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01EAC" w14:textId="68F64983" w:rsidR="00696D43" w:rsidRDefault="00696D43" w:rsidP="00DA2CCA">
      <w:pPr>
        <w:pStyle w:val="CRCoverPage"/>
        <w:tabs>
          <w:tab w:val="right" w:pos="9639"/>
        </w:tabs>
        <w:spacing w:after="0"/>
        <w:rPr>
          <w:b/>
          <w:i/>
          <w:noProof/>
          <w:sz w:val="28"/>
        </w:rPr>
      </w:pPr>
      <w:r>
        <w:rPr>
          <w:b/>
          <w:noProof/>
          <w:sz w:val="24"/>
        </w:rPr>
        <w:t>3GPP TSG-CT WG4 Meeting #105-e</w:t>
      </w:r>
      <w:r>
        <w:rPr>
          <w:b/>
          <w:i/>
          <w:noProof/>
          <w:sz w:val="28"/>
        </w:rPr>
        <w:tab/>
      </w:r>
      <w:r w:rsidR="0075266B">
        <w:rPr>
          <w:b/>
          <w:noProof/>
          <w:sz w:val="24"/>
        </w:rPr>
        <w:t>C4-214852</w:t>
      </w:r>
    </w:p>
    <w:p w14:paraId="2AE5692E" w14:textId="511697C1" w:rsidR="00696D43" w:rsidRDefault="00696D43" w:rsidP="00696D43">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Pr>
          <w:b/>
          <w:noProof/>
          <w:sz w:val="24"/>
        </w:rPr>
        <w:tab/>
      </w:r>
      <w:r w:rsidR="0075266B">
        <w:rPr>
          <w:i/>
          <w:noProof/>
          <w:sz w:val="22"/>
          <w:szCs w:val="22"/>
        </w:rPr>
        <w:tab/>
      </w:r>
      <w:r w:rsidR="0075266B">
        <w:rPr>
          <w:i/>
          <w:noProof/>
          <w:sz w:val="22"/>
          <w:szCs w:val="22"/>
        </w:rPr>
        <w:tab/>
      </w:r>
      <w:r w:rsidR="0075266B">
        <w:rPr>
          <w:i/>
          <w:noProof/>
          <w:sz w:val="22"/>
          <w:szCs w:val="22"/>
        </w:rPr>
        <w:tab/>
      </w:r>
      <w:r w:rsidR="0075266B">
        <w:rPr>
          <w:i/>
          <w:noProof/>
          <w:sz w:val="22"/>
          <w:szCs w:val="22"/>
        </w:rPr>
        <w:tab/>
      </w:r>
      <w:r w:rsidR="0075266B">
        <w:rPr>
          <w:i/>
          <w:noProof/>
          <w:sz w:val="22"/>
          <w:szCs w:val="22"/>
        </w:rPr>
        <w:tab/>
      </w:r>
      <w:r w:rsidR="0075266B">
        <w:rPr>
          <w:i/>
          <w:noProof/>
          <w:sz w:val="22"/>
          <w:szCs w:val="22"/>
        </w:rPr>
        <w:tab/>
      </w:r>
      <w:r w:rsidR="0075266B">
        <w:rPr>
          <w:i/>
          <w:noProof/>
          <w:sz w:val="22"/>
          <w:szCs w:val="22"/>
        </w:rPr>
        <w:tab/>
      </w:r>
      <w:r w:rsidR="0075266B">
        <w:rPr>
          <w:i/>
          <w:noProof/>
          <w:sz w:val="22"/>
          <w:szCs w:val="22"/>
        </w:rPr>
        <w:tab/>
      </w:r>
      <w:r w:rsidR="0075266B">
        <w:rPr>
          <w:i/>
          <w:noProof/>
          <w:sz w:val="22"/>
          <w:szCs w:val="22"/>
        </w:rPr>
        <w:tab/>
        <w:t xml:space="preserve">   </w:t>
      </w:r>
      <w:r>
        <w:rPr>
          <w:i/>
          <w:noProof/>
          <w:sz w:val="22"/>
          <w:szCs w:val="22"/>
        </w:rPr>
        <w:t>Revision of 4185</w:t>
      </w:r>
      <w:r w:rsidR="007C5793">
        <w:rPr>
          <w:i/>
          <w:noProof/>
          <w:sz w:val="22"/>
          <w:szCs w:val="22"/>
        </w:rPr>
        <w:t>, 4553</w:t>
      </w:r>
      <w:r w:rsidR="0075266B">
        <w:rPr>
          <w:i/>
          <w:noProof/>
          <w:sz w:val="22"/>
          <w:szCs w:val="22"/>
        </w:rPr>
        <w:t>, 4810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419C6" w:rsidR="001E41F3" w:rsidRPr="00410371" w:rsidRDefault="00D7494C" w:rsidP="00E61D43">
            <w:pPr>
              <w:pStyle w:val="CRCoverPage"/>
              <w:spacing w:after="0"/>
              <w:jc w:val="center"/>
              <w:rPr>
                <w:b/>
                <w:noProof/>
                <w:sz w:val="28"/>
              </w:rPr>
            </w:pPr>
            <w:r w:rsidRPr="00EA14E5">
              <w:rPr>
                <w:b/>
                <w:noProof/>
                <w:sz w:val="28"/>
              </w:rPr>
              <w:t>29.</w:t>
            </w:r>
            <w:r w:rsidR="00E61D43">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D0687" w:rsidR="001E41F3" w:rsidRPr="00410371" w:rsidRDefault="00E61D43" w:rsidP="00173BA1">
            <w:pPr>
              <w:pStyle w:val="CRCoverPage"/>
              <w:spacing w:after="0"/>
              <w:jc w:val="center"/>
              <w:rPr>
                <w:noProof/>
              </w:rPr>
            </w:pPr>
            <w:r>
              <w:rPr>
                <w:b/>
                <w:noProof/>
                <w:sz w:val="28"/>
              </w:rPr>
              <w:t>202</w:t>
            </w:r>
            <w:r w:rsidR="00173BA1">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6C68B5" w:rsidR="001E41F3" w:rsidRPr="00410371" w:rsidRDefault="0075266B" w:rsidP="0075266B">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AFF52" w:rsidR="001E41F3" w:rsidRPr="00410371" w:rsidRDefault="0093396C" w:rsidP="00173BA1">
            <w:pPr>
              <w:pStyle w:val="CRCoverPage"/>
              <w:spacing w:after="0"/>
              <w:jc w:val="center"/>
              <w:rPr>
                <w:noProof/>
                <w:sz w:val="28"/>
              </w:rPr>
            </w:pPr>
            <w:r>
              <w:rPr>
                <w:b/>
                <w:noProof/>
                <w:sz w:val="28"/>
              </w:rPr>
              <w:t>1</w:t>
            </w:r>
            <w:r w:rsidR="00173BA1">
              <w:rPr>
                <w:b/>
                <w:noProof/>
                <w:sz w:val="28"/>
              </w:rPr>
              <w:t>7</w:t>
            </w:r>
            <w:r w:rsidR="00213893">
              <w:rPr>
                <w:b/>
                <w:noProof/>
                <w:sz w:val="28"/>
              </w:rPr>
              <w:t>.</w:t>
            </w:r>
            <w:r w:rsidR="00173BA1">
              <w:rPr>
                <w:b/>
                <w:noProof/>
                <w:sz w:val="28"/>
              </w:rPr>
              <w:t>2</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C0CD7" w:rsidR="00213893" w:rsidRDefault="00E61D43" w:rsidP="002E472C">
            <w:pPr>
              <w:pStyle w:val="CRCoverPage"/>
              <w:spacing w:after="0"/>
              <w:ind w:left="100"/>
              <w:rPr>
                <w:noProof/>
              </w:rPr>
            </w:pPr>
            <w:r w:rsidRPr="00E61D43">
              <w:t>TAU reject issue during MME handover (KSI type)</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1F5B60" w:rsidR="00213893" w:rsidRDefault="00E61D43" w:rsidP="00213893">
            <w:pPr>
              <w:pStyle w:val="CRCoverPage"/>
              <w:spacing w:after="0"/>
              <w:ind w:left="100"/>
              <w:rPr>
                <w:noProof/>
              </w:rPr>
            </w:pPr>
            <w:r>
              <w:rPr>
                <w:color w:val="000000" w:themeColor="text1"/>
              </w:rPr>
              <w:t>TEI16</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20690" w:rsidR="00213893" w:rsidRDefault="00385BEA" w:rsidP="00E61D43">
            <w:pPr>
              <w:pStyle w:val="CRCoverPage"/>
              <w:spacing w:after="0"/>
              <w:ind w:left="100"/>
              <w:rPr>
                <w:noProof/>
              </w:rPr>
            </w:pPr>
            <w:r>
              <w:t>2021-0</w:t>
            </w:r>
            <w:r w:rsidR="00E61D43">
              <w:t>8</w:t>
            </w:r>
            <w:r w:rsidR="00213893">
              <w:t>-</w:t>
            </w:r>
            <w:r w:rsidR="00E61D43">
              <w:t>0</w:t>
            </w:r>
            <w:r w:rsidR="0020745F">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C967E2" w:rsidR="001E41F3" w:rsidRPr="00E61D43" w:rsidRDefault="00173BA1"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ADC40" w:rsidR="00417008" w:rsidRDefault="00417008" w:rsidP="00173BA1">
            <w:pPr>
              <w:pStyle w:val="CRCoverPage"/>
              <w:spacing w:after="0"/>
              <w:ind w:left="100"/>
              <w:rPr>
                <w:lang w:eastAsia="zh-CN"/>
              </w:rPr>
            </w:pPr>
            <w:r>
              <w:t>Rel</w:t>
            </w:r>
            <w:r>
              <w:rPr>
                <w:rFonts w:hint="eastAsia"/>
                <w:lang w:eastAsia="zh-CN"/>
              </w:rPr>
              <w:t>-</w:t>
            </w:r>
            <w:r>
              <w:rPr>
                <w:lang w:eastAsia="zh-CN"/>
              </w:rPr>
              <w:t>1</w:t>
            </w:r>
            <w:r w:rsidR="00173BA1">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2AB3" w14:paraId="1256F52C" w14:textId="77777777" w:rsidTr="00547111">
        <w:tc>
          <w:tcPr>
            <w:tcW w:w="2694" w:type="dxa"/>
            <w:gridSpan w:val="2"/>
            <w:tcBorders>
              <w:top w:val="single" w:sz="4" w:space="0" w:color="auto"/>
              <w:left w:val="single" w:sz="4" w:space="0" w:color="auto"/>
            </w:tcBorders>
          </w:tcPr>
          <w:p w14:paraId="52C87DB0" w14:textId="77777777" w:rsidR="00C82AB3" w:rsidRDefault="00C82AB3" w:rsidP="00C82A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F31329" w:rsidR="00C82AB3" w:rsidRPr="002E472C" w:rsidRDefault="00C82AB3" w:rsidP="00C82AB3">
            <w:pPr>
              <w:pStyle w:val="CRCoverPage"/>
              <w:spacing w:after="0"/>
              <w:ind w:left="100"/>
              <w:rPr>
                <w:noProof/>
                <w:lang w:eastAsia="zh-CN"/>
              </w:rPr>
            </w:pPr>
            <w:r>
              <w:t xml:space="preserve">CT4#105e has received an LS from SA3, </w:t>
            </w:r>
            <w:r w:rsidRPr="00313F0E">
              <w:t>LS on TAU reject issue during MME handover</w:t>
            </w:r>
            <w:r>
              <w:t xml:space="preserve"> (C4-21</w:t>
            </w:r>
            <w:r w:rsidRPr="00077B72">
              <w:t>4152</w:t>
            </w:r>
            <w:r>
              <w:t xml:space="preserve">, </w:t>
            </w:r>
            <w:r w:rsidRPr="00313F0E">
              <w:t>S3-212343</w:t>
            </w:r>
            <w:r>
              <w:t>), which proposes</w:t>
            </w:r>
            <w:r w:rsidRPr="00313F0E">
              <w:t xml:space="preserve"> </w:t>
            </w:r>
            <w:r>
              <w:t>"</w:t>
            </w:r>
            <w:r w:rsidRPr="00313F0E">
              <w:t>that this issue can be easily avoided by including the TSC part indicating the mapped or native security context during the MME-1 to MME-2 reallocation as defined in clause 7.2.8.4.3 of TS 33.401</w:t>
            </w:r>
            <w:r>
              <w:t xml:space="preserve">". For more details see the discussion paper in </w:t>
            </w:r>
            <w:r w:rsidRPr="00F65C08">
              <w:t>C4-214183</w:t>
            </w:r>
            <w:r>
              <w:rPr>
                <w:noProof/>
                <w:lang w:eastAsia="zh-CN"/>
              </w:rPr>
              <w:t>.</w:t>
            </w:r>
          </w:p>
        </w:tc>
      </w:tr>
      <w:tr w:rsidR="00C82AB3" w14:paraId="4CA74D09" w14:textId="77777777" w:rsidTr="00547111">
        <w:tc>
          <w:tcPr>
            <w:tcW w:w="2694" w:type="dxa"/>
            <w:gridSpan w:val="2"/>
            <w:tcBorders>
              <w:left w:val="single" w:sz="4" w:space="0" w:color="auto"/>
            </w:tcBorders>
          </w:tcPr>
          <w:p w14:paraId="2D0866D6" w14:textId="77777777" w:rsidR="00C82AB3" w:rsidRDefault="00C82AB3" w:rsidP="00C82AB3">
            <w:pPr>
              <w:pStyle w:val="CRCoverPage"/>
              <w:spacing w:after="0"/>
              <w:rPr>
                <w:b/>
                <w:i/>
                <w:noProof/>
                <w:sz w:val="8"/>
                <w:szCs w:val="8"/>
              </w:rPr>
            </w:pPr>
          </w:p>
        </w:tc>
        <w:tc>
          <w:tcPr>
            <w:tcW w:w="6946" w:type="dxa"/>
            <w:gridSpan w:val="9"/>
            <w:tcBorders>
              <w:right w:val="single" w:sz="4" w:space="0" w:color="auto"/>
            </w:tcBorders>
          </w:tcPr>
          <w:p w14:paraId="365DEF04" w14:textId="77777777" w:rsidR="00C82AB3" w:rsidRDefault="00C82AB3" w:rsidP="00C82AB3">
            <w:pPr>
              <w:pStyle w:val="CRCoverPage"/>
              <w:spacing w:after="0"/>
              <w:rPr>
                <w:noProof/>
                <w:sz w:val="8"/>
                <w:szCs w:val="8"/>
              </w:rPr>
            </w:pPr>
          </w:p>
        </w:tc>
      </w:tr>
      <w:tr w:rsidR="00C82AB3" w14:paraId="21016551" w14:textId="77777777" w:rsidTr="00547111">
        <w:tc>
          <w:tcPr>
            <w:tcW w:w="2694" w:type="dxa"/>
            <w:gridSpan w:val="2"/>
            <w:tcBorders>
              <w:left w:val="single" w:sz="4" w:space="0" w:color="auto"/>
            </w:tcBorders>
          </w:tcPr>
          <w:p w14:paraId="49433147" w14:textId="77777777" w:rsidR="00C82AB3" w:rsidRDefault="00C82AB3" w:rsidP="00C82A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E6CE86" w:rsidR="00C82AB3" w:rsidRDefault="00C82AB3" w:rsidP="00C82AB3">
            <w:pPr>
              <w:pStyle w:val="CRCoverPage"/>
              <w:spacing w:after="0"/>
              <w:ind w:left="100"/>
              <w:rPr>
                <w:noProof/>
                <w:lang w:eastAsia="zh-CN"/>
              </w:rPr>
            </w:pPr>
            <w:r>
              <w:rPr>
                <w:noProof/>
              </w:rPr>
              <w:t xml:space="preserve">New octet, the </w:t>
            </w:r>
            <w:r w:rsidRPr="000B353F">
              <w:t>NAS Security Context</w:t>
            </w:r>
            <w:r>
              <w:t xml:space="preserve"> Type</w:t>
            </w:r>
            <w:r>
              <w:rPr>
                <w:noProof/>
              </w:rPr>
              <w:t xml:space="preserve"> is added at t</w:t>
            </w:r>
            <w:r w:rsidRPr="00C21154">
              <w:rPr>
                <w:noProof/>
              </w:rPr>
              <w:t>he end of the MM Context IE</w:t>
            </w:r>
            <w:r>
              <w:rPr>
                <w:noProof/>
              </w:rPr>
              <w:t xml:space="preserve"> in </w:t>
            </w:r>
            <w:r w:rsidRPr="000B353F">
              <w:t>Figure 8.38-5: EPS Security Context and Quadruplets</w:t>
            </w:r>
            <w:r>
              <w:rPr>
                <w:noProof/>
                <w:lang w:eastAsia="zh-CN"/>
              </w:rPr>
              <w:t>.</w:t>
            </w:r>
          </w:p>
        </w:tc>
      </w:tr>
      <w:tr w:rsidR="00C82AB3" w14:paraId="1F886379" w14:textId="77777777" w:rsidTr="00547111">
        <w:tc>
          <w:tcPr>
            <w:tcW w:w="2694" w:type="dxa"/>
            <w:gridSpan w:val="2"/>
            <w:tcBorders>
              <w:left w:val="single" w:sz="4" w:space="0" w:color="auto"/>
            </w:tcBorders>
          </w:tcPr>
          <w:p w14:paraId="4D989623" w14:textId="77777777" w:rsidR="00C82AB3" w:rsidRDefault="00C82AB3" w:rsidP="00C82AB3">
            <w:pPr>
              <w:pStyle w:val="CRCoverPage"/>
              <w:spacing w:after="0"/>
              <w:rPr>
                <w:b/>
                <w:i/>
                <w:noProof/>
                <w:sz w:val="8"/>
                <w:szCs w:val="8"/>
              </w:rPr>
            </w:pPr>
          </w:p>
        </w:tc>
        <w:tc>
          <w:tcPr>
            <w:tcW w:w="6946" w:type="dxa"/>
            <w:gridSpan w:val="9"/>
            <w:tcBorders>
              <w:right w:val="single" w:sz="4" w:space="0" w:color="auto"/>
            </w:tcBorders>
          </w:tcPr>
          <w:p w14:paraId="71C4A204" w14:textId="77777777" w:rsidR="00C82AB3" w:rsidRDefault="00C82AB3" w:rsidP="00C82AB3">
            <w:pPr>
              <w:pStyle w:val="CRCoverPage"/>
              <w:spacing w:after="0"/>
              <w:rPr>
                <w:noProof/>
                <w:sz w:val="8"/>
                <w:szCs w:val="8"/>
              </w:rPr>
            </w:pPr>
          </w:p>
        </w:tc>
      </w:tr>
      <w:tr w:rsidR="00C82AB3" w14:paraId="678D7BF9" w14:textId="77777777" w:rsidTr="00547111">
        <w:tc>
          <w:tcPr>
            <w:tcW w:w="2694" w:type="dxa"/>
            <w:gridSpan w:val="2"/>
            <w:tcBorders>
              <w:left w:val="single" w:sz="4" w:space="0" w:color="auto"/>
              <w:bottom w:val="single" w:sz="4" w:space="0" w:color="auto"/>
            </w:tcBorders>
          </w:tcPr>
          <w:p w14:paraId="4E5CE1B6" w14:textId="77777777" w:rsidR="00C82AB3" w:rsidRDefault="00C82AB3" w:rsidP="00C82A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E26CB" w:rsidR="00C82AB3" w:rsidRPr="00660AA5" w:rsidRDefault="00C82AB3" w:rsidP="00C82AB3">
            <w:pPr>
              <w:pStyle w:val="CRCoverPage"/>
              <w:spacing w:after="0"/>
              <w:ind w:left="100"/>
              <w:rPr>
                <w:noProof/>
                <w:lang w:eastAsia="zh-CN"/>
              </w:rPr>
            </w:pPr>
            <w:r>
              <w:rPr>
                <w:noProof/>
                <w:lang w:eastAsia="zh-CN"/>
              </w:rPr>
              <w:t xml:space="preserve">TAU will always fail in scenarios described in </w:t>
            </w:r>
            <w:r w:rsidRPr="00A54751">
              <w:rPr>
                <w:noProof/>
                <w:lang w:eastAsia="zh-CN"/>
              </w:rPr>
              <w:t>C4-214183</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33B27" w:rsidR="001E41F3" w:rsidRDefault="0007512B" w:rsidP="00E61D43">
            <w:pPr>
              <w:pStyle w:val="CRCoverPage"/>
              <w:spacing w:after="0"/>
              <w:ind w:left="100"/>
              <w:rPr>
                <w:noProof/>
                <w:lang w:eastAsia="zh-CN"/>
              </w:rPr>
            </w:pPr>
            <w:r>
              <w:t>8.38</w:t>
            </w:r>
            <w:r w:rsidR="00C82AB3">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DB380D" w:rsidR="001E41F3" w:rsidRDefault="001E41F3" w:rsidP="00C25F2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4F1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A16A2" w14:textId="77777777" w:rsidR="00054C47" w:rsidRDefault="00054C47" w:rsidP="00054C47">
            <w:pPr>
              <w:pStyle w:val="CRCoverPage"/>
              <w:spacing w:after="0"/>
              <w:ind w:left="100"/>
              <w:rPr>
                <w:noProof/>
              </w:rPr>
            </w:pPr>
            <w:r>
              <w:rPr>
                <w:noProof/>
              </w:rPr>
              <w:t xml:space="preserve">Rev1: Instead of </w:t>
            </w:r>
            <w:r w:rsidRPr="00C21154">
              <w:rPr>
                <w:noProof/>
              </w:rPr>
              <w:t xml:space="preserve">using two spare bits </w:t>
            </w:r>
            <w:r>
              <w:rPr>
                <w:noProof/>
              </w:rPr>
              <w:t>in</w:t>
            </w:r>
            <w:r w:rsidRPr="00C21154">
              <w:rPr>
                <w:noProof/>
              </w:rPr>
              <w:t xml:space="preserve"> </w:t>
            </w:r>
            <w:r>
              <w:rPr>
                <w:noProof/>
              </w:rPr>
              <w:t>octet 4, new octet is added at t</w:t>
            </w:r>
            <w:r w:rsidRPr="00C21154">
              <w:rPr>
                <w:noProof/>
              </w:rPr>
              <w:t>he end of the MM Context IE</w:t>
            </w:r>
            <w:r>
              <w:rPr>
                <w:noProof/>
              </w:rPr>
              <w:t>.</w:t>
            </w:r>
          </w:p>
          <w:p w14:paraId="5C545EB1" w14:textId="77777777" w:rsidR="0075266B" w:rsidRDefault="0075266B" w:rsidP="0075266B">
            <w:pPr>
              <w:pStyle w:val="CRCoverPage"/>
              <w:spacing w:after="0"/>
              <w:ind w:left="100"/>
              <w:rPr>
                <w:noProof/>
              </w:rPr>
            </w:pPr>
            <w:r>
              <w:rPr>
                <w:noProof/>
              </w:rPr>
              <w:t xml:space="preserve">Rev2: </w:t>
            </w:r>
            <w:r w:rsidRPr="00CA2436">
              <w:rPr>
                <w:noProof/>
              </w:rPr>
              <w:t>It</w:t>
            </w:r>
            <w:r>
              <w:rPr>
                <w:noProof/>
              </w:rPr>
              <w:t xml:space="preserve"> is clarified that </w:t>
            </w:r>
            <w:r w:rsidRPr="00CA2436">
              <w:rPr>
                <w:noProof/>
              </w:rPr>
              <w:t>octet 'a'</w:t>
            </w:r>
            <w:r>
              <w:rPr>
                <w:noProof/>
              </w:rPr>
              <w:t xml:space="preserve"> will be used for various flags. For the moment, only bits 1 and 2</w:t>
            </w:r>
            <w:r w:rsidRPr="00CA2436">
              <w:rPr>
                <w:noProof/>
              </w:rPr>
              <w:t xml:space="preserve"> of octet 'a'</w:t>
            </w:r>
            <w:r>
              <w:rPr>
                <w:noProof/>
              </w:rPr>
              <w:t xml:space="preserve"> are used for the </w:t>
            </w:r>
            <w:r w:rsidRPr="00CA2436">
              <w:rPr>
                <w:noProof/>
              </w:rPr>
              <w:t>EPS NAS Security Context Type (ENSCT)</w:t>
            </w:r>
            <w:r>
              <w:rPr>
                <w:noProof/>
              </w:rPr>
              <w:t xml:space="preserve">. </w:t>
            </w:r>
            <w:r w:rsidRPr="00CA2436">
              <w:rPr>
                <w:noProof/>
              </w:rPr>
              <w:t>Table 8.38-x</w:t>
            </w:r>
            <w:r>
              <w:rPr>
                <w:noProof/>
              </w:rPr>
              <w:t xml:space="preserve"> is also updated.</w:t>
            </w:r>
            <w:r w:rsidRPr="00CA2436">
              <w:rPr>
                <w:noProof/>
              </w:rPr>
              <w:t xml:space="preserve"> </w:t>
            </w:r>
          </w:p>
          <w:p w14:paraId="6ACA4173" w14:textId="2BC19221" w:rsidR="007C5793" w:rsidRDefault="0075266B" w:rsidP="0075266B">
            <w:pPr>
              <w:pStyle w:val="CRCoverPage"/>
              <w:spacing w:after="0"/>
              <w:ind w:left="100"/>
              <w:rPr>
                <w:noProof/>
              </w:rPr>
            </w:pPr>
            <w:r>
              <w:rPr>
                <w:noProof/>
              </w:rPr>
              <w:t>Rev3: typos correted.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ABCE1C" w14:textId="77777777" w:rsidR="005E0B06" w:rsidRPr="006C1437" w:rsidRDefault="005E0B06" w:rsidP="005E0B06">
      <w:pPr>
        <w:pStyle w:val="Heading2"/>
        <w:rPr>
          <w:lang w:eastAsia="zh-CN"/>
        </w:rPr>
      </w:pPr>
      <w:bookmarkStart w:id="1" w:name="_Toc19777655"/>
      <w:bookmarkStart w:id="2" w:name="_Toc27740952"/>
      <w:bookmarkStart w:id="3" w:name="_Toc36054331"/>
      <w:bookmarkStart w:id="4" w:name="_Toc44874207"/>
      <w:bookmarkStart w:id="5" w:name="_Toc51863185"/>
      <w:bookmarkStart w:id="6" w:name="_Toc57980614"/>
      <w:bookmarkStart w:id="7" w:name="_Toc74127252"/>
      <w:r w:rsidRPr="006C1437">
        <w:t>8.</w:t>
      </w:r>
      <w:r w:rsidRPr="006C1437">
        <w:rPr>
          <w:lang w:eastAsia="zh-CN"/>
        </w:rPr>
        <w:t>38</w:t>
      </w:r>
      <w:r w:rsidRPr="006C1437">
        <w:tab/>
      </w:r>
      <w:r w:rsidRPr="006C1437">
        <w:rPr>
          <w:lang w:eastAsia="zh-CN"/>
        </w:rPr>
        <w:t>MM Context</w:t>
      </w:r>
      <w:bookmarkEnd w:id="1"/>
      <w:bookmarkEnd w:id="2"/>
      <w:bookmarkEnd w:id="3"/>
      <w:bookmarkEnd w:id="4"/>
      <w:bookmarkEnd w:id="5"/>
      <w:bookmarkEnd w:id="6"/>
      <w:bookmarkEnd w:id="7"/>
    </w:p>
    <w:p w14:paraId="3A0EFC50" w14:textId="77777777" w:rsidR="005E0B06" w:rsidRPr="006C1437" w:rsidRDefault="005E0B06" w:rsidP="005E0B06">
      <w:pPr>
        <w:rPr>
          <w:lang w:eastAsia="zh-CN"/>
        </w:rPr>
      </w:pPr>
      <w:r w:rsidRPr="006C1437">
        <w:rPr>
          <w:lang w:eastAsia="zh-CN"/>
        </w:rPr>
        <w:t>The MM Context information element contains the Mobility Management, UE security parameters that are necessary to transfer over S3/S16/S10/N26 interface.</w:t>
      </w:r>
    </w:p>
    <w:p w14:paraId="6BF2515E" w14:textId="77777777" w:rsidR="005E0B06" w:rsidRPr="006C1437" w:rsidRDefault="005E0B06" w:rsidP="005E0B06">
      <w:pPr>
        <w:rPr>
          <w:lang w:eastAsia="zh-CN"/>
        </w:rPr>
      </w:pPr>
      <w:r w:rsidRPr="006C1437">
        <w:t xml:space="preserve">All Spare bits are set to zeros by the sender and ignored by the receiver. Spare bits in MM Context IE shall be set to 1's before sending MM Context IE to </w:t>
      </w:r>
      <w:proofErr w:type="spellStart"/>
      <w:r w:rsidRPr="006C1437">
        <w:rPr>
          <w:rFonts w:hint="eastAsia"/>
          <w:lang w:eastAsia="zh-CN"/>
        </w:rPr>
        <w:t>Gn</w:t>
      </w:r>
      <w:proofErr w:type="spellEnd"/>
      <w:r w:rsidRPr="006C1437">
        <w:rPr>
          <w:rFonts w:hint="eastAsia"/>
          <w:lang w:eastAsia="zh-CN"/>
        </w:rPr>
        <w:t>/</w:t>
      </w:r>
      <w:proofErr w:type="spellStart"/>
      <w:r w:rsidRPr="006C1437">
        <w:rPr>
          <w:rFonts w:hint="eastAsia"/>
          <w:lang w:eastAsia="zh-CN"/>
        </w:rPr>
        <w:t>Gp</w:t>
      </w:r>
      <w:proofErr w:type="spellEnd"/>
      <w:r w:rsidRPr="006C1437">
        <w:t xml:space="preserve"> SGSN.</w:t>
      </w:r>
    </w:p>
    <w:p w14:paraId="4A2867DA" w14:textId="77777777" w:rsidR="005E0B06" w:rsidRPr="006C1437" w:rsidRDefault="005E0B06" w:rsidP="005E0B06">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14:paraId="0B24F4D5" w14:textId="77777777" w:rsidR="005E0B06" w:rsidRPr="006C1437" w:rsidRDefault="005E0B06" w:rsidP="005E0B06">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14:paraId="23D152AB" w14:textId="77777777" w:rsidR="005E0B06" w:rsidRPr="006C1437" w:rsidRDefault="005E0B06" w:rsidP="005E0B06">
      <w:r w:rsidRPr="006C1437">
        <w:t>The DRX parameter coding is specified in clause</w:t>
      </w:r>
      <w:r>
        <w:t> </w:t>
      </w:r>
      <w:r w:rsidRPr="006C1437">
        <w:t>10.5.5.6 of 3GPP TS</w:t>
      </w:r>
      <w:r>
        <w:t> </w:t>
      </w:r>
      <w:r w:rsidRPr="006C1437">
        <w:t>24.008</w:t>
      </w:r>
      <w:r>
        <w:t> </w:t>
      </w:r>
      <w:r w:rsidRPr="006C1437">
        <w:t>[5]. If DRXI (DRX Indicator), bit 4 of octet 5, is set to "1", then the DRX parameter field is present, otherwise its octets are not present.</w:t>
      </w:r>
      <w:r>
        <w:t xml:space="preserve"> During 5GS to EPS mobility procedure, the source AMF shall not send 5G DRX parameter to the target MME; and during EPS to 5GS mobility procedure, the target AMF shall discard the DRX parameter if received.  The encoding of 5G DRX as specified in clause 9.11.3.2A of </w:t>
      </w:r>
      <w:r w:rsidRPr="006C1437">
        <w:t>3GPP</w:t>
      </w:r>
      <w:r>
        <w:t> </w:t>
      </w:r>
      <w:r w:rsidRPr="006C1437">
        <w:t>TS</w:t>
      </w:r>
      <w:r>
        <w:t> </w:t>
      </w:r>
      <w:r w:rsidRPr="006C1437">
        <w:t>24.501</w:t>
      </w:r>
      <w:r>
        <w:t> </w:t>
      </w:r>
      <w:r w:rsidRPr="006C1437">
        <w:t>[87]</w:t>
      </w:r>
      <w:r>
        <w:t xml:space="preserve"> is different from the one as specified in </w:t>
      </w:r>
      <w:r w:rsidRPr="006C1437">
        <w:t>clause</w:t>
      </w:r>
      <w:r>
        <w:t> </w:t>
      </w:r>
      <w:r w:rsidRPr="006C1437">
        <w:t>10.5.5.6 of 3GPP</w:t>
      </w:r>
      <w:r>
        <w:t> </w:t>
      </w:r>
      <w:r w:rsidRPr="006C1437">
        <w:t>TS</w:t>
      </w:r>
      <w:r>
        <w:t> </w:t>
      </w:r>
      <w:r w:rsidRPr="006C1437">
        <w:t>24.008</w:t>
      </w:r>
      <w:r>
        <w:t> </w:t>
      </w:r>
      <w:r w:rsidRPr="006C1437">
        <w:t>[5].</w:t>
      </w:r>
    </w:p>
    <w:p w14:paraId="305D21F2" w14:textId="77777777" w:rsidR="005E0B06" w:rsidRPr="006C1437" w:rsidRDefault="005E0B06" w:rsidP="005E0B06">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r w:rsidRPr="006C1437">
        <w:t>"</w:t>
      </w:r>
      <w:r w:rsidRPr="006C1437">
        <w:rPr>
          <w:lang w:eastAsia="zh-CN"/>
        </w:rPr>
        <w:t>.</w:t>
      </w:r>
      <w:r w:rsidRPr="006C1437">
        <w:t>Uplink/downlink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14:paraId="7FEC00C0" w14:textId="77777777" w:rsidR="005E0B06" w:rsidRPr="006C1437" w:rsidRDefault="005E0B06" w:rsidP="005E0B06">
      <w:r w:rsidRPr="006C1437">
        <w:t>The encoding of Mobile Equipment Identity (MEI) field shall be same as specified in clause</w:t>
      </w:r>
      <w:r>
        <w:t> </w:t>
      </w:r>
      <w:r w:rsidRPr="006C1437">
        <w:t xml:space="preserve">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w:t>
      </w:r>
      <w:r>
        <w:rPr>
          <w:lang w:eastAsia="zh-CN"/>
        </w:rPr>
        <w:t xml:space="preserve">or RLOS </w:t>
      </w:r>
      <w:r w:rsidRPr="006C1437">
        <w:rPr>
          <w:lang w:eastAsia="zh-CN"/>
        </w:rPr>
        <w:t xml:space="preserve">attached and the UE is </w:t>
      </w:r>
      <w:proofErr w:type="spellStart"/>
      <w:r w:rsidRPr="006C1437">
        <w:rPr>
          <w:lang w:eastAsia="zh-CN"/>
        </w:rPr>
        <w:t>UICCless</w:t>
      </w:r>
      <w:proofErr w:type="spellEnd"/>
      <w:r w:rsidRPr="006C1437">
        <w:rPr>
          <w:lang w:eastAsia="zh-CN"/>
        </w:rPr>
        <w:t xml:space="preserve"> or the IMSI is unauthenticated, Mobile Equipment Identity (MEI) shall be used as the UE identity.</w:t>
      </w:r>
    </w:p>
    <w:p w14:paraId="1BE5BCAA" w14:textId="77777777" w:rsidR="005E0B06" w:rsidRPr="006C1437" w:rsidRDefault="005E0B06" w:rsidP="005E0B06">
      <w:r w:rsidRPr="006C1437">
        <w:t>The UE Network Capability coding is specified in clause</w:t>
      </w:r>
      <w:r>
        <w:t> </w:t>
      </w:r>
      <w:r w:rsidRPr="006C1437">
        <w:t>9.9.3.34 of 3GPP TS</w:t>
      </w:r>
      <w:r>
        <w:t> </w:t>
      </w:r>
      <w:r w:rsidRPr="006C1437">
        <w:t>24.301</w:t>
      </w:r>
      <w:r>
        <w:t> </w:t>
      </w:r>
      <w:r w:rsidRPr="006C1437">
        <w:t>[23]. If Length of UE Network Capability is zero, then the UE Network Capability parameter shall not be present.</w:t>
      </w:r>
    </w:p>
    <w:p w14:paraId="5783836C" w14:textId="77777777" w:rsidR="005E0B06" w:rsidRPr="006C1437" w:rsidRDefault="005E0B06" w:rsidP="005E0B06">
      <w:r w:rsidRPr="006C1437">
        <w:t>The MS Network Capability coding is specified in clause</w:t>
      </w:r>
      <w:r>
        <w:t> </w:t>
      </w:r>
      <w:r w:rsidRPr="006C1437">
        <w:t>10.5.5.12 of 3GPP TS</w:t>
      </w:r>
      <w:r>
        <w:t> </w:t>
      </w:r>
      <w:r w:rsidRPr="006C1437">
        <w:t>24.008</w:t>
      </w:r>
      <w:r>
        <w:t> </w:t>
      </w:r>
      <w:r w:rsidRPr="006C1437">
        <w:t xml:space="preserve">[5]. If Length of MS Network </w:t>
      </w:r>
      <w:proofErr w:type="spellStart"/>
      <w:r w:rsidRPr="006C1437">
        <w:t>Caapability</w:t>
      </w:r>
      <w:proofErr w:type="spellEnd"/>
      <w:r w:rsidRPr="006C1437">
        <w:t xml:space="preserve"> is zero, then the MS Network Capability parameter shall not be present.</w:t>
      </w:r>
    </w:p>
    <w:p w14:paraId="6B55B2E1" w14:textId="77777777" w:rsidR="005E0B06" w:rsidRPr="006C1437" w:rsidRDefault="005E0B06" w:rsidP="005E0B06">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coding is specified in clause</w:t>
      </w:r>
      <w:r>
        <w:t> </w:t>
      </w:r>
      <w:r w:rsidRPr="006C1437">
        <w:t>10.5.5.28 of 3GPP TS</w:t>
      </w:r>
      <w:r>
        <w:t> </w:t>
      </w:r>
      <w:r w:rsidRPr="006C1437">
        <w:t>24.008</w:t>
      </w:r>
      <w:r>
        <w:t> </w:t>
      </w:r>
      <w:r w:rsidRPr="006C1437">
        <w:t xml:space="preserve">[5].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14:paraId="51BC4A1D" w14:textId="77777777" w:rsidR="005E0B06" w:rsidRPr="006C1437" w:rsidRDefault="005E0B06" w:rsidP="005E0B06">
      <w:r w:rsidRPr="006C1437">
        <w:t>Used Cipher indicates the GSM ciphering algorithm that is in use.</w:t>
      </w:r>
    </w:p>
    <w:p w14:paraId="3F74156C" w14:textId="77777777" w:rsidR="005E0B06" w:rsidRPr="006C1437" w:rsidRDefault="005E0B06" w:rsidP="005E0B06">
      <w:pPr>
        <w:rPr>
          <w:lang w:eastAsia="zh-CN"/>
        </w:rPr>
      </w:pPr>
      <w:r w:rsidRPr="006C1437">
        <w:rPr>
          <w:lang w:eastAsia="zh-CN"/>
        </w:rPr>
        <w:t>Used NAS Cipher indicates the EPS ciphering algorithm that is in use.</w:t>
      </w:r>
    </w:p>
    <w:p w14:paraId="6366B6BC" w14:textId="77777777" w:rsidR="005E0B06" w:rsidRPr="006C1437" w:rsidRDefault="005E0B06" w:rsidP="005E0B06">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w:t>
      </w:r>
      <w:proofErr w:type="spellStart"/>
      <w:r w:rsidRPr="006C1437">
        <w:rPr>
          <w:lang w:eastAsia="ja-JP"/>
        </w:rPr>
        <w:t>IoT</w:t>
      </w:r>
      <w:proofErr w:type="spellEnd"/>
      <w:r w:rsidRPr="006C1437">
        <w:rPr>
          <w:lang w:eastAsia="ja-JP"/>
        </w:rPr>
        <w:t xml:space="preserve"> Not Allowed), ECNA (Enhanced Coverage Not Allowed) and HNNA(</w:t>
      </w:r>
      <w:r w:rsidRPr="006C1437">
        <w:t>HO-To-Non-3GPP-Access Not Allowed</w:t>
      </w:r>
      <w:r w:rsidRPr="006C1437">
        <w:rPr>
          <w:lang w:eastAsia="ja-JP"/>
        </w:rPr>
        <w:t>).</w:t>
      </w:r>
    </w:p>
    <w:p w14:paraId="767D36B7" w14:textId="77777777" w:rsidR="005E0B06" w:rsidRPr="006C1437" w:rsidRDefault="005E0B06" w:rsidP="005E0B06">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14:paraId="3CA90450" w14:textId="77777777" w:rsidR="005E0B06" w:rsidRPr="006C1437" w:rsidRDefault="005E0B06" w:rsidP="005E0B06">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14:paraId="3B175864" w14:textId="77777777" w:rsidR="005E0B06" w:rsidRPr="006C1437" w:rsidRDefault="005E0B06" w:rsidP="005E0B06">
      <w:pPr>
        <w:pStyle w:val="B1"/>
        <w:rPr>
          <w:lang w:eastAsia="zh-CN"/>
        </w:rPr>
      </w:pPr>
      <w:r w:rsidRPr="006C1437">
        <w:lastRenderedPageBreak/>
        <w:t>-</w:t>
      </w:r>
      <w:r w:rsidRPr="006C1437">
        <w:tab/>
      </w:r>
      <w:proofErr w:type="gramStart"/>
      <w:r w:rsidRPr="006C1437">
        <w:rPr>
          <w:rFonts w:hint="eastAsia"/>
        </w:rPr>
        <w:t>the</w:t>
      </w:r>
      <w:proofErr w:type="gramEnd"/>
      <w:r w:rsidRPr="006C1437">
        <w:rPr>
          <w:rFonts w:hint="eastAsia"/>
        </w:rPr>
        <w:t xml:space="preserv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14:paraId="09A6BA51" w14:textId="77777777" w:rsidR="005E0B06" w:rsidRPr="006C1437" w:rsidRDefault="005E0B06" w:rsidP="005E0B06">
      <w:pPr>
        <w:rPr>
          <w:lang w:eastAsia="zh-CN"/>
        </w:rPr>
      </w:pPr>
      <w:r w:rsidRPr="006C1437">
        <w:rPr>
          <w:lang w:eastAsia="ja-JP"/>
        </w:rPr>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14:paraId="5C465B90" w14:textId="77777777" w:rsidR="005E0B06" w:rsidRPr="006C1437" w:rsidRDefault="005E0B06" w:rsidP="005E0B06">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  if no Authentication </w:t>
      </w:r>
      <w:r w:rsidRPr="006C1437">
        <w:t>Triplet</w:t>
      </w:r>
      <w:r w:rsidRPr="006C1437">
        <w:rPr>
          <w:lang w:eastAsia="zh-CN"/>
        </w:rPr>
        <w:t xml:space="preserve"> is included (i.e. octets '16 to h' are absent).</w:t>
      </w:r>
    </w:p>
    <w:p w14:paraId="12338E9D" w14:textId="77777777" w:rsidR="005E0B06" w:rsidRPr="006C1437" w:rsidRDefault="005E0B06" w:rsidP="005E0B06">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5E0B06" w:rsidRPr="006C1437" w14:paraId="63845B4F" w14:textId="77777777" w:rsidTr="00FA29CD">
        <w:trPr>
          <w:jc w:val="center"/>
        </w:trPr>
        <w:tc>
          <w:tcPr>
            <w:tcW w:w="144" w:type="dxa"/>
            <w:tcBorders>
              <w:top w:val="single" w:sz="6" w:space="0" w:color="auto"/>
              <w:left w:val="single" w:sz="6" w:space="0" w:color="auto"/>
              <w:right w:val="nil"/>
            </w:tcBorders>
          </w:tcPr>
          <w:p w14:paraId="5EF2D4B5" w14:textId="77777777" w:rsidR="005E0B06" w:rsidRPr="006C1437" w:rsidRDefault="005E0B06" w:rsidP="00FA29CD">
            <w:pPr>
              <w:pStyle w:val="TAH"/>
            </w:pPr>
          </w:p>
        </w:tc>
        <w:tc>
          <w:tcPr>
            <w:tcW w:w="1104" w:type="dxa"/>
            <w:tcBorders>
              <w:top w:val="single" w:sz="6" w:space="0" w:color="auto"/>
              <w:left w:val="nil"/>
            </w:tcBorders>
          </w:tcPr>
          <w:p w14:paraId="24D6FC05" w14:textId="77777777" w:rsidR="005E0B06" w:rsidRPr="006C1437" w:rsidRDefault="005E0B06" w:rsidP="00FA29CD">
            <w:pPr>
              <w:pStyle w:val="TAH"/>
            </w:pPr>
          </w:p>
        </w:tc>
        <w:tc>
          <w:tcPr>
            <w:tcW w:w="4703" w:type="dxa"/>
            <w:gridSpan w:val="8"/>
            <w:tcBorders>
              <w:top w:val="single" w:sz="6" w:space="0" w:color="auto"/>
            </w:tcBorders>
          </w:tcPr>
          <w:p w14:paraId="668F249B" w14:textId="77777777" w:rsidR="005E0B06" w:rsidRPr="006C1437" w:rsidRDefault="005E0B06" w:rsidP="00FA29CD">
            <w:pPr>
              <w:pStyle w:val="TAH"/>
            </w:pPr>
            <w:r w:rsidRPr="006C1437">
              <w:t>Bits</w:t>
            </w:r>
          </w:p>
        </w:tc>
        <w:tc>
          <w:tcPr>
            <w:tcW w:w="588" w:type="dxa"/>
            <w:tcBorders>
              <w:top w:val="single" w:sz="6" w:space="0" w:color="auto"/>
            </w:tcBorders>
          </w:tcPr>
          <w:p w14:paraId="1C7C3184" w14:textId="77777777" w:rsidR="005E0B06" w:rsidRPr="006C1437" w:rsidRDefault="005E0B06" w:rsidP="00FA29CD">
            <w:pPr>
              <w:pStyle w:val="TAC"/>
              <w:rPr>
                <w:b/>
              </w:rPr>
            </w:pPr>
          </w:p>
        </w:tc>
      </w:tr>
      <w:tr w:rsidR="005E0B06" w:rsidRPr="006C1437" w14:paraId="517A0A5A" w14:textId="77777777" w:rsidTr="00FA29CD">
        <w:trPr>
          <w:jc w:val="center"/>
        </w:trPr>
        <w:tc>
          <w:tcPr>
            <w:tcW w:w="144" w:type="dxa"/>
            <w:tcBorders>
              <w:top w:val="nil"/>
              <w:left w:val="single" w:sz="6" w:space="0" w:color="auto"/>
              <w:right w:val="nil"/>
            </w:tcBorders>
          </w:tcPr>
          <w:p w14:paraId="67AFD50A" w14:textId="77777777" w:rsidR="005E0B06" w:rsidRPr="006C1437" w:rsidRDefault="005E0B06" w:rsidP="00FA29CD">
            <w:pPr>
              <w:pStyle w:val="TAH"/>
            </w:pPr>
          </w:p>
        </w:tc>
        <w:tc>
          <w:tcPr>
            <w:tcW w:w="1104" w:type="dxa"/>
            <w:tcBorders>
              <w:left w:val="nil"/>
            </w:tcBorders>
          </w:tcPr>
          <w:p w14:paraId="5F8CDDB0" w14:textId="77777777" w:rsidR="005E0B06" w:rsidRPr="006C1437" w:rsidRDefault="005E0B06" w:rsidP="00FA29CD">
            <w:pPr>
              <w:pStyle w:val="TAH"/>
            </w:pPr>
            <w:r w:rsidRPr="006C1437">
              <w:t>Octets</w:t>
            </w:r>
          </w:p>
        </w:tc>
        <w:tc>
          <w:tcPr>
            <w:tcW w:w="587" w:type="dxa"/>
            <w:tcBorders>
              <w:bottom w:val="single" w:sz="4" w:space="0" w:color="auto"/>
            </w:tcBorders>
          </w:tcPr>
          <w:p w14:paraId="3A2188D9" w14:textId="77777777" w:rsidR="005E0B06" w:rsidRPr="006C1437" w:rsidRDefault="005E0B06" w:rsidP="00FA29CD">
            <w:pPr>
              <w:pStyle w:val="TAH"/>
            </w:pPr>
            <w:r w:rsidRPr="006C1437">
              <w:t>8</w:t>
            </w:r>
          </w:p>
        </w:tc>
        <w:tc>
          <w:tcPr>
            <w:tcW w:w="588" w:type="dxa"/>
            <w:tcBorders>
              <w:bottom w:val="single" w:sz="4" w:space="0" w:color="auto"/>
            </w:tcBorders>
          </w:tcPr>
          <w:p w14:paraId="338BB37E" w14:textId="77777777" w:rsidR="005E0B06" w:rsidRPr="006C1437" w:rsidRDefault="005E0B06" w:rsidP="00FA29CD">
            <w:pPr>
              <w:pStyle w:val="TAH"/>
            </w:pPr>
            <w:r w:rsidRPr="006C1437">
              <w:t>7</w:t>
            </w:r>
          </w:p>
        </w:tc>
        <w:tc>
          <w:tcPr>
            <w:tcW w:w="588" w:type="dxa"/>
            <w:tcBorders>
              <w:bottom w:val="single" w:sz="4" w:space="0" w:color="auto"/>
            </w:tcBorders>
          </w:tcPr>
          <w:p w14:paraId="1171A744" w14:textId="77777777" w:rsidR="005E0B06" w:rsidRPr="006C1437" w:rsidRDefault="005E0B06" w:rsidP="00FA29CD">
            <w:pPr>
              <w:pStyle w:val="TAH"/>
            </w:pPr>
            <w:r w:rsidRPr="006C1437">
              <w:t>6</w:t>
            </w:r>
          </w:p>
        </w:tc>
        <w:tc>
          <w:tcPr>
            <w:tcW w:w="588" w:type="dxa"/>
            <w:tcBorders>
              <w:bottom w:val="single" w:sz="4" w:space="0" w:color="auto"/>
            </w:tcBorders>
          </w:tcPr>
          <w:p w14:paraId="502AA1E9" w14:textId="77777777" w:rsidR="005E0B06" w:rsidRPr="006C1437" w:rsidRDefault="005E0B06" w:rsidP="00FA29CD">
            <w:pPr>
              <w:pStyle w:val="TAH"/>
            </w:pPr>
            <w:r w:rsidRPr="006C1437">
              <w:t>5</w:t>
            </w:r>
          </w:p>
        </w:tc>
        <w:tc>
          <w:tcPr>
            <w:tcW w:w="588" w:type="dxa"/>
            <w:tcBorders>
              <w:bottom w:val="single" w:sz="4" w:space="0" w:color="auto"/>
            </w:tcBorders>
          </w:tcPr>
          <w:p w14:paraId="0E92490E" w14:textId="77777777" w:rsidR="005E0B06" w:rsidRPr="006C1437" w:rsidRDefault="005E0B06" w:rsidP="00FA29CD">
            <w:pPr>
              <w:pStyle w:val="TAH"/>
            </w:pPr>
            <w:r w:rsidRPr="006C1437">
              <w:t>4</w:t>
            </w:r>
          </w:p>
        </w:tc>
        <w:tc>
          <w:tcPr>
            <w:tcW w:w="588" w:type="dxa"/>
            <w:tcBorders>
              <w:bottom w:val="single" w:sz="4" w:space="0" w:color="auto"/>
            </w:tcBorders>
          </w:tcPr>
          <w:p w14:paraId="1D0956A9" w14:textId="77777777" w:rsidR="005E0B06" w:rsidRPr="006C1437" w:rsidRDefault="005E0B06" w:rsidP="00FA29CD">
            <w:pPr>
              <w:pStyle w:val="TAH"/>
            </w:pPr>
            <w:r w:rsidRPr="006C1437">
              <w:t>3</w:t>
            </w:r>
          </w:p>
        </w:tc>
        <w:tc>
          <w:tcPr>
            <w:tcW w:w="588" w:type="dxa"/>
            <w:tcBorders>
              <w:bottom w:val="single" w:sz="4" w:space="0" w:color="auto"/>
            </w:tcBorders>
          </w:tcPr>
          <w:p w14:paraId="0A4E4A32" w14:textId="77777777" w:rsidR="005E0B06" w:rsidRPr="006C1437" w:rsidRDefault="005E0B06" w:rsidP="00FA29CD">
            <w:pPr>
              <w:pStyle w:val="TAH"/>
            </w:pPr>
            <w:r w:rsidRPr="006C1437">
              <w:t>2</w:t>
            </w:r>
          </w:p>
        </w:tc>
        <w:tc>
          <w:tcPr>
            <w:tcW w:w="588" w:type="dxa"/>
            <w:tcBorders>
              <w:bottom w:val="single" w:sz="4" w:space="0" w:color="auto"/>
            </w:tcBorders>
          </w:tcPr>
          <w:p w14:paraId="78810780" w14:textId="77777777" w:rsidR="005E0B06" w:rsidRPr="006C1437" w:rsidRDefault="005E0B06" w:rsidP="00FA29CD">
            <w:pPr>
              <w:pStyle w:val="TAH"/>
            </w:pPr>
            <w:r w:rsidRPr="006C1437">
              <w:t>1</w:t>
            </w:r>
          </w:p>
        </w:tc>
        <w:tc>
          <w:tcPr>
            <w:tcW w:w="588" w:type="dxa"/>
          </w:tcPr>
          <w:p w14:paraId="0909A134" w14:textId="77777777" w:rsidR="005E0B06" w:rsidRPr="006C1437" w:rsidRDefault="005E0B06" w:rsidP="00FA29CD">
            <w:pPr>
              <w:pStyle w:val="TAC"/>
              <w:rPr>
                <w:b/>
              </w:rPr>
            </w:pPr>
          </w:p>
        </w:tc>
      </w:tr>
      <w:tr w:rsidR="005E0B06" w:rsidRPr="006C1437" w14:paraId="27AAF851" w14:textId="77777777" w:rsidTr="00FA29CD">
        <w:trPr>
          <w:jc w:val="center"/>
        </w:trPr>
        <w:tc>
          <w:tcPr>
            <w:tcW w:w="144" w:type="dxa"/>
            <w:tcBorders>
              <w:top w:val="nil"/>
              <w:left w:val="single" w:sz="6" w:space="0" w:color="auto"/>
              <w:right w:val="nil"/>
            </w:tcBorders>
          </w:tcPr>
          <w:p w14:paraId="51EBFCF4" w14:textId="77777777" w:rsidR="005E0B06" w:rsidRPr="006C1437" w:rsidRDefault="005E0B06" w:rsidP="00FA29CD">
            <w:pPr>
              <w:pStyle w:val="TAC"/>
            </w:pPr>
          </w:p>
        </w:tc>
        <w:tc>
          <w:tcPr>
            <w:tcW w:w="1104" w:type="dxa"/>
            <w:tcBorders>
              <w:left w:val="nil"/>
              <w:right w:val="single" w:sz="4" w:space="0" w:color="auto"/>
            </w:tcBorders>
          </w:tcPr>
          <w:p w14:paraId="655409CF" w14:textId="77777777" w:rsidR="005E0B06" w:rsidRPr="006C1437" w:rsidRDefault="005E0B06" w:rsidP="00FA29CD">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64093CFD" w14:textId="77777777" w:rsidR="005E0B06" w:rsidRPr="006C1437" w:rsidRDefault="005E0B06" w:rsidP="00FA29CD">
            <w:pPr>
              <w:pStyle w:val="TAC"/>
            </w:pPr>
            <w:r w:rsidRPr="006C1437">
              <w:t>Type</w:t>
            </w:r>
            <w:r>
              <w:t xml:space="preserve"> </w:t>
            </w:r>
            <w:r w:rsidRPr="006C1437">
              <w:t>=</w:t>
            </w:r>
            <w:r>
              <w:t xml:space="preserve"> </w:t>
            </w:r>
            <w:r w:rsidRPr="006C1437">
              <w:t>103</w:t>
            </w:r>
            <w:r>
              <w:t xml:space="preserve"> </w:t>
            </w:r>
            <w:r w:rsidRPr="006C1437">
              <w:t>(decimal)</w:t>
            </w:r>
          </w:p>
        </w:tc>
        <w:tc>
          <w:tcPr>
            <w:tcW w:w="588" w:type="dxa"/>
            <w:tcBorders>
              <w:left w:val="single" w:sz="4" w:space="0" w:color="auto"/>
            </w:tcBorders>
          </w:tcPr>
          <w:p w14:paraId="51759A3D" w14:textId="77777777" w:rsidR="005E0B06" w:rsidRPr="006C1437" w:rsidRDefault="005E0B06" w:rsidP="00FA29CD">
            <w:pPr>
              <w:pStyle w:val="TAC"/>
            </w:pPr>
          </w:p>
        </w:tc>
      </w:tr>
      <w:tr w:rsidR="005E0B06" w:rsidRPr="006C1437" w14:paraId="2333279F" w14:textId="77777777" w:rsidTr="00FA29CD">
        <w:trPr>
          <w:jc w:val="center"/>
        </w:trPr>
        <w:tc>
          <w:tcPr>
            <w:tcW w:w="144" w:type="dxa"/>
            <w:tcBorders>
              <w:top w:val="nil"/>
              <w:left w:val="single" w:sz="6" w:space="0" w:color="auto"/>
              <w:right w:val="nil"/>
            </w:tcBorders>
          </w:tcPr>
          <w:p w14:paraId="65051351" w14:textId="77777777" w:rsidR="005E0B06" w:rsidRPr="006C1437" w:rsidRDefault="005E0B06" w:rsidP="00FA29CD">
            <w:pPr>
              <w:pStyle w:val="TAC"/>
            </w:pPr>
          </w:p>
        </w:tc>
        <w:tc>
          <w:tcPr>
            <w:tcW w:w="1104" w:type="dxa"/>
            <w:tcBorders>
              <w:left w:val="nil"/>
              <w:right w:val="single" w:sz="4" w:space="0" w:color="auto"/>
            </w:tcBorders>
          </w:tcPr>
          <w:p w14:paraId="0EC2E6BE" w14:textId="77777777" w:rsidR="005E0B06" w:rsidRPr="006C1437" w:rsidRDefault="005E0B06" w:rsidP="00FA29CD">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661AB21B" w14:textId="77777777" w:rsidR="005E0B06" w:rsidRPr="006C1437" w:rsidRDefault="005E0B06" w:rsidP="00FA29CD">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292FA0A8" w14:textId="77777777" w:rsidR="005E0B06" w:rsidRPr="006C1437" w:rsidRDefault="005E0B06" w:rsidP="00FA29CD">
            <w:pPr>
              <w:pStyle w:val="TAC"/>
            </w:pPr>
          </w:p>
        </w:tc>
      </w:tr>
      <w:tr w:rsidR="005E0B06" w:rsidRPr="006C1437" w14:paraId="635DD5C5" w14:textId="77777777" w:rsidTr="00FA29CD">
        <w:trPr>
          <w:jc w:val="center"/>
        </w:trPr>
        <w:tc>
          <w:tcPr>
            <w:tcW w:w="144" w:type="dxa"/>
            <w:tcBorders>
              <w:top w:val="nil"/>
              <w:left w:val="single" w:sz="6" w:space="0" w:color="auto"/>
              <w:right w:val="nil"/>
            </w:tcBorders>
          </w:tcPr>
          <w:p w14:paraId="7C83C963" w14:textId="77777777" w:rsidR="005E0B06" w:rsidRPr="006C1437" w:rsidRDefault="005E0B06" w:rsidP="00FA29CD">
            <w:pPr>
              <w:pStyle w:val="TAC"/>
            </w:pPr>
          </w:p>
        </w:tc>
        <w:tc>
          <w:tcPr>
            <w:tcW w:w="1104" w:type="dxa"/>
            <w:tcBorders>
              <w:left w:val="nil"/>
              <w:right w:val="single" w:sz="4" w:space="0" w:color="auto"/>
            </w:tcBorders>
          </w:tcPr>
          <w:p w14:paraId="66D1D7DE" w14:textId="77777777" w:rsidR="005E0B06" w:rsidRPr="006C1437" w:rsidRDefault="005E0B06" w:rsidP="00FA29CD">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1B535810" w14:textId="77777777" w:rsidR="005E0B06" w:rsidRPr="006C1437" w:rsidRDefault="005E0B06" w:rsidP="00FA29CD">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67660D51" w14:textId="77777777" w:rsidR="005E0B06" w:rsidRPr="006C1437" w:rsidRDefault="005E0B06" w:rsidP="00FA29CD">
            <w:pPr>
              <w:pStyle w:val="TAC"/>
            </w:pPr>
            <w:r w:rsidRPr="006C1437">
              <w:t>Instance</w:t>
            </w:r>
          </w:p>
        </w:tc>
        <w:tc>
          <w:tcPr>
            <w:tcW w:w="588" w:type="dxa"/>
            <w:tcBorders>
              <w:left w:val="single" w:sz="4" w:space="0" w:color="auto"/>
            </w:tcBorders>
          </w:tcPr>
          <w:p w14:paraId="5119BC69" w14:textId="77777777" w:rsidR="005E0B06" w:rsidRPr="006C1437" w:rsidRDefault="005E0B06" w:rsidP="00FA29CD">
            <w:pPr>
              <w:pStyle w:val="TAC"/>
            </w:pPr>
          </w:p>
        </w:tc>
      </w:tr>
      <w:tr w:rsidR="005E0B06" w:rsidRPr="006C1437" w14:paraId="3AD90A62" w14:textId="77777777" w:rsidTr="00FA29CD">
        <w:trPr>
          <w:jc w:val="center"/>
        </w:trPr>
        <w:tc>
          <w:tcPr>
            <w:tcW w:w="144" w:type="dxa"/>
            <w:tcBorders>
              <w:top w:val="nil"/>
              <w:left w:val="single" w:sz="6" w:space="0" w:color="auto"/>
              <w:right w:val="nil"/>
            </w:tcBorders>
          </w:tcPr>
          <w:p w14:paraId="21DEC74D" w14:textId="77777777" w:rsidR="005E0B06" w:rsidRPr="006C1437" w:rsidRDefault="005E0B06" w:rsidP="00FA29CD">
            <w:pPr>
              <w:pStyle w:val="TAC"/>
              <w:rPr>
                <w:lang w:eastAsia="zh-CN"/>
              </w:rPr>
            </w:pPr>
          </w:p>
        </w:tc>
        <w:tc>
          <w:tcPr>
            <w:tcW w:w="1104" w:type="dxa"/>
            <w:tcBorders>
              <w:left w:val="nil"/>
              <w:right w:val="single" w:sz="4" w:space="0" w:color="auto"/>
            </w:tcBorders>
          </w:tcPr>
          <w:p w14:paraId="7A909B8D" w14:textId="77777777" w:rsidR="005E0B06" w:rsidRPr="006C1437" w:rsidRDefault="005E0B06" w:rsidP="00FA29CD">
            <w:pPr>
              <w:pStyle w:val="TAC"/>
              <w:rPr>
                <w:lang w:eastAsia="zh-CN"/>
              </w:rPr>
            </w:pPr>
            <w:r w:rsidRPr="006C1437">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14:paraId="18AC7479" w14:textId="77777777" w:rsidR="005E0B06" w:rsidRPr="006C1437" w:rsidRDefault="005E0B06" w:rsidP="00FA29CD">
            <w:pPr>
              <w:pStyle w:val="TAC"/>
              <w:rPr>
                <w:lang w:eastAsia="zh-CN"/>
              </w:rPr>
            </w:pPr>
            <w:r w:rsidRPr="006C1437">
              <w:t>Security</w:t>
            </w:r>
            <w:r>
              <w:t xml:space="preserve"> </w:t>
            </w:r>
            <w:r w:rsidRPr="006C1437">
              <w:t>Mode</w:t>
            </w:r>
          </w:p>
        </w:tc>
        <w:tc>
          <w:tcPr>
            <w:tcW w:w="588" w:type="dxa"/>
            <w:tcBorders>
              <w:top w:val="single" w:sz="4" w:space="0" w:color="auto"/>
              <w:left w:val="single" w:sz="4" w:space="0" w:color="auto"/>
              <w:bottom w:val="single" w:sz="4" w:space="0" w:color="auto"/>
              <w:right w:val="single" w:sz="4" w:space="0" w:color="auto"/>
            </w:tcBorders>
          </w:tcPr>
          <w:p w14:paraId="2AFD105D" w14:textId="77777777" w:rsidR="005E0B06" w:rsidRPr="006C1437" w:rsidRDefault="005E0B06" w:rsidP="00FA29CD">
            <w:pPr>
              <w:pStyle w:val="TAC"/>
              <w:rPr>
                <w:lang w:eastAsia="zh-CN"/>
              </w:rPr>
            </w:pPr>
            <w:r w:rsidRPr="006C1437">
              <w:rPr>
                <w:lang w:eastAsia="zh-CN"/>
              </w:rPr>
              <w:t>Spare</w:t>
            </w:r>
            <w:r>
              <w:rPr>
                <w:lang w:eastAsia="zh-CN"/>
              </w:rPr>
              <w:t xml:space="preserve"> </w:t>
            </w:r>
          </w:p>
        </w:tc>
        <w:tc>
          <w:tcPr>
            <w:tcW w:w="588" w:type="dxa"/>
            <w:tcBorders>
              <w:top w:val="single" w:sz="4" w:space="0" w:color="auto"/>
              <w:left w:val="single" w:sz="4" w:space="0" w:color="auto"/>
              <w:bottom w:val="single" w:sz="4" w:space="0" w:color="auto"/>
              <w:right w:val="single" w:sz="4" w:space="0" w:color="auto"/>
            </w:tcBorders>
          </w:tcPr>
          <w:p w14:paraId="4969816C" w14:textId="77777777" w:rsidR="005E0B06" w:rsidRPr="006C1437" w:rsidRDefault="005E0B06" w:rsidP="00FA29CD">
            <w:pPr>
              <w:pStyle w:val="TAC"/>
              <w:rPr>
                <w:lang w:eastAsia="zh-CN"/>
              </w:rPr>
            </w:pPr>
            <w:r w:rsidRPr="006C1437">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14:paraId="6F96EA91" w14:textId="77777777" w:rsidR="005E0B06" w:rsidRPr="006C1437" w:rsidRDefault="005E0B06" w:rsidP="00FA29CD">
            <w:pPr>
              <w:pStyle w:val="TAC"/>
              <w:rPr>
                <w:lang w:eastAsia="zh-CN"/>
              </w:rPr>
            </w:pPr>
            <w:r w:rsidRPr="006C1437">
              <w:rPr>
                <w:lang w:eastAsia="zh-CN"/>
              </w:rPr>
              <w:t>CKSN</w:t>
            </w:r>
          </w:p>
        </w:tc>
        <w:tc>
          <w:tcPr>
            <w:tcW w:w="588" w:type="dxa"/>
            <w:tcBorders>
              <w:left w:val="single" w:sz="4" w:space="0" w:color="auto"/>
            </w:tcBorders>
          </w:tcPr>
          <w:p w14:paraId="0BB1B0D1" w14:textId="77777777" w:rsidR="005E0B06" w:rsidRPr="006C1437" w:rsidRDefault="005E0B06" w:rsidP="00FA29CD">
            <w:pPr>
              <w:pStyle w:val="TAC"/>
            </w:pPr>
          </w:p>
        </w:tc>
      </w:tr>
      <w:tr w:rsidR="005E0B06" w:rsidRPr="006C1437" w14:paraId="6EF65997" w14:textId="77777777" w:rsidTr="00FA29CD">
        <w:trPr>
          <w:jc w:val="center"/>
        </w:trPr>
        <w:tc>
          <w:tcPr>
            <w:tcW w:w="144" w:type="dxa"/>
            <w:tcBorders>
              <w:top w:val="nil"/>
              <w:left w:val="single" w:sz="6" w:space="0" w:color="auto"/>
              <w:right w:val="nil"/>
            </w:tcBorders>
          </w:tcPr>
          <w:p w14:paraId="33701DE1" w14:textId="77777777" w:rsidR="005E0B06" w:rsidRPr="006C1437" w:rsidRDefault="005E0B06" w:rsidP="00FA29CD">
            <w:pPr>
              <w:pStyle w:val="TAC"/>
              <w:rPr>
                <w:lang w:eastAsia="zh-CN"/>
              </w:rPr>
            </w:pPr>
          </w:p>
        </w:tc>
        <w:tc>
          <w:tcPr>
            <w:tcW w:w="1104" w:type="dxa"/>
            <w:tcBorders>
              <w:left w:val="nil"/>
              <w:right w:val="single" w:sz="4" w:space="0" w:color="auto"/>
            </w:tcBorders>
          </w:tcPr>
          <w:p w14:paraId="6F371721" w14:textId="77777777" w:rsidR="005E0B06" w:rsidRPr="006C1437" w:rsidRDefault="005E0B06" w:rsidP="00FA29CD">
            <w:pPr>
              <w:pStyle w:val="TAC"/>
              <w:rPr>
                <w:lang w:eastAsia="zh-CN"/>
              </w:rPr>
            </w:pPr>
            <w:r w:rsidRPr="006C1437">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14:paraId="2F7F3763" w14:textId="77777777" w:rsidR="005E0B06" w:rsidRPr="006C1437" w:rsidRDefault="005E0B06" w:rsidP="00FA29CD">
            <w:pPr>
              <w:pStyle w:val="TAC"/>
              <w:rPr>
                <w:lang w:eastAsia="zh-CN"/>
              </w:rPr>
            </w:pPr>
            <w:r w:rsidRPr="006C1437">
              <w:t>Number</w:t>
            </w:r>
            <w:r>
              <w:t xml:space="preserve"> </w:t>
            </w:r>
            <w:r w:rsidRPr="006C1437">
              <w:t>of</w:t>
            </w:r>
            <w:r>
              <w:t xml:space="preserve"> </w:t>
            </w:r>
            <w:r w:rsidRPr="006C1437">
              <w:t>Triplet</w:t>
            </w:r>
          </w:p>
        </w:tc>
        <w:tc>
          <w:tcPr>
            <w:tcW w:w="1764" w:type="dxa"/>
            <w:gridSpan w:val="3"/>
            <w:tcBorders>
              <w:top w:val="single" w:sz="4" w:space="0" w:color="auto"/>
              <w:left w:val="single" w:sz="4" w:space="0" w:color="auto"/>
              <w:bottom w:val="single" w:sz="4" w:space="0" w:color="auto"/>
              <w:right w:val="single" w:sz="4" w:space="0" w:color="auto"/>
            </w:tcBorders>
          </w:tcPr>
          <w:p w14:paraId="3E7CA81B" w14:textId="77777777" w:rsidR="005E0B06" w:rsidRPr="006C1437" w:rsidRDefault="005E0B06" w:rsidP="00FA29CD">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F49F72A" w14:textId="77777777" w:rsidR="005E0B06" w:rsidRPr="006C1437" w:rsidRDefault="005E0B06" w:rsidP="00FA29CD">
            <w:pPr>
              <w:pStyle w:val="TAC"/>
              <w:rPr>
                <w:lang w:eastAsia="zh-CN"/>
              </w:rPr>
            </w:pPr>
            <w:r w:rsidRPr="006C1437">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14:paraId="639BDA8D" w14:textId="77777777" w:rsidR="005E0B06" w:rsidRPr="006C1437" w:rsidRDefault="005E0B06" w:rsidP="00FA29CD">
            <w:pPr>
              <w:pStyle w:val="TAC"/>
              <w:rPr>
                <w:lang w:eastAsia="zh-CN"/>
              </w:rPr>
            </w:pPr>
            <w:r w:rsidRPr="006C1437">
              <w:rPr>
                <w:lang w:eastAsia="zh-CN"/>
              </w:rPr>
              <w:t>SAMBRI</w:t>
            </w:r>
          </w:p>
        </w:tc>
        <w:tc>
          <w:tcPr>
            <w:tcW w:w="588" w:type="dxa"/>
            <w:tcBorders>
              <w:left w:val="single" w:sz="4" w:space="0" w:color="auto"/>
            </w:tcBorders>
          </w:tcPr>
          <w:p w14:paraId="6D1C3A52" w14:textId="77777777" w:rsidR="005E0B06" w:rsidRPr="006C1437" w:rsidRDefault="005E0B06" w:rsidP="00FA29CD">
            <w:pPr>
              <w:pStyle w:val="TAC"/>
            </w:pPr>
          </w:p>
        </w:tc>
      </w:tr>
      <w:tr w:rsidR="005E0B06" w:rsidRPr="006C1437" w14:paraId="4F51C996" w14:textId="77777777" w:rsidTr="00FA29CD">
        <w:trPr>
          <w:jc w:val="center"/>
        </w:trPr>
        <w:tc>
          <w:tcPr>
            <w:tcW w:w="144" w:type="dxa"/>
            <w:tcBorders>
              <w:top w:val="nil"/>
              <w:left w:val="single" w:sz="6" w:space="0" w:color="auto"/>
              <w:right w:val="nil"/>
            </w:tcBorders>
          </w:tcPr>
          <w:p w14:paraId="7BD7F528" w14:textId="77777777" w:rsidR="005E0B06" w:rsidRPr="006C1437" w:rsidRDefault="005E0B06" w:rsidP="00FA29CD">
            <w:pPr>
              <w:pStyle w:val="TAC"/>
              <w:rPr>
                <w:lang w:eastAsia="zh-CN"/>
              </w:rPr>
            </w:pPr>
          </w:p>
        </w:tc>
        <w:tc>
          <w:tcPr>
            <w:tcW w:w="1104" w:type="dxa"/>
            <w:tcBorders>
              <w:left w:val="nil"/>
              <w:right w:val="single" w:sz="4" w:space="0" w:color="auto"/>
            </w:tcBorders>
          </w:tcPr>
          <w:p w14:paraId="26E4F0C0" w14:textId="77777777" w:rsidR="005E0B06" w:rsidRPr="006C1437" w:rsidRDefault="005E0B06" w:rsidP="00FA29CD">
            <w:pPr>
              <w:pStyle w:val="TAC"/>
              <w:rPr>
                <w:lang w:eastAsia="zh-CN"/>
              </w:rPr>
            </w:pPr>
            <w:r w:rsidRPr="006C1437">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14:paraId="37F4BAE9" w14:textId="77777777" w:rsidR="005E0B06" w:rsidRPr="006C1437" w:rsidRDefault="005E0B06" w:rsidP="00FA29CD">
            <w:pPr>
              <w:pStyle w:val="TAC"/>
              <w:rPr>
                <w:lang w:eastAsia="zh-CN"/>
              </w:rPr>
            </w:pPr>
            <w:r w:rsidRPr="006C1437">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14:paraId="42B34939" w14:textId="77777777" w:rsidR="005E0B06" w:rsidRPr="006C1437" w:rsidRDefault="005E0B06" w:rsidP="00FA29CD">
            <w:pPr>
              <w:pStyle w:val="TAC"/>
              <w:rPr>
                <w:lang w:eastAsia="zh-CN"/>
              </w:rPr>
            </w:pPr>
            <w:r w:rsidRPr="006C1437">
              <w:t>Used</w:t>
            </w:r>
            <w:r>
              <w:t xml:space="preserve"> </w:t>
            </w:r>
            <w:r w:rsidRPr="006C1437">
              <w:t>Cipher</w:t>
            </w:r>
          </w:p>
        </w:tc>
        <w:tc>
          <w:tcPr>
            <w:tcW w:w="588" w:type="dxa"/>
            <w:tcBorders>
              <w:left w:val="single" w:sz="4" w:space="0" w:color="auto"/>
            </w:tcBorders>
          </w:tcPr>
          <w:p w14:paraId="730CDB9B" w14:textId="77777777" w:rsidR="005E0B06" w:rsidRPr="006C1437" w:rsidRDefault="005E0B06" w:rsidP="00FA29CD">
            <w:pPr>
              <w:pStyle w:val="TAC"/>
            </w:pPr>
          </w:p>
        </w:tc>
      </w:tr>
      <w:tr w:rsidR="005E0B06" w:rsidRPr="006C1437" w14:paraId="5E7FFA30" w14:textId="77777777" w:rsidTr="00FA29CD">
        <w:trPr>
          <w:jc w:val="center"/>
        </w:trPr>
        <w:tc>
          <w:tcPr>
            <w:tcW w:w="144" w:type="dxa"/>
            <w:tcBorders>
              <w:top w:val="nil"/>
              <w:left w:val="single" w:sz="6" w:space="0" w:color="auto"/>
              <w:right w:val="nil"/>
            </w:tcBorders>
          </w:tcPr>
          <w:p w14:paraId="0FAF5823" w14:textId="77777777" w:rsidR="005E0B06" w:rsidRPr="006C1437" w:rsidRDefault="005E0B06" w:rsidP="00FA29CD">
            <w:pPr>
              <w:pStyle w:val="TAC"/>
              <w:rPr>
                <w:lang w:eastAsia="zh-CN"/>
              </w:rPr>
            </w:pPr>
          </w:p>
        </w:tc>
        <w:tc>
          <w:tcPr>
            <w:tcW w:w="1104" w:type="dxa"/>
            <w:tcBorders>
              <w:left w:val="nil"/>
              <w:right w:val="single" w:sz="4" w:space="0" w:color="auto"/>
            </w:tcBorders>
          </w:tcPr>
          <w:p w14:paraId="54D4E59E" w14:textId="77777777" w:rsidR="005E0B06" w:rsidRPr="006C1437" w:rsidRDefault="005E0B06" w:rsidP="00FA29CD">
            <w:pPr>
              <w:pStyle w:val="TAC"/>
              <w:rPr>
                <w:lang w:eastAsia="zh-CN"/>
              </w:rPr>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0679D35E" w14:textId="77777777" w:rsidR="005E0B06" w:rsidRPr="006C1437" w:rsidRDefault="005E0B06" w:rsidP="00FA29CD">
            <w:pPr>
              <w:pStyle w:val="TAC"/>
            </w:pPr>
            <w:r w:rsidRPr="006C1437">
              <w:t>Kc</w:t>
            </w:r>
          </w:p>
        </w:tc>
        <w:tc>
          <w:tcPr>
            <w:tcW w:w="588" w:type="dxa"/>
            <w:tcBorders>
              <w:left w:val="single" w:sz="4" w:space="0" w:color="auto"/>
            </w:tcBorders>
          </w:tcPr>
          <w:p w14:paraId="0AAE5F05" w14:textId="77777777" w:rsidR="005E0B06" w:rsidRPr="006C1437" w:rsidRDefault="005E0B06" w:rsidP="00FA29CD">
            <w:pPr>
              <w:pStyle w:val="TAC"/>
            </w:pPr>
          </w:p>
        </w:tc>
      </w:tr>
      <w:tr w:rsidR="005E0B06" w:rsidRPr="006C1437" w14:paraId="67B80D76" w14:textId="77777777" w:rsidTr="00FA29CD">
        <w:trPr>
          <w:jc w:val="center"/>
        </w:trPr>
        <w:tc>
          <w:tcPr>
            <w:tcW w:w="144" w:type="dxa"/>
            <w:tcBorders>
              <w:top w:val="nil"/>
              <w:left w:val="single" w:sz="6" w:space="0" w:color="auto"/>
              <w:right w:val="nil"/>
            </w:tcBorders>
          </w:tcPr>
          <w:p w14:paraId="6EADE631" w14:textId="77777777" w:rsidR="005E0B06" w:rsidRPr="006C1437" w:rsidRDefault="005E0B06" w:rsidP="00FA29CD">
            <w:pPr>
              <w:pStyle w:val="TAC"/>
            </w:pPr>
          </w:p>
        </w:tc>
        <w:tc>
          <w:tcPr>
            <w:tcW w:w="1104" w:type="dxa"/>
            <w:tcBorders>
              <w:left w:val="nil"/>
              <w:right w:val="single" w:sz="4" w:space="0" w:color="auto"/>
            </w:tcBorders>
          </w:tcPr>
          <w:p w14:paraId="2064CF14" w14:textId="77777777" w:rsidR="005E0B06" w:rsidRPr="006C1437" w:rsidRDefault="005E0B06" w:rsidP="00FA29CD">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8"/>
            <w:tcBorders>
              <w:top w:val="single" w:sz="4" w:space="0" w:color="auto"/>
              <w:left w:val="single" w:sz="4" w:space="0" w:color="auto"/>
              <w:bottom w:val="single" w:sz="4" w:space="0" w:color="auto"/>
              <w:right w:val="single" w:sz="4" w:space="0" w:color="auto"/>
            </w:tcBorders>
          </w:tcPr>
          <w:p w14:paraId="5668EDAF" w14:textId="77777777" w:rsidR="005E0B06" w:rsidRPr="006C1437" w:rsidRDefault="005E0B06" w:rsidP="00FA29CD">
            <w:pPr>
              <w:pStyle w:val="TAC"/>
            </w:pPr>
            <w:r w:rsidRPr="006C1437">
              <w:t>Authentication</w:t>
            </w:r>
            <w:r>
              <w:t xml:space="preserve"> </w:t>
            </w:r>
            <w:r w:rsidRPr="006C1437">
              <w:t>Triplet</w:t>
            </w:r>
            <w:r>
              <w:t> </w:t>
            </w:r>
            <w:r w:rsidRPr="006C1437">
              <w:t>[1..5]</w:t>
            </w:r>
          </w:p>
        </w:tc>
        <w:tc>
          <w:tcPr>
            <w:tcW w:w="588" w:type="dxa"/>
            <w:tcBorders>
              <w:left w:val="single" w:sz="4" w:space="0" w:color="auto"/>
            </w:tcBorders>
          </w:tcPr>
          <w:p w14:paraId="12732DFD" w14:textId="77777777" w:rsidR="005E0B06" w:rsidRPr="006C1437" w:rsidRDefault="005E0B06" w:rsidP="00FA29CD">
            <w:pPr>
              <w:pStyle w:val="TAC"/>
            </w:pPr>
          </w:p>
        </w:tc>
      </w:tr>
      <w:tr w:rsidR="005E0B06" w:rsidRPr="006C1437" w14:paraId="30EE41D8" w14:textId="77777777" w:rsidTr="00FA29CD">
        <w:trPr>
          <w:jc w:val="center"/>
        </w:trPr>
        <w:tc>
          <w:tcPr>
            <w:tcW w:w="144" w:type="dxa"/>
            <w:tcBorders>
              <w:top w:val="nil"/>
              <w:left w:val="single" w:sz="6" w:space="0" w:color="auto"/>
              <w:right w:val="nil"/>
            </w:tcBorders>
          </w:tcPr>
          <w:p w14:paraId="1AE95DCF" w14:textId="77777777" w:rsidR="005E0B06" w:rsidRPr="006C1437" w:rsidRDefault="005E0B06" w:rsidP="00FA29CD">
            <w:pPr>
              <w:pStyle w:val="TAC"/>
            </w:pPr>
          </w:p>
        </w:tc>
        <w:tc>
          <w:tcPr>
            <w:tcW w:w="1104" w:type="dxa"/>
            <w:tcBorders>
              <w:left w:val="nil"/>
              <w:right w:val="single" w:sz="4" w:space="0" w:color="auto"/>
            </w:tcBorders>
          </w:tcPr>
          <w:p w14:paraId="05C07DEF" w14:textId="77777777" w:rsidR="005E0B06" w:rsidRPr="006C1437" w:rsidRDefault="005E0B06" w:rsidP="00FA29CD">
            <w:pPr>
              <w:pStyle w:val="TAC"/>
            </w:pPr>
            <w:r w:rsidRPr="006C1437">
              <w:t>(h+1)</w:t>
            </w:r>
            <w:r>
              <w:t xml:space="preserve"> </w:t>
            </w:r>
            <w:r w:rsidRPr="006C1437">
              <w:t>to</w:t>
            </w:r>
            <w:r>
              <w:t xml:space="preserve"> </w:t>
            </w:r>
            <w:r w:rsidRPr="006C1437">
              <w:t>(h+2)</w:t>
            </w:r>
          </w:p>
        </w:tc>
        <w:tc>
          <w:tcPr>
            <w:tcW w:w="4703" w:type="dxa"/>
            <w:gridSpan w:val="8"/>
            <w:tcBorders>
              <w:top w:val="single" w:sz="4" w:space="0" w:color="auto"/>
              <w:left w:val="single" w:sz="4" w:space="0" w:color="auto"/>
              <w:bottom w:val="single" w:sz="4" w:space="0" w:color="auto"/>
              <w:right w:val="single" w:sz="4" w:space="0" w:color="auto"/>
            </w:tcBorders>
          </w:tcPr>
          <w:p w14:paraId="44ABE1FC" w14:textId="77777777" w:rsidR="005E0B06" w:rsidRPr="006C1437" w:rsidRDefault="005E0B06" w:rsidP="00FA29CD">
            <w:pPr>
              <w:pStyle w:val="TAC"/>
            </w:pPr>
            <w:r w:rsidRPr="006C1437">
              <w:t>DRX</w:t>
            </w:r>
            <w:r>
              <w:t xml:space="preserve"> </w:t>
            </w:r>
            <w:r w:rsidRPr="006C1437">
              <w:t>parameter</w:t>
            </w:r>
          </w:p>
        </w:tc>
        <w:tc>
          <w:tcPr>
            <w:tcW w:w="588" w:type="dxa"/>
            <w:tcBorders>
              <w:left w:val="single" w:sz="4" w:space="0" w:color="auto"/>
            </w:tcBorders>
          </w:tcPr>
          <w:p w14:paraId="1109682D" w14:textId="77777777" w:rsidR="005E0B06" w:rsidRPr="006C1437" w:rsidRDefault="005E0B06" w:rsidP="00FA29CD">
            <w:pPr>
              <w:pStyle w:val="TAC"/>
            </w:pPr>
          </w:p>
        </w:tc>
      </w:tr>
      <w:tr w:rsidR="005E0B06" w:rsidRPr="006C1437" w14:paraId="3F894834" w14:textId="77777777" w:rsidTr="00FA29CD">
        <w:trPr>
          <w:jc w:val="center"/>
        </w:trPr>
        <w:tc>
          <w:tcPr>
            <w:tcW w:w="144" w:type="dxa"/>
            <w:tcBorders>
              <w:top w:val="nil"/>
              <w:left w:val="single" w:sz="6" w:space="0" w:color="auto"/>
              <w:right w:val="nil"/>
            </w:tcBorders>
          </w:tcPr>
          <w:p w14:paraId="3F60B77D" w14:textId="77777777" w:rsidR="005E0B06" w:rsidRPr="006C1437" w:rsidRDefault="005E0B06" w:rsidP="00FA29CD">
            <w:pPr>
              <w:pStyle w:val="TAC"/>
            </w:pPr>
          </w:p>
        </w:tc>
        <w:tc>
          <w:tcPr>
            <w:tcW w:w="1104" w:type="dxa"/>
            <w:tcBorders>
              <w:left w:val="nil"/>
              <w:right w:val="single" w:sz="4" w:space="0" w:color="auto"/>
            </w:tcBorders>
          </w:tcPr>
          <w:p w14:paraId="7C6BFCD7" w14:textId="77777777" w:rsidR="005E0B06" w:rsidRPr="006C1437" w:rsidRDefault="005E0B06" w:rsidP="00FA29CD">
            <w:pPr>
              <w:pStyle w:val="TAC"/>
            </w:pPr>
            <w:r w:rsidRPr="006C1437">
              <w:t>j</w:t>
            </w:r>
            <w:r>
              <w:t xml:space="preserve"> </w:t>
            </w:r>
            <w:r w:rsidRPr="006C1437">
              <w:t>to</w:t>
            </w:r>
            <w:r>
              <w:t xml:space="preserve"> </w:t>
            </w:r>
            <w:r w:rsidRPr="006C1437">
              <w:t>(j+3)</w:t>
            </w:r>
          </w:p>
        </w:tc>
        <w:tc>
          <w:tcPr>
            <w:tcW w:w="4703" w:type="dxa"/>
            <w:gridSpan w:val="8"/>
            <w:tcBorders>
              <w:top w:val="single" w:sz="4" w:space="0" w:color="auto"/>
              <w:left w:val="single" w:sz="4" w:space="0" w:color="auto"/>
              <w:bottom w:val="single" w:sz="4" w:space="0" w:color="auto"/>
              <w:right w:val="single" w:sz="4" w:space="0" w:color="auto"/>
            </w:tcBorders>
          </w:tcPr>
          <w:p w14:paraId="55CFBA6B" w14:textId="77777777" w:rsidR="005E0B06" w:rsidRPr="006C1437" w:rsidRDefault="005E0B06" w:rsidP="00FA29C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1D2F6D85" w14:textId="77777777" w:rsidR="005E0B06" w:rsidRPr="006C1437" w:rsidRDefault="005E0B06" w:rsidP="00FA29CD">
            <w:pPr>
              <w:pStyle w:val="TAC"/>
            </w:pPr>
          </w:p>
        </w:tc>
      </w:tr>
      <w:tr w:rsidR="005E0B06" w:rsidRPr="006C1437" w14:paraId="17121F11" w14:textId="77777777" w:rsidTr="00FA29CD">
        <w:trPr>
          <w:jc w:val="center"/>
        </w:trPr>
        <w:tc>
          <w:tcPr>
            <w:tcW w:w="144" w:type="dxa"/>
            <w:tcBorders>
              <w:top w:val="nil"/>
              <w:left w:val="single" w:sz="6" w:space="0" w:color="auto"/>
              <w:right w:val="nil"/>
            </w:tcBorders>
          </w:tcPr>
          <w:p w14:paraId="10A3D846" w14:textId="77777777" w:rsidR="005E0B06" w:rsidRPr="006C1437" w:rsidRDefault="005E0B06" w:rsidP="00FA29CD">
            <w:pPr>
              <w:pStyle w:val="TAC"/>
            </w:pPr>
          </w:p>
        </w:tc>
        <w:tc>
          <w:tcPr>
            <w:tcW w:w="1104" w:type="dxa"/>
            <w:tcBorders>
              <w:left w:val="nil"/>
              <w:right w:val="single" w:sz="4" w:space="0" w:color="auto"/>
            </w:tcBorders>
          </w:tcPr>
          <w:p w14:paraId="78AC9FB0" w14:textId="77777777" w:rsidR="005E0B06" w:rsidRPr="006C1437" w:rsidRDefault="005E0B06" w:rsidP="00FA29CD">
            <w:pPr>
              <w:pStyle w:val="TAC"/>
            </w:pPr>
            <w:r w:rsidRPr="006C1437">
              <w:t>(j+4)</w:t>
            </w:r>
            <w:r>
              <w:t xml:space="preserve"> </w:t>
            </w:r>
            <w:r w:rsidRPr="006C1437">
              <w:t>to</w:t>
            </w:r>
            <w:r>
              <w:t xml:space="preserve"> </w:t>
            </w:r>
            <w:r w:rsidRPr="006C1437">
              <w:t>(j+7)</w:t>
            </w:r>
          </w:p>
        </w:tc>
        <w:tc>
          <w:tcPr>
            <w:tcW w:w="4703" w:type="dxa"/>
            <w:gridSpan w:val="8"/>
            <w:tcBorders>
              <w:top w:val="single" w:sz="4" w:space="0" w:color="auto"/>
              <w:left w:val="single" w:sz="4" w:space="0" w:color="auto"/>
              <w:bottom w:val="single" w:sz="4" w:space="0" w:color="auto"/>
              <w:right w:val="single" w:sz="4" w:space="0" w:color="auto"/>
            </w:tcBorders>
          </w:tcPr>
          <w:p w14:paraId="11770DDD" w14:textId="77777777" w:rsidR="005E0B06" w:rsidRPr="006C1437" w:rsidRDefault="005E0B06" w:rsidP="00FA29C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1F5B928E" w14:textId="77777777" w:rsidR="005E0B06" w:rsidRPr="006C1437" w:rsidRDefault="005E0B06" w:rsidP="00FA29CD">
            <w:pPr>
              <w:pStyle w:val="TAC"/>
            </w:pPr>
          </w:p>
        </w:tc>
      </w:tr>
      <w:tr w:rsidR="005E0B06" w:rsidRPr="006C1437" w14:paraId="183F155B" w14:textId="77777777" w:rsidTr="00FA29CD">
        <w:trPr>
          <w:jc w:val="center"/>
        </w:trPr>
        <w:tc>
          <w:tcPr>
            <w:tcW w:w="144" w:type="dxa"/>
            <w:tcBorders>
              <w:top w:val="nil"/>
              <w:left w:val="single" w:sz="6" w:space="0" w:color="auto"/>
              <w:right w:val="nil"/>
            </w:tcBorders>
          </w:tcPr>
          <w:p w14:paraId="2D3E7B9C" w14:textId="77777777" w:rsidR="005E0B06" w:rsidRPr="006C1437" w:rsidRDefault="005E0B06" w:rsidP="00FA29CD">
            <w:pPr>
              <w:pStyle w:val="TAC"/>
            </w:pPr>
          </w:p>
        </w:tc>
        <w:tc>
          <w:tcPr>
            <w:tcW w:w="1104" w:type="dxa"/>
            <w:tcBorders>
              <w:left w:val="nil"/>
              <w:right w:val="single" w:sz="4" w:space="0" w:color="auto"/>
            </w:tcBorders>
          </w:tcPr>
          <w:p w14:paraId="5118DE7F" w14:textId="77777777" w:rsidR="005E0B06" w:rsidRPr="006C1437" w:rsidRDefault="005E0B06" w:rsidP="00FA29CD">
            <w:pPr>
              <w:pStyle w:val="TAC"/>
            </w:pPr>
            <w:r w:rsidRPr="006C1437">
              <w:t>i</w:t>
            </w:r>
            <w:r>
              <w:t xml:space="preserve"> </w:t>
            </w:r>
            <w:r w:rsidRPr="006C1437">
              <w:t>to</w:t>
            </w:r>
            <w:r>
              <w:t xml:space="preserve"> </w:t>
            </w:r>
            <w:r w:rsidRPr="006C1437">
              <w:t>(i+3)</w:t>
            </w:r>
          </w:p>
        </w:tc>
        <w:tc>
          <w:tcPr>
            <w:tcW w:w="4703" w:type="dxa"/>
            <w:gridSpan w:val="8"/>
            <w:tcBorders>
              <w:top w:val="single" w:sz="4" w:space="0" w:color="auto"/>
              <w:left w:val="single" w:sz="4" w:space="0" w:color="auto"/>
              <w:bottom w:val="single" w:sz="4" w:space="0" w:color="auto"/>
              <w:right w:val="single" w:sz="4" w:space="0" w:color="auto"/>
            </w:tcBorders>
          </w:tcPr>
          <w:p w14:paraId="421C8B46" w14:textId="77777777" w:rsidR="005E0B06" w:rsidRPr="006C1437" w:rsidRDefault="005E0B06" w:rsidP="00FA29C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5C17CDCD" w14:textId="77777777" w:rsidR="005E0B06" w:rsidRPr="006C1437" w:rsidRDefault="005E0B06" w:rsidP="00FA29CD">
            <w:pPr>
              <w:pStyle w:val="TAC"/>
            </w:pPr>
          </w:p>
        </w:tc>
      </w:tr>
      <w:tr w:rsidR="005E0B06" w:rsidRPr="006C1437" w14:paraId="01EF3389" w14:textId="77777777" w:rsidTr="00FA29CD">
        <w:trPr>
          <w:jc w:val="center"/>
        </w:trPr>
        <w:tc>
          <w:tcPr>
            <w:tcW w:w="144" w:type="dxa"/>
            <w:tcBorders>
              <w:top w:val="nil"/>
              <w:left w:val="single" w:sz="6" w:space="0" w:color="auto"/>
              <w:bottom w:val="nil"/>
              <w:right w:val="nil"/>
            </w:tcBorders>
          </w:tcPr>
          <w:p w14:paraId="4722FC68" w14:textId="77777777" w:rsidR="005E0B06" w:rsidRPr="006C1437" w:rsidRDefault="005E0B06" w:rsidP="00FA29CD">
            <w:pPr>
              <w:pStyle w:val="TAC"/>
            </w:pPr>
          </w:p>
        </w:tc>
        <w:tc>
          <w:tcPr>
            <w:tcW w:w="1104" w:type="dxa"/>
            <w:tcBorders>
              <w:left w:val="nil"/>
              <w:right w:val="single" w:sz="4" w:space="0" w:color="auto"/>
            </w:tcBorders>
          </w:tcPr>
          <w:p w14:paraId="2439EC0A" w14:textId="77777777" w:rsidR="005E0B06" w:rsidRPr="006C1437" w:rsidRDefault="005E0B06" w:rsidP="00FA29CD">
            <w:pPr>
              <w:pStyle w:val="TAC"/>
            </w:pPr>
            <w:r w:rsidRPr="006C1437">
              <w:t>(i+4)</w:t>
            </w:r>
            <w:r>
              <w:t xml:space="preserve"> </w:t>
            </w:r>
            <w:r w:rsidRPr="006C1437">
              <w:t>to</w:t>
            </w:r>
            <w:r>
              <w:t xml:space="preserve"> </w:t>
            </w:r>
            <w:r w:rsidRPr="006C1437">
              <w:t>(i+7)</w:t>
            </w:r>
          </w:p>
        </w:tc>
        <w:tc>
          <w:tcPr>
            <w:tcW w:w="4703" w:type="dxa"/>
            <w:gridSpan w:val="8"/>
            <w:tcBorders>
              <w:top w:val="single" w:sz="4" w:space="0" w:color="auto"/>
              <w:left w:val="single" w:sz="4" w:space="0" w:color="auto"/>
              <w:bottom w:val="single" w:sz="4" w:space="0" w:color="auto"/>
              <w:right w:val="single" w:sz="4" w:space="0" w:color="auto"/>
            </w:tcBorders>
          </w:tcPr>
          <w:p w14:paraId="5D20EF55" w14:textId="77777777" w:rsidR="005E0B06" w:rsidRPr="006C1437" w:rsidRDefault="005E0B06" w:rsidP="00FA29C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538A7674" w14:textId="77777777" w:rsidR="005E0B06" w:rsidRPr="006C1437" w:rsidRDefault="005E0B06" w:rsidP="00FA29CD">
            <w:pPr>
              <w:pStyle w:val="TAC"/>
            </w:pPr>
          </w:p>
        </w:tc>
      </w:tr>
      <w:tr w:rsidR="005E0B06" w:rsidRPr="006C1437" w14:paraId="510D71E8" w14:textId="77777777" w:rsidTr="00FA29CD">
        <w:trPr>
          <w:jc w:val="center"/>
        </w:trPr>
        <w:tc>
          <w:tcPr>
            <w:tcW w:w="144" w:type="dxa"/>
            <w:tcBorders>
              <w:top w:val="nil"/>
              <w:left w:val="single" w:sz="6" w:space="0" w:color="auto"/>
              <w:bottom w:val="nil"/>
              <w:right w:val="nil"/>
            </w:tcBorders>
          </w:tcPr>
          <w:p w14:paraId="5098B7C1" w14:textId="77777777" w:rsidR="005E0B06" w:rsidRPr="006C1437" w:rsidRDefault="005E0B06" w:rsidP="00FA29CD">
            <w:pPr>
              <w:pStyle w:val="TAC"/>
            </w:pPr>
          </w:p>
        </w:tc>
        <w:tc>
          <w:tcPr>
            <w:tcW w:w="1104" w:type="dxa"/>
            <w:tcBorders>
              <w:left w:val="nil"/>
              <w:right w:val="single" w:sz="4" w:space="0" w:color="auto"/>
            </w:tcBorders>
          </w:tcPr>
          <w:p w14:paraId="0DCE4EAB" w14:textId="77777777" w:rsidR="005E0B06" w:rsidRPr="006C1437" w:rsidRDefault="005E0B06" w:rsidP="00FA29CD">
            <w:pPr>
              <w:pStyle w:val="TAC"/>
            </w:pPr>
            <w:r w:rsidRPr="006C1437">
              <w:t>q</w:t>
            </w:r>
          </w:p>
        </w:tc>
        <w:tc>
          <w:tcPr>
            <w:tcW w:w="4703" w:type="dxa"/>
            <w:gridSpan w:val="8"/>
            <w:tcBorders>
              <w:top w:val="single" w:sz="4" w:space="0" w:color="auto"/>
              <w:left w:val="single" w:sz="4" w:space="0" w:color="auto"/>
              <w:bottom w:val="single" w:sz="4" w:space="0" w:color="auto"/>
              <w:right w:val="single" w:sz="4" w:space="0" w:color="auto"/>
            </w:tcBorders>
          </w:tcPr>
          <w:p w14:paraId="3EACC1A6"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048DDABF" w14:textId="77777777" w:rsidR="005E0B06" w:rsidRPr="006C1437" w:rsidRDefault="005E0B06" w:rsidP="00FA29CD">
            <w:pPr>
              <w:pStyle w:val="TAC"/>
            </w:pPr>
          </w:p>
        </w:tc>
      </w:tr>
      <w:tr w:rsidR="005E0B06" w:rsidRPr="006C1437" w14:paraId="329B0225" w14:textId="77777777" w:rsidTr="00FA29CD">
        <w:trPr>
          <w:jc w:val="center"/>
        </w:trPr>
        <w:tc>
          <w:tcPr>
            <w:tcW w:w="144" w:type="dxa"/>
            <w:tcBorders>
              <w:top w:val="nil"/>
              <w:left w:val="single" w:sz="6" w:space="0" w:color="auto"/>
              <w:bottom w:val="nil"/>
              <w:right w:val="nil"/>
            </w:tcBorders>
          </w:tcPr>
          <w:p w14:paraId="0BD7A4AE" w14:textId="77777777" w:rsidR="005E0B06" w:rsidRPr="006C1437" w:rsidRDefault="005E0B06" w:rsidP="00FA29CD">
            <w:pPr>
              <w:pStyle w:val="TAC"/>
            </w:pPr>
          </w:p>
        </w:tc>
        <w:tc>
          <w:tcPr>
            <w:tcW w:w="1104" w:type="dxa"/>
            <w:tcBorders>
              <w:left w:val="nil"/>
              <w:right w:val="single" w:sz="4" w:space="0" w:color="auto"/>
            </w:tcBorders>
          </w:tcPr>
          <w:p w14:paraId="6AD5610E" w14:textId="77777777" w:rsidR="005E0B06" w:rsidRPr="006C1437" w:rsidRDefault="005E0B06" w:rsidP="00FA29CD">
            <w:pPr>
              <w:pStyle w:val="TAC"/>
            </w:pPr>
            <w:r w:rsidRPr="006C1437">
              <w:t>(q+1)</w:t>
            </w:r>
            <w:r>
              <w:t xml:space="preserve"> </w:t>
            </w:r>
            <w:r w:rsidRPr="006C1437">
              <w:t>to</w:t>
            </w:r>
            <w:r>
              <w:t xml:space="preserve"> </w:t>
            </w:r>
            <w:r w:rsidRPr="006C1437">
              <w:t>k</w:t>
            </w:r>
          </w:p>
        </w:tc>
        <w:tc>
          <w:tcPr>
            <w:tcW w:w="4703" w:type="dxa"/>
            <w:gridSpan w:val="8"/>
            <w:tcBorders>
              <w:top w:val="single" w:sz="4" w:space="0" w:color="auto"/>
              <w:left w:val="single" w:sz="4" w:space="0" w:color="auto"/>
              <w:bottom w:val="single" w:sz="4" w:space="0" w:color="auto"/>
              <w:right w:val="single" w:sz="4" w:space="0" w:color="auto"/>
            </w:tcBorders>
          </w:tcPr>
          <w:p w14:paraId="16F9389F" w14:textId="77777777" w:rsidR="005E0B06" w:rsidRPr="006C1437" w:rsidRDefault="005E0B06" w:rsidP="00FA29CD">
            <w:pPr>
              <w:pStyle w:val="TAC"/>
            </w:pP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71FDD9D7" w14:textId="77777777" w:rsidR="005E0B06" w:rsidRPr="006C1437" w:rsidRDefault="005E0B06" w:rsidP="00FA29CD">
            <w:pPr>
              <w:pStyle w:val="TAC"/>
            </w:pPr>
          </w:p>
        </w:tc>
      </w:tr>
      <w:tr w:rsidR="005E0B06" w:rsidRPr="006C1437" w14:paraId="75A8DC99" w14:textId="77777777" w:rsidTr="00FA29CD">
        <w:trPr>
          <w:jc w:val="center"/>
        </w:trPr>
        <w:tc>
          <w:tcPr>
            <w:tcW w:w="144" w:type="dxa"/>
            <w:tcBorders>
              <w:top w:val="nil"/>
              <w:left w:val="single" w:sz="6" w:space="0" w:color="auto"/>
              <w:bottom w:val="nil"/>
              <w:right w:val="nil"/>
            </w:tcBorders>
          </w:tcPr>
          <w:p w14:paraId="7FAE14C9" w14:textId="77777777" w:rsidR="005E0B06" w:rsidRPr="006C1437" w:rsidRDefault="005E0B06" w:rsidP="00FA29CD">
            <w:pPr>
              <w:pStyle w:val="TAC"/>
            </w:pPr>
          </w:p>
        </w:tc>
        <w:tc>
          <w:tcPr>
            <w:tcW w:w="1104" w:type="dxa"/>
            <w:tcBorders>
              <w:left w:val="nil"/>
              <w:right w:val="single" w:sz="4" w:space="0" w:color="auto"/>
            </w:tcBorders>
          </w:tcPr>
          <w:p w14:paraId="546070EF" w14:textId="77777777" w:rsidR="005E0B06" w:rsidRPr="006C1437" w:rsidRDefault="005E0B06" w:rsidP="00FA29CD">
            <w:pPr>
              <w:pStyle w:val="TAC"/>
            </w:pPr>
            <w:r w:rsidRPr="006C1437">
              <w:t>k+1</w:t>
            </w:r>
          </w:p>
        </w:tc>
        <w:tc>
          <w:tcPr>
            <w:tcW w:w="4703" w:type="dxa"/>
            <w:gridSpan w:val="8"/>
            <w:tcBorders>
              <w:top w:val="single" w:sz="4" w:space="0" w:color="auto"/>
              <w:left w:val="single" w:sz="4" w:space="0" w:color="auto"/>
              <w:bottom w:val="single" w:sz="4" w:space="0" w:color="auto"/>
              <w:right w:val="single" w:sz="4" w:space="0" w:color="auto"/>
            </w:tcBorders>
          </w:tcPr>
          <w:p w14:paraId="12D95BDD" w14:textId="77777777" w:rsidR="005E0B06" w:rsidRPr="006C1437" w:rsidRDefault="005E0B06" w:rsidP="00FA29C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37A5FB5C" w14:textId="77777777" w:rsidR="005E0B06" w:rsidRPr="006C1437" w:rsidRDefault="005E0B06" w:rsidP="00FA29CD">
            <w:pPr>
              <w:pStyle w:val="TAC"/>
            </w:pPr>
          </w:p>
        </w:tc>
      </w:tr>
      <w:tr w:rsidR="005E0B06" w:rsidRPr="006C1437" w14:paraId="38BFA1DD" w14:textId="77777777" w:rsidTr="00FA29CD">
        <w:trPr>
          <w:jc w:val="center"/>
        </w:trPr>
        <w:tc>
          <w:tcPr>
            <w:tcW w:w="144" w:type="dxa"/>
            <w:tcBorders>
              <w:top w:val="nil"/>
              <w:left w:val="single" w:sz="6" w:space="0" w:color="auto"/>
              <w:bottom w:val="nil"/>
              <w:right w:val="nil"/>
            </w:tcBorders>
          </w:tcPr>
          <w:p w14:paraId="6A23D42A" w14:textId="77777777" w:rsidR="005E0B06" w:rsidRPr="006C1437" w:rsidRDefault="005E0B06" w:rsidP="00FA29CD">
            <w:pPr>
              <w:pStyle w:val="TAC"/>
            </w:pPr>
          </w:p>
        </w:tc>
        <w:tc>
          <w:tcPr>
            <w:tcW w:w="1104" w:type="dxa"/>
            <w:tcBorders>
              <w:left w:val="nil"/>
              <w:right w:val="single" w:sz="4" w:space="0" w:color="auto"/>
            </w:tcBorders>
          </w:tcPr>
          <w:p w14:paraId="7B8F2F63" w14:textId="77777777" w:rsidR="005E0B06" w:rsidRPr="006C1437" w:rsidRDefault="005E0B06" w:rsidP="00FA29CD">
            <w:pPr>
              <w:pStyle w:val="TAC"/>
            </w:pPr>
            <w:r w:rsidRPr="006C1437">
              <w:t>(k+2)</w:t>
            </w:r>
            <w:r>
              <w:t xml:space="preserve"> </w:t>
            </w:r>
            <w:r w:rsidRPr="006C1437">
              <w:t>to</w:t>
            </w:r>
            <w:r>
              <w:t xml:space="preserve"> </w:t>
            </w:r>
            <w:r w:rsidRPr="006C1437">
              <w:t>m</w:t>
            </w:r>
          </w:p>
        </w:tc>
        <w:tc>
          <w:tcPr>
            <w:tcW w:w="4703" w:type="dxa"/>
            <w:gridSpan w:val="8"/>
            <w:tcBorders>
              <w:top w:val="single" w:sz="4" w:space="0" w:color="auto"/>
              <w:left w:val="single" w:sz="4" w:space="0" w:color="auto"/>
              <w:bottom w:val="single" w:sz="4" w:space="0" w:color="auto"/>
              <w:right w:val="single" w:sz="4" w:space="0" w:color="auto"/>
            </w:tcBorders>
          </w:tcPr>
          <w:p w14:paraId="3F19EAE4" w14:textId="77777777" w:rsidR="005E0B06" w:rsidRPr="006C1437" w:rsidRDefault="005E0B06" w:rsidP="00FA29CD">
            <w:pPr>
              <w:pStyle w:val="TAC"/>
            </w:pP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60550577" w14:textId="77777777" w:rsidR="005E0B06" w:rsidRPr="006C1437" w:rsidRDefault="005E0B06" w:rsidP="00FA29CD">
            <w:pPr>
              <w:pStyle w:val="TAC"/>
            </w:pPr>
          </w:p>
        </w:tc>
      </w:tr>
      <w:tr w:rsidR="005E0B06" w:rsidRPr="006C1437" w14:paraId="33197C58" w14:textId="77777777" w:rsidTr="00FA29CD">
        <w:trPr>
          <w:jc w:val="center"/>
        </w:trPr>
        <w:tc>
          <w:tcPr>
            <w:tcW w:w="144" w:type="dxa"/>
            <w:tcBorders>
              <w:top w:val="nil"/>
              <w:left w:val="single" w:sz="6" w:space="0" w:color="auto"/>
              <w:bottom w:val="nil"/>
              <w:right w:val="nil"/>
            </w:tcBorders>
          </w:tcPr>
          <w:p w14:paraId="2AB169E3" w14:textId="77777777" w:rsidR="005E0B06" w:rsidRPr="006C1437" w:rsidRDefault="005E0B06" w:rsidP="00FA29CD">
            <w:pPr>
              <w:pStyle w:val="TAC"/>
            </w:pPr>
          </w:p>
        </w:tc>
        <w:tc>
          <w:tcPr>
            <w:tcW w:w="1104" w:type="dxa"/>
            <w:tcBorders>
              <w:left w:val="nil"/>
              <w:right w:val="single" w:sz="4" w:space="0" w:color="auto"/>
            </w:tcBorders>
          </w:tcPr>
          <w:p w14:paraId="7337F1B1" w14:textId="77777777" w:rsidR="005E0B06" w:rsidRPr="006C1437" w:rsidRDefault="005E0B06" w:rsidP="00FA29CD">
            <w:pPr>
              <w:pStyle w:val="TAC"/>
            </w:pPr>
            <w:r w:rsidRPr="006C1437">
              <w:t>m+1</w:t>
            </w:r>
          </w:p>
        </w:tc>
        <w:tc>
          <w:tcPr>
            <w:tcW w:w="4703" w:type="dxa"/>
            <w:gridSpan w:val="8"/>
            <w:tcBorders>
              <w:top w:val="single" w:sz="4" w:space="0" w:color="auto"/>
              <w:left w:val="single" w:sz="4" w:space="0" w:color="auto"/>
              <w:bottom w:val="single" w:sz="4" w:space="0" w:color="auto"/>
              <w:right w:val="single" w:sz="4" w:space="0" w:color="auto"/>
            </w:tcBorders>
          </w:tcPr>
          <w:p w14:paraId="44401766" w14:textId="77777777" w:rsidR="005E0B06" w:rsidRPr="006C1437" w:rsidRDefault="005E0B06" w:rsidP="00FA29C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69CE86E2" w14:textId="77777777" w:rsidR="005E0B06" w:rsidRPr="006C1437" w:rsidRDefault="005E0B06" w:rsidP="00FA29CD">
            <w:pPr>
              <w:pStyle w:val="TAC"/>
            </w:pPr>
          </w:p>
        </w:tc>
      </w:tr>
      <w:tr w:rsidR="005E0B06" w:rsidRPr="006C1437" w14:paraId="5CFA7624" w14:textId="77777777" w:rsidTr="00FA29CD">
        <w:trPr>
          <w:jc w:val="center"/>
        </w:trPr>
        <w:tc>
          <w:tcPr>
            <w:tcW w:w="144" w:type="dxa"/>
            <w:tcBorders>
              <w:top w:val="nil"/>
              <w:left w:val="single" w:sz="6" w:space="0" w:color="auto"/>
              <w:bottom w:val="nil"/>
              <w:right w:val="nil"/>
            </w:tcBorders>
          </w:tcPr>
          <w:p w14:paraId="73C4198D" w14:textId="77777777" w:rsidR="005E0B06" w:rsidRPr="006C1437" w:rsidRDefault="005E0B06" w:rsidP="00FA29CD">
            <w:pPr>
              <w:pStyle w:val="TAC"/>
            </w:pPr>
          </w:p>
        </w:tc>
        <w:tc>
          <w:tcPr>
            <w:tcW w:w="1104" w:type="dxa"/>
            <w:tcBorders>
              <w:left w:val="nil"/>
              <w:right w:val="single" w:sz="4" w:space="0" w:color="auto"/>
            </w:tcBorders>
          </w:tcPr>
          <w:p w14:paraId="45153168" w14:textId="77777777" w:rsidR="005E0B06" w:rsidRPr="006C1437" w:rsidRDefault="005E0B06" w:rsidP="00FA29CD">
            <w:pPr>
              <w:pStyle w:val="TAC"/>
            </w:pPr>
            <w:r w:rsidRPr="006C1437">
              <w:t>(m+2)</w:t>
            </w:r>
            <w:r>
              <w:t xml:space="preserve"> </w:t>
            </w:r>
            <w:r w:rsidRPr="006C1437">
              <w:t>to</w:t>
            </w:r>
            <w:r>
              <w:t xml:space="preserve"> </w:t>
            </w:r>
            <w:r w:rsidRPr="006C1437">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14:paraId="59152DEF" w14:textId="77777777" w:rsidR="005E0B06" w:rsidRPr="006C1437" w:rsidRDefault="005E0B06" w:rsidP="00FA29C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1C900AC9" w14:textId="77777777" w:rsidR="005E0B06" w:rsidRPr="006C1437" w:rsidRDefault="005E0B06" w:rsidP="00FA29CD">
            <w:pPr>
              <w:pStyle w:val="TAC"/>
            </w:pPr>
          </w:p>
        </w:tc>
      </w:tr>
      <w:tr w:rsidR="005E0B06" w:rsidRPr="006C1437" w14:paraId="2D8B628B" w14:textId="77777777" w:rsidTr="00FA29CD">
        <w:trPr>
          <w:jc w:val="center"/>
        </w:trPr>
        <w:tc>
          <w:tcPr>
            <w:tcW w:w="144" w:type="dxa"/>
            <w:tcBorders>
              <w:top w:val="nil"/>
              <w:left w:val="single" w:sz="6" w:space="0" w:color="auto"/>
              <w:bottom w:val="nil"/>
              <w:right w:val="nil"/>
            </w:tcBorders>
          </w:tcPr>
          <w:p w14:paraId="0F933AF7" w14:textId="77777777" w:rsidR="005E0B06" w:rsidRPr="006C1437" w:rsidRDefault="005E0B06" w:rsidP="00FA29CD">
            <w:pPr>
              <w:pStyle w:val="NW"/>
            </w:pPr>
          </w:p>
        </w:tc>
        <w:tc>
          <w:tcPr>
            <w:tcW w:w="1104" w:type="dxa"/>
            <w:tcBorders>
              <w:left w:val="nil"/>
              <w:right w:val="single" w:sz="4" w:space="0" w:color="auto"/>
            </w:tcBorders>
          </w:tcPr>
          <w:p w14:paraId="1E49E130" w14:textId="77777777" w:rsidR="005E0B06" w:rsidRPr="006C1437" w:rsidRDefault="005E0B06" w:rsidP="00FA29CD">
            <w:pPr>
              <w:pStyle w:val="TAC"/>
            </w:pPr>
            <w:r w:rsidRPr="006C1437">
              <w:t>r+1</w:t>
            </w:r>
          </w:p>
        </w:tc>
        <w:tc>
          <w:tcPr>
            <w:tcW w:w="587" w:type="dxa"/>
            <w:tcBorders>
              <w:top w:val="single" w:sz="4" w:space="0" w:color="auto"/>
              <w:left w:val="single" w:sz="4" w:space="0" w:color="auto"/>
              <w:bottom w:val="single" w:sz="4" w:space="0" w:color="auto"/>
              <w:right w:val="single" w:sz="4" w:space="0" w:color="auto"/>
            </w:tcBorders>
          </w:tcPr>
          <w:p w14:paraId="13509E8B" w14:textId="77777777" w:rsidR="005E0B06" w:rsidRPr="006C1437" w:rsidRDefault="005E0B06" w:rsidP="00FA29CD">
            <w:pPr>
              <w:pStyle w:val="TAC"/>
              <w:rPr>
                <w:lang w:eastAsia="ja-JP"/>
              </w:rPr>
            </w:pPr>
            <w:r w:rsidRPr="006C1437">
              <w:t>ECNA</w:t>
            </w:r>
          </w:p>
        </w:tc>
        <w:tc>
          <w:tcPr>
            <w:tcW w:w="588" w:type="dxa"/>
            <w:tcBorders>
              <w:top w:val="single" w:sz="4" w:space="0" w:color="auto"/>
              <w:left w:val="single" w:sz="4" w:space="0" w:color="auto"/>
              <w:bottom w:val="single" w:sz="4" w:space="0" w:color="auto"/>
              <w:right w:val="single" w:sz="4" w:space="0" w:color="auto"/>
            </w:tcBorders>
          </w:tcPr>
          <w:p w14:paraId="16DF0581" w14:textId="77777777" w:rsidR="005E0B06" w:rsidRPr="006C1437" w:rsidRDefault="005E0B06" w:rsidP="00FA29CD">
            <w:pPr>
              <w:pStyle w:val="TAC"/>
              <w:rPr>
                <w:lang w:eastAsia="ja-JP"/>
              </w:rPr>
            </w:pPr>
            <w:r w:rsidRPr="006C1437">
              <w:rPr>
                <w:lang w:eastAsia="ja-JP"/>
              </w:rPr>
              <w:t>NBNA</w:t>
            </w:r>
          </w:p>
        </w:tc>
        <w:tc>
          <w:tcPr>
            <w:tcW w:w="588" w:type="dxa"/>
            <w:tcBorders>
              <w:top w:val="single" w:sz="4" w:space="0" w:color="auto"/>
              <w:left w:val="single" w:sz="4" w:space="0" w:color="auto"/>
              <w:bottom w:val="single" w:sz="4" w:space="0" w:color="auto"/>
              <w:right w:val="single" w:sz="4" w:space="0" w:color="auto"/>
            </w:tcBorders>
          </w:tcPr>
          <w:p w14:paraId="04E2D286" w14:textId="77777777" w:rsidR="005E0B06" w:rsidRPr="006C1437" w:rsidRDefault="005E0B06" w:rsidP="00FA29CD">
            <w:pPr>
              <w:pStyle w:val="TAC"/>
              <w:rPr>
                <w:lang w:eastAsia="ja-JP"/>
              </w:rPr>
            </w:pPr>
            <w:r w:rsidRPr="006C1437">
              <w:t>HNNA</w:t>
            </w:r>
          </w:p>
        </w:tc>
        <w:tc>
          <w:tcPr>
            <w:tcW w:w="588" w:type="dxa"/>
            <w:tcBorders>
              <w:top w:val="single" w:sz="4" w:space="0" w:color="auto"/>
              <w:left w:val="single" w:sz="4" w:space="0" w:color="auto"/>
              <w:bottom w:val="single" w:sz="4" w:space="0" w:color="auto"/>
              <w:right w:val="single" w:sz="4" w:space="0" w:color="auto"/>
            </w:tcBorders>
          </w:tcPr>
          <w:p w14:paraId="0CB31C0D" w14:textId="77777777" w:rsidR="005E0B06" w:rsidRPr="006C1437" w:rsidRDefault="005E0B06" w:rsidP="00FA29CD">
            <w:pPr>
              <w:pStyle w:val="TAC"/>
              <w:rPr>
                <w:lang w:eastAsia="ja-JP"/>
              </w:rPr>
            </w:pPr>
            <w:r w:rsidRPr="006C1437">
              <w:t>ENA</w:t>
            </w:r>
          </w:p>
        </w:tc>
        <w:tc>
          <w:tcPr>
            <w:tcW w:w="588" w:type="dxa"/>
            <w:tcBorders>
              <w:top w:val="single" w:sz="4" w:space="0" w:color="auto"/>
              <w:left w:val="single" w:sz="4" w:space="0" w:color="auto"/>
              <w:bottom w:val="single" w:sz="4" w:space="0" w:color="auto"/>
              <w:right w:val="single" w:sz="4" w:space="0" w:color="auto"/>
            </w:tcBorders>
          </w:tcPr>
          <w:p w14:paraId="4E47C922" w14:textId="77777777" w:rsidR="005E0B06" w:rsidRPr="006C1437" w:rsidRDefault="005E0B06" w:rsidP="00FA29CD">
            <w:pPr>
              <w:pStyle w:val="TAC"/>
              <w:rPr>
                <w:lang w:eastAsia="ja-JP"/>
              </w:rPr>
            </w:pPr>
            <w:r w:rsidRPr="006C1437">
              <w:t>INA</w:t>
            </w:r>
          </w:p>
        </w:tc>
        <w:tc>
          <w:tcPr>
            <w:tcW w:w="588" w:type="dxa"/>
            <w:tcBorders>
              <w:top w:val="single" w:sz="4" w:space="0" w:color="auto"/>
              <w:left w:val="single" w:sz="4" w:space="0" w:color="auto"/>
              <w:bottom w:val="single" w:sz="4" w:space="0" w:color="auto"/>
              <w:right w:val="single" w:sz="4" w:space="0" w:color="auto"/>
            </w:tcBorders>
          </w:tcPr>
          <w:p w14:paraId="32FBEFD9" w14:textId="77777777" w:rsidR="005E0B06" w:rsidRPr="006C1437" w:rsidRDefault="005E0B06" w:rsidP="00FA29CD">
            <w:pPr>
              <w:pStyle w:val="TAC"/>
              <w:rPr>
                <w:lang w:eastAsia="ja-JP"/>
              </w:rPr>
            </w:pPr>
            <w:r w:rsidRPr="006C1437">
              <w:t>GANA</w:t>
            </w:r>
          </w:p>
        </w:tc>
        <w:tc>
          <w:tcPr>
            <w:tcW w:w="588" w:type="dxa"/>
            <w:tcBorders>
              <w:top w:val="single" w:sz="4" w:space="0" w:color="auto"/>
              <w:left w:val="single" w:sz="4" w:space="0" w:color="auto"/>
              <w:bottom w:val="single" w:sz="4" w:space="0" w:color="auto"/>
              <w:right w:val="single" w:sz="4" w:space="0" w:color="auto"/>
            </w:tcBorders>
          </w:tcPr>
          <w:p w14:paraId="062D3127" w14:textId="77777777" w:rsidR="005E0B06" w:rsidRPr="006C1437" w:rsidRDefault="005E0B06" w:rsidP="00FA29CD">
            <w:pPr>
              <w:pStyle w:val="TAC"/>
              <w:rPr>
                <w:lang w:eastAsia="ja-JP"/>
              </w:rPr>
            </w:pPr>
            <w:r w:rsidRPr="006C1437">
              <w:t>GENA</w:t>
            </w:r>
          </w:p>
        </w:tc>
        <w:tc>
          <w:tcPr>
            <w:tcW w:w="588" w:type="dxa"/>
            <w:tcBorders>
              <w:top w:val="single" w:sz="4" w:space="0" w:color="auto"/>
              <w:left w:val="single" w:sz="4" w:space="0" w:color="auto"/>
              <w:bottom w:val="single" w:sz="4" w:space="0" w:color="auto"/>
              <w:right w:val="single" w:sz="4" w:space="0" w:color="auto"/>
            </w:tcBorders>
          </w:tcPr>
          <w:p w14:paraId="0EC34611" w14:textId="77777777" w:rsidR="005E0B06" w:rsidRPr="006C1437" w:rsidRDefault="005E0B06" w:rsidP="00FA29CD">
            <w:pPr>
              <w:pStyle w:val="TAC"/>
              <w:rPr>
                <w:lang w:eastAsia="ja-JP"/>
              </w:rPr>
            </w:pPr>
            <w:r w:rsidRPr="006C1437">
              <w:t>UNA</w:t>
            </w:r>
          </w:p>
        </w:tc>
        <w:tc>
          <w:tcPr>
            <w:tcW w:w="588" w:type="dxa"/>
            <w:tcBorders>
              <w:left w:val="single" w:sz="4" w:space="0" w:color="auto"/>
            </w:tcBorders>
          </w:tcPr>
          <w:p w14:paraId="7463A3AF" w14:textId="77777777" w:rsidR="005E0B06" w:rsidRPr="006C1437" w:rsidRDefault="005E0B06" w:rsidP="00FA29CD">
            <w:pPr>
              <w:pStyle w:val="TAC"/>
            </w:pPr>
          </w:p>
        </w:tc>
      </w:tr>
      <w:tr w:rsidR="005E0B06" w:rsidRPr="006C1437" w14:paraId="6742B087" w14:textId="77777777" w:rsidTr="00FA29CD">
        <w:trPr>
          <w:jc w:val="center"/>
        </w:trPr>
        <w:tc>
          <w:tcPr>
            <w:tcW w:w="144" w:type="dxa"/>
            <w:tcBorders>
              <w:top w:val="nil"/>
              <w:left w:val="single" w:sz="6" w:space="0" w:color="auto"/>
              <w:bottom w:val="nil"/>
              <w:right w:val="nil"/>
            </w:tcBorders>
          </w:tcPr>
          <w:p w14:paraId="57502C9C" w14:textId="77777777" w:rsidR="005E0B06" w:rsidRPr="006C1437" w:rsidRDefault="005E0B06" w:rsidP="00FA29CD">
            <w:pPr>
              <w:pStyle w:val="NW"/>
            </w:pPr>
          </w:p>
        </w:tc>
        <w:tc>
          <w:tcPr>
            <w:tcW w:w="1104" w:type="dxa"/>
            <w:tcBorders>
              <w:left w:val="nil"/>
              <w:right w:val="single" w:sz="4" w:space="0" w:color="auto"/>
            </w:tcBorders>
          </w:tcPr>
          <w:p w14:paraId="39CC4CC4" w14:textId="77777777" w:rsidR="005E0B06" w:rsidRPr="006C1437" w:rsidRDefault="005E0B06" w:rsidP="00FA29CD">
            <w:pPr>
              <w:pStyle w:val="TAC"/>
            </w:pPr>
            <w:r w:rsidRPr="006C1437">
              <w:rPr>
                <w:rFonts w:hint="eastAsia"/>
                <w:lang w:eastAsia="zh-CN"/>
              </w:rPr>
              <w:t>r</w:t>
            </w:r>
            <w:r w:rsidRPr="006C1437">
              <w:t>+</w:t>
            </w:r>
            <w:r w:rsidRPr="006C1437">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14:paraId="6DA9CAD9" w14:textId="77777777" w:rsidR="005E0B06" w:rsidRPr="006C1437" w:rsidRDefault="005E0B06" w:rsidP="00FA29CD">
            <w:pPr>
              <w:pStyle w:val="TAC"/>
            </w:pPr>
            <w:r w:rsidRPr="006C1437">
              <w:t>Length</w:t>
            </w:r>
            <w:r>
              <w:t xml:space="preserve"> </w:t>
            </w:r>
            <w:r w:rsidRPr="006C1437">
              <w:t>of</w:t>
            </w:r>
            <w:r>
              <w:t xml:space="preserve"> </w:t>
            </w: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25D7EA42" w14:textId="77777777" w:rsidR="005E0B06" w:rsidRPr="006C1437" w:rsidRDefault="005E0B06" w:rsidP="00FA29CD">
            <w:pPr>
              <w:pStyle w:val="TAC"/>
            </w:pPr>
          </w:p>
        </w:tc>
      </w:tr>
      <w:tr w:rsidR="005E0B06" w:rsidRPr="006C1437" w14:paraId="3A95CB95" w14:textId="77777777" w:rsidTr="00FA29CD">
        <w:trPr>
          <w:jc w:val="center"/>
        </w:trPr>
        <w:tc>
          <w:tcPr>
            <w:tcW w:w="144" w:type="dxa"/>
            <w:tcBorders>
              <w:top w:val="nil"/>
              <w:left w:val="single" w:sz="6" w:space="0" w:color="auto"/>
              <w:bottom w:val="nil"/>
              <w:right w:val="nil"/>
            </w:tcBorders>
          </w:tcPr>
          <w:p w14:paraId="047B20FC" w14:textId="77777777" w:rsidR="005E0B06" w:rsidRPr="006C1437" w:rsidRDefault="005E0B06" w:rsidP="00FA29CD">
            <w:pPr>
              <w:pStyle w:val="NW"/>
            </w:pPr>
          </w:p>
        </w:tc>
        <w:tc>
          <w:tcPr>
            <w:tcW w:w="1104" w:type="dxa"/>
            <w:tcBorders>
              <w:left w:val="nil"/>
              <w:right w:val="single" w:sz="4" w:space="0" w:color="auto"/>
            </w:tcBorders>
          </w:tcPr>
          <w:p w14:paraId="02AD1348" w14:textId="77777777" w:rsidR="005E0B06" w:rsidRPr="006C1437" w:rsidRDefault="005E0B06" w:rsidP="00FA29CD">
            <w:pPr>
              <w:pStyle w:val="TAC"/>
            </w:pPr>
            <w:r w:rsidRPr="006C1437">
              <w:t>(</w:t>
            </w:r>
            <w:r w:rsidRPr="006C1437">
              <w:rPr>
                <w:rFonts w:hint="eastAsia"/>
                <w:lang w:eastAsia="zh-CN"/>
              </w:rPr>
              <w:t>r</w:t>
            </w:r>
            <w:r w:rsidRPr="006C1437">
              <w:t>+</w:t>
            </w:r>
            <w:r w:rsidRPr="006C1437">
              <w:rPr>
                <w:rFonts w:hint="eastAsia"/>
                <w:lang w:eastAsia="zh-CN"/>
              </w:rPr>
              <w:t>3</w:t>
            </w:r>
            <w:r w:rsidRPr="006C1437">
              <w:t>)</w:t>
            </w:r>
            <w:r>
              <w:t xml:space="preserve"> </w:t>
            </w:r>
            <w:r w:rsidRPr="006C1437">
              <w:t>to</w:t>
            </w:r>
            <w:r>
              <w:t xml:space="preserve"> </w:t>
            </w:r>
            <w:r w:rsidRPr="006C1437">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14:paraId="44C95951" w14:textId="77777777" w:rsidR="005E0B06" w:rsidRPr="006C1437" w:rsidRDefault="005E0B06" w:rsidP="00FA29CD">
            <w:pPr>
              <w:pStyle w:val="TAC"/>
            </w:pP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7B74600D" w14:textId="77777777" w:rsidR="005E0B06" w:rsidRPr="006C1437" w:rsidRDefault="005E0B06" w:rsidP="00FA29CD">
            <w:pPr>
              <w:pStyle w:val="TAC"/>
            </w:pPr>
          </w:p>
        </w:tc>
      </w:tr>
      <w:tr w:rsidR="005E0B06" w:rsidRPr="006C1437" w14:paraId="7A8780F3" w14:textId="77777777" w:rsidTr="00FA29CD">
        <w:trPr>
          <w:jc w:val="center"/>
        </w:trPr>
        <w:tc>
          <w:tcPr>
            <w:tcW w:w="144" w:type="dxa"/>
            <w:tcBorders>
              <w:top w:val="nil"/>
              <w:left w:val="single" w:sz="6" w:space="0" w:color="auto"/>
              <w:bottom w:val="single" w:sz="6" w:space="0" w:color="auto"/>
              <w:right w:val="nil"/>
            </w:tcBorders>
          </w:tcPr>
          <w:p w14:paraId="1FAFEC85" w14:textId="77777777" w:rsidR="005E0B06" w:rsidRPr="006C1437" w:rsidRDefault="005E0B06" w:rsidP="00FA29CD">
            <w:pPr>
              <w:pStyle w:val="NW"/>
            </w:pPr>
          </w:p>
        </w:tc>
        <w:tc>
          <w:tcPr>
            <w:tcW w:w="1104" w:type="dxa"/>
            <w:tcBorders>
              <w:left w:val="nil"/>
              <w:bottom w:val="single" w:sz="6" w:space="0" w:color="auto"/>
              <w:right w:val="single" w:sz="4" w:space="0" w:color="auto"/>
            </w:tcBorders>
          </w:tcPr>
          <w:p w14:paraId="3B11788B" w14:textId="77777777" w:rsidR="005E0B06" w:rsidRPr="006C1437" w:rsidRDefault="005E0B06" w:rsidP="00FA29CD">
            <w:pPr>
              <w:pStyle w:val="TAC"/>
            </w:pPr>
            <w:r w:rsidRPr="006C1437">
              <w:rPr>
                <w:lang w:eastAsia="ja-JP"/>
              </w:rPr>
              <w:t>(</w:t>
            </w:r>
            <w:r w:rsidRPr="006C1437">
              <w:rPr>
                <w:rFonts w:hint="eastAsia"/>
                <w:lang w:eastAsia="zh-CN"/>
              </w:rPr>
              <w:t>s</w:t>
            </w:r>
            <w:r w:rsidRPr="006C1437">
              <w:rPr>
                <w:lang w:eastAsia="ja-JP"/>
              </w:rPr>
              <w:t>+</w:t>
            </w:r>
            <w:r w:rsidRPr="006C1437">
              <w:rPr>
                <w:rFonts w:hint="eastAsia"/>
                <w:lang w:eastAsia="zh-CN"/>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8"/>
            <w:tcBorders>
              <w:top w:val="single" w:sz="4" w:space="0" w:color="auto"/>
              <w:left w:val="single" w:sz="4" w:space="0" w:color="auto"/>
              <w:bottom w:val="single" w:sz="6" w:space="0" w:color="auto"/>
              <w:right w:val="single" w:sz="4" w:space="0" w:color="auto"/>
            </w:tcBorders>
          </w:tcPr>
          <w:p w14:paraId="284A3840" w14:textId="77777777" w:rsidR="005E0B06" w:rsidRPr="006C1437" w:rsidRDefault="005E0B06" w:rsidP="00FA29C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14:paraId="425CBB3A" w14:textId="77777777" w:rsidR="005E0B06" w:rsidRPr="006C1437" w:rsidRDefault="005E0B06" w:rsidP="00FA29CD">
            <w:pPr>
              <w:pStyle w:val="NW"/>
            </w:pPr>
          </w:p>
        </w:tc>
      </w:tr>
    </w:tbl>
    <w:p w14:paraId="3B6AE529" w14:textId="77777777" w:rsidR="005E0B06" w:rsidRPr="006C1437" w:rsidRDefault="005E0B06" w:rsidP="005E0B06">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14:paraId="0EE62B8A" w14:textId="77777777" w:rsidR="005E0B06" w:rsidRPr="006C1437" w:rsidRDefault="005E0B06" w:rsidP="005E0B06">
      <w:r w:rsidRPr="006C1437">
        <w:rPr>
          <w:lang w:eastAsia="zh-CN"/>
        </w:rPr>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2F211836" w14:textId="77777777" w:rsidR="005E0B06" w:rsidRPr="006C1437" w:rsidRDefault="005E0B06" w:rsidP="005E0B06">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23AAA99C" w14:textId="77777777" w:rsidR="005E0B06" w:rsidRPr="006C1437" w:rsidRDefault="005E0B06" w:rsidP="005E0B06">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14:paraId="65397EEA" w14:textId="77777777" w:rsidR="005E0B06" w:rsidRPr="006C1437" w:rsidRDefault="005E0B06" w:rsidP="005E0B06">
      <w:pPr>
        <w:pStyle w:val="NO"/>
      </w:pPr>
      <w:r w:rsidRPr="006C1437">
        <w:t>NOTE 2:</w:t>
      </w:r>
      <w:r w:rsidRPr="006C1437">
        <w:tab/>
        <w:t>The encoding of the bits is not identical with GTPv1 as the spare bits are encoded differently.</w:t>
      </w:r>
    </w:p>
    <w:p w14:paraId="69C6CE84" w14:textId="77777777" w:rsidR="005E0B06" w:rsidRPr="006C1437" w:rsidRDefault="005E0B06" w:rsidP="005E0B06">
      <w:pPr>
        <w:rPr>
          <w:lang w:eastAsia="ja-JP"/>
        </w:rPr>
      </w:pPr>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14:paraId="0AED934B" w14:textId="77777777" w:rsidR="005E0B06" w:rsidRPr="006C1437" w:rsidRDefault="005E0B06" w:rsidP="005E0B06">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5E0B06" w:rsidRPr="006C1437" w14:paraId="20C0DA9B" w14:textId="77777777" w:rsidTr="00FA29CD">
        <w:trPr>
          <w:jc w:val="center"/>
        </w:trPr>
        <w:tc>
          <w:tcPr>
            <w:tcW w:w="151" w:type="dxa"/>
            <w:gridSpan w:val="2"/>
            <w:tcBorders>
              <w:top w:val="single" w:sz="6" w:space="0" w:color="auto"/>
              <w:left w:val="single" w:sz="6" w:space="0" w:color="auto"/>
              <w:bottom w:val="nil"/>
              <w:right w:val="nil"/>
            </w:tcBorders>
          </w:tcPr>
          <w:p w14:paraId="573868F4" w14:textId="77777777" w:rsidR="005E0B06" w:rsidRPr="006C1437" w:rsidRDefault="005E0B06" w:rsidP="00FA29CD">
            <w:pPr>
              <w:pStyle w:val="TAH"/>
            </w:pPr>
          </w:p>
        </w:tc>
        <w:tc>
          <w:tcPr>
            <w:tcW w:w="1104" w:type="dxa"/>
            <w:gridSpan w:val="2"/>
            <w:tcBorders>
              <w:top w:val="single" w:sz="6" w:space="0" w:color="auto"/>
              <w:left w:val="nil"/>
              <w:bottom w:val="nil"/>
              <w:right w:val="nil"/>
            </w:tcBorders>
          </w:tcPr>
          <w:p w14:paraId="2A1F4823" w14:textId="77777777" w:rsidR="005E0B06" w:rsidRPr="006C1437" w:rsidRDefault="005E0B06" w:rsidP="00FA29CD">
            <w:pPr>
              <w:pStyle w:val="TAH"/>
            </w:pPr>
          </w:p>
        </w:tc>
        <w:tc>
          <w:tcPr>
            <w:tcW w:w="4703" w:type="dxa"/>
            <w:gridSpan w:val="16"/>
            <w:tcBorders>
              <w:top w:val="single" w:sz="6" w:space="0" w:color="auto"/>
              <w:left w:val="nil"/>
              <w:bottom w:val="nil"/>
              <w:right w:val="nil"/>
            </w:tcBorders>
            <w:hideMark/>
          </w:tcPr>
          <w:p w14:paraId="0D1F24FC" w14:textId="77777777" w:rsidR="005E0B06" w:rsidRPr="006C1437" w:rsidRDefault="005E0B06" w:rsidP="00FA29CD">
            <w:pPr>
              <w:pStyle w:val="TAH"/>
            </w:pPr>
            <w:r w:rsidRPr="006C1437">
              <w:t>Bits</w:t>
            </w:r>
          </w:p>
        </w:tc>
        <w:tc>
          <w:tcPr>
            <w:tcW w:w="588" w:type="dxa"/>
            <w:gridSpan w:val="2"/>
            <w:tcBorders>
              <w:top w:val="single" w:sz="6" w:space="0" w:color="auto"/>
              <w:left w:val="nil"/>
              <w:bottom w:val="nil"/>
              <w:right w:val="single" w:sz="6" w:space="0" w:color="auto"/>
            </w:tcBorders>
          </w:tcPr>
          <w:p w14:paraId="7EDA88D9" w14:textId="77777777" w:rsidR="005E0B06" w:rsidRPr="006C1437" w:rsidRDefault="005E0B06" w:rsidP="00FA29CD">
            <w:pPr>
              <w:pStyle w:val="TAH"/>
            </w:pPr>
          </w:p>
        </w:tc>
      </w:tr>
      <w:tr w:rsidR="005E0B06" w:rsidRPr="006C1437" w14:paraId="53A944E7" w14:textId="77777777" w:rsidTr="00FA29CD">
        <w:trPr>
          <w:jc w:val="center"/>
        </w:trPr>
        <w:tc>
          <w:tcPr>
            <w:tcW w:w="151" w:type="dxa"/>
            <w:gridSpan w:val="2"/>
            <w:tcBorders>
              <w:top w:val="nil"/>
              <w:left w:val="single" w:sz="6" w:space="0" w:color="auto"/>
              <w:bottom w:val="nil"/>
              <w:right w:val="nil"/>
            </w:tcBorders>
          </w:tcPr>
          <w:p w14:paraId="218F23D5" w14:textId="77777777" w:rsidR="005E0B06" w:rsidRPr="006C1437" w:rsidRDefault="005E0B06" w:rsidP="00FA29CD">
            <w:pPr>
              <w:pStyle w:val="TAH"/>
            </w:pPr>
          </w:p>
        </w:tc>
        <w:tc>
          <w:tcPr>
            <w:tcW w:w="1104" w:type="dxa"/>
            <w:gridSpan w:val="2"/>
            <w:tcBorders>
              <w:top w:val="nil"/>
              <w:left w:val="nil"/>
              <w:bottom w:val="nil"/>
              <w:right w:val="nil"/>
            </w:tcBorders>
            <w:hideMark/>
          </w:tcPr>
          <w:p w14:paraId="0B5E6CB6" w14:textId="77777777" w:rsidR="005E0B06" w:rsidRPr="006C1437" w:rsidRDefault="005E0B06" w:rsidP="00FA29CD">
            <w:pPr>
              <w:pStyle w:val="TAH"/>
            </w:pPr>
            <w:r w:rsidRPr="006C1437">
              <w:t>Octets</w:t>
            </w:r>
          </w:p>
        </w:tc>
        <w:tc>
          <w:tcPr>
            <w:tcW w:w="587" w:type="dxa"/>
            <w:gridSpan w:val="2"/>
            <w:tcBorders>
              <w:top w:val="nil"/>
              <w:left w:val="nil"/>
              <w:bottom w:val="single" w:sz="4" w:space="0" w:color="auto"/>
              <w:right w:val="nil"/>
            </w:tcBorders>
            <w:hideMark/>
          </w:tcPr>
          <w:p w14:paraId="407D3CC9" w14:textId="77777777" w:rsidR="005E0B06" w:rsidRPr="006C1437" w:rsidRDefault="005E0B06" w:rsidP="00FA29CD">
            <w:pPr>
              <w:pStyle w:val="TAH"/>
            </w:pPr>
            <w:r w:rsidRPr="006C1437">
              <w:t>8</w:t>
            </w:r>
          </w:p>
        </w:tc>
        <w:tc>
          <w:tcPr>
            <w:tcW w:w="588" w:type="dxa"/>
            <w:gridSpan w:val="2"/>
            <w:tcBorders>
              <w:top w:val="nil"/>
              <w:left w:val="nil"/>
              <w:bottom w:val="single" w:sz="4" w:space="0" w:color="auto"/>
              <w:right w:val="nil"/>
            </w:tcBorders>
            <w:hideMark/>
          </w:tcPr>
          <w:p w14:paraId="1F91CD7A" w14:textId="77777777" w:rsidR="005E0B06" w:rsidRPr="006C1437" w:rsidRDefault="005E0B06" w:rsidP="00FA29CD">
            <w:pPr>
              <w:pStyle w:val="TAH"/>
            </w:pPr>
            <w:r w:rsidRPr="006C1437">
              <w:t>7</w:t>
            </w:r>
          </w:p>
        </w:tc>
        <w:tc>
          <w:tcPr>
            <w:tcW w:w="588" w:type="dxa"/>
            <w:gridSpan w:val="2"/>
            <w:tcBorders>
              <w:top w:val="nil"/>
              <w:left w:val="nil"/>
              <w:bottom w:val="single" w:sz="4" w:space="0" w:color="auto"/>
              <w:right w:val="nil"/>
            </w:tcBorders>
            <w:hideMark/>
          </w:tcPr>
          <w:p w14:paraId="37848EB9" w14:textId="77777777" w:rsidR="005E0B06" w:rsidRPr="006C1437" w:rsidRDefault="005E0B06" w:rsidP="00FA29CD">
            <w:pPr>
              <w:pStyle w:val="TAH"/>
            </w:pPr>
            <w:r w:rsidRPr="006C1437">
              <w:t>6</w:t>
            </w:r>
          </w:p>
        </w:tc>
        <w:tc>
          <w:tcPr>
            <w:tcW w:w="588" w:type="dxa"/>
            <w:gridSpan w:val="2"/>
            <w:tcBorders>
              <w:top w:val="nil"/>
              <w:left w:val="nil"/>
              <w:bottom w:val="single" w:sz="4" w:space="0" w:color="auto"/>
              <w:right w:val="nil"/>
            </w:tcBorders>
            <w:hideMark/>
          </w:tcPr>
          <w:p w14:paraId="73641B08" w14:textId="77777777" w:rsidR="005E0B06" w:rsidRPr="006C1437" w:rsidRDefault="005E0B06" w:rsidP="00FA29CD">
            <w:pPr>
              <w:pStyle w:val="TAH"/>
            </w:pPr>
            <w:r w:rsidRPr="006C1437">
              <w:t>5</w:t>
            </w:r>
          </w:p>
        </w:tc>
        <w:tc>
          <w:tcPr>
            <w:tcW w:w="588" w:type="dxa"/>
            <w:gridSpan w:val="2"/>
            <w:tcBorders>
              <w:top w:val="nil"/>
              <w:left w:val="nil"/>
              <w:bottom w:val="single" w:sz="4" w:space="0" w:color="auto"/>
              <w:right w:val="nil"/>
            </w:tcBorders>
            <w:hideMark/>
          </w:tcPr>
          <w:p w14:paraId="626DFB37" w14:textId="77777777" w:rsidR="005E0B06" w:rsidRPr="006C1437" w:rsidRDefault="005E0B06" w:rsidP="00FA29CD">
            <w:pPr>
              <w:pStyle w:val="TAH"/>
            </w:pPr>
            <w:r w:rsidRPr="006C1437">
              <w:t>4</w:t>
            </w:r>
          </w:p>
        </w:tc>
        <w:tc>
          <w:tcPr>
            <w:tcW w:w="588" w:type="dxa"/>
            <w:gridSpan w:val="2"/>
            <w:tcBorders>
              <w:top w:val="nil"/>
              <w:left w:val="nil"/>
              <w:bottom w:val="single" w:sz="4" w:space="0" w:color="auto"/>
              <w:right w:val="nil"/>
            </w:tcBorders>
            <w:hideMark/>
          </w:tcPr>
          <w:p w14:paraId="304B49D1" w14:textId="77777777" w:rsidR="005E0B06" w:rsidRPr="006C1437" w:rsidRDefault="005E0B06" w:rsidP="00FA29CD">
            <w:pPr>
              <w:pStyle w:val="TAH"/>
            </w:pPr>
            <w:r w:rsidRPr="006C1437">
              <w:t>3</w:t>
            </w:r>
          </w:p>
        </w:tc>
        <w:tc>
          <w:tcPr>
            <w:tcW w:w="588" w:type="dxa"/>
            <w:gridSpan w:val="2"/>
            <w:tcBorders>
              <w:top w:val="nil"/>
              <w:left w:val="nil"/>
              <w:bottom w:val="single" w:sz="4" w:space="0" w:color="auto"/>
              <w:right w:val="nil"/>
            </w:tcBorders>
            <w:hideMark/>
          </w:tcPr>
          <w:p w14:paraId="535BB2C9" w14:textId="77777777" w:rsidR="005E0B06" w:rsidRPr="006C1437" w:rsidRDefault="005E0B06" w:rsidP="00FA29CD">
            <w:pPr>
              <w:pStyle w:val="TAH"/>
            </w:pPr>
            <w:r w:rsidRPr="006C1437">
              <w:t>2</w:t>
            </w:r>
          </w:p>
        </w:tc>
        <w:tc>
          <w:tcPr>
            <w:tcW w:w="588" w:type="dxa"/>
            <w:gridSpan w:val="2"/>
            <w:tcBorders>
              <w:top w:val="nil"/>
              <w:left w:val="nil"/>
              <w:bottom w:val="single" w:sz="4" w:space="0" w:color="auto"/>
              <w:right w:val="nil"/>
            </w:tcBorders>
            <w:hideMark/>
          </w:tcPr>
          <w:p w14:paraId="7FE6BD61" w14:textId="77777777" w:rsidR="005E0B06" w:rsidRPr="006C1437" w:rsidRDefault="005E0B06" w:rsidP="00FA29CD">
            <w:pPr>
              <w:pStyle w:val="TAH"/>
            </w:pPr>
            <w:r w:rsidRPr="006C1437">
              <w:t>1</w:t>
            </w:r>
          </w:p>
        </w:tc>
        <w:tc>
          <w:tcPr>
            <w:tcW w:w="588" w:type="dxa"/>
            <w:gridSpan w:val="2"/>
            <w:tcBorders>
              <w:top w:val="nil"/>
              <w:left w:val="nil"/>
              <w:bottom w:val="nil"/>
              <w:right w:val="single" w:sz="6" w:space="0" w:color="auto"/>
            </w:tcBorders>
          </w:tcPr>
          <w:p w14:paraId="51FC35D0" w14:textId="77777777" w:rsidR="005E0B06" w:rsidRPr="006C1437" w:rsidRDefault="005E0B06" w:rsidP="00FA29CD">
            <w:pPr>
              <w:pStyle w:val="TAH"/>
            </w:pPr>
          </w:p>
        </w:tc>
      </w:tr>
      <w:tr w:rsidR="005E0B06" w:rsidRPr="006C1437" w14:paraId="79CA8C3A" w14:textId="77777777" w:rsidTr="00FA29CD">
        <w:trPr>
          <w:jc w:val="center"/>
        </w:trPr>
        <w:tc>
          <w:tcPr>
            <w:tcW w:w="151" w:type="dxa"/>
            <w:gridSpan w:val="2"/>
            <w:tcBorders>
              <w:top w:val="nil"/>
              <w:left w:val="single" w:sz="6" w:space="0" w:color="auto"/>
              <w:bottom w:val="nil"/>
              <w:right w:val="nil"/>
            </w:tcBorders>
          </w:tcPr>
          <w:p w14:paraId="1FC531AE"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6B0F98EE" w14:textId="77777777" w:rsidR="005E0B06" w:rsidRPr="006C1437" w:rsidRDefault="005E0B06" w:rsidP="00FA29CD">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hideMark/>
          </w:tcPr>
          <w:p w14:paraId="506ACF8E" w14:textId="77777777" w:rsidR="005E0B06" w:rsidRPr="006C1437" w:rsidRDefault="005E0B06" w:rsidP="00FA29CD">
            <w:pPr>
              <w:pStyle w:val="TAC"/>
            </w:pPr>
            <w:r w:rsidRPr="006C1437">
              <w:t>Type</w:t>
            </w:r>
            <w:r>
              <w:t xml:space="preserve"> </w:t>
            </w:r>
            <w:r w:rsidRPr="006C1437">
              <w:t>=</w:t>
            </w:r>
            <w:r>
              <w:t xml:space="preserve"> </w:t>
            </w:r>
            <w:r w:rsidRPr="006C1437">
              <w:t>104</w:t>
            </w:r>
            <w:r>
              <w:t xml:space="preserve"> </w:t>
            </w:r>
            <w:r w:rsidRPr="006C1437">
              <w:t>(decimal)</w:t>
            </w:r>
          </w:p>
        </w:tc>
        <w:tc>
          <w:tcPr>
            <w:tcW w:w="588" w:type="dxa"/>
            <w:gridSpan w:val="2"/>
            <w:tcBorders>
              <w:top w:val="nil"/>
              <w:left w:val="single" w:sz="4" w:space="0" w:color="auto"/>
              <w:bottom w:val="nil"/>
              <w:right w:val="single" w:sz="6" w:space="0" w:color="auto"/>
            </w:tcBorders>
          </w:tcPr>
          <w:p w14:paraId="2CA96669" w14:textId="77777777" w:rsidR="005E0B06" w:rsidRPr="006C1437" w:rsidRDefault="005E0B06" w:rsidP="00FA29CD">
            <w:pPr>
              <w:pStyle w:val="TAC"/>
            </w:pPr>
          </w:p>
        </w:tc>
      </w:tr>
      <w:tr w:rsidR="005E0B06" w:rsidRPr="006C1437" w14:paraId="3C564C2A" w14:textId="77777777" w:rsidTr="00FA29CD">
        <w:trPr>
          <w:jc w:val="center"/>
        </w:trPr>
        <w:tc>
          <w:tcPr>
            <w:tcW w:w="151" w:type="dxa"/>
            <w:gridSpan w:val="2"/>
            <w:tcBorders>
              <w:top w:val="nil"/>
              <w:left w:val="single" w:sz="6" w:space="0" w:color="auto"/>
              <w:bottom w:val="nil"/>
              <w:right w:val="nil"/>
            </w:tcBorders>
          </w:tcPr>
          <w:p w14:paraId="6A729536"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8D33A78" w14:textId="77777777" w:rsidR="005E0B06" w:rsidRPr="006C1437" w:rsidRDefault="005E0B06" w:rsidP="00FA29CD">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6A76DF1D" w14:textId="77777777" w:rsidR="005E0B06" w:rsidRPr="006C1437" w:rsidRDefault="005E0B06" w:rsidP="00FA29C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6D5A4D59" w14:textId="77777777" w:rsidR="005E0B06" w:rsidRPr="006C1437" w:rsidRDefault="005E0B06" w:rsidP="00FA29CD">
            <w:pPr>
              <w:pStyle w:val="TAC"/>
            </w:pPr>
          </w:p>
        </w:tc>
      </w:tr>
      <w:tr w:rsidR="005E0B06" w:rsidRPr="006C1437" w14:paraId="1D33DB7D" w14:textId="77777777" w:rsidTr="00FA29CD">
        <w:trPr>
          <w:jc w:val="center"/>
        </w:trPr>
        <w:tc>
          <w:tcPr>
            <w:tcW w:w="151" w:type="dxa"/>
            <w:gridSpan w:val="2"/>
            <w:tcBorders>
              <w:top w:val="nil"/>
              <w:left w:val="single" w:sz="6" w:space="0" w:color="auto"/>
              <w:bottom w:val="nil"/>
              <w:right w:val="nil"/>
            </w:tcBorders>
          </w:tcPr>
          <w:p w14:paraId="55B4B269"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102D471B" w14:textId="77777777" w:rsidR="005E0B06" w:rsidRPr="006C1437" w:rsidRDefault="005E0B06" w:rsidP="00FA29C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340D8BEF" w14:textId="77777777" w:rsidR="005E0B06" w:rsidRPr="006C1437" w:rsidRDefault="005E0B06" w:rsidP="00FA29CD">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06BE215A" w14:textId="77777777" w:rsidR="005E0B06" w:rsidRPr="006C1437" w:rsidRDefault="005E0B06" w:rsidP="00FA29CD">
            <w:pPr>
              <w:pStyle w:val="TAC"/>
            </w:pPr>
            <w:r w:rsidRPr="006C1437">
              <w:t>Instance</w:t>
            </w:r>
          </w:p>
        </w:tc>
        <w:tc>
          <w:tcPr>
            <w:tcW w:w="588" w:type="dxa"/>
            <w:gridSpan w:val="2"/>
            <w:tcBorders>
              <w:top w:val="nil"/>
              <w:left w:val="single" w:sz="4" w:space="0" w:color="auto"/>
              <w:bottom w:val="nil"/>
              <w:right w:val="single" w:sz="6" w:space="0" w:color="auto"/>
            </w:tcBorders>
          </w:tcPr>
          <w:p w14:paraId="47121EC9" w14:textId="77777777" w:rsidR="005E0B06" w:rsidRPr="006C1437" w:rsidRDefault="005E0B06" w:rsidP="00FA29CD">
            <w:pPr>
              <w:pStyle w:val="TAC"/>
            </w:pPr>
          </w:p>
        </w:tc>
      </w:tr>
      <w:tr w:rsidR="005E0B06" w:rsidRPr="006C1437" w14:paraId="65DB27E1" w14:textId="77777777" w:rsidTr="00FA29CD">
        <w:trPr>
          <w:jc w:val="center"/>
        </w:trPr>
        <w:tc>
          <w:tcPr>
            <w:tcW w:w="151" w:type="dxa"/>
            <w:gridSpan w:val="2"/>
            <w:tcBorders>
              <w:top w:val="nil"/>
              <w:left w:val="single" w:sz="6" w:space="0" w:color="auto"/>
              <w:bottom w:val="nil"/>
              <w:right w:val="nil"/>
            </w:tcBorders>
          </w:tcPr>
          <w:p w14:paraId="69781569"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3EDA5687" w14:textId="77777777" w:rsidR="005E0B06" w:rsidRPr="006C1437" w:rsidRDefault="005E0B06" w:rsidP="00FA29CD">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59365CC5" w14:textId="77777777" w:rsidR="005E0B06" w:rsidRPr="006C1437" w:rsidRDefault="005E0B06" w:rsidP="00FA29C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1591E8B5" w14:textId="77777777" w:rsidR="005E0B06" w:rsidRPr="006C1437" w:rsidRDefault="005E0B06" w:rsidP="00FA29C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199913E4" w14:textId="77777777" w:rsidR="005E0B06" w:rsidRPr="006C1437" w:rsidRDefault="005E0B06" w:rsidP="00FA29CD">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209CC4C8" w14:textId="77777777" w:rsidR="005E0B06" w:rsidRPr="006C1437" w:rsidRDefault="005E0B06" w:rsidP="00FA29CD">
            <w:pPr>
              <w:pStyle w:val="TAC"/>
            </w:pPr>
            <w:r w:rsidRPr="006C1437">
              <w:t>CKSN/KSI</w:t>
            </w:r>
          </w:p>
        </w:tc>
        <w:tc>
          <w:tcPr>
            <w:tcW w:w="588" w:type="dxa"/>
            <w:gridSpan w:val="2"/>
            <w:tcBorders>
              <w:top w:val="nil"/>
              <w:left w:val="single" w:sz="4" w:space="0" w:color="auto"/>
              <w:bottom w:val="nil"/>
              <w:right w:val="single" w:sz="6" w:space="0" w:color="auto"/>
            </w:tcBorders>
          </w:tcPr>
          <w:p w14:paraId="3935F3EA" w14:textId="77777777" w:rsidR="005E0B06" w:rsidRPr="006C1437" w:rsidRDefault="005E0B06" w:rsidP="00FA29CD">
            <w:pPr>
              <w:pStyle w:val="TAC"/>
            </w:pPr>
          </w:p>
        </w:tc>
      </w:tr>
      <w:tr w:rsidR="005E0B06" w:rsidRPr="006C1437" w14:paraId="0E067A07" w14:textId="77777777" w:rsidTr="00FA29CD">
        <w:trPr>
          <w:jc w:val="center"/>
        </w:trPr>
        <w:tc>
          <w:tcPr>
            <w:tcW w:w="151" w:type="dxa"/>
            <w:gridSpan w:val="2"/>
            <w:tcBorders>
              <w:top w:val="nil"/>
              <w:left w:val="single" w:sz="6" w:space="0" w:color="auto"/>
              <w:bottom w:val="nil"/>
              <w:right w:val="nil"/>
            </w:tcBorders>
          </w:tcPr>
          <w:p w14:paraId="2395D4B5"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60DE1CB" w14:textId="77777777" w:rsidR="005E0B06" w:rsidRPr="006C1437" w:rsidRDefault="005E0B06" w:rsidP="00FA29CD">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1D9C11DF"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07666BC9" w14:textId="77777777" w:rsidR="005E0B06" w:rsidRPr="006C1437" w:rsidRDefault="005E0B06" w:rsidP="00FA29CD">
            <w:pPr>
              <w:pStyle w:val="TAC"/>
            </w:pP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7F41B457" w14:textId="77777777" w:rsidR="005E0B06" w:rsidRPr="006C1437" w:rsidRDefault="005E0B06" w:rsidP="00FA29CD">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16B061E6" w14:textId="77777777" w:rsidR="005E0B06" w:rsidRPr="006C1437" w:rsidRDefault="005E0B06" w:rsidP="00FA29CD">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07A86470" w14:textId="77777777" w:rsidR="005E0B06" w:rsidRPr="006C1437" w:rsidRDefault="005E0B06" w:rsidP="00FA29C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6221D2C9" w14:textId="77777777" w:rsidR="005E0B06" w:rsidRPr="006C1437" w:rsidRDefault="005E0B06" w:rsidP="00FA29CD">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46A04867" w14:textId="77777777" w:rsidR="005E0B06" w:rsidRPr="006C1437" w:rsidRDefault="005E0B06" w:rsidP="00FA29CD">
            <w:pPr>
              <w:pStyle w:val="TAC"/>
            </w:pPr>
          </w:p>
        </w:tc>
      </w:tr>
      <w:tr w:rsidR="005E0B06" w:rsidRPr="006C1437" w14:paraId="7E94DDD2" w14:textId="77777777" w:rsidTr="00FA29CD">
        <w:trPr>
          <w:jc w:val="center"/>
        </w:trPr>
        <w:tc>
          <w:tcPr>
            <w:tcW w:w="151" w:type="dxa"/>
            <w:gridSpan w:val="2"/>
            <w:tcBorders>
              <w:top w:val="nil"/>
              <w:left w:val="single" w:sz="6" w:space="0" w:color="auto"/>
              <w:bottom w:val="nil"/>
              <w:right w:val="nil"/>
            </w:tcBorders>
          </w:tcPr>
          <w:p w14:paraId="29841385"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AED98E7" w14:textId="77777777" w:rsidR="005E0B06" w:rsidRPr="006C1437" w:rsidRDefault="005E0B06" w:rsidP="00FA29CD">
            <w:pPr>
              <w:pStyle w:val="TAC"/>
            </w:pPr>
            <w:r w:rsidRPr="006C1437">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14:paraId="180FA99E" w14:textId="77777777" w:rsidR="005E0B06" w:rsidRPr="006C1437" w:rsidRDefault="005E0B06" w:rsidP="00FA29CD">
            <w:pPr>
              <w:pStyle w:val="TAC"/>
            </w:pPr>
            <w:r w:rsidRPr="006C1437">
              <w:t>Spare</w:t>
            </w:r>
          </w:p>
        </w:tc>
        <w:tc>
          <w:tcPr>
            <w:tcW w:w="1764" w:type="dxa"/>
            <w:gridSpan w:val="6"/>
            <w:tcBorders>
              <w:top w:val="single" w:sz="4" w:space="0" w:color="auto"/>
              <w:left w:val="single" w:sz="4" w:space="0" w:color="auto"/>
              <w:bottom w:val="single" w:sz="4" w:space="0" w:color="auto"/>
              <w:right w:val="single" w:sz="4" w:space="0" w:color="auto"/>
            </w:tcBorders>
            <w:hideMark/>
          </w:tcPr>
          <w:p w14:paraId="2BEAC1C1" w14:textId="77777777" w:rsidR="005E0B06" w:rsidRPr="006C1437" w:rsidRDefault="005E0B06" w:rsidP="00FA29CD">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1764" w:type="dxa"/>
            <w:gridSpan w:val="6"/>
            <w:tcBorders>
              <w:top w:val="single" w:sz="4" w:space="0" w:color="auto"/>
              <w:left w:val="single" w:sz="4" w:space="0" w:color="auto"/>
              <w:bottom w:val="single" w:sz="4" w:space="0" w:color="auto"/>
              <w:right w:val="single" w:sz="4" w:space="0" w:color="auto"/>
            </w:tcBorders>
            <w:hideMark/>
          </w:tcPr>
          <w:p w14:paraId="6817DB28" w14:textId="77777777" w:rsidR="005E0B06" w:rsidRPr="006C1437" w:rsidRDefault="005E0B06" w:rsidP="00FA29CD">
            <w:pPr>
              <w:pStyle w:val="TAC"/>
            </w:pPr>
            <w:r w:rsidRPr="006C1437">
              <w:t>Used</w:t>
            </w:r>
            <w:r>
              <w:t xml:space="preserve"> </w:t>
            </w:r>
            <w:r w:rsidRPr="006C1437">
              <w:t>Cipher</w:t>
            </w:r>
          </w:p>
        </w:tc>
        <w:tc>
          <w:tcPr>
            <w:tcW w:w="588" w:type="dxa"/>
            <w:gridSpan w:val="2"/>
            <w:tcBorders>
              <w:top w:val="nil"/>
              <w:left w:val="single" w:sz="4" w:space="0" w:color="auto"/>
              <w:bottom w:val="nil"/>
              <w:right w:val="single" w:sz="6" w:space="0" w:color="auto"/>
            </w:tcBorders>
          </w:tcPr>
          <w:p w14:paraId="763F89C2" w14:textId="77777777" w:rsidR="005E0B06" w:rsidRPr="006C1437" w:rsidRDefault="005E0B06" w:rsidP="00FA29CD">
            <w:pPr>
              <w:pStyle w:val="TAC"/>
            </w:pPr>
          </w:p>
        </w:tc>
      </w:tr>
      <w:tr w:rsidR="005E0B06" w:rsidRPr="006C1437" w14:paraId="5C7DFEFD" w14:textId="77777777" w:rsidTr="00FA29CD">
        <w:trPr>
          <w:jc w:val="center"/>
        </w:trPr>
        <w:tc>
          <w:tcPr>
            <w:tcW w:w="151" w:type="dxa"/>
            <w:gridSpan w:val="2"/>
            <w:tcBorders>
              <w:top w:val="nil"/>
              <w:left w:val="single" w:sz="6" w:space="0" w:color="auto"/>
              <w:bottom w:val="nil"/>
              <w:right w:val="nil"/>
            </w:tcBorders>
          </w:tcPr>
          <w:p w14:paraId="300EB55B"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3F502579" w14:textId="77777777" w:rsidR="005E0B06" w:rsidRPr="006C1437" w:rsidRDefault="005E0B06" w:rsidP="00FA29CD">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00BA5C64" w14:textId="77777777" w:rsidR="005E0B06" w:rsidRPr="006C1437" w:rsidRDefault="005E0B06" w:rsidP="00FA29CD">
            <w:pPr>
              <w:pStyle w:val="TAC"/>
            </w:pPr>
            <w:r w:rsidRPr="006C1437">
              <w:t>CK</w:t>
            </w:r>
          </w:p>
        </w:tc>
        <w:tc>
          <w:tcPr>
            <w:tcW w:w="588" w:type="dxa"/>
            <w:gridSpan w:val="2"/>
            <w:tcBorders>
              <w:top w:val="nil"/>
              <w:left w:val="single" w:sz="4" w:space="0" w:color="auto"/>
              <w:bottom w:val="nil"/>
              <w:right w:val="single" w:sz="6" w:space="0" w:color="auto"/>
            </w:tcBorders>
          </w:tcPr>
          <w:p w14:paraId="08771C1B" w14:textId="77777777" w:rsidR="005E0B06" w:rsidRPr="006C1437" w:rsidRDefault="005E0B06" w:rsidP="00FA29CD">
            <w:pPr>
              <w:pStyle w:val="TAC"/>
            </w:pPr>
          </w:p>
        </w:tc>
      </w:tr>
      <w:tr w:rsidR="005E0B06" w:rsidRPr="006C1437" w14:paraId="077C6B3A" w14:textId="77777777" w:rsidTr="00FA29CD">
        <w:trPr>
          <w:jc w:val="center"/>
        </w:trPr>
        <w:tc>
          <w:tcPr>
            <w:tcW w:w="151" w:type="dxa"/>
            <w:gridSpan w:val="2"/>
            <w:tcBorders>
              <w:top w:val="nil"/>
              <w:left w:val="single" w:sz="6" w:space="0" w:color="auto"/>
              <w:bottom w:val="nil"/>
              <w:right w:val="nil"/>
            </w:tcBorders>
          </w:tcPr>
          <w:p w14:paraId="68AC2AAE"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FEE339F" w14:textId="77777777" w:rsidR="005E0B06" w:rsidRPr="006C1437" w:rsidRDefault="005E0B06" w:rsidP="00FA29CD">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14:paraId="603F2F81" w14:textId="77777777" w:rsidR="005E0B06" w:rsidRPr="006C1437" w:rsidRDefault="005E0B06" w:rsidP="00FA29CD">
            <w:pPr>
              <w:pStyle w:val="TAC"/>
            </w:pPr>
            <w:r w:rsidRPr="006C1437">
              <w:t>IK</w:t>
            </w:r>
          </w:p>
        </w:tc>
        <w:tc>
          <w:tcPr>
            <w:tcW w:w="588" w:type="dxa"/>
            <w:gridSpan w:val="2"/>
            <w:tcBorders>
              <w:top w:val="nil"/>
              <w:left w:val="single" w:sz="4" w:space="0" w:color="auto"/>
              <w:bottom w:val="nil"/>
              <w:right w:val="single" w:sz="6" w:space="0" w:color="auto"/>
            </w:tcBorders>
          </w:tcPr>
          <w:p w14:paraId="730E5269" w14:textId="77777777" w:rsidR="005E0B06" w:rsidRPr="006C1437" w:rsidRDefault="005E0B06" w:rsidP="00FA29CD">
            <w:pPr>
              <w:pStyle w:val="TAC"/>
            </w:pPr>
          </w:p>
        </w:tc>
      </w:tr>
      <w:tr w:rsidR="005E0B06" w:rsidRPr="006C1437" w14:paraId="4DD1ECC9" w14:textId="77777777" w:rsidTr="00FA29CD">
        <w:trPr>
          <w:jc w:val="center"/>
        </w:trPr>
        <w:tc>
          <w:tcPr>
            <w:tcW w:w="151" w:type="dxa"/>
            <w:gridSpan w:val="2"/>
            <w:tcBorders>
              <w:top w:val="nil"/>
              <w:left w:val="single" w:sz="6" w:space="0" w:color="auto"/>
              <w:bottom w:val="nil"/>
              <w:right w:val="nil"/>
            </w:tcBorders>
          </w:tcPr>
          <w:p w14:paraId="4B2A44E5"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FA1E134" w14:textId="77777777" w:rsidR="005E0B06" w:rsidRPr="006C1437" w:rsidRDefault="005E0B06" w:rsidP="00FA29CD">
            <w:pPr>
              <w:pStyle w:val="TAC"/>
            </w:pPr>
            <w:r w:rsidRPr="006C1437">
              <w:rPr>
                <w:lang w:eastAsia="zh-CN"/>
              </w:rPr>
              <w:t>40</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hideMark/>
          </w:tcPr>
          <w:p w14:paraId="704963D3" w14:textId="77777777" w:rsidR="005E0B06" w:rsidRPr="006C1437" w:rsidRDefault="005E0B06" w:rsidP="00FA29CD">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right w:val="single" w:sz="6" w:space="0" w:color="auto"/>
            </w:tcBorders>
          </w:tcPr>
          <w:p w14:paraId="4A8790FC" w14:textId="77777777" w:rsidR="005E0B06" w:rsidRPr="006C1437" w:rsidRDefault="005E0B06" w:rsidP="00FA29CD">
            <w:pPr>
              <w:pStyle w:val="TAC"/>
            </w:pPr>
          </w:p>
        </w:tc>
      </w:tr>
      <w:tr w:rsidR="005E0B06" w:rsidRPr="006C1437" w14:paraId="4C215668" w14:textId="77777777" w:rsidTr="00FA29CD">
        <w:trPr>
          <w:gridAfter w:val="1"/>
          <w:wAfter w:w="7" w:type="dxa"/>
          <w:jc w:val="center"/>
        </w:trPr>
        <w:tc>
          <w:tcPr>
            <w:tcW w:w="144" w:type="dxa"/>
            <w:tcBorders>
              <w:top w:val="nil"/>
              <w:left w:val="single" w:sz="6" w:space="0" w:color="auto"/>
              <w:bottom w:val="nil"/>
              <w:right w:val="nil"/>
            </w:tcBorders>
          </w:tcPr>
          <w:p w14:paraId="0975C1AD"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0593B77C" w14:textId="77777777" w:rsidR="005E0B06" w:rsidRPr="006C1437" w:rsidRDefault="005E0B06" w:rsidP="00FA29CD">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hideMark/>
          </w:tcPr>
          <w:p w14:paraId="0EF2B4EA" w14:textId="77777777" w:rsidR="005E0B06" w:rsidRPr="006C1437" w:rsidRDefault="005E0B06" w:rsidP="00FA29CD">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10133693" w14:textId="77777777" w:rsidR="005E0B06" w:rsidRPr="006C1437" w:rsidRDefault="005E0B06" w:rsidP="00FA29CD">
            <w:pPr>
              <w:pStyle w:val="TAC"/>
            </w:pPr>
          </w:p>
        </w:tc>
      </w:tr>
      <w:tr w:rsidR="005E0B06" w:rsidRPr="006C1437" w14:paraId="0A3FD966" w14:textId="77777777" w:rsidTr="00FA29CD">
        <w:trPr>
          <w:gridAfter w:val="1"/>
          <w:wAfter w:w="7" w:type="dxa"/>
          <w:jc w:val="center"/>
        </w:trPr>
        <w:tc>
          <w:tcPr>
            <w:tcW w:w="144" w:type="dxa"/>
            <w:tcBorders>
              <w:top w:val="nil"/>
              <w:left w:val="single" w:sz="6" w:space="0" w:color="auto"/>
              <w:bottom w:val="nil"/>
              <w:right w:val="nil"/>
            </w:tcBorders>
          </w:tcPr>
          <w:p w14:paraId="35FCA5AE"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386CCC25" w14:textId="77777777" w:rsidR="005E0B06" w:rsidRPr="006C1437" w:rsidRDefault="005E0B06" w:rsidP="00FA29CD">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hideMark/>
          </w:tcPr>
          <w:p w14:paraId="40E0694E" w14:textId="77777777" w:rsidR="005E0B06" w:rsidRPr="006C1437" w:rsidRDefault="005E0B06" w:rsidP="00FA29C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7C34A236" w14:textId="77777777" w:rsidR="005E0B06" w:rsidRPr="006C1437" w:rsidRDefault="005E0B06" w:rsidP="00FA29CD">
            <w:pPr>
              <w:pStyle w:val="TAC"/>
            </w:pPr>
          </w:p>
        </w:tc>
      </w:tr>
      <w:tr w:rsidR="005E0B06" w:rsidRPr="006C1437" w14:paraId="5348B04A" w14:textId="77777777" w:rsidTr="00FA29CD">
        <w:trPr>
          <w:gridAfter w:val="1"/>
          <w:wAfter w:w="7" w:type="dxa"/>
          <w:jc w:val="center"/>
        </w:trPr>
        <w:tc>
          <w:tcPr>
            <w:tcW w:w="144" w:type="dxa"/>
            <w:tcBorders>
              <w:top w:val="nil"/>
              <w:left w:val="single" w:sz="6" w:space="0" w:color="auto"/>
              <w:bottom w:val="nil"/>
              <w:right w:val="nil"/>
            </w:tcBorders>
          </w:tcPr>
          <w:p w14:paraId="4E83C132"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F977C46" w14:textId="77777777" w:rsidR="005E0B06" w:rsidRPr="006C1437" w:rsidRDefault="005E0B06" w:rsidP="00FA29CD">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hideMark/>
          </w:tcPr>
          <w:p w14:paraId="61874C7D" w14:textId="77777777" w:rsidR="005E0B06" w:rsidRPr="006C1437" w:rsidRDefault="005E0B06" w:rsidP="00FA29C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E8E470E" w14:textId="77777777" w:rsidR="005E0B06" w:rsidRPr="006C1437" w:rsidRDefault="005E0B06" w:rsidP="00FA29CD">
            <w:pPr>
              <w:pStyle w:val="TAC"/>
            </w:pPr>
          </w:p>
        </w:tc>
      </w:tr>
      <w:tr w:rsidR="005E0B06" w:rsidRPr="006C1437" w14:paraId="2E904472" w14:textId="77777777" w:rsidTr="00FA29CD">
        <w:trPr>
          <w:gridAfter w:val="1"/>
          <w:wAfter w:w="7" w:type="dxa"/>
          <w:jc w:val="center"/>
        </w:trPr>
        <w:tc>
          <w:tcPr>
            <w:tcW w:w="144" w:type="dxa"/>
            <w:tcBorders>
              <w:top w:val="nil"/>
              <w:left w:val="single" w:sz="6" w:space="0" w:color="auto"/>
              <w:bottom w:val="nil"/>
              <w:right w:val="nil"/>
            </w:tcBorders>
          </w:tcPr>
          <w:p w14:paraId="269FD64F"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5CED5CDB" w14:textId="77777777" w:rsidR="005E0B06" w:rsidRPr="006C1437" w:rsidRDefault="005E0B06" w:rsidP="00FA29CD">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hideMark/>
          </w:tcPr>
          <w:p w14:paraId="19101454" w14:textId="77777777" w:rsidR="005E0B06" w:rsidRPr="006C1437" w:rsidRDefault="005E0B06" w:rsidP="00FA29C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8E89B08" w14:textId="77777777" w:rsidR="005E0B06" w:rsidRPr="006C1437" w:rsidRDefault="005E0B06" w:rsidP="00FA29CD">
            <w:pPr>
              <w:pStyle w:val="TAC"/>
            </w:pPr>
          </w:p>
        </w:tc>
      </w:tr>
      <w:tr w:rsidR="005E0B06" w:rsidRPr="006C1437" w14:paraId="3F84B4B5" w14:textId="77777777" w:rsidTr="00FA29CD">
        <w:trPr>
          <w:gridAfter w:val="1"/>
          <w:wAfter w:w="7" w:type="dxa"/>
          <w:jc w:val="center"/>
        </w:trPr>
        <w:tc>
          <w:tcPr>
            <w:tcW w:w="144" w:type="dxa"/>
            <w:tcBorders>
              <w:top w:val="nil"/>
              <w:left w:val="single" w:sz="6" w:space="0" w:color="auto"/>
              <w:bottom w:val="nil"/>
              <w:right w:val="nil"/>
            </w:tcBorders>
          </w:tcPr>
          <w:p w14:paraId="6F9E8847"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FDEF4D8" w14:textId="77777777" w:rsidR="005E0B06" w:rsidRPr="006C1437" w:rsidRDefault="005E0B06" w:rsidP="00FA29CD">
            <w:pPr>
              <w:pStyle w:val="TAC"/>
            </w:pPr>
            <w:r w:rsidRPr="006C1437">
              <w:t>(j+12)</w:t>
            </w:r>
            <w:r>
              <w:t xml:space="preserve"> </w:t>
            </w:r>
            <w:r w:rsidRPr="006C1437">
              <w:t>to</w:t>
            </w:r>
            <w:r>
              <w:t xml:space="preserve"> </w:t>
            </w:r>
            <w:r w:rsidRPr="006C1437">
              <w:t>(i+4)</w:t>
            </w:r>
          </w:p>
        </w:tc>
        <w:tc>
          <w:tcPr>
            <w:tcW w:w="4703" w:type="dxa"/>
            <w:gridSpan w:val="16"/>
            <w:tcBorders>
              <w:top w:val="single" w:sz="4" w:space="0" w:color="auto"/>
              <w:left w:val="single" w:sz="4" w:space="0" w:color="auto"/>
              <w:bottom w:val="single" w:sz="4" w:space="0" w:color="auto"/>
              <w:right w:val="single" w:sz="4" w:space="0" w:color="auto"/>
            </w:tcBorders>
            <w:hideMark/>
          </w:tcPr>
          <w:p w14:paraId="1763CF6C" w14:textId="77777777" w:rsidR="005E0B06" w:rsidRPr="006C1437" w:rsidRDefault="005E0B06" w:rsidP="00FA29C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6B192A9D" w14:textId="77777777" w:rsidR="005E0B06" w:rsidRPr="006C1437" w:rsidRDefault="005E0B06" w:rsidP="00FA29CD">
            <w:pPr>
              <w:pStyle w:val="TAC"/>
            </w:pPr>
          </w:p>
        </w:tc>
      </w:tr>
      <w:tr w:rsidR="005E0B06" w:rsidRPr="006C1437" w14:paraId="7CB649A1" w14:textId="77777777" w:rsidTr="00FA29CD">
        <w:trPr>
          <w:gridAfter w:val="1"/>
          <w:wAfter w:w="7" w:type="dxa"/>
          <w:jc w:val="center"/>
        </w:trPr>
        <w:tc>
          <w:tcPr>
            <w:tcW w:w="144" w:type="dxa"/>
            <w:tcBorders>
              <w:top w:val="nil"/>
              <w:left w:val="single" w:sz="6" w:space="0" w:color="auto"/>
              <w:bottom w:val="nil"/>
              <w:right w:val="nil"/>
            </w:tcBorders>
          </w:tcPr>
          <w:p w14:paraId="61155E57"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0BD1209A" w14:textId="77777777" w:rsidR="005E0B06" w:rsidRPr="006C1437" w:rsidRDefault="005E0B06" w:rsidP="00FA29CD">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70DC641F"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1F9F199" w14:textId="77777777" w:rsidR="005E0B06" w:rsidRPr="006C1437" w:rsidRDefault="005E0B06" w:rsidP="00FA29CD">
            <w:pPr>
              <w:pStyle w:val="TAC"/>
            </w:pPr>
          </w:p>
        </w:tc>
      </w:tr>
      <w:tr w:rsidR="005E0B06" w:rsidRPr="006C1437" w14:paraId="40EBB4A2" w14:textId="77777777" w:rsidTr="00FA29CD">
        <w:trPr>
          <w:gridAfter w:val="1"/>
          <w:wAfter w:w="7" w:type="dxa"/>
          <w:jc w:val="center"/>
        </w:trPr>
        <w:tc>
          <w:tcPr>
            <w:tcW w:w="144" w:type="dxa"/>
            <w:tcBorders>
              <w:top w:val="nil"/>
              <w:left w:val="single" w:sz="6" w:space="0" w:color="auto"/>
              <w:bottom w:val="nil"/>
              <w:right w:val="nil"/>
            </w:tcBorders>
          </w:tcPr>
          <w:p w14:paraId="78339787"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6E490190" w14:textId="77777777" w:rsidR="005E0B06" w:rsidRPr="006C1437" w:rsidRDefault="005E0B06" w:rsidP="00FA29CD">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hideMark/>
          </w:tcPr>
          <w:p w14:paraId="01CDE455" w14:textId="77777777" w:rsidR="005E0B06" w:rsidRPr="006C1437" w:rsidRDefault="005E0B06" w:rsidP="00FA29CD">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2BD3D76" w14:textId="77777777" w:rsidR="005E0B06" w:rsidRPr="006C1437" w:rsidRDefault="005E0B06" w:rsidP="00FA29CD">
            <w:pPr>
              <w:pStyle w:val="TAC"/>
            </w:pPr>
          </w:p>
        </w:tc>
      </w:tr>
      <w:tr w:rsidR="005E0B06" w:rsidRPr="006C1437" w14:paraId="468CDD47" w14:textId="77777777" w:rsidTr="00FA29CD">
        <w:trPr>
          <w:gridAfter w:val="1"/>
          <w:wAfter w:w="7" w:type="dxa"/>
          <w:jc w:val="center"/>
        </w:trPr>
        <w:tc>
          <w:tcPr>
            <w:tcW w:w="144" w:type="dxa"/>
            <w:tcBorders>
              <w:top w:val="nil"/>
              <w:left w:val="single" w:sz="6" w:space="0" w:color="auto"/>
              <w:bottom w:val="nil"/>
              <w:right w:val="nil"/>
            </w:tcBorders>
          </w:tcPr>
          <w:p w14:paraId="2D7D7063"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04D4F05" w14:textId="77777777" w:rsidR="005E0B06" w:rsidRPr="006C1437" w:rsidRDefault="005E0B06" w:rsidP="00FA29CD">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70DD5079" w14:textId="77777777" w:rsidR="005E0B06" w:rsidRPr="006C1437" w:rsidRDefault="005E0B06" w:rsidP="00FA29C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7565341B" w14:textId="77777777" w:rsidR="005E0B06" w:rsidRPr="006C1437" w:rsidRDefault="005E0B06" w:rsidP="00FA29CD">
            <w:pPr>
              <w:pStyle w:val="TAC"/>
            </w:pPr>
          </w:p>
        </w:tc>
      </w:tr>
      <w:tr w:rsidR="005E0B06" w:rsidRPr="006C1437" w14:paraId="65E5DCB0" w14:textId="77777777" w:rsidTr="00FA29CD">
        <w:trPr>
          <w:gridAfter w:val="1"/>
          <w:wAfter w:w="7" w:type="dxa"/>
          <w:jc w:val="center"/>
        </w:trPr>
        <w:tc>
          <w:tcPr>
            <w:tcW w:w="144" w:type="dxa"/>
            <w:tcBorders>
              <w:top w:val="nil"/>
              <w:left w:val="single" w:sz="6" w:space="0" w:color="auto"/>
              <w:bottom w:val="nil"/>
              <w:right w:val="nil"/>
            </w:tcBorders>
          </w:tcPr>
          <w:p w14:paraId="2511D52C"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382BAD6F" w14:textId="77777777" w:rsidR="005E0B06" w:rsidRPr="006C1437" w:rsidRDefault="005E0B06" w:rsidP="00FA29CD">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hideMark/>
          </w:tcPr>
          <w:p w14:paraId="7EA95ADB" w14:textId="77777777" w:rsidR="005E0B06" w:rsidRPr="006C1437" w:rsidRDefault="005E0B06" w:rsidP="00FA29CD">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420F741A" w14:textId="77777777" w:rsidR="005E0B06" w:rsidRPr="006C1437" w:rsidRDefault="005E0B06" w:rsidP="00FA29CD">
            <w:pPr>
              <w:pStyle w:val="TAC"/>
            </w:pPr>
          </w:p>
        </w:tc>
      </w:tr>
      <w:tr w:rsidR="005E0B06" w:rsidRPr="006C1437" w14:paraId="278FFBD2" w14:textId="77777777" w:rsidTr="00FA29CD">
        <w:trPr>
          <w:gridAfter w:val="1"/>
          <w:wAfter w:w="7" w:type="dxa"/>
          <w:jc w:val="center"/>
        </w:trPr>
        <w:tc>
          <w:tcPr>
            <w:tcW w:w="144" w:type="dxa"/>
            <w:tcBorders>
              <w:top w:val="nil"/>
              <w:left w:val="single" w:sz="6" w:space="0" w:color="auto"/>
              <w:bottom w:val="nil"/>
              <w:right w:val="nil"/>
            </w:tcBorders>
          </w:tcPr>
          <w:p w14:paraId="3E504493"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8637FD0" w14:textId="77777777" w:rsidR="005E0B06" w:rsidRPr="006C1437" w:rsidRDefault="005E0B06" w:rsidP="00FA29CD">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0C2B2230" w14:textId="77777777" w:rsidR="005E0B06" w:rsidRPr="006C1437" w:rsidRDefault="005E0B06" w:rsidP="00FA29CD">
            <w:pPr>
              <w:pStyle w:val="TAC"/>
              <w:rPr>
                <w:lang w:eastAsia="ja-JP"/>
              </w:rPr>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6DCB33D2" w14:textId="77777777" w:rsidR="005E0B06" w:rsidRPr="006C1437" w:rsidRDefault="005E0B06" w:rsidP="00FA29CD">
            <w:pPr>
              <w:pStyle w:val="TAC"/>
            </w:pPr>
          </w:p>
        </w:tc>
      </w:tr>
      <w:tr w:rsidR="005E0B06" w:rsidRPr="006C1437" w14:paraId="149EE4FA" w14:textId="77777777" w:rsidTr="00FA29CD">
        <w:trPr>
          <w:gridAfter w:val="1"/>
          <w:wAfter w:w="7" w:type="dxa"/>
          <w:jc w:val="center"/>
        </w:trPr>
        <w:tc>
          <w:tcPr>
            <w:tcW w:w="144" w:type="dxa"/>
            <w:tcBorders>
              <w:top w:val="nil"/>
              <w:left w:val="single" w:sz="6" w:space="0" w:color="auto"/>
              <w:bottom w:val="nil"/>
              <w:right w:val="nil"/>
            </w:tcBorders>
          </w:tcPr>
          <w:p w14:paraId="59BC7CEE"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F11A7E7" w14:textId="77777777" w:rsidR="005E0B06" w:rsidRPr="006C1437" w:rsidRDefault="005E0B06" w:rsidP="00FA29CD">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536322E8" w14:textId="77777777" w:rsidR="005E0B06" w:rsidRPr="006C1437" w:rsidRDefault="005E0B06" w:rsidP="00FA29C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1D3EFDE4" w14:textId="77777777" w:rsidR="005E0B06" w:rsidRPr="006C1437" w:rsidRDefault="005E0B06" w:rsidP="00FA29CD">
            <w:pPr>
              <w:pStyle w:val="TAC"/>
            </w:pPr>
          </w:p>
        </w:tc>
      </w:tr>
      <w:tr w:rsidR="005E0B06" w:rsidRPr="006C1437" w14:paraId="3B4C2BF4" w14:textId="77777777" w:rsidTr="00FA29CD">
        <w:trPr>
          <w:gridAfter w:val="1"/>
          <w:wAfter w:w="7" w:type="dxa"/>
          <w:jc w:val="center"/>
        </w:trPr>
        <w:tc>
          <w:tcPr>
            <w:tcW w:w="144" w:type="dxa"/>
            <w:tcBorders>
              <w:top w:val="nil"/>
              <w:left w:val="single" w:sz="6" w:space="0" w:color="auto"/>
              <w:bottom w:val="nil"/>
              <w:right w:val="nil"/>
            </w:tcBorders>
          </w:tcPr>
          <w:p w14:paraId="2EC319CC"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0DC16BD2" w14:textId="77777777" w:rsidR="005E0B06" w:rsidRPr="006C1437" w:rsidRDefault="005E0B06" w:rsidP="00FA29C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5052206B" w14:textId="77777777" w:rsidR="005E0B06" w:rsidRPr="006C1437" w:rsidRDefault="005E0B06" w:rsidP="00FA29C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79B28D7F" w14:textId="77777777" w:rsidR="005E0B06" w:rsidRPr="006C1437" w:rsidRDefault="005E0B06" w:rsidP="00FA29C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51EB3F2A" w14:textId="77777777" w:rsidR="005E0B06" w:rsidRPr="006C1437" w:rsidRDefault="005E0B06" w:rsidP="00FA29C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48E31C2D" w14:textId="77777777" w:rsidR="005E0B06" w:rsidRPr="006C1437" w:rsidRDefault="005E0B06" w:rsidP="00FA29C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4BBCD618" w14:textId="77777777" w:rsidR="005E0B06" w:rsidRPr="006C1437" w:rsidRDefault="005E0B06" w:rsidP="00FA29C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266E3834" w14:textId="77777777" w:rsidR="005E0B06" w:rsidRPr="006C1437" w:rsidRDefault="005E0B06" w:rsidP="00FA29C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6D6EE26D" w14:textId="77777777" w:rsidR="005E0B06" w:rsidRPr="006C1437" w:rsidRDefault="005E0B06" w:rsidP="00FA29C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51F17100" w14:textId="77777777" w:rsidR="005E0B06" w:rsidRPr="006C1437" w:rsidRDefault="005E0B06" w:rsidP="00FA29CD">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3688DB27" w14:textId="77777777" w:rsidR="005E0B06" w:rsidRPr="006C1437" w:rsidRDefault="005E0B06" w:rsidP="00FA29CD">
            <w:pPr>
              <w:pStyle w:val="TAC"/>
            </w:pPr>
          </w:p>
        </w:tc>
      </w:tr>
      <w:tr w:rsidR="005E0B06" w:rsidRPr="006C1437" w14:paraId="7BCE2B25" w14:textId="77777777" w:rsidTr="00FA29CD">
        <w:trPr>
          <w:gridAfter w:val="1"/>
          <w:wAfter w:w="7" w:type="dxa"/>
          <w:jc w:val="center"/>
        </w:trPr>
        <w:tc>
          <w:tcPr>
            <w:tcW w:w="144" w:type="dxa"/>
            <w:tcBorders>
              <w:top w:val="nil"/>
              <w:left w:val="single" w:sz="6" w:space="0" w:color="auto"/>
              <w:bottom w:val="nil"/>
              <w:right w:val="nil"/>
            </w:tcBorders>
          </w:tcPr>
          <w:p w14:paraId="743EFFBC"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FE5D62B"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1F5607AA"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4270C8A5" w14:textId="77777777" w:rsidR="005E0B06" w:rsidRPr="006C1437" w:rsidRDefault="005E0B06" w:rsidP="00FA29CD">
            <w:pPr>
              <w:keepNext/>
              <w:keepLines/>
              <w:spacing w:after="0"/>
              <w:jc w:val="center"/>
              <w:rPr>
                <w:rFonts w:ascii="Arial" w:hAnsi="Arial"/>
                <w:sz w:val="18"/>
              </w:rPr>
            </w:pPr>
          </w:p>
        </w:tc>
      </w:tr>
      <w:tr w:rsidR="005E0B06" w:rsidRPr="006C1437" w14:paraId="107227EF" w14:textId="77777777" w:rsidTr="00FA29CD">
        <w:trPr>
          <w:gridAfter w:val="1"/>
          <w:wAfter w:w="7" w:type="dxa"/>
          <w:jc w:val="center"/>
        </w:trPr>
        <w:tc>
          <w:tcPr>
            <w:tcW w:w="144" w:type="dxa"/>
            <w:tcBorders>
              <w:top w:val="nil"/>
              <w:left w:val="single" w:sz="6" w:space="0" w:color="auto"/>
              <w:bottom w:val="nil"/>
              <w:right w:val="nil"/>
            </w:tcBorders>
          </w:tcPr>
          <w:p w14:paraId="2F5A160A"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E0C512E"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2993197E" w14:textId="77777777" w:rsidR="005E0B06" w:rsidRPr="006C1437" w:rsidRDefault="005E0B06" w:rsidP="00FA29C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0B45D111" w14:textId="77777777" w:rsidR="005E0B06" w:rsidRPr="006C1437" w:rsidRDefault="005E0B06" w:rsidP="00FA29CD">
            <w:pPr>
              <w:keepNext/>
              <w:keepLines/>
              <w:spacing w:after="0"/>
              <w:jc w:val="center"/>
              <w:rPr>
                <w:rFonts w:ascii="Arial" w:hAnsi="Arial"/>
                <w:sz w:val="18"/>
              </w:rPr>
            </w:pPr>
          </w:p>
        </w:tc>
      </w:tr>
      <w:tr w:rsidR="005E0B06" w:rsidRPr="006C1437" w14:paraId="5F345860" w14:textId="77777777" w:rsidTr="00FA29CD">
        <w:trPr>
          <w:gridAfter w:val="1"/>
          <w:wAfter w:w="7" w:type="dxa"/>
          <w:jc w:val="center"/>
        </w:trPr>
        <w:tc>
          <w:tcPr>
            <w:tcW w:w="144" w:type="dxa"/>
            <w:tcBorders>
              <w:top w:val="nil"/>
              <w:left w:val="single" w:sz="6" w:space="0" w:color="auto"/>
              <w:bottom w:val="nil"/>
              <w:right w:val="nil"/>
            </w:tcBorders>
          </w:tcPr>
          <w:p w14:paraId="0672BC7E"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AB5D7E1"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14:paraId="2D27D617"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6C4CF3DD" w14:textId="77777777" w:rsidR="005E0B06" w:rsidRPr="006C1437" w:rsidRDefault="005E0B06" w:rsidP="00FA29CD">
            <w:pPr>
              <w:keepNext/>
              <w:keepLines/>
              <w:spacing w:after="0"/>
              <w:jc w:val="center"/>
              <w:rPr>
                <w:rFonts w:ascii="Arial" w:hAnsi="Arial"/>
                <w:sz w:val="18"/>
              </w:rPr>
            </w:pPr>
          </w:p>
        </w:tc>
      </w:tr>
      <w:tr w:rsidR="005E0B06" w:rsidRPr="006C1437" w14:paraId="1200CCE2" w14:textId="77777777" w:rsidTr="00FA29CD">
        <w:trPr>
          <w:gridAfter w:val="1"/>
          <w:wAfter w:w="7" w:type="dxa"/>
          <w:jc w:val="center"/>
        </w:trPr>
        <w:tc>
          <w:tcPr>
            <w:tcW w:w="144" w:type="dxa"/>
            <w:tcBorders>
              <w:top w:val="nil"/>
              <w:left w:val="single" w:sz="6" w:space="0" w:color="auto"/>
              <w:bottom w:val="nil"/>
              <w:right w:val="nil"/>
            </w:tcBorders>
          </w:tcPr>
          <w:p w14:paraId="762F34B6"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C062228"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14:paraId="62590BB5" w14:textId="77777777" w:rsidR="005E0B06" w:rsidRPr="006C1437" w:rsidRDefault="005E0B06" w:rsidP="00FA29CD">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0D22FAEB" w14:textId="77777777" w:rsidR="005E0B06" w:rsidRPr="006C1437" w:rsidRDefault="005E0B06" w:rsidP="00FA29CD">
            <w:pPr>
              <w:keepNext/>
              <w:keepLines/>
              <w:spacing w:after="0"/>
              <w:jc w:val="center"/>
              <w:rPr>
                <w:rFonts w:ascii="Arial" w:hAnsi="Arial"/>
                <w:sz w:val="18"/>
              </w:rPr>
            </w:pPr>
          </w:p>
        </w:tc>
      </w:tr>
      <w:tr w:rsidR="005E0B06" w:rsidRPr="006C1437" w14:paraId="0CB413E2" w14:textId="77777777" w:rsidTr="00FA29CD">
        <w:trPr>
          <w:gridAfter w:val="1"/>
          <w:wAfter w:w="7" w:type="dxa"/>
          <w:jc w:val="center"/>
        </w:trPr>
        <w:tc>
          <w:tcPr>
            <w:tcW w:w="144" w:type="dxa"/>
            <w:tcBorders>
              <w:top w:val="nil"/>
              <w:left w:val="single" w:sz="6" w:space="0" w:color="auto"/>
              <w:bottom w:val="nil"/>
              <w:right w:val="nil"/>
            </w:tcBorders>
          </w:tcPr>
          <w:p w14:paraId="43C0C6D4"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55988CDB"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14:paraId="58607F3B" w14:textId="77777777" w:rsidR="005E0B06" w:rsidRPr="006C1437" w:rsidRDefault="005E0B06" w:rsidP="00FA29CD">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08FDD3D4" w14:textId="77777777" w:rsidR="005E0B06" w:rsidRPr="006C1437" w:rsidRDefault="005E0B06" w:rsidP="00FA29CD">
            <w:pPr>
              <w:keepNext/>
              <w:keepLines/>
              <w:spacing w:after="0"/>
              <w:jc w:val="center"/>
              <w:rPr>
                <w:rFonts w:ascii="Arial" w:hAnsi="Arial"/>
                <w:sz w:val="18"/>
              </w:rPr>
            </w:pPr>
          </w:p>
        </w:tc>
      </w:tr>
      <w:tr w:rsidR="005E0B06" w:rsidRPr="006C1437" w14:paraId="5386D5CE" w14:textId="77777777" w:rsidTr="00FA29CD">
        <w:trPr>
          <w:gridAfter w:val="1"/>
          <w:wAfter w:w="7" w:type="dxa"/>
          <w:jc w:val="center"/>
        </w:trPr>
        <w:tc>
          <w:tcPr>
            <w:tcW w:w="144" w:type="dxa"/>
            <w:tcBorders>
              <w:top w:val="nil"/>
              <w:left w:val="single" w:sz="6" w:space="0" w:color="auto"/>
              <w:bottom w:val="single" w:sz="6" w:space="0" w:color="auto"/>
              <w:right w:val="nil"/>
            </w:tcBorders>
          </w:tcPr>
          <w:p w14:paraId="736B6A7D" w14:textId="77777777" w:rsidR="005E0B06" w:rsidRPr="006C1437" w:rsidRDefault="005E0B06" w:rsidP="00FA29CD">
            <w:pPr>
              <w:pStyle w:val="TAC"/>
            </w:pPr>
          </w:p>
        </w:tc>
        <w:tc>
          <w:tcPr>
            <w:tcW w:w="1104" w:type="dxa"/>
            <w:gridSpan w:val="2"/>
            <w:tcBorders>
              <w:top w:val="nil"/>
              <w:left w:val="nil"/>
              <w:bottom w:val="single" w:sz="6" w:space="0" w:color="auto"/>
              <w:right w:val="single" w:sz="4" w:space="0" w:color="auto"/>
            </w:tcBorders>
            <w:hideMark/>
          </w:tcPr>
          <w:p w14:paraId="7AE12FBF" w14:textId="77777777" w:rsidR="005E0B06" w:rsidRPr="006C1437" w:rsidRDefault="005E0B06" w:rsidP="00FA29CD">
            <w:pPr>
              <w:pStyle w:val="TAC"/>
              <w:rPr>
                <w:lang w:eastAsia="ja-JP"/>
              </w:rPr>
            </w:pPr>
            <w:r w:rsidRPr="006C1437">
              <w:rPr>
                <w:lang w:eastAsia="ja-JP"/>
              </w:rPr>
              <w:t>(s+4)</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hideMark/>
          </w:tcPr>
          <w:p w14:paraId="2BF1B9C9" w14:textId="77777777" w:rsidR="005E0B06" w:rsidRPr="006C1437" w:rsidRDefault="005E0B06" w:rsidP="00FA29C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7371102F" w14:textId="77777777" w:rsidR="005E0B06" w:rsidRPr="006C1437" w:rsidRDefault="005E0B06" w:rsidP="00FA29CD">
            <w:pPr>
              <w:pStyle w:val="TAC"/>
            </w:pPr>
          </w:p>
        </w:tc>
      </w:tr>
    </w:tbl>
    <w:p w14:paraId="76C52E0D" w14:textId="77777777" w:rsidR="005E0B06" w:rsidRPr="006C1437" w:rsidRDefault="005E0B06" w:rsidP="005E0B06">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14:paraId="0584B059" w14:textId="77777777" w:rsidR="005E0B06" w:rsidRPr="006C1437" w:rsidRDefault="005E0B06" w:rsidP="005E0B06">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  if no Authentication </w:t>
      </w:r>
      <w:r w:rsidRPr="006C1437">
        <w:t xml:space="preserve">Quintuplet </w:t>
      </w:r>
      <w:r w:rsidRPr="006C1437">
        <w:rPr>
          <w:lang w:eastAsia="zh-CN"/>
        </w:rPr>
        <w:t>is included (i.e. octets '16 to h' are absent).</w:t>
      </w:r>
    </w:p>
    <w:p w14:paraId="4E6DF11E" w14:textId="77777777" w:rsidR="005E0B06" w:rsidRPr="006C1437" w:rsidRDefault="005E0B06" w:rsidP="005E0B06">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5E0B06" w:rsidRPr="006C1437" w14:paraId="36425663" w14:textId="77777777" w:rsidTr="00FA29CD">
        <w:trPr>
          <w:jc w:val="center"/>
        </w:trPr>
        <w:tc>
          <w:tcPr>
            <w:tcW w:w="151" w:type="dxa"/>
            <w:gridSpan w:val="2"/>
            <w:tcBorders>
              <w:top w:val="single" w:sz="6" w:space="0" w:color="auto"/>
              <w:left w:val="single" w:sz="6" w:space="0" w:color="auto"/>
              <w:bottom w:val="nil"/>
            </w:tcBorders>
          </w:tcPr>
          <w:p w14:paraId="6AC7DADF" w14:textId="77777777" w:rsidR="005E0B06" w:rsidRPr="006C1437" w:rsidRDefault="005E0B06" w:rsidP="00FA29CD">
            <w:pPr>
              <w:pStyle w:val="TAH"/>
            </w:pPr>
          </w:p>
        </w:tc>
        <w:tc>
          <w:tcPr>
            <w:tcW w:w="1104" w:type="dxa"/>
            <w:gridSpan w:val="2"/>
            <w:tcBorders>
              <w:top w:val="single" w:sz="6" w:space="0" w:color="auto"/>
            </w:tcBorders>
          </w:tcPr>
          <w:p w14:paraId="10248816" w14:textId="77777777" w:rsidR="005E0B06" w:rsidRPr="006C1437" w:rsidRDefault="005E0B06" w:rsidP="00FA29CD">
            <w:pPr>
              <w:pStyle w:val="TAH"/>
            </w:pPr>
          </w:p>
        </w:tc>
        <w:tc>
          <w:tcPr>
            <w:tcW w:w="4703" w:type="dxa"/>
            <w:gridSpan w:val="16"/>
            <w:tcBorders>
              <w:top w:val="single" w:sz="6" w:space="0" w:color="auto"/>
              <w:bottom w:val="nil"/>
            </w:tcBorders>
          </w:tcPr>
          <w:p w14:paraId="64857D32" w14:textId="77777777" w:rsidR="005E0B06" w:rsidRPr="006C1437" w:rsidRDefault="005E0B06" w:rsidP="00FA29CD">
            <w:pPr>
              <w:pStyle w:val="TAH"/>
            </w:pPr>
            <w:r w:rsidRPr="006C1437">
              <w:t>Bits</w:t>
            </w:r>
          </w:p>
        </w:tc>
        <w:tc>
          <w:tcPr>
            <w:tcW w:w="588" w:type="dxa"/>
            <w:gridSpan w:val="2"/>
            <w:tcBorders>
              <w:top w:val="single" w:sz="6" w:space="0" w:color="auto"/>
            </w:tcBorders>
          </w:tcPr>
          <w:p w14:paraId="7020D2C2" w14:textId="77777777" w:rsidR="005E0B06" w:rsidRPr="006C1437" w:rsidRDefault="005E0B06" w:rsidP="00FA29CD">
            <w:pPr>
              <w:pStyle w:val="TAH"/>
            </w:pPr>
          </w:p>
        </w:tc>
      </w:tr>
      <w:tr w:rsidR="005E0B06" w:rsidRPr="006C1437" w14:paraId="58C25FFB" w14:textId="77777777" w:rsidTr="00FA29CD">
        <w:trPr>
          <w:jc w:val="center"/>
        </w:trPr>
        <w:tc>
          <w:tcPr>
            <w:tcW w:w="151" w:type="dxa"/>
            <w:gridSpan w:val="2"/>
            <w:tcBorders>
              <w:top w:val="nil"/>
              <w:left w:val="single" w:sz="6" w:space="0" w:color="auto"/>
              <w:bottom w:val="nil"/>
            </w:tcBorders>
          </w:tcPr>
          <w:p w14:paraId="29F8DBD3" w14:textId="77777777" w:rsidR="005E0B06" w:rsidRPr="006C1437" w:rsidRDefault="005E0B06" w:rsidP="00FA29CD">
            <w:pPr>
              <w:pStyle w:val="TAH"/>
            </w:pPr>
          </w:p>
        </w:tc>
        <w:tc>
          <w:tcPr>
            <w:tcW w:w="1104" w:type="dxa"/>
            <w:gridSpan w:val="2"/>
            <w:tcBorders>
              <w:top w:val="nil"/>
              <w:bottom w:val="nil"/>
            </w:tcBorders>
          </w:tcPr>
          <w:p w14:paraId="4B15E88C" w14:textId="77777777" w:rsidR="005E0B06" w:rsidRPr="006C1437" w:rsidRDefault="005E0B06" w:rsidP="00FA29CD">
            <w:pPr>
              <w:pStyle w:val="TAH"/>
            </w:pPr>
            <w:r w:rsidRPr="006C1437">
              <w:t>Octets</w:t>
            </w:r>
          </w:p>
        </w:tc>
        <w:tc>
          <w:tcPr>
            <w:tcW w:w="587" w:type="dxa"/>
            <w:gridSpan w:val="2"/>
            <w:tcBorders>
              <w:top w:val="nil"/>
              <w:bottom w:val="single" w:sz="6" w:space="0" w:color="auto"/>
            </w:tcBorders>
          </w:tcPr>
          <w:p w14:paraId="228713DC" w14:textId="77777777" w:rsidR="005E0B06" w:rsidRPr="006C1437" w:rsidRDefault="005E0B06" w:rsidP="00FA29CD">
            <w:pPr>
              <w:pStyle w:val="TAH"/>
            </w:pPr>
            <w:r w:rsidRPr="006C1437">
              <w:t>8</w:t>
            </w:r>
          </w:p>
        </w:tc>
        <w:tc>
          <w:tcPr>
            <w:tcW w:w="588" w:type="dxa"/>
            <w:gridSpan w:val="2"/>
            <w:tcBorders>
              <w:top w:val="nil"/>
              <w:bottom w:val="single" w:sz="6" w:space="0" w:color="auto"/>
            </w:tcBorders>
          </w:tcPr>
          <w:p w14:paraId="33119FF6" w14:textId="77777777" w:rsidR="005E0B06" w:rsidRPr="006C1437" w:rsidRDefault="005E0B06" w:rsidP="00FA29CD">
            <w:pPr>
              <w:pStyle w:val="TAH"/>
            </w:pPr>
            <w:r w:rsidRPr="006C1437">
              <w:t>7</w:t>
            </w:r>
          </w:p>
        </w:tc>
        <w:tc>
          <w:tcPr>
            <w:tcW w:w="588" w:type="dxa"/>
            <w:gridSpan w:val="2"/>
            <w:tcBorders>
              <w:top w:val="nil"/>
              <w:bottom w:val="single" w:sz="6" w:space="0" w:color="auto"/>
            </w:tcBorders>
          </w:tcPr>
          <w:p w14:paraId="46326D52" w14:textId="77777777" w:rsidR="005E0B06" w:rsidRPr="006C1437" w:rsidRDefault="005E0B06" w:rsidP="00FA29CD">
            <w:pPr>
              <w:pStyle w:val="TAH"/>
            </w:pPr>
            <w:r w:rsidRPr="006C1437">
              <w:t>6</w:t>
            </w:r>
          </w:p>
        </w:tc>
        <w:tc>
          <w:tcPr>
            <w:tcW w:w="588" w:type="dxa"/>
            <w:gridSpan w:val="2"/>
            <w:tcBorders>
              <w:top w:val="nil"/>
              <w:bottom w:val="single" w:sz="6" w:space="0" w:color="auto"/>
            </w:tcBorders>
          </w:tcPr>
          <w:p w14:paraId="1798AB2C" w14:textId="77777777" w:rsidR="005E0B06" w:rsidRPr="006C1437" w:rsidRDefault="005E0B06" w:rsidP="00FA29CD">
            <w:pPr>
              <w:pStyle w:val="TAH"/>
            </w:pPr>
            <w:r w:rsidRPr="006C1437">
              <w:t>5</w:t>
            </w:r>
          </w:p>
        </w:tc>
        <w:tc>
          <w:tcPr>
            <w:tcW w:w="588" w:type="dxa"/>
            <w:gridSpan w:val="2"/>
            <w:tcBorders>
              <w:top w:val="nil"/>
              <w:bottom w:val="single" w:sz="6" w:space="0" w:color="auto"/>
            </w:tcBorders>
          </w:tcPr>
          <w:p w14:paraId="56EB7C4B" w14:textId="77777777" w:rsidR="005E0B06" w:rsidRPr="006C1437" w:rsidRDefault="005E0B06" w:rsidP="00FA29CD">
            <w:pPr>
              <w:pStyle w:val="TAH"/>
            </w:pPr>
            <w:r w:rsidRPr="006C1437">
              <w:t>4</w:t>
            </w:r>
          </w:p>
        </w:tc>
        <w:tc>
          <w:tcPr>
            <w:tcW w:w="588" w:type="dxa"/>
            <w:gridSpan w:val="2"/>
            <w:tcBorders>
              <w:top w:val="nil"/>
              <w:bottom w:val="single" w:sz="6" w:space="0" w:color="auto"/>
            </w:tcBorders>
          </w:tcPr>
          <w:p w14:paraId="230C23C3" w14:textId="77777777" w:rsidR="005E0B06" w:rsidRPr="006C1437" w:rsidRDefault="005E0B06" w:rsidP="00FA29CD">
            <w:pPr>
              <w:pStyle w:val="TAH"/>
            </w:pPr>
            <w:r w:rsidRPr="006C1437">
              <w:t>3</w:t>
            </w:r>
          </w:p>
        </w:tc>
        <w:tc>
          <w:tcPr>
            <w:tcW w:w="588" w:type="dxa"/>
            <w:gridSpan w:val="2"/>
            <w:tcBorders>
              <w:top w:val="nil"/>
              <w:bottom w:val="single" w:sz="6" w:space="0" w:color="auto"/>
            </w:tcBorders>
          </w:tcPr>
          <w:p w14:paraId="23C4B381" w14:textId="77777777" w:rsidR="005E0B06" w:rsidRPr="006C1437" w:rsidRDefault="005E0B06" w:rsidP="00FA29CD">
            <w:pPr>
              <w:pStyle w:val="TAH"/>
            </w:pPr>
            <w:r w:rsidRPr="006C1437">
              <w:t>2</w:t>
            </w:r>
          </w:p>
        </w:tc>
        <w:tc>
          <w:tcPr>
            <w:tcW w:w="588" w:type="dxa"/>
            <w:gridSpan w:val="2"/>
            <w:tcBorders>
              <w:top w:val="nil"/>
              <w:bottom w:val="single" w:sz="6" w:space="0" w:color="auto"/>
            </w:tcBorders>
          </w:tcPr>
          <w:p w14:paraId="4C27102A" w14:textId="77777777" w:rsidR="005E0B06" w:rsidRPr="006C1437" w:rsidRDefault="005E0B06" w:rsidP="00FA29CD">
            <w:pPr>
              <w:pStyle w:val="TAH"/>
            </w:pPr>
            <w:r w:rsidRPr="006C1437">
              <w:t>1</w:t>
            </w:r>
          </w:p>
        </w:tc>
        <w:tc>
          <w:tcPr>
            <w:tcW w:w="588" w:type="dxa"/>
            <w:gridSpan w:val="2"/>
            <w:tcBorders>
              <w:top w:val="nil"/>
              <w:bottom w:val="nil"/>
            </w:tcBorders>
          </w:tcPr>
          <w:p w14:paraId="11A3ECDC" w14:textId="77777777" w:rsidR="005E0B06" w:rsidRPr="006C1437" w:rsidRDefault="005E0B06" w:rsidP="00FA29CD">
            <w:pPr>
              <w:pStyle w:val="TAH"/>
            </w:pPr>
          </w:p>
        </w:tc>
      </w:tr>
      <w:tr w:rsidR="005E0B06" w:rsidRPr="006C1437" w14:paraId="7B0CB6B2" w14:textId="77777777" w:rsidTr="00FA29CD">
        <w:trPr>
          <w:jc w:val="center"/>
        </w:trPr>
        <w:tc>
          <w:tcPr>
            <w:tcW w:w="151" w:type="dxa"/>
            <w:gridSpan w:val="2"/>
            <w:tcBorders>
              <w:top w:val="nil"/>
              <w:left w:val="single" w:sz="6" w:space="0" w:color="auto"/>
              <w:bottom w:val="nil"/>
            </w:tcBorders>
          </w:tcPr>
          <w:p w14:paraId="33E8F288" w14:textId="77777777" w:rsidR="005E0B06" w:rsidRPr="006C1437" w:rsidRDefault="005E0B06" w:rsidP="00FA29CD">
            <w:pPr>
              <w:pStyle w:val="TAC"/>
            </w:pPr>
          </w:p>
        </w:tc>
        <w:tc>
          <w:tcPr>
            <w:tcW w:w="1104" w:type="dxa"/>
            <w:gridSpan w:val="2"/>
            <w:tcBorders>
              <w:top w:val="nil"/>
              <w:bottom w:val="nil"/>
              <w:right w:val="single" w:sz="4" w:space="0" w:color="auto"/>
            </w:tcBorders>
          </w:tcPr>
          <w:p w14:paraId="0AAD16CA" w14:textId="77777777" w:rsidR="005E0B06" w:rsidRPr="006C1437" w:rsidRDefault="005E0B06" w:rsidP="00FA29CD">
            <w:pPr>
              <w:pStyle w:val="TAC"/>
            </w:pPr>
            <w:r w:rsidRPr="006C1437">
              <w:t>1</w:t>
            </w:r>
          </w:p>
        </w:tc>
        <w:tc>
          <w:tcPr>
            <w:tcW w:w="4703" w:type="dxa"/>
            <w:gridSpan w:val="16"/>
            <w:tcBorders>
              <w:top w:val="single" w:sz="6" w:space="0" w:color="auto"/>
              <w:left w:val="single" w:sz="4" w:space="0" w:color="auto"/>
              <w:bottom w:val="single" w:sz="4" w:space="0" w:color="auto"/>
              <w:right w:val="single" w:sz="4" w:space="0" w:color="auto"/>
            </w:tcBorders>
          </w:tcPr>
          <w:p w14:paraId="2D4FEC85" w14:textId="77777777" w:rsidR="005E0B06" w:rsidRPr="006C1437" w:rsidRDefault="005E0B06" w:rsidP="00FA29CD">
            <w:pPr>
              <w:pStyle w:val="TAC"/>
            </w:pPr>
            <w:r w:rsidRPr="006C1437">
              <w:t>Type</w:t>
            </w:r>
            <w:r>
              <w:t xml:space="preserve"> </w:t>
            </w:r>
            <w:r w:rsidRPr="006C1437">
              <w:t>=</w:t>
            </w:r>
            <w:r>
              <w:t xml:space="preserve"> </w:t>
            </w:r>
            <w:r w:rsidRPr="006C1437">
              <w:t>105</w:t>
            </w:r>
            <w:r>
              <w:t xml:space="preserve"> </w:t>
            </w:r>
            <w:r w:rsidRPr="006C1437">
              <w:t>(decimal)</w:t>
            </w:r>
          </w:p>
        </w:tc>
        <w:tc>
          <w:tcPr>
            <w:tcW w:w="588" w:type="dxa"/>
            <w:gridSpan w:val="2"/>
            <w:tcBorders>
              <w:top w:val="nil"/>
              <w:left w:val="single" w:sz="4" w:space="0" w:color="auto"/>
              <w:bottom w:val="nil"/>
            </w:tcBorders>
          </w:tcPr>
          <w:p w14:paraId="6E317970" w14:textId="77777777" w:rsidR="005E0B06" w:rsidRPr="006C1437" w:rsidRDefault="005E0B06" w:rsidP="00FA29CD">
            <w:pPr>
              <w:pStyle w:val="TAC"/>
            </w:pPr>
          </w:p>
        </w:tc>
      </w:tr>
      <w:tr w:rsidR="005E0B06" w:rsidRPr="006C1437" w14:paraId="7C2741A2" w14:textId="77777777" w:rsidTr="00FA29CD">
        <w:trPr>
          <w:jc w:val="center"/>
        </w:trPr>
        <w:tc>
          <w:tcPr>
            <w:tcW w:w="151" w:type="dxa"/>
            <w:gridSpan w:val="2"/>
            <w:tcBorders>
              <w:top w:val="nil"/>
              <w:left w:val="single" w:sz="6" w:space="0" w:color="auto"/>
              <w:bottom w:val="nil"/>
            </w:tcBorders>
          </w:tcPr>
          <w:p w14:paraId="31C9B1FE" w14:textId="77777777" w:rsidR="005E0B06" w:rsidRPr="006C1437" w:rsidRDefault="005E0B06" w:rsidP="00FA29CD">
            <w:pPr>
              <w:pStyle w:val="TAC"/>
            </w:pPr>
          </w:p>
        </w:tc>
        <w:tc>
          <w:tcPr>
            <w:tcW w:w="1104" w:type="dxa"/>
            <w:gridSpan w:val="2"/>
            <w:tcBorders>
              <w:top w:val="nil"/>
              <w:bottom w:val="nil"/>
              <w:right w:val="single" w:sz="4" w:space="0" w:color="auto"/>
            </w:tcBorders>
          </w:tcPr>
          <w:p w14:paraId="21BE2355" w14:textId="77777777" w:rsidR="005E0B06" w:rsidRPr="006C1437" w:rsidRDefault="005E0B06" w:rsidP="00FA29CD">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165E475A" w14:textId="77777777" w:rsidR="005E0B06" w:rsidRPr="006C1437" w:rsidRDefault="005E0B06" w:rsidP="00FA29C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39E40882" w14:textId="77777777" w:rsidR="005E0B06" w:rsidRPr="006C1437" w:rsidRDefault="005E0B06" w:rsidP="00FA29CD">
            <w:pPr>
              <w:pStyle w:val="TAC"/>
            </w:pPr>
          </w:p>
        </w:tc>
      </w:tr>
      <w:tr w:rsidR="005E0B06" w:rsidRPr="006C1437" w14:paraId="2A3A437B" w14:textId="77777777" w:rsidTr="00FA29CD">
        <w:trPr>
          <w:jc w:val="center"/>
        </w:trPr>
        <w:tc>
          <w:tcPr>
            <w:tcW w:w="151" w:type="dxa"/>
            <w:gridSpan w:val="2"/>
            <w:tcBorders>
              <w:top w:val="nil"/>
              <w:left w:val="single" w:sz="6" w:space="0" w:color="auto"/>
              <w:bottom w:val="nil"/>
            </w:tcBorders>
          </w:tcPr>
          <w:p w14:paraId="090DDEF6" w14:textId="77777777" w:rsidR="005E0B06" w:rsidRPr="006C1437" w:rsidRDefault="005E0B06" w:rsidP="00FA29CD">
            <w:pPr>
              <w:pStyle w:val="TAC"/>
            </w:pPr>
          </w:p>
        </w:tc>
        <w:tc>
          <w:tcPr>
            <w:tcW w:w="1104" w:type="dxa"/>
            <w:gridSpan w:val="2"/>
            <w:tcBorders>
              <w:top w:val="nil"/>
              <w:bottom w:val="nil"/>
              <w:right w:val="single" w:sz="4" w:space="0" w:color="auto"/>
            </w:tcBorders>
          </w:tcPr>
          <w:p w14:paraId="742F47A0" w14:textId="77777777" w:rsidR="005E0B06" w:rsidRPr="006C1437" w:rsidRDefault="005E0B06" w:rsidP="00FA29C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54DBB12C" w14:textId="77777777" w:rsidR="005E0B06" w:rsidRPr="006C1437" w:rsidRDefault="005E0B06" w:rsidP="00FA29CD">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0B28BC21" w14:textId="77777777" w:rsidR="005E0B06" w:rsidRPr="006C1437" w:rsidRDefault="005E0B06" w:rsidP="00FA29CD">
            <w:pPr>
              <w:pStyle w:val="TAC"/>
            </w:pPr>
            <w:r w:rsidRPr="006C1437">
              <w:t>Instance</w:t>
            </w:r>
          </w:p>
        </w:tc>
        <w:tc>
          <w:tcPr>
            <w:tcW w:w="588" w:type="dxa"/>
            <w:gridSpan w:val="2"/>
            <w:tcBorders>
              <w:top w:val="nil"/>
              <w:left w:val="single" w:sz="4" w:space="0" w:color="auto"/>
              <w:bottom w:val="nil"/>
            </w:tcBorders>
          </w:tcPr>
          <w:p w14:paraId="34C5FAFB" w14:textId="77777777" w:rsidR="005E0B06" w:rsidRPr="006C1437" w:rsidRDefault="005E0B06" w:rsidP="00FA29CD">
            <w:pPr>
              <w:pStyle w:val="TAC"/>
            </w:pPr>
          </w:p>
        </w:tc>
      </w:tr>
      <w:tr w:rsidR="005E0B06" w:rsidRPr="006C1437" w14:paraId="3C8E3408" w14:textId="77777777" w:rsidTr="00FA29CD">
        <w:trPr>
          <w:jc w:val="center"/>
        </w:trPr>
        <w:tc>
          <w:tcPr>
            <w:tcW w:w="151" w:type="dxa"/>
            <w:gridSpan w:val="2"/>
            <w:tcBorders>
              <w:top w:val="nil"/>
              <w:left w:val="single" w:sz="6" w:space="0" w:color="auto"/>
              <w:bottom w:val="nil"/>
            </w:tcBorders>
          </w:tcPr>
          <w:p w14:paraId="183B866D" w14:textId="77777777" w:rsidR="005E0B06" w:rsidRPr="006C1437" w:rsidRDefault="005E0B06" w:rsidP="00FA29CD">
            <w:pPr>
              <w:pStyle w:val="TAC"/>
            </w:pPr>
          </w:p>
        </w:tc>
        <w:tc>
          <w:tcPr>
            <w:tcW w:w="1104" w:type="dxa"/>
            <w:gridSpan w:val="2"/>
            <w:tcBorders>
              <w:top w:val="nil"/>
              <w:bottom w:val="nil"/>
              <w:right w:val="single" w:sz="4" w:space="0" w:color="auto"/>
            </w:tcBorders>
          </w:tcPr>
          <w:p w14:paraId="3EA0B4AD" w14:textId="77777777" w:rsidR="005E0B06" w:rsidRPr="006C1437" w:rsidRDefault="005E0B06" w:rsidP="00FA29CD">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14:paraId="364029B7" w14:textId="77777777" w:rsidR="005E0B06" w:rsidRPr="006C1437" w:rsidRDefault="005E0B06" w:rsidP="00FA29C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568D154A" w14:textId="77777777" w:rsidR="005E0B06" w:rsidRPr="006C1437" w:rsidRDefault="005E0B06" w:rsidP="00FA29C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7D76A07B" w14:textId="77777777" w:rsidR="005E0B06" w:rsidRPr="006C1437" w:rsidRDefault="005E0B06" w:rsidP="00FA29CD">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4AF77E67" w14:textId="77777777" w:rsidR="005E0B06" w:rsidRPr="006C1437" w:rsidRDefault="005E0B06" w:rsidP="00FA29CD">
            <w:pPr>
              <w:pStyle w:val="TAC"/>
            </w:pPr>
            <w:r w:rsidRPr="006C1437">
              <w:t>CKSN/KSI</w:t>
            </w:r>
          </w:p>
        </w:tc>
        <w:tc>
          <w:tcPr>
            <w:tcW w:w="588" w:type="dxa"/>
            <w:gridSpan w:val="2"/>
            <w:tcBorders>
              <w:top w:val="nil"/>
              <w:left w:val="single" w:sz="4" w:space="0" w:color="auto"/>
              <w:bottom w:val="nil"/>
            </w:tcBorders>
          </w:tcPr>
          <w:p w14:paraId="13B908AB" w14:textId="77777777" w:rsidR="005E0B06" w:rsidRPr="006C1437" w:rsidRDefault="005E0B06" w:rsidP="00FA29CD">
            <w:pPr>
              <w:pStyle w:val="TAC"/>
            </w:pPr>
          </w:p>
        </w:tc>
      </w:tr>
      <w:tr w:rsidR="005E0B06" w:rsidRPr="006C1437" w14:paraId="2851AE25" w14:textId="77777777" w:rsidTr="00FA29CD">
        <w:trPr>
          <w:jc w:val="center"/>
        </w:trPr>
        <w:tc>
          <w:tcPr>
            <w:tcW w:w="151" w:type="dxa"/>
            <w:gridSpan w:val="2"/>
            <w:tcBorders>
              <w:top w:val="nil"/>
              <w:left w:val="single" w:sz="6" w:space="0" w:color="auto"/>
              <w:bottom w:val="nil"/>
            </w:tcBorders>
          </w:tcPr>
          <w:p w14:paraId="366EDB51" w14:textId="77777777" w:rsidR="005E0B06" w:rsidRPr="006C1437" w:rsidRDefault="005E0B06" w:rsidP="00FA29CD">
            <w:pPr>
              <w:pStyle w:val="TAC"/>
            </w:pPr>
          </w:p>
        </w:tc>
        <w:tc>
          <w:tcPr>
            <w:tcW w:w="1104" w:type="dxa"/>
            <w:gridSpan w:val="2"/>
            <w:tcBorders>
              <w:top w:val="nil"/>
              <w:bottom w:val="nil"/>
              <w:right w:val="single" w:sz="4" w:space="0" w:color="auto"/>
            </w:tcBorders>
          </w:tcPr>
          <w:p w14:paraId="55E0860B" w14:textId="77777777" w:rsidR="005E0B06" w:rsidRPr="006C1437" w:rsidRDefault="005E0B06" w:rsidP="00FA29CD">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2183491C"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44988D57" w14:textId="77777777" w:rsidR="005E0B06" w:rsidRPr="006C1437" w:rsidRDefault="005E0B06" w:rsidP="00FA29CD">
            <w:pPr>
              <w:pStyle w:val="TAC"/>
            </w:pPr>
            <w:r w:rsidRPr="006C1437">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14:paraId="2B73181A" w14:textId="77777777" w:rsidR="005E0B06" w:rsidRPr="006C1437" w:rsidRDefault="005E0B06" w:rsidP="00FA29C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79705A95" w14:textId="77777777" w:rsidR="005E0B06" w:rsidRPr="006C1437" w:rsidRDefault="005E0B06" w:rsidP="00FA29CD">
            <w:pPr>
              <w:pStyle w:val="TAC"/>
            </w:pPr>
            <w:r w:rsidRPr="006C1437">
              <w:rPr>
                <w:lang w:eastAsia="zh-CN"/>
              </w:rPr>
              <w:t>SAMBRI</w:t>
            </w:r>
          </w:p>
        </w:tc>
        <w:tc>
          <w:tcPr>
            <w:tcW w:w="588" w:type="dxa"/>
            <w:gridSpan w:val="2"/>
            <w:tcBorders>
              <w:top w:val="nil"/>
              <w:left w:val="single" w:sz="4" w:space="0" w:color="auto"/>
              <w:bottom w:val="nil"/>
            </w:tcBorders>
          </w:tcPr>
          <w:p w14:paraId="66500EB9" w14:textId="77777777" w:rsidR="005E0B06" w:rsidRPr="006C1437" w:rsidRDefault="005E0B06" w:rsidP="00FA29CD">
            <w:pPr>
              <w:pStyle w:val="TAC"/>
            </w:pPr>
          </w:p>
        </w:tc>
      </w:tr>
      <w:tr w:rsidR="005E0B06" w:rsidRPr="006C1437" w14:paraId="09E55513" w14:textId="77777777" w:rsidTr="00FA29CD">
        <w:trPr>
          <w:jc w:val="center"/>
        </w:trPr>
        <w:tc>
          <w:tcPr>
            <w:tcW w:w="151" w:type="dxa"/>
            <w:gridSpan w:val="2"/>
            <w:tcBorders>
              <w:top w:val="nil"/>
              <w:left w:val="single" w:sz="6" w:space="0" w:color="auto"/>
              <w:bottom w:val="nil"/>
            </w:tcBorders>
          </w:tcPr>
          <w:p w14:paraId="60927A3C" w14:textId="77777777" w:rsidR="005E0B06" w:rsidRPr="006C1437" w:rsidRDefault="005E0B06" w:rsidP="00FA29CD">
            <w:pPr>
              <w:pStyle w:val="TAC"/>
            </w:pPr>
          </w:p>
        </w:tc>
        <w:tc>
          <w:tcPr>
            <w:tcW w:w="1104" w:type="dxa"/>
            <w:gridSpan w:val="2"/>
            <w:tcBorders>
              <w:top w:val="nil"/>
              <w:bottom w:val="nil"/>
              <w:right w:val="single" w:sz="4" w:space="0" w:color="auto"/>
            </w:tcBorders>
          </w:tcPr>
          <w:p w14:paraId="6E6843DC" w14:textId="77777777" w:rsidR="005E0B06" w:rsidRPr="006C1437" w:rsidRDefault="005E0B06" w:rsidP="00FA29CD">
            <w:pPr>
              <w:pStyle w:val="TAC"/>
            </w:pPr>
            <w:r w:rsidRPr="006C1437">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14:paraId="310036A0" w14:textId="77777777" w:rsidR="005E0B06" w:rsidRPr="006C1437" w:rsidRDefault="005E0B06" w:rsidP="00FA29CD">
            <w:pPr>
              <w:pStyle w:val="TAC"/>
            </w:pPr>
            <w:r w:rsidRPr="006C1437">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14:paraId="703C5A95" w14:textId="77777777" w:rsidR="005E0B06" w:rsidRPr="006C1437" w:rsidRDefault="005E0B06" w:rsidP="00FA29CD">
            <w:pPr>
              <w:pStyle w:val="TAC"/>
            </w:pPr>
            <w:r w:rsidRPr="006C1437">
              <w:t>Used</w:t>
            </w:r>
            <w:r>
              <w:t xml:space="preserve"> </w:t>
            </w:r>
            <w:r w:rsidRPr="006C1437">
              <w:t>Cipher</w:t>
            </w:r>
          </w:p>
        </w:tc>
        <w:tc>
          <w:tcPr>
            <w:tcW w:w="588" w:type="dxa"/>
            <w:gridSpan w:val="2"/>
            <w:tcBorders>
              <w:top w:val="nil"/>
              <w:left w:val="single" w:sz="4" w:space="0" w:color="auto"/>
              <w:bottom w:val="nil"/>
            </w:tcBorders>
          </w:tcPr>
          <w:p w14:paraId="566C0AC0" w14:textId="77777777" w:rsidR="005E0B06" w:rsidRPr="006C1437" w:rsidRDefault="005E0B06" w:rsidP="00FA29CD">
            <w:pPr>
              <w:pStyle w:val="TAC"/>
            </w:pPr>
          </w:p>
        </w:tc>
      </w:tr>
      <w:tr w:rsidR="005E0B06" w:rsidRPr="006C1437" w14:paraId="56428579" w14:textId="77777777" w:rsidTr="00FA29CD">
        <w:trPr>
          <w:jc w:val="center"/>
        </w:trPr>
        <w:tc>
          <w:tcPr>
            <w:tcW w:w="151" w:type="dxa"/>
            <w:gridSpan w:val="2"/>
            <w:tcBorders>
              <w:top w:val="nil"/>
              <w:left w:val="single" w:sz="6" w:space="0" w:color="auto"/>
              <w:bottom w:val="nil"/>
            </w:tcBorders>
          </w:tcPr>
          <w:p w14:paraId="3DFD6DE7" w14:textId="77777777" w:rsidR="005E0B06" w:rsidRPr="006C1437" w:rsidRDefault="005E0B06" w:rsidP="00FA29CD">
            <w:pPr>
              <w:pStyle w:val="TAC"/>
            </w:pPr>
          </w:p>
        </w:tc>
        <w:tc>
          <w:tcPr>
            <w:tcW w:w="1104" w:type="dxa"/>
            <w:gridSpan w:val="2"/>
            <w:tcBorders>
              <w:top w:val="nil"/>
              <w:bottom w:val="nil"/>
              <w:right w:val="single" w:sz="4" w:space="0" w:color="auto"/>
            </w:tcBorders>
          </w:tcPr>
          <w:p w14:paraId="3E6E1301" w14:textId="77777777" w:rsidR="005E0B06" w:rsidRPr="006C1437" w:rsidRDefault="005E0B06" w:rsidP="00FA29CD">
            <w:pPr>
              <w:pStyle w:val="TAC"/>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14:paraId="1FDBF045" w14:textId="77777777" w:rsidR="005E0B06" w:rsidRPr="006C1437" w:rsidRDefault="005E0B06" w:rsidP="00FA29CD">
            <w:pPr>
              <w:pStyle w:val="TAC"/>
            </w:pPr>
            <w:r w:rsidRPr="006C1437">
              <w:t>Kc</w:t>
            </w:r>
          </w:p>
        </w:tc>
        <w:tc>
          <w:tcPr>
            <w:tcW w:w="588" w:type="dxa"/>
            <w:gridSpan w:val="2"/>
            <w:tcBorders>
              <w:top w:val="nil"/>
              <w:left w:val="single" w:sz="4" w:space="0" w:color="auto"/>
              <w:bottom w:val="nil"/>
            </w:tcBorders>
          </w:tcPr>
          <w:p w14:paraId="539D57EA" w14:textId="77777777" w:rsidR="005E0B06" w:rsidRPr="006C1437" w:rsidRDefault="005E0B06" w:rsidP="00FA29CD">
            <w:pPr>
              <w:pStyle w:val="TAC"/>
            </w:pPr>
          </w:p>
        </w:tc>
      </w:tr>
      <w:tr w:rsidR="005E0B06" w:rsidRPr="006C1437" w14:paraId="3BBBEC84" w14:textId="77777777" w:rsidTr="00FA29CD">
        <w:trPr>
          <w:jc w:val="center"/>
        </w:trPr>
        <w:tc>
          <w:tcPr>
            <w:tcW w:w="151" w:type="dxa"/>
            <w:gridSpan w:val="2"/>
            <w:tcBorders>
              <w:top w:val="nil"/>
              <w:left w:val="single" w:sz="6" w:space="0" w:color="auto"/>
              <w:bottom w:val="nil"/>
            </w:tcBorders>
          </w:tcPr>
          <w:p w14:paraId="51074826"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F67C7CD" w14:textId="77777777" w:rsidR="005E0B06" w:rsidRPr="006C1437" w:rsidRDefault="005E0B06" w:rsidP="00FA29CD">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6B68CFD2" w14:textId="77777777" w:rsidR="005E0B06" w:rsidRPr="006C1437" w:rsidRDefault="005E0B06" w:rsidP="00FA29CD">
            <w:pPr>
              <w:pStyle w:val="TAC"/>
            </w:pPr>
            <w:r w:rsidRPr="006C1437">
              <w:t>Authentication</w:t>
            </w:r>
            <w:r>
              <w:t xml:space="preserve"> </w:t>
            </w:r>
            <w:r w:rsidRPr="006C1437">
              <w:t>Quintuplets</w:t>
            </w:r>
            <w:r>
              <w:t> </w:t>
            </w:r>
            <w:r w:rsidRPr="006C1437">
              <w:t>[1..5]</w:t>
            </w:r>
          </w:p>
        </w:tc>
        <w:tc>
          <w:tcPr>
            <w:tcW w:w="588" w:type="dxa"/>
            <w:gridSpan w:val="2"/>
            <w:tcBorders>
              <w:top w:val="nil"/>
              <w:left w:val="single" w:sz="4" w:space="0" w:color="auto"/>
              <w:bottom w:val="nil"/>
            </w:tcBorders>
          </w:tcPr>
          <w:p w14:paraId="2EF9AF04" w14:textId="77777777" w:rsidR="005E0B06" w:rsidRPr="006C1437" w:rsidRDefault="005E0B06" w:rsidP="00FA29CD">
            <w:pPr>
              <w:pStyle w:val="TAC"/>
            </w:pPr>
          </w:p>
        </w:tc>
      </w:tr>
      <w:tr w:rsidR="005E0B06" w:rsidRPr="006C1437" w14:paraId="479CF49F" w14:textId="77777777" w:rsidTr="00FA29CD">
        <w:trPr>
          <w:gridAfter w:val="1"/>
          <w:wAfter w:w="7" w:type="dxa"/>
          <w:jc w:val="center"/>
        </w:trPr>
        <w:tc>
          <w:tcPr>
            <w:tcW w:w="144" w:type="dxa"/>
            <w:tcBorders>
              <w:top w:val="nil"/>
              <w:left w:val="single" w:sz="6" w:space="0" w:color="auto"/>
              <w:right w:val="nil"/>
            </w:tcBorders>
          </w:tcPr>
          <w:p w14:paraId="336D6968" w14:textId="77777777" w:rsidR="005E0B06" w:rsidRPr="006C1437" w:rsidRDefault="005E0B06" w:rsidP="00FA29CD">
            <w:pPr>
              <w:pStyle w:val="TAC"/>
            </w:pPr>
          </w:p>
        </w:tc>
        <w:tc>
          <w:tcPr>
            <w:tcW w:w="1104" w:type="dxa"/>
            <w:gridSpan w:val="2"/>
            <w:tcBorders>
              <w:left w:val="nil"/>
              <w:right w:val="single" w:sz="4" w:space="0" w:color="auto"/>
            </w:tcBorders>
          </w:tcPr>
          <w:p w14:paraId="07719260" w14:textId="77777777" w:rsidR="005E0B06" w:rsidRPr="006C1437" w:rsidRDefault="005E0B06" w:rsidP="00FA29CD">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2B092D51" w14:textId="77777777" w:rsidR="005E0B06" w:rsidRPr="006C1437" w:rsidRDefault="005E0B06" w:rsidP="00FA29CD">
            <w:pPr>
              <w:pStyle w:val="TAC"/>
            </w:pPr>
            <w:r w:rsidRPr="006C1437">
              <w:t>DRX</w:t>
            </w:r>
            <w:r>
              <w:t xml:space="preserve"> </w:t>
            </w:r>
            <w:r w:rsidRPr="006C1437">
              <w:t>parameter</w:t>
            </w:r>
          </w:p>
        </w:tc>
        <w:tc>
          <w:tcPr>
            <w:tcW w:w="588" w:type="dxa"/>
            <w:gridSpan w:val="2"/>
            <w:tcBorders>
              <w:left w:val="single" w:sz="4" w:space="0" w:color="auto"/>
            </w:tcBorders>
          </w:tcPr>
          <w:p w14:paraId="1A1C37FF" w14:textId="77777777" w:rsidR="005E0B06" w:rsidRPr="006C1437" w:rsidRDefault="005E0B06" w:rsidP="00FA29CD">
            <w:pPr>
              <w:pStyle w:val="TAC"/>
            </w:pPr>
          </w:p>
        </w:tc>
      </w:tr>
      <w:tr w:rsidR="005E0B06" w:rsidRPr="006C1437" w14:paraId="0343767D" w14:textId="77777777" w:rsidTr="00FA29CD">
        <w:trPr>
          <w:gridAfter w:val="1"/>
          <w:wAfter w:w="7" w:type="dxa"/>
          <w:jc w:val="center"/>
        </w:trPr>
        <w:tc>
          <w:tcPr>
            <w:tcW w:w="144" w:type="dxa"/>
            <w:tcBorders>
              <w:top w:val="nil"/>
              <w:left w:val="single" w:sz="6" w:space="0" w:color="auto"/>
              <w:right w:val="nil"/>
            </w:tcBorders>
          </w:tcPr>
          <w:p w14:paraId="6B61606F" w14:textId="77777777" w:rsidR="005E0B06" w:rsidRPr="006C1437" w:rsidRDefault="005E0B06" w:rsidP="00FA29CD">
            <w:pPr>
              <w:pStyle w:val="TAC"/>
            </w:pPr>
          </w:p>
        </w:tc>
        <w:tc>
          <w:tcPr>
            <w:tcW w:w="1104" w:type="dxa"/>
            <w:gridSpan w:val="2"/>
            <w:tcBorders>
              <w:left w:val="nil"/>
              <w:right w:val="single" w:sz="4" w:space="0" w:color="auto"/>
            </w:tcBorders>
          </w:tcPr>
          <w:p w14:paraId="11BD7904" w14:textId="77777777" w:rsidR="005E0B06" w:rsidRPr="006C1437" w:rsidRDefault="005E0B06" w:rsidP="00FA29CD">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2CD83724" w14:textId="77777777" w:rsidR="005E0B06" w:rsidRPr="006C1437" w:rsidRDefault="005E0B06" w:rsidP="00FA29C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7DC82BC1" w14:textId="77777777" w:rsidR="005E0B06" w:rsidRPr="006C1437" w:rsidRDefault="005E0B06" w:rsidP="00FA29CD">
            <w:pPr>
              <w:pStyle w:val="TAC"/>
            </w:pPr>
          </w:p>
        </w:tc>
      </w:tr>
      <w:tr w:rsidR="005E0B06" w:rsidRPr="006C1437" w14:paraId="654696CE" w14:textId="77777777" w:rsidTr="00FA29CD">
        <w:trPr>
          <w:gridAfter w:val="1"/>
          <w:wAfter w:w="7" w:type="dxa"/>
          <w:jc w:val="center"/>
        </w:trPr>
        <w:tc>
          <w:tcPr>
            <w:tcW w:w="144" w:type="dxa"/>
            <w:tcBorders>
              <w:top w:val="nil"/>
              <w:left w:val="single" w:sz="6" w:space="0" w:color="auto"/>
              <w:right w:val="nil"/>
            </w:tcBorders>
          </w:tcPr>
          <w:p w14:paraId="4E255820" w14:textId="77777777" w:rsidR="005E0B06" w:rsidRPr="006C1437" w:rsidRDefault="005E0B06" w:rsidP="00FA29CD">
            <w:pPr>
              <w:pStyle w:val="TAC"/>
            </w:pPr>
          </w:p>
        </w:tc>
        <w:tc>
          <w:tcPr>
            <w:tcW w:w="1104" w:type="dxa"/>
            <w:gridSpan w:val="2"/>
            <w:tcBorders>
              <w:left w:val="nil"/>
              <w:right w:val="single" w:sz="4" w:space="0" w:color="auto"/>
            </w:tcBorders>
          </w:tcPr>
          <w:p w14:paraId="09B29EBE" w14:textId="77777777" w:rsidR="005E0B06" w:rsidRPr="006C1437" w:rsidRDefault="005E0B06" w:rsidP="00FA29CD">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2480A4B5" w14:textId="77777777" w:rsidR="005E0B06" w:rsidRPr="006C1437" w:rsidRDefault="005E0B06" w:rsidP="00FA29C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763B8ABE" w14:textId="77777777" w:rsidR="005E0B06" w:rsidRPr="006C1437" w:rsidRDefault="005E0B06" w:rsidP="00FA29CD">
            <w:pPr>
              <w:pStyle w:val="TAC"/>
            </w:pPr>
          </w:p>
        </w:tc>
      </w:tr>
      <w:tr w:rsidR="005E0B06" w:rsidRPr="006C1437" w14:paraId="0592ED3A" w14:textId="77777777" w:rsidTr="00FA29CD">
        <w:trPr>
          <w:gridAfter w:val="1"/>
          <w:wAfter w:w="7" w:type="dxa"/>
          <w:jc w:val="center"/>
        </w:trPr>
        <w:tc>
          <w:tcPr>
            <w:tcW w:w="144" w:type="dxa"/>
            <w:tcBorders>
              <w:top w:val="nil"/>
              <w:left w:val="single" w:sz="6" w:space="0" w:color="auto"/>
              <w:right w:val="nil"/>
            </w:tcBorders>
          </w:tcPr>
          <w:p w14:paraId="6014395F" w14:textId="77777777" w:rsidR="005E0B06" w:rsidRPr="006C1437" w:rsidRDefault="005E0B06" w:rsidP="00FA29CD">
            <w:pPr>
              <w:pStyle w:val="TAC"/>
            </w:pPr>
          </w:p>
        </w:tc>
        <w:tc>
          <w:tcPr>
            <w:tcW w:w="1104" w:type="dxa"/>
            <w:gridSpan w:val="2"/>
            <w:tcBorders>
              <w:left w:val="nil"/>
              <w:right w:val="single" w:sz="4" w:space="0" w:color="auto"/>
            </w:tcBorders>
          </w:tcPr>
          <w:p w14:paraId="02E9D7DE" w14:textId="77777777" w:rsidR="005E0B06" w:rsidRPr="006C1437" w:rsidRDefault="005E0B06" w:rsidP="00FA29CD">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600B17C5" w14:textId="77777777" w:rsidR="005E0B06" w:rsidRPr="006C1437" w:rsidRDefault="005E0B06" w:rsidP="00FA29C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249BBC48" w14:textId="77777777" w:rsidR="005E0B06" w:rsidRPr="006C1437" w:rsidRDefault="005E0B06" w:rsidP="00FA29CD">
            <w:pPr>
              <w:pStyle w:val="TAC"/>
            </w:pPr>
          </w:p>
        </w:tc>
      </w:tr>
      <w:tr w:rsidR="005E0B06" w:rsidRPr="006C1437" w14:paraId="562DBC8A" w14:textId="77777777" w:rsidTr="00FA29CD">
        <w:trPr>
          <w:gridAfter w:val="1"/>
          <w:wAfter w:w="7" w:type="dxa"/>
          <w:jc w:val="center"/>
        </w:trPr>
        <w:tc>
          <w:tcPr>
            <w:tcW w:w="144" w:type="dxa"/>
            <w:tcBorders>
              <w:top w:val="nil"/>
              <w:left w:val="single" w:sz="6" w:space="0" w:color="auto"/>
              <w:bottom w:val="nil"/>
              <w:right w:val="nil"/>
            </w:tcBorders>
          </w:tcPr>
          <w:p w14:paraId="70A38017" w14:textId="77777777" w:rsidR="005E0B06" w:rsidRPr="006C1437" w:rsidRDefault="005E0B06" w:rsidP="00FA29CD">
            <w:pPr>
              <w:pStyle w:val="TAC"/>
            </w:pPr>
          </w:p>
        </w:tc>
        <w:tc>
          <w:tcPr>
            <w:tcW w:w="1104" w:type="dxa"/>
            <w:gridSpan w:val="2"/>
            <w:tcBorders>
              <w:left w:val="nil"/>
              <w:right w:val="single" w:sz="4" w:space="0" w:color="auto"/>
            </w:tcBorders>
          </w:tcPr>
          <w:p w14:paraId="4B75F122" w14:textId="77777777" w:rsidR="005E0B06" w:rsidRPr="006C1437" w:rsidRDefault="005E0B06" w:rsidP="00FA29CD">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06B08C15" w14:textId="77777777" w:rsidR="005E0B06" w:rsidRPr="006C1437" w:rsidRDefault="005E0B06" w:rsidP="00FA29C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3DFAB63B" w14:textId="77777777" w:rsidR="005E0B06" w:rsidRPr="006C1437" w:rsidRDefault="005E0B06" w:rsidP="00FA29CD">
            <w:pPr>
              <w:pStyle w:val="TAC"/>
            </w:pPr>
          </w:p>
        </w:tc>
      </w:tr>
      <w:tr w:rsidR="005E0B06" w:rsidRPr="006C1437" w14:paraId="3DB2EA33" w14:textId="77777777" w:rsidTr="00FA29CD">
        <w:trPr>
          <w:gridAfter w:val="1"/>
          <w:wAfter w:w="7" w:type="dxa"/>
          <w:jc w:val="center"/>
        </w:trPr>
        <w:tc>
          <w:tcPr>
            <w:tcW w:w="144" w:type="dxa"/>
            <w:tcBorders>
              <w:top w:val="nil"/>
              <w:left w:val="single" w:sz="6" w:space="0" w:color="auto"/>
              <w:bottom w:val="nil"/>
              <w:right w:val="nil"/>
            </w:tcBorders>
          </w:tcPr>
          <w:p w14:paraId="33A6E26F" w14:textId="77777777" w:rsidR="005E0B06" w:rsidRPr="006C1437" w:rsidRDefault="005E0B06" w:rsidP="00FA29CD">
            <w:pPr>
              <w:pStyle w:val="TAC"/>
            </w:pPr>
          </w:p>
        </w:tc>
        <w:tc>
          <w:tcPr>
            <w:tcW w:w="1104" w:type="dxa"/>
            <w:gridSpan w:val="2"/>
            <w:tcBorders>
              <w:left w:val="nil"/>
              <w:right w:val="single" w:sz="4" w:space="0" w:color="auto"/>
            </w:tcBorders>
          </w:tcPr>
          <w:p w14:paraId="2449902C" w14:textId="77777777" w:rsidR="005E0B06" w:rsidRPr="006C1437" w:rsidRDefault="005E0B06" w:rsidP="00FA29CD">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352CA547"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0CCD5E9A" w14:textId="77777777" w:rsidR="005E0B06" w:rsidRPr="006C1437" w:rsidRDefault="005E0B06" w:rsidP="00FA29CD">
            <w:pPr>
              <w:pStyle w:val="TAC"/>
            </w:pPr>
          </w:p>
        </w:tc>
      </w:tr>
      <w:tr w:rsidR="005E0B06" w:rsidRPr="006C1437" w14:paraId="0497D504" w14:textId="77777777" w:rsidTr="00FA29CD">
        <w:trPr>
          <w:gridAfter w:val="1"/>
          <w:wAfter w:w="7" w:type="dxa"/>
          <w:jc w:val="center"/>
        </w:trPr>
        <w:tc>
          <w:tcPr>
            <w:tcW w:w="144" w:type="dxa"/>
            <w:tcBorders>
              <w:top w:val="nil"/>
              <w:left w:val="single" w:sz="6" w:space="0" w:color="auto"/>
              <w:bottom w:val="nil"/>
              <w:right w:val="nil"/>
            </w:tcBorders>
          </w:tcPr>
          <w:p w14:paraId="13CF7F78" w14:textId="77777777" w:rsidR="005E0B06" w:rsidRPr="006C1437" w:rsidRDefault="005E0B06" w:rsidP="00FA29CD">
            <w:pPr>
              <w:pStyle w:val="TAC"/>
            </w:pPr>
          </w:p>
        </w:tc>
        <w:tc>
          <w:tcPr>
            <w:tcW w:w="1104" w:type="dxa"/>
            <w:gridSpan w:val="2"/>
            <w:tcBorders>
              <w:left w:val="nil"/>
              <w:right w:val="single" w:sz="4" w:space="0" w:color="auto"/>
            </w:tcBorders>
          </w:tcPr>
          <w:p w14:paraId="1A59E960" w14:textId="77777777" w:rsidR="005E0B06" w:rsidRPr="006C1437" w:rsidRDefault="005E0B06" w:rsidP="00FA29CD">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065AC5FF" w14:textId="77777777" w:rsidR="005E0B06" w:rsidRPr="006C1437" w:rsidRDefault="005E0B06" w:rsidP="00FA29CD">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636A6B00" w14:textId="77777777" w:rsidR="005E0B06" w:rsidRPr="006C1437" w:rsidRDefault="005E0B06" w:rsidP="00FA29CD">
            <w:pPr>
              <w:pStyle w:val="TAC"/>
            </w:pPr>
          </w:p>
        </w:tc>
      </w:tr>
      <w:tr w:rsidR="005E0B06" w:rsidRPr="006C1437" w14:paraId="18E43CDF" w14:textId="77777777" w:rsidTr="00FA29CD">
        <w:trPr>
          <w:gridAfter w:val="1"/>
          <w:wAfter w:w="7" w:type="dxa"/>
          <w:jc w:val="center"/>
        </w:trPr>
        <w:tc>
          <w:tcPr>
            <w:tcW w:w="144" w:type="dxa"/>
            <w:tcBorders>
              <w:top w:val="nil"/>
              <w:left w:val="single" w:sz="6" w:space="0" w:color="auto"/>
              <w:bottom w:val="nil"/>
              <w:right w:val="nil"/>
            </w:tcBorders>
          </w:tcPr>
          <w:p w14:paraId="4FD3B126" w14:textId="77777777" w:rsidR="005E0B06" w:rsidRPr="006C1437" w:rsidRDefault="005E0B06" w:rsidP="00FA29CD">
            <w:pPr>
              <w:pStyle w:val="TAC"/>
            </w:pPr>
          </w:p>
        </w:tc>
        <w:tc>
          <w:tcPr>
            <w:tcW w:w="1104" w:type="dxa"/>
            <w:gridSpan w:val="2"/>
            <w:tcBorders>
              <w:left w:val="nil"/>
              <w:right w:val="single" w:sz="4" w:space="0" w:color="auto"/>
            </w:tcBorders>
          </w:tcPr>
          <w:p w14:paraId="073FEF93" w14:textId="77777777" w:rsidR="005E0B06" w:rsidRPr="006C1437" w:rsidRDefault="005E0B06" w:rsidP="00FA29CD">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3AD69C0A" w14:textId="77777777" w:rsidR="005E0B06" w:rsidRPr="006C1437" w:rsidRDefault="005E0B06" w:rsidP="00FA29C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562D09F7" w14:textId="77777777" w:rsidR="005E0B06" w:rsidRPr="006C1437" w:rsidRDefault="005E0B06" w:rsidP="00FA29CD">
            <w:pPr>
              <w:pStyle w:val="TAC"/>
            </w:pPr>
          </w:p>
        </w:tc>
      </w:tr>
      <w:tr w:rsidR="005E0B06" w:rsidRPr="006C1437" w14:paraId="4764EA54" w14:textId="77777777" w:rsidTr="00FA29CD">
        <w:trPr>
          <w:gridAfter w:val="1"/>
          <w:wAfter w:w="7" w:type="dxa"/>
          <w:jc w:val="center"/>
        </w:trPr>
        <w:tc>
          <w:tcPr>
            <w:tcW w:w="144" w:type="dxa"/>
            <w:tcBorders>
              <w:top w:val="nil"/>
              <w:left w:val="single" w:sz="6" w:space="0" w:color="auto"/>
              <w:bottom w:val="nil"/>
              <w:right w:val="nil"/>
            </w:tcBorders>
          </w:tcPr>
          <w:p w14:paraId="06FFFF52" w14:textId="77777777" w:rsidR="005E0B06" w:rsidRPr="006C1437" w:rsidRDefault="005E0B06" w:rsidP="00FA29CD">
            <w:pPr>
              <w:pStyle w:val="TAC"/>
            </w:pPr>
          </w:p>
        </w:tc>
        <w:tc>
          <w:tcPr>
            <w:tcW w:w="1104" w:type="dxa"/>
            <w:gridSpan w:val="2"/>
            <w:tcBorders>
              <w:left w:val="nil"/>
              <w:right w:val="single" w:sz="4" w:space="0" w:color="auto"/>
            </w:tcBorders>
          </w:tcPr>
          <w:p w14:paraId="25F2AB22" w14:textId="77777777" w:rsidR="005E0B06" w:rsidRPr="006C1437" w:rsidRDefault="005E0B06" w:rsidP="00FA29CD">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699BEF9F" w14:textId="77777777" w:rsidR="005E0B06" w:rsidRPr="006C1437" w:rsidRDefault="005E0B06" w:rsidP="00FA29CD">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1E44906A" w14:textId="77777777" w:rsidR="005E0B06" w:rsidRPr="006C1437" w:rsidRDefault="005E0B06" w:rsidP="00FA29CD">
            <w:pPr>
              <w:pStyle w:val="TAC"/>
            </w:pPr>
          </w:p>
        </w:tc>
      </w:tr>
      <w:tr w:rsidR="005E0B06" w:rsidRPr="006C1437" w14:paraId="431D17E0" w14:textId="77777777" w:rsidTr="00FA29CD">
        <w:trPr>
          <w:gridAfter w:val="1"/>
          <w:wAfter w:w="7" w:type="dxa"/>
          <w:jc w:val="center"/>
        </w:trPr>
        <w:tc>
          <w:tcPr>
            <w:tcW w:w="144" w:type="dxa"/>
            <w:tcBorders>
              <w:top w:val="nil"/>
              <w:left w:val="single" w:sz="6" w:space="0" w:color="auto"/>
              <w:bottom w:val="nil"/>
              <w:right w:val="nil"/>
            </w:tcBorders>
          </w:tcPr>
          <w:p w14:paraId="057E7EB9" w14:textId="77777777" w:rsidR="005E0B06" w:rsidRPr="006C1437" w:rsidRDefault="005E0B06" w:rsidP="00FA29CD">
            <w:pPr>
              <w:pStyle w:val="TAC"/>
            </w:pPr>
          </w:p>
        </w:tc>
        <w:tc>
          <w:tcPr>
            <w:tcW w:w="1104" w:type="dxa"/>
            <w:gridSpan w:val="2"/>
            <w:tcBorders>
              <w:left w:val="nil"/>
              <w:right w:val="single" w:sz="4" w:space="0" w:color="auto"/>
            </w:tcBorders>
          </w:tcPr>
          <w:p w14:paraId="60D02964" w14:textId="77777777" w:rsidR="005E0B06" w:rsidRPr="006C1437" w:rsidRDefault="005E0B06" w:rsidP="00FA29CD">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2CD0C549" w14:textId="77777777" w:rsidR="005E0B06" w:rsidRPr="006C1437" w:rsidRDefault="005E0B06" w:rsidP="00FA29C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602D40D5" w14:textId="77777777" w:rsidR="005E0B06" w:rsidRPr="006C1437" w:rsidRDefault="005E0B06" w:rsidP="00FA29CD">
            <w:pPr>
              <w:pStyle w:val="TAC"/>
            </w:pPr>
          </w:p>
        </w:tc>
      </w:tr>
      <w:tr w:rsidR="005E0B06" w:rsidRPr="006C1437" w14:paraId="7E95FD8C" w14:textId="77777777" w:rsidTr="00FA29CD">
        <w:trPr>
          <w:gridAfter w:val="1"/>
          <w:wAfter w:w="7" w:type="dxa"/>
          <w:jc w:val="center"/>
        </w:trPr>
        <w:tc>
          <w:tcPr>
            <w:tcW w:w="144" w:type="dxa"/>
            <w:tcBorders>
              <w:top w:val="nil"/>
              <w:left w:val="single" w:sz="6" w:space="0" w:color="auto"/>
              <w:bottom w:val="nil"/>
              <w:right w:val="nil"/>
            </w:tcBorders>
          </w:tcPr>
          <w:p w14:paraId="4E29C6D0" w14:textId="77777777" w:rsidR="005E0B06" w:rsidRPr="006C1437" w:rsidRDefault="005E0B06" w:rsidP="00FA29CD">
            <w:pPr>
              <w:pStyle w:val="TAC"/>
            </w:pPr>
          </w:p>
        </w:tc>
        <w:tc>
          <w:tcPr>
            <w:tcW w:w="1104" w:type="dxa"/>
            <w:gridSpan w:val="2"/>
            <w:tcBorders>
              <w:left w:val="nil"/>
              <w:right w:val="single" w:sz="4" w:space="0" w:color="auto"/>
            </w:tcBorders>
          </w:tcPr>
          <w:p w14:paraId="33BCFC9E" w14:textId="77777777" w:rsidR="005E0B06" w:rsidRPr="006C1437" w:rsidRDefault="005E0B06" w:rsidP="00FA29CD">
            <w:pPr>
              <w:pStyle w:val="TAC"/>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7434182E" w14:textId="77777777" w:rsidR="005E0B06" w:rsidRPr="006C1437" w:rsidRDefault="005E0B06" w:rsidP="00FA29C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0D90944D" w14:textId="77777777" w:rsidR="005E0B06" w:rsidRPr="006C1437" w:rsidRDefault="005E0B06" w:rsidP="00FA29CD">
            <w:pPr>
              <w:pStyle w:val="TAC"/>
            </w:pPr>
          </w:p>
        </w:tc>
      </w:tr>
      <w:tr w:rsidR="005E0B06" w:rsidRPr="006C1437" w14:paraId="73ED5279" w14:textId="77777777" w:rsidTr="00FA29CD">
        <w:trPr>
          <w:gridAfter w:val="1"/>
          <w:wAfter w:w="7" w:type="dxa"/>
          <w:jc w:val="center"/>
        </w:trPr>
        <w:tc>
          <w:tcPr>
            <w:tcW w:w="144" w:type="dxa"/>
            <w:tcBorders>
              <w:top w:val="nil"/>
              <w:left w:val="single" w:sz="6" w:space="0" w:color="auto"/>
              <w:bottom w:val="nil"/>
              <w:right w:val="nil"/>
            </w:tcBorders>
          </w:tcPr>
          <w:p w14:paraId="5B2CF12C" w14:textId="77777777" w:rsidR="005E0B06" w:rsidRPr="006C1437" w:rsidRDefault="005E0B06" w:rsidP="00FA29CD">
            <w:pPr>
              <w:pStyle w:val="TAC"/>
            </w:pPr>
          </w:p>
        </w:tc>
        <w:tc>
          <w:tcPr>
            <w:tcW w:w="1104" w:type="dxa"/>
            <w:gridSpan w:val="2"/>
            <w:tcBorders>
              <w:left w:val="nil"/>
              <w:right w:val="single" w:sz="4" w:space="0" w:color="auto"/>
            </w:tcBorders>
          </w:tcPr>
          <w:p w14:paraId="662D1500" w14:textId="77777777" w:rsidR="005E0B06" w:rsidRPr="006C1437" w:rsidRDefault="005E0B06" w:rsidP="00FA29C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6A8B900B" w14:textId="77777777" w:rsidR="005E0B06" w:rsidRPr="006C1437" w:rsidRDefault="005E0B06" w:rsidP="00FA29C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0721D72F" w14:textId="77777777" w:rsidR="005E0B06" w:rsidRPr="006C1437" w:rsidRDefault="005E0B06" w:rsidP="00FA29C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3848C9BE" w14:textId="77777777" w:rsidR="005E0B06" w:rsidRPr="006C1437" w:rsidRDefault="005E0B06" w:rsidP="00FA29C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5B70432E" w14:textId="77777777" w:rsidR="005E0B06" w:rsidRPr="006C1437" w:rsidRDefault="005E0B06" w:rsidP="00FA29C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7CCE2EA6" w14:textId="77777777" w:rsidR="005E0B06" w:rsidRPr="006C1437" w:rsidRDefault="005E0B06" w:rsidP="00FA29C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0CE08893" w14:textId="77777777" w:rsidR="005E0B06" w:rsidRPr="006C1437" w:rsidRDefault="005E0B06" w:rsidP="00FA29C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1CE42308" w14:textId="77777777" w:rsidR="005E0B06" w:rsidRPr="006C1437" w:rsidRDefault="005E0B06" w:rsidP="00FA29C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7720A326" w14:textId="77777777" w:rsidR="005E0B06" w:rsidRPr="006C1437" w:rsidRDefault="005E0B06" w:rsidP="00FA29CD">
            <w:pPr>
              <w:pStyle w:val="TAC"/>
            </w:pPr>
            <w:r w:rsidRPr="006C1437">
              <w:rPr>
                <w:lang w:eastAsia="ja-JP"/>
              </w:rPr>
              <w:t>UNA</w:t>
            </w:r>
          </w:p>
        </w:tc>
        <w:tc>
          <w:tcPr>
            <w:tcW w:w="588" w:type="dxa"/>
            <w:gridSpan w:val="2"/>
            <w:tcBorders>
              <w:left w:val="single" w:sz="4" w:space="0" w:color="auto"/>
            </w:tcBorders>
          </w:tcPr>
          <w:p w14:paraId="3A1FE051" w14:textId="77777777" w:rsidR="005E0B06" w:rsidRPr="006C1437" w:rsidRDefault="005E0B06" w:rsidP="00FA29CD">
            <w:pPr>
              <w:pStyle w:val="TAC"/>
            </w:pPr>
          </w:p>
        </w:tc>
      </w:tr>
      <w:tr w:rsidR="005E0B06" w:rsidRPr="006C1437" w14:paraId="642D8498" w14:textId="77777777" w:rsidTr="00FA29CD">
        <w:trPr>
          <w:gridAfter w:val="1"/>
          <w:wAfter w:w="7" w:type="dxa"/>
          <w:jc w:val="center"/>
        </w:trPr>
        <w:tc>
          <w:tcPr>
            <w:tcW w:w="144" w:type="dxa"/>
            <w:tcBorders>
              <w:top w:val="nil"/>
              <w:left w:val="single" w:sz="6" w:space="0" w:color="auto"/>
              <w:bottom w:val="nil"/>
              <w:right w:val="nil"/>
            </w:tcBorders>
          </w:tcPr>
          <w:p w14:paraId="7281DDFF"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7B2E6B28"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3ED1D08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123A5DCF" w14:textId="77777777" w:rsidR="005E0B06" w:rsidRPr="006C1437" w:rsidRDefault="005E0B06" w:rsidP="00FA29CD">
            <w:pPr>
              <w:keepNext/>
              <w:keepLines/>
              <w:spacing w:after="0"/>
              <w:jc w:val="center"/>
              <w:rPr>
                <w:rFonts w:ascii="Arial" w:hAnsi="Arial"/>
                <w:sz w:val="18"/>
              </w:rPr>
            </w:pPr>
          </w:p>
        </w:tc>
      </w:tr>
      <w:tr w:rsidR="005E0B06" w:rsidRPr="006C1437" w14:paraId="1EE23F85" w14:textId="77777777" w:rsidTr="00FA29CD">
        <w:trPr>
          <w:gridAfter w:val="1"/>
          <w:wAfter w:w="7" w:type="dxa"/>
          <w:jc w:val="center"/>
        </w:trPr>
        <w:tc>
          <w:tcPr>
            <w:tcW w:w="144" w:type="dxa"/>
            <w:tcBorders>
              <w:top w:val="nil"/>
              <w:left w:val="single" w:sz="6" w:space="0" w:color="auto"/>
              <w:bottom w:val="nil"/>
              <w:right w:val="nil"/>
            </w:tcBorders>
          </w:tcPr>
          <w:p w14:paraId="4144B67A"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04193872"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569723E3" w14:textId="77777777" w:rsidR="005E0B06" w:rsidRPr="006C1437" w:rsidRDefault="005E0B06" w:rsidP="00FA29C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7F489753" w14:textId="77777777" w:rsidR="005E0B06" w:rsidRPr="006C1437" w:rsidRDefault="005E0B06" w:rsidP="00FA29CD">
            <w:pPr>
              <w:keepNext/>
              <w:keepLines/>
              <w:spacing w:after="0"/>
              <w:jc w:val="center"/>
              <w:rPr>
                <w:rFonts w:ascii="Arial" w:hAnsi="Arial"/>
                <w:sz w:val="18"/>
              </w:rPr>
            </w:pPr>
          </w:p>
        </w:tc>
      </w:tr>
      <w:tr w:rsidR="005E0B06" w:rsidRPr="006C1437" w14:paraId="4E901867" w14:textId="77777777" w:rsidTr="00FA29CD">
        <w:trPr>
          <w:gridAfter w:val="1"/>
          <w:wAfter w:w="7" w:type="dxa"/>
          <w:jc w:val="center"/>
        </w:trPr>
        <w:tc>
          <w:tcPr>
            <w:tcW w:w="144" w:type="dxa"/>
            <w:tcBorders>
              <w:top w:val="nil"/>
              <w:left w:val="single" w:sz="6" w:space="0" w:color="auto"/>
              <w:bottom w:val="nil"/>
              <w:right w:val="nil"/>
            </w:tcBorders>
          </w:tcPr>
          <w:p w14:paraId="68AB883D"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17966B79"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14:paraId="00A5B63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704CD4E4" w14:textId="77777777" w:rsidR="005E0B06" w:rsidRPr="006C1437" w:rsidRDefault="005E0B06" w:rsidP="00FA29CD">
            <w:pPr>
              <w:keepNext/>
              <w:keepLines/>
              <w:spacing w:after="0"/>
              <w:jc w:val="center"/>
              <w:rPr>
                <w:rFonts w:ascii="Arial" w:hAnsi="Arial"/>
                <w:sz w:val="18"/>
              </w:rPr>
            </w:pPr>
          </w:p>
        </w:tc>
      </w:tr>
      <w:tr w:rsidR="005E0B06" w:rsidRPr="006C1437" w14:paraId="1590D7DD" w14:textId="77777777" w:rsidTr="00FA29CD">
        <w:trPr>
          <w:gridAfter w:val="1"/>
          <w:wAfter w:w="7" w:type="dxa"/>
          <w:jc w:val="center"/>
        </w:trPr>
        <w:tc>
          <w:tcPr>
            <w:tcW w:w="144" w:type="dxa"/>
            <w:tcBorders>
              <w:top w:val="nil"/>
              <w:left w:val="single" w:sz="6" w:space="0" w:color="auto"/>
              <w:bottom w:val="nil"/>
              <w:right w:val="nil"/>
            </w:tcBorders>
          </w:tcPr>
          <w:p w14:paraId="09050A41"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21670322"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07EFE694" w14:textId="77777777" w:rsidR="005E0B06" w:rsidRPr="006C1437" w:rsidRDefault="005E0B06" w:rsidP="00FA29CD">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196D6A39" w14:textId="77777777" w:rsidR="005E0B06" w:rsidRPr="006C1437" w:rsidRDefault="005E0B06" w:rsidP="00FA29CD">
            <w:pPr>
              <w:keepNext/>
              <w:keepLines/>
              <w:spacing w:after="0"/>
              <w:jc w:val="center"/>
              <w:rPr>
                <w:rFonts w:ascii="Arial" w:hAnsi="Arial"/>
                <w:sz w:val="18"/>
              </w:rPr>
            </w:pPr>
          </w:p>
        </w:tc>
      </w:tr>
      <w:tr w:rsidR="005E0B06" w:rsidRPr="006C1437" w14:paraId="7CF364D7" w14:textId="77777777" w:rsidTr="00FA29CD">
        <w:trPr>
          <w:gridAfter w:val="1"/>
          <w:wAfter w:w="7" w:type="dxa"/>
          <w:jc w:val="center"/>
        </w:trPr>
        <w:tc>
          <w:tcPr>
            <w:tcW w:w="144" w:type="dxa"/>
            <w:tcBorders>
              <w:top w:val="nil"/>
              <w:left w:val="single" w:sz="6" w:space="0" w:color="auto"/>
              <w:bottom w:val="single" w:sz="6" w:space="0" w:color="auto"/>
              <w:right w:val="nil"/>
            </w:tcBorders>
          </w:tcPr>
          <w:p w14:paraId="70B5F3E0" w14:textId="77777777" w:rsidR="005E0B06" w:rsidRPr="006C1437" w:rsidRDefault="005E0B06" w:rsidP="00FA29CD">
            <w:pPr>
              <w:pStyle w:val="TAC"/>
            </w:pPr>
          </w:p>
        </w:tc>
        <w:tc>
          <w:tcPr>
            <w:tcW w:w="1104" w:type="dxa"/>
            <w:gridSpan w:val="2"/>
            <w:tcBorders>
              <w:left w:val="nil"/>
              <w:bottom w:val="single" w:sz="6" w:space="0" w:color="auto"/>
              <w:right w:val="single" w:sz="4" w:space="0" w:color="auto"/>
            </w:tcBorders>
          </w:tcPr>
          <w:p w14:paraId="0F59DA3B" w14:textId="77777777" w:rsidR="005E0B06" w:rsidRPr="006C1437" w:rsidRDefault="005E0B06" w:rsidP="00FA29CD">
            <w:pPr>
              <w:pStyle w:val="TAC"/>
              <w:rPr>
                <w:lang w:eastAsia="ja-JP"/>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0515B4AC" w14:textId="77777777" w:rsidR="005E0B06" w:rsidRPr="006C1437" w:rsidRDefault="005E0B06" w:rsidP="00FA29C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2CC0D68B" w14:textId="77777777" w:rsidR="005E0B06" w:rsidRPr="006C1437" w:rsidRDefault="005E0B06" w:rsidP="00FA29CD">
            <w:pPr>
              <w:pStyle w:val="TAC"/>
            </w:pPr>
          </w:p>
        </w:tc>
      </w:tr>
    </w:tbl>
    <w:p w14:paraId="20707DD9" w14:textId="77777777" w:rsidR="005E0B06" w:rsidRPr="006C1437" w:rsidRDefault="005E0B06" w:rsidP="005E0B06">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14:paraId="1698BD7C" w14:textId="77777777" w:rsidR="005E0B06" w:rsidRPr="006C1437" w:rsidRDefault="005E0B06" w:rsidP="005E0B06">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UTRAN/GERAN in the old system, but it is not allowed to send quintuplets to an MME in a different serving network domain (see 3GPP TS</w:t>
      </w:r>
      <w:r>
        <w:rPr>
          <w:lang w:eastAsia="zh-CN"/>
        </w:rPr>
        <w:t> </w:t>
      </w:r>
      <w:r w:rsidRPr="006C1437">
        <w:rPr>
          <w:lang w:eastAsia="zh-CN"/>
        </w:rPr>
        <w:t>33.401</w:t>
      </w:r>
      <w:r>
        <w:rPr>
          <w:lang w:eastAsia="zh-CN"/>
        </w:rPr>
        <w:t> </w:t>
      </w:r>
      <w:r w:rsidRPr="006C1437">
        <w:rPr>
          <w:lang w:eastAsia="zh-CN"/>
        </w:rPr>
        <w:t>[12] clause</w:t>
      </w:r>
      <w:r>
        <w:rPr>
          <w:lang w:eastAsia="zh-CN"/>
        </w:rPr>
        <w:t> </w:t>
      </w:r>
      <w:r w:rsidRPr="006C1437">
        <w:rPr>
          <w:lang w:eastAsia="zh-CN"/>
        </w:rPr>
        <w:t xml:space="preserve">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for further details, refer to 3GPP TS</w:t>
      </w:r>
      <w:r>
        <w:rPr>
          <w:lang w:eastAsia="zh-CN"/>
        </w:rPr>
        <w:t> </w:t>
      </w:r>
      <w:r w:rsidRPr="006C1437">
        <w:rPr>
          <w:lang w:eastAsia="zh-CN"/>
        </w:rPr>
        <w:t>33.401</w:t>
      </w:r>
      <w:r>
        <w:rPr>
          <w:lang w:eastAsia="zh-CN"/>
        </w:rPr>
        <w:t> </w:t>
      </w:r>
      <w:r w:rsidRPr="006C1437">
        <w:rPr>
          <w:lang w:eastAsia="zh-CN"/>
        </w:rPr>
        <w:t xml:space="preserve">[12].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7CA9F4BE" w14:textId="77777777" w:rsidR="005E0B06" w:rsidRPr="006C1437" w:rsidRDefault="005E0B06" w:rsidP="005E0B06">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1F1F0DCB" w14:textId="77777777" w:rsidR="005E0B06" w:rsidRPr="006C1437" w:rsidRDefault="005E0B06" w:rsidP="005E0B06">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14:paraId="0560E676" w14:textId="77777777" w:rsidR="005E0B06" w:rsidRPr="006C1437" w:rsidRDefault="005E0B06" w:rsidP="005E0B06">
      <w:pPr>
        <w:pStyle w:val="NO"/>
      </w:pPr>
      <w:r w:rsidRPr="006C1437">
        <w:t>NOTE 3:</w:t>
      </w:r>
      <w:r w:rsidRPr="006C1437">
        <w:tab/>
        <w:t>The encoding of the bits is not identical with GTPv1 as the spare bits are encoded differently.</w:t>
      </w:r>
    </w:p>
    <w:p w14:paraId="7175FBCE" w14:textId="77777777" w:rsidR="005E0B06" w:rsidRPr="006C1437" w:rsidRDefault="005E0B06" w:rsidP="005E0B06">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14:paraId="5649FDDA" w14:textId="77777777" w:rsidR="005E0B06" w:rsidRPr="006C1437" w:rsidRDefault="005E0B06" w:rsidP="005E0B06">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14:paraId="6F9C8350" w14:textId="77777777" w:rsidR="005E0B06" w:rsidRPr="006C1437" w:rsidRDefault="005E0B06" w:rsidP="005E0B06">
      <w:pPr>
        <w:pStyle w:val="NO"/>
        <w:rPr>
          <w:lang w:eastAsia="ja-JP"/>
        </w:rPr>
      </w:pPr>
      <w:r w:rsidRPr="006C1437">
        <w:rPr>
          <w:rFonts w:hint="eastAsia"/>
        </w:rPr>
        <w:t>NOTE</w:t>
      </w:r>
      <w:r>
        <w:t xml:space="preserve"> 4</w:t>
      </w:r>
      <w:r w:rsidRPr="006C1437">
        <w:rPr>
          <w:rFonts w:hint="eastAsia"/>
        </w:rPr>
        <w:t>:</w:t>
      </w:r>
      <w:r w:rsidRPr="006C1437">
        <w:rPr>
          <w:rFonts w:hint="eastAsia"/>
        </w:rPr>
        <w:tab/>
      </w:r>
      <w:r w:rsidRPr="00F70540">
        <w:rPr>
          <w:rFonts w:hint="eastAsia"/>
          <w:lang w:eastAsia="ja-JP"/>
        </w:rPr>
        <w:t>In Figure 8.3</w:t>
      </w:r>
      <w:r>
        <w:rPr>
          <w:lang w:eastAsia="ja-JP"/>
        </w:rPr>
        <w:t>8</w:t>
      </w:r>
      <w:r w:rsidRPr="00F70540">
        <w:rPr>
          <w:rFonts w:hint="eastAsia"/>
          <w:lang w:eastAsia="ja-JP"/>
        </w:rPr>
        <w:t>-4, including the Extended Access Restriction Data allows optimized selection of SGW in case of handover from GSM/UTRAN to E-UTRAN.</w:t>
      </w:r>
    </w:p>
    <w:p w14:paraId="62667C36" w14:textId="77777777" w:rsidR="005E0B06" w:rsidRPr="006C1437" w:rsidRDefault="005E0B06" w:rsidP="005E0B06">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5E0B06" w:rsidRPr="006C1437" w14:paraId="1A75001A" w14:textId="77777777" w:rsidTr="00FA29CD">
        <w:trPr>
          <w:jc w:val="center"/>
        </w:trPr>
        <w:tc>
          <w:tcPr>
            <w:tcW w:w="151" w:type="dxa"/>
            <w:gridSpan w:val="2"/>
            <w:tcBorders>
              <w:top w:val="single" w:sz="6" w:space="0" w:color="auto"/>
              <w:left w:val="single" w:sz="6" w:space="0" w:color="auto"/>
              <w:bottom w:val="nil"/>
              <w:right w:val="nil"/>
            </w:tcBorders>
          </w:tcPr>
          <w:p w14:paraId="10B8100B" w14:textId="77777777" w:rsidR="005E0B06" w:rsidRPr="006C1437" w:rsidRDefault="005E0B06" w:rsidP="00FA29CD">
            <w:pPr>
              <w:pStyle w:val="TAH"/>
            </w:pPr>
          </w:p>
        </w:tc>
        <w:tc>
          <w:tcPr>
            <w:tcW w:w="1104" w:type="dxa"/>
            <w:gridSpan w:val="2"/>
            <w:tcBorders>
              <w:top w:val="single" w:sz="6" w:space="0" w:color="auto"/>
              <w:left w:val="nil"/>
              <w:bottom w:val="nil"/>
              <w:right w:val="nil"/>
            </w:tcBorders>
          </w:tcPr>
          <w:p w14:paraId="004C231B" w14:textId="77777777" w:rsidR="005E0B06" w:rsidRPr="006C1437" w:rsidRDefault="005E0B06" w:rsidP="00FA29CD">
            <w:pPr>
              <w:pStyle w:val="TAH"/>
            </w:pPr>
          </w:p>
        </w:tc>
        <w:tc>
          <w:tcPr>
            <w:tcW w:w="4703" w:type="dxa"/>
            <w:gridSpan w:val="17"/>
            <w:tcBorders>
              <w:top w:val="single" w:sz="6" w:space="0" w:color="auto"/>
              <w:left w:val="nil"/>
              <w:bottom w:val="nil"/>
              <w:right w:val="nil"/>
            </w:tcBorders>
            <w:hideMark/>
          </w:tcPr>
          <w:p w14:paraId="03EB83A0" w14:textId="77777777" w:rsidR="005E0B06" w:rsidRPr="006C1437" w:rsidRDefault="005E0B06" w:rsidP="00FA29CD">
            <w:pPr>
              <w:pStyle w:val="TAH"/>
            </w:pPr>
            <w:r w:rsidRPr="006C1437">
              <w:t>Bits</w:t>
            </w:r>
          </w:p>
        </w:tc>
        <w:tc>
          <w:tcPr>
            <w:tcW w:w="588" w:type="dxa"/>
            <w:gridSpan w:val="2"/>
            <w:tcBorders>
              <w:top w:val="single" w:sz="6" w:space="0" w:color="auto"/>
              <w:left w:val="nil"/>
              <w:bottom w:val="nil"/>
              <w:right w:val="single" w:sz="6" w:space="0" w:color="auto"/>
            </w:tcBorders>
          </w:tcPr>
          <w:p w14:paraId="7D25492B" w14:textId="77777777" w:rsidR="005E0B06" w:rsidRPr="006C1437" w:rsidRDefault="005E0B06" w:rsidP="00FA29CD">
            <w:pPr>
              <w:pStyle w:val="TAH"/>
            </w:pPr>
          </w:p>
        </w:tc>
      </w:tr>
      <w:tr w:rsidR="005E0B06" w:rsidRPr="006C1437" w14:paraId="732E7394" w14:textId="77777777" w:rsidTr="00FA29CD">
        <w:trPr>
          <w:jc w:val="center"/>
        </w:trPr>
        <w:tc>
          <w:tcPr>
            <w:tcW w:w="151" w:type="dxa"/>
            <w:gridSpan w:val="2"/>
            <w:tcBorders>
              <w:top w:val="nil"/>
              <w:left w:val="single" w:sz="6" w:space="0" w:color="auto"/>
              <w:bottom w:val="nil"/>
              <w:right w:val="nil"/>
            </w:tcBorders>
          </w:tcPr>
          <w:p w14:paraId="1591B459" w14:textId="77777777" w:rsidR="005E0B06" w:rsidRPr="006C1437" w:rsidRDefault="005E0B06" w:rsidP="00FA29CD">
            <w:pPr>
              <w:pStyle w:val="TAH"/>
            </w:pPr>
          </w:p>
        </w:tc>
        <w:tc>
          <w:tcPr>
            <w:tcW w:w="1104" w:type="dxa"/>
            <w:gridSpan w:val="2"/>
            <w:tcBorders>
              <w:top w:val="nil"/>
              <w:left w:val="nil"/>
              <w:bottom w:val="nil"/>
              <w:right w:val="nil"/>
            </w:tcBorders>
            <w:hideMark/>
          </w:tcPr>
          <w:p w14:paraId="11C07813" w14:textId="77777777" w:rsidR="005E0B06" w:rsidRPr="006C1437" w:rsidRDefault="005E0B06" w:rsidP="00FA29CD">
            <w:pPr>
              <w:pStyle w:val="TAH"/>
            </w:pPr>
            <w:r w:rsidRPr="006C1437">
              <w:t>Octets</w:t>
            </w:r>
          </w:p>
        </w:tc>
        <w:tc>
          <w:tcPr>
            <w:tcW w:w="587" w:type="dxa"/>
            <w:gridSpan w:val="2"/>
            <w:tcBorders>
              <w:top w:val="nil"/>
              <w:left w:val="nil"/>
              <w:bottom w:val="single" w:sz="4" w:space="0" w:color="auto"/>
              <w:right w:val="nil"/>
            </w:tcBorders>
            <w:hideMark/>
          </w:tcPr>
          <w:p w14:paraId="1FCB3E28" w14:textId="77777777" w:rsidR="005E0B06" w:rsidRPr="006C1437" w:rsidRDefault="005E0B06" w:rsidP="00FA29CD">
            <w:pPr>
              <w:pStyle w:val="TAH"/>
            </w:pPr>
            <w:r w:rsidRPr="006C1437">
              <w:t>8</w:t>
            </w:r>
          </w:p>
        </w:tc>
        <w:tc>
          <w:tcPr>
            <w:tcW w:w="588" w:type="dxa"/>
            <w:gridSpan w:val="2"/>
            <w:tcBorders>
              <w:top w:val="nil"/>
              <w:left w:val="nil"/>
              <w:bottom w:val="single" w:sz="4" w:space="0" w:color="auto"/>
              <w:right w:val="nil"/>
            </w:tcBorders>
            <w:hideMark/>
          </w:tcPr>
          <w:p w14:paraId="531C426C" w14:textId="77777777" w:rsidR="005E0B06" w:rsidRPr="006C1437" w:rsidRDefault="005E0B06" w:rsidP="00FA29CD">
            <w:pPr>
              <w:pStyle w:val="TAH"/>
            </w:pPr>
            <w:r w:rsidRPr="006C1437">
              <w:t>7</w:t>
            </w:r>
          </w:p>
        </w:tc>
        <w:tc>
          <w:tcPr>
            <w:tcW w:w="588" w:type="dxa"/>
            <w:gridSpan w:val="2"/>
            <w:tcBorders>
              <w:top w:val="nil"/>
              <w:left w:val="nil"/>
              <w:bottom w:val="single" w:sz="4" w:space="0" w:color="auto"/>
              <w:right w:val="nil"/>
            </w:tcBorders>
            <w:hideMark/>
          </w:tcPr>
          <w:p w14:paraId="7E2D046B" w14:textId="77777777" w:rsidR="005E0B06" w:rsidRPr="006C1437" w:rsidRDefault="005E0B06" w:rsidP="00FA29CD">
            <w:pPr>
              <w:pStyle w:val="TAH"/>
            </w:pPr>
            <w:r w:rsidRPr="006C1437">
              <w:t>6</w:t>
            </w:r>
          </w:p>
        </w:tc>
        <w:tc>
          <w:tcPr>
            <w:tcW w:w="588" w:type="dxa"/>
            <w:gridSpan w:val="2"/>
            <w:tcBorders>
              <w:top w:val="nil"/>
              <w:left w:val="nil"/>
              <w:bottom w:val="single" w:sz="4" w:space="0" w:color="auto"/>
              <w:right w:val="nil"/>
            </w:tcBorders>
            <w:hideMark/>
          </w:tcPr>
          <w:p w14:paraId="200F7F40" w14:textId="77777777" w:rsidR="005E0B06" w:rsidRPr="006C1437" w:rsidRDefault="005E0B06" w:rsidP="00FA29CD">
            <w:pPr>
              <w:pStyle w:val="TAH"/>
            </w:pPr>
            <w:r w:rsidRPr="006C1437">
              <w:t>5</w:t>
            </w:r>
          </w:p>
        </w:tc>
        <w:tc>
          <w:tcPr>
            <w:tcW w:w="588" w:type="dxa"/>
            <w:gridSpan w:val="2"/>
            <w:tcBorders>
              <w:top w:val="nil"/>
              <w:left w:val="nil"/>
              <w:bottom w:val="single" w:sz="4" w:space="0" w:color="auto"/>
              <w:right w:val="nil"/>
            </w:tcBorders>
            <w:hideMark/>
          </w:tcPr>
          <w:p w14:paraId="0D916FD4" w14:textId="77777777" w:rsidR="005E0B06" w:rsidRPr="006C1437" w:rsidRDefault="005E0B06" w:rsidP="00FA29CD">
            <w:pPr>
              <w:pStyle w:val="TAH"/>
            </w:pPr>
            <w:r w:rsidRPr="006C1437">
              <w:t>4</w:t>
            </w:r>
          </w:p>
        </w:tc>
        <w:tc>
          <w:tcPr>
            <w:tcW w:w="588" w:type="dxa"/>
            <w:gridSpan w:val="2"/>
            <w:tcBorders>
              <w:top w:val="nil"/>
              <w:left w:val="nil"/>
              <w:bottom w:val="single" w:sz="4" w:space="0" w:color="auto"/>
              <w:right w:val="nil"/>
            </w:tcBorders>
            <w:hideMark/>
          </w:tcPr>
          <w:p w14:paraId="1F7BC6A0" w14:textId="77777777" w:rsidR="005E0B06" w:rsidRPr="006C1437" w:rsidRDefault="005E0B06" w:rsidP="00FA29CD">
            <w:pPr>
              <w:pStyle w:val="TAH"/>
            </w:pPr>
            <w:r w:rsidRPr="006C1437">
              <w:t>3</w:t>
            </w:r>
          </w:p>
        </w:tc>
        <w:tc>
          <w:tcPr>
            <w:tcW w:w="588" w:type="dxa"/>
            <w:gridSpan w:val="2"/>
            <w:tcBorders>
              <w:top w:val="nil"/>
              <w:left w:val="nil"/>
              <w:bottom w:val="single" w:sz="4" w:space="0" w:color="auto"/>
              <w:right w:val="nil"/>
            </w:tcBorders>
            <w:hideMark/>
          </w:tcPr>
          <w:p w14:paraId="6A7F9AD9" w14:textId="77777777" w:rsidR="005E0B06" w:rsidRPr="006C1437" w:rsidRDefault="005E0B06" w:rsidP="00FA29CD">
            <w:pPr>
              <w:pStyle w:val="TAH"/>
            </w:pPr>
            <w:r w:rsidRPr="006C1437">
              <w:t>2</w:t>
            </w:r>
          </w:p>
        </w:tc>
        <w:tc>
          <w:tcPr>
            <w:tcW w:w="588" w:type="dxa"/>
            <w:gridSpan w:val="3"/>
            <w:tcBorders>
              <w:top w:val="nil"/>
              <w:left w:val="nil"/>
              <w:bottom w:val="single" w:sz="4" w:space="0" w:color="auto"/>
              <w:right w:val="nil"/>
            </w:tcBorders>
            <w:hideMark/>
          </w:tcPr>
          <w:p w14:paraId="3C6475E9" w14:textId="77777777" w:rsidR="005E0B06" w:rsidRPr="006C1437" w:rsidRDefault="005E0B06" w:rsidP="00FA29CD">
            <w:pPr>
              <w:pStyle w:val="TAH"/>
            </w:pPr>
            <w:r w:rsidRPr="006C1437">
              <w:t>1</w:t>
            </w:r>
          </w:p>
        </w:tc>
        <w:tc>
          <w:tcPr>
            <w:tcW w:w="588" w:type="dxa"/>
            <w:gridSpan w:val="2"/>
            <w:tcBorders>
              <w:top w:val="nil"/>
              <w:left w:val="nil"/>
              <w:bottom w:val="nil"/>
              <w:right w:val="single" w:sz="6" w:space="0" w:color="auto"/>
            </w:tcBorders>
          </w:tcPr>
          <w:p w14:paraId="750C47E1" w14:textId="77777777" w:rsidR="005E0B06" w:rsidRPr="006C1437" w:rsidRDefault="005E0B06" w:rsidP="00FA29CD">
            <w:pPr>
              <w:pStyle w:val="TAH"/>
            </w:pPr>
          </w:p>
        </w:tc>
      </w:tr>
      <w:tr w:rsidR="005E0B06" w:rsidRPr="006C1437" w14:paraId="6F0C953C" w14:textId="77777777" w:rsidTr="00FA29CD">
        <w:trPr>
          <w:jc w:val="center"/>
        </w:trPr>
        <w:tc>
          <w:tcPr>
            <w:tcW w:w="151" w:type="dxa"/>
            <w:gridSpan w:val="2"/>
            <w:tcBorders>
              <w:top w:val="nil"/>
              <w:left w:val="single" w:sz="6" w:space="0" w:color="auto"/>
              <w:bottom w:val="nil"/>
              <w:right w:val="nil"/>
            </w:tcBorders>
          </w:tcPr>
          <w:p w14:paraId="5814E3E2"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34773D54" w14:textId="77777777" w:rsidR="005E0B06" w:rsidRPr="006C1437" w:rsidRDefault="005E0B06" w:rsidP="00FA29CD">
            <w:pPr>
              <w:pStyle w:val="TAC"/>
            </w:pPr>
            <w:r w:rsidRPr="006C1437">
              <w:t>1</w:t>
            </w:r>
          </w:p>
        </w:tc>
        <w:tc>
          <w:tcPr>
            <w:tcW w:w="4703" w:type="dxa"/>
            <w:gridSpan w:val="17"/>
            <w:tcBorders>
              <w:top w:val="single" w:sz="4" w:space="0" w:color="auto"/>
              <w:left w:val="single" w:sz="4" w:space="0" w:color="auto"/>
              <w:bottom w:val="single" w:sz="4" w:space="0" w:color="auto"/>
              <w:right w:val="single" w:sz="4" w:space="0" w:color="auto"/>
            </w:tcBorders>
            <w:hideMark/>
          </w:tcPr>
          <w:p w14:paraId="5D788C64" w14:textId="77777777" w:rsidR="005E0B06" w:rsidRPr="006C1437" w:rsidRDefault="005E0B06" w:rsidP="00FA29CD">
            <w:pPr>
              <w:pStyle w:val="TAC"/>
            </w:pPr>
            <w:r w:rsidRPr="006C1437">
              <w:t>Type</w:t>
            </w:r>
            <w:r>
              <w:t xml:space="preserve"> </w:t>
            </w:r>
            <w:r w:rsidRPr="006C1437">
              <w:t>=</w:t>
            </w:r>
            <w:r>
              <w:t xml:space="preserve"> </w:t>
            </w:r>
            <w:r w:rsidRPr="006C1437">
              <w:t>106</w:t>
            </w:r>
            <w:r>
              <w:t xml:space="preserve"> </w:t>
            </w:r>
            <w:r w:rsidRPr="006C1437">
              <w:t>(decimal)</w:t>
            </w:r>
          </w:p>
        </w:tc>
        <w:tc>
          <w:tcPr>
            <w:tcW w:w="588" w:type="dxa"/>
            <w:gridSpan w:val="2"/>
            <w:tcBorders>
              <w:top w:val="nil"/>
              <w:left w:val="single" w:sz="4" w:space="0" w:color="auto"/>
              <w:bottom w:val="nil"/>
              <w:right w:val="single" w:sz="6" w:space="0" w:color="auto"/>
            </w:tcBorders>
          </w:tcPr>
          <w:p w14:paraId="74AEC01A" w14:textId="77777777" w:rsidR="005E0B06" w:rsidRPr="006C1437" w:rsidRDefault="005E0B06" w:rsidP="00FA29CD">
            <w:pPr>
              <w:pStyle w:val="TAC"/>
            </w:pPr>
          </w:p>
        </w:tc>
      </w:tr>
      <w:tr w:rsidR="005E0B06" w:rsidRPr="006C1437" w14:paraId="465C4B60" w14:textId="77777777" w:rsidTr="00FA29CD">
        <w:trPr>
          <w:jc w:val="center"/>
        </w:trPr>
        <w:tc>
          <w:tcPr>
            <w:tcW w:w="151" w:type="dxa"/>
            <w:gridSpan w:val="2"/>
            <w:tcBorders>
              <w:top w:val="nil"/>
              <w:left w:val="single" w:sz="6" w:space="0" w:color="auto"/>
              <w:bottom w:val="nil"/>
              <w:right w:val="nil"/>
            </w:tcBorders>
          </w:tcPr>
          <w:p w14:paraId="50C61F4C"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5BAB943A" w14:textId="77777777" w:rsidR="005E0B06" w:rsidRPr="006C1437" w:rsidRDefault="005E0B06" w:rsidP="00FA29CD">
            <w:pPr>
              <w:pStyle w:val="TAC"/>
            </w:pPr>
            <w:r w:rsidRPr="006C1437">
              <w:t>2</w:t>
            </w:r>
            <w:r>
              <w:t xml:space="preserve"> </w:t>
            </w:r>
            <w:r w:rsidRPr="006C1437">
              <w:t>to</w:t>
            </w:r>
            <w:r>
              <w:t xml:space="preserve"> </w:t>
            </w:r>
            <w:r w:rsidRPr="006C1437">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60626B4E" w14:textId="77777777" w:rsidR="005E0B06" w:rsidRPr="006C1437" w:rsidRDefault="005E0B06" w:rsidP="00FA29C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3ABB814D" w14:textId="77777777" w:rsidR="005E0B06" w:rsidRPr="006C1437" w:rsidRDefault="005E0B06" w:rsidP="00FA29CD">
            <w:pPr>
              <w:pStyle w:val="TAC"/>
            </w:pPr>
          </w:p>
        </w:tc>
      </w:tr>
      <w:tr w:rsidR="005E0B06" w:rsidRPr="006C1437" w14:paraId="35FC3256" w14:textId="77777777" w:rsidTr="00FA29CD">
        <w:trPr>
          <w:jc w:val="center"/>
        </w:trPr>
        <w:tc>
          <w:tcPr>
            <w:tcW w:w="151" w:type="dxa"/>
            <w:gridSpan w:val="2"/>
            <w:tcBorders>
              <w:top w:val="nil"/>
              <w:left w:val="single" w:sz="6" w:space="0" w:color="auto"/>
              <w:bottom w:val="nil"/>
              <w:right w:val="nil"/>
            </w:tcBorders>
          </w:tcPr>
          <w:p w14:paraId="5DC48AFF"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581552C5" w14:textId="77777777" w:rsidR="005E0B06" w:rsidRPr="006C1437" w:rsidRDefault="005E0B06" w:rsidP="00FA29C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45152C41" w14:textId="77777777" w:rsidR="005E0B06" w:rsidRPr="006C1437" w:rsidRDefault="005E0B06" w:rsidP="00FA29CD">
            <w:pPr>
              <w:pStyle w:val="TAC"/>
            </w:pPr>
            <w:r w:rsidRPr="006C1437">
              <w:t>Spare</w:t>
            </w:r>
          </w:p>
        </w:tc>
        <w:tc>
          <w:tcPr>
            <w:tcW w:w="2352" w:type="dxa"/>
            <w:gridSpan w:val="9"/>
            <w:tcBorders>
              <w:top w:val="single" w:sz="4" w:space="0" w:color="auto"/>
              <w:left w:val="single" w:sz="4" w:space="0" w:color="auto"/>
              <w:bottom w:val="single" w:sz="4" w:space="0" w:color="auto"/>
              <w:right w:val="single" w:sz="4" w:space="0" w:color="auto"/>
            </w:tcBorders>
            <w:hideMark/>
          </w:tcPr>
          <w:p w14:paraId="584F878A" w14:textId="77777777" w:rsidR="005E0B06" w:rsidRPr="006C1437" w:rsidRDefault="005E0B06" w:rsidP="00FA29CD">
            <w:pPr>
              <w:pStyle w:val="TAC"/>
            </w:pPr>
            <w:r w:rsidRPr="006C1437">
              <w:t>Instance</w:t>
            </w:r>
          </w:p>
        </w:tc>
        <w:tc>
          <w:tcPr>
            <w:tcW w:w="588" w:type="dxa"/>
            <w:gridSpan w:val="2"/>
            <w:tcBorders>
              <w:top w:val="nil"/>
              <w:left w:val="single" w:sz="4" w:space="0" w:color="auto"/>
              <w:bottom w:val="nil"/>
              <w:right w:val="single" w:sz="6" w:space="0" w:color="auto"/>
            </w:tcBorders>
          </w:tcPr>
          <w:p w14:paraId="7E0F8F5F" w14:textId="77777777" w:rsidR="005E0B06" w:rsidRPr="006C1437" w:rsidRDefault="005E0B06" w:rsidP="00FA29CD">
            <w:pPr>
              <w:pStyle w:val="TAC"/>
            </w:pPr>
          </w:p>
        </w:tc>
      </w:tr>
      <w:tr w:rsidR="005E0B06" w:rsidRPr="006C1437" w14:paraId="5458F349" w14:textId="77777777" w:rsidTr="00FA29CD">
        <w:trPr>
          <w:jc w:val="center"/>
        </w:trPr>
        <w:tc>
          <w:tcPr>
            <w:tcW w:w="151" w:type="dxa"/>
            <w:gridSpan w:val="2"/>
            <w:tcBorders>
              <w:top w:val="nil"/>
              <w:left w:val="single" w:sz="6" w:space="0" w:color="auto"/>
              <w:bottom w:val="nil"/>
              <w:right w:val="nil"/>
            </w:tcBorders>
          </w:tcPr>
          <w:p w14:paraId="2723ECC7"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83F5879" w14:textId="77777777" w:rsidR="005E0B06" w:rsidRPr="006C1437" w:rsidRDefault="005E0B06" w:rsidP="00FA29CD">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2131ED0E" w14:textId="77777777" w:rsidR="005E0B06" w:rsidRPr="006C1437" w:rsidRDefault="005E0B06" w:rsidP="00FA29C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135FF66C" w14:textId="77777777" w:rsidR="005E0B06" w:rsidRPr="006C1437" w:rsidRDefault="005E0B06" w:rsidP="00FA29C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637D59E2" w14:textId="77777777" w:rsidR="005E0B06" w:rsidRPr="006C1437" w:rsidRDefault="005E0B06" w:rsidP="00FA29CD">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hideMark/>
          </w:tcPr>
          <w:p w14:paraId="5AEE2C56" w14:textId="77777777" w:rsidR="005E0B06" w:rsidRPr="006C1437" w:rsidRDefault="005E0B06" w:rsidP="00FA29CD">
            <w:pPr>
              <w:pStyle w:val="TAC"/>
            </w:pPr>
            <w:r w:rsidRPr="006C1437">
              <w:t>KSI</w:t>
            </w:r>
          </w:p>
        </w:tc>
        <w:tc>
          <w:tcPr>
            <w:tcW w:w="588" w:type="dxa"/>
            <w:gridSpan w:val="2"/>
            <w:tcBorders>
              <w:top w:val="nil"/>
              <w:left w:val="single" w:sz="4" w:space="0" w:color="auto"/>
              <w:bottom w:val="nil"/>
              <w:right w:val="single" w:sz="6" w:space="0" w:color="auto"/>
            </w:tcBorders>
          </w:tcPr>
          <w:p w14:paraId="7E27B508" w14:textId="77777777" w:rsidR="005E0B06" w:rsidRPr="006C1437" w:rsidRDefault="005E0B06" w:rsidP="00FA29CD">
            <w:pPr>
              <w:pStyle w:val="TAC"/>
            </w:pPr>
          </w:p>
        </w:tc>
      </w:tr>
      <w:tr w:rsidR="005E0B06" w:rsidRPr="006C1437" w14:paraId="4060851A" w14:textId="77777777" w:rsidTr="00FA29CD">
        <w:trPr>
          <w:jc w:val="center"/>
        </w:trPr>
        <w:tc>
          <w:tcPr>
            <w:tcW w:w="151" w:type="dxa"/>
            <w:gridSpan w:val="2"/>
            <w:tcBorders>
              <w:top w:val="nil"/>
              <w:left w:val="single" w:sz="6" w:space="0" w:color="auto"/>
              <w:bottom w:val="nil"/>
              <w:right w:val="nil"/>
            </w:tcBorders>
          </w:tcPr>
          <w:p w14:paraId="737A0943"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2BC25610" w14:textId="77777777" w:rsidR="005E0B06" w:rsidRPr="006C1437" w:rsidRDefault="005E0B06" w:rsidP="00FA29CD">
            <w:pPr>
              <w:pStyle w:val="TAC"/>
            </w:pPr>
            <w:r w:rsidRPr="006C1437">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596C6E11"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2FC75C3E" w14:textId="77777777" w:rsidR="005E0B06" w:rsidRPr="006C1437" w:rsidRDefault="005E0B06" w:rsidP="00FA29CD">
            <w:pPr>
              <w:pStyle w:val="TAC"/>
            </w:pPr>
            <w:r>
              <w:rPr>
                <w:lang w:eastAsia="zh-CN"/>
              </w:rPr>
              <w:t xml:space="preserve"> </w:t>
            </w: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0E2A76BE" w14:textId="77777777" w:rsidR="005E0B06" w:rsidRPr="006C1437" w:rsidRDefault="005E0B06" w:rsidP="00FA29CD">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0E19FDB1" w14:textId="77777777" w:rsidR="005E0B06" w:rsidRPr="006C1437" w:rsidRDefault="005E0B06" w:rsidP="00FA29CD">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1626184A" w14:textId="77777777" w:rsidR="005E0B06" w:rsidRPr="006C1437" w:rsidRDefault="005E0B06" w:rsidP="00FA29CD">
            <w:pPr>
              <w:pStyle w:val="TAC"/>
            </w:pPr>
            <w:r w:rsidRPr="006C1437">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14:paraId="4E7E9012" w14:textId="77777777" w:rsidR="005E0B06" w:rsidRPr="006C1437" w:rsidRDefault="005E0B06" w:rsidP="00FA29CD">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6869DD6D" w14:textId="77777777" w:rsidR="005E0B06" w:rsidRPr="006C1437" w:rsidRDefault="005E0B06" w:rsidP="00FA29CD">
            <w:pPr>
              <w:pStyle w:val="TAC"/>
            </w:pPr>
          </w:p>
        </w:tc>
      </w:tr>
      <w:tr w:rsidR="005E0B06" w:rsidRPr="006C1437" w14:paraId="58430F2D" w14:textId="77777777" w:rsidTr="00FA29CD">
        <w:trPr>
          <w:jc w:val="center"/>
        </w:trPr>
        <w:tc>
          <w:tcPr>
            <w:tcW w:w="151" w:type="dxa"/>
            <w:gridSpan w:val="2"/>
            <w:tcBorders>
              <w:top w:val="nil"/>
              <w:left w:val="single" w:sz="6" w:space="0" w:color="auto"/>
              <w:bottom w:val="nil"/>
              <w:right w:val="nil"/>
            </w:tcBorders>
          </w:tcPr>
          <w:p w14:paraId="51DEFC81"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7289B455" w14:textId="77777777" w:rsidR="005E0B06" w:rsidRPr="006C1437" w:rsidRDefault="005E0B06" w:rsidP="00FA29CD">
            <w:pPr>
              <w:pStyle w:val="TAC"/>
            </w:pPr>
            <w:r w:rsidRPr="006C1437">
              <w:t>7</w:t>
            </w:r>
          </w:p>
        </w:tc>
        <w:tc>
          <w:tcPr>
            <w:tcW w:w="2939" w:type="dxa"/>
            <w:gridSpan w:val="10"/>
            <w:tcBorders>
              <w:top w:val="single" w:sz="4" w:space="0" w:color="auto"/>
              <w:left w:val="single" w:sz="4" w:space="0" w:color="auto"/>
              <w:bottom w:val="single" w:sz="4" w:space="0" w:color="auto"/>
              <w:right w:val="single" w:sz="4" w:space="0" w:color="auto"/>
            </w:tcBorders>
            <w:hideMark/>
          </w:tcPr>
          <w:p w14:paraId="27D8080F" w14:textId="77777777" w:rsidR="005E0B06" w:rsidRPr="006C1437" w:rsidRDefault="005E0B06" w:rsidP="00FA29CD">
            <w:pPr>
              <w:pStyle w:val="TAC"/>
            </w:pPr>
            <w:r w:rsidRPr="006C1437">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14:paraId="25B9DF93" w14:textId="77777777" w:rsidR="005E0B06" w:rsidRPr="006C1437" w:rsidRDefault="005E0B06" w:rsidP="00FA29CD">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588" w:type="dxa"/>
            <w:gridSpan w:val="2"/>
            <w:tcBorders>
              <w:top w:val="nil"/>
              <w:left w:val="single" w:sz="4" w:space="0" w:color="auto"/>
              <w:bottom w:val="nil"/>
              <w:right w:val="single" w:sz="6" w:space="0" w:color="auto"/>
            </w:tcBorders>
          </w:tcPr>
          <w:p w14:paraId="66C2BFC0" w14:textId="77777777" w:rsidR="005E0B06" w:rsidRPr="006C1437" w:rsidRDefault="005E0B06" w:rsidP="00FA29CD">
            <w:pPr>
              <w:pStyle w:val="TAC"/>
            </w:pPr>
          </w:p>
        </w:tc>
      </w:tr>
      <w:tr w:rsidR="005E0B06" w:rsidRPr="006C1437" w14:paraId="660A2714" w14:textId="77777777" w:rsidTr="00FA29CD">
        <w:trPr>
          <w:jc w:val="center"/>
        </w:trPr>
        <w:tc>
          <w:tcPr>
            <w:tcW w:w="151" w:type="dxa"/>
            <w:gridSpan w:val="2"/>
            <w:tcBorders>
              <w:top w:val="nil"/>
              <w:left w:val="single" w:sz="6" w:space="0" w:color="auto"/>
              <w:bottom w:val="nil"/>
              <w:right w:val="nil"/>
            </w:tcBorders>
          </w:tcPr>
          <w:p w14:paraId="1FAA16CE"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5B398E10" w14:textId="77777777" w:rsidR="005E0B06" w:rsidRPr="006C1437" w:rsidRDefault="005E0B06" w:rsidP="00FA29CD">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4A0BE29D" w14:textId="77777777" w:rsidR="005E0B06" w:rsidRPr="006C1437" w:rsidRDefault="005E0B06" w:rsidP="00FA29CD">
            <w:pPr>
              <w:pStyle w:val="TAC"/>
            </w:pPr>
            <w:r w:rsidRPr="006C1437">
              <w:t>CK</w:t>
            </w:r>
          </w:p>
        </w:tc>
        <w:tc>
          <w:tcPr>
            <w:tcW w:w="588" w:type="dxa"/>
            <w:gridSpan w:val="2"/>
            <w:tcBorders>
              <w:top w:val="nil"/>
              <w:left w:val="single" w:sz="4" w:space="0" w:color="auto"/>
              <w:bottom w:val="nil"/>
              <w:right w:val="single" w:sz="6" w:space="0" w:color="auto"/>
            </w:tcBorders>
          </w:tcPr>
          <w:p w14:paraId="450182F7" w14:textId="77777777" w:rsidR="005E0B06" w:rsidRPr="006C1437" w:rsidRDefault="005E0B06" w:rsidP="00FA29CD">
            <w:pPr>
              <w:pStyle w:val="TAC"/>
            </w:pPr>
          </w:p>
        </w:tc>
      </w:tr>
      <w:tr w:rsidR="005E0B06" w:rsidRPr="006C1437" w14:paraId="5FEF2FCE" w14:textId="77777777" w:rsidTr="00FA29CD">
        <w:trPr>
          <w:jc w:val="center"/>
        </w:trPr>
        <w:tc>
          <w:tcPr>
            <w:tcW w:w="151" w:type="dxa"/>
            <w:gridSpan w:val="2"/>
            <w:tcBorders>
              <w:top w:val="nil"/>
              <w:left w:val="single" w:sz="6" w:space="0" w:color="auto"/>
              <w:bottom w:val="nil"/>
              <w:right w:val="nil"/>
            </w:tcBorders>
          </w:tcPr>
          <w:p w14:paraId="2E8A12F1"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020577E1" w14:textId="77777777" w:rsidR="005E0B06" w:rsidRPr="006C1437" w:rsidRDefault="005E0B06" w:rsidP="00FA29CD">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14:paraId="26D49B6D" w14:textId="77777777" w:rsidR="005E0B06" w:rsidRPr="006C1437" w:rsidRDefault="005E0B06" w:rsidP="00FA29CD">
            <w:pPr>
              <w:pStyle w:val="TAC"/>
            </w:pPr>
            <w:r w:rsidRPr="006C1437">
              <w:t>IK</w:t>
            </w:r>
          </w:p>
        </w:tc>
        <w:tc>
          <w:tcPr>
            <w:tcW w:w="588" w:type="dxa"/>
            <w:gridSpan w:val="2"/>
            <w:tcBorders>
              <w:top w:val="nil"/>
              <w:left w:val="single" w:sz="4" w:space="0" w:color="auto"/>
              <w:bottom w:val="nil"/>
              <w:right w:val="single" w:sz="6" w:space="0" w:color="auto"/>
            </w:tcBorders>
          </w:tcPr>
          <w:p w14:paraId="455B7047" w14:textId="77777777" w:rsidR="005E0B06" w:rsidRPr="006C1437" w:rsidRDefault="005E0B06" w:rsidP="00FA29CD">
            <w:pPr>
              <w:pStyle w:val="TAC"/>
            </w:pPr>
          </w:p>
        </w:tc>
      </w:tr>
      <w:tr w:rsidR="005E0B06" w:rsidRPr="006C1437" w14:paraId="098D73EC" w14:textId="77777777" w:rsidTr="00FA29CD">
        <w:trPr>
          <w:jc w:val="center"/>
        </w:trPr>
        <w:tc>
          <w:tcPr>
            <w:tcW w:w="151" w:type="dxa"/>
            <w:gridSpan w:val="2"/>
            <w:tcBorders>
              <w:top w:val="nil"/>
              <w:left w:val="single" w:sz="6" w:space="0" w:color="auto"/>
              <w:bottom w:val="nil"/>
              <w:right w:val="nil"/>
            </w:tcBorders>
          </w:tcPr>
          <w:p w14:paraId="7609CDC5"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7127F9E5" w14:textId="77777777" w:rsidR="005E0B06" w:rsidRPr="006C1437" w:rsidRDefault="005E0B06" w:rsidP="00FA29CD">
            <w:pPr>
              <w:pStyle w:val="TAC"/>
            </w:pPr>
            <w:r w:rsidRPr="006C1437">
              <w:rPr>
                <w:lang w:eastAsia="zh-CN"/>
              </w:rPr>
              <w:t>40</w:t>
            </w:r>
            <w:r>
              <w:t xml:space="preserve"> </w:t>
            </w:r>
            <w:r w:rsidRPr="006C1437">
              <w:t>to</w:t>
            </w:r>
            <w:r>
              <w:t xml:space="preserve"> </w:t>
            </w:r>
            <w:r w:rsidRPr="006C1437">
              <w:t>h</w:t>
            </w:r>
          </w:p>
        </w:tc>
        <w:tc>
          <w:tcPr>
            <w:tcW w:w="4703" w:type="dxa"/>
            <w:gridSpan w:val="17"/>
            <w:tcBorders>
              <w:top w:val="single" w:sz="4" w:space="0" w:color="auto"/>
              <w:left w:val="single" w:sz="4" w:space="0" w:color="auto"/>
              <w:bottom w:val="single" w:sz="4" w:space="0" w:color="auto"/>
              <w:right w:val="single" w:sz="4" w:space="0" w:color="auto"/>
            </w:tcBorders>
            <w:hideMark/>
          </w:tcPr>
          <w:p w14:paraId="25AAC5CC" w14:textId="77777777" w:rsidR="005E0B06" w:rsidRPr="006C1437" w:rsidRDefault="005E0B06" w:rsidP="00FA29CD">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right w:val="single" w:sz="6" w:space="0" w:color="auto"/>
            </w:tcBorders>
          </w:tcPr>
          <w:p w14:paraId="2372E37A" w14:textId="77777777" w:rsidR="005E0B06" w:rsidRPr="006C1437" w:rsidRDefault="005E0B06" w:rsidP="00FA29CD">
            <w:pPr>
              <w:pStyle w:val="TAC"/>
            </w:pPr>
          </w:p>
        </w:tc>
      </w:tr>
      <w:tr w:rsidR="005E0B06" w:rsidRPr="006C1437" w14:paraId="2642F776" w14:textId="77777777" w:rsidTr="00FA29CD">
        <w:trPr>
          <w:gridAfter w:val="1"/>
          <w:wAfter w:w="7" w:type="dxa"/>
          <w:jc w:val="center"/>
        </w:trPr>
        <w:tc>
          <w:tcPr>
            <w:tcW w:w="144" w:type="dxa"/>
            <w:tcBorders>
              <w:top w:val="nil"/>
              <w:left w:val="single" w:sz="6" w:space="0" w:color="auto"/>
              <w:bottom w:val="nil"/>
              <w:right w:val="nil"/>
            </w:tcBorders>
          </w:tcPr>
          <w:p w14:paraId="12A4EBD8"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5BF87F67" w14:textId="77777777" w:rsidR="005E0B06" w:rsidRPr="006C1437" w:rsidRDefault="005E0B06" w:rsidP="00FA29CD">
            <w:pPr>
              <w:pStyle w:val="TAC"/>
            </w:pPr>
            <w:r w:rsidRPr="006C1437">
              <w:t>(h+1)</w:t>
            </w:r>
            <w:r>
              <w:t xml:space="preserve"> </w:t>
            </w:r>
            <w:r w:rsidRPr="006C1437">
              <w:t>to</w:t>
            </w:r>
            <w:r>
              <w:t xml:space="preserve"> </w:t>
            </w:r>
            <w:r w:rsidRPr="006C1437">
              <w:t>(h+2)</w:t>
            </w:r>
          </w:p>
        </w:tc>
        <w:tc>
          <w:tcPr>
            <w:tcW w:w="4703" w:type="dxa"/>
            <w:gridSpan w:val="17"/>
            <w:tcBorders>
              <w:top w:val="single" w:sz="4" w:space="0" w:color="auto"/>
              <w:left w:val="single" w:sz="4" w:space="0" w:color="auto"/>
              <w:bottom w:val="single" w:sz="4" w:space="0" w:color="auto"/>
              <w:right w:val="single" w:sz="4" w:space="0" w:color="auto"/>
            </w:tcBorders>
            <w:hideMark/>
          </w:tcPr>
          <w:p w14:paraId="673C8CA0" w14:textId="77777777" w:rsidR="005E0B06" w:rsidRPr="006C1437" w:rsidRDefault="005E0B06" w:rsidP="00FA29CD">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18EBB9C8" w14:textId="77777777" w:rsidR="005E0B06" w:rsidRPr="006C1437" w:rsidRDefault="005E0B06" w:rsidP="00FA29CD">
            <w:pPr>
              <w:pStyle w:val="TAC"/>
            </w:pPr>
          </w:p>
        </w:tc>
      </w:tr>
      <w:tr w:rsidR="005E0B06" w:rsidRPr="006C1437" w14:paraId="4307A57E" w14:textId="77777777" w:rsidTr="00FA29CD">
        <w:trPr>
          <w:gridAfter w:val="1"/>
          <w:wAfter w:w="7" w:type="dxa"/>
          <w:jc w:val="center"/>
        </w:trPr>
        <w:tc>
          <w:tcPr>
            <w:tcW w:w="144" w:type="dxa"/>
            <w:tcBorders>
              <w:top w:val="nil"/>
              <w:left w:val="single" w:sz="6" w:space="0" w:color="auto"/>
              <w:bottom w:val="nil"/>
              <w:right w:val="nil"/>
            </w:tcBorders>
          </w:tcPr>
          <w:p w14:paraId="721C407B"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0E2ADFD" w14:textId="77777777" w:rsidR="005E0B06" w:rsidRPr="006C1437" w:rsidRDefault="005E0B06" w:rsidP="00FA29CD">
            <w:pPr>
              <w:pStyle w:val="TAC"/>
            </w:pPr>
            <w:r w:rsidRPr="006C1437">
              <w:t>j</w:t>
            </w:r>
            <w:r>
              <w:t xml:space="preserve"> </w:t>
            </w:r>
            <w:r w:rsidRPr="006C1437">
              <w:t>to</w:t>
            </w:r>
            <w:r>
              <w:t xml:space="preserve"> </w:t>
            </w:r>
            <w:r w:rsidRPr="006C1437">
              <w:t>(j+3)</w:t>
            </w:r>
          </w:p>
        </w:tc>
        <w:tc>
          <w:tcPr>
            <w:tcW w:w="4703" w:type="dxa"/>
            <w:gridSpan w:val="17"/>
            <w:tcBorders>
              <w:top w:val="single" w:sz="4" w:space="0" w:color="auto"/>
              <w:left w:val="single" w:sz="4" w:space="0" w:color="auto"/>
              <w:bottom w:val="single" w:sz="4" w:space="0" w:color="auto"/>
              <w:right w:val="single" w:sz="4" w:space="0" w:color="auto"/>
            </w:tcBorders>
            <w:hideMark/>
          </w:tcPr>
          <w:p w14:paraId="53398DC3" w14:textId="77777777" w:rsidR="005E0B06" w:rsidRPr="006C1437" w:rsidRDefault="005E0B06" w:rsidP="00FA29C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62005D49" w14:textId="77777777" w:rsidR="005E0B06" w:rsidRPr="006C1437" w:rsidRDefault="005E0B06" w:rsidP="00FA29CD">
            <w:pPr>
              <w:pStyle w:val="TAC"/>
            </w:pPr>
          </w:p>
        </w:tc>
      </w:tr>
      <w:tr w:rsidR="005E0B06" w:rsidRPr="006C1437" w14:paraId="70CA309C" w14:textId="77777777" w:rsidTr="00FA29CD">
        <w:trPr>
          <w:gridAfter w:val="1"/>
          <w:wAfter w:w="7" w:type="dxa"/>
          <w:jc w:val="center"/>
        </w:trPr>
        <w:tc>
          <w:tcPr>
            <w:tcW w:w="144" w:type="dxa"/>
            <w:tcBorders>
              <w:top w:val="nil"/>
              <w:left w:val="single" w:sz="6" w:space="0" w:color="auto"/>
              <w:bottom w:val="nil"/>
              <w:right w:val="nil"/>
            </w:tcBorders>
          </w:tcPr>
          <w:p w14:paraId="1764A2CD"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0AC645A7" w14:textId="77777777" w:rsidR="005E0B06" w:rsidRPr="006C1437" w:rsidRDefault="005E0B06" w:rsidP="00FA29CD">
            <w:pPr>
              <w:pStyle w:val="TAC"/>
            </w:pPr>
            <w:r w:rsidRPr="006C1437">
              <w:t>(j+4)</w:t>
            </w:r>
            <w:r>
              <w:t xml:space="preserve"> </w:t>
            </w:r>
            <w:r w:rsidRPr="006C1437">
              <w:t>to</w:t>
            </w:r>
            <w:r>
              <w:t xml:space="preserve"> </w:t>
            </w:r>
            <w:r w:rsidRPr="006C1437">
              <w:t>(j+7)</w:t>
            </w:r>
          </w:p>
        </w:tc>
        <w:tc>
          <w:tcPr>
            <w:tcW w:w="4703" w:type="dxa"/>
            <w:gridSpan w:val="17"/>
            <w:tcBorders>
              <w:top w:val="single" w:sz="4" w:space="0" w:color="auto"/>
              <w:left w:val="single" w:sz="4" w:space="0" w:color="auto"/>
              <w:bottom w:val="single" w:sz="4" w:space="0" w:color="auto"/>
              <w:right w:val="single" w:sz="4" w:space="0" w:color="auto"/>
            </w:tcBorders>
            <w:hideMark/>
          </w:tcPr>
          <w:p w14:paraId="736ACD77" w14:textId="77777777" w:rsidR="005E0B06" w:rsidRPr="006C1437" w:rsidRDefault="005E0B06" w:rsidP="00FA29C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6359381A" w14:textId="77777777" w:rsidR="005E0B06" w:rsidRPr="006C1437" w:rsidRDefault="005E0B06" w:rsidP="00FA29CD">
            <w:pPr>
              <w:pStyle w:val="TAC"/>
            </w:pPr>
          </w:p>
        </w:tc>
      </w:tr>
      <w:tr w:rsidR="005E0B06" w:rsidRPr="006C1437" w14:paraId="253535B5" w14:textId="77777777" w:rsidTr="00FA29CD">
        <w:trPr>
          <w:gridAfter w:val="1"/>
          <w:wAfter w:w="7" w:type="dxa"/>
          <w:jc w:val="center"/>
        </w:trPr>
        <w:tc>
          <w:tcPr>
            <w:tcW w:w="144" w:type="dxa"/>
            <w:tcBorders>
              <w:top w:val="nil"/>
              <w:left w:val="single" w:sz="6" w:space="0" w:color="auto"/>
              <w:bottom w:val="nil"/>
              <w:right w:val="nil"/>
            </w:tcBorders>
          </w:tcPr>
          <w:p w14:paraId="17B7B17B"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7D20893B" w14:textId="77777777" w:rsidR="005E0B06" w:rsidRPr="006C1437" w:rsidRDefault="005E0B06" w:rsidP="00FA29CD">
            <w:pPr>
              <w:pStyle w:val="TAC"/>
            </w:pPr>
            <w:r w:rsidRPr="006C1437">
              <w:t>i</w:t>
            </w:r>
            <w:r>
              <w:t xml:space="preserve"> </w:t>
            </w:r>
            <w:r w:rsidRPr="006C1437">
              <w:t>to</w:t>
            </w:r>
            <w:r>
              <w:t xml:space="preserve"> </w:t>
            </w:r>
            <w:r w:rsidRPr="006C1437">
              <w:t>(i+3)</w:t>
            </w:r>
          </w:p>
        </w:tc>
        <w:tc>
          <w:tcPr>
            <w:tcW w:w="4703" w:type="dxa"/>
            <w:gridSpan w:val="17"/>
            <w:tcBorders>
              <w:top w:val="single" w:sz="4" w:space="0" w:color="auto"/>
              <w:left w:val="single" w:sz="4" w:space="0" w:color="auto"/>
              <w:bottom w:val="single" w:sz="4" w:space="0" w:color="auto"/>
              <w:right w:val="single" w:sz="4" w:space="0" w:color="auto"/>
            </w:tcBorders>
            <w:hideMark/>
          </w:tcPr>
          <w:p w14:paraId="643D9C8F" w14:textId="77777777" w:rsidR="005E0B06" w:rsidRPr="006C1437" w:rsidRDefault="005E0B06" w:rsidP="00FA29C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2AAC0B2B" w14:textId="77777777" w:rsidR="005E0B06" w:rsidRPr="006C1437" w:rsidRDefault="005E0B06" w:rsidP="00FA29CD">
            <w:pPr>
              <w:pStyle w:val="TAC"/>
            </w:pPr>
          </w:p>
        </w:tc>
      </w:tr>
      <w:tr w:rsidR="005E0B06" w:rsidRPr="006C1437" w14:paraId="2DF10709" w14:textId="77777777" w:rsidTr="00FA29CD">
        <w:trPr>
          <w:gridAfter w:val="1"/>
          <w:wAfter w:w="7" w:type="dxa"/>
          <w:jc w:val="center"/>
        </w:trPr>
        <w:tc>
          <w:tcPr>
            <w:tcW w:w="144" w:type="dxa"/>
            <w:tcBorders>
              <w:top w:val="nil"/>
              <w:left w:val="single" w:sz="6" w:space="0" w:color="auto"/>
              <w:bottom w:val="nil"/>
              <w:right w:val="nil"/>
            </w:tcBorders>
          </w:tcPr>
          <w:p w14:paraId="055A265E"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6E7E8DCE" w14:textId="77777777" w:rsidR="005E0B06" w:rsidRPr="006C1437" w:rsidRDefault="005E0B06" w:rsidP="00FA29CD">
            <w:pPr>
              <w:pStyle w:val="TAC"/>
            </w:pPr>
            <w:r w:rsidRPr="006C1437">
              <w:t>(i+4)</w:t>
            </w:r>
            <w:r>
              <w:t xml:space="preserve"> </w:t>
            </w:r>
            <w:r w:rsidRPr="006C1437">
              <w:t>to</w:t>
            </w:r>
            <w:r>
              <w:t xml:space="preserve"> </w:t>
            </w:r>
            <w:r w:rsidRPr="006C1437">
              <w:t>(i+7)</w:t>
            </w:r>
          </w:p>
        </w:tc>
        <w:tc>
          <w:tcPr>
            <w:tcW w:w="4703" w:type="dxa"/>
            <w:gridSpan w:val="17"/>
            <w:tcBorders>
              <w:top w:val="single" w:sz="4" w:space="0" w:color="auto"/>
              <w:left w:val="single" w:sz="4" w:space="0" w:color="auto"/>
              <w:bottom w:val="single" w:sz="4" w:space="0" w:color="auto"/>
              <w:right w:val="single" w:sz="4" w:space="0" w:color="auto"/>
            </w:tcBorders>
            <w:hideMark/>
          </w:tcPr>
          <w:p w14:paraId="081317BE" w14:textId="77777777" w:rsidR="005E0B06" w:rsidRPr="006C1437" w:rsidRDefault="005E0B06" w:rsidP="00FA29C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5F8289E5" w14:textId="77777777" w:rsidR="005E0B06" w:rsidRPr="006C1437" w:rsidRDefault="005E0B06" w:rsidP="00FA29CD">
            <w:pPr>
              <w:pStyle w:val="TAC"/>
            </w:pPr>
          </w:p>
        </w:tc>
      </w:tr>
      <w:tr w:rsidR="005E0B06" w:rsidRPr="006C1437" w14:paraId="55C248B0" w14:textId="77777777" w:rsidTr="00FA29CD">
        <w:trPr>
          <w:gridAfter w:val="1"/>
          <w:wAfter w:w="7" w:type="dxa"/>
          <w:jc w:val="center"/>
        </w:trPr>
        <w:tc>
          <w:tcPr>
            <w:tcW w:w="144" w:type="dxa"/>
            <w:tcBorders>
              <w:top w:val="nil"/>
              <w:left w:val="single" w:sz="6" w:space="0" w:color="auto"/>
              <w:bottom w:val="nil"/>
              <w:right w:val="nil"/>
            </w:tcBorders>
          </w:tcPr>
          <w:p w14:paraId="12A7ACE1"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59FE797" w14:textId="77777777" w:rsidR="005E0B06" w:rsidRPr="006C1437" w:rsidRDefault="005E0B06" w:rsidP="00FA29CD">
            <w:pPr>
              <w:pStyle w:val="TAC"/>
            </w:pPr>
            <w:r w:rsidRPr="006C1437">
              <w:t>q</w:t>
            </w:r>
          </w:p>
        </w:tc>
        <w:tc>
          <w:tcPr>
            <w:tcW w:w="4703" w:type="dxa"/>
            <w:gridSpan w:val="17"/>
            <w:tcBorders>
              <w:top w:val="single" w:sz="4" w:space="0" w:color="auto"/>
              <w:left w:val="single" w:sz="4" w:space="0" w:color="auto"/>
              <w:bottom w:val="single" w:sz="4" w:space="0" w:color="auto"/>
              <w:right w:val="single" w:sz="4" w:space="0" w:color="auto"/>
            </w:tcBorders>
            <w:hideMark/>
          </w:tcPr>
          <w:p w14:paraId="22845A02"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4A7DC383" w14:textId="77777777" w:rsidR="005E0B06" w:rsidRPr="006C1437" w:rsidRDefault="005E0B06" w:rsidP="00FA29CD">
            <w:pPr>
              <w:pStyle w:val="TAC"/>
            </w:pPr>
          </w:p>
        </w:tc>
      </w:tr>
      <w:tr w:rsidR="005E0B06" w:rsidRPr="006C1437" w14:paraId="27A11301" w14:textId="77777777" w:rsidTr="00FA29CD">
        <w:trPr>
          <w:gridAfter w:val="1"/>
          <w:wAfter w:w="7" w:type="dxa"/>
          <w:jc w:val="center"/>
        </w:trPr>
        <w:tc>
          <w:tcPr>
            <w:tcW w:w="144" w:type="dxa"/>
            <w:tcBorders>
              <w:top w:val="nil"/>
              <w:left w:val="single" w:sz="6" w:space="0" w:color="auto"/>
              <w:bottom w:val="nil"/>
              <w:right w:val="nil"/>
            </w:tcBorders>
          </w:tcPr>
          <w:p w14:paraId="196B6873"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4892B574" w14:textId="77777777" w:rsidR="005E0B06" w:rsidRPr="006C1437" w:rsidRDefault="005E0B06" w:rsidP="00FA29CD">
            <w:pPr>
              <w:pStyle w:val="TAC"/>
            </w:pPr>
            <w:r w:rsidRPr="006C1437">
              <w:t>(q+1)</w:t>
            </w:r>
            <w:r>
              <w:t xml:space="preserve"> </w:t>
            </w:r>
            <w:r w:rsidRPr="006C1437">
              <w:t>to</w:t>
            </w:r>
            <w:r>
              <w:t xml:space="preserve"> </w:t>
            </w:r>
            <w:r w:rsidRPr="006C1437">
              <w:t>k</w:t>
            </w:r>
          </w:p>
        </w:tc>
        <w:tc>
          <w:tcPr>
            <w:tcW w:w="4703" w:type="dxa"/>
            <w:gridSpan w:val="17"/>
            <w:tcBorders>
              <w:top w:val="single" w:sz="4" w:space="0" w:color="auto"/>
              <w:left w:val="single" w:sz="4" w:space="0" w:color="auto"/>
              <w:bottom w:val="single" w:sz="4" w:space="0" w:color="auto"/>
              <w:right w:val="single" w:sz="4" w:space="0" w:color="auto"/>
            </w:tcBorders>
            <w:hideMark/>
          </w:tcPr>
          <w:p w14:paraId="3F480D64" w14:textId="77777777" w:rsidR="005E0B06" w:rsidRPr="006C1437" w:rsidRDefault="005E0B06" w:rsidP="00FA29CD">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4A367E88" w14:textId="77777777" w:rsidR="005E0B06" w:rsidRPr="006C1437" w:rsidRDefault="005E0B06" w:rsidP="00FA29CD">
            <w:pPr>
              <w:pStyle w:val="TAC"/>
            </w:pPr>
          </w:p>
        </w:tc>
      </w:tr>
      <w:tr w:rsidR="005E0B06" w:rsidRPr="006C1437" w14:paraId="28D25128" w14:textId="77777777" w:rsidTr="00FA29CD">
        <w:trPr>
          <w:gridAfter w:val="1"/>
          <w:wAfter w:w="7" w:type="dxa"/>
          <w:jc w:val="center"/>
        </w:trPr>
        <w:tc>
          <w:tcPr>
            <w:tcW w:w="144" w:type="dxa"/>
            <w:tcBorders>
              <w:top w:val="nil"/>
              <w:left w:val="single" w:sz="6" w:space="0" w:color="auto"/>
              <w:bottom w:val="nil"/>
              <w:right w:val="nil"/>
            </w:tcBorders>
          </w:tcPr>
          <w:p w14:paraId="6962E0E8"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115B126E" w14:textId="77777777" w:rsidR="005E0B06" w:rsidRPr="006C1437" w:rsidRDefault="005E0B06" w:rsidP="00FA29CD">
            <w:pPr>
              <w:pStyle w:val="TAC"/>
            </w:pPr>
            <w:r w:rsidRPr="006C1437">
              <w:t>k+1</w:t>
            </w:r>
          </w:p>
        </w:tc>
        <w:tc>
          <w:tcPr>
            <w:tcW w:w="4703" w:type="dxa"/>
            <w:gridSpan w:val="17"/>
            <w:tcBorders>
              <w:top w:val="single" w:sz="4" w:space="0" w:color="auto"/>
              <w:left w:val="single" w:sz="4" w:space="0" w:color="auto"/>
              <w:bottom w:val="single" w:sz="4" w:space="0" w:color="auto"/>
              <w:right w:val="single" w:sz="4" w:space="0" w:color="auto"/>
            </w:tcBorders>
            <w:hideMark/>
          </w:tcPr>
          <w:p w14:paraId="6DDEB9E2" w14:textId="77777777" w:rsidR="005E0B06" w:rsidRPr="006C1437" w:rsidRDefault="005E0B06" w:rsidP="00FA29C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148E0E96" w14:textId="77777777" w:rsidR="005E0B06" w:rsidRPr="006C1437" w:rsidRDefault="005E0B06" w:rsidP="00FA29CD">
            <w:pPr>
              <w:pStyle w:val="TAC"/>
            </w:pPr>
          </w:p>
        </w:tc>
      </w:tr>
      <w:tr w:rsidR="005E0B06" w:rsidRPr="006C1437" w14:paraId="02CD0123" w14:textId="77777777" w:rsidTr="00FA29CD">
        <w:trPr>
          <w:gridAfter w:val="1"/>
          <w:wAfter w:w="7" w:type="dxa"/>
          <w:jc w:val="center"/>
        </w:trPr>
        <w:tc>
          <w:tcPr>
            <w:tcW w:w="144" w:type="dxa"/>
            <w:tcBorders>
              <w:top w:val="nil"/>
              <w:left w:val="single" w:sz="6" w:space="0" w:color="auto"/>
              <w:bottom w:val="nil"/>
              <w:right w:val="nil"/>
            </w:tcBorders>
          </w:tcPr>
          <w:p w14:paraId="27803C02"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7D8ACF59" w14:textId="77777777" w:rsidR="005E0B06" w:rsidRPr="006C1437" w:rsidRDefault="005E0B06" w:rsidP="00FA29CD">
            <w:pPr>
              <w:pStyle w:val="TAC"/>
            </w:pPr>
            <w:r w:rsidRPr="006C1437">
              <w:t>(k+2)</w:t>
            </w:r>
            <w:r>
              <w:t xml:space="preserve"> </w:t>
            </w:r>
            <w:r w:rsidRPr="006C1437">
              <w:t>to</w:t>
            </w:r>
            <w:r>
              <w:t xml:space="preserve"> </w:t>
            </w:r>
            <w:r w:rsidRPr="006C1437">
              <w:t>m</w:t>
            </w:r>
          </w:p>
        </w:tc>
        <w:tc>
          <w:tcPr>
            <w:tcW w:w="4703" w:type="dxa"/>
            <w:gridSpan w:val="17"/>
            <w:tcBorders>
              <w:top w:val="single" w:sz="4" w:space="0" w:color="auto"/>
              <w:left w:val="single" w:sz="4" w:space="0" w:color="auto"/>
              <w:bottom w:val="single" w:sz="4" w:space="0" w:color="auto"/>
              <w:right w:val="single" w:sz="4" w:space="0" w:color="auto"/>
            </w:tcBorders>
            <w:hideMark/>
          </w:tcPr>
          <w:p w14:paraId="51417321" w14:textId="77777777" w:rsidR="005E0B06" w:rsidRPr="006C1437" w:rsidRDefault="005E0B06" w:rsidP="00FA29CD">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6EAA51C" w14:textId="77777777" w:rsidR="005E0B06" w:rsidRPr="006C1437" w:rsidRDefault="005E0B06" w:rsidP="00FA29CD">
            <w:pPr>
              <w:pStyle w:val="TAC"/>
            </w:pPr>
          </w:p>
        </w:tc>
      </w:tr>
      <w:tr w:rsidR="005E0B06" w:rsidRPr="006C1437" w14:paraId="0663C126" w14:textId="77777777" w:rsidTr="00FA29CD">
        <w:trPr>
          <w:gridAfter w:val="1"/>
          <w:wAfter w:w="7" w:type="dxa"/>
          <w:jc w:val="center"/>
        </w:trPr>
        <w:tc>
          <w:tcPr>
            <w:tcW w:w="144" w:type="dxa"/>
            <w:tcBorders>
              <w:top w:val="nil"/>
              <w:left w:val="single" w:sz="6" w:space="0" w:color="auto"/>
              <w:bottom w:val="nil"/>
              <w:right w:val="nil"/>
            </w:tcBorders>
          </w:tcPr>
          <w:p w14:paraId="0DB146A7"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64F02B37" w14:textId="77777777" w:rsidR="005E0B06" w:rsidRPr="006C1437" w:rsidRDefault="005E0B06" w:rsidP="00FA29CD">
            <w:pPr>
              <w:pStyle w:val="TAC"/>
            </w:pPr>
            <w:r w:rsidRPr="006C1437">
              <w:t>m+1</w:t>
            </w:r>
          </w:p>
        </w:tc>
        <w:tc>
          <w:tcPr>
            <w:tcW w:w="4703" w:type="dxa"/>
            <w:gridSpan w:val="17"/>
            <w:tcBorders>
              <w:top w:val="single" w:sz="4" w:space="0" w:color="auto"/>
              <w:left w:val="single" w:sz="4" w:space="0" w:color="auto"/>
              <w:bottom w:val="single" w:sz="4" w:space="0" w:color="auto"/>
              <w:right w:val="single" w:sz="4" w:space="0" w:color="auto"/>
            </w:tcBorders>
            <w:hideMark/>
          </w:tcPr>
          <w:p w14:paraId="6CB6D6D0" w14:textId="77777777" w:rsidR="005E0B06" w:rsidRPr="006C1437" w:rsidRDefault="005E0B06" w:rsidP="00FA29C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3D5BD0BD" w14:textId="77777777" w:rsidR="005E0B06" w:rsidRPr="006C1437" w:rsidRDefault="005E0B06" w:rsidP="00FA29CD">
            <w:pPr>
              <w:pStyle w:val="TAC"/>
            </w:pPr>
          </w:p>
        </w:tc>
      </w:tr>
      <w:tr w:rsidR="005E0B06" w:rsidRPr="006C1437" w14:paraId="2DE3ABB5" w14:textId="77777777" w:rsidTr="00FA29CD">
        <w:trPr>
          <w:gridAfter w:val="1"/>
          <w:wAfter w:w="7" w:type="dxa"/>
          <w:jc w:val="center"/>
        </w:trPr>
        <w:tc>
          <w:tcPr>
            <w:tcW w:w="144" w:type="dxa"/>
            <w:tcBorders>
              <w:top w:val="nil"/>
              <w:left w:val="single" w:sz="6" w:space="0" w:color="auto"/>
              <w:bottom w:val="nil"/>
              <w:right w:val="nil"/>
            </w:tcBorders>
          </w:tcPr>
          <w:p w14:paraId="3BF58427"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54DBB298" w14:textId="77777777" w:rsidR="005E0B06" w:rsidRPr="006C1437" w:rsidRDefault="005E0B06" w:rsidP="00FA29CD">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14:paraId="0B5F56AD" w14:textId="77777777" w:rsidR="005E0B06" w:rsidRPr="006C1437" w:rsidRDefault="005E0B06" w:rsidP="00FA29C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638CDC13" w14:textId="77777777" w:rsidR="005E0B06" w:rsidRPr="006C1437" w:rsidRDefault="005E0B06" w:rsidP="00FA29CD">
            <w:pPr>
              <w:pStyle w:val="TAC"/>
            </w:pPr>
          </w:p>
        </w:tc>
      </w:tr>
      <w:tr w:rsidR="005E0B06" w:rsidRPr="006C1437" w14:paraId="7DA31153" w14:textId="77777777" w:rsidTr="00FA29CD">
        <w:trPr>
          <w:gridAfter w:val="1"/>
          <w:wAfter w:w="7" w:type="dxa"/>
          <w:jc w:val="center"/>
        </w:trPr>
        <w:tc>
          <w:tcPr>
            <w:tcW w:w="144" w:type="dxa"/>
            <w:tcBorders>
              <w:top w:val="nil"/>
              <w:left w:val="single" w:sz="6" w:space="0" w:color="auto"/>
              <w:bottom w:val="nil"/>
              <w:right w:val="nil"/>
            </w:tcBorders>
          </w:tcPr>
          <w:p w14:paraId="123EFA53" w14:textId="77777777" w:rsidR="005E0B06" w:rsidRPr="006C1437" w:rsidRDefault="005E0B06" w:rsidP="00FA29CD">
            <w:pPr>
              <w:pStyle w:val="TAC"/>
            </w:pPr>
          </w:p>
        </w:tc>
        <w:tc>
          <w:tcPr>
            <w:tcW w:w="1104" w:type="dxa"/>
            <w:gridSpan w:val="2"/>
            <w:tcBorders>
              <w:top w:val="nil"/>
              <w:left w:val="nil"/>
              <w:bottom w:val="nil"/>
              <w:right w:val="single" w:sz="4" w:space="0" w:color="auto"/>
            </w:tcBorders>
            <w:hideMark/>
          </w:tcPr>
          <w:p w14:paraId="15160524" w14:textId="77777777" w:rsidR="005E0B06" w:rsidRPr="006C1437" w:rsidRDefault="005E0B06" w:rsidP="00FA29C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08CFF865" w14:textId="77777777" w:rsidR="005E0B06" w:rsidRPr="006C1437" w:rsidRDefault="005E0B06" w:rsidP="00FA29C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2D78E4A7" w14:textId="77777777" w:rsidR="005E0B06" w:rsidRPr="006C1437" w:rsidRDefault="005E0B06" w:rsidP="00FA29C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11E8A9B8" w14:textId="77777777" w:rsidR="005E0B06" w:rsidRPr="006C1437" w:rsidRDefault="005E0B06" w:rsidP="00FA29C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25C3C386" w14:textId="77777777" w:rsidR="005E0B06" w:rsidRPr="006C1437" w:rsidRDefault="005E0B06" w:rsidP="00FA29C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6230B0B0" w14:textId="77777777" w:rsidR="005E0B06" w:rsidRPr="006C1437" w:rsidRDefault="005E0B06" w:rsidP="00FA29C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00F734F2" w14:textId="77777777" w:rsidR="005E0B06" w:rsidRPr="006C1437" w:rsidRDefault="005E0B06" w:rsidP="00FA29C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26B6D5B2" w14:textId="77777777" w:rsidR="005E0B06" w:rsidRPr="006C1437" w:rsidRDefault="005E0B06" w:rsidP="00FA29CD">
            <w:pPr>
              <w:pStyle w:val="TAC"/>
            </w:pPr>
            <w:r w:rsidRPr="006C1437">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14:paraId="4F30E6D4" w14:textId="77777777" w:rsidR="005E0B06" w:rsidRPr="006C1437" w:rsidRDefault="005E0B06" w:rsidP="00FA29CD">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22143E34" w14:textId="77777777" w:rsidR="005E0B06" w:rsidRPr="006C1437" w:rsidRDefault="005E0B06" w:rsidP="00FA29CD">
            <w:pPr>
              <w:pStyle w:val="TAC"/>
            </w:pPr>
          </w:p>
        </w:tc>
      </w:tr>
      <w:tr w:rsidR="005E0B06" w:rsidRPr="006C1437" w14:paraId="1910D8CF" w14:textId="77777777" w:rsidTr="00FA29CD">
        <w:trPr>
          <w:gridAfter w:val="1"/>
          <w:wAfter w:w="7" w:type="dxa"/>
          <w:jc w:val="center"/>
        </w:trPr>
        <w:tc>
          <w:tcPr>
            <w:tcW w:w="144" w:type="dxa"/>
            <w:tcBorders>
              <w:top w:val="nil"/>
              <w:left w:val="single" w:sz="6" w:space="0" w:color="auto"/>
              <w:bottom w:val="nil"/>
              <w:right w:val="nil"/>
            </w:tcBorders>
          </w:tcPr>
          <w:p w14:paraId="73DCA572"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2C3EFD6"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14:paraId="61D4D475"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3CE7861D" w14:textId="77777777" w:rsidR="005E0B06" w:rsidRPr="006C1437" w:rsidRDefault="005E0B06" w:rsidP="00FA29CD">
            <w:pPr>
              <w:keepNext/>
              <w:keepLines/>
              <w:spacing w:after="0"/>
              <w:jc w:val="center"/>
              <w:rPr>
                <w:rFonts w:ascii="Arial" w:hAnsi="Arial"/>
                <w:sz w:val="18"/>
              </w:rPr>
            </w:pPr>
          </w:p>
        </w:tc>
      </w:tr>
      <w:tr w:rsidR="005E0B06" w:rsidRPr="006C1437" w14:paraId="47A9C854" w14:textId="77777777" w:rsidTr="00FA29CD">
        <w:trPr>
          <w:gridAfter w:val="1"/>
          <w:wAfter w:w="7" w:type="dxa"/>
          <w:jc w:val="center"/>
        </w:trPr>
        <w:tc>
          <w:tcPr>
            <w:tcW w:w="144" w:type="dxa"/>
            <w:tcBorders>
              <w:top w:val="nil"/>
              <w:left w:val="single" w:sz="6" w:space="0" w:color="auto"/>
              <w:bottom w:val="nil"/>
              <w:right w:val="nil"/>
            </w:tcBorders>
          </w:tcPr>
          <w:p w14:paraId="365A419C"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F93D14B"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14:paraId="24D0F8FF" w14:textId="77777777" w:rsidR="005E0B06" w:rsidRPr="006C1437" w:rsidRDefault="005E0B06" w:rsidP="00FA29C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7FED24CD" w14:textId="77777777" w:rsidR="005E0B06" w:rsidRPr="006C1437" w:rsidRDefault="005E0B06" w:rsidP="00FA29CD">
            <w:pPr>
              <w:keepNext/>
              <w:keepLines/>
              <w:spacing w:after="0"/>
              <w:jc w:val="center"/>
              <w:rPr>
                <w:rFonts w:ascii="Arial" w:hAnsi="Arial"/>
                <w:sz w:val="18"/>
              </w:rPr>
            </w:pPr>
          </w:p>
        </w:tc>
      </w:tr>
      <w:tr w:rsidR="005E0B06" w:rsidRPr="006C1437" w14:paraId="11E92BF7" w14:textId="77777777" w:rsidTr="00FA29CD">
        <w:trPr>
          <w:gridAfter w:val="1"/>
          <w:wAfter w:w="7" w:type="dxa"/>
          <w:jc w:val="center"/>
        </w:trPr>
        <w:tc>
          <w:tcPr>
            <w:tcW w:w="144" w:type="dxa"/>
            <w:tcBorders>
              <w:top w:val="nil"/>
              <w:left w:val="single" w:sz="6" w:space="0" w:color="auto"/>
              <w:bottom w:val="nil"/>
              <w:right w:val="nil"/>
            </w:tcBorders>
          </w:tcPr>
          <w:p w14:paraId="57772218"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063DBE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14:paraId="61F8A11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1A4987BD" w14:textId="77777777" w:rsidR="005E0B06" w:rsidRPr="006C1437" w:rsidRDefault="005E0B06" w:rsidP="00FA29CD">
            <w:pPr>
              <w:keepNext/>
              <w:keepLines/>
              <w:spacing w:after="0"/>
              <w:jc w:val="center"/>
              <w:rPr>
                <w:rFonts w:ascii="Arial" w:hAnsi="Arial"/>
                <w:sz w:val="18"/>
              </w:rPr>
            </w:pPr>
          </w:p>
        </w:tc>
      </w:tr>
      <w:tr w:rsidR="005E0B06" w:rsidRPr="006C1437" w14:paraId="628216E9" w14:textId="77777777" w:rsidTr="00FA29CD">
        <w:trPr>
          <w:gridAfter w:val="1"/>
          <w:wAfter w:w="7" w:type="dxa"/>
          <w:jc w:val="center"/>
        </w:trPr>
        <w:tc>
          <w:tcPr>
            <w:tcW w:w="144" w:type="dxa"/>
            <w:tcBorders>
              <w:top w:val="nil"/>
              <w:left w:val="single" w:sz="6" w:space="0" w:color="auto"/>
              <w:bottom w:val="nil"/>
              <w:right w:val="nil"/>
            </w:tcBorders>
          </w:tcPr>
          <w:p w14:paraId="39484F17"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60EED37"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14:paraId="25AF11E0" w14:textId="77777777" w:rsidR="005E0B06" w:rsidRPr="006C1437" w:rsidRDefault="005E0B06" w:rsidP="00FA29CD">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484D8F5F" w14:textId="77777777" w:rsidR="005E0B06" w:rsidRPr="006C1437" w:rsidRDefault="005E0B06" w:rsidP="00FA29CD">
            <w:pPr>
              <w:keepNext/>
              <w:keepLines/>
              <w:spacing w:after="0"/>
              <w:jc w:val="center"/>
              <w:rPr>
                <w:rFonts w:ascii="Arial" w:hAnsi="Arial"/>
                <w:sz w:val="18"/>
              </w:rPr>
            </w:pPr>
          </w:p>
        </w:tc>
      </w:tr>
      <w:tr w:rsidR="005E0B06" w:rsidRPr="006C1437" w14:paraId="74160363" w14:textId="77777777" w:rsidTr="00FA29CD">
        <w:trPr>
          <w:gridAfter w:val="1"/>
          <w:wAfter w:w="7" w:type="dxa"/>
          <w:jc w:val="center"/>
        </w:trPr>
        <w:tc>
          <w:tcPr>
            <w:tcW w:w="144" w:type="dxa"/>
            <w:tcBorders>
              <w:top w:val="nil"/>
              <w:left w:val="single" w:sz="6" w:space="0" w:color="auto"/>
              <w:bottom w:val="nil"/>
              <w:right w:val="nil"/>
            </w:tcBorders>
          </w:tcPr>
          <w:p w14:paraId="33B5DBF6"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62C434BF"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14:paraId="1C286F10" w14:textId="77777777" w:rsidR="005E0B06" w:rsidRPr="006C1437" w:rsidRDefault="005E0B06" w:rsidP="00FA29CD">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56396CF6" w14:textId="77777777" w:rsidR="005E0B06" w:rsidRPr="006C1437" w:rsidRDefault="005E0B06" w:rsidP="00FA29CD">
            <w:pPr>
              <w:keepNext/>
              <w:keepLines/>
              <w:spacing w:after="0"/>
              <w:jc w:val="center"/>
              <w:rPr>
                <w:rFonts w:ascii="Arial" w:hAnsi="Arial"/>
                <w:sz w:val="18"/>
              </w:rPr>
            </w:pPr>
          </w:p>
        </w:tc>
      </w:tr>
      <w:tr w:rsidR="005E0B06" w:rsidRPr="006C1437" w14:paraId="54301D57" w14:textId="77777777" w:rsidTr="00FA29CD">
        <w:trPr>
          <w:gridAfter w:val="1"/>
          <w:wAfter w:w="7" w:type="dxa"/>
          <w:jc w:val="center"/>
        </w:trPr>
        <w:tc>
          <w:tcPr>
            <w:tcW w:w="144" w:type="dxa"/>
            <w:tcBorders>
              <w:top w:val="nil"/>
              <w:left w:val="single" w:sz="6" w:space="0" w:color="auto"/>
              <w:bottom w:val="nil"/>
              <w:right w:val="nil"/>
            </w:tcBorders>
          </w:tcPr>
          <w:p w14:paraId="0B8CEDFF"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3892FB05" w14:textId="77777777" w:rsidR="005E0B06" w:rsidRPr="006C1437" w:rsidRDefault="005E0B06" w:rsidP="00FA29CD">
            <w:pPr>
              <w:keepNext/>
              <w:keepLines/>
              <w:spacing w:after="0"/>
              <w:jc w:val="center"/>
              <w:rPr>
                <w:rFonts w:ascii="Arial" w:hAnsi="Arial"/>
                <w:sz w:val="18"/>
                <w:lang w:eastAsia="ja-JP"/>
              </w:rPr>
            </w:pP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14:paraId="79B4CF2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top w:val="nil"/>
              <w:left w:val="single" w:sz="4" w:space="0" w:color="auto"/>
              <w:bottom w:val="nil"/>
              <w:right w:val="single" w:sz="6" w:space="0" w:color="auto"/>
            </w:tcBorders>
          </w:tcPr>
          <w:p w14:paraId="287CBB74" w14:textId="77777777" w:rsidR="005E0B06" w:rsidRPr="006C1437" w:rsidRDefault="005E0B06" w:rsidP="00FA29CD">
            <w:pPr>
              <w:keepNext/>
              <w:keepLines/>
              <w:spacing w:after="0"/>
              <w:jc w:val="center"/>
              <w:rPr>
                <w:rFonts w:ascii="Arial" w:hAnsi="Arial"/>
                <w:sz w:val="18"/>
              </w:rPr>
            </w:pPr>
          </w:p>
        </w:tc>
      </w:tr>
      <w:tr w:rsidR="005E0B06" w:rsidRPr="006C1437" w14:paraId="5F1C6E97" w14:textId="77777777" w:rsidTr="00FA29CD">
        <w:trPr>
          <w:gridAfter w:val="1"/>
          <w:wAfter w:w="7" w:type="dxa"/>
          <w:jc w:val="center"/>
        </w:trPr>
        <w:tc>
          <w:tcPr>
            <w:tcW w:w="144" w:type="dxa"/>
            <w:tcBorders>
              <w:top w:val="nil"/>
              <w:left w:val="single" w:sz="6" w:space="0" w:color="auto"/>
              <w:bottom w:val="nil"/>
              <w:right w:val="nil"/>
            </w:tcBorders>
          </w:tcPr>
          <w:p w14:paraId="54E28864" w14:textId="77777777" w:rsidR="005E0B06" w:rsidRPr="006C1437" w:rsidRDefault="005E0B06" w:rsidP="00FA29CD">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119752DA" w14:textId="77777777" w:rsidR="005E0B06" w:rsidRPr="006C1437" w:rsidRDefault="005E0B06" w:rsidP="00FA29CD">
            <w:pPr>
              <w:keepNext/>
              <w:keepLines/>
              <w:spacing w:after="0"/>
              <w:jc w:val="center"/>
              <w:rPr>
                <w:rFonts w:ascii="Arial" w:hAnsi="Arial"/>
                <w:sz w:val="18"/>
                <w:lang w:eastAsia="ja-JP"/>
              </w:rPr>
            </w:pPr>
            <w:r w:rsidRPr="006C1437">
              <w:rPr>
                <w:rFonts w:ascii="Arial" w:hAnsi="Arial"/>
                <w:sz w:val="18"/>
              </w:rPr>
              <w:t>(</w:t>
            </w: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5</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14:paraId="75522599"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14:paraId="6B794575" w14:textId="77777777" w:rsidR="005E0B06" w:rsidRPr="006C1437" w:rsidRDefault="005E0B06" w:rsidP="00FA29CD">
            <w:pPr>
              <w:keepNext/>
              <w:keepLines/>
              <w:spacing w:after="0"/>
              <w:jc w:val="center"/>
              <w:rPr>
                <w:rFonts w:ascii="Arial" w:hAnsi="Arial"/>
                <w:sz w:val="18"/>
                <w:lang w:eastAsia="ja-JP"/>
              </w:rPr>
            </w:pPr>
            <w:r w:rsidRPr="006C1437">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14:paraId="266A827B" w14:textId="77777777" w:rsidR="005E0B06" w:rsidRPr="006C1437" w:rsidRDefault="005E0B06" w:rsidP="00FA29CD">
            <w:pPr>
              <w:keepNext/>
              <w:keepLines/>
              <w:spacing w:after="0"/>
              <w:jc w:val="center"/>
              <w:rPr>
                <w:rFonts w:ascii="Arial" w:hAnsi="Arial"/>
                <w:sz w:val="18"/>
                <w:lang w:eastAsia="ja-JP"/>
              </w:rPr>
            </w:pPr>
          </w:p>
        </w:tc>
      </w:tr>
      <w:tr w:rsidR="005E0B06" w:rsidRPr="006C1437" w14:paraId="5D736DB0" w14:textId="77777777" w:rsidTr="00FA29CD">
        <w:trPr>
          <w:gridAfter w:val="1"/>
          <w:wAfter w:w="7" w:type="dxa"/>
          <w:jc w:val="center"/>
        </w:trPr>
        <w:tc>
          <w:tcPr>
            <w:tcW w:w="144" w:type="dxa"/>
            <w:tcBorders>
              <w:top w:val="nil"/>
              <w:left w:val="single" w:sz="6" w:space="0" w:color="auto"/>
              <w:bottom w:val="single" w:sz="6" w:space="0" w:color="auto"/>
              <w:right w:val="nil"/>
            </w:tcBorders>
          </w:tcPr>
          <w:p w14:paraId="60CB82C0" w14:textId="77777777" w:rsidR="005E0B06" w:rsidRPr="006C1437" w:rsidRDefault="005E0B06" w:rsidP="00FA29CD">
            <w:pPr>
              <w:pStyle w:val="TAC"/>
            </w:pPr>
          </w:p>
        </w:tc>
        <w:tc>
          <w:tcPr>
            <w:tcW w:w="1104" w:type="dxa"/>
            <w:gridSpan w:val="2"/>
            <w:tcBorders>
              <w:top w:val="nil"/>
              <w:left w:val="nil"/>
              <w:bottom w:val="single" w:sz="6" w:space="0" w:color="auto"/>
              <w:right w:val="single" w:sz="4" w:space="0" w:color="auto"/>
            </w:tcBorders>
            <w:hideMark/>
          </w:tcPr>
          <w:p w14:paraId="7A63EF2A" w14:textId="77777777" w:rsidR="005E0B06" w:rsidRPr="006C1437" w:rsidRDefault="005E0B06" w:rsidP="00FA29CD">
            <w:pPr>
              <w:pStyle w:val="TAC"/>
              <w:rPr>
                <w:lang w:eastAsia="ja-JP"/>
              </w:rPr>
            </w:pPr>
            <w:r w:rsidRPr="006C1437">
              <w:rPr>
                <w:lang w:eastAsia="ja-JP"/>
              </w:rPr>
              <w:t>(</w:t>
            </w:r>
            <w:r w:rsidRPr="006C1437">
              <w:rPr>
                <w:rFonts w:hint="eastAsia"/>
                <w:lang w:eastAsia="ja-JP"/>
              </w:rPr>
              <w:t>t</w:t>
            </w:r>
            <w:r w:rsidRPr="006C1437">
              <w:rPr>
                <w:lang w:eastAsia="ja-JP"/>
              </w:rPr>
              <w:t>+</w:t>
            </w:r>
            <w:r w:rsidRPr="006C1437">
              <w:rPr>
                <w:rFonts w:hint="eastAsia"/>
                <w:lang w:eastAsia="ja-JP"/>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7"/>
            <w:tcBorders>
              <w:top w:val="single" w:sz="4" w:space="0" w:color="auto"/>
              <w:left w:val="single" w:sz="4" w:space="0" w:color="auto"/>
              <w:bottom w:val="single" w:sz="6" w:space="0" w:color="auto"/>
              <w:right w:val="single" w:sz="4" w:space="0" w:color="auto"/>
            </w:tcBorders>
            <w:hideMark/>
          </w:tcPr>
          <w:p w14:paraId="66DB2248" w14:textId="77777777" w:rsidR="005E0B06" w:rsidRPr="006C1437" w:rsidRDefault="005E0B06" w:rsidP="00FA29C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7FBF0017" w14:textId="77777777" w:rsidR="005E0B06" w:rsidRPr="006C1437" w:rsidRDefault="005E0B06" w:rsidP="00FA29CD">
            <w:pPr>
              <w:pStyle w:val="TAC"/>
            </w:pPr>
          </w:p>
        </w:tc>
      </w:tr>
    </w:tbl>
    <w:p w14:paraId="3043D22E" w14:textId="77777777" w:rsidR="005E0B06" w:rsidRPr="006C1437" w:rsidRDefault="005E0B06" w:rsidP="005E0B06">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14:paraId="34E2EF00" w14:textId="77777777" w:rsidR="005E0B06" w:rsidRPr="006C1437" w:rsidRDefault="005E0B06" w:rsidP="005E0B06">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 xml:space="preserve">s' shall be set to the value '0'  if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w:t>
      </w:r>
      <w:r>
        <w:rPr>
          <w:lang w:eastAsia="zh-CN"/>
        </w:rPr>
        <w:t> </w:t>
      </w:r>
      <w:r w:rsidRPr="006C1437">
        <w:rPr>
          <w:lang w:eastAsia="zh-CN"/>
        </w:rPr>
        <w:t>33.401</w:t>
      </w:r>
      <w:r>
        <w:rPr>
          <w:lang w:eastAsia="zh-CN"/>
        </w:rPr>
        <w:t> </w:t>
      </w:r>
      <w:r w:rsidRPr="006C1437">
        <w:rPr>
          <w:lang w:eastAsia="zh-CN"/>
        </w:rPr>
        <w:t>[12] clause</w:t>
      </w:r>
      <w:r>
        <w:rPr>
          <w:lang w:eastAsia="zh-CN"/>
        </w:rPr>
        <w:t> </w:t>
      </w:r>
      <w:r w:rsidRPr="006C1437">
        <w:rPr>
          <w:lang w:eastAsia="zh-CN"/>
        </w:rPr>
        <w:t>6.1.6.</w:t>
      </w:r>
    </w:p>
    <w:p w14:paraId="00F7A700" w14:textId="77777777" w:rsidR="005E0B06" w:rsidRPr="006C1437" w:rsidRDefault="005E0B06" w:rsidP="005E0B06">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14:paraId="37CE4FDE" w14:textId="77777777" w:rsidR="005E0B06" w:rsidRPr="006C1437" w:rsidRDefault="005E0B06" w:rsidP="005E0B06">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00DAB937" w14:textId="77777777" w:rsidR="005E0B06" w:rsidRPr="006C1437" w:rsidRDefault="005E0B06" w:rsidP="005E0B06">
      <w:r w:rsidRPr="006C1437">
        <w:t>The value of the NAS Downlink Count shall be set to the value that shall be used to send the next NAS message.</w:t>
      </w:r>
    </w:p>
    <w:p w14:paraId="62002F72" w14:textId="77777777" w:rsidR="005E0B06" w:rsidRPr="006C1437" w:rsidRDefault="005E0B06" w:rsidP="005E0B06">
      <w:r w:rsidRPr="006C1437">
        <w:t>The value of the NAS Uplink Count shall be set to the largest NAS Uplink Count that was in a successfully integrity verified NAS message.</w:t>
      </w:r>
    </w:p>
    <w:p w14:paraId="3C2918A9" w14:textId="77777777" w:rsidR="005E0B06" w:rsidRPr="006C1437" w:rsidRDefault="005E0B06" w:rsidP="005E0B06">
      <w:r w:rsidRPr="006C1437">
        <w:lastRenderedPageBreak/>
        <w:t>In Figure 8.38-5, the fields for the Old EPS Security Context (i.e. octets from s to s+64) may be present only in S10 Forward Relocation Request message according to the Rules on Concurrent Running of Security Procedures, which are specified in 3GPP TS</w:t>
      </w:r>
      <w:r>
        <w:t> </w:t>
      </w:r>
      <w:r w:rsidRPr="006C1437">
        <w:t>33.401</w:t>
      </w:r>
      <w:r>
        <w:t> </w:t>
      </w:r>
      <w:r w:rsidRPr="006C1437">
        <w:t>[12]. The octets for Old EPS Security Context shall be present if the OSCI (Old Security Context Indicator), bit 1 of octet 6) is set to "1"; otherwise they shall not be present.</w:t>
      </w:r>
    </w:p>
    <w:p w14:paraId="0FA3CE16" w14:textId="77777777" w:rsidR="005E0B06" w:rsidRPr="006C1437" w:rsidRDefault="005E0B06" w:rsidP="005E0B06">
      <w:r w:rsidRPr="006C1437">
        <w:t xml:space="preserve">If </w:t>
      </w:r>
      <w:proofErr w:type="spellStart"/>
      <w:r w:rsidRPr="006C1437">
        <w:t>NHI_old</w:t>
      </w:r>
      <w:proofErr w:type="spellEnd"/>
      <w:r w:rsidRPr="006C1437">
        <w:t xml:space="preserve"> (Next Hop Indicator for old EPS Security Context), bit </w:t>
      </w:r>
      <w:r>
        <w:t>8</w:t>
      </w:r>
      <w:r w:rsidRPr="006C1437">
        <w:t xml:space="preserve"> of octet s, is set to "1", then the parameters old NH (Next Hop) and old NCC (Next Hop Chaining Count) shall be present; otherwise the octets for old NH parameter shall not be present and the value of old NCC parameter shall be ignored by the receiver. .</w:t>
      </w:r>
    </w:p>
    <w:p w14:paraId="1A25C86F" w14:textId="77777777" w:rsidR="005E0B06" w:rsidRPr="006C1437" w:rsidRDefault="005E0B06" w:rsidP="005E0B06">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14:paraId="368704C5" w14:textId="77777777" w:rsidR="005E0B06" w:rsidRPr="006C1437" w:rsidRDefault="005E0B06" w:rsidP="005E0B06">
      <w:r w:rsidRPr="006C1437">
        <w:rPr>
          <w:lang w:eastAsia="ja-JP"/>
        </w:rPr>
        <w:t xml:space="preserve">The MM context shall contain the APN Rate Control Status(s) for PDN connection which are released and </w:t>
      </w:r>
      <w:proofErr w:type="spellStart"/>
      <w:r w:rsidRPr="006C1437">
        <w:rPr>
          <w:lang w:eastAsia="ja-JP"/>
        </w:rPr>
        <w:t>currentlty</w:t>
      </w:r>
      <w:proofErr w:type="spellEnd"/>
      <w:r w:rsidRPr="006C1437">
        <w:rPr>
          <w:lang w:eastAsia="ja-JP"/>
        </w:rPr>
        <w:t xml:space="preserve"> not re-established. Once a PDN connection is re-established, the related APN Rate Control Status shall be deleted.</w:t>
      </w:r>
    </w:p>
    <w:p w14:paraId="74CEC71D" w14:textId="77777777" w:rsidR="005E0B06" w:rsidRPr="006C1437" w:rsidRDefault="005E0B06" w:rsidP="005E0B06">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w:t>
      </w:r>
      <w:proofErr w:type="spellStart"/>
      <w:r w:rsidRPr="006C1437">
        <w:t>present.The</w:t>
      </w:r>
      <w:proofErr w:type="spellEnd"/>
      <w:r w:rsidRPr="006C1437">
        <w:t xml:space="preserv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14:paraId="694493A9" w14:textId="47317F1F" w:rsidR="00D53DE1" w:rsidRPr="006C1437" w:rsidRDefault="005E0B06" w:rsidP="005E0B06">
      <w:r>
        <w:t xml:space="preserve">The </w:t>
      </w:r>
      <w:r w:rsidRPr="009310EF">
        <w:t>RLOS</w:t>
      </w:r>
      <w:r>
        <w:t xml:space="preserve"> indication flag (bit 7 of octet s) </w:t>
      </w:r>
      <w:r w:rsidRPr="009310EF">
        <w:t>shall be set to 1 if the UE is RLOS attached.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64"/>
        <w:gridCol w:w="16"/>
        <w:gridCol w:w="7"/>
        <w:gridCol w:w="549"/>
        <w:gridCol w:w="32"/>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5E0B06" w:rsidRPr="006C1437" w14:paraId="08C8C2D0" w14:textId="77777777" w:rsidTr="00FA29CD">
        <w:trPr>
          <w:jc w:val="center"/>
        </w:trPr>
        <w:tc>
          <w:tcPr>
            <w:tcW w:w="151" w:type="dxa"/>
            <w:gridSpan w:val="2"/>
            <w:tcBorders>
              <w:top w:val="single" w:sz="6" w:space="0" w:color="auto"/>
              <w:left w:val="single" w:sz="6" w:space="0" w:color="auto"/>
              <w:bottom w:val="nil"/>
            </w:tcBorders>
          </w:tcPr>
          <w:p w14:paraId="5BC87B9C" w14:textId="77777777" w:rsidR="005E0B06" w:rsidRPr="006C1437" w:rsidRDefault="005E0B06" w:rsidP="00FA29CD">
            <w:pPr>
              <w:pStyle w:val="TAH"/>
            </w:pPr>
          </w:p>
        </w:tc>
        <w:tc>
          <w:tcPr>
            <w:tcW w:w="1104" w:type="dxa"/>
            <w:gridSpan w:val="2"/>
          </w:tcPr>
          <w:p w14:paraId="353AFB1F" w14:textId="77777777" w:rsidR="005E0B06" w:rsidRPr="006C1437" w:rsidRDefault="005E0B06" w:rsidP="00FA29CD">
            <w:pPr>
              <w:pStyle w:val="TAH"/>
            </w:pPr>
          </w:p>
        </w:tc>
        <w:tc>
          <w:tcPr>
            <w:tcW w:w="4703" w:type="dxa"/>
            <w:gridSpan w:val="22"/>
          </w:tcPr>
          <w:p w14:paraId="32C099DF" w14:textId="77777777" w:rsidR="005E0B06" w:rsidRPr="006C1437" w:rsidRDefault="005E0B06" w:rsidP="00FA29CD">
            <w:pPr>
              <w:pStyle w:val="TAH"/>
            </w:pPr>
            <w:r w:rsidRPr="006C1437">
              <w:t>Bits</w:t>
            </w:r>
          </w:p>
        </w:tc>
        <w:tc>
          <w:tcPr>
            <w:tcW w:w="588" w:type="dxa"/>
            <w:gridSpan w:val="2"/>
          </w:tcPr>
          <w:p w14:paraId="21DBD00A" w14:textId="77777777" w:rsidR="005E0B06" w:rsidRPr="006C1437" w:rsidRDefault="005E0B06" w:rsidP="00FA29CD">
            <w:pPr>
              <w:pStyle w:val="TAH"/>
            </w:pPr>
          </w:p>
        </w:tc>
      </w:tr>
      <w:tr w:rsidR="005E0B06" w:rsidRPr="006C1437" w14:paraId="3AA9158E" w14:textId="77777777" w:rsidTr="00FA29CD">
        <w:trPr>
          <w:jc w:val="center"/>
        </w:trPr>
        <w:tc>
          <w:tcPr>
            <w:tcW w:w="151" w:type="dxa"/>
            <w:gridSpan w:val="2"/>
            <w:tcBorders>
              <w:top w:val="nil"/>
              <w:left w:val="single" w:sz="6" w:space="0" w:color="auto"/>
              <w:bottom w:val="nil"/>
            </w:tcBorders>
          </w:tcPr>
          <w:p w14:paraId="18E65B5D" w14:textId="77777777" w:rsidR="005E0B06" w:rsidRPr="006C1437" w:rsidRDefault="005E0B06" w:rsidP="00FA29CD">
            <w:pPr>
              <w:pStyle w:val="TAH"/>
            </w:pPr>
          </w:p>
        </w:tc>
        <w:tc>
          <w:tcPr>
            <w:tcW w:w="1104" w:type="dxa"/>
            <w:gridSpan w:val="2"/>
            <w:tcBorders>
              <w:top w:val="nil"/>
              <w:bottom w:val="nil"/>
            </w:tcBorders>
          </w:tcPr>
          <w:p w14:paraId="584BC24B" w14:textId="77777777" w:rsidR="005E0B06" w:rsidRPr="006C1437" w:rsidRDefault="005E0B06" w:rsidP="00FA29CD">
            <w:pPr>
              <w:pStyle w:val="TAH"/>
            </w:pPr>
            <w:r w:rsidRPr="006C1437">
              <w:t>Octets</w:t>
            </w:r>
          </w:p>
        </w:tc>
        <w:tc>
          <w:tcPr>
            <w:tcW w:w="587" w:type="dxa"/>
            <w:gridSpan w:val="3"/>
            <w:tcBorders>
              <w:top w:val="nil"/>
              <w:bottom w:val="single" w:sz="4" w:space="0" w:color="auto"/>
            </w:tcBorders>
          </w:tcPr>
          <w:p w14:paraId="6D69AA55" w14:textId="77777777" w:rsidR="005E0B06" w:rsidRPr="006C1437" w:rsidRDefault="005E0B06" w:rsidP="00FA29CD">
            <w:pPr>
              <w:pStyle w:val="TAH"/>
            </w:pPr>
            <w:r w:rsidRPr="006C1437">
              <w:t>8</w:t>
            </w:r>
          </w:p>
        </w:tc>
        <w:tc>
          <w:tcPr>
            <w:tcW w:w="588" w:type="dxa"/>
            <w:gridSpan w:val="3"/>
            <w:tcBorders>
              <w:top w:val="nil"/>
              <w:bottom w:val="single" w:sz="4" w:space="0" w:color="auto"/>
            </w:tcBorders>
          </w:tcPr>
          <w:p w14:paraId="09B87F16" w14:textId="77777777" w:rsidR="005E0B06" w:rsidRPr="006C1437" w:rsidRDefault="005E0B06" w:rsidP="00FA29CD">
            <w:pPr>
              <w:pStyle w:val="TAH"/>
            </w:pPr>
            <w:r w:rsidRPr="006C1437">
              <w:t>7</w:t>
            </w:r>
          </w:p>
        </w:tc>
        <w:tc>
          <w:tcPr>
            <w:tcW w:w="588" w:type="dxa"/>
            <w:gridSpan w:val="3"/>
            <w:tcBorders>
              <w:top w:val="nil"/>
              <w:bottom w:val="single" w:sz="4" w:space="0" w:color="auto"/>
            </w:tcBorders>
          </w:tcPr>
          <w:p w14:paraId="05F01A61" w14:textId="77777777" w:rsidR="005E0B06" w:rsidRPr="006C1437" w:rsidRDefault="005E0B06" w:rsidP="00FA29CD">
            <w:pPr>
              <w:pStyle w:val="TAH"/>
            </w:pPr>
            <w:r w:rsidRPr="006C1437">
              <w:t>6</w:t>
            </w:r>
          </w:p>
        </w:tc>
        <w:tc>
          <w:tcPr>
            <w:tcW w:w="588" w:type="dxa"/>
            <w:gridSpan w:val="3"/>
            <w:tcBorders>
              <w:top w:val="nil"/>
              <w:bottom w:val="single" w:sz="4" w:space="0" w:color="auto"/>
            </w:tcBorders>
          </w:tcPr>
          <w:p w14:paraId="6730B53B" w14:textId="77777777" w:rsidR="005E0B06" w:rsidRPr="006C1437" w:rsidRDefault="005E0B06" w:rsidP="00FA29CD">
            <w:pPr>
              <w:pStyle w:val="TAH"/>
            </w:pPr>
            <w:r w:rsidRPr="006C1437">
              <w:t>5</w:t>
            </w:r>
          </w:p>
        </w:tc>
        <w:tc>
          <w:tcPr>
            <w:tcW w:w="588" w:type="dxa"/>
            <w:gridSpan w:val="3"/>
            <w:tcBorders>
              <w:top w:val="nil"/>
              <w:bottom w:val="single" w:sz="4" w:space="0" w:color="auto"/>
            </w:tcBorders>
          </w:tcPr>
          <w:p w14:paraId="52A588E6" w14:textId="77777777" w:rsidR="005E0B06" w:rsidRPr="006C1437" w:rsidRDefault="005E0B06" w:rsidP="00FA29CD">
            <w:pPr>
              <w:pStyle w:val="TAH"/>
            </w:pPr>
            <w:r w:rsidRPr="006C1437">
              <w:t>4</w:t>
            </w:r>
          </w:p>
        </w:tc>
        <w:tc>
          <w:tcPr>
            <w:tcW w:w="588" w:type="dxa"/>
            <w:gridSpan w:val="3"/>
            <w:tcBorders>
              <w:top w:val="nil"/>
              <w:bottom w:val="single" w:sz="4" w:space="0" w:color="auto"/>
            </w:tcBorders>
          </w:tcPr>
          <w:p w14:paraId="3381D20C" w14:textId="77777777" w:rsidR="005E0B06" w:rsidRPr="006C1437" w:rsidRDefault="005E0B06" w:rsidP="00FA29CD">
            <w:pPr>
              <w:pStyle w:val="TAH"/>
            </w:pPr>
            <w:r w:rsidRPr="006C1437">
              <w:t>3</w:t>
            </w:r>
          </w:p>
        </w:tc>
        <w:tc>
          <w:tcPr>
            <w:tcW w:w="588" w:type="dxa"/>
            <w:gridSpan w:val="2"/>
            <w:tcBorders>
              <w:top w:val="nil"/>
              <w:bottom w:val="single" w:sz="4" w:space="0" w:color="auto"/>
            </w:tcBorders>
          </w:tcPr>
          <w:p w14:paraId="1663DED1" w14:textId="77777777" w:rsidR="005E0B06" w:rsidRPr="006C1437" w:rsidRDefault="005E0B06" w:rsidP="00FA29CD">
            <w:pPr>
              <w:pStyle w:val="TAH"/>
            </w:pPr>
            <w:r w:rsidRPr="006C1437">
              <w:t>2</w:t>
            </w:r>
          </w:p>
        </w:tc>
        <w:tc>
          <w:tcPr>
            <w:tcW w:w="588" w:type="dxa"/>
            <w:gridSpan w:val="2"/>
            <w:tcBorders>
              <w:top w:val="nil"/>
              <w:bottom w:val="single" w:sz="4" w:space="0" w:color="auto"/>
            </w:tcBorders>
          </w:tcPr>
          <w:p w14:paraId="1067C435" w14:textId="77777777" w:rsidR="005E0B06" w:rsidRPr="006C1437" w:rsidRDefault="005E0B06" w:rsidP="00FA29CD">
            <w:pPr>
              <w:pStyle w:val="TAH"/>
            </w:pPr>
            <w:r w:rsidRPr="006C1437">
              <w:t>1</w:t>
            </w:r>
          </w:p>
        </w:tc>
        <w:tc>
          <w:tcPr>
            <w:tcW w:w="588" w:type="dxa"/>
            <w:gridSpan w:val="2"/>
            <w:tcBorders>
              <w:top w:val="nil"/>
              <w:bottom w:val="nil"/>
            </w:tcBorders>
          </w:tcPr>
          <w:p w14:paraId="77DED548" w14:textId="77777777" w:rsidR="005E0B06" w:rsidRPr="006C1437" w:rsidRDefault="005E0B06" w:rsidP="00FA29CD">
            <w:pPr>
              <w:pStyle w:val="TAH"/>
            </w:pPr>
          </w:p>
        </w:tc>
      </w:tr>
      <w:tr w:rsidR="005E0B06" w:rsidRPr="006C1437" w14:paraId="701A9B66" w14:textId="77777777" w:rsidTr="00FA29CD">
        <w:trPr>
          <w:jc w:val="center"/>
        </w:trPr>
        <w:tc>
          <w:tcPr>
            <w:tcW w:w="151" w:type="dxa"/>
            <w:gridSpan w:val="2"/>
            <w:tcBorders>
              <w:top w:val="nil"/>
              <w:left w:val="single" w:sz="6" w:space="0" w:color="auto"/>
              <w:bottom w:val="nil"/>
            </w:tcBorders>
          </w:tcPr>
          <w:p w14:paraId="03ACBFBB"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54425EE" w14:textId="77777777" w:rsidR="005E0B06" w:rsidRPr="006C1437" w:rsidRDefault="005E0B06" w:rsidP="00FA29CD">
            <w:pPr>
              <w:pStyle w:val="TAC"/>
            </w:pPr>
            <w:r w:rsidRPr="006C1437">
              <w:t>1</w:t>
            </w:r>
          </w:p>
        </w:tc>
        <w:tc>
          <w:tcPr>
            <w:tcW w:w="4703" w:type="dxa"/>
            <w:gridSpan w:val="22"/>
            <w:tcBorders>
              <w:top w:val="single" w:sz="4" w:space="0" w:color="auto"/>
              <w:left w:val="single" w:sz="4" w:space="0" w:color="auto"/>
              <w:bottom w:val="single" w:sz="4" w:space="0" w:color="auto"/>
              <w:right w:val="single" w:sz="4" w:space="0" w:color="auto"/>
            </w:tcBorders>
          </w:tcPr>
          <w:p w14:paraId="726FC964" w14:textId="77777777" w:rsidR="005E0B06" w:rsidRPr="006C1437" w:rsidRDefault="005E0B06" w:rsidP="00FA29CD">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14:paraId="458DE86E" w14:textId="77777777" w:rsidR="005E0B06" w:rsidRPr="006C1437" w:rsidRDefault="005E0B06" w:rsidP="00FA29CD">
            <w:pPr>
              <w:pStyle w:val="TAC"/>
            </w:pPr>
          </w:p>
        </w:tc>
      </w:tr>
      <w:tr w:rsidR="005E0B06" w:rsidRPr="006C1437" w14:paraId="7A0E9AED" w14:textId="77777777" w:rsidTr="00FA29CD">
        <w:trPr>
          <w:jc w:val="center"/>
        </w:trPr>
        <w:tc>
          <w:tcPr>
            <w:tcW w:w="151" w:type="dxa"/>
            <w:gridSpan w:val="2"/>
            <w:tcBorders>
              <w:top w:val="nil"/>
              <w:left w:val="single" w:sz="6" w:space="0" w:color="auto"/>
              <w:bottom w:val="nil"/>
            </w:tcBorders>
          </w:tcPr>
          <w:p w14:paraId="47C89748" w14:textId="77777777" w:rsidR="005E0B06" w:rsidRPr="006C1437" w:rsidRDefault="005E0B06" w:rsidP="00FA29CD">
            <w:pPr>
              <w:pStyle w:val="TAC"/>
            </w:pPr>
          </w:p>
        </w:tc>
        <w:tc>
          <w:tcPr>
            <w:tcW w:w="1104" w:type="dxa"/>
            <w:gridSpan w:val="2"/>
            <w:tcBorders>
              <w:top w:val="nil"/>
              <w:bottom w:val="nil"/>
              <w:right w:val="single" w:sz="4" w:space="0" w:color="auto"/>
            </w:tcBorders>
          </w:tcPr>
          <w:p w14:paraId="75608F7A" w14:textId="77777777" w:rsidR="005E0B06" w:rsidRPr="006C1437" w:rsidRDefault="005E0B06" w:rsidP="00FA29CD">
            <w:pPr>
              <w:pStyle w:val="TAC"/>
            </w:pPr>
            <w:r w:rsidRPr="006C1437">
              <w:t>2</w:t>
            </w:r>
            <w:r>
              <w:t xml:space="preserve"> </w:t>
            </w:r>
            <w:r w:rsidRPr="006C1437">
              <w:t>to</w:t>
            </w:r>
            <w:r>
              <w:t xml:space="preserve"> </w:t>
            </w:r>
            <w:r w:rsidRPr="006C1437">
              <w:t>3</w:t>
            </w:r>
          </w:p>
        </w:tc>
        <w:tc>
          <w:tcPr>
            <w:tcW w:w="4703" w:type="dxa"/>
            <w:gridSpan w:val="22"/>
            <w:tcBorders>
              <w:top w:val="single" w:sz="4" w:space="0" w:color="auto"/>
              <w:left w:val="single" w:sz="4" w:space="0" w:color="auto"/>
              <w:bottom w:val="single" w:sz="4" w:space="0" w:color="auto"/>
              <w:right w:val="single" w:sz="4" w:space="0" w:color="auto"/>
            </w:tcBorders>
          </w:tcPr>
          <w:p w14:paraId="146D31DC" w14:textId="77777777" w:rsidR="005E0B06" w:rsidRPr="006C1437" w:rsidRDefault="005E0B06" w:rsidP="00FA29CD">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3C1E862F" w14:textId="77777777" w:rsidR="005E0B06" w:rsidRPr="006C1437" w:rsidRDefault="005E0B06" w:rsidP="00FA29CD">
            <w:pPr>
              <w:pStyle w:val="TAC"/>
            </w:pPr>
          </w:p>
        </w:tc>
      </w:tr>
      <w:tr w:rsidR="000023CB" w:rsidRPr="006C1437" w14:paraId="327CA8FF" w14:textId="77777777" w:rsidTr="00072550">
        <w:trPr>
          <w:jc w:val="center"/>
        </w:trPr>
        <w:tc>
          <w:tcPr>
            <w:tcW w:w="151" w:type="dxa"/>
            <w:gridSpan w:val="2"/>
            <w:tcBorders>
              <w:top w:val="nil"/>
              <w:left w:val="single" w:sz="6" w:space="0" w:color="auto"/>
              <w:bottom w:val="nil"/>
            </w:tcBorders>
          </w:tcPr>
          <w:p w14:paraId="1D5A7ED8" w14:textId="77777777" w:rsidR="000023CB" w:rsidRPr="006C1437" w:rsidRDefault="000023CB" w:rsidP="00FA29CD">
            <w:pPr>
              <w:pStyle w:val="TAC"/>
            </w:pPr>
          </w:p>
        </w:tc>
        <w:tc>
          <w:tcPr>
            <w:tcW w:w="1104" w:type="dxa"/>
            <w:gridSpan w:val="2"/>
            <w:tcBorders>
              <w:top w:val="nil"/>
              <w:bottom w:val="nil"/>
              <w:right w:val="single" w:sz="4" w:space="0" w:color="auto"/>
            </w:tcBorders>
          </w:tcPr>
          <w:p w14:paraId="33C0EAFA" w14:textId="77777777" w:rsidR="000023CB" w:rsidRPr="006C1437" w:rsidRDefault="000023CB" w:rsidP="00FA29CD">
            <w:pPr>
              <w:pStyle w:val="TAC"/>
            </w:pPr>
            <w:r w:rsidRPr="006C1437">
              <w:t>4</w:t>
            </w:r>
          </w:p>
        </w:tc>
        <w:tc>
          <w:tcPr>
            <w:tcW w:w="2351" w:type="dxa"/>
            <w:gridSpan w:val="12"/>
            <w:tcBorders>
              <w:top w:val="single" w:sz="4" w:space="0" w:color="auto"/>
              <w:left w:val="single" w:sz="4" w:space="0" w:color="auto"/>
              <w:bottom w:val="single" w:sz="4" w:space="0" w:color="auto"/>
              <w:right w:val="single" w:sz="4" w:space="0" w:color="auto"/>
            </w:tcBorders>
          </w:tcPr>
          <w:p w14:paraId="0B034FBE" w14:textId="1A188167" w:rsidR="000023CB" w:rsidRPr="006C1437" w:rsidRDefault="000023CB" w:rsidP="00FA29CD">
            <w:pPr>
              <w:pStyle w:val="TAC"/>
            </w:pPr>
            <w:r w:rsidRPr="006C1437">
              <w:t>Spare</w:t>
            </w:r>
          </w:p>
        </w:tc>
        <w:tc>
          <w:tcPr>
            <w:tcW w:w="2352" w:type="dxa"/>
            <w:gridSpan w:val="10"/>
            <w:tcBorders>
              <w:top w:val="single" w:sz="4" w:space="0" w:color="auto"/>
              <w:left w:val="single" w:sz="4" w:space="0" w:color="auto"/>
              <w:bottom w:val="single" w:sz="4" w:space="0" w:color="auto"/>
              <w:right w:val="single" w:sz="4" w:space="0" w:color="auto"/>
            </w:tcBorders>
          </w:tcPr>
          <w:p w14:paraId="1916D41D" w14:textId="77777777" w:rsidR="000023CB" w:rsidRPr="006C1437" w:rsidRDefault="000023CB" w:rsidP="00FA29CD">
            <w:pPr>
              <w:pStyle w:val="TAC"/>
            </w:pPr>
            <w:r w:rsidRPr="006C1437">
              <w:t>Instance</w:t>
            </w:r>
          </w:p>
        </w:tc>
        <w:tc>
          <w:tcPr>
            <w:tcW w:w="588" w:type="dxa"/>
            <w:gridSpan w:val="2"/>
            <w:tcBorders>
              <w:top w:val="nil"/>
              <w:left w:val="single" w:sz="4" w:space="0" w:color="auto"/>
              <w:bottom w:val="nil"/>
            </w:tcBorders>
          </w:tcPr>
          <w:p w14:paraId="1BD416D5" w14:textId="77777777" w:rsidR="000023CB" w:rsidRPr="006C1437" w:rsidRDefault="000023CB" w:rsidP="00FA29CD">
            <w:pPr>
              <w:pStyle w:val="TAC"/>
            </w:pPr>
          </w:p>
        </w:tc>
      </w:tr>
      <w:tr w:rsidR="005E0B06" w:rsidRPr="006C1437" w14:paraId="1314E050" w14:textId="77777777" w:rsidTr="00FA29CD">
        <w:trPr>
          <w:jc w:val="center"/>
        </w:trPr>
        <w:tc>
          <w:tcPr>
            <w:tcW w:w="151" w:type="dxa"/>
            <w:gridSpan w:val="2"/>
            <w:tcBorders>
              <w:top w:val="nil"/>
              <w:left w:val="single" w:sz="6" w:space="0" w:color="auto"/>
              <w:bottom w:val="nil"/>
            </w:tcBorders>
          </w:tcPr>
          <w:p w14:paraId="736BFA47"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06D661D" w14:textId="77777777" w:rsidR="005E0B06" w:rsidRPr="006C1437" w:rsidRDefault="005E0B06" w:rsidP="00FA29CD">
            <w:pPr>
              <w:pStyle w:val="TAC"/>
            </w:pPr>
            <w:r w:rsidRPr="006C1437">
              <w:t>5</w:t>
            </w:r>
          </w:p>
        </w:tc>
        <w:tc>
          <w:tcPr>
            <w:tcW w:w="1763" w:type="dxa"/>
            <w:gridSpan w:val="9"/>
            <w:tcBorders>
              <w:top w:val="single" w:sz="4" w:space="0" w:color="auto"/>
              <w:left w:val="single" w:sz="4" w:space="0" w:color="auto"/>
              <w:bottom w:val="single" w:sz="4" w:space="0" w:color="auto"/>
              <w:right w:val="single" w:sz="4" w:space="0" w:color="auto"/>
            </w:tcBorders>
          </w:tcPr>
          <w:p w14:paraId="4FF324CD" w14:textId="77777777" w:rsidR="005E0B06" w:rsidRPr="006C1437" w:rsidRDefault="005E0B06" w:rsidP="00FA29CD">
            <w:pPr>
              <w:pStyle w:val="TAC"/>
            </w:pPr>
            <w:r w:rsidRPr="006C1437">
              <w:t>Security</w:t>
            </w:r>
            <w:r>
              <w:t xml:space="preserve"> </w:t>
            </w:r>
            <w:r w:rsidRPr="006C1437">
              <w:t>Mode</w:t>
            </w:r>
          </w:p>
        </w:tc>
        <w:tc>
          <w:tcPr>
            <w:tcW w:w="588" w:type="dxa"/>
            <w:gridSpan w:val="3"/>
            <w:tcBorders>
              <w:top w:val="single" w:sz="4" w:space="0" w:color="auto"/>
              <w:left w:val="single" w:sz="4" w:space="0" w:color="auto"/>
              <w:bottom w:val="single" w:sz="4" w:space="0" w:color="auto"/>
              <w:right w:val="single" w:sz="4" w:space="0" w:color="auto"/>
            </w:tcBorders>
          </w:tcPr>
          <w:p w14:paraId="3DD7A424" w14:textId="77777777" w:rsidR="005E0B06" w:rsidRPr="006C1437" w:rsidRDefault="005E0B06" w:rsidP="00FA29CD">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14:paraId="14C0C07D" w14:textId="77777777" w:rsidR="005E0B06" w:rsidRPr="006C1437" w:rsidRDefault="005E0B06" w:rsidP="00FA29CD">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14:paraId="41A532DB" w14:textId="77777777" w:rsidR="005E0B06" w:rsidRPr="006C1437" w:rsidRDefault="005E0B06" w:rsidP="00FA29CD">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799CE547" w14:textId="77777777" w:rsidR="005E0B06" w:rsidRPr="006C1437" w:rsidRDefault="005E0B06" w:rsidP="00FA29CD">
            <w:pPr>
              <w:pStyle w:val="TAC"/>
            </w:pPr>
          </w:p>
        </w:tc>
      </w:tr>
      <w:tr w:rsidR="005E0B06" w:rsidRPr="006C1437" w14:paraId="646DC630" w14:textId="77777777" w:rsidTr="00FA29CD">
        <w:trPr>
          <w:jc w:val="center"/>
        </w:trPr>
        <w:tc>
          <w:tcPr>
            <w:tcW w:w="151" w:type="dxa"/>
            <w:gridSpan w:val="2"/>
            <w:tcBorders>
              <w:top w:val="nil"/>
              <w:left w:val="single" w:sz="6" w:space="0" w:color="auto"/>
              <w:bottom w:val="nil"/>
            </w:tcBorders>
          </w:tcPr>
          <w:p w14:paraId="22EE18EF" w14:textId="77777777" w:rsidR="005E0B06" w:rsidRPr="006C1437" w:rsidRDefault="005E0B06" w:rsidP="00FA29CD">
            <w:pPr>
              <w:pStyle w:val="TAC"/>
            </w:pPr>
          </w:p>
        </w:tc>
        <w:tc>
          <w:tcPr>
            <w:tcW w:w="1104" w:type="dxa"/>
            <w:gridSpan w:val="2"/>
            <w:tcBorders>
              <w:top w:val="nil"/>
              <w:bottom w:val="nil"/>
              <w:right w:val="single" w:sz="4" w:space="0" w:color="auto"/>
            </w:tcBorders>
          </w:tcPr>
          <w:p w14:paraId="233F4152" w14:textId="77777777" w:rsidR="005E0B06" w:rsidRPr="006C1437" w:rsidRDefault="005E0B06" w:rsidP="00FA29CD">
            <w:pPr>
              <w:pStyle w:val="TAC"/>
            </w:pPr>
            <w:r w:rsidRPr="006C1437">
              <w:rPr>
                <w:lang w:eastAsia="zh-CN"/>
              </w:rPr>
              <w:t>6</w:t>
            </w:r>
          </w:p>
        </w:tc>
        <w:tc>
          <w:tcPr>
            <w:tcW w:w="1763" w:type="dxa"/>
            <w:gridSpan w:val="9"/>
            <w:tcBorders>
              <w:top w:val="single" w:sz="4" w:space="0" w:color="auto"/>
              <w:left w:val="single" w:sz="4" w:space="0" w:color="auto"/>
              <w:bottom w:val="single" w:sz="4" w:space="0" w:color="auto"/>
              <w:right w:val="single" w:sz="4" w:space="0" w:color="auto"/>
            </w:tcBorders>
          </w:tcPr>
          <w:p w14:paraId="4CB9BEFB"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9"/>
            <w:tcBorders>
              <w:top w:val="single" w:sz="4" w:space="0" w:color="auto"/>
              <w:left w:val="single" w:sz="4" w:space="0" w:color="auto"/>
              <w:bottom w:val="single" w:sz="4" w:space="0" w:color="auto"/>
              <w:right w:val="single" w:sz="4" w:space="0" w:color="auto"/>
            </w:tcBorders>
          </w:tcPr>
          <w:p w14:paraId="0CE07502"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19F58EB1" w14:textId="77777777" w:rsidR="005E0B06" w:rsidRPr="006C1437" w:rsidRDefault="005E0B06" w:rsidP="00FA29C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7C6FE248" w14:textId="77777777" w:rsidR="005E0B06" w:rsidRPr="006C1437" w:rsidRDefault="005E0B06" w:rsidP="00FA29CD">
            <w:pPr>
              <w:pStyle w:val="TAC"/>
            </w:pPr>
            <w:r w:rsidRPr="006C1437">
              <w:t>OSCI</w:t>
            </w:r>
          </w:p>
        </w:tc>
        <w:tc>
          <w:tcPr>
            <w:tcW w:w="588" w:type="dxa"/>
            <w:gridSpan w:val="2"/>
            <w:tcBorders>
              <w:top w:val="nil"/>
              <w:left w:val="single" w:sz="4" w:space="0" w:color="auto"/>
              <w:bottom w:val="nil"/>
            </w:tcBorders>
          </w:tcPr>
          <w:p w14:paraId="6B48D705" w14:textId="77777777" w:rsidR="005E0B06" w:rsidRPr="006C1437" w:rsidRDefault="005E0B06" w:rsidP="00FA29CD">
            <w:pPr>
              <w:pStyle w:val="TAC"/>
            </w:pPr>
          </w:p>
        </w:tc>
      </w:tr>
      <w:tr w:rsidR="005E0B06" w:rsidRPr="006C1437" w14:paraId="451B8738" w14:textId="77777777" w:rsidTr="00FA29CD">
        <w:trPr>
          <w:jc w:val="center"/>
        </w:trPr>
        <w:tc>
          <w:tcPr>
            <w:tcW w:w="151" w:type="dxa"/>
            <w:gridSpan w:val="2"/>
            <w:tcBorders>
              <w:top w:val="nil"/>
              <w:left w:val="single" w:sz="6" w:space="0" w:color="auto"/>
              <w:bottom w:val="nil"/>
            </w:tcBorders>
          </w:tcPr>
          <w:p w14:paraId="62590484" w14:textId="77777777" w:rsidR="005E0B06" w:rsidRPr="006C1437" w:rsidRDefault="005E0B06" w:rsidP="00FA29CD">
            <w:pPr>
              <w:pStyle w:val="TAC"/>
            </w:pPr>
          </w:p>
        </w:tc>
        <w:tc>
          <w:tcPr>
            <w:tcW w:w="1104" w:type="dxa"/>
            <w:gridSpan w:val="2"/>
            <w:tcBorders>
              <w:top w:val="nil"/>
              <w:bottom w:val="nil"/>
              <w:right w:val="single" w:sz="4" w:space="0" w:color="auto"/>
            </w:tcBorders>
          </w:tcPr>
          <w:p w14:paraId="0C0F1712" w14:textId="77777777" w:rsidR="005E0B06" w:rsidRPr="006C1437" w:rsidRDefault="005E0B06" w:rsidP="00FA29CD">
            <w:pPr>
              <w:pStyle w:val="TAC"/>
            </w:pPr>
            <w:r w:rsidRPr="006C1437">
              <w:rPr>
                <w:lang w:eastAsia="zh-CN"/>
              </w:rPr>
              <w:t>7</w:t>
            </w:r>
          </w:p>
        </w:tc>
        <w:tc>
          <w:tcPr>
            <w:tcW w:w="587" w:type="dxa"/>
            <w:gridSpan w:val="3"/>
            <w:tcBorders>
              <w:top w:val="single" w:sz="4" w:space="0" w:color="auto"/>
              <w:left w:val="single" w:sz="4" w:space="0" w:color="auto"/>
              <w:bottom w:val="single" w:sz="4" w:space="0" w:color="auto"/>
              <w:right w:val="single" w:sz="4" w:space="0" w:color="auto"/>
            </w:tcBorders>
          </w:tcPr>
          <w:p w14:paraId="39F4BC38" w14:textId="77777777" w:rsidR="005E0B06" w:rsidRPr="006C1437" w:rsidRDefault="005E0B06" w:rsidP="00FA29CD">
            <w:pPr>
              <w:pStyle w:val="TAC"/>
            </w:pPr>
            <w:r w:rsidRPr="006C1437">
              <w:rPr>
                <w:lang w:eastAsia="zh-CN"/>
              </w:rPr>
              <w:t>SAMBRI</w:t>
            </w:r>
          </w:p>
        </w:tc>
        <w:tc>
          <w:tcPr>
            <w:tcW w:w="1764" w:type="dxa"/>
            <w:gridSpan w:val="9"/>
            <w:tcBorders>
              <w:top w:val="single" w:sz="4" w:space="0" w:color="auto"/>
              <w:left w:val="single" w:sz="4" w:space="0" w:color="auto"/>
              <w:bottom w:val="single" w:sz="4" w:space="0" w:color="auto"/>
              <w:right w:val="single" w:sz="4" w:space="0" w:color="auto"/>
            </w:tcBorders>
          </w:tcPr>
          <w:p w14:paraId="7CE59066" w14:textId="77777777" w:rsidR="005E0B06" w:rsidRPr="006C1437" w:rsidRDefault="005E0B06" w:rsidP="00FA29CD">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14:paraId="0DE19404" w14:textId="77777777" w:rsidR="005E0B06" w:rsidRPr="006C1437" w:rsidRDefault="005E0B06" w:rsidP="00FA29CD">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14:paraId="21F813C7" w14:textId="77777777" w:rsidR="005E0B06" w:rsidRPr="006C1437" w:rsidRDefault="005E0B06" w:rsidP="00FA29CD">
            <w:pPr>
              <w:pStyle w:val="TAC"/>
            </w:pPr>
          </w:p>
        </w:tc>
      </w:tr>
      <w:tr w:rsidR="005E0B06" w:rsidRPr="006C1437" w14:paraId="4388955B" w14:textId="77777777" w:rsidTr="00FA29CD">
        <w:trPr>
          <w:jc w:val="center"/>
        </w:trPr>
        <w:tc>
          <w:tcPr>
            <w:tcW w:w="151" w:type="dxa"/>
            <w:gridSpan w:val="2"/>
            <w:tcBorders>
              <w:top w:val="nil"/>
              <w:left w:val="single" w:sz="6" w:space="0" w:color="auto"/>
              <w:bottom w:val="nil"/>
            </w:tcBorders>
          </w:tcPr>
          <w:p w14:paraId="4C1F4596" w14:textId="77777777" w:rsidR="005E0B06" w:rsidRPr="006C1437" w:rsidRDefault="005E0B06" w:rsidP="00FA29CD">
            <w:pPr>
              <w:pStyle w:val="TAC"/>
            </w:pPr>
          </w:p>
        </w:tc>
        <w:tc>
          <w:tcPr>
            <w:tcW w:w="1104" w:type="dxa"/>
            <w:gridSpan w:val="2"/>
            <w:tcBorders>
              <w:top w:val="nil"/>
              <w:bottom w:val="nil"/>
              <w:right w:val="single" w:sz="4" w:space="0" w:color="auto"/>
            </w:tcBorders>
          </w:tcPr>
          <w:p w14:paraId="66BD67F4" w14:textId="77777777" w:rsidR="005E0B06" w:rsidRPr="006C1437" w:rsidRDefault="005E0B06" w:rsidP="00FA29CD">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22"/>
            <w:tcBorders>
              <w:top w:val="single" w:sz="4" w:space="0" w:color="auto"/>
              <w:left w:val="single" w:sz="4" w:space="0" w:color="auto"/>
              <w:bottom w:val="single" w:sz="4" w:space="0" w:color="auto"/>
              <w:right w:val="single" w:sz="4" w:space="0" w:color="auto"/>
            </w:tcBorders>
          </w:tcPr>
          <w:p w14:paraId="0B49DB07" w14:textId="77777777" w:rsidR="005E0B06" w:rsidRPr="006C1437" w:rsidRDefault="005E0B06" w:rsidP="00FA29CD">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14:paraId="2B6457C9" w14:textId="77777777" w:rsidR="005E0B06" w:rsidRPr="006C1437" w:rsidRDefault="005E0B06" w:rsidP="00FA29CD">
            <w:pPr>
              <w:pStyle w:val="TAC"/>
            </w:pPr>
          </w:p>
        </w:tc>
      </w:tr>
      <w:tr w:rsidR="005E0B06" w:rsidRPr="006C1437" w14:paraId="32E7A1CE" w14:textId="77777777" w:rsidTr="00FA29CD">
        <w:trPr>
          <w:jc w:val="center"/>
        </w:trPr>
        <w:tc>
          <w:tcPr>
            <w:tcW w:w="151" w:type="dxa"/>
            <w:gridSpan w:val="2"/>
            <w:tcBorders>
              <w:top w:val="nil"/>
              <w:left w:val="single" w:sz="6" w:space="0" w:color="auto"/>
              <w:bottom w:val="nil"/>
            </w:tcBorders>
          </w:tcPr>
          <w:p w14:paraId="69D6AE01" w14:textId="77777777" w:rsidR="005E0B06" w:rsidRPr="006C1437" w:rsidRDefault="005E0B06" w:rsidP="00FA29CD">
            <w:pPr>
              <w:pStyle w:val="TAC"/>
            </w:pPr>
          </w:p>
        </w:tc>
        <w:tc>
          <w:tcPr>
            <w:tcW w:w="1104" w:type="dxa"/>
            <w:gridSpan w:val="2"/>
            <w:tcBorders>
              <w:top w:val="nil"/>
              <w:bottom w:val="nil"/>
              <w:right w:val="single" w:sz="4" w:space="0" w:color="auto"/>
            </w:tcBorders>
          </w:tcPr>
          <w:p w14:paraId="6BDE566B" w14:textId="77777777" w:rsidR="005E0B06" w:rsidRPr="006C1437" w:rsidRDefault="005E0B06" w:rsidP="00FA29CD">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22"/>
            <w:tcBorders>
              <w:top w:val="single" w:sz="4" w:space="0" w:color="auto"/>
              <w:left w:val="single" w:sz="4" w:space="0" w:color="auto"/>
              <w:bottom w:val="single" w:sz="4" w:space="0" w:color="auto"/>
              <w:right w:val="single" w:sz="4" w:space="0" w:color="auto"/>
            </w:tcBorders>
          </w:tcPr>
          <w:p w14:paraId="4BA642F4" w14:textId="77777777" w:rsidR="005E0B06" w:rsidRPr="006C1437" w:rsidRDefault="005E0B06" w:rsidP="00FA29CD">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14:paraId="44635CB0" w14:textId="77777777" w:rsidR="005E0B06" w:rsidRPr="006C1437" w:rsidRDefault="005E0B06" w:rsidP="00FA29CD">
            <w:pPr>
              <w:pStyle w:val="TAC"/>
            </w:pPr>
          </w:p>
        </w:tc>
      </w:tr>
      <w:tr w:rsidR="005E0B06" w:rsidRPr="006C1437" w14:paraId="52A4B831" w14:textId="77777777" w:rsidTr="00FA29CD">
        <w:trPr>
          <w:jc w:val="center"/>
        </w:trPr>
        <w:tc>
          <w:tcPr>
            <w:tcW w:w="151" w:type="dxa"/>
            <w:gridSpan w:val="2"/>
            <w:tcBorders>
              <w:top w:val="nil"/>
              <w:left w:val="single" w:sz="6" w:space="0" w:color="auto"/>
              <w:bottom w:val="nil"/>
            </w:tcBorders>
          </w:tcPr>
          <w:p w14:paraId="7B373BD1"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0FEB4EB" w14:textId="77777777" w:rsidR="005E0B06" w:rsidRPr="006C1437" w:rsidRDefault="005E0B06" w:rsidP="00FA29CD">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22"/>
            <w:tcBorders>
              <w:top w:val="single" w:sz="4" w:space="0" w:color="auto"/>
              <w:left w:val="single" w:sz="4" w:space="0" w:color="auto"/>
              <w:bottom w:val="single" w:sz="4" w:space="0" w:color="auto"/>
              <w:right w:val="single" w:sz="4" w:space="0" w:color="auto"/>
            </w:tcBorders>
          </w:tcPr>
          <w:p w14:paraId="166F55BE" w14:textId="77777777" w:rsidR="005E0B06" w:rsidRPr="006C1437" w:rsidRDefault="005E0B06" w:rsidP="00FA29CD">
            <w:pPr>
              <w:pStyle w:val="TAC"/>
            </w:pPr>
            <w:r w:rsidRPr="006C1437">
              <w:t>K</w:t>
            </w:r>
            <w:r w:rsidRPr="006C1437">
              <w:rPr>
                <w:vertAlign w:val="subscript"/>
              </w:rPr>
              <w:t>ASME</w:t>
            </w:r>
          </w:p>
        </w:tc>
        <w:tc>
          <w:tcPr>
            <w:tcW w:w="588" w:type="dxa"/>
            <w:gridSpan w:val="2"/>
            <w:tcBorders>
              <w:top w:val="nil"/>
              <w:left w:val="single" w:sz="4" w:space="0" w:color="auto"/>
              <w:bottom w:val="nil"/>
            </w:tcBorders>
          </w:tcPr>
          <w:p w14:paraId="4839209B" w14:textId="77777777" w:rsidR="005E0B06" w:rsidRPr="006C1437" w:rsidRDefault="005E0B06" w:rsidP="00FA29CD">
            <w:pPr>
              <w:pStyle w:val="TAC"/>
            </w:pPr>
          </w:p>
        </w:tc>
      </w:tr>
      <w:tr w:rsidR="005E0B06" w:rsidRPr="006C1437" w14:paraId="3188C122" w14:textId="77777777" w:rsidTr="00FA29CD">
        <w:trPr>
          <w:jc w:val="center"/>
        </w:trPr>
        <w:tc>
          <w:tcPr>
            <w:tcW w:w="151" w:type="dxa"/>
            <w:gridSpan w:val="2"/>
            <w:tcBorders>
              <w:top w:val="nil"/>
              <w:left w:val="single" w:sz="6" w:space="0" w:color="auto"/>
              <w:bottom w:val="nil"/>
            </w:tcBorders>
          </w:tcPr>
          <w:p w14:paraId="143B207F" w14:textId="77777777" w:rsidR="005E0B06" w:rsidRPr="006C1437" w:rsidRDefault="005E0B06" w:rsidP="00FA29CD">
            <w:pPr>
              <w:pStyle w:val="TAC"/>
            </w:pPr>
          </w:p>
        </w:tc>
        <w:tc>
          <w:tcPr>
            <w:tcW w:w="1104" w:type="dxa"/>
            <w:gridSpan w:val="2"/>
            <w:tcBorders>
              <w:top w:val="nil"/>
              <w:bottom w:val="nil"/>
              <w:right w:val="single" w:sz="4" w:space="0" w:color="auto"/>
            </w:tcBorders>
          </w:tcPr>
          <w:p w14:paraId="3B5A62CE" w14:textId="77777777" w:rsidR="005E0B06" w:rsidRPr="006C1437" w:rsidRDefault="005E0B06" w:rsidP="00FA29CD">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22"/>
            <w:tcBorders>
              <w:top w:val="single" w:sz="4" w:space="0" w:color="auto"/>
              <w:left w:val="single" w:sz="4" w:space="0" w:color="auto"/>
              <w:bottom w:val="single" w:sz="4" w:space="0" w:color="auto"/>
              <w:right w:val="single" w:sz="4" w:space="0" w:color="auto"/>
            </w:tcBorders>
          </w:tcPr>
          <w:p w14:paraId="158D5B4B" w14:textId="77777777" w:rsidR="005E0B06" w:rsidRPr="006C1437" w:rsidRDefault="005E0B06" w:rsidP="00FA29CD">
            <w:pPr>
              <w:pStyle w:val="TAC"/>
            </w:pPr>
            <w:r w:rsidRPr="006C1437">
              <w:t>Authentication</w:t>
            </w:r>
            <w:r>
              <w:t xml:space="preserve"> </w:t>
            </w:r>
            <w:r w:rsidRPr="006C1437">
              <w:t>Quadruplet</w:t>
            </w:r>
            <w:r>
              <w:t> </w:t>
            </w:r>
            <w:r w:rsidRPr="006C1437">
              <w:t>[1..5]</w:t>
            </w:r>
          </w:p>
        </w:tc>
        <w:tc>
          <w:tcPr>
            <w:tcW w:w="588" w:type="dxa"/>
            <w:gridSpan w:val="2"/>
            <w:tcBorders>
              <w:top w:val="nil"/>
              <w:left w:val="single" w:sz="4" w:space="0" w:color="auto"/>
              <w:bottom w:val="nil"/>
            </w:tcBorders>
          </w:tcPr>
          <w:p w14:paraId="6AF419A5" w14:textId="77777777" w:rsidR="005E0B06" w:rsidRPr="006C1437" w:rsidRDefault="005E0B06" w:rsidP="00FA29CD">
            <w:pPr>
              <w:pStyle w:val="TAC"/>
            </w:pPr>
          </w:p>
        </w:tc>
      </w:tr>
      <w:tr w:rsidR="005E0B06" w:rsidRPr="006C1437" w14:paraId="7E98E69F" w14:textId="77777777" w:rsidTr="00FA29CD">
        <w:trPr>
          <w:jc w:val="center"/>
        </w:trPr>
        <w:tc>
          <w:tcPr>
            <w:tcW w:w="151" w:type="dxa"/>
            <w:gridSpan w:val="2"/>
            <w:tcBorders>
              <w:top w:val="nil"/>
              <w:left w:val="single" w:sz="6" w:space="0" w:color="auto"/>
              <w:bottom w:val="nil"/>
            </w:tcBorders>
          </w:tcPr>
          <w:p w14:paraId="6666084C" w14:textId="77777777" w:rsidR="005E0B06" w:rsidRPr="006C1437" w:rsidRDefault="005E0B06" w:rsidP="00FA29CD">
            <w:pPr>
              <w:pStyle w:val="TAC"/>
            </w:pPr>
          </w:p>
        </w:tc>
        <w:tc>
          <w:tcPr>
            <w:tcW w:w="1104" w:type="dxa"/>
            <w:gridSpan w:val="2"/>
            <w:tcBorders>
              <w:top w:val="nil"/>
              <w:bottom w:val="nil"/>
              <w:right w:val="single" w:sz="4" w:space="0" w:color="auto"/>
            </w:tcBorders>
          </w:tcPr>
          <w:p w14:paraId="7359285E" w14:textId="77777777" w:rsidR="005E0B06" w:rsidRPr="006C1437" w:rsidRDefault="005E0B06" w:rsidP="00FA29CD">
            <w:pPr>
              <w:pStyle w:val="TAC"/>
            </w:pPr>
            <w:r w:rsidRPr="006C1437">
              <w:t>(g+1)</w:t>
            </w:r>
            <w:r>
              <w:t xml:space="preserve"> </w:t>
            </w:r>
            <w:r w:rsidRPr="006C1437">
              <w:t>to</w:t>
            </w:r>
            <w:r>
              <w:t xml:space="preserve"> </w:t>
            </w:r>
            <w:r w:rsidRPr="006C1437">
              <w:t>h</w:t>
            </w:r>
          </w:p>
        </w:tc>
        <w:tc>
          <w:tcPr>
            <w:tcW w:w="4703" w:type="dxa"/>
            <w:gridSpan w:val="22"/>
            <w:tcBorders>
              <w:top w:val="single" w:sz="4" w:space="0" w:color="auto"/>
              <w:left w:val="single" w:sz="4" w:space="0" w:color="auto"/>
              <w:bottom w:val="single" w:sz="4" w:space="0" w:color="auto"/>
              <w:right w:val="single" w:sz="4" w:space="0" w:color="auto"/>
            </w:tcBorders>
          </w:tcPr>
          <w:p w14:paraId="3E6E9968" w14:textId="77777777" w:rsidR="005E0B06" w:rsidRPr="006C1437" w:rsidRDefault="005E0B06" w:rsidP="00FA29CD">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tcBorders>
          </w:tcPr>
          <w:p w14:paraId="33FFFCFB" w14:textId="77777777" w:rsidR="005E0B06" w:rsidRPr="006C1437" w:rsidRDefault="005E0B06" w:rsidP="00FA29CD">
            <w:pPr>
              <w:pStyle w:val="TAC"/>
            </w:pPr>
          </w:p>
        </w:tc>
      </w:tr>
      <w:tr w:rsidR="005E0B06" w:rsidRPr="006C1437" w14:paraId="57376C38" w14:textId="77777777" w:rsidTr="00FA29CD">
        <w:trPr>
          <w:jc w:val="center"/>
        </w:trPr>
        <w:tc>
          <w:tcPr>
            <w:tcW w:w="151" w:type="dxa"/>
            <w:gridSpan w:val="2"/>
            <w:tcBorders>
              <w:top w:val="nil"/>
              <w:left w:val="single" w:sz="6" w:space="0" w:color="auto"/>
              <w:bottom w:val="nil"/>
            </w:tcBorders>
          </w:tcPr>
          <w:p w14:paraId="4AD45FDE" w14:textId="77777777" w:rsidR="005E0B06" w:rsidRPr="006C1437" w:rsidRDefault="005E0B06" w:rsidP="00FA29CD">
            <w:pPr>
              <w:pStyle w:val="TAC"/>
            </w:pPr>
          </w:p>
        </w:tc>
        <w:tc>
          <w:tcPr>
            <w:tcW w:w="1104" w:type="dxa"/>
            <w:gridSpan w:val="2"/>
            <w:tcBorders>
              <w:top w:val="nil"/>
              <w:bottom w:val="nil"/>
              <w:right w:val="single" w:sz="4" w:space="0" w:color="auto"/>
            </w:tcBorders>
          </w:tcPr>
          <w:p w14:paraId="506E9619" w14:textId="77777777" w:rsidR="005E0B06" w:rsidRPr="006C1437" w:rsidRDefault="005E0B06" w:rsidP="00FA29CD">
            <w:pPr>
              <w:pStyle w:val="TAC"/>
            </w:pPr>
            <w:r w:rsidRPr="006C1437">
              <w:t>(h+1)</w:t>
            </w:r>
            <w:r>
              <w:t xml:space="preserve"> </w:t>
            </w:r>
            <w:r w:rsidRPr="006C1437">
              <w:t>to</w:t>
            </w:r>
            <w:r>
              <w:t xml:space="preserve"> </w:t>
            </w:r>
            <w:r w:rsidRPr="006C1437">
              <w:t>(h+2)</w:t>
            </w:r>
          </w:p>
        </w:tc>
        <w:tc>
          <w:tcPr>
            <w:tcW w:w="4703" w:type="dxa"/>
            <w:gridSpan w:val="22"/>
            <w:tcBorders>
              <w:top w:val="single" w:sz="4" w:space="0" w:color="auto"/>
              <w:left w:val="single" w:sz="4" w:space="0" w:color="auto"/>
              <w:bottom w:val="single" w:sz="4" w:space="0" w:color="auto"/>
              <w:right w:val="single" w:sz="4" w:space="0" w:color="auto"/>
            </w:tcBorders>
          </w:tcPr>
          <w:p w14:paraId="3D811DBD" w14:textId="77777777" w:rsidR="005E0B06" w:rsidRPr="006C1437" w:rsidRDefault="005E0B06" w:rsidP="00FA29CD">
            <w:pPr>
              <w:pStyle w:val="TAC"/>
            </w:pPr>
            <w:r w:rsidRPr="006C1437">
              <w:t>DRX</w:t>
            </w:r>
            <w:r>
              <w:t xml:space="preserve"> </w:t>
            </w:r>
            <w:r w:rsidRPr="006C1437">
              <w:t>parameter</w:t>
            </w:r>
          </w:p>
        </w:tc>
        <w:tc>
          <w:tcPr>
            <w:tcW w:w="588" w:type="dxa"/>
            <w:gridSpan w:val="2"/>
            <w:tcBorders>
              <w:top w:val="nil"/>
              <w:left w:val="single" w:sz="4" w:space="0" w:color="auto"/>
              <w:bottom w:val="nil"/>
            </w:tcBorders>
          </w:tcPr>
          <w:p w14:paraId="1D5EC1A4" w14:textId="77777777" w:rsidR="005E0B06" w:rsidRPr="006C1437" w:rsidRDefault="005E0B06" w:rsidP="00FA29CD">
            <w:pPr>
              <w:pStyle w:val="TAC"/>
            </w:pPr>
          </w:p>
        </w:tc>
      </w:tr>
      <w:tr w:rsidR="005E0B06" w:rsidRPr="006C1437" w14:paraId="2C2C5AC5" w14:textId="77777777" w:rsidTr="00FA29CD">
        <w:trPr>
          <w:jc w:val="center"/>
        </w:trPr>
        <w:tc>
          <w:tcPr>
            <w:tcW w:w="151" w:type="dxa"/>
            <w:gridSpan w:val="2"/>
            <w:tcBorders>
              <w:top w:val="nil"/>
              <w:left w:val="single" w:sz="6" w:space="0" w:color="auto"/>
              <w:bottom w:val="nil"/>
            </w:tcBorders>
          </w:tcPr>
          <w:p w14:paraId="043F90AA"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59D87F4" w14:textId="77777777" w:rsidR="005E0B06" w:rsidRPr="006C1437" w:rsidRDefault="005E0B06" w:rsidP="00FA29CD">
            <w:pPr>
              <w:pStyle w:val="TAC"/>
            </w:pPr>
            <w:r w:rsidRPr="006C1437">
              <w:t>p</w:t>
            </w:r>
            <w:r>
              <w:t xml:space="preserve"> </w:t>
            </w:r>
            <w:r w:rsidRPr="006C1437">
              <w:t>to</w:t>
            </w:r>
            <w:r>
              <w:t xml:space="preserve"> </w:t>
            </w:r>
            <w:r w:rsidRPr="006C1437">
              <w:t>(p+31)</w:t>
            </w:r>
          </w:p>
        </w:tc>
        <w:tc>
          <w:tcPr>
            <w:tcW w:w="4703" w:type="dxa"/>
            <w:gridSpan w:val="22"/>
            <w:tcBorders>
              <w:top w:val="single" w:sz="4" w:space="0" w:color="auto"/>
              <w:left w:val="single" w:sz="4" w:space="0" w:color="auto"/>
              <w:bottom w:val="single" w:sz="4" w:space="0" w:color="auto"/>
              <w:right w:val="single" w:sz="4" w:space="0" w:color="auto"/>
            </w:tcBorders>
          </w:tcPr>
          <w:p w14:paraId="577545F9" w14:textId="77777777" w:rsidR="005E0B06" w:rsidRPr="006C1437" w:rsidRDefault="005E0B06" w:rsidP="00FA29CD">
            <w:pPr>
              <w:pStyle w:val="TAC"/>
            </w:pPr>
            <w:r w:rsidRPr="006C1437">
              <w:t>NH</w:t>
            </w:r>
          </w:p>
        </w:tc>
        <w:tc>
          <w:tcPr>
            <w:tcW w:w="588" w:type="dxa"/>
            <w:gridSpan w:val="2"/>
            <w:tcBorders>
              <w:top w:val="nil"/>
              <w:left w:val="single" w:sz="4" w:space="0" w:color="auto"/>
              <w:bottom w:val="nil"/>
            </w:tcBorders>
          </w:tcPr>
          <w:p w14:paraId="490A5359" w14:textId="77777777" w:rsidR="005E0B06" w:rsidRPr="006C1437" w:rsidRDefault="005E0B06" w:rsidP="00FA29CD">
            <w:pPr>
              <w:pStyle w:val="TAC"/>
            </w:pPr>
          </w:p>
        </w:tc>
      </w:tr>
      <w:tr w:rsidR="005E0B06" w:rsidRPr="006C1437" w14:paraId="70BB52F4" w14:textId="77777777" w:rsidTr="00FA29CD">
        <w:trPr>
          <w:jc w:val="center"/>
        </w:trPr>
        <w:tc>
          <w:tcPr>
            <w:tcW w:w="151" w:type="dxa"/>
            <w:gridSpan w:val="2"/>
            <w:tcBorders>
              <w:top w:val="nil"/>
              <w:left w:val="single" w:sz="6" w:space="0" w:color="auto"/>
              <w:bottom w:val="nil"/>
            </w:tcBorders>
          </w:tcPr>
          <w:p w14:paraId="3CA2FE73" w14:textId="77777777" w:rsidR="005E0B06" w:rsidRPr="006C1437" w:rsidRDefault="005E0B06" w:rsidP="00FA29CD">
            <w:pPr>
              <w:pStyle w:val="TAC"/>
            </w:pPr>
          </w:p>
        </w:tc>
        <w:tc>
          <w:tcPr>
            <w:tcW w:w="1104" w:type="dxa"/>
            <w:gridSpan w:val="2"/>
            <w:tcBorders>
              <w:top w:val="nil"/>
              <w:bottom w:val="nil"/>
              <w:right w:val="single" w:sz="4" w:space="0" w:color="auto"/>
            </w:tcBorders>
          </w:tcPr>
          <w:p w14:paraId="5408552C" w14:textId="77777777" w:rsidR="005E0B06" w:rsidRPr="006C1437" w:rsidRDefault="005E0B06" w:rsidP="00FA29CD">
            <w:pPr>
              <w:pStyle w:val="TAC"/>
            </w:pPr>
            <w:r>
              <w:t>(</w:t>
            </w:r>
            <w:r w:rsidRPr="006C1437">
              <w:t>p+32</w:t>
            </w:r>
            <w:r>
              <w:t>)</w:t>
            </w:r>
          </w:p>
        </w:tc>
        <w:tc>
          <w:tcPr>
            <w:tcW w:w="2939" w:type="dxa"/>
            <w:gridSpan w:val="15"/>
            <w:tcBorders>
              <w:top w:val="single" w:sz="4" w:space="0" w:color="auto"/>
              <w:left w:val="single" w:sz="4" w:space="0" w:color="auto"/>
              <w:bottom w:val="single" w:sz="4" w:space="0" w:color="auto"/>
              <w:right w:val="single" w:sz="4" w:space="0" w:color="auto"/>
            </w:tcBorders>
          </w:tcPr>
          <w:p w14:paraId="5EB85931" w14:textId="77777777" w:rsidR="005E0B06" w:rsidRPr="006C1437" w:rsidRDefault="005E0B06" w:rsidP="00FA29CD">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14:paraId="61428F54" w14:textId="77777777" w:rsidR="005E0B06" w:rsidRPr="006C1437" w:rsidRDefault="005E0B06" w:rsidP="00FA29CD">
            <w:pPr>
              <w:pStyle w:val="TAC"/>
            </w:pPr>
            <w:r w:rsidRPr="006C1437">
              <w:t>NCC</w:t>
            </w:r>
          </w:p>
        </w:tc>
        <w:tc>
          <w:tcPr>
            <w:tcW w:w="588" w:type="dxa"/>
            <w:gridSpan w:val="2"/>
            <w:tcBorders>
              <w:top w:val="nil"/>
              <w:left w:val="single" w:sz="4" w:space="0" w:color="auto"/>
              <w:bottom w:val="nil"/>
            </w:tcBorders>
          </w:tcPr>
          <w:p w14:paraId="5181843F" w14:textId="77777777" w:rsidR="005E0B06" w:rsidRPr="006C1437" w:rsidRDefault="005E0B06" w:rsidP="00FA29CD">
            <w:pPr>
              <w:pStyle w:val="TAC"/>
            </w:pPr>
          </w:p>
        </w:tc>
      </w:tr>
      <w:tr w:rsidR="005E0B06" w:rsidRPr="006C1437" w14:paraId="750C2FF0" w14:textId="77777777" w:rsidTr="00FA29CD">
        <w:trPr>
          <w:gridAfter w:val="1"/>
          <w:wAfter w:w="7" w:type="dxa"/>
          <w:jc w:val="center"/>
        </w:trPr>
        <w:tc>
          <w:tcPr>
            <w:tcW w:w="144" w:type="dxa"/>
            <w:tcBorders>
              <w:top w:val="nil"/>
              <w:left w:val="single" w:sz="6" w:space="0" w:color="auto"/>
              <w:right w:val="nil"/>
            </w:tcBorders>
          </w:tcPr>
          <w:p w14:paraId="5D6A5453" w14:textId="77777777" w:rsidR="005E0B06" w:rsidRPr="006C1437" w:rsidRDefault="005E0B06" w:rsidP="00FA29CD">
            <w:pPr>
              <w:pStyle w:val="TAC"/>
            </w:pPr>
          </w:p>
        </w:tc>
        <w:tc>
          <w:tcPr>
            <w:tcW w:w="1104" w:type="dxa"/>
            <w:gridSpan w:val="2"/>
            <w:tcBorders>
              <w:left w:val="nil"/>
              <w:right w:val="single" w:sz="4" w:space="0" w:color="auto"/>
            </w:tcBorders>
          </w:tcPr>
          <w:p w14:paraId="5331CD64" w14:textId="77777777" w:rsidR="005E0B06" w:rsidRPr="006C1437" w:rsidRDefault="005E0B06" w:rsidP="00FA29CD">
            <w:pPr>
              <w:pStyle w:val="TAC"/>
            </w:pPr>
            <w:r w:rsidRPr="006C1437">
              <w:t>j</w:t>
            </w:r>
            <w:r>
              <w:t xml:space="preserve"> </w:t>
            </w:r>
            <w:r w:rsidRPr="006C1437">
              <w:t>to</w:t>
            </w:r>
            <w:r>
              <w:t xml:space="preserve"> </w:t>
            </w:r>
            <w:r w:rsidRPr="006C1437">
              <w:t>(j+3)</w:t>
            </w:r>
          </w:p>
        </w:tc>
        <w:tc>
          <w:tcPr>
            <w:tcW w:w="4703" w:type="dxa"/>
            <w:gridSpan w:val="22"/>
            <w:tcBorders>
              <w:top w:val="single" w:sz="4" w:space="0" w:color="auto"/>
              <w:left w:val="single" w:sz="4" w:space="0" w:color="auto"/>
              <w:bottom w:val="single" w:sz="4" w:space="0" w:color="auto"/>
              <w:right w:val="single" w:sz="4" w:space="0" w:color="auto"/>
            </w:tcBorders>
          </w:tcPr>
          <w:p w14:paraId="38A15BFB" w14:textId="77777777" w:rsidR="005E0B06" w:rsidRPr="006C1437" w:rsidRDefault="005E0B06" w:rsidP="00FA29C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2152802E" w14:textId="77777777" w:rsidR="005E0B06" w:rsidRPr="006C1437" w:rsidRDefault="005E0B06" w:rsidP="00FA29CD">
            <w:pPr>
              <w:pStyle w:val="TAC"/>
            </w:pPr>
          </w:p>
        </w:tc>
      </w:tr>
      <w:tr w:rsidR="005E0B06" w:rsidRPr="006C1437" w14:paraId="54252CE0" w14:textId="77777777" w:rsidTr="00FA29CD">
        <w:trPr>
          <w:gridAfter w:val="1"/>
          <w:wAfter w:w="7" w:type="dxa"/>
          <w:jc w:val="center"/>
        </w:trPr>
        <w:tc>
          <w:tcPr>
            <w:tcW w:w="144" w:type="dxa"/>
            <w:tcBorders>
              <w:top w:val="nil"/>
              <w:left w:val="single" w:sz="6" w:space="0" w:color="auto"/>
              <w:right w:val="nil"/>
            </w:tcBorders>
          </w:tcPr>
          <w:p w14:paraId="6F97F21C" w14:textId="77777777" w:rsidR="005E0B06" w:rsidRPr="006C1437" w:rsidRDefault="005E0B06" w:rsidP="00FA29CD">
            <w:pPr>
              <w:pStyle w:val="TAC"/>
            </w:pPr>
          </w:p>
        </w:tc>
        <w:tc>
          <w:tcPr>
            <w:tcW w:w="1104" w:type="dxa"/>
            <w:gridSpan w:val="2"/>
            <w:tcBorders>
              <w:left w:val="nil"/>
              <w:right w:val="single" w:sz="4" w:space="0" w:color="auto"/>
            </w:tcBorders>
          </w:tcPr>
          <w:p w14:paraId="333019FA" w14:textId="77777777" w:rsidR="005E0B06" w:rsidRPr="006C1437" w:rsidRDefault="005E0B06" w:rsidP="00FA29CD">
            <w:pPr>
              <w:pStyle w:val="TAC"/>
            </w:pPr>
            <w:r w:rsidRPr="006C1437">
              <w:t>(j+4)</w:t>
            </w:r>
            <w:r>
              <w:t xml:space="preserve"> </w:t>
            </w:r>
            <w:r w:rsidRPr="006C1437">
              <w:t>to</w:t>
            </w:r>
            <w:r>
              <w:t xml:space="preserve"> </w:t>
            </w:r>
            <w:r w:rsidRPr="006C1437">
              <w:t>(j+7)</w:t>
            </w:r>
          </w:p>
        </w:tc>
        <w:tc>
          <w:tcPr>
            <w:tcW w:w="4703" w:type="dxa"/>
            <w:gridSpan w:val="22"/>
            <w:tcBorders>
              <w:top w:val="single" w:sz="4" w:space="0" w:color="auto"/>
              <w:left w:val="single" w:sz="4" w:space="0" w:color="auto"/>
              <w:bottom w:val="single" w:sz="4" w:space="0" w:color="auto"/>
              <w:right w:val="single" w:sz="4" w:space="0" w:color="auto"/>
            </w:tcBorders>
          </w:tcPr>
          <w:p w14:paraId="576164C2" w14:textId="77777777" w:rsidR="005E0B06" w:rsidRPr="006C1437" w:rsidRDefault="005E0B06" w:rsidP="00FA29C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4E63579E" w14:textId="77777777" w:rsidR="005E0B06" w:rsidRPr="006C1437" w:rsidRDefault="005E0B06" w:rsidP="00FA29CD">
            <w:pPr>
              <w:pStyle w:val="TAC"/>
            </w:pPr>
          </w:p>
        </w:tc>
      </w:tr>
      <w:tr w:rsidR="005E0B06" w:rsidRPr="006C1437" w14:paraId="74109030" w14:textId="77777777" w:rsidTr="00FA29CD">
        <w:trPr>
          <w:gridAfter w:val="1"/>
          <w:wAfter w:w="7" w:type="dxa"/>
          <w:jc w:val="center"/>
        </w:trPr>
        <w:tc>
          <w:tcPr>
            <w:tcW w:w="144" w:type="dxa"/>
            <w:tcBorders>
              <w:top w:val="nil"/>
              <w:left w:val="single" w:sz="6" w:space="0" w:color="auto"/>
              <w:right w:val="nil"/>
            </w:tcBorders>
          </w:tcPr>
          <w:p w14:paraId="31377D78" w14:textId="77777777" w:rsidR="005E0B06" w:rsidRPr="006C1437" w:rsidRDefault="005E0B06" w:rsidP="00FA29CD">
            <w:pPr>
              <w:pStyle w:val="TAC"/>
            </w:pPr>
          </w:p>
        </w:tc>
        <w:tc>
          <w:tcPr>
            <w:tcW w:w="1104" w:type="dxa"/>
            <w:gridSpan w:val="2"/>
            <w:tcBorders>
              <w:left w:val="nil"/>
              <w:right w:val="single" w:sz="4" w:space="0" w:color="auto"/>
            </w:tcBorders>
          </w:tcPr>
          <w:p w14:paraId="38D5343E" w14:textId="77777777" w:rsidR="005E0B06" w:rsidRPr="006C1437" w:rsidRDefault="005E0B06" w:rsidP="00FA29CD">
            <w:pPr>
              <w:pStyle w:val="TAC"/>
            </w:pPr>
            <w:r w:rsidRPr="006C1437">
              <w:t>i</w:t>
            </w:r>
            <w:r>
              <w:t xml:space="preserve"> </w:t>
            </w:r>
            <w:r w:rsidRPr="006C1437">
              <w:t>to</w:t>
            </w:r>
            <w:r>
              <w:t xml:space="preserve"> </w:t>
            </w:r>
            <w:r w:rsidRPr="006C1437">
              <w:t>(i+3)</w:t>
            </w:r>
          </w:p>
        </w:tc>
        <w:tc>
          <w:tcPr>
            <w:tcW w:w="4703" w:type="dxa"/>
            <w:gridSpan w:val="22"/>
            <w:tcBorders>
              <w:top w:val="single" w:sz="4" w:space="0" w:color="auto"/>
              <w:left w:val="single" w:sz="4" w:space="0" w:color="auto"/>
              <w:bottom w:val="single" w:sz="4" w:space="0" w:color="auto"/>
              <w:right w:val="single" w:sz="4" w:space="0" w:color="auto"/>
            </w:tcBorders>
          </w:tcPr>
          <w:p w14:paraId="66420B95" w14:textId="77777777" w:rsidR="005E0B06" w:rsidRPr="006C1437" w:rsidRDefault="005E0B06" w:rsidP="00FA29C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0EC343E6" w14:textId="77777777" w:rsidR="005E0B06" w:rsidRPr="006C1437" w:rsidRDefault="005E0B06" w:rsidP="00FA29CD">
            <w:pPr>
              <w:pStyle w:val="TAC"/>
            </w:pPr>
          </w:p>
        </w:tc>
      </w:tr>
      <w:tr w:rsidR="005E0B06" w:rsidRPr="006C1437" w14:paraId="505DEC01" w14:textId="77777777" w:rsidTr="00FA29CD">
        <w:trPr>
          <w:gridAfter w:val="1"/>
          <w:wAfter w:w="7" w:type="dxa"/>
          <w:jc w:val="center"/>
        </w:trPr>
        <w:tc>
          <w:tcPr>
            <w:tcW w:w="144" w:type="dxa"/>
            <w:tcBorders>
              <w:top w:val="nil"/>
              <w:left w:val="single" w:sz="6" w:space="0" w:color="auto"/>
              <w:bottom w:val="nil"/>
              <w:right w:val="nil"/>
            </w:tcBorders>
          </w:tcPr>
          <w:p w14:paraId="3A788623" w14:textId="77777777" w:rsidR="005E0B06" w:rsidRPr="006C1437" w:rsidRDefault="005E0B06" w:rsidP="00FA29CD">
            <w:pPr>
              <w:pStyle w:val="TAC"/>
            </w:pPr>
          </w:p>
        </w:tc>
        <w:tc>
          <w:tcPr>
            <w:tcW w:w="1104" w:type="dxa"/>
            <w:gridSpan w:val="2"/>
            <w:tcBorders>
              <w:left w:val="nil"/>
              <w:right w:val="single" w:sz="4" w:space="0" w:color="auto"/>
            </w:tcBorders>
          </w:tcPr>
          <w:p w14:paraId="3CBEBA91" w14:textId="77777777" w:rsidR="005E0B06" w:rsidRPr="006C1437" w:rsidRDefault="005E0B06" w:rsidP="00FA29CD">
            <w:pPr>
              <w:pStyle w:val="TAC"/>
            </w:pPr>
            <w:r w:rsidRPr="006C1437">
              <w:t>(i+4)</w:t>
            </w:r>
            <w:r>
              <w:t xml:space="preserve"> </w:t>
            </w:r>
            <w:r w:rsidRPr="006C1437">
              <w:t>to</w:t>
            </w:r>
            <w:r>
              <w:t xml:space="preserve"> </w:t>
            </w:r>
            <w:r w:rsidRPr="006C1437">
              <w:t>(i+7)</w:t>
            </w:r>
          </w:p>
        </w:tc>
        <w:tc>
          <w:tcPr>
            <w:tcW w:w="4703" w:type="dxa"/>
            <w:gridSpan w:val="22"/>
            <w:tcBorders>
              <w:top w:val="single" w:sz="4" w:space="0" w:color="auto"/>
              <w:left w:val="single" w:sz="4" w:space="0" w:color="auto"/>
              <w:bottom w:val="single" w:sz="4" w:space="0" w:color="auto"/>
              <w:right w:val="single" w:sz="4" w:space="0" w:color="auto"/>
            </w:tcBorders>
          </w:tcPr>
          <w:p w14:paraId="7C081BF2" w14:textId="77777777" w:rsidR="005E0B06" w:rsidRPr="006C1437" w:rsidRDefault="005E0B06" w:rsidP="00FA29C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5E2519DC" w14:textId="77777777" w:rsidR="005E0B06" w:rsidRPr="006C1437" w:rsidRDefault="005E0B06" w:rsidP="00FA29CD">
            <w:pPr>
              <w:pStyle w:val="TAC"/>
            </w:pPr>
          </w:p>
        </w:tc>
      </w:tr>
      <w:tr w:rsidR="005E0B06" w:rsidRPr="006C1437" w14:paraId="614216FC" w14:textId="77777777" w:rsidTr="00FA29CD">
        <w:trPr>
          <w:gridAfter w:val="1"/>
          <w:wAfter w:w="7" w:type="dxa"/>
          <w:jc w:val="center"/>
        </w:trPr>
        <w:tc>
          <w:tcPr>
            <w:tcW w:w="144" w:type="dxa"/>
            <w:tcBorders>
              <w:top w:val="nil"/>
              <w:left w:val="single" w:sz="6" w:space="0" w:color="auto"/>
              <w:bottom w:val="nil"/>
              <w:right w:val="nil"/>
            </w:tcBorders>
          </w:tcPr>
          <w:p w14:paraId="3E33CF76" w14:textId="77777777" w:rsidR="005E0B06" w:rsidRPr="006C1437" w:rsidRDefault="005E0B06" w:rsidP="00FA29CD">
            <w:pPr>
              <w:pStyle w:val="TAC"/>
            </w:pPr>
          </w:p>
        </w:tc>
        <w:tc>
          <w:tcPr>
            <w:tcW w:w="1104" w:type="dxa"/>
            <w:gridSpan w:val="2"/>
            <w:tcBorders>
              <w:left w:val="nil"/>
              <w:right w:val="single" w:sz="4" w:space="0" w:color="auto"/>
            </w:tcBorders>
          </w:tcPr>
          <w:p w14:paraId="64AAA753" w14:textId="77777777" w:rsidR="005E0B06" w:rsidRPr="006C1437" w:rsidRDefault="005E0B06" w:rsidP="00FA29CD">
            <w:pPr>
              <w:pStyle w:val="TAC"/>
            </w:pPr>
            <w:r w:rsidRPr="006C1437">
              <w:t>q</w:t>
            </w:r>
          </w:p>
        </w:tc>
        <w:tc>
          <w:tcPr>
            <w:tcW w:w="4703" w:type="dxa"/>
            <w:gridSpan w:val="22"/>
            <w:tcBorders>
              <w:top w:val="single" w:sz="4" w:space="0" w:color="auto"/>
              <w:left w:val="single" w:sz="4" w:space="0" w:color="auto"/>
              <w:bottom w:val="single" w:sz="4" w:space="0" w:color="auto"/>
              <w:right w:val="single" w:sz="4" w:space="0" w:color="auto"/>
            </w:tcBorders>
          </w:tcPr>
          <w:p w14:paraId="01E2039B"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56B10CBA" w14:textId="77777777" w:rsidR="005E0B06" w:rsidRPr="006C1437" w:rsidRDefault="005E0B06" w:rsidP="00FA29CD">
            <w:pPr>
              <w:pStyle w:val="TAC"/>
            </w:pPr>
          </w:p>
        </w:tc>
      </w:tr>
      <w:tr w:rsidR="005E0B06" w:rsidRPr="006C1437" w14:paraId="08E6A69B" w14:textId="77777777" w:rsidTr="00FA29CD">
        <w:trPr>
          <w:gridAfter w:val="1"/>
          <w:wAfter w:w="7" w:type="dxa"/>
          <w:jc w:val="center"/>
        </w:trPr>
        <w:tc>
          <w:tcPr>
            <w:tcW w:w="144" w:type="dxa"/>
            <w:tcBorders>
              <w:top w:val="nil"/>
              <w:left w:val="single" w:sz="6" w:space="0" w:color="auto"/>
              <w:bottom w:val="nil"/>
              <w:right w:val="nil"/>
            </w:tcBorders>
          </w:tcPr>
          <w:p w14:paraId="3F78A31B" w14:textId="77777777" w:rsidR="005E0B06" w:rsidRPr="006C1437" w:rsidRDefault="005E0B06" w:rsidP="00FA29CD">
            <w:pPr>
              <w:pStyle w:val="TAC"/>
            </w:pPr>
          </w:p>
        </w:tc>
        <w:tc>
          <w:tcPr>
            <w:tcW w:w="1104" w:type="dxa"/>
            <w:gridSpan w:val="2"/>
            <w:tcBorders>
              <w:left w:val="nil"/>
              <w:right w:val="single" w:sz="4" w:space="0" w:color="auto"/>
            </w:tcBorders>
          </w:tcPr>
          <w:p w14:paraId="12160952" w14:textId="77777777" w:rsidR="005E0B06" w:rsidRPr="006C1437" w:rsidRDefault="005E0B06" w:rsidP="00FA29CD">
            <w:pPr>
              <w:pStyle w:val="TAC"/>
            </w:pPr>
            <w:r w:rsidRPr="006C1437">
              <w:t>(q+1)</w:t>
            </w:r>
            <w:r>
              <w:t xml:space="preserve"> </w:t>
            </w:r>
            <w:r w:rsidRPr="006C1437">
              <w:t>to</w:t>
            </w:r>
            <w:r>
              <w:t xml:space="preserve"> </w:t>
            </w:r>
            <w:r w:rsidRPr="006C1437">
              <w:t>k</w:t>
            </w:r>
          </w:p>
        </w:tc>
        <w:tc>
          <w:tcPr>
            <w:tcW w:w="4703" w:type="dxa"/>
            <w:gridSpan w:val="22"/>
            <w:tcBorders>
              <w:top w:val="single" w:sz="4" w:space="0" w:color="auto"/>
              <w:left w:val="single" w:sz="4" w:space="0" w:color="auto"/>
              <w:bottom w:val="single" w:sz="4" w:space="0" w:color="auto"/>
              <w:right w:val="single" w:sz="4" w:space="0" w:color="auto"/>
            </w:tcBorders>
          </w:tcPr>
          <w:p w14:paraId="72703F57" w14:textId="77777777" w:rsidR="005E0B06" w:rsidRPr="006C1437" w:rsidRDefault="005E0B06" w:rsidP="00FA29CD">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573AE16B" w14:textId="77777777" w:rsidR="005E0B06" w:rsidRPr="006C1437" w:rsidRDefault="005E0B06" w:rsidP="00FA29CD">
            <w:pPr>
              <w:pStyle w:val="TAC"/>
            </w:pPr>
          </w:p>
        </w:tc>
      </w:tr>
      <w:tr w:rsidR="005E0B06" w:rsidRPr="006C1437" w14:paraId="409B83E4" w14:textId="77777777" w:rsidTr="00FA29CD">
        <w:trPr>
          <w:gridAfter w:val="1"/>
          <w:wAfter w:w="7" w:type="dxa"/>
          <w:jc w:val="center"/>
        </w:trPr>
        <w:tc>
          <w:tcPr>
            <w:tcW w:w="144" w:type="dxa"/>
            <w:tcBorders>
              <w:top w:val="nil"/>
              <w:left w:val="single" w:sz="6" w:space="0" w:color="auto"/>
              <w:bottom w:val="nil"/>
              <w:right w:val="nil"/>
            </w:tcBorders>
          </w:tcPr>
          <w:p w14:paraId="13924EE5" w14:textId="77777777" w:rsidR="005E0B06" w:rsidRPr="006C1437" w:rsidRDefault="005E0B06" w:rsidP="00FA29CD">
            <w:pPr>
              <w:pStyle w:val="TAC"/>
            </w:pPr>
          </w:p>
        </w:tc>
        <w:tc>
          <w:tcPr>
            <w:tcW w:w="1104" w:type="dxa"/>
            <w:gridSpan w:val="2"/>
            <w:tcBorders>
              <w:left w:val="nil"/>
              <w:right w:val="single" w:sz="4" w:space="0" w:color="auto"/>
            </w:tcBorders>
          </w:tcPr>
          <w:p w14:paraId="6EE95EB6" w14:textId="77777777" w:rsidR="005E0B06" w:rsidRPr="006C1437" w:rsidRDefault="005E0B06" w:rsidP="00FA29CD">
            <w:pPr>
              <w:pStyle w:val="TAC"/>
            </w:pPr>
            <w:r>
              <w:t>(</w:t>
            </w:r>
            <w:r w:rsidRPr="006C1437">
              <w:t>k+1</w:t>
            </w:r>
            <w:r>
              <w:t>)</w:t>
            </w:r>
          </w:p>
        </w:tc>
        <w:tc>
          <w:tcPr>
            <w:tcW w:w="4703" w:type="dxa"/>
            <w:gridSpan w:val="22"/>
            <w:tcBorders>
              <w:top w:val="single" w:sz="4" w:space="0" w:color="auto"/>
              <w:left w:val="single" w:sz="4" w:space="0" w:color="auto"/>
              <w:bottom w:val="single" w:sz="4" w:space="0" w:color="auto"/>
              <w:right w:val="single" w:sz="4" w:space="0" w:color="auto"/>
            </w:tcBorders>
          </w:tcPr>
          <w:p w14:paraId="09E35CD0" w14:textId="77777777" w:rsidR="005E0B06" w:rsidRPr="006C1437" w:rsidRDefault="005E0B06" w:rsidP="00FA29C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726C523B" w14:textId="77777777" w:rsidR="005E0B06" w:rsidRPr="006C1437" w:rsidRDefault="005E0B06" w:rsidP="00FA29CD">
            <w:pPr>
              <w:pStyle w:val="TAC"/>
            </w:pPr>
          </w:p>
        </w:tc>
      </w:tr>
      <w:tr w:rsidR="005E0B06" w:rsidRPr="006C1437" w14:paraId="7E9A39C9" w14:textId="77777777" w:rsidTr="00FA29CD">
        <w:trPr>
          <w:gridAfter w:val="1"/>
          <w:wAfter w:w="7" w:type="dxa"/>
          <w:jc w:val="center"/>
        </w:trPr>
        <w:tc>
          <w:tcPr>
            <w:tcW w:w="144" w:type="dxa"/>
            <w:tcBorders>
              <w:top w:val="nil"/>
              <w:left w:val="single" w:sz="6" w:space="0" w:color="auto"/>
              <w:bottom w:val="nil"/>
              <w:right w:val="nil"/>
            </w:tcBorders>
          </w:tcPr>
          <w:p w14:paraId="291F8F61" w14:textId="77777777" w:rsidR="005E0B06" w:rsidRPr="006C1437" w:rsidRDefault="005E0B06" w:rsidP="00FA29CD">
            <w:pPr>
              <w:pStyle w:val="TAC"/>
            </w:pPr>
          </w:p>
        </w:tc>
        <w:tc>
          <w:tcPr>
            <w:tcW w:w="1104" w:type="dxa"/>
            <w:gridSpan w:val="2"/>
            <w:tcBorders>
              <w:left w:val="nil"/>
              <w:right w:val="single" w:sz="4" w:space="0" w:color="auto"/>
            </w:tcBorders>
          </w:tcPr>
          <w:p w14:paraId="3ACC5601" w14:textId="77777777" w:rsidR="005E0B06" w:rsidRPr="006C1437" w:rsidRDefault="005E0B06" w:rsidP="00FA29CD">
            <w:pPr>
              <w:pStyle w:val="TAC"/>
            </w:pPr>
            <w:r w:rsidRPr="006C1437">
              <w:t>(k+2)</w:t>
            </w:r>
            <w:r>
              <w:t xml:space="preserve"> </w:t>
            </w:r>
            <w:r w:rsidRPr="006C1437">
              <w:t>to</w:t>
            </w:r>
            <w:r>
              <w:t xml:space="preserve"> </w:t>
            </w:r>
            <w:r w:rsidRPr="006C1437">
              <w:t>m</w:t>
            </w:r>
          </w:p>
        </w:tc>
        <w:tc>
          <w:tcPr>
            <w:tcW w:w="4703" w:type="dxa"/>
            <w:gridSpan w:val="22"/>
            <w:tcBorders>
              <w:top w:val="single" w:sz="4" w:space="0" w:color="auto"/>
              <w:left w:val="single" w:sz="4" w:space="0" w:color="auto"/>
              <w:bottom w:val="single" w:sz="4" w:space="0" w:color="auto"/>
              <w:right w:val="single" w:sz="4" w:space="0" w:color="auto"/>
            </w:tcBorders>
          </w:tcPr>
          <w:p w14:paraId="4C0C2F11" w14:textId="77777777" w:rsidR="005E0B06" w:rsidRPr="006C1437" w:rsidRDefault="005E0B06" w:rsidP="00FA29CD">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0A767CB1" w14:textId="77777777" w:rsidR="005E0B06" w:rsidRPr="006C1437" w:rsidRDefault="005E0B06" w:rsidP="00FA29CD">
            <w:pPr>
              <w:pStyle w:val="TAC"/>
            </w:pPr>
          </w:p>
        </w:tc>
      </w:tr>
      <w:tr w:rsidR="005E0B06" w:rsidRPr="006C1437" w14:paraId="06A3EB81" w14:textId="77777777" w:rsidTr="00FA29CD">
        <w:trPr>
          <w:gridAfter w:val="1"/>
          <w:wAfter w:w="7" w:type="dxa"/>
          <w:jc w:val="center"/>
        </w:trPr>
        <w:tc>
          <w:tcPr>
            <w:tcW w:w="144" w:type="dxa"/>
            <w:tcBorders>
              <w:top w:val="nil"/>
              <w:left w:val="single" w:sz="6" w:space="0" w:color="auto"/>
              <w:bottom w:val="nil"/>
              <w:right w:val="nil"/>
            </w:tcBorders>
          </w:tcPr>
          <w:p w14:paraId="7DA7C9A7" w14:textId="77777777" w:rsidR="005E0B06" w:rsidRPr="006C1437" w:rsidRDefault="005E0B06" w:rsidP="00FA29CD">
            <w:pPr>
              <w:pStyle w:val="TAC"/>
            </w:pPr>
          </w:p>
        </w:tc>
        <w:tc>
          <w:tcPr>
            <w:tcW w:w="1104" w:type="dxa"/>
            <w:gridSpan w:val="2"/>
            <w:tcBorders>
              <w:left w:val="nil"/>
              <w:right w:val="single" w:sz="4" w:space="0" w:color="auto"/>
            </w:tcBorders>
          </w:tcPr>
          <w:p w14:paraId="28F012C4" w14:textId="77777777" w:rsidR="005E0B06" w:rsidRPr="006C1437" w:rsidRDefault="005E0B06" w:rsidP="00FA29CD">
            <w:pPr>
              <w:pStyle w:val="TAC"/>
            </w:pPr>
            <w:r>
              <w:t>(</w:t>
            </w:r>
            <w:r w:rsidRPr="006C1437">
              <w:t>m+1</w:t>
            </w:r>
            <w:r>
              <w:t>)</w:t>
            </w:r>
          </w:p>
        </w:tc>
        <w:tc>
          <w:tcPr>
            <w:tcW w:w="4703" w:type="dxa"/>
            <w:gridSpan w:val="22"/>
            <w:tcBorders>
              <w:top w:val="single" w:sz="4" w:space="0" w:color="auto"/>
              <w:left w:val="single" w:sz="4" w:space="0" w:color="auto"/>
              <w:bottom w:val="single" w:sz="4" w:space="0" w:color="auto"/>
              <w:right w:val="single" w:sz="4" w:space="0" w:color="auto"/>
            </w:tcBorders>
          </w:tcPr>
          <w:p w14:paraId="1D0CAFDD" w14:textId="77777777" w:rsidR="005E0B06" w:rsidRPr="006C1437" w:rsidRDefault="005E0B06" w:rsidP="00FA29C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0AC36FC7" w14:textId="77777777" w:rsidR="005E0B06" w:rsidRPr="006C1437" w:rsidRDefault="005E0B06" w:rsidP="00FA29CD">
            <w:pPr>
              <w:pStyle w:val="TAC"/>
            </w:pPr>
          </w:p>
        </w:tc>
      </w:tr>
      <w:tr w:rsidR="005E0B06" w:rsidRPr="006C1437" w14:paraId="64FFA5FE" w14:textId="77777777" w:rsidTr="00FA29CD">
        <w:trPr>
          <w:gridAfter w:val="1"/>
          <w:wAfter w:w="7" w:type="dxa"/>
          <w:jc w:val="center"/>
        </w:trPr>
        <w:tc>
          <w:tcPr>
            <w:tcW w:w="144" w:type="dxa"/>
            <w:tcBorders>
              <w:top w:val="nil"/>
              <w:left w:val="single" w:sz="6" w:space="0" w:color="auto"/>
              <w:bottom w:val="nil"/>
              <w:right w:val="nil"/>
            </w:tcBorders>
          </w:tcPr>
          <w:p w14:paraId="598E6EE8" w14:textId="77777777" w:rsidR="005E0B06" w:rsidRPr="006C1437" w:rsidRDefault="005E0B06" w:rsidP="00FA29CD">
            <w:pPr>
              <w:pStyle w:val="TAC"/>
            </w:pPr>
          </w:p>
        </w:tc>
        <w:tc>
          <w:tcPr>
            <w:tcW w:w="1104" w:type="dxa"/>
            <w:gridSpan w:val="2"/>
            <w:tcBorders>
              <w:left w:val="nil"/>
              <w:right w:val="single" w:sz="4" w:space="0" w:color="auto"/>
            </w:tcBorders>
          </w:tcPr>
          <w:p w14:paraId="48419937" w14:textId="77777777" w:rsidR="005E0B06" w:rsidRPr="006C1437" w:rsidRDefault="005E0B06" w:rsidP="00FA29CD">
            <w:pPr>
              <w:pStyle w:val="TAC"/>
            </w:pPr>
            <w:r w:rsidRPr="006C1437">
              <w:t>(m+2)</w:t>
            </w:r>
            <w:r>
              <w:t xml:space="preserve"> </w:t>
            </w:r>
            <w:r w:rsidRPr="006C1437">
              <w:t>to</w:t>
            </w:r>
            <w:r>
              <w:t xml:space="preserve"> </w:t>
            </w:r>
            <w:r w:rsidRPr="006C1437">
              <w:t>r</w:t>
            </w:r>
          </w:p>
        </w:tc>
        <w:tc>
          <w:tcPr>
            <w:tcW w:w="4703" w:type="dxa"/>
            <w:gridSpan w:val="22"/>
            <w:tcBorders>
              <w:top w:val="single" w:sz="4" w:space="0" w:color="auto"/>
              <w:left w:val="single" w:sz="4" w:space="0" w:color="auto"/>
              <w:bottom w:val="single" w:sz="4" w:space="0" w:color="auto"/>
              <w:right w:val="single" w:sz="4" w:space="0" w:color="auto"/>
            </w:tcBorders>
          </w:tcPr>
          <w:p w14:paraId="179FB224" w14:textId="77777777" w:rsidR="005E0B06" w:rsidRPr="006C1437" w:rsidRDefault="005E0B06" w:rsidP="00FA29C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6481DCC7" w14:textId="77777777" w:rsidR="005E0B06" w:rsidRPr="006C1437" w:rsidRDefault="005E0B06" w:rsidP="00FA29CD">
            <w:pPr>
              <w:pStyle w:val="TAC"/>
            </w:pPr>
          </w:p>
        </w:tc>
      </w:tr>
      <w:tr w:rsidR="005E0B06" w:rsidRPr="006C1437" w14:paraId="7295600E" w14:textId="77777777" w:rsidTr="00FA29CD">
        <w:trPr>
          <w:gridAfter w:val="1"/>
          <w:wAfter w:w="7" w:type="dxa"/>
          <w:jc w:val="center"/>
        </w:trPr>
        <w:tc>
          <w:tcPr>
            <w:tcW w:w="144" w:type="dxa"/>
            <w:tcBorders>
              <w:top w:val="nil"/>
              <w:left w:val="single" w:sz="6" w:space="0" w:color="auto"/>
              <w:bottom w:val="nil"/>
              <w:right w:val="nil"/>
            </w:tcBorders>
          </w:tcPr>
          <w:p w14:paraId="3E8FEA19" w14:textId="77777777" w:rsidR="005E0B06" w:rsidRPr="006C1437" w:rsidRDefault="005E0B06" w:rsidP="00FA29CD">
            <w:pPr>
              <w:pStyle w:val="TAC"/>
            </w:pPr>
          </w:p>
        </w:tc>
        <w:tc>
          <w:tcPr>
            <w:tcW w:w="1104" w:type="dxa"/>
            <w:gridSpan w:val="2"/>
            <w:tcBorders>
              <w:left w:val="nil"/>
              <w:right w:val="single" w:sz="4" w:space="0" w:color="auto"/>
            </w:tcBorders>
          </w:tcPr>
          <w:p w14:paraId="32149F58" w14:textId="77777777" w:rsidR="005E0B06" w:rsidRPr="006C1437" w:rsidRDefault="005E0B06" w:rsidP="00FA29CD">
            <w:pPr>
              <w:pStyle w:val="TAC"/>
            </w:pPr>
            <w:r>
              <w:rPr>
                <w:lang w:eastAsia="ja-JP"/>
              </w:rPr>
              <w:t>(</w:t>
            </w:r>
            <w:r w:rsidRPr="006C1437">
              <w:rPr>
                <w:lang w:eastAsia="ja-JP"/>
              </w:rPr>
              <w:t>r+1</w:t>
            </w:r>
            <w:r>
              <w:rPr>
                <w:lang w:eastAsia="ja-JP"/>
              </w:rPr>
              <w:t>)</w:t>
            </w:r>
          </w:p>
        </w:tc>
        <w:tc>
          <w:tcPr>
            <w:tcW w:w="587" w:type="dxa"/>
            <w:gridSpan w:val="3"/>
            <w:tcBorders>
              <w:top w:val="single" w:sz="4" w:space="0" w:color="auto"/>
              <w:left w:val="single" w:sz="4" w:space="0" w:color="auto"/>
              <w:bottom w:val="single" w:sz="4" w:space="0" w:color="auto"/>
              <w:right w:val="single" w:sz="4" w:space="0" w:color="auto"/>
            </w:tcBorders>
          </w:tcPr>
          <w:p w14:paraId="5C31B9C6" w14:textId="77777777" w:rsidR="005E0B06" w:rsidRPr="006C1437" w:rsidRDefault="005E0B06" w:rsidP="00FA29CD">
            <w:pPr>
              <w:pStyle w:val="TAC"/>
            </w:pPr>
            <w:r w:rsidRPr="006C1437">
              <w:t>ECNA</w:t>
            </w:r>
          </w:p>
        </w:tc>
        <w:tc>
          <w:tcPr>
            <w:tcW w:w="588" w:type="dxa"/>
            <w:gridSpan w:val="3"/>
            <w:tcBorders>
              <w:top w:val="single" w:sz="4" w:space="0" w:color="auto"/>
              <w:left w:val="single" w:sz="4" w:space="0" w:color="auto"/>
              <w:bottom w:val="single" w:sz="4" w:space="0" w:color="auto"/>
              <w:right w:val="single" w:sz="4" w:space="0" w:color="auto"/>
            </w:tcBorders>
          </w:tcPr>
          <w:p w14:paraId="7AB0D3B7" w14:textId="77777777" w:rsidR="005E0B06" w:rsidRPr="006C1437" w:rsidRDefault="005E0B06" w:rsidP="00FA29CD">
            <w:pPr>
              <w:pStyle w:val="TAC"/>
            </w:pPr>
            <w:r w:rsidRPr="006C1437">
              <w:rPr>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tcPr>
          <w:p w14:paraId="6CB71E2C" w14:textId="77777777" w:rsidR="005E0B06" w:rsidRPr="006C1437" w:rsidRDefault="005E0B06" w:rsidP="00FA29CD">
            <w:pPr>
              <w:pStyle w:val="TAC"/>
            </w:pPr>
            <w:r w:rsidRPr="006C1437">
              <w:rPr>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tcPr>
          <w:p w14:paraId="480D6037" w14:textId="77777777" w:rsidR="005E0B06" w:rsidRPr="006C1437" w:rsidRDefault="005E0B06" w:rsidP="00FA29CD">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14:paraId="4430FCEA" w14:textId="77777777" w:rsidR="005E0B06" w:rsidRPr="006C1437" w:rsidRDefault="005E0B06" w:rsidP="00FA29CD">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14:paraId="26637C2B" w14:textId="77777777" w:rsidR="005E0B06" w:rsidRPr="006C1437" w:rsidRDefault="005E0B06" w:rsidP="00FA29C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519F4B52" w14:textId="77777777" w:rsidR="005E0B06" w:rsidRPr="006C1437" w:rsidRDefault="005E0B06" w:rsidP="00FA29C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6719707D" w14:textId="77777777" w:rsidR="005E0B06" w:rsidRPr="006C1437" w:rsidRDefault="005E0B06" w:rsidP="00FA29CD">
            <w:pPr>
              <w:pStyle w:val="TAC"/>
            </w:pPr>
            <w:r w:rsidRPr="006C1437">
              <w:rPr>
                <w:lang w:eastAsia="ja-JP"/>
              </w:rPr>
              <w:t>UNA</w:t>
            </w:r>
          </w:p>
        </w:tc>
        <w:tc>
          <w:tcPr>
            <w:tcW w:w="588" w:type="dxa"/>
            <w:gridSpan w:val="2"/>
            <w:tcBorders>
              <w:left w:val="single" w:sz="4" w:space="0" w:color="auto"/>
            </w:tcBorders>
          </w:tcPr>
          <w:p w14:paraId="55FD543C" w14:textId="77777777" w:rsidR="005E0B06" w:rsidRPr="006C1437" w:rsidRDefault="005E0B06" w:rsidP="00FA29CD">
            <w:pPr>
              <w:pStyle w:val="TAC"/>
            </w:pPr>
          </w:p>
        </w:tc>
      </w:tr>
      <w:tr w:rsidR="005E0B06" w:rsidRPr="006C1437" w14:paraId="34768409" w14:textId="77777777" w:rsidTr="00FA29CD">
        <w:trPr>
          <w:jc w:val="center"/>
        </w:trPr>
        <w:tc>
          <w:tcPr>
            <w:tcW w:w="151" w:type="dxa"/>
            <w:gridSpan w:val="2"/>
            <w:tcBorders>
              <w:top w:val="nil"/>
              <w:left w:val="single" w:sz="6" w:space="0" w:color="auto"/>
              <w:bottom w:val="nil"/>
            </w:tcBorders>
          </w:tcPr>
          <w:p w14:paraId="6792E641" w14:textId="77777777" w:rsidR="005E0B06" w:rsidRPr="006C1437" w:rsidRDefault="005E0B06" w:rsidP="00FA29CD">
            <w:pPr>
              <w:pStyle w:val="TAC"/>
            </w:pPr>
          </w:p>
        </w:tc>
        <w:tc>
          <w:tcPr>
            <w:tcW w:w="1104" w:type="dxa"/>
            <w:gridSpan w:val="2"/>
            <w:tcBorders>
              <w:top w:val="nil"/>
              <w:bottom w:val="nil"/>
              <w:right w:val="single" w:sz="4" w:space="0" w:color="auto"/>
            </w:tcBorders>
          </w:tcPr>
          <w:p w14:paraId="09983E7B" w14:textId="77777777" w:rsidR="005E0B06" w:rsidRPr="006C1437" w:rsidRDefault="005E0B06" w:rsidP="00FA29CD">
            <w:pPr>
              <w:pStyle w:val="TAC"/>
            </w:pPr>
            <w:r>
              <w:t>s</w:t>
            </w:r>
          </w:p>
        </w:tc>
        <w:tc>
          <w:tcPr>
            <w:tcW w:w="587" w:type="dxa"/>
            <w:gridSpan w:val="3"/>
            <w:tcBorders>
              <w:top w:val="single" w:sz="4" w:space="0" w:color="auto"/>
              <w:left w:val="single" w:sz="4" w:space="0" w:color="auto"/>
              <w:bottom w:val="single" w:sz="4" w:space="0" w:color="auto"/>
              <w:right w:val="single" w:sz="4" w:space="0" w:color="auto"/>
            </w:tcBorders>
          </w:tcPr>
          <w:p w14:paraId="30A1B99E" w14:textId="77777777" w:rsidR="005E0B06" w:rsidRPr="006C1437" w:rsidRDefault="005E0B06" w:rsidP="00FA29CD">
            <w:pPr>
              <w:pStyle w:val="TAC"/>
            </w:pPr>
            <w:proofErr w:type="spellStart"/>
            <w:r w:rsidRPr="006C1437">
              <w:t>NHI_old</w:t>
            </w:r>
            <w:proofErr w:type="spellEnd"/>
          </w:p>
        </w:tc>
        <w:tc>
          <w:tcPr>
            <w:tcW w:w="588" w:type="dxa"/>
            <w:gridSpan w:val="3"/>
            <w:tcBorders>
              <w:top w:val="single" w:sz="4" w:space="0" w:color="auto"/>
              <w:left w:val="single" w:sz="4" w:space="0" w:color="auto"/>
              <w:bottom w:val="single" w:sz="4" w:space="0" w:color="auto"/>
              <w:right w:val="single" w:sz="4" w:space="0" w:color="auto"/>
            </w:tcBorders>
          </w:tcPr>
          <w:p w14:paraId="475AC06F" w14:textId="77777777" w:rsidR="005E0B06" w:rsidRPr="006C1437" w:rsidRDefault="005E0B06" w:rsidP="00FA29CD">
            <w:pPr>
              <w:pStyle w:val="TAC"/>
            </w:pPr>
            <w:r>
              <w:t>RLOS</w:t>
            </w:r>
          </w:p>
        </w:tc>
        <w:tc>
          <w:tcPr>
            <w:tcW w:w="1764" w:type="dxa"/>
            <w:gridSpan w:val="9"/>
            <w:tcBorders>
              <w:top w:val="single" w:sz="4" w:space="0" w:color="auto"/>
              <w:left w:val="single" w:sz="4" w:space="0" w:color="auto"/>
              <w:bottom w:val="single" w:sz="4" w:space="0" w:color="auto"/>
              <w:right w:val="single" w:sz="4" w:space="0" w:color="auto"/>
            </w:tcBorders>
          </w:tcPr>
          <w:p w14:paraId="7F953A96" w14:textId="77777777" w:rsidR="005E0B06" w:rsidRPr="006C1437" w:rsidRDefault="005E0B06" w:rsidP="00FA29CD">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14:paraId="1AF58BA6" w14:textId="77777777" w:rsidR="005E0B06" w:rsidRPr="006C1437" w:rsidRDefault="005E0B06" w:rsidP="00FA29CD">
            <w:pPr>
              <w:pStyle w:val="TAC"/>
            </w:pPr>
            <w:r w:rsidRPr="006C1437">
              <w:t>old</w:t>
            </w:r>
            <w:r>
              <w:t xml:space="preserve"> </w:t>
            </w:r>
            <w:r w:rsidRPr="006C1437">
              <w:t>NCC</w:t>
            </w:r>
          </w:p>
        </w:tc>
        <w:tc>
          <w:tcPr>
            <w:tcW w:w="588" w:type="dxa"/>
            <w:gridSpan w:val="2"/>
            <w:tcBorders>
              <w:top w:val="nil"/>
              <w:left w:val="single" w:sz="4" w:space="0" w:color="auto"/>
              <w:bottom w:val="nil"/>
            </w:tcBorders>
          </w:tcPr>
          <w:p w14:paraId="58FB1C38" w14:textId="77777777" w:rsidR="005E0B06" w:rsidRPr="006C1437" w:rsidRDefault="005E0B06" w:rsidP="00FA29CD">
            <w:pPr>
              <w:pStyle w:val="TAC"/>
            </w:pPr>
          </w:p>
        </w:tc>
      </w:tr>
      <w:tr w:rsidR="005E0B06" w:rsidRPr="006C1437" w14:paraId="11B8F13E" w14:textId="77777777" w:rsidTr="00FA29CD">
        <w:trPr>
          <w:gridAfter w:val="1"/>
          <w:wAfter w:w="7" w:type="dxa"/>
          <w:jc w:val="center"/>
        </w:trPr>
        <w:tc>
          <w:tcPr>
            <w:tcW w:w="144" w:type="dxa"/>
            <w:tcBorders>
              <w:top w:val="nil"/>
              <w:left w:val="single" w:sz="6" w:space="0" w:color="auto"/>
              <w:bottom w:val="nil"/>
              <w:right w:val="nil"/>
            </w:tcBorders>
          </w:tcPr>
          <w:p w14:paraId="41B41221" w14:textId="77777777" w:rsidR="005E0B06" w:rsidRPr="006C1437" w:rsidRDefault="005E0B06" w:rsidP="00FA29CD">
            <w:pPr>
              <w:pStyle w:val="TAC"/>
            </w:pPr>
          </w:p>
        </w:tc>
        <w:tc>
          <w:tcPr>
            <w:tcW w:w="1104" w:type="dxa"/>
            <w:gridSpan w:val="2"/>
            <w:tcBorders>
              <w:left w:val="nil"/>
              <w:right w:val="single" w:sz="4" w:space="0" w:color="auto"/>
            </w:tcBorders>
          </w:tcPr>
          <w:p w14:paraId="3428530E" w14:textId="77777777" w:rsidR="005E0B06" w:rsidRPr="006C1437" w:rsidRDefault="005E0B06" w:rsidP="00FA29CD">
            <w:pPr>
              <w:pStyle w:val="TAC"/>
            </w:pPr>
            <w:r w:rsidRPr="006C1437">
              <w:t>(s+1)</w:t>
            </w:r>
            <w:r>
              <w:t xml:space="preserve"> </w:t>
            </w:r>
            <w:r w:rsidRPr="006C1437">
              <w:t>to</w:t>
            </w:r>
            <w:r>
              <w:t xml:space="preserve"> </w:t>
            </w:r>
            <w:r w:rsidRPr="006C1437">
              <w:t>(s+32)</w:t>
            </w:r>
          </w:p>
        </w:tc>
        <w:tc>
          <w:tcPr>
            <w:tcW w:w="4703" w:type="dxa"/>
            <w:gridSpan w:val="22"/>
            <w:tcBorders>
              <w:top w:val="single" w:sz="4" w:space="0" w:color="auto"/>
              <w:left w:val="single" w:sz="4" w:space="0" w:color="auto"/>
              <w:bottom w:val="single" w:sz="4" w:space="0" w:color="auto"/>
              <w:right w:val="single" w:sz="4" w:space="0" w:color="auto"/>
            </w:tcBorders>
          </w:tcPr>
          <w:p w14:paraId="0A071C7A" w14:textId="77777777" w:rsidR="005E0B06" w:rsidRPr="006C1437" w:rsidRDefault="005E0B06" w:rsidP="00FA29CD">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14:paraId="4DDC265F" w14:textId="77777777" w:rsidR="005E0B06" w:rsidRPr="006C1437" w:rsidRDefault="005E0B06" w:rsidP="00FA29CD">
            <w:pPr>
              <w:pStyle w:val="TAC"/>
            </w:pPr>
          </w:p>
        </w:tc>
      </w:tr>
      <w:tr w:rsidR="005E0B06" w:rsidRPr="006C1437" w14:paraId="2F63B1FF" w14:textId="77777777" w:rsidTr="00FA29CD">
        <w:trPr>
          <w:gridAfter w:val="1"/>
          <w:wAfter w:w="7" w:type="dxa"/>
          <w:jc w:val="center"/>
        </w:trPr>
        <w:tc>
          <w:tcPr>
            <w:tcW w:w="144" w:type="dxa"/>
            <w:tcBorders>
              <w:top w:val="nil"/>
              <w:left w:val="single" w:sz="6" w:space="0" w:color="auto"/>
              <w:bottom w:val="nil"/>
              <w:right w:val="nil"/>
            </w:tcBorders>
          </w:tcPr>
          <w:p w14:paraId="7F0B8C1F" w14:textId="77777777" w:rsidR="005E0B06" w:rsidRPr="006C1437" w:rsidRDefault="005E0B06" w:rsidP="00FA29CD">
            <w:pPr>
              <w:pStyle w:val="TAC"/>
            </w:pPr>
          </w:p>
        </w:tc>
        <w:tc>
          <w:tcPr>
            <w:tcW w:w="1104" w:type="dxa"/>
            <w:gridSpan w:val="2"/>
            <w:tcBorders>
              <w:left w:val="nil"/>
              <w:bottom w:val="nil"/>
              <w:right w:val="single" w:sz="4" w:space="0" w:color="auto"/>
            </w:tcBorders>
          </w:tcPr>
          <w:p w14:paraId="790B6EBB" w14:textId="77777777" w:rsidR="005E0B06" w:rsidRPr="006C1437" w:rsidRDefault="005E0B06" w:rsidP="00FA29CD">
            <w:pPr>
              <w:pStyle w:val="TAC"/>
            </w:pPr>
            <w:r w:rsidRPr="006C1437">
              <w:t>(s+33)</w:t>
            </w:r>
            <w:r>
              <w:t xml:space="preserve"> </w:t>
            </w:r>
            <w:r w:rsidRPr="006C1437">
              <w:t>to</w:t>
            </w:r>
            <w:r>
              <w:t xml:space="preserve"> </w:t>
            </w:r>
            <w:r w:rsidRPr="006C1437">
              <w:t>(s+64)</w:t>
            </w:r>
          </w:p>
        </w:tc>
        <w:tc>
          <w:tcPr>
            <w:tcW w:w="4703" w:type="dxa"/>
            <w:gridSpan w:val="22"/>
            <w:tcBorders>
              <w:top w:val="single" w:sz="4" w:space="0" w:color="auto"/>
              <w:left w:val="single" w:sz="4" w:space="0" w:color="auto"/>
              <w:bottom w:val="single" w:sz="6" w:space="0" w:color="auto"/>
              <w:right w:val="single" w:sz="4" w:space="0" w:color="auto"/>
            </w:tcBorders>
          </w:tcPr>
          <w:p w14:paraId="46A3E44F" w14:textId="77777777" w:rsidR="005E0B06" w:rsidRPr="006C1437" w:rsidRDefault="005E0B06" w:rsidP="00FA29CD">
            <w:pPr>
              <w:pStyle w:val="TAC"/>
            </w:pPr>
            <w:r w:rsidRPr="006C1437">
              <w:t>old</w:t>
            </w:r>
            <w:r>
              <w:t xml:space="preserve"> </w:t>
            </w:r>
            <w:r w:rsidRPr="006C1437">
              <w:t>NH</w:t>
            </w:r>
          </w:p>
        </w:tc>
        <w:tc>
          <w:tcPr>
            <w:tcW w:w="588" w:type="dxa"/>
            <w:gridSpan w:val="2"/>
            <w:tcBorders>
              <w:left w:val="single" w:sz="4" w:space="0" w:color="auto"/>
              <w:bottom w:val="nil"/>
            </w:tcBorders>
          </w:tcPr>
          <w:p w14:paraId="187A8597" w14:textId="77777777" w:rsidR="005E0B06" w:rsidRPr="006C1437" w:rsidRDefault="005E0B06" w:rsidP="00FA29CD">
            <w:pPr>
              <w:pStyle w:val="TAC"/>
            </w:pPr>
          </w:p>
        </w:tc>
      </w:tr>
      <w:tr w:rsidR="005E0B06" w:rsidRPr="006C1437" w14:paraId="2A517BC2" w14:textId="77777777" w:rsidTr="00FA29CD">
        <w:trPr>
          <w:gridAfter w:val="1"/>
          <w:wAfter w:w="7" w:type="dxa"/>
          <w:jc w:val="center"/>
        </w:trPr>
        <w:tc>
          <w:tcPr>
            <w:tcW w:w="144" w:type="dxa"/>
            <w:tcBorders>
              <w:top w:val="nil"/>
              <w:left w:val="single" w:sz="6" w:space="0" w:color="auto"/>
              <w:bottom w:val="nil"/>
              <w:right w:val="nil"/>
            </w:tcBorders>
          </w:tcPr>
          <w:p w14:paraId="1EB049B2"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6C080522" w14:textId="77777777" w:rsidR="005E0B06" w:rsidRPr="006C1437" w:rsidRDefault="005E0B06" w:rsidP="00FA29CD">
            <w:pPr>
              <w:keepNext/>
              <w:keepLines/>
              <w:spacing w:after="0"/>
              <w:jc w:val="center"/>
              <w:rPr>
                <w:rFonts w:ascii="Arial" w:hAnsi="Arial"/>
                <w:sz w:val="18"/>
                <w:lang w:eastAsia="zh-CN"/>
              </w:rPr>
            </w:pPr>
            <w:r>
              <w:rPr>
                <w:rFonts w:ascii="Arial" w:hAnsi="Arial"/>
                <w:sz w:val="18"/>
                <w:lang w:eastAsia="zh-CN"/>
              </w:rPr>
              <w:t>w</w:t>
            </w:r>
          </w:p>
        </w:tc>
        <w:tc>
          <w:tcPr>
            <w:tcW w:w="4703" w:type="dxa"/>
            <w:gridSpan w:val="22"/>
            <w:tcBorders>
              <w:top w:val="single" w:sz="4" w:space="0" w:color="auto"/>
              <w:left w:val="single" w:sz="4" w:space="0" w:color="auto"/>
              <w:bottom w:val="single" w:sz="4" w:space="0" w:color="auto"/>
              <w:right w:val="single" w:sz="4" w:space="0" w:color="auto"/>
            </w:tcBorders>
          </w:tcPr>
          <w:p w14:paraId="0AB9D088"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1581A988" w14:textId="77777777" w:rsidR="005E0B06" w:rsidRPr="006C1437" w:rsidRDefault="005E0B06" w:rsidP="00FA29CD">
            <w:pPr>
              <w:keepNext/>
              <w:keepLines/>
              <w:spacing w:after="0"/>
              <w:jc w:val="center"/>
              <w:rPr>
                <w:rFonts w:ascii="Arial" w:hAnsi="Arial"/>
                <w:sz w:val="18"/>
              </w:rPr>
            </w:pPr>
          </w:p>
        </w:tc>
      </w:tr>
      <w:tr w:rsidR="005E0B06" w:rsidRPr="006C1437" w14:paraId="6EC6ADE4" w14:textId="77777777" w:rsidTr="00FA29CD">
        <w:trPr>
          <w:gridAfter w:val="1"/>
          <w:wAfter w:w="7" w:type="dxa"/>
          <w:jc w:val="center"/>
        </w:trPr>
        <w:tc>
          <w:tcPr>
            <w:tcW w:w="144" w:type="dxa"/>
            <w:vMerge w:val="restart"/>
            <w:tcBorders>
              <w:top w:val="nil"/>
              <w:left w:val="single" w:sz="6" w:space="0" w:color="auto"/>
              <w:right w:val="nil"/>
            </w:tcBorders>
          </w:tcPr>
          <w:p w14:paraId="1305818B" w14:textId="77777777" w:rsidR="005E0B06" w:rsidRPr="006C1437" w:rsidRDefault="005E0B06" w:rsidP="00FA29CD">
            <w:pPr>
              <w:keepNext/>
              <w:keepLines/>
              <w:spacing w:after="0"/>
              <w:jc w:val="center"/>
              <w:rPr>
                <w:rFonts w:ascii="Arial" w:hAnsi="Arial"/>
                <w:sz w:val="18"/>
              </w:rPr>
            </w:pPr>
          </w:p>
        </w:tc>
        <w:tc>
          <w:tcPr>
            <w:tcW w:w="1104" w:type="dxa"/>
            <w:gridSpan w:val="2"/>
            <w:vMerge w:val="restart"/>
            <w:tcBorders>
              <w:left w:val="nil"/>
              <w:right w:val="single" w:sz="4" w:space="0" w:color="auto"/>
            </w:tcBorders>
          </w:tcPr>
          <w:p w14:paraId="55477096"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14:paraId="30B70216"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14:paraId="77D7C66D"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22"/>
            <w:tcBorders>
              <w:top w:val="single" w:sz="4" w:space="0" w:color="auto"/>
              <w:left w:val="single" w:sz="4" w:space="0" w:color="auto"/>
              <w:bottom w:val="single" w:sz="4" w:space="0" w:color="auto"/>
              <w:right w:val="single" w:sz="4" w:space="0" w:color="auto"/>
            </w:tcBorders>
          </w:tcPr>
          <w:p w14:paraId="2BE44BE5" w14:textId="77777777" w:rsidR="005E0B06" w:rsidRPr="006C1437" w:rsidRDefault="005E0B06" w:rsidP="00FA29C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14:paraId="70405340" w14:textId="77777777" w:rsidR="005E0B06" w:rsidRPr="006C1437" w:rsidRDefault="005E0B06" w:rsidP="00FA29CD">
            <w:pPr>
              <w:keepNext/>
              <w:keepLines/>
              <w:spacing w:after="0"/>
              <w:jc w:val="center"/>
              <w:rPr>
                <w:rFonts w:ascii="Arial" w:hAnsi="Arial"/>
                <w:sz w:val="18"/>
              </w:rPr>
            </w:pPr>
          </w:p>
        </w:tc>
      </w:tr>
      <w:tr w:rsidR="005E0B06" w:rsidRPr="006C1437" w14:paraId="5655B303" w14:textId="77777777" w:rsidTr="00FA29CD">
        <w:trPr>
          <w:gridAfter w:val="1"/>
          <w:wAfter w:w="7" w:type="dxa"/>
          <w:jc w:val="center"/>
        </w:trPr>
        <w:tc>
          <w:tcPr>
            <w:tcW w:w="144" w:type="dxa"/>
            <w:vMerge/>
            <w:tcBorders>
              <w:left w:val="single" w:sz="6" w:space="0" w:color="auto"/>
              <w:right w:val="nil"/>
            </w:tcBorders>
          </w:tcPr>
          <w:p w14:paraId="5709F68B" w14:textId="77777777" w:rsidR="005E0B06" w:rsidRPr="006C1437" w:rsidRDefault="005E0B06" w:rsidP="00FA29CD">
            <w:pPr>
              <w:keepNext/>
              <w:keepLines/>
              <w:spacing w:after="0"/>
              <w:jc w:val="center"/>
              <w:rPr>
                <w:rFonts w:ascii="Arial" w:hAnsi="Arial"/>
                <w:sz w:val="18"/>
              </w:rPr>
            </w:pPr>
          </w:p>
        </w:tc>
        <w:tc>
          <w:tcPr>
            <w:tcW w:w="1104" w:type="dxa"/>
            <w:gridSpan w:val="2"/>
            <w:vMerge/>
            <w:tcBorders>
              <w:left w:val="nil"/>
              <w:right w:val="single" w:sz="4" w:space="0" w:color="auto"/>
            </w:tcBorders>
          </w:tcPr>
          <w:p w14:paraId="34440FEF" w14:textId="77777777" w:rsidR="005E0B06" w:rsidRPr="006C1437" w:rsidRDefault="005E0B06" w:rsidP="00FA29CD">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32240AB5"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2BBB9527" w14:textId="77777777" w:rsidR="005E0B06" w:rsidRPr="006C1437" w:rsidRDefault="005E0B06" w:rsidP="00FA29CD">
            <w:pPr>
              <w:keepNext/>
              <w:keepLines/>
              <w:spacing w:after="0"/>
              <w:jc w:val="center"/>
              <w:rPr>
                <w:rFonts w:ascii="Arial" w:hAnsi="Arial"/>
                <w:sz w:val="18"/>
              </w:rPr>
            </w:pPr>
          </w:p>
        </w:tc>
      </w:tr>
      <w:tr w:rsidR="005E0B06" w:rsidRPr="006C1437" w14:paraId="7C902CCD" w14:textId="77777777" w:rsidTr="00FA29CD">
        <w:trPr>
          <w:gridAfter w:val="1"/>
          <w:wAfter w:w="7" w:type="dxa"/>
          <w:jc w:val="center"/>
        </w:trPr>
        <w:tc>
          <w:tcPr>
            <w:tcW w:w="144" w:type="dxa"/>
            <w:vMerge/>
            <w:tcBorders>
              <w:left w:val="single" w:sz="6" w:space="0" w:color="auto"/>
              <w:bottom w:val="nil"/>
              <w:right w:val="nil"/>
            </w:tcBorders>
          </w:tcPr>
          <w:p w14:paraId="30C15C9F" w14:textId="77777777" w:rsidR="005E0B06" w:rsidRPr="006C1437" w:rsidRDefault="005E0B06" w:rsidP="00FA29CD">
            <w:pPr>
              <w:keepNext/>
              <w:keepLines/>
              <w:spacing w:after="0"/>
              <w:jc w:val="center"/>
              <w:rPr>
                <w:rFonts w:ascii="Arial" w:hAnsi="Arial"/>
                <w:sz w:val="18"/>
              </w:rPr>
            </w:pPr>
          </w:p>
        </w:tc>
        <w:tc>
          <w:tcPr>
            <w:tcW w:w="1104" w:type="dxa"/>
            <w:gridSpan w:val="2"/>
            <w:vMerge/>
            <w:tcBorders>
              <w:left w:val="nil"/>
              <w:right w:val="single" w:sz="4" w:space="0" w:color="auto"/>
            </w:tcBorders>
          </w:tcPr>
          <w:p w14:paraId="050B1423" w14:textId="77777777" w:rsidR="005E0B06" w:rsidRPr="006C1437" w:rsidRDefault="005E0B06" w:rsidP="00FA29CD">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15102410" w14:textId="77777777" w:rsidR="005E0B06" w:rsidRPr="006C1437" w:rsidRDefault="005E0B06" w:rsidP="00FA29CD">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274426C5" w14:textId="77777777" w:rsidR="005E0B06" w:rsidRPr="006C1437" w:rsidRDefault="005E0B06" w:rsidP="00FA29CD">
            <w:pPr>
              <w:keepNext/>
              <w:keepLines/>
              <w:spacing w:after="0"/>
              <w:jc w:val="center"/>
              <w:rPr>
                <w:rFonts w:ascii="Arial" w:hAnsi="Arial"/>
                <w:sz w:val="18"/>
              </w:rPr>
            </w:pPr>
          </w:p>
        </w:tc>
      </w:tr>
      <w:tr w:rsidR="005E0B06" w:rsidRPr="006C1437" w14:paraId="1844E771" w14:textId="77777777" w:rsidTr="00FA29CD">
        <w:trPr>
          <w:gridAfter w:val="1"/>
          <w:wAfter w:w="7" w:type="dxa"/>
          <w:jc w:val="center"/>
        </w:trPr>
        <w:tc>
          <w:tcPr>
            <w:tcW w:w="144" w:type="dxa"/>
            <w:tcBorders>
              <w:left w:val="single" w:sz="6" w:space="0" w:color="auto"/>
              <w:bottom w:val="nil"/>
              <w:right w:val="nil"/>
            </w:tcBorders>
          </w:tcPr>
          <w:p w14:paraId="4213C17D"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0AF2AC8F" w14:textId="77777777" w:rsidR="005E0B06" w:rsidRPr="006C1437" w:rsidRDefault="005E0B06" w:rsidP="00FA29CD">
            <w:pPr>
              <w:keepNext/>
              <w:keepLines/>
              <w:spacing w:after="0"/>
              <w:jc w:val="center"/>
              <w:rPr>
                <w:rFonts w:ascii="Arial" w:hAnsi="Arial"/>
                <w:sz w:val="18"/>
              </w:rPr>
            </w:pPr>
            <w:r>
              <w:rPr>
                <w:rFonts w:ascii="Arial" w:hAnsi="Arial"/>
                <w:sz w:val="18"/>
              </w:rPr>
              <w:t>(</w:t>
            </w:r>
            <w:r w:rsidRPr="006C1437">
              <w:rPr>
                <w:rFonts w:ascii="Arial" w:hAnsi="Arial"/>
                <w:sz w:val="18"/>
              </w:rPr>
              <w:t>u+1</w:t>
            </w:r>
            <w:r>
              <w:rPr>
                <w:rFonts w:ascii="Arial" w:hAnsi="Arial"/>
                <w:sz w:val="18"/>
              </w:rPr>
              <w:t>)</w:t>
            </w:r>
          </w:p>
        </w:tc>
        <w:tc>
          <w:tcPr>
            <w:tcW w:w="4703" w:type="dxa"/>
            <w:gridSpan w:val="22"/>
            <w:tcBorders>
              <w:top w:val="single" w:sz="4" w:space="0" w:color="auto"/>
              <w:left w:val="single" w:sz="4" w:space="0" w:color="auto"/>
              <w:bottom w:val="single" w:sz="4" w:space="0" w:color="auto"/>
              <w:right w:val="single" w:sz="4" w:space="0" w:color="auto"/>
            </w:tcBorders>
          </w:tcPr>
          <w:p w14:paraId="1AD29CC1"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14:paraId="1CD45170" w14:textId="77777777" w:rsidR="005E0B06" w:rsidRPr="006C1437" w:rsidRDefault="005E0B06" w:rsidP="00FA29CD">
            <w:pPr>
              <w:keepNext/>
              <w:keepLines/>
              <w:spacing w:after="0"/>
              <w:jc w:val="center"/>
              <w:rPr>
                <w:rFonts w:ascii="Arial" w:hAnsi="Arial"/>
                <w:sz w:val="18"/>
              </w:rPr>
            </w:pPr>
          </w:p>
        </w:tc>
      </w:tr>
      <w:tr w:rsidR="005E0B06" w:rsidRPr="006C1437" w14:paraId="3C2FB798" w14:textId="77777777" w:rsidTr="00FA29CD">
        <w:trPr>
          <w:gridAfter w:val="1"/>
          <w:wAfter w:w="7" w:type="dxa"/>
          <w:jc w:val="center"/>
        </w:trPr>
        <w:tc>
          <w:tcPr>
            <w:tcW w:w="144" w:type="dxa"/>
            <w:tcBorders>
              <w:left w:val="single" w:sz="6" w:space="0" w:color="auto"/>
              <w:bottom w:val="nil"/>
              <w:right w:val="nil"/>
            </w:tcBorders>
          </w:tcPr>
          <w:p w14:paraId="266FA4E8"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24161D5E" w14:textId="77777777" w:rsidR="005E0B06" w:rsidRPr="006C1437" w:rsidRDefault="005E0B06" w:rsidP="00FA29CD">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571" w:type="dxa"/>
            <w:gridSpan w:val="2"/>
            <w:tcBorders>
              <w:top w:val="single" w:sz="4" w:space="0" w:color="auto"/>
              <w:left w:val="single" w:sz="4" w:space="0" w:color="auto"/>
              <w:bottom w:val="single" w:sz="4" w:space="0" w:color="auto"/>
              <w:right w:val="single" w:sz="4" w:space="0" w:color="auto"/>
            </w:tcBorders>
          </w:tcPr>
          <w:p w14:paraId="7F7164C1"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3C333680"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Spare</w:t>
            </w:r>
          </w:p>
        </w:tc>
        <w:tc>
          <w:tcPr>
            <w:tcW w:w="571" w:type="dxa"/>
            <w:gridSpan w:val="3"/>
            <w:tcBorders>
              <w:top w:val="single" w:sz="4" w:space="0" w:color="auto"/>
              <w:left w:val="single" w:sz="4" w:space="0" w:color="auto"/>
              <w:bottom w:val="single" w:sz="4" w:space="0" w:color="auto"/>
              <w:right w:val="single" w:sz="4" w:space="0" w:color="auto"/>
            </w:tcBorders>
          </w:tcPr>
          <w:p w14:paraId="13BEA60B"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13F4A9CC" w14:textId="77777777" w:rsidR="005E0B06" w:rsidRPr="006C1437" w:rsidRDefault="005E0B06" w:rsidP="00FA29CD">
            <w:pPr>
              <w:keepNext/>
              <w:keepLines/>
              <w:spacing w:after="0"/>
              <w:jc w:val="center"/>
              <w:rPr>
                <w:rFonts w:ascii="Arial" w:hAnsi="Arial"/>
                <w:sz w:val="18"/>
              </w:rPr>
            </w:pPr>
            <w:r w:rsidRPr="004E4AF5">
              <w:rPr>
                <w:rFonts w:ascii="Arial" w:hAnsi="Arial" w:cs="Arial"/>
                <w:sz w:val="18"/>
                <w:szCs w:val="18"/>
                <w:lang w:eastAsia="ja-JP"/>
              </w:rPr>
              <w:t>NRUNA</w:t>
            </w:r>
          </w:p>
        </w:tc>
        <w:tc>
          <w:tcPr>
            <w:tcW w:w="572" w:type="dxa"/>
            <w:gridSpan w:val="3"/>
            <w:tcBorders>
              <w:top w:val="single" w:sz="4" w:space="0" w:color="auto"/>
              <w:left w:val="single" w:sz="4" w:space="0" w:color="auto"/>
              <w:bottom w:val="single" w:sz="4" w:space="0" w:color="auto"/>
              <w:right w:val="single" w:sz="4" w:space="0" w:color="auto"/>
            </w:tcBorders>
          </w:tcPr>
          <w:p w14:paraId="2C22BA9F" w14:textId="77777777" w:rsidR="005E0B06" w:rsidRPr="004E4AF5" w:rsidRDefault="005E0B06" w:rsidP="00FA29CD">
            <w:pPr>
              <w:keepNext/>
              <w:keepLines/>
              <w:spacing w:after="0"/>
              <w:jc w:val="center"/>
              <w:rPr>
                <w:rFonts w:ascii="Arial" w:hAnsi="Arial" w:cs="Arial"/>
                <w:sz w:val="18"/>
                <w:szCs w:val="18"/>
              </w:rPr>
            </w:pPr>
            <w:r w:rsidRPr="00D15029">
              <w:rPr>
                <w:rFonts w:ascii="Arial" w:hAnsi="Arial" w:cs="Arial"/>
                <w:sz w:val="18"/>
                <w:szCs w:val="18"/>
              </w:rPr>
              <w:t>NRUSRNA</w:t>
            </w:r>
          </w:p>
        </w:tc>
        <w:tc>
          <w:tcPr>
            <w:tcW w:w="644" w:type="dxa"/>
            <w:gridSpan w:val="3"/>
            <w:tcBorders>
              <w:top w:val="single" w:sz="4" w:space="0" w:color="auto"/>
              <w:left w:val="single" w:sz="4" w:space="0" w:color="auto"/>
              <w:bottom w:val="single" w:sz="4" w:space="0" w:color="auto"/>
              <w:right w:val="single" w:sz="4" w:space="0" w:color="auto"/>
            </w:tcBorders>
          </w:tcPr>
          <w:p w14:paraId="4B5E327D" w14:textId="77777777" w:rsidR="005E0B06" w:rsidRPr="006C1437" w:rsidRDefault="005E0B06" w:rsidP="00FA29CD">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14:paraId="77C3BF3F" w14:textId="77777777" w:rsidR="005E0B06" w:rsidRPr="006C1437" w:rsidRDefault="005E0B06" w:rsidP="00FA29CD">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14:paraId="2B8CCBE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14:paraId="5377F646" w14:textId="77777777" w:rsidR="005E0B06" w:rsidRPr="006C1437" w:rsidRDefault="005E0B06" w:rsidP="00FA29CD">
            <w:pPr>
              <w:keepNext/>
              <w:keepLines/>
              <w:spacing w:after="0"/>
              <w:jc w:val="center"/>
              <w:rPr>
                <w:rFonts w:ascii="Arial" w:hAnsi="Arial"/>
                <w:sz w:val="18"/>
              </w:rPr>
            </w:pPr>
          </w:p>
        </w:tc>
      </w:tr>
      <w:tr w:rsidR="005E0B06" w:rsidRPr="006C1437" w14:paraId="1CED8BFC" w14:textId="77777777" w:rsidTr="00FA29CD">
        <w:trPr>
          <w:gridAfter w:val="1"/>
          <w:wAfter w:w="7" w:type="dxa"/>
          <w:jc w:val="center"/>
        </w:trPr>
        <w:tc>
          <w:tcPr>
            <w:tcW w:w="144" w:type="dxa"/>
            <w:tcBorders>
              <w:top w:val="nil"/>
              <w:left w:val="single" w:sz="4" w:space="0" w:color="auto"/>
              <w:bottom w:val="nil"/>
              <w:right w:val="nil"/>
            </w:tcBorders>
          </w:tcPr>
          <w:p w14:paraId="0DA305BC"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421FA3A9" w14:textId="77777777" w:rsidR="005E0B06" w:rsidRPr="006C1437" w:rsidRDefault="005E0B06" w:rsidP="00FA29CD">
            <w:pPr>
              <w:pStyle w:val="TAC"/>
              <w:rPr>
                <w:lang w:eastAsia="ja-JP"/>
              </w:rPr>
            </w:pPr>
            <w:r>
              <w:rPr>
                <w:lang w:eastAsia="ja-JP"/>
              </w:rPr>
              <w:t>(</w:t>
            </w:r>
            <w:r w:rsidRPr="006C1437">
              <w:rPr>
                <w:lang w:eastAsia="ja-JP"/>
              </w:rPr>
              <w:t>v+1</w:t>
            </w:r>
            <w:r>
              <w:rPr>
                <w:lang w:eastAsia="ja-JP"/>
              </w:rPr>
              <w:t>)</w:t>
            </w:r>
          </w:p>
        </w:tc>
        <w:tc>
          <w:tcPr>
            <w:tcW w:w="4703" w:type="dxa"/>
            <w:gridSpan w:val="22"/>
            <w:tcBorders>
              <w:top w:val="single" w:sz="4" w:space="0" w:color="auto"/>
              <w:left w:val="single" w:sz="4" w:space="0" w:color="auto"/>
              <w:bottom w:val="single" w:sz="6" w:space="0" w:color="auto"/>
              <w:right w:val="single" w:sz="4" w:space="0" w:color="auto"/>
            </w:tcBorders>
          </w:tcPr>
          <w:p w14:paraId="52D6643C"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05D02379" w14:textId="77777777" w:rsidR="005E0B06" w:rsidRPr="006C1437" w:rsidRDefault="005E0B06" w:rsidP="00FA29CD">
            <w:pPr>
              <w:pStyle w:val="TAC"/>
            </w:pPr>
          </w:p>
        </w:tc>
      </w:tr>
      <w:tr w:rsidR="005E0B06" w:rsidRPr="006C1437" w14:paraId="0874EA55" w14:textId="77777777" w:rsidTr="00FA29CD">
        <w:trPr>
          <w:gridAfter w:val="1"/>
          <w:wAfter w:w="7" w:type="dxa"/>
          <w:jc w:val="center"/>
        </w:trPr>
        <w:tc>
          <w:tcPr>
            <w:tcW w:w="144" w:type="dxa"/>
            <w:tcBorders>
              <w:top w:val="nil"/>
              <w:left w:val="single" w:sz="4" w:space="0" w:color="auto"/>
              <w:bottom w:val="nil"/>
              <w:right w:val="nil"/>
            </w:tcBorders>
          </w:tcPr>
          <w:p w14:paraId="602010C5"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493047AF" w14:textId="77777777" w:rsidR="005E0B06" w:rsidRPr="006C1437" w:rsidRDefault="005E0B06" w:rsidP="00FA29CD">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22"/>
            <w:tcBorders>
              <w:top w:val="single" w:sz="4" w:space="0" w:color="auto"/>
              <w:left w:val="single" w:sz="4" w:space="0" w:color="auto"/>
              <w:bottom w:val="single" w:sz="6" w:space="0" w:color="auto"/>
              <w:right w:val="single" w:sz="4" w:space="0" w:color="auto"/>
            </w:tcBorders>
          </w:tcPr>
          <w:p w14:paraId="5C3AD08D" w14:textId="77777777" w:rsidR="005E0B06" w:rsidRPr="006C1437" w:rsidRDefault="005E0B06" w:rsidP="00FA29CD">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575F921B" w14:textId="77777777" w:rsidR="005E0B06" w:rsidRPr="006C1437" w:rsidRDefault="005E0B06" w:rsidP="00FA29CD">
            <w:pPr>
              <w:pStyle w:val="TAC"/>
            </w:pPr>
          </w:p>
        </w:tc>
      </w:tr>
      <w:tr w:rsidR="005E0B06" w:rsidRPr="006C1437" w14:paraId="06132B55" w14:textId="77777777" w:rsidTr="00FA29CD">
        <w:trPr>
          <w:gridAfter w:val="1"/>
          <w:wAfter w:w="7" w:type="dxa"/>
          <w:jc w:val="center"/>
        </w:trPr>
        <w:tc>
          <w:tcPr>
            <w:tcW w:w="144" w:type="dxa"/>
            <w:tcBorders>
              <w:top w:val="nil"/>
              <w:left w:val="single" w:sz="4" w:space="0" w:color="auto"/>
              <w:bottom w:val="nil"/>
              <w:right w:val="nil"/>
            </w:tcBorders>
          </w:tcPr>
          <w:p w14:paraId="084E6E2A"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43E4E5F9" w14:textId="77777777" w:rsidR="005E0B06" w:rsidRPr="006C1437" w:rsidRDefault="005E0B06" w:rsidP="00FA29CD">
            <w:pPr>
              <w:pStyle w:val="TAC"/>
              <w:rPr>
                <w:lang w:eastAsia="ja-JP"/>
              </w:rPr>
            </w:pPr>
            <w:r>
              <w:rPr>
                <w:lang w:eastAsia="ja-JP"/>
              </w:rPr>
              <w:t>(</w:t>
            </w:r>
            <w:r w:rsidRPr="006C1437">
              <w:rPr>
                <w:lang w:eastAsia="ja-JP"/>
              </w:rPr>
              <w:t>x+1</w:t>
            </w:r>
            <w:r>
              <w:rPr>
                <w:lang w:eastAsia="ja-JP"/>
              </w:rPr>
              <w:t>)</w:t>
            </w:r>
          </w:p>
        </w:tc>
        <w:tc>
          <w:tcPr>
            <w:tcW w:w="4703" w:type="dxa"/>
            <w:gridSpan w:val="22"/>
            <w:tcBorders>
              <w:top w:val="single" w:sz="4" w:space="0" w:color="auto"/>
              <w:left w:val="single" w:sz="4" w:space="0" w:color="auto"/>
              <w:bottom w:val="single" w:sz="6" w:space="0" w:color="auto"/>
              <w:right w:val="single" w:sz="4" w:space="0" w:color="auto"/>
            </w:tcBorders>
          </w:tcPr>
          <w:p w14:paraId="3F575B72"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155C0407" w14:textId="77777777" w:rsidR="005E0B06" w:rsidRPr="006C1437" w:rsidRDefault="005E0B06" w:rsidP="00FA29CD">
            <w:pPr>
              <w:pStyle w:val="TAC"/>
            </w:pPr>
          </w:p>
        </w:tc>
      </w:tr>
      <w:tr w:rsidR="005E0B06" w:rsidRPr="006C1437" w14:paraId="6966787C" w14:textId="77777777" w:rsidTr="00FA29CD">
        <w:trPr>
          <w:gridAfter w:val="1"/>
          <w:wAfter w:w="7" w:type="dxa"/>
          <w:jc w:val="center"/>
        </w:trPr>
        <w:tc>
          <w:tcPr>
            <w:tcW w:w="144" w:type="dxa"/>
            <w:tcBorders>
              <w:top w:val="nil"/>
              <w:left w:val="single" w:sz="4" w:space="0" w:color="auto"/>
              <w:bottom w:val="nil"/>
              <w:right w:val="nil"/>
            </w:tcBorders>
          </w:tcPr>
          <w:p w14:paraId="2872047E"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39231A7C" w14:textId="77777777" w:rsidR="005E0B06" w:rsidRPr="006C1437" w:rsidRDefault="005E0B06" w:rsidP="00FA29CD">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22"/>
            <w:tcBorders>
              <w:top w:val="single" w:sz="4" w:space="0" w:color="auto"/>
              <w:left w:val="single" w:sz="4" w:space="0" w:color="auto"/>
              <w:bottom w:val="single" w:sz="6" w:space="0" w:color="auto"/>
              <w:right w:val="single" w:sz="4" w:space="0" w:color="auto"/>
            </w:tcBorders>
          </w:tcPr>
          <w:p w14:paraId="12BBD02E" w14:textId="77777777" w:rsidR="005E0B06" w:rsidRPr="006C1437" w:rsidRDefault="005E0B06" w:rsidP="00FA29CD">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4A2E32FA" w14:textId="77777777" w:rsidR="005E0B06" w:rsidRPr="006C1437" w:rsidRDefault="005E0B06" w:rsidP="00FA29CD">
            <w:pPr>
              <w:pStyle w:val="TAC"/>
            </w:pPr>
          </w:p>
        </w:tc>
      </w:tr>
      <w:tr w:rsidR="005E0B06" w:rsidRPr="006C1437" w14:paraId="47980B2D" w14:textId="77777777" w:rsidTr="00FA29CD">
        <w:trPr>
          <w:gridAfter w:val="1"/>
          <w:wAfter w:w="7" w:type="dxa"/>
          <w:jc w:val="center"/>
        </w:trPr>
        <w:tc>
          <w:tcPr>
            <w:tcW w:w="144" w:type="dxa"/>
            <w:tcBorders>
              <w:top w:val="nil"/>
              <w:left w:val="single" w:sz="4" w:space="0" w:color="auto"/>
              <w:bottom w:val="nil"/>
              <w:right w:val="nil"/>
            </w:tcBorders>
          </w:tcPr>
          <w:p w14:paraId="1B291AD2"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12F6A1BD" w14:textId="77777777" w:rsidR="005E0B06" w:rsidRPr="006C1437" w:rsidRDefault="005E0B06" w:rsidP="00FA29CD">
            <w:pPr>
              <w:pStyle w:val="TAC"/>
              <w:rPr>
                <w:lang w:eastAsia="ja-JP"/>
              </w:rPr>
            </w:pPr>
            <w:r w:rsidRPr="006C1437">
              <w:t>(y+1)</w:t>
            </w:r>
            <w:r>
              <w:t xml:space="preserve"> </w:t>
            </w:r>
            <w:r w:rsidRPr="006C1437">
              <w:t>to</w:t>
            </w:r>
            <w:r>
              <w:t xml:space="preserve"> </w:t>
            </w:r>
            <w:r w:rsidRPr="006C1437">
              <w:t>(y+2)</w:t>
            </w:r>
          </w:p>
        </w:tc>
        <w:tc>
          <w:tcPr>
            <w:tcW w:w="4703" w:type="dxa"/>
            <w:gridSpan w:val="22"/>
            <w:tcBorders>
              <w:top w:val="single" w:sz="4" w:space="0" w:color="auto"/>
              <w:left w:val="single" w:sz="4" w:space="0" w:color="auto"/>
              <w:bottom w:val="single" w:sz="6" w:space="0" w:color="auto"/>
              <w:right w:val="single" w:sz="4" w:space="0" w:color="auto"/>
            </w:tcBorders>
          </w:tcPr>
          <w:p w14:paraId="1AA79306" w14:textId="77777777" w:rsidR="005E0B06" w:rsidRPr="006C1437" w:rsidRDefault="005E0B06" w:rsidP="00FA29CD">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14:paraId="29C00BF9" w14:textId="77777777" w:rsidR="005E0B06" w:rsidRPr="006C1437" w:rsidRDefault="005E0B06" w:rsidP="00FA29CD">
            <w:pPr>
              <w:pStyle w:val="TAC"/>
            </w:pPr>
          </w:p>
        </w:tc>
      </w:tr>
      <w:tr w:rsidR="005E0B06" w:rsidRPr="006C1437" w14:paraId="10A0EFFA" w14:textId="77777777" w:rsidTr="00FA29CD">
        <w:trPr>
          <w:gridAfter w:val="1"/>
          <w:wAfter w:w="7" w:type="dxa"/>
          <w:jc w:val="center"/>
        </w:trPr>
        <w:tc>
          <w:tcPr>
            <w:tcW w:w="144" w:type="dxa"/>
            <w:tcBorders>
              <w:top w:val="nil"/>
              <w:left w:val="single" w:sz="4" w:space="0" w:color="auto"/>
              <w:bottom w:val="nil"/>
              <w:right w:val="nil"/>
            </w:tcBorders>
          </w:tcPr>
          <w:p w14:paraId="2EF18E46"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03EBCD81" w14:textId="77777777" w:rsidR="005E0B06" w:rsidRPr="006C1437" w:rsidRDefault="005E0B06" w:rsidP="00FA29CD">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22"/>
            <w:tcBorders>
              <w:top w:val="single" w:sz="4" w:space="0" w:color="auto"/>
              <w:left w:val="single" w:sz="4" w:space="0" w:color="auto"/>
              <w:bottom w:val="single" w:sz="6" w:space="0" w:color="auto"/>
              <w:right w:val="single" w:sz="4" w:space="0" w:color="auto"/>
            </w:tcBorders>
          </w:tcPr>
          <w:p w14:paraId="08377893" w14:textId="77777777" w:rsidR="005E0B06" w:rsidRPr="006C1437" w:rsidRDefault="005E0B06" w:rsidP="00FA29CD">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w:t>
            </w:r>
            <w:r w:rsidRPr="006C1437">
              <w:rPr>
                <w:lang w:eastAsia="ja-JP"/>
              </w:rPr>
              <w:t>[1..z]</w:t>
            </w:r>
          </w:p>
        </w:tc>
        <w:tc>
          <w:tcPr>
            <w:tcW w:w="588" w:type="dxa"/>
            <w:gridSpan w:val="2"/>
            <w:tcBorders>
              <w:top w:val="nil"/>
              <w:left w:val="single" w:sz="4" w:space="0" w:color="auto"/>
              <w:bottom w:val="nil"/>
              <w:right w:val="single" w:sz="4" w:space="0" w:color="auto"/>
            </w:tcBorders>
          </w:tcPr>
          <w:p w14:paraId="53196768" w14:textId="77777777" w:rsidR="005E0B06" w:rsidRPr="006C1437" w:rsidRDefault="005E0B06" w:rsidP="00FA29CD">
            <w:pPr>
              <w:pStyle w:val="TAC"/>
            </w:pPr>
          </w:p>
        </w:tc>
      </w:tr>
      <w:tr w:rsidR="005E0B06" w:rsidRPr="006C1437" w14:paraId="73BD9A89" w14:textId="77777777" w:rsidTr="00FA29CD">
        <w:trPr>
          <w:gridAfter w:val="1"/>
          <w:wAfter w:w="7" w:type="dxa"/>
          <w:jc w:val="center"/>
        </w:trPr>
        <w:tc>
          <w:tcPr>
            <w:tcW w:w="144" w:type="dxa"/>
            <w:tcBorders>
              <w:top w:val="nil"/>
              <w:left w:val="single" w:sz="4" w:space="0" w:color="auto"/>
              <w:bottom w:val="nil"/>
              <w:right w:val="nil"/>
            </w:tcBorders>
          </w:tcPr>
          <w:p w14:paraId="09231294"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218C798E" w14:textId="77777777" w:rsidR="005E0B06" w:rsidRPr="006C1437" w:rsidRDefault="005E0B06" w:rsidP="00FA29CD">
            <w:pPr>
              <w:pStyle w:val="TAC"/>
              <w:rPr>
                <w:lang w:eastAsia="ja-JP"/>
              </w:rPr>
            </w:pPr>
            <w:r>
              <w:rPr>
                <w:lang w:eastAsia="ja-JP"/>
              </w:rPr>
              <w:t xml:space="preserve">(l+1) </w:t>
            </w:r>
          </w:p>
        </w:tc>
        <w:tc>
          <w:tcPr>
            <w:tcW w:w="4703" w:type="dxa"/>
            <w:gridSpan w:val="22"/>
            <w:tcBorders>
              <w:top w:val="single" w:sz="4" w:space="0" w:color="auto"/>
              <w:left w:val="single" w:sz="4" w:space="0" w:color="auto"/>
              <w:bottom w:val="single" w:sz="6" w:space="0" w:color="auto"/>
              <w:right w:val="single" w:sz="4" w:space="0" w:color="auto"/>
            </w:tcBorders>
          </w:tcPr>
          <w:p w14:paraId="2520027F" w14:textId="77777777" w:rsidR="005E0B06" w:rsidRPr="006C1437" w:rsidRDefault="005E0B06" w:rsidP="00FA29CD">
            <w:pPr>
              <w:pStyle w:val="TAC"/>
              <w:rPr>
                <w:lang w:eastAsia="ja-JP"/>
              </w:rPr>
            </w:pPr>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580C87AB" w14:textId="77777777" w:rsidR="005E0B06" w:rsidRPr="006C1437" w:rsidRDefault="005E0B06" w:rsidP="00FA29CD">
            <w:pPr>
              <w:pStyle w:val="TAC"/>
            </w:pPr>
          </w:p>
        </w:tc>
      </w:tr>
      <w:tr w:rsidR="005E0B06" w:rsidRPr="006C1437" w14:paraId="004C9A49" w14:textId="77777777" w:rsidTr="00FA29CD">
        <w:trPr>
          <w:gridAfter w:val="1"/>
          <w:wAfter w:w="7" w:type="dxa"/>
          <w:jc w:val="center"/>
        </w:trPr>
        <w:tc>
          <w:tcPr>
            <w:tcW w:w="144" w:type="dxa"/>
            <w:tcBorders>
              <w:top w:val="nil"/>
              <w:left w:val="single" w:sz="4" w:space="0" w:color="auto"/>
              <w:bottom w:val="nil"/>
              <w:right w:val="nil"/>
            </w:tcBorders>
          </w:tcPr>
          <w:p w14:paraId="4BDE7DCB"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318CB0AF" w14:textId="77777777" w:rsidR="005E0B06" w:rsidRPr="006C1437" w:rsidRDefault="005E0B06" w:rsidP="00FA29CD">
            <w:pPr>
              <w:pStyle w:val="TAC"/>
              <w:rPr>
                <w:lang w:eastAsia="ja-JP"/>
              </w:rPr>
            </w:pPr>
            <w:r>
              <w:rPr>
                <w:lang w:eastAsia="ja-JP"/>
              </w:rPr>
              <w:t>(l+2) to (l+5)</w:t>
            </w:r>
          </w:p>
        </w:tc>
        <w:tc>
          <w:tcPr>
            <w:tcW w:w="4703" w:type="dxa"/>
            <w:gridSpan w:val="22"/>
            <w:tcBorders>
              <w:top w:val="single" w:sz="4" w:space="0" w:color="auto"/>
              <w:left w:val="single" w:sz="4" w:space="0" w:color="auto"/>
              <w:bottom w:val="single" w:sz="6" w:space="0" w:color="auto"/>
              <w:right w:val="single" w:sz="4" w:space="0" w:color="auto"/>
            </w:tcBorders>
          </w:tcPr>
          <w:p w14:paraId="7D62FE8A" w14:textId="77777777" w:rsidR="005E0B06" w:rsidRPr="006C1437" w:rsidRDefault="005E0B06" w:rsidP="00FA29CD">
            <w:pPr>
              <w:pStyle w:val="TAC"/>
              <w:rPr>
                <w:lang w:eastAsia="ja-JP"/>
              </w:rPr>
            </w:pP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59CBF396" w14:textId="77777777" w:rsidR="005E0B06" w:rsidRPr="006C1437" w:rsidRDefault="005E0B06" w:rsidP="00FA29CD">
            <w:pPr>
              <w:pStyle w:val="TAC"/>
            </w:pPr>
          </w:p>
        </w:tc>
      </w:tr>
      <w:tr w:rsidR="005E0B06" w:rsidRPr="006C1437" w14:paraId="32C70E82" w14:textId="77777777" w:rsidTr="00FA29CD">
        <w:trPr>
          <w:gridAfter w:val="1"/>
          <w:wAfter w:w="7" w:type="dxa"/>
          <w:jc w:val="center"/>
        </w:trPr>
        <w:tc>
          <w:tcPr>
            <w:tcW w:w="144" w:type="dxa"/>
            <w:tcBorders>
              <w:top w:val="nil"/>
              <w:left w:val="single" w:sz="4" w:space="0" w:color="auto"/>
              <w:bottom w:val="nil"/>
              <w:right w:val="nil"/>
            </w:tcBorders>
          </w:tcPr>
          <w:p w14:paraId="15C79F5D"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26397925" w14:textId="77777777" w:rsidR="005E0B06" w:rsidRDefault="005E0B06" w:rsidP="00FA29CD">
            <w:pPr>
              <w:pStyle w:val="TAC"/>
              <w:rPr>
                <w:lang w:eastAsia="ja-JP"/>
              </w:rPr>
            </w:pPr>
            <w:r>
              <w:rPr>
                <w:lang w:eastAsia="ja-JP"/>
              </w:rPr>
              <w:t xml:space="preserve">(l+6)  </w:t>
            </w:r>
          </w:p>
        </w:tc>
        <w:tc>
          <w:tcPr>
            <w:tcW w:w="4703" w:type="dxa"/>
            <w:gridSpan w:val="22"/>
            <w:tcBorders>
              <w:top w:val="single" w:sz="4" w:space="0" w:color="auto"/>
              <w:left w:val="single" w:sz="4" w:space="0" w:color="auto"/>
              <w:bottom w:val="single" w:sz="6" w:space="0" w:color="auto"/>
              <w:right w:val="single" w:sz="4" w:space="0" w:color="auto"/>
            </w:tcBorders>
          </w:tcPr>
          <w:p w14:paraId="05E957CB" w14:textId="77777777" w:rsidR="005E0B06" w:rsidRPr="00B92D75" w:rsidRDefault="005E0B06" w:rsidP="00FA29CD">
            <w:pPr>
              <w:pStyle w:val="TAC"/>
              <w:rPr>
                <w:lang w:eastAsia="ja-JP"/>
              </w:rPr>
            </w:pPr>
            <w:r>
              <w:rPr>
                <w:lang w:eastAsia="ja-JP"/>
              </w:rPr>
              <w:t>Length of UE Radio Capability ID</w:t>
            </w:r>
          </w:p>
        </w:tc>
        <w:tc>
          <w:tcPr>
            <w:tcW w:w="588" w:type="dxa"/>
            <w:gridSpan w:val="2"/>
            <w:tcBorders>
              <w:top w:val="nil"/>
              <w:left w:val="single" w:sz="4" w:space="0" w:color="auto"/>
              <w:bottom w:val="nil"/>
              <w:right w:val="single" w:sz="4" w:space="0" w:color="auto"/>
            </w:tcBorders>
          </w:tcPr>
          <w:p w14:paraId="63D9BA25" w14:textId="77777777" w:rsidR="005E0B06" w:rsidRPr="006C1437" w:rsidRDefault="005E0B06" w:rsidP="00FA29CD">
            <w:pPr>
              <w:pStyle w:val="TAC"/>
            </w:pPr>
          </w:p>
        </w:tc>
      </w:tr>
      <w:tr w:rsidR="005E0B06" w:rsidRPr="006C1437" w14:paraId="03ECC7BD" w14:textId="77777777" w:rsidTr="00FA29CD">
        <w:trPr>
          <w:gridAfter w:val="1"/>
          <w:wAfter w:w="7" w:type="dxa"/>
          <w:jc w:val="center"/>
        </w:trPr>
        <w:tc>
          <w:tcPr>
            <w:tcW w:w="144" w:type="dxa"/>
            <w:tcBorders>
              <w:top w:val="nil"/>
              <w:left w:val="single" w:sz="4" w:space="0" w:color="auto"/>
              <w:bottom w:val="nil"/>
              <w:right w:val="nil"/>
            </w:tcBorders>
          </w:tcPr>
          <w:p w14:paraId="19846EBD" w14:textId="77777777" w:rsidR="005E0B06" w:rsidRPr="006C1437" w:rsidRDefault="005E0B06" w:rsidP="00FA29CD">
            <w:pPr>
              <w:pStyle w:val="TAC"/>
            </w:pPr>
          </w:p>
        </w:tc>
        <w:tc>
          <w:tcPr>
            <w:tcW w:w="1104" w:type="dxa"/>
            <w:gridSpan w:val="2"/>
            <w:tcBorders>
              <w:top w:val="nil"/>
              <w:left w:val="nil"/>
              <w:bottom w:val="nil"/>
              <w:right w:val="single" w:sz="4" w:space="0" w:color="auto"/>
            </w:tcBorders>
          </w:tcPr>
          <w:p w14:paraId="08991684" w14:textId="77777777" w:rsidR="005E0B06" w:rsidRDefault="005E0B06" w:rsidP="00FA29CD">
            <w:pPr>
              <w:pStyle w:val="TAC"/>
              <w:rPr>
                <w:lang w:eastAsia="ja-JP"/>
              </w:rPr>
            </w:pPr>
            <w:r>
              <w:rPr>
                <w:lang w:eastAsia="ja-JP"/>
              </w:rPr>
              <w:t>(l+7) to z</w:t>
            </w:r>
          </w:p>
        </w:tc>
        <w:tc>
          <w:tcPr>
            <w:tcW w:w="4703" w:type="dxa"/>
            <w:gridSpan w:val="22"/>
            <w:tcBorders>
              <w:top w:val="single" w:sz="4" w:space="0" w:color="auto"/>
              <w:left w:val="single" w:sz="4" w:space="0" w:color="auto"/>
              <w:bottom w:val="single" w:sz="6" w:space="0" w:color="auto"/>
              <w:right w:val="single" w:sz="4" w:space="0" w:color="auto"/>
            </w:tcBorders>
          </w:tcPr>
          <w:p w14:paraId="74016EDC" w14:textId="77777777" w:rsidR="005E0B06" w:rsidRPr="00B92D75" w:rsidRDefault="005E0B06" w:rsidP="00FA29CD">
            <w:pPr>
              <w:pStyle w:val="TAC"/>
              <w:rPr>
                <w:lang w:eastAsia="ja-JP"/>
              </w:rPr>
            </w:pPr>
            <w:r>
              <w:rPr>
                <w:lang w:eastAsia="ja-JP"/>
              </w:rPr>
              <w:t>UE Radio Capability ID</w:t>
            </w:r>
          </w:p>
        </w:tc>
        <w:tc>
          <w:tcPr>
            <w:tcW w:w="588" w:type="dxa"/>
            <w:gridSpan w:val="2"/>
            <w:tcBorders>
              <w:top w:val="nil"/>
              <w:left w:val="single" w:sz="4" w:space="0" w:color="auto"/>
              <w:bottom w:val="nil"/>
              <w:right w:val="single" w:sz="4" w:space="0" w:color="auto"/>
            </w:tcBorders>
          </w:tcPr>
          <w:p w14:paraId="7606F4DD" w14:textId="77777777" w:rsidR="005E0B06" w:rsidRPr="006C1437" w:rsidRDefault="005E0B06" w:rsidP="00FA29CD">
            <w:pPr>
              <w:pStyle w:val="TAC"/>
            </w:pPr>
          </w:p>
        </w:tc>
      </w:tr>
      <w:tr w:rsidR="0086494B" w:rsidRPr="006C1437" w14:paraId="3D552B98" w14:textId="77777777" w:rsidTr="00693F6F">
        <w:trPr>
          <w:gridAfter w:val="1"/>
          <w:wAfter w:w="7" w:type="dxa"/>
          <w:jc w:val="center"/>
          <w:ins w:id="8" w:author="Rev1" w:date="2021-08-23T12:43:00Z"/>
        </w:trPr>
        <w:tc>
          <w:tcPr>
            <w:tcW w:w="144" w:type="dxa"/>
            <w:tcBorders>
              <w:top w:val="nil"/>
              <w:left w:val="single" w:sz="4" w:space="0" w:color="auto"/>
              <w:bottom w:val="nil"/>
              <w:right w:val="nil"/>
            </w:tcBorders>
          </w:tcPr>
          <w:p w14:paraId="4F3F656D" w14:textId="77777777" w:rsidR="0086494B" w:rsidRPr="006C1437" w:rsidRDefault="0086494B" w:rsidP="0086494B">
            <w:pPr>
              <w:pStyle w:val="TAC"/>
              <w:rPr>
                <w:ins w:id="9" w:author="Rev1" w:date="2021-08-23T12:43:00Z"/>
              </w:rPr>
            </w:pPr>
          </w:p>
        </w:tc>
        <w:tc>
          <w:tcPr>
            <w:tcW w:w="1104" w:type="dxa"/>
            <w:gridSpan w:val="2"/>
            <w:tcBorders>
              <w:top w:val="nil"/>
              <w:left w:val="nil"/>
              <w:bottom w:val="nil"/>
              <w:right w:val="single" w:sz="4" w:space="0" w:color="auto"/>
            </w:tcBorders>
          </w:tcPr>
          <w:p w14:paraId="4E22EB73" w14:textId="77777777" w:rsidR="0086494B" w:rsidRDefault="0086494B" w:rsidP="0086494B">
            <w:pPr>
              <w:pStyle w:val="TAC"/>
              <w:rPr>
                <w:ins w:id="10" w:author="Rev1" w:date="2021-08-23T12:43:00Z"/>
                <w:lang w:eastAsia="ja-JP"/>
              </w:rPr>
            </w:pPr>
            <w:ins w:id="11" w:author="Rev1" w:date="2021-08-23T12:48:00Z">
              <w:r>
                <w:rPr>
                  <w:lang w:eastAsia="ja-JP"/>
                </w:rPr>
                <w:t>a</w:t>
              </w:r>
            </w:ins>
          </w:p>
        </w:tc>
        <w:tc>
          <w:tcPr>
            <w:tcW w:w="587" w:type="dxa"/>
            <w:gridSpan w:val="3"/>
            <w:tcBorders>
              <w:top w:val="single" w:sz="4" w:space="0" w:color="auto"/>
              <w:left w:val="single" w:sz="4" w:space="0" w:color="auto"/>
              <w:bottom w:val="single" w:sz="6" w:space="0" w:color="auto"/>
              <w:right w:val="single" w:sz="4" w:space="0" w:color="auto"/>
            </w:tcBorders>
          </w:tcPr>
          <w:p w14:paraId="1349EC81" w14:textId="0EA6004F" w:rsidR="0086494B" w:rsidRDefault="0086494B" w:rsidP="0086494B">
            <w:pPr>
              <w:pStyle w:val="TAC"/>
              <w:rPr>
                <w:ins w:id="12" w:author="Rev1" w:date="2021-08-23T12:43:00Z"/>
                <w:lang w:eastAsia="ja-JP"/>
              </w:rPr>
            </w:pPr>
            <w:ins w:id="13" w:author="4810" w:date="2021-08-26T09:45:00Z">
              <w:r w:rsidRPr="006C1437">
                <w:t>Spare</w:t>
              </w:r>
            </w:ins>
          </w:p>
        </w:tc>
        <w:tc>
          <w:tcPr>
            <w:tcW w:w="588" w:type="dxa"/>
            <w:gridSpan w:val="3"/>
            <w:tcBorders>
              <w:top w:val="single" w:sz="4" w:space="0" w:color="auto"/>
              <w:left w:val="single" w:sz="4" w:space="0" w:color="auto"/>
              <w:bottom w:val="single" w:sz="6" w:space="0" w:color="auto"/>
              <w:right w:val="single" w:sz="4" w:space="0" w:color="auto"/>
            </w:tcBorders>
          </w:tcPr>
          <w:p w14:paraId="1602BEA6" w14:textId="11669F28" w:rsidR="0086494B" w:rsidRDefault="0086494B" w:rsidP="0086494B">
            <w:pPr>
              <w:pStyle w:val="TAC"/>
              <w:rPr>
                <w:ins w:id="14" w:author="Rev1" w:date="2021-08-23T12:43:00Z"/>
                <w:lang w:eastAsia="ja-JP"/>
              </w:rPr>
            </w:pPr>
            <w:ins w:id="15" w:author="4810" w:date="2021-08-26T09:45:00Z">
              <w:r w:rsidRPr="006C1437">
                <w:t>Spare</w:t>
              </w:r>
            </w:ins>
          </w:p>
        </w:tc>
        <w:tc>
          <w:tcPr>
            <w:tcW w:w="588" w:type="dxa"/>
            <w:gridSpan w:val="3"/>
            <w:tcBorders>
              <w:top w:val="single" w:sz="4" w:space="0" w:color="auto"/>
              <w:left w:val="single" w:sz="4" w:space="0" w:color="auto"/>
              <w:bottom w:val="single" w:sz="6" w:space="0" w:color="auto"/>
              <w:right w:val="single" w:sz="4" w:space="0" w:color="auto"/>
            </w:tcBorders>
          </w:tcPr>
          <w:p w14:paraId="0258991C" w14:textId="28F48DCF" w:rsidR="0086494B" w:rsidRDefault="0086494B" w:rsidP="0086494B">
            <w:pPr>
              <w:pStyle w:val="TAC"/>
              <w:rPr>
                <w:ins w:id="16" w:author="Rev1" w:date="2021-08-23T12:43:00Z"/>
                <w:lang w:eastAsia="ja-JP"/>
              </w:rPr>
            </w:pPr>
            <w:ins w:id="17" w:author="4810" w:date="2021-08-26T09:45:00Z">
              <w:r w:rsidRPr="006C1437">
                <w:t>Spare</w:t>
              </w:r>
            </w:ins>
          </w:p>
        </w:tc>
        <w:tc>
          <w:tcPr>
            <w:tcW w:w="588" w:type="dxa"/>
            <w:gridSpan w:val="3"/>
            <w:tcBorders>
              <w:top w:val="single" w:sz="4" w:space="0" w:color="auto"/>
              <w:left w:val="single" w:sz="4" w:space="0" w:color="auto"/>
              <w:bottom w:val="single" w:sz="6" w:space="0" w:color="auto"/>
              <w:right w:val="single" w:sz="4" w:space="0" w:color="auto"/>
            </w:tcBorders>
          </w:tcPr>
          <w:p w14:paraId="1BF6807F" w14:textId="48F11497" w:rsidR="0086494B" w:rsidRDefault="0086494B" w:rsidP="0086494B">
            <w:pPr>
              <w:pStyle w:val="TAC"/>
              <w:rPr>
                <w:ins w:id="18" w:author="Rev1" w:date="2021-08-23T12:43:00Z"/>
                <w:lang w:eastAsia="ja-JP"/>
              </w:rPr>
            </w:pPr>
            <w:ins w:id="19" w:author="4810" w:date="2021-08-26T09:45:00Z">
              <w:r w:rsidRPr="006C1437">
                <w:t>Spare</w:t>
              </w:r>
            </w:ins>
          </w:p>
        </w:tc>
        <w:tc>
          <w:tcPr>
            <w:tcW w:w="588" w:type="dxa"/>
            <w:gridSpan w:val="3"/>
            <w:tcBorders>
              <w:top w:val="single" w:sz="4" w:space="0" w:color="auto"/>
              <w:left w:val="single" w:sz="4" w:space="0" w:color="auto"/>
              <w:bottom w:val="single" w:sz="6" w:space="0" w:color="auto"/>
              <w:right w:val="single" w:sz="4" w:space="0" w:color="auto"/>
            </w:tcBorders>
          </w:tcPr>
          <w:p w14:paraId="5AAC39E4" w14:textId="63AFCF40" w:rsidR="0086494B" w:rsidRDefault="0086494B" w:rsidP="0086494B">
            <w:pPr>
              <w:pStyle w:val="TAC"/>
              <w:rPr>
                <w:ins w:id="20" w:author="Rev1" w:date="2021-08-23T12:43:00Z"/>
                <w:lang w:eastAsia="ja-JP"/>
              </w:rPr>
            </w:pPr>
            <w:ins w:id="21" w:author="4810" w:date="2021-08-26T09:45:00Z">
              <w:r w:rsidRPr="006C1437">
                <w:t>Spare</w:t>
              </w:r>
            </w:ins>
          </w:p>
        </w:tc>
        <w:tc>
          <w:tcPr>
            <w:tcW w:w="588" w:type="dxa"/>
            <w:gridSpan w:val="3"/>
            <w:tcBorders>
              <w:top w:val="single" w:sz="4" w:space="0" w:color="auto"/>
              <w:left w:val="single" w:sz="4" w:space="0" w:color="auto"/>
              <w:bottom w:val="single" w:sz="6" w:space="0" w:color="auto"/>
              <w:right w:val="single" w:sz="4" w:space="0" w:color="auto"/>
            </w:tcBorders>
          </w:tcPr>
          <w:p w14:paraId="1C35C1B0" w14:textId="6AAEC7C1" w:rsidR="0086494B" w:rsidRDefault="0086494B" w:rsidP="0086494B">
            <w:pPr>
              <w:pStyle w:val="TAC"/>
              <w:rPr>
                <w:ins w:id="22" w:author="Rev1" w:date="2021-08-23T12:43:00Z"/>
                <w:lang w:eastAsia="ja-JP"/>
              </w:rPr>
            </w:pPr>
            <w:ins w:id="23" w:author="4810" w:date="2021-08-26T09:45:00Z">
              <w:r w:rsidRPr="006C1437">
                <w:t>Spare</w:t>
              </w:r>
            </w:ins>
          </w:p>
        </w:tc>
        <w:tc>
          <w:tcPr>
            <w:tcW w:w="1176" w:type="dxa"/>
            <w:gridSpan w:val="4"/>
            <w:tcBorders>
              <w:top w:val="single" w:sz="4" w:space="0" w:color="auto"/>
              <w:left w:val="single" w:sz="4" w:space="0" w:color="auto"/>
              <w:bottom w:val="single" w:sz="6" w:space="0" w:color="auto"/>
              <w:right w:val="single" w:sz="4" w:space="0" w:color="auto"/>
            </w:tcBorders>
          </w:tcPr>
          <w:p w14:paraId="2CAF875A" w14:textId="4E321A78" w:rsidR="0086494B" w:rsidRDefault="0086494B" w:rsidP="0086494B">
            <w:pPr>
              <w:pStyle w:val="TAC"/>
              <w:rPr>
                <w:ins w:id="24" w:author="Rev1" w:date="2021-08-23T12:43:00Z"/>
                <w:lang w:eastAsia="ja-JP"/>
              </w:rPr>
            </w:pPr>
            <w:ins w:id="25" w:author="4810" w:date="2021-08-26T09:45:00Z">
              <w:r>
                <w:t>ENSCT</w:t>
              </w:r>
            </w:ins>
          </w:p>
        </w:tc>
        <w:tc>
          <w:tcPr>
            <w:tcW w:w="588" w:type="dxa"/>
            <w:gridSpan w:val="2"/>
            <w:tcBorders>
              <w:top w:val="nil"/>
              <w:left w:val="single" w:sz="4" w:space="0" w:color="auto"/>
              <w:bottom w:val="nil"/>
              <w:right w:val="single" w:sz="4" w:space="0" w:color="auto"/>
            </w:tcBorders>
          </w:tcPr>
          <w:p w14:paraId="64E842BD" w14:textId="77777777" w:rsidR="0086494B" w:rsidRPr="006C1437" w:rsidRDefault="0086494B" w:rsidP="0086494B">
            <w:pPr>
              <w:pStyle w:val="TAC"/>
              <w:rPr>
                <w:ins w:id="26" w:author="Rev1" w:date="2021-08-23T12:43:00Z"/>
              </w:rPr>
            </w:pPr>
          </w:p>
        </w:tc>
      </w:tr>
      <w:tr w:rsidR="005E0B06" w:rsidRPr="006C1437" w14:paraId="1EECF18D" w14:textId="77777777" w:rsidTr="00FA29CD">
        <w:trPr>
          <w:gridAfter w:val="1"/>
          <w:wAfter w:w="7" w:type="dxa"/>
          <w:jc w:val="center"/>
        </w:trPr>
        <w:tc>
          <w:tcPr>
            <w:tcW w:w="144" w:type="dxa"/>
            <w:tcBorders>
              <w:top w:val="nil"/>
              <w:left w:val="single" w:sz="6" w:space="0" w:color="auto"/>
              <w:bottom w:val="single" w:sz="6" w:space="0" w:color="auto"/>
              <w:right w:val="nil"/>
            </w:tcBorders>
          </w:tcPr>
          <w:p w14:paraId="2DB73E1B" w14:textId="77777777" w:rsidR="005E0B06" w:rsidRPr="006C1437" w:rsidRDefault="005E0B06" w:rsidP="00FA29CD">
            <w:pPr>
              <w:pStyle w:val="TAC"/>
            </w:pPr>
          </w:p>
        </w:tc>
        <w:tc>
          <w:tcPr>
            <w:tcW w:w="1104" w:type="dxa"/>
            <w:gridSpan w:val="2"/>
            <w:tcBorders>
              <w:top w:val="nil"/>
              <w:left w:val="nil"/>
              <w:bottom w:val="single" w:sz="6" w:space="0" w:color="auto"/>
              <w:right w:val="single" w:sz="6" w:space="0" w:color="auto"/>
            </w:tcBorders>
          </w:tcPr>
          <w:p w14:paraId="69D65E3C" w14:textId="5F5067F0" w:rsidR="005E0B06" w:rsidRPr="006C1437" w:rsidRDefault="005E0B06" w:rsidP="00C82AB3">
            <w:pPr>
              <w:pStyle w:val="TAC"/>
            </w:pPr>
            <w:r>
              <w:rPr>
                <w:lang w:eastAsia="ja-JP"/>
              </w:rPr>
              <w:t>(</w:t>
            </w:r>
            <w:del w:id="27" w:author="Rev1" w:date="2021-08-23T13:02:00Z">
              <w:r w:rsidDel="00C82AB3">
                <w:rPr>
                  <w:lang w:eastAsia="ja-JP"/>
                </w:rPr>
                <w:delText>z</w:delText>
              </w:r>
            </w:del>
            <w:ins w:id="28" w:author="Rev1" w:date="2021-08-23T13:02:00Z">
              <w:r w:rsidR="00C82AB3">
                <w:rPr>
                  <w:lang w:eastAsia="ja-JP"/>
                </w:rPr>
                <w:t>a</w:t>
              </w:r>
            </w:ins>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22"/>
            <w:tcBorders>
              <w:top w:val="single" w:sz="4" w:space="0" w:color="auto"/>
              <w:left w:val="single" w:sz="6" w:space="0" w:color="auto"/>
              <w:bottom w:val="single" w:sz="6" w:space="0" w:color="auto"/>
              <w:right w:val="single" w:sz="4" w:space="0" w:color="auto"/>
            </w:tcBorders>
          </w:tcPr>
          <w:p w14:paraId="5FEA0820" w14:textId="77777777" w:rsidR="005E0B06" w:rsidRPr="006C1437" w:rsidRDefault="005E0B06" w:rsidP="00FA29CD">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14:paraId="304695C8" w14:textId="77777777" w:rsidR="005E0B06" w:rsidRPr="006C1437" w:rsidRDefault="005E0B06" w:rsidP="00FA29CD">
            <w:pPr>
              <w:pStyle w:val="TAC"/>
            </w:pPr>
          </w:p>
        </w:tc>
      </w:tr>
    </w:tbl>
    <w:p w14:paraId="02FB642D" w14:textId="77777777" w:rsidR="005E0B06" w:rsidRPr="006C1437" w:rsidRDefault="005E0B06" w:rsidP="005E0B06">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14:paraId="013EBD70" w14:textId="77777777" w:rsidR="005E0B06" w:rsidRPr="006C1437" w:rsidRDefault="005E0B06" w:rsidP="005E0B06">
      <w:r w:rsidRPr="006C1437">
        <w:t>If NHI (Next Hop Indicator), bit 5 of octet 5, is set to "1", then the optional parameters NH (Next Hop) and NCC (Next Hop Chaining Count) are both present, otherwise their octets are not present.</w:t>
      </w:r>
    </w:p>
    <w:p w14:paraId="5EF60FCF" w14:textId="77777777" w:rsidR="005E0B06" w:rsidRPr="006C1437" w:rsidRDefault="005E0B06" w:rsidP="005E0B06">
      <w:r w:rsidRPr="006C1437">
        <w:lastRenderedPageBreak/>
        <w:t xml:space="preserve">The UE Radio Capability for </w:t>
      </w:r>
      <w:proofErr w:type="gramStart"/>
      <w:r w:rsidRPr="006C1437">
        <w:t>Paging</w:t>
      </w:r>
      <w:proofErr w:type="gramEnd"/>
      <w:r w:rsidRPr="006C1437">
        <w:t xml:space="preserve"> information is specified in the </w:t>
      </w:r>
      <w:r>
        <w:t>clause </w:t>
      </w:r>
      <w:r w:rsidRPr="006C1437">
        <w:t>9.2.1.98 of 3GPP TS</w:t>
      </w:r>
      <w:r>
        <w:t> </w:t>
      </w:r>
      <w:r w:rsidRPr="006C1437">
        <w:t>36.413</w:t>
      </w:r>
      <w:r>
        <w:t> </w:t>
      </w:r>
      <w:r w:rsidRPr="006C1437">
        <w:t xml:space="preserve">[10]. If Length of UE Radio Capability for </w:t>
      </w:r>
      <w:proofErr w:type="gramStart"/>
      <w:r w:rsidRPr="006C1437">
        <w:t>Paging</w:t>
      </w:r>
      <w:proofErr w:type="gramEnd"/>
      <w:r w:rsidRPr="006C1437">
        <w:t xml:space="preserve"> information is zero, then the UE Radio Capability for Paging information shall not be present. The old MME shall, when available, include UE Radio Capability for </w:t>
      </w:r>
      <w:proofErr w:type="gramStart"/>
      <w:r w:rsidRPr="006C1437">
        <w:t>Paging</w:t>
      </w:r>
      <w:proofErr w:type="gramEnd"/>
      <w:r w:rsidRPr="006C1437">
        <w:t xml:space="preserve"> information to the new MME as specified in the </w:t>
      </w:r>
      <w:r>
        <w:t>clause </w:t>
      </w:r>
      <w:r w:rsidRPr="006C1437">
        <w:t>5.11.4 of 3GPP TS</w:t>
      </w:r>
      <w:r>
        <w:t> </w:t>
      </w:r>
      <w:r w:rsidRPr="006C1437">
        <w:t>23.401</w:t>
      </w:r>
      <w:r>
        <w:t> </w:t>
      </w:r>
      <w:r w:rsidRPr="006C1437">
        <w:t>[4].</w:t>
      </w:r>
    </w:p>
    <w:p w14:paraId="20C969C9" w14:textId="77777777" w:rsidR="005E0B06" w:rsidRDefault="005E0B06" w:rsidP="005E0B06">
      <w:pPr>
        <w:rPr>
          <w:lang w:eastAsia="ja-JP"/>
        </w:rPr>
      </w:pPr>
      <w:bookmarkStart w:id="29" w:name="OLE_LINK16"/>
      <w:r w:rsidRPr="006C1437">
        <w:rPr>
          <w:lang w:eastAsia="ja-JP"/>
        </w:rPr>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r>
        <w:rPr>
          <w:lang w:eastAsia="ja-JP"/>
        </w:rPr>
        <w:t>, NRNA (</w:t>
      </w:r>
      <w:r w:rsidRPr="00B92D75">
        <w:rPr>
          <w:lang w:eastAsia="ja-JP"/>
        </w:rPr>
        <w:t>NR in 5GS Not Allowed</w:t>
      </w:r>
      <w:r>
        <w:rPr>
          <w:lang w:eastAsia="ja-JP"/>
        </w:rPr>
        <w:t>), NRUSRNA (</w:t>
      </w:r>
      <w:r w:rsidRPr="004E4AF5">
        <w:rPr>
          <w:lang w:eastAsia="ja-JP"/>
        </w:rPr>
        <w:t>New Radio Unlicensed</w:t>
      </w:r>
      <w:r>
        <w:rPr>
          <w:lang w:eastAsia="ja-JP"/>
        </w:rPr>
        <w:t xml:space="preserve"> as</w:t>
      </w:r>
      <w:r w:rsidRPr="006C1437">
        <w:rPr>
          <w:lang w:eastAsia="ja-JP"/>
        </w:rPr>
        <w:t xml:space="preserve"> Secondary RAT Not Allowed)</w:t>
      </w:r>
      <w:r>
        <w:rPr>
          <w:lang w:eastAsia="ja-JP"/>
        </w:rPr>
        <w:t>, and of NRUNA (NR-U in 5GS Not Allowed)</w:t>
      </w:r>
      <w:r w:rsidRPr="006C1437">
        <w:rPr>
          <w:lang w:eastAsia="ja-JP"/>
        </w:rPr>
        <w:t>.</w:t>
      </w:r>
    </w:p>
    <w:p w14:paraId="69EC18D6" w14:textId="77777777" w:rsidR="005E0B06" w:rsidRPr="006C1437" w:rsidRDefault="005E0B06" w:rsidP="005E0B06">
      <w:pPr>
        <w:pStyle w:val="NO"/>
      </w:pPr>
      <w:r>
        <w:rPr>
          <w:lang w:eastAsia="ja-JP"/>
        </w:rPr>
        <w:t>NOTE 5:</w:t>
      </w:r>
      <w:r>
        <w:rPr>
          <w:lang w:eastAsia="ja-JP"/>
        </w:rPr>
        <w:tab/>
      </w:r>
      <w:r>
        <w:t xml:space="preserve">As specified in clause 4.11.1.2.1 of 3GPP TS 23.502 [83], NRSRNA can be provided via N26 during handover from 5GC to EPC in order to allow </w:t>
      </w:r>
      <w:r>
        <w:rPr>
          <w:rFonts w:hint="eastAsia"/>
          <w:lang w:eastAsia="ja-JP"/>
        </w:rPr>
        <w:t xml:space="preserve">the </w:t>
      </w:r>
      <w:r>
        <w:t>MME to make appropriate handling, e.g. SGW selection based on access restriction, or whether or not to allocate resources for secondary RAT during inter RAT handover.</w:t>
      </w:r>
    </w:p>
    <w:bookmarkEnd w:id="29"/>
    <w:p w14:paraId="2181BB43" w14:textId="77777777" w:rsidR="005E0B06" w:rsidRDefault="005E0B06" w:rsidP="005E0B06">
      <w:r w:rsidRPr="006C1437">
        <w:t>The UE additional security capability coding is specified in clause</w:t>
      </w:r>
      <w:r>
        <w:t> </w:t>
      </w:r>
      <w:r w:rsidRPr="006C1437">
        <w:t>9.9.3.53 of 3GPP TS</w:t>
      </w:r>
      <w:r>
        <w:t> </w:t>
      </w:r>
      <w:r w:rsidRPr="006C1437">
        <w:t>24.301</w:t>
      </w:r>
      <w:r>
        <w:t> </w:t>
      </w:r>
      <w:r w:rsidRPr="006C1437">
        <w:t>[23].</w:t>
      </w:r>
      <w:r w:rsidRPr="006C1437">
        <w:rPr>
          <w:lang w:eastAsia="zh-CN"/>
        </w:rPr>
        <w:t xml:space="preserve"> If Length of UE additional security capability is zero, then the field UE additional security capability in octets </w:t>
      </w:r>
      <w:r w:rsidRPr="006C1437">
        <w:t>"(v+2) to x" shall not be present.</w:t>
      </w:r>
    </w:p>
    <w:p w14:paraId="08F9B3F0" w14:textId="77777777" w:rsidR="005E0B06" w:rsidRPr="006C1437" w:rsidRDefault="005E0B06" w:rsidP="005E0B06">
      <w:r w:rsidRPr="006C1437">
        <w:t>The UE NR security capability coding is specified in clause</w:t>
      </w:r>
      <w:r>
        <w:t> </w:t>
      </w:r>
      <w:r w:rsidRPr="006C1437">
        <w:t>9.</w:t>
      </w:r>
      <w:r>
        <w:t>11</w:t>
      </w:r>
      <w:r w:rsidRPr="006C1437">
        <w:t>.3.</w:t>
      </w:r>
      <w:r>
        <w:t>54</w:t>
      </w:r>
      <w:r w:rsidRPr="006C1437">
        <w:t xml:space="preserve"> of 3GPP TS 24.501 [87].</w:t>
      </w:r>
      <w:r w:rsidRPr="006C1437">
        <w:rPr>
          <w:lang w:eastAsia="zh-CN"/>
        </w:rPr>
        <w:t xml:space="preserve"> If Length of UE NR security capability is zero, then the field UE NR security capability in octets </w:t>
      </w:r>
      <w:r w:rsidRPr="006C1437">
        <w:t>"(x+2) to y" shall not be present.</w:t>
      </w:r>
    </w:p>
    <w:p w14:paraId="6E78B34F" w14:textId="77777777" w:rsidR="005E0B06" w:rsidRDefault="005E0B06" w:rsidP="005E0B06">
      <w:pPr>
        <w:rPr>
          <w:lang w:eastAsia="ja-JP"/>
        </w:rPr>
      </w:pPr>
      <w:r>
        <w:t xml:space="preserve">The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coding is specified in clause 7.2.230 of 3GPP TS 29.272 [70]. If 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is zero, then the field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in octets "(l+2) to (l+5)" shall not be present.</w:t>
      </w:r>
    </w:p>
    <w:p w14:paraId="2783D596" w14:textId="77777777" w:rsidR="005E0B06" w:rsidRPr="006C1437" w:rsidRDefault="005E0B06" w:rsidP="005E0B06">
      <w:r w:rsidRPr="006C1437">
        <w:t xml:space="preserve">The UE Radio Capability </w:t>
      </w:r>
      <w:r>
        <w:t>ID</w:t>
      </w:r>
      <w:r w:rsidRPr="006C1437">
        <w:t xml:space="preserve"> is specified in the </w:t>
      </w:r>
      <w:r>
        <w:t>clause </w:t>
      </w:r>
      <w:r w:rsidRPr="006C1437">
        <w:t>9.</w:t>
      </w:r>
      <w:r>
        <w:t>9.3.60</w:t>
      </w:r>
      <w:r w:rsidRPr="006C1437">
        <w:t xml:space="preserve"> of 3GPP</w:t>
      </w:r>
      <w:r>
        <w:t> </w:t>
      </w:r>
      <w:r w:rsidRPr="006C1437">
        <w:t>TS</w:t>
      </w:r>
      <w:r>
        <w:t>24</w:t>
      </w:r>
      <w:r w:rsidRPr="006C1437">
        <w:t>.</w:t>
      </w:r>
      <w:r>
        <w:t>301 </w:t>
      </w:r>
      <w:r w:rsidRPr="006C1437">
        <w:t>[</w:t>
      </w:r>
      <w:r>
        <w:t>23</w:t>
      </w:r>
      <w:r w:rsidRPr="006C1437">
        <w:t xml:space="preserve">]. If Length of UE Radio Capability </w:t>
      </w:r>
      <w:r>
        <w:t>ID</w:t>
      </w:r>
      <w:r w:rsidRPr="006C1437">
        <w:t xml:space="preserve"> is zero, then the UE Radio Capability </w:t>
      </w:r>
      <w:r>
        <w:t>ID</w:t>
      </w:r>
      <w:r w:rsidRPr="006C1437">
        <w:t xml:space="preserve"> shall not be present. </w:t>
      </w:r>
      <w:r>
        <w:t>W</w:t>
      </w:r>
      <w:r w:rsidRPr="006C1437">
        <w:t xml:space="preserve">hen </w:t>
      </w:r>
      <w:r>
        <w:t>supporting the RACS feature,</w:t>
      </w:r>
      <w:r w:rsidRPr="006C1437">
        <w:t xml:space="preserve"> </w:t>
      </w:r>
      <w:r>
        <w:t>t</w:t>
      </w:r>
      <w:r w:rsidRPr="006C1437">
        <w:t xml:space="preserve">he old MME shall include </w:t>
      </w:r>
      <w:r>
        <w:t xml:space="preserve">the PLMN-assigned </w:t>
      </w:r>
      <w:r w:rsidRPr="006C1437">
        <w:t xml:space="preserve">UE Radio Capability </w:t>
      </w:r>
      <w:r>
        <w:t xml:space="preserve">ID if available, otherwise it shall include the Manufacturer-assigned UE Radio Capability ID, </w:t>
      </w:r>
      <w:r w:rsidRPr="006C1437">
        <w:t xml:space="preserve">to the new MME as specified in the </w:t>
      </w:r>
      <w:r>
        <w:t>clause </w:t>
      </w:r>
      <w:r w:rsidRPr="006C1437">
        <w:t>5.11.</w:t>
      </w:r>
      <w:r>
        <w:t xml:space="preserve">3a </w:t>
      </w:r>
      <w:r w:rsidRPr="006C1437">
        <w:t>of 3GPP</w:t>
      </w:r>
      <w:r>
        <w:t> </w:t>
      </w:r>
      <w:r w:rsidRPr="006C1437">
        <w:t>TS</w:t>
      </w:r>
      <w:r>
        <w:t> </w:t>
      </w:r>
      <w:r w:rsidRPr="006C1437">
        <w:t>23.401</w:t>
      </w:r>
      <w:r>
        <w:t> </w:t>
      </w:r>
      <w:r w:rsidRPr="006C1437">
        <w:t>[4].</w:t>
      </w:r>
    </w:p>
    <w:p w14:paraId="07A5A6F3" w14:textId="77777777" w:rsidR="005E0B06" w:rsidRPr="00371EC0" w:rsidRDefault="005E0B06" w:rsidP="005E0B06">
      <w:pPr>
        <w:pStyle w:val="NO"/>
      </w:pPr>
      <w:r w:rsidRPr="008A5125">
        <w:rPr>
          <w:lang w:eastAsia="zh-CN"/>
        </w:rPr>
        <w:t>NOTE</w:t>
      </w:r>
      <w:r>
        <w:rPr>
          <w:lang w:eastAsia="zh-CN"/>
        </w:rPr>
        <w:t xml:space="preserve"> 6</w:t>
      </w:r>
      <w:r w:rsidRPr="008A5125">
        <w:rPr>
          <w:lang w:eastAsia="zh-CN"/>
        </w:rPr>
        <w:t>:</w:t>
      </w:r>
      <w:r>
        <w:rPr>
          <w:lang w:eastAsia="zh-CN"/>
        </w:rPr>
        <w:tab/>
      </w:r>
      <w:r w:rsidRPr="008A5125">
        <w:rPr>
          <w:lang w:eastAsia="zh-CN"/>
        </w:rPr>
        <w:t>If the MME supports RACS and the MME detects that the selected PLMN during a service request procedure is different from the currently registered PLMN for the UE, the MME stores the UE Radio Capability ID of the newly selected PLMN in the MM context as described in clause</w:t>
      </w:r>
      <w:r>
        <w:rPr>
          <w:lang w:eastAsia="zh-CN"/>
        </w:rPr>
        <w:t> </w:t>
      </w:r>
      <w:r w:rsidRPr="008A5125">
        <w:rPr>
          <w:lang w:eastAsia="zh-CN"/>
        </w:rPr>
        <w:t>5.11.3a of 3GPP</w:t>
      </w:r>
      <w:r>
        <w:rPr>
          <w:lang w:eastAsia="zh-CN"/>
        </w:rPr>
        <w:t> </w:t>
      </w:r>
      <w:r w:rsidRPr="008A5125">
        <w:rPr>
          <w:lang w:eastAsia="zh-CN"/>
        </w:rPr>
        <w:t>TS</w:t>
      </w:r>
      <w:r>
        <w:rPr>
          <w:lang w:eastAsia="zh-CN"/>
        </w:rPr>
        <w:t> </w:t>
      </w:r>
      <w:r w:rsidRPr="008A5125">
        <w:rPr>
          <w:lang w:eastAsia="zh-CN"/>
        </w:rPr>
        <w:t>23.401</w:t>
      </w:r>
      <w:r>
        <w:rPr>
          <w:lang w:eastAsia="zh-CN"/>
        </w:rPr>
        <w:t> </w:t>
      </w:r>
      <w:r w:rsidRPr="008A5125">
        <w:rPr>
          <w:lang w:eastAsia="zh-CN"/>
        </w:rPr>
        <w:t>[4], and provides this UE Radio Capability ID to the target MME during any subsequent inter-MME mobility.</w:t>
      </w:r>
    </w:p>
    <w:p w14:paraId="2BA09A88" w14:textId="1151E922" w:rsidR="005147B7" w:rsidRDefault="005147B7" w:rsidP="005147B7">
      <w:pPr>
        <w:rPr>
          <w:ins w:id="30" w:author="v2" w:date="2021-08-25T19:08:00Z"/>
        </w:rPr>
      </w:pPr>
      <w:ins w:id="31" w:author="4809" w:date="2021-08-25T19:48:00Z">
        <w:r>
          <w:t xml:space="preserve">The </w:t>
        </w:r>
      </w:ins>
      <w:ins w:id="32" w:author="v2" w:date="2021-08-25T19:08:00Z">
        <w:r w:rsidRPr="00FE5103">
          <w:t xml:space="preserve">EPS NAS </w:t>
        </w:r>
        <w:r>
          <w:t>Security C</w:t>
        </w:r>
        <w:r w:rsidRPr="00FE5103">
          <w:t>ontext</w:t>
        </w:r>
        <w:r>
          <w:t xml:space="preserve"> Type (ENSCT)</w:t>
        </w:r>
      </w:ins>
      <w:ins w:id="33" w:author="v2" w:date="2021-08-25T19:15:00Z">
        <w:r>
          <w:t xml:space="preserve"> </w:t>
        </w:r>
      </w:ins>
      <w:ins w:id="34" w:author="4809" w:date="2021-08-25T19:49:00Z">
        <w:r>
          <w:t>shall be</w:t>
        </w:r>
      </w:ins>
      <w:ins w:id="35" w:author="v2" w:date="2021-08-25T19:15:00Z">
        <w:r>
          <w:t xml:space="preserve"> encoded in </w:t>
        </w:r>
        <w:bookmarkStart w:id="36" w:name="_GoBack"/>
        <w:r>
          <w:t xml:space="preserve">bits </w:t>
        </w:r>
      </w:ins>
      <w:ins w:id="37" w:author="Giorgi Gulbani" w:date="2021-08-26T12:19:00Z">
        <w:r w:rsidR="0075266B">
          <w:t>1</w:t>
        </w:r>
      </w:ins>
      <w:bookmarkEnd w:id="36"/>
      <w:ins w:id="38" w:author="v2" w:date="2021-08-25T19:15:00Z">
        <w:r>
          <w:t xml:space="preserve"> and </w:t>
        </w:r>
      </w:ins>
      <w:ins w:id="39" w:author="Giorgi Gulbani" w:date="2021-08-26T12:19:00Z">
        <w:r w:rsidR="0075266B">
          <w:t>2</w:t>
        </w:r>
      </w:ins>
      <w:ins w:id="40" w:author="4809" w:date="2021-08-25T19:49:00Z">
        <w:r>
          <w:t xml:space="preserve"> of octet 'a'</w:t>
        </w:r>
      </w:ins>
      <w:ins w:id="41" w:author="v2" w:date="2021-08-25T19:15:00Z">
        <w:r>
          <w:t xml:space="preserve">. </w:t>
        </w:r>
      </w:ins>
      <w:ins w:id="42" w:author="v2" w:date="2021-08-25T19:08:00Z">
        <w:r>
          <w:t xml:space="preserve"> </w:t>
        </w:r>
      </w:ins>
      <w:ins w:id="43" w:author="v2" w:date="2021-08-25T19:15:00Z">
        <w:r>
          <w:t xml:space="preserve">ENSCT </w:t>
        </w:r>
      </w:ins>
      <w:ins w:id="44" w:author="v2" w:date="2021-08-25T19:08:00Z">
        <w:r>
          <w:t xml:space="preserve">indicates the type of </w:t>
        </w:r>
        <w:r w:rsidRPr="002B37A0">
          <w:t>the Key Set Identifier</w:t>
        </w:r>
        <w:r>
          <w:t xml:space="preserve">, see </w:t>
        </w:r>
        <w:r w:rsidRPr="009B7BBB">
          <w:t>Table 8.38-</w:t>
        </w:r>
        <w:r w:rsidRPr="00BC6004">
          <w:rPr>
            <w:highlight w:val="yellow"/>
          </w:rPr>
          <w:t>x</w:t>
        </w:r>
        <w:r w:rsidRPr="002B37A0">
          <w:t>.</w:t>
        </w:r>
        <w:r>
          <w:t xml:space="preserve"> For </w:t>
        </w:r>
        <w:r w:rsidRPr="00FE5103">
          <w:t xml:space="preserve">EPS NAS </w:t>
        </w:r>
        <w:r>
          <w:t>Security C</w:t>
        </w:r>
        <w:r w:rsidRPr="00FE5103">
          <w:t>ontext</w:t>
        </w:r>
        <w:r>
          <w:t xml:space="preserve"> usage s</w:t>
        </w:r>
        <w:r>
          <w:rPr>
            <w:noProof/>
          </w:rPr>
          <w:t xml:space="preserve">ee e.g. clause 6.4 in </w:t>
        </w:r>
        <w:r>
          <w:t>3GPP TS 33</w:t>
        </w:r>
        <w:r w:rsidRPr="006C1437">
          <w:t>.</w:t>
        </w:r>
        <w:r>
          <w:t>4</w:t>
        </w:r>
        <w:r w:rsidRPr="006C1437">
          <w:t>01</w:t>
        </w:r>
        <w:r>
          <w:t> </w:t>
        </w:r>
        <w:r w:rsidRPr="006C1437">
          <w:t>[</w:t>
        </w:r>
        <w:r>
          <w:t>12</w:t>
        </w:r>
        <w:r w:rsidRPr="006C1437">
          <w:t>]</w:t>
        </w:r>
        <w:r>
          <w:t>.</w:t>
        </w:r>
      </w:ins>
      <w:ins w:id="45" w:author="4809" w:date="2021-08-25T19:49:00Z">
        <w:r w:rsidRPr="00486F9F">
          <w:t xml:space="preserve"> Bits 3 to 8 of octet ‘a’ are spare </w:t>
        </w:r>
      </w:ins>
      <w:ins w:id="46" w:author="4809" w:date="2021-08-25T19:50:00Z">
        <w:r>
          <w:t xml:space="preserve">and </w:t>
        </w:r>
      </w:ins>
      <w:ins w:id="47" w:author="4809" w:date="2021-08-25T19:49:00Z">
        <w:r w:rsidRPr="00486F9F">
          <w:t xml:space="preserve">shall be </w:t>
        </w:r>
      </w:ins>
      <w:ins w:id="48" w:author="4809" w:date="2021-08-25T19:50:00Z">
        <w:r>
          <w:t xml:space="preserve">set to </w:t>
        </w:r>
      </w:ins>
      <w:ins w:id="49" w:author="4809" w:date="2021-08-25T19:49:00Z">
        <w:r w:rsidRPr="00486F9F">
          <w:t>‘0’ by the sen</w:t>
        </w:r>
        <w:r>
          <w:t>der and ignored by the receiver</w:t>
        </w:r>
        <w:r w:rsidRPr="00486F9F">
          <w:t>.</w:t>
        </w:r>
      </w:ins>
    </w:p>
    <w:p w14:paraId="79026861" w14:textId="77777777" w:rsidR="005E0B06" w:rsidRPr="006C1437" w:rsidRDefault="005E0B06" w:rsidP="005E0B06">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s, if available, shall be transmitted to the SGSN if, and only if the MME received them from this SGSN earlier, according to 3GPP TS</w:t>
      </w:r>
      <w:r>
        <w:rPr>
          <w:lang w:eastAsia="zh-CN"/>
        </w:rPr>
        <w:t> </w:t>
      </w:r>
      <w:r w:rsidRPr="006C1437">
        <w:rPr>
          <w:lang w:eastAsia="zh-CN"/>
        </w:rPr>
        <w:t>33.401</w:t>
      </w:r>
      <w:r>
        <w:rPr>
          <w:lang w:eastAsia="zh-CN"/>
        </w:rPr>
        <w:t> </w:t>
      </w:r>
      <w:r w:rsidRPr="006C1437">
        <w:rPr>
          <w:lang w:eastAsia="zh-CN"/>
        </w:rPr>
        <w:t>[12] clause</w:t>
      </w:r>
      <w:r>
        <w:rPr>
          <w:lang w:eastAsia="zh-CN"/>
        </w:rPr>
        <w:t> </w:t>
      </w:r>
      <w:r w:rsidRPr="006C1437">
        <w:rPr>
          <w:lang w:eastAsia="zh-CN"/>
        </w:rPr>
        <w:t xml:space="preserve">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w:t>
      </w:r>
      <w:r>
        <w:t> </w:t>
      </w:r>
      <w:r w:rsidRPr="006C1437">
        <w:t>33.401</w:t>
      </w:r>
      <w:r>
        <w:t> </w:t>
      </w:r>
      <w:r w:rsidRPr="006C1437">
        <w:t>[12] clause</w:t>
      </w:r>
      <w:r>
        <w:t> </w:t>
      </w:r>
      <w:r w:rsidRPr="006C1437">
        <w:t>6.4.</w:t>
      </w:r>
    </w:p>
    <w:p w14:paraId="6C6B429A" w14:textId="77777777" w:rsidR="005E0B06" w:rsidRPr="006C1437" w:rsidRDefault="005E0B06" w:rsidP="005E0B06">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69E70767" w14:textId="77777777" w:rsidR="005E0B06" w:rsidRPr="006C1437" w:rsidRDefault="005E0B06" w:rsidP="005E0B06">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s it holds to the peer combo node to optimize the procedure.</w:t>
      </w:r>
    </w:p>
    <w:p w14:paraId="5F13E530" w14:textId="77777777" w:rsidR="005E0B06" w:rsidRPr="006C1437" w:rsidRDefault="005E0B06" w:rsidP="005E0B06">
      <w:pPr>
        <w:pStyle w:val="NO"/>
        <w:rPr>
          <w:lang w:eastAsia="zh-CN"/>
        </w:rPr>
      </w:pPr>
      <w:r w:rsidRPr="006C1437">
        <w:rPr>
          <w:lang w:eastAsia="zh-CN"/>
        </w:rPr>
        <w:t>NOTE</w:t>
      </w:r>
      <w:r>
        <w:rPr>
          <w:lang w:eastAsia="zh-CN"/>
        </w:rPr>
        <w:t xml:space="preserve"> 7</w:t>
      </w:r>
      <w:r w:rsidRPr="006C1437">
        <w:rPr>
          <w:lang w:eastAsia="zh-CN"/>
        </w:rPr>
        <w:t>:</w:t>
      </w:r>
      <w:r w:rsidRPr="006C1437">
        <w:rPr>
          <w:lang w:eastAsia="zh-CN"/>
        </w:rPr>
        <w:tab/>
        <w:t>3GPP TS</w:t>
      </w:r>
      <w:r>
        <w:rPr>
          <w:lang w:eastAsia="zh-CN"/>
        </w:rPr>
        <w:t> </w:t>
      </w:r>
      <w:r w:rsidRPr="006C1437">
        <w:rPr>
          <w:lang w:eastAsia="zh-CN"/>
        </w:rPr>
        <w:t>33.401</w:t>
      </w:r>
      <w:r>
        <w:rPr>
          <w:lang w:eastAsia="zh-CN"/>
        </w:rPr>
        <w:t> </w:t>
      </w:r>
      <w:r w:rsidRPr="006C1437">
        <w:rPr>
          <w:lang w:eastAsia="zh-CN"/>
        </w:rPr>
        <w:t>[12] states that "EPS authentication data shall not be forwarded from an MME towards an SGSN". The statement above assumes that the old MME can determine by local configuration that the peer node is a combo SGSN/MME (as opposed to a single SGSN).</w:t>
      </w:r>
    </w:p>
    <w:p w14:paraId="194C5C6C" w14:textId="77777777" w:rsidR="005E0B06" w:rsidRPr="006C1437" w:rsidRDefault="005E0B06" w:rsidP="005E0B06">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5E0B06" w:rsidRPr="006C1437" w14:paraId="17D4059A" w14:textId="77777777" w:rsidTr="00FA29CD">
        <w:trPr>
          <w:jc w:val="center"/>
        </w:trPr>
        <w:tc>
          <w:tcPr>
            <w:tcW w:w="151" w:type="dxa"/>
            <w:gridSpan w:val="2"/>
            <w:tcBorders>
              <w:top w:val="single" w:sz="6" w:space="0" w:color="auto"/>
              <w:left w:val="single" w:sz="6" w:space="0" w:color="auto"/>
              <w:bottom w:val="nil"/>
            </w:tcBorders>
          </w:tcPr>
          <w:p w14:paraId="218269FC" w14:textId="77777777" w:rsidR="005E0B06" w:rsidRPr="006C1437" w:rsidRDefault="005E0B06" w:rsidP="00FA29CD">
            <w:pPr>
              <w:pStyle w:val="TAH"/>
            </w:pPr>
          </w:p>
        </w:tc>
        <w:tc>
          <w:tcPr>
            <w:tcW w:w="1104" w:type="dxa"/>
            <w:gridSpan w:val="2"/>
          </w:tcPr>
          <w:p w14:paraId="2328BEB7" w14:textId="77777777" w:rsidR="005E0B06" w:rsidRPr="006C1437" w:rsidRDefault="005E0B06" w:rsidP="00FA29CD">
            <w:pPr>
              <w:pStyle w:val="TAH"/>
            </w:pPr>
          </w:p>
        </w:tc>
        <w:tc>
          <w:tcPr>
            <w:tcW w:w="4703" w:type="dxa"/>
            <w:gridSpan w:val="16"/>
          </w:tcPr>
          <w:p w14:paraId="6D2947F9" w14:textId="77777777" w:rsidR="005E0B06" w:rsidRPr="006C1437" w:rsidRDefault="005E0B06" w:rsidP="00FA29CD">
            <w:pPr>
              <w:pStyle w:val="TAH"/>
            </w:pPr>
            <w:r w:rsidRPr="006C1437">
              <w:t>Bits</w:t>
            </w:r>
          </w:p>
        </w:tc>
        <w:tc>
          <w:tcPr>
            <w:tcW w:w="588" w:type="dxa"/>
            <w:gridSpan w:val="2"/>
          </w:tcPr>
          <w:p w14:paraId="63BAFEF6" w14:textId="77777777" w:rsidR="005E0B06" w:rsidRPr="006C1437" w:rsidRDefault="005E0B06" w:rsidP="00FA29CD">
            <w:pPr>
              <w:pStyle w:val="TAH"/>
            </w:pPr>
          </w:p>
        </w:tc>
      </w:tr>
      <w:tr w:rsidR="005E0B06" w:rsidRPr="006C1437" w14:paraId="25FE8766" w14:textId="77777777" w:rsidTr="00FA29CD">
        <w:trPr>
          <w:jc w:val="center"/>
        </w:trPr>
        <w:tc>
          <w:tcPr>
            <w:tcW w:w="151" w:type="dxa"/>
            <w:gridSpan w:val="2"/>
            <w:tcBorders>
              <w:top w:val="nil"/>
              <w:left w:val="single" w:sz="6" w:space="0" w:color="auto"/>
            </w:tcBorders>
          </w:tcPr>
          <w:p w14:paraId="3BE79D71" w14:textId="77777777" w:rsidR="005E0B06" w:rsidRPr="006C1437" w:rsidRDefault="005E0B06" w:rsidP="00FA29CD">
            <w:pPr>
              <w:pStyle w:val="TAH"/>
            </w:pPr>
          </w:p>
        </w:tc>
        <w:tc>
          <w:tcPr>
            <w:tcW w:w="1104" w:type="dxa"/>
            <w:gridSpan w:val="2"/>
          </w:tcPr>
          <w:p w14:paraId="3F8FD03E" w14:textId="77777777" w:rsidR="005E0B06" w:rsidRPr="006C1437" w:rsidRDefault="005E0B06" w:rsidP="00FA29CD">
            <w:pPr>
              <w:pStyle w:val="TAH"/>
            </w:pPr>
            <w:r w:rsidRPr="006C1437">
              <w:t>Octets</w:t>
            </w:r>
          </w:p>
        </w:tc>
        <w:tc>
          <w:tcPr>
            <w:tcW w:w="587" w:type="dxa"/>
            <w:gridSpan w:val="2"/>
            <w:tcBorders>
              <w:bottom w:val="single" w:sz="4" w:space="0" w:color="auto"/>
            </w:tcBorders>
          </w:tcPr>
          <w:p w14:paraId="0B34AC59" w14:textId="77777777" w:rsidR="005E0B06" w:rsidRPr="006C1437" w:rsidRDefault="005E0B06" w:rsidP="00FA29CD">
            <w:pPr>
              <w:pStyle w:val="TAH"/>
            </w:pPr>
            <w:r w:rsidRPr="006C1437">
              <w:t>8</w:t>
            </w:r>
          </w:p>
        </w:tc>
        <w:tc>
          <w:tcPr>
            <w:tcW w:w="588" w:type="dxa"/>
            <w:gridSpan w:val="2"/>
            <w:tcBorders>
              <w:bottom w:val="single" w:sz="4" w:space="0" w:color="auto"/>
            </w:tcBorders>
          </w:tcPr>
          <w:p w14:paraId="7EC4934B" w14:textId="77777777" w:rsidR="005E0B06" w:rsidRPr="006C1437" w:rsidRDefault="005E0B06" w:rsidP="00FA29CD">
            <w:pPr>
              <w:pStyle w:val="TAH"/>
            </w:pPr>
            <w:r w:rsidRPr="006C1437">
              <w:t>7</w:t>
            </w:r>
          </w:p>
        </w:tc>
        <w:tc>
          <w:tcPr>
            <w:tcW w:w="588" w:type="dxa"/>
            <w:gridSpan w:val="2"/>
            <w:tcBorders>
              <w:bottom w:val="single" w:sz="4" w:space="0" w:color="auto"/>
            </w:tcBorders>
          </w:tcPr>
          <w:p w14:paraId="56539097" w14:textId="77777777" w:rsidR="005E0B06" w:rsidRPr="006C1437" w:rsidRDefault="005E0B06" w:rsidP="00FA29CD">
            <w:pPr>
              <w:pStyle w:val="TAH"/>
            </w:pPr>
            <w:r w:rsidRPr="006C1437">
              <w:t>6</w:t>
            </w:r>
          </w:p>
        </w:tc>
        <w:tc>
          <w:tcPr>
            <w:tcW w:w="588" w:type="dxa"/>
            <w:gridSpan w:val="2"/>
            <w:tcBorders>
              <w:bottom w:val="single" w:sz="4" w:space="0" w:color="auto"/>
            </w:tcBorders>
          </w:tcPr>
          <w:p w14:paraId="5EDEE3DE" w14:textId="77777777" w:rsidR="005E0B06" w:rsidRPr="006C1437" w:rsidRDefault="005E0B06" w:rsidP="00FA29CD">
            <w:pPr>
              <w:pStyle w:val="TAH"/>
            </w:pPr>
            <w:r w:rsidRPr="006C1437">
              <w:t>5</w:t>
            </w:r>
          </w:p>
        </w:tc>
        <w:tc>
          <w:tcPr>
            <w:tcW w:w="588" w:type="dxa"/>
            <w:gridSpan w:val="2"/>
            <w:tcBorders>
              <w:bottom w:val="single" w:sz="4" w:space="0" w:color="auto"/>
            </w:tcBorders>
          </w:tcPr>
          <w:p w14:paraId="27D8B4E2" w14:textId="77777777" w:rsidR="005E0B06" w:rsidRPr="006C1437" w:rsidRDefault="005E0B06" w:rsidP="00FA29CD">
            <w:pPr>
              <w:pStyle w:val="TAH"/>
            </w:pPr>
            <w:r w:rsidRPr="006C1437">
              <w:t>4</w:t>
            </w:r>
          </w:p>
        </w:tc>
        <w:tc>
          <w:tcPr>
            <w:tcW w:w="588" w:type="dxa"/>
            <w:gridSpan w:val="2"/>
            <w:tcBorders>
              <w:bottom w:val="single" w:sz="4" w:space="0" w:color="auto"/>
            </w:tcBorders>
          </w:tcPr>
          <w:p w14:paraId="3FA017E5" w14:textId="77777777" w:rsidR="005E0B06" w:rsidRPr="006C1437" w:rsidRDefault="005E0B06" w:rsidP="00FA29CD">
            <w:pPr>
              <w:pStyle w:val="TAH"/>
            </w:pPr>
            <w:r w:rsidRPr="006C1437">
              <w:t>3</w:t>
            </w:r>
          </w:p>
        </w:tc>
        <w:tc>
          <w:tcPr>
            <w:tcW w:w="588" w:type="dxa"/>
            <w:gridSpan w:val="2"/>
            <w:tcBorders>
              <w:bottom w:val="single" w:sz="4" w:space="0" w:color="auto"/>
            </w:tcBorders>
          </w:tcPr>
          <w:p w14:paraId="7BC18534" w14:textId="77777777" w:rsidR="005E0B06" w:rsidRPr="006C1437" w:rsidRDefault="005E0B06" w:rsidP="00FA29CD">
            <w:pPr>
              <w:pStyle w:val="TAH"/>
            </w:pPr>
            <w:r w:rsidRPr="006C1437">
              <w:t>2</w:t>
            </w:r>
          </w:p>
        </w:tc>
        <w:tc>
          <w:tcPr>
            <w:tcW w:w="588" w:type="dxa"/>
            <w:gridSpan w:val="2"/>
            <w:tcBorders>
              <w:bottom w:val="single" w:sz="4" w:space="0" w:color="auto"/>
            </w:tcBorders>
          </w:tcPr>
          <w:p w14:paraId="4A201400" w14:textId="77777777" w:rsidR="005E0B06" w:rsidRPr="006C1437" w:rsidRDefault="005E0B06" w:rsidP="00FA29CD">
            <w:pPr>
              <w:pStyle w:val="TAH"/>
            </w:pPr>
            <w:r w:rsidRPr="006C1437">
              <w:t>1</w:t>
            </w:r>
          </w:p>
        </w:tc>
        <w:tc>
          <w:tcPr>
            <w:tcW w:w="588" w:type="dxa"/>
            <w:gridSpan w:val="2"/>
          </w:tcPr>
          <w:p w14:paraId="4BAC246F" w14:textId="77777777" w:rsidR="005E0B06" w:rsidRPr="006C1437" w:rsidRDefault="005E0B06" w:rsidP="00FA29CD">
            <w:pPr>
              <w:pStyle w:val="TAH"/>
            </w:pPr>
          </w:p>
        </w:tc>
      </w:tr>
      <w:tr w:rsidR="005E0B06" w:rsidRPr="006C1437" w14:paraId="0BB5AFD6" w14:textId="77777777" w:rsidTr="00FA29CD">
        <w:trPr>
          <w:jc w:val="center"/>
        </w:trPr>
        <w:tc>
          <w:tcPr>
            <w:tcW w:w="151" w:type="dxa"/>
            <w:gridSpan w:val="2"/>
            <w:tcBorders>
              <w:top w:val="nil"/>
              <w:left w:val="single" w:sz="6" w:space="0" w:color="auto"/>
            </w:tcBorders>
          </w:tcPr>
          <w:p w14:paraId="309D1C10" w14:textId="77777777" w:rsidR="005E0B06" w:rsidRPr="006C1437" w:rsidRDefault="005E0B06" w:rsidP="00FA29CD">
            <w:pPr>
              <w:pStyle w:val="TAC"/>
            </w:pPr>
          </w:p>
        </w:tc>
        <w:tc>
          <w:tcPr>
            <w:tcW w:w="1104" w:type="dxa"/>
            <w:gridSpan w:val="2"/>
            <w:tcBorders>
              <w:right w:val="single" w:sz="4" w:space="0" w:color="auto"/>
            </w:tcBorders>
          </w:tcPr>
          <w:p w14:paraId="164A5AA5" w14:textId="77777777" w:rsidR="005E0B06" w:rsidRPr="006C1437" w:rsidRDefault="005E0B06" w:rsidP="00FA29CD">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14:paraId="3D8434B2" w14:textId="77777777" w:rsidR="005E0B06" w:rsidRPr="006C1437" w:rsidRDefault="005E0B06" w:rsidP="00FA29CD">
            <w:pPr>
              <w:pStyle w:val="TAC"/>
            </w:pPr>
            <w:r w:rsidRPr="006C1437">
              <w:t>Type</w:t>
            </w:r>
            <w:r>
              <w:t xml:space="preserve"> </w:t>
            </w:r>
            <w:r w:rsidRPr="006C1437">
              <w:t>=</w:t>
            </w:r>
            <w:r>
              <w:t xml:space="preserve"> </w:t>
            </w:r>
            <w:r w:rsidRPr="006C1437">
              <w:t>108</w:t>
            </w:r>
            <w:r>
              <w:t xml:space="preserve"> </w:t>
            </w:r>
            <w:r w:rsidRPr="006C1437">
              <w:t>(decimal)</w:t>
            </w:r>
          </w:p>
        </w:tc>
        <w:tc>
          <w:tcPr>
            <w:tcW w:w="588" w:type="dxa"/>
            <w:gridSpan w:val="2"/>
            <w:tcBorders>
              <w:left w:val="single" w:sz="4" w:space="0" w:color="auto"/>
            </w:tcBorders>
          </w:tcPr>
          <w:p w14:paraId="13E678D1" w14:textId="77777777" w:rsidR="005E0B06" w:rsidRPr="006C1437" w:rsidRDefault="005E0B06" w:rsidP="00FA29CD">
            <w:pPr>
              <w:pStyle w:val="TAC"/>
            </w:pPr>
          </w:p>
        </w:tc>
      </w:tr>
      <w:tr w:rsidR="005E0B06" w:rsidRPr="006C1437" w14:paraId="495C9C58" w14:textId="77777777" w:rsidTr="00FA29CD">
        <w:trPr>
          <w:jc w:val="center"/>
        </w:trPr>
        <w:tc>
          <w:tcPr>
            <w:tcW w:w="151" w:type="dxa"/>
            <w:gridSpan w:val="2"/>
            <w:tcBorders>
              <w:top w:val="nil"/>
              <w:left w:val="single" w:sz="6" w:space="0" w:color="auto"/>
            </w:tcBorders>
          </w:tcPr>
          <w:p w14:paraId="54276A46" w14:textId="77777777" w:rsidR="005E0B06" w:rsidRPr="006C1437" w:rsidRDefault="005E0B06" w:rsidP="00FA29CD">
            <w:pPr>
              <w:pStyle w:val="TAC"/>
            </w:pPr>
          </w:p>
        </w:tc>
        <w:tc>
          <w:tcPr>
            <w:tcW w:w="1104" w:type="dxa"/>
            <w:gridSpan w:val="2"/>
            <w:tcBorders>
              <w:right w:val="single" w:sz="4" w:space="0" w:color="auto"/>
            </w:tcBorders>
          </w:tcPr>
          <w:p w14:paraId="0724EEDA" w14:textId="77777777" w:rsidR="005E0B06" w:rsidRPr="006C1437" w:rsidRDefault="005E0B06" w:rsidP="00FA29CD">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2EEBD87E" w14:textId="77777777" w:rsidR="005E0B06" w:rsidRPr="006C1437" w:rsidRDefault="005E0B06" w:rsidP="00FA29CD">
            <w:pPr>
              <w:pStyle w:val="TAC"/>
            </w:pPr>
            <w:r w:rsidRPr="006C1437">
              <w:t>Length</w:t>
            </w:r>
            <w:r>
              <w:t xml:space="preserve"> </w:t>
            </w:r>
            <w:r w:rsidRPr="006C1437">
              <w:t>=</w:t>
            </w:r>
            <w:r>
              <w:t xml:space="preserve"> </w:t>
            </w:r>
            <w:r w:rsidRPr="006C1437">
              <w:t>n</w:t>
            </w:r>
          </w:p>
        </w:tc>
        <w:tc>
          <w:tcPr>
            <w:tcW w:w="588" w:type="dxa"/>
            <w:gridSpan w:val="2"/>
            <w:tcBorders>
              <w:left w:val="single" w:sz="4" w:space="0" w:color="auto"/>
            </w:tcBorders>
          </w:tcPr>
          <w:p w14:paraId="28DD3590" w14:textId="77777777" w:rsidR="005E0B06" w:rsidRPr="006C1437" w:rsidRDefault="005E0B06" w:rsidP="00FA29CD">
            <w:pPr>
              <w:pStyle w:val="TAC"/>
            </w:pPr>
          </w:p>
        </w:tc>
      </w:tr>
      <w:tr w:rsidR="005E0B06" w:rsidRPr="006C1437" w14:paraId="2952EA9E" w14:textId="77777777" w:rsidTr="00FA29CD">
        <w:trPr>
          <w:jc w:val="center"/>
        </w:trPr>
        <w:tc>
          <w:tcPr>
            <w:tcW w:w="151" w:type="dxa"/>
            <w:gridSpan w:val="2"/>
            <w:tcBorders>
              <w:top w:val="nil"/>
              <w:left w:val="single" w:sz="6" w:space="0" w:color="auto"/>
              <w:bottom w:val="nil"/>
            </w:tcBorders>
          </w:tcPr>
          <w:p w14:paraId="00E6BD4E" w14:textId="77777777" w:rsidR="005E0B06" w:rsidRPr="006C1437" w:rsidRDefault="005E0B06" w:rsidP="00FA29CD">
            <w:pPr>
              <w:pStyle w:val="TAC"/>
            </w:pPr>
          </w:p>
        </w:tc>
        <w:tc>
          <w:tcPr>
            <w:tcW w:w="1104" w:type="dxa"/>
            <w:gridSpan w:val="2"/>
            <w:tcBorders>
              <w:bottom w:val="nil"/>
              <w:right w:val="single" w:sz="4" w:space="0" w:color="auto"/>
            </w:tcBorders>
          </w:tcPr>
          <w:p w14:paraId="2EF90AF1" w14:textId="77777777" w:rsidR="005E0B06" w:rsidRPr="006C1437" w:rsidRDefault="005E0B06" w:rsidP="00FA29CD">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23257C79" w14:textId="77777777" w:rsidR="005E0B06" w:rsidRPr="006C1437" w:rsidRDefault="005E0B06" w:rsidP="00FA29CD">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7024E06B" w14:textId="77777777" w:rsidR="005E0B06" w:rsidRPr="006C1437" w:rsidRDefault="005E0B06" w:rsidP="00FA29CD">
            <w:pPr>
              <w:pStyle w:val="TAC"/>
            </w:pPr>
            <w:r w:rsidRPr="006C1437">
              <w:t>Instance</w:t>
            </w:r>
          </w:p>
        </w:tc>
        <w:tc>
          <w:tcPr>
            <w:tcW w:w="588" w:type="dxa"/>
            <w:gridSpan w:val="2"/>
            <w:tcBorders>
              <w:left w:val="single" w:sz="4" w:space="0" w:color="auto"/>
              <w:bottom w:val="nil"/>
            </w:tcBorders>
          </w:tcPr>
          <w:p w14:paraId="51C262BE" w14:textId="77777777" w:rsidR="005E0B06" w:rsidRPr="006C1437" w:rsidRDefault="005E0B06" w:rsidP="00FA29CD">
            <w:pPr>
              <w:pStyle w:val="TAC"/>
            </w:pPr>
          </w:p>
        </w:tc>
      </w:tr>
      <w:tr w:rsidR="005E0B06" w:rsidRPr="006C1437" w14:paraId="6C648862" w14:textId="77777777" w:rsidTr="00FA29CD">
        <w:trPr>
          <w:jc w:val="center"/>
        </w:trPr>
        <w:tc>
          <w:tcPr>
            <w:tcW w:w="151" w:type="dxa"/>
            <w:gridSpan w:val="2"/>
            <w:tcBorders>
              <w:top w:val="nil"/>
              <w:left w:val="single" w:sz="6" w:space="0" w:color="auto"/>
              <w:bottom w:val="nil"/>
            </w:tcBorders>
          </w:tcPr>
          <w:p w14:paraId="6CFF6FD6"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E7246AD" w14:textId="77777777" w:rsidR="005E0B06" w:rsidRPr="006C1437" w:rsidRDefault="005E0B06" w:rsidP="00FA29CD">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14:paraId="210E1DE9" w14:textId="77777777" w:rsidR="005E0B06" w:rsidRPr="006C1437" w:rsidRDefault="005E0B06" w:rsidP="00FA29CD">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359E3CED" w14:textId="77777777" w:rsidR="005E0B06" w:rsidRPr="006C1437" w:rsidRDefault="005E0B06" w:rsidP="00FA29CD">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12941C4E" w14:textId="77777777" w:rsidR="005E0B06" w:rsidRPr="006C1437" w:rsidRDefault="005E0B06" w:rsidP="00FA29CD">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570E8565" w14:textId="77777777" w:rsidR="005E0B06" w:rsidRPr="006C1437" w:rsidRDefault="005E0B06" w:rsidP="00FA29CD">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63206235" w14:textId="77777777" w:rsidR="005E0B06" w:rsidRPr="006C1437" w:rsidRDefault="005E0B06" w:rsidP="00FA29CD">
            <w:pPr>
              <w:pStyle w:val="TAC"/>
            </w:pPr>
          </w:p>
        </w:tc>
      </w:tr>
      <w:tr w:rsidR="005E0B06" w:rsidRPr="006C1437" w14:paraId="29D50366" w14:textId="77777777" w:rsidTr="00FA29CD">
        <w:trPr>
          <w:jc w:val="center"/>
        </w:trPr>
        <w:tc>
          <w:tcPr>
            <w:tcW w:w="151" w:type="dxa"/>
            <w:gridSpan w:val="2"/>
            <w:tcBorders>
              <w:top w:val="nil"/>
              <w:left w:val="single" w:sz="6" w:space="0" w:color="auto"/>
              <w:bottom w:val="nil"/>
            </w:tcBorders>
          </w:tcPr>
          <w:p w14:paraId="67D0FE7A" w14:textId="77777777" w:rsidR="005E0B06" w:rsidRPr="006C1437" w:rsidRDefault="005E0B06" w:rsidP="00FA29CD">
            <w:pPr>
              <w:pStyle w:val="TAC"/>
            </w:pPr>
          </w:p>
        </w:tc>
        <w:tc>
          <w:tcPr>
            <w:tcW w:w="1104" w:type="dxa"/>
            <w:gridSpan w:val="2"/>
            <w:tcBorders>
              <w:top w:val="nil"/>
              <w:bottom w:val="nil"/>
              <w:right w:val="single" w:sz="4" w:space="0" w:color="auto"/>
            </w:tcBorders>
          </w:tcPr>
          <w:p w14:paraId="57BF774B" w14:textId="77777777" w:rsidR="005E0B06" w:rsidRPr="006C1437" w:rsidRDefault="005E0B06" w:rsidP="00FA29CD">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67506471"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122A27FB" w14:textId="77777777" w:rsidR="005E0B06" w:rsidRPr="006C1437" w:rsidRDefault="005E0B06" w:rsidP="00FA29CD">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764C955B" w14:textId="77777777" w:rsidR="005E0B06" w:rsidRPr="006C1437" w:rsidRDefault="005E0B06" w:rsidP="00FA29CD">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730AC7B4" w14:textId="77777777" w:rsidR="005E0B06" w:rsidRPr="006C1437" w:rsidRDefault="005E0B06" w:rsidP="00FA29CD">
            <w:pPr>
              <w:pStyle w:val="TAC"/>
            </w:pPr>
            <w:r w:rsidRPr="006C1437">
              <w:rPr>
                <w:lang w:eastAsia="zh-CN"/>
              </w:rPr>
              <w:t>SAMBRI</w:t>
            </w:r>
          </w:p>
        </w:tc>
        <w:tc>
          <w:tcPr>
            <w:tcW w:w="588" w:type="dxa"/>
            <w:gridSpan w:val="2"/>
            <w:tcBorders>
              <w:top w:val="nil"/>
              <w:left w:val="single" w:sz="4" w:space="0" w:color="auto"/>
              <w:bottom w:val="nil"/>
            </w:tcBorders>
          </w:tcPr>
          <w:p w14:paraId="7F9C4A22" w14:textId="77777777" w:rsidR="005E0B06" w:rsidRPr="006C1437" w:rsidRDefault="005E0B06" w:rsidP="00FA29CD">
            <w:pPr>
              <w:pStyle w:val="TAC"/>
            </w:pPr>
          </w:p>
        </w:tc>
      </w:tr>
      <w:tr w:rsidR="005E0B06" w:rsidRPr="006C1437" w14:paraId="3FD2C0AA" w14:textId="77777777" w:rsidTr="00FA29CD">
        <w:trPr>
          <w:jc w:val="center"/>
        </w:trPr>
        <w:tc>
          <w:tcPr>
            <w:tcW w:w="151" w:type="dxa"/>
            <w:gridSpan w:val="2"/>
            <w:tcBorders>
              <w:top w:val="nil"/>
              <w:left w:val="single" w:sz="6" w:space="0" w:color="auto"/>
              <w:bottom w:val="nil"/>
            </w:tcBorders>
          </w:tcPr>
          <w:p w14:paraId="6BF01C12" w14:textId="77777777" w:rsidR="005E0B06" w:rsidRPr="006C1437" w:rsidRDefault="005E0B06" w:rsidP="00FA29CD">
            <w:pPr>
              <w:pStyle w:val="TAC"/>
            </w:pPr>
          </w:p>
        </w:tc>
        <w:tc>
          <w:tcPr>
            <w:tcW w:w="1104" w:type="dxa"/>
            <w:gridSpan w:val="2"/>
            <w:tcBorders>
              <w:top w:val="nil"/>
              <w:bottom w:val="nil"/>
              <w:right w:val="single" w:sz="4" w:space="0" w:color="auto"/>
            </w:tcBorders>
          </w:tcPr>
          <w:p w14:paraId="7571CB55" w14:textId="77777777" w:rsidR="005E0B06" w:rsidRPr="006C1437" w:rsidRDefault="005E0B06" w:rsidP="00FA29CD">
            <w:pPr>
              <w:pStyle w:val="TAC"/>
              <w:rPr>
                <w:lang w:eastAsia="zh-CN"/>
              </w:rPr>
            </w:pPr>
            <w:r w:rsidRPr="006C1437">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14:paraId="29927231" w14:textId="77777777" w:rsidR="005E0B06" w:rsidRPr="006C1437" w:rsidRDefault="005E0B06" w:rsidP="00FA29CD">
            <w:pPr>
              <w:pStyle w:val="TAC"/>
            </w:pPr>
            <w:r w:rsidRPr="006C1437">
              <w:t>Spare</w:t>
            </w:r>
          </w:p>
        </w:tc>
        <w:tc>
          <w:tcPr>
            <w:tcW w:w="588" w:type="dxa"/>
            <w:gridSpan w:val="2"/>
            <w:tcBorders>
              <w:top w:val="nil"/>
              <w:left w:val="single" w:sz="4" w:space="0" w:color="auto"/>
              <w:bottom w:val="nil"/>
            </w:tcBorders>
          </w:tcPr>
          <w:p w14:paraId="72339472" w14:textId="77777777" w:rsidR="005E0B06" w:rsidRPr="006C1437" w:rsidRDefault="005E0B06" w:rsidP="00FA29CD">
            <w:pPr>
              <w:pStyle w:val="TAC"/>
            </w:pPr>
          </w:p>
        </w:tc>
      </w:tr>
      <w:tr w:rsidR="005E0B06" w:rsidRPr="006C1437" w14:paraId="33001B2C" w14:textId="77777777" w:rsidTr="00FA29CD">
        <w:trPr>
          <w:jc w:val="center"/>
        </w:trPr>
        <w:tc>
          <w:tcPr>
            <w:tcW w:w="151" w:type="dxa"/>
            <w:gridSpan w:val="2"/>
            <w:tcBorders>
              <w:top w:val="nil"/>
              <w:left w:val="single" w:sz="6" w:space="0" w:color="auto"/>
              <w:bottom w:val="nil"/>
            </w:tcBorders>
          </w:tcPr>
          <w:p w14:paraId="13361F4A"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E5B1215" w14:textId="77777777" w:rsidR="005E0B06" w:rsidRPr="006C1437" w:rsidRDefault="005E0B06" w:rsidP="00FA29CD">
            <w:pPr>
              <w:pStyle w:val="TAC"/>
              <w:rPr>
                <w:lang w:eastAsia="zh-CN"/>
              </w:rPr>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14:paraId="26D16BF3" w14:textId="77777777" w:rsidR="005E0B06" w:rsidRPr="006C1437" w:rsidRDefault="005E0B06" w:rsidP="00FA29CD">
            <w:pPr>
              <w:pStyle w:val="TAC"/>
            </w:pPr>
            <w:r w:rsidRPr="006C1437">
              <w:t>CK</w:t>
            </w:r>
          </w:p>
        </w:tc>
        <w:tc>
          <w:tcPr>
            <w:tcW w:w="588" w:type="dxa"/>
            <w:gridSpan w:val="2"/>
            <w:tcBorders>
              <w:top w:val="nil"/>
              <w:left w:val="single" w:sz="4" w:space="0" w:color="auto"/>
              <w:bottom w:val="nil"/>
            </w:tcBorders>
          </w:tcPr>
          <w:p w14:paraId="4B270538" w14:textId="77777777" w:rsidR="005E0B06" w:rsidRPr="006C1437" w:rsidRDefault="005E0B06" w:rsidP="00FA29CD">
            <w:pPr>
              <w:pStyle w:val="TAC"/>
            </w:pPr>
          </w:p>
        </w:tc>
      </w:tr>
      <w:tr w:rsidR="005E0B06" w:rsidRPr="006C1437" w14:paraId="206C588D" w14:textId="77777777" w:rsidTr="00FA29CD">
        <w:trPr>
          <w:jc w:val="center"/>
        </w:trPr>
        <w:tc>
          <w:tcPr>
            <w:tcW w:w="151" w:type="dxa"/>
            <w:gridSpan w:val="2"/>
            <w:tcBorders>
              <w:top w:val="nil"/>
              <w:left w:val="single" w:sz="6" w:space="0" w:color="auto"/>
              <w:bottom w:val="nil"/>
            </w:tcBorders>
          </w:tcPr>
          <w:p w14:paraId="261F3B0E"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7295A49" w14:textId="77777777" w:rsidR="005E0B06" w:rsidRPr="006C1437" w:rsidRDefault="005E0B06" w:rsidP="00FA29CD">
            <w:pPr>
              <w:pStyle w:val="TAC"/>
              <w:rPr>
                <w:lang w:eastAsia="zh-CN"/>
              </w:rPr>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14:paraId="28795FF6" w14:textId="77777777" w:rsidR="005E0B06" w:rsidRPr="006C1437" w:rsidRDefault="005E0B06" w:rsidP="00FA29CD">
            <w:pPr>
              <w:pStyle w:val="TAC"/>
            </w:pPr>
            <w:r w:rsidRPr="006C1437">
              <w:t>IK</w:t>
            </w:r>
          </w:p>
        </w:tc>
        <w:tc>
          <w:tcPr>
            <w:tcW w:w="588" w:type="dxa"/>
            <w:gridSpan w:val="2"/>
            <w:tcBorders>
              <w:top w:val="nil"/>
              <w:left w:val="single" w:sz="4" w:space="0" w:color="auto"/>
              <w:bottom w:val="nil"/>
            </w:tcBorders>
          </w:tcPr>
          <w:p w14:paraId="5363381B" w14:textId="77777777" w:rsidR="005E0B06" w:rsidRPr="006C1437" w:rsidRDefault="005E0B06" w:rsidP="00FA29CD">
            <w:pPr>
              <w:pStyle w:val="TAC"/>
            </w:pPr>
          </w:p>
        </w:tc>
      </w:tr>
      <w:tr w:rsidR="005E0B06" w:rsidRPr="006C1437" w14:paraId="7312C318" w14:textId="77777777" w:rsidTr="00FA29CD">
        <w:trPr>
          <w:jc w:val="center"/>
        </w:trPr>
        <w:tc>
          <w:tcPr>
            <w:tcW w:w="151" w:type="dxa"/>
            <w:gridSpan w:val="2"/>
            <w:tcBorders>
              <w:top w:val="nil"/>
              <w:left w:val="single" w:sz="6" w:space="0" w:color="auto"/>
              <w:bottom w:val="nil"/>
            </w:tcBorders>
          </w:tcPr>
          <w:p w14:paraId="778DCC8C"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5ED00F6" w14:textId="77777777" w:rsidR="005E0B06" w:rsidRPr="006C1437" w:rsidRDefault="005E0B06" w:rsidP="00FA29CD">
            <w:pPr>
              <w:pStyle w:val="TAC"/>
            </w:pPr>
            <w:r w:rsidRPr="006C1437">
              <w:rPr>
                <w:lang w:eastAsia="zh-CN"/>
              </w:rPr>
              <w:t>40</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14:paraId="404A98A3" w14:textId="77777777" w:rsidR="005E0B06" w:rsidRPr="006C1437" w:rsidRDefault="005E0B06" w:rsidP="00FA29CD">
            <w:pPr>
              <w:pStyle w:val="TAC"/>
            </w:pPr>
            <w:r w:rsidRPr="006C1437">
              <w:t>Authentication</w:t>
            </w:r>
            <w:r>
              <w:t xml:space="preserve"> </w:t>
            </w:r>
            <w:r w:rsidRPr="006C1437">
              <w:t>Quadruplet</w:t>
            </w:r>
            <w:r>
              <w:t> </w:t>
            </w:r>
            <w:r w:rsidRPr="006C1437">
              <w:t>[1..5]</w:t>
            </w:r>
          </w:p>
        </w:tc>
        <w:tc>
          <w:tcPr>
            <w:tcW w:w="588" w:type="dxa"/>
            <w:gridSpan w:val="2"/>
            <w:tcBorders>
              <w:top w:val="nil"/>
              <w:left w:val="single" w:sz="4" w:space="0" w:color="auto"/>
              <w:bottom w:val="nil"/>
            </w:tcBorders>
          </w:tcPr>
          <w:p w14:paraId="08CE72B2" w14:textId="77777777" w:rsidR="005E0B06" w:rsidRPr="006C1437" w:rsidRDefault="005E0B06" w:rsidP="00FA29CD">
            <w:pPr>
              <w:pStyle w:val="TAC"/>
            </w:pPr>
          </w:p>
        </w:tc>
      </w:tr>
      <w:tr w:rsidR="005E0B06" w:rsidRPr="006C1437" w14:paraId="251EF721" w14:textId="77777777" w:rsidTr="00FA29CD">
        <w:trPr>
          <w:jc w:val="center"/>
        </w:trPr>
        <w:tc>
          <w:tcPr>
            <w:tcW w:w="151" w:type="dxa"/>
            <w:gridSpan w:val="2"/>
            <w:tcBorders>
              <w:top w:val="nil"/>
              <w:left w:val="single" w:sz="6" w:space="0" w:color="auto"/>
              <w:bottom w:val="nil"/>
            </w:tcBorders>
          </w:tcPr>
          <w:p w14:paraId="31D364E8" w14:textId="77777777" w:rsidR="005E0B06" w:rsidRPr="006C1437" w:rsidRDefault="005E0B06" w:rsidP="00FA29CD">
            <w:pPr>
              <w:pStyle w:val="TAC"/>
            </w:pPr>
          </w:p>
        </w:tc>
        <w:tc>
          <w:tcPr>
            <w:tcW w:w="1104" w:type="dxa"/>
            <w:gridSpan w:val="2"/>
            <w:tcBorders>
              <w:top w:val="nil"/>
              <w:bottom w:val="nil"/>
              <w:right w:val="single" w:sz="4" w:space="0" w:color="auto"/>
            </w:tcBorders>
          </w:tcPr>
          <w:p w14:paraId="15D2F56C" w14:textId="77777777" w:rsidR="005E0B06" w:rsidRPr="006C1437" w:rsidRDefault="005E0B06" w:rsidP="00FA29CD">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591DDB3E" w14:textId="77777777" w:rsidR="005E0B06" w:rsidRPr="006C1437" w:rsidRDefault="005E0B06" w:rsidP="00FA29CD">
            <w:pPr>
              <w:pStyle w:val="TAC"/>
            </w:pPr>
            <w:r w:rsidRPr="006C1437">
              <w:t>Authentication</w:t>
            </w:r>
            <w:r>
              <w:t xml:space="preserve"> </w:t>
            </w:r>
            <w:r w:rsidRPr="006C1437">
              <w:t>Quintuplet</w:t>
            </w:r>
            <w:r>
              <w:t> </w:t>
            </w:r>
            <w:r w:rsidRPr="006C1437">
              <w:t>[1..5]</w:t>
            </w:r>
          </w:p>
        </w:tc>
        <w:tc>
          <w:tcPr>
            <w:tcW w:w="588" w:type="dxa"/>
            <w:gridSpan w:val="2"/>
            <w:tcBorders>
              <w:top w:val="nil"/>
              <w:left w:val="single" w:sz="4" w:space="0" w:color="auto"/>
              <w:bottom w:val="nil"/>
            </w:tcBorders>
          </w:tcPr>
          <w:p w14:paraId="6970BD67" w14:textId="77777777" w:rsidR="005E0B06" w:rsidRPr="006C1437" w:rsidRDefault="005E0B06" w:rsidP="00FA29CD">
            <w:pPr>
              <w:pStyle w:val="TAC"/>
            </w:pPr>
          </w:p>
        </w:tc>
      </w:tr>
      <w:tr w:rsidR="005E0B06" w:rsidRPr="006C1437" w14:paraId="41BDB106" w14:textId="77777777" w:rsidTr="00FA29CD">
        <w:trPr>
          <w:gridAfter w:val="1"/>
          <w:wAfter w:w="7" w:type="dxa"/>
          <w:jc w:val="center"/>
        </w:trPr>
        <w:tc>
          <w:tcPr>
            <w:tcW w:w="144" w:type="dxa"/>
            <w:tcBorders>
              <w:top w:val="nil"/>
              <w:left w:val="single" w:sz="6" w:space="0" w:color="auto"/>
              <w:right w:val="nil"/>
            </w:tcBorders>
          </w:tcPr>
          <w:p w14:paraId="2FFB773E" w14:textId="77777777" w:rsidR="005E0B06" w:rsidRPr="006C1437" w:rsidRDefault="005E0B06" w:rsidP="00FA29CD">
            <w:pPr>
              <w:pStyle w:val="TAC"/>
            </w:pPr>
          </w:p>
        </w:tc>
        <w:tc>
          <w:tcPr>
            <w:tcW w:w="1104" w:type="dxa"/>
            <w:gridSpan w:val="2"/>
            <w:tcBorders>
              <w:left w:val="nil"/>
              <w:right w:val="single" w:sz="4" w:space="0" w:color="auto"/>
            </w:tcBorders>
          </w:tcPr>
          <w:p w14:paraId="5D1A5F96" w14:textId="77777777" w:rsidR="005E0B06" w:rsidRPr="006C1437" w:rsidRDefault="005E0B06" w:rsidP="00FA29CD">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57D1E411" w14:textId="77777777" w:rsidR="005E0B06" w:rsidRPr="006C1437" w:rsidRDefault="005E0B06" w:rsidP="00FA29CD">
            <w:pPr>
              <w:pStyle w:val="TAC"/>
            </w:pPr>
            <w:r w:rsidRPr="006C1437">
              <w:t>DRX</w:t>
            </w:r>
            <w:r>
              <w:t xml:space="preserve"> </w:t>
            </w:r>
            <w:r w:rsidRPr="006C1437">
              <w:t>parameter</w:t>
            </w:r>
          </w:p>
        </w:tc>
        <w:tc>
          <w:tcPr>
            <w:tcW w:w="588" w:type="dxa"/>
            <w:gridSpan w:val="2"/>
            <w:tcBorders>
              <w:left w:val="single" w:sz="4" w:space="0" w:color="auto"/>
            </w:tcBorders>
          </w:tcPr>
          <w:p w14:paraId="2A275391" w14:textId="77777777" w:rsidR="005E0B06" w:rsidRPr="006C1437" w:rsidRDefault="005E0B06" w:rsidP="00FA29CD">
            <w:pPr>
              <w:pStyle w:val="TAC"/>
            </w:pPr>
          </w:p>
        </w:tc>
      </w:tr>
      <w:tr w:rsidR="005E0B06" w:rsidRPr="006C1437" w14:paraId="6F82E74E" w14:textId="77777777" w:rsidTr="00FA29CD">
        <w:trPr>
          <w:gridAfter w:val="1"/>
          <w:wAfter w:w="7" w:type="dxa"/>
          <w:jc w:val="center"/>
        </w:trPr>
        <w:tc>
          <w:tcPr>
            <w:tcW w:w="144" w:type="dxa"/>
            <w:tcBorders>
              <w:top w:val="nil"/>
              <w:left w:val="single" w:sz="6" w:space="0" w:color="auto"/>
              <w:right w:val="nil"/>
            </w:tcBorders>
          </w:tcPr>
          <w:p w14:paraId="253D1ABC" w14:textId="77777777" w:rsidR="005E0B06" w:rsidRPr="006C1437" w:rsidRDefault="005E0B06" w:rsidP="00FA29CD">
            <w:pPr>
              <w:pStyle w:val="TAC"/>
            </w:pPr>
          </w:p>
        </w:tc>
        <w:tc>
          <w:tcPr>
            <w:tcW w:w="1104" w:type="dxa"/>
            <w:gridSpan w:val="2"/>
            <w:tcBorders>
              <w:left w:val="nil"/>
              <w:right w:val="single" w:sz="4" w:space="0" w:color="auto"/>
            </w:tcBorders>
          </w:tcPr>
          <w:p w14:paraId="343752D3" w14:textId="77777777" w:rsidR="005E0B06" w:rsidRPr="006C1437" w:rsidRDefault="005E0B06" w:rsidP="00FA29CD">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497128CA" w14:textId="77777777" w:rsidR="005E0B06" w:rsidRPr="006C1437" w:rsidRDefault="005E0B06" w:rsidP="00FA29CD">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1536B9CF" w14:textId="77777777" w:rsidR="005E0B06" w:rsidRPr="006C1437" w:rsidRDefault="005E0B06" w:rsidP="00FA29CD">
            <w:pPr>
              <w:pStyle w:val="TAC"/>
            </w:pPr>
          </w:p>
        </w:tc>
      </w:tr>
      <w:tr w:rsidR="005E0B06" w:rsidRPr="006C1437" w14:paraId="320B2352" w14:textId="77777777" w:rsidTr="00FA29CD">
        <w:trPr>
          <w:gridAfter w:val="1"/>
          <w:wAfter w:w="7" w:type="dxa"/>
          <w:jc w:val="center"/>
        </w:trPr>
        <w:tc>
          <w:tcPr>
            <w:tcW w:w="144" w:type="dxa"/>
            <w:tcBorders>
              <w:top w:val="nil"/>
              <w:left w:val="single" w:sz="6" w:space="0" w:color="auto"/>
              <w:right w:val="nil"/>
            </w:tcBorders>
          </w:tcPr>
          <w:p w14:paraId="0BF08284" w14:textId="77777777" w:rsidR="005E0B06" w:rsidRPr="006C1437" w:rsidRDefault="005E0B06" w:rsidP="00FA29CD">
            <w:pPr>
              <w:pStyle w:val="TAC"/>
            </w:pPr>
          </w:p>
        </w:tc>
        <w:tc>
          <w:tcPr>
            <w:tcW w:w="1104" w:type="dxa"/>
            <w:gridSpan w:val="2"/>
            <w:tcBorders>
              <w:left w:val="nil"/>
              <w:right w:val="single" w:sz="4" w:space="0" w:color="auto"/>
            </w:tcBorders>
          </w:tcPr>
          <w:p w14:paraId="24CBBA14" w14:textId="77777777" w:rsidR="005E0B06" w:rsidRPr="006C1437" w:rsidRDefault="005E0B06" w:rsidP="00FA29CD">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36AE469E" w14:textId="77777777" w:rsidR="005E0B06" w:rsidRPr="006C1437" w:rsidRDefault="005E0B06" w:rsidP="00FA29CD">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56D7DB76" w14:textId="77777777" w:rsidR="005E0B06" w:rsidRPr="006C1437" w:rsidRDefault="005E0B06" w:rsidP="00FA29CD">
            <w:pPr>
              <w:pStyle w:val="TAC"/>
            </w:pPr>
          </w:p>
        </w:tc>
      </w:tr>
      <w:tr w:rsidR="005E0B06" w:rsidRPr="006C1437" w14:paraId="3EFA5612" w14:textId="77777777" w:rsidTr="00FA29CD">
        <w:trPr>
          <w:gridAfter w:val="1"/>
          <w:wAfter w:w="7" w:type="dxa"/>
          <w:jc w:val="center"/>
        </w:trPr>
        <w:tc>
          <w:tcPr>
            <w:tcW w:w="144" w:type="dxa"/>
            <w:tcBorders>
              <w:top w:val="nil"/>
              <w:left w:val="single" w:sz="6" w:space="0" w:color="auto"/>
              <w:right w:val="nil"/>
            </w:tcBorders>
          </w:tcPr>
          <w:p w14:paraId="7056D861" w14:textId="77777777" w:rsidR="005E0B06" w:rsidRPr="006C1437" w:rsidRDefault="005E0B06" w:rsidP="00FA29CD">
            <w:pPr>
              <w:pStyle w:val="TAC"/>
            </w:pPr>
          </w:p>
        </w:tc>
        <w:tc>
          <w:tcPr>
            <w:tcW w:w="1104" w:type="dxa"/>
            <w:gridSpan w:val="2"/>
            <w:tcBorders>
              <w:left w:val="nil"/>
              <w:right w:val="single" w:sz="4" w:space="0" w:color="auto"/>
            </w:tcBorders>
          </w:tcPr>
          <w:p w14:paraId="4EB7E80A" w14:textId="77777777" w:rsidR="005E0B06" w:rsidRPr="006C1437" w:rsidRDefault="005E0B06" w:rsidP="00FA29CD">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004DA991" w14:textId="77777777" w:rsidR="005E0B06" w:rsidRPr="006C1437" w:rsidRDefault="005E0B06" w:rsidP="00FA29CD">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3E6EE2A9" w14:textId="77777777" w:rsidR="005E0B06" w:rsidRPr="006C1437" w:rsidRDefault="005E0B06" w:rsidP="00FA29CD">
            <w:pPr>
              <w:pStyle w:val="TAC"/>
            </w:pPr>
          </w:p>
        </w:tc>
      </w:tr>
      <w:tr w:rsidR="005E0B06" w:rsidRPr="006C1437" w14:paraId="15E13DE0" w14:textId="77777777" w:rsidTr="00FA29CD">
        <w:trPr>
          <w:gridAfter w:val="1"/>
          <w:wAfter w:w="7" w:type="dxa"/>
          <w:jc w:val="center"/>
        </w:trPr>
        <w:tc>
          <w:tcPr>
            <w:tcW w:w="144" w:type="dxa"/>
            <w:tcBorders>
              <w:top w:val="nil"/>
              <w:left w:val="single" w:sz="6" w:space="0" w:color="auto"/>
              <w:bottom w:val="nil"/>
              <w:right w:val="nil"/>
            </w:tcBorders>
          </w:tcPr>
          <w:p w14:paraId="24C4CF40" w14:textId="77777777" w:rsidR="005E0B06" w:rsidRPr="006C1437" w:rsidRDefault="005E0B06" w:rsidP="00FA29CD">
            <w:pPr>
              <w:pStyle w:val="TAC"/>
            </w:pPr>
          </w:p>
        </w:tc>
        <w:tc>
          <w:tcPr>
            <w:tcW w:w="1104" w:type="dxa"/>
            <w:gridSpan w:val="2"/>
            <w:tcBorders>
              <w:left w:val="nil"/>
              <w:right w:val="single" w:sz="4" w:space="0" w:color="auto"/>
            </w:tcBorders>
          </w:tcPr>
          <w:p w14:paraId="2D4F9481" w14:textId="77777777" w:rsidR="005E0B06" w:rsidRPr="006C1437" w:rsidRDefault="005E0B06" w:rsidP="00FA29CD">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6100F2ED" w14:textId="77777777" w:rsidR="005E0B06" w:rsidRPr="006C1437" w:rsidRDefault="005E0B06" w:rsidP="00FA29CD">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7C7454AC" w14:textId="77777777" w:rsidR="005E0B06" w:rsidRPr="006C1437" w:rsidRDefault="005E0B06" w:rsidP="00FA29CD">
            <w:pPr>
              <w:pStyle w:val="TAC"/>
            </w:pPr>
          </w:p>
        </w:tc>
      </w:tr>
      <w:tr w:rsidR="005E0B06" w:rsidRPr="006C1437" w14:paraId="05A57CBA" w14:textId="77777777" w:rsidTr="00FA29CD">
        <w:trPr>
          <w:gridAfter w:val="1"/>
          <w:wAfter w:w="7" w:type="dxa"/>
          <w:jc w:val="center"/>
        </w:trPr>
        <w:tc>
          <w:tcPr>
            <w:tcW w:w="144" w:type="dxa"/>
            <w:tcBorders>
              <w:top w:val="nil"/>
              <w:left w:val="single" w:sz="6" w:space="0" w:color="auto"/>
              <w:bottom w:val="nil"/>
              <w:right w:val="nil"/>
            </w:tcBorders>
          </w:tcPr>
          <w:p w14:paraId="7D0F89B8" w14:textId="77777777" w:rsidR="005E0B06" w:rsidRPr="006C1437" w:rsidRDefault="005E0B06" w:rsidP="00FA29CD">
            <w:pPr>
              <w:pStyle w:val="TAC"/>
            </w:pPr>
          </w:p>
        </w:tc>
        <w:tc>
          <w:tcPr>
            <w:tcW w:w="1104" w:type="dxa"/>
            <w:gridSpan w:val="2"/>
            <w:tcBorders>
              <w:left w:val="nil"/>
              <w:right w:val="single" w:sz="4" w:space="0" w:color="auto"/>
            </w:tcBorders>
          </w:tcPr>
          <w:p w14:paraId="582365C2" w14:textId="77777777" w:rsidR="005E0B06" w:rsidRPr="006C1437" w:rsidRDefault="005E0B06" w:rsidP="00FA29CD">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61039E83" w14:textId="77777777" w:rsidR="005E0B06" w:rsidRPr="006C1437" w:rsidRDefault="005E0B06" w:rsidP="00FA29CD">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62E4FC07" w14:textId="77777777" w:rsidR="005E0B06" w:rsidRPr="006C1437" w:rsidRDefault="005E0B06" w:rsidP="00FA29CD">
            <w:pPr>
              <w:pStyle w:val="TAC"/>
            </w:pPr>
          </w:p>
        </w:tc>
      </w:tr>
      <w:tr w:rsidR="005E0B06" w:rsidRPr="006C1437" w14:paraId="3F42E2D2" w14:textId="77777777" w:rsidTr="00FA29CD">
        <w:trPr>
          <w:gridAfter w:val="1"/>
          <w:wAfter w:w="7" w:type="dxa"/>
          <w:jc w:val="center"/>
        </w:trPr>
        <w:tc>
          <w:tcPr>
            <w:tcW w:w="144" w:type="dxa"/>
            <w:tcBorders>
              <w:top w:val="nil"/>
              <w:left w:val="single" w:sz="6" w:space="0" w:color="auto"/>
              <w:bottom w:val="nil"/>
              <w:right w:val="nil"/>
            </w:tcBorders>
          </w:tcPr>
          <w:p w14:paraId="38AE996D" w14:textId="77777777" w:rsidR="005E0B06" w:rsidRPr="006C1437" w:rsidRDefault="005E0B06" w:rsidP="00FA29CD">
            <w:pPr>
              <w:pStyle w:val="TAC"/>
            </w:pPr>
          </w:p>
        </w:tc>
        <w:tc>
          <w:tcPr>
            <w:tcW w:w="1104" w:type="dxa"/>
            <w:gridSpan w:val="2"/>
            <w:tcBorders>
              <w:left w:val="nil"/>
              <w:right w:val="single" w:sz="4" w:space="0" w:color="auto"/>
            </w:tcBorders>
          </w:tcPr>
          <w:p w14:paraId="1D40CABC" w14:textId="77777777" w:rsidR="005E0B06" w:rsidRPr="006C1437" w:rsidRDefault="005E0B06" w:rsidP="00FA29CD">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59AE437F" w14:textId="77777777" w:rsidR="005E0B06" w:rsidRPr="006C1437" w:rsidRDefault="005E0B06" w:rsidP="00FA29CD">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0D6037A1" w14:textId="77777777" w:rsidR="005E0B06" w:rsidRPr="006C1437" w:rsidRDefault="005E0B06" w:rsidP="00FA29CD">
            <w:pPr>
              <w:pStyle w:val="TAC"/>
            </w:pPr>
          </w:p>
        </w:tc>
      </w:tr>
      <w:tr w:rsidR="005E0B06" w:rsidRPr="006C1437" w14:paraId="52F035E1" w14:textId="77777777" w:rsidTr="00FA29CD">
        <w:trPr>
          <w:gridAfter w:val="1"/>
          <w:wAfter w:w="7" w:type="dxa"/>
          <w:jc w:val="center"/>
        </w:trPr>
        <w:tc>
          <w:tcPr>
            <w:tcW w:w="144" w:type="dxa"/>
            <w:tcBorders>
              <w:top w:val="nil"/>
              <w:left w:val="single" w:sz="6" w:space="0" w:color="auto"/>
              <w:bottom w:val="nil"/>
              <w:right w:val="nil"/>
            </w:tcBorders>
          </w:tcPr>
          <w:p w14:paraId="04046923" w14:textId="77777777" w:rsidR="005E0B06" w:rsidRPr="006C1437" w:rsidRDefault="005E0B06" w:rsidP="00FA29CD">
            <w:pPr>
              <w:pStyle w:val="TAC"/>
            </w:pPr>
          </w:p>
        </w:tc>
        <w:tc>
          <w:tcPr>
            <w:tcW w:w="1104" w:type="dxa"/>
            <w:gridSpan w:val="2"/>
            <w:tcBorders>
              <w:left w:val="nil"/>
              <w:right w:val="single" w:sz="4" w:space="0" w:color="auto"/>
            </w:tcBorders>
          </w:tcPr>
          <w:p w14:paraId="384204D5" w14:textId="77777777" w:rsidR="005E0B06" w:rsidRPr="006C1437" w:rsidRDefault="005E0B06" w:rsidP="00FA29CD">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57C04428" w14:textId="77777777" w:rsidR="005E0B06" w:rsidRPr="006C1437" w:rsidRDefault="005E0B06" w:rsidP="00FA29CD">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06039823" w14:textId="77777777" w:rsidR="005E0B06" w:rsidRPr="006C1437" w:rsidRDefault="005E0B06" w:rsidP="00FA29CD">
            <w:pPr>
              <w:pStyle w:val="TAC"/>
            </w:pPr>
          </w:p>
        </w:tc>
      </w:tr>
      <w:tr w:rsidR="005E0B06" w:rsidRPr="006C1437" w14:paraId="414DC5C6" w14:textId="77777777" w:rsidTr="00FA29CD">
        <w:trPr>
          <w:gridAfter w:val="1"/>
          <w:wAfter w:w="7" w:type="dxa"/>
          <w:jc w:val="center"/>
        </w:trPr>
        <w:tc>
          <w:tcPr>
            <w:tcW w:w="144" w:type="dxa"/>
            <w:tcBorders>
              <w:top w:val="nil"/>
              <w:left w:val="single" w:sz="6" w:space="0" w:color="auto"/>
              <w:bottom w:val="nil"/>
              <w:right w:val="nil"/>
            </w:tcBorders>
          </w:tcPr>
          <w:p w14:paraId="644FD74C" w14:textId="77777777" w:rsidR="005E0B06" w:rsidRPr="006C1437" w:rsidRDefault="005E0B06" w:rsidP="00FA29CD">
            <w:pPr>
              <w:pStyle w:val="TAC"/>
            </w:pPr>
          </w:p>
        </w:tc>
        <w:tc>
          <w:tcPr>
            <w:tcW w:w="1104" w:type="dxa"/>
            <w:gridSpan w:val="2"/>
            <w:tcBorders>
              <w:left w:val="nil"/>
              <w:right w:val="single" w:sz="4" w:space="0" w:color="auto"/>
            </w:tcBorders>
          </w:tcPr>
          <w:p w14:paraId="6603614A" w14:textId="77777777" w:rsidR="005E0B06" w:rsidRPr="006C1437" w:rsidRDefault="005E0B06" w:rsidP="00FA29CD">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2AB83631" w14:textId="77777777" w:rsidR="005E0B06" w:rsidRPr="006C1437" w:rsidRDefault="005E0B06" w:rsidP="00FA29CD">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7803B543" w14:textId="77777777" w:rsidR="005E0B06" w:rsidRPr="006C1437" w:rsidRDefault="005E0B06" w:rsidP="00FA29CD">
            <w:pPr>
              <w:pStyle w:val="TAC"/>
            </w:pPr>
          </w:p>
        </w:tc>
      </w:tr>
      <w:tr w:rsidR="005E0B06" w:rsidRPr="006C1437" w14:paraId="5DD7E780" w14:textId="77777777" w:rsidTr="00FA29CD">
        <w:trPr>
          <w:gridAfter w:val="1"/>
          <w:wAfter w:w="7" w:type="dxa"/>
          <w:jc w:val="center"/>
        </w:trPr>
        <w:tc>
          <w:tcPr>
            <w:tcW w:w="144" w:type="dxa"/>
            <w:tcBorders>
              <w:top w:val="nil"/>
              <w:left w:val="single" w:sz="6" w:space="0" w:color="auto"/>
              <w:bottom w:val="nil"/>
              <w:right w:val="nil"/>
            </w:tcBorders>
          </w:tcPr>
          <w:p w14:paraId="5FA90F46" w14:textId="77777777" w:rsidR="005E0B06" w:rsidRPr="006C1437" w:rsidRDefault="005E0B06" w:rsidP="00FA29CD">
            <w:pPr>
              <w:pStyle w:val="TAC"/>
            </w:pPr>
          </w:p>
        </w:tc>
        <w:tc>
          <w:tcPr>
            <w:tcW w:w="1104" w:type="dxa"/>
            <w:gridSpan w:val="2"/>
            <w:tcBorders>
              <w:left w:val="nil"/>
              <w:right w:val="single" w:sz="4" w:space="0" w:color="auto"/>
            </w:tcBorders>
          </w:tcPr>
          <w:p w14:paraId="73BBE22B" w14:textId="77777777" w:rsidR="005E0B06" w:rsidRPr="006C1437" w:rsidRDefault="005E0B06" w:rsidP="00FA29CD">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09E0817D" w14:textId="77777777" w:rsidR="005E0B06" w:rsidRPr="006C1437" w:rsidRDefault="005E0B06" w:rsidP="00FA29CD">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04D44140" w14:textId="77777777" w:rsidR="005E0B06" w:rsidRPr="006C1437" w:rsidRDefault="005E0B06" w:rsidP="00FA29CD">
            <w:pPr>
              <w:pStyle w:val="TAC"/>
            </w:pPr>
          </w:p>
        </w:tc>
      </w:tr>
      <w:tr w:rsidR="005E0B06" w:rsidRPr="006C1437" w14:paraId="2DA34B7B" w14:textId="77777777" w:rsidTr="00FA29CD">
        <w:trPr>
          <w:gridAfter w:val="1"/>
          <w:wAfter w:w="7" w:type="dxa"/>
          <w:jc w:val="center"/>
        </w:trPr>
        <w:tc>
          <w:tcPr>
            <w:tcW w:w="144" w:type="dxa"/>
            <w:tcBorders>
              <w:top w:val="nil"/>
              <w:left w:val="single" w:sz="6" w:space="0" w:color="auto"/>
              <w:bottom w:val="nil"/>
              <w:right w:val="nil"/>
            </w:tcBorders>
          </w:tcPr>
          <w:p w14:paraId="3ED8FCA1" w14:textId="77777777" w:rsidR="005E0B06" w:rsidRPr="006C1437" w:rsidRDefault="005E0B06" w:rsidP="00FA29CD">
            <w:pPr>
              <w:pStyle w:val="TAC"/>
            </w:pPr>
          </w:p>
        </w:tc>
        <w:tc>
          <w:tcPr>
            <w:tcW w:w="1104" w:type="dxa"/>
            <w:gridSpan w:val="2"/>
            <w:tcBorders>
              <w:left w:val="nil"/>
              <w:right w:val="single" w:sz="4" w:space="0" w:color="auto"/>
            </w:tcBorders>
          </w:tcPr>
          <w:p w14:paraId="2560923E" w14:textId="77777777" w:rsidR="005E0B06" w:rsidRPr="006C1437" w:rsidRDefault="005E0B06" w:rsidP="00FA29CD">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04D721A1" w14:textId="77777777" w:rsidR="005E0B06" w:rsidRPr="006C1437" w:rsidRDefault="005E0B06" w:rsidP="00FA29CD">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4C31CD71" w14:textId="77777777" w:rsidR="005E0B06" w:rsidRPr="006C1437" w:rsidRDefault="005E0B06" w:rsidP="00FA29CD">
            <w:pPr>
              <w:pStyle w:val="TAC"/>
            </w:pPr>
          </w:p>
        </w:tc>
      </w:tr>
      <w:tr w:rsidR="005E0B06" w:rsidRPr="006C1437" w14:paraId="74AB344C" w14:textId="77777777" w:rsidTr="00FA29CD">
        <w:trPr>
          <w:gridAfter w:val="1"/>
          <w:wAfter w:w="7" w:type="dxa"/>
          <w:jc w:val="center"/>
        </w:trPr>
        <w:tc>
          <w:tcPr>
            <w:tcW w:w="144" w:type="dxa"/>
            <w:tcBorders>
              <w:top w:val="nil"/>
              <w:left w:val="single" w:sz="6" w:space="0" w:color="auto"/>
              <w:bottom w:val="nil"/>
              <w:right w:val="nil"/>
            </w:tcBorders>
          </w:tcPr>
          <w:p w14:paraId="6C9388F2" w14:textId="77777777" w:rsidR="005E0B06" w:rsidRPr="006C1437" w:rsidRDefault="005E0B06" w:rsidP="00FA29CD">
            <w:pPr>
              <w:pStyle w:val="TAC"/>
            </w:pPr>
          </w:p>
        </w:tc>
        <w:tc>
          <w:tcPr>
            <w:tcW w:w="1104" w:type="dxa"/>
            <w:gridSpan w:val="2"/>
            <w:tcBorders>
              <w:left w:val="nil"/>
              <w:right w:val="single" w:sz="4" w:space="0" w:color="auto"/>
            </w:tcBorders>
          </w:tcPr>
          <w:p w14:paraId="72F98EE4" w14:textId="77777777" w:rsidR="005E0B06" w:rsidRPr="006C1437" w:rsidRDefault="005E0B06" w:rsidP="00FA29CD">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6AEBBF14" w14:textId="77777777" w:rsidR="005E0B06" w:rsidRPr="006C1437" w:rsidRDefault="005E0B06" w:rsidP="00FA29CD">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710E6503" w14:textId="77777777" w:rsidR="005E0B06" w:rsidRPr="006C1437" w:rsidRDefault="005E0B06" w:rsidP="00FA29CD">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504622F1" w14:textId="77777777" w:rsidR="005E0B06" w:rsidRPr="006C1437" w:rsidRDefault="005E0B06" w:rsidP="00FA29CD">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2DB76552" w14:textId="77777777" w:rsidR="005E0B06" w:rsidRPr="006C1437" w:rsidRDefault="005E0B06" w:rsidP="00FA29CD">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6FB6D899" w14:textId="77777777" w:rsidR="005E0B06" w:rsidRPr="006C1437" w:rsidRDefault="005E0B06" w:rsidP="00FA29CD">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54A04F4E" w14:textId="77777777" w:rsidR="005E0B06" w:rsidRPr="006C1437" w:rsidRDefault="005E0B06" w:rsidP="00FA29CD">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250F4891" w14:textId="77777777" w:rsidR="005E0B06" w:rsidRPr="006C1437" w:rsidRDefault="005E0B06" w:rsidP="00FA29CD">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565FA55C" w14:textId="77777777" w:rsidR="005E0B06" w:rsidRPr="006C1437" w:rsidRDefault="005E0B06" w:rsidP="00FA29CD">
            <w:pPr>
              <w:pStyle w:val="TAC"/>
            </w:pPr>
            <w:r w:rsidRPr="006C1437">
              <w:rPr>
                <w:lang w:eastAsia="ja-JP"/>
              </w:rPr>
              <w:t>UNA</w:t>
            </w:r>
          </w:p>
        </w:tc>
        <w:tc>
          <w:tcPr>
            <w:tcW w:w="588" w:type="dxa"/>
            <w:gridSpan w:val="2"/>
            <w:tcBorders>
              <w:left w:val="single" w:sz="4" w:space="0" w:color="auto"/>
            </w:tcBorders>
          </w:tcPr>
          <w:p w14:paraId="2E57AD97" w14:textId="77777777" w:rsidR="005E0B06" w:rsidRPr="006C1437" w:rsidRDefault="005E0B06" w:rsidP="00FA29CD">
            <w:pPr>
              <w:pStyle w:val="TAC"/>
            </w:pPr>
          </w:p>
        </w:tc>
      </w:tr>
      <w:tr w:rsidR="005E0B06" w:rsidRPr="006C1437" w14:paraId="4A57F733" w14:textId="77777777" w:rsidTr="00FA29CD">
        <w:trPr>
          <w:gridAfter w:val="1"/>
          <w:wAfter w:w="7" w:type="dxa"/>
          <w:jc w:val="center"/>
        </w:trPr>
        <w:tc>
          <w:tcPr>
            <w:tcW w:w="144" w:type="dxa"/>
            <w:tcBorders>
              <w:top w:val="nil"/>
              <w:left w:val="single" w:sz="6" w:space="0" w:color="auto"/>
              <w:bottom w:val="nil"/>
              <w:right w:val="nil"/>
            </w:tcBorders>
          </w:tcPr>
          <w:p w14:paraId="67023B85"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5BB25D84"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64BA88FD" w14:textId="77777777" w:rsidR="005E0B06" w:rsidRPr="006C1437" w:rsidRDefault="005E0B06" w:rsidP="00FA29CD">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63262B4C" w14:textId="77777777" w:rsidR="005E0B06" w:rsidRPr="006C1437" w:rsidRDefault="005E0B06" w:rsidP="00FA29CD">
            <w:pPr>
              <w:keepNext/>
              <w:keepLines/>
              <w:spacing w:after="0"/>
              <w:jc w:val="center"/>
              <w:rPr>
                <w:rFonts w:ascii="Arial" w:hAnsi="Arial"/>
                <w:sz w:val="18"/>
              </w:rPr>
            </w:pPr>
          </w:p>
        </w:tc>
      </w:tr>
      <w:tr w:rsidR="005E0B06" w:rsidRPr="006C1437" w14:paraId="365CCD12" w14:textId="77777777" w:rsidTr="00FA29CD">
        <w:trPr>
          <w:gridAfter w:val="1"/>
          <w:wAfter w:w="7" w:type="dxa"/>
          <w:jc w:val="center"/>
        </w:trPr>
        <w:tc>
          <w:tcPr>
            <w:tcW w:w="144" w:type="dxa"/>
            <w:tcBorders>
              <w:top w:val="nil"/>
              <w:left w:val="single" w:sz="6" w:space="0" w:color="auto"/>
              <w:bottom w:val="nil"/>
              <w:right w:val="nil"/>
            </w:tcBorders>
          </w:tcPr>
          <w:p w14:paraId="2BB32B48"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13903523" w14:textId="77777777" w:rsidR="005E0B06" w:rsidRPr="006C1437" w:rsidRDefault="005E0B06" w:rsidP="00FA29CD">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1E533A3C" w14:textId="77777777" w:rsidR="005E0B06" w:rsidRPr="006C1437" w:rsidRDefault="005E0B06" w:rsidP="00FA29CD">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79EDE450" w14:textId="77777777" w:rsidR="005E0B06" w:rsidRPr="006C1437" w:rsidRDefault="005E0B06" w:rsidP="00FA29CD">
            <w:pPr>
              <w:keepNext/>
              <w:keepLines/>
              <w:spacing w:after="0"/>
              <w:jc w:val="center"/>
              <w:rPr>
                <w:rFonts w:ascii="Arial" w:hAnsi="Arial"/>
                <w:sz w:val="18"/>
              </w:rPr>
            </w:pPr>
          </w:p>
        </w:tc>
      </w:tr>
      <w:tr w:rsidR="005E0B06" w:rsidRPr="006C1437" w14:paraId="0B71D592" w14:textId="77777777" w:rsidTr="00FA29CD">
        <w:trPr>
          <w:gridAfter w:val="1"/>
          <w:wAfter w:w="7" w:type="dxa"/>
          <w:jc w:val="center"/>
        </w:trPr>
        <w:tc>
          <w:tcPr>
            <w:tcW w:w="144" w:type="dxa"/>
            <w:tcBorders>
              <w:top w:val="nil"/>
              <w:left w:val="single" w:sz="6" w:space="0" w:color="auto"/>
              <w:bottom w:val="nil"/>
              <w:right w:val="nil"/>
            </w:tcBorders>
          </w:tcPr>
          <w:p w14:paraId="2133F6B2"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618BC542" w14:textId="77777777" w:rsidR="005E0B06" w:rsidRPr="006C1437" w:rsidRDefault="005E0B06" w:rsidP="00FA29CD">
            <w:pPr>
              <w:keepNext/>
              <w:keepLines/>
              <w:spacing w:after="0"/>
              <w:jc w:val="center"/>
              <w:rPr>
                <w:rFonts w:ascii="Arial" w:hAnsi="Arial"/>
                <w:sz w:val="18"/>
              </w:rPr>
            </w:pPr>
            <w:r w:rsidRPr="006C1437">
              <w:rPr>
                <w:rFonts w:ascii="Arial" w:hAnsi="Arial"/>
                <w:sz w:val="18"/>
              </w:rPr>
              <w:t>(s+1)</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4A1B5077" w14:textId="77777777" w:rsidR="005E0B06" w:rsidRPr="006C1437" w:rsidRDefault="005E0B06" w:rsidP="00FA29CD">
            <w:pPr>
              <w:keepNext/>
              <w:keepLines/>
              <w:spacing w:after="0"/>
              <w:jc w:val="center"/>
              <w:rPr>
                <w:rFonts w:ascii="Arial" w:hAnsi="Arial"/>
                <w:sz w:val="18"/>
              </w:rPr>
            </w:pPr>
            <w:r w:rsidRPr="006C1437">
              <w:rPr>
                <w:rFonts w:ascii="Arial" w:hAnsi="Arial" w:cs="Arial"/>
                <w:sz w:val="18"/>
                <w:szCs w:val="18"/>
                <w:lang w:eastAsia="ja-JP"/>
              </w:rPr>
              <w:t>Length</w:t>
            </w:r>
            <w:r>
              <w:rPr>
                <w:rFonts w:ascii="Arial" w:hAnsi="Arial" w:cs="Arial"/>
                <w:sz w:val="18"/>
                <w:szCs w:val="18"/>
                <w:lang w:eastAsia="ja-JP"/>
              </w:rPr>
              <w:t xml:space="preserve"> </w:t>
            </w:r>
            <w:r w:rsidRPr="006C1437">
              <w:rPr>
                <w:rFonts w:ascii="Arial" w:hAnsi="Arial" w:cs="Arial"/>
                <w:sz w:val="18"/>
                <w:szCs w:val="18"/>
                <w:lang w:eastAsia="ja-JP"/>
              </w:rPr>
              <w:t>of</w:t>
            </w:r>
            <w:r>
              <w:rPr>
                <w:rFonts w:ascii="Arial" w:hAnsi="Arial" w:cs="Arial"/>
                <w:sz w:val="18"/>
                <w:szCs w:val="18"/>
                <w:lang w:eastAsia="ja-JP"/>
              </w:rPr>
              <w:t xml:space="preserve"> </w:t>
            </w: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Statuses</w:t>
            </w:r>
          </w:p>
        </w:tc>
        <w:tc>
          <w:tcPr>
            <w:tcW w:w="588" w:type="dxa"/>
            <w:gridSpan w:val="2"/>
            <w:tcBorders>
              <w:left w:val="single" w:sz="4" w:space="0" w:color="auto"/>
            </w:tcBorders>
          </w:tcPr>
          <w:p w14:paraId="14EAB6C1" w14:textId="77777777" w:rsidR="005E0B06" w:rsidRPr="006C1437" w:rsidRDefault="005E0B06" w:rsidP="00FA29CD">
            <w:pPr>
              <w:keepNext/>
              <w:keepLines/>
              <w:spacing w:after="0"/>
              <w:jc w:val="center"/>
              <w:rPr>
                <w:rFonts w:ascii="Arial" w:hAnsi="Arial"/>
                <w:sz w:val="18"/>
              </w:rPr>
            </w:pPr>
          </w:p>
        </w:tc>
      </w:tr>
      <w:tr w:rsidR="005E0B06" w:rsidRPr="006C1437" w14:paraId="3058FFDC" w14:textId="77777777" w:rsidTr="00FA29CD">
        <w:trPr>
          <w:gridAfter w:val="1"/>
          <w:wAfter w:w="7" w:type="dxa"/>
          <w:jc w:val="center"/>
        </w:trPr>
        <w:tc>
          <w:tcPr>
            <w:tcW w:w="144" w:type="dxa"/>
            <w:tcBorders>
              <w:top w:val="nil"/>
              <w:left w:val="single" w:sz="6" w:space="0" w:color="auto"/>
              <w:bottom w:val="nil"/>
              <w:right w:val="nil"/>
            </w:tcBorders>
          </w:tcPr>
          <w:p w14:paraId="291AF225" w14:textId="77777777" w:rsidR="005E0B06" w:rsidRPr="006C1437" w:rsidRDefault="005E0B06" w:rsidP="00FA29CD">
            <w:pPr>
              <w:keepNext/>
              <w:keepLines/>
              <w:spacing w:after="0"/>
              <w:jc w:val="center"/>
              <w:rPr>
                <w:rFonts w:ascii="Arial" w:hAnsi="Arial"/>
                <w:sz w:val="18"/>
              </w:rPr>
            </w:pPr>
          </w:p>
        </w:tc>
        <w:tc>
          <w:tcPr>
            <w:tcW w:w="1104" w:type="dxa"/>
            <w:gridSpan w:val="2"/>
            <w:tcBorders>
              <w:left w:val="nil"/>
              <w:right w:val="single" w:sz="4" w:space="0" w:color="auto"/>
            </w:tcBorders>
          </w:tcPr>
          <w:p w14:paraId="09C84073" w14:textId="77777777" w:rsidR="005E0B06" w:rsidRPr="006C1437" w:rsidRDefault="005E0B06" w:rsidP="00FA29CD">
            <w:pPr>
              <w:keepNext/>
              <w:keepLines/>
              <w:spacing w:after="0"/>
              <w:jc w:val="center"/>
              <w:rPr>
                <w:rFonts w:ascii="Arial" w:hAnsi="Arial"/>
                <w:sz w:val="18"/>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4" w:space="0" w:color="auto"/>
              <w:right w:val="single" w:sz="4" w:space="0" w:color="auto"/>
            </w:tcBorders>
          </w:tcPr>
          <w:p w14:paraId="625D286F" w14:textId="77777777" w:rsidR="005E0B06" w:rsidRPr="006C1437" w:rsidRDefault="005E0B06" w:rsidP="00FA29CD">
            <w:pPr>
              <w:keepNext/>
              <w:keepLines/>
              <w:spacing w:after="0"/>
              <w:jc w:val="center"/>
              <w:rPr>
                <w:rFonts w:ascii="Arial" w:hAnsi="Arial" w:cs="Arial"/>
                <w:sz w:val="18"/>
                <w:szCs w:val="18"/>
              </w:rPr>
            </w:pP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w:t>
            </w:r>
            <w:r>
              <w:rPr>
                <w:rFonts w:ascii="Arial" w:hAnsi="Arial" w:cs="Arial"/>
                <w:sz w:val="18"/>
                <w:szCs w:val="18"/>
                <w:lang w:eastAsia="ja-JP"/>
              </w:rPr>
              <w:t> </w:t>
            </w:r>
            <w:r w:rsidRPr="006C1437">
              <w:rPr>
                <w:rFonts w:ascii="Arial" w:hAnsi="Arial" w:cs="Arial"/>
                <w:sz w:val="18"/>
                <w:szCs w:val="18"/>
                <w:lang w:eastAsia="ja-JP"/>
              </w:rPr>
              <w:t>[0..z]</w:t>
            </w:r>
          </w:p>
        </w:tc>
        <w:tc>
          <w:tcPr>
            <w:tcW w:w="588" w:type="dxa"/>
            <w:gridSpan w:val="2"/>
            <w:tcBorders>
              <w:left w:val="single" w:sz="4" w:space="0" w:color="auto"/>
            </w:tcBorders>
          </w:tcPr>
          <w:p w14:paraId="2AE50E0E" w14:textId="77777777" w:rsidR="005E0B06" w:rsidRPr="006C1437" w:rsidRDefault="005E0B06" w:rsidP="00FA29CD">
            <w:pPr>
              <w:keepNext/>
              <w:keepLines/>
              <w:spacing w:after="0"/>
              <w:jc w:val="center"/>
              <w:rPr>
                <w:rFonts w:ascii="Arial" w:hAnsi="Arial"/>
                <w:sz w:val="18"/>
              </w:rPr>
            </w:pPr>
          </w:p>
        </w:tc>
      </w:tr>
      <w:tr w:rsidR="005E0B06" w:rsidRPr="006C1437" w14:paraId="0817A4BD" w14:textId="77777777" w:rsidTr="00FA29CD">
        <w:trPr>
          <w:gridAfter w:val="1"/>
          <w:wAfter w:w="7" w:type="dxa"/>
          <w:jc w:val="center"/>
        </w:trPr>
        <w:tc>
          <w:tcPr>
            <w:tcW w:w="144" w:type="dxa"/>
            <w:tcBorders>
              <w:top w:val="nil"/>
              <w:left w:val="single" w:sz="6" w:space="0" w:color="auto"/>
              <w:bottom w:val="single" w:sz="6" w:space="0" w:color="auto"/>
              <w:right w:val="nil"/>
            </w:tcBorders>
          </w:tcPr>
          <w:p w14:paraId="615C6D6B" w14:textId="77777777" w:rsidR="005E0B06" w:rsidRPr="006C1437" w:rsidRDefault="005E0B06" w:rsidP="00FA29CD">
            <w:pPr>
              <w:pStyle w:val="TAC"/>
            </w:pPr>
          </w:p>
        </w:tc>
        <w:tc>
          <w:tcPr>
            <w:tcW w:w="1104" w:type="dxa"/>
            <w:gridSpan w:val="2"/>
            <w:tcBorders>
              <w:left w:val="nil"/>
              <w:bottom w:val="single" w:sz="6" w:space="0" w:color="auto"/>
              <w:right w:val="single" w:sz="4" w:space="0" w:color="auto"/>
            </w:tcBorders>
          </w:tcPr>
          <w:p w14:paraId="31DE7B30" w14:textId="77777777" w:rsidR="005E0B06" w:rsidRPr="006C1437" w:rsidRDefault="005E0B06" w:rsidP="00FA29CD">
            <w:pPr>
              <w:pStyle w:val="NO"/>
              <w:keepNext/>
              <w:spacing w:after="0"/>
              <w:ind w:left="0" w:firstLine="0"/>
              <w:jc w:val="center"/>
              <w:rPr>
                <w:lang w:eastAsia="ja-JP"/>
              </w:rPr>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3F28A7B2" w14:textId="77777777" w:rsidR="005E0B06" w:rsidRPr="006C1437" w:rsidRDefault="005E0B06" w:rsidP="00FA29CD">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15B6278A" w14:textId="77777777" w:rsidR="005E0B06" w:rsidRPr="006C1437" w:rsidRDefault="005E0B06" w:rsidP="00FA29CD">
            <w:pPr>
              <w:pStyle w:val="TAC"/>
            </w:pPr>
          </w:p>
        </w:tc>
      </w:tr>
    </w:tbl>
    <w:p w14:paraId="0E17A4B4" w14:textId="77777777" w:rsidR="005E0B06" w:rsidRPr="006C1437" w:rsidRDefault="005E0B06" w:rsidP="005E0B06">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5E0B06" w:rsidRPr="006C1437" w14:paraId="45843537" w14:textId="77777777" w:rsidTr="00FA29CD">
        <w:trPr>
          <w:jc w:val="center"/>
        </w:trPr>
        <w:tc>
          <w:tcPr>
            <w:tcW w:w="151" w:type="dxa"/>
            <w:tcBorders>
              <w:top w:val="single" w:sz="6" w:space="0" w:color="auto"/>
              <w:left w:val="single" w:sz="6" w:space="0" w:color="auto"/>
              <w:bottom w:val="nil"/>
            </w:tcBorders>
          </w:tcPr>
          <w:p w14:paraId="3C165027" w14:textId="77777777" w:rsidR="005E0B06" w:rsidRPr="006C1437" w:rsidRDefault="005E0B06" w:rsidP="00FA29CD">
            <w:pPr>
              <w:pStyle w:val="TAC"/>
            </w:pPr>
          </w:p>
        </w:tc>
        <w:tc>
          <w:tcPr>
            <w:tcW w:w="1104" w:type="dxa"/>
          </w:tcPr>
          <w:p w14:paraId="3F0DBBF0" w14:textId="77777777" w:rsidR="005E0B06" w:rsidRPr="006C1437" w:rsidRDefault="005E0B06" w:rsidP="00FA29CD">
            <w:pPr>
              <w:pStyle w:val="TAH"/>
            </w:pPr>
          </w:p>
        </w:tc>
        <w:tc>
          <w:tcPr>
            <w:tcW w:w="4703" w:type="dxa"/>
            <w:gridSpan w:val="8"/>
          </w:tcPr>
          <w:p w14:paraId="0CEFC2E1" w14:textId="77777777" w:rsidR="005E0B06" w:rsidRPr="006C1437" w:rsidRDefault="005E0B06" w:rsidP="00FA29CD">
            <w:pPr>
              <w:pStyle w:val="TAH"/>
            </w:pPr>
            <w:r w:rsidRPr="006C1437">
              <w:t>Bits</w:t>
            </w:r>
          </w:p>
        </w:tc>
        <w:tc>
          <w:tcPr>
            <w:tcW w:w="588" w:type="dxa"/>
          </w:tcPr>
          <w:p w14:paraId="6513D94C" w14:textId="77777777" w:rsidR="005E0B06" w:rsidRPr="006C1437" w:rsidRDefault="005E0B06" w:rsidP="00FA29CD">
            <w:pPr>
              <w:pStyle w:val="TAC"/>
            </w:pPr>
          </w:p>
        </w:tc>
      </w:tr>
      <w:tr w:rsidR="005E0B06" w:rsidRPr="006C1437" w14:paraId="1DDECA49" w14:textId="77777777" w:rsidTr="00FA29CD">
        <w:trPr>
          <w:jc w:val="center"/>
        </w:trPr>
        <w:tc>
          <w:tcPr>
            <w:tcW w:w="151" w:type="dxa"/>
            <w:tcBorders>
              <w:top w:val="nil"/>
              <w:left w:val="single" w:sz="6" w:space="0" w:color="auto"/>
            </w:tcBorders>
          </w:tcPr>
          <w:p w14:paraId="7BFA5B70" w14:textId="77777777" w:rsidR="005E0B06" w:rsidRPr="006C1437" w:rsidRDefault="005E0B06" w:rsidP="00FA29CD">
            <w:pPr>
              <w:pStyle w:val="TAC"/>
            </w:pPr>
          </w:p>
        </w:tc>
        <w:tc>
          <w:tcPr>
            <w:tcW w:w="1104" w:type="dxa"/>
          </w:tcPr>
          <w:p w14:paraId="4E92DD6F" w14:textId="77777777" w:rsidR="005E0B06" w:rsidRPr="006C1437" w:rsidRDefault="005E0B06" w:rsidP="00FA29CD">
            <w:pPr>
              <w:pStyle w:val="TAH"/>
            </w:pPr>
            <w:r w:rsidRPr="006C1437">
              <w:t>Octets</w:t>
            </w:r>
          </w:p>
        </w:tc>
        <w:tc>
          <w:tcPr>
            <w:tcW w:w="587" w:type="dxa"/>
            <w:tcBorders>
              <w:bottom w:val="single" w:sz="4" w:space="0" w:color="auto"/>
            </w:tcBorders>
          </w:tcPr>
          <w:p w14:paraId="7345CE01" w14:textId="77777777" w:rsidR="005E0B06" w:rsidRPr="006C1437" w:rsidRDefault="005E0B06" w:rsidP="00FA29CD">
            <w:pPr>
              <w:pStyle w:val="TAH"/>
            </w:pPr>
            <w:r w:rsidRPr="006C1437">
              <w:t>8</w:t>
            </w:r>
          </w:p>
        </w:tc>
        <w:tc>
          <w:tcPr>
            <w:tcW w:w="587" w:type="dxa"/>
            <w:tcBorders>
              <w:bottom w:val="single" w:sz="4" w:space="0" w:color="auto"/>
            </w:tcBorders>
          </w:tcPr>
          <w:p w14:paraId="57FCDEAB" w14:textId="77777777" w:rsidR="005E0B06" w:rsidRPr="006C1437" w:rsidRDefault="005E0B06" w:rsidP="00FA29CD">
            <w:pPr>
              <w:pStyle w:val="TAH"/>
            </w:pPr>
            <w:r w:rsidRPr="006C1437">
              <w:t>7</w:t>
            </w:r>
          </w:p>
        </w:tc>
        <w:tc>
          <w:tcPr>
            <w:tcW w:w="589" w:type="dxa"/>
            <w:tcBorders>
              <w:bottom w:val="single" w:sz="4" w:space="0" w:color="auto"/>
            </w:tcBorders>
          </w:tcPr>
          <w:p w14:paraId="1AF72BF4" w14:textId="77777777" w:rsidR="005E0B06" w:rsidRPr="006C1437" w:rsidRDefault="005E0B06" w:rsidP="00FA29CD">
            <w:pPr>
              <w:pStyle w:val="TAH"/>
            </w:pPr>
            <w:r w:rsidRPr="006C1437">
              <w:t>6</w:t>
            </w:r>
          </w:p>
        </w:tc>
        <w:tc>
          <w:tcPr>
            <w:tcW w:w="587" w:type="dxa"/>
            <w:tcBorders>
              <w:bottom w:val="single" w:sz="4" w:space="0" w:color="auto"/>
            </w:tcBorders>
          </w:tcPr>
          <w:p w14:paraId="175DDD5A" w14:textId="77777777" w:rsidR="005E0B06" w:rsidRPr="006C1437" w:rsidRDefault="005E0B06" w:rsidP="00FA29CD">
            <w:pPr>
              <w:pStyle w:val="TAH"/>
            </w:pPr>
            <w:r w:rsidRPr="006C1437">
              <w:t>5</w:t>
            </w:r>
          </w:p>
        </w:tc>
        <w:tc>
          <w:tcPr>
            <w:tcW w:w="587" w:type="dxa"/>
            <w:tcBorders>
              <w:bottom w:val="single" w:sz="4" w:space="0" w:color="auto"/>
            </w:tcBorders>
          </w:tcPr>
          <w:p w14:paraId="07017188" w14:textId="77777777" w:rsidR="005E0B06" w:rsidRPr="006C1437" w:rsidRDefault="005E0B06" w:rsidP="00FA29CD">
            <w:pPr>
              <w:pStyle w:val="TAH"/>
            </w:pPr>
            <w:r w:rsidRPr="006C1437">
              <w:t>4</w:t>
            </w:r>
          </w:p>
        </w:tc>
        <w:tc>
          <w:tcPr>
            <w:tcW w:w="588" w:type="dxa"/>
            <w:tcBorders>
              <w:bottom w:val="single" w:sz="4" w:space="0" w:color="auto"/>
            </w:tcBorders>
          </w:tcPr>
          <w:p w14:paraId="5D6D2BD9" w14:textId="77777777" w:rsidR="005E0B06" w:rsidRPr="006C1437" w:rsidRDefault="005E0B06" w:rsidP="00FA29CD">
            <w:pPr>
              <w:pStyle w:val="TAH"/>
            </w:pPr>
            <w:r w:rsidRPr="006C1437">
              <w:t>3</w:t>
            </w:r>
          </w:p>
        </w:tc>
        <w:tc>
          <w:tcPr>
            <w:tcW w:w="588" w:type="dxa"/>
            <w:tcBorders>
              <w:bottom w:val="single" w:sz="4" w:space="0" w:color="auto"/>
            </w:tcBorders>
          </w:tcPr>
          <w:p w14:paraId="4037FB93" w14:textId="77777777" w:rsidR="005E0B06" w:rsidRPr="006C1437" w:rsidRDefault="005E0B06" w:rsidP="00FA29CD">
            <w:pPr>
              <w:pStyle w:val="TAH"/>
            </w:pPr>
            <w:r w:rsidRPr="006C1437">
              <w:t>2</w:t>
            </w:r>
          </w:p>
        </w:tc>
        <w:tc>
          <w:tcPr>
            <w:tcW w:w="590" w:type="dxa"/>
            <w:tcBorders>
              <w:bottom w:val="single" w:sz="4" w:space="0" w:color="auto"/>
            </w:tcBorders>
          </w:tcPr>
          <w:p w14:paraId="3EBB04C7" w14:textId="77777777" w:rsidR="005E0B06" w:rsidRPr="006C1437" w:rsidRDefault="005E0B06" w:rsidP="00FA29CD">
            <w:pPr>
              <w:pStyle w:val="TAH"/>
            </w:pPr>
            <w:r w:rsidRPr="006C1437">
              <w:t>1</w:t>
            </w:r>
          </w:p>
        </w:tc>
        <w:tc>
          <w:tcPr>
            <w:tcW w:w="588" w:type="dxa"/>
          </w:tcPr>
          <w:p w14:paraId="27B31FFC" w14:textId="77777777" w:rsidR="005E0B06" w:rsidRPr="006C1437" w:rsidRDefault="005E0B06" w:rsidP="00FA29CD">
            <w:pPr>
              <w:pStyle w:val="TAC"/>
            </w:pPr>
          </w:p>
        </w:tc>
      </w:tr>
      <w:tr w:rsidR="005E0B06" w:rsidRPr="006C1437" w14:paraId="69ED4B41" w14:textId="77777777" w:rsidTr="00FA29CD">
        <w:trPr>
          <w:jc w:val="center"/>
        </w:trPr>
        <w:tc>
          <w:tcPr>
            <w:tcW w:w="151" w:type="dxa"/>
            <w:tcBorders>
              <w:top w:val="nil"/>
              <w:left w:val="single" w:sz="6" w:space="0" w:color="auto"/>
              <w:bottom w:val="nil"/>
            </w:tcBorders>
          </w:tcPr>
          <w:p w14:paraId="07030DCB" w14:textId="77777777" w:rsidR="005E0B06" w:rsidRPr="006C1437" w:rsidRDefault="005E0B06" w:rsidP="00FA29CD">
            <w:pPr>
              <w:pStyle w:val="TAC"/>
            </w:pPr>
          </w:p>
        </w:tc>
        <w:tc>
          <w:tcPr>
            <w:tcW w:w="1104" w:type="dxa"/>
            <w:tcBorders>
              <w:right w:val="single" w:sz="4" w:space="0" w:color="auto"/>
            </w:tcBorders>
          </w:tcPr>
          <w:p w14:paraId="1B34CBDC" w14:textId="77777777" w:rsidR="005E0B06" w:rsidRPr="006C1437" w:rsidRDefault="005E0B06" w:rsidP="00FA29CD">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537D89B7" w14:textId="77777777" w:rsidR="005E0B06" w:rsidRPr="006C1437" w:rsidRDefault="005E0B06" w:rsidP="00FA29CD">
            <w:pPr>
              <w:pStyle w:val="TAC"/>
              <w:rPr>
                <w:lang w:eastAsia="zh-CN"/>
              </w:rPr>
            </w:pPr>
            <w:r w:rsidRPr="006C1437">
              <w:rPr>
                <w:lang w:eastAsia="zh-CN"/>
              </w:rPr>
              <w:t>RAND</w:t>
            </w:r>
          </w:p>
        </w:tc>
        <w:tc>
          <w:tcPr>
            <w:tcW w:w="588" w:type="dxa"/>
            <w:tcBorders>
              <w:left w:val="single" w:sz="4" w:space="0" w:color="auto"/>
            </w:tcBorders>
          </w:tcPr>
          <w:p w14:paraId="121926AC" w14:textId="77777777" w:rsidR="005E0B06" w:rsidRPr="006C1437" w:rsidRDefault="005E0B06" w:rsidP="00FA29CD">
            <w:pPr>
              <w:pStyle w:val="TAC"/>
            </w:pPr>
          </w:p>
        </w:tc>
      </w:tr>
      <w:tr w:rsidR="005E0B06" w:rsidRPr="006C1437" w14:paraId="7FA7BBA0" w14:textId="77777777" w:rsidTr="00FA29CD">
        <w:trPr>
          <w:jc w:val="center"/>
        </w:trPr>
        <w:tc>
          <w:tcPr>
            <w:tcW w:w="151" w:type="dxa"/>
            <w:tcBorders>
              <w:top w:val="nil"/>
              <w:left w:val="single" w:sz="6" w:space="0" w:color="auto"/>
              <w:bottom w:val="nil"/>
            </w:tcBorders>
          </w:tcPr>
          <w:p w14:paraId="4F6CF459" w14:textId="77777777" w:rsidR="005E0B06" w:rsidRPr="006C1437" w:rsidRDefault="005E0B06" w:rsidP="00FA29CD">
            <w:pPr>
              <w:pStyle w:val="TAC"/>
            </w:pPr>
          </w:p>
        </w:tc>
        <w:tc>
          <w:tcPr>
            <w:tcW w:w="1104" w:type="dxa"/>
            <w:tcBorders>
              <w:right w:val="single" w:sz="4" w:space="0" w:color="auto"/>
            </w:tcBorders>
          </w:tcPr>
          <w:p w14:paraId="21E6DE37" w14:textId="77777777" w:rsidR="005E0B06" w:rsidRPr="006C1437" w:rsidRDefault="005E0B06" w:rsidP="00FA29CD">
            <w:pPr>
              <w:pStyle w:val="TAC"/>
              <w:rPr>
                <w:lang w:eastAsia="ja-JP"/>
              </w:rPr>
            </w:pPr>
            <w:r w:rsidRPr="006C1437">
              <w:rPr>
                <w:lang w:eastAsia="ja-JP"/>
              </w:rPr>
              <w:t>17</w:t>
            </w:r>
            <w:r>
              <w:rPr>
                <w:lang w:eastAsia="ja-JP"/>
              </w:rPr>
              <w:t xml:space="preserve"> </w:t>
            </w:r>
            <w:r w:rsidRPr="006C1437">
              <w:rPr>
                <w:lang w:eastAsia="ja-JP"/>
              </w:rPr>
              <w:t>to</w:t>
            </w:r>
            <w:r>
              <w:rPr>
                <w:lang w:eastAsia="ja-JP"/>
              </w:rPr>
              <w:t xml:space="preserve"> </w:t>
            </w:r>
            <w:r w:rsidRPr="006C1437">
              <w:rPr>
                <w:lang w:eastAsia="ja-JP"/>
              </w:rPr>
              <w:t>20</w:t>
            </w:r>
          </w:p>
        </w:tc>
        <w:tc>
          <w:tcPr>
            <w:tcW w:w="4703" w:type="dxa"/>
            <w:gridSpan w:val="8"/>
            <w:tcBorders>
              <w:top w:val="single" w:sz="4" w:space="0" w:color="auto"/>
              <w:left w:val="single" w:sz="4" w:space="0" w:color="auto"/>
              <w:bottom w:val="single" w:sz="4" w:space="0" w:color="auto"/>
              <w:right w:val="single" w:sz="4" w:space="0" w:color="auto"/>
            </w:tcBorders>
          </w:tcPr>
          <w:p w14:paraId="30E79C54" w14:textId="77777777" w:rsidR="005E0B06" w:rsidRPr="006C1437" w:rsidRDefault="005E0B06" w:rsidP="00FA29CD">
            <w:pPr>
              <w:pStyle w:val="TAC"/>
              <w:rPr>
                <w:lang w:eastAsia="zh-CN"/>
              </w:rPr>
            </w:pPr>
            <w:r w:rsidRPr="006C1437">
              <w:rPr>
                <w:lang w:eastAsia="ja-JP"/>
              </w:rPr>
              <w:t>S</w:t>
            </w:r>
            <w:r w:rsidRPr="006C1437">
              <w:rPr>
                <w:lang w:eastAsia="zh-CN"/>
              </w:rPr>
              <w:t>RES</w:t>
            </w:r>
          </w:p>
        </w:tc>
        <w:tc>
          <w:tcPr>
            <w:tcW w:w="588" w:type="dxa"/>
            <w:tcBorders>
              <w:left w:val="single" w:sz="4" w:space="0" w:color="auto"/>
            </w:tcBorders>
          </w:tcPr>
          <w:p w14:paraId="40650CC5" w14:textId="77777777" w:rsidR="005E0B06" w:rsidRPr="006C1437" w:rsidRDefault="005E0B06" w:rsidP="00FA29CD">
            <w:pPr>
              <w:pStyle w:val="TAC"/>
            </w:pPr>
          </w:p>
        </w:tc>
      </w:tr>
      <w:tr w:rsidR="005E0B06" w:rsidRPr="006C1437" w14:paraId="5E73ED35" w14:textId="77777777" w:rsidTr="00FA29CD">
        <w:trPr>
          <w:jc w:val="center"/>
        </w:trPr>
        <w:tc>
          <w:tcPr>
            <w:tcW w:w="151" w:type="dxa"/>
            <w:tcBorders>
              <w:top w:val="nil"/>
              <w:left w:val="single" w:sz="6" w:space="0" w:color="auto"/>
              <w:bottom w:val="single" w:sz="4" w:space="0" w:color="auto"/>
            </w:tcBorders>
          </w:tcPr>
          <w:p w14:paraId="60D5F610" w14:textId="77777777" w:rsidR="005E0B06" w:rsidRPr="006C1437" w:rsidRDefault="005E0B06" w:rsidP="00FA29CD">
            <w:pPr>
              <w:pStyle w:val="TAC"/>
            </w:pPr>
          </w:p>
        </w:tc>
        <w:tc>
          <w:tcPr>
            <w:tcW w:w="1104" w:type="dxa"/>
            <w:tcBorders>
              <w:bottom w:val="single" w:sz="4" w:space="0" w:color="auto"/>
              <w:right w:val="single" w:sz="4" w:space="0" w:color="auto"/>
            </w:tcBorders>
          </w:tcPr>
          <w:p w14:paraId="0B4DB748" w14:textId="77777777" w:rsidR="005E0B06" w:rsidRPr="006C1437" w:rsidRDefault="005E0B06" w:rsidP="00FA29CD">
            <w:pPr>
              <w:pStyle w:val="TAC"/>
              <w:rPr>
                <w:lang w:eastAsia="zh-CN"/>
              </w:rPr>
            </w:pPr>
            <w:r w:rsidRPr="006C1437">
              <w:rPr>
                <w:lang w:eastAsia="ja-JP"/>
              </w:rPr>
              <w:t>21</w:t>
            </w:r>
            <w:r>
              <w:rPr>
                <w:lang w:eastAsia="ja-JP"/>
              </w:rPr>
              <w:t xml:space="preserve"> </w:t>
            </w:r>
            <w:r w:rsidRPr="006C1437">
              <w:rPr>
                <w:lang w:eastAsia="ja-JP"/>
              </w:rPr>
              <w:t>to</w:t>
            </w:r>
            <w:r>
              <w:rPr>
                <w:lang w:eastAsia="ja-JP"/>
              </w:rPr>
              <w:t xml:space="preserve"> </w:t>
            </w:r>
            <w:r w:rsidRPr="006C1437">
              <w:rPr>
                <w:lang w:eastAsia="ja-JP"/>
              </w:rPr>
              <w:t>28</w:t>
            </w:r>
          </w:p>
        </w:tc>
        <w:tc>
          <w:tcPr>
            <w:tcW w:w="4703" w:type="dxa"/>
            <w:gridSpan w:val="8"/>
            <w:tcBorders>
              <w:top w:val="single" w:sz="4" w:space="0" w:color="auto"/>
              <w:left w:val="single" w:sz="4" w:space="0" w:color="auto"/>
              <w:bottom w:val="single" w:sz="4" w:space="0" w:color="auto"/>
              <w:right w:val="single" w:sz="4" w:space="0" w:color="auto"/>
            </w:tcBorders>
          </w:tcPr>
          <w:p w14:paraId="3F7CF51C" w14:textId="77777777" w:rsidR="005E0B06" w:rsidRPr="006C1437" w:rsidRDefault="005E0B06" w:rsidP="00FA29CD">
            <w:pPr>
              <w:pStyle w:val="TAC"/>
              <w:rPr>
                <w:lang w:eastAsia="zh-CN"/>
              </w:rPr>
            </w:pPr>
            <w:r w:rsidRPr="006C1437">
              <w:rPr>
                <w:lang w:eastAsia="ja-JP"/>
              </w:rPr>
              <w:t>Kc</w:t>
            </w:r>
          </w:p>
        </w:tc>
        <w:tc>
          <w:tcPr>
            <w:tcW w:w="588" w:type="dxa"/>
            <w:tcBorders>
              <w:left w:val="single" w:sz="4" w:space="0" w:color="auto"/>
              <w:bottom w:val="single" w:sz="4" w:space="0" w:color="auto"/>
            </w:tcBorders>
          </w:tcPr>
          <w:p w14:paraId="37D4169A" w14:textId="77777777" w:rsidR="005E0B06" w:rsidRPr="006C1437" w:rsidRDefault="005E0B06" w:rsidP="00FA29CD">
            <w:pPr>
              <w:pStyle w:val="TAC"/>
            </w:pPr>
          </w:p>
        </w:tc>
      </w:tr>
    </w:tbl>
    <w:p w14:paraId="205FED3D" w14:textId="77777777" w:rsidR="005E0B06" w:rsidRPr="006C1437" w:rsidRDefault="005E0B06" w:rsidP="005E0B06">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5E0B06" w:rsidRPr="006C1437" w14:paraId="62AFA1CF" w14:textId="77777777" w:rsidTr="00FA29CD">
        <w:trPr>
          <w:jc w:val="center"/>
        </w:trPr>
        <w:tc>
          <w:tcPr>
            <w:tcW w:w="151" w:type="dxa"/>
            <w:tcBorders>
              <w:top w:val="single" w:sz="6" w:space="0" w:color="auto"/>
              <w:left w:val="single" w:sz="6" w:space="0" w:color="auto"/>
              <w:bottom w:val="nil"/>
            </w:tcBorders>
          </w:tcPr>
          <w:p w14:paraId="1B1CEE9E" w14:textId="77777777" w:rsidR="005E0B06" w:rsidRPr="006C1437" w:rsidRDefault="005E0B06" w:rsidP="00FA29CD">
            <w:pPr>
              <w:pStyle w:val="TAC"/>
            </w:pPr>
          </w:p>
        </w:tc>
        <w:tc>
          <w:tcPr>
            <w:tcW w:w="1104" w:type="dxa"/>
          </w:tcPr>
          <w:p w14:paraId="3FFAD261" w14:textId="77777777" w:rsidR="005E0B06" w:rsidRPr="006C1437" w:rsidRDefault="005E0B06" w:rsidP="00FA29CD">
            <w:pPr>
              <w:pStyle w:val="TAH"/>
            </w:pPr>
          </w:p>
        </w:tc>
        <w:tc>
          <w:tcPr>
            <w:tcW w:w="4703" w:type="dxa"/>
            <w:gridSpan w:val="8"/>
          </w:tcPr>
          <w:p w14:paraId="1465A8CF" w14:textId="77777777" w:rsidR="005E0B06" w:rsidRPr="006C1437" w:rsidRDefault="005E0B06" w:rsidP="00FA29CD">
            <w:pPr>
              <w:pStyle w:val="TAH"/>
            </w:pPr>
            <w:r w:rsidRPr="006C1437">
              <w:t>Bits</w:t>
            </w:r>
          </w:p>
        </w:tc>
        <w:tc>
          <w:tcPr>
            <w:tcW w:w="588" w:type="dxa"/>
          </w:tcPr>
          <w:p w14:paraId="1B09D150" w14:textId="77777777" w:rsidR="005E0B06" w:rsidRPr="006C1437" w:rsidRDefault="005E0B06" w:rsidP="00FA29CD">
            <w:pPr>
              <w:pStyle w:val="TAC"/>
            </w:pPr>
          </w:p>
        </w:tc>
      </w:tr>
      <w:tr w:rsidR="005E0B06" w:rsidRPr="006C1437" w14:paraId="45E8A387" w14:textId="77777777" w:rsidTr="00FA29CD">
        <w:trPr>
          <w:jc w:val="center"/>
        </w:trPr>
        <w:tc>
          <w:tcPr>
            <w:tcW w:w="151" w:type="dxa"/>
            <w:tcBorders>
              <w:top w:val="nil"/>
              <w:left w:val="single" w:sz="6" w:space="0" w:color="auto"/>
            </w:tcBorders>
          </w:tcPr>
          <w:p w14:paraId="06DF6170" w14:textId="77777777" w:rsidR="005E0B06" w:rsidRPr="006C1437" w:rsidRDefault="005E0B06" w:rsidP="00FA29CD">
            <w:pPr>
              <w:pStyle w:val="TAC"/>
            </w:pPr>
          </w:p>
        </w:tc>
        <w:tc>
          <w:tcPr>
            <w:tcW w:w="1104" w:type="dxa"/>
          </w:tcPr>
          <w:p w14:paraId="42A9B3FE" w14:textId="77777777" w:rsidR="005E0B06" w:rsidRPr="006C1437" w:rsidRDefault="005E0B06" w:rsidP="00FA29CD">
            <w:pPr>
              <w:pStyle w:val="TAH"/>
            </w:pPr>
            <w:r w:rsidRPr="006C1437">
              <w:t>Octets</w:t>
            </w:r>
          </w:p>
        </w:tc>
        <w:tc>
          <w:tcPr>
            <w:tcW w:w="587" w:type="dxa"/>
            <w:tcBorders>
              <w:bottom w:val="single" w:sz="4" w:space="0" w:color="auto"/>
            </w:tcBorders>
          </w:tcPr>
          <w:p w14:paraId="036AFADB" w14:textId="77777777" w:rsidR="005E0B06" w:rsidRPr="006C1437" w:rsidRDefault="005E0B06" w:rsidP="00FA29CD">
            <w:pPr>
              <w:pStyle w:val="TAH"/>
            </w:pPr>
            <w:r w:rsidRPr="006C1437">
              <w:t>8</w:t>
            </w:r>
          </w:p>
        </w:tc>
        <w:tc>
          <w:tcPr>
            <w:tcW w:w="587" w:type="dxa"/>
            <w:tcBorders>
              <w:bottom w:val="single" w:sz="4" w:space="0" w:color="auto"/>
            </w:tcBorders>
          </w:tcPr>
          <w:p w14:paraId="3A266665" w14:textId="77777777" w:rsidR="005E0B06" w:rsidRPr="006C1437" w:rsidRDefault="005E0B06" w:rsidP="00FA29CD">
            <w:pPr>
              <w:pStyle w:val="TAH"/>
            </w:pPr>
            <w:r w:rsidRPr="006C1437">
              <w:t>7</w:t>
            </w:r>
          </w:p>
        </w:tc>
        <w:tc>
          <w:tcPr>
            <w:tcW w:w="589" w:type="dxa"/>
            <w:tcBorders>
              <w:bottom w:val="single" w:sz="4" w:space="0" w:color="auto"/>
            </w:tcBorders>
          </w:tcPr>
          <w:p w14:paraId="6E330B6D" w14:textId="77777777" w:rsidR="005E0B06" w:rsidRPr="006C1437" w:rsidRDefault="005E0B06" w:rsidP="00FA29CD">
            <w:pPr>
              <w:pStyle w:val="TAH"/>
            </w:pPr>
            <w:r w:rsidRPr="006C1437">
              <w:t>6</w:t>
            </w:r>
          </w:p>
        </w:tc>
        <w:tc>
          <w:tcPr>
            <w:tcW w:w="587" w:type="dxa"/>
            <w:tcBorders>
              <w:bottom w:val="single" w:sz="4" w:space="0" w:color="auto"/>
            </w:tcBorders>
          </w:tcPr>
          <w:p w14:paraId="374A5387" w14:textId="77777777" w:rsidR="005E0B06" w:rsidRPr="006C1437" w:rsidRDefault="005E0B06" w:rsidP="00FA29CD">
            <w:pPr>
              <w:pStyle w:val="TAH"/>
            </w:pPr>
            <w:r w:rsidRPr="006C1437">
              <w:t>5</w:t>
            </w:r>
          </w:p>
        </w:tc>
        <w:tc>
          <w:tcPr>
            <w:tcW w:w="587" w:type="dxa"/>
            <w:tcBorders>
              <w:bottom w:val="single" w:sz="4" w:space="0" w:color="auto"/>
            </w:tcBorders>
          </w:tcPr>
          <w:p w14:paraId="3973307E" w14:textId="77777777" w:rsidR="005E0B06" w:rsidRPr="006C1437" w:rsidRDefault="005E0B06" w:rsidP="00FA29CD">
            <w:pPr>
              <w:pStyle w:val="TAH"/>
            </w:pPr>
            <w:r w:rsidRPr="006C1437">
              <w:t>4</w:t>
            </w:r>
          </w:p>
        </w:tc>
        <w:tc>
          <w:tcPr>
            <w:tcW w:w="588" w:type="dxa"/>
            <w:tcBorders>
              <w:bottom w:val="single" w:sz="4" w:space="0" w:color="auto"/>
            </w:tcBorders>
          </w:tcPr>
          <w:p w14:paraId="1318326F" w14:textId="77777777" w:rsidR="005E0B06" w:rsidRPr="006C1437" w:rsidRDefault="005E0B06" w:rsidP="00FA29CD">
            <w:pPr>
              <w:pStyle w:val="TAH"/>
            </w:pPr>
            <w:r w:rsidRPr="006C1437">
              <w:t>3</w:t>
            </w:r>
          </w:p>
        </w:tc>
        <w:tc>
          <w:tcPr>
            <w:tcW w:w="588" w:type="dxa"/>
            <w:tcBorders>
              <w:bottom w:val="single" w:sz="4" w:space="0" w:color="auto"/>
            </w:tcBorders>
          </w:tcPr>
          <w:p w14:paraId="22538BF1" w14:textId="77777777" w:rsidR="005E0B06" w:rsidRPr="006C1437" w:rsidRDefault="005E0B06" w:rsidP="00FA29CD">
            <w:pPr>
              <w:pStyle w:val="TAH"/>
            </w:pPr>
            <w:r w:rsidRPr="006C1437">
              <w:t>2</w:t>
            </w:r>
          </w:p>
        </w:tc>
        <w:tc>
          <w:tcPr>
            <w:tcW w:w="590" w:type="dxa"/>
            <w:tcBorders>
              <w:bottom w:val="single" w:sz="4" w:space="0" w:color="auto"/>
            </w:tcBorders>
          </w:tcPr>
          <w:p w14:paraId="7A2C5831" w14:textId="77777777" w:rsidR="005E0B06" w:rsidRPr="006C1437" w:rsidRDefault="005E0B06" w:rsidP="00FA29CD">
            <w:pPr>
              <w:pStyle w:val="TAH"/>
            </w:pPr>
            <w:r w:rsidRPr="006C1437">
              <w:t>1</w:t>
            </w:r>
          </w:p>
        </w:tc>
        <w:tc>
          <w:tcPr>
            <w:tcW w:w="588" w:type="dxa"/>
          </w:tcPr>
          <w:p w14:paraId="1240401F" w14:textId="77777777" w:rsidR="005E0B06" w:rsidRPr="006C1437" w:rsidRDefault="005E0B06" w:rsidP="00FA29CD">
            <w:pPr>
              <w:pStyle w:val="TAC"/>
            </w:pPr>
          </w:p>
        </w:tc>
      </w:tr>
      <w:tr w:rsidR="005E0B06" w:rsidRPr="006C1437" w14:paraId="6CD7CA81" w14:textId="77777777" w:rsidTr="00FA29CD">
        <w:trPr>
          <w:jc w:val="center"/>
        </w:trPr>
        <w:tc>
          <w:tcPr>
            <w:tcW w:w="151" w:type="dxa"/>
            <w:tcBorders>
              <w:top w:val="nil"/>
              <w:left w:val="single" w:sz="6" w:space="0" w:color="auto"/>
              <w:bottom w:val="nil"/>
            </w:tcBorders>
          </w:tcPr>
          <w:p w14:paraId="08D649B6" w14:textId="77777777" w:rsidR="005E0B06" w:rsidRPr="006C1437" w:rsidRDefault="005E0B06" w:rsidP="00FA29CD">
            <w:pPr>
              <w:pStyle w:val="TAC"/>
            </w:pPr>
          </w:p>
        </w:tc>
        <w:tc>
          <w:tcPr>
            <w:tcW w:w="1104" w:type="dxa"/>
            <w:tcBorders>
              <w:right w:val="single" w:sz="4" w:space="0" w:color="auto"/>
            </w:tcBorders>
          </w:tcPr>
          <w:p w14:paraId="1FD69287" w14:textId="77777777" w:rsidR="005E0B06" w:rsidRPr="006C1437" w:rsidRDefault="005E0B06" w:rsidP="00FA29CD">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05BFFC7E" w14:textId="77777777" w:rsidR="005E0B06" w:rsidRPr="006C1437" w:rsidRDefault="005E0B06" w:rsidP="00FA29CD">
            <w:pPr>
              <w:pStyle w:val="TAC"/>
              <w:rPr>
                <w:lang w:eastAsia="zh-CN"/>
              </w:rPr>
            </w:pPr>
            <w:r w:rsidRPr="006C1437">
              <w:rPr>
                <w:lang w:eastAsia="zh-CN"/>
              </w:rPr>
              <w:t>RAND</w:t>
            </w:r>
          </w:p>
        </w:tc>
        <w:tc>
          <w:tcPr>
            <w:tcW w:w="588" w:type="dxa"/>
            <w:tcBorders>
              <w:left w:val="single" w:sz="4" w:space="0" w:color="auto"/>
            </w:tcBorders>
          </w:tcPr>
          <w:p w14:paraId="31463123" w14:textId="77777777" w:rsidR="005E0B06" w:rsidRPr="006C1437" w:rsidRDefault="005E0B06" w:rsidP="00FA29CD">
            <w:pPr>
              <w:pStyle w:val="TAC"/>
            </w:pPr>
          </w:p>
        </w:tc>
      </w:tr>
      <w:tr w:rsidR="005E0B06" w:rsidRPr="006C1437" w14:paraId="2D6BB872" w14:textId="77777777" w:rsidTr="00FA29CD">
        <w:trPr>
          <w:jc w:val="center"/>
        </w:trPr>
        <w:tc>
          <w:tcPr>
            <w:tcW w:w="151" w:type="dxa"/>
            <w:tcBorders>
              <w:top w:val="nil"/>
              <w:left w:val="single" w:sz="6" w:space="0" w:color="auto"/>
              <w:bottom w:val="nil"/>
            </w:tcBorders>
          </w:tcPr>
          <w:p w14:paraId="2D8098F2" w14:textId="77777777" w:rsidR="005E0B06" w:rsidRPr="006C1437" w:rsidRDefault="005E0B06" w:rsidP="00FA29CD">
            <w:pPr>
              <w:pStyle w:val="TAC"/>
            </w:pPr>
          </w:p>
        </w:tc>
        <w:tc>
          <w:tcPr>
            <w:tcW w:w="1104" w:type="dxa"/>
            <w:tcBorders>
              <w:right w:val="single" w:sz="4" w:space="0" w:color="auto"/>
            </w:tcBorders>
          </w:tcPr>
          <w:p w14:paraId="39784CEA" w14:textId="77777777" w:rsidR="005E0B06" w:rsidRPr="006C1437" w:rsidRDefault="005E0B06" w:rsidP="00FA29CD">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572B6E0B" w14:textId="77777777" w:rsidR="005E0B06" w:rsidRPr="006C1437" w:rsidRDefault="005E0B06" w:rsidP="00FA29CD">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38298F50" w14:textId="77777777" w:rsidR="005E0B06" w:rsidRPr="006C1437" w:rsidRDefault="005E0B06" w:rsidP="00FA29CD">
            <w:pPr>
              <w:pStyle w:val="TAC"/>
            </w:pPr>
          </w:p>
        </w:tc>
      </w:tr>
      <w:tr w:rsidR="005E0B06" w:rsidRPr="006C1437" w14:paraId="0F5A9EAA" w14:textId="77777777" w:rsidTr="00FA29CD">
        <w:trPr>
          <w:jc w:val="center"/>
        </w:trPr>
        <w:tc>
          <w:tcPr>
            <w:tcW w:w="151" w:type="dxa"/>
            <w:tcBorders>
              <w:top w:val="nil"/>
              <w:left w:val="single" w:sz="6" w:space="0" w:color="auto"/>
              <w:bottom w:val="nil"/>
            </w:tcBorders>
          </w:tcPr>
          <w:p w14:paraId="188FB2BA" w14:textId="77777777" w:rsidR="005E0B06" w:rsidRPr="006C1437" w:rsidRDefault="005E0B06" w:rsidP="00FA29CD">
            <w:pPr>
              <w:pStyle w:val="TAC"/>
            </w:pPr>
          </w:p>
        </w:tc>
        <w:tc>
          <w:tcPr>
            <w:tcW w:w="1104" w:type="dxa"/>
            <w:tcBorders>
              <w:right w:val="single" w:sz="4" w:space="0" w:color="auto"/>
            </w:tcBorders>
          </w:tcPr>
          <w:p w14:paraId="5BC83DB8" w14:textId="77777777" w:rsidR="005E0B06" w:rsidRPr="006C1437" w:rsidRDefault="005E0B06" w:rsidP="00FA29CD">
            <w:pPr>
              <w:pStyle w:val="TAC"/>
              <w:rPr>
                <w:lang w:eastAsia="zh-CN"/>
              </w:rPr>
            </w:pP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14:paraId="2BF4A5DE" w14:textId="77777777" w:rsidR="005E0B06" w:rsidRPr="006C1437" w:rsidRDefault="005E0B06" w:rsidP="00FA29CD">
            <w:pPr>
              <w:pStyle w:val="TAC"/>
              <w:rPr>
                <w:lang w:eastAsia="zh-CN"/>
              </w:rPr>
            </w:pPr>
            <w:r w:rsidRPr="006C1437">
              <w:rPr>
                <w:lang w:eastAsia="zh-CN"/>
              </w:rPr>
              <w:t>XRES</w:t>
            </w:r>
          </w:p>
        </w:tc>
        <w:tc>
          <w:tcPr>
            <w:tcW w:w="588" w:type="dxa"/>
            <w:tcBorders>
              <w:left w:val="single" w:sz="4" w:space="0" w:color="auto"/>
            </w:tcBorders>
          </w:tcPr>
          <w:p w14:paraId="638C104F" w14:textId="77777777" w:rsidR="005E0B06" w:rsidRPr="006C1437" w:rsidRDefault="005E0B06" w:rsidP="00FA29CD">
            <w:pPr>
              <w:pStyle w:val="TAC"/>
            </w:pPr>
          </w:p>
        </w:tc>
      </w:tr>
      <w:tr w:rsidR="005E0B06" w:rsidRPr="006C1437" w14:paraId="22F11CF8" w14:textId="77777777" w:rsidTr="00FA29CD">
        <w:trPr>
          <w:jc w:val="center"/>
        </w:trPr>
        <w:tc>
          <w:tcPr>
            <w:tcW w:w="151" w:type="dxa"/>
            <w:tcBorders>
              <w:top w:val="nil"/>
              <w:left w:val="single" w:sz="6" w:space="0" w:color="auto"/>
              <w:bottom w:val="nil"/>
            </w:tcBorders>
          </w:tcPr>
          <w:p w14:paraId="22858BD1" w14:textId="77777777" w:rsidR="005E0B06" w:rsidRPr="006C1437" w:rsidRDefault="005E0B06" w:rsidP="00FA29CD">
            <w:pPr>
              <w:pStyle w:val="TAC"/>
            </w:pPr>
          </w:p>
        </w:tc>
        <w:tc>
          <w:tcPr>
            <w:tcW w:w="1104" w:type="dxa"/>
            <w:tcBorders>
              <w:right w:val="single" w:sz="4" w:space="0" w:color="auto"/>
            </w:tcBorders>
          </w:tcPr>
          <w:p w14:paraId="7851A345" w14:textId="77777777" w:rsidR="005E0B06" w:rsidRPr="006C1437" w:rsidRDefault="005E0B06" w:rsidP="00FA29CD">
            <w:pPr>
              <w:pStyle w:val="TAC"/>
              <w:rPr>
                <w:lang w:eastAsia="zh-CN"/>
              </w:rPr>
            </w:pPr>
            <w:r w:rsidRPr="006C1437">
              <w:rPr>
                <w:lang w:eastAsia="zh-CN"/>
              </w:rPr>
              <w:t>(m+1)</w:t>
            </w:r>
            <w:r>
              <w:rPr>
                <w:lang w:eastAsia="ja-JP"/>
              </w:rPr>
              <w:t xml:space="preserve"> </w:t>
            </w:r>
            <w:r w:rsidRPr="006C1437">
              <w:rPr>
                <w:lang w:eastAsia="ja-JP"/>
              </w:rPr>
              <w:t>to</w:t>
            </w:r>
            <w:r>
              <w:rPr>
                <w:lang w:eastAsia="ja-JP"/>
              </w:rPr>
              <w:t xml:space="preserve"> </w:t>
            </w:r>
            <w:r w:rsidRPr="006C1437">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14:paraId="6EF17FCE" w14:textId="77777777" w:rsidR="005E0B06" w:rsidRPr="006C1437" w:rsidRDefault="005E0B06" w:rsidP="00FA29CD">
            <w:pPr>
              <w:pStyle w:val="TAC"/>
              <w:rPr>
                <w:lang w:eastAsia="zh-CN"/>
              </w:rPr>
            </w:pPr>
            <w:r w:rsidRPr="006C1437">
              <w:rPr>
                <w:lang w:eastAsia="zh-CN"/>
              </w:rPr>
              <w:t>CK</w:t>
            </w:r>
          </w:p>
        </w:tc>
        <w:tc>
          <w:tcPr>
            <w:tcW w:w="588" w:type="dxa"/>
            <w:tcBorders>
              <w:left w:val="single" w:sz="4" w:space="0" w:color="auto"/>
            </w:tcBorders>
          </w:tcPr>
          <w:p w14:paraId="41C0F7D9" w14:textId="77777777" w:rsidR="005E0B06" w:rsidRPr="006C1437" w:rsidRDefault="005E0B06" w:rsidP="00FA29CD">
            <w:pPr>
              <w:pStyle w:val="TAC"/>
            </w:pPr>
          </w:p>
        </w:tc>
      </w:tr>
      <w:tr w:rsidR="005E0B06" w:rsidRPr="006C1437" w14:paraId="55E6891F" w14:textId="77777777" w:rsidTr="00FA29CD">
        <w:trPr>
          <w:jc w:val="center"/>
        </w:trPr>
        <w:tc>
          <w:tcPr>
            <w:tcW w:w="151" w:type="dxa"/>
            <w:tcBorders>
              <w:top w:val="nil"/>
              <w:left w:val="single" w:sz="6" w:space="0" w:color="auto"/>
              <w:bottom w:val="nil"/>
            </w:tcBorders>
          </w:tcPr>
          <w:p w14:paraId="16F12778" w14:textId="77777777" w:rsidR="005E0B06" w:rsidRPr="006C1437" w:rsidRDefault="005E0B06" w:rsidP="00FA29CD">
            <w:pPr>
              <w:pStyle w:val="TAC"/>
            </w:pPr>
          </w:p>
        </w:tc>
        <w:tc>
          <w:tcPr>
            <w:tcW w:w="1104" w:type="dxa"/>
            <w:tcBorders>
              <w:right w:val="single" w:sz="4" w:space="0" w:color="auto"/>
            </w:tcBorders>
          </w:tcPr>
          <w:p w14:paraId="3C83E41C" w14:textId="77777777" w:rsidR="005E0B06" w:rsidRPr="006C1437" w:rsidRDefault="005E0B06" w:rsidP="00FA29CD">
            <w:pPr>
              <w:pStyle w:val="TAC"/>
              <w:rPr>
                <w:lang w:eastAsia="zh-CN"/>
              </w:rPr>
            </w:pPr>
            <w:r w:rsidRPr="006C1437">
              <w:rPr>
                <w:lang w:eastAsia="zh-CN"/>
              </w:rPr>
              <w:t>(m+17)</w:t>
            </w:r>
            <w:r>
              <w:rPr>
                <w:lang w:eastAsia="ja-JP"/>
              </w:rPr>
              <w:t xml:space="preserve"> </w:t>
            </w:r>
            <w:r w:rsidRPr="006C1437">
              <w:rPr>
                <w:lang w:eastAsia="ja-JP"/>
              </w:rPr>
              <w:t>to</w:t>
            </w:r>
            <w:r>
              <w:rPr>
                <w:lang w:eastAsia="ja-JP"/>
              </w:rPr>
              <w:t xml:space="preserve"> </w:t>
            </w:r>
            <w:r w:rsidRPr="006C1437">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14:paraId="2AD2E4E2" w14:textId="77777777" w:rsidR="005E0B06" w:rsidRPr="006C1437" w:rsidRDefault="005E0B06" w:rsidP="00FA29CD">
            <w:pPr>
              <w:pStyle w:val="TAC"/>
              <w:rPr>
                <w:lang w:eastAsia="zh-CN"/>
              </w:rPr>
            </w:pPr>
            <w:r w:rsidRPr="006C1437">
              <w:rPr>
                <w:lang w:eastAsia="zh-CN"/>
              </w:rPr>
              <w:t>IK</w:t>
            </w:r>
          </w:p>
        </w:tc>
        <w:tc>
          <w:tcPr>
            <w:tcW w:w="588" w:type="dxa"/>
            <w:tcBorders>
              <w:left w:val="single" w:sz="4" w:space="0" w:color="auto"/>
            </w:tcBorders>
          </w:tcPr>
          <w:p w14:paraId="77A37C5A" w14:textId="77777777" w:rsidR="005E0B06" w:rsidRPr="006C1437" w:rsidRDefault="005E0B06" w:rsidP="00FA29CD">
            <w:pPr>
              <w:pStyle w:val="TAC"/>
            </w:pPr>
          </w:p>
        </w:tc>
      </w:tr>
      <w:tr w:rsidR="005E0B06" w:rsidRPr="006C1437" w14:paraId="091A1165" w14:textId="77777777" w:rsidTr="00FA29CD">
        <w:trPr>
          <w:jc w:val="center"/>
        </w:trPr>
        <w:tc>
          <w:tcPr>
            <w:tcW w:w="151" w:type="dxa"/>
            <w:tcBorders>
              <w:top w:val="nil"/>
              <w:left w:val="single" w:sz="6" w:space="0" w:color="auto"/>
              <w:bottom w:val="nil"/>
            </w:tcBorders>
          </w:tcPr>
          <w:p w14:paraId="082750FE" w14:textId="77777777" w:rsidR="005E0B06" w:rsidRPr="006C1437" w:rsidRDefault="005E0B06" w:rsidP="00FA29CD">
            <w:pPr>
              <w:pStyle w:val="TAC"/>
            </w:pPr>
          </w:p>
        </w:tc>
        <w:tc>
          <w:tcPr>
            <w:tcW w:w="1104" w:type="dxa"/>
            <w:tcBorders>
              <w:right w:val="single" w:sz="4" w:space="0" w:color="auto"/>
            </w:tcBorders>
          </w:tcPr>
          <w:p w14:paraId="675AD4DF" w14:textId="77777777" w:rsidR="005E0B06" w:rsidRPr="006C1437" w:rsidRDefault="005E0B06" w:rsidP="00FA29CD">
            <w:pPr>
              <w:pStyle w:val="TAC"/>
              <w:rPr>
                <w:lang w:eastAsia="zh-CN"/>
              </w:rPr>
            </w:pPr>
            <w:r w:rsidRPr="006C1437">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14:paraId="22A55C7C" w14:textId="77777777" w:rsidR="005E0B06" w:rsidRPr="006C1437" w:rsidRDefault="005E0B06" w:rsidP="00FA29CD">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3CD9C2FC" w14:textId="77777777" w:rsidR="005E0B06" w:rsidRPr="006C1437" w:rsidRDefault="005E0B06" w:rsidP="00FA29CD">
            <w:pPr>
              <w:pStyle w:val="TAC"/>
            </w:pPr>
          </w:p>
        </w:tc>
      </w:tr>
      <w:tr w:rsidR="005E0B06" w:rsidRPr="006C1437" w14:paraId="5C056724" w14:textId="77777777" w:rsidTr="00FA29CD">
        <w:trPr>
          <w:jc w:val="center"/>
        </w:trPr>
        <w:tc>
          <w:tcPr>
            <w:tcW w:w="151" w:type="dxa"/>
            <w:tcBorders>
              <w:top w:val="nil"/>
              <w:left w:val="single" w:sz="6" w:space="0" w:color="auto"/>
              <w:bottom w:val="single" w:sz="4" w:space="0" w:color="auto"/>
            </w:tcBorders>
          </w:tcPr>
          <w:p w14:paraId="481A0CFC" w14:textId="77777777" w:rsidR="005E0B06" w:rsidRPr="006C1437" w:rsidRDefault="005E0B06" w:rsidP="00FA29CD">
            <w:pPr>
              <w:pStyle w:val="TAC"/>
            </w:pPr>
          </w:p>
        </w:tc>
        <w:tc>
          <w:tcPr>
            <w:tcW w:w="1104" w:type="dxa"/>
            <w:tcBorders>
              <w:bottom w:val="single" w:sz="4" w:space="0" w:color="auto"/>
              <w:right w:val="single" w:sz="4" w:space="0" w:color="auto"/>
            </w:tcBorders>
          </w:tcPr>
          <w:p w14:paraId="2A70E95A" w14:textId="77777777" w:rsidR="005E0B06" w:rsidRPr="006C1437" w:rsidRDefault="005E0B06" w:rsidP="00FA29CD">
            <w:pPr>
              <w:pStyle w:val="TAC"/>
              <w:rPr>
                <w:lang w:eastAsia="zh-CN"/>
              </w:rPr>
            </w:pPr>
            <w:r w:rsidRPr="006C1437">
              <w:rPr>
                <w:lang w:eastAsia="zh-CN"/>
              </w:rPr>
              <w:t>(m+34)</w:t>
            </w:r>
            <w:r>
              <w:rPr>
                <w:lang w:eastAsia="ja-JP"/>
              </w:rPr>
              <w:t xml:space="preserve"> </w:t>
            </w:r>
            <w:r w:rsidRPr="006C1437">
              <w:rPr>
                <w:lang w:eastAsia="ja-JP"/>
              </w:rPr>
              <w:t>to</w:t>
            </w:r>
            <w:r>
              <w:rPr>
                <w:lang w:eastAsia="ja-JP"/>
              </w:rPr>
              <w:t xml:space="preserve"> </w:t>
            </w:r>
            <w:r w:rsidRPr="006C1437">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14:paraId="48B4F850" w14:textId="77777777" w:rsidR="005E0B06" w:rsidRPr="006C1437" w:rsidRDefault="005E0B06" w:rsidP="00FA29CD">
            <w:pPr>
              <w:pStyle w:val="TAC"/>
              <w:rPr>
                <w:lang w:eastAsia="zh-CN"/>
              </w:rPr>
            </w:pPr>
            <w:r w:rsidRPr="006C1437">
              <w:rPr>
                <w:lang w:eastAsia="zh-CN"/>
              </w:rPr>
              <w:t>AUTN</w:t>
            </w:r>
          </w:p>
        </w:tc>
        <w:tc>
          <w:tcPr>
            <w:tcW w:w="588" w:type="dxa"/>
            <w:tcBorders>
              <w:left w:val="single" w:sz="4" w:space="0" w:color="auto"/>
              <w:bottom w:val="single" w:sz="4" w:space="0" w:color="auto"/>
            </w:tcBorders>
          </w:tcPr>
          <w:p w14:paraId="61A6EE00" w14:textId="77777777" w:rsidR="005E0B06" w:rsidRPr="006C1437" w:rsidRDefault="005E0B06" w:rsidP="00FA29CD">
            <w:pPr>
              <w:pStyle w:val="TAC"/>
            </w:pPr>
          </w:p>
        </w:tc>
      </w:tr>
    </w:tbl>
    <w:p w14:paraId="5652B48E" w14:textId="77777777" w:rsidR="005E0B06" w:rsidRPr="006C1437" w:rsidRDefault="005E0B06" w:rsidP="005E0B06">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5E0B06" w:rsidRPr="006C1437" w14:paraId="4E1EF45A" w14:textId="77777777" w:rsidTr="00FA29CD">
        <w:trPr>
          <w:jc w:val="center"/>
        </w:trPr>
        <w:tc>
          <w:tcPr>
            <w:tcW w:w="151" w:type="dxa"/>
            <w:tcBorders>
              <w:top w:val="single" w:sz="6" w:space="0" w:color="auto"/>
              <w:left w:val="single" w:sz="6" w:space="0" w:color="auto"/>
              <w:bottom w:val="nil"/>
            </w:tcBorders>
          </w:tcPr>
          <w:p w14:paraId="3DE59BAE" w14:textId="77777777" w:rsidR="005E0B06" w:rsidRPr="006C1437" w:rsidRDefault="005E0B06" w:rsidP="00FA29CD">
            <w:pPr>
              <w:pStyle w:val="TAC"/>
            </w:pPr>
          </w:p>
        </w:tc>
        <w:tc>
          <w:tcPr>
            <w:tcW w:w="1104" w:type="dxa"/>
          </w:tcPr>
          <w:p w14:paraId="2C9231DC" w14:textId="77777777" w:rsidR="005E0B06" w:rsidRPr="006C1437" w:rsidRDefault="005E0B06" w:rsidP="00FA29CD">
            <w:pPr>
              <w:pStyle w:val="TAH"/>
            </w:pPr>
          </w:p>
        </w:tc>
        <w:tc>
          <w:tcPr>
            <w:tcW w:w="4703" w:type="dxa"/>
            <w:gridSpan w:val="8"/>
          </w:tcPr>
          <w:p w14:paraId="7F8FA1FB" w14:textId="77777777" w:rsidR="005E0B06" w:rsidRPr="006C1437" w:rsidRDefault="005E0B06" w:rsidP="00FA29CD">
            <w:pPr>
              <w:pStyle w:val="TAH"/>
            </w:pPr>
            <w:r w:rsidRPr="006C1437">
              <w:t>Bits</w:t>
            </w:r>
          </w:p>
        </w:tc>
        <w:tc>
          <w:tcPr>
            <w:tcW w:w="588" w:type="dxa"/>
          </w:tcPr>
          <w:p w14:paraId="44460AF3" w14:textId="77777777" w:rsidR="005E0B06" w:rsidRPr="006C1437" w:rsidRDefault="005E0B06" w:rsidP="00FA29CD">
            <w:pPr>
              <w:pStyle w:val="TAC"/>
            </w:pPr>
          </w:p>
        </w:tc>
      </w:tr>
      <w:tr w:rsidR="005E0B06" w:rsidRPr="006C1437" w14:paraId="750F5D90" w14:textId="77777777" w:rsidTr="00FA29CD">
        <w:trPr>
          <w:jc w:val="center"/>
        </w:trPr>
        <w:tc>
          <w:tcPr>
            <w:tcW w:w="151" w:type="dxa"/>
            <w:tcBorders>
              <w:top w:val="nil"/>
              <w:left w:val="single" w:sz="6" w:space="0" w:color="auto"/>
            </w:tcBorders>
          </w:tcPr>
          <w:p w14:paraId="14910600" w14:textId="77777777" w:rsidR="005E0B06" w:rsidRPr="006C1437" w:rsidRDefault="005E0B06" w:rsidP="00FA29CD">
            <w:pPr>
              <w:pStyle w:val="TAC"/>
            </w:pPr>
          </w:p>
        </w:tc>
        <w:tc>
          <w:tcPr>
            <w:tcW w:w="1104" w:type="dxa"/>
          </w:tcPr>
          <w:p w14:paraId="1A9FF7A8" w14:textId="77777777" w:rsidR="005E0B06" w:rsidRPr="006C1437" w:rsidRDefault="005E0B06" w:rsidP="00FA29CD">
            <w:pPr>
              <w:pStyle w:val="TAH"/>
            </w:pPr>
            <w:r w:rsidRPr="006C1437">
              <w:t>Octets</w:t>
            </w:r>
          </w:p>
        </w:tc>
        <w:tc>
          <w:tcPr>
            <w:tcW w:w="587" w:type="dxa"/>
            <w:tcBorders>
              <w:bottom w:val="single" w:sz="4" w:space="0" w:color="auto"/>
            </w:tcBorders>
          </w:tcPr>
          <w:p w14:paraId="05ECB0B7" w14:textId="77777777" w:rsidR="005E0B06" w:rsidRPr="006C1437" w:rsidRDefault="005E0B06" w:rsidP="00FA29CD">
            <w:pPr>
              <w:pStyle w:val="TAH"/>
            </w:pPr>
            <w:r w:rsidRPr="006C1437">
              <w:t>8</w:t>
            </w:r>
          </w:p>
        </w:tc>
        <w:tc>
          <w:tcPr>
            <w:tcW w:w="587" w:type="dxa"/>
            <w:tcBorders>
              <w:bottom w:val="single" w:sz="4" w:space="0" w:color="auto"/>
            </w:tcBorders>
          </w:tcPr>
          <w:p w14:paraId="6444174C" w14:textId="77777777" w:rsidR="005E0B06" w:rsidRPr="006C1437" w:rsidRDefault="005E0B06" w:rsidP="00FA29CD">
            <w:pPr>
              <w:pStyle w:val="TAH"/>
            </w:pPr>
            <w:r w:rsidRPr="006C1437">
              <w:t>7</w:t>
            </w:r>
          </w:p>
        </w:tc>
        <w:tc>
          <w:tcPr>
            <w:tcW w:w="589" w:type="dxa"/>
            <w:tcBorders>
              <w:bottom w:val="single" w:sz="4" w:space="0" w:color="auto"/>
            </w:tcBorders>
          </w:tcPr>
          <w:p w14:paraId="233EAF01" w14:textId="77777777" w:rsidR="005E0B06" w:rsidRPr="006C1437" w:rsidRDefault="005E0B06" w:rsidP="00FA29CD">
            <w:pPr>
              <w:pStyle w:val="TAH"/>
            </w:pPr>
            <w:r w:rsidRPr="006C1437">
              <w:t>6</w:t>
            </w:r>
          </w:p>
        </w:tc>
        <w:tc>
          <w:tcPr>
            <w:tcW w:w="587" w:type="dxa"/>
            <w:tcBorders>
              <w:bottom w:val="single" w:sz="4" w:space="0" w:color="auto"/>
            </w:tcBorders>
          </w:tcPr>
          <w:p w14:paraId="36CC7E86" w14:textId="77777777" w:rsidR="005E0B06" w:rsidRPr="006C1437" w:rsidRDefault="005E0B06" w:rsidP="00FA29CD">
            <w:pPr>
              <w:pStyle w:val="TAH"/>
            </w:pPr>
            <w:r w:rsidRPr="006C1437">
              <w:t>5</w:t>
            </w:r>
          </w:p>
        </w:tc>
        <w:tc>
          <w:tcPr>
            <w:tcW w:w="587" w:type="dxa"/>
            <w:tcBorders>
              <w:bottom w:val="single" w:sz="4" w:space="0" w:color="auto"/>
            </w:tcBorders>
          </w:tcPr>
          <w:p w14:paraId="5E1EA741" w14:textId="77777777" w:rsidR="005E0B06" w:rsidRPr="006C1437" w:rsidRDefault="005E0B06" w:rsidP="00FA29CD">
            <w:pPr>
              <w:pStyle w:val="TAH"/>
            </w:pPr>
            <w:r w:rsidRPr="006C1437">
              <w:t>4</w:t>
            </w:r>
          </w:p>
        </w:tc>
        <w:tc>
          <w:tcPr>
            <w:tcW w:w="588" w:type="dxa"/>
            <w:tcBorders>
              <w:bottom w:val="single" w:sz="4" w:space="0" w:color="auto"/>
            </w:tcBorders>
          </w:tcPr>
          <w:p w14:paraId="59035AE1" w14:textId="77777777" w:rsidR="005E0B06" w:rsidRPr="006C1437" w:rsidRDefault="005E0B06" w:rsidP="00FA29CD">
            <w:pPr>
              <w:pStyle w:val="TAH"/>
            </w:pPr>
            <w:r w:rsidRPr="006C1437">
              <w:t>3</w:t>
            </w:r>
          </w:p>
        </w:tc>
        <w:tc>
          <w:tcPr>
            <w:tcW w:w="588" w:type="dxa"/>
            <w:tcBorders>
              <w:bottom w:val="single" w:sz="4" w:space="0" w:color="auto"/>
            </w:tcBorders>
          </w:tcPr>
          <w:p w14:paraId="70C243A6" w14:textId="77777777" w:rsidR="005E0B06" w:rsidRPr="006C1437" w:rsidRDefault="005E0B06" w:rsidP="00FA29CD">
            <w:pPr>
              <w:pStyle w:val="TAH"/>
            </w:pPr>
            <w:r w:rsidRPr="006C1437">
              <w:t>2</w:t>
            </w:r>
          </w:p>
        </w:tc>
        <w:tc>
          <w:tcPr>
            <w:tcW w:w="590" w:type="dxa"/>
            <w:tcBorders>
              <w:bottom w:val="single" w:sz="4" w:space="0" w:color="auto"/>
            </w:tcBorders>
          </w:tcPr>
          <w:p w14:paraId="67AA364E" w14:textId="77777777" w:rsidR="005E0B06" w:rsidRPr="006C1437" w:rsidRDefault="005E0B06" w:rsidP="00FA29CD">
            <w:pPr>
              <w:pStyle w:val="TAH"/>
            </w:pPr>
            <w:r w:rsidRPr="006C1437">
              <w:t>1</w:t>
            </w:r>
          </w:p>
        </w:tc>
        <w:tc>
          <w:tcPr>
            <w:tcW w:w="588" w:type="dxa"/>
          </w:tcPr>
          <w:p w14:paraId="07F24A0C" w14:textId="77777777" w:rsidR="005E0B06" w:rsidRPr="006C1437" w:rsidRDefault="005E0B06" w:rsidP="00FA29CD">
            <w:pPr>
              <w:pStyle w:val="TAC"/>
            </w:pPr>
          </w:p>
        </w:tc>
      </w:tr>
      <w:tr w:rsidR="005E0B06" w:rsidRPr="006C1437" w14:paraId="426E1AA8" w14:textId="77777777" w:rsidTr="00FA29CD">
        <w:trPr>
          <w:jc w:val="center"/>
        </w:trPr>
        <w:tc>
          <w:tcPr>
            <w:tcW w:w="151" w:type="dxa"/>
            <w:tcBorders>
              <w:top w:val="nil"/>
              <w:left w:val="single" w:sz="6" w:space="0" w:color="auto"/>
              <w:bottom w:val="nil"/>
            </w:tcBorders>
          </w:tcPr>
          <w:p w14:paraId="698547C9" w14:textId="77777777" w:rsidR="005E0B06" w:rsidRPr="006C1437" w:rsidRDefault="005E0B06" w:rsidP="00FA29CD">
            <w:pPr>
              <w:pStyle w:val="TAC"/>
            </w:pPr>
          </w:p>
        </w:tc>
        <w:tc>
          <w:tcPr>
            <w:tcW w:w="1104" w:type="dxa"/>
            <w:tcBorders>
              <w:right w:val="single" w:sz="4" w:space="0" w:color="auto"/>
            </w:tcBorders>
          </w:tcPr>
          <w:p w14:paraId="391FC835" w14:textId="77777777" w:rsidR="005E0B06" w:rsidRPr="006C1437" w:rsidRDefault="005E0B06" w:rsidP="00FA29CD">
            <w:pPr>
              <w:pStyle w:val="TAC"/>
              <w:rPr>
                <w:lang w:eastAsia="zh-CN"/>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13505919" w14:textId="77777777" w:rsidR="005E0B06" w:rsidRPr="006C1437" w:rsidRDefault="005E0B06" w:rsidP="00FA29CD">
            <w:pPr>
              <w:pStyle w:val="TAC"/>
              <w:rPr>
                <w:lang w:eastAsia="zh-CN"/>
              </w:rPr>
            </w:pPr>
            <w:r w:rsidRPr="006C1437">
              <w:rPr>
                <w:lang w:eastAsia="zh-CN"/>
              </w:rPr>
              <w:t>RAND</w:t>
            </w:r>
          </w:p>
        </w:tc>
        <w:tc>
          <w:tcPr>
            <w:tcW w:w="588" w:type="dxa"/>
            <w:tcBorders>
              <w:left w:val="single" w:sz="4" w:space="0" w:color="auto"/>
            </w:tcBorders>
          </w:tcPr>
          <w:p w14:paraId="0C76BE45" w14:textId="77777777" w:rsidR="005E0B06" w:rsidRPr="006C1437" w:rsidRDefault="005E0B06" w:rsidP="00FA29CD">
            <w:pPr>
              <w:pStyle w:val="TAC"/>
            </w:pPr>
          </w:p>
        </w:tc>
      </w:tr>
      <w:tr w:rsidR="005E0B06" w:rsidRPr="006C1437" w14:paraId="68D181EE" w14:textId="77777777" w:rsidTr="00FA29CD">
        <w:trPr>
          <w:jc w:val="center"/>
        </w:trPr>
        <w:tc>
          <w:tcPr>
            <w:tcW w:w="151" w:type="dxa"/>
            <w:tcBorders>
              <w:top w:val="nil"/>
              <w:left w:val="single" w:sz="6" w:space="0" w:color="auto"/>
              <w:bottom w:val="nil"/>
            </w:tcBorders>
          </w:tcPr>
          <w:p w14:paraId="150184B6" w14:textId="77777777" w:rsidR="005E0B06" w:rsidRPr="006C1437" w:rsidRDefault="005E0B06" w:rsidP="00FA29CD">
            <w:pPr>
              <w:pStyle w:val="TAC"/>
            </w:pPr>
          </w:p>
        </w:tc>
        <w:tc>
          <w:tcPr>
            <w:tcW w:w="1104" w:type="dxa"/>
            <w:tcBorders>
              <w:right w:val="single" w:sz="4" w:space="0" w:color="auto"/>
            </w:tcBorders>
          </w:tcPr>
          <w:p w14:paraId="764D003F" w14:textId="77777777" w:rsidR="005E0B06" w:rsidRPr="006C1437" w:rsidRDefault="005E0B06" w:rsidP="00FA29CD">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030F71B1" w14:textId="77777777" w:rsidR="005E0B06" w:rsidRPr="006C1437" w:rsidRDefault="005E0B06" w:rsidP="00FA29CD">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02895012" w14:textId="77777777" w:rsidR="005E0B06" w:rsidRPr="006C1437" w:rsidRDefault="005E0B06" w:rsidP="00FA29CD">
            <w:pPr>
              <w:pStyle w:val="TAC"/>
            </w:pPr>
          </w:p>
        </w:tc>
      </w:tr>
      <w:tr w:rsidR="005E0B06" w:rsidRPr="006C1437" w14:paraId="76069E9D" w14:textId="77777777" w:rsidTr="00FA29CD">
        <w:trPr>
          <w:jc w:val="center"/>
        </w:trPr>
        <w:tc>
          <w:tcPr>
            <w:tcW w:w="151" w:type="dxa"/>
            <w:tcBorders>
              <w:top w:val="nil"/>
              <w:left w:val="single" w:sz="6" w:space="0" w:color="auto"/>
              <w:bottom w:val="nil"/>
            </w:tcBorders>
          </w:tcPr>
          <w:p w14:paraId="48726B8F" w14:textId="77777777" w:rsidR="005E0B06" w:rsidRPr="006C1437" w:rsidRDefault="005E0B06" w:rsidP="00FA29CD">
            <w:pPr>
              <w:pStyle w:val="TAC"/>
            </w:pPr>
          </w:p>
        </w:tc>
        <w:tc>
          <w:tcPr>
            <w:tcW w:w="1104" w:type="dxa"/>
            <w:tcBorders>
              <w:right w:val="single" w:sz="4" w:space="0" w:color="auto"/>
            </w:tcBorders>
          </w:tcPr>
          <w:p w14:paraId="689538EB" w14:textId="77777777" w:rsidR="005E0B06" w:rsidRPr="006C1437" w:rsidRDefault="005E0B06" w:rsidP="00FA29CD">
            <w:pPr>
              <w:pStyle w:val="TAC"/>
              <w:rPr>
                <w:lang w:eastAsia="ja-JP"/>
              </w:rPr>
            </w:pPr>
            <w:r>
              <w:rPr>
                <w:lang w:eastAsia="ja-JP"/>
              </w:rPr>
              <w:t xml:space="preserve"> </w:t>
            </w: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ja-JP"/>
              </w:rPr>
              <w:t>k</w:t>
            </w:r>
          </w:p>
        </w:tc>
        <w:tc>
          <w:tcPr>
            <w:tcW w:w="4703" w:type="dxa"/>
            <w:gridSpan w:val="8"/>
            <w:tcBorders>
              <w:top w:val="single" w:sz="4" w:space="0" w:color="auto"/>
              <w:left w:val="single" w:sz="4" w:space="0" w:color="auto"/>
              <w:bottom w:val="single" w:sz="4" w:space="0" w:color="auto"/>
              <w:right w:val="single" w:sz="4" w:space="0" w:color="auto"/>
            </w:tcBorders>
          </w:tcPr>
          <w:p w14:paraId="3FB585C2" w14:textId="77777777" w:rsidR="005E0B06" w:rsidRPr="006C1437" w:rsidRDefault="005E0B06" w:rsidP="00FA29CD">
            <w:pPr>
              <w:pStyle w:val="TAC"/>
              <w:rPr>
                <w:lang w:eastAsia="zh-CN"/>
              </w:rPr>
            </w:pPr>
            <w:r w:rsidRPr="006C1437">
              <w:rPr>
                <w:lang w:eastAsia="zh-CN"/>
              </w:rPr>
              <w:t>XRES</w:t>
            </w:r>
          </w:p>
        </w:tc>
        <w:tc>
          <w:tcPr>
            <w:tcW w:w="588" w:type="dxa"/>
            <w:tcBorders>
              <w:left w:val="single" w:sz="4" w:space="0" w:color="auto"/>
            </w:tcBorders>
          </w:tcPr>
          <w:p w14:paraId="31D93D04" w14:textId="77777777" w:rsidR="005E0B06" w:rsidRPr="006C1437" w:rsidRDefault="005E0B06" w:rsidP="00FA29CD">
            <w:pPr>
              <w:pStyle w:val="TAC"/>
            </w:pPr>
          </w:p>
        </w:tc>
      </w:tr>
      <w:tr w:rsidR="005E0B06" w:rsidRPr="006C1437" w14:paraId="78308EA1" w14:textId="77777777" w:rsidTr="00FA29CD">
        <w:trPr>
          <w:jc w:val="center"/>
        </w:trPr>
        <w:tc>
          <w:tcPr>
            <w:tcW w:w="151" w:type="dxa"/>
            <w:tcBorders>
              <w:top w:val="nil"/>
              <w:left w:val="single" w:sz="6" w:space="0" w:color="auto"/>
              <w:bottom w:val="nil"/>
            </w:tcBorders>
          </w:tcPr>
          <w:p w14:paraId="76FFD6E8" w14:textId="77777777" w:rsidR="005E0B06" w:rsidRPr="006C1437" w:rsidRDefault="005E0B06" w:rsidP="00FA29CD">
            <w:pPr>
              <w:pStyle w:val="TAC"/>
            </w:pPr>
          </w:p>
        </w:tc>
        <w:tc>
          <w:tcPr>
            <w:tcW w:w="1104" w:type="dxa"/>
            <w:tcBorders>
              <w:right w:val="single" w:sz="4" w:space="0" w:color="auto"/>
            </w:tcBorders>
          </w:tcPr>
          <w:p w14:paraId="4FE47572" w14:textId="77777777" w:rsidR="005E0B06" w:rsidRPr="006C1437" w:rsidRDefault="005E0B06" w:rsidP="00FA29CD">
            <w:pPr>
              <w:pStyle w:val="TAC"/>
              <w:rPr>
                <w:lang w:eastAsia="ja-JP"/>
              </w:rPr>
            </w:pPr>
            <w:r w:rsidRPr="006C1437">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14:paraId="0A7A774D" w14:textId="77777777" w:rsidR="005E0B06" w:rsidRPr="006C1437" w:rsidRDefault="005E0B06" w:rsidP="00FA29CD">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173F7322" w14:textId="77777777" w:rsidR="005E0B06" w:rsidRPr="006C1437" w:rsidRDefault="005E0B06" w:rsidP="00FA29CD">
            <w:pPr>
              <w:pStyle w:val="TAC"/>
            </w:pPr>
          </w:p>
        </w:tc>
      </w:tr>
      <w:tr w:rsidR="005E0B06" w:rsidRPr="006C1437" w14:paraId="0CBFFACF" w14:textId="77777777" w:rsidTr="00FA29CD">
        <w:trPr>
          <w:jc w:val="center"/>
        </w:trPr>
        <w:tc>
          <w:tcPr>
            <w:tcW w:w="151" w:type="dxa"/>
            <w:tcBorders>
              <w:top w:val="nil"/>
              <w:left w:val="single" w:sz="6" w:space="0" w:color="auto"/>
              <w:bottom w:val="nil"/>
            </w:tcBorders>
          </w:tcPr>
          <w:p w14:paraId="79DCA7ED" w14:textId="77777777" w:rsidR="005E0B06" w:rsidRPr="006C1437" w:rsidRDefault="005E0B06" w:rsidP="00FA29CD">
            <w:pPr>
              <w:pStyle w:val="TAC"/>
            </w:pPr>
          </w:p>
        </w:tc>
        <w:tc>
          <w:tcPr>
            <w:tcW w:w="1104" w:type="dxa"/>
            <w:tcBorders>
              <w:right w:val="single" w:sz="4" w:space="0" w:color="auto"/>
            </w:tcBorders>
          </w:tcPr>
          <w:p w14:paraId="21232F9A" w14:textId="77777777" w:rsidR="005E0B06" w:rsidRPr="006C1437" w:rsidRDefault="005E0B06" w:rsidP="00FA29CD">
            <w:pPr>
              <w:pStyle w:val="TAC"/>
              <w:rPr>
                <w:lang w:eastAsia="ja-JP"/>
              </w:rPr>
            </w:pPr>
            <w:r w:rsidRPr="006C1437">
              <w:rPr>
                <w:lang w:eastAsia="ja-JP"/>
              </w:rPr>
              <w:t>(k+2)</w:t>
            </w:r>
            <w:r>
              <w:rPr>
                <w:lang w:eastAsia="ja-JP"/>
              </w:rPr>
              <w:t xml:space="preserve"> </w:t>
            </w:r>
            <w:r w:rsidRPr="006C1437">
              <w:rPr>
                <w:lang w:eastAsia="ja-JP"/>
              </w:rPr>
              <w:t>to</w:t>
            </w:r>
            <w:r>
              <w:rPr>
                <w:lang w:eastAsia="ja-JP"/>
              </w:rPr>
              <w:t xml:space="preserve"> </w:t>
            </w:r>
            <w:r w:rsidRPr="006C1437">
              <w:rPr>
                <w:lang w:eastAsia="ja-JP"/>
              </w:rPr>
              <w:t>m</w:t>
            </w:r>
          </w:p>
        </w:tc>
        <w:tc>
          <w:tcPr>
            <w:tcW w:w="4703" w:type="dxa"/>
            <w:gridSpan w:val="8"/>
            <w:tcBorders>
              <w:top w:val="single" w:sz="4" w:space="0" w:color="auto"/>
              <w:left w:val="single" w:sz="4" w:space="0" w:color="auto"/>
              <w:bottom w:val="single" w:sz="4" w:space="0" w:color="auto"/>
              <w:right w:val="single" w:sz="4" w:space="0" w:color="auto"/>
            </w:tcBorders>
          </w:tcPr>
          <w:p w14:paraId="5DE5EE33" w14:textId="77777777" w:rsidR="005E0B06" w:rsidRPr="006C1437" w:rsidRDefault="005E0B06" w:rsidP="00FA29CD">
            <w:pPr>
              <w:pStyle w:val="TAC"/>
              <w:rPr>
                <w:lang w:eastAsia="zh-CN"/>
              </w:rPr>
            </w:pPr>
            <w:r w:rsidRPr="006C1437">
              <w:rPr>
                <w:lang w:eastAsia="zh-CN"/>
              </w:rPr>
              <w:t>AUTN</w:t>
            </w:r>
          </w:p>
        </w:tc>
        <w:tc>
          <w:tcPr>
            <w:tcW w:w="588" w:type="dxa"/>
            <w:tcBorders>
              <w:left w:val="single" w:sz="4" w:space="0" w:color="auto"/>
            </w:tcBorders>
          </w:tcPr>
          <w:p w14:paraId="58F010C3" w14:textId="77777777" w:rsidR="005E0B06" w:rsidRPr="006C1437" w:rsidRDefault="005E0B06" w:rsidP="00FA29CD">
            <w:pPr>
              <w:pStyle w:val="TAC"/>
            </w:pPr>
          </w:p>
        </w:tc>
      </w:tr>
      <w:tr w:rsidR="005E0B06" w:rsidRPr="006C1437" w14:paraId="665CBFF6" w14:textId="77777777" w:rsidTr="00FA29CD">
        <w:trPr>
          <w:jc w:val="center"/>
        </w:trPr>
        <w:tc>
          <w:tcPr>
            <w:tcW w:w="151" w:type="dxa"/>
            <w:tcBorders>
              <w:top w:val="nil"/>
              <w:left w:val="single" w:sz="6" w:space="0" w:color="auto"/>
              <w:bottom w:val="single" w:sz="4" w:space="0" w:color="auto"/>
            </w:tcBorders>
          </w:tcPr>
          <w:p w14:paraId="3C05953E" w14:textId="77777777" w:rsidR="005E0B06" w:rsidRPr="006C1437" w:rsidRDefault="005E0B06" w:rsidP="00FA29CD">
            <w:pPr>
              <w:pStyle w:val="TAC"/>
            </w:pPr>
          </w:p>
        </w:tc>
        <w:tc>
          <w:tcPr>
            <w:tcW w:w="1104" w:type="dxa"/>
            <w:tcBorders>
              <w:bottom w:val="single" w:sz="4" w:space="0" w:color="auto"/>
              <w:right w:val="single" w:sz="4" w:space="0" w:color="auto"/>
            </w:tcBorders>
          </w:tcPr>
          <w:p w14:paraId="3D3B2E49" w14:textId="77777777" w:rsidR="005E0B06" w:rsidRPr="006C1437" w:rsidRDefault="005E0B06" w:rsidP="00FA29CD">
            <w:pPr>
              <w:pStyle w:val="TAC"/>
              <w:rPr>
                <w:lang w:eastAsia="ja-JP"/>
              </w:rPr>
            </w:pPr>
            <w:r w:rsidRPr="006C1437">
              <w:rPr>
                <w:lang w:eastAsia="ja-JP"/>
              </w:rPr>
              <w:t>(m+1)</w:t>
            </w:r>
            <w:r>
              <w:rPr>
                <w:lang w:eastAsia="ja-JP"/>
              </w:rPr>
              <w:t xml:space="preserve"> </w:t>
            </w:r>
            <w:r w:rsidRPr="006C1437">
              <w:rPr>
                <w:lang w:eastAsia="ja-JP"/>
              </w:rPr>
              <w:t>to</w:t>
            </w:r>
            <w:r>
              <w:rPr>
                <w:lang w:eastAsia="ja-JP"/>
              </w:rPr>
              <w:t xml:space="preserve"> </w:t>
            </w:r>
            <w:r w:rsidRPr="006C1437">
              <w:rPr>
                <w:lang w:eastAsia="ja-JP"/>
              </w:rPr>
              <w:t>(m+32)</w:t>
            </w:r>
          </w:p>
        </w:tc>
        <w:tc>
          <w:tcPr>
            <w:tcW w:w="4703" w:type="dxa"/>
            <w:gridSpan w:val="8"/>
            <w:tcBorders>
              <w:top w:val="single" w:sz="4" w:space="0" w:color="auto"/>
              <w:left w:val="single" w:sz="4" w:space="0" w:color="auto"/>
              <w:bottom w:val="single" w:sz="4" w:space="0" w:color="auto"/>
              <w:right w:val="single" w:sz="4" w:space="0" w:color="auto"/>
            </w:tcBorders>
          </w:tcPr>
          <w:p w14:paraId="226B7A4B" w14:textId="77777777" w:rsidR="005E0B06" w:rsidRPr="006C1437" w:rsidRDefault="005E0B06" w:rsidP="00FA29CD">
            <w:pPr>
              <w:pStyle w:val="TAC"/>
              <w:rPr>
                <w:lang w:eastAsia="zh-CN"/>
              </w:rPr>
            </w:pPr>
            <w:r w:rsidRPr="006C1437">
              <w:rPr>
                <w:lang w:eastAsia="zh-CN"/>
              </w:rPr>
              <w:t>K</w:t>
            </w:r>
            <w:r w:rsidRPr="006C1437">
              <w:rPr>
                <w:vertAlign w:val="subscript"/>
                <w:lang w:eastAsia="zh-CN"/>
              </w:rPr>
              <w:t>ASME</w:t>
            </w:r>
          </w:p>
        </w:tc>
        <w:tc>
          <w:tcPr>
            <w:tcW w:w="588" w:type="dxa"/>
            <w:tcBorders>
              <w:left w:val="single" w:sz="4" w:space="0" w:color="auto"/>
              <w:bottom w:val="single" w:sz="4" w:space="0" w:color="auto"/>
            </w:tcBorders>
          </w:tcPr>
          <w:p w14:paraId="103F4593" w14:textId="77777777" w:rsidR="005E0B06" w:rsidRPr="006C1437" w:rsidRDefault="005E0B06" w:rsidP="00FA29CD">
            <w:pPr>
              <w:pStyle w:val="TAC"/>
            </w:pPr>
          </w:p>
        </w:tc>
      </w:tr>
    </w:tbl>
    <w:p w14:paraId="0F3D3CFA" w14:textId="77777777" w:rsidR="005E0B06" w:rsidRPr="006C1437" w:rsidRDefault="005E0B06" w:rsidP="005E0B06">
      <w:pPr>
        <w:pStyle w:val="TH"/>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14:paraId="3B58F8EB" w14:textId="77777777" w:rsidR="005E0B06" w:rsidRPr="006C1437" w:rsidRDefault="005E0B06" w:rsidP="005E0B06"/>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5E0B06" w:rsidRPr="006C1437" w14:paraId="3D3DCEF6" w14:textId="77777777" w:rsidTr="00FA29CD">
        <w:trPr>
          <w:jc w:val="center"/>
        </w:trPr>
        <w:tc>
          <w:tcPr>
            <w:tcW w:w="151" w:type="dxa"/>
            <w:tcBorders>
              <w:top w:val="single" w:sz="4" w:space="0" w:color="auto"/>
              <w:left w:val="single" w:sz="4" w:space="0" w:color="auto"/>
              <w:bottom w:val="nil"/>
            </w:tcBorders>
          </w:tcPr>
          <w:p w14:paraId="5F522EC1" w14:textId="77777777" w:rsidR="005E0B06" w:rsidRPr="006C1437" w:rsidRDefault="005E0B06" w:rsidP="00FA29CD">
            <w:pPr>
              <w:pStyle w:val="TAC"/>
            </w:pPr>
          </w:p>
        </w:tc>
        <w:tc>
          <w:tcPr>
            <w:tcW w:w="1104" w:type="dxa"/>
            <w:tcBorders>
              <w:top w:val="single" w:sz="4" w:space="0" w:color="auto"/>
            </w:tcBorders>
          </w:tcPr>
          <w:p w14:paraId="6ED884B7" w14:textId="77777777" w:rsidR="005E0B06" w:rsidRPr="006C1437" w:rsidRDefault="005E0B06" w:rsidP="00FA29CD">
            <w:pPr>
              <w:pStyle w:val="TAH"/>
            </w:pPr>
          </w:p>
        </w:tc>
        <w:tc>
          <w:tcPr>
            <w:tcW w:w="4704" w:type="dxa"/>
            <w:gridSpan w:val="8"/>
            <w:tcBorders>
              <w:top w:val="single" w:sz="4" w:space="0" w:color="auto"/>
            </w:tcBorders>
          </w:tcPr>
          <w:p w14:paraId="0368622F" w14:textId="77777777" w:rsidR="005E0B06" w:rsidRPr="006C1437" w:rsidRDefault="005E0B06" w:rsidP="00FA29CD">
            <w:pPr>
              <w:pStyle w:val="TAH"/>
            </w:pPr>
            <w:r w:rsidRPr="006C1437">
              <w:t>Bits</w:t>
            </w:r>
          </w:p>
        </w:tc>
        <w:tc>
          <w:tcPr>
            <w:tcW w:w="588" w:type="dxa"/>
            <w:tcBorders>
              <w:top w:val="single" w:sz="4" w:space="0" w:color="auto"/>
              <w:right w:val="single" w:sz="4" w:space="0" w:color="auto"/>
            </w:tcBorders>
          </w:tcPr>
          <w:p w14:paraId="568B68BC" w14:textId="77777777" w:rsidR="005E0B06" w:rsidRPr="006C1437" w:rsidRDefault="005E0B06" w:rsidP="00FA29CD">
            <w:pPr>
              <w:pStyle w:val="TAC"/>
            </w:pPr>
          </w:p>
        </w:tc>
      </w:tr>
      <w:tr w:rsidR="005E0B06" w:rsidRPr="006C1437" w14:paraId="090D1587" w14:textId="77777777" w:rsidTr="00FA29CD">
        <w:trPr>
          <w:jc w:val="center"/>
        </w:trPr>
        <w:tc>
          <w:tcPr>
            <w:tcW w:w="151" w:type="dxa"/>
            <w:tcBorders>
              <w:top w:val="nil"/>
              <w:left w:val="single" w:sz="4" w:space="0" w:color="auto"/>
            </w:tcBorders>
          </w:tcPr>
          <w:p w14:paraId="073984F8" w14:textId="77777777" w:rsidR="005E0B06" w:rsidRPr="006C1437" w:rsidRDefault="005E0B06" w:rsidP="00FA29CD">
            <w:pPr>
              <w:pStyle w:val="TAC"/>
            </w:pPr>
          </w:p>
        </w:tc>
        <w:tc>
          <w:tcPr>
            <w:tcW w:w="1104" w:type="dxa"/>
          </w:tcPr>
          <w:p w14:paraId="44AECA27" w14:textId="77777777" w:rsidR="005E0B06" w:rsidRPr="006C1437" w:rsidRDefault="005E0B06" w:rsidP="00FA29CD">
            <w:pPr>
              <w:pStyle w:val="TAH"/>
            </w:pPr>
            <w:r w:rsidRPr="006C1437">
              <w:t>Octets</w:t>
            </w:r>
          </w:p>
        </w:tc>
        <w:tc>
          <w:tcPr>
            <w:tcW w:w="587" w:type="dxa"/>
            <w:tcBorders>
              <w:bottom w:val="single" w:sz="4" w:space="0" w:color="auto"/>
            </w:tcBorders>
          </w:tcPr>
          <w:p w14:paraId="008E0C85" w14:textId="77777777" w:rsidR="005E0B06" w:rsidRPr="006C1437" w:rsidRDefault="005E0B06" w:rsidP="00FA29CD">
            <w:pPr>
              <w:pStyle w:val="TAH"/>
            </w:pPr>
            <w:r w:rsidRPr="006C1437">
              <w:t>8</w:t>
            </w:r>
          </w:p>
        </w:tc>
        <w:tc>
          <w:tcPr>
            <w:tcW w:w="587" w:type="dxa"/>
            <w:tcBorders>
              <w:bottom w:val="single" w:sz="4" w:space="0" w:color="auto"/>
            </w:tcBorders>
          </w:tcPr>
          <w:p w14:paraId="6482EF54" w14:textId="77777777" w:rsidR="005E0B06" w:rsidRPr="006C1437" w:rsidRDefault="005E0B06" w:rsidP="00FA29CD">
            <w:pPr>
              <w:pStyle w:val="TAH"/>
            </w:pPr>
            <w:r w:rsidRPr="006C1437">
              <w:t>7</w:t>
            </w:r>
          </w:p>
        </w:tc>
        <w:tc>
          <w:tcPr>
            <w:tcW w:w="589" w:type="dxa"/>
            <w:tcBorders>
              <w:bottom w:val="single" w:sz="4" w:space="0" w:color="auto"/>
            </w:tcBorders>
          </w:tcPr>
          <w:p w14:paraId="0E245F62" w14:textId="77777777" w:rsidR="005E0B06" w:rsidRPr="006C1437" w:rsidRDefault="005E0B06" w:rsidP="00FA29CD">
            <w:pPr>
              <w:pStyle w:val="TAH"/>
            </w:pPr>
            <w:r w:rsidRPr="006C1437">
              <w:t>6</w:t>
            </w:r>
          </w:p>
        </w:tc>
        <w:tc>
          <w:tcPr>
            <w:tcW w:w="588" w:type="dxa"/>
            <w:tcBorders>
              <w:bottom w:val="single" w:sz="4" w:space="0" w:color="auto"/>
            </w:tcBorders>
          </w:tcPr>
          <w:p w14:paraId="246BE6D4" w14:textId="77777777" w:rsidR="005E0B06" w:rsidRPr="006C1437" w:rsidRDefault="005E0B06" w:rsidP="00FA29CD">
            <w:pPr>
              <w:pStyle w:val="TAH"/>
            </w:pPr>
            <w:r w:rsidRPr="006C1437">
              <w:t>5</w:t>
            </w:r>
          </w:p>
        </w:tc>
        <w:tc>
          <w:tcPr>
            <w:tcW w:w="587" w:type="dxa"/>
            <w:tcBorders>
              <w:bottom w:val="single" w:sz="4" w:space="0" w:color="auto"/>
            </w:tcBorders>
          </w:tcPr>
          <w:p w14:paraId="5A831DA5" w14:textId="77777777" w:rsidR="005E0B06" w:rsidRPr="006C1437" w:rsidRDefault="005E0B06" w:rsidP="00FA29CD">
            <w:pPr>
              <w:pStyle w:val="TAH"/>
            </w:pPr>
            <w:r w:rsidRPr="006C1437">
              <w:t>4</w:t>
            </w:r>
          </w:p>
        </w:tc>
        <w:tc>
          <w:tcPr>
            <w:tcW w:w="588" w:type="dxa"/>
            <w:tcBorders>
              <w:bottom w:val="single" w:sz="4" w:space="0" w:color="auto"/>
            </w:tcBorders>
          </w:tcPr>
          <w:p w14:paraId="7315197B" w14:textId="77777777" w:rsidR="005E0B06" w:rsidRPr="006C1437" w:rsidRDefault="005E0B06" w:rsidP="00FA29CD">
            <w:pPr>
              <w:pStyle w:val="TAH"/>
            </w:pPr>
            <w:r w:rsidRPr="006C1437">
              <w:t>3</w:t>
            </w:r>
          </w:p>
        </w:tc>
        <w:tc>
          <w:tcPr>
            <w:tcW w:w="588" w:type="dxa"/>
            <w:tcBorders>
              <w:bottom w:val="single" w:sz="4" w:space="0" w:color="auto"/>
            </w:tcBorders>
          </w:tcPr>
          <w:p w14:paraId="0B7F7C06" w14:textId="77777777" w:rsidR="005E0B06" w:rsidRPr="006C1437" w:rsidRDefault="005E0B06" w:rsidP="00FA29CD">
            <w:pPr>
              <w:pStyle w:val="TAH"/>
            </w:pPr>
            <w:r w:rsidRPr="006C1437">
              <w:t>2</w:t>
            </w:r>
          </w:p>
        </w:tc>
        <w:tc>
          <w:tcPr>
            <w:tcW w:w="590" w:type="dxa"/>
            <w:tcBorders>
              <w:bottom w:val="single" w:sz="4" w:space="0" w:color="auto"/>
            </w:tcBorders>
          </w:tcPr>
          <w:p w14:paraId="34C59ADE" w14:textId="77777777" w:rsidR="005E0B06" w:rsidRPr="006C1437" w:rsidRDefault="005E0B06" w:rsidP="00FA29CD">
            <w:pPr>
              <w:pStyle w:val="TAH"/>
            </w:pPr>
            <w:r w:rsidRPr="006C1437">
              <w:t>1</w:t>
            </w:r>
          </w:p>
        </w:tc>
        <w:tc>
          <w:tcPr>
            <w:tcW w:w="588" w:type="dxa"/>
            <w:tcBorders>
              <w:right w:val="single" w:sz="4" w:space="0" w:color="auto"/>
            </w:tcBorders>
          </w:tcPr>
          <w:p w14:paraId="1BD30254" w14:textId="77777777" w:rsidR="005E0B06" w:rsidRPr="006C1437" w:rsidRDefault="005E0B06" w:rsidP="00FA29CD">
            <w:pPr>
              <w:pStyle w:val="TAC"/>
            </w:pPr>
          </w:p>
        </w:tc>
      </w:tr>
      <w:tr w:rsidR="005E0B06" w:rsidRPr="006C1437" w14:paraId="2F745743" w14:textId="77777777" w:rsidTr="00FA29CD">
        <w:trPr>
          <w:jc w:val="center"/>
        </w:trPr>
        <w:tc>
          <w:tcPr>
            <w:tcW w:w="151" w:type="dxa"/>
            <w:tcBorders>
              <w:top w:val="nil"/>
              <w:left w:val="single" w:sz="4" w:space="0" w:color="auto"/>
              <w:bottom w:val="nil"/>
            </w:tcBorders>
          </w:tcPr>
          <w:p w14:paraId="55FF9AAF" w14:textId="77777777" w:rsidR="005E0B06" w:rsidRPr="006C1437" w:rsidRDefault="005E0B06" w:rsidP="00FA29CD">
            <w:pPr>
              <w:pStyle w:val="TAC"/>
            </w:pPr>
          </w:p>
        </w:tc>
        <w:tc>
          <w:tcPr>
            <w:tcW w:w="1104" w:type="dxa"/>
            <w:tcBorders>
              <w:right w:val="single" w:sz="4" w:space="0" w:color="auto"/>
            </w:tcBorders>
          </w:tcPr>
          <w:p w14:paraId="49DDFFB8" w14:textId="77777777" w:rsidR="005E0B06" w:rsidRPr="006C1437" w:rsidRDefault="005E0B06" w:rsidP="00FA29CD">
            <w:pPr>
              <w:pStyle w:val="TAC"/>
            </w:pPr>
            <w:r w:rsidRPr="006C1437">
              <w:t>1</w:t>
            </w:r>
            <w:r>
              <w:t xml:space="preserve"> </w:t>
            </w:r>
            <w:r w:rsidRPr="006C1437">
              <w:t>to</w:t>
            </w:r>
            <w:r>
              <w:t xml:space="preserve"> </w:t>
            </w:r>
            <w:r w:rsidRPr="006C1437">
              <w:t>2</w:t>
            </w:r>
          </w:p>
        </w:tc>
        <w:tc>
          <w:tcPr>
            <w:tcW w:w="4704" w:type="dxa"/>
            <w:gridSpan w:val="8"/>
            <w:tcBorders>
              <w:top w:val="single" w:sz="4" w:space="0" w:color="auto"/>
              <w:left w:val="single" w:sz="4" w:space="0" w:color="auto"/>
              <w:bottom w:val="single" w:sz="4" w:space="0" w:color="auto"/>
              <w:right w:val="single" w:sz="4" w:space="0" w:color="auto"/>
            </w:tcBorders>
          </w:tcPr>
          <w:p w14:paraId="64A80F02" w14:textId="77777777" w:rsidR="005E0B06" w:rsidRPr="006C1437" w:rsidRDefault="005E0B06" w:rsidP="00FA29CD">
            <w:pPr>
              <w:pStyle w:val="TAC"/>
            </w:pPr>
            <w:r w:rsidRPr="006C1437">
              <w:t>Length</w:t>
            </w:r>
            <w:r>
              <w:t xml:space="preserve"> </w:t>
            </w:r>
            <w:r w:rsidRPr="006C1437">
              <w:t>of</w:t>
            </w:r>
            <w:r>
              <w:t xml:space="preserve"> </w:t>
            </w:r>
            <w:r w:rsidRPr="006C1437">
              <w:t>APN</w:t>
            </w:r>
            <w:r>
              <w:t xml:space="preserve"> </w:t>
            </w:r>
            <w:r w:rsidRPr="006C1437">
              <w:t>Rate</w:t>
            </w:r>
            <w:r>
              <w:t xml:space="preserve"> </w:t>
            </w:r>
            <w:r w:rsidRPr="006C1437">
              <w:t>control</w:t>
            </w:r>
            <w:r>
              <w:t xml:space="preserve"> </w:t>
            </w:r>
            <w:r w:rsidRPr="006C1437">
              <w:t>status</w:t>
            </w:r>
          </w:p>
        </w:tc>
        <w:tc>
          <w:tcPr>
            <w:tcW w:w="588" w:type="dxa"/>
            <w:tcBorders>
              <w:left w:val="single" w:sz="4" w:space="0" w:color="auto"/>
              <w:right w:val="single" w:sz="4" w:space="0" w:color="auto"/>
            </w:tcBorders>
          </w:tcPr>
          <w:p w14:paraId="1E549F6A" w14:textId="77777777" w:rsidR="005E0B06" w:rsidRPr="006C1437" w:rsidRDefault="005E0B06" w:rsidP="00FA29CD">
            <w:pPr>
              <w:pStyle w:val="TAC"/>
            </w:pPr>
          </w:p>
        </w:tc>
      </w:tr>
      <w:tr w:rsidR="005E0B06" w:rsidRPr="006C1437" w14:paraId="33836374" w14:textId="77777777" w:rsidTr="00FA29CD">
        <w:trPr>
          <w:jc w:val="center"/>
        </w:trPr>
        <w:tc>
          <w:tcPr>
            <w:tcW w:w="151" w:type="dxa"/>
            <w:tcBorders>
              <w:top w:val="nil"/>
              <w:left w:val="single" w:sz="4" w:space="0" w:color="auto"/>
              <w:bottom w:val="nil"/>
            </w:tcBorders>
          </w:tcPr>
          <w:p w14:paraId="1D447032" w14:textId="77777777" w:rsidR="005E0B06" w:rsidRPr="006C1437" w:rsidRDefault="005E0B06" w:rsidP="00FA29CD">
            <w:pPr>
              <w:pStyle w:val="TAC"/>
            </w:pPr>
          </w:p>
        </w:tc>
        <w:tc>
          <w:tcPr>
            <w:tcW w:w="1104" w:type="dxa"/>
            <w:tcBorders>
              <w:right w:val="single" w:sz="4" w:space="0" w:color="auto"/>
            </w:tcBorders>
          </w:tcPr>
          <w:p w14:paraId="6590F33F" w14:textId="77777777" w:rsidR="005E0B06" w:rsidRPr="006C1437" w:rsidRDefault="005E0B06" w:rsidP="00FA29CD">
            <w:pPr>
              <w:pStyle w:val="TAC"/>
            </w:pPr>
            <w:r w:rsidRPr="006C1437">
              <w:t>3</w:t>
            </w:r>
            <w:r>
              <w:t xml:space="preserve"> </w:t>
            </w:r>
            <w:r w:rsidRPr="006C1437">
              <w:t>to</w:t>
            </w:r>
            <w:r>
              <w:t xml:space="preserve"> </w:t>
            </w:r>
            <w:r w:rsidRPr="006C1437">
              <w:t>4</w:t>
            </w:r>
          </w:p>
        </w:tc>
        <w:tc>
          <w:tcPr>
            <w:tcW w:w="4704" w:type="dxa"/>
            <w:gridSpan w:val="8"/>
            <w:tcBorders>
              <w:top w:val="single" w:sz="4" w:space="0" w:color="auto"/>
              <w:left w:val="single" w:sz="4" w:space="0" w:color="auto"/>
              <w:bottom w:val="single" w:sz="4" w:space="0" w:color="auto"/>
              <w:right w:val="single" w:sz="4" w:space="0" w:color="auto"/>
            </w:tcBorders>
          </w:tcPr>
          <w:p w14:paraId="04D0A3DD" w14:textId="77777777" w:rsidR="005E0B06" w:rsidRPr="006C1437" w:rsidRDefault="005E0B06" w:rsidP="00FA29CD">
            <w:pPr>
              <w:pStyle w:val="TAC"/>
            </w:pPr>
            <w:r w:rsidRPr="006C1437">
              <w:t>Length</w:t>
            </w:r>
            <w:r>
              <w:t xml:space="preserve"> </w:t>
            </w:r>
            <w:r w:rsidRPr="006C1437">
              <w:t>of</w:t>
            </w:r>
            <w:r>
              <w:t xml:space="preserve"> </w:t>
            </w:r>
            <w:r w:rsidRPr="006C1437">
              <w:t>APN</w:t>
            </w:r>
          </w:p>
        </w:tc>
        <w:tc>
          <w:tcPr>
            <w:tcW w:w="588" w:type="dxa"/>
            <w:tcBorders>
              <w:left w:val="single" w:sz="4" w:space="0" w:color="auto"/>
              <w:right w:val="single" w:sz="4" w:space="0" w:color="auto"/>
            </w:tcBorders>
          </w:tcPr>
          <w:p w14:paraId="532AFEF2" w14:textId="77777777" w:rsidR="005E0B06" w:rsidRPr="006C1437" w:rsidRDefault="005E0B06" w:rsidP="00FA29CD">
            <w:pPr>
              <w:pStyle w:val="TAC"/>
            </w:pPr>
          </w:p>
        </w:tc>
      </w:tr>
      <w:tr w:rsidR="005E0B06" w:rsidRPr="006C1437" w14:paraId="37D5FF0E" w14:textId="77777777" w:rsidTr="00FA29CD">
        <w:trPr>
          <w:jc w:val="center"/>
        </w:trPr>
        <w:tc>
          <w:tcPr>
            <w:tcW w:w="151" w:type="dxa"/>
            <w:tcBorders>
              <w:top w:val="nil"/>
              <w:left w:val="single" w:sz="4" w:space="0" w:color="auto"/>
              <w:bottom w:val="nil"/>
            </w:tcBorders>
          </w:tcPr>
          <w:p w14:paraId="528B354D" w14:textId="77777777" w:rsidR="005E0B06" w:rsidRPr="006C1437" w:rsidRDefault="005E0B06" w:rsidP="00FA29CD">
            <w:pPr>
              <w:pStyle w:val="TAC"/>
            </w:pPr>
          </w:p>
        </w:tc>
        <w:tc>
          <w:tcPr>
            <w:tcW w:w="1104" w:type="dxa"/>
            <w:tcBorders>
              <w:right w:val="single" w:sz="4" w:space="0" w:color="auto"/>
            </w:tcBorders>
          </w:tcPr>
          <w:p w14:paraId="4188B4D9" w14:textId="77777777" w:rsidR="005E0B06" w:rsidRPr="006C1437" w:rsidRDefault="005E0B06" w:rsidP="00FA29CD">
            <w:pPr>
              <w:pStyle w:val="TAC"/>
            </w:pPr>
            <w:r w:rsidRPr="006C1437">
              <w:t>5</w:t>
            </w:r>
            <w:r>
              <w:t xml:space="preserve"> </w:t>
            </w:r>
            <w:r w:rsidRPr="006C1437">
              <w:t>to</w:t>
            </w:r>
            <w:r>
              <w:t xml:space="preserve"> </w:t>
            </w:r>
            <w:r w:rsidRPr="006C1437">
              <w:t>k</w:t>
            </w:r>
          </w:p>
        </w:tc>
        <w:tc>
          <w:tcPr>
            <w:tcW w:w="4704" w:type="dxa"/>
            <w:gridSpan w:val="8"/>
            <w:tcBorders>
              <w:top w:val="single" w:sz="4" w:space="0" w:color="auto"/>
              <w:left w:val="single" w:sz="4" w:space="0" w:color="auto"/>
              <w:bottom w:val="single" w:sz="4" w:space="0" w:color="auto"/>
              <w:right w:val="single" w:sz="4" w:space="0" w:color="auto"/>
            </w:tcBorders>
          </w:tcPr>
          <w:p w14:paraId="348EB58F" w14:textId="77777777" w:rsidR="005E0B06" w:rsidRPr="006C1437" w:rsidRDefault="005E0B06" w:rsidP="00FA29CD">
            <w:pPr>
              <w:pStyle w:val="TAC"/>
            </w:pPr>
            <w:r w:rsidRPr="006C1437">
              <w:t>APN</w:t>
            </w:r>
          </w:p>
        </w:tc>
        <w:tc>
          <w:tcPr>
            <w:tcW w:w="588" w:type="dxa"/>
            <w:tcBorders>
              <w:left w:val="single" w:sz="4" w:space="0" w:color="auto"/>
              <w:right w:val="single" w:sz="4" w:space="0" w:color="auto"/>
            </w:tcBorders>
          </w:tcPr>
          <w:p w14:paraId="61D808C9" w14:textId="77777777" w:rsidR="005E0B06" w:rsidRPr="006C1437" w:rsidRDefault="005E0B06" w:rsidP="00FA29CD">
            <w:pPr>
              <w:pStyle w:val="TAC"/>
            </w:pPr>
          </w:p>
        </w:tc>
      </w:tr>
      <w:tr w:rsidR="005E0B06" w:rsidRPr="006C1437" w14:paraId="4A0203F9" w14:textId="77777777" w:rsidTr="00FA29CD">
        <w:trPr>
          <w:jc w:val="center"/>
        </w:trPr>
        <w:tc>
          <w:tcPr>
            <w:tcW w:w="151" w:type="dxa"/>
            <w:tcBorders>
              <w:top w:val="nil"/>
              <w:left w:val="single" w:sz="4" w:space="0" w:color="auto"/>
              <w:bottom w:val="nil"/>
            </w:tcBorders>
          </w:tcPr>
          <w:p w14:paraId="27A6957A" w14:textId="77777777" w:rsidR="005E0B06" w:rsidRPr="006C1437" w:rsidRDefault="005E0B06" w:rsidP="00FA29CD">
            <w:pPr>
              <w:pStyle w:val="TAC"/>
            </w:pPr>
          </w:p>
        </w:tc>
        <w:tc>
          <w:tcPr>
            <w:tcW w:w="1104" w:type="dxa"/>
            <w:tcBorders>
              <w:right w:val="single" w:sz="4" w:space="0" w:color="auto"/>
            </w:tcBorders>
          </w:tcPr>
          <w:p w14:paraId="3CC1378C" w14:textId="77777777" w:rsidR="005E0B06" w:rsidRPr="006C1437" w:rsidRDefault="005E0B06" w:rsidP="00FA29CD">
            <w:pPr>
              <w:pStyle w:val="TAC"/>
            </w:pPr>
            <w:r w:rsidRPr="006C1437">
              <w:t>(k+1)</w:t>
            </w:r>
            <w:r>
              <w:t xml:space="preserve"> </w:t>
            </w:r>
            <w:r w:rsidRPr="006C1437">
              <w:t>to</w:t>
            </w:r>
            <w:r>
              <w:t xml:space="preserve"> </w:t>
            </w:r>
            <w:r w:rsidRPr="006C1437">
              <w:t>(k+4)</w:t>
            </w:r>
          </w:p>
        </w:tc>
        <w:tc>
          <w:tcPr>
            <w:tcW w:w="4704" w:type="dxa"/>
            <w:gridSpan w:val="8"/>
            <w:tcBorders>
              <w:top w:val="single" w:sz="4" w:space="0" w:color="auto"/>
              <w:left w:val="single" w:sz="4" w:space="0" w:color="auto"/>
              <w:bottom w:val="single" w:sz="4" w:space="0" w:color="auto"/>
              <w:right w:val="single" w:sz="4" w:space="0" w:color="auto"/>
            </w:tcBorders>
          </w:tcPr>
          <w:p w14:paraId="5B7CC19C" w14:textId="77777777" w:rsidR="005E0B06" w:rsidRPr="006C1437" w:rsidRDefault="005E0B06" w:rsidP="00FA29CD">
            <w:pPr>
              <w:pStyle w:val="TAC"/>
            </w:pPr>
            <w:r w:rsidRPr="006C1437">
              <w:t>Uplink</w:t>
            </w:r>
            <w:r>
              <w:t xml:space="preserve"> </w:t>
            </w:r>
            <w:r w:rsidRPr="006C1437">
              <w:t>number</w:t>
            </w:r>
            <w:r>
              <w:t xml:space="preserve"> </w:t>
            </w:r>
            <w:r w:rsidRPr="006C1437">
              <w:t>of</w:t>
            </w:r>
            <w:r>
              <w:t xml:space="preserve"> </w:t>
            </w:r>
            <w:r w:rsidRPr="006C1437">
              <w:t>packets</w:t>
            </w:r>
            <w:r>
              <w:t xml:space="preserve"> </w:t>
            </w:r>
            <w:r w:rsidRPr="006C1437">
              <w:t>allowed</w:t>
            </w:r>
          </w:p>
        </w:tc>
        <w:tc>
          <w:tcPr>
            <w:tcW w:w="588" w:type="dxa"/>
            <w:tcBorders>
              <w:left w:val="single" w:sz="4" w:space="0" w:color="auto"/>
              <w:right w:val="single" w:sz="4" w:space="0" w:color="auto"/>
            </w:tcBorders>
          </w:tcPr>
          <w:p w14:paraId="5C1C7003" w14:textId="77777777" w:rsidR="005E0B06" w:rsidRPr="006C1437" w:rsidRDefault="005E0B06" w:rsidP="00FA29CD">
            <w:pPr>
              <w:pStyle w:val="TAC"/>
            </w:pPr>
          </w:p>
        </w:tc>
      </w:tr>
      <w:tr w:rsidR="005E0B06" w:rsidRPr="006C1437" w14:paraId="4442768C" w14:textId="77777777" w:rsidTr="00FA29CD">
        <w:trPr>
          <w:jc w:val="center"/>
        </w:trPr>
        <w:tc>
          <w:tcPr>
            <w:tcW w:w="151" w:type="dxa"/>
            <w:tcBorders>
              <w:top w:val="nil"/>
              <w:left w:val="single" w:sz="4" w:space="0" w:color="auto"/>
              <w:bottom w:val="nil"/>
            </w:tcBorders>
          </w:tcPr>
          <w:p w14:paraId="4A5F3BFA" w14:textId="77777777" w:rsidR="005E0B06" w:rsidRPr="006C1437" w:rsidRDefault="005E0B06" w:rsidP="00FA29CD">
            <w:pPr>
              <w:pStyle w:val="TAC"/>
            </w:pPr>
          </w:p>
        </w:tc>
        <w:tc>
          <w:tcPr>
            <w:tcW w:w="1104" w:type="dxa"/>
            <w:tcBorders>
              <w:right w:val="single" w:sz="4" w:space="0" w:color="auto"/>
            </w:tcBorders>
          </w:tcPr>
          <w:p w14:paraId="428CBB77" w14:textId="77777777" w:rsidR="005E0B06" w:rsidRPr="006C1437" w:rsidRDefault="005E0B06" w:rsidP="00FA29CD">
            <w:pPr>
              <w:pStyle w:val="TAC"/>
            </w:pPr>
            <w:r w:rsidRPr="006C1437">
              <w:t>(k+5)</w:t>
            </w:r>
            <w:r>
              <w:t xml:space="preserve"> </w:t>
            </w:r>
            <w:r w:rsidRPr="006C1437">
              <w:t>to</w:t>
            </w:r>
            <w:r>
              <w:t xml:space="preserve"> </w:t>
            </w:r>
            <w:r w:rsidRPr="006C1437">
              <w:t>(k+8)</w:t>
            </w:r>
          </w:p>
        </w:tc>
        <w:tc>
          <w:tcPr>
            <w:tcW w:w="4704" w:type="dxa"/>
            <w:gridSpan w:val="8"/>
            <w:tcBorders>
              <w:top w:val="single" w:sz="4" w:space="0" w:color="auto"/>
              <w:left w:val="single" w:sz="4" w:space="0" w:color="auto"/>
              <w:bottom w:val="single" w:sz="4" w:space="0" w:color="auto"/>
              <w:right w:val="single" w:sz="4" w:space="0" w:color="auto"/>
            </w:tcBorders>
          </w:tcPr>
          <w:p w14:paraId="2C008F4F" w14:textId="77777777" w:rsidR="005E0B06" w:rsidRPr="006C1437" w:rsidRDefault="005E0B06" w:rsidP="00FA29CD">
            <w:pPr>
              <w:pStyle w:val="TAC"/>
            </w:pPr>
            <w:r w:rsidRPr="006C1437">
              <w:t>Number</w:t>
            </w:r>
            <w:r>
              <w:t xml:space="preserve"> </w:t>
            </w:r>
            <w:r w:rsidRPr="006C1437">
              <w:t>of</w:t>
            </w:r>
            <w:r>
              <w:t xml:space="preserve"> </w:t>
            </w:r>
            <w:r w:rsidRPr="006C1437">
              <w:t>additional</w:t>
            </w:r>
            <w:r>
              <w:t xml:space="preserve"> </w:t>
            </w:r>
            <w:r w:rsidRPr="006C1437">
              <w:t>exception</w:t>
            </w:r>
            <w:r>
              <w:t xml:space="preserve"> </w:t>
            </w:r>
            <w:r w:rsidRPr="006C1437">
              <w:t>reports</w:t>
            </w:r>
          </w:p>
        </w:tc>
        <w:tc>
          <w:tcPr>
            <w:tcW w:w="588" w:type="dxa"/>
            <w:tcBorders>
              <w:left w:val="single" w:sz="4" w:space="0" w:color="auto"/>
              <w:right w:val="single" w:sz="4" w:space="0" w:color="auto"/>
            </w:tcBorders>
          </w:tcPr>
          <w:p w14:paraId="2C86A3B1" w14:textId="77777777" w:rsidR="005E0B06" w:rsidRPr="006C1437" w:rsidRDefault="005E0B06" w:rsidP="00FA29CD">
            <w:pPr>
              <w:pStyle w:val="TAC"/>
            </w:pPr>
          </w:p>
        </w:tc>
      </w:tr>
      <w:tr w:rsidR="005E0B06" w:rsidRPr="006C1437" w14:paraId="4EB4A108" w14:textId="77777777" w:rsidTr="00FA29CD">
        <w:trPr>
          <w:jc w:val="center"/>
        </w:trPr>
        <w:tc>
          <w:tcPr>
            <w:tcW w:w="151" w:type="dxa"/>
            <w:tcBorders>
              <w:top w:val="nil"/>
              <w:left w:val="single" w:sz="4" w:space="0" w:color="auto"/>
              <w:bottom w:val="nil"/>
            </w:tcBorders>
          </w:tcPr>
          <w:p w14:paraId="44CAAA02" w14:textId="77777777" w:rsidR="005E0B06" w:rsidRPr="006C1437" w:rsidRDefault="005E0B06" w:rsidP="00FA29CD">
            <w:pPr>
              <w:pStyle w:val="TAC"/>
            </w:pPr>
          </w:p>
        </w:tc>
        <w:tc>
          <w:tcPr>
            <w:tcW w:w="1104" w:type="dxa"/>
            <w:tcBorders>
              <w:right w:val="single" w:sz="4" w:space="0" w:color="auto"/>
            </w:tcBorders>
          </w:tcPr>
          <w:p w14:paraId="2DE8DDB4" w14:textId="77777777" w:rsidR="005E0B06" w:rsidRPr="006C1437" w:rsidRDefault="005E0B06" w:rsidP="00FA29CD">
            <w:pPr>
              <w:pStyle w:val="TAC"/>
            </w:pPr>
            <w:r w:rsidRPr="006C1437">
              <w:t>(k+9)</w:t>
            </w:r>
            <w:r>
              <w:t xml:space="preserve"> </w:t>
            </w:r>
            <w:r w:rsidRPr="006C1437">
              <w:t>to</w:t>
            </w:r>
            <w:r>
              <w:t xml:space="preserve"> </w:t>
            </w:r>
            <w:r w:rsidRPr="006C1437">
              <w:t>(k+12)</w:t>
            </w:r>
          </w:p>
        </w:tc>
        <w:tc>
          <w:tcPr>
            <w:tcW w:w="4704" w:type="dxa"/>
            <w:gridSpan w:val="8"/>
            <w:tcBorders>
              <w:top w:val="single" w:sz="4" w:space="0" w:color="auto"/>
              <w:left w:val="single" w:sz="4" w:space="0" w:color="auto"/>
              <w:bottom w:val="single" w:sz="4" w:space="0" w:color="auto"/>
              <w:right w:val="single" w:sz="4" w:space="0" w:color="auto"/>
            </w:tcBorders>
          </w:tcPr>
          <w:p w14:paraId="598E0719" w14:textId="77777777" w:rsidR="005E0B06" w:rsidRPr="006C1437" w:rsidRDefault="005E0B06" w:rsidP="00FA29CD">
            <w:pPr>
              <w:pStyle w:val="TAC"/>
            </w:pPr>
            <w:r w:rsidRPr="006C1437">
              <w:t>Downlink</w:t>
            </w:r>
            <w:r>
              <w:t xml:space="preserve"> </w:t>
            </w:r>
            <w:r w:rsidRPr="006C1437">
              <w:t>number</w:t>
            </w:r>
            <w:r>
              <w:t xml:space="preserve"> </w:t>
            </w:r>
            <w:r w:rsidRPr="006C1437">
              <w:t>of</w:t>
            </w:r>
            <w:r>
              <w:t xml:space="preserve"> </w:t>
            </w:r>
            <w:r w:rsidRPr="006C1437">
              <w:t>packets</w:t>
            </w:r>
            <w:r>
              <w:t xml:space="preserve"> </w:t>
            </w:r>
            <w:r w:rsidRPr="006C1437">
              <w:t>allowed</w:t>
            </w:r>
            <w:r>
              <w:t xml:space="preserve"> </w:t>
            </w:r>
          </w:p>
        </w:tc>
        <w:tc>
          <w:tcPr>
            <w:tcW w:w="588" w:type="dxa"/>
            <w:tcBorders>
              <w:left w:val="single" w:sz="4" w:space="0" w:color="auto"/>
              <w:right w:val="single" w:sz="4" w:space="0" w:color="auto"/>
            </w:tcBorders>
          </w:tcPr>
          <w:p w14:paraId="38B33993" w14:textId="77777777" w:rsidR="005E0B06" w:rsidRPr="006C1437" w:rsidRDefault="005E0B06" w:rsidP="00FA29CD">
            <w:pPr>
              <w:pStyle w:val="TAC"/>
            </w:pPr>
          </w:p>
        </w:tc>
      </w:tr>
      <w:tr w:rsidR="005E0B06" w:rsidRPr="006C1437" w14:paraId="71FCAF3A" w14:textId="77777777" w:rsidTr="00FA29CD">
        <w:trPr>
          <w:jc w:val="center"/>
        </w:trPr>
        <w:tc>
          <w:tcPr>
            <w:tcW w:w="151" w:type="dxa"/>
            <w:tcBorders>
              <w:top w:val="nil"/>
              <w:left w:val="single" w:sz="4" w:space="0" w:color="auto"/>
              <w:bottom w:val="nil"/>
            </w:tcBorders>
          </w:tcPr>
          <w:p w14:paraId="02928794" w14:textId="77777777" w:rsidR="005E0B06" w:rsidRPr="006C1437" w:rsidRDefault="005E0B06" w:rsidP="00FA29CD">
            <w:pPr>
              <w:pStyle w:val="TAC"/>
            </w:pPr>
          </w:p>
        </w:tc>
        <w:tc>
          <w:tcPr>
            <w:tcW w:w="1104" w:type="dxa"/>
            <w:tcBorders>
              <w:right w:val="single" w:sz="4" w:space="0" w:color="auto"/>
            </w:tcBorders>
          </w:tcPr>
          <w:p w14:paraId="4A67D9CF" w14:textId="77777777" w:rsidR="005E0B06" w:rsidRPr="006C1437" w:rsidRDefault="005E0B06" w:rsidP="00FA29CD">
            <w:pPr>
              <w:pStyle w:val="TAC"/>
            </w:pPr>
            <w:r w:rsidRPr="006C1437">
              <w:t>(k+13)</w:t>
            </w:r>
            <w:r>
              <w:t xml:space="preserve"> </w:t>
            </w:r>
            <w:r w:rsidRPr="006C1437">
              <w:t>to</w:t>
            </w:r>
            <w:r>
              <w:t xml:space="preserve"> </w:t>
            </w:r>
            <w:r w:rsidRPr="006C1437">
              <w:t>(k+20)</w:t>
            </w:r>
          </w:p>
        </w:tc>
        <w:tc>
          <w:tcPr>
            <w:tcW w:w="4704" w:type="dxa"/>
            <w:gridSpan w:val="8"/>
            <w:tcBorders>
              <w:top w:val="single" w:sz="4" w:space="0" w:color="auto"/>
              <w:left w:val="single" w:sz="4" w:space="0" w:color="auto"/>
              <w:bottom w:val="single" w:sz="4" w:space="0" w:color="auto"/>
              <w:right w:val="single" w:sz="4" w:space="0" w:color="auto"/>
            </w:tcBorders>
          </w:tcPr>
          <w:p w14:paraId="0D1BB804" w14:textId="77777777" w:rsidR="005E0B06" w:rsidRPr="006C1437" w:rsidRDefault="005E0B06" w:rsidP="00FA29CD">
            <w:pPr>
              <w:pStyle w:val="TAC"/>
            </w:pPr>
            <w:r w:rsidRPr="006C1437">
              <w:t>APN</w:t>
            </w:r>
            <w:r>
              <w:t xml:space="preserve"> </w:t>
            </w:r>
            <w:r w:rsidRPr="006C1437">
              <w:t>Rate</w:t>
            </w:r>
            <w:r>
              <w:t xml:space="preserve"> </w:t>
            </w:r>
            <w:r w:rsidRPr="006C1437">
              <w:t>Control</w:t>
            </w:r>
            <w:r>
              <w:t xml:space="preserve"> </w:t>
            </w:r>
            <w:r w:rsidRPr="006C1437">
              <w:t>Status</w:t>
            </w:r>
            <w:r>
              <w:t xml:space="preserve"> </w:t>
            </w:r>
            <w:r w:rsidRPr="006C1437">
              <w:t>validity</w:t>
            </w:r>
            <w:r>
              <w:t xml:space="preserve"> </w:t>
            </w:r>
            <w:r w:rsidRPr="006C1437">
              <w:t>Time</w:t>
            </w:r>
          </w:p>
        </w:tc>
        <w:tc>
          <w:tcPr>
            <w:tcW w:w="588" w:type="dxa"/>
            <w:tcBorders>
              <w:left w:val="single" w:sz="4" w:space="0" w:color="auto"/>
              <w:right w:val="single" w:sz="4" w:space="0" w:color="auto"/>
            </w:tcBorders>
          </w:tcPr>
          <w:p w14:paraId="7B6F2573" w14:textId="77777777" w:rsidR="005E0B06" w:rsidRPr="006C1437" w:rsidRDefault="005E0B06" w:rsidP="00FA29CD">
            <w:pPr>
              <w:pStyle w:val="TAC"/>
            </w:pPr>
          </w:p>
        </w:tc>
      </w:tr>
    </w:tbl>
    <w:p w14:paraId="05DB270E" w14:textId="77777777" w:rsidR="005E0B06" w:rsidRPr="006C1437" w:rsidRDefault="005E0B06" w:rsidP="005E0B06">
      <w:pPr>
        <w:pStyle w:val="TH"/>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14:paraId="4375F59D" w14:textId="77777777" w:rsidR="005E0B06" w:rsidRPr="006C1437" w:rsidRDefault="005E0B06" w:rsidP="005E0B06">
      <w:pPr>
        <w:rPr>
          <w:lang w:eastAsia="ja-JP"/>
        </w:rPr>
      </w:pPr>
      <w:r w:rsidRPr="006C1437">
        <w:rPr>
          <w:lang w:eastAsia="ja-JP"/>
        </w:rPr>
        <w:t xml:space="preserve">For the encoding of APN field see </w:t>
      </w:r>
      <w:r>
        <w:rPr>
          <w:lang w:eastAsia="ja-JP"/>
        </w:rPr>
        <w:t>clause </w:t>
      </w:r>
      <w:r w:rsidRPr="006C1437">
        <w:rPr>
          <w:lang w:eastAsia="ja-JP"/>
        </w:rPr>
        <w:t>8.6.</w:t>
      </w:r>
    </w:p>
    <w:p w14:paraId="1F5C6459" w14:textId="77777777" w:rsidR="005E0B06" w:rsidRPr="006C1437" w:rsidRDefault="005E0B06" w:rsidP="005E0B06">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14:paraId="36827BC8" w14:textId="77777777" w:rsidR="005E0B06" w:rsidRPr="006C1437" w:rsidRDefault="005E0B06" w:rsidP="005E0B06">
      <w:pPr>
        <w:pStyle w:val="TH"/>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5E0B06" w:rsidRPr="006C1437" w14:paraId="6CDD19BF" w14:textId="77777777" w:rsidTr="00FA29CD">
        <w:trPr>
          <w:jc w:val="center"/>
        </w:trPr>
        <w:tc>
          <w:tcPr>
            <w:tcW w:w="4260" w:type="dxa"/>
          </w:tcPr>
          <w:p w14:paraId="46D36C24" w14:textId="77777777" w:rsidR="005E0B06" w:rsidRPr="006C1437" w:rsidRDefault="005E0B06" w:rsidP="00FA29CD">
            <w:pPr>
              <w:pStyle w:val="TAH"/>
            </w:pPr>
            <w:r w:rsidRPr="006C1437">
              <w:t>Security</w:t>
            </w:r>
            <w:r>
              <w:t xml:space="preserve"> </w:t>
            </w:r>
            <w:r w:rsidRPr="006C1437">
              <w:t>Type</w:t>
            </w:r>
          </w:p>
        </w:tc>
        <w:tc>
          <w:tcPr>
            <w:tcW w:w="2009" w:type="dxa"/>
          </w:tcPr>
          <w:p w14:paraId="37E87BAB" w14:textId="77777777" w:rsidR="005E0B06" w:rsidRPr="006C1437" w:rsidRDefault="005E0B06" w:rsidP="00FA29CD">
            <w:pPr>
              <w:pStyle w:val="TAH"/>
            </w:pPr>
            <w:r w:rsidRPr="006C1437">
              <w:t>Value</w:t>
            </w:r>
            <w:r>
              <w:t xml:space="preserve"> </w:t>
            </w:r>
            <w:r w:rsidRPr="006C1437">
              <w:t>(Decimal)</w:t>
            </w:r>
          </w:p>
        </w:tc>
      </w:tr>
      <w:tr w:rsidR="005E0B06" w:rsidRPr="006C1437" w14:paraId="6BC07F30" w14:textId="77777777" w:rsidTr="00FA29CD">
        <w:trPr>
          <w:jc w:val="center"/>
        </w:trPr>
        <w:tc>
          <w:tcPr>
            <w:tcW w:w="4260" w:type="dxa"/>
          </w:tcPr>
          <w:p w14:paraId="7931B14A" w14:textId="77777777" w:rsidR="005E0B06" w:rsidRPr="006C1437" w:rsidRDefault="005E0B06" w:rsidP="00FA29CD">
            <w:pPr>
              <w:pStyle w:val="TAL"/>
            </w:pPr>
            <w:r w:rsidRPr="006C1437">
              <w:t>GSM</w:t>
            </w:r>
            <w:r>
              <w:t xml:space="preserve"> </w:t>
            </w:r>
            <w:r w:rsidRPr="006C1437">
              <w:t>Key</w:t>
            </w:r>
            <w:r>
              <w:t xml:space="preserve"> </w:t>
            </w:r>
            <w:r w:rsidRPr="006C1437">
              <w:t>and</w:t>
            </w:r>
            <w:r>
              <w:t xml:space="preserve"> </w:t>
            </w:r>
            <w:r w:rsidRPr="006C1437">
              <w:t>Triplets</w:t>
            </w:r>
          </w:p>
        </w:tc>
        <w:tc>
          <w:tcPr>
            <w:tcW w:w="2009" w:type="dxa"/>
          </w:tcPr>
          <w:p w14:paraId="026B5C4C" w14:textId="77777777" w:rsidR="005E0B06" w:rsidRPr="006C1437" w:rsidRDefault="005E0B06" w:rsidP="00FA29CD">
            <w:pPr>
              <w:pStyle w:val="TAC"/>
              <w:rPr>
                <w:lang w:eastAsia="zh-CN"/>
              </w:rPr>
            </w:pPr>
            <w:r w:rsidRPr="006C1437">
              <w:rPr>
                <w:lang w:eastAsia="zh-CN"/>
              </w:rPr>
              <w:t>0</w:t>
            </w:r>
          </w:p>
        </w:tc>
      </w:tr>
      <w:tr w:rsidR="005E0B06" w:rsidRPr="006C1437" w14:paraId="427008A7" w14:textId="77777777" w:rsidTr="00FA29CD">
        <w:trPr>
          <w:jc w:val="center"/>
        </w:trPr>
        <w:tc>
          <w:tcPr>
            <w:tcW w:w="4260" w:type="dxa"/>
          </w:tcPr>
          <w:p w14:paraId="52DC3B64" w14:textId="77777777" w:rsidR="005E0B06" w:rsidRPr="006C1437" w:rsidRDefault="005E0B06" w:rsidP="00FA29CD">
            <w:pPr>
              <w:pStyle w:val="TAL"/>
            </w:pPr>
            <w:r w:rsidRPr="006C1437">
              <w:t>UMTS</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65DF4BE9" w14:textId="77777777" w:rsidR="005E0B06" w:rsidRPr="006C1437" w:rsidRDefault="005E0B06" w:rsidP="00FA29CD">
            <w:pPr>
              <w:pStyle w:val="TAC"/>
              <w:rPr>
                <w:lang w:eastAsia="zh-CN"/>
              </w:rPr>
            </w:pPr>
            <w:r w:rsidRPr="006C1437">
              <w:rPr>
                <w:lang w:eastAsia="zh-CN"/>
              </w:rPr>
              <w:t>1</w:t>
            </w:r>
          </w:p>
        </w:tc>
      </w:tr>
      <w:tr w:rsidR="005E0B06" w:rsidRPr="006C1437" w14:paraId="37DBCB04" w14:textId="77777777" w:rsidTr="00FA29CD">
        <w:trPr>
          <w:jc w:val="center"/>
        </w:trPr>
        <w:tc>
          <w:tcPr>
            <w:tcW w:w="4260" w:type="dxa"/>
          </w:tcPr>
          <w:p w14:paraId="5F08D4CB" w14:textId="77777777" w:rsidR="005E0B06" w:rsidRPr="006C1437" w:rsidRDefault="005E0B06" w:rsidP="00FA29CD">
            <w:pPr>
              <w:pStyle w:val="TAL"/>
            </w:pPr>
            <w:r w:rsidRPr="006C1437">
              <w:t>GSM</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70D85FB0" w14:textId="77777777" w:rsidR="005E0B06" w:rsidRPr="006C1437" w:rsidRDefault="005E0B06" w:rsidP="00FA29CD">
            <w:pPr>
              <w:pStyle w:val="TAC"/>
              <w:rPr>
                <w:lang w:eastAsia="zh-CN"/>
              </w:rPr>
            </w:pPr>
            <w:r w:rsidRPr="006C1437">
              <w:rPr>
                <w:lang w:eastAsia="zh-CN"/>
              </w:rPr>
              <w:t>2</w:t>
            </w:r>
          </w:p>
        </w:tc>
      </w:tr>
      <w:tr w:rsidR="005E0B06" w:rsidRPr="006C1437" w14:paraId="65E253E7" w14:textId="77777777" w:rsidTr="00FA29CD">
        <w:trPr>
          <w:jc w:val="center"/>
        </w:trPr>
        <w:tc>
          <w:tcPr>
            <w:tcW w:w="4260" w:type="dxa"/>
          </w:tcPr>
          <w:p w14:paraId="06081779" w14:textId="77777777" w:rsidR="005E0B06" w:rsidRPr="006C1437" w:rsidRDefault="005E0B06" w:rsidP="00FA29CD">
            <w:pPr>
              <w:pStyle w:val="TAL"/>
            </w:pPr>
            <w:r w:rsidRPr="006C1437">
              <w:t>UMTS</w:t>
            </w:r>
            <w:r>
              <w:t xml:space="preserve"> </w:t>
            </w:r>
            <w:r w:rsidRPr="006C1437">
              <w:t>Key</w:t>
            </w:r>
            <w:r>
              <w:t xml:space="preserve"> </w:t>
            </w:r>
            <w:r w:rsidRPr="006C1437">
              <w:t>and</w:t>
            </w:r>
            <w:r>
              <w:t xml:space="preserve"> </w:t>
            </w:r>
            <w:r w:rsidRPr="006C1437">
              <w:t>Quintuplets</w:t>
            </w:r>
          </w:p>
        </w:tc>
        <w:tc>
          <w:tcPr>
            <w:tcW w:w="2009" w:type="dxa"/>
          </w:tcPr>
          <w:p w14:paraId="7F792737" w14:textId="77777777" w:rsidR="005E0B06" w:rsidRPr="006C1437" w:rsidRDefault="005E0B06" w:rsidP="00FA29CD">
            <w:pPr>
              <w:pStyle w:val="TAC"/>
              <w:rPr>
                <w:lang w:eastAsia="zh-CN"/>
              </w:rPr>
            </w:pPr>
            <w:r w:rsidRPr="006C1437">
              <w:rPr>
                <w:lang w:eastAsia="zh-CN"/>
              </w:rPr>
              <w:t>3</w:t>
            </w:r>
          </w:p>
        </w:tc>
      </w:tr>
      <w:tr w:rsidR="005E0B06" w:rsidRPr="006C1437" w14:paraId="612071D2" w14:textId="77777777" w:rsidTr="00FA29CD">
        <w:trPr>
          <w:jc w:val="center"/>
        </w:trPr>
        <w:tc>
          <w:tcPr>
            <w:tcW w:w="4260" w:type="dxa"/>
          </w:tcPr>
          <w:p w14:paraId="36B9A68D" w14:textId="77777777" w:rsidR="005E0B06" w:rsidRPr="006C1437" w:rsidRDefault="005E0B06" w:rsidP="00FA29CD">
            <w:pPr>
              <w:pStyle w:val="TAL"/>
            </w:pPr>
            <w:r w:rsidRPr="006C1437">
              <w:t>EPS</w:t>
            </w:r>
            <w:r>
              <w:t xml:space="preserve"> </w:t>
            </w:r>
            <w:r w:rsidRPr="006C1437">
              <w:t>Security</w:t>
            </w:r>
            <w:r>
              <w:t xml:space="preserve"> </w:t>
            </w:r>
            <w:r w:rsidRPr="006C1437">
              <w:t>Context</w:t>
            </w:r>
            <w:r>
              <w:t xml:space="preserve"> </w:t>
            </w:r>
            <w:r w:rsidRPr="006C1437">
              <w:t>and</w:t>
            </w:r>
            <w:r>
              <w:t xml:space="preserve"> </w:t>
            </w:r>
            <w:r w:rsidRPr="006C1437">
              <w:t>Quadruplets</w:t>
            </w:r>
          </w:p>
        </w:tc>
        <w:tc>
          <w:tcPr>
            <w:tcW w:w="2009" w:type="dxa"/>
          </w:tcPr>
          <w:p w14:paraId="0B373CB4" w14:textId="77777777" w:rsidR="005E0B06" w:rsidRPr="006C1437" w:rsidRDefault="005E0B06" w:rsidP="00FA29CD">
            <w:pPr>
              <w:pStyle w:val="TAC"/>
              <w:rPr>
                <w:lang w:eastAsia="zh-CN"/>
              </w:rPr>
            </w:pPr>
            <w:r w:rsidRPr="006C1437">
              <w:rPr>
                <w:lang w:eastAsia="zh-CN"/>
              </w:rPr>
              <w:t>4</w:t>
            </w:r>
          </w:p>
        </w:tc>
      </w:tr>
      <w:tr w:rsidR="005E0B06" w:rsidRPr="006C1437" w14:paraId="6B3194E0" w14:textId="77777777" w:rsidTr="00FA29CD">
        <w:trPr>
          <w:jc w:val="center"/>
        </w:trPr>
        <w:tc>
          <w:tcPr>
            <w:tcW w:w="4260" w:type="dxa"/>
          </w:tcPr>
          <w:p w14:paraId="34BB7A7A" w14:textId="77777777" w:rsidR="005E0B06" w:rsidRPr="006C1437" w:rsidRDefault="005E0B06" w:rsidP="00FA29CD">
            <w:pPr>
              <w:pStyle w:val="TAL"/>
            </w:pPr>
            <w:r w:rsidRPr="006C1437">
              <w:t>UMTS</w:t>
            </w:r>
            <w:r>
              <w:t xml:space="preserve"> </w:t>
            </w:r>
            <w:r w:rsidRPr="006C1437">
              <w:t>Key,</w:t>
            </w:r>
            <w:r>
              <w:t xml:space="preserve"> </w:t>
            </w:r>
            <w:r w:rsidRPr="006C1437">
              <w:t>Quadruplets</w:t>
            </w:r>
            <w:r>
              <w:t xml:space="preserve"> </w:t>
            </w:r>
            <w:r w:rsidRPr="006C1437">
              <w:t>and</w:t>
            </w:r>
            <w:r>
              <w:t xml:space="preserve"> </w:t>
            </w:r>
            <w:r w:rsidRPr="006C1437">
              <w:t>Quintuplets</w:t>
            </w:r>
          </w:p>
        </w:tc>
        <w:tc>
          <w:tcPr>
            <w:tcW w:w="2009" w:type="dxa"/>
          </w:tcPr>
          <w:p w14:paraId="17567776" w14:textId="77777777" w:rsidR="005E0B06" w:rsidRPr="006C1437" w:rsidRDefault="005E0B06" w:rsidP="00FA29CD">
            <w:pPr>
              <w:pStyle w:val="TAC"/>
              <w:rPr>
                <w:lang w:eastAsia="zh-CN"/>
              </w:rPr>
            </w:pPr>
            <w:r w:rsidRPr="006C1437">
              <w:rPr>
                <w:lang w:eastAsia="zh-CN"/>
              </w:rPr>
              <w:t>5</w:t>
            </w:r>
          </w:p>
        </w:tc>
      </w:tr>
      <w:tr w:rsidR="005E0B06" w:rsidRPr="006C1437" w14:paraId="0BED8748" w14:textId="77777777" w:rsidTr="00FA29CD">
        <w:trPr>
          <w:jc w:val="center"/>
        </w:trPr>
        <w:tc>
          <w:tcPr>
            <w:tcW w:w="4260" w:type="dxa"/>
          </w:tcPr>
          <w:p w14:paraId="68293941" w14:textId="77777777" w:rsidR="005E0B06" w:rsidRPr="006C1437" w:rsidRDefault="005E0B06" w:rsidP="00FA29CD">
            <w:pPr>
              <w:pStyle w:val="TAL"/>
            </w:pPr>
            <w:r w:rsidRPr="006C1437">
              <w:t>&lt;spare&gt;</w:t>
            </w:r>
          </w:p>
        </w:tc>
        <w:tc>
          <w:tcPr>
            <w:tcW w:w="2009" w:type="dxa"/>
          </w:tcPr>
          <w:p w14:paraId="10865167" w14:textId="77777777" w:rsidR="005E0B06" w:rsidRPr="006C1437" w:rsidRDefault="005E0B06" w:rsidP="00FA29CD">
            <w:pPr>
              <w:pStyle w:val="TAC"/>
              <w:rPr>
                <w:lang w:eastAsia="zh-CN"/>
              </w:rPr>
            </w:pPr>
            <w:r w:rsidRPr="006C1437">
              <w:rPr>
                <w:lang w:eastAsia="zh-CN"/>
              </w:rPr>
              <w:t>6-7</w:t>
            </w:r>
          </w:p>
        </w:tc>
      </w:tr>
    </w:tbl>
    <w:p w14:paraId="326B84BD" w14:textId="77777777" w:rsidR="005E0B06" w:rsidRPr="006C1437" w:rsidRDefault="005E0B06" w:rsidP="005E0B06">
      <w:pPr>
        <w:rPr>
          <w:lang w:eastAsia="zh-CN"/>
        </w:rPr>
      </w:pPr>
    </w:p>
    <w:p w14:paraId="61D0073F" w14:textId="77777777" w:rsidR="005E0B06" w:rsidRPr="006C1437" w:rsidRDefault="005E0B06" w:rsidP="005E0B06">
      <w:pPr>
        <w:pStyle w:val="TH"/>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E0B06" w:rsidRPr="006C1437" w14:paraId="4AAC49C4" w14:textId="77777777" w:rsidTr="00FA29CD">
        <w:trPr>
          <w:jc w:val="center"/>
        </w:trPr>
        <w:tc>
          <w:tcPr>
            <w:tcW w:w="2357" w:type="dxa"/>
          </w:tcPr>
          <w:p w14:paraId="04B2EBC2" w14:textId="77777777" w:rsidR="005E0B06" w:rsidRPr="006C1437" w:rsidRDefault="005E0B06" w:rsidP="00FA29CD">
            <w:pPr>
              <w:pStyle w:val="TAH"/>
            </w:pPr>
            <w:r w:rsidRPr="006C1437">
              <w:t>Cipher</w:t>
            </w:r>
            <w:r>
              <w:t xml:space="preserve"> </w:t>
            </w:r>
            <w:r w:rsidRPr="006C1437">
              <w:t>Algorithm</w:t>
            </w:r>
          </w:p>
        </w:tc>
        <w:tc>
          <w:tcPr>
            <w:tcW w:w="2321" w:type="dxa"/>
          </w:tcPr>
          <w:p w14:paraId="5F0B2C38" w14:textId="77777777" w:rsidR="005E0B06" w:rsidRPr="006C1437" w:rsidRDefault="005E0B06" w:rsidP="00FA29CD">
            <w:pPr>
              <w:pStyle w:val="TAH"/>
            </w:pPr>
            <w:r w:rsidRPr="006C1437">
              <w:t>Value</w:t>
            </w:r>
            <w:r>
              <w:t xml:space="preserve"> </w:t>
            </w:r>
            <w:r w:rsidRPr="006C1437">
              <w:t>(Decimal)</w:t>
            </w:r>
          </w:p>
        </w:tc>
      </w:tr>
      <w:tr w:rsidR="005E0B06" w:rsidRPr="006C1437" w14:paraId="2FBD40B2" w14:textId="77777777" w:rsidTr="00FA29CD">
        <w:trPr>
          <w:jc w:val="center"/>
        </w:trPr>
        <w:tc>
          <w:tcPr>
            <w:tcW w:w="2357" w:type="dxa"/>
          </w:tcPr>
          <w:p w14:paraId="4E96D3D9" w14:textId="77777777" w:rsidR="005E0B06" w:rsidRPr="006C1437" w:rsidRDefault="005E0B06" w:rsidP="00FA29CD">
            <w:pPr>
              <w:pStyle w:val="TAC"/>
            </w:pPr>
            <w:r w:rsidRPr="006C1437">
              <w:t>No</w:t>
            </w:r>
            <w:r>
              <w:t xml:space="preserve"> </w:t>
            </w:r>
            <w:r w:rsidRPr="006C1437">
              <w:t>ciphering</w:t>
            </w:r>
          </w:p>
        </w:tc>
        <w:tc>
          <w:tcPr>
            <w:tcW w:w="2321" w:type="dxa"/>
          </w:tcPr>
          <w:p w14:paraId="0B49F80A" w14:textId="77777777" w:rsidR="005E0B06" w:rsidRPr="006C1437" w:rsidRDefault="005E0B06" w:rsidP="00FA29CD">
            <w:pPr>
              <w:pStyle w:val="TAC"/>
            </w:pPr>
            <w:r w:rsidRPr="006C1437">
              <w:t>0</w:t>
            </w:r>
          </w:p>
        </w:tc>
      </w:tr>
      <w:tr w:rsidR="005E0B06" w:rsidRPr="006C1437" w14:paraId="153206F7" w14:textId="77777777" w:rsidTr="00FA29CD">
        <w:trPr>
          <w:jc w:val="center"/>
        </w:trPr>
        <w:tc>
          <w:tcPr>
            <w:tcW w:w="2357" w:type="dxa"/>
          </w:tcPr>
          <w:p w14:paraId="0A67B4D3" w14:textId="77777777" w:rsidR="005E0B06" w:rsidRPr="006C1437" w:rsidRDefault="005E0B06" w:rsidP="00FA29CD">
            <w:pPr>
              <w:pStyle w:val="TAC"/>
            </w:pPr>
            <w:r w:rsidRPr="006C1437">
              <w:t>128-EEA1</w:t>
            </w:r>
          </w:p>
        </w:tc>
        <w:tc>
          <w:tcPr>
            <w:tcW w:w="2321" w:type="dxa"/>
          </w:tcPr>
          <w:p w14:paraId="4790B30E" w14:textId="77777777" w:rsidR="005E0B06" w:rsidRPr="006C1437" w:rsidRDefault="005E0B06" w:rsidP="00FA29CD">
            <w:pPr>
              <w:pStyle w:val="TAC"/>
            </w:pPr>
            <w:r w:rsidRPr="006C1437">
              <w:t>1</w:t>
            </w:r>
          </w:p>
        </w:tc>
      </w:tr>
      <w:tr w:rsidR="005E0B06" w:rsidRPr="006C1437" w14:paraId="239DC883" w14:textId="77777777" w:rsidTr="00FA29CD">
        <w:trPr>
          <w:jc w:val="center"/>
        </w:trPr>
        <w:tc>
          <w:tcPr>
            <w:tcW w:w="2357" w:type="dxa"/>
          </w:tcPr>
          <w:p w14:paraId="3B41F444" w14:textId="77777777" w:rsidR="005E0B06" w:rsidRPr="006C1437" w:rsidRDefault="005E0B06" w:rsidP="00FA29CD">
            <w:pPr>
              <w:pStyle w:val="TAC"/>
            </w:pPr>
            <w:r w:rsidRPr="006C1437">
              <w:t>128-EEA2</w:t>
            </w:r>
          </w:p>
        </w:tc>
        <w:tc>
          <w:tcPr>
            <w:tcW w:w="2321" w:type="dxa"/>
          </w:tcPr>
          <w:p w14:paraId="6C44B9EE" w14:textId="77777777" w:rsidR="005E0B06" w:rsidRPr="006C1437" w:rsidRDefault="005E0B06" w:rsidP="00FA29CD">
            <w:pPr>
              <w:pStyle w:val="TAC"/>
            </w:pPr>
            <w:r w:rsidRPr="006C1437">
              <w:t>2</w:t>
            </w:r>
          </w:p>
        </w:tc>
      </w:tr>
      <w:tr w:rsidR="005E0B06" w:rsidRPr="006C1437" w14:paraId="118D6F33" w14:textId="77777777" w:rsidTr="00FA29CD">
        <w:trPr>
          <w:jc w:val="center"/>
        </w:trPr>
        <w:tc>
          <w:tcPr>
            <w:tcW w:w="2357" w:type="dxa"/>
          </w:tcPr>
          <w:p w14:paraId="7722168A" w14:textId="77777777" w:rsidR="005E0B06" w:rsidRPr="006C1437" w:rsidRDefault="005E0B06" w:rsidP="00FA29CD">
            <w:pPr>
              <w:pStyle w:val="TAC"/>
              <w:rPr>
                <w:lang w:eastAsia="zh-CN"/>
              </w:rPr>
            </w:pPr>
            <w:r w:rsidRPr="006C1437">
              <w:rPr>
                <w:lang w:eastAsia="zh-CN"/>
              </w:rPr>
              <w:t>128-</w:t>
            </w:r>
            <w:r w:rsidRPr="006C1437">
              <w:rPr>
                <w:rFonts w:hint="eastAsia"/>
                <w:lang w:eastAsia="zh-CN"/>
              </w:rPr>
              <w:t>EEA3</w:t>
            </w:r>
          </w:p>
        </w:tc>
        <w:tc>
          <w:tcPr>
            <w:tcW w:w="2321" w:type="dxa"/>
          </w:tcPr>
          <w:p w14:paraId="71C79AE0" w14:textId="77777777" w:rsidR="005E0B06" w:rsidRPr="006C1437" w:rsidRDefault="005E0B06" w:rsidP="00FA29CD">
            <w:pPr>
              <w:pStyle w:val="TAC"/>
              <w:rPr>
                <w:lang w:eastAsia="zh-CN"/>
              </w:rPr>
            </w:pPr>
            <w:r w:rsidRPr="006C1437">
              <w:rPr>
                <w:rFonts w:hint="eastAsia"/>
                <w:lang w:eastAsia="zh-CN"/>
              </w:rPr>
              <w:t>3</w:t>
            </w:r>
          </w:p>
        </w:tc>
      </w:tr>
      <w:tr w:rsidR="005E0B06" w:rsidRPr="006C1437" w14:paraId="0CE9A062" w14:textId="77777777" w:rsidTr="00FA29CD">
        <w:trPr>
          <w:jc w:val="center"/>
        </w:trPr>
        <w:tc>
          <w:tcPr>
            <w:tcW w:w="2357" w:type="dxa"/>
          </w:tcPr>
          <w:p w14:paraId="79EFB9B0" w14:textId="77777777" w:rsidR="005E0B06" w:rsidRPr="006C1437" w:rsidRDefault="005E0B06" w:rsidP="00FA29CD">
            <w:pPr>
              <w:pStyle w:val="TAC"/>
              <w:rPr>
                <w:lang w:eastAsia="zh-CN"/>
              </w:rPr>
            </w:pPr>
            <w:r w:rsidRPr="006C1437">
              <w:rPr>
                <w:rFonts w:hint="eastAsia"/>
                <w:lang w:eastAsia="zh-CN"/>
              </w:rPr>
              <w:t>EEA4</w:t>
            </w:r>
          </w:p>
        </w:tc>
        <w:tc>
          <w:tcPr>
            <w:tcW w:w="2321" w:type="dxa"/>
          </w:tcPr>
          <w:p w14:paraId="7CB37DAF" w14:textId="77777777" w:rsidR="005E0B06" w:rsidRPr="006C1437" w:rsidRDefault="005E0B06" w:rsidP="00FA29CD">
            <w:pPr>
              <w:pStyle w:val="TAC"/>
              <w:rPr>
                <w:lang w:eastAsia="zh-CN"/>
              </w:rPr>
            </w:pPr>
            <w:r w:rsidRPr="006C1437">
              <w:rPr>
                <w:rFonts w:hint="eastAsia"/>
                <w:lang w:eastAsia="zh-CN"/>
              </w:rPr>
              <w:t>4</w:t>
            </w:r>
          </w:p>
        </w:tc>
      </w:tr>
      <w:tr w:rsidR="005E0B06" w:rsidRPr="006C1437" w14:paraId="20AA450B" w14:textId="77777777" w:rsidTr="00FA29CD">
        <w:trPr>
          <w:jc w:val="center"/>
        </w:trPr>
        <w:tc>
          <w:tcPr>
            <w:tcW w:w="2357" w:type="dxa"/>
          </w:tcPr>
          <w:p w14:paraId="79BA822D" w14:textId="77777777" w:rsidR="005E0B06" w:rsidRPr="006C1437" w:rsidRDefault="005E0B06" w:rsidP="00FA29CD">
            <w:pPr>
              <w:pStyle w:val="TAC"/>
              <w:rPr>
                <w:lang w:eastAsia="zh-CN"/>
              </w:rPr>
            </w:pPr>
            <w:r w:rsidRPr="006C1437">
              <w:rPr>
                <w:rFonts w:hint="eastAsia"/>
                <w:lang w:eastAsia="zh-CN"/>
              </w:rPr>
              <w:t>EEA5</w:t>
            </w:r>
          </w:p>
        </w:tc>
        <w:tc>
          <w:tcPr>
            <w:tcW w:w="2321" w:type="dxa"/>
          </w:tcPr>
          <w:p w14:paraId="0320E97E" w14:textId="77777777" w:rsidR="005E0B06" w:rsidRPr="006C1437" w:rsidRDefault="005E0B06" w:rsidP="00FA29CD">
            <w:pPr>
              <w:pStyle w:val="TAC"/>
              <w:rPr>
                <w:lang w:eastAsia="zh-CN"/>
              </w:rPr>
            </w:pPr>
            <w:r w:rsidRPr="006C1437">
              <w:rPr>
                <w:rFonts w:hint="eastAsia"/>
                <w:lang w:eastAsia="zh-CN"/>
              </w:rPr>
              <w:t>5</w:t>
            </w:r>
          </w:p>
        </w:tc>
      </w:tr>
      <w:tr w:rsidR="005E0B06" w:rsidRPr="006C1437" w14:paraId="5821F458" w14:textId="77777777" w:rsidTr="00FA29CD">
        <w:trPr>
          <w:jc w:val="center"/>
        </w:trPr>
        <w:tc>
          <w:tcPr>
            <w:tcW w:w="2357" w:type="dxa"/>
          </w:tcPr>
          <w:p w14:paraId="3F27684D" w14:textId="77777777" w:rsidR="005E0B06" w:rsidRPr="006C1437" w:rsidRDefault="005E0B06" w:rsidP="00FA29CD">
            <w:pPr>
              <w:pStyle w:val="TAC"/>
              <w:rPr>
                <w:lang w:eastAsia="zh-CN"/>
              </w:rPr>
            </w:pPr>
            <w:r w:rsidRPr="006C1437">
              <w:rPr>
                <w:rFonts w:hint="eastAsia"/>
                <w:lang w:eastAsia="zh-CN"/>
              </w:rPr>
              <w:t>EEA6</w:t>
            </w:r>
          </w:p>
        </w:tc>
        <w:tc>
          <w:tcPr>
            <w:tcW w:w="2321" w:type="dxa"/>
          </w:tcPr>
          <w:p w14:paraId="65D93061" w14:textId="77777777" w:rsidR="005E0B06" w:rsidRPr="006C1437" w:rsidRDefault="005E0B06" w:rsidP="00FA29CD">
            <w:pPr>
              <w:pStyle w:val="TAC"/>
              <w:rPr>
                <w:lang w:eastAsia="zh-CN"/>
              </w:rPr>
            </w:pPr>
            <w:r w:rsidRPr="006C1437">
              <w:rPr>
                <w:rFonts w:hint="eastAsia"/>
                <w:lang w:eastAsia="zh-CN"/>
              </w:rPr>
              <w:t>6</w:t>
            </w:r>
          </w:p>
        </w:tc>
      </w:tr>
      <w:tr w:rsidR="005E0B06" w:rsidRPr="006C1437" w14:paraId="1D951505" w14:textId="77777777" w:rsidTr="00FA29CD">
        <w:trPr>
          <w:jc w:val="center"/>
        </w:trPr>
        <w:tc>
          <w:tcPr>
            <w:tcW w:w="2357" w:type="dxa"/>
          </w:tcPr>
          <w:p w14:paraId="29A7BE85" w14:textId="77777777" w:rsidR="005E0B06" w:rsidRPr="006C1437" w:rsidRDefault="005E0B06" w:rsidP="00FA29CD">
            <w:pPr>
              <w:pStyle w:val="TAC"/>
              <w:rPr>
                <w:lang w:eastAsia="zh-CN"/>
              </w:rPr>
            </w:pPr>
            <w:r w:rsidRPr="006C1437">
              <w:rPr>
                <w:rFonts w:hint="eastAsia"/>
                <w:lang w:eastAsia="zh-CN"/>
              </w:rPr>
              <w:t>EEA7</w:t>
            </w:r>
          </w:p>
        </w:tc>
        <w:tc>
          <w:tcPr>
            <w:tcW w:w="2321" w:type="dxa"/>
          </w:tcPr>
          <w:p w14:paraId="2344B309" w14:textId="77777777" w:rsidR="005E0B06" w:rsidRPr="006C1437" w:rsidRDefault="005E0B06" w:rsidP="00FA29CD">
            <w:pPr>
              <w:pStyle w:val="TAC"/>
              <w:rPr>
                <w:lang w:eastAsia="zh-CN"/>
              </w:rPr>
            </w:pPr>
            <w:r w:rsidRPr="006C1437">
              <w:rPr>
                <w:rFonts w:hint="eastAsia"/>
                <w:lang w:eastAsia="zh-CN"/>
              </w:rPr>
              <w:t>7</w:t>
            </w:r>
          </w:p>
        </w:tc>
      </w:tr>
      <w:tr w:rsidR="005E0B06" w:rsidRPr="006C1437" w14:paraId="540229ED" w14:textId="77777777" w:rsidTr="00FA29CD">
        <w:trPr>
          <w:jc w:val="center"/>
        </w:trPr>
        <w:tc>
          <w:tcPr>
            <w:tcW w:w="2357" w:type="dxa"/>
          </w:tcPr>
          <w:p w14:paraId="7B5435DB" w14:textId="77777777" w:rsidR="005E0B06" w:rsidRPr="006C1437" w:rsidRDefault="005E0B06" w:rsidP="00FA29CD">
            <w:pPr>
              <w:pStyle w:val="TAC"/>
              <w:rPr>
                <w:lang w:eastAsia="zh-CN"/>
              </w:rPr>
            </w:pPr>
            <w:r w:rsidRPr="006C1437">
              <w:rPr>
                <w:lang w:eastAsia="zh-CN"/>
              </w:rPr>
              <w:t>&lt;spare&gt;</w:t>
            </w:r>
          </w:p>
        </w:tc>
        <w:tc>
          <w:tcPr>
            <w:tcW w:w="2321" w:type="dxa"/>
          </w:tcPr>
          <w:p w14:paraId="68A318FA" w14:textId="77777777" w:rsidR="005E0B06" w:rsidRPr="006C1437" w:rsidRDefault="005E0B06" w:rsidP="00FA29CD">
            <w:pPr>
              <w:pStyle w:val="TAC"/>
              <w:rPr>
                <w:lang w:eastAsia="zh-CN"/>
              </w:rPr>
            </w:pPr>
            <w:r w:rsidRPr="006C1437">
              <w:rPr>
                <w:lang w:eastAsia="zh-CN"/>
              </w:rPr>
              <w:t>8-15</w:t>
            </w:r>
          </w:p>
        </w:tc>
      </w:tr>
    </w:tbl>
    <w:p w14:paraId="720F53A5" w14:textId="77777777" w:rsidR="005E0B06" w:rsidRPr="006C1437" w:rsidRDefault="005E0B06" w:rsidP="005E0B06">
      <w:pPr>
        <w:rPr>
          <w:lang w:eastAsia="zh-CN"/>
        </w:rPr>
      </w:pPr>
    </w:p>
    <w:p w14:paraId="5108C605" w14:textId="77777777" w:rsidR="005E0B06" w:rsidRPr="006C1437" w:rsidRDefault="005E0B06" w:rsidP="005E0B06">
      <w:pPr>
        <w:pStyle w:val="TH"/>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E0B06" w:rsidRPr="006C1437" w14:paraId="6D1A89CF" w14:textId="77777777" w:rsidTr="00FA29CD">
        <w:trPr>
          <w:jc w:val="center"/>
        </w:trPr>
        <w:tc>
          <w:tcPr>
            <w:tcW w:w="2357" w:type="dxa"/>
          </w:tcPr>
          <w:p w14:paraId="58A18901" w14:textId="77777777" w:rsidR="005E0B06" w:rsidRPr="006C1437" w:rsidRDefault="005E0B06" w:rsidP="00FA29CD">
            <w:pPr>
              <w:pStyle w:val="TAH"/>
            </w:pPr>
            <w:r w:rsidRPr="006C1437">
              <w:t>Cipher</w:t>
            </w:r>
            <w:r>
              <w:t xml:space="preserve"> </w:t>
            </w:r>
            <w:r w:rsidRPr="006C1437">
              <w:t>Algorithm</w:t>
            </w:r>
          </w:p>
        </w:tc>
        <w:tc>
          <w:tcPr>
            <w:tcW w:w="2321" w:type="dxa"/>
          </w:tcPr>
          <w:p w14:paraId="4811C760" w14:textId="77777777" w:rsidR="005E0B06" w:rsidRPr="006C1437" w:rsidRDefault="005E0B06" w:rsidP="00FA29CD">
            <w:pPr>
              <w:pStyle w:val="TAH"/>
            </w:pPr>
            <w:r w:rsidRPr="006C1437">
              <w:t>Value</w:t>
            </w:r>
            <w:r>
              <w:t xml:space="preserve"> </w:t>
            </w:r>
            <w:r w:rsidRPr="006C1437">
              <w:t>(Decimal)</w:t>
            </w:r>
          </w:p>
        </w:tc>
      </w:tr>
      <w:tr w:rsidR="005E0B06" w:rsidRPr="006C1437" w14:paraId="7DEC5F97" w14:textId="77777777" w:rsidTr="00FA29CD">
        <w:trPr>
          <w:jc w:val="center"/>
        </w:trPr>
        <w:tc>
          <w:tcPr>
            <w:tcW w:w="2357" w:type="dxa"/>
          </w:tcPr>
          <w:p w14:paraId="2E25C588" w14:textId="77777777" w:rsidR="005E0B06" w:rsidRPr="006C1437" w:rsidRDefault="005E0B06" w:rsidP="00FA29CD">
            <w:pPr>
              <w:pStyle w:val="TAC"/>
            </w:pPr>
            <w:r w:rsidRPr="006C1437">
              <w:t>No</w:t>
            </w:r>
            <w:r>
              <w:t xml:space="preserve"> </w:t>
            </w:r>
            <w:r w:rsidRPr="006C1437">
              <w:t>ciphering</w:t>
            </w:r>
          </w:p>
        </w:tc>
        <w:tc>
          <w:tcPr>
            <w:tcW w:w="2321" w:type="dxa"/>
          </w:tcPr>
          <w:p w14:paraId="7A17CBA5" w14:textId="77777777" w:rsidR="005E0B06" w:rsidRPr="006C1437" w:rsidRDefault="005E0B06" w:rsidP="00FA29CD">
            <w:pPr>
              <w:pStyle w:val="TAC"/>
            </w:pPr>
            <w:r w:rsidRPr="006C1437">
              <w:t>0</w:t>
            </w:r>
          </w:p>
        </w:tc>
      </w:tr>
      <w:tr w:rsidR="005E0B06" w:rsidRPr="006C1437" w14:paraId="17D85FE9" w14:textId="77777777" w:rsidTr="00FA29CD">
        <w:trPr>
          <w:jc w:val="center"/>
        </w:trPr>
        <w:tc>
          <w:tcPr>
            <w:tcW w:w="2357" w:type="dxa"/>
          </w:tcPr>
          <w:p w14:paraId="701C1E5C" w14:textId="77777777" w:rsidR="005E0B06" w:rsidRPr="006C1437" w:rsidRDefault="005E0B06" w:rsidP="00FA29CD">
            <w:pPr>
              <w:pStyle w:val="TAC"/>
            </w:pPr>
            <w:r w:rsidRPr="006C1437">
              <w:t>GEA/1</w:t>
            </w:r>
          </w:p>
        </w:tc>
        <w:tc>
          <w:tcPr>
            <w:tcW w:w="2321" w:type="dxa"/>
          </w:tcPr>
          <w:p w14:paraId="01C5AF07" w14:textId="77777777" w:rsidR="005E0B06" w:rsidRPr="006C1437" w:rsidRDefault="005E0B06" w:rsidP="00FA29CD">
            <w:pPr>
              <w:pStyle w:val="TAC"/>
            </w:pPr>
            <w:r w:rsidRPr="006C1437">
              <w:t>1</w:t>
            </w:r>
          </w:p>
        </w:tc>
      </w:tr>
      <w:tr w:rsidR="005E0B06" w:rsidRPr="006C1437" w14:paraId="321A1DDF" w14:textId="77777777" w:rsidTr="00FA29CD">
        <w:trPr>
          <w:jc w:val="center"/>
        </w:trPr>
        <w:tc>
          <w:tcPr>
            <w:tcW w:w="2357" w:type="dxa"/>
          </w:tcPr>
          <w:p w14:paraId="62E4223F" w14:textId="77777777" w:rsidR="005E0B06" w:rsidRPr="006C1437" w:rsidRDefault="005E0B06" w:rsidP="00FA29CD">
            <w:pPr>
              <w:pStyle w:val="TAC"/>
            </w:pPr>
            <w:r w:rsidRPr="006C1437">
              <w:t>GEA/2</w:t>
            </w:r>
          </w:p>
        </w:tc>
        <w:tc>
          <w:tcPr>
            <w:tcW w:w="2321" w:type="dxa"/>
          </w:tcPr>
          <w:p w14:paraId="6502A8FF" w14:textId="77777777" w:rsidR="005E0B06" w:rsidRPr="006C1437" w:rsidRDefault="005E0B06" w:rsidP="00FA29CD">
            <w:pPr>
              <w:pStyle w:val="TAC"/>
            </w:pPr>
            <w:r w:rsidRPr="006C1437">
              <w:t>2</w:t>
            </w:r>
          </w:p>
        </w:tc>
      </w:tr>
      <w:tr w:rsidR="005E0B06" w:rsidRPr="006C1437" w14:paraId="05D39496" w14:textId="77777777" w:rsidTr="00FA29CD">
        <w:trPr>
          <w:jc w:val="center"/>
        </w:trPr>
        <w:tc>
          <w:tcPr>
            <w:tcW w:w="2357" w:type="dxa"/>
          </w:tcPr>
          <w:p w14:paraId="2EF8C8AF" w14:textId="77777777" w:rsidR="005E0B06" w:rsidRPr="006C1437" w:rsidRDefault="005E0B06" w:rsidP="00FA29CD">
            <w:pPr>
              <w:pStyle w:val="TAC"/>
            </w:pPr>
            <w:r w:rsidRPr="006C1437">
              <w:t>GEA/3</w:t>
            </w:r>
          </w:p>
        </w:tc>
        <w:tc>
          <w:tcPr>
            <w:tcW w:w="2321" w:type="dxa"/>
          </w:tcPr>
          <w:p w14:paraId="19379ECB" w14:textId="77777777" w:rsidR="005E0B06" w:rsidRPr="006C1437" w:rsidRDefault="005E0B06" w:rsidP="00FA29CD">
            <w:pPr>
              <w:pStyle w:val="TAC"/>
            </w:pPr>
            <w:r w:rsidRPr="006C1437">
              <w:t>3</w:t>
            </w:r>
          </w:p>
        </w:tc>
      </w:tr>
      <w:tr w:rsidR="005E0B06" w:rsidRPr="006C1437" w14:paraId="517A9748" w14:textId="77777777" w:rsidTr="00FA29CD">
        <w:trPr>
          <w:jc w:val="center"/>
        </w:trPr>
        <w:tc>
          <w:tcPr>
            <w:tcW w:w="2357" w:type="dxa"/>
          </w:tcPr>
          <w:p w14:paraId="20F7F2DF" w14:textId="77777777" w:rsidR="005E0B06" w:rsidRPr="006C1437" w:rsidRDefault="005E0B06" w:rsidP="00FA29CD">
            <w:pPr>
              <w:pStyle w:val="TAC"/>
            </w:pPr>
            <w:r w:rsidRPr="006C1437">
              <w:t>GEA/4</w:t>
            </w:r>
          </w:p>
        </w:tc>
        <w:tc>
          <w:tcPr>
            <w:tcW w:w="2321" w:type="dxa"/>
          </w:tcPr>
          <w:p w14:paraId="632D0736" w14:textId="77777777" w:rsidR="005E0B06" w:rsidRPr="006C1437" w:rsidRDefault="005E0B06" w:rsidP="00FA29CD">
            <w:pPr>
              <w:pStyle w:val="TAC"/>
            </w:pPr>
            <w:r w:rsidRPr="006C1437">
              <w:t>4</w:t>
            </w:r>
          </w:p>
        </w:tc>
      </w:tr>
      <w:tr w:rsidR="005E0B06" w:rsidRPr="006C1437" w14:paraId="4BF43A7A" w14:textId="77777777" w:rsidTr="00FA29CD">
        <w:trPr>
          <w:jc w:val="center"/>
        </w:trPr>
        <w:tc>
          <w:tcPr>
            <w:tcW w:w="2357" w:type="dxa"/>
          </w:tcPr>
          <w:p w14:paraId="670A77E0" w14:textId="77777777" w:rsidR="005E0B06" w:rsidRPr="006C1437" w:rsidRDefault="005E0B06" w:rsidP="00FA29CD">
            <w:pPr>
              <w:pStyle w:val="TAC"/>
            </w:pPr>
            <w:r w:rsidRPr="006C1437">
              <w:t>GEA/5</w:t>
            </w:r>
          </w:p>
        </w:tc>
        <w:tc>
          <w:tcPr>
            <w:tcW w:w="2321" w:type="dxa"/>
          </w:tcPr>
          <w:p w14:paraId="17A5BA99" w14:textId="77777777" w:rsidR="005E0B06" w:rsidRPr="006C1437" w:rsidRDefault="005E0B06" w:rsidP="00FA29CD">
            <w:pPr>
              <w:pStyle w:val="TAC"/>
            </w:pPr>
            <w:r w:rsidRPr="006C1437">
              <w:t>5</w:t>
            </w:r>
          </w:p>
        </w:tc>
      </w:tr>
      <w:tr w:rsidR="005E0B06" w:rsidRPr="006C1437" w14:paraId="29B5F6F8" w14:textId="77777777" w:rsidTr="00FA29CD">
        <w:trPr>
          <w:jc w:val="center"/>
        </w:trPr>
        <w:tc>
          <w:tcPr>
            <w:tcW w:w="2357" w:type="dxa"/>
          </w:tcPr>
          <w:p w14:paraId="73742B51" w14:textId="77777777" w:rsidR="005E0B06" w:rsidRPr="006C1437" w:rsidRDefault="005E0B06" w:rsidP="00FA29CD">
            <w:pPr>
              <w:pStyle w:val="TAC"/>
            </w:pPr>
            <w:r w:rsidRPr="006C1437">
              <w:t>GEA/6</w:t>
            </w:r>
          </w:p>
        </w:tc>
        <w:tc>
          <w:tcPr>
            <w:tcW w:w="2321" w:type="dxa"/>
          </w:tcPr>
          <w:p w14:paraId="4AAEA9D4" w14:textId="77777777" w:rsidR="005E0B06" w:rsidRPr="006C1437" w:rsidRDefault="005E0B06" w:rsidP="00FA29CD">
            <w:pPr>
              <w:pStyle w:val="TAC"/>
            </w:pPr>
            <w:r w:rsidRPr="006C1437">
              <w:t>6</w:t>
            </w:r>
          </w:p>
        </w:tc>
      </w:tr>
      <w:tr w:rsidR="005E0B06" w:rsidRPr="006C1437" w14:paraId="13F98401" w14:textId="77777777" w:rsidTr="00FA29CD">
        <w:trPr>
          <w:jc w:val="center"/>
        </w:trPr>
        <w:tc>
          <w:tcPr>
            <w:tcW w:w="2357" w:type="dxa"/>
          </w:tcPr>
          <w:p w14:paraId="44D05079" w14:textId="77777777" w:rsidR="005E0B06" w:rsidRPr="006C1437" w:rsidRDefault="005E0B06" w:rsidP="00FA29CD">
            <w:pPr>
              <w:pStyle w:val="TAC"/>
            </w:pPr>
            <w:r w:rsidRPr="006C1437">
              <w:t>GEA/7</w:t>
            </w:r>
          </w:p>
        </w:tc>
        <w:tc>
          <w:tcPr>
            <w:tcW w:w="2321" w:type="dxa"/>
          </w:tcPr>
          <w:p w14:paraId="06AC1DA2" w14:textId="77777777" w:rsidR="005E0B06" w:rsidRPr="006C1437" w:rsidRDefault="005E0B06" w:rsidP="00FA29CD">
            <w:pPr>
              <w:pStyle w:val="TAC"/>
            </w:pPr>
            <w:r w:rsidRPr="006C1437">
              <w:t>7</w:t>
            </w:r>
          </w:p>
        </w:tc>
      </w:tr>
    </w:tbl>
    <w:p w14:paraId="6649DE06" w14:textId="77777777" w:rsidR="005E0B06" w:rsidRPr="006C1437" w:rsidRDefault="005E0B06" w:rsidP="005E0B06"/>
    <w:p w14:paraId="3AD766D8" w14:textId="77777777" w:rsidR="005E0B06" w:rsidRPr="006C1437" w:rsidRDefault="005E0B06" w:rsidP="005E0B06">
      <w:pPr>
        <w:pStyle w:val="TH"/>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E0B06" w:rsidRPr="006C1437" w14:paraId="3A7C93EE" w14:textId="77777777" w:rsidTr="00FA29CD">
        <w:trPr>
          <w:jc w:val="center"/>
        </w:trPr>
        <w:tc>
          <w:tcPr>
            <w:tcW w:w="2357" w:type="dxa"/>
          </w:tcPr>
          <w:p w14:paraId="74913E10" w14:textId="77777777" w:rsidR="005E0B06" w:rsidRPr="006C1437" w:rsidRDefault="005E0B06" w:rsidP="00FA29CD">
            <w:pPr>
              <w:pStyle w:val="TAH"/>
            </w:pPr>
            <w:r w:rsidRPr="006C1437">
              <w:rPr>
                <w:rFonts w:hint="eastAsia"/>
                <w:lang w:eastAsia="zh-CN"/>
              </w:rPr>
              <w:t>Integrity</w:t>
            </w:r>
            <w:r>
              <w:rPr>
                <w:rFonts w:hint="eastAsia"/>
                <w:lang w:eastAsia="zh-CN"/>
              </w:rPr>
              <w:t xml:space="preserve"> </w:t>
            </w:r>
            <w:r w:rsidRPr="006C1437">
              <w:rPr>
                <w:rFonts w:hint="eastAsia"/>
                <w:lang w:eastAsia="zh-CN"/>
              </w:rPr>
              <w:t>protection</w:t>
            </w:r>
            <w:r>
              <w:t xml:space="preserve"> </w:t>
            </w:r>
            <w:r w:rsidRPr="006C1437">
              <w:t>Algorithm</w:t>
            </w:r>
          </w:p>
        </w:tc>
        <w:tc>
          <w:tcPr>
            <w:tcW w:w="2321" w:type="dxa"/>
          </w:tcPr>
          <w:p w14:paraId="0306E49A" w14:textId="77777777" w:rsidR="005E0B06" w:rsidRPr="006C1437" w:rsidRDefault="005E0B06" w:rsidP="00FA29CD">
            <w:pPr>
              <w:pStyle w:val="TAH"/>
            </w:pPr>
            <w:r w:rsidRPr="006C1437">
              <w:t>Value</w:t>
            </w:r>
            <w:r>
              <w:t xml:space="preserve"> </w:t>
            </w:r>
            <w:r w:rsidRPr="006C1437">
              <w:t>(Decimal)</w:t>
            </w:r>
          </w:p>
        </w:tc>
      </w:tr>
      <w:tr w:rsidR="005E0B06" w:rsidRPr="006C1437" w14:paraId="37AFC8BB" w14:textId="77777777" w:rsidTr="00FA29CD">
        <w:trPr>
          <w:jc w:val="center"/>
        </w:trPr>
        <w:tc>
          <w:tcPr>
            <w:tcW w:w="2357" w:type="dxa"/>
          </w:tcPr>
          <w:p w14:paraId="5843DCD7" w14:textId="77777777" w:rsidR="005E0B06" w:rsidRPr="006C1437" w:rsidRDefault="005E0B06" w:rsidP="00FA29CD">
            <w:pPr>
              <w:pStyle w:val="TAC"/>
              <w:rPr>
                <w:lang w:eastAsia="zh-CN"/>
              </w:rPr>
            </w:pPr>
            <w:r w:rsidRPr="006C1437">
              <w:t>No</w:t>
            </w:r>
            <w:r>
              <w:t xml:space="preserve"> </w:t>
            </w:r>
            <w:r w:rsidRPr="006C1437">
              <w:rPr>
                <w:rFonts w:hint="eastAsia"/>
                <w:lang w:eastAsia="zh-CN"/>
              </w:rPr>
              <w:t>integrity</w:t>
            </w:r>
            <w:r>
              <w:rPr>
                <w:rFonts w:hint="eastAsia"/>
                <w:lang w:eastAsia="zh-CN"/>
              </w:rPr>
              <w:t xml:space="preserve"> </w:t>
            </w:r>
            <w:r w:rsidRPr="006C1437">
              <w:rPr>
                <w:rFonts w:hint="eastAsia"/>
                <w:lang w:eastAsia="zh-CN"/>
              </w:rPr>
              <w:t>protection</w:t>
            </w:r>
          </w:p>
        </w:tc>
        <w:tc>
          <w:tcPr>
            <w:tcW w:w="2321" w:type="dxa"/>
          </w:tcPr>
          <w:p w14:paraId="3E7C0A9C" w14:textId="77777777" w:rsidR="005E0B06" w:rsidRPr="006C1437" w:rsidRDefault="005E0B06" w:rsidP="00FA29CD">
            <w:pPr>
              <w:pStyle w:val="TAC"/>
            </w:pPr>
            <w:r w:rsidRPr="006C1437">
              <w:t>0</w:t>
            </w:r>
          </w:p>
        </w:tc>
      </w:tr>
      <w:tr w:rsidR="005E0B06" w:rsidRPr="006C1437" w14:paraId="4E292CB4" w14:textId="77777777" w:rsidTr="00FA29CD">
        <w:trPr>
          <w:jc w:val="center"/>
        </w:trPr>
        <w:tc>
          <w:tcPr>
            <w:tcW w:w="2357" w:type="dxa"/>
          </w:tcPr>
          <w:p w14:paraId="6DB48167" w14:textId="77777777" w:rsidR="005E0B06" w:rsidRPr="006C1437" w:rsidRDefault="005E0B06" w:rsidP="00FA29CD">
            <w:pPr>
              <w:pStyle w:val="TAC"/>
            </w:pPr>
            <w:r w:rsidRPr="006C1437">
              <w:t>128-E</w:t>
            </w:r>
            <w:r w:rsidRPr="006C1437">
              <w:rPr>
                <w:rFonts w:hint="eastAsia"/>
                <w:lang w:eastAsia="zh-CN"/>
              </w:rPr>
              <w:t>I</w:t>
            </w:r>
            <w:r w:rsidRPr="006C1437">
              <w:t>A1</w:t>
            </w:r>
          </w:p>
        </w:tc>
        <w:tc>
          <w:tcPr>
            <w:tcW w:w="2321" w:type="dxa"/>
          </w:tcPr>
          <w:p w14:paraId="40D53398" w14:textId="77777777" w:rsidR="005E0B06" w:rsidRPr="006C1437" w:rsidRDefault="005E0B06" w:rsidP="00FA29CD">
            <w:pPr>
              <w:pStyle w:val="TAC"/>
            </w:pPr>
            <w:r w:rsidRPr="006C1437">
              <w:t>1</w:t>
            </w:r>
          </w:p>
        </w:tc>
      </w:tr>
      <w:tr w:rsidR="005E0B06" w:rsidRPr="006C1437" w14:paraId="091F2878" w14:textId="77777777" w:rsidTr="00FA29CD">
        <w:trPr>
          <w:jc w:val="center"/>
        </w:trPr>
        <w:tc>
          <w:tcPr>
            <w:tcW w:w="2357" w:type="dxa"/>
          </w:tcPr>
          <w:p w14:paraId="1CA4D11B" w14:textId="77777777" w:rsidR="005E0B06" w:rsidRPr="006C1437" w:rsidRDefault="005E0B06" w:rsidP="00FA29CD">
            <w:pPr>
              <w:pStyle w:val="TAC"/>
            </w:pPr>
            <w:r w:rsidRPr="006C1437">
              <w:t>128-E</w:t>
            </w:r>
            <w:r w:rsidRPr="006C1437">
              <w:rPr>
                <w:rFonts w:hint="eastAsia"/>
                <w:lang w:eastAsia="zh-CN"/>
              </w:rPr>
              <w:t>I</w:t>
            </w:r>
            <w:r w:rsidRPr="006C1437">
              <w:t>A2</w:t>
            </w:r>
          </w:p>
        </w:tc>
        <w:tc>
          <w:tcPr>
            <w:tcW w:w="2321" w:type="dxa"/>
          </w:tcPr>
          <w:p w14:paraId="79F6B8DE" w14:textId="77777777" w:rsidR="005E0B06" w:rsidRPr="006C1437" w:rsidRDefault="005E0B06" w:rsidP="00FA29CD">
            <w:pPr>
              <w:pStyle w:val="TAC"/>
            </w:pPr>
            <w:r w:rsidRPr="006C1437">
              <w:t>2</w:t>
            </w:r>
          </w:p>
        </w:tc>
      </w:tr>
      <w:tr w:rsidR="005E0B06" w:rsidRPr="006C1437" w14:paraId="2DC27F12" w14:textId="77777777" w:rsidTr="00FA29CD">
        <w:trPr>
          <w:jc w:val="center"/>
        </w:trPr>
        <w:tc>
          <w:tcPr>
            <w:tcW w:w="2357" w:type="dxa"/>
          </w:tcPr>
          <w:p w14:paraId="0B6034FA" w14:textId="77777777" w:rsidR="005E0B06" w:rsidRPr="006C1437" w:rsidRDefault="005E0B06" w:rsidP="00FA29CD">
            <w:pPr>
              <w:pStyle w:val="TAC"/>
              <w:rPr>
                <w:lang w:eastAsia="zh-CN"/>
              </w:rPr>
            </w:pPr>
            <w:r w:rsidRPr="006C1437">
              <w:rPr>
                <w:lang w:eastAsia="zh-CN"/>
              </w:rPr>
              <w:t>128-</w:t>
            </w:r>
            <w:r w:rsidRPr="006C1437">
              <w:rPr>
                <w:rFonts w:hint="eastAsia"/>
                <w:lang w:eastAsia="zh-CN"/>
              </w:rPr>
              <w:t>EIA3</w:t>
            </w:r>
          </w:p>
        </w:tc>
        <w:tc>
          <w:tcPr>
            <w:tcW w:w="2321" w:type="dxa"/>
          </w:tcPr>
          <w:p w14:paraId="04DD02D6" w14:textId="77777777" w:rsidR="005E0B06" w:rsidRPr="006C1437" w:rsidRDefault="005E0B06" w:rsidP="00FA29CD">
            <w:pPr>
              <w:pStyle w:val="TAC"/>
              <w:rPr>
                <w:lang w:eastAsia="zh-CN"/>
              </w:rPr>
            </w:pPr>
            <w:r w:rsidRPr="006C1437">
              <w:rPr>
                <w:rFonts w:hint="eastAsia"/>
                <w:lang w:eastAsia="zh-CN"/>
              </w:rPr>
              <w:t>3</w:t>
            </w:r>
          </w:p>
        </w:tc>
      </w:tr>
      <w:tr w:rsidR="005E0B06" w:rsidRPr="006C1437" w14:paraId="22ECD74A" w14:textId="77777777" w:rsidTr="00FA29CD">
        <w:trPr>
          <w:jc w:val="center"/>
        </w:trPr>
        <w:tc>
          <w:tcPr>
            <w:tcW w:w="2357" w:type="dxa"/>
          </w:tcPr>
          <w:p w14:paraId="19919947" w14:textId="77777777" w:rsidR="005E0B06" w:rsidRPr="006C1437" w:rsidRDefault="005E0B06" w:rsidP="00FA29CD">
            <w:pPr>
              <w:pStyle w:val="TAC"/>
              <w:rPr>
                <w:lang w:eastAsia="zh-CN"/>
              </w:rPr>
            </w:pPr>
            <w:r w:rsidRPr="006C1437">
              <w:rPr>
                <w:rFonts w:hint="eastAsia"/>
                <w:lang w:eastAsia="zh-CN"/>
              </w:rPr>
              <w:t>EIA4</w:t>
            </w:r>
          </w:p>
        </w:tc>
        <w:tc>
          <w:tcPr>
            <w:tcW w:w="2321" w:type="dxa"/>
          </w:tcPr>
          <w:p w14:paraId="01B1F411" w14:textId="77777777" w:rsidR="005E0B06" w:rsidRPr="006C1437" w:rsidRDefault="005E0B06" w:rsidP="00FA29CD">
            <w:pPr>
              <w:pStyle w:val="TAC"/>
              <w:rPr>
                <w:lang w:eastAsia="zh-CN"/>
              </w:rPr>
            </w:pPr>
            <w:r w:rsidRPr="006C1437">
              <w:rPr>
                <w:rFonts w:hint="eastAsia"/>
                <w:lang w:eastAsia="zh-CN"/>
              </w:rPr>
              <w:t>4</w:t>
            </w:r>
          </w:p>
        </w:tc>
      </w:tr>
      <w:tr w:rsidR="005E0B06" w:rsidRPr="006C1437" w14:paraId="708FECC6" w14:textId="77777777" w:rsidTr="00FA29CD">
        <w:trPr>
          <w:jc w:val="center"/>
        </w:trPr>
        <w:tc>
          <w:tcPr>
            <w:tcW w:w="2357" w:type="dxa"/>
          </w:tcPr>
          <w:p w14:paraId="730C04AE" w14:textId="77777777" w:rsidR="005E0B06" w:rsidRPr="006C1437" w:rsidRDefault="005E0B06" w:rsidP="00FA29CD">
            <w:pPr>
              <w:pStyle w:val="TAC"/>
              <w:rPr>
                <w:lang w:eastAsia="zh-CN"/>
              </w:rPr>
            </w:pPr>
            <w:r w:rsidRPr="006C1437">
              <w:rPr>
                <w:rFonts w:hint="eastAsia"/>
                <w:lang w:eastAsia="zh-CN"/>
              </w:rPr>
              <w:t>EIA5</w:t>
            </w:r>
          </w:p>
        </w:tc>
        <w:tc>
          <w:tcPr>
            <w:tcW w:w="2321" w:type="dxa"/>
          </w:tcPr>
          <w:p w14:paraId="2F1C6D0A" w14:textId="77777777" w:rsidR="005E0B06" w:rsidRPr="006C1437" w:rsidRDefault="005E0B06" w:rsidP="00FA29CD">
            <w:pPr>
              <w:pStyle w:val="TAC"/>
              <w:rPr>
                <w:lang w:eastAsia="zh-CN"/>
              </w:rPr>
            </w:pPr>
            <w:r w:rsidRPr="006C1437">
              <w:rPr>
                <w:rFonts w:hint="eastAsia"/>
                <w:lang w:eastAsia="zh-CN"/>
              </w:rPr>
              <w:t>5</w:t>
            </w:r>
          </w:p>
        </w:tc>
      </w:tr>
      <w:tr w:rsidR="005E0B06" w:rsidRPr="006C1437" w14:paraId="0984704C" w14:textId="77777777" w:rsidTr="00FA29CD">
        <w:trPr>
          <w:jc w:val="center"/>
        </w:trPr>
        <w:tc>
          <w:tcPr>
            <w:tcW w:w="2357" w:type="dxa"/>
          </w:tcPr>
          <w:p w14:paraId="5C7B6775" w14:textId="77777777" w:rsidR="005E0B06" w:rsidRPr="006C1437" w:rsidRDefault="005E0B06" w:rsidP="00FA29CD">
            <w:pPr>
              <w:pStyle w:val="TAC"/>
              <w:rPr>
                <w:lang w:eastAsia="zh-CN"/>
              </w:rPr>
            </w:pPr>
            <w:r w:rsidRPr="006C1437">
              <w:rPr>
                <w:rFonts w:hint="eastAsia"/>
                <w:lang w:eastAsia="zh-CN"/>
              </w:rPr>
              <w:t>EIA6</w:t>
            </w:r>
          </w:p>
        </w:tc>
        <w:tc>
          <w:tcPr>
            <w:tcW w:w="2321" w:type="dxa"/>
          </w:tcPr>
          <w:p w14:paraId="053CD357" w14:textId="77777777" w:rsidR="005E0B06" w:rsidRPr="006C1437" w:rsidRDefault="005E0B06" w:rsidP="00FA29CD">
            <w:pPr>
              <w:pStyle w:val="TAC"/>
              <w:rPr>
                <w:lang w:eastAsia="zh-CN"/>
              </w:rPr>
            </w:pPr>
            <w:r w:rsidRPr="006C1437">
              <w:rPr>
                <w:rFonts w:hint="eastAsia"/>
                <w:lang w:eastAsia="zh-CN"/>
              </w:rPr>
              <w:t>6</w:t>
            </w:r>
          </w:p>
        </w:tc>
      </w:tr>
      <w:tr w:rsidR="005E0B06" w:rsidRPr="006C1437" w14:paraId="06D9A911" w14:textId="77777777" w:rsidTr="00FA29CD">
        <w:trPr>
          <w:jc w:val="center"/>
        </w:trPr>
        <w:tc>
          <w:tcPr>
            <w:tcW w:w="2357" w:type="dxa"/>
          </w:tcPr>
          <w:p w14:paraId="38D4D639" w14:textId="77777777" w:rsidR="005E0B06" w:rsidRPr="006C1437" w:rsidRDefault="005E0B06" w:rsidP="00FA29CD">
            <w:pPr>
              <w:pStyle w:val="TAC"/>
              <w:rPr>
                <w:lang w:eastAsia="zh-CN"/>
              </w:rPr>
            </w:pPr>
            <w:r w:rsidRPr="006C1437">
              <w:rPr>
                <w:rFonts w:hint="eastAsia"/>
                <w:lang w:eastAsia="zh-CN"/>
              </w:rPr>
              <w:t>EIA7</w:t>
            </w:r>
          </w:p>
        </w:tc>
        <w:tc>
          <w:tcPr>
            <w:tcW w:w="2321" w:type="dxa"/>
          </w:tcPr>
          <w:p w14:paraId="582B0E8A" w14:textId="77777777" w:rsidR="005E0B06" w:rsidRPr="006C1437" w:rsidRDefault="005E0B06" w:rsidP="00FA29CD">
            <w:pPr>
              <w:pStyle w:val="TAC"/>
              <w:rPr>
                <w:lang w:eastAsia="zh-CN"/>
              </w:rPr>
            </w:pPr>
            <w:r w:rsidRPr="006C1437">
              <w:rPr>
                <w:rFonts w:hint="eastAsia"/>
                <w:lang w:eastAsia="zh-CN"/>
              </w:rPr>
              <w:t>7</w:t>
            </w:r>
          </w:p>
        </w:tc>
      </w:tr>
    </w:tbl>
    <w:p w14:paraId="673797FD" w14:textId="77777777" w:rsidR="005E0B06" w:rsidRPr="006C1437" w:rsidRDefault="005E0B06" w:rsidP="005E0B06"/>
    <w:p w14:paraId="5ACEA232" w14:textId="77777777" w:rsidR="005E0B06" w:rsidRPr="006C1437" w:rsidRDefault="005E0B06" w:rsidP="005E0B06">
      <w:pPr>
        <w:pStyle w:val="TH"/>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E0B06" w:rsidRPr="006C1437" w14:paraId="7832BEAD"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44313779" w14:textId="77777777" w:rsidR="005E0B06" w:rsidRPr="006C1437" w:rsidRDefault="005E0B06" w:rsidP="00FA29CD">
            <w:pPr>
              <w:pStyle w:val="TAH"/>
            </w:pPr>
            <w:r w:rsidRPr="006C1437">
              <w:rPr>
                <w:lang w:eastAsia="zh-CN"/>
              </w:rPr>
              <w:t>Integrity</w:t>
            </w:r>
            <w:r>
              <w:rPr>
                <w:lang w:eastAsia="zh-CN"/>
              </w:rPr>
              <w:t xml:space="preserve"> </w:t>
            </w:r>
            <w:r w:rsidRPr="006C1437">
              <w:rPr>
                <w:lang w:eastAsia="zh-CN"/>
              </w:rPr>
              <w:t>protection</w:t>
            </w:r>
            <w:r>
              <w:t xml:space="preserve"> </w:t>
            </w:r>
            <w:r w:rsidRPr="006C1437">
              <w:t>Algorithm</w:t>
            </w:r>
          </w:p>
        </w:tc>
        <w:tc>
          <w:tcPr>
            <w:tcW w:w="2321" w:type="dxa"/>
            <w:tcBorders>
              <w:top w:val="single" w:sz="4" w:space="0" w:color="auto"/>
              <w:left w:val="single" w:sz="4" w:space="0" w:color="auto"/>
              <w:bottom w:val="single" w:sz="4" w:space="0" w:color="auto"/>
              <w:right w:val="single" w:sz="4" w:space="0" w:color="auto"/>
            </w:tcBorders>
            <w:hideMark/>
          </w:tcPr>
          <w:p w14:paraId="2F29F898" w14:textId="77777777" w:rsidR="005E0B06" w:rsidRPr="006C1437" w:rsidRDefault="005E0B06" w:rsidP="00FA29CD">
            <w:pPr>
              <w:pStyle w:val="TAH"/>
            </w:pPr>
            <w:r w:rsidRPr="006C1437">
              <w:t>Value</w:t>
            </w:r>
            <w:r>
              <w:t xml:space="preserve"> </w:t>
            </w:r>
            <w:r w:rsidRPr="006C1437">
              <w:t>(Decimal)</w:t>
            </w:r>
          </w:p>
        </w:tc>
      </w:tr>
      <w:tr w:rsidR="005E0B06" w:rsidRPr="006C1437" w14:paraId="0279EFFA"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4DC9DC6C" w14:textId="77777777" w:rsidR="005E0B06" w:rsidRPr="006C1437" w:rsidRDefault="005E0B06" w:rsidP="00FA29CD">
            <w:pPr>
              <w:pStyle w:val="TAC"/>
              <w:rPr>
                <w:lang w:eastAsia="zh-CN"/>
              </w:rPr>
            </w:pPr>
            <w:r w:rsidRPr="006C1437">
              <w:t>No</w:t>
            </w:r>
            <w:r>
              <w:t xml:space="preserve"> </w:t>
            </w:r>
            <w:r w:rsidRPr="006C1437">
              <w:rPr>
                <w:lang w:eastAsia="zh-CN"/>
              </w:rPr>
              <w:t>integrity</w:t>
            </w:r>
            <w:r>
              <w:rPr>
                <w:lang w:eastAsia="zh-CN"/>
              </w:rPr>
              <w:t xml:space="preserve"> </w:t>
            </w:r>
            <w:r w:rsidRPr="006C1437">
              <w:rPr>
                <w:lang w:eastAsia="zh-CN"/>
              </w:rPr>
              <w:t>protection</w:t>
            </w:r>
          </w:p>
        </w:tc>
        <w:tc>
          <w:tcPr>
            <w:tcW w:w="2321" w:type="dxa"/>
            <w:tcBorders>
              <w:top w:val="single" w:sz="4" w:space="0" w:color="auto"/>
              <w:left w:val="single" w:sz="4" w:space="0" w:color="auto"/>
              <w:bottom w:val="single" w:sz="4" w:space="0" w:color="auto"/>
              <w:right w:val="single" w:sz="4" w:space="0" w:color="auto"/>
            </w:tcBorders>
            <w:hideMark/>
          </w:tcPr>
          <w:p w14:paraId="5419F286" w14:textId="77777777" w:rsidR="005E0B06" w:rsidRPr="006C1437" w:rsidRDefault="005E0B06" w:rsidP="00FA29CD">
            <w:pPr>
              <w:pStyle w:val="TAC"/>
            </w:pPr>
            <w:r w:rsidRPr="006C1437">
              <w:t>0</w:t>
            </w:r>
          </w:p>
        </w:tc>
      </w:tr>
      <w:tr w:rsidR="005E0B06" w:rsidRPr="006C1437" w14:paraId="4DA384AB"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1AF7EF83" w14:textId="77777777" w:rsidR="005E0B06" w:rsidRPr="006C1437" w:rsidRDefault="005E0B06" w:rsidP="00FA29CD">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34AC3615" w14:textId="77777777" w:rsidR="005E0B06" w:rsidRPr="006C1437" w:rsidRDefault="005E0B06" w:rsidP="00FA29CD">
            <w:pPr>
              <w:pStyle w:val="TAC"/>
            </w:pPr>
            <w:r w:rsidRPr="006C1437">
              <w:t>1</w:t>
            </w:r>
          </w:p>
        </w:tc>
      </w:tr>
      <w:tr w:rsidR="005E0B06" w:rsidRPr="006C1437" w14:paraId="53A15BD4"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15256113" w14:textId="77777777" w:rsidR="005E0B06" w:rsidRPr="006C1437" w:rsidRDefault="005E0B06" w:rsidP="00FA29CD">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5609DE48" w14:textId="77777777" w:rsidR="005E0B06" w:rsidRPr="006C1437" w:rsidRDefault="005E0B06" w:rsidP="00FA29CD">
            <w:pPr>
              <w:pStyle w:val="TAC"/>
            </w:pPr>
            <w:r w:rsidRPr="006C1437">
              <w:t>2</w:t>
            </w:r>
          </w:p>
        </w:tc>
      </w:tr>
      <w:tr w:rsidR="005E0B06" w:rsidRPr="006C1437" w14:paraId="7C4275E9"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704CAE87" w14:textId="77777777" w:rsidR="005E0B06" w:rsidRPr="006C1437" w:rsidRDefault="005E0B06" w:rsidP="00FA29CD">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48D05B11" w14:textId="77777777" w:rsidR="005E0B06" w:rsidRPr="006C1437" w:rsidRDefault="005E0B06" w:rsidP="00FA29CD">
            <w:pPr>
              <w:pStyle w:val="TAC"/>
              <w:rPr>
                <w:lang w:eastAsia="zh-CN"/>
              </w:rPr>
            </w:pPr>
            <w:r w:rsidRPr="006C1437">
              <w:rPr>
                <w:lang w:eastAsia="zh-CN"/>
              </w:rPr>
              <w:t>3</w:t>
            </w:r>
          </w:p>
        </w:tc>
      </w:tr>
      <w:tr w:rsidR="005E0B06" w:rsidRPr="006C1437" w14:paraId="78CA26DA"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1CB26A93" w14:textId="77777777" w:rsidR="005E0B06" w:rsidRPr="006C1437" w:rsidRDefault="005E0B06" w:rsidP="00FA29CD">
            <w:pPr>
              <w:pStyle w:val="TAC"/>
              <w:rPr>
                <w:lang w:eastAsia="zh-CN"/>
              </w:rPr>
            </w:pPr>
            <w:r w:rsidRPr="006C1437">
              <w:t>GIA4</w:t>
            </w:r>
          </w:p>
        </w:tc>
        <w:tc>
          <w:tcPr>
            <w:tcW w:w="2321" w:type="dxa"/>
            <w:tcBorders>
              <w:top w:val="single" w:sz="4" w:space="0" w:color="auto"/>
              <w:left w:val="single" w:sz="4" w:space="0" w:color="auto"/>
              <w:bottom w:val="single" w:sz="4" w:space="0" w:color="auto"/>
              <w:right w:val="single" w:sz="4" w:space="0" w:color="auto"/>
            </w:tcBorders>
            <w:hideMark/>
          </w:tcPr>
          <w:p w14:paraId="03AF57DB" w14:textId="77777777" w:rsidR="005E0B06" w:rsidRPr="006C1437" w:rsidRDefault="005E0B06" w:rsidP="00FA29CD">
            <w:pPr>
              <w:pStyle w:val="TAC"/>
              <w:rPr>
                <w:lang w:eastAsia="zh-CN"/>
              </w:rPr>
            </w:pPr>
            <w:r w:rsidRPr="006C1437">
              <w:rPr>
                <w:lang w:eastAsia="zh-CN"/>
              </w:rPr>
              <w:t>4</w:t>
            </w:r>
          </w:p>
        </w:tc>
      </w:tr>
      <w:tr w:rsidR="005E0B06" w:rsidRPr="006C1437" w14:paraId="1AB5462D"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7E415F2B" w14:textId="77777777" w:rsidR="005E0B06" w:rsidRPr="006C1437" w:rsidRDefault="005E0B06" w:rsidP="00FA29CD">
            <w:pPr>
              <w:pStyle w:val="TAC"/>
              <w:rPr>
                <w:lang w:eastAsia="zh-CN"/>
              </w:rPr>
            </w:pPr>
            <w:r w:rsidRPr="006C1437">
              <w:t>GIA5</w:t>
            </w:r>
          </w:p>
        </w:tc>
        <w:tc>
          <w:tcPr>
            <w:tcW w:w="2321" w:type="dxa"/>
            <w:tcBorders>
              <w:top w:val="single" w:sz="4" w:space="0" w:color="auto"/>
              <w:left w:val="single" w:sz="4" w:space="0" w:color="auto"/>
              <w:bottom w:val="single" w:sz="4" w:space="0" w:color="auto"/>
              <w:right w:val="single" w:sz="4" w:space="0" w:color="auto"/>
            </w:tcBorders>
            <w:hideMark/>
          </w:tcPr>
          <w:p w14:paraId="2CECFD11" w14:textId="77777777" w:rsidR="005E0B06" w:rsidRPr="006C1437" w:rsidRDefault="005E0B06" w:rsidP="00FA29CD">
            <w:pPr>
              <w:pStyle w:val="TAC"/>
              <w:rPr>
                <w:lang w:eastAsia="zh-CN"/>
              </w:rPr>
            </w:pPr>
            <w:r w:rsidRPr="006C1437">
              <w:rPr>
                <w:lang w:eastAsia="zh-CN"/>
              </w:rPr>
              <w:t>5</w:t>
            </w:r>
          </w:p>
        </w:tc>
      </w:tr>
      <w:tr w:rsidR="005E0B06" w:rsidRPr="006C1437" w14:paraId="4C91EEC0"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3751ED63" w14:textId="77777777" w:rsidR="005E0B06" w:rsidRPr="006C1437" w:rsidRDefault="005E0B06" w:rsidP="00FA29CD">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5D0CBBEA" w14:textId="77777777" w:rsidR="005E0B06" w:rsidRPr="006C1437" w:rsidRDefault="005E0B06" w:rsidP="00FA29CD">
            <w:pPr>
              <w:pStyle w:val="TAC"/>
              <w:rPr>
                <w:lang w:eastAsia="zh-CN"/>
              </w:rPr>
            </w:pPr>
            <w:r w:rsidRPr="006C1437">
              <w:rPr>
                <w:lang w:eastAsia="zh-CN"/>
              </w:rPr>
              <w:t>6</w:t>
            </w:r>
          </w:p>
        </w:tc>
      </w:tr>
      <w:tr w:rsidR="005E0B06" w:rsidRPr="006C1437" w14:paraId="193E6D6A" w14:textId="77777777" w:rsidTr="00FA29CD">
        <w:trPr>
          <w:jc w:val="center"/>
        </w:trPr>
        <w:tc>
          <w:tcPr>
            <w:tcW w:w="2357" w:type="dxa"/>
            <w:tcBorders>
              <w:top w:val="single" w:sz="4" w:space="0" w:color="auto"/>
              <w:left w:val="single" w:sz="4" w:space="0" w:color="auto"/>
              <w:bottom w:val="single" w:sz="4" w:space="0" w:color="auto"/>
              <w:right w:val="single" w:sz="4" w:space="0" w:color="auto"/>
            </w:tcBorders>
            <w:hideMark/>
          </w:tcPr>
          <w:p w14:paraId="1581276D" w14:textId="77777777" w:rsidR="005E0B06" w:rsidRPr="006C1437" w:rsidRDefault="005E0B06" w:rsidP="00FA29CD">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16D234C0" w14:textId="77777777" w:rsidR="005E0B06" w:rsidRPr="006C1437" w:rsidRDefault="005E0B06" w:rsidP="00FA29CD">
            <w:pPr>
              <w:pStyle w:val="TAC"/>
              <w:rPr>
                <w:lang w:eastAsia="zh-CN"/>
              </w:rPr>
            </w:pPr>
            <w:r w:rsidRPr="006C1437">
              <w:rPr>
                <w:lang w:eastAsia="zh-CN"/>
              </w:rPr>
              <w:t>7</w:t>
            </w:r>
          </w:p>
        </w:tc>
      </w:tr>
    </w:tbl>
    <w:p w14:paraId="10AD40BC" w14:textId="77777777" w:rsidR="0087326B" w:rsidRDefault="0087326B" w:rsidP="005E0B06">
      <w:pPr>
        <w:rPr>
          <w:ins w:id="50" w:author="Giorgi Gulbani" w:date="2021-08-03T17:59:00Z"/>
        </w:rPr>
      </w:pPr>
    </w:p>
    <w:p w14:paraId="218B6DBE" w14:textId="748220B7" w:rsidR="005147B7" w:rsidRPr="006C1437" w:rsidRDefault="005147B7" w:rsidP="005147B7">
      <w:pPr>
        <w:pStyle w:val="TH"/>
        <w:rPr>
          <w:ins w:id="51" w:author="Giorgi Gulbani" w:date="2021-08-03T17:50:00Z"/>
          <w:lang w:eastAsia="zh-CN"/>
        </w:rPr>
      </w:pPr>
      <w:ins w:id="52" w:author="Giorgi Gulbani" w:date="2021-08-03T17:50:00Z">
        <w:r w:rsidRPr="006C1437">
          <w:t>Table 8.</w:t>
        </w:r>
        <w:r w:rsidRPr="006C1437">
          <w:rPr>
            <w:lang w:eastAsia="zh-CN"/>
          </w:rPr>
          <w:t>38-</w:t>
        </w:r>
        <w:r w:rsidRPr="00D3075A">
          <w:rPr>
            <w:highlight w:val="yellow"/>
            <w:lang w:eastAsia="zh-CN"/>
          </w:rPr>
          <w:t>x</w:t>
        </w:r>
        <w:r w:rsidRPr="006C1437">
          <w:t xml:space="preserve">: </w:t>
        </w:r>
        <w:r w:rsidRPr="00FE5103">
          <w:t xml:space="preserve">EPS NAS </w:t>
        </w:r>
        <w:r>
          <w:t>Security C</w:t>
        </w:r>
        <w:r w:rsidRPr="00FE5103">
          <w:t>ontext</w:t>
        </w:r>
        <w:r>
          <w:t xml:space="preserve"> Type (ENSCT)</w:t>
        </w:r>
      </w:ins>
      <w:ins w:id="53" w:author="v2" w:date="2021-08-25T19:17:00Z">
        <w:r>
          <w:t xml:space="preserve"> in </w:t>
        </w:r>
      </w:ins>
      <w:ins w:id="54" w:author="v2" w:date="2021-08-25T19:19:00Z">
        <w:r>
          <w:t xml:space="preserve">bits </w:t>
        </w:r>
      </w:ins>
      <w:ins w:id="55" w:author="Giorgi Gulbani" w:date="2021-08-26T12:20:00Z">
        <w:r w:rsidR="0075266B">
          <w:t>1</w:t>
        </w:r>
      </w:ins>
      <w:ins w:id="56" w:author="v2" w:date="2021-08-25T19:19:00Z">
        <w:r>
          <w:t xml:space="preserve"> and </w:t>
        </w:r>
      </w:ins>
      <w:ins w:id="57" w:author="Giorgi Gulbani" w:date="2021-08-26T12:20:00Z">
        <w:r w:rsidR="0075266B">
          <w:t>2</w:t>
        </w:r>
      </w:ins>
      <w:ins w:id="58" w:author="4809" w:date="2021-08-25T19:52:00Z">
        <w:r>
          <w:t xml:space="preserve"> of octet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147B7" w:rsidRPr="006C1437" w14:paraId="0A17267C" w14:textId="77777777" w:rsidTr="008B259B">
        <w:trPr>
          <w:jc w:val="center"/>
          <w:ins w:id="59" w:author="Giorgi Gulbani" w:date="2021-08-03T17:50:00Z"/>
        </w:trPr>
        <w:tc>
          <w:tcPr>
            <w:tcW w:w="2357" w:type="dxa"/>
            <w:tcBorders>
              <w:top w:val="single" w:sz="4" w:space="0" w:color="auto"/>
              <w:left w:val="single" w:sz="4" w:space="0" w:color="auto"/>
              <w:bottom w:val="single" w:sz="4" w:space="0" w:color="auto"/>
              <w:right w:val="single" w:sz="4" w:space="0" w:color="auto"/>
            </w:tcBorders>
            <w:hideMark/>
          </w:tcPr>
          <w:p w14:paraId="7CFDE7BD" w14:textId="77777777" w:rsidR="005147B7" w:rsidRPr="006C1437" w:rsidRDefault="005147B7" w:rsidP="008B259B">
            <w:pPr>
              <w:pStyle w:val="TAH"/>
              <w:rPr>
                <w:ins w:id="60" w:author="Giorgi Gulbani" w:date="2021-08-03T17:50:00Z"/>
              </w:rPr>
            </w:pPr>
            <w:ins w:id="61" w:author="Giorgi Gulbani" w:date="2021-08-03T17:50:00Z">
              <w:r w:rsidRPr="00FE5103">
                <w:t xml:space="preserve">EPS NAS </w:t>
              </w:r>
              <w:r>
                <w:t>Security C</w:t>
              </w:r>
              <w:r w:rsidRPr="00FE5103">
                <w:t>ontext</w:t>
              </w:r>
              <w:r>
                <w:t xml:space="preserve"> Type</w:t>
              </w:r>
            </w:ins>
          </w:p>
        </w:tc>
        <w:tc>
          <w:tcPr>
            <w:tcW w:w="2321" w:type="dxa"/>
            <w:tcBorders>
              <w:top w:val="single" w:sz="4" w:space="0" w:color="auto"/>
              <w:left w:val="single" w:sz="4" w:space="0" w:color="auto"/>
              <w:bottom w:val="single" w:sz="4" w:space="0" w:color="auto"/>
              <w:right w:val="single" w:sz="4" w:space="0" w:color="auto"/>
            </w:tcBorders>
            <w:hideMark/>
          </w:tcPr>
          <w:p w14:paraId="33B03612" w14:textId="77777777" w:rsidR="005147B7" w:rsidRPr="006C1437" w:rsidRDefault="005147B7" w:rsidP="008B259B">
            <w:pPr>
              <w:pStyle w:val="TAH"/>
              <w:rPr>
                <w:ins w:id="62" w:author="Giorgi Gulbani" w:date="2021-08-03T17:50:00Z"/>
              </w:rPr>
            </w:pPr>
            <w:ins w:id="63" w:author="Giorgi Gulbani" w:date="2021-08-03T17:50:00Z">
              <w:r w:rsidRPr="006C1437">
                <w:t>Value</w:t>
              </w:r>
              <w:r>
                <w:t xml:space="preserve"> </w:t>
              </w:r>
              <w:r w:rsidRPr="006C1437">
                <w:t>(</w:t>
              </w:r>
            </w:ins>
            <w:ins w:id="64" w:author="v2" w:date="2021-08-25T19:16:00Z">
              <w:r>
                <w:t>binary</w:t>
              </w:r>
            </w:ins>
            <w:ins w:id="65" w:author="Giorgi Gulbani" w:date="2021-08-03T17:50:00Z">
              <w:r w:rsidRPr="006C1437">
                <w:t>)</w:t>
              </w:r>
            </w:ins>
          </w:p>
        </w:tc>
      </w:tr>
      <w:tr w:rsidR="005147B7" w:rsidRPr="006C1437" w14:paraId="702F8CF3" w14:textId="77777777" w:rsidTr="008B259B">
        <w:trPr>
          <w:jc w:val="center"/>
          <w:ins w:id="66" w:author="4809" w:date="2021-08-25T19:51:00Z"/>
        </w:trPr>
        <w:tc>
          <w:tcPr>
            <w:tcW w:w="2357" w:type="dxa"/>
            <w:tcBorders>
              <w:top w:val="single" w:sz="4" w:space="0" w:color="auto"/>
              <w:left w:val="single" w:sz="4" w:space="0" w:color="auto"/>
              <w:bottom w:val="single" w:sz="4" w:space="0" w:color="auto"/>
              <w:right w:val="single" w:sz="4" w:space="0" w:color="auto"/>
            </w:tcBorders>
          </w:tcPr>
          <w:p w14:paraId="352C23A3" w14:textId="77777777" w:rsidR="005147B7" w:rsidRDefault="005147B7" w:rsidP="008B259B">
            <w:pPr>
              <w:pStyle w:val="TAC"/>
              <w:rPr>
                <w:ins w:id="67" w:author="4809" w:date="2021-08-25T19:51:00Z"/>
                <w:noProof/>
              </w:rPr>
            </w:pPr>
            <w:ins w:id="68" w:author="4809" w:date="2021-08-25T19:52:00Z">
              <w:r>
                <w:rPr>
                  <w:noProof/>
                </w:rPr>
                <w:t xml:space="preserve">Reporting </w:t>
              </w:r>
            </w:ins>
            <w:ins w:id="69" w:author="4809" w:date="2021-08-25T19:51:00Z">
              <w:r>
                <w:rPr>
                  <w:noProof/>
                </w:rPr>
                <w:t>EPS NAS S</w:t>
              </w:r>
              <w:r w:rsidRPr="00442103">
                <w:rPr>
                  <w:noProof/>
                </w:rPr>
                <w:t xml:space="preserve">ecurity </w:t>
              </w:r>
              <w:r>
                <w:rPr>
                  <w:noProof/>
                </w:rPr>
                <w:t>C</w:t>
              </w:r>
              <w:r w:rsidRPr="00442103">
                <w:rPr>
                  <w:noProof/>
                </w:rPr>
                <w:t>ontext</w:t>
              </w:r>
            </w:ins>
            <w:ins w:id="70" w:author="4809" w:date="2021-08-25T19:53:00Z">
              <w:r>
                <w:rPr>
                  <w:noProof/>
                </w:rPr>
                <w:t xml:space="preserve"> Type</w:t>
              </w:r>
            </w:ins>
            <w:ins w:id="71" w:author="4809" w:date="2021-08-25T19:52:00Z">
              <w:r>
                <w:rPr>
                  <w:noProof/>
                </w:rPr>
                <w:t xml:space="preserve"> is not supported</w:t>
              </w:r>
            </w:ins>
          </w:p>
        </w:tc>
        <w:tc>
          <w:tcPr>
            <w:tcW w:w="2321" w:type="dxa"/>
            <w:tcBorders>
              <w:top w:val="single" w:sz="4" w:space="0" w:color="auto"/>
              <w:left w:val="single" w:sz="4" w:space="0" w:color="auto"/>
              <w:bottom w:val="single" w:sz="4" w:space="0" w:color="auto"/>
              <w:right w:val="single" w:sz="4" w:space="0" w:color="auto"/>
            </w:tcBorders>
          </w:tcPr>
          <w:p w14:paraId="795FEDB7" w14:textId="77777777" w:rsidR="005147B7" w:rsidRDefault="005147B7" w:rsidP="008B259B">
            <w:pPr>
              <w:pStyle w:val="TAC"/>
              <w:rPr>
                <w:ins w:id="72" w:author="4809" w:date="2021-08-25T19:51:00Z"/>
              </w:rPr>
            </w:pPr>
            <w:ins w:id="73" w:author="4809" w:date="2021-08-25T19:52:00Z">
              <w:r>
                <w:t>'00'</w:t>
              </w:r>
            </w:ins>
          </w:p>
        </w:tc>
      </w:tr>
      <w:tr w:rsidR="005147B7" w:rsidRPr="006C1437" w14:paraId="4AB5D3A2" w14:textId="77777777" w:rsidTr="008B259B">
        <w:trPr>
          <w:jc w:val="center"/>
          <w:ins w:id="74" w:author="Giorgi Gulbani" w:date="2021-08-03T17:50:00Z"/>
        </w:trPr>
        <w:tc>
          <w:tcPr>
            <w:tcW w:w="2357" w:type="dxa"/>
            <w:tcBorders>
              <w:top w:val="single" w:sz="4" w:space="0" w:color="auto"/>
              <w:left w:val="single" w:sz="4" w:space="0" w:color="auto"/>
              <w:bottom w:val="single" w:sz="4" w:space="0" w:color="auto"/>
              <w:right w:val="single" w:sz="4" w:space="0" w:color="auto"/>
            </w:tcBorders>
          </w:tcPr>
          <w:p w14:paraId="6B3F2FB3" w14:textId="77777777" w:rsidR="005147B7" w:rsidRPr="006C1437" w:rsidRDefault="005147B7" w:rsidP="008B259B">
            <w:pPr>
              <w:pStyle w:val="TAC"/>
              <w:rPr>
                <w:ins w:id="75" w:author="Giorgi Gulbani" w:date="2021-08-03T17:50:00Z"/>
              </w:rPr>
            </w:pPr>
            <w:ins w:id="76" w:author="Giorgi Gulbani" w:date="2021-08-03T17:50:00Z">
              <w:r>
                <w:rPr>
                  <w:noProof/>
                </w:rPr>
                <w:t>Native EPS NAS S</w:t>
              </w:r>
              <w:r w:rsidRPr="00442103">
                <w:rPr>
                  <w:noProof/>
                </w:rPr>
                <w:t xml:space="preserve">ecurity </w:t>
              </w:r>
              <w:r>
                <w:rPr>
                  <w:noProof/>
                </w:rPr>
                <w:t>C</w:t>
              </w:r>
              <w:r w:rsidRPr="00442103">
                <w:rPr>
                  <w:noProof/>
                </w:rPr>
                <w:t>ontext</w:t>
              </w:r>
            </w:ins>
          </w:p>
        </w:tc>
        <w:tc>
          <w:tcPr>
            <w:tcW w:w="2321" w:type="dxa"/>
            <w:tcBorders>
              <w:top w:val="single" w:sz="4" w:space="0" w:color="auto"/>
              <w:left w:val="single" w:sz="4" w:space="0" w:color="auto"/>
              <w:bottom w:val="single" w:sz="4" w:space="0" w:color="auto"/>
              <w:right w:val="single" w:sz="4" w:space="0" w:color="auto"/>
            </w:tcBorders>
            <w:hideMark/>
          </w:tcPr>
          <w:p w14:paraId="7215D5BE" w14:textId="77777777" w:rsidR="005147B7" w:rsidRPr="006C1437" w:rsidRDefault="005147B7" w:rsidP="008B259B">
            <w:pPr>
              <w:pStyle w:val="TAC"/>
              <w:rPr>
                <w:ins w:id="77" w:author="Giorgi Gulbani" w:date="2021-08-03T17:50:00Z"/>
              </w:rPr>
            </w:pPr>
            <w:ins w:id="78" w:author="v2" w:date="2021-08-25T19:17:00Z">
              <w:r>
                <w:t>'01'</w:t>
              </w:r>
            </w:ins>
          </w:p>
        </w:tc>
      </w:tr>
      <w:tr w:rsidR="005147B7" w:rsidRPr="006C1437" w14:paraId="4010A6C8" w14:textId="77777777" w:rsidTr="008B259B">
        <w:trPr>
          <w:jc w:val="center"/>
          <w:ins w:id="79" w:author="Giorgi Gulbani" w:date="2021-08-03T17:50:00Z"/>
        </w:trPr>
        <w:tc>
          <w:tcPr>
            <w:tcW w:w="2357" w:type="dxa"/>
            <w:tcBorders>
              <w:top w:val="single" w:sz="4" w:space="0" w:color="auto"/>
              <w:left w:val="single" w:sz="4" w:space="0" w:color="auto"/>
              <w:bottom w:val="single" w:sz="4" w:space="0" w:color="auto"/>
              <w:right w:val="single" w:sz="4" w:space="0" w:color="auto"/>
            </w:tcBorders>
            <w:hideMark/>
          </w:tcPr>
          <w:p w14:paraId="3C84C033" w14:textId="77777777" w:rsidR="005147B7" w:rsidRPr="006C1437" w:rsidRDefault="005147B7" w:rsidP="008B259B">
            <w:pPr>
              <w:pStyle w:val="TAC"/>
              <w:rPr>
                <w:ins w:id="80" w:author="Giorgi Gulbani" w:date="2021-08-03T17:50:00Z"/>
              </w:rPr>
            </w:pPr>
            <w:ins w:id="81" w:author="Giorgi Gulbani" w:date="2021-08-03T17:50:00Z">
              <w:r>
                <w:rPr>
                  <w:noProof/>
                </w:rPr>
                <w:t>Mapped EPS NAS S</w:t>
              </w:r>
              <w:r w:rsidRPr="00442103">
                <w:rPr>
                  <w:noProof/>
                </w:rPr>
                <w:t xml:space="preserve">ecurity </w:t>
              </w:r>
              <w:r>
                <w:rPr>
                  <w:noProof/>
                </w:rPr>
                <w:t>C</w:t>
              </w:r>
              <w:r w:rsidRPr="00442103">
                <w:rPr>
                  <w:noProof/>
                </w:rPr>
                <w:t>ontext</w:t>
              </w:r>
            </w:ins>
          </w:p>
        </w:tc>
        <w:tc>
          <w:tcPr>
            <w:tcW w:w="2321" w:type="dxa"/>
            <w:tcBorders>
              <w:top w:val="single" w:sz="4" w:space="0" w:color="auto"/>
              <w:left w:val="single" w:sz="4" w:space="0" w:color="auto"/>
              <w:bottom w:val="single" w:sz="4" w:space="0" w:color="auto"/>
              <w:right w:val="single" w:sz="4" w:space="0" w:color="auto"/>
            </w:tcBorders>
            <w:hideMark/>
          </w:tcPr>
          <w:p w14:paraId="4BCE2FE8" w14:textId="77777777" w:rsidR="005147B7" w:rsidRPr="006C1437" w:rsidRDefault="005147B7" w:rsidP="008B259B">
            <w:pPr>
              <w:pStyle w:val="TAC"/>
              <w:rPr>
                <w:ins w:id="82" w:author="Giorgi Gulbani" w:date="2021-08-03T17:50:00Z"/>
              </w:rPr>
            </w:pPr>
            <w:ins w:id="83" w:author="v2" w:date="2021-08-25T19:17:00Z">
              <w:r>
                <w:t>'1</w:t>
              </w:r>
            </w:ins>
            <w:ins w:id="84" w:author="v2" w:date="2021-08-25T19:18:00Z">
              <w:r>
                <w:t>0</w:t>
              </w:r>
            </w:ins>
            <w:ins w:id="85" w:author="v2" w:date="2021-08-25T19:17:00Z">
              <w:r>
                <w:t>'</w:t>
              </w:r>
            </w:ins>
          </w:p>
        </w:tc>
      </w:tr>
      <w:tr w:rsidR="005147B7" w:rsidRPr="006C1437" w14:paraId="4A4AAD39" w14:textId="77777777" w:rsidTr="008B259B">
        <w:trPr>
          <w:jc w:val="center"/>
          <w:ins w:id="86" w:author="Giorgi Gulbani" w:date="2021-08-03T17:50:00Z"/>
        </w:trPr>
        <w:tc>
          <w:tcPr>
            <w:tcW w:w="2357" w:type="dxa"/>
            <w:tcBorders>
              <w:top w:val="single" w:sz="4" w:space="0" w:color="auto"/>
              <w:left w:val="single" w:sz="4" w:space="0" w:color="auto"/>
              <w:bottom w:val="single" w:sz="4" w:space="0" w:color="auto"/>
              <w:right w:val="single" w:sz="4" w:space="0" w:color="auto"/>
            </w:tcBorders>
            <w:hideMark/>
          </w:tcPr>
          <w:p w14:paraId="59DB15C7" w14:textId="77777777" w:rsidR="005147B7" w:rsidRPr="006C1437" w:rsidRDefault="005147B7" w:rsidP="008B259B">
            <w:pPr>
              <w:pStyle w:val="TAC"/>
              <w:rPr>
                <w:ins w:id="87" w:author="Giorgi Gulbani" w:date="2021-08-03T17:50:00Z"/>
                <w:lang w:eastAsia="zh-CN"/>
              </w:rPr>
            </w:pPr>
            <w:ins w:id="88" w:author="Giorgi Gulbani" w:date="2021-08-03T17:50:00Z">
              <w:r>
                <w:rPr>
                  <w:lang w:eastAsia="zh-CN"/>
                </w:rPr>
                <w:t>Spare, for future use</w:t>
              </w:r>
            </w:ins>
          </w:p>
        </w:tc>
        <w:tc>
          <w:tcPr>
            <w:tcW w:w="2321" w:type="dxa"/>
            <w:tcBorders>
              <w:top w:val="single" w:sz="4" w:space="0" w:color="auto"/>
              <w:left w:val="single" w:sz="4" w:space="0" w:color="auto"/>
              <w:bottom w:val="single" w:sz="4" w:space="0" w:color="auto"/>
              <w:right w:val="single" w:sz="4" w:space="0" w:color="auto"/>
            </w:tcBorders>
            <w:hideMark/>
          </w:tcPr>
          <w:p w14:paraId="44DF6C4D" w14:textId="77777777" w:rsidR="005147B7" w:rsidRPr="006C1437" w:rsidRDefault="005147B7" w:rsidP="008B259B">
            <w:pPr>
              <w:pStyle w:val="TAC"/>
              <w:rPr>
                <w:ins w:id="89" w:author="Giorgi Gulbani" w:date="2021-08-03T17:50:00Z"/>
                <w:lang w:eastAsia="zh-CN"/>
              </w:rPr>
            </w:pPr>
            <w:ins w:id="90" w:author="v2" w:date="2021-08-25T19:18:00Z">
              <w:r>
                <w:rPr>
                  <w:lang w:eastAsia="zh-CN"/>
                </w:rPr>
                <w:t>'11'</w:t>
              </w:r>
            </w:ins>
          </w:p>
        </w:tc>
      </w:tr>
    </w:tbl>
    <w:p w14:paraId="0FF24ECD" w14:textId="77777777" w:rsidR="006C26D2" w:rsidRPr="00E553F9" w:rsidRDefault="006C26D2" w:rsidP="00E57F32">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7D68E" w14:textId="77777777" w:rsidR="00541D98" w:rsidRDefault="00541D98">
      <w:r>
        <w:separator/>
      </w:r>
    </w:p>
  </w:endnote>
  <w:endnote w:type="continuationSeparator" w:id="0">
    <w:p w14:paraId="42E24F84" w14:textId="77777777" w:rsidR="00541D98" w:rsidRDefault="00541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821AB" w14:textId="77777777" w:rsidR="00541D98" w:rsidRDefault="00541D98">
      <w:r>
        <w:separator/>
      </w:r>
    </w:p>
  </w:footnote>
  <w:footnote w:type="continuationSeparator" w:id="0">
    <w:p w14:paraId="00CAA3B1" w14:textId="77777777" w:rsidR="00541D98" w:rsidRDefault="00541D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29CD" w:rsidRDefault="00FA29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A29CD" w:rsidRDefault="00FA29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A29CD" w:rsidRDefault="00FA29C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A29CD" w:rsidRDefault="00FA29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7"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0"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2"/>
  </w:num>
  <w:num w:numId="5">
    <w:abstractNumId w:val="31"/>
  </w:num>
  <w:num w:numId="6">
    <w:abstractNumId w:val="14"/>
  </w:num>
  <w:num w:numId="7">
    <w:abstractNumId w:val="30"/>
  </w:num>
  <w:num w:numId="8">
    <w:abstractNumId w:val="11"/>
  </w:num>
  <w:num w:numId="9">
    <w:abstractNumId w:val="8"/>
  </w:num>
  <w:num w:numId="10">
    <w:abstractNumId w:val="39"/>
  </w:num>
  <w:num w:numId="11">
    <w:abstractNumId w:val="37"/>
  </w:num>
  <w:num w:numId="12">
    <w:abstractNumId w:val="5"/>
  </w:num>
  <w:num w:numId="13">
    <w:abstractNumId w:val="10"/>
  </w:num>
  <w:num w:numId="14">
    <w:abstractNumId w:val="13"/>
  </w:num>
  <w:num w:numId="15">
    <w:abstractNumId w:val="19"/>
  </w:num>
  <w:num w:numId="16">
    <w:abstractNumId w:val="9"/>
  </w:num>
  <w:num w:numId="17">
    <w:abstractNumId w:val="6"/>
  </w:num>
  <w:num w:numId="18">
    <w:abstractNumId w:val="21"/>
  </w:num>
  <w:num w:numId="19">
    <w:abstractNumId w:val="40"/>
  </w:num>
  <w:num w:numId="20">
    <w:abstractNumId w:val="25"/>
  </w:num>
  <w:num w:numId="21">
    <w:abstractNumId w:val="33"/>
  </w:num>
  <w:num w:numId="22">
    <w:abstractNumId w:val="1"/>
  </w:num>
  <w:num w:numId="23">
    <w:abstractNumId w:val="7"/>
  </w:num>
  <w:num w:numId="24">
    <w:abstractNumId w:val="16"/>
  </w:num>
  <w:num w:numId="25">
    <w:abstractNumId w:val="24"/>
  </w:num>
  <w:num w:numId="26">
    <w:abstractNumId w:val="15"/>
  </w:num>
  <w:num w:numId="27">
    <w:abstractNumId w:val="22"/>
  </w:num>
  <w:num w:numId="28">
    <w:abstractNumId w:val="2"/>
  </w:num>
  <w:num w:numId="29">
    <w:abstractNumId w:val="28"/>
  </w:num>
  <w:num w:numId="30">
    <w:abstractNumId w:val="12"/>
  </w:num>
  <w:num w:numId="31">
    <w:abstractNumId w:val="3"/>
  </w:num>
  <w:num w:numId="32">
    <w:abstractNumId w:val="38"/>
  </w:num>
  <w:num w:numId="33">
    <w:abstractNumId w:val="17"/>
  </w:num>
  <w:num w:numId="34">
    <w:abstractNumId w:val="36"/>
  </w:num>
  <w:num w:numId="35">
    <w:abstractNumId w:val="34"/>
  </w:num>
  <w:num w:numId="36">
    <w:abstractNumId w:val="26"/>
  </w:num>
  <w:num w:numId="37">
    <w:abstractNumId w:val="27"/>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5"/>
  </w:num>
  <w:num w:numId="41">
    <w:abstractNumId w:val="29"/>
  </w:num>
  <w:num w:numId="4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4810">
    <w15:presenceInfo w15:providerId="None" w15:userId="4810"/>
  </w15:person>
  <w15:person w15:author="v2">
    <w15:presenceInfo w15:providerId="None" w15:userId="v2"/>
  </w15:person>
  <w15:person w15:author="4809">
    <w15:presenceInfo w15:providerId="None" w15:userId="4809"/>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CB"/>
    <w:rsid w:val="000052A8"/>
    <w:rsid w:val="00007311"/>
    <w:rsid w:val="00021267"/>
    <w:rsid w:val="00022E4A"/>
    <w:rsid w:val="00052CAC"/>
    <w:rsid w:val="00053D1C"/>
    <w:rsid w:val="00054C47"/>
    <w:rsid w:val="000623A4"/>
    <w:rsid w:val="000628F9"/>
    <w:rsid w:val="0007512B"/>
    <w:rsid w:val="000945AC"/>
    <w:rsid w:val="00095862"/>
    <w:rsid w:val="000A6394"/>
    <w:rsid w:val="000B7FED"/>
    <w:rsid w:val="000C038A"/>
    <w:rsid w:val="000C6598"/>
    <w:rsid w:val="000D44B3"/>
    <w:rsid w:val="000E0426"/>
    <w:rsid w:val="000E2EB7"/>
    <w:rsid w:val="000E457C"/>
    <w:rsid w:val="00102E7A"/>
    <w:rsid w:val="00120AD3"/>
    <w:rsid w:val="00130982"/>
    <w:rsid w:val="00145D43"/>
    <w:rsid w:val="00163031"/>
    <w:rsid w:val="00173BA1"/>
    <w:rsid w:val="00174C24"/>
    <w:rsid w:val="00174DE0"/>
    <w:rsid w:val="00192C46"/>
    <w:rsid w:val="001A08B3"/>
    <w:rsid w:val="001A7B60"/>
    <w:rsid w:val="001B52F0"/>
    <w:rsid w:val="001B7A65"/>
    <w:rsid w:val="001E41F3"/>
    <w:rsid w:val="001F738F"/>
    <w:rsid w:val="00205BCD"/>
    <w:rsid w:val="0020745F"/>
    <w:rsid w:val="00207912"/>
    <w:rsid w:val="00213893"/>
    <w:rsid w:val="00256E3F"/>
    <w:rsid w:val="0026004D"/>
    <w:rsid w:val="002640DD"/>
    <w:rsid w:val="00266D30"/>
    <w:rsid w:val="00275D12"/>
    <w:rsid w:val="0027631E"/>
    <w:rsid w:val="00281DC0"/>
    <w:rsid w:val="00284FEB"/>
    <w:rsid w:val="002860C4"/>
    <w:rsid w:val="00291D7D"/>
    <w:rsid w:val="00296B73"/>
    <w:rsid w:val="002A0ABB"/>
    <w:rsid w:val="002B5741"/>
    <w:rsid w:val="002C6648"/>
    <w:rsid w:val="002D273D"/>
    <w:rsid w:val="002E472C"/>
    <w:rsid w:val="002E472E"/>
    <w:rsid w:val="002E64DC"/>
    <w:rsid w:val="00305409"/>
    <w:rsid w:val="00315B6D"/>
    <w:rsid w:val="003352BE"/>
    <w:rsid w:val="00346D8A"/>
    <w:rsid w:val="00353F90"/>
    <w:rsid w:val="003609EF"/>
    <w:rsid w:val="0036231A"/>
    <w:rsid w:val="00370A48"/>
    <w:rsid w:val="00372161"/>
    <w:rsid w:val="00374DD4"/>
    <w:rsid w:val="00377C11"/>
    <w:rsid w:val="00385BEA"/>
    <w:rsid w:val="003907D0"/>
    <w:rsid w:val="003A1A5C"/>
    <w:rsid w:val="003A4CD2"/>
    <w:rsid w:val="003A57F7"/>
    <w:rsid w:val="003B2839"/>
    <w:rsid w:val="003B6EED"/>
    <w:rsid w:val="003C1AC0"/>
    <w:rsid w:val="003D1298"/>
    <w:rsid w:val="003D454E"/>
    <w:rsid w:val="003E1A36"/>
    <w:rsid w:val="003F2E57"/>
    <w:rsid w:val="003F4A54"/>
    <w:rsid w:val="00400906"/>
    <w:rsid w:val="00410371"/>
    <w:rsid w:val="004164A7"/>
    <w:rsid w:val="00417008"/>
    <w:rsid w:val="004242F1"/>
    <w:rsid w:val="00434ADA"/>
    <w:rsid w:val="00435CFA"/>
    <w:rsid w:val="004825FB"/>
    <w:rsid w:val="00483250"/>
    <w:rsid w:val="00487D55"/>
    <w:rsid w:val="004B11F1"/>
    <w:rsid w:val="004B75B7"/>
    <w:rsid w:val="004E148A"/>
    <w:rsid w:val="004F122F"/>
    <w:rsid w:val="005147B7"/>
    <w:rsid w:val="0051580D"/>
    <w:rsid w:val="00516575"/>
    <w:rsid w:val="00541D98"/>
    <w:rsid w:val="00547111"/>
    <w:rsid w:val="005667E3"/>
    <w:rsid w:val="0057051B"/>
    <w:rsid w:val="00592D74"/>
    <w:rsid w:val="005A254F"/>
    <w:rsid w:val="005A455E"/>
    <w:rsid w:val="005A7ED3"/>
    <w:rsid w:val="005B326A"/>
    <w:rsid w:val="005C43BA"/>
    <w:rsid w:val="005D0D99"/>
    <w:rsid w:val="005D3697"/>
    <w:rsid w:val="005E0B06"/>
    <w:rsid w:val="005E2C44"/>
    <w:rsid w:val="00606952"/>
    <w:rsid w:val="00615AF5"/>
    <w:rsid w:val="00621188"/>
    <w:rsid w:val="006257ED"/>
    <w:rsid w:val="006438F8"/>
    <w:rsid w:val="00660AA5"/>
    <w:rsid w:val="00665C47"/>
    <w:rsid w:val="00680938"/>
    <w:rsid w:val="006927C6"/>
    <w:rsid w:val="00695808"/>
    <w:rsid w:val="00696D43"/>
    <w:rsid w:val="006B46FB"/>
    <w:rsid w:val="006C26D2"/>
    <w:rsid w:val="006D447B"/>
    <w:rsid w:val="006E21FB"/>
    <w:rsid w:val="0070160D"/>
    <w:rsid w:val="00711295"/>
    <w:rsid w:val="007472F2"/>
    <w:rsid w:val="0075266B"/>
    <w:rsid w:val="00766536"/>
    <w:rsid w:val="00792342"/>
    <w:rsid w:val="007977A8"/>
    <w:rsid w:val="007B512A"/>
    <w:rsid w:val="007C2097"/>
    <w:rsid w:val="007C5793"/>
    <w:rsid w:val="007D6A07"/>
    <w:rsid w:val="007F7259"/>
    <w:rsid w:val="008040A8"/>
    <w:rsid w:val="0081318F"/>
    <w:rsid w:val="00814B41"/>
    <w:rsid w:val="00816F1D"/>
    <w:rsid w:val="008279FA"/>
    <w:rsid w:val="00844B4B"/>
    <w:rsid w:val="008626E7"/>
    <w:rsid w:val="0086494B"/>
    <w:rsid w:val="00870EE7"/>
    <w:rsid w:val="00872D56"/>
    <w:rsid w:val="0087326B"/>
    <w:rsid w:val="00881545"/>
    <w:rsid w:val="00883E19"/>
    <w:rsid w:val="008863B9"/>
    <w:rsid w:val="0089666F"/>
    <w:rsid w:val="008A45A6"/>
    <w:rsid w:val="008B242E"/>
    <w:rsid w:val="008B2A91"/>
    <w:rsid w:val="008B7F38"/>
    <w:rsid w:val="008D3970"/>
    <w:rsid w:val="008E7AEF"/>
    <w:rsid w:val="008F3125"/>
    <w:rsid w:val="008F3789"/>
    <w:rsid w:val="008F686C"/>
    <w:rsid w:val="00906AB3"/>
    <w:rsid w:val="0091443E"/>
    <w:rsid w:val="009148DE"/>
    <w:rsid w:val="009157F6"/>
    <w:rsid w:val="00916A68"/>
    <w:rsid w:val="0093396C"/>
    <w:rsid w:val="00935DD5"/>
    <w:rsid w:val="00941E30"/>
    <w:rsid w:val="00943B7D"/>
    <w:rsid w:val="009777D9"/>
    <w:rsid w:val="00986797"/>
    <w:rsid w:val="00991B88"/>
    <w:rsid w:val="00993233"/>
    <w:rsid w:val="009A5753"/>
    <w:rsid w:val="009A579D"/>
    <w:rsid w:val="009A5F96"/>
    <w:rsid w:val="009B4F1C"/>
    <w:rsid w:val="009D01BC"/>
    <w:rsid w:val="009D7C8F"/>
    <w:rsid w:val="009E3297"/>
    <w:rsid w:val="009E3A98"/>
    <w:rsid w:val="009E77B5"/>
    <w:rsid w:val="009F5822"/>
    <w:rsid w:val="009F734F"/>
    <w:rsid w:val="00A054A2"/>
    <w:rsid w:val="00A23235"/>
    <w:rsid w:val="00A246B6"/>
    <w:rsid w:val="00A34E7C"/>
    <w:rsid w:val="00A41FEB"/>
    <w:rsid w:val="00A4680F"/>
    <w:rsid w:val="00A47E70"/>
    <w:rsid w:val="00A50CF0"/>
    <w:rsid w:val="00A7671C"/>
    <w:rsid w:val="00A840EA"/>
    <w:rsid w:val="00A84E3A"/>
    <w:rsid w:val="00A9211B"/>
    <w:rsid w:val="00A93996"/>
    <w:rsid w:val="00AA2CBC"/>
    <w:rsid w:val="00AA774C"/>
    <w:rsid w:val="00AC5820"/>
    <w:rsid w:val="00AD1CD8"/>
    <w:rsid w:val="00AF159A"/>
    <w:rsid w:val="00B258BB"/>
    <w:rsid w:val="00B51FA2"/>
    <w:rsid w:val="00B528C6"/>
    <w:rsid w:val="00B52AAE"/>
    <w:rsid w:val="00B67B97"/>
    <w:rsid w:val="00B75457"/>
    <w:rsid w:val="00B95D5C"/>
    <w:rsid w:val="00B968C8"/>
    <w:rsid w:val="00BA3EC5"/>
    <w:rsid w:val="00BA51D9"/>
    <w:rsid w:val="00BA6332"/>
    <w:rsid w:val="00BB54DC"/>
    <w:rsid w:val="00BB5DFC"/>
    <w:rsid w:val="00BC3754"/>
    <w:rsid w:val="00BD279D"/>
    <w:rsid w:val="00BD50B5"/>
    <w:rsid w:val="00BD6BB8"/>
    <w:rsid w:val="00BE586F"/>
    <w:rsid w:val="00C04BB0"/>
    <w:rsid w:val="00C102ED"/>
    <w:rsid w:val="00C25F2B"/>
    <w:rsid w:val="00C356F9"/>
    <w:rsid w:val="00C439CF"/>
    <w:rsid w:val="00C45889"/>
    <w:rsid w:val="00C66BA2"/>
    <w:rsid w:val="00C82AB3"/>
    <w:rsid w:val="00C94E6F"/>
    <w:rsid w:val="00C95985"/>
    <w:rsid w:val="00C9774E"/>
    <w:rsid w:val="00CA13B5"/>
    <w:rsid w:val="00CB545C"/>
    <w:rsid w:val="00CB5EC6"/>
    <w:rsid w:val="00CB7BD5"/>
    <w:rsid w:val="00CC0CC2"/>
    <w:rsid w:val="00CC3B07"/>
    <w:rsid w:val="00CC5026"/>
    <w:rsid w:val="00CC68D0"/>
    <w:rsid w:val="00CE1DA9"/>
    <w:rsid w:val="00D03F9A"/>
    <w:rsid w:val="00D06D51"/>
    <w:rsid w:val="00D24991"/>
    <w:rsid w:val="00D26B99"/>
    <w:rsid w:val="00D3075A"/>
    <w:rsid w:val="00D36F22"/>
    <w:rsid w:val="00D37D73"/>
    <w:rsid w:val="00D50255"/>
    <w:rsid w:val="00D53DE1"/>
    <w:rsid w:val="00D54E6A"/>
    <w:rsid w:val="00D66520"/>
    <w:rsid w:val="00D7494C"/>
    <w:rsid w:val="00D77B7E"/>
    <w:rsid w:val="00D94DB3"/>
    <w:rsid w:val="00DE34CF"/>
    <w:rsid w:val="00DF1400"/>
    <w:rsid w:val="00DF2CF6"/>
    <w:rsid w:val="00E13F3D"/>
    <w:rsid w:val="00E22AF6"/>
    <w:rsid w:val="00E34753"/>
    <w:rsid w:val="00E34898"/>
    <w:rsid w:val="00E51157"/>
    <w:rsid w:val="00E53B23"/>
    <w:rsid w:val="00E553F9"/>
    <w:rsid w:val="00E57F32"/>
    <w:rsid w:val="00E61D43"/>
    <w:rsid w:val="00E65BBA"/>
    <w:rsid w:val="00EA01F1"/>
    <w:rsid w:val="00EA14E5"/>
    <w:rsid w:val="00EB09B7"/>
    <w:rsid w:val="00EB5FFE"/>
    <w:rsid w:val="00EB7923"/>
    <w:rsid w:val="00EC1BD7"/>
    <w:rsid w:val="00EC5544"/>
    <w:rsid w:val="00EC6C54"/>
    <w:rsid w:val="00EE7D7C"/>
    <w:rsid w:val="00EF6C14"/>
    <w:rsid w:val="00F06FAC"/>
    <w:rsid w:val="00F112F6"/>
    <w:rsid w:val="00F118E5"/>
    <w:rsid w:val="00F15DE3"/>
    <w:rsid w:val="00F25D98"/>
    <w:rsid w:val="00F300FB"/>
    <w:rsid w:val="00F44B10"/>
    <w:rsid w:val="00F60592"/>
    <w:rsid w:val="00F65C08"/>
    <w:rsid w:val="00F8154F"/>
    <w:rsid w:val="00F863D1"/>
    <w:rsid w:val="00FA29CD"/>
    <w:rsid w:val="00FA7CFB"/>
    <w:rsid w:val="00FB6386"/>
    <w:rsid w:val="00FC0A5D"/>
    <w:rsid w:val="00FD6DAE"/>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102E7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02E7A"/>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102E7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02E7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102E7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Normal"/>
    <w:rsid w:val="00102E7A"/>
    <w:rPr>
      <w:i/>
      <w:color w:val="0000FF"/>
    </w:rPr>
  </w:style>
  <w:style w:type="paragraph" w:customStyle="1" w:styleId="TempNote">
    <w:name w:val="TempNote"/>
    <w:basedOn w:val="Normal"/>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02E7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Normal"/>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02E7A"/>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102E7A"/>
    <w:rPr>
      <w:rFonts w:ascii="Courier New" w:hAnsi="Courier New" w:cs="Courier New"/>
    </w:rPr>
  </w:style>
  <w:style w:type="character" w:styleId="HTMLCode">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paragraph" w:customStyle="1" w:styleId="ZK">
    <w:name w:val="ZK"/>
    <w:rsid w:val="002E472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character" w:customStyle="1" w:styleId="Heading4Char">
    <w:name w:val="Heading 4 Char"/>
    <w:link w:val="Heading4"/>
    <w:rsid w:val="000052A8"/>
    <w:rPr>
      <w:rFonts w:ascii="Arial" w:hAnsi="Arial"/>
      <w:sz w:val="24"/>
      <w:lang w:val="en-GB" w:eastAsia="en-US"/>
    </w:rPr>
  </w:style>
  <w:style w:type="character" w:customStyle="1" w:styleId="Heading1Char">
    <w:name w:val="Heading 1 Char"/>
    <w:link w:val="Heading1"/>
    <w:uiPriority w:val="9"/>
    <w:rsid w:val="00943B7D"/>
    <w:rPr>
      <w:rFonts w:ascii="Arial" w:hAnsi="Arial"/>
      <w:sz w:val="36"/>
      <w:lang w:val="en-GB" w:eastAsia="en-US"/>
    </w:rPr>
  </w:style>
  <w:style w:type="character" w:customStyle="1" w:styleId="Heading2Char">
    <w:name w:val="Heading 2 Char"/>
    <w:link w:val="Heading2"/>
    <w:rsid w:val="00943B7D"/>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943B7D"/>
    <w:rPr>
      <w:rFonts w:ascii="Arial" w:hAnsi="Arial"/>
      <w:sz w:val="28"/>
      <w:lang w:val="en-GB" w:eastAsia="en-US"/>
    </w:rPr>
  </w:style>
  <w:style w:type="character" w:customStyle="1" w:styleId="HeaderChar">
    <w:name w:val="Header Char"/>
    <w:link w:val="Header"/>
    <w:rsid w:val="00943B7D"/>
    <w:rPr>
      <w:rFonts w:ascii="Arial" w:hAnsi="Arial"/>
      <w:b/>
      <w:noProof/>
      <w:sz w:val="18"/>
      <w:lang w:val="en-GB" w:eastAsia="en-US"/>
    </w:rPr>
  </w:style>
  <w:style w:type="character" w:customStyle="1" w:styleId="FooterChar">
    <w:name w:val="Footer Char"/>
    <w:link w:val="Footer"/>
    <w:rsid w:val="00943B7D"/>
    <w:rPr>
      <w:rFonts w:ascii="Arial" w:hAnsi="Arial"/>
      <w:b/>
      <w:i/>
      <w:noProof/>
      <w:sz w:val="18"/>
      <w:lang w:val="en-GB" w:eastAsia="en-US"/>
    </w:rPr>
  </w:style>
  <w:style w:type="character" w:customStyle="1" w:styleId="EditorsNoteChar">
    <w:name w:val="Editor's Note Char"/>
    <w:aliases w:val="EN Char"/>
    <w:rsid w:val="00943B7D"/>
    <w:rPr>
      <w:color w:val="FF0000"/>
      <w:lang w:eastAsia="en-US"/>
    </w:rPr>
  </w:style>
  <w:style w:type="table" w:styleId="TableGrid">
    <w:name w:val="Table Grid"/>
    <w:basedOn w:val="TableNormal"/>
    <w:rsid w:val="00943B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43B7D"/>
    <w:rPr>
      <w:color w:val="605E5C"/>
      <w:shd w:val="clear" w:color="auto" w:fill="E1DFDD"/>
    </w:rPr>
  </w:style>
  <w:style w:type="character" w:customStyle="1" w:styleId="ListChar">
    <w:name w:val="List Char"/>
    <w:link w:val="List"/>
    <w:rsid w:val="00943B7D"/>
    <w:rPr>
      <w:rFonts w:ascii="Times New Roman" w:hAnsi="Times New Roman"/>
      <w:lang w:val="en-GB" w:eastAsia="en-US"/>
    </w:rPr>
  </w:style>
  <w:style w:type="character" w:customStyle="1" w:styleId="BodyTextChar">
    <w:name w:val="Body Text Char"/>
    <w:link w:val="BodyText"/>
    <w:rsid w:val="00943B7D"/>
    <w:rPr>
      <w:lang w:eastAsia="en-US"/>
    </w:rPr>
  </w:style>
  <w:style w:type="paragraph" w:styleId="BodyText">
    <w:name w:val="Body Text"/>
    <w:basedOn w:val="Normal"/>
    <w:link w:val="BodyTextChar"/>
    <w:rsid w:val="00943B7D"/>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943B7D"/>
    <w:rPr>
      <w:rFonts w:ascii="Times New Roman" w:hAnsi="Times New Roman"/>
      <w:lang w:val="en-GB" w:eastAsia="en-US"/>
    </w:rPr>
  </w:style>
  <w:style w:type="character" w:customStyle="1" w:styleId="BodyTextIndentChar">
    <w:name w:val="Body Text Indent Char"/>
    <w:link w:val="BodyTextIndent"/>
    <w:rsid w:val="00943B7D"/>
    <w:rPr>
      <w:lang w:eastAsia="en-US"/>
    </w:rPr>
  </w:style>
  <w:style w:type="paragraph" w:styleId="BodyTextIndent">
    <w:name w:val="Body Text Indent"/>
    <w:basedOn w:val="Normal"/>
    <w:link w:val="BodyTextIndentChar"/>
    <w:rsid w:val="00943B7D"/>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943B7D"/>
    <w:rPr>
      <w:rFonts w:ascii="Times New Roman" w:hAnsi="Times New Roman"/>
      <w:lang w:val="en-GB" w:eastAsia="en-US"/>
    </w:rPr>
  </w:style>
  <w:style w:type="paragraph" w:customStyle="1" w:styleId="TFBefore6pt">
    <w:name w:val="TF + Before:  6 pt"/>
    <w:basedOn w:val="Normal"/>
    <w:rsid w:val="00943B7D"/>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2">
    <w:name w:val="INDENT2"/>
    <w:basedOn w:val="Normal"/>
    <w:rsid w:val="00943B7D"/>
    <w:pPr>
      <w:ind w:left="1135" w:hanging="284"/>
    </w:pPr>
    <w:rPr>
      <w:rFonts w:eastAsia="SimSun"/>
    </w:rPr>
  </w:style>
  <w:style w:type="paragraph" w:styleId="PlainText">
    <w:name w:val="Plain Text"/>
    <w:basedOn w:val="Normal"/>
    <w:link w:val="PlainTextChar"/>
    <w:rsid w:val="00943B7D"/>
    <w:rPr>
      <w:rFonts w:ascii="Courier New" w:eastAsia="SimSun" w:hAnsi="Courier New"/>
      <w:lang w:val="nb-NO"/>
    </w:rPr>
  </w:style>
  <w:style w:type="character" w:customStyle="1" w:styleId="PlainTextChar">
    <w:name w:val="Plain Text Char"/>
    <w:basedOn w:val="DefaultParagraphFont"/>
    <w:link w:val="PlainText"/>
    <w:rsid w:val="00943B7D"/>
    <w:rPr>
      <w:rFonts w:ascii="Courier New" w:eastAsia="SimSun" w:hAnsi="Courier New"/>
      <w:lang w:val="nb-NO" w:eastAsia="en-US"/>
    </w:rPr>
  </w:style>
  <w:style w:type="paragraph" w:customStyle="1" w:styleId="TAk">
    <w:name w:val="TAk"/>
    <w:basedOn w:val="TAL"/>
    <w:link w:val="TAkChar"/>
    <w:rsid w:val="00943B7D"/>
    <w:pPr>
      <w:numPr>
        <w:numId w:val="18"/>
      </w:numPr>
    </w:pPr>
    <w:rPr>
      <w:rFonts w:eastAsia="Times New Roman"/>
      <w:sz w:val="16"/>
      <w:szCs w:val="16"/>
    </w:rPr>
  </w:style>
  <w:style w:type="character" w:customStyle="1" w:styleId="TAkChar">
    <w:name w:val="TAk Char"/>
    <w:link w:val="TAk"/>
    <w:rsid w:val="00943B7D"/>
    <w:rPr>
      <w:rFonts w:ascii="Arial" w:eastAsia="Times New Roman" w:hAnsi="Arial"/>
      <w:sz w:val="16"/>
      <w:szCs w:val="16"/>
      <w:lang w:val="en-GB" w:eastAsia="en-US"/>
    </w:rPr>
  </w:style>
  <w:style w:type="character" w:customStyle="1" w:styleId="msoins0">
    <w:name w:val="msoins"/>
    <w:rsid w:val="00943B7D"/>
  </w:style>
  <w:style w:type="paragraph" w:customStyle="1" w:styleId="tal0">
    <w:name w:val="tal"/>
    <w:basedOn w:val="Normal"/>
    <w:rsid w:val="00943B7D"/>
    <w:pPr>
      <w:keepNext/>
      <w:spacing w:after="0"/>
    </w:pPr>
    <w:rPr>
      <w:rFonts w:ascii="Arial" w:eastAsia="SimSun" w:hAnsi="Arial" w:cs="Arial"/>
      <w:sz w:val="18"/>
      <w:szCs w:val="18"/>
      <w:lang w:val="fr-FR" w:eastAsia="fr-FR"/>
    </w:rPr>
  </w:style>
  <w:style w:type="paragraph" w:customStyle="1" w:styleId="tan0">
    <w:name w:val="tan"/>
    <w:basedOn w:val="Normal"/>
    <w:rsid w:val="00943B7D"/>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943B7D"/>
  </w:style>
  <w:style w:type="paragraph" w:customStyle="1" w:styleId="FL">
    <w:name w:val="FL"/>
    <w:basedOn w:val="Normal"/>
    <w:rsid w:val="00943B7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IvDbodytext">
    <w:name w:val="IvD bodytext"/>
    <w:basedOn w:val="BodyText"/>
    <w:link w:val="IvDbodytextChar"/>
    <w:qFormat/>
    <w:rsid w:val="00943B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943B7D"/>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26B26-97DD-4A65-B279-4E820F615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12</Pages>
  <Words>4570</Words>
  <Characters>26053</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32</cp:revision>
  <cp:lastPrinted>1899-12-31T23:00:00Z</cp:lastPrinted>
  <dcterms:created xsi:type="dcterms:W3CDTF">2021-07-22T07:10:00Z</dcterms:created>
  <dcterms:modified xsi:type="dcterms:W3CDTF">2021-08-26T09:21:00Z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(3)dbwIxB24AcHFmrICIg6SbLB4yusfJg+E+3WQYBwNdyjavkAhmFLxpCjoo9TNAH7fQ2P0g6hL
JWs/SLMn0V3z5+yjxC6CubtwKqc2jvG+qSwR8n5NBfWNnudXi4aJ5kxxrIwfafYmJTvYTjW3
vBLW41pe7jx9HWW877O4HOL+qQPyKlAvHPaVWlNXNzlcNOhF+8SlnjCozT9aSr1KOE7I2FsE
7d1qMR86R1POdIRu15</vt:lpwstr>
  </property>
  <property fmtid="{D5CDD505-2E9C-101B-9397-08002B2CF9AE}" pid="22" name="_2015_ms_pID_7253431">
    <vt:lpwstr>jdiYaQzwugqffzsIt55abDtUNjzAbnT4Zju82MFFSE1JKgBqTiBK2i
qzMW8CBpnhpkUk+w4RRRpa8VPaBRHOjZRy8xgvEGUQ/jtrcGflfor1cPDXlugDScevynfBFP
ujQHif+uyaGHjX9opqaKcUMmuLHPfDeD79Gbp1p8LHb0bpXkH25PgiiN+xTiDfpPF/an5KYV
vIx70emZANFATWZQNprrmsL6OzBd3PGTSbuK</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1629969322</vt:lpwstr>
  </property>
</Properties>
</file>