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30EBFF36"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E51157">
        <w:rPr>
          <w:b/>
          <w:noProof/>
          <w:sz w:val="24"/>
        </w:rPr>
        <w:t>C4-214</w:t>
      </w:r>
      <w:r w:rsidR="00A07E5B">
        <w:rPr>
          <w:b/>
          <w:noProof/>
          <w:sz w:val="24"/>
        </w:rPr>
        <w:t>809</w:t>
      </w:r>
    </w:p>
    <w:p w14:paraId="0E874A83" w14:textId="10944D36"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366D6E">
        <w:rPr>
          <w:b/>
          <w:noProof/>
          <w:sz w:val="24"/>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5F3424">
        <w:rPr>
          <w:i/>
          <w:noProof/>
          <w:sz w:val="22"/>
          <w:szCs w:val="22"/>
        </w:rPr>
        <w:tab/>
      </w:r>
      <w:r w:rsidR="00366D6E">
        <w:rPr>
          <w:i/>
          <w:noProof/>
          <w:sz w:val="22"/>
          <w:szCs w:val="22"/>
        </w:rPr>
        <w:t>Revision of 4184</w:t>
      </w:r>
      <w:r w:rsidR="005F3424">
        <w:rPr>
          <w:i/>
          <w:noProof/>
          <w:sz w:val="22"/>
          <w:szCs w:val="22"/>
        </w:rPr>
        <w:t>, 4552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219F" w:rsidR="001E41F3" w:rsidRPr="00410371" w:rsidRDefault="00E61D43" w:rsidP="00E61D43">
            <w:pPr>
              <w:pStyle w:val="CRCoverPage"/>
              <w:spacing w:after="0"/>
              <w:jc w:val="center"/>
              <w:rPr>
                <w:noProof/>
              </w:rPr>
            </w:pPr>
            <w:r>
              <w:rPr>
                <w:b/>
                <w:noProof/>
                <w:sz w:val="28"/>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51BCC" w:rsidR="001E41F3" w:rsidRPr="00410371" w:rsidRDefault="00F67452" w:rsidP="00F6745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D2E3B" w:rsidR="001E41F3" w:rsidRPr="00410371" w:rsidRDefault="0093396C" w:rsidP="000E457C">
            <w:pPr>
              <w:pStyle w:val="CRCoverPage"/>
              <w:spacing w:after="0"/>
              <w:jc w:val="center"/>
              <w:rPr>
                <w:noProof/>
                <w:sz w:val="28"/>
              </w:rPr>
            </w:pPr>
            <w:r>
              <w:rPr>
                <w:b/>
                <w:noProof/>
                <w:sz w:val="28"/>
              </w:rPr>
              <w:t>1</w:t>
            </w:r>
            <w:r w:rsidR="000E457C">
              <w:rPr>
                <w:b/>
                <w:noProof/>
                <w:sz w:val="28"/>
              </w:rPr>
              <w:t>6</w:t>
            </w:r>
            <w:r w:rsidR="00213893">
              <w:rPr>
                <w:b/>
                <w:noProof/>
                <w:sz w:val="28"/>
              </w:rPr>
              <w:t>.</w:t>
            </w:r>
            <w:r w:rsidR="000E457C">
              <w:rPr>
                <w:b/>
                <w:noProof/>
                <w:sz w:val="28"/>
              </w:rPr>
              <w:t>8</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0AEEE" w:rsidR="001E41F3" w:rsidRPr="00E61D43" w:rsidRDefault="00E61D43" w:rsidP="00D24991">
            <w:pPr>
              <w:pStyle w:val="CRCoverPage"/>
              <w:spacing w:after="0"/>
              <w:ind w:left="100" w:right="-609"/>
              <w:rPr>
                <w:b/>
                <w:noProof/>
              </w:rPr>
            </w:pPr>
            <w:r w:rsidRPr="00E61D4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BDAB4" w:rsidR="00417008" w:rsidRDefault="00417008" w:rsidP="00E61D43">
            <w:pPr>
              <w:pStyle w:val="CRCoverPage"/>
              <w:spacing w:after="0"/>
              <w:ind w:left="100"/>
              <w:rPr>
                <w:lang w:eastAsia="zh-CN"/>
              </w:rPr>
            </w:pPr>
            <w:r>
              <w:t>Rel</w:t>
            </w:r>
            <w:r>
              <w:rPr>
                <w:rFonts w:hint="eastAsia"/>
                <w:lang w:eastAsia="zh-CN"/>
              </w:rPr>
              <w:t>-</w:t>
            </w:r>
            <w:r>
              <w:rPr>
                <w:lang w:eastAsia="zh-CN"/>
              </w:rPr>
              <w:t>1</w:t>
            </w:r>
            <w:r w:rsidR="00E61D43">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E8459" w:rsidR="002E472C" w:rsidRPr="002E472C" w:rsidRDefault="00F65C08" w:rsidP="00F65C08">
            <w:pPr>
              <w:pStyle w:val="CRCoverPage"/>
              <w:spacing w:after="0"/>
              <w:ind w:left="100"/>
              <w:rPr>
                <w:noProof/>
                <w:lang w:eastAsia="zh-CN"/>
              </w:rPr>
            </w:pPr>
            <w:r>
              <w:t xml:space="preserve">CT4#105e has received an LS from SA3, </w:t>
            </w:r>
            <w:r w:rsidRPr="00313F0E">
              <w:t>LS on TAU reject issue during MME handover</w:t>
            </w:r>
            <w:r w:rsidR="00077B72">
              <w:t xml:space="preserve"> (C4-21</w:t>
            </w:r>
            <w:r w:rsidR="00077B72" w:rsidRPr="00077B72">
              <w:t>4152</w:t>
            </w:r>
            <w:r w:rsidR="0063618F">
              <w:t>,</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EACF3" w:rsidR="009157F6" w:rsidRDefault="00FB6E80" w:rsidP="00FB6E80">
            <w:pPr>
              <w:pStyle w:val="CRCoverPage"/>
              <w:spacing w:after="0"/>
              <w:ind w:left="100"/>
              <w:rPr>
                <w:noProof/>
                <w:lang w:eastAsia="zh-CN"/>
              </w:rPr>
            </w:pPr>
            <w:r>
              <w:rPr>
                <w:noProof/>
              </w:rPr>
              <w:t xml:space="preserve">New octet, the </w:t>
            </w:r>
            <w:r w:rsidRPr="000B353F">
              <w:t>NAS Security Context</w:t>
            </w:r>
            <w:r>
              <w:t xml:space="preserve"> Type</w:t>
            </w:r>
            <w:r>
              <w:rPr>
                <w:noProof/>
              </w:rPr>
              <w:t xml:space="preserve"> is added at t</w:t>
            </w:r>
            <w:r w:rsidRPr="00C21154">
              <w:rPr>
                <w:noProof/>
              </w:rPr>
              <w:t>he end of the MM Context IE</w:t>
            </w:r>
            <w:r>
              <w:rPr>
                <w:noProof/>
              </w:rPr>
              <w:t xml:space="preserve"> in </w:t>
            </w:r>
            <w:r w:rsidRPr="000B353F">
              <w:t>Figure 8.38-5</w:t>
            </w:r>
            <w:r w:rsidR="0006660B" w:rsidRPr="000B353F">
              <w:t>: EPS Security Context and Quadruplets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EACA4" w:rsidR="00DF2CF6" w:rsidRPr="00660AA5" w:rsidRDefault="00A54751" w:rsidP="00A54751">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sidR="00D36F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FB5E7" w:rsidR="001E41F3" w:rsidRDefault="00A54751" w:rsidP="00E61D43">
            <w:pPr>
              <w:pStyle w:val="CRCoverPage"/>
              <w:spacing w:after="0"/>
              <w:ind w:left="100"/>
              <w:rPr>
                <w:noProof/>
                <w:lang w:eastAsia="zh-CN"/>
              </w:rPr>
            </w:pPr>
            <w:r>
              <w:t>8.38</w:t>
            </w:r>
            <w:r w:rsidR="00C2115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7FFC2" w14:textId="77777777" w:rsidR="008863B9" w:rsidRDefault="00E2209B" w:rsidP="00C21154">
            <w:pPr>
              <w:pStyle w:val="CRCoverPage"/>
              <w:spacing w:after="0"/>
              <w:ind w:left="100"/>
              <w:rPr>
                <w:noProof/>
              </w:rPr>
            </w:pPr>
            <w:r>
              <w:rPr>
                <w:noProof/>
              </w:rPr>
              <w:t xml:space="preserve">Rev1: Instead of </w:t>
            </w:r>
            <w:r w:rsidR="00C21154" w:rsidRPr="00C21154">
              <w:rPr>
                <w:noProof/>
              </w:rPr>
              <w:t xml:space="preserve">using two spare bits </w:t>
            </w:r>
            <w:r w:rsidR="00C21154">
              <w:rPr>
                <w:noProof/>
              </w:rPr>
              <w:t>in</w:t>
            </w:r>
            <w:r w:rsidR="00C21154" w:rsidRPr="00C21154">
              <w:rPr>
                <w:noProof/>
              </w:rPr>
              <w:t xml:space="preserve"> </w:t>
            </w:r>
            <w:r w:rsidR="00C21154">
              <w:rPr>
                <w:noProof/>
              </w:rPr>
              <w:t>octet 4, new octet is added at t</w:t>
            </w:r>
            <w:r w:rsidR="00C21154" w:rsidRPr="00C21154">
              <w:rPr>
                <w:noProof/>
              </w:rPr>
              <w:t>he end of the MM Context IE</w:t>
            </w:r>
            <w:r w:rsidR="00C21154">
              <w:rPr>
                <w:noProof/>
              </w:rPr>
              <w:t>.</w:t>
            </w:r>
          </w:p>
          <w:p w14:paraId="6ACA4173" w14:textId="756DEDA2" w:rsidR="00F67452" w:rsidRDefault="00F67452" w:rsidP="00CA2436">
            <w:pPr>
              <w:pStyle w:val="CRCoverPage"/>
              <w:spacing w:after="0"/>
              <w:ind w:left="100"/>
              <w:rPr>
                <w:noProof/>
              </w:rPr>
            </w:pPr>
            <w:r>
              <w:rPr>
                <w:noProof/>
              </w:rPr>
              <w:t xml:space="preserve">Rev2: </w:t>
            </w:r>
            <w:r w:rsidR="00CA2436" w:rsidRPr="00CA2436">
              <w:rPr>
                <w:noProof/>
              </w:rPr>
              <w:t>It</w:t>
            </w:r>
            <w:r w:rsidR="00CA2436">
              <w:rPr>
                <w:noProof/>
              </w:rPr>
              <w:t xml:space="preserve"> is clarified that </w:t>
            </w:r>
            <w:r w:rsidR="00CA2436" w:rsidRPr="00CA2436">
              <w:rPr>
                <w:noProof/>
              </w:rPr>
              <w:t>octet 'a'</w:t>
            </w:r>
            <w:r w:rsidR="00CA2436">
              <w:rPr>
                <w:noProof/>
              </w:rPr>
              <w:t xml:space="preserve"> will be used for various flags. For the moment, only </w:t>
            </w:r>
            <w:r w:rsidR="00CA2436" w:rsidRPr="00CA2436">
              <w:rPr>
                <w:noProof/>
              </w:rPr>
              <w:t>bits 0 and 1 of octet 'a'</w:t>
            </w:r>
            <w:r w:rsidR="00CA2436">
              <w:rPr>
                <w:noProof/>
              </w:rPr>
              <w:t xml:space="preserve"> </w:t>
            </w:r>
            <w:r w:rsidR="00CA2436">
              <w:rPr>
                <w:noProof/>
              </w:rPr>
              <w:t xml:space="preserve">are used for the </w:t>
            </w:r>
            <w:r w:rsidR="00CA2436" w:rsidRPr="00CA2436">
              <w:rPr>
                <w:noProof/>
              </w:rPr>
              <w:t>EPS NAS Security Context Type (ENSCT)</w:t>
            </w:r>
            <w:r w:rsidR="00CA2436">
              <w:rPr>
                <w:noProof/>
              </w:rPr>
              <w:t xml:space="preserve">. </w:t>
            </w:r>
            <w:r w:rsidR="00CA2436" w:rsidRPr="00CA2436">
              <w:rPr>
                <w:noProof/>
              </w:rPr>
              <w:t>Table 8.38-x</w:t>
            </w:r>
            <w:r w:rsidR="00CA2436">
              <w:rPr>
                <w:noProof/>
              </w:rPr>
              <w:t xml:space="preserve"> is also updated.</w:t>
            </w:r>
            <w:bookmarkStart w:id="1" w:name="_GoBack"/>
            <w:bookmarkEnd w:id="1"/>
            <w:r w:rsidR="00CA2436" w:rsidRPr="00CA2436">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10D6CF" w14:textId="77777777" w:rsidR="00943B7D" w:rsidRPr="006C1437" w:rsidRDefault="00943B7D" w:rsidP="00943B7D">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74120654"/>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p>
    <w:p w14:paraId="700D8189" w14:textId="77777777" w:rsidR="00943B7D" w:rsidRPr="006C1437" w:rsidRDefault="00943B7D" w:rsidP="00943B7D">
      <w:pPr>
        <w:rPr>
          <w:lang w:eastAsia="zh-CN"/>
        </w:rPr>
      </w:pPr>
      <w:r w:rsidRPr="006C1437">
        <w:rPr>
          <w:lang w:eastAsia="zh-CN"/>
        </w:rPr>
        <w:t>The MM Context information element contains the Mobility Management, UE security parameters that are necessary to transfer over S3/S16/S10/N26 interface.</w:t>
      </w:r>
    </w:p>
    <w:p w14:paraId="512F69C4" w14:textId="77777777" w:rsidR="00943B7D" w:rsidRPr="006C1437" w:rsidRDefault="00943B7D" w:rsidP="00943B7D">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22F96DEE" w14:textId="77777777" w:rsidR="00943B7D" w:rsidRPr="006C1437" w:rsidRDefault="00943B7D" w:rsidP="00943B7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55FB0240" w14:textId="77777777" w:rsidR="00943B7D" w:rsidRPr="006C1437" w:rsidRDefault="00943B7D" w:rsidP="00943B7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19923355" w14:textId="77777777" w:rsidR="00943B7D" w:rsidRPr="006C1437" w:rsidRDefault="00943B7D" w:rsidP="00943B7D">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18C814CE" w14:textId="77777777" w:rsidR="00943B7D" w:rsidRPr="006C1437" w:rsidRDefault="00943B7D" w:rsidP="00943B7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4ED2DCE8" w14:textId="77777777" w:rsidR="00943B7D" w:rsidRPr="006C1437" w:rsidRDefault="00943B7D" w:rsidP="00943B7D">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14:paraId="0A71815B" w14:textId="77777777" w:rsidR="00943B7D" w:rsidRPr="006C1437" w:rsidRDefault="00943B7D" w:rsidP="00943B7D">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3F7C4811" w14:textId="77777777" w:rsidR="00943B7D" w:rsidRPr="006C1437" w:rsidRDefault="00943B7D" w:rsidP="00943B7D">
      <w:r w:rsidRPr="006C1437">
        <w:t>The MS Network Capability coding is specified in clause</w:t>
      </w:r>
      <w:r>
        <w:t> </w:t>
      </w:r>
      <w:r w:rsidRPr="006C1437">
        <w:t>10.5.5.12 of 3GPP TS</w:t>
      </w:r>
      <w:r>
        <w:t> </w:t>
      </w:r>
      <w:r w:rsidRPr="006C1437">
        <w:t>24.008</w:t>
      </w:r>
      <w:r>
        <w:t> </w:t>
      </w:r>
      <w:r w:rsidRPr="006C1437">
        <w:t>[5]. If Length of MS Network Caapability is zero, then the MS Network Capability parameter shall not be present.</w:t>
      </w:r>
    </w:p>
    <w:p w14:paraId="1DE57D02" w14:textId="77777777" w:rsidR="00943B7D" w:rsidRPr="006C1437" w:rsidRDefault="00943B7D" w:rsidP="00943B7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07F97E7C" w14:textId="77777777" w:rsidR="00943B7D" w:rsidRPr="006C1437" w:rsidRDefault="00943B7D" w:rsidP="00943B7D">
      <w:r w:rsidRPr="006C1437">
        <w:t>Used Cipher indicates the GSM ciphering algorithm that is in use.</w:t>
      </w:r>
    </w:p>
    <w:p w14:paraId="09761CD6" w14:textId="77777777" w:rsidR="00943B7D" w:rsidRPr="006C1437" w:rsidRDefault="00943B7D" w:rsidP="00943B7D">
      <w:pPr>
        <w:rPr>
          <w:lang w:eastAsia="zh-CN"/>
        </w:rPr>
      </w:pPr>
      <w:r w:rsidRPr="006C1437">
        <w:rPr>
          <w:lang w:eastAsia="zh-CN"/>
        </w:rPr>
        <w:t>Used NAS Cipher indicates the EPS ciphering algorithm that is in use.</w:t>
      </w:r>
    </w:p>
    <w:p w14:paraId="133D03A7" w14:textId="77777777" w:rsidR="00943B7D" w:rsidRPr="006C1437" w:rsidRDefault="00943B7D" w:rsidP="00943B7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26C1E334" w14:textId="77777777" w:rsidR="00943B7D" w:rsidRPr="006C1437" w:rsidRDefault="00943B7D" w:rsidP="00943B7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77360AF1" w14:textId="77777777" w:rsidR="00943B7D" w:rsidRPr="006C1437" w:rsidRDefault="00943B7D" w:rsidP="00943B7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6F4EC392" w14:textId="77777777" w:rsidR="00943B7D" w:rsidRPr="006C1437" w:rsidRDefault="00943B7D" w:rsidP="00943B7D">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3BB1BA57" w14:textId="77777777" w:rsidR="00943B7D" w:rsidRPr="006C1437" w:rsidRDefault="00943B7D" w:rsidP="00943B7D">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C4670A7" w14:textId="77777777" w:rsidR="00943B7D" w:rsidRPr="006C1437" w:rsidRDefault="00943B7D" w:rsidP="00943B7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255C705D" w14:textId="77777777" w:rsidR="00943B7D" w:rsidRPr="006C1437" w:rsidRDefault="00943B7D" w:rsidP="00943B7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43B7D" w:rsidRPr="006C1437" w14:paraId="552B167E" w14:textId="77777777" w:rsidTr="00225644">
        <w:trPr>
          <w:jc w:val="center"/>
        </w:trPr>
        <w:tc>
          <w:tcPr>
            <w:tcW w:w="144" w:type="dxa"/>
            <w:tcBorders>
              <w:top w:val="single" w:sz="6" w:space="0" w:color="auto"/>
              <w:left w:val="single" w:sz="6" w:space="0" w:color="auto"/>
              <w:right w:val="nil"/>
            </w:tcBorders>
          </w:tcPr>
          <w:p w14:paraId="664F7461" w14:textId="77777777" w:rsidR="00943B7D" w:rsidRPr="006C1437" w:rsidRDefault="00943B7D" w:rsidP="00225644">
            <w:pPr>
              <w:pStyle w:val="TAH"/>
            </w:pPr>
          </w:p>
        </w:tc>
        <w:tc>
          <w:tcPr>
            <w:tcW w:w="1104" w:type="dxa"/>
            <w:tcBorders>
              <w:top w:val="single" w:sz="6" w:space="0" w:color="auto"/>
              <w:left w:val="nil"/>
            </w:tcBorders>
          </w:tcPr>
          <w:p w14:paraId="113089DA" w14:textId="77777777" w:rsidR="00943B7D" w:rsidRPr="006C1437" w:rsidRDefault="00943B7D" w:rsidP="00225644">
            <w:pPr>
              <w:pStyle w:val="TAH"/>
            </w:pPr>
          </w:p>
        </w:tc>
        <w:tc>
          <w:tcPr>
            <w:tcW w:w="4703" w:type="dxa"/>
            <w:gridSpan w:val="8"/>
            <w:tcBorders>
              <w:top w:val="single" w:sz="6" w:space="0" w:color="auto"/>
            </w:tcBorders>
          </w:tcPr>
          <w:p w14:paraId="0E253728" w14:textId="77777777" w:rsidR="00943B7D" w:rsidRPr="006C1437" w:rsidRDefault="00943B7D" w:rsidP="00225644">
            <w:pPr>
              <w:pStyle w:val="TAH"/>
            </w:pPr>
            <w:r w:rsidRPr="006C1437">
              <w:t>Bits</w:t>
            </w:r>
          </w:p>
        </w:tc>
        <w:tc>
          <w:tcPr>
            <w:tcW w:w="588" w:type="dxa"/>
            <w:tcBorders>
              <w:top w:val="single" w:sz="6" w:space="0" w:color="auto"/>
            </w:tcBorders>
          </w:tcPr>
          <w:p w14:paraId="44C1AD88" w14:textId="77777777" w:rsidR="00943B7D" w:rsidRPr="006C1437" w:rsidRDefault="00943B7D" w:rsidP="00225644">
            <w:pPr>
              <w:pStyle w:val="TAC"/>
              <w:rPr>
                <w:b/>
              </w:rPr>
            </w:pPr>
          </w:p>
        </w:tc>
      </w:tr>
      <w:tr w:rsidR="00943B7D" w:rsidRPr="006C1437" w14:paraId="1BF3F9E9" w14:textId="77777777" w:rsidTr="00225644">
        <w:trPr>
          <w:jc w:val="center"/>
        </w:trPr>
        <w:tc>
          <w:tcPr>
            <w:tcW w:w="144" w:type="dxa"/>
            <w:tcBorders>
              <w:top w:val="nil"/>
              <w:left w:val="single" w:sz="6" w:space="0" w:color="auto"/>
              <w:right w:val="nil"/>
            </w:tcBorders>
          </w:tcPr>
          <w:p w14:paraId="710AC2AD" w14:textId="77777777" w:rsidR="00943B7D" w:rsidRPr="006C1437" w:rsidRDefault="00943B7D" w:rsidP="00225644">
            <w:pPr>
              <w:pStyle w:val="TAH"/>
            </w:pPr>
          </w:p>
        </w:tc>
        <w:tc>
          <w:tcPr>
            <w:tcW w:w="1104" w:type="dxa"/>
            <w:tcBorders>
              <w:left w:val="nil"/>
            </w:tcBorders>
          </w:tcPr>
          <w:p w14:paraId="44DB5E0F" w14:textId="77777777" w:rsidR="00943B7D" w:rsidRPr="006C1437" w:rsidRDefault="00943B7D" w:rsidP="00225644">
            <w:pPr>
              <w:pStyle w:val="TAH"/>
            </w:pPr>
            <w:r w:rsidRPr="006C1437">
              <w:t>Octets</w:t>
            </w:r>
          </w:p>
        </w:tc>
        <w:tc>
          <w:tcPr>
            <w:tcW w:w="587" w:type="dxa"/>
            <w:tcBorders>
              <w:bottom w:val="single" w:sz="4" w:space="0" w:color="auto"/>
            </w:tcBorders>
          </w:tcPr>
          <w:p w14:paraId="2EB43EFD" w14:textId="77777777" w:rsidR="00943B7D" w:rsidRPr="006C1437" w:rsidRDefault="00943B7D" w:rsidP="00225644">
            <w:pPr>
              <w:pStyle w:val="TAH"/>
            </w:pPr>
            <w:r w:rsidRPr="006C1437">
              <w:t>8</w:t>
            </w:r>
          </w:p>
        </w:tc>
        <w:tc>
          <w:tcPr>
            <w:tcW w:w="588" w:type="dxa"/>
            <w:tcBorders>
              <w:bottom w:val="single" w:sz="4" w:space="0" w:color="auto"/>
            </w:tcBorders>
          </w:tcPr>
          <w:p w14:paraId="53E14C12" w14:textId="77777777" w:rsidR="00943B7D" w:rsidRPr="006C1437" w:rsidRDefault="00943B7D" w:rsidP="00225644">
            <w:pPr>
              <w:pStyle w:val="TAH"/>
            </w:pPr>
            <w:r w:rsidRPr="006C1437">
              <w:t>7</w:t>
            </w:r>
          </w:p>
        </w:tc>
        <w:tc>
          <w:tcPr>
            <w:tcW w:w="588" w:type="dxa"/>
            <w:tcBorders>
              <w:bottom w:val="single" w:sz="4" w:space="0" w:color="auto"/>
            </w:tcBorders>
          </w:tcPr>
          <w:p w14:paraId="0530386B" w14:textId="77777777" w:rsidR="00943B7D" w:rsidRPr="006C1437" w:rsidRDefault="00943B7D" w:rsidP="00225644">
            <w:pPr>
              <w:pStyle w:val="TAH"/>
            </w:pPr>
            <w:r w:rsidRPr="006C1437">
              <w:t>6</w:t>
            </w:r>
          </w:p>
        </w:tc>
        <w:tc>
          <w:tcPr>
            <w:tcW w:w="588" w:type="dxa"/>
            <w:tcBorders>
              <w:bottom w:val="single" w:sz="4" w:space="0" w:color="auto"/>
            </w:tcBorders>
          </w:tcPr>
          <w:p w14:paraId="25F1073C" w14:textId="77777777" w:rsidR="00943B7D" w:rsidRPr="006C1437" w:rsidRDefault="00943B7D" w:rsidP="00225644">
            <w:pPr>
              <w:pStyle w:val="TAH"/>
            </w:pPr>
            <w:r w:rsidRPr="006C1437">
              <w:t>5</w:t>
            </w:r>
          </w:p>
        </w:tc>
        <w:tc>
          <w:tcPr>
            <w:tcW w:w="588" w:type="dxa"/>
            <w:tcBorders>
              <w:bottom w:val="single" w:sz="4" w:space="0" w:color="auto"/>
            </w:tcBorders>
          </w:tcPr>
          <w:p w14:paraId="2AAF62A3" w14:textId="77777777" w:rsidR="00943B7D" w:rsidRPr="006C1437" w:rsidRDefault="00943B7D" w:rsidP="00225644">
            <w:pPr>
              <w:pStyle w:val="TAH"/>
            </w:pPr>
            <w:r w:rsidRPr="006C1437">
              <w:t>4</w:t>
            </w:r>
          </w:p>
        </w:tc>
        <w:tc>
          <w:tcPr>
            <w:tcW w:w="588" w:type="dxa"/>
            <w:tcBorders>
              <w:bottom w:val="single" w:sz="4" w:space="0" w:color="auto"/>
            </w:tcBorders>
          </w:tcPr>
          <w:p w14:paraId="2567D8E3" w14:textId="77777777" w:rsidR="00943B7D" w:rsidRPr="006C1437" w:rsidRDefault="00943B7D" w:rsidP="00225644">
            <w:pPr>
              <w:pStyle w:val="TAH"/>
            </w:pPr>
            <w:r w:rsidRPr="006C1437">
              <w:t>3</w:t>
            </w:r>
          </w:p>
        </w:tc>
        <w:tc>
          <w:tcPr>
            <w:tcW w:w="588" w:type="dxa"/>
            <w:tcBorders>
              <w:bottom w:val="single" w:sz="4" w:space="0" w:color="auto"/>
            </w:tcBorders>
          </w:tcPr>
          <w:p w14:paraId="1BF855DB" w14:textId="77777777" w:rsidR="00943B7D" w:rsidRPr="006C1437" w:rsidRDefault="00943B7D" w:rsidP="00225644">
            <w:pPr>
              <w:pStyle w:val="TAH"/>
            </w:pPr>
            <w:r w:rsidRPr="006C1437">
              <w:t>2</w:t>
            </w:r>
          </w:p>
        </w:tc>
        <w:tc>
          <w:tcPr>
            <w:tcW w:w="588" w:type="dxa"/>
            <w:tcBorders>
              <w:bottom w:val="single" w:sz="4" w:space="0" w:color="auto"/>
            </w:tcBorders>
          </w:tcPr>
          <w:p w14:paraId="210280C9" w14:textId="77777777" w:rsidR="00943B7D" w:rsidRPr="006C1437" w:rsidRDefault="00943B7D" w:rsidP="00225644">
            <w:pPr>
              <w:pStyle w:val="TAH"/>
            </w:pPr>
            <w:r w:rsidRPr="006C1437">
              <w:t>1</w:t>
            </w:r>
          </w:p>
        </w:tc>
        <w:tc>
          <w:tcPr>
            <w:tcW w:w="588" w:type="dxa"/>
          </w:tcPr>
          <w:p w14:paraId="78136AC5" w14:textId="77777777" w:rsidR="00943B7D" w:rsidRPr="006C1437" w:rsidRDefault="00943B7D" w:rsidP="00225644">
            <w:pPr>
              <w:pStyle w:val="TAC"/>
              <w:rPr>
                <w:b/>
              </w:rPr>
            </w:pPr>
          </w:p>
        </w:tc>
      </w:tr>
      <w:tr w:rsidR="00943B7D" w:rsidRPr="006C1437" w14:paraId="58C9FB36" w14:textId="77777777" w:rsidTr="00225644">
        <w:trPr>
          <w:jc w:val="center"/>
        </w:trPr>
        <w:tc>
          <w:tcPr>
            <w:tcW w:w="144" w:type="dxa"/>
            <w:tcBorders>
              <w:top w:val="nil"/>
              <w:left w:val="single" w:sz="6" w:space="0" w:color="auto"/>
              <w:right w:val="nil"/>
            </w:tcBorders>
          </w:tcPr>
          <w:p w14:paraId="79C71A4F" w14:textId="77777777" w:rsidR="00943B7D" w:rsidRPr="006C1437" w:rsidRDefault="00943B7D" w:rsidP="00225644">
            <w:pPr>
              <w:pStyle w:val="TAC"/>
            </w:pPr>
          </w:p>
        </w:tc>
        <w:tc>
          <w:tcPr>
            <w:tcW w:w="1104" w:type="dxa"/>
            <w:tcBorders>
              <w:left w:val="nil"/>
              <w:right w:val="single" w:sz="4" w:space="0" w:color="auto"/>
            </w:tcBorders>
          </w:tcPr>
          <w:p w14:paraId="66495184" w14:textId="77777777" w:rsidR="00943B7D" w:rsidRPr="006C1437" w:rsidRDefault="00943B7D" w:rsidP="0022564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25C928DE" w14:textId="77777777" w:rsidR="00943B7D" w:rsidRPr="006C1437" w:rsidRDefault="00943B7D" w:rsidP="0022564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3131A66A" w14:textId="77777777" w:rsidR="00943B7D" w:rsidRPr="006C1437" w:rsidRDefault="00943B7D" w:rsidP="00225644">
            <w:pPr>
              <w:pStyle w:val="TAC"/>
            </w:pPr>
          </w:p>
        </w:tc>
      </w:tr>
      <w:tr w:rsidR="00943B7D" w:rsidRPr="006C1437" w14:paraId="70CE1A4C" w14:textId="77777777" w:rsidTr="00225644">
        <w:trPr>
          <w:jc w:val="center"/>
        </w:trPr>
        <w:tc>
          <w:tcPr>
            <w:tcW w:w="144" w:type="dxa"/>
            <w:tcBorders>
              <w:top w:val="nil"/>
              <w:left w:val="single" w:sz="6" w:space="0" w:color="auto"/>
              <w:right w:val="nil"/>
            </w:tcBorders>
          </w:tcPr>
          <w:p w14:paraId="57B72420" w14:textId="77777777" w:rsidR="00943B7D" w:rsidRPr="006C1437" w:rsidRDefault="00943B7D" w:rsidP="00225644">
            <w:pPr>
              <w:pStyle w:val="TAC"/>
            </w:pPr>
          </w:p>
        </w:tc>
        <w:tc>
          <w:tcPr>
            <w:tcW w:w="1104" w:type="dxa"/>
            <w:tcBorders>
              <w:left w:val="nil"/>
              <w:right w:val="single" w:sz="4" w:space="0" w:color="auto"/>
            </w:tcBorders>
          </w:tcPr>
          <w:p w14:paraId="27F1D3D7"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358AE62"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C269FD1" w14:textId="77777777" w:rsidR="00943B7D" w:rsidRPr="006C1437" w:rsidRDefault="00943B7D" w:rsidP="00225644">
            <w:pPr>
              <w:pStyle w:val="TAC"/>
            </w:pPr>
          </w:p>
        </w:tc>
      </w:tr>
      <w:tr w:rsidR="00943B7D" w:rsidRPr="006C1437" w14:paraId="1A7B8A7F" w14:textId="77777777" w:rsidTr="00225644">
        <w:trPr>
          <w:jc w:val="center"/>
        </w:trPr>
        <w:tc>
          <w:tcPr>
            <w:tcW w:w="144" w:type="dxa"/>
            <w:tcBorders>
              <w:top w:val="nil"/>
              <w:left w:val="single" w:sz="6" w:space="0" w:color="auto"/>
              <w:right w:val="nil"/>
            </w:tcBorders>
          </w:tcPr>
          <w:p w14:paraId="2DD3BBBD" w14:textId="77777777" w:rsidR="00943B7D" w:rsidRPr="006C1437" w:rsidRDefault="00943B7D" w:rsidP="00225644">
            <w:pPr>
              <w:pStyle w:val="TAC"/>
            </w:pPr>
          </w:p>
        </w:tc>
        <w:tc>
          <w:tcPr>
            <w:tcW w:w="1104" w:type="dxa"/>
            <w:tcBorders>
              <w:left w:val="nil"/>
              <w:right w:val="single" w:sz="4" w:space="0" w:color="auto"/>
            </w:tcBorders>
          </w:tcPr>
          <w:p w14:paraId="2ED60B51" w14:textId="77777777" w:rsidR="00943B7D" w:rsidRPr="006C1437" w:rsidRDefault="00943B7D" w:rsidP="0022564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47CEB1B" w14:textId="77777777" w:rsidR="00943B7D" w:rsidRPr="006C1437" w:rsidRDefault="00943B7D" w:rsidP="0022564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27544BFE" w14:textId="77777777" w:rsidR="00943B7D" w:rsidRPr="006C1437" w:rsidRDefault="00943B7D" w:rsidP="00225644">
            <w:pPr>
              <w:pStyle w:val="TAC"/>
            </w:pPr>
            <w:r w:rsidRPr="006C1437">
              <w:t>Instance</w:t>
            </w:r>
          </w:p>
        </w:tc>
        <w:tc>
          <w:tcPr>
            <w:tcW w:w="588" w:type="dxa"/>
            <w:tcBorders>
              <w:left w:val="single" w:sz="4" w:space="0" w:color="auto"/>
            </w:tcBorders>
          </w:tcPr>
          <w:p w14:paraId="67F4194D" w14:textId="77777777" w:rsidR="00943B7D" w:rsidRPr="006C1437" w:rsidRDefault="00943B7D" w:rsidP="00225644">
            <w:pPr>
              <w:pStyle w:val="TAC"/>
            </w:pPr>
          </w:p>
        </w:tc>
      </w:tr>
      <w:tr w:rsidR="00943B7D" w:rsidRPr="006C1437" w14:paraId="69951786" w14:textId="77777777" w:rsidTr="00225644">
        <w:trPr>
          <w:jc w:val="center"/>
        </w:trPr>
        <w:tc>
          <w:tcPr>
            <w:tcW w:w="144" w:type="dxa"/>
            <w:tcBorders>
              <w:top w:val="nil"/>
              <w:left w:val="single" w:sz="6" w:space="0" w:color="auto"/>
              <w:right w:val="nil"/>
            </w:tcBorders>
          </w:tcPr>
          <w:p w14:paraId="107CF6B7" w14:textId="77777777" w:rsidR="00943B7D" w:rsidRPr="006C1437" w:rsidRDefault="00943B7D" w:rsidP="00225644">
            <w:pPr>
              <w:pStyle w:val="TAC"/>
              <w:rPr>
                <w:lang w:eastAsia="zh-CN"/>
              </w:rPr>
            </w:pPr>
          </w:p>
        </w:tc>
        <w:tc>
          <w:tcPr>
            <w:tcW w:w="1104" w:type="dxa"/>
            <w:tcBorders>
              <w:left w:val="nil"/>
              <w:right w:val="single" w:sz="4" w:space="0" w:color="auto"/>
            </w:tcBorders>
          </w:tcPr>
          <w:p w14:paraId="25119663" w14:textId="77777777" w:rsidR="00943B7D" w:rsidRPr="006C1437" w:rsidRDefault="00943B7D" w:rsidP="0022564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EC30784" w14:textId="77777777" w:rsidR="00943B7D" w:rsidRPr="006C1437" w:rsidRDefault="00943B7D" w:rsidP="0022564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0B042B99" w14:textId="77777777" w:rsidR="00943B7D" w:rsidRPr="006C1437" w:rsidRDefault="00943B7D" w:rsidP="0022564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3A093B7D" w14:textId="77777777" w:rsidR="00943B7D" w:rsidRPr="006C1437" w:rsidRDefault="00943B7D" w:rsidP="0022564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0F3BF903" w14:textId="77777777" w:rsidR="00943B7D" w:rsidRPr="006C1437" w:rsidRDefault="00943B7D" w:rsidP="00225644">
            <w:pPr>
              <w:pStyle w:val="TAC"/>
              <w:rPr>
                <w:lang w:eastAsia="zh-CN"/>
              </w:rPr>
            </w:pPr>
            <w:r w:rsidRPr="006C1437">
              <w:rPr>
                <w:lang w:eastAsia="zh-CN"/>
              </w:rPr>
              <w:t>CKSN</w:t>
            </w:r>
          </w:p>
        </w:tc>
        <w:tc>
          <w:tcPr>
            <w:tcW w:w="588" w:type="dxa"/>
            <w:tcBorders>
              <w:left w:val="single" w:sz="4" w:space="0" w:color="auto"/>
            </w:tcBorders>
          </w:tcPr>
          <w:p w14:paraId="0ACCB053" w14:textId="77777777" w:rsidR="00943B7D" w:rsidRPr="006C1437" w:rsidRDefault="00943B7D" w:rsidP="00225644">
            <w:pPr>
              <w:pStyle w:val="TAC"/>
            </w:pPr>
          </w:p>
        </w:tc>
      </w:tr>
      <w:tr w:rsidR="00943B7D" w:rsidRPr="006C1437" w14:paraId="65A5BE7C" w14:textId="77777777" w:rsidTr="00225644">
        <w:trPr>
          <w:jc w:val="center"/>
        </w:trPr>
        <w:tc>
          <w:tcPr>
            <w:tcW w:w="144" w:type="dxa"/>
            <w:tcBorders>
              <w:top w:val="nil"/>
              <w:left w:val="single" w:sz="6" w:space="0" w:color="auto"/>
              <w:right w:val="nil"/>
            </w:tcBorders>
          </w:tcPr>
          <w:p w14:paraId="17B45270" w14:textId="77777777" w:rsidR="00943B7D" w:rsidRPr="006C1437" w:rsidRDefault="00943B7D" w:rsidP="00225644">
            <w:pPr>
              <w:pStyle w:val="TAC"/>
              <w:rPr>
                <w:lang w:eastAsia="zh-CN"/>
              </w:rPr>
            </w:pPr>
          </w:p>
        </w:tc>
        <w:tc>
          <w:tcPr>
            <w:tcW w:w="1104" w:type="dxa"/>
            <w:tcBorders>
              <w:left w:val="nil"/>
              <w:right w:val="single" w:sz="4" w:space="0" w:color="auto"/>
            </w:tcBorders>
          </w:tcPr>
          <w:p w14:paraId="7BCB5598" w14:textId="77777777" w:rsidR="00943B7D" w:rsidRPr="006C1437" w:rsidRDefault="00943B7D" w:rsidP="0022564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29FB04A" w14:textId="77777777" w:rsidR="00943B7D" w:rsidRPr="006C1437" w:rsidRDefault="00943B7D" w:rsidP="0022564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033ADB55" w14:textId="77777777" w:rsidR="00943B7D" w:rsidRPr="006C1437" w:rsidRDefault="00943B7D" w:rsidP="0022564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3FCF432" w14:textId="77777777" w:rsidR="00943B7D" w:rsidRPr="006C1437" w:rsidRDefault="00943B7D" w:rsidP="0022564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1A30CB01" w14:textId="77777777" w:rsidR="00943B7D" w:rsidRPr="006C1437" w:rsidRDefault="00943B7D" w:rsidP="00225644">
            <w:pPr>
              <w:pStyle w:val="TAC"/>
              <w:rPr>
                <w:lang w:eastAsia="zh-CN"/>
              </w:rPr>
            </w:pPr>
            <w:r w:rsidRPr="006C1437">
              <w:rPr>
                <w:lang w:eastAsia="zh-CN"/>
              </w:rPr>
              <w:t>SAMBRI</w:t>
            </w:r>
          </w:p>
        </w:tc>
        <w:tc>
          <w:tcPr>
            <w:tcW w:w="588" w:type="dxa"/>
            <w:tcBorders>
              <w:left w:val="single" w:sz="4" w:space="0" w:color="auto"/>
            </w:tcBorders>
          </w:tcPr>
          <w:p w14:paraId="5CE8AF9B" w14:textId="77777777" w:rsidR="00943B7D" w:rsidRPr="006C1437" w:rsidRDefault="00943B7D" w:rsidP="00225644">
            <w:pPr>
              <w:pStyle w:val="TAC"/>
            </w:pPr>
          </w:p>
        </w:tc>
      </w:tr>
      <w:tr w:rsidR="00943B7D" w:rsidRPr="006C1437" w14:paraId="37802C86" w14:textId="77777777" w:rsidTr="00225644">
        <w:trPr>
          <w:jc w:val="center"/>
        </w:trPr>
        <w:tc>
          <w:tcPr>
            <w:tcW w:w="144" w:type="dxa"/>
            <w:tcBorders>
              <w:top w:val="nil"/>
              <w:left w:val="single" w:sz="6" w:space="0" w:color="auto"/>
              <w:right w:val="nil"/>
            </w:tcBorders>
          </w:tcPr>
          <w:p w14:paraId="2289963B" w14:textId="77777777" w:rsidR="00943B7D" w:rsidRPr="006C1437" w:rsidRDefault="00943B7D" w:rsidP="00225644">
            <w:pPr>
              <w:pStyle w:val="TAC"/>
              <w:rPr>
                <w:lang w:eastAsia="zh-CN"/>
              </w:rPr>
            </w:pPr>
          </w:p>
        </w:tc>
        <w:tc>
          <w:tcPr>
            <w:tcW w:w="1104" w:type="dxa"/>
            <w:tcBorders>
              <w:left w:val="nil"/>
              <w:right w:val="single" w:sz="4" w:space="0" w:color="auto"/>
            </w:tcBorders>
          </w:tcPr>
          <w:p w14:paraId="13552097" w14:textId="77777777" w:rsidR="00943B7D" w:rsidRPr="006C1437" w:rsidRDefault="00943B7D" w:rsidP="0022564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43CFFB73" w14:textId="77777777" w:rsidR="00943B7D" w:rsidRPr="006C1437" w:rsidRDefault="00943B7D" w:rsidP="0022564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1CEE4644" w14:textId="77777777" w:rsidR="00943B7D" w:rsidRPr="006C1437" w:rsidRDefault="00943B7D" w:rsidP="00225644">
            <w:pPr>
              <w:pStyle w:val="TAC"/>
              <w:rPr>
                <w:lang w:eastAsia="zh-CN"/>
              </w:rPr>
            </w:pPr>
            <w:r w:rsidRPr="006C1437">
              <w:t>Used</w:t>
            </w:r>
            <w:r>
              <w:t xml:space="preserve"> </w:t>
            </w:r>
            <w:r w:rsidRPr="006C1437">
              <w:t>Cipher</w:t>
            </w:r>
          </w:p>
        </w:tc>
        <w:tc>
          <w:tcPr>
            <w:tcW w:w="588" w:type="dxa"/>
            <w:tcBorders>
              <w:left w:val="single" w:sz="4" w:space="0" w:color="auto"/>
            </w:tcBorders>
          </w:tcPr>
          <w:p w14:paraId="7C0A7039" w14:textId="77777777" w:rsidR="00943B7D" w:rsidRPr="006C1437" w:rsidRDefault="00943B7D" w:rsidP="00225644">
            <w:pPr>
              <w:pStyle w:val="TAC"/>
            </w:pPr>
          </w:p>
        </w:tc>
      </w:tr>
      <w:tr w:rsidR="00943B7D" w:rsidRPr="006C1437" w14:paraId="57A2440B" w14:textId="77777777" w:rsidTr="00225644">
        <w:trPr>
          <w:jc w:val="center"/>
        </w:trPr>
        <w:tc>
          <w:tcPr>
            <w:tcW w:w="144" w:type="dxa"/>
            <w:tcBorders>
              <w:top w:val="nil"/>
              <w:left w:val="single" w:sz="6" w:space="0" w:color="auto"/>
              <w:right w:val="nil"/>
            </w:tcBorders>
          </w:tcPr>
          <w:p w14:paraId="4B38E739" w14:textId="77777777" w:rsidR="00943B7D" w:rsidRPr="006C1437" w:rsidRDefault="00943B7D" w:rsidP="00225644">
            <w:pPr>
              <w:pStyle w:val="TAC"/>
              <w:rPr>
                <w:lang w:eastAsia="zh-CN"/>
              </w:rPr>
            </w:pPr>
          </w:p>
        </w:tc>
        <w:tc>
          <w:tcPr>
            <w:tcW w:w="1104" w:type="dxa"/>
            <w:tcBorders>
              <w:left w:val="nil"/>
              <w:right w:val="single" w:sz="4" w:space="0" w:color="auto"/>
            </w:tcBorders>
          </w:tcPr>
          <w:p w14:paraId="610B47AD" w14:textId="77777777" w:rsidR="00943B7D" w:rsidRPr="006C1437" w:rsidRDefault="00943B7D" w:rsidP="0022564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8C9AD1D" w14:textId="77777777" w:rsidR="00943B7D" w:rsidRPr="006C1437" w:rsidRDefault="00943B7D" w:rsidP="00225644">
            <w:pPr>
              <w:pStyle w:val="TAC"/>
            </w:pPr>
            <w:r w:rsidRPr="006C1437">
              <w:t>Kc</w:t>
            </w:r>
          </w:p>
        </w:tc>
        <w:tc>
          <w:tcPr>
            <w:tcW w:w="588" w:type="dxa"/>
            <w:tcBorders>
              <w:left w:val="single" w:sz="4" w:space="0" w:color="auto"/>
            </w:tcBorders>
          </w:tcPr>
          <w:p w14:paraId="3C02EF47" w14:textId="77777777" w:rsidR="00943B7D" w:rsidRPr="006C1437" w:rsidRDefault="00943B7D" w:rsidP="00225644">
            <w:pPr>
              <w:pStyle w:val="TAC"/>
            </w:pPr>
          </w:p>
        </w:tc>
      </w:tr>
      <w:tr w:rsidR="00943B7D" w:rsidRPr="006C1437" w14:paraId="1ED7AAB4" w14:textId="77777777" w:rsidTr="00225644">
        <w:trPr>
          <w:jc w:val="center"/>
        </w:trPr>
        <w:tc>
          <w:tcPr>
            <w:tcW w:w="144" w:type="dxa"/>
            <w:tcBorders>
              <w:top w:val="nil"/>
              <w:left w:val="single" w:sz="6" w:space="0" w:color="auto"/>
              <w:right w:val="nil"/>
            </w:tcBorders>
          </w:tcPr>
          <w:p w14:paraId="07193E41" w14:textId="77777777" w:rsidR="00943B7D" w:rsidRPr="006C1437" w:rsidRDefault="00943B7D" w:rsidP="00225644">
            <w:pPr>
              <w:pStyle w:val="TAC"/>
            </w:pPr>
          </w:p>
        </w:tc>
        <w:tc>
          <w:tcPr>
            <w:tcW w:w="1104" w:type="dxa"/>
            <w:tcBorders>
              <w:left w:val="nil"/>
              <w:right w:val="single" w:sz="4" w:space="0" w:color="auto"/>
            </w:tcBorders>
          </w:tcPr>
          <w:p w14:paraId="6E75F86F" w14:textId="77777777" w:rsidR="00943B7D" w:rsidRPr="006C1437" w:rsidRDefault="00943B7D" w:rsidP="0022564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3EC8BCB3" w14:textId="77777777" w:rsidR="00943B7D" w:rsidRPr="006C1437" w:rsidRDefault="00943B7D" w:rsidP="00225644">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35FBFAF7" w14:textId="77777777" w:rsidR="00943B7D" w:rsidRPr="006C1437" w:rsidRDefault="00943B7D" w:rsidP="00225644">
            <w:pPr>
              <w:pStyle w:val="TAC"/>
            </w:pPr>
          </w:p>
        </w:tc>
      </w:tr>
      <w:tr w:rsidR="00943B7D" w:rsidRPr="006C1437" w14:paraId="553DBA40" w14:textId="77777777" w:rsidTr="00225644">
        <w:trPr>
          <w:jc w:val="center"/>
        </w:trPr>
        <w:tc>
          <w:tcPr>
            <w:tcW w:w="144" w:type="dxa"/>
            <w:tcBorders>
              <w:top w:val="nil"/>
              <w:left w:val="single" w:sz="6" w:space="0" w:color="auto"/>
              <w:right w:val="nil"/>
            </w:tcBorders>
          </w:tcPr>
          <w:p w14:paraId="52BC6E1E" w14:textId="77777777" w:rsidR="00943B7D" w:rsidRPr="006C1437" w:rsidRDefault="00943B7D" w:rsidP="00225644">
            <w:pPr>
              <w:pStyle w:val="TAC"/>
            </w:pPr>
          </w:p>
        </w:tc>
        <w:tc>
          <w:tcPr>
            <w:tcW w:w="1104" w:type="dxa"/>
            <w:tcBorders>
              <w:left w:val="nil"/>
              <w:right w:val="single" w:sz="4" w:space="0" w:color="auto"/>
            </w:tcBorders>
          </w:tcPr>
          <w:p w14:paraId="21D94D9E"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28835C46" w14:textId="77777777" w:rsidR="00943B7D" w:rsidRPr="006C1437" w:rsidRDefault="00943B7D" w:rsidP="00225644">
            <w:pPr>
              <w:pStyle w:val="TAC"/>
            </w:pPr>
            <w:r w:rsidRPr="006C1437">
              <w:t>DRX</w:t>
            </w:r>
            <w:r>
              <w:t xml:space="preserve"> </w:t>
            </w:r>
            <w:r w:rsidRPr="006C1437">
              <w:t>parameter</w:t>
            </w:r>
          </w:p>
        </w:tc>
        <w:tc>
          <w:tcPr>
            <w:tcW w:w="588" w:type="dxa"/>
            <w:tcBorders>
              <w:left w:val="single" w:sz="4" w:space="0" w:color="auto"/>
            </w:tcBorders>
          </w:tcPr>
          <w:p w14:paraId="5277B3E8" w14:textId="77777777" w:rsidR="00943B7D" w:rsidRPr="006C1437" w:rsidRDefault="00943B7D" w:rsidP="00225644">
            <w:pPr>
              <w:pStyle w:val="TAC"/>
            </w:pPr>
          </w:p>
        </w:tc>
      </w:tr>
      <w:tr w:rsidR="00943B7D" w:rsidRPr="006C1437" w14:paraId="67684A51" w14:textId="77777777" w:rsidTr="00225644">
        <w:trPr>
          <w:jc w:val="center"/>
        </w:trPr>
        <w:tc>
          <w:tcPr>
            <w:tcW w:w="144" w:type="dxa"/>
            <w:tcBorders>
              <w:top w:val="nil"/>
              <w:left w:val="single" w:sz="6" w:space="0" w:color="auto"/>
              <w:right w:val="nil"/>
            </w:tcBorders>
          </w:tcPr>
          <w:p w14:paraId="3C1F0377" w14:textId="77777777" w:rsidR="00943B7D" w:rsidRPr="006C1437" w:rsidRDefault="00943B7D" w:rsidP="00225644">
            <w:pPr>
              <w:pStyle w:val="TAC"/>
            </w:pPr>
          </w:p>
        </w:tc>
        <w:tc>
          <w:tcPr>
            <w:tcW w:w="1104" w:type="dxa"/>
            <w:tcBorders>
              <w:left w:val="nil"/>
              <w:right w:val="single" w:sz="4" w:space="0" w:color="auto"/>
            </w:tcBorders>
          </w:tcPr>
          <w:p w14:paraId="0CD4BA62"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7FF0662"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DA4D410" w14:textId="77777777" w:rsidR="00943B7D" w:rsidRPr="006C1437" w:rsidRDefault="00943B7D" w:rsidP="00225644">
            <w:pPr>
              <w:pStyle w:val="TAC"/>
            </w:pPr>
          </w:p>
        </w:tc>
      </w:tr>
      <w:tr w:rsidR="00943B7D" w:rsidRPr="006C1437" w14:paraId="38A07D49" w14:textId="77777777" w:rsidTr="00225644">
        <w:trPr>
          <w:jc w:val="center"/>
        </w:trPr>
        <w:tc>
          <w:tcPr>
            <w:tcW w:w="144" w:type="dxa"/>
            <w:tcBorders>
              <w:top w:val="nil"/>
              <w:left w:val="single" w:sz="6" w:space="0" w:color="auto"/>
              <w:right w:val="nil"/>
            </w:tcBorders>
          </w:tcPr>
          <w:p w14:paraId="26F803D5" w14:textId="77777777" w:rsidR="00943B7D" w:rsidRPr="006C1437" w:rsidRDefault="00943B7D" w:rsidP="00225644">
            <w:pPr>
              <w:pStyle w:val="TAC"/>
            </w:pPr>
          </w:p>
        </w:tc>
        <w:tc>
          <w:tcPr>
            <w:tcW w:w="1104" w:type="dxa"/>
            <w:tcBorders>
              <w:left w:val="nil"/>
              <w:right w:val="single" w:sz="4" w:space="0" w:color="auto"/>
            </w:tcBorders>
          </w:tcPr>
          <w:p w14:paraId="13B7C644"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0C3DE7E9"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DF69AE1" w14:textId="77777777" w:rsidR="00943B7D" w:rsidRPr="006C1437" w:rsidRDefault="00943B7D" w:rsidP="00225644">
            <w:pPr>
              <w:pStyle w:val="TAC"/>
            </w:pPr>
          </w:p>
        </w:tc>
      </w:tr>
      <w:tr w:rsidR="00943B7D" w:rsidRPr="006C1437" w14:paraId="59E6EAC5" w14:textId="77777777" w:rsidTr="00225644">
        <w:trPr>
          <w:jc w:val="center"/>
        </w:trPr>
        <w:tc>
          <w:tcPr>
            <w:tcW w:w="144" w:type="dxa"/>
            <w:tcBorders>
              <w:top w:val="nil"/>
              <w:left w:val="single" w:sz="6" w:space="0" w:color="auto"/>
              <w:right w:val="nil"/>
            </w:tcBorders>
          </w:tcPr>
          <w:p w14:paraId="7FF3214C" w14:textId="77777777" w:rsidR="00943B7D" w:rsidRPr="006C1437" w:rsidRDefault="00943B7D" w:rsidP="00225644">
            <w:pPr>
              <w:pStyle w:val="TAC"/>
            </w:pPr>
          </w:p>
        </w:tc>
        <w:tc>
          <w:tcPr>
            <w:tcW w:w="1104" w:type="dxa"/>
            <w:tcBorders>
              <w:left w:val="nil"/>
              <w:right w:val="single" w:sz="4" w:space="0" w:color="auto"/>
            </w:tcBorders>
          </w:tcPr>
          <w:p w14:paraId="2D516143"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260D1C89"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600C7B66" w14:textId="77777777" w:rsidR="00943B7D" w:rsidRPr="006C1437" w:rsidRDefault="00943B7D" w:rsidP="00225644">
            <w:pPr>
              <w:pStyle w:val="TAC"/>
            </w:pPr>
          </w:p>
        </w:tc>
      </w:tr>
      <w:tr w:rsidR="00943B7D" w:rsidRPr="006C1437" w14:paraId="4D753705" w14:textId="77777777" w:rsidTr="00225644">
        <w:trPr>
          <w:jc w:val="center"/>
        </w:trPr>
        <w:tc>
          <w:tcPr>
            <w:tcW w:w="144" w:type="dxa"/>
            <w:tcBorders>
              <w:top w:val="nil"/>
              <w:left w:val="single" w:sz="6" w:space="0" w:color="auto"/>
              <w:bottom w:val="nil"/>
              <w:right w:val="nil"/>
            </w:tcBorders>
          </w:tcPr>
          <w:p w14:paraId="0AC964EE" w14:textId="77777777" w:rsidR="00943B7D" w:rsidRPr="006C1437" w:rsidRDefault="00943B7D" w:rsidP="00225644">
            <w:pPr>
              <w:pStyle w:val="TAC"/>
            </w:pPr>
          </w:p>
        </w:tc>
        <w:tc>
          <w:tcPr>
            <w:tcW w:w="1104" w:type="dxa"/>
            <w:tcBorders>
              <w:left w:val="nil"/>
              <w:right w:val="single" w:sz="4" w:space="0" w:color="auto"/>
            </w:tcBorders>
          </w:tcPr>
          <w:p w14:paraId="6B31BE5F"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6E614064"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23F01C2A" w14:textId="77777777" w:rsidR="00943B7D" w:rsidRPr="006C1437" w:rsidRDefault="00943B7D" w:rsidP="00225644">
            <w:pPr>
              <w:pStyle w:val="TAC"/>
            </w:pPr>
          </w:p>
        </w:tc>
      </w:tr>
      <w:tr w:rsidR="00943B7D" w:rsidRPr="006C1437" w14:paraId="478171B5" w14:textId="77777777" w:rsidTr="00225644">
        <w:trPr>
          <w:jc w:val="center"/>
        </w:trPr>
        <w:tc>
          <w:tcPr>
            <w:tcW w:w="144" w:type="dxa"/>
            <w:tcBorders>
              <w:top w:val="nil"/>
              <w:left w:val="single" w:sz="6" w:space="0" w:color="auto"/>
              <w:bottom w:val="nil"/>
              <w:right w:val="nil"/>
            </w:tcBorders>
          </w:tcPr>
          <w:p w14:paraId="24CCAAC3" w14:textId="77777777" w:rsidR="00943B7D" w:rsidRPr="006C1437" w:rsidRDefault="00943B7D" w:rsidP="00225644">
            <w:pPr>
              <w:pStyle w:val="TAC"/>
            </w:pPr>
          </w:p>
        </w:tc>
        <w:tc>
          <w:tcPr>
            <w:tcW w:w="1104" w:type="dxa"/>
            <w:tcBorders>
              <w:left w:val="nil"/>
              <w:right w:val="single" w:sz="4" w:space="0" w:color="auto"/>
            </w:tcBorders>
          </w:tcPr>
          <w:p w14:paraId="5ABFBC8D" w14:textId="77777777" w:rsidR="00943B7D" w:rsidRPr="006C1437" w:rsidRDefault="00943B7D" w:rsidP="0022564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08B15288"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5B7CEB3" w14:textId="77777777" w:rsidR="00943B7D" w:rsidRPr="006C1437" w:rsidRDefault="00943B7D" w:rsidP="00225644">
            <w:pPr>
              <w:pStyle w:val="TAC"/>
            </w:pPr>
          </w:p>
        </w:tc>
      </w:tr>
      <w:tr w:rsidR="00943B7D" w:rsidRPr="006C1437" w14:paraId="39CA2AD3" w14:textId="77777777" w:rsidTr="00225644">
        <w:trPr>
          <w:jc w:val="center"/>
        </w:trPr>
        <w:tc>
          <w:tcPr>
            <w:tcW w:w="144" w:type="dxa"/>
            <w:tcBorders>
              <w:top w:val="nil"/>
              <w:left w:val="single" w:sz="6" w:space="0" w:color="auto"/>
              <w:bottom w:val="nil"/>
              <w:right w:val="nil"/>
            </w:tcBorders>
          </w:tcPr>
          <w:p w14:paraId="4BF40DEF" w14:textId="77777777" w:rsidR="00943B7D" w:rsidRPr="006C1437" w:rsidRDefault="00943B7D" w:rsidP="00225644">
            <w:pPr>
              <w:pStyle w:val="TAC"/>
            </w:pPr>
          </w:p>
        </w:tc>
        <w:tc>
          <w:tcPr>
            <w:tcW w:w="1104" w:type="dxa"/>
            <w:tcBorders>
              <w:left w:val="nil"/>
              <w:right w:val="single" w:sz="4" w:space="0" w:color="auto"/>
            </w:tcBorders>
          </w:tcPr>
          <w:p w14:paraId="6CC77A37"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BA87B81"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996D084" w14:textId="77777777" w:rsidR="00943B7D" w:rsidRPr="006C1437" w:rsidRDefault="00943B7D" w:rsidP="00225644">
            <w:pPr>
              <w:pStyle w:val="TAC"/>
            </w:pPr>
          </w:p>
        </w:tc>
      </w:tr>
      <w:tr w:rsidR="00943B7D" w:rsidRPr="006C1437" w14:paraId="6FF0D3A3" w14:textId="77777777" w:rsidTr="00225644">
        <w:trPr>
          <w:jc w:val="center"/>
        </w:trPr>
        <w:tc>
          <w:tcPr>
            <w:tcW w:w="144" w:type="dxa"/>
            <w:tcBorders>
              <w:top w:val="nil"/>
              <w:left w:val="single" w:sz="6" w:space="0" w:color="auto"/>
              <w:bottom w:val="nil"/>
              <w:right w:val="nil"/>
            </w:tcBorders>
          </w:tcPr>
          <w:p w14:paraId="1BD9B673" w14:textId="77777777" w:rsidR="00943B7D" w:rsidRPr="006C1437" w:rsidRDefault="00943B7D" w:rsidP="00225644">
            <w:pPr>
              <w:pStyle w:val="TAC"/>
            </w:pPr>
          </w:p>
        </w:tc>
        <w:tc>
          <w:tcPr>
            <w:tcW w:w="1104" w:type="dxa"/>
            <w:tcBorders>
              <w:left w:val="nil"/>
              <w:right w:val="single" w:sz="4" w:space="0" w:color="auto"/>
            </w:tcBorders>
          </w:tcPr>
          <w:p w14:paraId="0A390C6F" w14:textId="77777777" w:rsidR="00943B7D" w:rsidRPr="006C1437" w:rsidRDefault="00943B7D" w:rsidP="0022564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499EA9B5"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6E1651C" w14:textId="77777777" w:rsidR="00943B7D" w:rsidRPr="006C1437" w:rsidRDefault="00943B7D" w:rsidP="00225644">
            <w:pPr>
              <w:pStyle w:val="TAC"/>
            </w:pPr>
          </w:p>
        </w:tc>
      </w:tr>
      <w:tr w:rsidR="00943B7D" w:rsidRPr="006C1437" w14:paraId="6DB61299" w14:textId="77777777" w:rsidTr="00225644">
        <w:trPr>
          <w:jc w:val="center"/>
        </w:trPr>
        <w:tc>
          <w:tcPr>
            <w:tcW w:w="144" w:type="dxa"/>
            <w:tcBorders>
              <w:top w:val="nil"/>
              <w:left w:val="single" w:sz="6" w:space="0" w:color="auto"/>
              <w:bottom w:val="nil"/>
              <w:right w:val="nil"/>
            </w:tcBorders>
          </w:tcPr>
          <w:p w14:paraId="04F406B6" w14:textId="77777777" w:rsidR="00943B7D" w:rsidRPr="006C1437" w:rsidRDefault="00943B7D" w:rsidP="00225644">
            <w:pPr>
              <w:pStyle w:val="TAC"/>
            </w:pPr>
          </w:p>
        </w:tc>
        <w:tc>
          <w:tcPr>
            <w:tcW w:w="1104" w:type="dxa"/>
            <w:tcBorders>
              <w:left w:val="nil"/>
              <w:right w:val="single" w:sz="4" w:space="0" w:color="auto"/>
            </w:tcBorders>
          </w:tcPr>
          <w:p w14:paraId="20B21636"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6B0AE1E4"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1B88E496" w14:textId="77777777" w:rsidR="00943B7D" w:rsidRPr="006C1437" w:rsidRDefault="00943B7D" w:rsidP="00225644">
            <w:pPr>
              <w:pStyle w:val="TAC"/>
            </w:pPr>
          </w:p>
        </w:tc>
      </w:tr>
      <w:tr w:rsidR="00943B7D" w:rsidRPr="006C1437" w14:paraId="1DD256B9" w14:textId="77777777" w:rsidTr="00225644">
        <w:trPr>
          <w:jc w:val="center"/>
        </w:trPr>
        <w:tc>
          <w:tcPr>
            <w:tcW w:w="144" w:type="dxa"/>
            <w:tcBorders>
              <w:top w:val="nil"/>
              <w:left w:val="single" w:sz="6" w:space="0" w:color="auto"/>
              <w:bottom w:val="nil"/>
              <w:right w:val="nil"/>
            </w:tcBorders>
          </w:tcPr>
          <w:p w14:paraId="7CF47C0D" w14:textId="77777777" w:rsidR="00943B7D" w:rsidRPr="006C1437" w:rsidRDefault="00943B7D" w:rsidP="00225644">
            <w:pPr>
              <w:pStyle w:val="TAC"/>
            </w:pPr>
          </w:p>
        </w:tc>
        <w:tc>
          <w:tcPr>
            <w:tcW w:w="1104" w:type="dxa"/>
            <w:tcBorders>
              <w:left w:val="nil"/>
              <w:right w:val="single" w:sz="4" w:space="0" w:color="auto"/>
            </w:tcBorders>
          </w:tcPr>
          <w:p w14:paraId="4A480452" w14:textId="77777777" w:rsidR="00943B7D" w:rsidRPr="006C1437" w:rsidRDefault="00943B7D" w:rsidP="0022564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7DA9288"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73455F5" w14:textId="77777777" w:rsidR="00943B7D" w:rsidRPr="006C1437" w:rsidRDefault="00943B7D" w:rsidP="00225644">
            <w:pPr>
              <w:pStyle w:val="TAC"/>
            </w:pPr>
          </w:p>
        </w:tc>
      </w:tr>
      <w:tr w:rsidR="00943B7D" w:rsidRPr="006C1437" w14:paraId="5CFF5DD7" w14:textId="77777777" w:rsidTr="00225644">
        <w:trPr>
          <w:jc w:val="center"/>
        </w:trPr>
        <w:tc>
          <w:tcPr>
            <w:tcW w:w="144" w:type="dxa"/>
            <w:tcBorders>
              <w:top w:val="nil"/>
              <w:left w:val="single" w:sz="6" w:space="0" w:color="auto"/>
              <w:bottom w:val="nil"/>
              <w:right w:val="nil"/>
            </w:tcBorders>
          </w:tcPr>
          <w:p w14:paraId="2955ABF5" w14:textId="77777777" w:rsidR="00943B7D" w:rsidRPr="006C1437" w:rsidRDefault="00943B7D" w:rsidP="00225644">
            <w:pPr>
              <w:pStyle w:val="TAC"/>
            </w:pPr>
          </w:p>
        </w:tc>
        <w:tc>
          <w:tcPr>
            <w:tcW w:w="1104" w:type="dxa"/>
            <w:tcBorders>
              <w:left w:val="nil"/>
              <w:right w:val="single" w:sz="4" w:space="0" w:color="auto"/>
            </w:tcBorders>
          </w:tcPr>
          <w:p w14:paraId="56B2AB0C" w14:textId="77777777" w:rsidR="00943B7D" w:rsidRPr="006C1437" w:rsidRDefault="00943B7D" w:rsidP="0022564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1F58CB6B"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C809C77" w14:textId="77777777" w:rsidR="00943B7D" w:rsidRPr="006C1437" w:rsidRDefault="00943B7D" w:rsidP="00225644">
            <w:pPr>
              <w:pStyle w:val="TAC"/>
            </w:pPr>
          </w:p>
        </w:tc>
      </w:tr>
      <w:tr w:rsidR="00943B7D" w:rsidRPr="006C1437" w14:paraId="3BDE6AA1" w14:textId="77777777" w:rsidTr="00225644">
        <w:trPr>
          <w:jc w:val="center"/>
        </w:trPr>
        <w:tc>
          <w:tcPr>
            <w:tcW w:w="144" w:type="dxa"/>
            <w:tcBorders>
              <w:top w:val="nil"/>
              <w:left w:val="single" w:sz="6" w:space="0" w:color="auto"/>
              <w:bottom w:val="nil"/>
              <w:right w:val="nil"/>
            </w:tcBorders>
          </w:tcPr>
          <w:p w14:paraId="4BBFEE6D" w14:textId="77777777" w:rsidR="00943B7D" w:rsidRPr="006C1437" w:rsidRDefault="00943B7D" w:rsidP="00225644">
            <w:pPr>
              <w:pStyle w:val="NW"/>
            </w:pPr>
          </w:p>
        </w:tc>
        <w:tc>
          <w:tcPr>
            <w:tcW w:w="1104" w:type="dxa"/>
            <w:tcBorders>
              <w:left w:val="nil"/>
              <w:right w:val="single" w:sz="4" w:space="0" w:color="auto"/>
            </w:tcBorders>
          </w:tcPr>
          <w:p w14:paraId="1D2AA5F7" w14:textId="77777777" w:rsidR="00943B7D" w:rsidRPr="006C1437" w:rsidRDefault="00943B7D" w:rsidP="0022564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082DAA75" w14:textId="77777777" w:rsidR="00943B7D" w:rsidRPr="006C1437" w:rsidRDefault="00943B7D" w:rsidP="0022564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5AF1070B" w14:textId="77777777" w:rsidR="00943B7D" w:rsidRPr="006C1437" w:rsidRDefault="00943B7D" w:rsidP="0022564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6BA82834" w14:textId="77777777" w:rsidR="00943B7D" w:rsidRPr="006C1437" w:rsidRDefault="00943B7D" w:rsidP="0022564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2D1B52B8" w14:textId="77777777" w:rsidR="00943B7D" w:rsidRPr="006C1437" w:rsidRDefault="00943B7D" w:rsidP="0022564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0C413231" w14:textId="77777777" w:rsidR="00943B7D" w:rsidRPr="006C1437" w:rsidRDefault="00943B7D" w:rsidP="0022564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C2F3102" w14:textId="77777777" w:rsidR="00943B7D" w:rsidRPr="006C1437" w:rsidRDefault="00943B7D" w:rsidP="0022564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7977DDD5" w14:textId="77777777" w:rsidR="00943B7D" w:rsidRPr="006C1437" w:rsidRDefault="00943B7D" w:rsidP="0022564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68638DB" w14:textId="77777777" w:rsidR="00943B7D" w:rsidRPr="006C1437" w:rsidRDefault="00943B7D" w:rsidP="00225644">
            <w:pPr>
              <w:pStyle w:val="TAC"/>
              <w:rPr>
                <w:lang w:eastAsia="ja-JP"/>
              </w:rPr>
            </w:pPr>
            <w:r w:rsidRPr="006C1437">
              <w:t>UNA</w:t>
            </w:r>
          </w:p>
        </w:tc>
        <w:tc>
          <w:tcPr>
            <w:tcW w:w="588" w:type="dxa"/>
            <w:tcBorders>
              <w:left w:val="single" w:sz="4" w:space="0" w:color="auto"/>
            </w:tcBorders>
          </w:tcPr>
          <w:p w14:paraId="663FE26D" w14:textId="77777777" w:rsidR="00943B7D" w:rsidRPr="006C1437" w:rsidRDefault="00943B7D" w:rsidP="00225644">
            <w:pPr>
              <w:pStyle w:val="TAC"/>
            </w:pPr>
          </w:p>
        </w:tc>
      </w:tr>
      <w:tr w:rsidR="00943B7D" w:rsidRPr="006C1437" w14:paraId="2B29F93F" w14:textId="77777777" w:rsidTr="00225644">
        <w:trPr>
          <w:jc w:val="center"/>
        </w:trPr>
        <w:tc>
          <w:tcPr>
            <w:tcW w:w="144" w:type="dxa"/>
            <w:tcBorders>
              <w:top w:val="nil"/>
              <w:left w:val="single" w:sz="6" w:space="0" w:color="auto"/>
              <w:bottom w:val="nil"/>
              <w:right w:val="nil"/>
            </w:tcBorders>
          </w:tcPr>
          <w:p w14:paraId="5EAD8611" w14:textId="77777777" w:rsidR="00943B7D" w:rsidRPr="006C1437" w:rsidRDefault="00943B7D" w:rsidP="00225644">
            <w:pPr>
              <w:pStyle w:val="NW"/>
            </w:pPr>
          </w:p>
        </w:tc>
        <w:tc>
          <w:tcPr>
            <w:tcW w:w="1104" w:type="dxa"/>
            <w:tcBorders>
              <w:left w:val="nil"/>
              <w:right w:val="single" w:sz="4" w:space="0" w:color="auto"/>
            </w:tcBorders>
          </w:tcPr>
          <w:p w14:paraId="41FD2360" w14:textId="77777777" w:rsidR="00943B7D" w:rsidRPr="006C1437" w:rsidRDefault="00943B7D" w:rsidP="0022564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2742F49D" w14:textId="77777777" w:rsidR="00943B7D" w:rsidRPr="006C1437" w:rsidRDefault="00943B7D" w:rsidP="0022564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4EAF039A" w14:textId="77777777" w:rsidR="00943B7D" w:rsidRPr="006C1437" w:rsidRDefault="00943B7D" w:rsidP="00225644">
            <w:pPr>
              <w:pStyle w:val="TAC"/>
            </w:pPr>
          </w:p>
        </w:tc>
      </w:tr>
      <w:tr w:rsidR="00943B7D" w:rsidRPr="006C1437" w14:paraId="6ADFBF7E" w14:textId="77777777" w:rsidTr="00225644">
        <w:trPr>
          <w:jc w:val="center"/>
        </w:trPr>
        <w:tc>
          <w:tcPr>
            <w:tcW w:w="144" w:type="dxa"/>
            <w:tcBorders>
              <w:top w:val="nil"/>
              <w:left w:val="single" w:sz="6" w:space="0" w:color="auto"/>
              <w:bottom w:val="nil"/>
              <w:right w:val="nil"/>
            </w:tcBorders>
          </w:tcPr>
          <w:p w14:paraId="044BB89D" w14:textId="77777777" w:rsidR="00943B7D" w:rsidRPr="006C1437" w:rsidRDefault="00943B7D" w:rsidP="00225644">
            <w:pPr>
              <w:pStyle w:val="NW"/>
            </w:pPr>
          </w:p>
        </w:tc>
        <w:tc>
          <w:tcPr>
            <w:tcW w:w="1104" w:type="dxa"/>
            <w:tcBorders>
              <w:left w:val="nil"/>
              <w:right w:val="single" w:sz="4" w:space="0" w:color="auto"/>
            </w:tcBorders>
          </w:tcPr>
          <w:p w14:paraId="67F60087" w14:textId="77777777" w:rsidR="00943B7D" w:rsidRPr="006C1437" w:rsidRDefault="00943B7D" w:rsidP="0022564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637F1C4C" w14:textId="77777777" w:rsidR="00943B7D" w:rsidRPr="006C1437" w:rsidRDefault="00943B7D" w:rsidP="0022564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E6D86F9" w14:textId="77777777" w:rsidR="00943B7D" w:rsidRPr="006C1437" w:rsidRDefault="00943B7D" w:rsidP="00225644">
            <w:pPr>
              <w:pStyle w:val="TAC"/>
            </w:pPr>
          </w:p>
        </w:tc>
      </w:tr>
      <w:tr w:rsidR="00943B7D" w:rsidRPr="006C1437" w14:paraId="682AD188" w14:textId="77777777" w:rsidTr="00225644">
        <w:trPr>
          <w:jc w:val="center"/>
        </w:trPr>
        <w:tc>
          <w:tcPr>
            <w:tcW w:w="144" w:type="dxa"/>
            <w:tcBorders>
              <w:top w:val="nil"/>
              <w:left w:val="single" w:sz="6" w:space="0" w:color="auto"/>
              <w:bottom w:val="single" w:sz="6" w:space="0" w:color="auto"/>
              <w:right w:val="nil"/>
            </w:tcBorders>
          </w:tcPr>
          <w:p w14:paraId="24C23817" w14:textId="77777777" w:rsidR="00943B7D" w:rsidRPr="006C1437" w:rsidRDefault="00943B7D" w:rsidP="00225644">
            <w:pPr>
              <w:pStyle w:val="NW"/>
            </w:pPr>
          </w:p>
        </w:tc>
        <w:tc>
          <w:tcPr>
            <w:tcW w:w="1104" w:type="dxa"/>
            <w:tcBorders>
              <w:left w:val="nil"/>
              <w:bottom w:val="single" w:sz="6" w:space="0" w:color="auto"/>
              <w:right w:val="single" w:sz="4" w:space="0" w:color="auto"/>
            </w:tcBorders>
          </w:tcPr>
          <w:p w14:paraId="49EE92D0" w14:textId="77777777" w:rsidR="00943B7D" w:rsidRPr="006C1437" w:rsidRDefault="00943B7D" w:rsidP="0022564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608301D6"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1CEA6B80" w14:textId="77777777" w:rsidR="00943B7D" w:rsidRPr="006C1437" w:rsidRDefault="00943B7D" w:rsidP="00225644">
            <w:pPr>
              <w:pStyle w:val="NW"/>
            </w:pPr>
          </w:p>
        </w:tc>
      </w:tr>
    </w:tbl>
    <w:p w14:paraId="4DB54BE9" w14:textId="77777777" w:rsidR="00943B7D" w:rsidRPr="006C1437" w:rsidRDefault="00943B7D" w:rsidP="00943B7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3F2E0D00" w14:textId="77777777" w:rsidR="00943B7D" w:rsidRPr="006C1437" w:rsidRDefault="00943B7D" w:rsidP="00943B7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64B58D4B"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FA5D59"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6DBF6C6" w14:textId="77777777" w:rsidR="00943B7D" w:rsidRPr="006C1437" w:rsidRDefault="00943B7D" w:rsidP="00943B7D">
      <w:pPr>
        <w:pStyle w:val="NO"/>
      </w:pPr>
      <w:r w:rsidRPr="006C1437">
        <w:t>NOTE 2:</w:t>
      </w:r>
      <w:r w:rsidRPr="006C1437">
        <w:tab/>
        <w:t>The encoding of the bits is not identical with GTPv1 as the spare bits are encoded differently.</w:t>
      </w:r>
    </w:p>
    <w:p w14:paraId="4F96E2CB" w14:textId="77777777" w:rsidR="00943B7D" w:rsidRPr="006C1437" w:rsidRDefault="00943B7D" w:rsidP="00943B7D">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6A876FEB"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1BEA947A" w14:textId="77777777" w:rsidTr="00225644">
        <w:trPr>
          <w:jc w:val="center"/>
        </w:trPr>
        <w:tc>
          <w:tcPr>
            <w:tcW w:w="151" w:type="dxa"/>
            <w:gridSpan w:val="2"/>
            <w:tcBorders>
              <w:top w:val="single" w:sz="6" w:space="0" w:color="auto"/>
              <w:left w:val="single" w:sz="6" w:space="0" w:color="auto"/>
              <w:bottom w:val="nil"/>
              <w:right w:val="nil"/>
            </w:tcBorders>
          </w:tcPr>
          <w:p w14:paraId="68DD72F8" w14:textId="77777777" w:rsidR="00943B7D" w:rsidRPr="006C1437" w:rsidRDefault="00943B7D" w:rsidP="00225644">
            <w:pPr>
              <w:pStyle w:val="TAH"/>
            </w:pPr>
          </w:p>
        </w:tc>
        <w:tc>
          <w:tcPr>
            <w:tcW w:w="1104" w:type="dxa"/>
            <w:gridSpan w:val="2"/>
            <w:tcBorders>
              <w:top w:val="single" w:sz="6" w:space="0" w:color="auto"/>
              <w:left w:val="nil"/>
              <w:bottom w:val="nil"/>
              <w:right w:val="nil"/>
            </w:tcBorders>
          </w:tcPr>
          <w:p w14:paraId="129083D1" w14:textId="77777777" w:rsidR="00943B7D" w:rsidRPr="006C1437" w:rsidRDefault="00943B7D" w:rsidP="00225644">
            <w:pPr>
              <w:pStyle w:val="TAH"/>
            </w:pPr>
          </w:p>
        </w:tc>
        <w:tc>
          <w:tcPr>
            <w:tcW w:w="4703" w:type="dxa"/>
            <w:gridSpan w:val="16"/>
            <w:tcBorders>
              <w:top w:val="single" w:sz="6" w:space="0" w:color="auto"/>
              <w:left w:val="nil"/>
              <w:bottom w:val="nil"/>
              <w:right w:val="nil"/>
            </w:tcBorders>
            <w:hideMark/>
          </w:tcPr>
          <w:p w14:paraId="4D1D95BC" w14:textId="77777777" w:rsidR="00943B7D" w:rsidRPr="006C1437" w:rsidRDefault="00943B7D" w:rsidP="00225644">
            <w:pPr>
              <w:pStyle w:val="TAH"/>
            </w:pPr>
            <w:r w:rsidRPr="006C1437">
              <w:t>Bits</w:t>
            </w:r>
          </w:p>
        </w:tc>
        <w:tc>
          <w:tcPr>
            <w:tcW w:w="588" w:type="dxa"/>
            <w:gridSpan w:val="2"/>
            <w:tcBorders>
              <w:top w:val="single" w:sz="6" w:space="0" w:color="auto"/>
              <w:left w:val="nil"/>
              <w:bottom w:val="nil"/>
              <w:right w:val="single" w:sz="6" w:space="0" w:color="auto"/>
            </w:tcBorders>
          </w:tcPr>
          <w:p w14:paraId="0306189B" w14:textId="77777777" w:rsidR="00943B7D" w:rsidRPr="006C1437" w:rsidRDefault="00943B7D" w:rsidP="00225644">
            <w:pPr>
              <w:pStyle w:val="TAH"/>
            </w:pPr>
          </w:p>
        </w:tc>
      </w:tr>
      <w:tr w:rsidR="00943B7D" w:rsidRPr="006C1437" w14:paraId="6180723D" w14:textId="77777777" w:rsidTr="00225644">
        <w:trPr>
          <w:jc w:val="center"/>
        </w:trPr>
        <w:tc>
          <w:tcPr>
            <w:tcW w:w="151" w:type="dxa"/>
            <w:gridSpan w:val="2"/>
            <w:tcBorders>
              <w:top w:val="nil"/>
              <w:left w:val="single" w:sz="6" w:space="0" w:color="auto"/>
              <w:bottom w:val="nil"/>
              <w:right w:val="nil"/>
            </w:tcBorders>
          </w:tcPr>
          <w:p w14:paraId="114EDF92" w14:textId="77777777" w:rsidR="00943B7D" w:rsidRPr="006C1437" w:rsidRDefault="00943B7D" w:rsidP="00225644">
            <w:pPr>
              <w:pStyle w:val="TAH"/>
            </w:pPr>
          </w:p>
        </w:tc>
        <w:tc>
          <w:tcPr>
            <w:tcW w:w="1104" w:type="dxa"/>
            <w:gridSpan w:val="2"/>
            <w:tcBorders>
              <w:top w:val="nil"/>
              <w:left w:val="nil"/>
              <w:bottom w:val="nil"/>
              <w:right w:val="nil"/>
            </w:tcBorders>
            <w:hideMark/>
          </w:tcPr>
          <w:p w14:paraId="19E3A6F4" w14:textId="77777777" w:rsidR="00943B7D" w:rsidRPr="006C1437" w:rsidRDefault="00943B7D" w:rsidP="00225644">
            <w:pPr>
              <w:pStyle w:val="TAH"/>
            </w:pPr>
            <w:r w:rsidRPr="006C1437">
              <w:t>Octets</w:t>
            </w:r>
          </w:p>
        </w:tc>
        <w:tc>
          <w:tcPr>
            <w:tcW w:w="587" w:type="dxa"/>
            <w:gridSpan w:val="2"/>
            <w:tcBorders>
              <w:top w:val="nil"/>
              <w:left w:val="nil"/>
              <w:bottom w:val="single" w:sz="4" w:space="0" w:color="auto"/>
              <w:right w:val="nil"/>
            </w:tcBorders>
            <w:hideMark/>
          </w:tcPr>
          <w:p w14:paraId="4D8899FC" w14:textId="77777777" w:rsidR="00943B7D" w:rsidRPr="006C1437" w:rsidRDefault="00943B7D" w:rsidP="00225644">
            <w:pPr>
              <w:pStyle w:val="TAH"/>
            </w:pPr>
            <w:r w:rsidRPr="006C1437">
              <w:t>8</w:t>
            </w:r>
          </w:p>
        </w:tc>
        <w:tc>
          <w:tcPr>
            <w:tcW w:w="588" w:type="dxa"/>
            <w:gridSpan w:val="2"/>
            <w:tcBorders>
              <w:top w:val="nil"/>
              <w:left w:val="nil"/>
              <w:bottom w:val="single" w:sz="4" w:space="0" w:color="auto"/>
              <w:right w:val="nil"/>
            </w:tcBorders>
            <w:hideMark/>
          </w:tcPr>
          <w:p w14:paraId="0C882CFF" w14:textId="77777777" w:rsidR="00943B7D" w:rsidRPr="006C1437" w:rsidRDefault="00943B7D" w:rsidP="00225644">
            <w:pPr>
              <w:pStyle w:val="TAH"/>
            </w:pPr>
            <w:r w:rsidRPr="006C1437">
              <w:t>7</w:t>
            </w:r>
          </w:p>
        </w:tc>
        <w:tc>
          <w:tcPr>
            <w:tcW w:w="588" w:type="dxa"/>
            <w:gridSpan w:val="2"/>
            <w:tcBorders>
              <w:top w:val="nil"/>
              <w:left w:val="nil"/>
              <w:bottom w:val="single" w:sz="4" w:space="0" w:color="auto"/>
              <w:right w:val="nil"/>
            </w:tcBorders>
            <w:hideMark/>
          </w:tcPr>
          <w:p w14:paraId="5F32DAF2" w14:textId="77777777" w:rsidR="00943B7D" w:rsidRPr="006C1437" w:rsidRDefault="00943B7D" w:rsidP="00225644">
            <w:pPr>
              <w:pStyle w:val="TAH"/>
            </w:pPr>
            <w:r w:rsidRPr="006C1437">
              <w:t>6</w:t>
            </w:r>
          </w:p>
        </w:tc>
        <w:tc>
          <w:tcPr>
            <w:tcW w:w="588" w:type="dxa"/>
            <w:gridSpan w:val="2"/>
            <w:tcBorders>
              <w:top w:val="nil"/>
              <w:left w:val="nil"/>
              <w:bottom w:val="single" w:sz="4" w:space="0" w:color="auto"/>
              <w:right w:val="nil"/>
            </w:tcBorders>
            <w:hideMark/>
          </w:tcPr>
          <w:p w14:paraId="3D066B7A" w14:textId="77777777" w:rsidR="00943B7D" w:rsidRPr="006C1437" w:rsidRDefault="00943B7D" w:rsidP="00225644">
            <w:pPr>
              <w:pStyle w:val="TAH"/>
            </w:pPr>
            <w:r w:rsidRPr="006C1437">
              <w:t>5</w:t>
            </w:r>
          </w:p>
        </w:tc>
        <w:tc>
          <w:tcPr>
            <w:tcW w:w="588" w:type="dxa"/>
            <w:gridSpan w:val="2"/>
            <w:tcBorders>
              <w:top w:val="nil"/>
              <w:left w:val="nil"/>
              <w:bottom w:val="single" w:sz="4" w:space="0" w:color="auto"/>
              <w:right w:val="nil"/>
            </w:tcBorders>
            <w:hideMark/>
          </w:tcPr>
          <w:p w14:paraId="3A5600EF" w14:textId="77777777" w:rsidR="00943B7D" w:rsidRPr="006C1437" w:rsidRDefault="00943B7D" w:rsidP="00225644">
            <w:pPr>
              <w:pStyle w:val="TAH"/>
            </w:pPr>
            <w:r w:rsidRPr="006C1437">
              <w:t>4</w:t>
            </w:r>
          </w:p>
        </w:tc>
        <w:tc>
          <w:tcPr>
            <w:tcW w:w="588" w:type="dxa"/>
            <w:gridSpan w:val="2"/>
            <w:tcBorders>
              <w:top w:val="nil"/>
              <w:left w:val="nil"/>
              <w:bottom w:val="single" w:sz="4" w:space="0" w:color="auto"/>
              <w:right w:val="nil"/>
            </w:tcBorders>
            <w:hideMark/>
          </w:tcPr>
          <w:p w14:paraId="106EB3F5" w14:textId="77777777" w:rsidR="00943B7D" w:rsidRPr="006C1437" w:rsidRDefault="00943B7D" w:rsidP="00225644">
            <w:pPr>
              <w:pStyle w:val="TAH"/>
            </w:pPr>
            <w:r w:rsidRPr="006C1437">
              <w:t>3</w:t>
            </w:r>
          </w:p>
        </w:tc>
        <w:tc>
          <w:tcPr>
            <w:tcW w:w="588" w:type="dxa"/>
            <w:gridSpan w:val="2"/>
            <w:tcBorders>
              <w:top w:val="nil"/>
              <w:left w:val="nil"/>
              <w:bottom w:val="single" w:sz="4" w:space="0" w:color="auto"/>
              <w:right w:val="nil"/>
            </w:tcBorders>
            <w:hideMark/>
          </w:tcPr>
          <w:p w14:paraId="01FA7D66" w14:textId="77777777" w:rsidR="00943B7D" w:rsidRPr="006C1437" w:rsidRDefault="00943B7D" w:rsidP="00225644">
            <w:pPr>
              <w:pStyle w:val="TAH"/>
            </w:pPr>
            <w:r w:rsidRPr="006C1437">
              <w:t>2</w:t>
            </w:r>
          </w:p>
        </w:tc>
        <w:tc>
          <w:tcPr>
            <w:tcW w:w="588" w:type="dxa"/>
            <w:gridSpan w:val="2"/>
            <w:tcBorders>
              <w:top w:val="nil"/>
              <w:left w:val="nil"/>
              <w:bottom w:val="single" w:sz="4" w:space="0" w:color="auto"/>
              <w:right w:val="nil"/>
            </w:tcBorders>
            <w:hideMark/>
          </w:tcPr>
          <w:p w14:paraId="01A958CC" w14:textId="77777777" w:rsidR="00943B7D" w:rsidRPr="006C1437" w:rsidRDefault="00943B7D" w:rsidP="00225644">
            <w:pPr>
              <w:pStyle w:val="TAH"/>
            </w:pPr>
            <w:r w:rsidRPr="006C1437">
              <w:t>1</w:t>
            </w:r>
          </w:p>
        </w:tc>
        <w:tc>
          <w:tcPr>
            <w:tcW w:w="588" w:type="dxa"/>
            <w:gridSpan w:val="2"/>
            <w:tcBorders>
              <w:top w:val="nil"/>
              <w:left w:val="nil"/>
              <w:bottom w:val="nil"/>
              <w:right w:val="single" w:sz="6" w:space="0" w:color="auto"/>
            </w:tcBorders>
          </w:tcPr>
          <w:p w14:paraId="58C03A11" w14:textId="77777777" w:rsidR="00943B7D" w:rsidRPr="006C1437" w:rsidRDefault="00943B7D" w:rsidP="00225644">
            <w:pPr>
              <w:pStyle w:val="TAH"/>
            </w:pPr>
          </w:p>
        </w:tc>
      </w:tr>
      <w:tr w:rsidR="00943B7D" w:rsidRPr="006C1437" w14:paraId="6D7E9CE4" w14:textId="77777777" w:rsidTr="00225644">
        <w:trPr>
          <w:jc w:val="center"/>
        </w:trPr>
        <w:tc>
          <w:tcPr>
            <w:tcW w:w="151" w:type="dxa"/>
            <w:gridSpan w:val="2"/>
            <w:tcBorders>
              <w:top w:val="nil"/>
              <w:left w:val="single" w:sz="6" w:space="0" w:color="auto"/>
              <w:bottom w:val="nil"/>
              <w:right w:val="nil"/>
            </w:tcBorders>
          </w:tcPr>
          <w:p w14:paraId="17AB739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77F25A1" w14:textId="77777777" w:rsidR="00943B7D" w:rsidRPr="006C1437" w:rsidRDefault="00943B7D" w:rsidP="0022564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3D351ED" w14:textId="77777777" w:rsidR="00943B7D" w:rsidRPr="006C1437" w:rsidRDefault="00943B7D" w:rsidP="0022564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6CFAD307" w14:textId="77777777" w:rsidR="00943B7D" w:rsidRPr="006C1437" w:rsidRDefault="00943B7D" w:rsidP="00225644">
            <w:pPr>
              <w:pStyle w:val="TAC"/>
            </w:pPr>
          </w:p>
        </w:tc>
      </w:tr>
      <w:tr w:rsidR="00943B7D" w:rsidRPr="006C1437" w14:paraId="4132E961" w14:textId="77777777" w:rsidTr="00225644">
        <w:trPr>
          <w:jc w:val="center"/>
        </w:trPr>
        <w:tc>
          <w:tcPr>
            <w:tcW w:w="151" w:type="dxa"/>
            <w:gridSpan w:val="2"/>
            <w:tcBorders>
              <w:top w:val="nil"/>
              <w:left w:val="single" w:sz="6" w:space="0" w:color="auto"/>
              <w:bottom w:val="nil"/>
              <w:right w:val="nil"/>
            </w:tcBorders>
          </w:tcPr>
          <w:p w14:paraId="2D55BFA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DA64801"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F251C23"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4DB55962" w14:textId="77777777" w:rsidR="00943B7D" w:rsidRPr="006C1437" w:rsidRDefault="00943B7D" w:rsidP="00225644">
            <w:pPr>
              <w:pStyle w:val="TAC"/>
            </w:pPr>
          </w:p>
        </w:tc>
      </w:tr>
      <w:tr w:rsidR="00943B7D" w:rsidRPr="006C1437" w14:paraId="2D1127D5" w14:textId="77777777" w:rsidTr="00225644">
        <w:trPr>
          <w:jc w:val="center"/>
        </w:trPr>
        <w:tc>
          <w:tcPr>
            <w:tcW w:w="151" w:type="dxa"/>
            <w:gridSpan w:val="2"/>
            <w:tcBorders>
              <w:top w:val="nil"/>
              <w:left w:val="single" w:sz="6" w:space="0" w:color="auto"/>
              <w:bottom w:val="nil"/>
              <w:right w:val="nil"/>
            </w:tcBorders>
          </w:tcPr>
          <w:p w14:paraId="593013D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47604A3"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E9C9969" w14:textId="77777777" w:rsidR="00943B7D" w:rsidRPr="006C1437" w:rsidRDefault="00943B7D" w:rsidP="0022564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38B633D3" w14:textId="77777777" w:rsidR="00943B7D" w:rsidRPr="006C1437" w:rsidRDefault="00943B7D" w:rsidP="00225644">
            <w:pPr>
              <w:pStyle w:val="TAC"/>
            </w:pPr>
            <w:r w:rsidRPr="006C1437">
              <w:t>Instance</w:t>
            </w:r>
          </w:p>
        </w:tc>
        <w:tc>
          <w:tcPr>
            <w:tcW w:w="588" w:type="dxa"/>
            <w:gridSpan w:val="2"/>
            <w:tcBorders>
              <w:top w:val="nil"/>
              <w:left w:val="single" w:sz="4" w:space="0" w:color="auto"/>
              <w:bottom w:val="nil"/>
              <w:right w:val="single" w:sz="6" w:space="0" w:color="auto"/>
            </w:tcBorders>
          </w:tcPr>
          <w:p w14:paraId="40EF07F5" w14:textId="77777777" w:rsidR="00943B7D" w:rsidRPr="006C1437" w:rsidRDefault="00943B7D" w:rsidP="00225644">
            <w:pPr>
              <w:pStyle w:val="TAC"/>
            </w:pPr>
          </w:p>
        </w:tc>
      </w:tr>
      <w:tr w:rsidR="00943B7D" w:rsidRPr="006C1437" w14:paraId="457326EC" w14:textId="77777777" w:rsidTr="00225644">
        <w:trPr>
          <w:jc w:val="center"/>
        </w:trPr>
        <w:tc>
          <w:tcPr>
            <w:tcW w:w="151" w:type="dxa"/>
            <w:gridSpan w:val="2"/>
            <w:tcBorders>
              <w:top w:val="nil"/>
              <w:left w:val="single" w:sz="6" w:space="0" w:color="auto"/>
              <w:bottom w:val="nil"/>
              <w:right w:val="nil"/>
            </w:tcBorders>
          </w:tcPr>
          <w:p w14:paraId="0631EA74"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3FC0FF9" w14:textId="77777777" w:rsidR="00943B7D" w:rsidRPr="006C1437" w:rsidRDefault="00943B7D" w:rsidP="0022564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7FDA743"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9068D15"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B5F2D01" w14:textId="77777777" w:rsidR="00943B7D" w:rsidRPr="006C1437" w:rsidRDefault="00943B7D" w:rsidP="0022564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D4E590D" w14:textId="77777777" w:rsidR="00943B7D" w:rsidRPr="006C1437" w:rsidRDefault="00943B7D" w:rsidP="00225644">
            <w:pPr>
              <w:pStyle w:val="TAC"/>
            </w:pPr>
            <w:r w:rsidRPr="006C1437">
              <w:t>CKSN/KSI</w:t>
            </w:r>
          </w:p>
        </w:tc>
        <w:tc>
          <w:tcPr>
            <w:tcW w:w="588" w:type="dxa"/>
            <w:gridSpan w:val="2"/>
            <w:tcBorders>
              <w:top w:val="nil"/>
              <w:left w:val="single" w:sz="4" w:space="0" w:color="auto"/>
              <w:bottom w:val="nil"/>
              <w:right w:val="single" w:sz="6" w:space="0" w:color="auto"/>
            </w:tcBorders>
          </w:tcPr>
          <w:p w14:paraId="41BB31D2" w14:textId="77777777" w:rsidR="00943B7D" w:rsidRPr="006C1437" w:rsidRDefault="00943B7D" w:rsidP="00225644">
            <w:pPr>
              <w:pStyle w:val="TAC"/>
            </w:pPr>
          </w:p>
        </w:tc>
      </w:tr>
      <w:tr w:rsidR="00943B7D" w:rsidRPr="006C1437" w14:paraId="583481B2" w14:textId="77777777" w:rsidTr="00225644">
        <w:trPr>
          <w:jc w:val="center"/>
        </w:trPr>
        <w:tc>
          <w:tcPr>
            <w:tcW w:w="151" w:type="dxa"/>
            <w:gridSpan w:val="2"/>
            <w:tcBorders>
              <w:top w:val="nil"/>
              <w:left w:val="single" w:sz="6" w:space="0" w:color="auto"/>
              <w:bottom w:val="nil"/>
              <w:right w:val="nil"/>
            </w:tcBorders>
          </w:tcPr>
          <w:p w14:paraId="6DA8F93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66D5F6B" w14:textId="77777777" w:rsidR="00943B7D" w:rsidRPr="006C1437" w:rsidRDefault="00943B7D" w:rsidP="0022564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CF23469"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2D15DE2" w14:textId="77777777" w:rsidR="00943B7D" w:rsidRPr="006C1437" w:rsidRDefault="00943B7D" w:rsidP="0022564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50B9AB8" w14:textId="77777777" w:rsidR="00943B7D" w:rsidRPr="006C1437" w:rsidRDefault="00943B7D" w:rsidP="0022564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93B42BB" w14:textId="77777777" w:rsidR="00943B7D" w:rsidRPr="006C1437" w:rsidRDefault="00943B7D" w:rsidP="0022564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17C017B"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D51CE22"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065DD156" w14:textId="77777777" w:rsidR="00943B7D" w:rsidRPr="006C1437" w:rsidRDefault="00943B7D" w:rsidP="00225644">
            <w:pPr>
              <w:pStyle w:val="TAC"/>
            </w:pPr>
          </w:p>
        </w:tc>
      </w:tr>
      <w:tr w:rsidR="00943B7D" w:rsidRPr="006C1437" w14:paraId="1E0C0919" w14:textId="77777777" w:rsidTr="00225644">
        <w:trPr>
          <w:jc w:val="center"/>
        </w:trPr>
        <w:tc>
          <w:tcPr>
            <w:tcW w:w="151" w:type="dxa"/>
            <w:gridSpan w:val="2"/>
            <w:tcBorders>
              <w:top w:val="nil"/>
              <w:left w:val="single" w:sz="6" w:space="0" w:color="auto"/>
              <w:bottom w:val="nil"/>
              <w:right w:val="nil"/>
            </w:tcBorders>
          </w:tcPr>
          <w:p w14:paraId="71605F01"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929A54C" w14:textId="77777777" w:rsidR="00943B7D" w:rsidRPr="006C1437" w:rsidRDefault="00943B7D" w:rsidP="0022564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6DB718DE" w14:textId="77777777" w:rsidR="00943B7D" w:rsidRPr="006C1437" w:rsidRDefault="00943B7D" w:rsidP="0022564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441E8B2" w14:textId="77777777" w:rsidR="00943B7D" w:rsidRPr="006C1437" w:rsidRDefault="00943B7D" w:rsidP="0022564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F88CBCF" w14:textId="77777777" w:rsidR="00943B7D" w:rsidRPr="006C1437" w:rsidRDefault="00943B7D" w:rsidP="0022564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0DFF8132" w14:textId="77777777" w:rsidR="00943B7D" w:rsidRPr="006C1437" w:rsidRDefault="00943B7D" w:rsidP="00225644">
            <w:pPr>
              <w:pStyle w:val="TAC"/>
            </w:pPr>
          </w:p>
        </w:tc>
      </w:tr>
      <w:tr w:rsidR="00943B7D" w:rsidRPr="006C1437" w14:paraId="332E9BC2" w14:textId="77777777" w:rsidTr="00225644">
        <w:trPr>
          <w:jc w:val="center"/>
        </w:trPr>
        <w:tc>
          <w:tcPr>
            <w:tcW w:w="151" w:type="dxa"/>
            <w:gridSpan w:val="2"/>
            <w:tcBorders>
              <w:top w:val="nil"/>
              <w:left w:val="single" w:sz="6" w:space="0" w:color="auto"/>
              <w:bottom w:val="nil"/>
              <w:right w:val="nil"/>
            </w:tcBorders>
          </w:tcPr>
          <w:p w14:paraId="4EC5C4D2"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41C83BC" w14:textId="77777777" w:rsidR="00943B7D" w:rsidRPr="006C1437" w:rsidRDefault="00943B7D" w:rsidP="0022564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24F675CD" w14:textId="77777777" w:rsidR="00943B7D" w:rsidRPr="006C1437" w:rsidRDefault="00943B7D" w:rsidP="00225644">
            <w:pPr>
              <w:pStyle w:val="TAC"/>
            </w:pPr>
            <w:r w:rsidRPr="006C1437">
              <w:t>CK</w:t>
            </w:r>
          </w:p>
        </w:tc>
        <w:tc>
          <w:tcPr>
            <w:tcW w:w="588" w:type="dxa"/>
            <w:gridSpan w:val="2"/>
            <w:tcBorders>
              <w:top w:val="nil"/>
              <w:left w:val="single" w:sz="4" w:space="0" w:color="auto"/>
              <w:bottom w:val="nil"/>
              <w:right w:val="single" w:sz="6" w:space="0" w:color="auto"/>
            </w:tcBorders>
          </w:tcPr>
          <w:p w14:paraId="1E11FD49" w14:textId="77777777" w:rsidR="00943B7D" w:rsidRPr="006C1437" w:rsidRDefault="00943B7D" w:rsidP="00225644">
            <w:pPr>
              <w:pStyle w:val="TAC"/>
            </w:pPr>
          </w:p>
        </w:tc>
      </w:tr>
      <w:tr w:rsidR="00943B7D" w:rsidRPr="006C1437" w14:paraId="3A061D85" w14:textId="77777777" w:rsidTr="00225644">
        <w:trPr>
          <w:jc w:val="center"/>
        </w:trPr>
        <w:tc>
          <w:tcPr>
            <w:tcW w:w="151" w:type="dxa"/>
            <w:gridSpan w:val="2"/>
            <w:tcBorders>
              <w:top w:val="nil"/>
              <w:left w:val="single" w:sz="6" w:space="0" w:color="auto"/>
              <w:bottom w:val="nil"/>
              <w:right w:val="nil"/>
            </w:tcBorders>
          </w:tcPr>
          <w:p w14:paraId="1E1A2AD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CEA008C" w14:textId="77777777" w:rsidR="00943B7D" w:rsidRPr="006C1437" w:rsidRDefault="00943B7D" w:rsidP="0022564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823EC86" w14:textId="77777777" w:rsidR="00943B7D" w:rsidRPr="006C1437" w:rsidRDefault="00943B7D" w:rsidP="00225644">
            <w:pPr>
              <w:pStyle w:val="TAC"/>
            </w:pPr>
            <w:r w:rsidRPr="006C1437">
              <w:t>IK</w:t>
            </w:r>
          </w:p>
        </w:tc>
        <w:tc>
          <w:tcPr>
            <w:tcW w:w="588" w:type="dxa"/>
            <w:gridSpan w:val="2"/>
            <w:tcBorders>
              <w:top w:val="nil"/>
              <w:left w:val="single" w:sz="4" w:space="0" w:color="auto"/>
              <w:bottom w:val="nil"/>
              <w:right w:val="single" w:sz="6" w:space="0" w:color="auto"/>
            </w:tcBorders>
          </w:tcPr>
          <w:p w14:paraId="4535BFA6" w14:textId="77777777" w:rsidR="00943B7D" w:rsidRPr="006C1437" w:rsidRDefault="00943B7D" w:rsidP="00225644">
            <w:pPr>
              <w:pStyle w:val="TAC"/>
            </w:pPr>
          </w:p>
        </w:tc>
      </w:tr>
      <w:tr w:rsidR="00943B7D" w:rsidRPr="006C1437" w14:paraId="30916ACB" w14:textId="77777777" w:rsidTr="00225644">
        <w:trPr>
          <w:jc w:val="center"/>
        </w:trPr>
        <w:tc>
          <w:tcPr>
            <w:tcW w:w="151" w:type="dxa"/>
            <w:gridSpan w:val="2"/>
            <w:tcBorders>
              <w:top w:val="nil"/>
              <w:left w:val="single" w:sz="6" w:space="0" w:color="auto"/>
              <w:bottom w:val="nil"/>
              <w:right w:val="nil"/>
            </w:tcBorders>
          </w:tcPr>
          <w:p w14:paraId="17A74578"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720D162" w14:textId="77777777" w:rsidR="00943B7D" w:rsidRPr="006C1437" w:rsidRDefault="00943B7D" w:rsidP="0022564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110D4657"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55031C0" w14:textId="77777777" w:rsidR="00943B7D" w:rsidRPr="006C1437" w:rsidRDefault="00943B7D" w:rsidP="00225644">
            <w:pPr>
              <w:pStyle w:val="TAC"/>
            </w:pPr>
          </w:p>
        </w:tc>
      </w:tr>
      <w:tr w:rsidR="00943B7D" w:rsidRPr="006C1437" w14:paraId="7BC81B0A" w14:textId="77777777" w:rsidTr="00225644">
        <w:trPr>
          <w:gridAfter w:val="1"/>
          <w:wAfter w:w="7" w:type="dxa"/>
          <w:jc w:val="center"/>
        </w:trPr>
        <w:tc>
          <w:tcPr>
            <w:tcW w:w="144" w:type="dxa"/>
            <w:tcBorders>
              <w:top w:val="nil"/>
              <w:left w:val="single" w:sz="6" w:space="0" w:color="auto"/>
              <w:bottom w:val="nil"/>
              <w:right w:val="nil"/>
            </w:tcBorders>
          </w:tcPr>
          <w:p w14:paraId="55BAB1A1"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63D5D0E"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2B27CDAF" w14:textId="77777777" w:rsidR="00943B7D" w:rsidRPr="006C1437" w:rsidRDefault="00943B7D" w:rsidP="0022564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10A861F" w14:textId="77777777" w:rsidR="00943B7D" w:rsidRPr="006C1437" w:rsidRDefault="00943B7D" w:rsidP="00225644">
            <w:pPr>
              <w:pStyle w:val="TAC"/>
            </w:pPr>
          </w:p>
        </w:tc>
      </w:tr>
      <w:tr w:rsidR="00943B7D" w:rsidRPr="006C1437" w14:paraId="138021E7" w14:textId="77777777" w:rsidTr="00225644">
        <w:trPr>
          <w:gridAfter w:val="1"/>
          <w:wAfter w:w="7" w:type="dxa"/>
          <w:jc w:val="center"/>
        </w:trPr>
        <w:tc>
          <w:tcPr>
            <w:tcW w:w="144" w:type="dxa"/>
            <w:tcBorders>
              <w:top w:val="nil"/>
              <w:left w:val="single" w:sz="6" w:space="0" w:color="auto"/>
              <w:bottom w:val="nil"/>
              <w:right w:val="nil"/>
            </w:tcBorders>
          </w:tcPr>
          <w:p w14:paraId="46C24F4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76878B7"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EBCC1C"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0240E4" w14:textId="77777777" w:rsidR="00943B7D" w:rsidRPr="006C1437" w:rsidRDefault="00943B7D" w:rsidP="00225644">
            <w:pPr>
              <w:pStyle w:val="TAC"/>
            </w:pPr>
          </w:p>
        </w:tc>
      </w:tr>
      <w:tr w:rsidR="00943B7D" w:rsidRPr="006C1437" w14:paraId="7B69D6B9" w14:textId="77777777" w:rsidTr="00225644">
        <w:trPr>
          <w:gridAfter w:val="1"/>
          <w:wAfter w:w="7" w:type="dxa"/>
          <w:jc w:val="center"/>
        </w:trPr>
        <w:tc>
          <w:tcPr>
            <w:tcW w:w="144" w:type="dxa"/>
            <w:tcBorders>
              <w:top w:val="nil"/>
              <w:left w:val="single" w:sz="6" w:space="0" w:color="auto"/>
              <w:bottom w:val="nil"/>
              <w:right w:val="nil"/>
            </w:tcBorders>
          </w:tcPr>
          <w:p w14:paraId="35A161CD"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B31C8DF"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0FF3CCDC"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06D018" w14:textId="77777777" w:rsidR="00943B7D" w:rsidRPr="006C1437" w:rsidRDefault="00943B7D" w:rsidP="00225644">
            <w:pPr>
              <w:pStyle w:val="TAC"/>
            </w:pPr>
          </w:p>
        </w:tc>
      </w:tr>
      <w:tr w:rsidR="00943B7D" w:rsidRPr="006C1437" w14:paraId="1630C354" w14:textId="77777777" w:rsidTr="00225644">
        <w:trPr>
          <w:gridAfter w:val="1"/>
          <w:wAfter w:w="7" w:type="dxa"/>
          <w:jc w:val="center"/>
        </w:trPr>
        <w:tc>
          <w:tcPr>
            <w:tcW w:w="144" w:type="dxa"/>
            <w:tcBorders>
              <w:top w:val="nil"/>
              <w:left w:val="single" w:sz="6" w:space="0" w:color="auto"/>
              <w:bottom w:val="nil"/>
              <w:right w:val="nil"/>
            </w:tcBorders>
          </w:tcPr>
          <w:p w14:paraId="265F654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4BD2830"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7BB99A5"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3023179" w14:textId="77777777" w:rsidR="00943B7D" w:rsidRPr="006C1437" w:rsidRDefault="00943B7D" w:rsidP="00225644">
            <w:pPr>
              <w:pStyle w:val="TAC"/>
            </w:pPr>
          </w:p>
        </w:tc>
      </w:tr>
      <w:tr w:rsidR="00943B7D" w:rsidRPr="006C1437" w14:paraId="5D7A95B2" w14:textId="77777777" w:rsidTr="00225644">
        <w:trPr>
          <w:gridAfter w:val="1"/>
          <w:wAfter w:w="7" w:type="dxa"/>
          <w:jc w:val="center"/>
        </w:trPr>
        <w:tc>
          <w:tcPr>
            <w:tcW w:w="144" w:type="dxa"/>
            <w:tcBorders>
              <w:top w:val="nil"/>
              <w:left w:val="single" w:sz="6" w:space="0" w:color="auto"/>
              <w:bottom w:val="nil"/>
              <w:right w:val="nil"/>
            </w:tcBorders>
          </w:tcPr>
          <w:p w14:paraId="67C23538"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0809F08" w14:textId="77777777" w:rsidR="00943B7D" w:rsidRPr="006C1437" w:rsidRDefault="00943B7D" w:rsidP="0022564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161A8C9"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A94E750" w14:textId="77777777" w:rsidR="00943B7D" w:rsidRPr="006C1437" w:rsidRDefault="00943B7D" w:rsidP="00225644">
            <w:pPr>
              <w:pStyle w:val="TAC"/>
            </w:pPr>
          </w:p>
        </w:tc>
      </w:tr>
      <w:tr w:rsidR="00943B7D" w:rsidRPr="006C1437" w14:paraId="5C85E419" w14:textId="77777777" w:rsidTr="00225644">
        <w:trPr>
          <w:gridAfter w:val="1"/>
          <w:wAfter w:w="7" w:type="dxa"/>
          <w:jc w:val="center"/>
        </w:trPr>
        <w:tc>
          <w:tcPr>
            <w:tcW w:w="144" w:type="dxa"/>
            <w:tcBorders>
              <w:top w:val="nil"/>
              <w:left w:val="single" w:sz="6" w:space="0" w:color="auto"/>
              <w:bottom w:val="nil"/>
              <w:right w:val="nil"/>
            </w:tcBorders>
          </w:tcPr>
          <w:p w14:paraId="42CDA46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62886DD" w14:textId="77777777" w:rsidR="00943B7D" w:rsidRPr="006C1437" w:rsidRDefault="00943B7D" w:rsidP="0022564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3BCAB3C3"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5F13C2" w14:textId="77777777" w:rsidR="00943B7D" w:rsidRPr="006C1437" w:rsidRDefault="00943B7D" w:rsidP="00225644">
            <w:pPr>
              <w:pStyle w:val="TAC"/>
            </w:pPr>
          </w:p>
        </w:tc>
      </w:tr>
      <w:tr w:rsidR="00943B7D" w:rsidRPr="006C1437" w14:paraId="57F89E09" w14:textId="77777777" w:rsidTr="00225644">
        <w:trPr>
          <w:gridAfter w:val="1"/>
          <w:wAfter w:w="7" w:type="dxa"/>
          <w:jc w:val="center"/>
        </w:trPr>
        <w:tc>
          <w:tcPr>
            <w:tcW w:w="144" w:type="dxa"/>
            <w:tcBorders>
              <w:top w:val="nil"/>
              <w:left w:val="single" w:sz="6" w:space="0" w:color="auto"/>
              <w:bottom w:val="nil"/>
              <w:right w:val="nil"/>
            </w:tcBorders>
          </w:tcPr>
          <w:p w14:paraId="178C7F22"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3F5EBFC"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C6AD19B"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8F7DD7B" w14:textId="77777777" w:rsidR="00943B7D" w:rsidRPr="006C1437" w:rsidRDefault="00943B7D" w:rsidP="00225644">
            <w:pPr>
              <w:pStyle w:val="TAC"/>
            </w:pPr>
          </w:p>
        </w:tc>
      </w:tr>
      <w:tr w:rsidR="00943B7D" w:rsidRPr="006C1437" w14:paraId="6CF13E1A" w14:textId="77777777" w:rsidTr="00225644">
        <w:trPr>
          <w:gridAfter w:val="1"/>
          <w:wAfter w:w="7" w:type="dxa"/>
          <w:jc w:val="center"/>
        </w:trPr>
        <w:tc>
          <w:tcPr>
            <w:tcW w:w="144" w:type="dxa"/>
            <w:tcBorders>
              <w:top w:val="nil"/>
              <w:left w:val="single" w:sz="6" w:space="0" w:color="auto"/>
              <w:bottom w:val="nil"/>
              <w:right w:val="nil"/>
            </w:tcBorders>
          </w:tcPr>
          <w:p w14:paraId="77D39DE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C5D9092" w14:textId="77777777" w:rsidR="00943B7D" w:rsidRPr="006C1437" w:rsidRDefault="00943B7D" w:rsidP="0022564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7FE902"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1AE5DD" w14:textId="77777777" w:rsidR="00943B7D" w:rsidRPr="006C1437" w:rsidRDefault="00943B7D" w:rsidP="00225644">
            <w:pPr>
              <w:pStyle w:val="TAC"/>
            </w:pPr>
          </w:p>
        </w:tc>
      </w:tr>
      <w:tr w:rsidR="00943B7D" w:rsidRPr="006C1437" w14:paraId="0B4ABFBC" w14:textId="77777777" w:rsidTr="00225644">
        <w:trPr>
          <w:gridAfter w:val="1"/>
          <w:wAfter w:w="7" w:type="dxa"/>
          <w:jc w:val="center"/>
        </w:trPr>
        <w:tc>
          <w:tcPr>
            <w:tcW w:w="144" w:type="dxa"/>
            <w:tcBorders>
              <w:top w:val="nil"/>
              <w:left w:val="single" w:sz="6" w:space="0" w:color="auto"/>
              <w:bottom w:val="nil"/>
              <w:right w:val="nil"/>
            </w:tcBorders>
          </w:tcPr>
          <w:p w14:paraId="7DE85E1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566E4889"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5FE181D0"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93E04CB" w14:textId="77777777" w:rsidR="00943B7D" w:rsidRPr="006C1437" w:rsidRDefault="00943B7D" w:rsidP="00225644">
            <w:pPr>
              <w:pStyle w:val="TAC"/>
            </w:pPr>
          </w:p>
        </w:tc>
      </w:tr>
      <w:tr w:rsidR="00943B7D" w:rsidRPr="006C1437" w14:paraId="1C895B47" w14:textId="77777777" w:rsidTr="00225644">
        <w:trPr>
          <w:gridAfter w:val="1"/>
          <w:wAfter w:w="7" w:type="dxa"/>
          <w:jc w:val="center"/>
        </w:trPr>
        <w:tc>
          <w:tcPr>
            <w:tcW w:w="144" w:type="dxa"/>
            <w:tcBorders>
              <w:top w:val="nil"/>
              <w:left w:val="single" w:sz="6" w:space="0" w:color="auto"/>
              <w:bottom w:val="nil"/>
              <w:right w:val="nil"/>
            </w:tcBorders>
          </w:tcPr>
          <w:p w14:paraId="4DAA368F"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5FBECAF" w14:textId="77777777" w:rsidR="00943B7D" w:rsidRPr="006C1437" w:rsidRDefault="00943B7D" w:rsidP="0022564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B3BC27" w14:textId="77777777" w:rsidR="00943B7D" w:rsidRPr="006C1437" w:rsidRDefault="00943B7D" w:rsidP="0022564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646286B" w14:textId="77777777" w:rsidR="00943B7D" w:rsidRPr="006C1437" w:rsidRDefault="00943B7D" w:rsidP="00225644">
            <w:pPr>
              <w:pStyle w:val="TAC"/>
            </w:pPr>
          </w:p>
        </w:tc>
      </w:tr>
      <w:tr w:rsidR="00943B7D" w:rsidRPr="006C1437" w14:paraId="2E5B90C5" w14:textId="77777777" w:rsidTr="00225644">
        <w:trPr>
          <w:gridAfter w:val="1"/>
          <w:wAfter w:w="7" w:type="dxa"/>
          <w:jc w:val="center"/>
        </w:trPr>
        <w:tc>
          <w:tcPr>
            <w:tcW w:w="144" w:type="dxa"/>
            <w:tcBorders>
              <w:top w:val="nil"/>
              <w:left w:val="single" w:sz="6" w:space="0" w:color="auto"/>
              <w:bottom w:val="nil"/>
              <w:right w:val="nil"/>
            </w:tcBorders>
          </w:tcPr>
          <w:p w14:paraId="5C7F746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0A27E4C" w14:textId="77777777" w:rsidR="00943B7D" w:rsidRPr="006C1437" w:rsidRDefault="00943B7D" w:rsidP="0022564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4D3F763"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2C65946" w14:textId="77777777" w:rsidR="00943B7D" w:rsidRPr="006C1437" w:rsidRDefault="00943B7D" w:rsidP="00225644">
            <w:pPr>
              <w:pStyle w:val="TAC"/>
            </w:pPr>
          </w:p>
        </w:tc>
      </w:tr>
      <w:tr w:rsidR="00943B7D" w:rsidRPr="006C1437" w14:paraId="3472BCC0" w14:textId="77777777" w:rsidTr="00225644">
        <w:trPr>
          <w:gridAfter w:val="1"/>
          <w:wAfter w:w="7" w:type="dxa"/>
          <w:jc w:val="center"/>
        </w:trPr>
        <w:tc>
          <w:tcPr>
            <w:tcW w:w="144" w:type="dxa"/>
            <w:tcBorders>
              <w:top w:val="nil"/>
              <w:left w:val="single" w:sz="6" w:space="0" w:color="auto"/>
              <w:bottom w:val="nil"/>
              <w:right w:val="nil"/>
            </w:tcBorders>
          </w:tcPr>
          <w:p w14:paraId="09CDB434"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386F22D"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B058688"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E06F59B"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C093238"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7D87260"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5A8933D"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F252DC7"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405A01FC"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0B0074" w14:textId="77777777" w:rsidR="00943B7D" w:rsidRPr="006C1437" w:rsidRDefault="00943B7D" w:rsidP="0022564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91D4F29" w14:textId="77777777" w:rsidR="00943B7D" w:rsidRPr="006C1437" w:rsidRDefault="00943B7D" w:rsidP="00225644">
            <w:pPr>
              <w:pStyle w:val="TAC"/>
            </w:pPr>
          </w:p>
        </w:tc>
      </w:tr>
      <w:tr w:rsidR="00943B7D" w:rsidRPr="006C1437" w14:paraId="4290FB4C" w14:textId="77777777" w:rsidTr="00225644">
        <w:trPr>
          <w:gridAfter w:val="1"/>
          <w:wAfter w:w="7" w:type="dxa"/>
          <w:jc w:val="center"/>
        </w:trPr>
        <w:tc>
          <w:tcPr>
            <w:tcW w:w="144" w:type="dxa"/>
            <w:tcBorders>
              <w:top w:val="nil"/>
              <w:left w:val="single" w:sz="6" w:space="0" w:color="auto"/>
              <w:bottom w:val="nil"/>
              <w:right w:val="nil"/>
            </w:tcBorders>
          </w:tcPr>
          <w:p w14:paraId="30BFD7F6"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CCB369"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2A0BA215"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B55B86D" w14:textId="77777777" w:rsidR="00943B7D" w:rsidRPr="006C1437" w:rsidRDefault="00943B7D" w:rsidP="00225644">
            <w:pPr>
              <w:keepNext/>
              <w:keepLines/>
              <w:spacing w:after="0"/>
              <w:jc w:val="center"/>
              <w:rPr>
                <w:rFonts w:ascii="Arial" w:hAnsi="Arial"/>
                <w:sz w:val="18"/>
              </w:rPr>
            </w:pPr>
          </w:p>
        </w:tc>
      </w:tr>
      <w:tr w:rsidR="00943B7D" w:rsidRPr="006C1437" w14:paraId="2C7FC0DA" w14:textId="77777777" w:rsidTr="00225644">
        <w:trPr>
          <w:gridAfter w:val="1"/>
          <w:wAfter w:w="7" w:type="dxa"/>
          <w:jc w:val="center"/>
        </w:trPr>
        <w:tc>
          <w:tcPr>
            <w:tcW w:w="144" w:type="dxa"/>
            <w:tcBorders>
              <w:top w:val="nil"/>
              <w:left w:val="single" w:sz="6" w:space="0" w:color="auto"/>
              <w:bottom w:val="nil"/>
              <w:right w:val="nil"/>
            </w:tcBorders>
          </w:tcPr>
          <w:p w14:paraId="4F057A4F"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321187"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BD71FF1"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6F1275C" w14:textId="77777777" w:rsidR="00943B7D" w:rsidRPr="006C1437" w:rsidRDefault="00943B7D" w:rsidP="00225644">
            <w:pPr>
              <w:keepNext/>
              <w:keepLines/>
              <w:spacing w:after="0"/>
              <w:jc w:val="center"/>
              <w:rPr>
                <w:rFonts w:ascii="Arial" w:hAnsi="Arial"/>
                <w:sz w:val="18"/>
              </w:rPr>
            </w:pPr>
          </w:p>
        </w:tc>
      </w:tr>
      <w:tr w:rsidR="00943B7D" w:rsidRPr="006C1437" w14:paraId="003054C9" w14:textId="77777777" w:rsidTr="00225644">
        <w:trPr>
          <w:gridAfter w:val="1"/>
          <w:wAfter w:w="7" w:type="dxa"/>
          <w:jc w:val="center"/>
        </w:trPr>
        <w:tc>
          <w:tcPr>
            <w:tcW w:w="144" w:type="dxa"/>
            <w:tcBorders>
              <w:top w:val="nil"/>
              <w:left w:val="single" w:sz="6" w:space="0" w:color="auto"/>
              <w:bottom w:val="nil"/>
              <w:right w:val="nil"/>
            </w:tcBorders>
          </w:tcPr>
          <w:p w14:paraId="3C162929"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35EC0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64AD869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0121158" w14:textId="77777777" w:rsidR="00943B7D" w:rsidRPr="006C1437" w:rsidRDefault="00943B7D" w:rsidP="00225644">
            <w:pPr>
              <w:keepNext/>
              <w:keepLines/>
              <w:spacing w:after="0"/>
              <w:jc w:val="center"/>
              <w:rPr>
                <w:rFonts w:ascii="Arial" w:hAnsi="Arial"/>
                <w:sz w:val="18"/>
              </w:rPr>
            </w:pPr>
          </w:p>
        </w:tc>
      </w:tr>
      <w:tr w:rsidR="00943B7D" w:rsidRPr="006C1437" w14:paraId="1D298399" w14:textId="77777777" w:rsidTr="00225644">
        <w:trPr>
          <w:gridAfter w:val="1"/>
          <w:wAfter w:w="7" w:type="dxa"/>
          <w:jc w:val="center"/>
        </w:trPr>
        <w:tc>
          <w:tcPr>
            <w:tcW w:w="144" w:type="dxa"/>
            <w:tcBorders>
              <w:top w:val="nil"/>
              <w:left w:val="single" w:sz="6" w:space="0" w:color="auto"/>
              <w:bottom w:val="nil"/>
              <w:right w:val="nil"/>
            </w:tcBorders>
          </w:tcPr>
          <w:p w14:paraId="59314137"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9FBC8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810CF06" w14:textId="77777777" w:rsidR="00943B7D" w:rsidRPr="006C1437" w:rsidRDefault="00943B7D" w:rsidP="0022564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37E311AA" w14:textId="77777777" w:rsidR="00943B7D" w:rsidRPr="006C1437" w:rsidRDefault="00943B7D" w:rsidP="00225644">
            <w:pPr>
              <w:keepNext/>
              <w:keepLines/>
              <w:spacing w:after="0"/>
              <w:jc w:val="center"/>
              <w:rPr>
                <w:rFonts w:ascii="Arial" w:hAnsi="Arial"/>
                <w:sz w:val="18"/>
              </w:rPr>
            </w:pPr>
          </w:p>
        </w:tc>
      </w:tr>
      <w:tr w:rsidR="00943B7D" w:rsidRPr="006C1437" w14:paraId="6830D2E8" w14:textId="77777777" w:rsidTr="00225644">
        <w:trPr>
          <w:gridAfter w:val="1"/>
          <w:wAfter w:w="7" w:type="dxa"/>
          <w:jc w:val="center"/>
        </w:trPr>
        <w:tc>
          <w:tcPr>
            <w:tcW w:w="144" w:type="dxa"/>
            <w:tcBorders>
              <w:top w:val="nil"/>
              <w:left w:val="single" w:sz="6" w:space="0" w:color="auto"/>
              <w:bottom w:val="nil"/>
              <w:right w:val="nil"/>
            </w:tcBorders>
          </w:tcPr>
          <w:p w14:paraId="5CAA3A14"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98305A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027BCEB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2B5815E" w14:textId="77777777" w:rsidR="00943B7D" w:rsidRPr="006C1437" w:rsidRDefault="00943B7D" w:rsidP="00225644">
            <w:pPr>
              <w:keepNext/>
              <w:keepLines/>
              <w:spacing w:after="0"/>
              <w:jc w:val="center"/>
              <w:rPr>
                <w:rFonts w:ascii="Arial" w:hAnsi="Arial"/>
                <w:sz w:val="18"/>
              </w:rPr>
            </w:pPr>
          </w:p>
        </w:tc>
      </w:tr>
      <w:tr w:rsidR="00943B7D" w:rsidRPr="006C1437" w14:paraId="047A731F"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3418045F" w14:textId="77777777" w:rsidR="00943B7D" w:rsidRPr="006C1437" w:rsidRDefault="00943B7D" w:rsidP="00225644">
            <w:pPr>
              <w:pStyle w:val="TAC"/>
            </w:pPr>
          </w:p>
        </w:tc>
        <w:tc>
          <w:tcPr>
            <w:tcW w:w="1104" w:type="dxa"/>
            <w:gridSpan w:val="2"/>
            <w:tcBorders>
              <w:top w:val="nil"/>
              <w:left w:val="nil"/>
              <w:bottom w:val="single" w:sz="6" w:space="0" w:color="auto"/>
              <w:right w:val="single" w:sz="4" w:space="0" w:color="auto"/>
            </w:tcBorders>
            <w:hideMark/>
          </w:tcPr>
          <w:p w14:paraId="186C6E2E" w14:textId="77777777" w:rsidR="00943B7D" w:rsidRPr="006C1437" w:rsidRDefault="00943B7D" w:rsidP="0022564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12CBA0FF"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8EC18A6" w14:textId="77777777" w:rsidR="00943B7D" w:rsidRPr="006C1437" w:rsidRDefault="00943B7D" w:rsidP="00225644">
            <w:pPr>
              <w:pStyle w:val="TAC"/>
            </w:pPr>
          </w:p>
        </w:tc>
      </w:tr>
    </w:tbl>
    <w:p w14:paraId="689F256E" w14:textId="77777777" w:rsidR="00943B7D" w:rsidRPr="006C1437" w:rsidRDefault="00943B7D" w:rsidP="00943B7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3C6BDD81" w14:textId="77777777" w:rsidR="00943B7D" w:rsidRPr="006C1437" w:rsidRDefault="00943B7D" w:rsidP="00943B7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111D70F6"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75F07110" w14:textId="77777777" w:rsidTr="00225644">
        <w:trPr>
          <w:jc w:val="center"/>
        </w:trPr>
        <w:tc>
          <w:tcPr>
            <w:tcW w:w="151" w:type="dxa"/>
            <w:gridSpan w:val="2"/>
            <w:tcBorders>
              <w:top w:val="single" w:sz="6" w:space="0" w:color="auto"/>
              <w:left w:val="single" w:sz="6" w:space="0" w:color="auto"/>
              <w:bottom w:val="nil"/>
            </w:tcBorders>
          </w:tcPr>
          <w:p w14:paraId="318351B4" w14:textId="77777777" w:rsidR="00943B7D" w:rsidRPr="006C1437" w:rsidRDefault="00943B7D" w:rsidP="00225644">
            <w:pPr>
              <w:pStyle w:val="TAH"/>
            </w:pPr>
          </w:p>
        </w:tc>
        <w:tc>
          <w:tcPr>
            <w:tcW w:w="1104" w:type="dxa"/>
            <w:gridSpan w:val="2"/>
            <w:tcBorders>
              <w:top w:val="single" w:sz="6" w:space="0" w:color="auto"/>
            </w:tcBorders>
          </w:tcPr>
          <w:p w14:paraId="15E2330C" w14:textId="77777777" w:rsidR="00943B7D" w:rsidRPr="006C1437" w:rsidRDefault="00943B7D" w:rsidP="00225644">
            <w:pPr>
              <w:pStyle w:val="TAH"/>
            </w:pPr>
          </w:p>
        </w:tc>
        <w:tc>
          <w:tcPr>
            <w:tcW w:w="4703" w:type="dxa"/>
            <w:gridSpan w:val="16"/>
            <w:tcBorders>
              <w:top w:val="single" w:sz="6" w:space="0" w:color="auto"/>
              <w:bottom w:val="nil"/>
            </w:tcBorders>
          </w:tcPr>
          <w:p w14:paraId="21CCFFDE" w14:textId="77777777" w:rsidR="00943B7D" w:rsidRPr="006C1437" w:rsidRDefault="00943B7D" w:rsidP="00225644">
            <w:pPr>
              <w:pStyle w:val="TAH"/>
            </w:pPr>
            <w:r w:rsidRPr="006C1437">
              <w:t>Bits</w:t>
            </w:r>
          </w:p>
        </w:tc>
        <w:tc>
          <w:tcPr>
            <w:tcW w:w="588" w:type="dxa"/>
            <w:gridSpan w:val="2"/>
            <w:tcBorders>
              <w:top w:val="single" w:sz="6" w:space="0" w:color="auto"/>
            </w:tcBorders>
          </w:tcPr>
          <w:p w14:paraId="5080BD71" w14:textId="77777777" w:rsidR="00943B7D" w:rsidRPr="006C1437" w:rsidRDefault="00943B7D" w:rsidP="00225644">
            <w:pPr>
              <w:pStyle w:val="TAH"/>
            </w:pPr>
          </w:p>
        </w:tc>
      </w:tr>
      <w:tr w:rsidR="00943B7D" w:rsidRPr="006C1437" w14:paraId="500C89D2" w14:textId="77777777" w:rsidTr="00225644">
        <w:trPr>
          <w:jc w:val="center"/>
        </w:trPr>
        <w:tc>
          <w:tcPr>
            <w:tcW w:w="151" w:type="dxa"/>
            <w:gridSpan w:val="2"/>
            <w:tcBorders>
              <w:top w:val="nil"/>
              <w:left w:val="single" w:sz="6" w:space="0" w:color="auto"/>
              <w:bottom w:val="nil"/>
            </w:tcBorders>
          </w:tcPr>
          <w:p w14:paraId="242E6AED" w14:textId="77777777" w:rsidR="00943B7D" w:rsidRPr="006C1437" w:rsidRDefault="00943B7D" w:rsidP="00225644">
            <w:pPr>
              <w:pStyle w:val="TAH"/>
            </w:pPr>
          </w:p>
        </w:tc>
        <w:tc>
          <w:tcPr>
            <w:tcW w:w="1104" w:type="dxa"/>
            <w:gridSpan w:val="2"/>
            <w:tcBorders>
              <w:top w:val="nil"/>
              <w:bottom w:val="nil"/>
            </w:tcBorders>
          </w:tcPr>
          <w:p w14:paraId="23C8C02B" w14:textId="77777777" w:rsidR="00943B7D" w:rsidRPr="006C1437" w:rsidRDefault="00943B7D" w:rsidP="00225644">
            <w:pPr>
              <w:pStyle w:val="TAH"/>
            </w:pPr>
            <w:r w:rsidRPr="006C1437">
              <w:t>Octets</w:t>
            </w:r>
          </w:p>
        </w:tc>
        <w:tc>
          <w:tcPr>
            <w:tcW w:w="587" w:type="dxa"/>
            <w:gridSpan w:val="2"/>
            <w:tcBorders>
              <w:top w:val="nil"/>
              <w:bottom w:val="single" w:sz="6" w:space="0" w:color="auto"/>
            </w:tcBorders>
          </w:tcPr>
          <w:p w14:paraId="678102B1" w14:textId="77777777" w:rsidR="00943B7D" w:rsidRPr="006C1437" w:rsidRDefault="00943B7D" w:rsidP="00225644">
            <w:pPr>
              <w:pStyle w:val="TAH"/>
            </w:pPr>
            <w:r w:rsidRPr="006C1437">
              <w:t>8</w:t>
            </w:r>
          </w:p>
        </w:tc>
        <w:tc>
          <w:tcPr>
            <w:tcW w:w="588" w:type="dxa"/>
            <w:gridSpan w:val="2"/>
            <w:tcBorders>
              <w:top w:val="nil"/>
              <w:bottom w:val="single" w:sz="6" w:space="0" w:color="auto"/>
            </w:tcBorders>
          </w:tcPr>
          <w:p w14:paraId="5B512EAB" w14:textId="77777777" w:rsidR="00943B7D" w:rsidRPr="006C1437" w:rsidRDefault="00943B7D" w:rsidP="00225644">
            <w:pPr>
              <w:pStyle w:val="TAH"/>
            </w:pPr>
            <w:r w:rsidRPr="006C1437">
              <w:t>7</w:t>
            </w:r>
          </w:p>
        </w:tc>
        <w:tc>
          <w:tcPr>
            <w:tcW w:w="588" w:type="dxa"/>
            <w:gridSpan w:val="2"/>
            <w:tcBorders>
              <w:top w:val="nil"/>
              <w:bottom w:val="single" w:sz="6" w:space="0" w:color="auto"/>
            </w:tcBorders>
          </w:tcPr>
          <w:p w14:paraId="54784550" w14:textId="77777777" w:rsidR="00943B7D" w:rsidRPr="006C1437" w:rsidRDefault="00943B7D" w:rsidP="00225644">
            <w:pPr>
              <w:pStyle w:val="TAH"/>
            </w:pPr>
            <w:r w:rsidRPr="006C1437">
              <w:t>6</w:t>
            </w:r>
          </w:p>
        </w:tc>
        <w:tc>
          <w:tcPr>
            <w:tcW w:w="588" w:type="dxa"/>
            <w:gridSpan w:val="2"/>
            <w:tcBorders>
              <w:top w:val="nil"/>
              <w:bottom w:val="single" w:sz="6" w:space="0" w:color="auto"/>
            </w:tcBorders>
          </w:tcPr>
          <w:p w14:paraId="2507FD2F" w14:textId="77777777" w:rsidR="00943B7D" w:rsidRPr="006C1437" w:rsidRDefault="00943B7D" w:rsidP="00225644">
            <w:pPr>
              <w:pStyle w:val="TAH"/>
            </w:pPr>
            <w:r w:rsidRPr="006C1437">
              <w:t>5</w:t>
            </w:r>
          </w:p>
        </w:tc>
        <w:tc>
          <w:tcPr>
            <w:tcW w:w="588" w:type="dxa"/>
            <w:gridSpan w:val="2"/>
            <w:tcBorders>
              <w:top w:val="nil"/>
              <w:bottom w:val="single" w:sz="6" w:space="0" w:color="auto"/>
            </w:tcBorders>
          </w:tcPr>
          <w:p w14:paraId="3E88B5DD" w14:textId="77777777" w:rsidR="00943B7D" w:rsidRPr="006C1437" w:rsidRDefault="00943B7D" w:rsidP="00225644">
            <w:pPr>
              <w:pStyle w:val="TAH"/>
            </w:pPr>
            <w:r w:rsidRPr="006C1437">
              <w:t>4</w:t>
            </w:r>
          </w:p>
        </w:tc>
        <w:tc>
          <w:tcPr>
            <w:tcW w:w="588" w:type="dxa"/>
            <w:gridSpan w:val="2"/>
            <w:tcBorders>
              <w:top w:val="nil"/>
              <w:bottom w:val="single" w:sz="6" w:space="0" w:color="auto"/>
            </w:tcBorders>
          </w:tcPr>
          <w:p w14:paraId="1DB5A532" w14:textId="77777777" w:rsidR="00943B7D" w:rsidRPr="006C1437" w:rsidRDefault="00943B7D" w:rsidP="00225644">
            <w:pPr>
              <w:pStyle w:val="TAH"/>
            </w:pPr>
            <w:r w:rsidRPr="006C1437">
              <w:t>3</w:t>
            </w:r>
          </w:p>
        </w:tc>
        <w:tc>
          <w:tcPr>
            <w:tcW w:w="588" w:type="dxa"/>
            <w:gridSpan w:val="2"/>
            <w:tcBorders>
              <w:top w:val="nil"/>
              <w:bottom w:val="single" w:sz="6" w:space="0" w:color="auto"/>
            </w:tcBorders>
          </w:tcPr>
          <w:p w14:paraId="5C8F34B2" w14:textId="77777777" w:rsidR="00943B7D" w:rsidRPr="006C1437" w:rsidRDefault="00943B7D" w:rsidP="00225644">
            <w:pPr>
              <w:pStyle w:val="TAH"/>
            </w:pPr>
            <w:r w:rsidRPr="006C1437">
              <w:t>2</w:t>
            </w:r>
          </w:p>
        </w:tc>
        <w:tc>
          <w:tcPr>
            <w:tcW w:w="588" w:type="dxa"/>
            <w:gridSpan w:val="2"/>
            <w:tcBorders>
              <w:top w:val="nil"/>
              <w:bottom w:val="single" w:sz="6" w:space="0" w:color="auto"/>
            </w:tcBorders>
          </w:tcPr>
          <w:p w14:paraId="7CE58014" w14:textId="77777777" w:rsidR="00943B7D" w:rsidRPr="006C1437" w:rsidRDefault="00943B7D" w:rsidP="00225644">
            <w:pPr>
              <w:pStyle w:val="TAH"/>
            </w:pPr>
            <w:r w:rsidRPr="006C1437">
              <w:t>1</w:t>
            </w:r>
          </w:p>
        </w:tc>
        <w:tc>
          <w:tcPr>
            <w:tcW w:w="588" w:type="dxa"/>
            <w:gridSpan w:val="2"/>
            <w:tcBorders>
              <w:top w:val="nil"/>
              <w:bottom w:val="nil"/>
            </w:tcBorders>
          </w:tcPr>
          <w:p w14:paraId="0B6F834B" w14:textId="77777777" w:rsidR="00943B7D" w:rsidRPr="006C1437" w:rsidRDefault="00943B7D" w:rsidP="00225644">
            <w:pPr>
              <w:pStyle w:val="TAH"/>
            </w:pPr>
          </w:p>
        </w:tc>
      </w:tr>
      <w:tr w:rsidR="00943B7D" w:rsidRPr="006C1437" w14:paraId="508EC8A7" w14:textId="77777777" w:rsidTr="00225644">
        <w:trPr>
          <w:jc w:val="center"/>
        </w:trPr>
        <w:tc>
          <w:tcPr>
            <w:tcW w:w="151" w:type="dxa"/>
            <w:gridSpan w:val="2"/>
            <w:tcBorders>
              <w:top w:val="nil"/>
              <w:left w:val="single" w:sz="6" w:space="0" w:color="auto"/>
              <w:bottom w:val="nil"/>
            </w:tcBorders>
          </w:tcPr>
          <w:p w14:paraId="0C101243" w14:textId="77777777" w:rsidR="00943B7D" w:rsidRPr="006C1437" w:rsidRDefault="00943B7D" w:rsidP="00225644">
            <w:pPr>
              <w:pStyle w:val="TAC"/>
            </w:pPr>
          </w:p>
        </w:tc>
        <w:tc>
          <w:tcPr>
            <w:tcW w:w="1104" w:type="dxa"/>
            <w:gridSpan w:val="2"/>
            <w:tcBorders>
              <w:top w:val="nil"/>
              <w:bottom w:val="nil"/>
              <w:right w:val="single" w:sz="4" w:space="0" w:color="auto"/>
            </w:tcBorders>
          </w:tcPr>
          <w:p w14:paraId="5F994711" w14:textId="77777777" w:rsidR="00943B7D" w:rsidRPr="006C1437" w:rsidRDefault="00943B7D" w:rsidP="0022564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16482FE5" w14:textId="77777777" w:rsidR="00943B7D" w:rsidRPr="006C1437" w:rsidRDefault="00943B7D" w:rsidP="0022564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A621A10" w14:textId="77777777" w:rsidR="00943B7D" w:rsidRPr="006C1437" w:rsidRDefault="00943B7D" w:rsidP="00225644">
            <w:pPr>
              <w:pStyle w:val="TAC"/>
            </w:pPr>
          </w:p>
        </w:tc>
      </w:tr>
      <w:tr w:rsidR="00943B7D" w:rsidRPr="006C1437" w14:paraId="35142CC2" w14:textId="77777777" w:rsidTr="00225644">
        <w:trPr>
          <w:jc w:val="center"/>
        </w:trPr>
        <w:tc>
          <w:tcPr>
            <w:tcW w:w="151" w:type="dxa"/>
            <w:gridSpan w:val="2"/>
            <w:tcBorders>
              <w:top w:val="nil"/>
              <w:left w:val="single" w:sz="6" w:space="0" w:color="auto"/>
              <w:bottom w:val="nil"/>
            </w:tcBorders>
          </w:tcPr>
          <w:p w14:paraId="10B49DA4"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C10506D"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8EA5A1D"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718FCF64" w14:textId="77777777" w:rsidR="00943B7D" w:rsidRPr="006C1437" w:rsidRDefault="00943B7D" w:rsidP="00225644">
            <w:pPr>
              <w:pStyle w:val="TAC"/>
            </w:pPr>
          </w:p>
        </w:tc>
      </w:tr>
      <w:tr w:rsidR="00943B7D" w:rsidRPr="006C1437" w14:paraId="19DEECA1" w14:textId="77777777" w:rsidTr="00225644">
        <w:trPr>
          <w:jc w:val="center"/>
        </w:trPr>
        <w:tc>
          <w:tcPr>
            <w:tcW w:w="151" w:type="dxa"/>
            <w:gridSpan w:val="2"/>
            <w:tcBorders>
              <w:top w:val="nil"/>
              <w:left w:val="single" w:sz="6" w:space="0" w:color="auto"/>
              <w:bottom w:val="nil"/>
            </w:tcBorders>
          </w:tcPr>
          <w:p w14:paraId="6205EB03" w14:textId="77777777" w:rsidR="00943B7D" w:rsidRPr="006C1437" w:rsidRDefault="00943B7D" w:rsidP="00225644">
            <w:pPr>
              <w:pStyle w:val="TAC"/>
            </w:pPr>
          </w:p>
        </w:tc>
        <w:tc>
          <w:tcPr>
            <w:tcW w:w="1104" w:type="dxa"/>
            <w:gridSpan w:val="2"/>
            <w:tcBorders>
              <w:top w:val="nil"/>
              <w:bottom w:val="nil"/>
              <w:right w:val="single" w:sz="4" w:space="0" w:color="auto"/>
            </w:tcBorders>
          </w:tcPr>
          <w:p w14:paraId="1815B872"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451A58A" w14:textId="77777777" w:rsidR="00943B7D" w:rsidRPr="006C1437" w:rsidRDefault="00943B7D" w:rsidP="0022564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1B48547C" w14:textId="77777777" w:rsidR="00943B7D" w:rsidRPr="006C1437" w:rsidRDefault="00943B7D" w:rsidP="00225644">
            <w:pPr>
              <w:pStyle w:val="TAC"/>
            </w:pPr>
            <w:r w:rsidRPr="006C1437">
              <w:t>Instance</w:t>
            </w:r>
          </w:p>
        </w:tc>
        <w:tc>
          <w:tcPr>
            <w:tcW w:w="588" w:type="dxa"/>
            <w:gridSpan w:val="2"/>
            <w:tcBorders>
              <w:top w:val="nil"/>
              <w:left w:val="single" w:sz="4" w:space="0" w:color="auto"/>
              <w:bottom w:val="nil"/>
            </w:tcBorders>
          </w:tcPr>
          <w:p w14:paraId="40DDD91C" w14:textId="77777777" w:rsidR="00943B7D" w:rsidRPr="006C1437" w:rsidRDefault="00943B7D" w:rsidP="00225644">
            <w:pPr>
              <w:pStyle w:val="TAC"/>
            </w:pPr>
          </w:p>
        </w:tc>
      </w:tr>
      <w:tr w:rsidR="00943B7D" w:rsidRPr="006C1437" w14:paraId="185AF1FA" w14:textId="77777777" w:rsidTr="00225644">
        <w:trPr>
          <w:jc w:val="center"/>
        </w:trPr>
        <w:tc>
          <w:tcPr>
            <w:tcW w:w="151" w:type="dxa"/>
            <w:gridSpan w:val="2"/>
            <w:tcBorders>
              <w:top w:val="nil"/>
              <w:left w:val="single" w:sz="6" w:space="0" w:color="auto"/>
              <w:bottom w:val="nil"/>
            </w:tcBorders>
          </w:tcPr>
          <w:p w14:paraId="18288DB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6D18C48" w14:textId="77777777" w:rsidR="00943B7D" w:rsidRPr="006C1437" w:rsidRDefault="00943B7D" w:rsidP="0022564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0FFF8817"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9149D57"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6E4FB49" w14:textId="77777777" w:rsidR="00943B7D" w:rsidRPr="006C1437" w:rsidRDefault="00943B7D" w:rsidP="0022564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988C97B" w14:textId="77777777" w:rsidR="00943B7D" w:rsidRPr="006C1437" w:rsidRDefault="00943B7D" w:rsidP="00225644">
            <w:pPr>
              <w:pStyle w:val="TAC"/>
            </w:pPr>
            <w:r w:rsidRPr="006C1437">
              <w:t>CKSN/KSI</w:t>
            </w:r>
          </w:p>
        </w:tc>
        <w:tc>
          <w:tcPr>
            <w:tcW w:w="588" w:type="dxa"/>
            <w:gridSpan w:val="2"/>
            <w:tcBorders>
              <w:top w:val="nil"/>
              <w:left w:val="single" w:sz="4" w:space="0" w:color="auto"/>
              <w:bottom w:val="nil"/>
            </w:tcBorders>
          </w:tcPr>
          <w:p w14:paraId="2FA642BC" w14:textId="77777777" w:rsidR="00943B7D" w:rsidRPr="006C1437" w:rsidRDefault="00943B7D" w:rsidP="00225644">
            <w:pPr>
              <w:pStyle w:val="TAC"/>
            </w:pPr>
          </w:p>
        </w:tc>
      </w:tr>
      <w:tr w:rsidR="00943B7D" w:rsidRPr="006C1437" w14:paraId="53F8BAA5" w14:textId="77777777" w:rsidTr="00225644">
        <w:trPr>
          <w:jc w:val="center"/>
        </w:trPr>
        <w:tc>
          <w:tcPr>
            <w:tcW w:w="151" w:type="dxa"/>
            <w:gridSpan w:val="2"/>
            <w:tcBorders>
              <w:top w:val="nil"/>
              <w:left w:val="single" w:sz="6" w:space="0" w:color="auto"/>
              <w:bottom w:val="nil"/>
            </w:tcBorders>
          </w:tcPr>
          <w:p w14:paraId="7401C8D4"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3825206" w14:textId="77777777" w:rsidR="00943B7D" w:rsidRPr="006C1437" w:rsidRDefault="00943B7D" w:rsidP="0022564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9915DF6"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8CE7F89" w14:textId="77777777" w:rsidR="00943B7D" w:rsidRPr="006C1437" w:rsidRDefault="00943B7D" w:rsidP="0022564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44FF6417"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4AF9E79"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tcBorders>
          </w:tcPr>
          <w:p w14:paraId="305F52D0" w14:textId="77777777" w:rsidR="00943B7D" w:rsidRPr="006C1437" w:rsidRDefault="00943B7D" w:rsidP="00225644">
            <w:pPr>
              <w:pStyle w:val="TAC"/>
            </w:pPr>
          </w:p>
        </w:tc>
      </w:tr>
      <w:tr w:rsidR="00943B7D" w:rsidRPr="006C1437" w14:paraId="2EB20E85" w14:textId="77777777" w:rsidTr="00225644">
        <w:trPr>
          <w:jc w:val="center"/>
        </w:trPr>
        <w:tc>
          <w:tcPr>
            <w:tcW w:w="151" w:type="dxa"/>
            <w:gridSpan w:val="2"/>
            <w:tcBorders>
              <w:top w:val="nil"/>
              <w:left w:val="single" w:sz="6" w:space="0" w:color="auto"/>
              <w:bottom w:val="nil"/>
            </w:tcBorders>
          </w:tcPr>
          <w:p w14:paraId="081D37EB"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3F6DC08" w14:textId="77777777" w:rsidR="00943B7D" w:rsidRPr="006C1437" w:rsidRDefault="00943B7D" w:rsidP="0022564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063F873" w14:textId="77777777" w:rsidR="00943B7D" w:rsidRPr="006C1437" w:rsidRDefault="00943B7D" w:rsidP="0022564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63F0993" w14:textId="77777777" w:rsidR="00943B7D" w:rsidRPr="006C1437" w:rsidRDefault="00943B7D" w:rsidP="00225644">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1B5F3647" w14:textId="77777777" w:rsidR="00943B7D" w:rsidRPr="006C1437" w:rsidRDefault="00943B7D" w:rsidP="00225644">
            <w:pPr>
              <w:pStyle w:val="TAC"/>
            </w:pPr>
          </w:p>
        </w:tc>
      </w:tr>
      <w:tr w:rsidR="00943B7D" w:rsidRPr="006C1437" w14:paraId="2D4B9924" w14:textId="77777777" w:rsidTr="00225644">
        <w:trPr>
          <w:jc w:val="center"/>
        </w:trPr>
        <w:tc>
          <w:tcPr>
            <w:tcW w:w="151" w:type="dxa"/>
            <w:gridSpan w:val="2"/>
            <w:tcBorders>
              <w:top w:val="nil"/>
              <w:left w:val="single" w:sz="6" w:space="0" w:color="auto"/>
              <w:bottom w:val="nil"/>
            </w:tcBorders>
          </w:tcPr>
          <w:p w14:paraId="7FE3DE2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3CE7634" w14:textId="77777777" w:rsidR="00943B7D" w:rsidRPr="006C1437" w:rsidRDefault="00943B7D" w:rsidP="0022564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0299826F" w14:textId="77777777" w:rsidR="00943B7D" w:rsidRPr="006C1437" w:rsidRDefault="00943B7D" w:rsidP="00225644">
            <w:pPr>
              <w:pStyle w:val="TAC"/>
            </w:pPr>
            <w:r w:rsidRPr="006C1437">
              <w:t>Kc</w:t>
            </w:r>
          </w:p>
        </w:tc>
        <w:tc>
          <w:tcPr>
            <w:tcW w:w="588" w:type="dxa"/>
            <w:gridSpan w:val="2"/>
            <w:tcBorders>
              <w:top w:val="nil"/>
              <w:left w:val="single" w:sz="4" w:space="0" w:color="auto"/>
              <w:bottom w:val="nil"/>
            </w:tcBorders>
          </w:tcPr>
          <w:p w14:paraId="562D921F" w14:textId="77777777" w:rsidR="00943B7D" w:rsidRPr="006C1437" w:rsidRDefault="00943B7D" w:rsidP="00225644">
            <w:pPr>
              <w:pStyle w:val="TAC"/>
            </w:pPr>
          </w:p>
        </w:tc>
      </w:tr>
      <w:tr w:rsidR="00943B7D" w:rsidRPr="006C1437" w14:paraId="07032E57" w14:textId="77777777" w:rsidTr="00225644">
        <w:trPr>
          <w:jc w:val="center"/>
        </w:trPr>
        <w:tc>
          <w:tcPr>
            <w:tcW w:w="151" w:type="dxa"/>
            <w:gridSpan w:val="2"/>
            <w:tcBorders>
              <w:top w:val="nil"/>
              <w:left w:val="single" w:sz="6" w:space="0" w:color="auto"/>
              <w:bottom w:val="nil"/>
            </w:tcBorders>
          </w:tcPr>
          <w:p w14:paraId="483EB772"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9106130" w14:textId="77777777" w:rsidR="00943B7D" w:rsidRPr="006C1437" w:rsidRDefault="00943B7D" w:rsidP="0022564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46D40EE" w14:textId="77777777" w:rsidR="00943B7D" w:rsidRPr="006C1437" w:rsidRDefault="00943B7D" w:rsidP="00225644">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1E60EA24" w14:textId="77777777" w:rsidR="00943B7D" w:rsidRPr="006C1437" w:rsidRDefault="00943B7D" w:rsidP="00225644">
            <w:pPr>
              <w:pStyle w:val="TAC"/>
            </w:pPr>
          </w:p>
        </w:tc>
      </w:tr>
      <w:tr w:rsidR="00943B7D" w:rsidRPr="006C1437" w14:paraId="66B4D1C4" w14:textId="77777777" w:rsidTr="00225644">
        <w:trPr>
          <w:gridAfter w:val="1"/>
          <w:wAfter w:w="7" w:type="dxa"/>
          <w:jc w:val="center"/>
        </w:trPr>
        <w:tc>
          <w:tcPr>
            <w:tcW w:w="144" w:type="dxa"/>
            <w:tcBorders>
              <w:top w:val="nil"/>
              <w:left w:val="single" w:sz="6" w:space="0" w:color="auto"/>
              <w:right w:val="nil"/>
            </w:tcBorders>
          </w:tcPr>
          <w:p w14:paraId="2015691E" w14:textId="77777777" w:rsidR="00943B7D" w:rsidRPr="006C1437" w:rsidRDefault="00943B7D" w:rsidP="00225644">
            <w:pPr>
              <w:pStyle w:val="TAC"/>
            </w:pPr>
          </w:p>
        </w:tc>
        <w:tc>
          <w:tcPr>
            <w:tcW w:w="1104" w:type="dxa"/>
            <w:gridSpan w:val="2"/>
            <w:tcBorders>
              <w:left w:val="nil"/>
              <w:right w:val="single" w:sz="4" w:space="0" w:color="auto"/>
            </w:tcBorders>
          </w:tcPr>
          <w:p w14:paraId="706E6F80"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B865E7" w14:textId="77777777" w:rsidR="00943B7D" w:rsidRPr="006C1437" w:rsidRDefault="00943B7D" w:rsidP="00225644">
            <w:pPr>
              <w:pStyle w:val="TAC"/>
            </w:pPr>
            <w:r w:rsidRPr="006C1437">
              <w:t>DRX</w:t>
            </w:r>
            <w:r>
              <w:t xml:space="preserve"> </w:t>
            </w:r>
            <w:r w:rsidRPr="006C1437">
              <w:t>parameter</w:t>
            </w:r>
          </w:p>
        </w:tc>
        <w:tc>
          <w:tcPr>
            <w:tcW w:w="588" w:type="dxa"/>
            <w:gridSpan w:val="2"/>
            <w:tcBorders>
              <w:left w:val="single" w:sz="4" w:space="0" w:color="auto"/>
            </w:tcBorders>
          </w:tcPr>
          <w:p w14:paraId="582A380B" w14:textId="77777777" w:rsidR="00943B7D" w:rsidRPr="006C1437" w:rsidRDefault="00943B7D" w:rsidP="00225644">
            <w:pPr>
              <w:pStyle w:val="TAC"/>
            </w:pPr>
          </w:p>
        </w:tc>
      </w:tr>
      <w:tr w:rsidR="00943B7D" w:rsidRPr="006C1437" w14:paraId="6261C2B3" w14:textId="77777777" w:rsidTr="00225644">
        <w:trPr>
          <w:gridAfter w:val="1"/>
          <w:wAfter w:w="7" w:type="dxa"/>
          <w:jc w:val="center"/>
        </w:trPr>
        <w:tc>
          <w:tcPr>
            <w:tcW w:w="144" w:type="dxa"/>
            <w:tcBorders>
              <w:top w:val="nil"/>
              <w:left w:val="single" w:sz="6" w:space="0" w:color="auto"/>
              <w:right w:val="nil"/>
            </w:tcBorders>
          </w:tcPr>
          <w:p w14:paraId="41E028E4" w14:textId="77777777" w:rsidR="00943B7D" w:rsidRPr="006C1437" w:rsidRDefault="00943B7D" w:rsidP="00225644">
            <w:pPr>
              <w:pStyle w:val="TAC"/>
            </w:pPr>
          </w:p>
        </w:tc>
        <w:tc>
          <w:tcPr>
            <w:tcW w:w="1104" w:type="dxa"/>
            <w:gridSpan w:val="2"/>
            <w:tcBorders>
              <w:left w:val="nil"/>
              <w:right w:val="single" w:sz="4" w:space="0" w:color="auto"/>
            </w:tcBorders>
          </w:tcPr>
          <w:p w14:paraId="4F8D80C1"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291425C"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9AB7986" w14:textId="77777777" w:rsidR="00943B7D" w:rsidRPr="006C1437" w:rsidRDefault="00943B7D" w:rsidP="00225644">
            <w:pPr>
              <w:pStyle w:val="TAC"/>
            </w:pPr>
          </w:p>
        </w:tc>
      </w:tr>
      <w:tr w:rsidR="00943B7D" w:rsidRPr="006C1437" w14:paraId="52631065" w14:textId="77777777" w:rsidTr="00225644">
        <w:trPr>
          <w:gridAfter w:val="1"/>
          <w:wAfter w:w="7" w:type="dxa"/>
          <w:jc w:val="center"/>
        </w:trPr>
        <w:tc>
          <w:tcPr>
            <w:tcW w:w="144" w:type="dxa"/>
            <w:tcBorders>
              <w:top w:val="nil"/>
              <w:left w:val="single" w:sz="6" w:space="0" w:color="auto"/>
              <w:right w:val="nil"/>
            </w:tcBorders>
          </w:tcPr>
          <w:p w14:paraId="5B7746A2" w14:textId="77777777" w:rsidR="00943B7D" w:rsidRPr="006C1437" w:rsidRDefault="00943B7D" w:rsidP="00225644">
            <w:pPr>
              <w:pStyle w:val="TAC"/>
            </w:pPr>
          </w:p>
        </w:tc>
        <w:tc>
          <w:tcPr>
            <w:tcW w:w="1104" w:type="dxa"/>
            <w:gridSpan w:val="2"/>
            <w:tcBorders>
              <w:left w:val="nil"/>
              <w:right w:val="single" w:sz="4" w:space="0" w:color="auto"/>
            </w:tcBorders>
          </w:tcPr>
          <w:p w14:paraId="09DDAD7D"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85558D3"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D3D43E9" w14:textId="77777777" w:rsidR="00943B7D" w:rsidRPr="006C1437" w:rsidRDefault="00943B7D" w:rsidP="00225644">
            <w:pPr>
              <w:pStyle w:val="TAC"/>
            </w:pPr>
          </w:p>
        </w:tc>
      </w:tr>
      <w:tr w:rsidR="00943B7D" w:rsidRPr="006C1437" w14:paraId="3A74C8B9" w14:textId="77777777" w:rsidTr="00225644">
        <w:trPr>
          <w:gridAfter w:val="1"/>
          <w:wAfter w:w="7" w:type="dxa"/>
          <w:jc w:val="center"/>
        </w:trPr>
        <w:tc>
          <w:tcPr>
            <w:tcW w:w="144" w:type="dxa"/>
            <w:tcBorders>
              <w:top w:val="nil"/>
              <w:left w:val="single" w:sz="6" w:space="0" w:color="auto"/>
              <w:right w:val="nil"/>
            </w:tcBorders>
          </w:tcPr>
          <w:p w14:paraId="3D78C8DC" w14:textId="77777777" w:rsidR="00943B7D" w:rsidRPr="006C1437" w:rsidRDefault="00943B7D" w:rsidP="00225644">
            <w:pPr>
              <w:pStyle w:val="TAC"/>
            </w:pPr>
          </w:p>
        </w:tc>
        <w:tc>
          <w:tcPr>
            <w:tcW w:w="1104" w:type="dxa"/>
            <w:gridSpan w:val="2"/>
            <w:tcBorders>
              <w:left w:val="nil"/>
              <w:right w:val="single" w:sz="4" w:space="0" w:color="auto"/>
            </w:tcBorders>
          </w:tcPr>
          <w:p w14:paraId="5DBE756A"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EAB4703"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BD02052" w14:textId="77777777" w:rsidR="00943B7D" w:rsidRPr="006C1437" w:rsidRDefault="00943B7D" w:rsidP="00225644">
            <w:pPr>
              <w:pStyle w:val="TAC"/>
            </w:pPr>
          </w:p>
        </w:tc>
      </w:tr>
      <w:tr w:rsidR="00943B7D" w:rsidRPr="006C1437" w14:paraId="4EB712B1" w14:textId="77777777" w:rsidTr="00225644">
        <w:trPr>
          <w:gridAfter w:val="1"/>
          <w:wAfter w:w="7" w:type="dxa"/>
          <w:jc w:val="center"/>
        </w:trPr>
        <w:tc>
          <w:tcPr>
            <w:tcW w:w="144" w:type="dxa"/>
            <w:tcBorders>
              <w:top w:val="nil"/>
              <w:left w:val="single" w:sz="6" w:space="0" w:color="auto"/>
              <w:bottom w:val="nil"/>
              <w:right w:val="nil"/>
            </w:tcBorders>
          </w:tcPr>
          <w:p w14:paraId="2D45405E" w14:textId="77777777" w:rsidR="00943B7D" w:rsidRPr="006C1437" w:rsidRDefault="00943B7D" w:rsidP="00225644">
            <w:pPr>
              <w:pStyle w:val="TAC"/>
            </w:pPr>
          </w:p>
        </w:tc>
        <w:tc>
          <w:tcPr>
            <w:tcW w:w="1104" w:type="dxa"/>
            <w:gridSpan w:val="2"/>
            <w:tcBorders>
              <w:left w:val="nil"/>
              <w:right w:val="single" w:sz="4" w:space="0" w:color="auto"/>
            </w:tcBorders>
          </w:tcPr>
          <w:p w14:paraId="54C323D9"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5D432388"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3B7013A" w14:textId="77777777" w:rsidR="00943B7D" w:rsidRPr="006C1437" w:rsidRDefault="00943B7D" w:rsidP="00225644">
            <w:pPr>
              <w:pStyle w:val="TAC"/>
            </w:pPr>
          </w:p>
        </w:tc>
      </w:tr>
      <w:tr w:rsidR="00943B7D" w:rsidRPr="006C1437" w14:paraId="61B6AE07" w14:textId="77777777" w:rsidTr="00225644">
        <w:trPr>
          <w:gridAfter w:val="1"/>
          <w:wAfter w:w="7" w:type="dxa"/>
          <w:jc w:val="center"/>
        </w:trPr>
        <w:tc>
          <w:tcPr>
            <w:tcW w:w="144" w:type="dxa"/>
            <w:tcBorders>
              <w:top w:val="nil"/>
              <w:left w:val="single" w:sz="6" w:space="0" w:color="auto"/>
              <w:bottom w:val="nil"/>
              <w:right w:val="nil"/>
            </w:tcBorders>
          </w:tcPr>
          <w:p w14:paraId="6054FD9F" w14:textId="77777777" w:rsidR="00943B7D" w:rsidRPr="006C1437" w:rsidRDefault="00943B7D" w:rsidP="00225644">
            <w:pPr>
              <w:pStyle w:val="TAC"/>
            </w:pPr>
          </w:p>
        </w:tc>
        <w:tc>
          <w:tcPr>
            <w:tcW w:w="1104" w:type="dxa"/>
            <w:gridSpan w:val="2"/>
            <w:tcBorders>
              <w:left w:val="nil"/>
              <w:right w:val="single" w:sz="4" w:space="0" w:color="auto"/>
            </w:tcBorders>
          </w:tcPr>
          <w:p w14:paraId="37929720" w14:textId="77777777" w:rsidR="00943B7D" w:rsidRPr="006C1437" w:rsidRDefault="00943B7D" w:rsidP="0022564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DBC82B7"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3EF6307" w14:textId="77777777" w:rsidR="00943B7D" w:rsidRPr="006C1437" w:rsidRDefault="00943B7D" w:rsidP="00225644">
            <w:pPr>
              <w:pStyle w:val="TAC"/>
            </w:pPr>
          </w:p>
        </w:tc>
      </w:tr>
      <w:tr w:rsidR="00943B7D" w:rsidRPr="006C1437" w14:paraId="3C61B3DC" w14:textId="77777777" w:rsidTr="00225644">
        <w:trPr>
          <w:gridAfter w:val="1"/>
          <w:wAfter w:w="7" w:type="dxa"/>
          <w:jc w:val="center"/>
        </w:trPr>
        <w:tc>
          <w:tcPr>
            <w:tcW w:w="144" w:type="dxa"/>
            <w:tcBorders>
              <w:top w:val="nil"/>
              <w:left w:val="single" w:sz="6" w:space="0" w:color="auto"/>
              <w:bottom w:val="nil"/>
              <w:right w:val="nil"/>
            </w:tcBorders>
          </w:tcPr>
          <w:p w14:paraId="383F1C02" w14:textId="77777777" w:rsidR="00943B7D" w:rsidRPr="006C1437" w:rsidRDefault="00943B7D" w:rsidP="00225644">
            <w:pPr>
              <w:pStyle w:val="TAC"/>
            </w:pPr>
          </w:p>
        </w:tc>
        <w:tc>
          <w:tcPr>
            <w:tcW w:w="1104" w:type="dxa"/>
            <w:gridSpan w:val="2"/>
            <w:tcBorders>
              <w:left w:val="nil"/>
              <w:right w:val="single" w:sz="4" w:space="0" w:color="auto"/>
            </w:tcBorders>
          </w:tcPr>
          <w:p w14:paraId="68224DEB"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7141E5F"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9DDC881" w14:textId="77777777" w:rsidR="00943B7D" w:rsidRPr="006C1437" w:rsidRDefault="00943B7D" w:rsidP="00225644">
            <w:pPr>
              <w:pStyle w:val="TAC"/>
            </w:pPr>
          </w:p>
        </w:tc>
      </w:tr>
      <w:tr w:rsidR="00943B7D" w:rsidRPr="006C1437" w14:paraId="3E346227" w14:textId="77777777" w:rsidTr="00225644">
        <w:trPr>
          <w:gridAfter w:val="1"/>
          <w:wAfter w:w="7" w:type="dxa"/>
          <w:jc w:val="center"/>
        </w:trPr>
        <w:tc>
          <w:tcPr>
            <w:tcW w:w="144" w:type="dxa"/>
            <w:tcBorders>
              <w:top w:val="nil"/>
              <w:left w:val="single" w:sz="6" w:space="0" w:color="auto"/>
              <w:bottom w:val="nil"/>
              <w:right w:val="nil"/>
            </w:tcBorders>
          </w:tcPr>
          <w:p w14:paraId="0B3DE534" w14:textId="77777777" w:rsidR="00943B7D" w:rsidRPr="006C1437" w:rsidRDefault="00943B7D" w:rsidP="00225644">
            <w:pPr>
              <w:pStyle w:val="TAC"/>
            </w:pPr>
          </w:p>
        </w:tc>
        <w:tc>
          <w:tcPr>
            <w:tcW w:w="1104" w:type="dxa"/>
            <w:gridSpan w:val="2"/>
            <w:tcBorders>
              <w:left w:val="nil"/>
              <w:right w:val="single" w:sz="4" w:space="0" w:color="auto"/>
            </w:tcBorders>
          </w:tcPr>
          <w:p w14:paraId="608EAD0B" w14:textId="77777777" w:rsidR="00943B7D" w:rsidRPr="006C1437" w:rsidRDefault="00943B7D" w:rsidP="0022564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C915ED4"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FEFD111" w14:textId="77777777" w:rsidR="00943B7D" w:rsidRPr="006C1437" w:rsidRDefault="00943B7D" w:rsidP="00225644">
            <w:pPr>
              <w:pStyle w:val="TAC"/>
            </w:pPr>
          </w:p>
        </w:tc>
      </w:tr>
      <w:tr w:rsidR="00943B7D" w:rsidRPr="006C1437" w14:paraId="6072F4B3" w14:textId="77777777" w:rsidTr="00225644">
        <w:trPr>
          <w:gridAfter w:val="1"/>
          <w:wAfter w:w="7" w:type="dxa"/>
          <w:jc w:val="center"/>
        </w:trPr>
        <w:tc>
          <w:tcPr>
            <w:tcW w:w="144" w:type="dxa"/>
            <w:tcBorders>
              <w:top w:val="nil"/>
              <w:left w:val="single" w:sz="6" w:space="0" w:color="auto"/>
              <w:bottom w:val="nil"/>
              <w:right w:val="nil"/>
            </w:tcBorders>
          </w:tcPr>
          <w:p w14:paraId="7AA637FF" w14:textId="77777777" w:rsidR="00943B7D" w:rsidRPr="006C1437" w:rsidRDefault="00943B7D" w:rsidP="00225644">
            <w:pPr>
              <w:pStyle w:val="TAC"/>
            </w:pPr>
          </w:p>
        </w:tc>
        <w:tc>
          <w:tcPr>
            <w:tcW w:w="1104" w:type="dxa"/>
            <w:gridSpan w:val="2"/>
            <w:tcBorders>
              <w:left w:val="nil"/>
              <w:right w:val="single" w:sz="4" w:space="0" w:color="auto"/>
            </w:tcBorders>
          </w:tcPr>
          <w:p w14:paraId="55BF3CED"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49143B7"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3DF815E" w14:textId="77777777" w:rsidR="00943B7D" w:rsidRPr="006C1437" w:rsidRDefault="00943B7D" w:rsidP="00225644">
            <w:pPr>
              <w:pStyle w:val="TAC"/>
            </w:pPr>
          </w:p>
        </w:tc>
      </w:tr>
      <w:tr w:rsidR="00943B7D" w:rsidRPr="006C1437" w14:paraId="717AEE8C" w14:textId="77777777" w:rsidTr="00225644">
        <w:trPr>
          <w:gridAfter w:val="1"/>
          <w:wAfter w:w="7" w:type="dxa"/>
          <w:jc w:val="center"/>
        </w:trPr>
        <w:tc>
          <w:tcPr>
            <w:tcW w:w="144" w:type="dxa"/>
            <w:tcBorders>
              <w:top w:val="nil"/>
              <w:left w:val="single" w:sz="6" w:space="0" w:color="auto"/>
              <w:bottom w:val="nil"/>
              <w:right w:val="nil"/>
            </w:tcBorders>
          </w:tcPr>
          <w:p w14:paraId="3522531D" w14:textId="77777777" w:rsidR="00943B7D" w:rsidRPr="006C1437" w:rsidRDefault="00943B7D" w:rsidP="00225644">
            <w:pPr>
              <w:pStyle w:val="TAC"/>
            </w:pPr>
          </w:p>
        </w:tc>
        <w:tc>
          <w:tcPr>
            <w:tcW w:w="1104" w:type="dxa"/>
            <w:gridSpan w:val="2"/>
            <w:tcBorders>
              <w:left w:val="nil"/>
              <w:right w:val="single" w:sz="4" w:space="0" w:color="auto"/>
            </w:tcBorders>
          </w:tcPr>
          <w:p w14:paraId="00DB6272" w14:textId="77777777" w:rsidR="00943B7D" w:rsidRPr="006C1437" w:rsidRDefault="00943B7D" w:rsidP="0022564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7B5C59E5"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0F1A606" w14:textId="77777777" w:rsidR="00943B7D" w:rsidRPr="006C1437" w:rsidRDefault="00943B7D" w:rsidP="00225644">
            <w:pPr>
              <w:pStyle w:val="TAC"/>
            </w:pPr>
          </w:p>
        </w:tc>
      </w:tr>
      <w:tr w:rsidR="00943B7D" w:rsidRPr="006C1437" w14:paraId="55D23713" w14:textId="77777777" w:rsidTr="00225644">
        <w:trPr>
          <w:gridAfter w:val="1"/>
          <w:wAfter w:w="7" w:type="dxa"/>
          <w:jc w:val="center"/>
        </w:trPr>
        <w:tc>
          <w:tcPr>
            <w:tcW w:w="144" w:type="dxa"/>
            <w:tcBorders>
              <w:top w:val="nil"/>
              <w:left w:val="single" w:sz="6" w:space="0" w:color="auto"/>
              <w:bottom w:val="nil"/>
              <w:right w:val="nil"/>
            </w:tcBorders>
          </w:tcPr>
          <w:p w14:paraId="141E5DCF" w14:textId="77777777" w:rsidR="00943B7D" w:rsidRPr="006C1437" w:rsidRDefault="00943B7D" w:rsidP="00225644">
            <w:pPr>
              <w:pStyle w:val="TAC"/>
            </w:pPr>
          </w:p>
        </w:tc>
        <w:tc>
          <w:tcPr>
            <w:tcW w:w="1104" w:type="dxa"/>
            <w:gridSpan w:val="2"/>
            <w:tcBorders>
              <w:left w:val="nil"/>
              <w:right w:val="single" w:sz="4" w:space="0" w:color="auto"/>
            </w:tcBorders>
          </w:tcPr>
          <w:p w14:paraId="6C0185DE" w14:textId="77777777" w:rsidR="00943B7D" w:rsidRPr="006C1437" w:rsidRDefault="00943B7D" w:rsidP="0022564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1799448"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03A40BD" w14:textId="77777777" w:rsidR="00943B7D" w:rsidRPr="006C1437" w:rsidRDefault="00943B7D" w:rsidP="00225644">
            <w:pPr>
              <w:pStyle w:val="TAC"/>
            </w:pPr>
          </w:p>
        </w:tc>
      </w:tr>
      <w:tr w:rsidR="00943B7D" w:rsidRPr="006C1437" w14:paraId="33F5860B" w14:textId="77777777" w:rsidTr="00225644">
        <w:trPr>
          <w:gridAfter w:val="1"/>
          <w:wAfter w:w="7" w:type="dxa"/>
          <w:jc w:val="center"/>
        </w:trPr>
        <w:tc>
          <w:tcPr>
            <w:tcW w:w="144" w:type="dxa"/>
            <w:tcBorders>
              <w:top w:val="nil"/>
              <w:left w:val="single" w:sz="6" w:space="0" w:color="auto"/>
              <w:bottom w:val="nil"/>
              <w:right w:val="nil"/>
            </w:tcBorders>
          </w:tcPr>
          <w:p w14:paraId="7C97B861" w14:textId="77777777" w:rsidR="00943B7D" w:rsidRPr="006C1437" w:rsidRDefault="00943B7D" w:rsidP="00225644">
            <w:pPr>
              <w:pStyle w:val="TAC"/>
            </w:pPr>
          </w:p>
        </w:tc>
        <w:tc>
          <w:tcPr>
            <w:tcW w:w="1104" w:type="dxa"/>
            <w:gridSpan w:val="2"/>
            <w:tcBorders>
              <w:left w:val="nil"/>
              <w:right w:val="single" w:sz="4" w:space="0" w:color="auto"/>
            </w:tcBorders>
          </w:tcPr>
          <w:p w14:paraId="63895FB7"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829E0B3"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99DF81C"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C443624"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FDDF978"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51B823C5"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04118BB"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7C5E8171"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098BF24" w14:textId="77777777" w:rsidR="00943B7D" w:rsidRPr="006C1437" w:rsidRDefault="00943B7D" w:rsidP="00225644">
            <w:pPr>
              <w:pStyle w:val="TAC"/>
            </w:pPr>
            <w:r w:rsidRPr="006C1437">
              <w:rPr>
                <w:lang w:eastAsia="ja-JP"/>
              </w:rPr>
              <w:t>UNA</w:t>
            </w:r>
          </w:p>
        </w:tc>
        <w:tc>
          <w:tcPr>
            <w:tcW w:w="588" w:type="dxa"/>
            <w:gridSpan w:val="2"/>
            <w:tcBorders>
              <w:left w:val="single" w:sz="4" w:space="0" w:color="auto"/>
            </w:tcBorders>
          </w:tcPr>
          <w:p w14:paraId="0EE9A1EC" w14:textId="77777777" w:rsidR="00943B7D" w:rsidRPr="006C1437" w:rsidRDefault="00943B7D" w:rsidP="00225644">
            <w:pPr>
              <w:pStyle w:val="TAC"/>
            </w:pPr>
          </w:p>
        </w:tc>
      </w:tr>
      <w:tr w:rsidR="00943B7D" w:rsidRPr="006C1437" w14:paraId="5749C832" w14:textId="77777777" w:rsidTr="00225644">
        <w:trPr>
          <w:gridAfter w:val="1"/>
          <w:wAfter w:w="7" w:type="dxa"/>
          <w:jc w:val="center"/>
        </w:trPr>
        <w:tc>
          <w:tcPr>
            <w:tcW w:w="144" w:type="dxa"/>
            <w:tcBorders>
              <w:top w:val="nil"/>
              <w:left w:val="single" w:sz="6" w:space="0" w:color="auto"/>
              <w:bottom w:val="nil"/>
              <w:right w:val="nil"/>
            </w:tcBorders>
          </w:tcPr>
          <w:p w14:paraId="6D242D62"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1FEDFD31"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8170C8F"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7496F8F" w14:textId="77777777" w:rsidR="00943B7D" w:rsidRPr="006C1437" w:rsidRDefault="00943B7D" w:rsidP="00225644">
            <w:pPr>
              <w:keepNext/>
              <w:keepLines/>
              <w:spacing w:after="0"/>
              <w:jc w:val="center"/>
              <w:rPr>
                <w:rFonts w:ascii="Arial" w:hAnsi="Arial"/>
                <w:sz w:val="18"/>
              </w:rPr>
            </w:pPr>
          </w:p>
        </w:tc>
      </w:tr>
      <w:tr w:rsidR="00943B7D" w:rsidRPr="006C1437" w14:paraId="222BD2B0" w14:textId="77777777" w:rsidTr="00225644">
        <w:trPr>
          <w:gridAfter w:val="1"/>
          <w:wAfter w:w="7" w:type="dxa"/>
          <w:jc w:val="center"/>
        </w:trPr>
        <w:tc>
          <w:tcPr>
            <w:tcW w:w="144" w:type="dxa"/>
            <w:tcBorders>
              <w:top w:val="nil"/>
              <w:left w:val="single" w:sz="6" w:space="0" w:color="auto"/>
              <w:bottom w:val="nil"/>
              <w:right w:val="nil"/>
            </w:tcBorders>
          </w:tcPr>
          <w:p w14:paraId="4491FAC2"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F4DC117"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4F5565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2FD156D" w14:textId="77777777" w:rsidR="00943B7D" w:rsidRPr="006C1437" w:rsidRDefault="00943B7D" w:rsidP="00225644">
            <w:pPr>
              <w:keepNext/>
              <w:keepLines/>
              <w:spacing w:after="0"/>
              <w:jc w:val="center"/>
              <w:rPr>
                <w:rFonts w:ascii="Arial" w:hAnsi="Arial"/>
                <w:sz w:val="18"/>
              </w:rPr>
            </w:pPr>
          </w:p>
        </w:tc>
      </w:tr>
      <w:tr w:rsidR="00943B7D" w:rsidRPr="006C1437" w14:paraId="451A03E3" w14:textId="77777777" w:rsidTr="00225644">
        <w:trPr>
          <w:gridAfter w:val="1"/>
          <w:wAfter w:w="7" w:type="dxa"/>
          <w:jc w:val="center"/>
        </w:trPr>
        <w:tc>
          <w:tcPr>
            <w:tcW w:w="144" w:type="dxa"/>
            <w:tcBorders>
              <w:top w:val="nil"/>
              <w:left w:val="single" w:sz="6" w:space="0" w:color="auto"/>
              <w:bottom w:val="nil"/>
              <w:right w:val="nil"/>
            </w:tcBorders>
          </w:tcPr>
          <w:p w14:paraId="063E667C"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2EE4D89"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B2133DF"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3CFC735" w14:textId="77777777" w:rsidR="00943B7D" w:rsidRPr="006C1437" w:rsidRDefault="00943B7D" w:rsidP="00225644">
            <w:pPr>
              <w:keepNext/>
              <w:keepLines/>
              <w:spacing w:after="0"/>
              <w:jc w:val="center"/>
              <w:rPr>
                <w:rFonts w:ascii="Arial" w:hAnsi="Arial"/>
                <w:sz w:val="18"/>
              </w:rPr>
            </w:pPr>
          </w:p>
        </w:tc>
      </w:tr>
      <w:tr w:rsidR="00943B7D" w:rsidRPr="006C1437" w14:paraId="61FA86F5" w14:textId="77777777" w:rsidTr="00225644">
        <w:trPr>
          <w:gridAfter w:val="1"/>
          <w:wAfter w:w="7" w:type="dxa"/>
          <w:jc w:val="center"/>
        </w:trPr>
        <w:tc>
          <w:tcPr>
            <w:tcW w:w="144" w:type="dxa"/>
            <w:tcBorders>
              <w:top w:val="nil"/>
              <w:left w:val="single" w:sz="6" w:space="0" w:color="auto"/>
              <w:bottom w:val="nil"/>
              <w:right w:val="nil"/>
            </w:tcBorders>
          </w:tcPr>
          <w:p w14:paraId="1213E7D2"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0B11A4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54A48CC" w14:textId="77777777" w:rsidR="00943B7D" w:rsidRPr="006C1437" w:rsidRDefault="00943B7D" w:rsidP="0022564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DD791A0" w14:textId="77777777" w:rsidR="00943B7D" w:rsidRPr="006C1437" w:rsidRDefault="00943B7D" w:rsidP="00225644">
            <w:pPr>
              <w:keepNext/>
              <w:keepLines/>
              <w:spacing w:after="0"/>
              <w:jc w:val="center"/>
              <w:rPr>
                <w:rFonts w:ascii="Arial" w:hAnsi="Arial"/>
                <w:sz w:val="18"/>
              </w:rPr>
            </w:pPr>
          </w:p>
        </w:tc>
      </w:tr>
      <w:tr w:rsidR="00943B7D" w:rsidRPr="006C1437" w14:paraId="07D1A631"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63184B0E" w14:textId="77777777" w:rsidR="00943B7D" w:rsidRPr="006C1437" w:rsidRDefault="00943B7D" w:rsidP="00225644">
            <w:pPr>
              <w:pStyle w:val="TAC"/>
            </w:pPr>
          </w:p>
        </w:tc>
        <w:tc>
          <w:tcPr>
            <w:tcW w:w="1104" w:type="dxa"/>
            <w:gridSpan w:val="2"/>
            <w:tcBorders>
              <w:left w:val="nil"/>
              <w:bottom w:val="single" w:sz="6" w:space="0" w:color="auto"/>
              <w:right w:val="single" w:sz="4" w:space="0" w:color="auto"/>
            </w:tcBorders>
          </w:tcPr>
          <w:p w14:paraId="36044110" w14:textId="77777777" w:rsidR="00943B7D" w:rsidRPr="006C1437" w:rsidRDefault="00943B7D" w:rsidP="0022564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5C40C8A5"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C5E46DF" w14:textId="77777777" w:rsidR="00943B7D" w:rsidRPr="006C1437" w:rsidRDefault="00943B7D" w:rsidP="00225644">
            <w:pPr>
              <w:pStyle w:val="TAC"/>
            </w:pPr>
          </w:p>
        </w:tc>
      </w:tr>
    </w:tbl>
    <w:p w14:paraId="10E15CBA" w14:textId="77777777" w:rsidR="00943B7D" w:rsidRPr="006C1437" w:rsidRDefault="00943B7D" w:rsidP="00943B7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30AF0484" w14:textId="77777777" w:rsidR="00943B7D" w:rsidRPr="006C1437" w:rsidRDefault="00943B7D" w:rsidP="00943B7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54D1797"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98EDB51"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88075A3" w14:textId="77777777" w:rsidR="00943B7D" w:rsidRPr="006C1437" w:rsidRDefault="00943B7D" w:rsidP="00943B7D">
      <w:pPr>
        <w:pStyle w:val="NO"/>
      </w:pPr>
      <w:r w:rsidRPr="006C1437">
        <w:t>NOTE 3:</w:t>
      </w:r>
      <w:r w:rsidRPr="006C1437">
        <w:tab/>
        <w:t>The encoding of the bits is not identical with GTPv1 as the spare bits are encoded differently.</w:t>
      </w:r>
    </w:p>
    <w:p w14:paraId="332DC56F" w14:textId="77777777" w:rsidR="00943B7D" w:rsidRPr="006C1437" w:rsidRDefault="00943B7D" w:rsidP="00943B7D">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7DFBF748" w14:textId="77777777" w:rsidR="00943B7D" w:rsidRPr="006C1437" w:rsidRDefault="00943B7D" w:rsidP="00943B7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464A7BB1" w14:textId="77777777" w:rsidR="00943B7D" w:rsidRPr="006C1437" w:rsidRDefault="00943B7D" w:rsidP="00943B7D">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32781CEE"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43B7D" w:rsidRPr="006C1437" w14:paraId="3998801E" w14:textId="77777777" w:rsidTr="00225644">
        <w:trPr>
          <w:jc w:val="center"/>
        </w:trPr>
        <w:tc>
          <w:tcPr>
            <w:tcW w:w="151" w:type="dxa"/>
            <w:gridSpan w:val="2"/>
            <w:tcBorders>
              <w:top w:val="single" w:sz="6" w:space="0" w:color="auto"/>
              <w:left w:val="single" w:sz="6" w:space="0" w:color="auto"/>
              <w:bottom w:val="nil"/>
              <w:right w:val="nil"/>
            </w:tcBorders>
          </w:tcPr>
          <w:p w14:paraId="44FA91F4" w14:textId="77777777" w:rsidR="00943B7D" w:rsidRPr="006C1437" w:rsidRDefault="00943B7D" w:rsidP="00225644">
            <w:pPr>
              <w:pStyle w:val="TAH"/>
            </w:pPr>
          </w:p>
        </w:tc>
        <w:tc>
          <w:tcPr>
            <w:tcW w:w="1104" w:type="dxa"/>
            <w:gridSpan w:val="2"/>
            <w:tcBorders>
              <w:top w:val="single" w:sz="6" w:space="0" w:color="auto"/>
              <w:left w:val="nil"/>
              <w:bottom w:val="nil"/>
              <w:right w:val="nil"/>
            </w:tcBorders>
          </w:tcPr>
          <w:p w14:paraId="5BBE2005" w14:textId="77777777" w:rsidR="00943B7D" w:rsidRPr="006C1437" w:rsidRDefault="00943B7D" w:rsidP="00225644">
            <w:pPr>
              <w:pStyle w:val="TAH"/>
            </w:pPr>
          </w:p>
        </w:tc>
        <w:tc>
          <w:tcPr>
            <w:tcW w:w="4703" w:type="dxa"/>
            <w:gridSpan w:val="17"/>
            <w:tcBorders>
              <w:top w:val="single" w:sz="6" w:space="0" w:color="auto"/>
              <w:left w:val="nil"/>
              <w:bottom w:val="nil"/>
              <w:right w:val="nil"/>
            </w:tcBorders>
            <w:hideMark/>
          </w:tcPr>
          <w:p w14:paraId="27DF4C9D" w14:textId="77777777" w:rsidR="00943B7D" w:rsidRPr="006C1437" w:rsidRDefault="00943B7D" w:rsidP="00225644">
            <w:pPr>
              <w:pStyle w:val="TAH"/>
            </w:pPr>
            <w:r w:rsidRPr="006C1437">
              <w:t>Bits</w:t>
            </w:r>
          </w:p>
        </w:tc>
        <w:tc>
          <w:tcPr>
            <w:tcW w:w="588" w:type="dxa"/>
            <w:gridSpan w:val="2"/>
            <w:tcBorders>
              <w:top w:val="single" w:sz="6" w:space="0" w:color="auto"/>
              <w:left w:val="nil"/>
              <w:bottom w:val="nil"/>
              <w:right w:val="single" w:sz="6" w:space="0" w:color="auto"/>
            </w:tcBorders>
          </w:tcPr>
          <w:p w14:paraId="3C8AF2FC" w14:textId="77777777" w:rsidR="00943B7D" w:rsidRPr="006C1437" w:rsidRDefault="00943B7D" w:rsidP="00225644">
            <w:pPr>
              <w:pStyle w:val="TAH"/>
            </w:pPr>
          </w:p>
        </w:tc>
      </w:tr>
      <w:tr w:rsidR="00943B7D" w:rsidRPr="006C1437" w14:paraId="3E302EF4" w14:textId="77777777" w:rsidTr="00225644">
        <w:trPr>
          <w:jc w:val="center"/>
        </w:trPr>
        <w:tc>
          <w:tcPr>
            <w:tcW w:w="151" w:type="dxa"/>
            <w:gridSpan w:val="2"/>
            <w:tcBorders>
              <w:top w:val="nil"/>
              <w:left w:val="single" w:sz="6" w:space="0" w:color="auto"/>
              <w:bottom w:val="nil"/>
              <w:right w:val="nil"/>
            </w:tcBorders>
          </w:tcPr>
          <w:p w14:paraId="2A77DF2F" w14:textId="77777777" w:rsidR="00943B7D" w:rsidRPr="006C1437" w:rsidRDefault="00943B7D" w:rsidP="00225644">
            <w:pPr>
              <w:pStyle w:val="TAH"/>
            </w:pPr>
          </w:p>
        </w:tc>
        <w:tc>
          <w:tcPr>
            <w:tcW w:w="1104" w:type="dxa"/>
            <w:gridSpan w:val="2"/>
            <w:tcBorders>
              <w:top w:val="nil"/>
              <w:left w:val="nil"/>
              <w:bottom w:val="nil"/>
              <w:right w:val="nil"/>
            </w:tcBorders>
            <w:hideMark/>
          </w:tcPr>
          <w:p w14:paraId="53B9D136" w14:textId="77777777" w:rsidR="00943B7D" w:rsidRPr="006C1437" w:rsidRDefault="00943B7D" w:rsidP="00225644">
            <w:pPr>
              <w:pStyle w:val="TAH"/>
            </w:pPr>
            <w:r w:rsidRPr="006C1437">
              <w:t>Octets</w:t>
            </w:r>
          </w:p>
        </w:tc>
        <w:tc>
          <w:tcPr>
            <w:tcW w:w="587" w:type="dxa"/>
            <w:gridSpan w:val="2"/>
            <w:tcBorders>
              <w:top w:val="nil"/>
              <w:left w:val="nil"/>
              <w:bottom w:val="single" w:sz="4" w:space="0" w:color="auto"/>
              <w:right w:val="nil"/>
            </w:tcBorders>
            <w:hideMark/>
          </w:tcPr>
          <w:p w14:paraId="1A9BD4DE" w14:textId="77777777" w:rsidR="00943B7D" w:rsidRPr="006C1437" w:rsidRDefault="00943B7D" w:rsidP="00225644">
            <w:pPr>
              <w:pStyle w:val="TAH"/>
            </w:pPr>
            <w:r w:rsidRPr="006C1437">
              <w:t>8</w:t>
            </w:r>
          </w:p>
        </w:tc>
        <w:tc>
          <w:tcPr>
            <w:tcW w:w="588" w:type="dxa"/>
            <w:gridSpan w:val="2"/>
            <w:tcBorders>
              <w:top w:val="nil"/>
              <w:left w:val="nil"/>
              <w:bottom w:val="single" w:sz="4" w:space="0" w:color="auto"/>
              <w:right w:val="nil"/>
            </w:tcBorders>
            <w:hideMark/>
          </w:tcPr>
          <w:p w14:paraId="674210BA" w14:textId="77777777" w:rsidR="00943B7D" w:rsidRPr="006C1437" w:rsidRDefault="00943B7D" w:rsidP="00225644">
            <w:pPr>
              <w:pStyle w:val="TAH"/>
            </w:pPr>
            <w:r w:rsidRPr="006C1437">
              <w:t>7</w:t>
            </w:r>
          </w:p>
        </w:tc>
        <w:tc>
          <w:tcPr>
            <w:tcW w:w="588" w:type="dxa"/>
            <w:gridSpan w:val="2"/>
            <w:tcBorders>
              <w:top w:val="nil"/>
              <w:left w:val="nil"/>
              <w:bottom w:val="single" w:sz="4" w:space="0" w:color="auto"/>
              <w:right w:val="nil"/>
            </w:tcBorders>
            <w:hideMark/>
          </w:tcPr>
          <w:p w14:paraId="6C88A5BB" w14:textId="77777777" w:rsidR="00943B7D" w:rsidRPr="006C1437" w:rsidRDefault="00943B7D" w:rsidP="00225644">
            <w:pPr>
              <w:pStyle w:val="TAH"/>
            </w:pPr>
            <w:r w:rsidRPr="006C1437">
              <w:t>6</w:t>
            </w:r>
          </w:p>
        </w:tc>
        <w:tc>
          <w:tcPr>
            <w:tcW w:w="588" w:type="dxa"/>
            <w:gridSpan w:val="2"/>
            <w:tcBorders>
              <w:top w:val="nil"/>
              <w:left w:val="nil"/>
              <w:bottom w:val="single" w:sz="4" w:space="0" w:color="auto"/>
              <w:right w:val="nil"/>
            </w:tcBorders>
            <w:hideMark/>
          </w:tcPr>
          <w:p w14:paraId="514AE1EE" w14:textId="77777777" w:rsidR="00943B7D" w:rsidRPr="006C1437" w:rsidRDefault="00943B7D" w:rsidP="00225644">
            <w:pPr>
              <w:pStyle w:val="TAH"/>
            </w:pPr>
            <w:r w:rsidRPr="006C1437">
              <w:t>5</w:t>
            </w:r>
          </w:p>
        </w:tc>
        <w:tc>
          <w:tcPr>
            <w:tcW w:w="588" w:type="dxa"/>
            <w:gridSpan w:val="2"/>
            <w:tcBorders>
              <w:top w:val="nil"/>
              <w:left w:val="nil"/>
              <w:bottom w:val="single" w:sz="4" w:space="0" w:color="auto"/>
              <w:right w:val="nil"/>
            </w:tcBorders>
            <w:hideMark/>
          </w:tcPr>
          <w:p w14:paraId="40CA4FFC" w14:textId="77777777" w:rsidR="00943B7D" w:rsidRPr="006C1437" w:rsidRDefault="00943B7D" w:rsidP="00225644">
            <w:pPr>
              <w:pStyle w:val="TAH"/>
            </w:pPr>
            <w:r w:rsidRPr="006C1437">
              <w:t>4</w:t>
            </w:r>
          </w:p>
        </w:tc>
        <w:tc>
          <w:tcPr>
            <w:tcW w:w="588" w:type="dxa"/>
            <w:gridSpan w:val="2"/>
            <w:tcBorders>
              <w:top w:val="nil"/>
              <w:left w:val="nil"/>
              <w:bottom w:val="single" w:sz="4" w:space="0" w:color="auto"/>
              <w:right w:val="nil"/>
            </w:tcBorders>
            <w:hideMark/>
          </w:tcPr>
          <w:p w14:paraId="2C6B5F4C" w14:textId="77777777" w:rsidR="00943B7D" w:rsidRPr="006C1437" w:rsidRDefault="00943B7D" w:rsidP="00225644">
            <w:pPr>
              <w:pStyle w:val="TAH"/>
            </w:pPr>
            <w:r w:rsidRPr="006C1437">
              <w:t>3</w:t>
            </w:r>
          </w:p>
        </w:tc>
        <w:tc>
          <w:tcPr>
            <w:tcW w:w="588" w:type="dxa"/>
            <w:gridSpan w:val="2"/>
            <w:tcBorders>
              <w:top w:val="nil"/>
              <w:left w:val="nil"/>
              <w:bottom w:val="single" w:sz="4" w:space="0" w:color="auto"/>
              <w:right w:val="nil"/>
            </w:tcBorders>
            <w:hideMark/>
          </w:tcPr>
          <w:p w14:paraId="2E33BDE7" w14:textId="77777777" w:rsidR="00943B7D" w:rsidRPr="006C1437" w:rsidRDefault="00943B7D" w:rsidP="00225644">
            <w:pPr>
              <w:pStyle w:val="TAH"/>
            </w:pPr>
            <w:r w:rsidRPr="006C1437">
              <w:t>2</w:t>
            </w:r>
          </w:p>
        </w:tc>
        <w:tc>
          <w:tcPr>
            <w:tcW w:w="588" w:type="dxa"/>
            <w:gridSpan w:val="3"/>
            <w:tcBorders>
              <w:top w:val="nil"/>
              <w:left w:val="nil"/>
              <w:bottom w:val="single" w:sz="4" w:space="0" w:color="auto"/>
              <w:right w:val="nil"/>
            </w:tcBorders>
            <w:hideMark/>
          </w:tcPr>
          <w:p w14:paraId="120911D9" w14:textId="77777777" w:rsidR="00943B7D" w:rsidRPr="006C1437" w:rsidRDefault="00943B7D" w:rsidP="00225644">
            <w:pPr>
              <w:pStyle w:val="TAH"/>
            </w:pPr>
            <w:r w:rsidRPr="006C1437">
              <w:t>1</w:t>
            </w:r>
          </w:p>
        </w:tc>
        <w:tc>
          <w:tcPr>
            <w:tcW w:w="588" w:type="dxa"/>
            <w:gridSpan w:val="2"/>
            <w:tcBorders>
              <w:top w:val="nil"/>
              <w:left w:val="nil"/>
              <w:bottom w:val="nil"/>
              <w:right w:val="single" w:sz="6" w:space="0" w:color="auto"/>
            </w:tcBorders>
          </w:tcPr>
          <w:p w14:paraId="00FE7DE3" w14:textId="77777777" w:rsidR="00943B7D" w:rsidRPr="006C1437" w:rsidRDefault="00943B7D" w:rsidP="00225644">
            <w:pPr>
              <w:pStyle w:val="TAH"/>
            </w:pPr>
          </w:p>
        </w:tc>
      </w:tr>
      <w:tr w:rsidR="00943B7D" w:rsidRPr="006C1437" w14:paraId="38383EA5" w14:textId="77777777" w:rsidTr="00225644">
        <w:trPr>
          <w:jc w:val="center"/>
        </w:trPr>
        <w:tc>
          <w:tcPr>
            <w:tcW w:w="151" w:type="dxa"/>
            <w:gridSpan w:val="2"/>
            <w:tcBorders>
              <w:top w:val="nil"/>
              <w:left w:val="single" w:sz="6" w:space="0" w:color="auto"/>
              <w:bottom w:val="nil"/>
              <w:right w:val="nil"/>
            </w:tcBorders>
          </w:tcPr>
          <w:p w14:paraId="5986170A"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82EBC1E" w14:textId="77777777" w:rsidR="00943B7D" w:rsidRPr="006C1437" w:rsidRDefault="00943B7D" w:rsidP="0022564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F38A71" w14:textId="77777777" w:rsidR="00943B7D" w:rsidRPr="006C1437" w:rsidRDefault="00943B7D" w:rsidP="0022564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3112C5BA" w14:textId="77777777" w:rsidR="00943B7D" w:rsidRPr="006C1437" w:rsidRDefault="00943B7D" w:rsidP="00225644">
            <w:pPr>
              <w:pStyle w:val="TAC"/>
            </w:pPr>
          </w:p>
        </w:tc>
      </w:tr>
      <w:tr w:rsidR="00943B7D" w:rsidRPr="006C1437" w14:paraId="15C7CBC6" w14:textId="77777777" w:rsidTr="00225644">
        <w:trPr>
          <w:jc w:val="center"/>
        </w:trPr>
        <w:tc>
          <w:tcPr>
            <w:tcW w:w="151" w:type="dxa"/>
            <w:gridSpan w:val="2"/>
            <w:tcBorders>
              <w:top w:val="nil"/>
              <w:left w:val="single" w:sz="6" w:space="0" w:color="auto"/>
              <w:bottom w:val="nil"/>
              <w:right w:val="nil"/>
            </w:tcBorders>
          </w:tcPr>
          <w:p w14:paraId="60C8241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91E8D7A"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42687D2"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535388F" w14:textId="77777777" w:rsidR="00943B7D" w:rsidRPr="006C1437" w:rsidRDefault="00943B7D" w:rsidP="00225644">
            <w:pPr>
              <w:pStyle w:val="TAC"/>
            </w:pPr>
          </w:p>
        </w:tc>
      </w:tr>
      <w:tr w:rsidR="00943B7D" w:rsidRPr="006C1437" w14:paraId="4378E374" w14:textId="77777777" w:rsidTr="00225644">
        <w:trPr>
          <w:jc w:val="center"/>
        </w:trPr>
        <w:tc>
          <w:tcPr>
            <w:tcW w:w="151" w:type="dxa"/>
            <w:gridSpan w:val="2"/>
            <w:tcBorders>
              <w:top w:val="nil"/>
              <w:left w:val="single" w:sz="6" w:space="0" w:color="auto"/>
              <w:bottom w:val="nil"/>
              <w:right w:val="nil"/>
            </w:tcBorders>
          </w:tcPr>
          <w:p w14:paraId="2CE12E4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55B9B209"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FEFE55A" w14:textId="77777777" w:rsidR="00943B7D" w:rsidRPr="006C1437" w:rsidRDefault="00943B7D" w:rsidP="0022564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413E7E9E" w14:textId="77777777" w:rsidR="00943B7D" w:rsidRPr="006C1437" w:rsidRDefault="00943B7D" w:rsidP="00225644">
            <w:pPr>
              <w:pStyle w:val="TAC"/>
            </w:pPr>
            <w:r w:rsidRPr="006C1437">
              <w:t>Instance</w:t>
            </w:r>
          </w:p>
        </w:tc>
        <w:tc>
          <w:tcPr>
            <w:tcW w:w="588" w:type="dxa"/>
            <w:gridSpan w:val="2"/>
            <w:tcBorders>
              <w:top w:val="nil"/>
              <w:left w:val="single" w:sz="4" w:space="0" w:color="auto"/>
              <w:bottom w:val="nil"/>
              <w:right w:val="single" w:sz="6" w:space="0" w:color="auto"/>
            </w:tcBorders>
          </w:tcPr>
          <w:p w14:paraId="158C53D6" w14:textId="77777777" w:rsidR="00943B7D" w:rsidRPr="006C1437" w:rsidRDefault="00943B7D" w:rsidP="00225644">
            <w:pPr>
              <w:pStyle w:val="TAC"/>
            </w:pPr>
          </w:p>
        </w:tc>
      </w:tr>
      <w:tr w:rsidR="00943B7D" w:rsidRPr="006C1437" w14:paraId="30022DB4" w14:textId="77777777" w:rsidTr="00225644">
        <w:trPr>
          <w:jc w:val="center"/>
        </w:trPr>
        <w:tc>
          <w:tcPr>
            <w:tcW w:w="151" w:type="dxa"/>
            <w:gridSpan w:val="2"/>
            <w:tcBorders>
              <w:top w:val="nil"/>
              <w:left w:val="single" w:sz="6" w:space="0" w:color="auto"/>
              <w:bottom w:val="nil"/>
              <w:right w:val="nil"/>
            </w:tcBorders>
          </w:tcPr>
          <w:p w14:paraId="0FBAA126"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5C4F7A4" w14:textId="77777777" w:rsidR="00943B7D" w:rsidRPr="006C1437" w:rsidRDefault="00943B7D" w:rsidP="0022564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05CF0F8"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895423F"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11B30F2" w14:textId="77777777" w:rsidR="00943B7D" w:rsidRPr="006C1437" w:rsidRDefault="00943B7D" w:rsidP="0022564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1B318763" w14:textId="77777777" w:rsidR="00943B7D" w:rsidRPr="006C1437" w:rsidRDefault="00943B7D" w:rsidP="00225644">
            <w:pPr>
              <w:pStyle w:val="TAC"/>
            </w:pPr>
            <w:r w:rsidRPr="006C1437">
              <w:t>KSI</w:t>
            </w:r>
          </w:p>
        </w:tc>
        <w:tc>
          <w:tcPr>
            <w:tcW w:w="588" w:type="dxa"/>
            <w:gridSpan w:val="2"/>
            <w:tcBorders>
              <w:top w:val="nil"/>
              <w:left w:val="single" w:sz="4" w:space="0" w:color="auto"/>
              <w:bottom w:val="nil"/>
              <w:right w:val="single" w:sz="6" w:space="0" w:color="auto"/>
            </w:tcBorders>
          </w:tcPr>
          <w:p w14:paraId="5623A1C7" w14:textId="77777777" w:rsidR="00943B7D" w:rsidRPr="006C1437" w:rsidRDefault="00943B7D" w:rsidP="00225644">
            <w:pPr>
              <w:pStyle w:val="TAC"/>
            </w:pPr>
          </w:p>
        </w:tc>
      </w:tr>
      <w:tr w:rsidR="00943B7D" w:rsidRPr="006C1437" w14:paraId="2BFDA528" w14:textId="77777777" w:rsidTr="00225644">
        <w:trPr>
          <w:jc w:val="center"/>
        </w:trPr>
        <w:tc>
          <w:tcPr>
            <w:tcW w:w="151" w:type="dxa"/>
            <w:gridSpan w:val="2"/>
            <w:tcBorders>
              <w:top w:val="nil"/>
              <w:left w:val="single" w:sz="6" w:space="0" w:color="auto"/>
              <w:bottom w:val="nil"/>
              <w:right w:val="nil"/>
            </w:tcBorders>
          </w:tcPr>
          <w:p w14:paraId="5EA02722"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10A2DE6" w14:textId="77777777" w:rsidR="00943B7D" w:rsidRPr="006C1437" w:rsidRDefault="00943B7D" w:rsidP="0022564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E8FB5A2"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A37E2F7" w14:textId="77777777" w:rsidR="00943B7D" w:rsidRPr="006C1437" w:rsidRDefault="00943B7D" w:rsidP="0022564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3D0AF2C6" w14:textId="77777777" w:rsidR="00943B7D" w:rsidRPr="006C1437" w:rsidRDefault="00943B7D" w:rsidP="0022564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81075FC" w14:textId="77777777" w:rsidR="00943B7D" w:rsidRPr="006C1437" w:rsidRDefault="00943B7D" w:rsidP="0022564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A8B3F81" w14:textId="77777777" w:rsidR="00943B7D" w:rsidRPr="006C1437" w:rsidRDefault="00943B7D" w:rsidP="0022564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2B10147A"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2EE5348" w14:textId="77777777" w:rsidR="00943B7D" w:rsidRPr="006C1437" w:rsidRDefault="00943B7D" w:rsidP="00225644">
            <w:pPr>
              <w:pStyle w:val="TAC"/>
            </w:pPr>
          </w:p>
        </w:tc>
      </w:tr>
      <w:tr w:rsidR="00943B7D" w:rsidRPr="006C1437" w14:paraId="0B16FD27" w14:textId="77777777" w:rsidTr="00225644">
        <w:trPr>
          <w:jc w:val="center"/>
        </w:trPr>
        <w:tc>
          <w:tcPr>
            <w:tcW w:w="151" w:type="dxa"/>
            <w:gridSpan w:val="2"/>
            <w:tcBorders>
              <w:top w:val="nil"/>
              <w:left w:val="single" w:sz="6" w:space="0" w:color="auto"/>
              <w:bottom w:val="nil"/>
              <w:right w:val="nil"/>
            </w:tcBorders>
          </w:tcPr>
          <w:p w14:paraId="3CB5CB9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5514F4E" w14:textId="77777777" w:rsidR="00943B7D" w:rsidRPr="006C1437" w:rsidRDefault="00943B7D" w:rsidP="0022564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B5C342F" w14:textId="77777777" w:rsidR="00943B7D" w:rsidRPr="006C1437" w:rsidRDefault="00943B7D" w:rsidP="0022564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5B4AC88A" w14:textId="77777777" w:rsidR="00943B7D" w:rsidRPr="006C1437" w:rsidRDefault="00943B7D" w:rsidP="0022564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5EFC2B53" w14:textId="77777777" w:rsidR="00943B7D" w:rsidRPr="006C1437" w:rsidRDefault="00943B7D" w:rsidP="00225644">
            <w:pPr>
              <w:pStyle w:val="TAC"/>
            </w:pPr>
          </w:p>
        </w:tc>
      </w:tr>
      <w:tr w:rsidR="00943B7D" w:rsidRPr="006C1437" w14:paraId="62C47DFC" w14:textId="77777777" w:rsidTr="00225644">
        <w:trPr>
          <w:jc w:val="center"/>
        </w:trPr>
        <w:tc>
          <w:tcPr>
            <w:tcW w:w="151" w:type="dxa"/>
            <w:gridSpan w:val="2"/>
            <w:tcBorders>
              <w:top w:val="nil"/>
              <w:left w:val="single" w:sz="6" w:space="0" w:color="auto"/>
              <w:bottom w:val="nil"/>
              <w:right w:val="nil"/>
            </w:tcBorders>
          </w:tcPr>
          <w:p w14:paraId="0BFA672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05446E5" w14:textId="77777777" w:rsidR="00943B7D" w:rsidRPr="006C1437" w:rsidRDefault="00943B7D" w:rsidP="0022564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5C307F1B" w14:textId="77777777" w:rsidR="00943B7D" w:rsidRPr="006C1437" w:rsidRDefault="00943B7D" w:rsidP="00225644">
            <w:pPr>
              <w:pStyle w:val="TAC"/>
            </w:pPr>
            <w:r w:rsidRPr="006C1437">
              <w:t>CK</w:t>
            </w:r>
          </w:p>
        </w:tc>
        <w:tc>
          <w:tcPr>
            <w:tcW w:w="588" w:type="dxa"/>
            <w:gridSpan w:val="2"/>
            <w:tcBorders>
              <w:top w:val="nil"/>
              <w:left w:val="single" w:sz="4" w:space="0" w:color="auto"/>
              <w:bottom w:val="nil"/>
              <w:right w:val="single" w:sz="6" w:space="0" w:color="auto"/>
            </w:tcBorders>
          </w:tcPr>
          <w:p w14:paraId="4B890653" w14:textId="77777777" w:rsidR="00943B7D" w:rsidRPr="006C1437" w:rsidRDefault="00943B7D" w:rsidP="00225644">
            <w:pPr>
              <w:pStyle w:val="TAC"/>
            </w:pPr>
          </w:p>
        </w:tc>
      </w:tr>
      <w:tr w:rsidR="00943B7D" w:rsidRPr="006C1437" w14:paraId="41F67BAB" w14:textId="77777777" w:rsidTr="00225644">
        <w:trPr>
          <w:jc w:val="center"/>
        </w:trPr>
        <w:tc>
          <w:tcPr>
            <w:tcW w:w="151" w:type="dxa"/>
            <w:gridSpan w:val="2"/>
            <w:tcBorders>
              <w:top w:val="nil"/>
              <w:left w:val="single" w:sz="6" w:space="0" w:color="auto"/>
              <w:bottom w:val="nil"/>
              <w:right w:val="nil"/>
            </w:tcBorders>
          </w:tcPr>
          <w:p w14:paraId="2722129A"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130608E" w14:textId="77777777" w:rsidR="00943B7D" w:rsidRPr="006C1437" w:rsidRDefault="00943B7D" w:rsidP="0022564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17F513C9" w14:textId="77777777" w:rsidR="00943B7D" w:rsidRPr="006C1437" w:rsidRDefault="00943B7D" w:rsidP="00225644">
            <w:pPr>
              <w:pStyle w:val="TAC"/>
            </w:pPr>
            <w:r w:rsidRPr="006C1437">
              <w:t>IK</w:t>
            </w:r>
          </w:p>
        </w:tc>
        <w:tc>
          <w:tcPr>
            <w:tcW w:w="588" w:type="dxa"/>
            <w:gridSpan w:val="2"/>
            <w:tcBorders>
              <w:top w:val="nil"/>
              <w:left w:val="single" w:sz="4" w:space="0" w:color="auto"/>
              <w:bottom w:val="nil"/>
              <w:right w:val="single" w:sz="6" w:space="0" w:color="auto"/>
            </w:tcBorders>
          </w:tcPr>
          <w:p w14:paraId="3004C496" w14:textId="77777777" w:rsidR="00943B7D" w:rsidRPr="006C1437" w:rsidRDefault="00943B7D" w:rsidP="00225644">
            <w:pPr>
              <w:pStyle w:val="TAC"/>
            </w:pPr>
          </w:p>
        </w:tc>
      </w:tr>
      <w:tr w:rsidR="00943B7D" w:rsidRPr="006C1437" w14:paraId="6DFA6C81" w14:textId="77777777" w:rsidTr="00225644">
        <w:trPr>
          <w:jc w:val="center"/>
        </w:trPr>
        <w:tc>
          <w:tcPr>
            <w:tcW w:w="151" w:type="dxa"/>
            <w:gridSpan w:val="2"/>
            <w:tcBorders>
              <w:top w:val="nil"/>
              <w:left w:val="single" w:sz="6" w:space="0" w:color="auto"/>
              <w:bottom w:val="nil"/>
              <w:right w:val="nil"/>
            </w:tcBorders>
          </w:tcPr>
          <w:p w14:paraId="27F32C6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6FB7117" w14:textId="77777777" w:rsidR="00943B7D" w:rsidRPr="006C1437" w:rsidRDefault="00943B7D" w:rsidP="0022564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672E5AFE"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7865A1BB" w14:textId="77777777" w:rsidR="00943B7D" w:rsidRPr="006C1437" w:rsidRDefault="00943B7D" w:rsidP="00225644">
            <w:pPr>
              <w:pStyle w:val="TAC"/>
            </w:pPr>
          </w:p>
        </w:tc>
      </w:tr>
      <w:tr w:rsidR="00943B7D" w:rsidRPr="006C1437" w14:paraId="4CA94A4F" w14:textId="77777777" w:rsidTr="00225644">
        <w:trPr>
          <w:gridAfter w:val="1"/>
          <w:wAfter w:w="7" w:type="dxa"/>
          <w:jc w:val="center"/>
        </w:trPr>
        <w:tc>
          <w:tcPr>
            <w:tcW w:w="144" w:type="dxa"/>
            <w:tcBorders>
              <w:top w:val="nil"/>
              <w:left w:val="single" w:sz="6" w:space="0" w:color="auto"/>
              <w:bottom w:val="nil"/>
              <w:right w:val="nil"/>
            </w:tcBorders>
          </w:tcPr>
          <w:p w14:paraId="3B218E8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1654F53"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76A0CFCE" w14:textId="77777777" w:rsidR="00943B7D" w:rsidRPr="006C1437" w:rsidRDefault="00943B7D" w:rsidP="0022564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2511BEF" w14:textId="77777777" w:rsidR="00943B7D" w:rsidRPr="006C1437" w:rsidRDefault="00943B7D" w:rsidP="00225644">
            <w:pPr>
              <w:pStyle w:val="TAC"/>
            </w:pPr>
          </w:p>
        </w:tc>
      </w:tr>
      <w:tr w:rsidR="00943B7D" w:rsidRPr="006C1437" w14:paraId="6AB14284" w14:textId="77777777" w:rsidTr="00225644">
        <w:trPr>
          <w:gridAfter w:val="1"/>
          <w:wAfter w:w="7" w:type="dxa"/>
          <w:jc w:val="center"/>
        </w:trPr>
        <w:tc>
          <w:tcPr>
            <w:tcW w:w="144" w:type="dxa"/>
            <w:tcBorders>
              <w:top w:val="nil"/>
              <w:left w:val="single" w:sz="6" w:space="0" w:color="auto"/>
              <w:bottom w:val="nil"/>
              <w:right w:val="nil"/>
            </w:tcBorders>
          </w:tcPr>
          <w:p w14:paraId="1594922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FB82A73"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7416BC5"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3D05749" w14:textId="77777777" w:rsidR="00943B7D" w:rsidRPr="006C1437" w:rsidRDefault="00943B7D" w:rsidP="00225644">
            <w:pPr>
              <w:pStyle w:val="TAC"/>
            </w:pPr>
          </w:p>
        </w:tc>
      </w:tr>
      <w:tr w:rsidR="00943B7D" w:rsidRPr="006C1437" w14:paraId="28CED3AF" w14:textId="77777777" w:rsidTr="00225644">
        <w:trPr>
          <w:gridAfter w:val="1"/>
          <w:wAfter w:w="7" w:type="dxa"/>
          <w:jc w:val="center"/>
        </w:trPr>
        <w:tc>
          <w:tcPr>
            <w:tcW w:w="144" w:type="dxa"/>
            <w:tcBorders>
              <w:top w:val="nil"/>
              <w:left w:val="single" w:sz="6" w:space="0" w:color="auto"/>
              <w:bottom w:val="nil"/>
              <w:right w:val="nil"/>
            </w:tcBorders>
          </w:tcPr>
          <w:p w14:paraId="2D51A83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0AFB6F3"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600A681C"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48E03A" w14:textId="77777777" w:rsidR="00943B7D" w:rsidRPr="006C1437" w:rsidRDefault="00943B7D" w:rsidP="00225644">
            <w:pPr>
              <w:pStyle w:val="TAC"/>
            </w:pPr>
          </w:p>
        </w:tc>
      </w:tr>
      <w:tr w:rsidR="00943B7D" w:rsidRPr="006C1437" w14:paraId="40FD4575" w14:textId="77777777" w:rsidTr="00225644">
        <w:trPr>
          <w:gridAfter w:val="1"/>
          <w:wAfter w:w="7" w:type="dxa"/>
          <w:jc w:val="center"/>
        </w:trPr>
        <w:tc>
          <w:tcPr>
            <w:tcW w:w="144" w:type="dxa"/>
            <w:tcBorders>
              <w:top w:val="nil"/>
              <w:left w:val="single" w:sz="6" w:space="0" w:color="auto"/>
              <w:bottom w:val="nil"/>
              <w:right w:val="nil"/>
            </w:tcBorders>
          </w:tcPr>
          <w:p w14:paraId="219BA66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B4BC8B5"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55FBB4B"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4A109AE" w14:textId="77777777" w:rsidR="00943B7D" w:rsidRPr="006C1437" w:rsidRDefault="00943B7D" w:rsidP="00225644">
            <w:pPr>
              <w:pStyle w:val="TAC"/>
            </w:pPr>
          </w:p>
        </w:tc>
      </w:tr>
      <w:tr w:rsidR="00943B7D" w:rsidRPr="006C1437" w14:paraId="09D367AF" w14:textId="77777777" w:rsidTr="00225644">
        <w:trPr>
          <w:gridAfter w:val="1"/>
          <w:wAfter w:w="7" w:type="dxa"/>
          <w:jc w:val="center"/>
        </w:trPr>
        <w:tc>
          <w:tcPr>
            <w:tcW w:w="144" w:type="dxa"/>
            <w:tcBorders>
              <w:top w:val="nil"/>
              <w:left w:val="single" w:sz="6" w:space="0" w:color="auto"/>
              <w:bottom w:val="nil"/>
              <w:right w:val="nil"/>
            </w:tcBorders>
          </w:tcPr>
          <w:p w14:paraId="4F5E6CE6"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48493C2"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D25825F"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3074AF5" w14:textId="77777777" w:rsidR="00943B7D" w:rsidRPr="006C1437" w:rsidRDefault="00943B7D" w:rsidP="00225644">
            <w:pPr>
              <w:pStyle w:val="TAC"/>
            </w:pPr>
          </w:p>
        </w:tc>
      </w:tr>
      <w:tr w:rsidR="00943B7D" w:rsidRPr="006C1437" w14:paraId="01BEF5EB" w14:textId="77777777" w:rsidTr="00225644">
        <w:trPr>
          <w:gridAfter w:val="1"/>
          <w:wAfter w:w="7" w:type="dxa"/>
          <w:jc w:val="center"/>
        </w:trPr>
        <w:tc>
          <w:tcPr>
            <w:tcW w:w="144" w:type="dxa"/>
            <w:tcBorders>
              <w:top w:val="nil"/>
              <w:left w:val="single" w:sz="6" w:space="0" w:color="auto"/>
              <w:bottom w:val="nil"/>
              <w:right w:val="nil"/>
            </w:tcBorders>
          </w:tcPr>
          <w:p w14:paraId="0E3D4D6A"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0CF8EC2" w14:textId="77777777" w:rsidR="00943B7D" w:rsidRPr="006C1437" w:rsidRDefault="00943B7D" w:rsidP="0022564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15A48B9C"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48C9F0F" w14:textId="77777777" w:rsidR="00943B7D" w:rsidRPr="006C1437" w:rsidRDefault="00943B7D" w:rsidP="00225644">
            <w:pPr>
              <w:pStyle w:val="TAC"/>
            </w:pPr>
          </w:p>
        </w:tc>
      </w:tr>
      <w:tr w:rsidR="00943B7D" w:rsidRPr="006C1437" w14:paraId="202E9BF3" w14:textId="77777777" w:rsidTr="00225644">
        <w:trPr>
          <w:gridAfter w:val="1"/>
          <w:wAfter w:w="7" w:type="dxa"/>
          <w:jc w:val="center"/>
        </w:trPr>
        <w:tc>
          <w:tcPr>
            <w:tcW w:w="144" w:type="dxa"/>
            <w:tcBorders>
              <w:top w:val="nil"/>
              <w:left w:val="single" w:sz="6" w:space="0" w:color="auto"/>
              <w:bottom w:val="nil"/>
              <w:right w:val="nil"/>
            </w:tcBorders>
          </w:tcPr>
          <w:p w14:paraId="15ECE854"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C999B96"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6BF29564"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45A1D9B" w14:textId="77777777" w:rsidR="00943B7D" w:rsidRPr="006C1437" w:rsidRDefault="00943B7D" w:rsidP="00225644">
            <w:pPr>
              <w:pStyle w:val="TAC"/>
            </w:pPr>
          </w:p>
        </w:tc>
      </w:tr>
      <w:tr w:rsidR="00943B7D" w:rsidRPr="006C1437" w14:paraId="535B2AC1" w14:textId="77777777" w:rsidTr="00225644">
        <w:trPr>
          <w:gridAfter w:val="1"/>
          <w:wAfter w:w="7" w:type="dxa"/>
          <w:jc w:val="center"/>
        </w:trPr>
        <w:tc>
          <w:tcPr>
            <w:tcW w:w="144" w:type="dxa"/>
            <w:tcBorders>
              <w:top w:val="nil"/>
              <w:left w:val="single" w:sz="6" w:space="0" w:color="auto"/>
              <w:bottom w:val="nil"/>
              <w:right w:val="nil"/>
            </w:tcBorders>
          </w:tcPr>
          <w:p w14:paraId="37218E8C"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D665F76" w14:textId="77777777" w:rsidR="00943B7D" w:rsidRPr="006C1437" w:rsidRDefault="00943B7D" w:rsidP="0022564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B68FA18"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54F6ED2" w14:textId="77777777" w:rsidR="00943B7D" w:rsidRPr="006C1437" w:rsidRDefault="00943B7D" w:rsidP="00225644">
            <w:pPr>
              <w:pStyle w:val="TAC"/>
            </w:pPr>
          </w:p>
        </w:tc>
      </w:tr>
      <w:tr w:rsidR="00943B7D" w:rsidRPr="006C1437" w14:paraId="0AF3EE20" w14:textId="77777777" w:rsidTr="00225644">
        <w:trPr>
          <w:gridAfter w:val="1"/>
          <w:wAfter w:w="7" w:type="dxa"/>
          <w:jc w:val="center"/>
        </w:trPr>
        <w:tc>
          <w:tcPr>
            <w:tcW w:w="144" w:type="dxa"/>
            <w:tcBorders>
              <w:top w:val="nil"/>
              <w:left w:val="single" w:sz="6" w:space="0" w:color="auto"/>
              <w:bottom w:val="nil"/>
              <w:right w:val="nil"/>
            </w:tcBorders>
          </w:tcPr>
          <w:p w14:paraId="6B841E5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68D66A5"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39A79CD6"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388FDC" w14:textId="77777777" w:rsidR="00943B7D" w:rsidRPr="006C1437" w:rsidRDefault="00943B7D" w:rsidP="00225644">
            <w:pPr>
              <w:pStyle w:val="TAC"/>
            </w:pPr>
          </w:p>
        </w:tc>
      </w:tr>
      <w:tr w:rsidR="00943B7D" w:rsidRPr="006C1437" w14:paraId="68336D41" w14:textId="77777777" w:rsidTr="00225644">
        <w:trPr>
          <w:gridAfter w:val="1"/>
          <w:wAfter w:w="7" w:type="dxa"/>
          <w:jc w:val="center"/>
        </w:trPr>
        <w:tc>
          <w:tcPr>
            <w:tcW w:w="144" w:type="dxa"/>
            <w:tcBorders>
              <w:top w:val="nil"/>
              <w:left w:val="single" w:sz="6" w:space="0" w:color="auto"/>
              <w:bottom w:val="nil"/>
              <w:right w:val="nil"/>
            </w:tcBorders>
          </w:tcPr>
          <w:p w14:paraId="4B02F733"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BD2347F" w14:textId="77777777" w:rsidR="00943B7D" w:rsidRPr="006C1437" w:rsidRDefault="00943B7D" w:rsidP="0022564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4C53A"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57F1AC9" w14:textId="77777777" w:rsidR="00943B7D" w:rsidRPr="006C1437" w:rsidRDefault="00943B7D" w:rsidP="00225644">
            <w:pPr>
              <w:pStyle w:val="TAC"/>
            </w:pPr>
          </w:p>
        </w:tc>
      </w:tr>
      <w:tr w:rsidR="00943B7D" w:rsidRPr="006C1437" w14:paraId="21BFCFAF" w14:textId="77777777" w:rsidTr="00225644">
        <w:trPr>
          <w:gridAfter w:val="1"/>
          <w:wAfter w:w="7" w:type="dxa"/>
          <w:jc w:val="center"/>
        </w:trPr>
        <w:tc>
          <w:tcPr>
            <w:tcW w:w="144" w:type="dxa"/>
            <w:tcBorders>
              <w:top w:val="nil"/>
              <w:left w:val="single" w:sz="6" w:space="0" w:color="auto"/>
              <w:bottom w:val="nil"/>
              <w:right w:val="nil"/>
            </w:tcBorders>
          </w:tcPr>
          <w:p w14:paraId="17F3477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B091C1B" w14:textId="77777777" w:rsidR="00943B7D" w:rsidRPr="006C1437" w:rsidRDefault="00943B7D" w:rsidP="0022564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7883862"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FE7FC1E" w14:textId="77777777" w:rsidR="00943B7D" w:rsidRPr="006C1437" w:rsidRDefault="00943B7D" w:rsidP="00225644">
            <w:pPr>
              <w:pStyle w:val="TAC"/>
            </w:pPr>
          </w:p>
        </w:tc>
      </w:tr>
      <w:tr w:rsidR="00943B7D" w:rsidRPr="006C1437" w14:paraId="3933736D" w14:textId="77777777" w:rsidTr="00225644">
        <w:trPr>
          <w:gridAfter w:val="1"/>
          <w:wAfter w:w="7" w:type="dxa"/>
          <w:jc w:val="center"/>
        </w:trPr>
        <w:tc>
          <w:tcPr>
            <w:tcW w:w="144" w:type="dxa"/>
            <w:tcBorders>
              <w:top w:val="nil"/>
              <w:left w:val="single" w:sz="6" w:space="0" w:color="auto"/>
              <w:bottom w:val="nil"/>
              <w:right w:val="nil"/>
            </w:tcBorders>
          </w:tcPr>
          <w:p w14:paraId="568F3CAC"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501772FE"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EA35251"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A99B14F"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05341345"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9D4034D"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58F7485"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B75DA19"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333CCB5F" w14:textId="77777777" w:rsidR="00943B7D" w:rsidRPr="006C1437" w:rsidRDefault="00943B7D" w:rsidP="0022564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3E52D0A1" w14:textId="77777777" w:rsidR="00943B7D" w:rsidRPr="006C1437" w:rsidRDefault="00943B7D" w:rsidP="0022564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0A1A9785" w14:textId="77777777" w:rsidR="00943B7D" w:rsidRPr="006C1437" w:rsidRDefault="00943B7D" w:rsidP="00225644">
            <w:pPr>
              <w:pStyle w:val="TAC"/>
            </w:pPr>
          </w:p>
        </w:tc>
      </w:tr>
      <w:tr w:rsidR="00943B7D" w:rsidRPr="006C1437" w14:paraId="24B9C595" w14:textId="77777777" w:rsidTr="00225644">
        <w:trPr>
          <w:gridAfter w:val="1"/>
          <w:wAfter w:w="7" w:type="dxa"/>
          <w:jc w:val="center"/>
        </w:trPr>
        <w:tc>
          <w:tcPr>
            <w:tcW w:w="144" w:type="dxa"/>
            <w:tcBorders>
              <w:top w:val="nil"/>
              <w:left w:val="single" w:sz="6" w:space="0" w:color="auto"/>
              <w:bottom w:val="nil"/>
              <w:right w:val="nil"/>
            </w:tcBorders>
          </w:tcPr>
          <w:p w14:paraId="05DFF996"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C76B2ED"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70BB1A37"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4E9B461" w14:textId="77777777" w:rsidR="00943B7D" w:rsidRPr="006C1437" w:rsidRDefault="00943B7D" w:rsidP="00225644">
            <w:pPr>
              <w:keepNext/>
              <w:keepLines/>
              <w:spacing w:after="0"/>
              <w:jc w:val="center"/>
              <w:rPr>
                <w:rFonts w:ascii="Arial" w:hAnsi="Arial"/>
                <w:sz w:val="18"/>
              </w:rPr>
            </w:pPr>
          </w:p>
        </w:tc>
      </w:tr>
      <w:tr w:rsidR="00943B7D" w:rsidRPr="006C1437" w14:paraId="0726B878" w14:textId="77777777" w:rsidTr="00225644">
        <w:trPr>
          <w:gridAfter w:val="1"/>
          <w:wAfter w:w="7" w:type="dxa"/>
          <w:jc w:val="center"/>
        </w:trPr>
        <w:tc>
          <w:tcPr>
            <w:tcW w:w="144" w:type="dxa"/>
            <w:tcBorders>
              <w:top w:val="nil"/>
              <w:left w:val="single" w:sz="6" w:space="0" w:color="auto"/>
              <w:bottom w:val="nil"/>
              <w:right w:val="nil"/>
            </w:tcBorders>
          </w:tcPr>
          <w:p w14:paraId="05DD9E87"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1759C4"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74DB7AEF"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3080EA6" w14:textId="77777777" w:rsidR="00943B7D" w:rsidRPr="006C1437" w:rsidRDefault="00943B7D" w:rsidP="00225644">
            <w:pPr>
              <w:keepNext/>
              <w:keepLines/>
              <w:spacing w:after="0"/>
              <w:jc w:val="center"/>
              <w:rPr>
                <w:rFonts w:ascii="Arial" w:hAnsi="Arial"/>
                <w:sz w:val="18"/>
              </w:rPr>
            </w:pPr>
          </w:p>
        </w:tc>
      </w:tr>
      <w:tr w:rsidR="00943B7D" w:rsidRPr="006C1437" w14:paraId="6B57B235" w14:textId="77777777" w:rsidTr="00225644">
        <w:trPr>
          <w:gridAfter w:val="1"/>
          <w:wAfter w:w="7" w:type="dxa"/>
          <w:jc w:val="center"/>
        </w:trPr>
        <w:tc>
          <w:tcPr>
            <w:tcW w:w="144" w:type="dxa"/>
            <w:tcBorders>
              <w:top w:val="nil"/>
              <w:left w:val="single" w:sz="6" w:space="0" w:color="auto"/>
              <w:bottom w:val="nil"/>
              <w:right w:val="nil"/>
            </w:tcBorders>
          </w:tcPr>
          <w:p w14:paraId="737F95FA"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0A9957B"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04D8345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55C272C" w14:textId="77777777" w:rsidR="00943B7D" w:rsidRPr="006C1437" w:rsidRDefault="00943B7D" w:rsidP="00225644">
            <w:pPr>
              <w:keepNext/>
              <w:keepLines/>
              <w:spacing w:after="0"/>
              <w:jc w:val="center"/>
              <w:rPr>
                <w:rFonts w:ascii="Arial" w:hAnsi="Arial"/>
                <w:sz w:val="18"/>
              </w:rPr>
            </w:pPr>
          </w:p>
        </w:tc>
      </w:tr>
      <w:tr w:rsidR="00943B7D" w:rsidRPr="006C1437" w14:paraId="2491BCD4" w14:textId="77777777" w:rsidTr="00225644">
        <w:trPr>
          <w:gridAfter w:val="1"/>
          <w:wAfter w:w="7" w:type="dxa"/>
          <w:jc w:val="center"/>
        </w:trPr>
        <w:tc>
          <w:tcPr>
            <w:tcW w:w="144" w:type="dxa"/>
            <w:tcBorders>
              <w:top w:val="nil"/>
              <w:left w:val="single" w:sz="6" w:space="0" w:color="auto"/>
              <w:bottom w:val="nil"/>
              <w:right w:val="nil"/>
            </w:tcBorders>
          </w:tcPr>
          <w:p w14:paraId="1E5C9983"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179EC9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1D771B7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D64F180" w14:textId="77777777" w:rsidR="00943B7D" w:rsidRPr="006C1437" w:rsidRDefault="00943B7D" w:rsidP="00225644">
            <w:pPr>
              <w:keepNext/>
              <w:keepLines/>
              <w:spacing w:after="0"/>
              <w:jc w:val="center"/>
              <w:rPr>
                <w:rFonts w:ascii="Arial" w:hAnsi="Arial"/>
                <w:sz w:val="18"/>
              </w:rPr>
            </w:pPr>
          </w:p>
        </w:tc>
      </w:tr>
      <w:tr w:rsidR="00943B7D" w:rsidRPr="006C1437" w14:paraId="51B684FB" w14:textId="77777777" w:rsidTr="00225644">
        <w:trPr>
          <w:gridAfter w:val="1"/>
          <w:wAfter w:w="7" w:type="dxa"/>
          <w:jc w:val="center"/>
        </w:trPr>
        <w:tc>
          <w:tcPr>
            <w:tcW w:w="144" w:type="dxa"/>
            <w:tcBorders>
              <w:top w:val="nil"/>
              <w:left w:val="single" w:sz="6" w:space="0" w:color="auto"/>
              <w:bottom w:val="nil"/>
              <w:right w:val="nil"/>
            </w:tcBorders>
          </w:tcPr>
          <w:p w14:paraId="0605D847"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946C54E"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B0C0CF1" w14:textId="77777777" w:rsidR="00943B7D" w:rsidRPr="006C1437" w:rsidRDefault="00943B7D" w:rsidP="00225644">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8593798" w14:textId="77777777" w:rsidR="00943B7D" w:rsidRPr="006C1437" w:rsidRDefault="00943B7D" w:rsidP="00225644">
            <w:pPr>
              <w:keepNext/>
              <w:keepLines/>
              <w:spacing w:after="0"/>
              <w:jc w:val="center"/>
              <w:rPr>
                <w:rFonts w:ascii="Arial" w:hAnsi="Arial"/>
                <w:sz w:val="18"/>
              </w:rPr>
            </w:pPr>
          </w:p>
        </w:tc>
      </w:tr>
      <w:tr w:rsidR="00943B7D" w:rsidRPr="006C1437" w14:paraId="642EF3C8" w14:textId="77777777" w:rsidTr="00225644">
        <w:trPr>
          <w:gridAfter w:val="1"/>
          <w:wAfter w:w="7" w:type="dxa"/>
          <w:jc w:val="center"/>
        </w:trPr>
        <w:tc>
          <w:tcPr>
            <w:tcW w:w="144" w:type="dxa"/>
            <w:tcBorders>
              <w:top w:val="nil"/>
              <w:left w:val="single" w:sz="6" w:space="0" w:color="auto"/>
              <w:bottom w:val="nil"/>
              <w:right w:val="nil"/>
            </w:tcBorders>
          </w:tcPr>
          <w:p w14:paraId="621864F4"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CE5C153" w14:textId="77777777" w:rsidR="00943B7D" w:rsidRPr="006C1437" w:rsidRDefault="00943B7D" w:rsidP="0022564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536817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710A24B" w14:textId="77777777" w:rsidR="00943B7D" w:rsidRPr="006C1437" w:rsidRDefault="00943B7D" w:rsidP="00225644">
            <w:pPr>
              <w:keepNext/>
              <w:keepLines/>
              <w:spacing w:after="0"/>
              <w:jc w:val="center"/>
              <w:rPr>
                <w:rFonts w:ascii="Arial" w:hAnsi="Arial"/>
                <w:sz w:val="18"/>
              </w:rPr>
            </w:pPr>
          </w:p>
        </w:tc>
      </w:tr>
      <w:tr w:rsidR="00943B7D" w:rsidRPr="006C1437" w14:paraId="2136330D" w14:textId="77777777" w:rsidTr="00225644">
        <w:trPr>
          <w:gridAfter w:val="1"/>
          <w:wAfter w:w="7" w:type="dxa"/>
          <w:jc w:val="center"/>
        </w:trPr>
        <w:tc>
          <w:tcPr>
            <w:tcW w:w="144" w:type="dxa"/>
            <w:tcBorders>
              <w:top w:val="nil"/>
              <w:left w:val="single" w:sz="6" w:space="0" w:color="auto"/>
              <w:bottom w:val="nil"/>
              <w:right w:val="nil"/>
            </w:tcBorders>
          </w:tcPr>
          <w:p w14:paraId="784B2601"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FDF935" w14:textId="77777777" w:rsidR="00943B7D" w:rsidRPr="006C1437" w:rsidRDefault="00943B7D" w:rsidP="0022564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2B4E6868"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7A0824E3" w14:textId="77777777" w:rsidR="00943B7D" w:rsidRPr="006C1437" w:rsidRDefault="00943B7D" w:rsidP="0022564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57C00C4" w14:textId="77777777" w:rsidR="00943B7D" w:rsidRPr="006C1437" w:rsidRDefault="00943B7D" w:rsidP="00225644">
            <w:pPr>
              <w:keepNext/>
              <w:keepLines/>
              <w:spacing w:after="0"/>
              <w:jc w:val="center"/>
              <w:rPr>
                <w:rFonts w:ascii="Arial" w:hAnsi="Arial"/>
                <w:sz w:val="18"/>
                <w:lang w:eastAsia="ja-JP"/>
              </w:rPr>
            </w:pPr>
          </w:p>
        </w:tc>
      </w:tr>
      <w:tr w:rsidR="00943B7D" w:rsidRPr="006C1437" w14:paraId="5EF7EFAC"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37513704" w14:textId="77777777" w:rsidR="00943B7D" w:rsidRPr="006C1437" w:rsidRDefault="00943B7D" w:rsidP="00225644">
            <w:pPr>
              <w:pStyle w:val="TAC"/>
            </w:pPr>
          </w:p>
        </w:tc>
        <w:tc>
          <w:tcPr>
            <w:tcW w:w="1104" w:type="dxa"/>
            <w:gridSpan w:val="2"/>
            <w:tcBorders>
              <w:top w:val="nil"/>
              <w:left w:val="nil"/>
              <w:bottom w:val="single" w:sz="6" w:space="0" w:color="auto"/>
              <w:right w:val="single" w:sz="4" w:space="0" w:color="auto"/>
            </w:tcBorders>
            <w:hideMark/>
          </w:tcPr>
          <w:p w14:paraId="41B85E42" w14:textId="77777777" w:rsidR="00943B7D" w:rsidRPr="006C1437" w:rsidRDefault="00943B7D" w:rsidP="0022564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904E098"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B290029" w14:textId="77777777" w:rsidR="00943B7D" w:rsidRPr="006C1437" w:rsidRDefault="00943B7D" w:rsidP="00225644">
            <w:pPr>
              <w:pStyle w:val="TAC"/>
            </w:pPr>
          </w:p>
        </w:tc>
      </w:tr>
    </w:tbl>
    <w:p w14:paraId="68B27DF6" w14:textId="77777777" w:rsidR="00943B7D" w:rsidRPr="006C1437" w:rsidRDefault="00943B7D" w:rsidP="00943B7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22973676" w14:textId="77777777" w:rsidR="00943B7D" w:rsidRPr="006C1437" w:rsidRDefault="00943B7D" w:rsidP="00943B7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1E111C85" w14:textId="77777777" w:rsidR="00943B7D" w:rsidRPr="006C1437" w:rsidRDefault="00943B7D" w:rsidP="00943B7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117FD104" w14:textId="77777777" w:rsidR="00943B7D" w:rsidRPr="006C1437" w:rsidRDefault="00943B7D" w:rsidP="00943B7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F8250DB" w14:textId="77777777" w:rsidR="00943B7D" w:rsidRPr="006C1437" w:rsidRDefault="00943B7D" w:rsidP="00943B7D">
      <w:r w:rsidRPr="006C1437">
        <w:t>The value of the NAS Downlink Count shall be set to the value that shall be used to send the next NAS message.</w:t>
      </w:r>
    </w:p>
    <w:p w14:paraId="7564C98E" w14:textId="77777777" w:rsidR="00943B7D" w:rsidRPr="006C1437" w:rsidRDefault="00943B7D" w:rsidP="00943B7D">
      <w:r w:rsidRPr="006C1437">
        <w:t>The value of the NAS Uplink Count shall be set to the largest NAS Uplink Count that was in a successfully integrity verified NAS message.</w:t>
      </w:r>
    </w:p>
    <w:p w14:paraId="36955149" w14:textId="77777777" w:rsidR="00943B7D" w:rsidRPr="006C1437" w:rsidRDefault="00943B7D" w:rsidP="00943B7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195C2B5F" w14:textId="77777777" w:rsidR="00943B7D" w:rsidRPr="006C1437" w:rsidRDefault="00943B7D" w:rsidP="00943B7D">
      <w:r w:rsidRPr="006C1437">
        <w:t xml:space="preserve">If NHI_old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7FF8AAC8" w14:textId="77777777" w:rsidR="00943B7D" w:rsidRPr="006C1437" w:rsidRDefault="00943B7D" w:rsidP="00943B7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1BCC19B" w14:textId="77777777" w:rsidR="00943B7D" w:rsidRPr="006C1437" w:rsidRDefault="00943B7D" w:rsidP="00943B7D">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p>
    <w:p w14:paraId="415C1008" w14:textId="77777777" w:rsidR="00943B7D" w:rsidRPr="006C1437" w:rsidRDefault="00943B7D" w:rsidP="00943B7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2AD0F4A1" w14:textId="1E012932" w:rsidR="00591F85" w:rsidRPr="006C1437" w:rsidRDefault="00943B7D" w:rsidP="00943B7D">
      <w:r>
        <w:t xml:space="preserve">The </w:t>
      </w:r>
      <w:r w:rsidRPr="009310EF">
        <w:t>RLOS</w:t>
      </w:r>
      <w:r>
        <w:t xml:space="preserve"> indication flag (bit 7 of octet s) </w:t>
      </w:r>
      <w:r w:rsidRPr="009310EF">
        <w:t>shall be set to 1 if the UE is RLOS attached</w:t>
      </w:r>
      <w:r w:rsidR="00591F85">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43B7D" w:rsidRPr="006C1437" w14:paraId="378F36F8" w14:textId="77777777" w:rsidTr="00225644">
        <w:trPr>
          <w:jc w:val="center"/>
        </w:trPr>
        <w:tc>
          <w:tcPr>
            <w:tcW w:w="151" w:type="dxa"/>
            <w:gridSpan w:val="2"/>
            <w:tcBorders>
              <w:top w:val="single" w:sz="6" w:space="0" w:color="auto"/>
              <w:left w:val="single" w:sz="6" w:space="0" w:color="auto"/>
              <w:bottom w:val="nil"/>
            </w:tcBorders>
          </w:tcPr>
          <w:p w14:paraId="3B47750A" w14:textId="77777777" w:rsidR="00943B7D" w:rsidRPr="006C1437" w:rsidRDefault="00943B7D" w:rsidP="00225644">
            <w:pPr>
              <w:pStyle w:val="TAH"/>
            </w:pPr>
          </w:p>
        </w:tc>
        <w:tc>
          <w:tcPr>
            <w:tcW w:w="1104" w:type="dxa"/>
            <w:gridSpan w:val="2"/>
          </w:tcPr>
          <w:p w14:paraId="3F61E004" w14:textId="77777777" w:rsidR="00943B7D" w:rsidRPr="006C1437" w:rsidRDefault="00943B7D" w:rsidP="00225644">
            <w:pPr>
              <w:pStyle w:val="TAH"/>
            </w:pPr>
          </w:p>
        </w:tc>
        <w:tc>
          <w:tcPr>
            <w:tcW w:w="4703" w:type="dxa"/>
            <w:gridSpan w:val="22"/>
          </w:tcPr>
          <w:p w14:paraId="28DBDC0F" w14:textId="77777777" w:rsidR="00943B7D" w:rsidRPr="006C1437" w:rsidRDefault="00943B7D" w:rsidP="00225644">
            <w:pPr>
              <w:pStyle w:val="TAH"/>
            </w:pPr>
            <w:r w:rsidRPr="006C1437">
              <w:t>Bits</w:t>
            </w:r>
          </w:p>
        </w:tc>
        <w:tc>
          <w:tcPr>
            <w:tcW w:w="588" w:type="dxa"/>
            <w:gridSpan w:val="2"/>
          </w:tcPr>
          <w:p w14:paraId="159606CA" w14:textId="77777777" w:rsidR="00943B7D" w:rsidRPr="006C1437" w:rsidRDefault="00943B7D" w:rsidP="00225644">
            <w:pPr>
              <w:pStyle w:val="TAH"/>
            </w:pPr>
          </w:p>
        </w:tc>
      </w:tr>
      <w:tr w:rsidR="00943B7D" w:rsidRPr="006C1437" w14:paraId="037A3357" w14:textId="77777777" w:rsidTr="00225644">
        <w:trPr>
          <w:jc w:val="center"/>
        </w:trPr>
        <w:tc>
          <w:tcPr>
            <w:tcW w:w="151" w:type="dxa"/>
            <w:gridSpan w:val="2"/>
            <w:tcBorders>
              <w:top w:val="nil"/>
              <w:left w:val="single" w:sz="6" w:space="0" w:color="auto"/>
              <w:bottom w:val="nil"/>
            </w:tcBorders>
          </w:tcPr>
          <w:p w14:paraId="0C3C9BCB" w14:textId="77777777" w:rsidR="00943B7D" w:rsidRPr="006C1437" w:rsidRDefault="00943B7D" w:rsidP="00225644">
            <w:pPr>
              <w:pStyle w:val="TAH"/>
            </w:pPr>
          </w:p>
        </w:tc>
        <w:tc>
          <w:tcPr>
            <w:tcW w:w="1104" w:type="dxa"/>
            <w:gridSpan w:val="2"/>
            <w:tcBorders>
              <w:top w:val="nil"/>
              <w:bottom w:val="nil"/>
            </w:tcBorders>
          </w:tcPr>
          <w:p w14:paraId="0C316A1B" w14:textId="77777777" w:rsidR="00943B7D" w:rsidRPr="006C1437" w:rsidRDefault="00943B7D" w:rsidP="00225644">
            <w:pPr>
              <w:pStyle w:val="TAH"/>
            </w:pPr>
            <w:r w:rsidRPr="006C1437">
              <w:t>Octets</w:t>
            </w:r>
          </w:p>
        </w:tc>
        <w:tc>
          <w:tcPr>
            <w:tcW w:w="587" w:type="dxa"/>
            <w:gridSpan w:val="3"/>
            <w:tcBorders>
              <w:top w:val="nil"/>
              <w:bottom w:val="single" w:sz="4" w:space="0" w:color="auto"/>
            </w:tcBorders>
          </w:tcPr>
          <w:p w14:paraId="5EC0397E" w14:textId="77777777" w:rsidR="00943B7D" w:rsidRPr="006C1437" w:rsidRDefault="00943B7D" w:rsidP="00225644">
            <w:pPr>
              <w:pStyle w:val="TAH"/>
            </w:pPr>
            <w:r w:rsidRPr="006C1437">
              <w:t>8</w:t>
            </w:r>
          </w:p>
        </w:tc>
        <w:tc>
          <w:tcPr>
            <w:tcW w:w="588" w:type="dxa"/>
            <w:gridSpan w:val="3"/>
            <w:tcBorders>
              <w:top w:val="nil"/>
              <w:bottom w:val="single" w:sz="4" w:space="0" w:color="auto"/>
            </w:tcBorders>
          </w:tcPr>
          <w:p w14:paraId="0F6A6CA5" w14:textId="77777777" w:rsidR="00943B7D" w:rsidRPr="006C1437" w:rsidRDefault="00943B7D" w:rsidP="00225644">
            <w:pPr>
              <w:pStyle w:val="TAH"/>
            </w:pPr>
            <w:r w:rsidRPr="006C1437">
              <w:t>7</w:t>
            </w:r>
          </w:p>
        </w:tc>
        <w:tc>
          <w:tcPr>
            <w:tcW w:w="588" w:type="dxa"/>
            <w:gridSpan w:val="3"/>
            <w:tcBorders>
              <w:top w:val="nil"/>
              <w:bottom w:val="single" w:sz="4" w:space="0" w:color="auto"/>
            </w:tcBorders>
          </w:tcPr>
          <w:p w14:paraId="00D6AF91" w14:textId="77777777" w:rsidR="00943B7D" w:rsidRPr="006C1437" w:rsidRDefault="00943B7D" w:rsidP="00225644">
            <w:pPr>
              <w:pStyle w:val="TAH"/>
            </w:pPr>
            <w:r w:rsidRPr="006C1437">
              <w:t>6</w:t>
            </w:r>
          </w:p>
        </w:tc>
        <w:tc>
          <w:tcPr>
            <w:tcW w:w="588" w:type="dxa"/>
            <w:gridSpan w:val="3"/>
            <w:tcBorders>
              <w:top w:val="nil"/>
              <w:bottom w:val="single" w:sz="4" w:space="0" w:color="auto"/>
            </w:tcBorders>
          </w:tcPr>
          <w:p w14:paraId="4719F4F0" w14:textId="77777777" w:rsidR="00943B7D" w:rsidRPr="006C1437" w:rsidRDefault="00943B7D" w:rsidP="00225644">
            <w:pPr>
              <w:pStyle w:val="TAH"/>
            </w:pPr>
            <w:r w:rsidRPr="006C1437">
              <w:t>5</w:t>
            </w:r>
          </w:p>
        </w:tc>
        <w:tc>
          <w:tcPr>
            <w:tcW w:w="588" w:type="dxa"/>
            <w:gridSpan w:val="3"/>
            <w:tcBorders>
              <w:top w:val="nil"/>
              <w:bottom w:val="single" w:sz="4" w:space="0" w:color="auto"/>
            </w:tcBorders>
          </w:tcPr>
          <w:p w14:paraId="49D67BEC" w14:textId="77777777" w:rsidR="00943B7D" w:rsidRPr="006C1437" w:rsidRDefault="00943B7D" w:rsidP="00225644">
            <w:pPr>
              <w:pStyle w:val="TAH"/>
            </w:pPr>
            <w:r w:rsidRPr="006C1437">
              <w:t>4</w:t>
            </w:r>
          </w:p>
        </w:tc>
        <w:tc>
          <w:tcPr>
            <w:tcW w:w="588" w:type="dxa"/>
            <w:gridSpan w:val="3"/>
            <w:tcBorders>
              <w:top w:val="nil"/>
              <w:bottom w:val="single" w:sz="4" w:space="0" w:color="auto"/>
            </w:tcBorders>
          </w:tcPr>
          <w:p w14:paraId="445CDEC8" w14:textId="77777777" w:rsidR="00943B7D" w:rsidRPr="006C1437" w:rsidRDefault="00943B7D" w:rsidP="00225644">
            <w:pPr>
              <w:pStyle w:val="TAH"/>
            </w:pPr>
            <w:r w:rsidRPr="006C1437">
              <w:t>3</w:t>
            </w:r>
          </w:p>
        </w:tc>
        <w:tc>
          <w:tcPr>
            <w:tcW w:w="588" w:type="dxa"/>
            <w:gridSpan w:val="2"/>
            <w:tcBorders>
              <w:top w:val="nil"/>
              <w:bottom w:val="single" w:sz="4" w:space="0" w:color="auto"/>
            </w:tcBorders>
          </w:tcPr>
          <w:p w14:paraId="39DB7486" w14:textId="77777777" w:rsidR="00943B7D" w:rsidRPr="006C1437" w:rsidRDefault="00943B7D" w:rsidP="00225644">
            <w:pPr>
              <w:pStyle w:val="TAH"/>
            </w:pPr>
            <w:r w:rsidRPr="006C1437">
              <w:t>2</w:t>
            </w:r>
          </w:p>
        </w:tc>
        <w:tc>
          <w:tcPr>
            <w:tcW w:w="588" w:type="dxa"/>
            <w:gridSpan w:val="2"/>
            <w:tcBorders>
              <w:top w:val="nil"/>
              <w:bottom w:val="single" w:sz="4" w:space="0" w:color="auto"/>
            </w:tcBorders>
          </w:tcPr>
          <w:p w14:paraId="331218AA" w14:textId="77777777" w:rsidR="00943B7D" w:rsidRPr="006C1437" w:rsidRDefault="00943B7D" w:rsidP="00225644">
            <w:pPr>
              <w:pStyle w:val="TAH"/>
            </w:pPr>
            <w:r w:rsidRPr="006C1437">
              <w:t>1</w:t>
            </w:r>
          </w:p>
        </w:tc>
        <w:tc>
          <w:tcPr>
            <w:tcW w:w="588" w:type="dxa"/>
            <w:gridSpan w:val="2"/>
            <w:tcBorders>
              <w:top w:val="nil"/>
              <w:bottom w:val="nil"/>
            </w:tcBorders>
          </w:tcPr>
          <w:p w14:paraId="5848FF62" w14:textId="77777777" w:rsidR="00943B7D" w:rsidRPr="006C1437" w:rsidRDefault="00943B7D" w:rsidP="00225644">
            <w:pPr>
              <w:pStyle w:val="TAH"/>
            </w:pPr>
          </w:p>
        </w:tc>
      </w:tr>
      <w:tr w:rsidR="00943B7D" w:rsidRPr="006C1437" w14:paraId="3C1A9975" w14:textId="77777777" w:rsidTr="00225644">
        <w:trPr>
          <w:jc w:val="center"/>
        </w:trPr>
        <w:tc>
          <w:tcPr>
            <w:tcW w:w="151" w:type="dxa"/>
            <w:gridSpan w:val="2"/>
            <w:tcBorders>
              <w:top w:val="nil"/>
              <w:left w:val="single" w:sz="6" w:space="0" w:color="auto"/>
              <w:bottom w:val="nil"/>
            </w:tcBorders>
          </w:tcPr>
          <w:p w14:paraId="021030D4" w14:textId="77777777" w:rsidR="00943B7D" w:rsidRPr="006C1437" w:rsidRDefault="00943B7D" w:rsidP="00225644">
            <w:pPr>
              <w:pStyle w:val="TAC"/>
            </w:pPr>
          </w:p>
        </w:tc>
        <w:tc>
          <w:tcPr>
            <w:tcW w:w="1104" w:type="dxa"/>
            <w:gridSpan w:val="2"/>
            <w:tcBorders>
              <w:top w:val="nil"/>
              <w:bottom w:val="nil"/>
              <w:right w:val="single" w:sz="4" w:space="0" w:color="auto"/>
            </w:tcBorders>
          </w:tcPr>
          <w:p w14:paraId="422DEC8A" w14:textId="77777777" w:rsidR="00943B7D" w:rsidRPr="006C1437" w:rsidRDefault="00943B7D" w:rsidP="00225644">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6D83476" w14:textId="77777777" w:rsidR="00943B7D" w:rsidRPr="006C1437" w:rsidRDefault="00943B7D" w:rsidP="0022564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5F618AE7" w14:textId="77777777" w:rsidR="00943B7D" w:rsidRPr="006C1437" w:rsidRDefault="00943B7D" w:rsidP="00225644">
            <w:pPr>
              <w:pStyle w:val="TAC"/>
            </w:pPr>
          </w:p>
        </w:tc>
      </w:tr>
      <w:tr w:rsidR="00943B7D" w:rsidRPr="006C1437" w14:paraId="2D29B9FB" w14:textId="77777777" w:rsidTr="00225644">
        <w:trPr>
          <w:jc w:val="center"/>
        </w:trPr>
        <w:tc>
          <w:tcPr>
            <w:tcW w:w="151" w:type="dxa"/>
            <w:gridSpan w:val="2"/>
            <w:tcBorders>
              <w:top w:val="nil"/>
              <w:left w:val="single" w:sz="6" w:space="0" w:color="auto"/>
              <w:bottom w:val="nil"/>
            </w:tcBorders>
          </w:tcPr>
          <w:p w14:paraId="637DF9AA"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2DFD8A1"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0868B95"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4A5869C" w14:textId="77777777" w:rsidR="00943B7D" w:rsidRPr="006C1437" w:rsidRDefault="00943B7D" w:rsidP="00225644">
            <w:pPr>
              <w:pStyle w:val="TAC"/>
            </w:pPr>
          </w:p>
        </w:tc>
      </w:tr>
      <w:tr w:rsidR="00E2209B" w:rsidRPr="006C1437" w14:paraId="408E0D1F" w14:textId="77777777" w:rsidTr="00225644">
        <w:trPr>
          <w:jc w:val="center"/>
        </w:trPr>
        <w:tc>
          <w:tcPr>
            <w:tcW w:w="151" w:type="dxa"/>
            <w:gridSpan w:val="2"/>
            <w:tcBorders>
              <w:top w:val="nil"/>
              <w:left w:val="single" w:sz="6" w:space="0" w:color="auto"/>
              <w:bottom w:val="nil"/>
            </w:tcBorders>
          </w:tcPr>
          <w:p w14:paraId="34D0AB93" w14:textId="77777777" w:rsidR="00E2209B" w:rsidRPr="006C1437" w:rsidRDefault="00E2209B" w:rsidP="00225644">
            <w:pPr>
              <w:pStyle w:val="TAC"/>
            </w:pPr>
          </w:p>
        </w:tc>
        <w:tc>
          <w:tcPr>
            <w:tcW w:w="1104" w:type="dxa"/>
            <w:gridSpan w:val="2"/>
            <w:tcBorders>
              <w:top w:val="nil"/>
              <w:bottom w:val="nil"/>
              <w:right w:val="single" w:sz="4" w:space="0" w:color="auto"/>
            </w:tcBorders>
          </w:tcPr>
          <w:p w14:paraId="4452F4A1" w14:textId="77777777" w:rsidR="00E2209B" w:rsidRPr="006C1437" w:rsidRDefault="00E2209B" w:rsidP="00225644">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3D7F903E" w14:textId="3E6A4887" w:rsidR="00E2209B" w:rsidRPr="006C1437" w:rsidRDefault="00E2209B" w:rsidP="00225644">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61CD6680" w14:textId="77777777" w:rsidR="00E2209B" w:rsidRPr="006C1437" w:rsidRDefault="00E2209B" w:rsidP="00225644">
            <w:pPr>
              <w:pStyle w:val="TAC"/>
            </w:pPr>
            <w:r w:rsidRPr="006C1437">
              <w:t>Instance</w:t>
            </w:r>
          </w:p>
        </w:tc>
        <w:tc>
          <w:tcPr>
            <w:tcW w:w="588" w:type="dxa"/>
            <w:gridSpan w:val="2"/>
            <w:tcBorders>
              <w:top w:val="nil"/>
              <w:left w:val="single" w:sz="4" w:space="0" w:color="auto"/>
              <w:bottom w:val="nil"/>
            </w:tcBorders>
          </w:tcPr>
          <w:p w14:paraId="1FE21D62" w14:textId="77777777" w:rsidR="00E2209B" w:rsidRPr="006C1437" w:rsidRDefault="00E2209B" w:rsidP="00225644">
            <w:pPr>
              <w:pStyle w:val="TAC"/>
            </w:pPr>
          </w:p>
        </w:tc>
      </w:tr>
      <w:tr w:rsidR="00943B7D" w:rsidRPr="006C1437" w14:paraId="3D78F9D8" w14:textId="77777777" w:rsidTr="00225644">
        <w:trPr>
          <w:jc w:val="center"/>
        </w:trPr>
        <w:tc>
          <w:tcPr>
            <w:tcW w:w="151" w:type="dxa"/>
            <w:gridSpan w:val="2"/>
            <w:tcBorders>
              <w:top w:val="nil"/>
              <w:left w:val="single" w:sz="6" w:space="0" w:color="auto"/>
              <w:bottom w:val="nil"/>
            </w:tcBorders>
          </w:tcPr>
          <w:p w14:paraId="249A33E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4AC6165C" w14:textId="77777777" w:rsidR="00943B7D" w:rsidRPr="006C1437" w:rsidRDefault="00943B7D" w:rsidP="00225644">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2C54A16A" w14:textId="77777777" w:rsidR="00943B7D" w:rsidRPr="006C1437" w:rsidRDefault="00943B7D" w:rsidP="00225644">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45C118C1" w14:textId="77777777" w:rsidR="00943B7D" w:rsidRPr="006C1437" w:rsidRDefault="00943B7D" w:rsidP="0022564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BDF7543" w14:textId="77777777" w:rsidR="00943B7D" w:rsidRPr="006C1437" w:rsidRDefault="00943B7D" w:rsidP="0022564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66A25A50" w14:textId="77777777" w:rsidR="00943B7D" w:rsidRPr="006C1437" w:rsidRDefault="00943B7D" w:rsidP="0022564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D6F9A22" w14:textId="77777777" w:rsidR="00943B7D" w:rsidRPr="006C1437" w:rsidRDefault="00943B7D" w:rsidP="00225644">
            <w:pPr>
              <w:pStyle w:val="TAC"/>
            </w:pPr>
          </w:p>
        </w:tc>
      </w:tr>
      <w:tr w:rsidR="00943B7D" w:rsidRPr="006C1437" w14:paraId="5C840AE3" w14:textId="77777777" w:rsidTr="00225644">
        <w:trPr>
          <w:jc w:val="center"/>
        </w:trPr>
        <w:tc>
          <w:tcPr>
            <w:tcW w:w="151" w:type="dxa"/>
            <w:gridSpan w:val="2"/>
            <w:tcBorders>
              <w:top w:val="nil"/>
              <w:left w:val="single" w:sz="6" w:space="0" w:color="auto"/>
              <w:bottom w:val="nil"/>
            </w:tcBorders>
          </w:tcPr>
          <w:p w14:paraId="6515B81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D446EC0" w14:textId="77777777" w:rsidR="00943B7D" w:rsidRPr="006C1437" w:rsidRDefault="00943B7D" w:rsidP="00225644">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15598329"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26097358"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39ABA54"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1EB0DAB" w14:textId="77777777" w:rsidR="00943B7D" w:rsidRPr="006C1437" w:rsidRDefault="00943B7D" w:rsidP="00225644">
            <w:pPr>
              <w:pStyle w:val="TAC"/>
            </w:pPr>
            <w:r w:rsidRPr="006C1437">
              <w:t>OSCI</w:t>
            </w:r>
          </w:p>
        </w:tc>
        <w:tc>
          <w:tcPr>
            <w:tcW w:w="588" w:type="dxa"/>
            <w:gridSpan w:val="2"/>
            <w:tcBorders>
              <w:top w:val="nil"/>
              <w:left w:val="single" w:sz="4" w:space="0" w:color="auto"/>
              <w:bottom w:val="nil"/>
            </w:tcBorders>
          </w:tcPr>
          <w:p w14:paraId="61783B33" w14:textId="77777777" w:rsidR="00943B7D" w:rsidRPr="006C1437" w:rsidRDefault="00943B7D" w:rsidP="00225644">
            <w:pPr>
              <w:pStyle w:val="TAC"/>
            </w:pPr>
          </w:p>
        </w:tc>
      </w:tr>
      <w:tr w:rsidR="00943B7D" w:rsidRPr="006C1437" w14:paraId="6A22CBD1" w14:textId="77777777" w:rsidTr="00225644">
        <w:trPr>
          <w:jc w:val="center"/>
        </w:trPr>
        <w:tc>
          <w:tcPr>
            <w:tcW w:w="151" w:type="dxa"/>
            <w:gridSpan w:val="2"/>
            <w:tcBorders>
              <w:top w:val="nil"/>
              <w:left w:val="single" w:sz="6" w:space="0" w:color="auto"/>
              <w:bottom w:val="nil"/>
            </w:tcBorders>
          </w:tcPr>
          <w:p w14:paraId="50A28DDD"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7294A9B" w14:textId="77777777" w:rsidR="00943B7D" w:rsidRPr="006C1437" w:rsidRDefault="00943B7D" w:rsidP="00225644">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561FBE53" w14:textId="77777777" w:rsidR="00943B7D" w:rsidRPr="006C1437" w:rsidRDefault="00943B7D" w:rsidP="00225644">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AD561D4" w14:textId="77777777" w:rsidR="00943B7D" w:rsidRPr="006C1437" w:rsidRDefault="00943B7D" w:rsidP="0022564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716B62B" w14:textId="77777777" w:rsidR="00943B7D" w:rsidRPr="006C1437" w:rsidRDefault="00943B7D" w:rsidP="0022564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0D575349" w14:textId="77777777" w:rsidR="00943B7D" w:rsidRPr="006C1437" w:rsidRDefault="00943B7D" w:rsidP="00225644">
            <w:pPr>
              <w:pStyle w:val="TAC"/>
            </w:pPr>
          </w:p>
        </w:tc>
      </w:tr>
      <w:tr w:rsidR="00943B7D" w:rsidRPr="006C1437" w14:paraId="015C0734" w14:textId="77777777" w:rsidTr="00225644">
        <w:trPr>
          <w:jc w:val="center"/>
        </w:trPr>
        <w:tc>
          <w:tcPr>
            <w:tcW w:w="151" w:type="dxa"/>
            <w:gridSpan w:val="2"/>
            <w:tcBorders>
              <w:top w:val="nil"/>
              <w:left w:val="single" w:sz="6" w:space="0" w:color="auto"/>
              <w:bottom w:val="nil"/>
            </w:tcBorders>
          </w:tcPr>
          <w:p w14:paraId="53F208E3"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74BBEE4" w14:textId="77777777" w:rsidR="00943B7D" w:rsidRPr="006C1437" w:rsidRDefault="00943B7D" w:rsidP="0022564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7FE6DCCF" w14:textId="77777777" w:rsidR="00943B7D" w:rsidRPr="006C1437" w:rsidRDefault="00943B7D" w:rsidP="0022564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56B1E2F0" w14:textId="77777777" w:rsidR="00943B7D" w:rsidRPr="006C1437" w:rsidRDefault="00943B7D" w:rsidP="00225644">
            <w:pPr>
              <w:pStyle w:val="TAC"/>
            </w:pPr>
          </w:p>
        </w:tc>
      </w:tr>
      <w:tr w:rsidR="00943B7D" w:rsidRPr="006C1437" w14:paraId="64173C94" w14:textId="77777777" w:rsidTr="00225644">
        <w:trPr>
          <w:jc w:val="center"/>
        </w:trPr>
        <w:tc>
          <w:tcPr>
            <w:tcW w:w="151" w:type="dxa"/>
            <w:gridSpan w:val="2"/>
            <w:tcBorders>
              <w:top w:val="nil"/>
              <w:left w:val="single" w:sz="6" w:space="0" w:color="auto"/>
              <w:bottom w:val="nil"/>
            </w:tcBorders>
          </w:tcPr>
          <w:p w14:paraId="428D0C9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828C743" w14:textId="77777777" w:rsidR="00943B7D" w:rsidRPr="006C1437" w:rsidRDefault="00943B7D" w:rsidP="0022564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0F712272" w14:textId="77777777" w:rsidR="00943B7D" w:rsidRPr="006C1437" w:rsidRDefault="00943B7D" w:rsidP="0022564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02431F5F" w14:textId="77777777" w:rsidR="00943B7D" w:rsidRPr="006C1437" w:rsidRDefault="00943B7D" w:rsidP="00225644">
            <w:pPr>
              <w:pStyle w:val="TAC"/>
            </w:pPr>
          </w:p>
        </w:tc>
      </w:tr>
      <w:tr w:rsidR="00943B7D" w:rsidRPr="006C1437" w14:paraId="1CE397A7" w14:textId="77777777" w:rsidTr="00225644">
        <w:trPr>
          <w:jc w:val="center"/>
        </w:trPr>
        <w:tc>
          <w:tcPr>
            <w:tcW w:w="151" w:type="dxa"/>
            <w:gridSpan w:val="2"/>
            <w:tcBorders>
              <w:top w:val="nil"/>
              <w:left w:val="single" w:sz="6" w:space="0" w:color="auto"/>
              <w:bottom w:val="nil"/>
            </w:tcBorders>
          </w:tcPr>
          <w:p w14:paraId="6A7BD50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BA86787" w14:textId="77777777" w:rsidR="00943B7D" w:rsidRPr="006C1437" w:rsidRDefault="00943B7D" w:rsidP="0022564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769874CA" w14:textId="77777777" w:rsidR="00943B7D" w:rsidRPr="006C1437" w:rsidRDefault="00943B7D" w:rsidP="00225644">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51C565EA" w14:textId="77777777" w:rsidR="00943B7D" w:rsidRPr="006C1437" w:rsidRDefault="00943B7D" w:rsidP="00225644">
            <w:pPr>
              <w:pStyle w:val="TAC"/>
            </w:pPr>
          </w:p>
        </w:tc>
      </w:tr>
      <w:tr w:rsidR="00943B7D" w:rsidRPr="006C1437" w14:paraId="72A5F623" w14:textId="77777777" w:rsidTr="00225644">
        <w:trPr>
          <w:jc w:val="center"/>
        </w:trPr>
        <w:tc>
          <w:tcPr>
            <w:tcW w:w="151" w:type="dxa"/>
            <w:gridSpan w:val="2"/>
            <w:tcBorders>
              <w:top w:val="nil"/>
              <w:left w:val="single" w:sz="6" w:space="0" w:color="auto"/>
              <w:bottom w:val="nil"/>
            </w:tcBorders>
          </w:tcPr>
          <w:p w14:paraId="623DACBF"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318F55F" w14:textId="77777777" w:rsidR="00943B7D" w:rsidRPr="006C1437" w:rsidRDefault="00943B7D" w:rsidP="0022564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F8A437C" w14:textId="77777777" w:rsidR="00943B7D" w:rsidRPr="006C1437" w:rsidRDefault="00943B7D" w:rsidP="00225644">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164BBD32" w14:textId="77777777" w:rsidR="00943B7D" w:rsidRPr="006C1437" w:rsidRDefault="00943B7D" w:rsidP="00225644">
            <w:pPr>
              <w:pStyle w:val="TAC"/>
            </w:pPr>
          </w:p>
        </w:tc>
      </w:tr>
      <w:tr w:rsidR="00943B7D" w:rsidRPr="006C1437" w14:paraId="5AD609B3" w14:textId="77777777" w:rsidTr="00225644">
        <w:trPr>
          <w:jc w:val="center"/>
        </w:trPr>
        <w:tc>
          <w:tcPr>
            <w:tcW w:w="151" w:type="dxa"/>
            <w:gridSpan w:val="2"/>
            <w:tcBorders>
              <w:top w:val="nil"/>
              <w:left w:val="single" w:sz="6" w:space="0" w:color="auto"/>
              <w:bottom w:val="nil"/>
            </w:tcBorders>
          </w:tcPr>
          <w:p w14:paraId="63E087C9"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7C61997" w14:textId="77777777" w:rsidR="00943B7D" w:rsidRPr="006C1437" w:rsidRDefault="00943B7D" w:rsidP="00225644">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45D07B17"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A0EF4E6" w14:textId="77777777" w:rsidR="00943B7D" w:rsidRPr="006C1437" w:rsidRDefault="00943B7D" w:rsidP="00225644">
            <w:pPr>
              <w:pStyle w:val="TAC"/>
            </w:pPr>
          </w:p>
        </w:tc>
      </w:tr>
      <w:tr w:rsidR="00943B7D" w:rsidRPr="006C1437" w14:paraId="298D2328" w14:textId="77777777" w:rsidTr="00225644">
        <w:trPr>
          <w:jc w:val="center"/>
        </w:trPr>
        <w:tc>
          <w:tcPr>
            <w:tcW w:w="151" w:type="dxa"/>
            <w:gridSpan w:val="2"/>
            <w:tcBorders>
              <w:top w:val="nil"/>
              <w:left w:val="single" w:sz="6" w:space="0" w:color="auto"/>
              <w:bottom w:val="nil"/>
            </w:tcBorders>
          </w:tcPr>
          <w:p w14:paraId="603EF250"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9E2E28B"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4019D586" w14:textId="77777777" w:rsidR="00943B7D" w:rsidRPr="006C1437" w:rsidRDefault="00943B7D" w:rsidP="0022564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3A214627" w14:textId="77777777" w:rsidR="00943B7D" w:rsidRPr="006C1437" w:rsidRDefault="00943B7D" w:rsidP="00225644">
            <w:pPr>
              <w:pStyle w:val="TAC"/>
            </w:pPr>
          </w:p>
        </w:tc>
      </w:tr>
      <w:tr w:rsidR="00943B7D" w:rsidRPr="006C1437" w14:paraId="1CA70901" w14:textId="77777777" w:rsidTr="00225644">
        <w:trPr>
          <w:jc w:val="center"/>
        </w:trPr>
        <w:tc>
          <w:tcPr>
            <w:tcW w:w="151" w:type="dxa"/>
            <w:gridSpan w:val="2"/>
            <w:tcBorders>
              <w:top w:val="nil"/>
              <w:left w:val="single" w:sz="6" w:space="0" w:color="auto"/>
              <w:bottom w:val="nil"/>
            </w:tcBorders>
          </w:tcPr>
          <w:p w14:paraId="268A78F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94F87DB" w14:textId="77777777" w:rsidR="00943B7D" w:rsidRPr="006C1437" w:rsidRDefault="00943B7D" w:rsidP="00225644">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6B1B9427" w14:textId="77777777" w:rsidR="00943B7D" w:rsidRPr="006C1437" w:rsidRDefault="00943B7D" w:rsidP="00225644">
            <w:pPr>
              <w:pStyle w:val="TAC"/>
            </w:pPr>
            <w:r w:rsidRPr="006C1437">
              <w:t>NH</w:t>
            </w:r>
          </w:p>
        </w:tc>
        <w:tc>
          <w:tcPr>
            <w:tcW w:w="588" w:type="dxa"/>
            <w:gridSpan w:val="2"/>
            <w:tcBorders>
              <w:top w:val="nil"/>
              <w:left w:val="single" w:sz="4" w:space="0" w:color="auto"/>
              <w:bottom w:val="nil"/>
            </w:tcBorders>
          </w:tcPr>
          <w:p w14:paraId="1C0F93D5" w14:textId="77777777" w:rsidR="00943B7D" w:rsidRPr="006C1437" w:rsidRDefault="00943B7D" w:rsidP="00225644">
            <w:pPr>
              <w:pStyle w:val="TAC"/>
            </w:pPr>
          </w:p>
        </w:tc>
      </w:tr>
      <w:tr w:rsidR="00943B7D" w:rsidRPr="006C1437" w14:paraId="6D13111E" w14:textId="77777777" w:rsidTr="00225644">
        <w:trPr>
          <w:jc w:val="center"/>
        </w:trPr>
        <w:tc>
          <w:tcPr>
            <w:tcW w:w="151" w:type="dxa"/>
            <w:gridSpan w:val="2"/>
            <w:tcBorders>
              <w:top w:val="nil"/>
              <w:left w:val="single" w:sz="6" w:space="0" w:color="auto"/>
              <w:bottom w:val="nil"/>
            </w:tcBorders>
          </w:tcPr>
          <w:p w14:paraId="4F112ECC"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13D343B" w14:textId="77777777" w:rsidR="00943B7D" w:rsidRPr="006C1437" w:rsidRDefault="00943B7D" w:rsidP="00225644">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04099966" w14:textId="77777777" w:rsidR="00943B7D" w:rsidRPr="006C1437" w:rsidRDefault="00943B7D" w:rsidP="0022564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F4E88FC" w14:textId="77777777" w:rsidR="00943B7D" w:rsidRPr="006C1437" w:rsidRDefault="00943B7D" w:rsidP="00225644">
            <w:pPr>
              <w:pStyle w:val="TAC"/>
            </w:pPr>
            <w:r w:rsidRPr="006C1437">
              <w:t>NCC</w:t>
            </w:r>
          </w:p>
        </w:tc>
        <w:tc>
          <w:tcPr>
            <w:tcW w:w="588" w:type="dxa"/>
            <w:gridSpan w:val="2"/>
            <w:tcBorders>
              <w:top w:val="nil"/>
              <w:left w:val="single" w:sz="4" w:space="0" w:color="auto"/>
              <w:bottom w:val="nil"/>
            </w:tcBorders>
          </w:tcPr>
          <w:p w14:paraId="02EA2ED3" w14:textId="77777777" w:rsidR="00943B7D" w:rsidRPr="006C1437" w:rsidRDefault="00943B7D" w:rsidP="00225644">
            <w:pPr>
              <w:pStyle w:val="TAC"/>
            </w:pPr>
          </w:p>
        </w:tc>
      </w:tr>
      <w:tr w:rsidR="00943B7D" w:rsidRPr="006C1437" w14:paraId="212092C8" w14:textId="77777777" w:rsidTr="00225644">
        <w:trPr>
          <w:gridAfter w:val="1"/>
          <w:wAfter w:w="7" w:type="dxa"/>
          <w:jc w:val="center"/>
        </w:trPr>
        <w:tc>
          <w:tcPr>
            <w:tcW w:w="144" w:type="dxa"/>
            <w:tcBorders>
              <w:top w:val="nil"/>
              <w:left w:val="single" w:sz="6" w:space="0" w:color="auto"/>
              <w:right w:val="nil"/>
            </w:tcBorders>
          </w:tcPr>
          <w:p w14:paraId="0F849C26" w14:textId="77777777" w:rsidR="00943B7D" w:rsidRPr="006C1437" w:rsidRDefault="00943B7D" w:rsidP="00225644">
            <w:pPr>
              <w:pStyle w:val="TAC"/>
            </w:pPr>
          </w:p>
        </w:tc>
        <w:tc>
          <w:tcPr>
            <w:tcW w:w="1104" w:type="dxa"/>
            <w:gridSpan w:val="2"/>
            <w:tcBorders>
              <w:left w:val="nil"/>
              <w:right w:val="single" w:sz="4" w:space="0" w:color="auto"/>
            </w:tcBorders>
          </w:tcPr>
          <w:p w14:paraId="6D6705BD"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4541CBF"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9DF933E" w14:textId="77777777" w:rsidR="00943B7D" w:rsidRPr="006C1437" w:rsidRDefault="00943B7D" w:rsidP="00225644">
            <w:pPr>
              <w:pStyle w:val="TAC"/>
            </w:pPr>
          </w:p>
        </w:tc>
      </w:tr>
      <w:tr w:rsidR="00943B7D" w:rsidRPr="006C1437" w14:paraId="449725D7" w14:textId="77777777" w:rsidTr="00225644">
        <w:trPr>
          <w:gridAfter w:val="1"/>
          <w:wAfter w:w="7" w:type="dxa"/>
          <w:jc w:val="center"/>
        </w:trPr>
        <w:tc>
          <w:tcPr>
            <w:tcW w:w="144" w:type="dxa"/>
            <w:tcBorders>
              <w:top w:val="nil"/>
              <w:left w:val="single" w:sz="6" w:space="0" w:color="auto"/>
              <w:right w:val="nil"/>
            </w:tcBorders>
          </w:tcPr>
          <w:p w14:paraId="79ABD3A7" w14:textId="77777777" w:rsidR="00943B7D" w:rsidRPr="006C1437" w:rsidRDefault="00943B7D" w:rsidP="00225644">
            <w:pPr>
              <w:pStyle w:val="TAC"/>
            </w:pPr>
          </w:p>
        </w:tc>
        <w:tc>
          <w:tcPr>
            <w:tcW w:w="1104" w:type="dxa"/>
            <w:gridSpan w:val="2"/>
            <w:tcBorders>
              <w:left w:val="nil"/>
              <w:right w:val="single" w:sz="4" w:space="0" w:color="auto"/>
            </w:tcBorders>
          </w:tcPr>
          <w:p w14:paraId="4FE39512"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68DAA07D"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4BCA28" w14:textId="77777777" w:rsidR="00943B7D" w:rsidRPr="006C1437" w:rsidRDefault="00943B7D" w:rsidP="00225644">
            <w:pPr>
              <w:pStyle w:val="TAC"/>
            </w:pPr>
          </w:p>
        </w:tc>
      </w:tr>
      <w:tr w:rsidR="00943B7D" w:rsidRPr="006C1437" w14:paraId="289F907B" w14:textId="77777777" w:rsidTr="00225644">
        <w:trPr>
          <w:gridAfter w:val="1"/>
          <w:wAfter w:w="7" w:type="dxa"/>
          <w:jc w:val="center"/>
        </w:trPr>
        <w:tc>
          <w:tcPr>
            <w:tcW w:w="144" w:type="dxa"/>
            <w:tcBorders>
              <w:top w:val="nil"/>
              <w:left w:val="single" w:sz="6" w:space="0" w:color="auto"/>
              <w:right w:val="nil"/>
            </w:tcBorders>
          </w:tcPr>
          <w:p w14:paraId="7593839E" w14:textId="77777777" w:rsidR="00943B7D" w:rsidRPr="006C1437" w:rsidRDefault="00943B7D" w:rsidP="00225644">
            <w:pPr>
              <w:pStyle w:val="TAC"/>
            </w:pPr>
          </w:p>
        </w:tc>
        <w:tc>
          <w:tcPr>
            <w:tcW w:w="1104" w:type="dxa"/>
            <w:gridSpan w:val="2"/>
            <w:tcBorders>
              <w:left w:val="nil"/>
              <w:right w:val="single" w:sz="4" w:space="0" w:color="auto"/>
            </w:tcBorders>
          </w:tcPr>
          <w:p w14:paraId="372D2E6C"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5B5ABFF9"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3838C06" w14:textId="77777777" w:rsidR="00943B7D" w:rsidRPr="006C1437" w:rsidRDefault="00943B7D" w:rsidP="00225644">
            <w:pPr>
              <w:pStyle w:val="TAC"/>
            </w:pPr>
          </w:p>
        </w:tc>
      </w:tr>
      <w:tr w:rsidR="00943B7D" w:rsidRPr="006C1437" w14:paraId="7294D20A" w14:textId="77777777" w:rsidTr="00225644">
        <w:trPr>
          <w:gridAfter w:val="1"/>
          <w:wAfter w:w="7" w:type="dxa"/>
          <w:jc w:val="center"/>
        </w:trPr>
        <w:tc>
          <w:tcPr>
            <w:tcW w:w="144" w:type="dxa"/>
            <w:tcBorders>
              <w:top w:val="nil"/>
              <w:left w:val="single" w:sz="6" w:space="0" w:color="auto"/>
              <w:bottom w:val="nil"/>
              <w:right w:val="nil"/>
            </w:tcBorders>
          </w:tcPr>
          <w:p w14:paraId="0C769168" w14:textId="77777777" w:rsidR="00943B7D" w:rsidRPr="006C1437" w:rsidRDefault="00943B7D" w:rsidP="00225644">
            <w:pPr>
              <w:pStyle w:val="TAC"/>
            </w:pPr>
          </w:p>
        </w:tc>
        <w:tc>
          <w:tcPr>
            <w:tcW w:w="1104" w:type="dxa"/>
            <w:gridSpan w:val="2"/>
            <w:tcBorders>
              <w:left w:val="nil"/>
              <w:right w:val="single" w:sz="4" w:space="0" w:color="auto"/>
            </w:tcBorders>
          </w:tcPr>
          <w:p w14:paraId="3BB50AA3"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2B65F079"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0C722F5" w14:textId="77777777" w:rsidR="00943B7D" w:rsidRPr="006C1437" w:rsidRDefault="00943B7D" w:rsidP="00225644">
            <w:pPr>
              <w:pStyle w:val="TAC"/>
            </w:pPr>
          </w:p>
        </w:tc>
      </w:tr>
      <w:tr w:rsidR="00943B7D" w:rsidRPr="006C1437" w14:paraId="277C0C5F" w14:textId="77777777" w:rsidTr="00225644">
        <w:trPr>
          <w:gridAfter w:val="1"/>
          <w:wAfter w:w="7" w:type="dxa"/>
          <w:jc w:val="center"/>
        </w:trPr>
        <w:tc>
          <w:tcPr>
            <w:tcW w:w="144" w:type="dxa"/>
            <w:tcBorders>
              <w:top w:val="nil"/>
              <w:left w:val="single" w:sz="6" w:space="0" w:color="auto"/>
              <w:bottom w:val="nil"/>
              <w:right w:val="nil"/>
            </w:tcBorders>
          </w:tcPr>
          <w:p w14:paraId="524ABCF3" w14:textId="77777777" w:rsidR="00943B7D" w:rsidRPr="006C1437" w:rsidRDefault="00943B7D" w:rsidP="00225644">
            <w:pPr>
              <w:pStyle w:val="TAC"/>
            </w:pPr>
          </w:p>
        </w:tc>
        <w:tc>
          <w:tcPr>
            <w:tcW w:w="1104" w:type="dxa"/>
            <w:gridSpan w:val="2"/>
            <w:tcBorders>
              <w:left w:val="nil"/>
              <w:right w:val="single" w:sz="4" w:space="0" w:color="auto"/>
            </w:tcBorders>
          </w:tcPr>
          <w:p w14:paraId="183F8A46" w14:textId="77777777" w:rsidR="00943B7D" w:rsidRPr="006C1437" w:rsidRDefault="00943B7D" w:rsidP="00225644">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58A86AA8"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01096F5" w14:textId="77777777" w:rsidR="00943B7D" w:rsidRPr="006C1437" w:rsidRDefault="00943B7D" w:rsidP="00225644">
            <w:pPr>
              <w:pStyle w:val="TAC"/>
            </w:pPr>
          </w:p>
        </w:tc>
      </w:tr>
      <w:tr w:rsidR="00943B7D" w:rsidRPr="006C1437" w14:paraId="1FBDBE9A" w14:textId="77777777" w:rsidTr="00225644">
        <w:trPr>
          <w:gridAfter w:val="1"/>
          <w:wAfter w:w="7" w:type="dxa"/>
          <w:jc w:val="center"/>
        </w:trPr>
        <w:tc>
          <w:tcPr>
            <w:tcW w:w="144" w:type="dxa"/>
            <w:tcBorders>
              <w:top w:val="nil"/>
              <w:left w:val="single" w:sz="6" w:space="0" w:color="auto"/>
              <w:bottom w:val="nil"/>
              <w:right w:val="nil"/>
            </w:tcBorders>
          </w:tcPr>
          <w:p w14:paraId="5CF36A68" w14:textId="77777777" w:rsidR="00943B7D" w:rsidRPr="006C1437" w:rsidRDefault="00943B7D" w:rsidP="00225644">
            <w:pPr>
              <w:pStyle w:val="TAC"/>
            </w:pPr>
          </w:p>
        </w:tc>
        <w:tc>
          <w:tcPr>
            <w:tcW w:w="1104" w:type="dxa"/>
            <w:gridSpan w:val="2"/>
            <w:tcBorders>
              <w:left w:val="nil"/>
              <w:right w:val="single" w:sz="4" w:space="0" w:color="auto"/>
            </w:tcBorders>
          </w:tcPr>
          <w:p w14:paraId="01460614"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663EF20"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D991DD" w14:textId="77777777" w:rsidR="00943B7D" w:rsidRPr="006C1437" w:rsidRDefault="00943B7D" w:rsidP="00225644">
            <w:pPr>
              <w:pStyle w:val="TAC"/>
            </w:pPr>
          </w:p>
        </w:tc>
      </w:tr>
      <w:tr w:rsidR="00943B7D" w:rsidRPr="006C1437" w14:paraId="0F630731" w14:textId="77777777" w:rsidTr="00225644">
        <w:trPr>
          <w:gridAfter w:val="1"/>
          <w:wAfter w:w="7" w:type="dxa"/>
          <w:jc w:val="center"/>
        </w:trPr>
        <w:tc>
          <w:tcPr>
            <w:tcW w:w="144" w:type="dxa"/>
            <w:tcBorders>
              <w:top w:val="nil"/>
              <w:left w:val="single" w:sz="6" w:space="0" w:color="auto"/>
              <w:bottom w:val="nil"/>
              <w:right w:val="nil"/>
            </w:tcBorders>
          </w:tcPr>
          <w:p w14:paraId="4D45E267" w14:textId="77777777" w:rsidR="00943B7D" w:rsidRPr="006C1437" w:rsidRDefault="00943B7D" w:rsidP="00225644">
            <w:pPr>
              <w:pStyle w:val="TAC"/>
            </w:pPr>
          </w:p>
        </w:tc>
        <w:tc>
          <w:tcPr>
            <w:tcW w:w="1104" w:type="dxa"/>
            <w:gridSpan w:val="2"/>
            <w:tcBorders>
              <w:left w:val="nil"/>
              <w:right w:val="single" w:sz="4" w:space="0" w:color="auto"/>
            </w:tcBorders>
          </w:tcPr>
          <w:p w14:paraId="0D0B55B3" w14:textId="77777777" w:rsidR="00943B7D" w:rsidRPr="006C1437" w:rsidRDefault="00943B7D" w:rsidP="00225644">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06E3640F"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C82577C" w14:textId="77777777" w:rsidR="00943B7D" w:rsidRPr="006C1437" w:rsidRDefault="00943B7D" w:rsidP="00225644">
            <w:pPr>
              <w:pStyle w:val="TAC"/>
            </w:pPr>
          </w:p>
        </w:tc>
      </w:tr>
      <w:tr w:rsidR="00943B7D" w:rsidRPr="006C1437" w14:paraId="04376787" w14:textId="77777777" w:rsidTr="00225644">
        <w:trPr>
          <w:gridAfter w:val="1"/>
          <w:wAfter w:w="7" w:type="dxa"/>
          <w:jc w:val="center"/>
        </w:trPr>
        <w:tc>
          <w:tcPr>
            <w:tcW w:w="144" w:type="dxa"/>
            <w:tcBorders>
              <w:top w:val="nil"/>
              <w:left w:val="single" w:sz="6" w:space="0" w:color="auto"/>
              <w:bottom w:val="nil"/>
              <w:right w:val="nil"/>
            </w:tcBorders>
          </w:tcPr>
          <w:p w14:paraId="65179FCA" w14:textId="77777777" w:rsidR="00943B7D" w:rsidRPr="006C1437" w:rsidRDefault="00943B7D" w:rsidP="00225644">
            <w:pPr>
              <w:pStyle w:val="TAC"/>
            </w:pPr>
          </w:p>
        </w:tc>
        <w:tc>
          <w:tcPr>
            <w:tcW w:w="1104" w:type="dxa"/>
            <w:gridSpan w:val="2"/>
            <w:tcBorders>
              <w:left w:val="nil"/>
              <w:right w:val="single" w:sz="4" w:space="0" w:color="auto"/>
            </w:tcBorders>
          </w:tcPr>
          <w:p w14:paraId="565A030A"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6337DBC"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06B6CBE" w14:textId="77777777" w:rsidR="00943B7D" w:rsidRPr="006C1437" w:rsidRDefault="00943B7D" w:rsidP="00225644">
            <w:pPr>
              <w:pStyle w:val="TAC"/>
            </w:pPr>
          </w:p>
        </w:tc>
      </w:tr>
      <w:tr w:rsidR="00943B7D" w:rsidRPr="006C1437" w14:paraId="4F372D97" w14:textId="77777777" w:rsidTr="00225644">
        <w:trPr>
          <w:gridAfter w:val="1"/>
          <w:wAfter w:w="7" w:type="dxa"/>
          <w:jc w:val="center"/>
        </w:trPr>
        <w:tc>
          <w:tcPr>
            <w:tcW w:w="144" w:type="dxa"/>
            <w:tcBorders>
              <w:top w:val="nil"/>
              <w:left w:val="single" w:sz="6" w:space="0" w:color="auto"/>
              <w:bottom w:val="nil"/>
              <w:right w:val="nil"/>
            </w:tcBorders>
          </w:tcPr>
          <w:p w14:paraId="5C8B69DA" w14:textId="77777777" w:rsidR="00943B7D" w:rsidRPr="006C1437" w:rsidRDefault="00943B7D" w:rsidP="00225644">
            <w:pPr>
              <w:pStyle w:val="TAC"/>
            </w:pPr>
          </w:p>
        </w:tc>
        <w:tc>
          <w:tcPr>
            <w:tcW w:w="1104" w:type="dxa"/>
            <w:gridSpan w:val="2"/>
            <w:tcBorders>
              <w:left w:val="nil"/>
              <w:right w:val="single" w:sz="4" w:space="0" w:color="auto"/>
            </w:tcBorders>
          </w:tcPr>
          <w:p w14:paraId="6B68B8CB" w14:textId="77777777" w:rsidR="00943B7D" w:rsidRPr="006C1437" w:rsidRDefault="00943B7D" w:rsidP="00225644">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2B863377"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6712F7A" w14:textId="77777777" w:rsidR="00943B7D" w:rsidRPr="006C1437" w:rsidRDefault="00943B7D" w:rsidP="00225644">
            <w:pPr>
              <w:pStyle w:val="TAC"/>
            </w:pPr>
          </w:p>
        </w:tc>
      </w:tr>
      <w:tr w:rsidR="00943B7D" w:rsidRPr="006C1437" w14:paraId="3907E290" w14:textId="77777777" w:rsidTr="00225644">
        <w:trPr>
          <w:gridAfter w:val="1"/>
          <w:wAfter w:w="7" w:type="dxa"/>
          <w:jc w:val="center"/>
        </w:trPr>
        <w:tc>
          <w:tcPr>
            <w:tcW w:w="144" w:type="dxa"/>
            <w:tcBorders>
              <w:top w:val="nil"/>
              <w:left w:val="single" w:sz="6" w:space="0" w:color="auto"/>
              <w:bottom w:val="nil"/>
              <w:right w:val="nil"/>
            </w:tcBorders>
          </w:tcPr>
          <w:p w14:paraId="12DCE4A2" w14:textId="77777777" w:rsidR="00943B7D" w:rsidRPr="006C1437" w:rsidRDefault="00943B7D" w:rsidP="00225644">
            <w:pPr>
              <w:pStyle w:val="TAC"/>
            </w:pPr>
          </w:p>
        </w:tc>
        <w:tc>
          <w:tcPr>
            <w:tcW w:w="1104" w:type="dxa"/>
            <w:gridSpan w:val="2"/>
            <w:tcBorders>
              <w:left w:val="nil"/>
              <w:right w:val="single" w:sz="4" w:space="0" w:color="auto"/>
            </w:tcBorders>
          </w:tcPr>
          <w:p w14:paraId="3F3BC81C" w14:textId="77777777" w:rsidR="00943B7D" w:rsidRPr="006C1437" w:rsidRDefault="00943B7D" w:rsidP="00225644">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7378A8EB"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6F53BE6" w14:textId="77777777" w:rsidR="00943B7D" w:rsidRPr="006C1437" w:rsidRDefault="00943B7D" w:rsidP="00225644">
            <w:pPr>
              <w:pStyle w:val="TAC"/>
            </w:pPr>
          </w:p>
        </w:tc>
      </w:tr>
      <w:tr w:rsidR="00943B7D" w:rsidRPr="006C1437" w14:paraId="4F704CC1" w14:textId="77777777" w:rsidTr="00225644">
        <w:trPr>
          <w:gridAfter w:val="1"/>
          <w:wAfter w:w="7" w:type="dxa"/>
          <w:jc w:val="center"/>
        </w:trPr>
        <w:tc>
          <w:tcPr>
            <w:tcW w:w="144" w:type="dxa"/>
            <w:tcBorders>
              <w:top w:val="nil"/>
              <w:left w:val="single" w:sz="6" w:space="0" w:color="auto"/>
              <w:bottom w:val="nil"/>
              <w:right w:val="nil"/>
            </w:tcBorders>
          </w:tcPr>
          <w:p w14:paraId="7E8B7976" w14:textId="77777777" w:rsidR="00943B7D" w:rsidRPr="006C1437" w:rsidRDefault="00943B7D" w:rsidP="00225644">
            <w:pPr>
              <w:pStyle w:val="TAC"/>
            </w:pPr>
          </w:p>
        </w:tc>
        <w:tc>
          <w:tcPr>
            <w:tcW w:w="1104" w:type="dxa"/>
            <w:gridSpan w:val="2"/>
            <w:tcBorders>
              <w:left w:val="nil"/>
              <w:right w:val="single" w:sz="4" w:space="0" w:color="auto"/>
            </w:tcBorders>
          </w:tcPr>
          <w:p w14:paraId="47BFAB30" w14:textId="77777777" w:rsidR="00943B7D" w:rsidRPr="006C1437" w:rsidRDefault="00943B7D" w:rsidP="00225644">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1F172C14" w14:textId="77777777" w:rsidR="00943B7D" w:rsidRPr="006C1437" w:rsidRDefault="00943B7D" w:rsidP="00225644">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702B45C" w14:textId="77777777" w:rsidR="00943B7D" w:rsidRPr="006C1437" w:rsidRDefault="00943B7D" w:rsidP="00225644">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1DCE1700" w14:textId="77777777" w:rsidR="00943B7D" w:rsidRPr="006C1437" w:rsidRDefault="00943B7D" w:rsidP="00225644">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06550BDB" w14:textId="77777777" w:rsidR="00943B7D" w:rsidRPr="006C1437" w:rsidRDefault="00943B7D" w:rsidP="0022564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07B49486" w14:textId="77777777" w:rsidR="00943B7D" w:rsidRPr="006C1437" w:rsidRDefault="00943B7D" w:rsidP="0022564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35B2827E"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44DCE3"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8DAC463" w14:textId="77777777" w:rsidR="00943B7D" w:rsidRPr="006C1437" w:rsidRDefault="00943B7D" w:rsidP="00225644">
            <w:pPr>
              <w:pStyle w:val="TAC"/>
            </w:pPr>
            <w:r w:rsidRPr="006C1437">
              <w:rPr>
                <w:lang w:eastAsia="ja-JP"/>
              </w:rPr>
              <w:t>UNA</w:t>
            </w:r>
          </w:p>
        </w:tc>
        <w:tc>
          <w:tcPr>
            <w:tcW w:w="588" w:type="dxa"/>
            <w:gridSpan w:val="2"/>
            <w:tcBorders>
              <w:left w:val="single" w:sz="4" w:space="0" w:color="auto"/>
            </w:tcBorders>
          </w:tcPr>
          <w:p w14:paraId="1BACCE3A" w14:textId="77777777" w:rsidR="00943B7D" w:rsidRPr="006C1437" w:rsidRDefault="00943B7D" w:rsidP="00225644">
            <w:pPr>
              <w:pStyle w:val="TAC"/>
            </w:pPr>
          </w:p>
        </w:tc>
      </w:tr>
      <w:tr w:rsidR="00943B7D" w:rsidRPr="006C1437" w14:paraId="03DFD76C" w14:textId="77777777" w:rsidTr="00225644">
        <w:trPr>
          <w:jc w:val="center"/>
        </w:trPr>
        <w:tc>
          <w:tcPr>
            <w:tcW w:w="151" w:type="dxa"/>
            <w:gridSpan w:val="2"/>
            <w:tcBorders>
              <w:top w:val="nil"/>
              <w:left w:val="single" w:sz="6" w:space="0" w:color="auto"/>
              <w:bottom w:val="nil"/>
            </w:tcBorders>
          </w:tcPr>
          <w:p w14:paraId="223D5F1B"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776643B" w14:textId="77777777" w:rsidR="00943B7D" w:rsidRPr="006C1437" w:rsidRDefault="00943B7D" w:rsidP="00225644">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03EFE19C" w14:textId="77777777" w:rsidR="00943B7D" w:rsidRPr="006C1437" w:rsidRDefault="00943B7D" w:rsidP="00225644">
            <w:pPr>
              <w:pStyle w:val="TAC"/>
            </w:pPr>
            <w:r w:rsidRPr="006C1437">
              <w:t>NHI_old</w:t>
            </w:r>
          </w:p>
        </w:tc>
        <w:tc>
          <w:tcPr>
            <w:tcW w:w="588" w:type="dxa"/>
            <w:gridSpan w:val="3"/>
            <w:tcBorders>
              <w:top w:val="single" w:sz="4" w:space="0" w:color="auto"/>
              <w:left w:val="single" w:sz="4" w:space="0" w:color="auto"/>
              <w:bottom w:val="single" w:sz="4" w:space="0" w:color="auto"/>
              <w:right w:val="single" w:sz="4" w:space="0" w:color="auto"/>
            </w:tcBorders>
          </w:tcPr>
          <w:p w14:paraId="24AEDDAA" w14:textId="77777777" w:rsidR="00943B7D" w:rsidRPr="006C1437" w:rsidRDefault="00943B7D" w:rsidP="00225644">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637A7AE1" w14:textId="77777777" w:rsidR="00943B7D" w:rsidRPr="006C1437" w:rsidRDefault="00943B7D" w:rsidP="0022564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6CC8E573" w14:textId="77777777" w:rsidR="00943B7D" w:rsidRPr="006C1437" w:rsidRDefault="00943B7D" w:rsidP="00225644">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72175334" w14:textId="77777777" w:rsidR="00943B7D" w:rsidRPr="006C1437" w:rsidRDefault="00943B7D" w:rsidP="00225644">
            <w:pPr>
              <w:pStyle w:val="TAC"/>
            </w:pPr>
          </w:p>
        </w:tc>
      </w:tr>
      <w:tr w:rsidR="00943B7D" w:rsidRPr="006C1437" w14:paraId="663761C5" w14:textId="77777777" w:rsidTr="00225644">
        <w:trPr>
          <w:gridAfter w:val="1"/>
          <w:wAfter w:w="7" w:type="dxa"/>
          <w:jc w:val="center"/>
        </w:trPr>
        <w:tc>
          <w:tcPr>
            <w:tcW w:w="144" w:type="dxa"/>
            <w:tcBorders>
              <w:top w:val="nil"/>
              <w:left w:val="single" w:sz="6" w:space="0" w:color="auto"/>
              <w:bottom w:val="nil"/>
              <w:right w:val="nil"/>
            </w:tcBorders>
          </w:tcPr>
          <w:p w14:paraId="3D580282" w14:textId="77777777" w:rsidR="00943B7D" w:rsidRPr="006C1437" w:rsidRDefault="00943B7D" w:rsidP="00225644">
            <w:pPr>
              <w:pStyle w:val="TAC"/>
            </w:pPr>
          </w:p>
        </w:tc>
        <w:tc>
          <w:tcPr>
            <w:tcW w:w="1104" w:type="dxa"/>
            <w:gridSpan w:val="2"/>
            <w:tcBorders>
              <w:left w:val="nil"/>
              <w:right w:val="single" w:sz="4" w:space="0" w:color="auto"/>
            </w:tcBorders>
          </w:tcPr>
          <w:p w14:paraId="7464F882" w14:textId="77777777" w:rsidR="00943B7D" w:rsidRPr="006C1437" w:rsidRDefault="00943B7D" w:rsidP="00225644">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09E97C6" w14:textId="77777777" w:rsidR="00943B7D" w:rsidRPr="006C1437" w:rsidRDefault="00943B7D" w:rsidP="0022564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3F316D35" w14:textId="77777777" w:rsidR="00943B7D" w:rsidRPr="006C1437" w:rsidRDefault="00943B7D" w:rsidP="00225644">
            <w:pPr>
              <w:pStyle w:val="TAC"/>
            </w:pPr>
          </w:p>
        </w:tc>
      </w:tr>
      <w:tr w:rsidR="00943B7D" w:rsidRPr="006C1437" w14:paraId="649FF8E7" w14:textId="77777777" w:rsidTr="00225644">
        <w:trPr>
          <w:gridAfter w:val="1"/>
          <w:wAfter w:w="7" w:type="dxa"/>
          <w:jc w:val="center"/>
        </w:trPr>
        <w:tc>
          <w:tcPr>
            <w:tcW w:w="144" w:type="dxa"/>
            <w:tcBorders>
              <w:top w:val="nil"/>
              <w:left w:val="single" w:sz="6" w:space="0" w:color="auto"/>
              <w:bottom w:val="nil"/>
              <w:right w:val="nil"/>
            </w:tcBorders>
          </w:tcPr>
          <w:p w14:paraId="75AEA266" w14:textId="77777777" w:rsidR="00943B7D" w:rsidRPr="006C1437" w:rsidRDefault="00943B7D" w:rsidP="00225644">
            <w:pPr>
              <w:pStyle w:val="TAC"/>
            </w:pPr>
          </w:p>
        </w:tc>
        <w:tc>
          <w:tcPr>
            <w:tcW w:w="1104" w:type="dxa"/>
            <w:gridSpan w:val="2"/>
            <w:tcBorders>
              <w:left w:val="nil"/>
              <w:bottom w:val="nil"/>
              <w:right w:val="single" w:sz="4" w:space="0" w:color="auto"/>
            </w:tcBorders>
          </w:tcPr>
          <w:p w14:paraId="4799091B" w14:textId="77777777" w:rsidR="00943B7D" w:rsidRPr="006C1437" w:rsidRDefault="00943B7D" w:rsidP="00225644">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54FF39EF" w14:textId="77777777" w:rsidR="00943B7D" w:rsidRPr="006C1437" w:rsidRDefault="00943B7D" w:rsidP="00225644">
            <w:pPr>
              <w:pStyle w:val="TAC"/>
            </w:pPr>
            <w:r w:rsidRPr="006C1437">
              <w:t>old</w:t>
            </w:r>
            <w:r>
              <w:t xml:space="preserve"> </w:t>
            </w:r>
            <w:r w:rsidRPr="006C1437">
              <w:t>NH</w:t>
            </w:r>
          </w:p>
        </w:tc>
        <w:tc>
          <w:tcPr>
            <w:tcW w:w="588" w:type="dxa"/>
            <w:gridSpan w:val="2"/>
            <w:tcBorders>
              <w:left w:val="single" w:sz="4" w:space="0" w:color="auto"/>
              <w:bottom w:val="nil"/>
            </w:tcBorders>
          </w:tcPr>
          <w:p w14:paraId="5E5E5998" w14:textId="77777777" w:rsidR="00943B7D" w:rsidRPr="006C1437" w:rsidRDefault="00943B7D" w:rsidP="00225644">
            <w:pPr>
              <w:pStyle w:val="TAC"/>
            </w:pPr>
          </w:p>
        </w:tc>
      </w:tr>
      <w:tr w:rsidR="00943B7D" w:rsidRPr="006C1437" w14:paraId="4A85B356" w14:textId="77777777" w:rsidTr="00225644">
        <w:trPr>
          <w:gridAfter w:val="1"/>
          <w:wAfter w:w="7" w:type="dxa"/>
          <w:jc w:val="center"/>
        </w:trPr>
        <w:tc>
          <w:tcPr>
            <w:tcW w:w="144" w:type="dxa"/>
            <w:tcBorders>
              <w:top w:val="nil"/>
              <w:left w:val="single" w:sz="6" w:space="0" w:color="auto"/>
              <w:bottom w:val="nil"/>
              <w:right w:val="nil"/>
            </w:tcBorders>
          </w:tcPr>
          <w:p w14:paraId="681CAA34"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EBA897F"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539A999"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02C31F7" w14:textId="77777777" w:rsidR="00943B7D" w:rsidRPr="006C1437" w:rsidRDefault="00943B7D" w:rsidP="00225644">
            <w:pPr>
              <w:keepNext/>
              <w:keepLines/>
              <w:spacing w:after="0"/>
              <w:jc w:val="center"/>
              <w:rPr>
                <w:rFonts w:ascii="Arial" w:hAnsi="Arial"/>
                <w:sz w:val="18"/>
              </w:rPr>
            </w:pPr>
          </w:p>
        </w:tc>
      </w:tr>
      <w:tr w:rsidR="00943B7D" w:rsidRPr="006C1437" w14:paraId="2FB44163" w14:textId="77777777" w:rsidTr="00225644">
        <w:trPr>
          <w:gridAfter w:val="1"/>
          <w:wAfter w:w="7" w:type="dxa"/>
          <w:jc w:val="center"/>
        </w:trPr>
        <w:tc>
          <w:tcPr>
            <w:tcW w:w="144" w:type="dxa"/>
            <w:vMerge w:val="restart"/>
            <w:tcBorders>
              <w:top w:val="nil"/>
              <w:left w:val="single" w:sz="6" w:space="0" w:color="auto"/>
              <w:right w:val="nil"/>
            </w:tcBorders>
          </w:tcPr>
          <w:p w14:paraId="063DC595" w14:textId="77777777" w:rsidR="00943B7D" w:rsidRPr="006C1437" w:rsidRDefault="00943B7D" w:rsidP="0022564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0AD1A8B8"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2842482D"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11D7BC12"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1C56AA3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43CD2293" w14:textId="77777777" w:rsidR="00943B7D" w:rsidRPr="006C1437" w:rsidRDefault="00943B7D" w:rsidP="00225644">
            <w:pPr>
              <w:keepNext/>
              <w:keepLines/>
              <w:spacing w:after="0"/>
              <w:jc w:val="center"/>
              <w:rPr>
                <w:rFonts w:ascii="Arial" w:hAnsi="Arial"/>
                <w:sz w:val="18"/>
              </w:rPr>
            </w:pPr>
          </w:p>
        </w:tc>
      </w:tr>
      <w:tr w:rsidR="00943B7D" w:rsidRPr="006C1437" w14:paraId="159DC3BC" w14:textId="77777777" w:rsidTr="00225644">
        <w:trPr>
          <w:gridAfter w:val="1"/>
          <w:wAfter w:w="7" w:type="dxa"/>
          <w:jc w:val="center"/>
        </w:trPr>
        <w:tc>
          <w:tcPr>
            <w:tcW w:w="144" w:type="dxa"/>
            <w:vMerge/>
            <w:tcBorders>
              <w:left w:val="single" w:sz="6" w:space="0" w:color="auto"/>
              <w:right w:val="nil"/>
            </w:tcBorders>
          </w:tcPr>
          <w:p w14:paraId="313D4097" w14:textId="77777777" w:rsidR="00943B7D" w:rsidRPr="006C1437" w:rsidRDefault="00943B7D" w:rsidP="00225644">
            <w:pPr>
              <w:keepNext/>
              <w:keepLines/>
              <w:spacing w:after="0"/>
              <w:jc w:val="center"/>
              <w:rPr>
                <w:rFonts w:ascii="Arial" w:hAnsi="Arial"/>
                <w:sz w:val="18"/>
              </w:rPr>
            </w:pPr>
          </w:p>
        </w:tc>
        <w:tc>
          <w:tcPr>
            <w:tcW w:w="1104" w:type="dxa"/>
            <w:gridSpan w:val="2"/>
            <w:vMerge/>
            <w:tcBorders>
              <w:left w:val="nil"/>
              <w:right w:val="single" w:sz="4" w:space="0" w:color="auto"/>
            </w:tcBorders>
          </w:tcPr>
          <w:p w14:paraId="15E3C197" w14:textId="77777777" w:rsidR="00943B7D" w:rsidRPr="006C1437" w:rsidRDefault="00943B7D" w:rsidP="0022564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D86847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C939A93" w14:textId="77777777" w:rsidR="00943B7D" w:rsidRPr="006C1437" w:rsidRDefault="00943B7D" w:rsidP="00225644">
            <w:pPr>
              <w:keepNext/>
              <w:keepLines/>
              <w:spacing w:after="0"/>
              <w:jc w:val="center"/>
              <w:rPr>
                <w:rFonts w:ascii="Arial" w:hAnsi="Arial"/>
                <w:sz w:val="18"/>
              </w:rPr>
            </w:pPr>
          </w:p>
        </w:tc>
      </w:tr>
      <w:tr w:rsidR="00943B7D" w:rsidRPr="006C1437" w14:paraId="0F10D3A5" w14:textId="77777777" w:rsidTr="00225644">
        <w:trPr>
          <w:gridAfter w:val="1"/>
          <w:wAfter w:w="7" w:type="dxa"/>
          <w:jc w:val="center"/>
        </w:trPr>
        <w:tc>
          <w:tcPr>
            <w:tcW w:w="144" w:type="dxa"/>
            <w:vMerge/>
            <w:tcBorders>
              <w:left w:val="single" w:sz="6" w:space="0" w:color="auto"/>
              <w:bottom w:val="nil"/>
              <w:right w:val="nil"/>
            </w:tcBorders>
          </w:tcPr>
          <w:p w14:paraId="606ABDF7" w14:textId="77777777" w:rsidR="00943B7D" w:rsidRPr="006C1437" w:rsidRDefault="00943B7D" w:rsidP="00225644">
            <w:pPr>
              <w:keepNext/>
              <w:keepLines/>
              <w:spacing w:after="0"/>
              <w:jc w:val="center"/>
              <w:rPr>
                <w:rFonts w:ascii="Arial" w:hAnsi="Arial"/>
                <w:sz w:val="18"/>
              </w:rPr>
            </w:pPr>
          </w:p>
        </w:tc>
        <w:tc>
          <w:tcPr>
            <w:tcW w:w="1104" w:type="dxa"/>
            <w:gridSpan w:val="2"/>
            <w:vMerge/>
            <w:tcBorders>
              <w:left w:val="nil"/>
              <w:right w:val="single" w:sz="4" w:space="0" w:color="auto"/>
            </w:tcBorders>
          </w:tcPr>
          <w:p w14:paraId="7A068F2F" w14:textId="77777777" w:rsidR="00943B7D" w:rsidRPr="006C1437" w:rsidRDefault="00943B7D" w:rsidP="0022564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68AFF1D6"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0DD9102" w14:textId="77777777" w:rsidR="00943B7D" w:rsidRPr="006C1437" w:rsidRDefault="00943B7D" w:rsidP="00225644">
            <w:pPr>
              <w:keepNext/>
              <w:keepLines/>
              <w:spacing w:after="0"/>
              <w:jc w:val="center"/>
              <w:rPr>
                <w:rFonts w:ascii="Arial" w:hAnsi="Arial"/>
                <w:sz w:val="18"/>
              </w:rPr>
            </w:pPr>
          </w:p>
        </w:tc>
      </w:tr>
      <w:tr w:rsidR="00943B7D" w:rsidRPr="006C1437" w14:paraId="11429127" w14:textId="77777777" w:rsidTr="00225644">
        <w:trPr>
          <w:gridAfter w:val="1"/>
          <w:wAfter w:w="7" w:type="dxa"/>
          <w:jc w:val="center"/>
        </w:trPr>
        <w:tc>
          <w:tcPr>
            <w:tcW w:w="144" w:type="dxa"/>
            <w:tcBorders>
              <w:left w:val="single" w:sz="6" w:space="0" w:color="auto"/>
              <w:bottom w:val="nil"/>
              <w:right w:val="nil"/>
            </w:tcBorders>
          </w:tcPr>
          <w:p w14:paraId="13941339"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32B2209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7699F5A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0B713673" w14:textId="77777777" w:rsidR="00943B7D" w:rsidRPr="006C1437" w:rsidRDefault="00943B7D" w:rsidP="00225644">
            <w:pPr>
              <w:keepNext/>
              <w:keepLines/>
              <w:spacing w:after="0"/>
              <w:jc w:val="center"/>
              <w:rPr>
                <w:rFonts w:ascii="Arial" w:hAnsi="Arial"/>
                <w:sz w:val="18"/>
              </w:rPr>
            </w:pPr>
          </w:p>
        </w:tc>
      </w:tr>
      <w:tr w:rsidR="00943B7D" w:rsidRPr="006C1437" w14:paraId="6B0EC1EF" w14:textId="77777777" w:rsidTr="00225644">
        <w:trPr>
          <w:gridAfter w:val="1"/>
          <w:wAfter w:w="7" w:type="dxa"/>
          <w:jc w:val="center"/>
        </w:trPr>
        <w:tc>
          <w:tcPr>
            <w:tcW w:w="144" w:type="dxa"/>
            <w:tcBorders>
              <w:left w:val="single" w:sz="6" w:space="0" w:color="auto"/>
              <w:bottom w:val="nil"/>
              <w:right w:val="nil"/>
            </w:tcBorders>
          </w:tcPr>
          <w:p w14:paraId="41C7418F"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142AF43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EE8106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7CA86F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6FA80D5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D13ABA1" w14:textId="77777777" w:rsidR="00943B7D" w:rsidRPr="006C1437" w:rsidRDefault="00943B7D" w:rsidP="00225644">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16ABF2D1" w14:textId="77777777" w:rsidR="00943B7D" w:rsidRPr="004E4AF5" w:rsidRDefault="00943B7D" w:rsidP="00225644">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5D8EFFA9" w14:textId="77777777" w:rsidR="00943B7D" w:rsidRPr="006C1437" w:rsidRDefault="00943B7D" w:rsidP="0022564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1F2D806"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6C56520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46955C9D" w14:textId="77777777" w:rsidR="00943B7D" w:rsidRPr="006C1437" w:rsidRDefault="00943B7D" w:rsidP="00225644">
            <w:pPr>
              <w:keepNext/>
              <w:keepLines/>
              <w:spacing w:after="0"/>
              <w:jc w:val="center"/>
              <w:rPr>
                <w:rFonts w:ascii="Arial" w:hAnsi="Arial"/>
                <w:sz w:val="18"/>
              </w:rPr>
            </w:pPr>
          </w:p>
        </w:tc>
      </w:tr>
      <w:tr w:rsidR="00943B7D" w:rsidRPr="006C1437" w14:paraId="2E71F81E" w14:textId="77777777" w:rsidTr="00225644">
        <w:trPr>
          <w:gridAfter w:val="1"/>
          <w:wAfter w:w="7" w:type="dxa"/>
          <w:jc w:val="center"/>
        </w:trPr>
        <w:tc>
          <w:tcPr>
            <w:tcW w:w="144" w:type="dxa"/>
            <w:tcBorders>
              <w:top w:val="nil"/>
              <w:left w:val="single" w:sz="4" w:space="0" w:color="auto"/>
              <w:bottom w:val="nil"/>
              <w:right w:val="nil"/>
            </w:tcBorders>
          </w:tcPr>
          <w:p w14:paraId="3032D1EE"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28AC64B7" w14:textId="77777777" w:rsidR="00943B7D" w:rsidRPr="006C1437" w:rsidRDefault="00943B7D" w:rsidP="00225644">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78A07E5E"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01CDDB3" w14:textId="77777777" w:rsidR="00943B7D" w:rsidRPr="006C1437" w:rsidRDefault="00943B7D" w:rsidP="00225644">
            <w:pPr>
              <w:pStyle w:val="TAC"/>
            </w:pPr>
          </w:p>
        </w:tc>
      </w:tr>
      <w:tr w:rsidR="00943B7D" w:rsidRPr="006C1437" w14:paraId="044B72BA" w14:textId="77777777" w:rsidTr="00225644">
        <w:trPr>
          <w:gridAfter w:val="1"/>
          <w:wAfter w:w="7" w:type="dxa"/>
          <w:jc w:val="center"/>
        </w:trPr>
        <w:tc>
          <w:tcPr>
            <w:tcW w:w="144" w:type="dxa"/>
            <w:tcBorders>
              <w:top w:val="nil"/>
              <w:left w:val="single" w:sz="4" w:space="0" w:color="auto"/>
              <w:bottom w:val="nil"/>
              <w:right w:val="nil"/>
            </w:tcBorders>
          </w:tcPr>
          <w:p w14:paraId="65485370"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22B5E6E7" w14:textId="77777777" w:rsidR="00943B7D" w:rsidRPr="006C1437" w:rsidRDefault="00943B7D" w:rsidP="0022564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3767DF05" w14:textId="77777777" w:rsidR="00943B7D" w:rsidRPr="006C1437" w:rsidRDefault="00943B7D" w:rsidP="0022564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6E39803" w14:textId="77777777" w:rsidR="00943B7D" w:rsidRPr="006C1437" w:rsidRDefault="00943B7D" w:rsidP="00225644">
            <w:pPr>
              <w:pStyle w:val="TAC"/>
            </w:pPr>
          </w:p>
        </w:tc>
      </w:tr>
      <w:tr w:rsidR="00943B7D" w:rsidRPr="006C1437" w14:paraId="5B974B14" w14:textId="77777777" w:rsidTr="00225644">
        <w:trPr>
          <w:gridAfter w:val="1"/>
          <w:wAfter w:w="7" w:type="dxa"/>
          <w:jc w:val="center"/>
        </w:trPr>
        <w:tc>
          <w:tcPr>
            <w:tcW w:w="144" w:type="dxa"/>
            <w:tcBorders>
              <w:top w:val="nil"/>
              <w:left w:val="single" w:sz="4" w:space="0" w:color="auto"/>
              <w:bottom w:val="nil"/>
              <w:right w:val="nil"/>
            </w:tcBorders>
          </w:tcPr>
          <w:p w14:paraId="5D7CEF8F"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1CFF1E50" w14:textId="77777777" w:rsidR="00943B7D" w:rsidRPr="006C1437" w:rsidRDefault="00943B7D" w:rsidP="00225644">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023AA2FB"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E8B2857" w14:textId="77777777" w:rsidR="00943B7D" w:rsidRPr="006C1437" w:rsidRDefault="00943B7D" w:rsidP="00225644">
            <w:pPr>
              <w:pStyle w:val="TAC"/>
            </w:pPr>
          </w:p>
        </w:tc>
      </w:tr>
      <w:tr w:rsidR="00943B7D" w:rsidRPr="006C1437" w14:paraId="1B3F843F" w14:textId="77777777" w:rsidTr="00225644">
        <w:trPr>
          <w:gridAfter w:val="1"/>
          <w:wAfter w:w="7" w:type="dxa"/>
          <w:jc w:val="center"/>
        </w:trPr>
        <w:tc>
          <w:tcPr>
            <w:tcW w:w="144" w:type="dxa"/>
            <w:tcBorders>
              <w:top w:val="nil"/>
              <w:left w:val="single" w:sz="4" w:space="0" w:color="auto"/>
              <w:bottom w:val="nil"/>
              <w:right w:val="nil"/>
            </w:tcBorders>
          </w:tcPr>
          <w:p w14:paraId="562814F5"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5AB8DAE9" w14:textId="77777777" w:rsidR="00943B7D" w:rsidRPr="006C1437" w:rsidRDefault="00943B7D" w:rsidP="0022564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00B309AB" w14:textId="77777777" w:rsidR="00943B7D" w:rsidRPr="006C1437" w:rsidRDefault="00943B7D" w:rsidP="0022564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F86A39C" w14:textId="77777777" w:rsidR="00943B7D" w:rsidRPr="006C1437" w:rsidRDefault="00943B7D" w:rsidP="00225644">
            <w:pPr>
              <w:pStyle w:val="TAC"/>
            </w:pPr>
          </w:p>
        </w:tc>
      </w:tr>
      <w:tr w:rsidR="00943B7D" w:rsidRPr="006C1437" w14:paraId="2C4ACFDF" w14:textId="77777777" w:rsidTr="00225644">
        <w:trPr>
          <w:gridAfter w:val="1"/>
          <w:wAfter w:w="7" w:type="dxa"/>
          <w:jc w:val="center"/>
        </w:trPr>
        <w:tc>
          <w:tcPr>
            <w:tcW w:w="144" w:type="dxa"/>
            <w:tcBorders>
              <w:top w:val="nil"/>
              <w:left w:val="single" w:sz="4" w:space="0" w:color="auto"/>
              <w:bottom w:val="nil"/>
              <w:right w:val="nil"/>
            </w:tcBorders>
          </w:tcPr>
          <w:p w14:paraId="6EC12B8B"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03B0585B" w14:textId="77777777" w:rsidR="00943B7D" w:rsidRPr="006C1437" w:rsidRDefault="00943B7D" w:rsidP="00225644">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F3A3B0E" w14:textId="77777777" w:rsidR="00943B7D" w:rsidRPr="006C1437" w:rsidRDefault="00943B7D" w:rsidP="0022564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17F85112" w14:textId="77777777" w:rsidR="00943B7D" w:rsidRPr="006C1437" w:rsidRDefault="00943B7D" w:rsidP="00225644">
            <w:pPr>
              <w:pStyle w:val="TAC"/>
            </w:pPr>
          </w:p>
        </w:tc>
      </w:tr>
      <w:tr w:rsidR="00943B7D" w:rsidRPr="006C1437" w14:paraId="618945A3" w14:textId="77777777" w:rsidTr="00225644">
        <w:trPr>
          <w:gridAfter w:val="1"/>
          <w:wAfter w:w="7" w:type="dxa"/>
          <w:jc w:val="center"/>
        </w:trPr>
        <w:tc>
          <w:tcPr>
            <w:tcW w:w="144" w:type="dxa"/>
            <w:tcBorders>
              <w:top w:val="nil"/>
              <w:left w:val="single" w:sz="4" w:space="0" w:color="auto"/>
              <w:bottom w:val="nil"/>
              <w:right w:val="nil"/>
            </w:tcBorders>
          </w:tcPr>
          <w:p w14:paraId="4D15578E"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46CCCF9B" w14:textId="77777777" w:rsidR="00943B7D" w:rsidRPr="006C1437" w:rsidRDefault="00943B7D" w:rsidP="0022564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3A45522A" w14:textId="77777777" w:rsidR="00943B7D" w:rsidRPr="006C1437" w:rsidRDefault="00943B7D" w:rsidP="0022564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106DDB78" w14:textId="77777777" w:rsidR="00943B7D" w:rsidRPr="006C1437" w:rsidRDefault="00943B7D" w:rsidP="00225644">
            <w:pPr>
              <w:pStyle w:val="TAC"/>
            </w:pPr>
          </w:p>
        </w:tc>
      </w:tr>
      <w:tr w:rsidR="00943B7D" w:rsidRPr="006C1437" w14:paraId="45940938" w14:textId="77777777" w:rsidTr="00225644">
        <w:trPr>
          <w:gridAfter w:val="1"/>
          <w:wAfter w:w="7" w:type="dxa"/>
          <w:jc w:val="center"/>
        </w:trPr>
        <w:tc>
          <w:tcPr>
            <w:tcW w:w="144" w:type="dxa"/>
            <w:tcBorders>
              <w:top w:val="nil"/>
              <w:left w:val="single" w:sz="4" w:space="0" w:color="auto"/>
              <w:bottom w:val="nil"/>
              <w:right w:val="nil"/>
            </w:tcBorders>
          </w:tcPr>
          <w:p w14:paraId="6A415D26"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689F59F6" w14:textId="77777777" w:rsidR="00943B7D" w:rsidRPr="006C1437" w:rsidRDefault="00943B7D" w:rsidP="00225644">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44B266E" w14:textId="77777777" w:rsidR="00943B7D" w:rsidRPr="006C1437" w:rsidRDefault="00943B7D" w:rsidP="00225644">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20E31AA" w14:textId="77777777" w:rsidR="00943B7D" w:rsidRPr="006C1437" w:rsidRDefault="00943B7D" w:rsidP="00225644">
            <w:pPr>
              <w:pStyle w:val="TAC"/>
            </w:pPr>
          </w:p>
        </w:tc>
      </w:tr>
      <w:tr w:rsidR="00943B7D" w:rsidRPr="006C1437" w14:paraId="53CAF3EA" w14:textId="77777777" w:rsidTr="00225644">
        <w:trPr>
          <w:gridAfter w:val="1"/>
          <w:wAfter w:w="7" w:type="dxa"/>
          <w:jc w:val="center"/>
        </w:trPr>
        <w:tc>
          <w:tcPr>
            <w:tcW w:w="144" w:type="dxa"/>
            <w:tcBorders>
              <w:top w:val="nil"/>
              <w:left w:val="single" w:sz="4" w:space="0" w:color="auto"/>
              <w:bottom w:val="nil"/>
              <w:right w:val="nil"/>
            </w:tcBorders>
          </w:tcPr>
          <w:p w14:paraId="5B32879A"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3C890C1E" w14:textId="77777777" w:rsidR="00943B7D" w:rsidRPr="006C1437" w:rsidRDefault="00943B7D" w:rsidP="00225644">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0A2A753" w14:textId="77777777" w:rsidR="00943B7D" w:rsidRPr="006C1437" w:rsidRDefault="00943B7D" w:rsidP="00225644">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2AF9FF7C" w14:textId="77777777" w:rsidR="00943B7D" w:rsidRPr="006C1437" w:rsidRDefault="00943B7D" w:rsidP="00225644">
            <w:pPr>
              <w:pStyle w:val="TAC"/>
            </w:pPr>
          </w:p>
        </w:tc>
      </w:tr>
      <w:tr w:rsidR="00943B7D" w:rsidRPr="006C1437" w14:paraId="3CFFAD95" w14:textId="77777777" w:rsidTr="00225644">
        <w:trPr>
          <w:gridAfter w:val="1"/>
          <w:wAfter w:w="7" w:type="dxa"/>
          <w:jc w:val="center"/>
        </w:trPr>
        <w:tc>
          <w:tcPr>
            <w:tcW w:w="144" w:type="dxa"/>
            <w:tcBorders>
              <w:top w:val="nil"/>
              <w:left w:val="single" w:sz="4" w:space="0" w:color="auto"/>
              <w:bottom w:val="nil"/>
              <w:right w:val="nil"/>
            </w:tcBorders>
          </w:tcPr>
          <w:p w14:paraId="2BFC36DE"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05D1BAD8" w14:textId="77777777" w:rsidR="00943B7D" w:rsidRDefault="00943B7D" w:rsidP="00225644">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9F99BED" w14:textId="77777777" w:rsidR="00943B7D" w:rsidRPr="00B92D75" w:rsidRDefault="00943B7D" w:rsidP="00225644">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7DFBA6C" w14:textId="77777777" w:rsidR="00943B7D" w:rsidRPr="006C1437" w:rsidRDefault="00943B7D" w:rsidP="00225644">
            <w:pPr>
              <w:pStyle w:val="TAC"/>
            </w:pPr>
          </w:p>
        </w:tc>
      </w:tr>
      <w:tr w:rsidR="00943B7D" w:rsidRPr="006C1437" w14:paraId="2075077D" w14:textId="77777777" w:rsidTr="00225644">
        <w:trPr>
          <w:gridAfter w:val="1"/>
          <w:wAfter w:w="7" w:type="dxa"/>
          <w:jc w:val="center"/>
        </w:trPr>
        <w:tc>
          <w:tcPr>
            <w:tcW w:w="144" w:type="dxa"/>
            <w:tcBorders>
              <w:top w:val="nil"/>
              <w:left w:val="single" w:sz="4" w:space="0" w:color="auto"/>
              <w:bottom w:val="nil"/>
              <w:right w:val="nil"/>
            </w:tcBorders>
          </w:tcPr>
          <w:p w14:paraId="37B2F9A2"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681F80C9" w14:textId="77777777" w:rsidR="00943B7D" w:rsidRDefault="00943B7D" w:rsidP="00225644">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B9C7D0F" w14:textId="77777777" w:rsidR="00943B7D" w:rsidRPr="00B92D75" w:rsidRDefault="00943B7D" w:rsidP="00225644">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5D765A5A" w14:textId="77777777" w:rsidR="00943B7D" w:rsidRPr="006C1437" w:rsidRDefault="00943B7D" w:rsidP="00225644">
            <w:pPr>
              <w:pStyle w:val="TAC"/>
            </w:pPr>
          </w:p>
        </w:tc>
      </w:tr>
      <w:tr w:rsidR="00CD54F5" w:rsidRPr="006C1437" w14:paraId="45B8AE9B" w14:textId="77777777" w:rsidTr="00CD54F5">
        <w:trPr>
          <w:gridAfter w:val="1"/>
          <w:wAfter w:w="7" w:type="dxa"/>
          <w:jc w:val="center"/>
          <w:ins w:id="8" w:author="Rev1" w:date="2021-08-23T12:43:00Z"/>
        </w:trPr>
        <w:tc>
          <w:tcPr>
            <w:tcW w:w="144" w:type="dxa"/>
            <w:tcBorders>
              <w:top w:val="nil"/>
              <w:left w:val="single" w:sz="4" w:space="0" w:color="auto"/>
              <w:bottom w:val="nil"/>
              <w:right w:val="nil"/>
            </w:tcBorders>
          </w:tcPr>
          <w:p w14:paraId="619BFDAA" w14:textId="77777777" w:rsidR="00CD54F5" w:rsidRPr="006C1437" w:rsidRDefault="00CD54F5" w:rsidP="00225644">
            <w:pPr>
              <w:pStyle w:val="TAC"/>
              <w:rPr>
                <w:ins w:id="9" w:author="Rev1" w:date="2021-08-23T12:43:00Z"/>
              </w:rPr>
            </w:pPr>
          </w:p>
        </w:tc>
        <w:tc>
          <w:tcPr>
            <w:tcW w:w="1104" w:type="dxa"/>
            <w:gridSpan w:val="2"/>
            <w:tcBorders>
              <w:top w:val="nil"/>
              <w:left w:val="nil"/>
              <w:bottom w:val="nil"/>
              <w:right w:val="single" w:sz="4" w:space="0" w:color="auto"/>
            </w:tcBorders>
          </w:tcPr>
          <w:p w14:paraId="385F52C7" w14:textId="4A250D4C" w:rsidR="00CD54F5" w:rsidRDefault="00CD54F5" w:rsidP="00225644">
            <w:pPr>
              <w:pStyle w:val="TAC"/>
              <w:rPr>
                <w:ins w:id="10" w:author="Rev1" w:date="2021-08-23T12:43:00Z"/>
                <w:lang w:eastAsia="ja-JP"/>
              </w:rPr>
            </w:pPr>
            <w:ins w:id="11" w:author="Rev1" w:date="2021-08-23T12:48:00Z">
              <w:r>
                <w:rPr>
                  <w:lang w:eastAsia="ja-JP"/>
                </w:rPr>
                <w:t>a</w:t>
              </w:r>
            </w:ins>
          </w:p>
        </w:tc>
        <w:tc>
          <w:tcPr>
            <w:tcW w:w="587" w:type="dxa"/>
            <w:gridSpan w:val="3"/>
            <w:tcBorders>
              <w:top w:val="single" w:sz="4" w:space="0" w:color="auto"/>
              <w:left w:val="single" w:sz="4" w:space="0" w:color="auto"/>
              <w:bottom w:val="single" w:sz="6" w:space="0" w:color="auto"/>
              <w:right w:val="single" w:sz="4" w:space="0" w:color="auto"/>
            </w:tcBorders>
          </w:tcPr>
          <w:p w14:paraId="3CDE8D79" w14:textId="66717E0B" w:rsidR="00CD54F5" w:rsidRDefault="00CD54F5" w:rsidP="00225644">
            <w:pPr>
              <w:pStyle w:val="TAC"/>
              <w:rPr>
                <w:ins w:id="12" w:author="Rev1" w:date="2021-08-23T12:43:00Z"/>
                <w:lang w:eastAsia="ja-JP"/>
              </w:rPr>
            </w:pPr>
            <w:ins w:id="13"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40E6419C" w14:textId="2AFD5BDE" w:rsidR="00CD54F5" w:rsidRDefault="00CD54F5" w:rsidP="00225644">
            <w:pPr>
              <w:pStyle w:val="TAC"/>
              <w:rPr>
                <w:ins w:id="14" w:author="Rev1" w:date="2021-08-23T12:43:00Z"/>
                <w:lang w:eastAsia="ja-JP"/>
              </w:rPr>
            </w:pPr>
            <w:ins w:id="15"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5C6FD1AA" w14:textId="54BA0E64" w:rsidR="00CD54F5" w:rsidRDefault="00CD54F5" w:rsidP="00225644">
            <w:pPr>
              <w:pStyle w:val="TAC"/>
              <w:rPr>
                <w:ins w:id="16" w:author="Rev1" w:date="2021-08-23T12:43:00Z"/>
                <w:lang w:eastAsia="ja-JP"/>
              </w:rPr>
            </w:pPr>
            <w:ins w:id="17"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48CB5859" w14:textId="00C6FBC2" w:rsidR="00CD54F5" w:rsidRDefault="00CD54F5" w:rsidP="00225644">
            <w:pPr>
              <w:pStyle w:val="TAC"/>
              <w:rPr>
                <w:ins w:id="18" w:author="Rev1" w:date="2021-08-23T12:43:00Z"/>
                <w:lang w:eastAsia="ja-JP"/>
              </w:rPr>
            </w:pPr>
            <w:ins w:id="19"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3C093642" w14:textId="6CB4E464" w:rsidR="00CD54F5" w:rsidRDefault="00CD54F5" w:rsidP="00225644">
            <w:pPr>
              <w:pStyle w:val="TAC"/>
              <w:rPr>
                <w:ins w:id="20" w:author="Rev1" w:date="2021-08-23T12:43:00Z"/>
                <w:lang w:eastAsia="ja-JP"/>
              </w:rPr>
            </w:pPr>
            <w:ins w:id="21"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48735958" w14:textId="72AAC2E4" w:rsidR="00CD54F5" w:rsidRDefault="00CD54F5" w:rsidP="00225644">
            <w:pPr>
              <w:pStyle w:val="TAC"/>
              <w:rPr>
                <w:ins w:id="22" w:author="Rev1" w:date="2021-08-23T12:43:00Z"/>
                <w:lang w:eastAsia="ja-JP"/>
              </w:rPr>
            </w:pPr>
            <w:ins w:id="23" w:author="KSI" w:date="2021-08-24T19:49:00Z">
              <w:r w:rsidRPr="006C1437">
                <w:t>Spare</w:t>
              </w:r>
            </w:ins>
          </w:p>
        </w:tc>
        <w:tc>
          <w:tcPr>
            <w:tcW w:w="1176" w:type="dxa"/>
            <w:gridSpan w:val="4"/>
            <w:tcBorders>
              <w:top w:val="single" w:sz="4" w:space="0" w:color="auto"/>
              <w:left w:val="single" w:sz="4" w:space="0" w:color="auto"/>
              <w:bottom w:val="single" w:sz="6" w:space="0" w:color="auto"/>
              <w:right w:val="single" w:sz="4" w:space="0" w:color="auto"/>
            </w:tcBorders>
          </w:tcPr>
          <w:p w14:paraId="3BF764F9" w14:textId="2DB166AC" w:rsidR="00CD54F5" w:rsidRDefault="00CD54F5" w:rsidP="00225644">
            <w:pPr>
              <w:pStyle w:val="TAC"/>
              <w:rPr>
                <w:ins w:id="24" w:author="Rev1" w:date="2021-08-23T12:43:00Z"/>
                <w:lang w:eastAsia="ja-JP"/>
              </w:rPr>
            </w:pPr>
            <w:ins w:id="25" w:author="v2" w:date="2021-08-25T19:08:00Z">
              <w:r>
                <w:t>ENSCT</w:t>
              </w:r>
            </w:ins>
          </w:p>
        </w:tc>
        <w:tc>
          <w:tcPr>
            <w:tcW w:w="588" w:type="dxa"/>
            <w:gridSpan w:val="2"/>
            <w:tcBorders>
              <w:top w:val="nil"/>
              <w:left w:val="single" w:sz="4" w:space="0" w:color="auto"/>
              <w:bottom w:val="nil"/>
              <w:right w:val="single" w:sz="4" w:space="0" w:color="auto"/>
            </w:tcBorders>
          </w:tcPr>
          <w:p w14:paraId="1CE985A4" w14:textId="77777777" w:rsidR="00CD54F5" w:rsidRPr="006C1437" w:rsidRDefault="00CD54F5" w:rsidP="00225644">
            <w:pPr>
              <w:pStyle w:val="TAC"/>
              <w:rPr>
                <w:ins w:id="26" w:author="Rev1" w:date="2021-08-23T12:43:00Z"/>
              </w:rPr>
            </w:pPr>
          </w:p>
        </w:tc>
      </w:tr>
      <w:tr w:rsidR="00943B7D" w:rsidRPr="006C1437" w14:paraId="7C7FCF25"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44AD0341" w14:textId="77777777" w:rsidR="00943B7D" w:rsidRPr="006C1437" w:rsidRDefault="00943B7D" w:rsidP="00225644">
            <w:pPr>
              <w:pStyle w:val="TAC"/>
            </w:pPr>
          </w:p>
        </w:tc>
        <w:tc>
          <w:tcPr>
            <w:tcW w:w="1104" w:type="dxa"/>
            <w:gridSpan w:val="2"/>
            <w:tcBorders>
              <w:top w:val="nil"/>
              <w:left w:val="nil"/>
              <w:bottom w:val="single" w:sz="6" w:space="0" w:color="auto"/>
              <w:right w:val="single" w:sz="6" w:space="0" w:color="auto"/>
            </w:tcBorders>
          </w:tcPr>
          <w:p w14:paraId="3C629AF9" w14:textId="49CAB74B" w:rsidR="00943B7D" w:rsidRPr="006C1437" w:rsidRDefault="006F38B5" w:rsidP="00225644">
            <w:pPr>
              <w:pStyle w:val="TAC"/>
            </w:pPr>
            <w:ins w:id="27" w:author="Rev1" w:date="2021-08-23T12:49:00Z">
              <w:r>
                <w:rPr>
                  <w:lang w:eastAsia="ja-JP"/>
                </w:rPr>
                <w:t>a</w:t>
              </w:r>
            </w:ins>
            <w:del w:id="28" w:author="Rev1" w:date="2021-08-23T12:49:00Z">
              <w:r w:rsidR="00943B7D" w:rsidRPr="006C1437" w:rsidDel="006F38B5">
                <w:rPr>
                  <w:lang w:eastAsia="ja-JP"/>
                </w:rPr>
                <w:delText>l</w:delText>
              </w:r>
            </w:del>
            <w:r w:rsidR="00943B7D" w:rsidRPr="006C1437">
              <w:rPr>
                <w:lang w:eastAsia="ja-JP"/>
              </w:rPr>
              <w:t>+1</w:t>
            </w:r>
            <w:r w:rsidR="00943B7D">
              <w:rPr>
                <w:lang w:eastAsia="ja-JP"/>
              </w:rPr>
              <w:t xml:space="preserve"> </w:t>
            </w:r>
            <w:r w:rsidR="00943B7D" w:rsidRPr="006C1437">
              <w:rPr>
                <w:lang w:eastAsia="ja-JP"/>
              </w:rPr>
              <w:t>to</w:t>
            </w:r>
            <w:r w:rsidR="00943B7D">
              <w:rPr>
                <w:lang w:eastAsia="ja-JP"/>
              </w:rPr>
              <w:t xml:space="preserve"> </w:t>
            </w:r>
            <w:r w:rsidR="00943B7D"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2DE00B70" w14:textId="77777777" w:rsidR="00943B7D" w:rsidRPr="006C1437" w:rsidRDefault="00943B7D" w:rsidP="0022564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7239E62" w14:textId="77777777" w:rsidR="00943B7D" w:rsidRPr="006C1437" w:rsidRDefault="00943B7D" w:rsidP="00225644">
            <w:pPr>
              <w:pStyle w:val="TAC"/>
            </w:pPr>
          </w:p>
        </w:tc>
      </w:tr>
    </w:tbl>
    <w:p w14:paraId="4E3AAB76" w14:textId="77777777" w:rsidR="00943B7D" w:rsidRPr="006C1437" w:rsidRDefault="00943B7D" w:rsidP="00943B7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3BD0B2CC" w14:textId="77777777" w:rsidR="00943B7D" w:rsidRPr="006C1437" w:rsidRDefault="00943B7D" w:rsidP="00943B7D">
      <w:r w:rsidRPr="006C1437">
        <w:t>If NHI (Next Hop Indicator), bit 5 of octet 5, is set to "1", then the optional parameters NH (Next Hop) and NCC (Next Hop Chaining Count) are both present, otherwise their octets are not present.</w:t>
      </w:r>
    </w:p>
    <w:p w14:paraId="50680949" w14:textId="77777777" w:rsidR="00943B7D" w:rsidRPr="006C1437" w:rsidRDefault="00943B7D" w:rsidP="00943B7D">
      <w:r w:rsidRPr="006C1437">
        <w:t xml:space="preserve">The UE Radio Capability for Paging information is specified in the </w:t>
      </w:r>
      <w:r>
        <w:t>clause </w:t>
      </w:r>
      <w:r w:rsidRPr="006C1437">
        <w:t>9.2.1.98 of 3GPP TS</w:t>
      </w:r>
      <w:r>
        <w:t> </w:t>
      </w:r>
      <w:r w:rsidRPr="006C1437">
        <w:t>36.413</w:t>
      </w:r>
      <w:r>
        <w:t> </w:t>
      </w:r>
      <w:r w:rsidRPr="006C1437">
        <w:t xml:space="preserve">[10].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 </w:t>
      </w:r>
      <w:r w:rsidRPr="006C1437">
        <w:t>5.11.4 of 3GPP TS</w:t>
      </w:r>
      <w:r>
        <w:t> </w:t>
      </w:r>
      <w:r w:rsidRPr="006C1437">
        <w:t>23.401</w:t>
      </w:r>
      <w:r>
        <w:t> </w:t>
      </w:r>
      <w:r w:rsidRPr="006C1437">
        <w:t>[4].</w:t>
      </w:r>
    </w:p>
    <w:p w14:paraId="423912CE" w14:textId="77777777" w:rsidR="00943B7D" w:rsidRDefault="00943B7D" w:rsidP="00943B7D">
      <w:pPr>
        <w:rPr>
          <w:lang w:eastAsia="ja-JP"/>
        </w:rPr>
      </w:pPr>
      <w:bookmarkStart w:id="29"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2934826" w14:textId="77777777" w:rsidR="00943B7D" w:rsidRPr="006C1437" w:rsidRDefault="00943B7D" w:rsidP="00943B7D">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29"/>
    <w:p w14:paraId="07438F15" w14:textId="77777777" w:rsidR="00943B7D" w:rsidRDefault="00943B7D" w:rsidP="00943B7D">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45D4D1B9" w14:textId="77777777" w:rsidR="00943B7D" w:rsidRPr="007F08C9" w:rsidRDefault="00943B7D" w:rsidP="00943B7D">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107E8FC9" w14:textId="77777777" w:rsidR="00943B7D" w:rsidRDefault="00943B7D" w:rsidP="00943B7D">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625EC2DF" w14:textId="77777777" w:rsidR="00943B7D" w:rsidRPr="006C1437" w:rsidRDefault="00943B7D" w:rsidP="00943B7D">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6866CF55" w14:textId="77777777" w:rsidR="00943B7D" w:rsidRPr="00371EC0" w:rsidRDefault="00943B7D" w:rsidP="00943B7D">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1D389D36" w14:textId="51B369A0" w:rsidR="0036023F" w:rsidRDefault="00486F9F" w:rsidP="0036023F">
      <w:pPr>
        <w:rPr>
          <w:ins w:id="30" w:author="v2" w:date="2021-08-25T19:08:00Z"/>
        </w:rPr>
      </w:pPr>
      <w:ins w:id="31" w:author="4809" w:date="2021-08-25T19:48:00Z">
        <w:r>
          <w:t xml:space="preserve">The </w:t>
        </w:r>
      </w:ins>
      <w:ins w:id="32" w:author="v2" w:date="2021-08-25T19:08:00Z">
        <w:r w:rsidR="0036023F" w:rsidRPr="00FE5103">
          <w:t xml:space="preserve">EPS NAS </w:t>
        </w:r>
        <w:r w:rsidR="0036023F">
          <w:t>Security C</w:t>
        </w:r>
        <w:r w:rsidR="0036023F" w:rsidRPr="00FE5103">
          <w:t>ontext</w:t>
        </w:r>
        <w:r w:rsidR="0036023F">
          <w:t xml:space="preserve"> Type (ENSCT)</w:t>
        </w:r>
      </w:ins>
      <w:ins w:id="33" w:author="v2" w:date="2021-08-25T19:15:00Z">
        <w:r w:rsidR="00CD54F5">
          <w:t xml:space="preserve"> </w:t>
        </w:r>
      </w:ins>
      <w:ins w:id="34" w:author="4809" w:date="2021-08-25T19:49:00Z">
        <w:r>
          <w:t>shall be</w:t>
        </w:r>
      </w:ins>
      <w:ins w:id="35" w:author="v2" w:date="2021-08-25T19:15:00Z">
        <w:r w:rsidR="00CD54F5">
          <w:t xml:space="preserve"> encoded in bits 0 and 1</w:t>
        </w:r>
      </w:ins>
      <w:ins w:id="36" w:author="4809" w:date="2021-08-25T19:49:00Z">
        <w:r>
          <w:t xml:space="preserve"> of octet 'a'</w:t>
        </w:r>
      </w:ins>
      <w:ins w:id="37" w:author="v2" w:date="2021-08-25T19:15:00Z">
        <w:r w:rsidR="00CD54F5">
          <w:t xml:space="preserve">. </w:t>
        </w:r>
      </w:ins>
      <w:ins w:id="38" w:author="v2" w:date="2021-08-25T19:08:00Z">
        <w:r w:rsidR="0036023F">
          <w:t xml:space="preserve"> </w:t>
        </w:r>
      </w:ins>
      <w:ins w:id="39" w:author="v2" w:date="2021-08-25T19:15:00Z">
        <w:r w:rsidR="00CD54F5">
          <w:t xml:space="preserve">ENSCT </w:t>
        </w:r>
      </w:ins>
      <w:ins w:id="40" w:author="v2" w:date="2021-08-25T19:08:00Z">
        <w:r w:rsidR="0036023F">
          <w:t xml:space="preserve">indicates the type of </w:t>
        </w:r>
        <w:r w:rsidR="0036023F" w:rsidRPr="002B37A0">
          <w:t>the Key Set Identifier</w:t>
        </w:r>
        <w:r w:rsidR="0036023F">
          <w:t xml:space="preserve">, see </w:t>
        </w:r>
        <w:r w:rsidR="0036023F" w:rsidRPr="009B7BBB">
          <w:t>Table 8.38-</w:t>
        </w:r>
        <w:r w:rsidR="0036023F" w:rsidRPr="00BC6004">
          <w:rPr>
            <w:highlight w:val="yellow"/>
          </w:rPr>
          <w:t>x</w:t>
        </w:r>
        <w:r w:rsidR="0036023F" w:rsidRPr="002B37A0">
          <w:t>.</w:t>
        </w:r>
        <w:r w:rsidR="0036023F">
          <w:t xml:space="preserve"> For </w:t>
        </w:r>
        <w:r w:rsidR="0036023F" w:rsidRPr="00FE5103">
          <w:t xml:space="preserve">EPS NAS </w:t>
        </w:r>
        <w:r w:rsidR="0036023F">
          <w:t>Security C</w:t>
        </w:r>
        <w:r w:rsidR="0036023F" w:rsidRPr="00FE5103">
          <w:t>ontext</w:t>
        </w:r>
        <w:r w:rsidR="0036023F">
          <w:t xml:space="preserve"> usage s</w:t>
        </w:r>
        <w:r w:rsidR="0036023F">
          <w:rPr>
            <w:noProof/>
          </w:rPr>
          <w:t xml:space="preserve">ee e.g. clause 6.4 in </w:t>
        </w:r>
        <w:r w:rsidR="0036023F">
          <w:t>3GPP TS 33</w:t>
        </w:r>
        <w:r w:rsidR="0036023F" w:rsidRPr="006C1437">
          <w:t>.</w:t>
        </w:r>
        <w:r w:rsidR="0036023F">
          <w:t>4</w:t>
        </w:r>
        <w:r w:rsidR="0036023F" w:rsidRPr="006C1437">
          <w:t>01</w:t>
        </w:r>
        <w:r w:rsidR="0036023F">
          <w:t> </w:t>
        </w:r>
        <w:r w:rsidR="0036023F" w:rsidRPr="006C1437">
          <w:t>[</w:t>
        </w:r>
        <w:r w:rsidR="0036023F">
          <w:t>12</w:t>
        </w:r>
        <w:r w:rsidR="0036023F" w:rsidRPr="006C1437">
          <w:t>]</w:t>
        </w:r>
        <w:r w:rsidR="0036023F">
          <w:t>.</w:t>
        </w:r>
      </w:ins>
      <w:ins w:id="41" w:author="4809" w:date="2021-08-25T19:49:00Z">
        <w:r w:rsidRPr="00486F9F">
          <w:t xml:space="preserve"> Bits 3 to 8 of octet ‘a’ are spare </w:t>
        </w:r>
      </w:ins>
      <w:ins w:id="42" w:author="4809" w:date="2021-08-25T19:50:00Z">
        <w:r>
          <w:t xml:space="preserve">and </w:t>
        </w:r>
      </w:ins>
      <w:ins w:id="43" w:author="4809" w:date="2021-08-25T19:49:00Z">
        <w:r w:rsidRPr="00486F9F">
          <w:t xml:space="preserve">shall be </w:t>
        </w:r>
      </w:ins>
      <w:ins w:id="44" w:author="4809" w:date="2021-08-25T19:50:00Z">
        <w:r>
          <w:t xml:space="preserve">set to </w:t>
        </w:r>
      </w:ins>
      <w:ins w:id="45" w:author="4809" w:date="2021-08-25T19:49:00Z">
        <w:r w:rsidRPr="00486F9F">
          <w:t>‘0’ by the sen</w:t>
        </w:r>
        <w:r>
          <w:t>der and ignored by the receiver</w:t>
        </w:r>
        <w:r w:rsidRPr="00486F9F">
          <w:t>.</w:t>
        </w:r>
      </w:ins>
    </w:p>
    <w:p w14:paraId="4B2CE66A" w14:textId="77777777" w:rsidR="00943B7D" w:rsidRPr="006C1437" w:rsidRDefault="00943B7D" w:rsidP="00943B7D">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149057FD"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8C3279" w14:textId="77777777" w:rsidR="00943B7D" w:rsidRPr="006C1437" w:rsidRDefault="00943B7D" w:rsidP="00943B7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1D78E9DB" w14:textId="77777777" w:rsidR="00943B7D" w:rsidRPr="006C1437" w:rsidRDefault="00943B7D" w:rsidP="00943B7D">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42B03C3E" w14:textId="77777777" w:rsidR="00943B7D" w:rsidRPr="006C1437" w:rsidRDefault="00943B7D" w:rsidP="00943B7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489B28B7" w14:textId="77777777" w:rsidTr="00225644">
        <w:trPr>
          <w:jc w:val="center"/>
        </w:trPr>
        <w:tc>
          <w:tcPr>
            <w:tcW w:w="151" w:type="dxa"/>
            <w:gridSpan w:val="2"/>
            <w:tcBorders>
              <w:top w:val="single" w:sz="6" w:space="0" w:color="auto"/>
              <w:left w:val="single" w:sz="6" w:space="0" w:color="auto"/>
              <w:bottom w:val="nil"/>
            </w:tcBorders>
          </w:tcPr>
          <w:p w14:paraId="7E03F903" w14:textId="77777777" w:rsidR="00943B7D" w:rsidRPr="006C1437" w:rsidRDefault="00943B7D" w:rsidP="00225644">
            <w:pPr>
              <w:pStyle w:val="TAH"/>
            </w:pPr>
          </w:p>
        </w:tc>
        <w:tc>
          <w:tcPr>
            <w:tcW w:w="1104" w:type="dxa"/>
            <w:gridSpan w:val="2"/>
          </w:tcPr>
          <w:p w14:paraId="7974F28E" w14:textId="77777777" w:rsidR="00943B7D" w:rsidRPr="006C1437" w:rsidRDefault="00943B7D" w:rsidP="00225644">
            <w:pPr>
              <w:pStyle w:val="TAH"/>
            </w:pPr>
          </w:p>
        </w:tc>
        <w:tc>
          <w:tcPr>
            <w:tcW w:w="4703" w:type="dxa"/>
            <w:gridSpan w:val="16"/>
          </w:tcPr>
          <w:p w14:paraId="168A2534" w14:textId="77777777" w:rsidR="00943B7D" w:rsidRPr="006C1437" w:rsidRDefault="00943B7D" w:rsidP="00225644">
            <w:pPr>
              <w:pStyle w:val="TAH"/>
            </w:pPr>
            <w:r w:rsidRPr="006C1437">
              <w:t>Bits</w:t>
            </w:r>
          </w:p>
        </w:tc>
        <w:tc>
          <w:tcPr>
            <w:tcW w:w="588" w:type="dxa"/>
            <w:gridSpan w:val="2"/>
          </w:tcPr>
          <w:p w14:paraId="4CC1F9DB" w14:textId="77777777" w:rsidR="00943B7D" w:rsidRPr="006C1437" w:rsidRDefault="00943B7D" w:rsidP="00225644">
            <w:pPr>
              <w:pStyle w:val="TAH"/>
            </w:pPr>
          </w:p>
        </w:tc>
      </w:tr>
      <w:tr w:rsidR="00943B7D" w:rsidRPr="006C1437" w14:paraId="588DD5A4" w14:textId="77777777" w:rsidTr="00225644">
        <w:trPr>
          <w:jc w:val="center"/>
        </w:trPr>
        <w:tc>
          <w:tcPr>
            <w:tcW w:w="151" w:type="dxa"/>
            <w:gridSpan w:val="2"/>
            <w:tcBorders>
              <w:top w:val="nil"/>
              <w:left w:val="single" w:sz="6" w:space="0" w:color="auto"/>
            </w:tcBorders>
          </w:tcPr>
          <w:p w14:paraId="0375CC60" w14:textId="77777777" w:rsidR="00943B7D" w:rsidRPr="006C1437" w:rsidRDefault="00943B7D" w:rsidP="00225644">
            <w:pPr>
              <w:pStyle w:val="TAH"/>
            </w:pPr>
          </w:p>
        </w:tc>
        <w:tc>
          <w:tcPr>
            <w:tcW w:w="1104" w:type="dxa"/>
            <w:gridSpan w:val="2"/>
          </w:tcPr>
          <w:p w14:paraId="592E34D2" w14:textId="77777777" w:rsidR="00943B7D" w:rsidRPr="006C1437" w:rsidRDefault="00943B7D" w:rsidP="00225644">
            <w:pPr>
              <w:pStyle w:val="TAH"/>
            </w:pPr>
            <w:r w:rsidRPr="006C1437">
              <w:t>Octets</w:t>
            </w:r>
          </w:p>
        </w:tc>
        <w:tc>
          <w:tcPr>
            <w:tcW w:w="587" w:type="dxa"/>
            <w:gridSpan w:val="2"/>
            <w:tcBorders>
              <w:bottom w:val="single" w:sz="4" w:space="0" w:color="auto"/>
            </w:tcBorders>
          </w:tcPr>
          <w:p w14:paraId="5CAD5419" w14:textId="77777777" w:rsidR="00943B7D" w:rsidRPr="006C1437" w:rsidRDefault="00943B7D" w:rsidP="00225644">
            <w:pPr>
              <w:pStyle w:val="TAH"/>
            </w:pPr>
            <w:r w:rsidRPr="006C1437">
              <w:t>8</w:t>
            </w:r>
          </w:p>
        </w:tc>
        <w:tc>
          <w:tcPr>
            <w:tcW w:w="588" w:type="dxa"/>
            <w:gridSpan w:val="2"/>
            <w:tcBorders>
              <w:bottom w:val="single" w:sz="4" w:space="0" w:color="auto"/>
            </w:tcBorders>
          </w:tcPr>
          <w:p w14:paraId="00802DEF" w14:textId="77777777" w:rsidR="00943B7D" w:rsidRPr="006C1437" w:rsidRDefault="00943B7D" w:rsidP="00225644">
            <w:pPr>
              <w:pStyle w:val="TAH"/>
            </w:pPr>
            <w:r w:rsidRPr="006C1437">
              <w:t>7</w:t>
            </w:r>
          </w:p>
        </w:tc>
        <w:tc>
          <w:tcPr>
            <w:tcW w:w="588" w:type="dxa"/>
            <w:gridSpan w:val="2"/>
            <w:tcBorders>
              <w:bottom w:val="single" w:sz="4" w:space="0" w:color="auto"/>
            </w:tcBorders>
          </w:tcPr>
          <w:p w14:paraId="506EDE0C" w14:textId="77777777" w:rsidR="00943B7D" w:rsidRPr="006C1437" w:rsidRDefault="00943B7D" w:rsidP="00225644">
            <w:pPr>
              <w:pStyle w:val="TAH"/>
            </w:pPr>
            <w:r w:rsidRPr="006C1437">
              <w:t>6</w:t>
            </w:r>
          </w:p>
        </w:tc>
        <w:tc>
          <w:tcPr>
            <w:tcW w:w="588" w:type="dxa"/>
            <w:gridSpan w:val="2"/>
            <w:tcBorders>
              <w:bottom w:val="single" w:sz="4" w:space="0" w:color="auto"/>
            </w:tcBorders>
          </w:tcPr>
          <w:p w14:paraId="4849635A" w14:textId="77777777" w:rsidR="00943B7D" w:rsidRPr="006C1437" w:rsidRDefault="00943B7D" w:rsidP="00225644">
            <w:pPr>
              <w:pStyle w:val="TAH"/>
            </w:pPr>
            <w:r w:rsidRPr="006C1437">
              <w:t>5</w:t>
            </w:r>
          </w:p>
        </w:tc>
        <w:tc>
          <w:tcPr>
            <w:tcW w:w="588" w:type="dxa"/>
            <w:gridSpan w:val="2"/>
            <w:tcBorders>
              <w:bottom w:val="single" w:sz="4" w:space="0" w:color="auto"/>
            </w:tcBorders>
          </w:tcPr>
          <w:p w14:paraId="427555B4" w14:textId="77777777" w:rsidR="00943B7D" w:rsidRPr="006C1437" w:rsidRDefault="00943B7D" w:rsidP="00225644">
            <w:pPr>
              <w:pStyle w:val="TAH"/>
            </w:pPr>
            <w:r w:rsidRPr="006C1437">
              <w:t>4</w:t>
            </w:r>
          </w:p>
        </w:tc>
        <w:tc>
          <w:tcPr>
            <w:tcW w:w="588" w:type="dxa"/>
            <w:gridSpan w:val="2"/>
            <w:tcBorders>
              <w:bottom w:val="single" w:sz="4" w:space="0" w:color="auto"/>
            </w:tcBorders>
          </w:tcPr>
          <w:p w14:paraId="2A65A459" w14:textId="77777777" w:rsidR="00943B7D" w:rsidRPr="006C1437" w:rsidRDefault="00943B7D" w:rsidP="00225644">
            <w:pPr>
              <w:pStyle w:val="TAH"/>
            </w:pPr>
            <w:r w:rsidRPr="006C1437">
              <w:t>3</w:t>
            </w:r>
          </w:p>
        </w:tc>
        <w:tc>
          <w:tcPr>
            <w:tcW w:w="588" w:type="dxa"/>
            <w:gridSpan w:val="2"/>
            <w:tcBorders>
              <w:bottom w:val="single" w:sz="4" w:space="0" w:color="auto"/>
            </w:tcBorders>
          </w:tcPr>
          <w:p w14:paraId="185EA886" w14:textId="77777777" w:rsidR="00943B7D" w:rsidRPr="006C1437" w:rsidRDefault="00943B7D" w:rsidP="00225644">
            <w:pPr>
              <w:pStyle w:val="TAH"/>
            </w:pPr>
            <w:r w:rsidRPr="006C1437">
              <w:t>2</w:t>
            </w:r>
          </w:p>
        </w:tc>
        <w:tc>
          <w:tcPr>
            <w:tcW w:w="588" w:type="dxa"/>
            <w:gridSpan w:val="2"/>
            <w:tcBorders>
              <w:bottom w:val="single" w:sz="4" w:space="0" w:color="auto"/>
            </w:tcBorders>
          </w:tcPr>
          <w:p w14:paraId="0273ED62" w14:textId="77777777" w:rsidR="00943B7D" w:rsidRPr="006C1437" w:rsidRDefault="00943B7D" w:rsidP="00225644">
            <w:pPr>
              <w:pStyle w:val="TAH"/>
            </w:pPr>
            <w:r w:rsidRPr="006C1437">
              <w:t>1</w:t>
            </w:r>
          </w:p>
        </w:tc>
        <w:tc>
          <w:tcPr>
            <w:tcW w:w="588" w:type="dxa"/>
            <w:gridSpan w:val="2"/>
          </w:tcPr>
          <w:p w14:paraId="34666DC4" w14:textId="77777777" w:rsidR="00943B7D" w:rsidRPr="006C1437" w:rsidRDefault="00943B7D" w:rsidP="00225644">
            <w:pPr>
              <w:pStyle w:val="TAH"/>
            </w:pPr>
          </w:p>
        </w:tc>
      </w:tr>
      <w:tr w:rsidR="00943B7D" w:rsidRPr="006C1437" w14:paraId="13704EFB" w14:textId="77777777" w:rsidTr="00225644">
        <w:trPr>
          <w:jc w:val="center"/>
        </w:trPr>
        <w:tc>
          <w:tcPr>
            <w:tcW w:w="151" w:type="dxa"/>
            <w:gridSpan w:val="2"/>
            <w:tcBorders>
              <w:top w:val="nil"/>
              <w:left w:val="single" w:sz="6" w:space="0" w:color="auto"/>
            </w:tcBorders>
          </w:tcPr>
          <w:p w14:paraId="5449D276" w14:textId="77777777" w:rsidR="00943B7D" w:rsidRPr="006C1437" w:rsidRDefault="00943B7D" w:rsidP="00225644">
            <w:pPr>
              <w:pStyle w:val="TAC"/>
            </w:pPr>
          </w:p>
        </w:tc>
        <w:tc>
          <w:tcPr>
            <w:tcW w:w="1104" w:type="dxa"/>
            <w:gridSpan w:val="2"/>
            <w:tcBorders>
              <w:right w:val="single" w:sz="4" w:space="0" w:color="auto"/>
            </w:tcBorders>
          </w:tcPr>
          <w:p w14:paraId="2F1BE990" w14:textId="77777777" w:rsidR="00943B7D" w:rsidRPr="006C1437" w:rsidRDefault="00943B7D" w:rsidP="0022564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5CDBF3FB" w14:textId="77777777" w:rsidR="00943B7D" w:rsidRPr="006C1437" w:rsidRDefault="00943B7D" w:rsidP="0022564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7D2BC6A3" w14:textId="77777777" w:rsidR="00943B7D" w:rsidRPr="006C1437" w:rsidRDefault="00943B7D" w:rsidP="00225644">
            <w:pPr>
              <w:pStyle w:val="TAC"/>
            </w:pPr>
          </w:p>
        </w:tc>
      </w:tr>
      <w:tr w:rsidR="00943B7D" w:rsidRPr="006C1437" w14:paraId="418E9FF7" w14:textId="77777777" w:rsidTr="00225644">
        <w:trPr>
          <w:jc w:val="center"/>
        </w:trPr>
        <w:tc>
          <w:tcPr>
            <w:tcW w:w="151" w:type="dxa"/>
            <w:gridSpan w:val="2"/>
            <w:tcBorders>
              <w:top w:val="nil"/>
              <w:left w:val="single" w:sz="6" w:space="0" w:color="auto"/>
            </w:tcBorders>
          </w:tcPr>
          <w:p w14:paraId="5692BF16" w14:textId="77777777" w:rsidR="00943B7D" w:rsidRPr="006C1437" w:rsidRDefault="00943B7D" w:rsidP="00225644">
            <w:pPr>
              <w:pStyle w:val="TAC"/>
            </w:pPr>
          </w:p>
        </w:tc>
        <w:tc>
          <w:tcPr>
            <w:tcW w:w="1104" w:type="dxa"/>
            <w:gridSpan w:val="2"/>
            <w:tcBorders>
              <w:right w:val="single" w:sz="4" w:space="0" w:color="auto"/>
            </w:tcBorders>
          </w:tcPr>
          <w:p w14:paraId="56B988E8"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6C604EC"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15B7A701" w14:textId="77777777" w:rsidR="00943B7D" w:rsidRPr="006C1437" w:rsidRDefault="00943B7D" w:rsidP="00225644">
            <w:pPr>
              <w:pStyle w:val="TAC"/>
            </w:pPr>
          </w:p>
        </w:tc>
      </w:tr>
      <w:tr w:rsidR="00943B7D" w:rsidRPr="006C1437" w14:paraId="41B76928" w14:textId="77777777" w:rsidTr="00225644">
        <w:trPr>
          <w:jc w:val="center"/>
        </w:trPr>
        <w:tc>
          <w:tcPr>
            <w:tcW w:w="151" w:type="dxa"/>
            <w:gridSpan w:val="2"/>
            <w:tcBorders>
              <w:top w:val="nil"/>
              <w:left w:val="single" w:sz="6" w:space="0" w:color="auto"/>
              <w:bottom w:val="nil"/>
            </w:tcBorders>
          </w:tcPr>
          <w:p w14:paraId="179B8EF7" w14:textId="77777777" w:rsidR="00943B7D" w:rsidRPr="006C1437" w:rsidRDefault="00943B7D" w:rsidP="00225644">
            <w:pPr>
              <w:pStyle w:val="TAC"/>
            </w:pPr>
          </w:p>
        </w:tc>
        <w:tc>
          <w:tcPr>
            <w:tcW w:w="1104" w:type="dxa"/>
            <w:gridSpan w:val="2"/>
            <w:tcBorders>
              <w:bottom w:val="nil"/>
              <w:right w:val="single" w:sz="4" w:space="0" w:color="auto"/>
            </w:tcBorders>
          </w:tcPr>
          <w:p w14:paraId="45C8511A"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30DC3534" w14:textId="77777777" w:rsidR="00943B7D" w:rsidRPr="006C1437" w:rsidRDefault="00943B7D" w:rsidP="0022564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AF1CECE" w14:textId="77777777" w:rsidR="00943B7D" w:rsidRPr="006C1437" w:rsidRDefault="00943B7D" w:rsidP="00225644">
            <w:pPr>
              <w:pStyle w:val="TAC"/>
            </w:pPr>
            <w:r w:rsidRPr="006C1437">
              <w:t>Instance</w:t>
            </w:r>
          </w:p>
        </w:tc>
        <w:tc>
          <w:tcPr>
            <w:tcW w:w="588" w:type="dxa"/>
            <w:gridSpan w:val="2"/>
            <w:tcBorders>
              <w:left w:val="single" w:sz="4" w:space="0" w:color="auto"/>
              <w:bottom w:val="nil"/>
            </w:tcBorders>
          </w:tcPr>
          <w:p w14:paraId="7997702D" w14:textId="77777777" w:rsidR="00943B7D" w:rsidRPr="006C1437" w:rsidRDefault="00943B7D" w:rsidP="00225644">
            <w:pPr>
              <w:pStyle w:val="TAC"/>
            </w:pPr>
          </w:p>
        </w:tc>
      </w:tr>
      <w:tr w:rsidR="00943B7D" w:rsidRPr="006C1437" w14:paraId="7AA24E94" w14:textId="77777777" w:rsidTr="00225644">
        <w:trPr>
          <w:jc w:val="center"/>
        </w:trPr>
        <w:tc>
          <w:tcPr>
            <w:tcW w:w="151" w:type="dxa"/>
            <w:gridSpan w:val="2"/>
            <w:tcBorders>
              <w:top w:val="nil"/>
              <w:left w:val="single" w:sz="6" w:space="0" w:color="auto"/>
              <w:bottom w:val="nil"/>
            </w:tcBorders>
          </w:tcPr>
          <w:p w14:paraId="3449F24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13E08A54" w14:textId="77777777" w:rsidR="00943B7D" w:rsidRPr="006C1437" w:rsidRDefault="00943B7D" w:rsidP="0022564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82767A6"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AC00873"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410DFA6" w14:textId="77777777" w:rsidR="00943B7D" w:rsidRPr="006C1437" w:rsidRDefault="00943B7D" w:rsidP="0022564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6609BCE" w14:textId="77777777" w:rsidR="00943B7D" w:rsidRPr="006C1437" w:rsidRDefault="00943B7D" w:rsidP="0022564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1345DFAB" w14:textId="77777777" w:rsidR="00943B7D" w:rsidRPr="006C1437" w:rsidRDefault="00943B7D" w:rsidP="00225644">
            <w:pPr>
              <w:pStyle w:val="TAC"/>
            </w:pPr>
          </w:p>
        </w:tc>
      </w:tr>
      <w:tr w:rsidR="00943B7D" w:rsidRPr="006C1437" w14:paraId="02E7B52D" w14:textId="77777777" w:rsidTr="00225644">
        <w:trPr>
          <w:jc w:val="center"/>
        </w:trPr>
        <w:tc>
          <w:tcPr>
            <w:tcW w:w="151" w:type="dxa"/>
            <w:gridSpan w:val="2"/>
            <w:tcBorders>
              <w:top w:val="nil"/>
              <w:left w:val="single" w:sz="6" w:space="0" w:color="auto"/>
              <w:bottom w:val="nil"/>
            </w:tcBorders>
          </w:tcPr>
          <w:p w14:paraId="3FAD6B1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AF23DC6" w14:textId="77777777" w:rsidR="00943B7D" w:rsidRPr="006C1437" w:rsidRDefault="00943B7D" w:rsidP="0022564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A38CEC4"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060F62B"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2D0959B"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70827CF"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tcBorders>
          </w:tcPr>
          <w:p w14:paraId="3EEC1B7F" w14:textId="77777777" w:rsidR="00943B7D" w:rsidRPr="006C1437" w:rsidRDefault="00943B7D" w:rsidP="00225644">
            <w:pPr>
              <w:pStyle w:val="TAC"/>
            </w:pPr>
          </w:p>
        </w:tc>
      </w:tr>
      <w:tr w:rsidR="00943B7D" w:rsidRPr="006C1437" w14:paraId="0C8E03A6" w14:textId="77777777" w:rsidTr="00225644">
        <w:trPr>
          <w:jc w:val="center"/>
        </w:trPr>
        <w:tc>
          <w:tcPr>
            <w:tcW w:w="151" w:type="dxa"/>
            <w:gridSpan w:val="2"/>
            <w:tcBorders>
              <w:top w:val="nil"/>
              <w:left w:val="single" w:sz="6" w:space="0" w:color="auto"/>
              <w:bottom w:val="nil"/>
            </w:tcBorders>
          </w:tcPr>
          <w:p w14:paraId="0E1E3141"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7543D0B" w14:textId="77777777" w:rsidR="00943B7D" w:rsidRPr="006C1437" w:rsidRDefault="00943B7D" w:rsidP="0022564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35B6A2D8" w14:textId="77777777" w:rsidR="00943B7D" w:rsidRPr="006C1437" w:rsidRDefault="00943B7D" w:rsidP="00225644">
            <w:pPr>
              <w:pStyle w:val="TAC"/>
            </w:pPr>
            <w:r w:rsidRPr="006C1437">
              <w:t>Spare</w:t>
            </w:r>
          </w:p>
        </w:tc>
        <w:tc>
          <w:tcPr>
            <w:tcW w:w="588" w:type="dxa"/>
            <w:gridSpan w:val="2"/>
            <w:tcBorders>
              <w:top w:val="nil"/>
              <w:left w:val="single" w:sz="4" w:space="0" w:color="auto"/>
              <w:bottom w:val="nil"/>
            </w:tcBorders>
          </w:tcPr>
          <w:p w14:paraId="3A91F5C3" w14:textId="77777777" w:rsidR="00943B7D" w:rsidRPr="006C1437" w:rsidRDefault="00943B7D" w:rsidP="00225644">
            <w:pPr>
              <w:pStyle w:val="TAC"/>
            </w:pPr>
          </w:p>
        </w:tc>
      </w:tr>
      <w:tr w:rsidR="00943B7D" w:rsidRPr="006C1437" w14:paraId="5C25C6DA" w14:textId="77777777" w:rsidTr="00225644">
        <w:trPr>
          <w:jc w:val="center"/>
        </w:trPr>
        <w:tc>
          <w:tcPr>
            <w:tcW w:w="151" w:type="dxa"/>
            <w:gridSpan w:val="2"/>
            <w:tcBorders>
              <w:top w:val="nil"/>
              <w:left w:val="single" w:sz="6" w:space="0" w:color="auto"/>
              <w:bottom w:val="nil"/>
            </w:tcBorders>
          </w:tcPr>
          <w:p w14:paraId="3F2EA78F"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BDEF1E3" w14:textId="77777777" w:rsidR="00943B7D" w:rsidRPr="006C1437" w:rsidRDefault="00943B7D" w:rsidP="0022564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32F2829C" w14:textId="77777777" w:rsidR="00943B7D" w:rsidRPr="006C1437" w:rsidRDefault="00943B7D" w:rsidP="00225644">
            <w:pPr>
              <w:pStyle w:val="TAC"/>
            </w:pPr>
            <w:r w:rsidRPr="006C1437">
              <w:t>CK</w:t>
            </w:r>
          </w:p>
        </w:tc>
        <w:tc>
          <w:tcPr>
            <w:tcW w:w="588" w:type="dxa"/>
            <w:gridSpan w:val="2"/>
            <w:tcBorders>
              <w:top w:val="nil"/>
              <w:left w:val="single" w:sz="4" w:space="0" w:color="auto"/>
              <w:bottom w:val="nil"/>
            </w:tcBorders>
          </w:tcPr>
          <w:p w14:paraId="1C8958F1" w14:textId="77777777" w:rsidR="00943B7D" w:rsidRPr="006C1437" w:rsidRDefault="00943B7D" w:rsidP="00225644">
            <w:pPr>
              <w:pStyle w:val="TAC"/>
            </w:pPr>
          </w:p>
        </w:tc>
      </w:tr>
      <w:tr w:rsidR="00943B7D" w:rsidRPr="006C1437" w14:paraId="2224A033" w14:textId="77777777" w:rsidTr="00225644">
        <w:trPr>
          <w:jc w:val="center"/>
        </w:trPr>
        <w:tc>
          <w:tcPr>
            <w:tcW w:w="151" w:type="dxa"/>
            <w:gridSpan w:val="2"/>
            <w:tcBorders>
              <w:top w:val="nil"/>
              <w:left w:val="single" w:sz="6" w:space="0" w:color="auto"/>
              <w:bottom w:val="nil"/>
            </w:tcBorders>
          </w:tcPr>
          <w:p w14:paraId="304A86F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6288F8B" w14:textId="77777777" w:rsidR="00943B7D" w:rsidRPr="006C1437" w:rsidRDefault="00943B7D" w:rsidP="0022564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4D178ADB" w14:textId="77777777" w:rsidR="00943B7D" w:rsidRPr="006C1437" w:rsidRDefault="00943B7D" w:rsidP="00225644">
            <w:pPr>
              <w:pStyle w:val="TAC"/>
            </w:pPr>
            <w:r w:rsidRPr="006C1437">
              <w:t>IK</w:t>
            </w:r>
          </w:p>
        </w:tc>
        <w:tc>
          <w:tcPr>
            <w:tcW w:w="588" w:type="dxa"/>
            <w:gridSpan w:val="2"/>
            <w:tcBorders>
              <w:top w:val="nil"/>
              <w:left w:val="single" w:sz="4" w:space="0" w:color="auto"/>
              <w:bottom w:val="nil"/>
            </w:tcBorders>
          </w:tcPr>
          <w:p w14:paraId="1B36D8B7" w14:textId="77777777" w:rsidR="00943B7D" w:rsidRPr="006C1437" w:rsidRDefault="00943B7D" w:rsidP="00225644">
            <w:pPr>
              <w:pStyle w:val="TAC"/>
            </w:pPr>
          </w:p>
        </w:tc>
      </w:tr>
      <w:tr w:rsidR="00943B7D" w:rsidRPr="006C1437" w14:paraId="6091B86B" w14:textId="77777777" w:rsidTr="00225644">
        <w:trPr>
          <w:jc w:val="center"/>
        </w:trPr>
        <w:tc>
          <w:tcPr>
            <w:tcW w:w="151" w:type="dxa"/>
            <w:gridSpan w:val="2"/>
            <w:tcBorders>
              <w:top w:val="nil"/>
              <w:left w:val="single" w:sz="6" w:space="0" w:color="auto"/>
              <w:bottom w:val="nil"/>
            </w:tcBorders>
          </w:tcPr>
          <w:p w14:paraId="72229572"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3CC3D36" w14:textId="77777777" w:rsidR="00943B7D" w:rsidRPr="006C1437" w:rsidRDefault="00943B7D" w:rsidP="0022564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3D5511C4" w14:textId="77777777" w:rsidR="00943B7D" w:rsidRPr="006C1437" w:rsidRDefault="00943B7D" w:rsidP="00225644">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3975B2E" w14:textId="77777777" w:rsidR="00943B7D" w:rsidRPr="006C1437" w:rsidRDefault="00943B7D" w:rsidP="00225644">
            <w:pPr>
              <w:pStyle w:val="TAC"/>
            </w:pPr>
          </w:p>
        </w:tc>
      </w:tr>
      <w:tr w:rsidR="00943B7D" w:rsidRPr="006C1437" w14:paraId="1980D8AB" w14:textId="77777777" w:rsidTr="00225644">
        <w:trPr>
          <w:jc w:val="center"/>
        </w:trPr>
        <w:tc>
          <w:tcPr>
            <w:tcW w:w="151" w:type="dxa"/>
            <w:gridSpan w:val="2"/>
            <w:tcBorders>
              <w:top w:val="nil"/>
              <w:left w:val="single" w:sz="6" w:space="0" w:color="auto"/>
              <w:bottom w:val="nil"/>
            </w:tcBorders>
          </w:tcPr>
          <w:p w14:paraId="515CD05D"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0B26469" w14:textId="77777777" w:rsidR="00943B7D" w:rsidRPr="006C1437" w:rsidRDefault="00943B7D" w:rsidP="0022564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06C30E2E"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04039BE8" w14:textId="77777777" w:rsidR="00943B7D" w:rsidRPr="006C1437" w:rsidRDefault="00943B7D" w:rsidP="00225644">
            <w:pPr>
              <w:pStyle w:val="TAC"/>
            </w:pPr>
          </w:p>
        </w:tc>
      </w:tr>
      <w:tr w:rsidR="00943B7D" w:rsidRPr="006C1437" w14:paraId="7CE1C530" w14:textId="77777777" w:rsidTr="00225644">
        <w:trPr>
          <w:gridAfter w:val="1"/>
          <w:wAfter w:w="7" w:type="dxa"/>
          <w:jc w:val="center"/>
        </w:trPr>
        <w:tc>
          <w:tcPr>
            <w:tcW w:w="144" w:type="dxa"/>
            <w:tcBorders>
              <w:top w:val="nil"/>
              <w:left w:val="single" w:sz="6" w:space="0" w:color="auto"/>
              <w:right w:val="nil"/>
            </w:tcBorders>
          </w:tcPr>
          <w:p w14:paraId="7F04D33C" w14:textId="77777777" w:rsidR="00943B7D" w:rsidRPr="006C1437" w:rsidRDefault="00943B7D" w:rsidP="00225644">
            <w:pPr>
              <w:pStyle w:val="TAC"/>
            </w:pPr>
          </w:p>
        </w:tc>
        <w:tc>
          <w:tcPr>
            <w:tcW w:w="1104" w:type="dxa"/>
            <w:gridSpan w:val="2"/>
            <w:tcBorders>
              <w:left w:val="nil"/>
              <w:right w:val="single" w:sz="4" w:space="0" w:color="auto"/>
            </w:tcBorders>
          </w:tcPr>
          <w:p w14:paraId="7728B10F"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F1D8DD9" w14:textId="77777777" w:rsidR="00943B7D" w:rsidRPr="006C1437" w:rsidRDefault="00943B7D" w:rsidP="00225644">
            <w:pPr>
              <w:pStyle w:val="TAC"/>
            </w:pPr>
            <w:r w:rsidRPr="006C1437">
              <w:t>DRX</w:t>
            </w:r>
            <w:r>
              <w:t xml:space="preserve"> </w:t>
            </w:r>
            <w:r w:rsidRPr="006C1437">
              <w:t>parameter</w:t>
            </w:r>
          </w:p>
        </w:tc>
        <w:tc>
          <w:tcPr>
            <w:tcW w:w="588" w:type="dxa"/>
            <w:gridSpan w:val="2"/>
            <w:tcBorders>
              <w:left w:val="single" w:sz="4" w:space="0" w:color="auto"/>
            </w:tcBorders>
          </w:tcPr>
          <w:p w14:paraId="5BD7B258" w14:textId="77777777" w:rsidR="00943B7D" w:rsidRPr="006C1437" w:rsidRDefault="00943B7D" w:rsidP="00225644">
            <w:pPr>
              <w:pStyle w:val="TAC"/>
            </w:pPr>
          </w:p>
        </w:tc>
      </w:tr>
      <w:tr w:rsidR="00943B7D" w:rsidRPr="006C1437" w14:paraId="11991C63" w14:textId="77777777" w:rsidTr="00225644">
        <w:trPr>
          <w:gridAfter w:val="1"/>
          <w:wAfter w:w="7" w:type="dxa"/>
          <w:jc w:val="center"/>
        </w:trPr>
        <w:tc>
          <w:tcPr>
            <w:tcW w:w="144" w:type="dxa"/>
            <w:tcBorders>
              <w:top w:val="nil"/>
              <w:left w:val="single" w:sz="6" w:space="0" w:color="auto"/>
              <w:right w:val="nil"/>
            </w:tcBorders>
          </w:tcPr>
          <w:p w14:paraId="7C56BFDD" w14:textId="77777777" w:rsidR="00943B7D" w:rsidRPr="006C1437" w:rsidRDefault="00943B7D" w:rsidP="00225644">
            <w:pPr>
              <w:pStyle w:val="TAC"/>
            </w:pPr>
          </w:p>
        </w:tc>
        <w:tc>
          <w:tcPr>
            <w:tcW w:w="1104" w:type="dxa"/>
            <w:gridSpan w:val="2"/>
            <w:tcBorders>
              <w:left w:val="nil"/>
              <w:right w:val="single" w:sz="4" w:space="0" w:color="auto"/>
            </w:tcBorders>
          </w:tcPr>
          <w:p w14:paraId="270B8430"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FDAE57F"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BA344F5" w14:textId="77777777" w:rsidR="00943B7D" w:rsidRPr="006C1437" w:rsidRDefault="00943B7D" w:rsidP="00225644">
            <w:pPr>
              <w:pStyle w:val="TAC"/>
            </w:pPr>
          </w:p>
        </w:tc>
      </w:tr>
      <w:tr w:rsidR="00943B7D" w:rsidRPr="006C1437" w14:paraId="21EA2F7F" w14:textId="77777777" w:rsidTr="00225644">
        <w:trPr>
          <w:gridAfter w:val="1"/>
          <w:wAfter w:w="7" w:type="dxa"/>
          <w:jc w:val="center"/>
        </w:trPr>
        <w:tc>
          <w:tcPr>
            <w:tcW w:w="144" w:type="dxa"/>
            <w:tcBorders>
              <w:top w:val="nil"/>
              <w:left w:val="single" w:sz="6" w:space="0" w:color="auto"/>
              <w:right w:val="nil"/>
            </w:tcBorders>
          </w:tcPr>
          <w:p w14:paraId="39E2A9FA" w14:textId="77777777" w:rsidR="00943B7D" w:rsidRPr="006C1437" w:rsidRDefault="00943B7D" w:rsidP="00225644">
            <w:pPr>
              <w:pStyle w:val="TAC"/>
            </w:pPr>
          </w:p>
        </w:tc>
        <w:tc>
          <w:tcPr>
            <w:tcW w:w="1104" w:type="dxa"/>
            <w:gridSpan w:val="2"/>
            <w:tcBorders>
              <w:left w:val="nil"/>
              <w:right w:val="single" w:sz="4" w:space="0" w:color="auto"/>
            </w:tcBorders>
          </w:tcPr>
          <w:p w14:paraId="479FB582"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5032653"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4E21FC8" w14:textId="77777777" w:rsidR="00943B7D" w:rsidRPr="006C1437" w:rsidRDefault="00943B7D" w:rsidP="00225644">
            <w:pPr>
              <w:pStyle w:val="TAC"/>
            </w:pPr>
          </w:p>
        </w:tc>
      </w:tr>
      <w:tr w:rsidR="00943B7D" w:rsidRPr="006C1437" w14:paraId="360B7EDA" w14:textId="77777777" w:rsidTr="00225644">
        <w:trPr>
          <w:gridAfter w:val="1"/>
          <w:wAfter w:w="7" w:type="dxa"/>
          <w:jc w:val="center"/>
        </w:trPr>
        <w:tc>
          <w:tcPr>
            <w:tcW w:w="144" w:type="dxa"/>
            <w:tcBorders>
              <w:top w:val="nil"/>
              <w:left w:val="single" w:sz="6" w:space="0" w:color="auto"/>
              <w:right w:val="nil"/>
            </w:tcBorders>
          </w:tcPr>
          <w:p w14:paraId="302CEE15" w14:textId="77777777" w:rsidR="00943B7D" w:rsidRPr="006C1437" w:rsidRDefault="00943B7D" w:rsidP="00225644">
            <w:pPr>
              <w:pStyle w:val="TAC"/>
            </w:pPr>
          </w:p>
        </w:tc>
        <w:tc>
          <w:tcPr>
            <w:tcW w:w="1104" w:type="dxa"/>
            <w:gridSpan w:val="2"/>
            <w:tcBorders>
              <w:left w:val="nil"/>
              <w:right w:val="single" w:sz="4" w:space="0" w:color="auto"/>
            </w:tcBorders>
          </w:tcPr>
          <w:p w14:paraId="46B67864"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1356938"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91281D4" w14:textId="77777777" w:rsidR="00943B7D" w:rsidRPr="006C1437" w:rsidRDefault="00943B7D" w:rsidP="00225644">
            <w:pPr>
              <w:pStyle w:val="TAC"/>
            </w:pPr>
          </w:p>
        </w:tc>
      </w:tr>
      <w:tr w:rsidR="00943B7D" w:rsidRPr="006C1437" w14:paraId="5D0D50E6" w14:textId="77777777" w:rsidTr="00225644">
        <w:trPr>
          <w:gridAfter w:val="1"/>
          <w:wAfter w:w="7" w:type="dxa"/>
          <w:jc w:val="center"/>
        </w:trPr>
        <w:tc>
          <w:tcPr>
            <w:tcW w:w="144" w:type="dxa"/>
            <w:tcBorders>
              <w:top w:val="nil"/>
              <w:left w:val="single" w:sz="6" w:space="0" w:color="auto"/>
              <w:bottom w:val="nil"/>
              <w:right w:val="nil"/>
            </w:tcBorders>
          </w:tcPr>
          <w:p w14:paraId="720E4D0E" w14:textId="77777777" w:rsidR="00943B7D" w:rsidRPr="006C1437" w:rsidRDefault="00943B7D" w:rsidP="00225644">
            <w:pPr>
              <w:pStyle w:val="TAC"/>
            </w:pPr>
          </w:p>
        </w:tc>
        <w:tc>
          <w:tcPr>
            <w:tcW w:w="1104" w:type="dxa"/>
            <w:gridSpan w:val="2"/>
            <w:tcBorders>
              <w:left w:val="nil"/>
              <w:right w:val="single" w:sz="4" w:space="0" w:color="auto"/>
            </w:tcBorders>
          </w:tcPr>
          <w:p w14:paraId="29AF0674"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3A974710"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88E101F" w14:textId="77777777" w:rsidR="00943B7D" w:rsidRPr="006C1437" w:rsidRDefault="00943B7D" w:rsidP="00225644">
            <w:pPr>
              <w:pStyle w:val="TAC"/>
            </w:pPr>
          </w:p>
        </w:tc>
      </w:tr>
      <w:tr w:rsidR="00943B7D" w:rsidRPr="006C1437" w14:paraId="70078DD4" w14:textId="77777777" w:rsidTr="00225644">
        <w:trPr>
          <w:gridAfter w:val="1"/>
          <w:wAfter w:w="7" w:type="dxa"/>
          <w:jc w:val="center"/>
        </w:trPr>
        <w:tc>
          <w:tcPr>
            <w:tcW w:w="144" w:type="dxa"/>
            <w:tcBorders>
              <w:top w:val="nil"/>
              <w:left w:val="single" w:sz="6" w:space="0" w:color="auto"/>
              <w:bottom w:val="nil"/>
              <w:right w:val="nil"/>
            </w:tcBorders>
          </w:tcPr>
          <w:p w14:paraId="62E56703" w14:textId="77777777" w:rsidR="00943B7D" w:rsidRPr="006C1437" w:rsidRDefault="00943B7D" w:rsidP="00225644">
            <w:pPr>
              <w:pStyle w:val="TAC"/>
            </w:pPr>
          </w:p>
        </w:tc>
        <w:tc>
          <w:tcPr>
            <w:tcW w:w="1104" w:type="dxa"/>
            <w:gridSpan w:val="2"/>
            <w:tcBorders>
              <w:left w:val="nil"/>
              <w:right w:val="single" w:sz="4" w:space="0" w:color="auto"/>
            </w:tcBorders>
          </w:tcPr>
          <w:p w14:paraId="15ADC7AB" w14:textId="77777777" w:rsidR="00943B7D" w:rsidRPr="006C1437" w:rsidRDefault="00943B7D" w:rsidP="0022564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6D19BF9"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5989C7" w14:textId="77777777" w:rsidR="00943B7D" w:rsidRPr="006C1437" w:rsidRDefault="00943B7D" w:rsidP="00225644">
            <w:pPr>
              <w:pStyle w:val="TAC"/>
            </w:pPr>
          </w:p>
        </w:tc>
      </w:tr>
      <w:tr w:rsidR="00943B7D" w:rsidRPr="006C1437" w14:paraId="62432BA1" w14:textId="77777777" w:rsidTr="00225644">
        <w:trPr>
          <w:gridAfter w:val="1"/>
          <w:wAfter w:w="7" w:type="dxa"/>
          <w:jc w:val="center"/>
        </w:trPr>
        <w:tc>
          <w:tcPr>
            <w:tcW w:w="144" w:type="dxa"/>
            <w:tcBorders>
              <w:top w:val="nil"/>
              <w:left w:val="single" w:sz="6" w:space="0" w:color="auto"/>
              <w:bottom w:val="nil"/>
              <w:right w:val="nil"/>
            </w:tcBorders>
          </w:tcPr>
          <w:p w14:paraId="6CD8E5A4" w14:textId="77777777" w:rsidR="00943B7D" w:rsidRPr="006C1437" w:rsidRDefault="00943B7D" w:rsidP="00225644">
            <w:pPr>
              <w:pStyle w:val="TAC"/>
            </w:pPr>
          </w:p>
        </w:tc>
        <w:tc>
          <w:tcPr>
            <w:tcW w:w="1104" w:type="dxa"/>
            <w:gridSpan w:val="2"/>
            <w:tcBorders>
              <w:left w:val="nil"/>
              <w:right w:val="single" w:sz="4" w:space="0" w:color="auto"/>
            </w:tcBorders>
          </w:tcPr>
          <w:p w14:paraId="57EEA682"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976B2A6"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9B079F2" w14:textId="77777777" w:rsidR="00943B7D" w:rsidRPr="006C1437" w:rsidRDefault="00943B7D" w:rsidP="00225644">
            <w:pPr>
              <w:pStyle w:val="TAC"/>
            </w:pPr>
          </w:p>
        </w:tc>
      </w:tr>
      <w:tr w:rsidR="00943B7D" w:rsidRPr="006C1437" w14:paraId="3C06D2B2" w14:textId="77777777" w:rsidTr="00225644">
        <w:trPr>
          <w:gridAfter w:val="1"/>
          <w:wAfter w:w="7" w:type="dxa"/>
          <w:jc w:val="center"/>
        </w:trPr>
        <w:tc>
          <w:tcPr>
            <w:tcW w:w="144" w:type="dxa"/>
            <w:tcBorders>
              <w:top w:val="nil"/>
              <w:left w:val="single" w:sz="6" w:space="0" w:color="auto"/>
              <w:bottom w:val="nil"/>
              <w:right w:val="nil"/>
            </w:tcBorders>
          </w:tcPr>
          <w:p w14:paraId="45ED9CD9" w14:textId="77777777" w:rsidR="00943B7D" w:rsidRPr="006C1437" w:rsidRDefault="00943B7D" w:rsidP="00225644">
            <w:pPr>
              <w:pStyle w:val="TAC"/>
            </w:pPr>
          </w:p>
        </w:tc>
        <w:tc>
          <w:tcPr>
            <w:tcW w:w="1104" w:type="dxa"/>
            <w:gridSpan w:val="2"/>
            <w:tcBorders>
              <w:left w:val="nil"/>
              <w:right w:val="single" w:sz="4" w:space="0" w:color="auto"/>
            </w:tcBorders>
          </w:tcPr>
          <w:p w14:paraId="47A7171C" w14:textId="77777777" w:rsidR="00943B7D" w:rsidRPr="006C1437" w:rsidRDefault="00943B7D" w:rsidP="0022564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02E64AF"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ED993C5" w14:textId="77777777" w:rsidR="00943B7D" w:rsidRPr="006C1437" w:rsidRDefault="00943B7D" w:rsidP="00225644">
            <w:pPr>
              <w:pStyle w:val="TAC"/>
            </w:pPr>
          </w:p>
        </w:tc>
      </w:tr>
      <w:tr w:rsidR="00943B7D" w:rsidRPr="006C1437" w14:paraId="7BCF49D4" w14:textId="77777777" w:rsidTr="00225644">
        <w:trPr>
          <w:gridAfter w:val="1"/>
          <w:wAfter w:w="7" w:type="dxa"/>
          <w:jc w:val="center"/>
        </w:trPr>
        <w:tc>
          <w:tcPr>
            <w:tcW w:w="144" w:type="dxa"/>
            <w:tcBorders>
              <w:top w:val="nil"/>
              <w:left w:val="single" w:sz="6" w:space="0" w:color="auto"/>
              <w:bottom w:val="nil"/>
              <w:right w:val="nil"/>
            </w:tcBorders>
          </w:tcPr>
          <w:p w14:paraId="6CCDC03E" w14:textId="77777777" w:rsidR="00943B7D" w:rsidRPr="006C1437" w:rsidRDefault="00943B7D" w:rsidP="00225644">
            <w:pPr>
              <w:pStyle w:val="TAC"/>
            </w:pPr>
          </w:p>
        </w:tc>
        <w:tc>
          <w:tcPr>
            <w:tcW w:w="1104" w:type="dxa"/>
            <w:gridSpan w:val="2"/>
            <w:tcBorders>
              <w:left w:val="nil"/>
              <w:right w:val="single" w:sz="4" w:space="0" w:color="auto"/>
            </w:tcBorders>
          </w:tcPr>
          <w:p w14:paraId="2C54F29A"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1EBBCF6"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BBCF9FD" w14:textId="77777777" w:rsidR="00943B7D" w:rsidRPr="006C1437" w:rsidRDefault="00943B7D" w:rsidP="00225644">
            <w:pPr>
              <w:pStyle w:val="TAC"/>
            </w:pPr>
          </w:p>
        </w:tc>
      </w:tr>
      <w:tr w:rsidR="00943B7D" w:rsidRPr="006C1437" w14:paraId="7E0CB5D3" w14:textId="77777777" w:rsidTr="00225644">
        <w:trPr>
          <w:gridAfter w:val="1"/>
          <w:wAfter w:w="7" w:type="dxa"/>
          <w:jc w:val="center"/>
        </w:trPr>
        <w:tc>
          <w:tcPr>
            <w:tcW w:w="144" w:type="dxa"/>
            <w:tcBorders>
              <w:top w:val="nil"/>
              <w:left w:val="single" w:sz="6" w:space="0" w:color="auto"/>
              <w:bottom w:val="nil"/>
              <w:right w:val="nil"/>
            </w:tcBorders>
          </w:tcPr>
          <w:p w14:paraId="5A5051EF" w14:textId="77777777" w:rsidR="00943B7D" w:rsidRPr="006C1437" w:rsidRDefault="00943B7D" w:rsidP="00225644">
            <w:pPr>
              <w:pStyle w:val="TAC"/>
            </w:pPr>
          </w:p>
        </w:tc>
        <w:tc>
          <w:tcPr>
            <w:tcW w:w="1104" w:type="dxa"/>
            <w:gridSpan w:val="2"/>
            <w:tcBorders>
              <w:left w:val="nil"/>
              <w:right w:val="single" w:sz="4" w:space="0" w:color="auto"/>
            </w:tcBorders>
          </w:tcPr>
          <w:p w14:paraId="56642AD8" w14:textId="77777777" w:rsidR="00943B7D" w:rsidRPr="006C1437" w:rsidRDefault="00943B7D" w:rsidP="0022564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BCC8552"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23875C" w14:textId="77777777" w:rsidR="00943B7D" w:rsidRPr="006C1437" w:rsidRDefault="00943B7D" w:rsidP="00225644">
            <w:pPr>
              <w:pStyle w:val="TAC"/>
            </w:pPr>
          </w:p>
        </w:tc>
      </w:tr>
      <w:tr w:rsidR="00943B7D" w:rsidRPr="006C1437" w14:paraId="6746F286" w14:textId="77777777" w:rsidTr="00225644">
        <w:trPr>
          <w:gridAfter w:val="1"/>
          <w:wAfter w:w="7" w:type="dxa"/>
          <w:jc w:val="center"/>
        </w:trPr>
        <w:tc>
          <w:tcPr>
            <w:tcW w:w="144" w:type="dxa"/>
            <w:tcBorders>
              <w:top w:val="nil"/>
              <w:left w:val="single" w:sz="6" w:space="0" w:color="auto"/>
              <w:bottom w:val="nil"/>
              <w:right w:val="nil"/>
            </w:tcBorders>
          </w:tcPr>
          <w:p w14:paraId="48A864F3" w14:textId="77777777" w:rsidR="00943B7D" w:rsidRPr="006C1437" w:rsidRDefault="00943B7D" w:rsidP="00225644">
            <w:pPr>
              <w:pStyle w:val="TAC"/>
            </w:pPr>
          </w:p>
        </w:tc>
        <w:tc>
          <w:tcPr>
            <w:tcW w:w="1104" w:type="dxa"/>
            <w:gridSpan w:val="2"/>
            <w:tcBorders>
              <w:left w:val="nil"/>
              <w:right w:val="single" w:sz="4" w:space="0" w:color="auto"/>
            </w:tcBorders>
          </w:tcPr>
          <w:p w14:paraId="7F359D82" w14:textId="77777777" w:rsidR="00943B7D" w:rsidRPr="006C1437" w:rsidRDefault="00943B7D" w:rsidP="0022564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6E87F42"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66EAB4" w14:textId="77777777" w:rsidR="00943B7D" w:rsidRPr="006C1437" w:rsidRDefault="00943B7D" w:rsidP="00225644">
            <w:pPr>
              <w:pStyle w:val="TAC"/>
            </w:pPr>
          </w:p>
        </w:tc>
      </w:tr>
      <w:tr w:rsidR="00943B7D" w:rsidRPr="006C1437" w14:paraId="7248AEEB" w14:textId="77777777" w:rsidTr="00225644">
        <w:trPr>
          <w:gridAfter w:val="1"/>
          <w:wAfter w:w="7" w:type="dxa"/>
          <w:jc w:val="center"/>
        </w:trPr>
        <w:tc>
          <w:tcPr>
            <w:tcW w:w="144" w:type="dxa"/>
            <w:tcBorders>
              <w:top w:val="nil"/>
              <w:left w:val="single" w:sz="6" w:space="0" w:color="auto"/>
              <w:bottom w:val="nil"/>
              <w:right w:val="nil"/>
            </w:tcBorders>
          </w:tcPr>
          <w:p w14:paraId="27D2F78A" w14:textId="77777777" w:rsidR="00943B7D" w:rsidRPr="006C1437" w:rsidRDefault="00943B7D" w:rsidP="00225644">
            <w:pPr>
              <w:pStyle w:val="TAC"/>
            </w:pPr>
          </w:p>
        </w:tc>
        <w:tc>
          <w:tcPr>
            <w:tcW w:w="1104" w:type="dxa"/>
            <w:gridSpan w:val="2"/>
            <w:tcBorders>
              <w:left w:val="nil"/>
              <w:right w:val="single" w:sz="4" w:space="0" w:color="auto"/>
            </w:tcBorders>
          </w:tcPr>
          <w:p w14:paraId="636F4272"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3E54FD09"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D7C1224"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BD0E10A"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7564767"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3FDFD2D"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1E6A17C"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7CDC85F"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C8CB271" w14:textId="77777777" w:rsidR="00943B7D" w:rsidRPr="006C1437" w:rsidRDefault="00943B7D" w:rsidP="00225644">
            <w:pPr>
              <w:pStyle w:val="TAC"/>
            </w:pPr>
            <w:r w:rsidRPr="006C1437">
              <w:rPr>
                <w:lang w:eastAsia="ja-JP"/>
              </w:rPr>
              <w:t>UNA</w:t>
            </w:r>
          </w:p>
        </w:tc>
        <w:tc>
          <w:tcPr>
            <w:tcW w:w="588" w:type="dxa"/>
            <w:gridSpan w:val="2"/>
            <w:tcBorders>
              <w:left w:val="single" w:sz="4" w:space="0" w:color="auto"/>
            </w:tcBorders>
          </w:tcPr>
          <w:p w14:paraId="5CA648EE" w14:textId="77777777" w:rsidR="00943B7D" w:rsidRPr="006C1437" w:rsidRDefault="00943B7D" w:rsidP="00225644">
            <w:pPr>
              <w:pStyle w:val="TAC"/>
            </w:pPr>
          </w:p>
        </w:tc>
      </w:tr>
      <w:tr w:rsidR="00943B7D" w:rsidRPr="006C1437" w14:paraId="1BC97A4C" w14:textId="77777777" w:rsidTr="00225644">
        <w:trPr>
          <w:gridAfter w:val="1"/>
          <w:wAfter w:w="7" w:type="dxa"/>
          <w:jc w:val="center"/>
        </w:trPr>
        <w:tc>
          <w:tcPr>
            <w:tcW w:w="144" w:type="dxa"/>
            <w:tcBorders>
              <w:top w:val="nil"/>
              <w:left w:val="single" w:sz="6" w:space="0" w:color="auto"/>
              <w:bottom w:val="nil"/>
              <w:right w:val="nil"/>
            </w:tcBorders>
          </w:tcPr>
          <w:p w14:paraId="696B731E"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5A2C2894"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B1D981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95FD05D" w14:textId="77777777" w:rsidR="00943B7D" w:rsidRPr="006C1437" w:rsidRDefault="00943B7D" w:rsidP="00225644">
            <w:pPr>
              <w:keepNext/>
              <w:keepLines/>
              <w:spacing w:after="0"/>
              <w:jc w:val="center"/>
              <w:rPr>
                <w:rFonts w:ascii="Arial" w:hAnsi="Arial"/>
                <w:sz w:val="18"/>
              </w:rPr>
            </w:pPr>
          </w:p>
        </w:tc>
      </w:tr>
      <w:tr w:rsidR="00943B7D" w:rsidRPr="006C1437" w14:paraId="4D7F6156" w14:textId="77777777" w:rsidTr="00225644">
        <w:trPr>
          <w:gridAfter w:val="1"/>
          <w:wAfter w:w="7" w:type="dxa"/>
          <w:jc w:val="center"/>
        </w:trPr>
        <w:tc>
          <w:tcPr>
            <w:tcW w:w="144" w:type="dxa"/>
            <w:tcBorders>
              <w:top w:val="nil"/>
              <w:left w:val="single" w:sz="6" w:space="0" w:color="auto"/>
              <w:bottom w:val="nil"/>
              <w:right w:val="nil"/>
            </w:tcBorders>
          </w:tcPr>
          <w:p w14:paraId="1B65686A"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1C6363D5"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F9942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B4A735" w14:textId="77777777" w:rsidR="00943B7D" w:rsidRPr="006C1437" w:rsidRDefault="00943B7D" w:rsidP="00225644">
            <w:pPr>
              <w:keepNext/>
              <w:keepLines/>
              <w:spacing w:after="0"/>
              <w:jc w:val="center"/>
              <w:rPr>
                <w:rFonts w:ascii="Arial" w:hAnsi="Arial"/>
                <w:sz w:val="18"/>
              </w:rPr>
            </w:pPr>
          </w:p>
        </w:tc>
      </w:tr>
      <w:tr w:rsidR="00943B7D" w:rsidRPr="006C1437" w14:paraId="3CBF8424" w14:textId="77777777" w:rsidTr="00225644">
        <w:trPr>
          <w:gridAfter w:val="1"/>
          <w:wAfter w:w="7" w:type="dxa"/>
          <w:jc w:val="center"/>
        </w:trPr>
        <w:tc>
          <w:tcPr>
            <w:tcW w:w="144" w:type="dxa"/>
            <w:tcBorders>
              <w:top w:val="nil"/>
              <w:left w:val="single" w:sz="6" w:space="0" w:color="auto"/>
              <w:bottom w:val="nil"/>
              <w:right w:val="nil"/>
            </w:tcBorders>
          </w:tcPr>
          <w:p w14:paraId="2AC60C37"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0ACF6A0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22281E7" w14:textId="77777777" w:rsidR="00943B7D" w:rsidRPr="006C1437" w:rsidRDefault="00943B7D" w:rsidP="0022564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0DE5715" w14:textId="77777777" w:rsidR="00943B7D" w:rsidRPr="006C1437" w:rsidRDefault="00943B7D" w:rsidP="00225644">
            <w:pPr>
              <w:keepNext/>
              <w:keepLines/>
              <w:spacing w:after="0"/>
              <w:jc w:val="center"/>
              <w:rPr>
                <w:rFonts w:ascii="Arial" w:hAnsi="Arial"/>
                <w:sz w:val="18"/>
              </w:rPr>
            </w:pPr>
          </w:p>
        </w:tc>
      </w:tr>
      <w:tr w:rsidR="00943B7D" w:rsidRPr="006C1437" w14:paraId="7EB433FA" w14:textId="77777777" w:rsidTr="00225644">
        <w:trPr>
          <w:gridAfter w:val="1"/>
          <w:wAfter w:w="7" w:type="dxa"/>
          <w:jc w:val="center"/>
        </w:trPr>
        <w:tc>
          <w:tcPr>
            <w:tcW w:w="144" w:type="dxa"/>
            <w:tcBorders>
              <w:top w:val="nil"/>
              <w:left w:val="single" w:sz="6" w:space="0" w:color="auto"/>
              <w:bottom w:val="nil"/>
              <w:right w:val="nil"/>
            </w:tcBorders>
          </w:tcPr>
          <w:p w14:paraId="1A3D25CF"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36E029AD" w14:textId="77777777" w:rsidR="00943B7D" w:rsidRPr="006C1437" w:rsidRDefault="00943B7D" w:rsidP="0022564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50ABA385" w14:textId="77777777" w:rsidR="00943B7D" w:rsidRPr="006C1437" w:rsidRDefault="00943B7D" w:rsidP="0022564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63ACFEB4" w14:textId="77777777" w:rsidR="00943B7D" w:rsidRPr="006C1437" w:rsidRDefault="00943B7D" w:rsidP="00225644">
            <w:pPr>
              <w:keepNext/>
              <w:keepLines/>
              <w:spacing w:after="0"/>
              <w:jc w:val="center"/>
              <w:rPr>
                <w:rFonts w:ascii="Arial" w:hAnsi="Arial"/>
                <w:sz w:val="18"/>
              </w:rPr>
            </w:pPr>
          </w:p>
        </w:tc>
      </w:tr>
      <w:tr w:rsidR="00943B7D" w:rsidRPr="006C1437" w14:paraId="07A0426E"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623AEFEF" w14:textId="77777777" w:rsidR="00943B7D" w:rsidRPr="006C1437" w:rsidRDefault="00943B7D" w:rsidP="00225644">
            <w:pPr>
              <w:pStyle w:val="TAC"/>
            </w:pPr>
          </w:p>
        </w:tc>
        <w:tc>
          <w:tcPr>
            <w:tcW w:w="1104" w:type="dxa"/>
            <w:gridSpan w:val="2"/>
            <w:tcBorders>
              <w:left w:val="nil"/>
              <w:bottom w:val="single" w:sz="6" w:space="0" w:color="auto"/>
              <w:right w:val="single" w:sz="4" w:space="0" w:color="auto"/>
            </w:tcBorders>
          </w:tcPr>
          <w:p w14:paraId="0A13963E" w14:textId="77777777" w:rsidR="00943B7D" w:rsidRPr="006C1437" w:rsidRDefault="00943B7D" w:rsidP="0022564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C778A03"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00F6657E" w14:textId="77777777" w:rsidR="00943B7D" w:rsidRPr="006C1437" w:rsidRDefault="00943B7D" w:rsidP="00225644">
            <w:pPr>
              <w:pStyle w:val="TAC"/>
            </w:pPr>
          </w:p>
        </w:tc>
      </w:tr>
    </w:tbl>
    <w:p w14:paraId="2A213D85" w14:textId="77777777" w:rsidR="00943B7D" w:rsidRPr="006C1437" w:rsidRDefault="00943B7D" w:rsidP="00943B7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E45B472" w14:textId="77777777" w:rsidTr="00225644">
        <w:trPr>
          <w:jc w:val="center"/>
        </w:trPr>
        <w:tc>
          <w:tcPr>
            <w:tcW w:w="151" w:type="dxa"/>
            <w:tcBorders>
              <w:top w:val="single" w:sz="6" w:space="0" w:color="auto"/>
              <w:left w:val="single" w:sz="6" w:space="0" w:color="auto"/>
              <w:bottom w:val="nil"/>
            </w:tcBorders>
          </w:tcPr>
          <w:p w14:paraId="5841E833" w14:textId="77777777" w:rsidR="00943B7D" w:rsidRPr="006C1437" w:rsidRDefault="00943B7D" w:rsidP="00225644">
            <w:pPr>
              <w:pStyle w:val="TAC"/>
            </w:pPr>
          </w:p>
        </w:tc>
        <w:tc>
          <w:tcPr>
            <w:tcW w:w="1104" w:type="dxa"/>
          </w:tcPr>
          <w:p w14:paraId="7375DCA8" w14:textId="77777777" w:rsidR="00943B7D" w:rsidRPr="006C1437" w:rsidRDefault="00943B7D" w:rsidP="00225644">
            <w:pPr>
              <w:pStyle w:val="TAH"/>
            </w:pPr>
          </w:p>
        </w:tc>
        <w:tc>
          <w:tcPr>
            <w:tcW w:w="4703" w:type="dxa"/>
            <w:gridSpan w:val="8"/>
          </w:tcPr>
          <w:p w14:paraId="0B9EFF63" w14:textId="77777777" w:rsidR="00943B7D" w:rsidRPr="006C1437" w:rsidRDefault="00943B7D" w:rsidP="00225644">
            <w:pPr>
              <w:pStyle w:val="TAH"/>
            </w:pPr>
            <w:r w:rsidRPr="006C1437">
              <w:t>Bits</w:t>
            </w:r>
          </w:p>
        </w:tc>
        <w:tc>
          <w:tcPr>
            <w:tcW w:w="588" w:type="dxa"/>
          </w:tcPr>
          <w:p w14:paraId="6DB8313C" w14:textId="77777777" w:rsidR="00943B7D" w:rsidRPr="006C1437" w:rsidRDefault="00943B7D" w:rsidP="00225644">
            <w:pPr>
              <w:pStyle w:val="TAC"/>
            </w:pPr>
          </w:p>
        </w:tc>
      </w:tr>
      <w:tr w:rsidR="00943B7D" w:rsidRPr="006C1437" w14:paraId="6B3533AB" w14:textId="77777777" w:rsidTr="00225644">
        <w:trPr>
          <w:jc w:val="center"/>
        </w:trPr>
        <w:tc>
          <w:tcPr>
            <w:tcW w:w="151" w:type="dxa"/>
            <w:tcBorders>
              <w:top w:val="nil"/>
              <w:left w:val="single" w:sz="6" w:space="0" w:color="auto"/>
            </w:tcBorders>
          </w:tcPr>
          <w:p w14:paraId="632857BF" w14:textId="77777777" w:rsidR="00943B7D" w:rsidRPr="006C1437" w:rsidRDefault="00943B7D" w:rsidP="00225644">
            <w:pPr>
              <w:pStyle w:val="TAC"/>
            </w:pPr>
          </w:p>
        </w:tc>
        <w:tc>
          <w:tcPr>
            <w:tcW w:w="1104" w:type="dxa"/>
          </w:tcPr>
          <w:p w14:paraId="1DBB2E87" w14:textId="77777777" w:rsidR="00943B7D" w:rsidRPr="006C1437" w:rsidRDefault="00943B7D" w:rsidP="00225644">
            <w:pPr>
              <w:pStyle w:val="TAH"/>
            </w:pPr>
            <w:r w:rsidRPr="006C1437">
              <w:t>Octets</w:t>
            </w:r>
          </w:p>
        </w:tc>
        <w:tc>
          <w:tcPr>
            <w:tcW w:w="587" w:type="dxa"/>
            <w:tcBorders>
              <w:bottom w:val="single" w:sz="4" w:space="0" w:color="auto"/>
            </w:tcBorders>
          </w:tcPr>
          <w:p w14:paraId="30F4B95A" w14:textId="77777777" w:rsidR="00943B7D" w:rsidRPr="006C1437" w:rsidRDefault="00943B7D" w:rsidP="00225644">
            <w:pPr>
              <w:pStyle w:val="TAH"/>
            </w:pPr>
            <w:r w:rsidRPr="006C1437">
              <w:t>8</w:t>
            </w:r>
          </w:p>
        </w:tc>
        <w:tc>
          <w:tcPr>
            <w:tcW w:w="587" w:type="dxa"/>
            <w:tcBorders>
              <w:bottom w:val="single" w:sz="4" w:space="0" w:color="auto"/>
            </w:tcBorders>
          </w:tcPr>
          <w:p w14:paraId="37777009" w14:textId="77777777" w:rsidR="00943B7D" w:rsidRPr="006C1437" w:rsidRDefault="00943B7D" w:rsidP="00225644">
            <w:pPr>
              <w:pStyle w:val="TAH"/>
            </w:pPr>
            <w:r w:rsidRPr="006C1437">
              <w:t>7</w:t>
            </w:r>
          </w:p>
        </w:tc>
        <w:tc>
          <w:tcPr>
            <w:tcW w:w="589" w:type="dxa"/>
            <w:tcBorders>
              <w:bottom w:val="single" w:sz="4" w:space="0" w:color="auto"/>
            </w:tcBorders>
          </w:tcPr>
          <w:p w14:paraId="7C11E7E7" w14:textId="77777777" w:rsidR="00943B7D" w:rsidRPr="006C1437" w:rsidRDefault="00943B7D" w:rsidP="00225644">
            <w:pPr>
              <w:pStyle w:val="TAH"/>
            </w:pPr>
            <w:r w:rsidRPr="006C1437">
              <w:t>6</w:t>
            </w:r>
          </w:p>
        </w:tc>
        <w:tc>
          <w:tcPr>
            <w:tcW w:w="587" w:type="dxa"/>
            <w:tcBorders>
              <w:bottom w:val="single" w:sz="4" w:space="0" w:color="auto"/>
            </w:tcBorders>
          </w:tcPr>
          <w:p w14:paraId="55FA7291" w14:textId="77777777" w:rsidR="00943B7D" w:rsidRPr="006C1437" w:rsidRDefault="00943B7D" w:rsidP="00225644">
            <w:pPr>
              <w:pStyle w:val="TAH"/>
            </w:pPr>
            <w:r w:rsidRPr="006C1437">
              <w:t>5</w:t>
            </w:r>
          </w:p>
        </w:tc>
        <w:tc>
          <w:tcPr>
            <w:tcW w:w="587" w:type="dxa"/>
            <w:tcBorders>
              <w:bottom w:val="single" w:sz="4" w:space="0" w:color="auto"/>
            </w:tcBorders>
          </w:tcPr>
          <w:p w14:paraId="040A0304" w14:textId="77777777" w:rsidR="00943B7D" w:rsidRPr="006C1437" w:rsidRDefault="00943B7D" w:rsidP="00225644">
            <w:pPr>
              <w:pStyle w:val="TAH"/>
            </w:pPr>
            <w:r w:rsidRPr="006C1437">
              <w:t>4</w:t>
            </w:r>
          </w:p>
        </w:tc>
        <w:tc>
          <w:tcPr>
            <w:tcW w:w="588" w:type="dxa"/>
            <w:tcBorders>
              <w:bottom w:val="single" w:sz="4" w:space="0" w:color="auto"/>
            </w:tcBorders>
          </w:tcPr>
          <w:p w14:paraId="0F2257DE" w14:textId="77777777" w:rsidR="00943B7D" w:rsidRPr="006C1437" w:rsidRDefault="00943B7D" w:rsidP="00225644">
            <w:pPr>
              <w:pStyle w:val="TAH"/>
            </w:pPr>
            <w:r w:rsidRPr="006C1437">
              <w:t>3</w:t>
            </w:r>
          </w:p>
        </w:tc>
        <w:tc>
          <w:tcPr>
            <w:tcW w:w="588" w:type="dxa"/>
            <w:tcBorders>
              <w:bottom w:val="single" w:sz="4" w:space="0" w:color="auto"/>
            </w:tcBorders>
          </w:tcPr>
          <w:p w14:paraId="3391A7F5" w14:textId="77777777" w:rsidR="00943B7D" w:rsidRPr="006C1437" w:rsidRDefault="00943B7D" w:rsidP="00225644">
            <w:pPr>
              <w:pStyle w:val="TAH"/>
            </w:pPr>
            <w:r w:rsidRPr="006C1437">
              <w:t>2</w:t>
            </w:r>
          </w:p>
        </w:tc>
        <w:tc>
          <w:tcPr>
            <w:tcW w:w="590" w:type="dxa"/>
            <w:tcBorders>
              <w:bottom w:val="single" w:sz="4" w:space="0" w:color="auto"/>
            </w:tcBorders>
          </w:tcPr>
          <w:p w14:paraId="75E52057" w14:textId="77777777" w:rsidR="00943B7D" w:rsidRPr="006C1437" w:rsidRDefault="00943B7D" w:rsidP="00225644">
            <w:pPr>
              <w:pStyle w:val="TAH"/>
            </w:pPr>
            <w:r w:rsidRPr="006C1437">
              <w:t>1</w:t>
            </w:r>
          </w:p>
        </w:tc>
        <w:tc>
          <w:tcPr>
            <w:tcW w:w="588" w:type="dxa"/>
          </w:tcPr>
          <w:p w14:paraId="7216AE9A" w14:textId="77777777" w:rsidR="00943B7D" w:rsidRPr="006C1437" w:rsidRDefault="00943B7D" w:rsidP="00225644">
            <w:pPr>
              <w:pStyle w:val="TAC"/>
            </w:pPr>
          </w:p>
        </w:tc>
      </w:tr>
      <w:tr w:rsidR="00943B7D" w:rsidRPr="006C1437" w14:paraId="6C56ABB6" w14:textId="77777777" w:rsidTr="00225644">
        <w:trPr>
          <w:jc w:val="center"/>
        </w:trPr>
        <w:tc>
          <w:tcPr>
            <w:tcW w:w="151" w:type="dxa"/>
            <w:tcBorders>
              <w:top w:val="nil"/>
              <w:left w:val="single" w:sz="6" w:space="0" w:color="auto"/>
              <w:bottom w:val="nil"/>
            </w:tcBorders>
          </w:tcPr>
          <w:p w14:paraId="730C0C59" w14:textId="77777777" w:rsidR="00943B7D" w:rsidRPr="006C1437" w:rsidRDefault="00943B7D" w:rsidP="00225644">
            <w:pPr>
              <w:pStyle w:val="TAC"/>
            </w:pPr>
          </w:p>
        </w:tc>
        <w:tc>
          <w:tcPr>
            <w:tcW w:w="1104" w:type="dxa"/>
            <w:tcBorders>
              <w:right w:val="single" w:sz="4" w:space="0" w:color="auto"/>
            </w:tcBorders>
          </w:tcPr>
          <w:p w14:paraId="30429B75" w14:textId="77777777" w:rsidR="00943B7D" w:rsidRPr="006C1437" w:rsidRDefault="00943B7D" w:rsidP="0022564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652AB5A" w14:textId="77777777" w:rsidR="00943B7D" w:rsidRPr="006C1437" w:rsidRDefault="00943B7D" w:rsidP="00225644">
            <w:pPr>
              <w:pStyle w:val="TAC"/>
              <w:rPr>
                <w:lang w:eastAsia="zh-CN"/>
              </w:rPr>
            </w:pPr>
            <w:r w:rsidRPr="006C1437">
              <w:rPr>
                <w:lang w:eastAsia="zh-CN"/>
              </w:rPr>
              <w:t>RAND</w:t>
            </w:r>
          </w:p>
        </w:tc>
        <w:tc>
          <w:tcPr>
            <w:tcW w:w="588" w:type="dxa"/>
            <w:tcBorders>
              <w:left w:val="single" w:sz="4" w:space="0" w:color="auto"/>
            </w:tcBorders>
          </w:tcPr>
          <w:p w14:paraId="2C8458FD" w14:textId="77777777" w:rsidR="00943B7D" w:rsidRPr="006C1437" w:rsidRDefault="00943B7D" w:rsidP="00225644">
            <w:pPr>
              <w:pStyle w:val="TAC"/>
            </w:pPr>
          </w:p>
        </w:tc>
      </w:tr>
      <w:tr w:rsidR="00943B7D" w:rsidRPr="006C1437" w14:paraId="328CD7C7" w14:textId="77777777" w:rsidTr="00225644">
        <w:trPr>
          <w:jc w:val="center"/>
        </w:trPr>
        <w:tc>
          <w:tcPr>
            <w:tcW w:w="151" w:type="dxa"/>
            <w:tcBorders>
              <w:top w:val="nil"/>
              <w:left w:val="single" w:sz="6" w:space="0" w:color="auto"/>
              <w:bottom w:val="nil"/>
            </w:tcBorders>
          </w:tcPr>
          <w:p w14:paraId="54066219" w14:textId="77777777" w:rsidR="00943B7D" w:rsidRPr="006C1437" w:rsidRDefault="00943B7D" w:rsidP="00225644">
            <w:pPr>
              <w:pStyle w:val="TAC"/>
            </w:pPr>
          </w:p>
        </w:tc>
        <w:tc>
          <w:tcPr>
            <w:tcW w:w="1104" w:type="dxa"/>
            <w:tcBorders>
              <w:right w:val="single" w:sz="4" w:space="0" w:color="auto"/>
            </w:tcBorders>
          </w:tcPr>
          <w:p w14:paraId="13EE3206" w14:textId="77777777" w:rsidR="00943B7D" w:rsidRPr="006C1437" w:rsidRDefault="00943B7D" w:rsidP="0022564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401DAF6" w14:textId="77777777" w:rsidR="00943B7D" w:rsidRPr="006C1437" w:rsidRDefault="00943B7D" w:rsidP="0022564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639CD7C" w14:textId="77777777" w:rsidR="00943B7D" w:rsidRPr="006C1437" w:rsidRDefault="00943B7D" w:rsidP="00225644">
            <w:pPr>
              <w:pStyle w:val="TAC"/>
            </w:pPr>
          </w:p>
        </w:tc>
      </w:tr>
      <w:tr w:rsidR="00943B7D" w:rsidRPr="006C1437" w14:paraId="15812546" w14:textId="77777777" w:rsidTr="00225644">
        <w:trPr>
          <w:jc w:val="center"/>
        </w:trPr>
        <w:tc>
          <w:tcPr>
            <w:tcW w:w="151" w:type="dxa"/>
            <w:tcBorders>
              <w:top w:val="nil"/>
              <w:left w:val="single" w:sz="6" w:space="0" w:color="auto"/>
              <w:bottom w:val="single" w:sz="4" w:space="0" w:color="auto"/>
            </w:tcBorders>
          </w:tcPr>
          <w:p w14:paraId="603EBCF1" w14:textId="77777777" w:rsidR="00943B7D" w:rsidRPr="006C1437" w:rsidRDefault="00943B7D" w:rsidP="00225644">
            <w:pPr>
              <w:pStyle w:val="TAC"/>
            </w:pPr>
          </w:p>
        </w:tc>
        <w:tc>
          <w:tcPr>
            <w:tcW w:w="1104" w:type="dxa"/>
            <w:tcBorders>
              <w:bottom w:val="single" w:sz="4" w:space="0" w:color="auto"/>
              <w:right w:val="single" w:sz="4" w:space="0" w:color="auto"/>
            </w:tcBorders>
          </w:tcPr>
          <w:p w14:paraId="61E3469C" w14:textId="77777777" w:rsidR="00943B7D" w:rsidRPr="006C1437" w:rsidRDefault="00943B7D" w:rsidP="0022564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6718BF70" w14:textId="77777777" w:rsidR="00943B7D" w:rsidRPr="006C1437" w:rsidRDefault="00943B7D" w:rsidP="00225644">
            <w:pPr>
              <w:pStyle w:val="TAC"/>
              <w:rPr>
                <w:lang w:eastAsia="zh-CN"/>
              </w:rPr>
            </w:pPr>
            <w:r w:rsidRPr="006C1437">
              <w:rPr>
                <w:lang w:eastAsia="ja-JP"/>
              </w:rPr>
              <w:t>Kc</w:t>
            </w:r>
          </w:p>
        </w:tc>
        <w:tc>
          <w:tcPr>
            <w:tcW w:w="588" w:type="dxa"/>
            <w:tcBorders>
              <w:left w:val="single" w:sz="4" w:space="0" w:color="auto"/>
              <w:bottom w:val="single" w:sz="4" w:space="0" w:color="auto"/>
            </w:tcBorders>
          </w:tcPr>
          <w:p w14:paraId="3B7513B0" w14:textId="77777777" w:rsidR="00943B7D" w:rsidRPr="006C1437" w:rsidRDefault="00943B7D" w:rsidP="00225644">
            <w:pPr>
              <w:pStyle w:val="TAC"/>
            </w:pPr>
          </w:p>
        </w:tc>
      </w:tr>
    </w:tbl>
    <w:p w14:paraId="167FBC35"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2450F4F3" w14:textId="77777777" w:rsidTr="00225644">
        <w:trPr>
          <w:jc w:val="center"/>
        </w:trPr>
        <w:tc>
          <w:tcPr>
            <w:tcW w:w="151" w:type="dxa"/>
            <w:tcBorders>
              <w:top w:val="single" w:sz="6" w:space="0" w:color="auto"/>
              <w:left w:val="single" w:sz="6" w:space="0" w:color="auto"/>
              <w:bottom w:val="nil"/>
            </w:tcBorders>
          </w:tcPr>
          <w:p w14:paraId="3D64058F" w14:textId="77777777" w:rsidR="00943B7D" w:rsidRPr="006C1437" w:rsidRDefault="00943B7D" w:rsidP="00225644">
            <w:pPr>
              <w:pStyle w:val="TAC"/>
            </w:pPr>
          </w:p>
        </w:tc>
        <w:tc>
          <w:tcPr>
            <w:tcW w:w="1104" w:type="dxa"/>
          </w:tcPr>
          <w:p w14:paraId="413623A7" w14:textId="77777777" w:rsidR="00943B7D" w:rsidRPr="006C1437" w:rsidRDefault="00943B7D" w:rsidP="00225644">
            <w:pPr>
              <w:pStyle w:val="TAH"/>
            </w:pPr>
          </w:p>
        </w:tc>
        <w:tc>
          <w:tcPr>
            <w:tcW w:w="4703" w:type="dxa"/>
            <w:gridSpan w:val="8"/>
          </w:tcPr>
          <w:p w14:paraId="55029C4D" w14:textId="77777777" w:rsidR="00943B7D" w:rsidRPr="006C1437" w:rsidRDefault="00943B7D" w:rsidP="00225644">
            <w:pPr>
              <w:pStyle w:val="TAH"/>
            </w:pPr>
            <w:r w:rsidRPr="006C1437">
              <w:t>Bits</w:t>
            </w:r>
          </w:p>
        </w:tc>
        <w:tc>
          <w:tcPr>
            <w:tcW w:w="588" w:type="dxa"/>
          </w:tcPr>
          <w:p w14:paraId="60331F9F" w14:textId="77777777" w:rsidR="00943B7D" w:rsidRPr="006C1437" w:rsidRDefault="00943B7D" w:rsidP="00225644">
            <w:pPr>
              <w:pStyle w:val="TAC"/>
            </w:pPr>
          </w:p>
        </w:tc>
      </w:tr>
      <w:tr w:rsidR="00943B7D" w:rsidRPr="006C1437" w14:paraId="64780393" w14:textId="77777777" w:rsidTr="00225644">
        <w:trPr>
          <w:jc w:val="center"/>
        </w:trPr>
        <w:tc>
          <w:tcPr>
            <w:tcW w:w="151" w:type="dxa"/>
            <w:tcBorders>
              <w:top w:val="nil"/>
              <w:left w:val="single" w:sz="6" w:space="0" w:color="auto"/>
            </w:tcBorders>
          </w:tcPr>
          <w:p w14:paraId="50D1CE1E" w14:textId="77777777" w:rsidR="00943B7D" w:rsidRPr="006C1437" w:rsidRDefault="00943B7D" w:rsidP="00225644">
            <w:pPr>
              <w:pStyle w:val="TAC"/>
            </w:pPr>
          </w:p>
        </w:tc>
        <w:tc>
          <w:tcPr>
            <w:tcW w:w="1104" w:type="dxa"/>
          </w:tcPr>
          <w:p w14:paraId="1BDD2573" w14:textId="77777777" w:rsidR="00943B7D" w:rsidRPr="006C1437" w:rsidRDefault="00943B7D" w:rsidP="00225644">
            <w:pPr>
              <w:pStyle w:val="TAH"/>
            </w:pPr>
            <w:r w:rsidRPr="006C1437">
              <w:t>Octets</w:t>
            </w:r>
          </w:p>
        </w:tc>
        <w:tc>
          <w:tcPr>
            <w:tcW w:w="587" w:type="dxa"/>
            <w:tcBorders>
              <w:bottom w:val="single" w:sz="4" w:space="0" w:color="auto"/>
            </w:tcBorders>
          </w:tcPr>
          <w:p w14:paraId="0DF26A5F" w14:textId="77777777" w:rsidR="00943B7D" w:rsidRPr="006C1437" w:rsidRDefault="00943B7D" w:rsidP="00225644">
            <w:pPr>
              <w:pStyle w:val="TAH"/>
            </w:pPr>
            <w:r w:rsidRPr="006C1437">
              <w:t>8</w:t>
            </w:r>
          </w:p>
        </w:tc>
        <w:tc>
          <w:tcPr>
            <w:tcW w:w="587" w:type="dxa"/>
            <w:tcBorders>
              <w:bottom w:val="single" w:sz="4" w:space="0" w:color="auto"/>
            </w:tcBorders>
          </w:tcPr>
          <w:p w14:paraId="27E77DD4" w14:textId="77777777" w:rsidR="00943B7D" w:rsidRPr="006C1437" w:rsidRDefault="00943B7D" w:rsidP="00225644">
            <w:pPr>
              <w:pStyle w:val="TAH"/>
            </w:pPr>
            <w:r w:rsidRPr="006C1437">
              <w:t>7</w:t>
            </w:r>
          </w:p>
        </w:tc>
        <w:tc>
          <w:tcPr>
            <w:tcW w:w="589" w:type="dxa"/>
            <w:tcBorders>
              <w:bottom w:val="single" w:sz="4" w:space="0" w:color="auto"/>
            </w:tcBorders>
          </w:tcPr>
          <w:p w14:paraId="76D2F425" w14:textId="77777777" w:rsidR="00943B7D" w:rsidRPr="006C1437" w:rsidRDefault="00943B7D" w:rsidP="00225644">
            <w:pPr>
              <w:pStyle w:val="TAH"/>
            </w:pPr>
            <w:r w:rsidRPr="006C1437">
              <w:t>6</w:t>
            </w:r>
          </w:p>
        </w:tc>
        <w:tc>
          <w:tcPr>
            <w:tcW w:w="587" w:type="dxa"/>
            <w:tcBorders>
              <w:bottom w:val="single" w:sz="4" w:space="0" w:color="auto"/>
            </w:tcBorders>
          </w:tcPr>
          <w:p w14:paraId="15ED303F" w14:textId="77777777" w:rsidR="00943B7D" w:rsidRPr="006C1437" w:rsidRDefault="00943B7D" w:rsidP="00225644">
            <w:pPr>
              <w:pStyle w:val="TAH"/>
            </w:pPr>
            <w:r w:rsidRPr="006C1437">
              <w:t>5</w:t>
            </w:r>
          </w:p>
        </w:tc>
        <w:tc>
          <w:tcPr>
            <w:tcW w:w="587" w:type="dxa"/>
            <w:tcBorders>
              <w:bottom w:val="single" w:sz="4" w:space="0" w:color="auto"/>
            </w:tcBorders>
          </w:tcPr>
          <w:p w14:paraId="47609DA7" w14:textId="77777777" w:rsidR="00943B7D" w:rsidRPr="006C1437" w:rsidRDefault="00943B7D" w:rsidP="00225644">
            <w:pPr>
              <w:pStyle w:val="TAH"/>
            </w:pPr>
            <w:r w:rsidRPr="006C1437">
              <w:t>4</w:t>
            </w:r>
          </w:p>
        </w:tc>
        <w:tc>
          <w:tcPr>
            <w:tcW w:w="588" w:type="dxa"/>
            <w:tcBorders>
              <w:bottom w:val="single" w:sz="4" w:space="0" w:color="auto"/>
            </w:tcBorders>
          </w:tcPr>
          <w:p w14:paraId="608CF56B" w14:textId="77777777" w:rsidR="00943B7D" w:rsidRPr="006C1437" w:rsidRDefault="00943B7D" w:rsidP="00225644">
            <w:pPr>
              <w:pStyle w:val="TAH"/>
            </w:pPr>
            <w:r w:rsidRPr="006C1437">
              <w:t>3</w:t>
            </w:r>
          </w:p>
        </w:tc>
        <w:tc>
          <w:tcPr>
            <w:tcW w:w="588" w:type="dxa"/>
            <w:tcBorders>
              <w:bottom w:val="single" w:sz="4" w:space="0" w:color="auto"/>
            </w:tcBorders>
          </w:tcPr>
          <w:p w14:paraId="1AAFFD57" w14:textId="77777777" w:rsidR="00943B7D" w:rsidRPr="006C1437" w:rsidRDefault="00943B7D" w:rsidP="00225644">
            <w:pPr>
              <w:pStyle w:val="TAH"/>
            </w:pPr>
            <w:r w:rsidRPr="006C1437">
              <w:t>2</w:t>
            </w:r>
          </w:p>
        </w:tc>
        <w:tc>
          <w:tcPr>
            <w:tcW w:w="590" w:type="dxa"/>
            <w:tcBorders>
              <w:bottom w:val="single" w:sz="4" w:space="0" w:color="auto"/>
            </w:tcBorders>
          </w:tcPr>
          <w:p w14:paraId="6C96A28F" w14:textId="77777777" w:rsidR="00943B7D" w:rsidRPr="006C1437" w:rsidRDefault="00943B7D" w:rsidP="00225644">
            <w:pPr>
              <w:pStyle w:val="TAH"/>
            </w:pPr>
            <w:r w:rsidRPr="006C1437">
              <w:t>1</w:t>
            </w:r>
          </w:p>
        </w:tc>
        <w:tc>
          <w:tcPr>
            <w:tcW w:w="588" w:type="dxa"/>
          </w:tcPr>
          <w:p w14:paraId="69E72B60" w14:textId="77777777" w:rsidR="00943B7D" w:rsidRPr="006C1437" w:rsidRDefault="00943B7D" w:rsidP="00225644">
            <w:pPr>
              <w:pStyle w:val="TAC"/>
            </w:pPr>
          </w:p>
        </w:tc>
      </w:tr>
      <w:tr w:rsidR="00943B7D" w:rsidRPr="006C1437" w14:paraId="15D8358B" w14:textId="77777777" w:rsidTr="00225644">
        <w:trPr>
          <w:jc w:val="center"/>
        </w:trPr>
        <w:tc>
          <w:tcPr>
            <w:tcW w:w="151" w:type="dxa"/>
            <w:tcBorders>
              <w:top w:val="nil"/>
              <w:left w:val="single" w:sz="6" w:space="0" w:color="auto"/>
              <w:bottom w:val="nil"/>
            </w:tcBorders>
          </w:tcPr>
          <w:p w14:paraId="6B2E0859" w14:textId="77777777" w:rsidR="00943B7D" w:rsidRPr="006C1437" w:rsidRDefault="00943B7D" w:rsidP="00225644">
            <w:pPr>
              <w:pStyle w:val="TAC"/>
            </w:pPr>
          </w:p>
        </w:tc>
        <w:tc>
          <w:tcPr>
            <w:tcW w:w="1104" w:type="dxa"/>
            <w:tcBorders>
              <w:right w:val="single" w:sz="4" w:space="0" w:color="auto"/>
            </w:tcBorders>
          </w:tcPr>
          <w:p w14:paraId="60033863" w14:textId="77777777" w:rsidR="00943B7D" w:rsidRPr="006C1437" w:rsidRDefault="00943B7D" w:rsidP="0022564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6972A1E" w14:textId="77777777" w:rsidR="00943B7D" w:rsidRPr="006C1437" w:rsidRDefault="00943B7D" w:rsidP="00225644">
            <w:pPr>
              <w:pStyle w:val="TAC"/>
              <w:rPr>
                <w:lang w:eastAsia="zh-CN"/>
              </w:rPr>
            </w:pPr>
            <w:r w:rsidRPr="006C1437">
              <w:rPr>
                <w:lang w:eastAsia="zh-CN"/>
              </w:rPr>
              <w:t>RAND</w:t>
            </w:r>
          </w:p>
        </w:tc>
        <w:tc>
          <w:tcPr>
            <w:tcW w:w="588" w:type="dxa"/>
            <w:tcBorders>
              <w:left w:val="single" w:sz="4" w:space="0" w:color="auto"/>
            </w:tcBorders>
          </w:tcPr>
          <w:p w14:paraId="2037C047" w14:textId="77777777" w:rsidR="00943B7D" w:rsidRPr="006C1437" w:rsidRDefault="00943B7D" w:rsidP="00225644">
            <w:pPr>
              <w:pStyle w:val="TAC"/>
            </w:pPr>
          </w:p>
        </w:tc>
      </w:tr>
      <w:tr w:rsidR="00943B7D" w:rsidRPr="006C1437" w14:paraId="5EC7C216" w14:textId="77777777" w:rsidTr="00225644">
        <w:trPr>
          <w:jc w:val="center"/>
        </w:trPr>
        <w:tc>
          <w:tcPr>
            <w:tcW w:w="151" w:type="dxa"/>
            <w:tcBorders>
              <w:top w:val="nil"/>
              <w:left w:val="single" w:sz="6" w:space="0" w:color="auto"/>
              <w:bottom w:val="nil"/>
            </w:tcBorders>
          </w:tcPr>
          <w:p w14:paraId="228ACF7E" w14:textId="77777777" w:rsidR="00943B7D" w:rsidRPr="006C1437" w:rsidRDefault="00943B7D" w:rsidP="00225644">
            <w:pPr>
              <w:pStyle w:val="TAC"/>
            </w:pPr>
          </w:p>
        </w:tc>
        <w:tc>
          <w:tcPr>
            <w:tcW w:w="1104" w:type="dxa"/>
            <w:tcBorders>
              <w:right w:val="single" w:sz="4" w:space="0" w:color="auto"/>
            </w:tcBorders>
          </w:tcPr>
          <w:p w14:paraId="4246DEE1" w14:textId="77777777" w:rsidR="00943B7D" w:rsidRPr="006C1437" w:rsidRDefault="00943B7D" w:rsidP="0022564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3E129DE" w14:textId="77777777" w:rsidR="00943B7D" w:rsidRPr="006C1437" w:rsidRDefault="00943B7D" w:rsidP="0022564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00FF21A" w14:textId="77777777" w:rsidR="00943B7D" w:rsidRPr="006C1437" w:rsidRDefault="00943B7D" w:rsidP="00225644">
            <w:pPr>
              <w:pStyle w:val="TAC"/>
            </w:pPr>
          </w:p>
        </w:tc>
      </w:tr>
      <w:tr w:rsidR="00943B7D" w:rsidRPr="006C1437" w14:paraId="715EAB7D" w14:textId="77777777" w:rsidTr="00225644">
        <w:trPr>
          <w:jc w:val="center"/>
        </w:trPr>
        <w:tc>
          <w:tcPr>
            <w:tcW w:w="151" w:type="dxa"/>
            <w:tcBorders>
              <w:top w:val="nil"/>
              <w:left w:val="single" w:sz="6" w:space="0" w:color="auto"/>
              <w:bottom w:val="nil"/>
            </w:tcBorders>
          </w:tcPr>
          <w:p w14:paraId="306D9C63" w14:textId="77777777" w:rsidR="00943B7D" w:rsidRPr="006C1437" w:rsidRDefault="00943B7D" w:rsidP="00225644">
            <w:pPr>
              <w:pStyle w:val="TAC"/>
            </w:pPr>
          </w:p>
        </w:tc>
        <w:tc>
          <w:tcPr>
            <w:tcW w:w="1104" w:type="dxa"/>
            <w:tcBorders>
              <w:right w:val="single" w:sz="4" w:space="0" w:color="auto"/>
            </w:tcBorders>
          </w:tcPr>
          <w:p w14:paraId="781545FF" w14:textId="77777777" w:rsidR="00943B7D" w:rsidRPr="006C1437" w:rsidRDefault="00943B7D" w:rsidP="0022564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632B4524" w14:textId="77777777" w:rsidR="00943B7D" w:rsidRPr="006C1437" w:rsidRDefault="00943B7D" w:rsidP="00225644">
            <w:pPr>
              <w:pStyle w:val="TAC"/>
              <w:rPr>
                <w:lang w:eastAsia="zh-CN"/>
              </w:rPr>
            </w:pPr>
            <w:r w:rsidRPr="006C1437">
              <w:rPr>
                <w:lang w:eastAsia="zh-CN"/>
              </w:rPr>
              <w:t>XRES</w:t>
            </w:r>
          </w:p>
        </w:tc>
        <w:tc>
          <w:tcPr>
            <w:tcW w:w="588" w:type="dxa"/>
            <w:tcBorders>
              <w:left w:val="single" w:sz="4" w:space="0" w:color="auto"/>
            </w:tcBorders>
          </w:tcPr>
          <w:p w14:paraId="0E085983" w14:textId="77777777" w:rsidR="00943B7D" w:rsidRPr="006C1437" w:rsidRDefault="00943B7D" w:rsidP="00225644">
            <w:pPr>
              <w:pStyle w:val="TAC"/>
            </w:pPr>
          </w:p>
        </w:tc>
      </w:tr>
      <w:tr w:rsidR="00943B7D" w:rsidRPr="006C1437" w14:paraId="22552A2C" w14:textId="77777777" w:rsidTr="00225644">
        <w:trPr>
          <w:jc w:val="center"/>
        </w:trPr>
        <w:tc>
          <w:tcPr>
            <w:tcW w:w="151" w:type="dxa"/>
            <w:tcBorders>
              <w:top w:val="nil"/>
              <w:left w:val="single" w:sz="6" w:space="0" w:color="auto"/>
              <w:bottom w:val="nil"/>
            </w:tcBorders>
          </w:tcPr>
          <w:p w14:paraId="57E5BD64" w14:textId="77777777" w:rsidR="00943B7D" w:rsidRPr="006C1437" w:rsidRDefault="00943B7D" w:rsidP="00225644">
            <w:pPr>
              <w:pStyle w:val="TAC"/>
            </w:pPr>
          </w:p>
        </w:tc>
        <w:tc>
          <w:tcPr>
            <w:tcW w:w="1104" w:type="dxa"/>
            <w:tcBorders>
              <w:right w:val="single" w:sz="4" w:space="0" w:color="auto"/>
            </w:tcBorders>
          </w:tcPr>
          <w:p w14:paraId="239F7D39" w14:textId="77777777" w:rsidR="00943B7D" w:rsidRPr="006C1437" w:rsidRDefault="00943B7D" w:rsidP="0022564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3893A9A8" w14:textId="77777777" w:rsidR="00943B7D" w:rsidRPr="006C1437" w:rsidRDefault="00943B7D" w:rsidP="00225644">
            <w:pPr>
              <w:pStyle w:val="TAC"/>
              <w:rPr>
                <w:lang w:eastAsia="zh-CN"/>
              </w:rPr>
            </w:pPr>
            <w:r w:rsidRPr="006C1437">
              <w:rPr>
                <w:lang w:eastAsia="zh-CN"/>
              </w:rPr>
              <w:t>CK</w:t>
            </w:r>
          </w:p>
        </w:tc>
        <w:tc>
          <w:tcPr>
            <w:tcW w:w="588" w:type="dxa"/>
            <w:tcBorders>
              <w:left w:val="single" w:sz="4" w:space="0" w:color="auto"/>
            </w:tcBorders>
          </w:tcPr>
          <w:p w14:paraId="13E0637B" w14:textId="77777777" w:rsidR="00943B7D" w:rsidRPr="006C1437" w:rsidRDefault="00943B7D" w:rsidP="00225644">
            <w:pPr>
              <w:pStyle w:val="TAC"/>
            </w:pPr>
          </w:p>
        </w:tc>
      </w:tr>
      <w:tr w:rsidR="00943B7D" w:rsidRPr="006C1437" w14:paraId="5A2C8F98" w14:textId="77777777" w:rsidTr="00225644">
        <w:trPr>
          <w:jc w:val="center"/>
        </w:trPr>
        <w:tc>
          <w:tcPr>
            <w:tcW w:w="151" w:type="dxa"/>
            <w:tcBorders>
              <w:top w:val="nil"/>
              <w:left w:val="single" w:sz="6" w:space="0" w:color="auto"/>
              <w:bottom w:val="nil"/>
            </w:tcBorders>
          </w:tcPr>
          <w:p w14:paraId="383F8E36" w14:textId="77777777" w:rsidR="00943B7D" w:rsidRPr="006C1437" w:rsidRDefault="00943B7D" w:rsidP="00225644">
            <w:pPr>
              <w:pStyle w:val="TAC"/>
            </w:pPr>
          </w:p>
        </w:tc>
        <w:tc>
          <w:tcPr>
            <w:tcW w:w="1104" w:type="dxa"/>
            <w:tcBorders>
              <w:right w:val="single" w:sz="4" w:space="0" w:color="auto"/>
            </w:tcBorders>
          </w:tcPr>
          <w:p w14:paraId="793F783E" w14:textId="77777777" w:rsidR="00943B7D" w:rsidRPr="006C1437" w:rsidRDefault="00943B7D" w:rsidP="0022564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12F4DF6F" w14:textId="77777777" w:rsidR="00943B7D" w:rsidRPr="006C1437" w:rsidRDefault="00943B7D" w:rsidP="00225644">
            <w:pPr>
              <w:pStyle w:val="TAC"/>
              <w:rPr>
                <w:lang w:eastAsia="zh-CN"/>
              </w:rPr>
            </w:pPr>
            <w:r w:rsidRPr="006C1437">
              <w:rPr>
                <w:lang w:eastAsia="zh-CN"/>
              </w:rPr>
              <w:t>IK</w:t>
            </w:r>
          </w:p>
        </w:tc>
        <w:tc>
          <w:tcPr>
            <w:tcW w:w="588" w:type="dxa"/>
            <w:tcBorders>
              <w:left w:val="single" w:sz="4" w:space="0" w:color="auto"/>
            </w:tcBorders>
          </w:tcPr>
          <w:p w14:paraId="572C5102" w14:textId="77777777" w:rsidR="00943B7D" w:rsidRPr="006C1437" w:rsidRDefault="00943B7D" w:rsidP="00225644">
            <w:pPr>
              <w:pStyle w:val="TAC"/>
            </w:pPr>
          </w:p>
        </w:tc>
      </w:tr>
      <w:tr w:rsidR="00943B7D" w:rsidRPr="006C1437" w14:paraId="35613434" w14:textId="77777777" w:rsidTr="00225644">
        <w:trPr>
          <w:jc w:val="center"/>
        </w:trPr>
        <w:tc>
          <w:tcPr>
            <w:tcW w:w="151" w:type="dxa"/>
            <w:tcBorders>
              <w:top w:val="nil"/>
              <w:left w:val="single" w:sz="6" w:space="0" w:color="auto"/>
              <w:bottom w:val="nil"/>
            </w:tcBorders>
          </w:tcPr>
          <w:p w14:paraId="7A8D9A33" w14:textId="77777777" w:rsidR="00943B7D" w:rsidRPr="006C1437" w:rsidRDefault="00943B7D" w:rsidP="00225644">
            <w:pPr>
              <w:pStyle w:val="TAC"/>
            </w:pPr>
          </w:p>
        </w:tc>
        <w:tc>
          <w:tcPr>
            <w:tcW w:w="1104" w:type="dxa"/>
            <w:tcBorders>
              <w:right w:val="single" w:sz="4" w:space="0" w:color="auto"/>
            </w:tcBorders>
          </w:tcPr>
          <w:p w14:paraId="25618A85" w14:textId="77777777" w:rsidR="00943B7D" w:rsidRPr="006C1437" w:rsidRDefault="00943B7D" w:rsidP="0022564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A0BCAB0" w14:textId="77777777" w:rsidR="00943B7D" w:rsidRPr="006C1437" w:rsidRDefault="00943B7D" w:rsidP="0022564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16B8886" w14:textId="77777777" w:rsidR="00943B7D" w:rsidRPr="006C1437" w:rsidRDefault="00943B7D" w:rsidP="00225644">
            <w:pPr>
              <w:pStyle w:val="TAC"/>
            </w:pPr>
          </w:p>
        </w:tc>
      </w:tr>
      <w:tr w:rsidR="00943B7D" w:rsidRPr="006C1437" w14:paraId="3EBE50BF" w14:textId="77777777" w:rsidTr="00225644">
        <w:trPr>
          <w:jc w:val="center"/>
        </w:trPr>
        <w:tc>
          <w:tcPr>
            <w:tcW w:w="151" w:type="dxa"/>
            <w:tcBorders>
              <w:top w:val="nil"/>
              <w:left w:val="single" w:sz="6" w:space="0" w:color="auto"/>
              <w:bottom w:val="single" w:sz="4" w:space="0" w:color="auto"/>
            </w:tcBorders>
          </w:tcPr>
          <w:p w14:paraId="6D1C7938" w14:textId="77777777" w:rsidR="00943B7D" w:rsidRPr="006C1437" w:rsidRDefault="00943B7D" w:rsidP="00225644">
            <w:pPr>
              <w:pStyle w:val="TAC"/>
            </w:pPr>
          </w:p>
        </w:tc>
        <w:tc>
          <w:tcPr>
            <w:tcW w:w="1104" w:type="dxa"/>
            <w:tcBorders>
              <w:bottom w:val="single" w:sz="4" w:space="0" w:color="auto"/>
              <w:right w:val="single" w:sz="4" w:space="0" w:color="auto"/>
            </w:tcBorders>
          </w:tcPr>
          <w:p w14:paraId="78633A5F" w14:textId="77777777" w:rsidR="00943B7D" w:rsidRPr="006C1437" w:rsidRDefault="00943B7D" w:rsidP="0022564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11C35769" w14:textId="77777777" w:rsidR="00943B7D" w:rsidRPr="006C1437" w:rsidRDefault="00943B7D" w:rsidP="00225644">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0DFD053B" w14:textId="77777777" w:rsidR="00943B7D" w:rsidRPr="006C1437" w:rsidRDefault="00943B7D" w:rsidP="00225644">
            <w:pPr>
              <w:pStyle w:val="TAC"/>
            </w:pPr>
          </w:p>
        </w:tc>
      </w:tr>
    </w:tbl>
    <w:p w14:paraId="262C7E96"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0107AFC" w14:textId="77777777" w:rsidTr="00225644">
        <w:trPr>
          <w:jc w:val="center"/>
        </w:trPr>
        <w:tc>
          <w:tcPr>
            <w:tcW w:w="151" w:type="dxa"/>
            <w:tcBorders>
              <w:top w:val="single" w:sz="6" w:space="0" w:color="auto"/>
              <w:left w:val="single" w:sz="6" w:space="0" w:color="auto"/>
              <w:bottom w:val="nil"/>
            </w:tcBorders>
          </w:tcPr>
          <w:p w14:paraId="14011A1C" w14:textId="77777777" w:rsidR="00943B7D" w:rsidRPr="006C1437" w:rsidRDefault="00943B7D" w:rsidP="00225644">
            <w:pPr>
              <w:pStyle w:val="TAC"/>
            </w:pPr>
          </w:p>
        </w:tc>
        <w:tc>
          <w:tcPr>
            <w:tcW w:w="1104" w:type="dxa"/>
          </w:tcPr>
          <w:p w14:paraId="095360F1" w14:textId="77777777" w:rsidR="00943B7D" w:rsidRPr="006C1437" w:rsidRDefault="00943B7D" w:rsidP="00225644">
            <w:pPr>
              <w:pStyle w:val="TAH"/>
            </w:pPr>
          </w:p>
        </w:tc>
        <w:tc>
          <w:tcPr>
            <w:tcW w:w="4703" w:type="dxa"/>
            <w:gridSpan w:val="8"/>
          </w:tcPr>
          <w:p w14:paraId="5EBABCF0" w14:textId="77777777" w:rsidR="00943B7D" w:rsidRPr="006C1437" w:rsidRDefault="00943B7D" w:rsidP="00225644">
            <w:pPr>
              <w:pStyle w:val="TAH"/>
            </w:pPr>
            <w:r w:rsidRPr="006C1437">
              <w:t>Bits</w:t>
            </w:r>
          </w:p>
        </w:tc>
        <w:tc>
          <w:tcPr>
            <w:tcW w:w="588" w:type="dxa"/>
          </w:tcPr>
          <w:p w14:paraId="3CEF36A7" w14:textId="77777777" w:rsidR="00943B7D" w:rsidRPr="006C1437" w:rsidRDefault="00943B7D" w:rsidP="00225644">
            <w:pPr>
              <w:pStyle w:val="TAC"/>
            </w:pPr>
          </w:p>
        </w:tc>
      </w:tr>
      <w:tr w:rsidR="00943B7D" w:rsidRPr="006C1437" w14:paraId="0D35879E" w14:textId="77777777" w:rsidTr="00225644">
        <w:trPr>
          <w:jc w:val="center"/>
        </w:trPr>
        <w:tc>
          <w:tcPr>
            <w:tcW w:w="151" w:type="dxa"/>
            <w:tcBorders>
              <w:top w:val="nil"/>
              <w:left w:val="single" w:sz="6" w:space="0" w:color="auto"/>
            </w:tcBorders>
          </w:tcPr>
          <w:p w14:paraId="534AF8FA" w14:textId="77777777" w:rsidR="00943B7D" w:rsidRPr="006C1437" w:rsidRDefault="00943B7D" w:rsidP="00225644">
            <w:pPr>
              <w:pStyle w:val="TAC"/>
            </w:pPr>
          </w:p>
        </w:tc>
        <w:tc>
          <w:tcPr>
            <w:tcW w:w="1104" w:type="dxa"/>
          </w:tcPr>
          <w:p w14:paraId="7E3E6A14" w14:textId="77777777" w:rsidR="00943B7D" w:rsidRPr="006C1437" w:rsidRDefault="00943B7D" w:rsidP="00225644">
            <w:pPr>
              <w:pStyle w:val="TAH"/>
            </w:pPr>
            <w:r w:rsidRPr="006C1437">
              <w:t>Octets</w:t>
            </w:r>
          </w:p>
        </w:tc>
        <w:tc>
          <w:tcPr>
            <w:tcW w:w="587" w:type="dxa"/>
            <w:tcBorders>
              <w:bottom w:val="single" w:sz="4" w:space="0" w:color="auto"/>
            </w:tcBorders>
          </w:tcPr>
          <w:p w14:paraId="3B788A9C" w14:textId="77777777" w:rsidR="00943B7D" w:rsidRPr="006C1437" w:rsidRDefault="00943B7D" w:rsidP="00225644">
            <w:pPr>
              <w:pStyle w:val="TAH"/>
            </w:pPr>
            <w:r w:rsidRPr="006C1437">
              <w:t>8</w:t>
            </w:r>
          </w:p>
        </w:tc>
        <w:tc>
          <w:tcPr>
            <w:tcW w:w="587" w:type="dxa"/>
            <w:tcBorders>
              <w:bottom w:val="single" w:sz="4" w:space="0" w:color="auto"/>
            </w:tcBorders>
          </w:tcPr>
          <w:p w14:paraId="1A6A5A91" w14:textId="77777777" w:rsidR="00943B7D" w:rsidRPr="006C1437" w:rsidRDefault="00943B7D" w:rsidP="00225644">
            <w:pPr>
              <w:pStyle w:val="TAH"/>
            </w:pPr>
            <w:r w:rsidRPr="006C1437">
              <w:t>7</w:t>
            </w:r>
          </w:p>
        </w:tc>
        <w:tc>
          <w:tcPr>
            <w:tcW w:w="589" w:type="dxa"/>
            <w:tcBorders>
              <w:bottom w:val="single" w:sz="4" w:space="0" w:color="auto"/>
            </w:tcBorders>
          </w:tcPr>
          <w:p w14:paraId="7D21229F" w14:textId="77777777" w:rsidR="00943B7D" w:rsidRPr="006C1437" w:rsidRDefault="00943B7D" w:rsidP="00225644">
            <w:pPr>
              <w:pStyle w:val="TAH"/>
            </w:pPr>
            <w:r w:rsidRPr="006C1437">
              <w:t>6</w:t>
            </w:r>
          </w:p>
        </w:tc>
        <w:tc>
          <w:tcPr>
            <w:tcW w:w="587" w:type="dxa"/>
            <w:tcBorders>
              <w:bottom w:val="single" w:sz="4" w:space="0" w:color="auto"/>
            </w:tcBorders>
          </w:tcPr>
          <w:p w14:paraId="7B3A2592" w14:textId="77777777" w:rsidR="00943B7D" w:rsidRPr="006C1437" w:rsidRDefault="00943B7D" w:rsidP="00225644">
            <w:pPr>
              <w:pStyle w:val="TAH"/>
            </w:pPr>
            <w:r w:rsidRPr="006C1437">
              <w:t>5</w:t>
            </w:r>
          </w:p>
        </w:tc>
        <w:tc>
          <w:tcPr>
            <w:tcW w:w="587" w:type="dxa"/>
            <w:tcBorders>
              <w:bottom w:val="single" w:sz="4" w:space="0" w:color="auto"/>
            </w:tcBorders>
          </w:tcPr>
          <w:p w14:paraId="00C03CF7" w14:textId="77777777" w:rsidR="00943B7D" w:rsidRPr="006C1437" w:rsidRDefault="00943B7D" w:rsidP="00225644">
            <w:pPr>
              <w:pStyle w:val="TAH"/>
            </w:pPr>
            <w:r w:rsidRPr="006C1437">
              <w:t>4</w:t>
            </w:r>
          </w:p>
        </w:tc>
        <w:tc>
          <w:tcPr>
            <w:tcW w:w="588" w:type="dxa"/>
            <w:tcBorders>
              <w:bottom w:val="single" w:sz="4" w:space="0" w:color="auto"/>
            </w:tcBorders>
          </w:tcPr>
          <w:p w14:paraId="69EF8AFF" w14:textId="77777777" w:rsidR="00943B7D" w:rsidRPr="006C1437" w:rsidRDefault="00943B7D" w:rsidP="00225644">
            <w:pPr>
              <w:pStyle w:val="TAH"/>
            </w:pPr>
            <w:r w:rsidRPr="006C1437">
              <w:t>3</w:t>
            </w:r>
          </w:p>
        </w:tc>
        <w:tc>
          <w:tcPr>
            <w:tcW w:w="588" w:type="dxa"/>
            <w:tcBorders>
              <w:bottom w:val="single" w:sz="4" w:space="0" w:color="auto"/>
            </w:tcBorders>
          </w:tcPr>
          <w:p w14:paraId="25B44C7B" w14:textId="77777777" w:rsidR="00943B7D" w:rsidRPr="006C1437" w:rsidRDefault="00943B7D" w:rsidP="00225644">
            <w:pPr>
              <w:pStyle w:val="TAH"/>
            </w:pPr>
            <w:r w:rsidRPr="006C1437">
              <w:t>2</w:t>
            </w:r>
          </w:p>
        </w:tc>
        <w:tc>
          <w:tcPr>
            <w:tcW w:w="590" w:type="dxa"/>
            <w:tcBorders>
              <w:bottom w:val="single" w:sz="4" w:space="0" w:color="auto"/>
            </w:tcBorders>
          </w:tcPr>
          <w:p w14:paraId="10E6C295" w14:textId="77777777" w:rsidR="00943B7D" w:rsidRPr="006C1437" w:rsidRDefault="00943B7D" w:rsidP="00225644">
            <w:pPr>
              <w:pStyle w:val="TAH"/>
            </w:pPr>
            <w:r w:rsidRPr="006C1437">
              <w:t>1</w:t>
            </w:r>
          </w:p>
        </w:tc>
        <w:tc>
          <w:tcPr>
            <w:tcW w:w="588" w:type="dxa"/>
          </w:tcPr>
          <w:p w14:paraId="7FC394EF" w14:textId="77777777" w:rsidR="00943B7D" w:rsidRPr="006C1437" w:rsidRDefault="00943B7D" w:rsidP="00225644">
            <w:pPr>
              <w:pStyle w:val="TAC"/>
            </w:pPr>
          </w:p>
        </w:tc>
      </w:tr>
      <w:tr w:rsidR="00943B7D" w:rsidRPr="006C1437" w14:paraId="63AC281A" w14:textId="77777777" w:rsidTr="00225644">
        <w:trPr>
          <w:jc w:val="center"/>
        </w:trPr>
        <w:tc>
          <w:tcPr>
            <w:tcW w:w="151" w:type="dxa"/>
            <w:tcBorders>
              <w:top w:val="nil"/>
              <w:left w:val="single" w:sz="6" w:space="0" w:color="auto"/>
              <w:bottom w:val="nil"/>
            </w:tcBorders>
          </w:tcPr>
          <w:p w14:paraId="59A0765D" w14:textId="77777777" w:rsidR="00943B7D" w:rsidRPr="006C1437" w:rsidRDefault="00943B7D" w:rsidP="00225644">
            <w:pPr>
              <w:pStyle w:val="TAC"/>
            </w:pPr>
          </w:p>
        </w:tc>
        <w:tc>
          <w:tcPr>
            <w:tcW w:w="1104" w:type="dxa"/>
            <w:tcBorders>
              <w:right w:val="single" w:sz="4" w:space="0" w:color="auto"/>
            </w:tcBorders>
          </w:tcPr>
          <w:p w14:paraId="7BE9AFF0" w14:textId="77777777" w:rsidR="00943B7D" w:rsidRPr="006C1437" w:rsidRDefault="00943B7D" w:rsidP="0022564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4F0F8871" w14:textId="77777777" w:rsidR="00943B7D" w:rsidRPr="006C1437" w:rsidRDefault="00943B7D" w:rsidP="00225644">
            <w:pPr>
              <w:pStyle w:val="TAC"/>
              <w:rPr>
                <w:lang w:eastAsia="zh-CN"/>
              </w:rPr>
            </w:pPr>
            <w:r w:rsidRPr="006C1437">
              <w:rPr>
                <w:lang w:eastAsia="zh-CN"/>
              </w:rPr>
              <w:t>RAND</w:t>
            </w:r>
          </w:p>
        </w:tc>
        <w:tc>
          <w:tcPr>
            <w:tcW w:w="588" w:type="dxa"/>
            <w:tcBorders>
              <w:left w:val="single" w:sz="4" w:space="0" w:color="auto"/>
            </w:tcBorders>
          </w:tcPr>
          <w:p w14:paraId="21F23371" w14:textId="77777777" w:rsidR="00943B7D" w:rsidRPr="006C1437" w:rsidRDefault="00943B7D" w:rsidP="00225644">
            <w:pPr>
              <w:pStyle w:val="TAC"/>
            </w:pPr>
          </w:p>
        </w:tc>
      </w:tr>
      <w:tr w:rsidR="00943B7D" w:rsidRPr="006C1437" w14:paraId="336893C4" w14:textId="77777777" w:rsidTr="00225644">
        <w:trPr>
          <w:jc w:val="center"/>
        </w:trPr>
        <w:tc>
          <w:tcPr>
            <w:tcW w:w="151" w:type="dxa"/>
            <w:tcBorders>
              <w:top w:val="nil"/>
              <w:left w:val="single" w:sz="6" w:space="0" w:color="auto"/>
              <w:bottom w:val="nil"/>
            </w:tcBorders>
          </w:tcPr>
          <w:p w14:paraId="5E8B542C" w14:textId="77777777" w:rsidR="00943B7D" w:rsidRPr="006C1437" w:rsidRDefault="00943B7D" w:rsidP="00225644">
            <w:pPr>
              <w:pStyle w:val="TAC"/>
            </w:pPr>
          </w:p>
        </w:tc>
        <w:tc>
          <w:tcPr>
            <w:tcW w:w="1104" w:type="dxa"/>
            <w:tcBorders>
              <w:right w:val="single" w:sz="4" w:space="0" w:color="auto"/>
            </w:tcBorders>
          </w:tcPr>
          <w:p w14:paraId="2228F6F3" w14:textId="77777777" w:rsidR="00943B7D" w:rsidRPr="006C1437" w:rsidRDefault="00943B7D" w:rsidP="0022564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18968F63" w14:textId="77777777" w:rsidR="00943B7D" w:rsidRPr="006C1437" w:rsidRDefault="00943B7D" w:rsidP="0022564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3078AE6" w14:textId="77777777" w:rsidR="00943B7D" w:rsidRPr="006C1437" w:rsidRDefault="00943B7D" w:rsidP="00225644">
            <w:pPr>
              <w:pStyle w:val="TAC"/>
            </w:pPr>
          </w:p>
        </w:tc>
      </w:tr>
      <w:tr w:rsidR="00943B7D" w:rsidRPr="006C1437" w14:paraId="6A03DD17" w14:textId="77777777" w:rsidTr="00225644">
        <w:trPr>
          <w:jc w:val="center"/>
        </w:trPr>
        <w:tc>
          <w:tcPr>
            <w:tcW w:w="151" w:type="dxa"/>
            <w:tcBorders>
              <w:top w:val="nil"/>
              <w:left w:val="single" w:sz="6" w:space="0" w:color="auto"/>
              <w:bottom w:val="nil"/>
            </w:tcBorders>
          </w:tcPr>
          <w:p w14:paraId="4DF9837E" w14:textId="77777777" w:rsidR="00943B7D" w:rsidRPr="006C1437" w:rsidRDefault="00943B7D" w:rsidP="00225644">
            <w:pPr>
              <w:pStyle w:val="TAC"/>
            </w:pPr>
          </w:p>
        </w:tc>
        <w:tc>
          <w:tcPr>
            <w:tcW w:w="1104" w:type="dxa"/>
            <w:tcBorders>
              <w:right w:val="single" w:sz="4" w:space="0" w:color="auto"/>
            </w:tcBorders>
          </w:tcPr>
          <w:p w14:paraId="783668F0" w14:textId="77777777" w:rsidR="00943B7D" w:rsidRPr="006C1437" w:rsidRDefault="00943B7D" w:rsidP="0022564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5A64BC2B" w14:textId="77777777" w:rsidR="00943B7D" w:rsidRPr="006C1437" w:rsidRDefault="00943B7D" w:rsidP="00225644">
            <w:pPr>
              <w:pStyle w:val="TAC"/>
              <w:rPr>
                <w:lang w:eastAsia="zh-CN"/>
              </w:rPr>
            </w:pPr>
            <w:r w:rsidRPr="006C1437">
              <w:rPr>
                <w:lang w:eastAsia="zh-CN"/>
              </w:rPr>
              <w:t>XRES</w:t>
            </w:r>
          </w:p>
        </w:tc>
        <w:tc>
          <w:tcPr>
            <w:tcW w:w="588" w:type="dxa"/>
            <w:tcBorders>
              <w:left w:val="single" w:sz="4" w:space="0" w:color="auto"/>
            </w:tcBorders>
          </w:tcPr>
          <w:p w14:paraId="6593968F" w14:textId="77777777" w:rsidR="00943B7D" w:rsidRPr="006C1437" w:rsidRDefault="00943B7D" w:rsidP="00225644">
            <w:pPr>
              <w:pStyle w:val="TAC"/>
            </w:pPr>
          </w:p>
        </w:tc>
      </w:tr>
      <w:tr w:rsidR="00943B7D" w:rsidRPr="006C1437" w14:paraId="75A1B0EA" w14:textId="77777777" w:rsidTr="00225644">
        <w:trPr>
          <w:jc w:val="center"/>
        </w:trPr>
        <w:tc>
          <w:tcPr>
            <w:tcW w:w="151" w:type="dxa"/>
            <w:tcBorders>
              <w:top w:val="nil"/>
              <w:left w:val="single" w:sz="6" w:space="0" w:color="auto"/>
              <w:bottom w:val="nil"/>
            </w:tcBorders>
          </w:tcPr>
          <w:p w14:paraId="31459FD6" w14:textId="77777777" w:rsidR="00943B7D" w:rsidRPr="006C1437" w:rsidRDefault="00943B7D" w:rsidP="00225644">
            <w:pPr>
              <w:pStyle w:val="TAC"/>
            </w:pPr>
          </w:p>
        </w:tc>
        <w:tc>
          <w:tcPr>
            <w:tcW w:w="1104" w:type="dxa"/>
            <w:tcBorders>
              <w:right w:val="single" w:sz="4" w:space="0" w:color="auto"/>
            </w:tcBorders>
          </w:tcPr>
          <w:p w14:paraId="57119E78" w14:textId="77777777" w:rsidR="00943B7D" w:rsidRPr="006C1437" w:rsidRDefault="00943B7D" w:rsidP="0022564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59F9579B" w14:textId="77777777" w:rsidR="00943B7D" w:rsidRPr="006C1437" w:rsidRDefault="00943B7D" w:rsidP="0022564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DA2B25E" w14:textId="77777777" w:rsidR="00943B7D" w:rsidRPr="006C1437" w:rsidRDefault="00943B7D" w:rsidP="00225644">
            <w:pPr>
              <w:pStyle w:val="TAC"/>
            </w:pPr>
          </w:p>
        </w:tc>
      </w:tr>
      <w:tr w:rsidR="00943B7D" w:rsidRPr="006C1437" w14:paraId="623F4999" w14:textId="77777777" w:rsidTr="00225644">
        <w:trPr>
          <w:jc w:val="center"/>
        </w:trPr>
        <w:tc>
          <w:tcPr>
            <w:tcW w:w="151" w:type="dxa"/>
            <w:tcBorders>
              <w:top w:val="nil"/>
              <w:left w:val="single" w:sz="6" w:space="0" w:color="auto"/>
              <w:bottom w:val="nil"/>
            </w:tcBorders>
          </w:tcPr>
          <w:p w14:paraId="570CE902" w14:textId="77777777" w:rsidR="00943B7D" w:rsidRPr="006C1437" w:rsidRDefault="00943B7D" w:rsidP="00225644">
            <w:pPr>
              <w:pStyle w:val="TAC"/>
            </w:pPr>
          </w:p>
        </w:tc>
        <w:tc>
          <w:tcPr>
            <w:tcW w:w="1104" w:type="dxa"/>
            <w:tcBorders>
              <w:right w:val="single" w:sz="4" w:space="0" w:color="auto"/>
            </w:tcBorders>
          </w:tcPr>
          <w:p w14:paraId="2553D010" w14:textId="77777777" w:rsidR="00943B7D" w:rsidRPr="006C1437" w:rsidRDefault="00943B7D" w:rsidP="0022564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1B61C397" w14:textId="77777777" w:rsidR="00943B7D" w:rsidRPr="006C1437" w:rsidRDefault="00943B7D" w:rsidP="00225644">
            <w:pPr>
              <w:pStyle w:val="TAC"/>
              <w:rPr>
                <w:lang w:eastAsia="zh-CN"/>
              </w:rPr>
            </w:pPr>
            <w:r w:rsidRPr="006C1437">
              <w:rPr>
                <w:lang w:eastAsia="zh-CN"/>
              </w:rPr>
              <w:t>AUTN</w:t>
            </w:r>
          </w:p>
        </w:tc>
        <w:tc>
          <w:tcPr>
            <w:tcW w:w="588" w:type="dxa"/>
            <w:tcBorders>
              <w:left w:val="single" w:sz="4" w:space="0" w:color="auto"/>
            </w:tcBorders>
          </w:tcPr>
          <w:p w14:paraId="1099402A" w14:textId="77777777" w:rsidR="00943B7D" w:rsidRPr="006C1437" w:rsidRDefault="00943B7D" w:rsidP="00225644">
            <w:pPr>
              <w:pStyle w:val="TAC"/>
            </w:pPr>
          </w:p>
        </w:tc>
      </w:tr>
      <w:tr w:rsidR="00943B7D" w:rsidRPr="006C1437" w14:paraId="25AEFE7D" w14:textId="77777777" w:rsidTr="00225644">
        <w:trPr>
          <w:jc w:val="center"/>
        </w:trPr>
        <w:tc>
          <w:tcPr>
            <w:tcW w:w="151" w:type="dxa"/>
            <w:tcBorders>
              <w:top w:val="nil"/>
              <w:left w:val="single" w:sz="6" w:space="0" w:color="auto"/>
              <w:bottom w:val="single" w:sz="4" w:space="0" w:color="auto"/>
            </w:tcBorders>
          </w:tcPr>
          <w:p w14:paraId="30F75138" w14:textId="77777777" w:rsidR="00943B7D" w:rsidRPr="006C1437" w:rsidRDefault="00943B7D" w:rsidP="00225644">
            <w:pPr>
              <w:pStyle w:val="TAC"/>
            </w:pPr>
          </w:p>
        </w:tc>
        <w:tc>
          <w:tcPr>
            <w:tcW w:w="1104" w:type="dxa"/>
            <w:tcBorders>
              <w:bottom w:val="single" w:sz="4" w:space="0" w:color="auto"/>
              <w:right w:val="single" w:sz="4" w:space="0" w:color="auto"/>
            </w:tcBorders>
          </w:tcPr>
          <w:p w14:paraId="1AF394A2" w14:textId="77777777" w:rsidR="00943B7D" w:rsidRPr="006C1437" w:rsidRDefault="00943B7D" w:rsidP="0022564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0D99C2AD" w14:textId="77777777" w:rsidR="00943B7D" w:rsidRPr="006C1437" w:rsidRDefault="00943B7D" w:rsidP="0022564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5ECE26AF" w14:textId="77777777" w:rsidR="00943B7D" w:rsidRPr="006C1437" w:rsidRDefault="00943B7D" w:rsidP="00225644">
            <w:pPr>
              <w:pStyle w:val="TAC"/>
            </w:pPr>
          </w:p>
        </w:tc>
      </w:tr>
    </w:tbl>
    <w:p w14:paraId="4565BF00"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6B5D48AD" w14:textId="77777777" w:rsidR="00943B7D" w:rsidRPr="006C1437" w:rsidRDefault="00943B7D" w:rsidP="00943B7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43B7D" w:rsidRPr="006C1437" w14:paraId="49E0E128" w14:textId="77777777" w:rsidTr="00225644">
        <w:trPr>
          <w:jc w:val="center"/>
        </w:trPr>
        <w:tc>
          <w:tcPr>
            <w:tcW w:w="151" w:type="dxa"/>
            <w:tcBorders>
              <w:top w:val="single" w:sz="4" w:space="0" w:color="auto"/>
              <w:left w:val="single" w:sz="4" w:space="0" w:color="auto"/>
              <w:bottom w:val="nil"/>
            </w:tcBorders>
          </w:tcPr>
          <w:p w14:paraId="74BA0157" w14:textId="77777777" w:rsidR="00943B7D" w:rsidRPr="006C1437" w:rsidRDefault="00943B7D" w:rsidP="00225644">
            <w:pPr>
              <w:pStyle w:val="TAC"/>
            </w:pPr>
          </w:p>
        </w:tc>
        <w:tc>
          <w:tcPr>
            <w:tcW w:w="1104" w:type="dxa"/>
            <w:tcBorders>
              <w:top w:val="single" w:sz="4" w:space="0" w:color="auto"/>
            </w:tcBorders>
          </w:tcPr>
          <w:p w14:paraId="1ED26769" w14:textId="77777777" w:rsidR="00943B7D" w:rsidRPr="006C1437" w:rsidRDefault="00943B7D" w:rsidP="00225644">
            <w:pPr>
              <w:pStyle w:val="TAH"/>
            </w:pPr>
          </w:p>
        </w:tc>
        <w:tc>
          <w:tcPr>
            <w:tcW w:w="4704" w:type="dxa"/>
            <w:gridSpan w:val="8"/>
            <w:tcBorders>
              <w:top w:val="single" w:sz="4" w:space="0" w:color="auto"/>
            </w:tcBorders>
          </w:tcPr>
          <w:p w14:paraId="08D5E3EA" w14:textId="77777777" w:rsidR="00943B7D" w:rsidRPr="006C1437" w:rsidRDefault="00943B7D" w:rsidP="00225644">
            <w:pPr>
              <w:pStyle w:val="TAH"/>
            </w:pPr>
            <w:r w:rsidRPr="006C1437">
              <w:t>Bits</w:t>
            </w:r>
          </w:p>
        </w:tc>
        <w:tc>
          <w:tcPr>
            <w:tcW w:w="588" w:type="dxa"/>
            <w:tcBorders>
              <w:top w:val="single" w:sz="4" w:space="0" w:color="auto"/>
              <w:right w:val="single" w:sz="4" w:space="0" w:color="auto"/>
            </w:tcBorders>
          </w:tcPr>
          <w:p w14:paraId="10954766" w14:textId="77777777" w:rsidR="00943B7D" w:rsidRPr="006C1437" w:rsidRDefault="00943B7D" w:rsidP="00225644">
            <w:pPr>
              <w:pStyle w:val="TAC"/>
            </w:pPr>
          </w:p>
        </w:tc>
      </w:tr>
      <w:tr w:rsidR="00943B7D" w:rsidRPr="006C1437" w14:paraId="17915BD7" w14:textId="77777777" w:rsidTr="00225644">
        <w:trPr>
          <w:jc w:val="center"/>
        </w:trPr>
        <w:tc>
          <w:tcPr>
            <w:tcW w:w="151" w:type="dxa"/>
            <w:tcBorders>
              <w:top w:val="nil"/>
              <w:left w:val="single" w:sz="4" w:space="0" w:color="auto"/>
            </w:tcBorders>
          </w:tcPr>
          <w:p w14:paraId="532A91D9" w14:textId="77777777" w:rsidR="00943B7D" w:rsidRPr="006C1437" w:rsidRDefault="00943B7D" w:rsidP="00225644">
            <w:pPr>
              <w:pStyle w:val="TAC"/>
            </w:pPr>
          </w:p>
        </w:tc>
        <w:tc>
          <w:tcPr>
            <w:tcW w:w="1104" w:type="dxa"/>
          </w:tcPr>
          <w:p w14:paraId="232A1544" w14:textId="77777777" w:rsidR="00943B7D" w:rsidRPr="006C1437" w:rsidRDefault="00943B7D" w:rsidP="00225644">
            <w:pPr>
              <w:pStyle w:val="TAH"/>
            </w:pPr>
            <w:r w:rsidRPr="006C1437">
              <w:t>Octets</w:t>
            </w:r>
          </w:p>
        </w:tc>
        <w:tc>
          <w:tcPr>
            <w:tcW w:w="587" w:type="dxa"/>
            <w:tcBorders>
              <w:bottom w:val="single" w:sz="4" w:space="0" w:color="auto"/>
            </w:tcBorders>
          </w:tcPr>
          <w:p w14:paraId="207E869B" w14:textId="77777777" w:rsidR="00943B7D" w:rsidRPr="006C1437" w:rsidRDefault="00943B7D" w:rsidP="00225644">
            <w:pPr>
              <w:pStyle w:val="TAH"/>
            </w:pPr>
            <w:r w:rsidRPr="006C1437">
              <w:t>8</w:t>
            </w:r>
          </w:p>
        </w:tc>
        <w:tc>
          <w:tcPr>
            <w:tcW w:w="587" w:type="dxa"/>
            <w:tcBorders>
              <w:bottom w:val="single" w:sz="4" w:space="0" w:color="auto"/>
            </w:tcBorders>
          </w:tcPr>
          <w:p w14:paraId="30FEA4ED" w14:textId="77777777" w:rsidR="00943B7D" w:rsidRPr="006C1437" w:rsidRDefault="00943B7D" w:rsidP="00225644">
            <w:pPr>
              <w:pStyle w:val="TAH"/>
            </w:pPr>
            <w:r w:rsidRPr="006C1437">
              <w:t>7</w:t>
            </w:r>
          </w:p>
        </w:tc>
        <w:tc>
          <w:tcPr>
            <w:tcW w:w="589" w:type="dxa"/>
            <w:tcBorders>
              <w:bottom w:val="single" w:sz="4" w:space="0" w:color="auto"/>
            </w:tcBorders>
          </w:tcPr>
          <w:p w14:paraId="3409EFEA" w14:textId="77777777" w:rsidR="00943B7D" w:rsidRPr="006C1437" w:rsidRDefault="00943B7D" w:rsidP="00225644">
            <w:pPr>
              <w:pStyle w:val="TAH"/>
            </w:pPr>
            <w:r w:rsidRPr="006C1437">
              <w:t>6</w:t>
            </w:r>
          </w:p>
        </w:tc>
        <w:tc>
          <w:tcPr>
            <w:tcW w:w="588" w:type="dxa"/>
            <w:tcBorders>
              <w:bottom w:val="single" w:sz="4" w:space="0" w:color="auto"/>
            </w:tcBorders>
          </w:tcPr>
          <w:p w14:paraId="7C45B959" w14:textId="77777777" w:rsidR="00943B7D" w:rsidRPr="006C1437" w:rsidRDefault="00943B7D" w:rsidP="00225644">
            <w:pPr>
              <w:pStyle w:val="TAH"/>
            </w:pPr>
            <w:r w:rsidRPr="006C1437">
              <w:t>5</w:t>
            </w:r>
          </w:p>
        </w:tc>
        <w:tc>
          <w:tcPr>
            <w:tcW w:w="587" w:type="dxa"/>
            <w:tcBorders>
              <w:bottom w:val="single" w:sz="4" w:space="0" w:color="auto"/>
            </w:tcBorders>
          </w:tcPr>
          <w:p w14:paraId="19E48744" w14:textId="77777777" w:rsidR="00943B7D" w:rsidRPr="006C1437" w:rsidRDefault="00943B7D" w:rsidP="00225644">
            <w:pPr>
              <w:pStyle w:val="TAH"/>
            </w:pPr>
            <w:r w:rsidRPr="006C1437">
              <w:t>4</w:t>
            </w:r>
          </w:p>
        </w:tc>
        <w:tc>
          <w:tcPr>
            <w:tcW w:w="588" w:type="dxa"/>
            <w:tcBorders>
              <w:bottom w:val="single" w:sz="4" w:space="0" w:color="auto"/>
            </w:tcBorders>
          </w:tcPr>
          <w:p w14:paraId="6F25FFF6" w14:textId="77777777" w:rsidR="00943B7D" w:rsidRPr="006C1437" w:rsidRDefault="00943B7D" w:rsidP="00225644">
            <w:pPr>
              <w:pStyle w:val="TAH"/>
            </w:pPr>
            <w:r w:rsidRPr="006C1437">
              <w:t>3</w:t>
            </w:r>
          </w:p>
        </w:tc>
        <w:tc>
          <w:tcPr>
            <w:tcW w:w="588" w:type="dxa"/>
            <w:tcBorders>
              <w:bottom w:val="single" w:sz="4" w:space="0" w:color="auto"/>
            </w:tcBorders>
          </w:tcPr>
          <w:p w14:paraId="1FD96C6B" w14:textId="77777777" w:rsidR="00943B7D" w:rsidRPr="006C1437" w:rsidRDefault="00943B7D" w:rsidP="00225644">
            <w:pPr>
              <w:pStyle w:val="TAH"/>
            </w:pPr>
            <w:r w:rsidRPr="006C1437">
              <w:t>2</w:t>
            </w:r>
          </w:p>
        </w:tc>
        <w:tc>
          <w:tcPr>
            <w:tcW w:w="590" w:type="dxa"/>
            <w:tcBorders>
              <w:bottom w:val="single" w:sz="4" w:space="0" w:color="auto"/>
            </w:tcBorders>
          </w:tcPr>
          <w:p w14:paraId="7320F5A6" w14:textId="77777777" w:rsidR="00943B7D" w:rsidRPr="006C1437" w:rsidRDefault="00943B7D" w:rsidP="00225644">
            <w:pPr>
              <w:pStyle w:val="TAH"/>
            </w:pPr>
            <w:r w:rsidRPr="006C1437">
              <w:t>1</w:t>
            </w:r>
          </w:p>
        </w:tc>
        <w:tc>
          <w:tcPr>
            <w:tcW w:w="588" w:type="dxa"/>
            <w:tcBorders>
              <w:right w:val="single" w:sz="4" w:space="0" w:color="auto"/>
            </w:tcBorders>
          </w:tcPr>
          <w:p w14:paraId="527CC4A9" w14:textId="77777777" w:rsidR="00943B7D" w:rsidRPr="006C1437" w:rsidRDefault="00943B7D" w:rsidP="00225644">
            <w:pPr>
              <w:pStyle w:val="TAC"/>
            </w:pPr>
          </w:p>
        </w:tc>
      </w:tr>
      <w:tr w:rsidR="00943B7D" w:rsidRPr="006C1437" w14:paraId="68603849" w14:textId="77777777" w:rsidTr="00225644">
        <w:trPr>
          <w:jc w:val="center"/>
        </w:trPr>
        <w:tc>
          <w:tcPr>
            <w:tcW w:w="151" w:type="dxa"/>
            <w:tcBorders>
              <w:top w:val="nil"/>
              <w:left w:val="single" w:sz="4" w:space="0" w:color="auto"/>
              <w:bottom w:val="nil"/>
            </w:tcBorders>
          </w:tcPr>
          <w:p w14:paraId="3E7D15C8" w14:textId="77777777" w:rsidR="00943B7D" w:rsidRPr="006C1437" w:rsidRDefault="00943B7D" w:rsidP="00225644">
            <w:pPr>
              <w:pStyle w:val="TAC"/>
            </w:pPr>
          </w:p>
        </w:tc>
        <w:tc>
          <w:tcPr>
            <w:tcW w:w="1104" w:type="dxa"/>
            <w:tcBorders>
              <w:right w:val="single" w:sz="4" w:space="0" w:color="auto"/>
            </w:tcBorders>
          </w:tcPr>
          <w:p w14:paraId="5FB968DB" w14:textId="77777777" w:rsidR="00943B7D" w:rsidRPr="006C1437" w:rsidRDefault="00943B7D" w:rsidP="0022564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6F8732C" w14:textId="77777777" w:rsidR="00943B7D" w:rsidRPr="006C1437" w:rsidRDefault="00943B7D" w:rsidP="0022564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6467421D" w14:textId="77777777" w:rsidR="00943B7D" w:rsidRPr="006C1437" w:rsidRDefault="00943B7D" w:rsidP="00225644">
            <w:pPr>
              <w:pStyle w:val="TAC"/>
            </w:pPr>
          </w:p>
        </w:tc>
      </w:tr>
      <w:tr w:rsidR="00943B7D" w:rsidRPr="006C1437" w14:paraId="1FBF1802" w14:textId="77777777" w:rsidTr="00225644">
        <w:trPr>
          <w:jc w:val="center"/>
        </w:trPr>
        <w:tc>
          <w:tcPr>
            <w:tcW w:w="151" w:type="dxa"/>
            <w:tcBorders>
              <w:top w:val="nil"/>
              <w:left w:val="single" w:sz="4" w:space="0" w:color="auto"/>
              <w:bottom w:val="nil"/>
            </w:tcBorders>
          </w:tcPr>
          <w:p w14:paraId="4E5C3BFC" w14:textId="77777777" w:rsidR="00943B7D" w:rsidRPr="006C1437" w:rsidRDefault="00943B7D" w:rsidP="00225644">
            <w:pPr>
              <w:pStyle w:val="TAC"/>
            </w:pPr>
          </w:p>
        </w:tc>
        <w:tc>
          <w:tcPr>
            <w:tcW w:w="1104" w:type="dxa"/>
            <w:tcBorders>
              <w:right w:val="single" w:sz="4" w:space="0" w:color="auto"/>
            </w:tcBorders>
          </w:tcPr>
          <w:p w14:paraId="437608DD" w14:textId="77777777" w:rsidR="00943B7D" w:rsidRPr="006C1437" w:rsidRDefault="00943B7D" w:rsidP="0022564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223EE9B8" w14:textId="77777777" w:rsidR="00943B7D" w:rsidRPr="006C1437" w:rsidRDefault="00943B7D" w:rsidP="0022564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6298ECBE" w14:textId="77777777" w:rsidR="00943B7D" w:rsidRPr="006C1437" w:rsidRDefault="00943B7D" w:rsidP="00225644">
            <w:pPr>
              <w:pStyle w:val="TAC"/>
            </w:pPr>
          </w:p>
        </w:tc>
      </w:tr>
      <w:tr w:rsidR="00943B7D" w:rsidRPr="006C1437" w14:paraId="49D0B267" w14:textId="77777777" w:rsidTr="00225644">
        <w:trPr>
          <w:jc w:val="center"/>
        </w:trPr>
        <w:tc>
          <w:tcPr>
            <w:tcW w:w="151" w:type="dxa"/>
            <w:tcBorders>
              <w:top w:val="nil"/>
              <w:left w:val="single" w:sz="4" w:space="0" w:color="auto"/>
              <w:bottom w:val="nil"/>
            </w:tcBorders>
          </w:tcPr>
          <w:p w14:paraId="0108B62F" w14:textId="77777777" w:rsidR="00943B7D" w:rsidRPr="006C1437" w:rsidRDefault="00943B7D" w:rsidP="00225644">
            <w:pPr>
              <w:pStyle w:val="TAC"/>
            </w:pPr>
          </w:p>
        </w:tc>
        <w:tc>
          <w:tcPr>
            <w:tcW w:w="1104" w:type="dxa"/>
            <w:tcBorders>
              <w:right w:val="single" w:sz="4" w:space="0" w:color="auto"/>
            </w:tcBorders>
          </w:tcPr>
          <w:p w14:paraId="4641D80E" w14:textId="77777777" w:rsidR="00943B7D" w:rsidRPr="006C1437" w:rsidRDefault="00943B7D" w:rsidP="0022564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70A66A7" w14:textId="77777777" w:rsidR="00943B7D" w:rsidRPr="006C1437" w:rsidRDefault="00943B7D" w:rsidP="00225644">
            <w:pPr>
              <w:pStyle w:val="TAC"/>
            </w:pPr>
            <w:r w:rsidRPr="006C1437">
              <w:t>APN</w:t>
            </w:r>
          </w:p>
        </w:tc>
        <w:tc>
          <w:tcPr>
            <w:tcW w:w="588" w:type="dxa"/>
            <w:tcBorders>
              <w:left w:val="single" w:sz="4" w:space="0" w:color="auto"/>
              <w:right w:val="single" w:sz="4" w:space="0" w:color="auto"/>
            </w:tcBorders>
          </w:tcPr>
          <w:p w14:paraId="15110A9C" w14:textId="77777777" w:rsidR="00943B7D" w:rsidRPr="006C1437" w:rsidRDefault="00943B7D" w:rsidP="00225644">
            <w:pPr>
              <w:pStyle w:val="TAC"/>
            </w:pPr>
          </w:p>
        </w:tc>
      </w:tr>
      <w:tr w:rsidR="00943B7D" w:rsidRPr="006C1437" w14:paraId="49392C9A" w14:textId="77777777" w:rsidTr="00225644">
        <w:trPr>
          <w:jc w:val="center"/>
        </w:trPr>
        <w:tc>
          <w:tcPr>
            <w:tcW w:w="151" w:type="dxa"/>
            <w:tcBorders>
              <w:top w:val="nil"/>
              <w:left w:val="single" w:sz="4" w:space="0" w:color="auto"/>
              <w:bottom w:val="nil"/>
            </w:tcBorders>
          </w:tcPr>
          <w:p w14:paraId="6658E7F1" w14:textId="77777777" w:rsidR="00943B7D" w:rsidRPr="006C1437" w:rsidRDefault="00943B7D" w:rsidP="00225644">
            <w:pPr>
              <w:pStyle w:val="TAC"/>
            </w:pPr>
          </w:p>
        </w:tc>
        <w:tc>
          <w:tcPr>
            <w:tcW w:w="1104" w:type="dxa"/>
            <w:tcBorders>
              <w:right w:val="single" w:sz="4" w:space="0" w:color="auto"/>
            </w:tcBorders>
          </w:tcPr>
          <w:p w14:paraId="7BC6F02C" w14:textId="77777777" w:rsidR="00943B7D" w:rsidRPr="006C1437" w:rsidRDefault="00943B7D" w:rsidP="0022564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19F8D035" w14:textId="77777777" w:rsidR="00943B7D" w:rsidRPr="006C1437" w:rsidRDefault="00943B7D" w:rsidP="0022564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79583D6B" w14:textId="77777777" w:rsidR="00943B7D" w:rsidRPr="006C1437" w:rsidRDefault="00943B7D" w:rsidP="00225644">
            <w:pPr>
              <w:pStyle w:val="TAC"/>
            </w:pPr>
          </w:p>
        </w:tc>
      </w:tr>
      <w:tr w:rsidR="00943B7D" w:rsidRPr="006C1437" w14:paraId="6C17DF29" w14:textId="77777777" w:rsidTr="00225644">
        <w:trPr>
          <w:jc w:val="center"/>
        </w:trPr>
        <w:tc>
          <w:tcPr>
            <w:tcW w:w="151" w:type="dxa"/>
            <w:tcBorders>
              <w:top w:val="nil"/>
              <w:left w:val="single" w:sz="4" w:space="0" w:color="auto"/>
              <w:bottom w:val="nil"/>
            </w:tcBorders>
          </w:tcPr>
          <w:p w14:paraId="3170FE2B" w14:textId="77777777" w:rsidR="00943B7D" w:rsidRPr="006C1437" w:rsidRDefault="00943B7D" w:rsidP="00225644">
            <w:pPr>
              <w:pStyle w:val="TAC"/>
            </w:pPr>
          </w:p>
        </w:tc>
        <w:tc>
          <w:tcPr>
            <w:tcW w:w="1104" w:type="dxa"/>
            <w:tcBorders>
              <w:right w:val="single" w:sz="4" w:space="0" w:color="auto"/>
            </w:tcBorders>
          </w:tcPr>
          <w:p w14:paraId="56D37283" w14:textId="77777777" w:rsidR="00943B7D" w:rsidRPr="006C1437" w:rsidRDefault="00943B7D" w:rsidP="0022564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08DD02F4" w14:textId="77777777" w:rsidR="00943B7D" w:rsidRPr="006C1437" w:rsidRDefault="00943B7D" w:rsidP="0022564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1C70BAE" w14:textId="77777777" w:rsidR="00943B7D" w:rsidRPr="006C1437" w:rsidRDefault="00943B7D" w:rsidP="00225644">
            <w:pPr>
              <w:pStyle w:val="TAC"/>
            </w:pPr>
          </w:p>
        </w:tc>
      </w:tr>
      <w:tr w:rsidR="00943B7D" w:rsidRPr="006C1437" w14:paraId="0EDB1F6E" w14:textId="77777777" w:rsidTr="00225644">
        <w:trPr>
          <w:jc w:val="center"/>
        </w:trPr>
        <w:tc>
          <w:tcPr>
            <w:tcW w:w="151" w:type="dxa"/>
            <w:tcBorders>
              <w:top w:val="nil"/>
              <w:left w:val="single" w:sz="4" w:space="0" w:color="auto"/>
              <w:bottom w:val="nil"/>
            </w:tcBorders>
          </w:tcPr>
          <w:p w14:paraId="6AD916A3" w14:textId="77777777" w:rsidR="00943B7D" w:rsidRPr="006C1437" w:rsidRDefault="00943B7D" w:rsidP="00225644">
            <w:pPr>
              <w:pStyle w:val="TAC"/>
            </w:pPr>
          </w:p>
        </w:tc>
        <w:tc>
          <w:tcPr>
            <w:tcW w:w="1104" w:type="dxa"/>
            <w:tcBorders>
              <w:right w:val="single" w:sz="4" w:space="0" w:color="auto"/>
            </w:tcBorders>
          </w:tcPr>
          <w:p w14:paraId="2546570A" w14:textId="77777777" w:rsidR="00943B7D" w:rsidRPr="006C1437" w:rsidRDefault="00943B7D" w:rsidP="0022564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1685DCCC" w14:textId="77777777" w:rsidR="00943B7D" w:rsidRPr="006C1437" w:rsidRDefault="00943B7D" w:rsidP="0022564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2874407F" w14:textId="77777777" w:rsidR="00943B7D" w:rsidRPr="006C1437" w:rsidRDefault="00943B7D" w:rsidP="00225644">
            <w:pPr>
              <w:pStyle w:val="TAC"/>
            </w:pPr>
          </w:p>
        </w:tc>
      </w:tr>
      <w:tr w:rsidR="00943B7D" w:rsidRPr="006C1437" w14:paraId="7F851EA1" w14:textId="77777777" w:rsidTr="00225644">
        <w:trPr>
          <w:jc w:val="center"/>
        </w:trPr>
        <w:tc>
          <w:tcPr>
            <w:tcW w:w="151" w:type="dxa"/>
            <w:tcBorders>
              <w:top w:val="nil"/>
              <w:left w:val="single" w:sz="4" w:space="0" w:color="auto"/>
              <w:bottom w:val="nil"/>
            </w:tcBorders>
          </w:tcPr>
          <w:p w14:paraId="075189E5" w14:textId="77777777" w:rsidR="00943B7D" w:rsidRPr="006C1437" w:rsidRDefault="00943B7D" w:rsidP="00225644">
            <w:pPr>
              <w:pStyle w:val="TAC"/>
            </w:pPr>
          </w:p>
        </w:tc>
        <w:tc>
          <w:tcPr>
            <w:tcW w:w="1104" w:type="dxa"/>
            <w:tcBorders>
              <w:right w:val="single" w:sz="4" w:space="0" w:color="auto"/>
            </w:tcBorders>
          </w:tcPr>
          <w:p w14:paraId="5E23BBE1" w14:textId="77777777" w:rsidR="00943B7D" w:rsidRPr="006C1437" w:rsidRDefault="00943B7D" w:rsidP="0022564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1BEB8E97" w14:textId="77777777" w:rsidR="00943B7D" w:rsidRPr="006C1437" w:rsidRDefault="00943B7D" w:rsidP="0022564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6CA0741" w14:textId="77777777" w:rsidR="00943B7D" w:rsidRPr="006C1437" w:rsidRDefault="00943B7D" w:rsidP="00225644">
            <w:pPr>
              <w:pStyle w:val="TAC"/>
            </w:pPr>
          </w:p>
        </w:tc>
      </w:tr>
    </w:tbl>
    <w:p w14:paraId="30F4F469"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051259A" w14:textId="77777777" w:rsidR="00943B7D" w:rsidRPr="006C1437" w:rsidRDefault="00943B7D" w:rsidP="00943B7D">
      <w:pPr>
        <w:rPr>
          <w:lang w:eastAsia="ja-JP"/>
        </w:rPr>
      </w:pPr>
      <w:r w:rsidRPr="006C1437">
        <w:rPr>
          <w:lang w:eastAsia="ja-JP"/>
        </w:rPr>
        <w:t xml:space="preserve">For the encoding of APN field see </w:t>
      </w:r>
      <w:r>
        <w:rPr>
          <w:lang w:eastAsia="ja-JP"/>
        </w:rPr>
        <w:t>clause </w:t>
      </w:r>
      <w:r w:rsidRPr="006C1437">
        <w:rPr>
          <w:lang w:eastAsia="ja-JP"/>
        </w:rPr>
        <w:t>8.6.</w:t>
      </w:r>
    </w:p>
    <w:p w14:paraId="041C6D66" w14:textId="77777777" w:rsidR="00943B7D" w:rsidRPr="006C1437" w:rsidRDefault="00943B7D" w:rsidP="00943B7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519D9D79" w14:textId="77777777" w:rsidR="00943B7D" w:rsidRPr="006C1437" w:rsidRDefault="00943B7D" w:rsidP="00943B7D">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43B7D" w:rsidRPr="006C1437" w14:paraId="07C49CC1" w14:textId="77777777" w:rsidTr="00225644">
        <w:trPr>
          <w:jc w:val="center"/>
        </w:trPr>
        <w:tc>
          <w:tcPr>
            <w:tcW w:w="4260" w:type="dxa"/>
          </w:tcPr>
          <w:p w14:paraId="26AF065F" w14:textId="77777777" w:rsidR="00943B7D" w:rsidRPr="006C1437" w:rsidRDefault="00943B7D" w:rsidP="00225644">
            <w:pPr>
              <w:pStyle w:val="TAH"/>
            </w:pPr>
            <w:r w:rsidRPr="006C1437">
              <w:t>Security</w:t>
            </w:r>
            <w:r>
              <w:t xml:space="preserve"> </w:t>
            </w:r>
            <w:r w:rsidRPr="006C1437">
              <w:t>Type</w:t>
            </w:r>
          </w:p>
        </w:tc>
        <w:tc>
          <w:tcPr>
            <w:tcW w:w="2009" w:type="dxa"/>
          </w:tcPr>
          <w:p w14:paraId="23943511" w14:textId="77777777" w:rsidR="00943B7D" w:rsidRPr="006C1437" w:rsidRDefault="00943B7D" w:rsidP="00225644">
            <w:pPr>
              <w:pStyle w:val="TAH"/>
            </w:pPr>
            <w:r w:rsidRPr="006C1437">
              <w:t>Value</w:t>
            </w:r>
            <w:r>
              <w:t xml:space="preserve"> </w:t>
            </w:r>
            <w:r w:rsidRPr="006C1437">
              <w:t>(Decimal)</w:t>
            </w:r>
          </w:p>
        </w:tc>
      </w:tr>
      <w:tr w:rsidR="00943B7D" w:rsidRPr="006C1437" w14:paraId="33F4B2E6" w14:textId="77777777" w:rsidTr="00225644">
        <w:trPr>
          <w:jc w:val="center"/>
        </w:trPr>
        <w:tc>
          <w:tcPr>
            <w:tcW w:w="4260" w:type="dxa"/>
          </w:tcPr>
          <w:p w14:paraId="1CBE47D8" w14:textId="77777777" w:rsidR="00943B7D" w:rsidRPr="006C1437" w:rsidRDefault="00943B7D" w:rsidP="0022564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4AD6F7FE" w14:textId="77777777" w:rsidR="00943B7D" w:rsidRPr="006C1437" w:rsidRDefault="00943B7D" w:rsidP="00225644">
            <w:pPr>
              <w:pStyle w:val="TAC"/>
              <w:rPr>
                <w:lang w:eastAsia="zh-CN"/>
              </w:rPr>
            </w:pPr>
            <w:r w:rsidRPr="006C1437">
              <w:rPr>
                <w:lang w:eastAsia="zh-CN"/>
              </w:rPr>
              <w:t>0</w:t>
            </w:r>
          </w:p>
        </w:tc>
      </w:tr>
      <w:tr w:rsidR="00943B7D" w:rsidRPr="006C1437" w14:paraId="4CB3C27A" w14:textId="77777777" w:rsidTr="00225644">
        <w:trPr>
          <w:jc w:val="center"/>
        </w:trPr>
        <w:tc>
          <w:tcPr>
            <w:tcW w:w="4260" w:type="dxa"/>
          </w:tcPr>
          <w:p w14:paraId="4D800369" w14:textId="77777777" w:rsidR="00943B7D" w:rsidRPr="006C1437" w:rsidRDefault="00943B7D" w:rsidP="0022564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30FB587" w14:textId="77777777" w:rsidR="00943B7D" w:rsidRPr="006C1437" w:rsidRDefault="00943B7D" w:rsidP="00225644">
            <w:pPr>
              <w:pStyle w:val="TAC"/>
              <w:rPr>
                <w:lang w:eastAsia="zh-CN"/>
              </w:rPr>
            </w:pPr>
            <w:r w:rsidRPr="006C1437">
              <w:rPr>
                <w:lang w:eastAsia="zh-CN"/>
              </w:rPr>
              <w:t>1</w:t>
            </w:r>
          </w:p>
        </w:tc>
      </w:tr>
      <w:tr w:rsidR="00943B7D" w:rsidRPr="006C1437" w14:paraId="5FD9D47F" w14:textId="77777777" w:rsidTr="00225644">
        <w:trPr>
          <w:jc w:val="center"/>
        </w:trPr>
        <w:tc>
          <w:tcPr>
            <w:tcW w:w="4260" w:type="dxa"/>
          </w:tcPr>
          <w:p w14:paraId="27389245" w14:textId="77777777" w:rsidR="00943B7D" w:rsidRPr="006C1437" w:rsidRDefault="00943B7D" w:rsidP="0022564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05033A3" w14:textId="77777777" w:rsidR="00943B7D" w:rsidRPr="006C1437" w:rsidRDefault="00943B7D" w:rsidP="00225644">
            <w:pPr>
              <w:pStyle w:val="TAC"/>
              <w:rPr>
                <w:lang w:eastAsia="zh-CN"/>
              </w:rPr>
            </w:pPr>
            <w:r w:rsidRPr="006C1437">
              <w:rPr>
                <w:lang w:eastAsia="zh-CN"/>
              </w:rPr>
              <w:t>2</w:t>
            </w:r>
          </w:p>
        </w:tc>
      </w:tr>
      <w:tr w:rsidR="00943B7D" w:rsidRPr="006C1437" w14:paraId="7796234F" w14:textId="77777777" w:rsidTr="00225644">
        <w:trPr>
          <w:jc w:val="center"/>
        </w:trPr>
        <w:tc>
          <w:tcPr>
            <w:tcW w:w="4260" w:type="dxa"/>
          </w:tcPr>
          <w:p w14:paraId="42B9F5A3" w14:textId="77777777" w:rsidR="00943B7D" w:rsidRPr="006C1437" w:rsidRDefault="00943B7D" w:rsidP="0022564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3113E76" w14:textId="77777777" w:rsidR="00943B7D" w:rsidRPr="006C1437" w:rsidRDefault="00943B7D" w:rsidP="00225644">
            <w:pPr>
              <w:pStyle w:val="TAC"/>
              <w:rPr>
                <w:lang w:eastAsia="zh-CN"/>
              </w:rPr>
            </w:pPr>
            <w:r w:rsidRPr="006C1437">
              <w:rPr>
                <w:lang w:eastAsia="zh-CN"/>
              </w:rPr>
              <w:t>3</w:t>
            </w:r>
          </w:p>
        </w:tc>
      </w:tr>
      <w:tr w:rsidR="00943B7D" w:rsidRPr="006C1437" w14:paraId="6A51C88C" w14:textId="77777777" w:rsidTr="00225644">
        <w:trPr>
          <w:jc w:val="center"/>
        </w:trPr>
        <w:tc>
          <w:tcPr>
            <w:tcW w:w="4260" w:type="dxa"/>
          </w:tcPr>
          <w:p w14:paraId="55D58403" w14:textId="77777777" w:rsidR="00943B7D" w:rsidRPr="006C1437" w:rsidRDefault="00943B7D" w:rsidP="0022564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B3639BC" w14:textId="77777777" w:rsidR="00943B7D" w:rsidRPr="006C1437" w:rsidRDefault="00943B7D" w:rsidP="00225644">
            <w:pPr>
              <w:pStyle w:val="TAC"/>
              <w:rPr>
                <w:lang w:eastAsia="zh-CN"/>
              </w:rPr>
            </w:pPr>
            <w:r w:rsidRPr="006C1437">
              <w:rPr>
                <w:lang w:eastAsia="zh-CN"/>
              </w:rPr>
              <w:t>4</w:t>
            </w:r>
          </w:p>
        </w:tc>
      </w:tr>
      <w:tr w:rsidR="00943B7D" w:rsidRPr="006C1437" w14:paraId="50BB235C" w14:textId="77777777" w:rsidTr="00225644">
        <w:trPr>
          <w:jc w:val="center"/>
        </w:trPr>
        <w:tc>
          <w:tcPr>
            <w:tcW w:w="4260" w:type="dxa"/>
          </w:tcPr>
          <w:p w14:paraId="5E878863" w14:textId="77777777" w:rsidR="00943B7D" w:rsidRPr="006C1437" w:rsidRDefault="00943B7D" w:rsidP="0022564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0881C87" w14:textId="77777777" w:rsidR="00943B7D" w:rsidRPr="006C1437" w:rsidRDefault="00943B7D" w:rsidP="00225644">
            <w:pPr>
              <w:pStyle w:val="TAC"/>
              <w:rPr>
                <w:lang w:eastAsia="zh-CN"/>
              </w:rPr>
            </w:pPr>
            <w:r w:rsidRPr="006C1437">
              <w:rPr>
                <w:lang w:eastAsia="zh-CN"/>
              </w:rPr>
              <w:t>5</w:t>
            </w:r>
          </w:p>
        </w:tc>
      </w:tr>
      <w:tr w:rsidR="00943B7D" w:rsidRPr="006C1437" w14:paraId="3358A020" w14:textId="77777777" w:rsidTr="00225644">
        <w:trPr>
          <w:jc w:val="center"/>
        </w:trPr>
        <w:tc>
          <w:tcPr>
            <w:tcW w:w="4260" w:type="dxa"/>
          </w:tcPr>
          <w:p w14:paraId="364862BB" w14:textId="77777777" w:rsidR="00943B7D" w:rsidRPr="006C1437" w:rsidRDefault="00943B7D" w:rsidP="00225644">
            <w:pPr>
              <w:pStyle w:val="TAL"/>
            </w:pPr>
            <w:r w:rsidRPr="006C1437">
              <w:t>&lt;spare&gt;</w:t>
            </w:r>
          </w:p>
        </w:tc>
        <w:tc>
          <w:tcPr>
            <w:tcW w:w="2009" w:type="dxa"/>
          </w:tcPr>
          <w:p w14:paraId="12005F67" w14:textId="77777777" w:rsidR="00943B7D" w:rsidRPr="006C1437" w:rsidRDefault="00943B7D" w:rsidP="00225644">
            <w:pPr>
              <w:pStyle w:val="TAC"/>
              <w:rPr>
                <w:lang w:eastAsia="zh-CN"/>
              </w:rPr>
            </w:pPr>
            <w:r w:rsidRPr="006C1437">
              <w:rPr>
                <w:lang w:eastAsia="zh-CN"/>
              </w:rPr>
              <w:t>6-7</w:t>
            </w:r>
          </w:p>
        </w:tc>
      </w:tr>
    </w:tbl>
    <w:p w14:paraId="6A03BDD2" w14:textId="77777777" w:rsidR="00943B7D" w:rsidRPr="006C1437" w:rsidRDefault="00943B7D" w:rsidP="00943B7D">
      <w:pPr>
        <w:rPr>
          <w:lang w:eastAsia="zh-CN"/>
        </w:rPr>
      </w:pPr>
    </w:p>
    <w:p w14:paraId="2C960518" w14:textId="77777777" w:rsidR="00943B7D" w:rsidRPr="006C1437" w:rsidRDefault="00943B7D" w:rsidP="00943B7D">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20259637" w14:textId="77777777" w:rsidTr="00225644">
        <w:trPr>
          <w:jc w:val="center"/>
        </w:trPr>
        <w:tc>
          <w:tcPr>
            <w:tcW w:w="2357" w:type="dxa"/>
          </w:tcPr>
          <w:p w14:paraId="124E4177" w14:textId="77777777" w:rsidR="00943B7D" w:rsidRPr="006C1437" w:rsidRDefault="00943B7D" w:rsidP="00225644">
            <w:pPr>
              <w:pStyle w:val="TAH"/>
            </w:pPr>
            <w:r w:rsidRPr="006C1437">
              <w:t>Cipher</w:t>
            </w:r>
            <w:r>
              <w:t xml:space="preserve"> </w:t>
            </w:r>
            <w:r w:rsidRPr="006C1437">
              <w:t>Algorithm</w:t>
            </w:r>
          </w:p>
        </w:tc>
        <w:tc>
          <w:tcPr>
            <w:tcW w:w="2321" w:type="dxa"/>
          </w:tcPr>
          <w:p w14:paraId="5F321A3E" w14:textId="77777777" w:rsidR="00943B7D" w:rsidRPr="006C1437" w:rsidRDefault="00943B7D" w:rsidP="00225644">
            <w:pPr>
              <w:pStyle w:val="TAH"/>
            </w:pPr>
            <w:r w:rsidRPr="006C1437">
              <w:t>Value</w:t>
            </w:r>
            <w:r>
              <w:t xml:space="preserve"> </w:t>
            </w:r>
            <w:r w:rsidRPr="006C1437">
              <w:t>(Decimal)</w:t>
            </w:r>
          </w:p>
        </w:tc>
      </w:tr>
      <w:tr w:rsidR="00943B7D" w:rsidRPr="006C1437" w14:paraId="18703304" w14:textId="77777777" w:rsidTr="00225644">
        <w:trPr>
          <w:jc w:val="center"/>
        </w:trPr>
        <w:tc>
          <w:tcPr>
            <w:tcW w:w="2357" w:type="dxa"/>
          </w:tcPr>
          <w:p w14:paraId="5D007FB7" w14:textId="77777777" w:rsidR="00943B7D" w:rsidRPr="006C1437" w:rsidRDefault="00943B7D" w:rsidP="00225644">
            <w:pPr>
              <w:pStyle w:val="TAC"/>
            </w:pPr>
            <w:r w:rsidRPr="006C1437">
              <w:t>No</w:t>
            </w:r>
            <w:r>
              <w:t xml:space="preserve"> </w:t>
            </w:r>
            <w:r w:rsidRPr="006C1437">
              <w:t>ciphering</w:t>
            </w:r>
          </w:p>
        </w:tc>
        <w:tc>
          <w:tcPr>
            <w:tcW w:w="2321" w:type="dxa"/>
          </w:tcPr>
          <w:p w14:paraId="7730711C" w14:textId="77777777" w:rsidR="00943B7D" w:rsidRPr="006C1437" w:rsidRDefault="00943B7D" w:rsidP="00225644">
            <w:pPr>
              <w:pStyle w:val="TAC"/>
            </w:pPr>
            <w:r w:rsidRPr="006C1437">
              <w:t>0</w:t>
            </w:r>
          </w:p>
        </w:tc>
      </w:tr>
      <w:tr w:rsidR="00943B7D" w:rsidRPr="006C1437" w14:paraId="7A5E9ACC" w14:textId="77777777" w:rsidTr="00225644">
        <w:trPr>
          <w:jc w:val="center"/>
        </w:trPr>
        <w:tc>
          <w:tcPr>
            <w:tcW w:w="2357" w:type="dxa"/>
          </w:tcPr>
          <w:p w14:paraId="2361CD0A" w14:textId="77777777" w:rsidR="00943B7D" w:rsidRPr="006C1437" w:rsidRDefault="00943B7D" w:rsidP="00225644">
            <w:pPr>
              <w:pStyle w:val="TAC"/>
            </w:pPr>
            <w:r w:rsidRPr="006C1437">
              <w:t>128-EEA1</w:t>
            </w:r>
          </w:p>
        </w:tc>
        <w:tc>
          <w:tcPr>
            <w:tcW w:w="2321" w:type="dxa"/>
          </w:tcPr>
          <w:p w14:paraId="7A03AF07" w14:textId="77777777" w:rsidR="00943B7D" w:rsidRPr="006C1437" w:rsidRDefault="00943B7D" w:rsidP="00225644">
            <w:pPr>
              <w:pStyle w:val="TAC"/>
            </w:pPr>
            <w:r w:rsidRPr="006C1437">
              <w:t>1</w:t>
            </w:r>
          </w:p>
        </w:tc>
      </w:tr>
      <w:tr w:rsidR="00943B7D" w:rsidRPr="006C1437" w14:paraId="59DD2EB5" w14:textId="77777777" w:rsidTr="00225644">
        <w:trPr>
          <w:jc w:val="center"/>
        </w:trPr>
        <w:tc>
          <w:tcPr>
            <w:tcW w:w="2357" w:type="dxa"/>
          </w:tcPr>
          <w:p w14:paraId="1A657CAC" w14:textId="77777777" w:rsidR="00943B7D" w:rsidRPr="006C1437" w:rsidRDefault="00943B7D" w:rsidP="00225644">
            <w:pPr>
              <w:pStyle w:val="TAC"/>
            </w:pPr>
            <w:r w:rsidRPr="006C1437">
              <w:t>128-EEA2</w:t>
            </w:r>
          </w:p>
        </w:tc>
        <w:tc>
          <w:tcPr>
            <w:tcW w:w="2321" w:type="dxa"/>
          </w:tcPr>
          <w:p w14:paraId="426C9000" w14:textId="77777777" w:rsidR="00943B7D" w:rsidRPr="006C1437" w:rsidRDefault="00943B7D" w:rsidP="00225644">
            <w:pPr>
              <w:pStyle w:val="TAC"/>
            </w:pPr>
            <w:r w:rsidRPr="006C1437">
              <w:t>2</w:t>
            </w:r>
          </w:p>
        </w:tc>
      </w:tr>
      <w:tr w:rsidR="00943B7D" w:rsidRPr="006C1437" w14:paraId="46C461FB" w14:textId="77777777" w:rsidTr="00225644">
        <w:trPr>
          <w:jc w:val="center"/>
        </w:trPr>
        <w:tc>
          <w:tcPr>
            <w:tcW w:w="2357" w:type="dxa"/>
          </w:tcPr>
          <w:p w14:paraId="1555C660" w14:textId="77777777" w:rsidR="00943B7D" w:rsidRPr="006C1437" w:rsidRDefault="00943B7D" w:rsidP="00225644">
            <w:pPr>
              <w:pStyle w:val="TAC"/>
              <w:rPr>
                <w:lang w:eastAsia="zh-CN"/>
              </w:rPr>
            </w:pPr>
            <w:r w:rsidRPr="006C1437">
              <w:rPr>
                <w:lang w:eastAsia="zh-CN"/>
              </w:rPr>
              <w:t>128-</w:t>
            </w:r>
            <w:r w:rsidRPr="006C1437">
              <w:rPr>
                <w:rFonts w:hint="eastAsia"/>
                <w:lang w:eastAsia="zh-CN"/>
              </w:rPr>
              <w:t>EEA3</w:t>
            </w:r>
          </w:p>
        </w:tc>
        <w:tc>
          <w:tcPr>
            <w:tcW w:w="2321" w:type="dxa"/>
          </w:tcPr>
          <w:p w14:paraId="16A80494" w14:textId="77777777" w:rsidR="00943B7D" w:rsidRPr="006C1437" w:rsidRDefault="00943B7D" w:rsidP="00225644">
            <w:pPr>
              <w:pStyle w:val="TAC"/>
              <w:rPr>
                <w:lang w:eastAsia="zh-CN"/>
              </w:rPr>
            </w:pPr>
            <w:r w:rsidRPr="006C1437">
              <w:rPr>
                <w:rFonts w:hint="eastAsia"/>
                <w:lang w:eastAsia="zh-CN"/>
              </w:rPr>
              <w:t>3</w:t>
            </w:r>
          </w:p>
        </w:tc>
      </w:tr>
      <w:tr w:rsidR="00943B7D" w:rsidRPr="006C1437" w14:paraId="7562985A" w14:textId="77777777" w:rsidTr="00225644">
        <w:trPr>
          <w:jc w:val="center"/>
        </w:trPr>
        <w:tc>
          <w:tcPr>
            <w:tcW w:w="2357" w:type="dxa"/>
          </w:tcPr>
          <w:p w14:paraId="76EFA735" w14:textId="77777777" w:rsidR="00943B7D" w:rsidRPr="006C1437" w:rsidRDefault="00943B7D" w:rsidP="00225644">
            <w:pPr>
              <w:pStyle w:val="TAC"/>
              <w:rPr>
                <w:lang w:eastAsia="zh-CN"/>
              </w:rPr>
            </w:pPr>
            <w:r w:rsidRPr="006C1437">
              <w:rPr>
                <w:rFonts w:hint="eastAsia"/>
                <w:lang w:eastAsia="zh-CN"/>
              </w:rPr>
              <w:t>EEA4</w:t>
            </w:r>
          </w:p>
        </w:tc>
        <w:tc>
          <w:tcPr>
            <w:tcW w:w="2321" w:type="dxa"/>
          </w:tcPr>
          <w:p w14:paraId="62EE91F7" w14:textId="77777777" w:rsidR="00943B7D" w:rsidRPr="006C1437" w:rsidRDefault="00943B7D" w:rsidP="00225644">
            <w:pPr>
              <w:pStyle w:val="TAC"/>
              <w:rPr>
                <w:lang w:eastAsia="zh-CN"/>
              </w:rPr>
            </w:pPr>
            <w:r w:rsidRPr="006C1437">
              <w:rPr>
                <w:rFonts w:hint="eastAsia"/>
                <w:lang w:eastAsia="zh-CN"/>
              </w:rPr>
              <w:t>4</w:t>
            </w:r>
          </w:p>
        </w:tc>
      </w:tr>
      <w:tr w:rsidR="00943B7D" w:rsidRPr="006C1437" w14:paraId="0A916581" w14:textId="77777777" w:rsidTr="00225644">
        <w:trPr>
          <w:jc w:val="center"/>
        </w:trPr>
        <w:tc>
          <w:tcPr>
            <w:tcW w:w="2357" w:type="dxa"/>
          </w:tcPr>
          <w:p w14:paraId="627BBCEA" w14:textId="77777777" w:rsidR="00943B7D" w:rsidRPr="006C1437" w:rsidRDefault="00943B7D" w:rsidP="00225644">
            <w:pPr>
              <w:pStyle w:val="TAC"/>
              <w:rPr>
                <w:lang w:eastAsia="zh-CN"/>
              </w:rPr>
            </w:pPr>
            <w:r w:rsidRPr="006C1437">
              <w:rPr>
                <w:rFonts w:hint="eastAsia"/>
                <w:lang w:eastAsia="zh-CN"/>
              </w:rPr>
              <w:t>EEA5</w:t>
            </w:r>
          </w:p>
        </w:tc>
        <w:tc>
          <w:tcPr>
            <w:tcW w:w="2321" w:type="dxa"/>
          </w:tcPr>
          <w:p w14:paraId="400B3F8A" w14:textId="77777777" w:rsidR="00943B7D" w:rsidRPr="006C1437" w:rsidRDefault="00943B7D" w:rsidP="00225644">
            <w:pPr>
              <w:pStyle w:val="TAC"/>
              <w:rPr>
                <w:lang w:eastAsia="zh-CN"/>
              </w:rPr>
            </w:pPr>
            <w:r w:rsidRPr="006C1437">
              <w:rPr>
                <w:rFonts w:hint="eastAsia"/>
                <w:lang w:eastAsia="zh-CN"/>
              </w:rPr>
              <w:t>5</w:t>
            </w:r>
          </w:p>
        </w:tc>
      </w:tr>
      <w:tr w:rsidR="00943B7D" w:rsidRPr="006C1437" w14:paraId="0D0EFBAA" w14:textId="77777777" w:rsidTr="00225644">
        <w:trPr>
          <w:jc w:val="center"/>
        </w:trPr>
        <w:tc>
          <w:tcPr>
            <w:tcW w:w="2357" w:type="dxa"/>
          </w:tcPr>
          <w:p w14:paraId="06EFCD93" w14:textId="77777777" w:rsidR="00943B7D" w:rsidRPr="006C1437" w:rsidRDefault="00943B7D" w:rsidP="00225644">
            <w:pPr>
              <w:pStyle w:val="TAC"/>
              <w:rPr>
                <w:lang w:eastAsia="zh-CN"/>
              </w:rPr>
            </w:pPr>
            <w:r w:rsidRPr="006C1437">
              <w:rPr>
                <w:rFonts w:hint="eastAsia"/>
                <w:lang w:eastAsia="zh-CN"/>
              </w:rPr>
              <w:t>EEA6</w:t>
            </w:r>
          </w:p>
        </w:tc>
        <w:tc>
          <w:tcPr>
            <w:tcW w:w="2321" w:type="dxa"/>
          </w:tcPr>
          <w:p w14:paraId="38AE2D5C" w14:textId="77777777" w:rsidR="00943B7D" w:rsidRPr="006C1437" w:rsidRDefault="00943B7D" w:rsidP="00225644">
            <w:pPr>
              <w:pStyle w:val="TAC"/>
              <w:rPr>
                <w:lang w:eastAsia="zh-CN"/>
              </w:rPr>
            </w:pPr>
            <w:r w:rsidRPr="006C1437">
              <w:rPr>
                <w:rFonts w:hint="eastAsia"/>
                <w:lang w:eastAsia="zh-CN"/>
              </w:rPr>
              <w:t>6</w:t>
            </w:r>
          </w:p>
        </w:tc>
      </w:tr>
      <w:tr w:rsidR="00943B7D" w:rsidRPr="006C1437" w14:paraId="4162FF49" w14:textId="77777777" w:rsidTr="00225644">
        <w:trPr>
          <w:jc w:val="center"/>
        </w:trPr>
        <w:tc>
          <w:tcPr>
            <w:tcW w:w="2357" w:type="dxa"/>
          </w:tcPr>
          <w:p w14:paraId="12D9690D" w14:textId="77777777" w:rsidR="00943B7D" w:rsidRPr="006C1437" w:rsidRDefault="00943B7D" w:rsidP="00225644">
            <w:pPr>
              <w:pStyle w:val="TAC"/>
              <w:rPr>
                <w:lang w:eastAsia="zh-CN"/>
              </w:rPr>
            </w:pPr>
            <w:r w:rsidRPr="006C1437">
              <w:rPr>
                <w:rFonts w:hint="eastAsia"/>
                <w:lang w:eastAsia="zh-CN"/>
              </w:rPr>
              <w:t>EEA7</w:t>
            </w:r>
          </w:p>
        </w:tc>
        <w:tc>
          <w:tcPr>
            <w:tcW w:w="2321" w:type="dxa"/>
          </w:tcPr>
          <w:p w14:paraId="399FC55B" w14:textId="77777777" w:rsidR="00943B7D" w:rsidRPr="006C1437" w:rsidRDefault="00943B7D" w:rsidP="00225644">
            <w:pPr>
              <w:pStyle w:val="TAC"/>
              <w:rPr>
                <w:lang w:eastAsia="zh-CN"/>
              </w:rPr>
            </w:pPr>
            <w:r w:rsidRPr="006C1437">
              <w:rPr>
                <w:rFonts w:hint="eastAsia"/>
                <w:lang w:eastAsia="zh-CN"/>
              </w:rPr>
              <w:t>7</w:t>
            </w:r>
          </w:p>
        </w:tc>
      </w:tr>
      <w:tr w:rsidR="00943B7D" w:rsidRPr="006C1437" w14:paraId="3969198E" w14:textId="77777777" w:rsidTr="00225644">
        <w:trPr>
          <w:jc w:val="center"/>
        </w:trPr>
        <w:tc>
          <w:tcPr>
            <w:tcW w:w="2357" w:type="dxa"/>
          </w:tcPr>
          <w:p w14:paraId="0DE87B73" w14:textId="77777777" w:rsidR="00943B7D" w:rsidRPr="006C1437" w:rsidRDefault="00943B7D" w:rsidP="00225644">
            <w:pPr>
              <w:pStyle w:val="TAC"/>
              <w:rPr>
                <w:lang w:eastAsia="zh-CN"/>
              </w:rPr>
            </w:pPr>
            <w:r w:rsidRPr="006C1437">
              <w:rPr>
                <w:lang w:eastAsia="zh-CN"/>
              </w:rPr>
              <w:t>&lt;spare&gt;</w:t>
            </w:r>
          </w:p>
        </w:tc>
        <w:tc>
          <w:tcPr>
            <w:tcW w:w="2321" w:type="dxa"/>
          </w:tcPr>
          <w:p w14:paraId="2AD49BC8" w14:textId="77777777" w:rsidR="00943B7D" w:rsidRPr="006C1437" w:rsidRDefault="00943B7D" w:rsidP="00225644">
            <w:pPr>
              <w:pStyle w:val="TAC"/>
              <w:rPr>
                <w:lang w:eastAsia="zh-CN"/>
              </w:rPr>
            </w:pPr>
            <w:r w:rsidRPr="006C1437">
              <w:rPr>
                <w:lang w:eastAsia="zh-CN"/>
              </w:rPr>
              <w:t>8-15</w:t>
            </w:r>
          </w:p>
        </w:tc>
      </w:tr>
    </w:tbl>
    <w:p w14:paraId="10062485" w14:textId="77777777" w:rsidR="00943B7D" w:rsidRPr="006C1437" w:rsidRDefault="00943B7D" w:rsidP="00943B7D">
      <w:pPr>
        <w:rPr>
          <w:lang w:eastAsia="zh-CN"/>
        </w:rPr>
      </w:pPr>
    </w:p>
    <w:p w14:paraId="56B3C42D" w14:textId="77777777" w:rsidR="00943B7D" w:rsidRPr="006C1437" w:rsidRDefault="00943B7D" w:rsidP="00943B7D">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43877F" w14:textId="77777777" w:rsidTr="00225644">
        <w:trPr>
          <w:jc w:val="center"/>
        </w:trPr>
        <w:tc>
          <w:tcPr>
            <w:tcW w:w="2357" w:type="dxa"/>
          </w:tcPr>
          <w:p w14:paraId="4979E596" w14:textId="77777777" w:rsidR="00943B7D" w:rsidRPr="006C1437" w:rsidRDefault="00943B7D" w:rsidP="00225644">
            <w:pPr>
              <w:pStyle w:val="TAH"/>
            </w:pPr>
            <w:r w:rsidRPr="006C1437">
              <w:t>Cipher</w:t>
            </w:r>
            <w:r>
              <w:t xml:space="preserve"> </w:t>
            </w:r>
            <w:r w:rsidRPr="006C1437">
              <w:t>Algorithm</w:t>
            </w:r>
          </w:p>
        </w:tc>
        <w:tc>
          <w:tcPr>
            <w:tcW w:w="2321" w:type="dxa"/>
          </w:tcPr>
          <w:p w14:paraId="64699344" w14:textId="77777777" w:rsidR="00943B7D" w:rsidRPr="006C1437" w:rsidRDefault="00943B7D" w:rsidP="00225644">
            <w:pPr>
              <w:pStyle w:val="TAH"/>
            </w:pPr>
            <w:r w:rsidRPr="006C1437">
              <w:t>Value</w:t>
            </w:r>
            <w:r>
              <w:t xml:space="preserve"> </w:t>
            </w:r>
            <w:r w:rsidRPr="006C1437">
              <w:t>(Decimal)</w:t>
            </w:r>
          </w:p>
        </w:tc>
      </w:tr>
      <w:tr w:rsidR="00943B7D" w:rsidRPr="006C1437" w14:paraId="2D1BD6BA" w14:textId="77777777" w:rsidTr="00225644">
        <w:trPr>
          <w:jc w:val="center"/>
        </w:trPr>
        <w:tc>
          <w:tcPr>
            <w:tcW w:w="2357" w:type="dxa"/>
          </w:tcPr>
          <w:p w14:paraId="56B1ED46" w14:textId="77777777" w:rsidR="00943B7D" w:rsidRPr="006C1437" w:rsidRDefault="00943B7D" w:rsidP="00225644">
            <w:pPr>
              <w:pStyle w:val="TAC"/>
            </w:pPr>
            <w:r w:rsidRPr="006C1437">
              <w:t>No</w:t>
            </w:r>
            <w:r>
              <w:t xml:space="preserve"> </w:t>
            </w:r>
            <w:r w:rsidRPr="006C1437">
              <w:t>ciphering</w:t>
            </w:r>
          </w:p>
        </w:tc>
        <w:tc>
          <w:tcPr>
            <w:tcW w:w="2321" w:type="dxa"/>
          </w:tcPr>
          <w:p w14:paraId="02E883FB" w14:textId="77777777" w:rsidR="00943B7D" w:rsidRPr="006C1437" w:rsidRDefault="00943B7D" w:rsidP="00225644">
            <w:pPr>
              <w:pStyle w:val="TAC"/>
            </w:pPr>
            <w:r w:rsidRPr="006C1437">
              <w:t>0</w:t>
            </w:r>
          </w:p>
        </w:tc>
      </w:tr>
      <w:tr w:rsidR="00943B7D" w:rsidRPr="006C1437" w14:paraId="7B13745F" w14:textId="77777777" w:rsidTr="00225644">
        <w:trPr>
          <w:jc w:val="center"/>
        </w:trPr>
        <w:tc>
          <w:tcPr>
            <w:tcW w:w="2357" w:type="dxa"/>
          </w:tcPr>
          <w:p w14:paraId="20096D4C" w14:textId="77777777" w:rsidR="00943B7D" w:rsidRPr="006C1437" w:rsidRDefault="00943B7D" w:rsidP="00225644">
            <w:pPr>
              <w:pStyle w:val="TAC"/>
            </w:pPr>
            <w:r w:rsidRPr="006C1437">
              <w:t>GEA/1</w:t>
            </w:r>
          </w:p>
        </w:tc>
        <w:tc>
          <w:tcPr>
            <w:tcW w:w="2321" w:type="dxa"/>
          </w:tcPr>
          <w:p w14:paraId="24B2D148" w14:textId="77777777" w:rsidR="00943B7D" w:rsidRPr="006C1437" w:rsidRDefault="00943B7D" w:rsidP="00225644">
            <w:pPr>
              <w:pStyle w:val="TAC"/>
            </w:pPr>
            <w:r w:rsidRPr="006C1437">
              <w:t>1</w:t>
            </w:r>
          </w:p>
        </w:tc>
      </w:tr>
      <w:tr w:rsidR="00943B7D" w:rsidRPr="006C1437" w14:paraId="11239B21" w14:textId="77777777" w:rsidTr="00225644">
        <w:trPr>
          <w:jc w:val="center"/>
        </w:trPr>
        <w:tc>
          <w:tcPr>
            <w:tcW w:w="2357" w:type="dxa"/>
          </w:tcPr>
          <w:p w14:paraId="346449B6" w14:textId="77777777" w:rsidR="00943B7D" w:rsidRPr="006C1437" w:rsidRDefault="00943B7D" w:rsidP="00225644">
            <w:pPr>
              <w:pStyle w:val="TAC"/>
            </w:pPr>
            <w:r w:rsidRPr="006C1437">
              <w:t>GEA/2</w:t>
            </w:r>
          </w:p>
        </w:tc>
        <w:tc>
          <w:tcPr>
            <w:tcW w:w="2321" w:type="dxa"/>
          </w:tcPr>
          <w:p w14:paraId="066CA5DC" w14:textId="77777777" w:rsidR="00943B7D" w:rsidRPr="006C1437" w:rsidRDefault="00943B7D" w:rsidP="00225644">
            <w:pPr>
              <w:pStyle w:val="TAC"/>
            </w:pPr>
            <w:r w:rsidRPr="006C1437">
              <w:t>2</w:t>
            </w:r>
          </w:p>
        </w:tc>
      </w:tr>
      <w:tr w:rsidR="00943B7D" w:rsidRPr="006C1437" w14:paraId="760FA624" w14:textId="77777777" w:rsidTr="00225644">
        <w:trPr>
          <w:jc w:val="center"/>
        </w:trPr>
        <w:tc>
          <w:tcPr>
            <w:tcW w:w="2357" w:type="dxa"/>
          </w:tcPr>
          <w:p w14:paraId="1E02E8ED" w14:textId="77777777" w:rsidR="00943B7D" w:rsidRPr="006C1437" w:rsidRDefault="00943B7D" w:rsidP="00225644">
            <w:pPr>
              <w:pStyle w:val="TAC"/>
            </w:pPr>
            <w:r w:rsidRPr="006C1437">
              <w:t>GEA/3</w:t>
            </w:r>
          </w:p>
        </w:tc>
        <w:tc>
          <w:tcPr>
            <w:tcW w:w="2321" w:type="dxa"/>
          </w:tcPr>
          <w:p w14:paraId="70AE9ED1" w14:textId="77777777" w:rsidR="00943B7D" w:rsidRPr="006C1437" w:rsidRDefault="00943B7D" w:rsidP="00225644">
            <w:pPr>
              <w:pStyle w:val="TAC"/>
            </w:pPr>
            <w:r w:rsidRPr="006C1437">
              <w:t>3</w:t>
            </w:r>
          </w:p>
        </w:tc>
      </w:tr>
      <w:tr w:rsidR="00943B7D" w:rsidRPr="006C1437" w14:paraId="1246B558" w14:textId="77777777" w:rsidTr="00225644">
        <w:trPr>
          <w:jc w:val="center"/>
        </w:trPr>
        <w:tc>
          <w:tcPr>
            <w:tcW w:w="2357" w:type="dxa"/>
          </w:tcPr>
          <w:p w14:paraId="5165BAC6" w14:textId="77777777" w:rsidR="00943B7D" w:rsidRPr="006C1437" w:rsidRDefault="00943B7D" w:rsidP="00225644">
            <w:pPr>
              <w:pStyle w:val="TAC"/>
            </w:pPr>
            <w:r w:rsidRPr="006C1437">
              <w:t>GEA/4</w:t>
            </w:r>
          </w:p>
        </w:tc>
        <w:tc>
          <w:tcPr>
            <w:tcW w:w="2321" w:type="dxa"/>
          </w:tcPr>
          <w:p w14:paraId="46BB15F8" w14:textId="77777777" w:rsidR="00943B7D" w:rsidRPr="006C1437" w:rsidRDefault="00943B7D" w:rsidP="00225644">
            <w:pPr>
              <w:pStyle w:val="TAC"/>
            </w:pPr>
            <w:r w:rsidRPr="006C1437">
              <w:t>4</w:t>
            </w:r>
          </w:p>
        </w:tc>
      </w:tr>
      <w:tr w:rsidR="00943B7D" w:rsidRPr="006C1437" w14:paraId="59AEC8AC" w14:textId="77777777" w:rsidTr="00225644">
        <w:trPr>
          <w:jc w:val="center"/>
        </w:trPr>
        <w:tc>
          <w:tcPr>
            <w:tcW w:w="2357" w:type="dxa"/>
          </w:tcPr>
          <w:p w14:paraId="3DA7BA2D" w14:textId="77777777" w:rsidR="00943B7D" w:rsidRPr="006C1437" w:rsidRDefault="00943B7D" w:rsidP="00225644">
            <w:pPr>
              <w:pStyle w:val="TAC"/>
            </w:pPr>
            <w:r w:rsidRPr="006C1437">
              <w:t>GEA/5</w:t>
            </w:r>
          </w:p>
        </w:tc>
        <w:tc>
          <w:tcPr>
            <w:tcW w:w="2321" w:type="dxa"/>
          </w:tcPr>
          <w:p w14:paraId="669E1594" w14:textId="77777777" w:rsidR="00943B7D" w:rsidRPr="006C1437" w:rsidRDefault="00943B7D" w:rsidP="00225644">
            <w:pPr>
              <w:pStyle w:val="TAC"/>
            </w:pPr>
            <w:r w:rsidRPr="006C1437">
              <w:t>5</w:t>
            </w:r>
          </w:p>
        </w:tc>
      </w:tr>
      <w:tr w:rsidR="00943B7D" w:rsidRPr="006C1437" w14:paraId="49A6B569" w14:textId="77777777" w:rsidTr="00225644">
        <w:trPr>
          <w:jc w:val="center"/>
        </w:trPr>
        <w:tc>
          <w:tcPr>
            <w:tcW w:w="2357" w:type="dxa"/>
          </w:tcPr>
          <w:p w14:paraId="21555CA2" w14:textId="77777777" w:rsidR="00943B7D" w:rsidRPr="006C1437" w:rsidRDefault="00943B7D" w:rsidP="00225644">
            <w:pPr>
              <w:pStyle w:val="TAC"/>
            </w:pPr>
            <w:r w:rsidRPr="006C1437">
              <w:t>GEA/6</w:t>
            </w:r>
          </w:p>
        </w:tc>
        <w:tc>
          <w:tcPr>
            <w:tcW w:w="2321" w:type="dxa"/>
          </w:tcPr>
          <w:p w14:paraId="62CF66C6" w14:textId="77777777" w:rsidR="00943B7D" w:rsidRPr="006C1437" w:rsidRDefault="00943B7D" w:rsidP="00225644">
            <w:pPr>
              <w:pStyle w:val="TAC"/>
            </w:pPr>
            <w:r w:rsidRPr="006C1437">
              <w:t>6</w:t>
            </w:r>
          </w:p>
        </w:tc>
      </w:tr>
      <w:tr w:rsidR="00943B7D" w:rsidRPr="006C1437" w14:paraId="3A17B17E" w14:textId="77777777" w:rsidTr="00225644">
        <w:trPr>
          <w:jc w:val="center"/>
        </w:trPr>
        <w:tc>
          <w:tcPr>
            <w:tcW w:w="2357" w:type="dxa"/>
          </w:tcPr>
          <w:p w14:paraId="1B8A642C" w14:textId="77777777" w:rsidR="00943B7D" w:rsidRPr="006C1437" w:rsidRDefault="00943B7D" w:rsidP="00225644">
            <w:pPr>
              <w:pStyle w:val="TAC"/>
            </w:pPr>
            <w:r w:rsidRPr="006C1437">
              <w:t>GEA/7</w:t>
            </w:r>
          </w:p>
        </w:tc>
        <w:tc>
          <w:tcPr>
            <w:tcW w:w="2321" w:type="dxa"/>
          </w:tcPr>
          <w:p w14:paraId="2731BC76" w14:textId="77777777" w:rsidR="00943B7D" w:rsidRPr="006C1437" w:rsidRDefault="00943B7D" w:rsidP="00225644">
            <w:pPr>
              <w:pStyle w:val="TAC"/>
            </w:pPr>
            <w:r w:rsidRPr="006C1437">
              <w:t>7</w:t>
            </w:r>
          </w:p>
        </w:tc>
      </w:tr>
    </w:tbl>
    <w:p w14:paraId="3A00F236" w14:textId="77777777" w:rsidR="00943B7D" w:rsidRPr="006C1437" w:rsidRDefault="00943B7D" w:rsidP="00943B7D"/>
    <w:p w14:paraId="5158C760" w14:textId="77777777" w:rsidR="00943B7D" w:rsidRPr="006C1437" w:rsidRDefault="00943B7D" w:rsidP="00943B7D">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E7F68B" w14:textId="77777777" w:rsidTr="00225644">
        <w:trPr>
          <w:jc w:val="center"/>
        </w:trPr>
        <w:tc>
          <w:tcPr>
            <w:tcW w:w="2357" w:type="dxa"/>
          </w:tcPr>
          <w:p w14:paraId="55E58BD6" w14:textId="77777777" w:rsidR="00943B7D" w:rsidRPr="006C1437" w:rsidRDefault="00943B7D" w:rsidP="0022564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6232620A" w14:textId="77777777" w:rsidR="00943B7D" w:rsidRPr="006C1437" w:rsidRDefault="00943B7D" w:rsidP="00225644">
            <w:pPr>
              <w:pStyle w:val="TAH"/>
            </w:pPr>
            <w:r w:rsidRPr="006C1437">
              <w:t>Value</w:t>
            </w:r>
            <w:r>
              <w:t xml:space="preserve"> </w:t>
            </w:r>
            <w:r w:rsidRPr="006C1437">
              <w:t>(Decimal)</w:t>
            </w:r>
          </w:p>
        </w:tc>
      </w:tr>
      <w:tr w:rsidR="00943B7D" w:rsidRPr="006C1437" w14:paraId="35DF5D6D" w14:textId="77777777" w:rsidTr="00225644">
        <w:trPr>
          <w:jc w:val="center"/>
        </w:trPr>
        <w:tc>
          <w:tcPr>
            <w:tcW w:w="2357" w:type="dxa"/>
          </w:tcPr>
          <w:p w14:paraId="7AEA1553" w14:textId="77777777" w:rsidR="00943B7D" w:rsidRPr="006C1437" w:rsidRDefault="00943B7D" w:rsidP="0022564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01410166" w14:textId="77777777" w:rsidR="00943B7D" w:rsidRPr="006C1437" w:rsidRDefault="00943B7D" w:rsidP="00225644">
            <w:pPr>
              <w:pStyle w:val="TAC"/>
            </w:pPr>
            <w:r w:rsidRPr="006C1437">
              <w:t>0</w:t>
            </w:r>
          </w:p>
        </w:tc>
      </w:tr>
      <w:tr w:rsidR="00943B7D" w:rsidRPr="006C1437" w14:paraId="39CC5204" w14:textId="77777777" w:rsidTr="00225644">
        <w:trPr>
          <w:jc w:val="center"/>
        </w:trPr>
        <w:tc>
          <w:tcPr>
            <w:tcW w:w="2357" w:type="dxa"/>
          </w:tcPr>
          <w:p w14:paraId="5510015A" w14:textId="77777777" w:rsidR="00943B7D" w:rsidRPr="006C1437" w:rsidRDefault="00943B7D" w:rsidP="00225644">
            <w:pPr>
              <w:pStyle w:val="TAC"/>
            </w:pPr>
            <w:r w:rsidRPr="006C1437">
              <w:t>128-E</w:t>
            </w:r>
            <w:r w:rsidRPr="006C1437">
              <w:rPr>
                <w:rFonts w:hint="eastAsia"/>
                <w:lang w:eastAsia="zh-CN"/>
              </w:rPr>
              <w:t>I</w:t>
            </w:r>
            <w:r w:rsidRPr="006C1437">
              <w:t>A1</w:t>
            </w:r>
          </w:p>
        </w:tc>
        <w:tc>
          <w:tcPr>
            <w:tcW w:w="2321" w:type="dxa"/>
          </w:tcPr>
          <w:p w14:paraId="6210CE6F" w14:textId="77777777" w:rsidR="00943B7D" w:rsidRPr="006C1437" w:rsidRDefault="00943B7D" w:rsidP="00225644">
            <w:pPr>
              <w:pStyle w:val="TAC"/>
            </w:pPr>
            <w:r w:rsidRPr="006C1437">
              <w:t>1</w:t>
            </w:r>
          </w:p>
        </w:tc>
      </w:tr>
      <w:tr w:rsidR="00943B7D" w:rsidRPr="006C1437" w14:paraId="41610617" w14:textId="77777777" w:rsidTr="00225644">
        <w:trPr>
          <w:jc w:val="center"/>
        </w:trPr>
        <w:tc>
          <w:tcPr>
            <w:tcW w:w="2357" w:type="dxa"/>
          </w:tcPr>
          <w:p w14:paraId="6E732730" w14:textId="77777777" w:rsidR="00943B7D" w:rsidRPr="006C1437" w:rsidRDefault="00943B7D" w:rsidP="00225644">
            <w:pPr>
              <w:pStyle w:val="TAC"/>
            </w:pPr>
            <w:r w:rsidRPr="006C1437">
              <w:t>128-E</w:t>
            </w:r>
            <w:r w:rsidRPr="006C1437">
              <w:rPr>
                <w:rFonts w:hint="eastAsia"/>
                <w:lang w:eastAsia="zh-CN"/>
              </w:rPr>
              <w:t>I</w:t>
            </w:r>
            <w:r w:rsidRPr="006C1437">
              <w:t>A2</w:t>
            </w:r>
          </w:p>
        </w:tc>
        <w:tc>
          <w:tcPr>
            <w:tcW w:w="2321" w:type="dxa"/>
          </w:tcPr>
          <w:p w14:paraId="52B33E11" w14:textId="77777777" w:rsidR="00943B7D" w:rsidRPr="006C1437" w:rsidRDefault="00943B7D" w:rsidP="00225644">
            <w:pPr>
              <w:pStyle w:val="TAC"/>
            </w:pPr>
            <w:r w:rsidRPr="006C1437">
              <w:t>2</w:t>
            </w:r>
          </w:p>
        </w:tc>
      </w:tr>
      <w:tr w:rsidR="00943B7D" w:rsidRPr="006C1437" w14:paraId="087DFE3F" w14:textId="77777777" w:rsidTr="00225644">
        <w:trPr>
          <w:jc w:val="center"/>
        </w:trPr>
        <w:tc>
          <w:tcPr>
            <w:tcW w:w="2357" w:type="dxa"/>
          </w:tcPr>
          <w:p w14:paraId="42337A1F" w14:textId="77777777" w:rsidR="00943B7D" w:rsidRPr="006C1437" w:rsidRDefault="00943B7D" w:rsidP="00225644">
            <w:pPr>
              <w:pStyle w:val="TAC"/>
              <w:rPr>
                <w:lang w:eastAsia="zh-CN"/>
              </w:rPr>
            </w:pPr>
            <w:r w:rsidRPr="006C1437">
              <w:rPr>
                <w:lang w:eastAsia="zh-CN"/>
              </w:rPr>
              <w:t>128-</w:t>
            </w:r>
            <w:r w:rsidRPr="006C1437">
              <w:rPr>
                <w:rFonts w:hint="eastAsia"/>
                <w:lang w:eastAsia="zh-CN"/>
              </w:rPr>
              <w:t>EIA3</w:t>
            </w:r>
          </w:p>
        </w:tc>
        <w:tc>
          <w:tcPr>
            <w:tcW w:w="2321" w:type="dxa"/>
          </w:tcPr>
          <w:p w14:paraId="4BE0C1F7" w14:textId="77777777" w:rsidR="00943B7D" w:rsidRPr="006C1437" w:rsidRDefault="00943B7D" w:rsidP="00225644">
            <w:pPr>
              <w:pStyle w:val="TAC"/>
              <w:rPr>
                <w:lang w:eastAsia="zh-CN"/>
              </w:rPr>
            </w:pPr>
            <w:r w:rsidRPr="006C1437">
              <w:rPr>
                <w:rFonts w:hint="eastAsia"/>
                <w:lang w:eastAsia="zh-CN"/>
              </w:rPr>
              <w:t>3</w:t>
            </w:r>
          </w:p>
        </w:tc>
      </w:tr>
      <w:tr w:rsidR="00943B7D" w:rsidRPr="006C1437" w14:paraId="6C568A63" w14:textId="77777777" w:rsidTr="00225644">
        <w:trPr>
          <w:jc w:val="center"/>
        </w:trPr>
        <w:tc>
          <w:tcPr>
            <w:tcW w:w="2357" w:type="dxa"/>
          </w:tcPr>
          <w:p w14:paraId="648F5E5F" w14:textId="77777777" w:rsidR="00943B7D" w:rsidRPr="006C1437" w:rsidRDefault="00943B7D" w:rsidP="00225644">
            <w:pPr>
              <w:pStyle w:val="TAC"/>
              <w:rPr>
                <w:lang w:eastAsia="zh-CN"/>
              </w:rPr>
            </w:pPr>
            <w:r w:rsidRPr="006C1437">
              <w:rPr>
                <w:rFonts w:hint="eastAsia"/>
                <w:lang w:eastAsia="zh-CN"/>
              </w:rPr>
              <w:t>EIA4</w:t>
            </w:r>
          </w:p>
        </w:tc>
        <w:tc>
          <w:tcPr>
            <w:tcW w:w="2321" w:type="dxa"/>
          </w:tcPr>
          <w:p w14:paraId="6B245826" w14:textId="77777777" w:rsidR="00943B7D" w:rsidRPr="006C1437" w:rsidRDefault="00943B7D" w:rsidP="00225644">
            <w:pPr>
              <w:pStyle w:val="TAC"/>
              <w:rPr>
                <w:lang w:eastAsia="zh-CN"/>
              </w:rPr>
            </w:pPr>
            <w:r w:rsidRPr="006C1437">
              <w:rPr>
                <w:rFonts w:hint="eastAsia"/>
                <w:lang w:eastAsia="zh-CN"/>
              </w:rPr>
              <w:t>4</w:t>
            </w:r>
          </w:p>
        </w:tc>
      </w:tr>
      <w:tr w:rsidR="00943B7D" w:rsidRPr="006C1437" w14:paraId="5ED331D5" w14:textId="77777777" w:rsidTr="00225644">
        <w:trPr>
          <w:jc w:val="center"/>
        </w:trPr>
        <w:tc>
          <w:tcPr>
            <w:tcW w:w="2357" w:type="dxa"/>
          </w:tcPr>
          <w:p w14:paraId="4F07D70C" w14:textId="77777777" w:rsidR="00943B7D" w:rsidRPr="006C1437" w:rsidRDefault="00943B7D" w:rsidP="00225644">
            <w:pPr>
              <w:pStyle w:val="TAC"/>
              <w:rPr>
                <w:lang w:eastAsia="zh-CN"/>
              </w:rPr>
            </w:pPr>
            <w:r w:rsidRPr="006C1437">
              <w:rPr>
                <w:rFonts w:hint="eastAsia"/>
                <w:lang w:eastAsia="zh-CN"/>
              </w:rPr>
              <w:t>EIA5</w:t>
            </w:r>
          </w:p>
        </w:tc>
        <w:tc>
          <w:tcPr>
            <w:tcW w:w="2321" w:type="dxa"/>
          </w:tcPr>
          <w:p w14:paraId="7AD1D487" w14:textId="77777777" w:rsidR="00943B7D" w:rsidRPr="006C1437" w:rsidRDefault="00943B7D" w:rsidP="00225644">
            <w:pPr>
              <w:pStyle w:val="TAC"/>
              <w:rPr>
                <w:lang w:eastAsia="zh-CN"/>
              </w:rPr>
            </w:pPr>
            <w:r w:rsidRPr="006C1437">
              <w:rPr>
                <w:rFonts w:hint="eastAsia"/>
                <w:lang w:eastAsia="zh-CN"/>
              </w:rPr>
              <w:t>5</w:t>
            </w:r>
          </w:p>
        </w:tc>
      </w:tr>
      <w:tr w:rsidR="00943B7D" w:rsidRPr="006C1437" w14:paraId="00479B8A" w14:textId="77777777" w:rsidTr="00225644">
        <w:trPr>
          <w:jc w:val="center"/>
        </w:trPr>
        <w:tc>
          <w:tcPr>
            <w:tcW w:w="2357" w:type="dxa"/>
          </w:tcPr>
          <w:p w14:paraId="672B9CB5" w14:textId="77777777" w:rsidR="00943B7D" w:rsidRPr="006C1437" w:rsidRDefault="00943B7D" w:rsidP="00225644">
            <w:pPr>
              <w:pStyle w:val="TAC"/>
              <w:rPr>
                <w:lang w:eastAsia="zh-CN"/>
              </w:rPr>
            </w:pPr>
            <w:r w:rsidRPr="006C1437">
              <w:rPr>
                <w:rFonts w:hint="eastAsia"/>
                <w:lang w:eastAsia="zh-CN"/>
              </w:rPr>
              <w:t>EIA6</w:t>
            </w:r>
          </w:p>
        </w:tc>
        <w:tc>
          <w:tcPr>
            <w:tcW w:w="2321" w:type="dxa"/>
          </w:tcPr>
          <w:p w14:paraId="0F27ADEA" w14:textId="77777777" w:rsidR="00943B7D" w:rsidRPr="006C1437" w:rsidRDefault="00943B7D" w:rsidP="00225644">
            <w:pPr>
              <w:pStyle w:val="TAC"/>
              <w:rPr>
                <w:lang w:eastAsia="zh-CN"/>
              </w:rPr>
            </w:pPr>
            <w:r w:rsidRPr="006C1437">
              <w:rPr>
                <w:rFonts w:hint="eastAsia"/>
                <w:lang w:eastAsia="zh-CN"/>
              </w:rPr>
              <w:t>6</w:t>
            </w:r>
          </w:p>
        </w:tc>
      </w:tr>
      <w:tr w:rsidR="00943B7D" w:rsidRPr="006C1437" w14:paraId="12101824" w14:textId="77777777" w:rsidTr="00225644">
        <w:trPr>
          <w:jc w:val="center"/>
        </w:trPr>
        <w:tc>
          <w:tcPr>
            <w:tcW w:w="2357" w:type="dxa"/>
          </w:tcPr>
          <w:p w14:paraId="5626B315" w14:textId="77777777" w:rsidR="00943B7D" w:rsidRPr="006C1437" w:rsidRDefault="00943B7D" w:rsidP="00225644">
            <w:pPr>
              <w:pStyle w:val="TAC"/>
              <w:rPr>
                <w:lang w:eastAsia="zh-CN"/>
              </w:rPr>
            </w:pPr>
            <w:r w:rsidRPr="006C1437">
              <w:rPr>
                <w:rFonts w:hint="eastAsia"/>
                <w:lang w:eastAsia="zh-CN"/>
              </w:rPr>
              <w:t>EIA7</w:t>
            </w:r>
          </w:p>
        </w:tc>
        <w:tc>
          <w:tcPr>
            <w:tcW w:w="2321" w:type="dxa"/>
          </w:tcPr>
          <w:p w14:paraId="25B0FE14" w14:textId="77777777" w:rsidR="00943B7D" w:rsidRPr="006C1437" w:rsidRDefault="00943B7D" w:rsidP="00225644">
            <w:pPr>
              <w:pStyle w:val="TAC"/>
              <w:rPr>
                <w:lang w:eastAsia="zh-CN"/>
              </w:rPr>
            </w:pPr>
            <w:r w:rsidRPr="006C1437">
              <w:rPr>
                <w:rFonts w:hint="eastAsia"/>
                <w:lang w:eastAsia="zh-CN"/>
              </w:rPr>
              <w:t>7</w:t>
            </w:r>
          </w:p>
        </w:tc>
      </w:tr>
    </w:tbl>
    <w:p w14:paraId="0E7ACC83" w14:textId="77777777" w:rsidR="00943B7D" w:rsidRPr="006C1437" w:rsidRDefault="00943B7D" w:rsidP="00943B7D"/>
    <w:p w14:paraId="1804703E" w14:textId="77777777" w:rsidR="00943B7D" w:rsidRPr="006C1437" w:rsidRDefault="00943B7D" w:rsidP="00943B7D">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1F5446DB"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7D52CC44" w14:textId="77777777" w:rsidR="00943B7D" w:rsidRPr="006C1437" w:rsidRDefault="00943B7D" w:rsidP="0022564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6C73536C" w14:textId="77777777" w:rsidR="00943B7D" w:rsidRPr="006C1437" w:rsidRDefault="00943B7D" w:rsidP="00225644">
            <w:pPr>
              <w:pStyle w:val="TAH"/>
            </w:pPr>
            <w:r w:rsidRPr="006C1437">
              <w:t>Value</w:t>
            </w:r>
            <w:r>
              <w:t xml:space="preserve"> </w:t>
            </w:r>
            <w:r w:rsidRPr="006C1437">
              <w:t>(Decimal)</w:t>
            </w:r>
          </w:p>
        </w:tc>
      </w:tr>
      <w:tr w:rsidR="00943B7D" w:rsidRPr="006C1437" w14:paraId="14EFABA8"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7F2EF355" w14:textId="77777777" w:rsidR="00943B7D" w:rsidRPr="006C1437" w:rsidRDefault="00943B7D" w:rsidP="0022564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4739F16D" w14:textId="77777777" w:rsidR="00943B7D" w:rsidRPr="006C1437" w:rsidRDefault="00943B7D" w:rsidP="00225644">
            <w:pPr>
              <w:pStyle w:val="TAC"/>
            </w:pPr>
            <w:r w:rsidRPr="006C1437">
              <w:t>0</w:t>
            </w:r>
          </w:p>
        </w:tc>
      </w:tr>
      <w:tr w:rsidR="00943B7D" w:rsidRPr="006C1437" w14:paraId="379D3C5E"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49990354" w14:textId="77777777" w:rsidR="00943B7D" w:rsidRPr="006C1437" w:rsidRDefault="00943B7D" w:rsidP="0022564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E21894E" w14:textId="77777777" w:rsidR="00943B7D" w:rsidRPr="006C1437" w:rsidRDefault="00943B7D" w:rsidP="00225644">
            <w:pPr>
              <w:pStyle w:val="TAC"/>
            </w:pPr>
            <w:r w:rsidRPr="006C1437">
              <w:t>1</w:t>
            </w:r>
          </w:p>
        </w:tc>
      </w:tr>
      <w:tr w:rsidR="00943B7D" w:rsidRPr="006C1437" w14:paraId="745F4C95"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2621C37B" w14:textId="77777777" w:rsidR="00943B7D" w:rsidRPr="006C1437" w:rsidRDefault="00943B7D" w:rsidP="0022564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8551DA5" w14:textId="77777777" w:rsidR="00943B7D" w:rsidRPr="006C1437" w:rsidRDefault="00943B7D" w:rsidP="00225644">
            <w:pPr>
              <w:pStyle w:val="TAC"/>
            </w:pPr>
            <w:r w:rsidRPr="006C1437">
              <w:t>2</w:t>
            </w:r>
          </w:p>
        </w:tc>
      </w:tr>
      <w:tr w:rsidR="00943B7D" w:rsidRPr="006C1437" w14:paraId="29D636A2"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0709E3E6" w14:textId="77777777" w:rsidR="00943B7D" w:rsidRPr="006C1437" w:rsidRDefault="00943B7D" w:rsidP="0022564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1789419" w14:textId="77777777" w:rsidR="00943B7D" w:rsidRPr="006C1437" w:rsidRDefault="00943B7D" w:rsidP="00225644">
            <w:pPr>
              <w:pStyle w:val="TAC"/>
              <w:rPr>
                <w:lang w:eastAsia="zh-CN"/>
              </w:rPr>
            </w:pPr>
            <w:r w:rsidRPr="006C1437">
              <w:rPr>
                <w:lang w:eastAsia="zh-CN"/>
              </w:rPr>
              <w:t>3</w:t>
            </w:r>
          </w:p>
        </w:tc>
      </w:tr>
      <w:tr w:rsidR="00943B7D" w:rsidRPr="006C1437" w14:paraId="31255499"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19FABD7F" w14:textId="77777777" w:rsidR="00943B7D" w:rsidRPr="006C1437" w:rsidRDefault="00943B7D" w:rsidP="0022564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4344600B" w14:textId="77777777" w:rsidR="00943B7D" w:rsidRPr="006C1437" w:rsidRDefault="00943B7D" w:rsidP="00225644">
            <w:pPr>
              <w:pStyle w:val="TAC"/>
              <w:rPr>
                <w:lang w:eastAsia="zh-CN"/>
              </w:rPr>
            </w:pPr>
            <w:r w:rsidRPr="006C1437">
              <w:rPr>
                <w:lang w:eastAsia="zh-CN"/>
              </w:rPr>
              <w:t>4</w:t>
            </w:r>
          </w:p>
        </w:tc>
      </w:tr>
      <w:tr w:rsidR="00943B7D" w:rsidRPr="006C1437" w14:paraId="15724C5F"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002B39D1" w14:textId="77777777" w:rsidR="00943B7D" w:rsidRPr="006C1437" w:rsidRDefault="00943B7D" w:rsidP="0022564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555BE4D" w14:textId="77777777" w:rsidR="00943B7D" w:rsidRPr="006C1437" w:rsidRDefault="00943B7D" w:rsidP="00225644">
            <w:pPr>
              <w:pStyle w:val="TAC"/>
              <w:rPr>
                <w:lang w:eastAsia="zh-CN"/>
              </w:rPr>
            </w:pPr>
            <w:r w:rsidRPr="006C1437">
              <w:rPr>
                <w:lang w:eastAsia="zh-CN"/>
              </w:rPr>
              <w:t>5</w:t>
            </w:r>
          </w:p>
        </w:tc>
      </w:tr>
      <w:tr w:rsidR="00943B7D" w:rsidRPr="006C1437" w14:paraId="239A7D88"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5CE8836D" w14:textId="77777777" w:rsidR="00943B7D" w:rsidRPr="006C1437" w:rsidRDefault="00943B7D" w:rsidP="0022564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F06D15B" w14:textId="77777777" w:rsidR="00943B7D" w:rsidRPr="006C1437" w:rsidRDefault="00943B7D" w:rsidP="00225644">
            <w:pPr>
              <w:pStyle w:val="TAC"/>
              <w:rPr>
                <w:lang w:eastAsia="zh-CN"/>
              </w:rPr>
            </w:pPr>
            <w:r w:rsidRPr="006C1437">
              <w:rPr>
                <w:lang w:eastAsia="zh-CN"/>
              </w:rPr>
              <w:t>6</w:t>
            </w:r>
          </w:p>
        </w:tc>
      </w:tr>
      <w:tr w:rsidR="00943B7D" w:rsidRPr="006C1437" w14:paraId="1B99124B"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78CE8C57" w14:textId="77777777" w:rsidR="00943B7D" w:rsidRPr="006C1437" w:rsidRDefault="00943B7D" w:rsidP="0022564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6EADFD1" w14:textId="77777777" w:rsidR="00943B7D" w:rsidRPr="006C1437" w:rsidRDefault="00943B7D" w:rsidP="00225644">
            <w:pPr>
              <w:pStyle w:val="TAC"/>
              <w:rPr>
                <w:lang w:eastAsia="zh-CN"/>
              </w:rPr>
            </w:pPr>
            <w:r w:rsidRPr="006C1437">
              <w:rPr>
                <w:lang w:eastAsia="zh-CN"/>
              </w:rPr>
              <w:t>7</w:t>
            </w:r>
          </w:p>
        </w:tc>
      </w:tr>
    </w:tbl>
    <w:p w14:paraId="4C7C8086" w14:textId="77777777" w:rsidR="00591F85" w:rsidRDefault="00591F85" w:rsidP="00943B7D"/>
    <w:p w14:paraId="528ECD37" w14:textId="70E6F009" w:rsidR="00CD54F5" w:rsidRPr="006C1437" w:rsidRDefault="00CD54F5" w:rsidP="00CD54F5">
      <w:pPr>
        <w:pStyle w:val="TH"/>
        <w:rPr>
          <w:ins w:id="46" w:author="Giorgi Gulbani" w:date="2021-08-03T17:50:00Z"/>
          <w:lang w:eastAsia="zh-CN"/>
        </w:rPr>
      </w:pPr>
      <w:ins w:id="47" w:author="Giorgi Gulbani" w:date="2021-08-03T17:50:00Z">
        <w:r w:rsidRPr="006C1437">
          <w:t>Table 8.</w:t>
        </w:r>
        <w:r w:rsidRPr="006C1437">
          <w:rPr>
            <w:lang w:eastAsia="zh-CN"/>
          </w:rPr>
          <w:t>38-</w:t>
        </w:r>
        <w:r w:rsidRPr="00D3075A">
          <w:rPr>
            <w:highlight w:val="yellow"/>
            <w:lang w:eastAsia="zh-CN"/>
          </w:rPr>
          <w:t>x</w:t>
        </w:r>
        <w:r w:rsidRPr="006C1437">
          <w:t xml:space="preserve">: </w:t>
        </w:r>
        <w:r w:rsidRPr="00FE5103">
          <w:t xml:space="preserve">EPS NAS </w:t>
        </w:r>
        <w:r>
          <w:t>Security C</w:t>
        </w:r>
        <w:r w:rsidRPr="00FE5103">
          <w:t>ontext</w:t>
        </w:r>
        <w:r>
          <w:t xml:space="preserve"> Type (ENSCT)</w:t>
        </w:r>
      </w:ins>
      <w:ins w:id="48" w:author="v2" w:date="2021-08-25T19:17:00Z">
        <w:r w:rsidR="0043025F">
          <w:t xml:space="preserve"> in </w:t>
        </w:r>
      </w:ins>
      <w:ins w:id="49" w:author="v2" w:date="2021-08-25T19:19:00Z">
        <w:r w:rsidR="0043025F">
          <w:t>bits 0 and 1</w:t>
        </w:r>
      </w:ins>
      <w:ins w:id="50" w:author="4809" w:date="2021-08-25T19:52:00Z">
        <w:r w:rsidR="008B583F">
          <w:t xml:space="preserve"> of octet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D54F5" w:rsidRPr="006C1437" w14:paraId="2ECFA25F" w14:textId="77777777" w:rsidTr="00CD54F5">
        <w:trPr>
          <w:jc w:val="center"/>
          <w:ins w:id="51"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4B63A679" w14:textId="0AF1C649" w:rsidR="00CD54F5" w:rsidRPr="006C1437" w:rsidRDefault="00CD54F5" w:rsidP="00CD54F5">
            <w:pPr>
              <w:pStyle w:val="TAH"/>
              <w:rPr>
                <w:ins w:id="52" w:author="Giorgi Gulbani" w:date="2021-08-03T17:50:00Z"/>
              </w:rPr>
            </w:pPr>
            <w:ins w:id="53"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48F6600D" w14:textId="52052DFC" w:rsidR="00CD54F5" w:rsidRPr="006C1437" w:rsidRDefault="00CD54F5" w:rsidP="00CD54F5">
            <w:pPr>
              <w:pStyle w:val="TAH"/>
              <w:rPr>
                <w:ins w:id="54" w:author="Giorgi Gulbani" w:date="2021-08-03T17:50:00Z"/>
              </w:rPr>
            </w:pPr>
            <w:ins w:id="55" w:author="Giorgi Gulbani" w:date="2021-08-03T17:50:00Z">
              <w:r w:rsidRPr="006C1437">
                <w:t>Value</w:t>
              </w:r>
              <w:r>
                <w:t xml:space="preserve"> </w:t>
              </w:r>
              <w:r w:rsidRPr="006C1437">
                <w:t>(</w:t>
              </w:r>
            </w:ins>
            <w:ins w:id="56" w:author="v2" w:date="2021-08-25T19:16:00Z">
              <w:r w:rsidR="0043025F">
                <w:t>binary</w:t>
              </w:r>
            </w:ins>
            <w:ins w:id="57" w:author="Giorgi Gulbani" w:date="2021-08-03T17:50:00Z">
              <w:r w:rsidRPr="006C1437">
                <w:t>)</w:t>
              </w:r>
            </w:ins>
          </w:p>
        </w:tc>
      </w:tr>
      <w:tr w:rsidR="008B583F" w:rsidRPr="006C1437" w14:paraId="7E398CAB" w14:textId="77777777" w:rsidTr="00CD54F5">
        <w:trPr>
          <w:jc w:val="center"/>
          <w:ins w:id="58" w:author="4809" w:date="2021-08-25T19:51:00Z"/>
        </w:trPr>
        <w:tc>
          <w:tcPr>
            <w:tcW w:w="2357" w:type="dxa"/>
            <w:tcBorders>
              <w:top w:val="single" w:sz="4" w:space="0" w:color="auto"/>
              <w:left w:val="single" w:sz="4" w:space="0" w:color="auto"/>
              <w:bottom w:val="single" w:sz="4" w:space="0" w:color="auto"/>
              <w:right w:val="single" w:sz="4" w:space="0" w:color="auto"/>
            </w:tcBorders>
          </w:tcPr>
          <w:p w14:paraId="54C4E2E4" w14:textId="66938E91" w:rsidR="008B583F" w:rsidRDefault="008B583F" w:rsidP="00CD54F5">
            <w:pPr>
              <w:pStyle w:val="TAC"/>
              <w:rPr>
                <w:ins w:id="59" w:author="4809" w:date="2021-08-25T19:51:00Z"/>
                <w:noProof/>
              </w:rPr>
            </w:pPr>
            <w:ins w:id="60" w:author="4809" w:date="2021-08-25T19:52:00Z">
              <w:r>
                <w:rPr>
                  <w:noProof/>
                </w:rPr>
                <w:t xml:space="preserve">Reporting </w:t>
              </w:r>
            </w:ins>
            <w:ins w:id="61" w:author="4809" w:date="2021-08-25T19:51:00Z">
              <w:r>
                <w:rPr>
                  <w:noProof/>
                </w:rPr>
                <w:t>EPS NAS S</w:t>
              </w:r>
              <w:r w:rsidRPr="00442103">
                <w:rPr>
                  <w:noProof/>
                </w:rPr>
                <w:t xml:space="preserve">ecurity </w:t>
              </w:r>
              <w:r>
                <w:rPr>
                  <w:noProof/>
                </w:rPr>
                <w:t>C</w:t>
              </w:r>
              <w:r w:rsidRPr="00442103">
                <w:rPr>
                  <w:noProof/>
                </w:rPr>
                <w:t>ontext</w:t>
              </w:r>
            </w:ins>
            <w:ins w:id="62" w:author="4809" w:date="2021-08-25T19:53:00Z">
              <w:r>
                <w:rPr>
                  <w:noProof/>
                </w:rPr>
                <w:t xml:space="preserve"> Type</w:t>
              </w:r>
            </w:ins>
            <w:ins w:id="63" w:author="4809" w:date="2021-08-25T19:52:00Z">
              <w:r>
                <w:rPr>
                  <w:noProof/>
                </w:rPr>
                <w:t xml:space="preserve"> is not supported</w:t>
              </w:r>
            </w:ins>
          </w:p>
        </w:tc>
        <w:tc>
          <w:tcPr>
            <w:tcW w:w="2321" w:type="dxa"/>
            <w:tcBorders>
              <w:top w:val="single" w:sz="4" w:space="0" w:color="auto"/>
              <w:left w:val="single" w:sz="4" w:space="0" w:color="auto"/>
              <w:bottom w:val="single" w:sz="4" w:space="0" w:color="auto"/>
              <w:right w:val="single" w:sz="4" w:space="0" w:color="auto"/>
            </w:tcBorders>
          </w:tcPr>
          <w:p w14:paraId="2041251D" w14:textId="7789BA82" w:rsidR="008B583F" w:rsidRDefault="008B583F" w:rsidP="00CD54F5">
            <w:pPr>
              <w:pStyle w:val="TAC"/>
              <w:rPr>
                <w:ins w:id="64" w:author="4809" w:date="2021-08-25T19:51:00Z"/>
              </w:rPr>
            </w:pPr>
            <w:ins w:id="65" w:author="4809" w:date="2021-08-25T19:52:00Z">
              <w:r>
                <w:t>'00'</w:t>
              </w:r>
            </w:ins>
          </w:p>
        </w:tc>
      </w:tr>
      <w:tr w:rsidR="00CD54F5" w:rsidRPr="006C1437" w14:paraId="39317EE9" w14:textId="77777777" w:rsidTr="00CD54F5">
        <w:trPr>
          <w:jc w:val="center"/>
          <w:ins w:id="66"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6E94F392" w14:textId="77777777" w:rsidR="00CD54F5" w:rsidRPr="006C1437" w:rsidRDefault="00CD54F5" w:rsidP="00CD54F5">
            <w:pPr>
              <w:pStyle w:val="TAC"/>
              <w:rPr>
                <w:ins w:id="67" w:author="Giorgi Gulbani" w:date="2021-08-03T17:50:00Z"/>
              </w:rPr>
            </w:pPr>
            <w:ins w:id="68"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635118CE" w14:textId="1019BA6C" w:rsidR="00CD54F5" w:rsidRPr="006C1437" w:rsidRDefault="0043025F" w:rsidP="00CD54F5">
            <w:pPr>
              <w:pStyle w:val="TAC"/>
              <w:rPr>
                <w:ins w:id="69" w:author="Giorgi Gulbani" w:date="2021-08-03T17:50:00Z"/>
              </w:rPr>
            </w:pPr>
            <w:ins w:id="70" w:author="v2" w:date="2021-08-25T19:17:00Z">
              <w:r>
                <w:t>'01'</w:t>
              </w:r>
            </w:ins>
          </w:p>
        </w:tc>
      </w:tr>
      <w:tr w:rsidR="00CD54F5" w:rsidRPr="006C1437" w14:paraId="01661D82" w14:textId="77777777" w:rsidTr="00CD54F5">
        <w:trPr>
          <w:jc w:val="center"/>
          <w:ins w:id="71"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3ADE95F3" w14:textId="77777777" w:rsidR="00CD54F5" w:rsidRPr="006C1437" w:rsidRDefault="00CD54F5" w:rsidP="00CD54F5">
            <w:pPr>
              <w:pStyle w:val="TAC"/>
              <w:rPr>
                <w:ins w:id="72" w:author="Giorgi Gulbani" w:date="2021-08-03T17:50:00Z"/>
              </w:rPr>
            </w:pPr>
            <w:ins w:id="73"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082B54F0" w14:textId="15CF6E61" w:rsidR="00CD54F5" w:rsidRPr="006C1437" w:rsidRDefault="0043025F" w:rsidP="00CD54F5">
            <w:pPr>
              <w:pStyle w:val="TAC"/>
              <w:rPr>
                <w:ins w:id="74" w:author="Giorgi Gulbani" w:date="2021-08-03T17:50:00Z"/>
              </w:rPr>
            </w:pPr>
            <w:ins w:id="75" w:author="v2" w:date="2021-08-25T19:17:00Z">
              <w:r>
                <w:t>'1</w:t>
              </w:r>
            </w:ins>
            <w:ins w:id="76" w:author="v2" w:date="2021-08-25T19:18:00Z">
              <w:r>
                <w:t>0</w:t>
              </w:r>
            </w:ins>
            <w:ins w:id="77" w:author="v2" w:date="2021-08-25T19:17:00Z">
              <w:r>
                <w:t>'</w:t>
              </w:r>
            </w:ins>
          </w:p>
        </w:tc>
      </w:tr>
      <w:tr w:rsidR="00CD54F5" w:rsidRPr="006C1437" w14:paraId="2C7B41F4" w14:textId="77777777" w:rsidTr="00CD54F5">
        <w:trPr>
          <w:jc w:val="center"/>
          <w:ins w:id="78"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4586BF0C" w14:textId="77777777" w:rsidR="00CD54F5" w:rsidRPr="006C1437" w:rsidRDefault="00CD54F5" w:rsidP="00CD54F5">
            <w:pPr>
              <w:pStyle w:val="TAC"/>
              <w:rPr>
                <w:ins w:id="79" w:author="Giorgi Gulbani" w:date="2021-08-03T17:50:00Z"/>
                <w:lang w:eastAsia="zh-CN"/>
              </w:rPr>
            </w:pPr>
            <w:ins w:id="80"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5D5BF963" w14:textId="6292632D" w:rsidR="00CD54F5" w:rsidRPr="006C1437" w:rsidRDefault="0043025F" w:rsidP="00CD54F5">
            <w:pPr>
              <w:pStyle w:val="TAC"/>
              <w:rPr>
                <w:ins w:id="81" w:author="Giorgi Gulbani" w:date="2021-08-03T17:50:00Z"/>
                <w:lang w:eastAsia="zh-CN"/>
              </w:rPr>
            </w:pPr>
            <w:ins w:id="82" w:author="v2" w:date="2021-08-25T19:18:00Z">
              <w:r>
                <w:rPr>
                  <w:lang w:eastAsia="zh-CN"/>
                </w:rPr>
                <w:t>'11'</w:t>
              </w:r>
            </w:ins>
          </w:p>
        </w:tc>
      </w:tr>
    </w:tbl>
    <w:p w14:paraId="010C5E6B" w14:textId="77777777" w:rsidR="00CD54F5" w:rsidRPr="006C1437" w:rsidRDefault="00CD54F5" w:rsidP="00943B7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36EDA" w14:textId="77777777" w:rsidR="009B1588" w:rsidRDefault="009B1588">
      <w:r>
        <w:separator/>
      </w:r>
    </w:p>
  </w:endnote>
  <w:endnote w:type="continuationSeparator" w:id="0">
    <w:p w14:paraId="0B26A3FA" w14:textId="77777777" w:rsidR="009B1588" w:rsidRDefault="009B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17561" w14:textId="77777777" w:rsidR="009B1588" w:rsidRDefault="009B1588">
      <w:r>
        <w:separator/>
      </w:r>
    </w:p>
  </w:footnote>
  <w:footnote w:type="continuationSeparator" w:id="0">
    <w:p w14:paraId="6D2965B6" w14:textId="77777777" w:rsidR="009B1588" w:rsidRDefault="009B1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54F5" w:rsidRDefault="00CD5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D54F5" w:rsidRDefault="00CD54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D54F5" w:rsidRDefault="00CD54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D54F5" w:rsidRDefault="00CD54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9"/>
  </w:num>
  <w:num w:numId="6">
    <w:abstractNumId w:val="14"/>
  </w:num>
  <w:num w:numId="7">
    <w:abstractNumId w:val="28"/>
  </w:num>
  <w:num w:numId="8">
    <w:abstractNumId w:val="11"/>
  </w:num>
  <w:num w:numId="9">
    <w:abstractNumId w:val="8"/>
  </w:num>
  <w:num w:numId="10">
    <w:abstractNumId w:val="37"/>
  </w:num>
  <w:num w:numId="11">
    <w:abstractNumId w:val="35"/>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0"/>
  </w:num>
  <w:num w:numId="19">
    <w:abstractNumId w:val="38"/>
  </w:num>
  <w:num w:numId="20">
    <w:abstractNumId w:val="24"/>
  </w:num>
  <w:num w:numId="21">
    <w:abstractNumId w:val="31"/>
  </w:num>
  <w:num w:numId="22">
    <w:abstractNumId w:val="1"/>
  </w:num>
  <w:num w:numId="23">
    <w:abstractNumId w:val="7"/>
  </w:num>
  <w:num w:numId="24">
    <w:abstractNumId w:val="16"/>
  </w:num>
  <w:num w:numId="25">
    <w:abstractNumId w:val="23"/>
  </w:num>
  <w:num w:numId="26">
    <w:abstractNumId w:val="15"/>
  </w:num>
  <w:num w:numId="27">
    <w:abstractNumId w:val="21"/>
  </w:num>
  <w:num w:numId="28">
    <w:abstractNumId w:val="2"/>
  </w:num>
  <w:num w:numId="29">
    <w:abstractNumId w:val="27"/>
  </w:num>
  <w:num w:numId="30">
    <w:abstractNumId w:val="12"/>
  </w:num>
  <w:num w:numId="31">
    <w:abstractNumId w:val="3"/>
  </w:num>
  <w:num w:numId="32">
    <w:abstractNumId w:val="36"/>
  </w:num>
  <w:num w:numId="33">
    <w:abstractNumId w:val="17"/>
  </w:num>
  <w:num w:numId="34">
    <w:abstractNumId w:val="34"/>
  </w:num>
  <w:num w:numId="35">
    <w:abstractNumId w:val="32"/>
  </w:num>
  <w:num w:numId="36">
    <w:abstractNumId w:val="25"/>
  </w:num>
  <w:num w:numId="37">
    <w:abstractNumId w:val="2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KSI">
    <w15:presenceInfo w15:providerId="None" w15:userId="KSI"/>
  </w15:person>
  <w15:person w15:author="v2">
    <w15:presenceInfo w15:providerId="None" w15:userId="v2"/>
  </w15:person>
  <w15:person w15:author="4809">
    <w15:presenceInfo w15:providerId="None" w15:userId="4809"/>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6660B"/>
    <w:rsid w:val="00077B72"/>
    <w:rsid w:val="000A6394"/>
    <w:rsid w:val="000B75B0"/>
    <w:rsid w:val="000B7FED"/>
    <w:rsid w:val="000C038A"/>
    <w:rsid w:val="000C6598"/>
    <w:rsid w:val="000D44B3"/>
    <w:rsid w:val="000E0426"/>
    <w:rsid w:val="000E2EB7"/>
    <w:rsid w:val="000E457C"/>
    <w:rsid w:val="00102E7A"/>
    <w:rsid w:val="00120AD3"/>
    <w:rsid w:val="00130982"/>
    <w:rsid w:val="00137FA6"/>
    <w:rsid w:val="00145D43"/>
    <w:rsid w:val="00163031"/>
    <w:rsid w:val="00174C24"/>
    <w:rsid w:val="00174DE0"/>
    <w:rsid w:val="00192C46"/>
    <w:rsid w:val="001A08B3"/>
    <w:rsid w:val="001A7B60"/>
    <w:rsid w:val="001B52F0"/>
    <w:rsid w:val="001B7A65"/>
    <w:rsid w:val="001E3E39"/>
    <w:rsid w:val="001E41F3"/>
    <w:rsid w:val="001F738F"/>
    <w:rsid w:val="00205BCD"/>
    <w:rsid w:val="0020745F"/>
    <w:rsid w:val="00207912"/>
    <w:rsid w:val="00213893"/>
    <w:rsid w:val="00225644"/>
    <w:rsid w:val="00256E3F"/>
    <w:rsid w:val="0026004D"/>
    <w:rsid w:val="002640DD"/>
    <w:rsid w:val="00266D30"/>
    <w:rsid w:val="00267D99"/>
    <w:rsid w:val="00275D12"/>
    <w:rsid w:val="0027631E"/>
    <w:rsid w:val="00281DC0"/>
    <w:rsid w:val="00284FEB"/>
    <w:rsid w:val="002860C4"/>
    <w:rsid w:val="00296B73"/>
    <w:rsid w:val="002A0ABB"/>
    <w:rsid w:val="002B5741"/>
    <w:rsid w:val="002C6648"/>
    <w:rsid w:val="002E472C"/>
    <w:rsid w:val="002E472E"/>
    <w:rsid w:val="002E64DC"/>
    <w:rsid w:val="00305409"/>
    <w:rsid w:val="00310D29"/>
    <w:rsid w:val="003137DB"/>
    <w:rsid w:val="00315B6D"/>
    <w:rsid w:val="003352BE"/>
    <w:rsid w:val="00346D8A"/>
    <w:rsid w:val="00353F90"/>
    <w:rsid w:val="0036023F"/>
    <w:rsid w:val="003609EF"/>
    <w:rsid w:val="0036231A"/>
    <w:rsid w:val="00366D6E"/>
    <w:rsid w:val="00372161"/>
    <w:rsid w:val="00374DD4"/>
    <w:rsid w:val="00377C11"/>
    <w:rsid w:val="00385BEA"/>
    <w:rsid w:val="003907D0"/>
    <w:rsid w:val="003A1A5C"/>
    <w:rsid w:val="003A4A95"/>
    <w:rsid w:val="003A4CD2"/>
    <w:rsid w:val="003A57F7"/>
    <w:rsid w:val="003B2839"/>
    <w:rsid w:val="003B6EED"/>
    <w:rsid w:val="003C1AC0"/>
    <w:rsid w:val="003D1298"/>
    <w:rsid w:val="003D454E"/>
    <w:rsid w:val="003E1A36"/>
    <w:rsid w:val="003F2E57"/>
    <w:rsid w:val="00400906"/>
    <w:rsid w:val="00410371"/>
    <w:rsid w:val="004164A7"/>
    <w:rsid w:val="00417008"/>
    <w:rsid w:val="004242F1"/>
    <w:rsid w:val="0043025F"/>
    <w:rsid w:val="00434ADA"/>
    <w:rsid w:val="00435CFA"/>
    <w:rsid w:val="004825FB"/>
    <w:rsid w:val="00483250"/>
    <w:rsid w:val="00486F9F"/>
    <w:rsid w:val="00487D55"/>
    <w:rsid w:val="004B75B7"/>
    <w:rsid w:val="004E148A"/>
    <w:rsid w:val="004F122F"/>
    <w:rsid w:val="0051580D"/>
    <w:rsid w:val="00516575"/>
    <w:rsid w:val="00547111"/>
    <w:rsid w:val="005667E3"/>
    <w:rsid w:val="0057051B"/>
    <w:rsid w:val="00591F85"/>
    <w:rsid w:val="00592D74"/>
    <w:rsid w:val="005A254F"/>
    <w:rsid w:val="005A455E"/>
    <w:rsid w:val="005A7ED3"/>
    <w:rsid w:val="005B326A"/>
    <w:rsid w:val="005D0D99"/>
    <w:rsid w:val="005D3697"/>
    <w:rsid w:val="005E2C44"/>
    <w:rsid w:val="005F3424"/>
    <w:rsid w:val="00606952"/>
    <w:rsid w:val="00615AF5"/>
    <w:rsid w:val="00621188"/>
    <w:rsid w:val="006257ED"/>
    <w:rsid w:val="0063618F"/>
    <w:rsid w:val="006438F8"/>
    <w:rsid w:val="00660AA5"/>
    <w:rsid w:val="0066570F"/>
    <w:rsid w:val="00665C47"/>
    <w:rsid w:val="00680938"/>
    <w:rsid w:val="006927C6"/>
    <w:rsid w:val="00695808"/>
    <w:rsid w:val="006B46FB"/>
    <w:rsid w:val="006D447B"/>
    <w:rsid w:val="006E21FB"/>
    <w:rsid w:val="006F38B5"/>
    <w:rsid w:val="0070160D"/>
    <w:rsid w:val="00711295"/>
    <w:rsid w:val="007138DD"/>
    <w:rsid w:val="007312D4"/>
    <w:rsid w:val="007472F2"/>
    <w:rsid w:val="00766536"/>
    <w:rsid w:val="00792342"/>
    <w:rsid w:val="007977A8"/>
    <w:rsid w:val="007B512A"/>
    <w:rsid w:val="007C2097"/>
    <w:rsid w:val="007D6A07"/>
    <w:rsid w:val="007F7259"/>
    <w:rsid w:val="008008FB"/>
    <w:rsid w:val="008040A8"/>
    <w:rsid w:val="0081318F"/>
    <w:rsid w:val="00814B41"/>
    <w:rsid w:val="00816F1D"/>
    <w:rsid w:val="008279FA"/>
    <w:rsid w:val="00844B4B"/>
    <w:rsid w:val="008626E7"/>
    <w:rsid w:val="00870EE7"/>
    <w:rsid w:val="00883E19"/>
    <w:rsid w:val="008863B9"/>
    <w:rsid w:val="0089666F"/>
    <w:rsid w:val="008A45A6"/>
    <w:rsid w:val="008B242E"/>
    <w:rsid w:val="008B2A91"/>
    <w:rsid w:val="008B583F"/>
    <w:rsid w:val="008B7F38"/>
    <w:rsid w:val="008C58BC"/>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1588"/>
    <w:rsid w:val="009B4F1C"/>
    <w:rsid w:val="009C7958"/>
    <w:rsid w:val="009D01BC"/>
    <w:rsid w:val="009D7C8F"/>
    <w:rsid w:val="009E3297"/>
    <w:rsid w:val="009E3A98"/>
    <w:rsid w:val="009E77B5"/>
    <w:rsid w:val="009F5822"/>
    <w:rsid w:val="009F734F"/>
    <w:rsid w:val="00A054A2"/>
    <w:rsid w:val="00A07E5B"/>
    <w:rsid w:val="00A23235"/>
    <w:rsid w:val="00A246B6"/>
    <w:rsid w:val="00A34E7C"/>
    <w:rsid w:val="00A41FEB"/>
    <w:rsid w:val="00A4680F"/>
    <w:rsid w:val="00A47E70"/>
    <w:rsid w:val="00A50CF0"/>
    <w:rsid w:val="00A54751"/>
    <w:rsid w:val="00A7671C"/>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972EB"/>
    <w:rsid w:val="00BA3EC5"/>
    <w:rsid w:val="00BA51D9"/>
    <w:rsid w:val="00BA6332"/>
    <w:rsid w:val="00BB54DC"/>
    <w:rsid w:val="00BB5DFC"/>
    <w:rsid w:val="00BC3754"/>
    <w:rsid w:val="00BD279D"/>
    <w:rsid w:val="00BD50B5"/>
    <w:rsid w:val="00BD6BB8"/>
    <w:rsid w:val="00BE586F"/>
    <w:rsid w:val="00C04BB0"/>
    <w:rsid w:val="00C102ED"/>
    <w:rsid w:val="00C21154"/>
    <w:rsid w:val="00C25F2B"/>
    <w:rsid w:val="00C66BA2"/>
    <w:rsid w:val="00C94E6F"/>
    <w:rsid w:val="00C95985"/>
    <w:rsid w:val="00C9774E"/>
    <w:rsid w:val="00CA13B5"/>
    <w:rsid w:val="00CA2436"/>
    <w:rsid w:val="00CB545C"/>
    <w:rsid w:val="00CB5EC6"/>
    <w:rsid w:val="00CB7BD5"/>
    <w:rsid w:val="00CC0CC2"/>
    <w:rsid w:val="00CC3B07"/>
    <w:rsid w:val="00CC5026"/>
    <w:rsid w:val="00CC68D0"/>
    <w:rsid w:val="00CD54F5"/>
    <w:rsid w:val="00CE1DA9"/>
    <w:rsid w:val="00D03F9A"/>
    <w:rsid w:val="00D06D51"/>
    <w:rsid w:val="00D108FA"/>
    <w:rsid w:val="00D12814"/>
    <w:rsid w:val="00D24991"/>
    <w:rsid w:val="00D26B99"/>
    <w:rsid w:val="00D36F22"/>
    <w:rsid w:val="00D37D73"/>
    <w:rsid w:val="00D50255"/>
    <w:rsid w:val="00D54E6A"/>
    <w:rsid w:val="00D66520"/>
    <w:rsid w:val="00D7494C"/>
    <w:rsid w:val="00D77B7E"/>
    <w:rsid w:val="00D94DB3"/>
    <w:rsid w:val="00DA75A7"/>
    <w:rsid w:val="00DE34CF"/>
    <w:rsid w:val="00DF1400"/>
    <w:rsid w:val="00DF2CF6"/>
    <w:rsid w:val="00E13F3D"/>
    <w:rsid w:val="00E2209B"/>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1B3"/>
    <w:rsid w:val="00EF6C14"/>
    <w:rsid w:val="00F06FAC"/>
    <w:rsid w:val="00F112F6"/>
    <w:rsid w:val="00F118E5"/>
    <w:rsid w:val="00F15DE3"/>
    <w:rsid w:val="00F25D98"/>
    <w:rsid w:val="00F300FB"/>
    <w:rsid w:val="00F44B10"/>
    <w:rsid w:val="00F60592"/>
    <w:rsid w:val="00F65C08"/>
    <w:rsid w:val="00F67452"/>
    <w:rsid w:val="00F8154F"/>
    <w:rsid w:val="00F863D1"/>
    <w:rsid w:val="00F9372F"/>
    <w:rsid w:val="00FA7CFB"/>
    <w:rsid w:val="00FB6386"/>
    <w:rsid w:val="00FB6E80"/>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E1C63-16C1-431B-812E-026A6FC3F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12</Pages>
  <Words>4564</Words>
  <Characters>26015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4813</cp:lastModifiedBy>
  <cp:revision>39</cp:revision>
  <cp:lastPrinted>1899-12-31T23:00:00Z</cp:lastPrinted>
  <dcterms:created xsi:type="dcterms:W3CDTF">2021-07-22T07:10:00Z</dcterms:created>
  <dcterms:modified xsi:type="dcterms:W3CDTF">2021-08-26T06:38:00Z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1629959762</vt:lpwstr>
  </property>
</Properties>
</file>