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CB3D3C5" w:rsidR="000628F9" w:rsidRDefault="000628F9" w:rsidP="000628F9">
      <w:pPr>
        <w:pStyle w:val="CRCoverPage"/>
        <w:tabs>
          <w:tab w:val="right" w:pos="9639"/>
        </w:tabs>
        <w:spacing w:after="0"/>
        <w:rPr>
          <w:b/>
          <w:i/>
          <w:noProof/>
          <w:sz w:val="28"/>
        </w:rPr>
      </w:pPr>
      <w:r>
        <w:rPr>
          <w:b/>
          <w:noProof/>
          <w:sz w:val="24"/>
        </w:rPr>
        <w:t>3GPP TSG-CT WG4 Meeting #10</w:t>
      </w:r>
      <w:r w:rsidR="00B61130">
        <w:rPr>
          <w:b/>
          <w:noProof/>
          <w:sz w:val="24"/>
        </w:rPr>
        <w:t>5</w:t>
      </w:r>
      <w:r w:rsidR="00CB5EC6">
        <w:rPr>
          <w:b/>
          <w:noProof/>
          <w:sz w:val="24"/>
        </w:rPr>
        <w:t>-e</w:t>
      </w:r>
      <w:r>
        <w:rPr>
          <w:b/>
          <w:i/>
          <w:noProof/>
          <w:sz w:val="28"/>
        </w:rPr>
        <w:tab/>
      </w:r>
      <w:r>
        <w:rPr>
          <w:b/>
          <w:noProof/>
          <w:sz w:val="24"/>
        </w:rPr>
        <w:t>C4-</w:t>
      </w:r>
      <w:bookmarkStart w:id="0" w:name="_GoBack"/>
      <w:r w:rsidR="00323CB3">
        <w:rPr>
          <w:b/>
          <w:noProof/>
          <w:sz w:val="24"/>
        </w:rPr>
        <w:t>214</w:t>
      </w:r>
      <w:r w:rsidR="00323CB3">
        <w:rPr>
          <w:b/>
          <w:noProof/>
          <w:sz w:val="24"/>
        </w:rPr>
        <w:t>722</w:t>
      </w:r>
      <w:bookmarkEnd w:id="0"/>
    </w:p>
    <w:p w14:paraId="0E874A83" w14:textId="3BA0C13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B61130">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B61130">
        <w:rPr>
          <w:b/>
          <w:noProof/>
          <w:sz w:val="24"/>
        </w:rPr>
        <w:t>7</w:t>
      </w:r>
      <w:r>
        <w:rPr>
          <w:b/>
          <w:noProof/>
          <w:sz w:val="24"/>
          <w:vertAlign w:val="superscript"/>
        </w:rPr>
        <w:t>th</w:t>
      </w:r>
      <w:r>
        <w:rPr>
          <w:b/>
          <w:noProof/>
          <w:sz w:val="24"/>
        </w:rPr>
        <w:t xml:space="preserve"> </w:t>
      </w:r>
      <w:r w:rsidR="00B61130">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027406" w:rsidR="001E41F3" w:rsidRPr="00410371" w:rsidRDefault="00B61130" w:rsidP="00B61130">
            <w:pPr>
              <w:pStyle w:val="CRCoverPage"/>
              <w:spacing w:after="0"/>
              <w:jc w:val="right"/>
              <w:rPr>
                <w:b/>
                <w:noProof/>
                <w:sz w:val="28"/>
              </w:rPr>
            </w:pPr>
            <w:r>
              <w:rPr>
                <w:b/>
                <w:noProof/>
                <w:sz w:val="28"/>
              </w:rPr>
              <w:t>29.244</w:t>
            </w:r>
            <w:r w:rsidR="00AE021A">
              <w:rPr>
                <w:b/>
                <w:noProof/>
                <w:sz w:val="28"/>
              </w:rPr>
              <w:fldChar w:fldCharType="begin"/>
            </w:r>
            <w:r w:rsidR="00AE021A">
              <w:rPr>
                <w:b/>
                <w:noProof/>
                <w:sz w:val="28"/>
              </w:rPr>
              <w:instrText xml:space="preserve"> DOCPROPERTY  Spec#  \* MERGEFORMAT </w:instrText>
            </w:r>
            <w:r w:rsidR="00AE021A">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3A917" w:rsidR="001E41F3" w:rsidRPr="00410371" w:rsidRDefault="007B1D8B" w:rsidP="00547111">
            <w:pPr>
              <w:pStyle w:val="CRCoverPage"/>
              <w:spacing w:after="0"/>
              <w:rPr>
                <w:noProof/>
              </w:rPr>
            </w:pPr>
            <w:r>
              <w:rPr>
                <w:b/>
                <w:noProof/>
                <w:sz w:val="28"/>
              </w:rPr>
              <w:t>0556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122642" w:rsidR="001E41F3" w:rsidRPr="00410371" w:rsidRDefault="00564186" w:rsidP="0056418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EE41A3" w:rsidR="001E41F3" w:rsidRPr="00410371" w:rsidRDefault="00B61130">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64E519" w:rsidR="001E41F3" w:rsidRDefault="00564186" w:rsidP="007B1D8B">
            <w:pPr>
              <w:pStyle w:val="CRCoverPage"/>
              <w:spacing w:after="0"/>
              <w:ind w:left="100"/>
              <w:rPr>
                <w:noProof/>
              </w:rPr>
            </w:pPr>
            <w:fldSimple w:instr=" DOCPROPERTY  CrTitle  \* MERGEFORMAT ">
              <w:r w:rsidR="007B1D8B">
                <w:t>Correction on references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40649" w:rsidR="001E41F3" w:rsidRDefault="00B61130" w:rsidP="00B61130">
            <w:pPr>
              <w:pStyle w:val="CRCoverPage"/>
              <w:spacing w:after="0"/>
              <w:ind w:left="100"/>
              <w:rPr>
                <w:noProof/>
              </w:rPr>
            </w:pPr>
            <w:r>
              <w:rPr>
                <w:noProof/>
              </w:rPr>
              <w:t>Huawei</w:t>
            </w:r>
            <w:r w:rsidR="00564186">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DB09D1" w:rsidR="001E41F3" w:rsidRDefault="00B61130" w:rsidP="00B61130">
            <w:pPr>
              <w:pStyle w:val="CRCoverPage"/>
              <w:spacing w:after="0"/>
              <w:ind w:left="100"/>
              <w:rPr>
                <w:noProof/>
              </w:rPr>
            </w:pPr>
            <w:r>
              <w:rPr>
                <w:noProof/>
              </w:rPr>
              <w:t>BePOP</w:t>
            </w:r>
            <w:r w:rsidR="002E6CAD">
              <w:rPr>
                <w:noProof/>
              </w:rPr>
              <w:t>, 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51149" w:rsidR="001E41F3" w:rsidRDefault="00AE021A" w:rsidP="007B1D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B1D8B">
              <w:rPr>
                <w:noProof/>
              </w:rPr>
              <w:t>12</w:t>
            </w:r>
            <w:r w:rsidR="00B61130">
              <w:rPr>
                <w:noProof/>
              </w:rPr>
              <w:t>.0</w:t>
            </w:r>
            <w:r w:rsidR="007B1D8B">
              <w:rPr>
                <w:noProof/>
              </w:rPr>
              <w:t>7</w:t>
            </w:r>
            <w:r w:rsidR="00B61130">
              <w:rPr>
                <w:noProof/>
              </w:rPr>
              <w:t>.2021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24F7A3" w:rsidR="001E41F3" w:rsidRDefault="00B61130" w:rsidP="00B61130">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DB61A" w:rsidR="001E41F3" w:rsidRDefault="00B61130" w:rsidP="00B6113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505BA" w14:textId="77777777" w:rsidR="001E41F3" w:rsidRDefault="0078152E">
            <w:pPr>
              <w:pStyle w:val="CRCoverPage"/>
              <w:spacing w:after="0"/>
              <w:ind w:left="100"/>
              <w:rPr>
                <w:noProof/>
              </w:rPr>
            </w:pPr>
            <w:r>
              <w:rPr>
                <w:noProof/>
              </w:rPr>
              <w:t>In Clause 5.3.1 the  detailed clause  references to TS23.501 and TS23.502 are missing.</w:t>
            </w:r>
          </w:p>
          <w:p w14:paraId="708AA7DE" w14:textId="4F4E9234" w:rsidR="00282A44" w:rsidRDefault="00282A44" w:rsidP="00AB184A">
            <w:pPr>
              <w:pStyle w:val="CRCoverPage"/>
              <w:spacing w:after="0"/>
              <w:ind w:left="100"/>
              <w:rPr>
                <w:noProof/>
              </w:rPr>
            </w:pPr>
            <w:r>
              <w:rPr>
                <w:noProof/>
              </w:rPr>
              <w:t xml:space="preserve">In clause </w:t>
            </w:r>
            <w:r w:rsidRPr="00441CD0">
              <w:t>7.5.7.1</w:t>
            </w:r>
            <w:r>
              <w:t xml:space="preserve"> is a reference to </w:t>
            </w:r>
            <w:r w:rsidRPr="00282A44">
              <w:t>Table 7.5.8.7-1</w:t>
            </w:r>
            <w:r>
              <w:t xml:space="preserve"> which does no exists, reference to </w:t>
            </w:r>
            <w:r w:rsidRPr="00282A44">
              <w:t>Table 7.5.8.</w:t>
            </w:r>
            <w:r>
              <w:t>6</w:t>
            </w:r>
            <w:r w:rsidRPr="00282A44">
              <w:t>-</w:t>
            </w:r>
            <w:r>
              <w:t>1 is the correct reference.</w:t>
            </w:r>
            <w:r w:rsidR="00B47AA4">
              <w:t xml:space="preserve"> The Error is already in Rel-16 but not seen as an essential correction.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96DE09" w14:textId="04098ADB" w:rsidR="001E41F3" w:rsidRDefault="0078152E" w:rsidP="0078152E">
            <w:pPr>
              <w:pStyle w:val="CRCoverPage"/>
              <w:spacing w:after="0"/>
              <w:ind w:left="100"/>
              <w:rPr>
                <w:noProof/>
              </w:rPr>
            </w:pPr>
            <w:r>
              <w:rPr>
                <w:noProof/>
              </w:rPr>
              <w:t>Clause numbers are added to the reference</w:t>
            </w:r>
            <w:r w:rsidR="00913D89">
              <w:rPr>
                <w:noProof/>
              </w:rPr>
              <w:t xml:space="preserve"> in clause 5.3.1</w:t>
            </w:r>
            <w:r>
              <w:rPr>
                <w:noProof/>
              </w:rPr>
              <w:t>.</w:t>
            </w:r>
          </w:p>
          <w:p w14:paraId="31C656EC" w14:textId="437D1E3E" w:rsidR="00282A44" w:rsidRDefault="00282A44" w:rsidP="0078152E">
            <w:pPr>
              <w:pStyle w:val="CRCoverPage"/>
              <w:spacing w:after="0"/>
              <w:ind w:left="100"/>
              <w:rPr>
                <w:noProof/>
              </w:rPr>
            </w:pPr>
            <w:r>
              <w:rPr>
                <w:noProof/>
              </w:rPr>
              <w:t xml:space="preserve">Correction of reference in clause </w:t>
            </w:r>
            <w:r w:rsidRPr="00441CD0">
              <w:t>7.5.7.1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4EEAA" w:rsidR="001E41F3" w:rsidRDefault="0078152E">
            <w:pPr>
              <w:pStyle w:val="CRCoverPage"/>
              <w:spacing w:after="0"/>
              <w:ind w:left="100"/>
              <w:rPr>
                <w:noProof/>
              </w:rPr>
            </w:pPr>
            <w:r>
              <w:rPr>
                <w:noProof/>
              </w:rPr>
              <w:t>No clear refer</w:t>
            </w:r>
            <w:r w:rsidR="007B1D8B">
              <w:rPr>
                <w:noProof/>
              </w:rPr>
              <w:t>e</w:t>
            </w:r>
            <w:r>
              <w:rPr>
                <w:noProof/>
              </w:rPr>
              <w:t>nce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E5D10" w:rsidR="001E41F3" w:rsidRDefault="00023D88">
            <w:pPr>
              <w:pStyle w:val="CRCoverPage"/>
              <w:spacing w:after="0"/>
              <w:ind w:left="100"/>
              <w:rPr>
                <w:noProof/>
              </w:rPr>
            </w:pPr>
            <w:r>
              <w:rPr>
                <w:noProof/>
              </w:rPr>
              <w:t>5.3.1</w:t>
            </w:r>
            <w:r w:rsidR="00282A44">
              <w:rPr>
                <w:noProof/>
              </w:rPr>
              <w:t xml:space="preserve">, </w:t>
            </w:r>
            <w:r w:rsidR="00282A44" w:rsidRPr="00441CD0">
              <w:t>7.5.7.1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0486DA" w14:textId="77777777" w:rsidR="006D33F4" w:rsidRPr="00A41CAC" w:rsidRDefault="006D33F4" w:rsidP="006D33F4">
      <w:pPr>
        <w:pStyle w:val="Heading3"/>
        <w:rPr>
          <w:lang w:eastAsia="zh-CN"/>
        </w:rPr>
      </w:pPr>
      <w:bookmarkStart w:id="2" w:name="_Toc73971657"/>
      <w:r>
        <w:rPr>
          <w:lang w:eastAsia="zh-CN"/>
        </w:rPr>
        <w:t>5.31.1</w:t>
      </w:r>
      <w:r>
        <w:rPr>
          <w:lang w:eastAsia="zh-CN"/>
        </w:rPr>
        <w:tab/>
        <w:t>General</w:t>
      </w:r>
      <w:bookmarkEnd w:id="2"/>
    </w:p>
    <w:p w14:paraId="3AB6143D" w14:textId="36FDFC5B" w:rsidR="006D33F4" w:rsidRPr="00441CD0" w:rsidRDefault="006D33F4" w:rsidP="006D33F4">
      <w:pPr>
        <w:rPr>
          <w:lang w:val="en-US" w:eastAsia="zh-CN"/>
        </w:rPr>
      </w:pPr>
      <w:r w:rsidRPr="00441CD0">
        <w:rPr>
          <w:lang w:val="en-US" w:eastAsia="zh-CN"/>
        </w:rPr>
        <w:t xml:space="preserve">Stage 2 requirements for the support of </w:t>
      </w:r>
      <w:r>
        <w:t xml:space="preserve">Layer 2 </w:t>
      </w:r>
      <w:proofErr w:type="spellStart"/>
      <w:r>
        <w:t>Tunneling</w:t>
      </w:r>
      <w:proofErr w:type="spellEnd"/>
      <w:r>
        <w:t xml:space="preserve"> Protocol (</w:t>
      </w:r>
      <w:r>
        <w:rPr>
          <w:lang w:val="en-US" w:eastAsia="zh-CN"/>
        </w:rPr>
        <w:t>L2TP)</w:t>
      </w:r>
      <w:r w:rsidRPr="00441CD0">
        <w:rPr>
          <w:lang w:val="en-US" w:eastAsia="zh-CN"/>
        </w:rPr>
        <w:t xml:space="preserve"> are specified in clause</w:t>
      </w:r>
      <w:r>
        <w:rPr>
          <w:lang w:val="en-US" w:eastAsia="zh-CN"/>
        </w:rPr>
        <w:t> </w:t>
      </w:r>
      <w:r w:rsidRPr="009E0DE1">
        <w:rPr>
          <w:lang w:eastAsia="ko-KR"/>
        </w:rPr>
        <w:t>5.8.2.</w:t>
      </w:r>
      <w:del w:id="3" w:author="Peter" w:date="2021-06-23T10:19:00Z">
        <w:r w:rsidRPr="00952B54" w:rsidDel="006D33F4">
          <w:rPr>
            <w:highlight w:val="yellow"/>
            <w:lang w:eastAsia="ko-KR"/>
          </w:rPr>
          <w:delText>X</w:delText>
        </w:r>
        <w:r w:rsidRPr="00441CD0" w:rsidDel="006D33F4">
          <w:rPr>
            <w:lang w:val="en-US" w:eastAsia="zh-CN"/>
          </w:rPr>
          <w:delText xml:space="preserve"> </w:delText>
        </w:r>
      </w:del>
      <w:ins w:id="4" w:author="Peter" w:date="2021-06-23T10:19:00Z">
        <w:r>
          <w:rPr>
            <w:lang w:eastAsia="ko-KR"/>
          </w:rPr>
          <w:t>1</w:t>
        </w:r>
      </w:ins>
      <w:ins w:id="5" w:author="CT4 Chair day7 before CC" w:date="2021-08-25T07:44:00Z">
        <w:r w:rsidR="00564186">
          <w:rPr>
            <w:lang w:eastAsia="ko-KR"/>
          </w:rPr>
          <w:t>6</w:t>
        </w:r>
      </w:ins>
      <w:ins w:id="6" w:author="Peter" w:date="2021-06-23T10:19:00Z">
        <w:r w:rsidRPr="00441CD0">
          <w:rPr>
            <w:lang w:val="en-US" w:eastAsia="zh-CN"/>
          </w:rPr>
          <w:t xml:space="preserve"> </w:t>
        </w:r>
      </w:ins>
      <w:r w:rsidRPr="00441CD0">
        <w:rPr>
          <w:lang w:val="en-US" w:eastAsia="zh-CN"/>
        </w:rPr>
        <w:t>of 3GPP TS 23.501</w:t>
      </w:r>
      <w:r>
        <w:rPr>
          <w:lang w:val="en-US" w:eastAsia="zh-CN"/>
        </w:rPr>
        <w:t> </w:t>
      </w:r>
      <w:r w:rsidRPr="00441CD0">
        <w:rPr>
          <w:lang w:val="en-US" w:eastAsia="zh-CN"/>
        </w:rPr>
        <w:t>[28]</w:t>
      </w:r>
      <w:r>
        <w:rPr>
          <w:lang w:val="en-US" w:eastAsia="zh-CN"/>
        </w:rPr>
        <w:t>, clause 4.3.2.</w:t>
      </w:r>
      <w:del w:id="7" w:author="Peter" w:date="2021-06-23T10:25:00Z">
        <w:r w:rsidRPr="005B42BD" w:rsidDel="007E3E20">
          <w:rPr>
            <w:highlight w:val="yellow"/>
            <w:lang w:val="en-US" w:eastAsia="zh-CN"/>
          </w:rPr>
          <w:delText>x</w:delText>
        </w:r>
        <w:r w:rsidDel="007E3E20">
          <w:rPr>
            <w:lang w:val="en-US" w:eastAsia="zh-CN"/>
          </w:rPr>
          <w:delText xml:space="preserve"> </w:delText>
        </w:r>
      </w:del>
      <w:ins w:id="8" w:author="CT4 Chair day7 before CC" w:date="2021-08-25T07:45:00Z">
        <w:r w:rsidR="00564186">
          <w:rPr>
            <w:lang w:val="en-US" w:eastAsia="zh-CN"/>
          </w:rPr>
          <w:t>4</w:t>
        </w:r>
      </w:ins>
      <w:ins w:id="9" w:author="Peter" w:date="2021-06-23T10:25:00Z">
        <w:r w:rsidR="007E3E20">
          <w:rPr>
            <w:lang w:val="en-US" w:eastAsia="zh-CN"/>
          </w:rPr>
          <w:t xml:space="preserve"> </w:t>
        </w:r>
      </w:ins>
      <w:r>
        <w:rPr>
          <w:lang w:val="en-US" w:eastAsia="zh-CN"/>
        </w:rPr>
        <w:t>of 3GPP TS 23.502 [29] and clause 5.5 of 3GPP TS 23.214 [2]</w:t>
      </w:r>
      <w:r w:rsidRPr="00441CD0">
        <w:rPr>
          <w:lang w:val="en-US" w:eastAsia="zh-CN"/>
        </w:rPr>
        <w:t>.</w:t>
      </w:r>
    </w:p>
    <w:p w14:paraId="76334717" w14:textId="77777777" w:rsidR="006D33F4" w:rsidRDefault="006D33F4" w:rsidP="006D33F4">
      <w:r>
        <w:t xml:space="preserve">It is optional for both the CP function and the UP function to support the L2TP feature. </w:t>
      </w:r>
    </w:p>
    <w:p w14:paraId="283B42E1" w14:textId="77777777" w:rsidR="006D33F4" w:rsidRDefault="006D33F4" w:rsidP="006D33F4">
      <w:r>
        <w:t xml:space="preserve">L2TP is specified in IETF RFC 2661 [67]. An L2TP Tunnel is setup between a </w:t>
      </w:r>
      <w:r>
        <w:rPr>
          <w:lang w:val="en-US" w:eastAsia="zh-CN"/>
        </w:rPr>
        <w:t>L2TP Access Concentrator (</w:t>
      </w:r>
      <w:r>
        <w:t xml:space="preserve">LAC) and a </w:t>
      </w:r>
      <w:r>
        <w:rPr>
          <w:lang w:val="en-US" w:eastAsia="zh-CN"/>
        </w:rPr>
        <w:t xml:space="preserve">L2TP Network Server </w:t>
      </w:r>
      <w:r>
        <w:t xml:space="preserve">(LNS) pair controlling the </w:t>
      </w:r>
      <w:proofErr w:type="gramStart"/>
      <w:r>
        <w:t>connection, that</w:t>
      </w:r>
      <w:proofErr w:type="gramEnd"/>
      <w:r>
        <w:t xml:space="preserve"> may contain one or more L2TP Sessions. More than one L2TP tunnel can be established between a LAC-LNS pair.</w:t>
      </w:r>
      <w:r w:rsidRPr="00DE71F1">
        <w:t xml:space="preserve"> </w:t>
      </w:r>
    </w:p>
    <w:p w14:paraId="04817F98" w14:textId="77777777" w:rsidR="006D33F4" w:rsidRDefault="006D33F4" w:rsidP="006D33F4">
      <w:r>
        <w:t>The UP function shall act as the LAC.</w:t>
      </w:r>
    </w:p>
    <w:p w14:paraId="77089320" w14:textId="77777777" w:rsidR="006D33F4" w:rsidRDefault="006D33F4" w:rsidP="006D33F4">
      <w:r>
        <w:t xml:space="preserve">The CP function may request the UPF to setup an L2TP Session for a PDN connection or PDU session between the LAC and the LNS in the Data Network. </w:t>
      </w:r>
    </w:p>
    <w:p w14:paraId="1F013993" w14:textId="77777777" w:rsidR="006D33F4" w:rsidRDefault="006D33F4" w:rsidP="006D33F4">
      <w:r>
        <w:t>One L2TP tunnel between the UP Function and the L2TP server may be shared by multiple PDN connection / PDU session using the same N6/</w:t>
      </w:r>
      <w:proofErr w:type="spellStart"/>
      <w:r>
        <w:t>SGi</w:t>
      </w:r>
      <w:proofErr w:type="spellEnd"/>
      <w:r>
        <w:t xml:space="preserve"> network instance and L2TP parameters (e.g. LNS address). A single L2TP tunnel may be shared by multiple PDN connections / PDU sessions created by the same CP Function or by different CP Functions.</w:t>
      </w:r>
    </w:p>
    <w:p w14:paraId="1A6218E3" w14:textId="77777777" w:rsidR="00F15DE3" w:rsidRPr="006D33F4" w:rsidRDefault="00F15DE3" w:rsidP="00F15DE3"/>
    <w:p w14:paraId="406173FD" w14:textId="6E422BC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7E0DC7A" w14:textId="77777777" w:rsidR="00282A44" w:rsidRPr="00441CD0" w:rsidRDefault="00282A44" w:rsidP="00282A44">
      <w:pPr>
        <w:pStyle w:val="Heading4"/>
        <w:rPr>
          <w:rFonts w:cs="Arial"/>
          <w:bCs/>
        </w:rPr>
      </w:pPr>
      <w:bookmarkStart w:id="10" w:name="_Toc19717320"/>
      <w:bookmarkStart w:id="11" w:name="_Toc27490819"/>
      <w:bookmarkStart w:id="12" w:name="_Toc27557112"/>
      <w:bookmarkStart w:id="13" w:name="_Toc27724029"/>
      <w:bookmarkStart w:id="14" w:name="_Toc36031102"/>
      <w:bookmarkStart w:id="15" w:name="_Toc36043022"/>
      <w:bookmarkStart w:id="16" w:name="_Toc36814347"/>
      <w:bookmarkStart w:id="17" w:name="_Toc44689205"/>
      <w:bookmarkStart w:id="18" w:name="_Toc44923959"/>
      <w:bookmarkStart w:id="19" w:name="_Toc51860929"/>
      <w:bookmarkStart w:id="20" w:name="_Toc57930700"/>
      <w:bookmarkStart w:id="21" w:name="_Toc57931330"/>
      <w:bookmarkStart w:id="22" w:name="_Toc73971853"/>
      <w:r w:rsidRPr="00441CD0">
        <w:t>7.5.7.1</w:t>
      </w:r>
      <w:r w:rsidRPr="00441CD0">
        <w:tab/>
        <w:t>General</w:t>
      </w:r>
      <w:bookmarkEnd w:id="10"/>
      <w:bookmarkEnd w:id="11"/>
      <w:bookmarkEnd w:id="12"/>
      <w:bookmarkEnd w:id="13"/>
      <w:bookmarkEnd w:id="14"/>
      <w:bookmarkEnd w:id="15"/>
      <w:bookmarkEnd w:id="16"/>
      <w:bookmarkEnd w:id="17"/>
      <w:bookmarkEnd w:id="18"/>
      <w:bookmarkEnd w:id="19"/>
      <w:bookmarkEnd w:id="20"/>
      <w:bookmarkEnd w:id="21"/>
      <w:bookmarkEnd w:id="22"/>
    </w:p>
    <w:p w14:paraId="6877076A" w14:textId="77777777" w:rsidR="00282A44" w:rsidRPr="00441CD0" w:rsidRDefault="00282A44" w:rsidP="00282A44">
      <w:pPr>
        <w:rPr>
          <w:rFonts w:ascii="Arial" w:hAnsi="Arial" w:cs="Arial"/>
          <w:bCs/>
        </w:rPr>
      </w:pPr>
      <w:r w:rsidRPr="00441CD0">
        <w:rPr>
          <w:rFonts w:ascii="Arial" w:hAnsi="Arial" w:cs="Arial"/>
          <w:bCs/>
        </w:rPr>
        <w:t xml:space="preserve">The PFCP Session Deletion Response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UP function to the CP function as a reply to the PFCP Session Deletion Request.</w:t>
      </w:r>
    </w:p>
    <w:p w14:paraId="39645835" w14:textId="77777777" w:rsidR="00282A44" w:rsidRPr="00441CD0" w:rsidRDefault="00282A44" w:rsidP="00282A44">
      <w:pPr>
        <w:pStyle w:val="TH"/>
        <w:rPr>
          <w:lang w:val="en-US"/>
        </w:rPr>
      </w:pPr>
      <w:r w:rsidRPr="00441CD0">
        <w:t>Table 7.5.</w:t>
      </w:r>
      <w:r w:rsidRPr="00441CD0">
        <w:rPr>
          <w:lang w:val="en-US"/>
        </w:rPr>
        <w:t>7</w:t>
      </w:r>
      <w:r w:rsidRPr="00441CD0">
        <w:t>.1-1: Information Elements in a PFCP Session Deletion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82A44" w:rsidRPr="00441CD0" w14:paraId="6B1032B0" w14:textId="77777777" w:rsidTr="00FD299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998B5E8" w14:textId="77777777" w:rsidR="00282A44" w:rsidRPr="00441CD0" w:rsidRDefault="00282A44" w:rsidP="00FD2996">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2875827" w14:textId="77777777" w:rsidR="00282A44" w:rsidRPr="00441CD0" w:rsidRDefault="00282A44" w:rsidP="00FD2996">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D4DA5F6" w14:textId="77777777" w:rsidR="00282A44" w:rsidRPr="00441CD0" w:rsidRDefault="00282A44" w:rsidP="00FD2996">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6E4A763" w14:textId="77777777" w:rsidR="00282A44" w:rsidRPr="00441CD0" w:rsidRDefault="00282A44" w:rsidP="00FD2996">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CF62C59" w14:textId="77777777" w:rsidR="00282A44" w:rsidRPr="00441CD0" w:rsidRDefault="00282A44" w:rsidP="00FD2996">
            <w:pPr>
              <w:pStyle w:val="TAH"/>
            </w:pPr>
            <w:r w:rsidRPr="00441CD0">
              <w:t>IE Type</w:t>
            </w:r>
          </w:p>
        </w:tc>
      </w:tr>
      <w:tr w:rsidR="00282A44" w:rsidRPr="00441CD0" w14:paraId="637CD0D9" w14:textId="77777777" w:rsidTr="00FD299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7757A67" w14:textId="77777777" w:rsidR="00282A44" w:rsidRPr="00441CD0" w:rsidRDefault="00282A44" w:rsidP="00FD2996">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0E5B3FC" w14:textId="77777777" w:rsidR="00282A44" w:rsidRPr="00441CD0" w:rsidRDefault="00282A44" w:rsidP="00FD2996">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73699F9" w14:textId="77777777" w:rsidR="00282A44" w:rsidRPr="00441CD0" w:rsidRDefault="00282A44" w:rsidP="00FD2996">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4BDAD9C" w14:textId="77777777" w:rsidR="00282A44" w:rsidRPr="00441CD0" w:rsidRDefault="00282A44" w:rsidP="00FD2996">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BBA36CE" w14:textId="77777777" w:rsidR="00282A44" w:rsidRPr="00441CD0" w:rsidRDefault="00282A44" w:rsidP="00FD2996">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1D53D80" w14:textId="77777777" w:rsidR="00282A44" w:rsidRPr="00441CD0" w:rsidRDefault="00282A44" w:rsidP="00FD2996">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CA527FA" w14:textId="77777777" w:rsidR="00282A44" w:rsidRPr="00441CD0" w:rsidRDefault="00282A44" w:rsidP="00FD2996">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6FB5872" w14:textId="77777777" w:rsidR="00282A44" w:rsidRPr="00441CD0" w:rsidRDefault="00282A44" w:rsidP="00FD2996">
            <w:pPr>
              <w:spacing w:after="0"/>
              <w:rPr>
                <w:rFonts w:ascii="Arial" w:hAnsi="Arial"/>
                <w:b/>
                <w:sz w:val="18"/>
                <w:lang w:val="x-none"/>
              </w:rPr>
            </w:pPr>
          </w:p>
        </w:tc>
      </w:tr>
      <w:tr w:rsidR="00282A44" w:rsidRPr="00441CD0" w14:paraId="6689558B" w14:textId="77777777" w:rsidTr="00FD299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6500F4" w14:textId="77777777" w:rsidR="00282A44" w:rsidRPr="00441CD0" w:rsidRDefault="00282A44" w:rsidP="00FD2996">
            <w:pPr>
              <w:pStyle w:val="TAL"/>
            </w:pPr>
            <w:proofErr w:type="spellStart"/>
            <w:r w:rsidRPr="00441CD0">
              <w:rPr>
                <w:szCs w:val="18"/>
                <w:lang w:val="de-DE"/>
              </w:rPr>
              <w:lastRenderedPageBreak/>
              <w:t>Cause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BE26E9A" w14:textId="77777777" w:rsidR="00282A44" w:rsidRPr="00441CD0" w:rsidRDefault="00282A44" w:rsidP="00FD2996">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28B9DB3F" w14:textId="77777777" w:rsidR="00282A44" w:rsidRPr="00441CD0" w:rsidRDefault="00282A44" w:rsidP="00FD2996">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7D1CB66E" w14:textId="77777777" w:rsidR="00282A44" w:rsidRPr="00441CD0" w:rsidRDefault="00282A44" w:rsidP="00FD299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8FA327" w14:textId="77777777" w:rsidR="00282A44" w:rsidRPr="00441CD0" w:rsidRDefault="00282A44" w:rsidP="00FD299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72FF7D" w14:textId="77777777" w:rsidR="00282A44" w:rsidRPr="00441CD0" w:rsidRDefault="00282A44" w:rsidP="00FD299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C01C99" w14:textId="77777777" w:rsidR="00282A44" w:rsidRPr="00441CD0" w:rsidRDefault="00282A44" w:rsidP="00FD2996">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11610A5" w14:textId="77777777" w:rsidR="00282A44" w:rsidRPr="00441CD0" w:rsidRDefault="00282A44" w:rsidP="00FD2996">
            <w:pPr>
              <w:pStyle w:val="TAC"/>
              <w:rPr>
                <w:lang w:val="sv-SE"/>
              </w:rPr>
            </w:pPr>
            <w:r w:rsidRPr="00441CD0">
              <w:rPr>
                <w:lang w:val="sv-SE"/>
              </w:rPr>
              <w:t>Cause</w:t>
            </w:r>
          </w:p>
        </w:tc>
      </w:tr>
      <w:tr w:rsidR="00282A44" w:rsidRPr="00441CD0" w14:paraId="5CE90B01" w14:textId="77777777" w:rsidTr="00FD299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A399E7" w14:textId="77777777" w:rsidR="00282A44" w:rsidRPr="00441CD0" w:rsidRDefault="00282A44" w:rsidP="00FD2996">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4853F5AE" w14:textId="77777777" w:rsidR="00282A44" w:rsidRPr="00441CD0" w:rsidRDefault="00282A44" w:rsidP="00FD2996">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804E7FB" w14:textId="77777777" w:rsidR="00282A44" w:rsidRPr="00441CD0" w:rsidRDefault="00282A44" w:rsidP="00FD2996">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4F4464DF" w14:textId="77777777" w:rsidR="00282A44" w:rsidRPr="00441CD0" w:rsidRDefault="00282A44" w:rsidP="00FD299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DE8CF1" w14:textId="77777777" w:rsidR="00282A44" w:rsidRPr="00441CD0" w:rsidRDefault="00282A44" w:rsidP="00FD299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D1A96E" w14:textId="77777777" w:rsidR="00282A44" w:rsidRPr="00441CD0" w:rsidRDefault="00282A44" w:rsidP="00FD299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5DBD6C" w14:textId="77777777" w:rsidR="00282A44" w:rsidRPr="00441CD0" w:rsidRDefault="00282A44" w:rsidP="00FD2996">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A38B79F" w14:textId="77777777" w:rsidR="00282A44" w:rsidRPr="00441CD0" w:rsidRDefault="00282A44" w:rsidP="00FD2996">
            <w:pPr>
              <w:pStyle w:val="TAC"/>
              <w:rPr>
                <w:lang w:val="sv-SE"/>
              </w:rPr>
            </w:pPr>
            <w:r w:rsidRPr="00441CD0">
              <w:rPr>
                <w:lang w:val="sv-SE"/>
              </w:rPr>
              <w:t>Offending IE</w:t>
            </w:r>
          </w:p>
        </w:tc>
      </w:tr>
      <w:tr w:rsidR="00282A44" w:rsidRPr="00441CD0" w14:paraId="1524246C" w14:textId="77777777" w:rsidTr="00FD299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5800B3" w14:textId="77777777" w:rsidR="00282A44" w:rsidRPr="00441CD0" w:rsidRDefault="00282A44" w:rsidP="00FD2996">
            <w:pPr>
              <w:pStyle w:val="TAL"/>
              <w:rPr>
                <w:szCs w:val="18"/>
                <w:lang w:val="de-DE"/>
              </w:rPr>
            </w:pPr>
            <w:proofErr w:type="spellStart"/>
            <w:r w:rsidRPr="00441CD0">
              <w:rPr>
                <w:szCs w:val="18"/>
                <w:lang w:val="de-DE"/>
              </w:rPr>
              <w:t>Load</w:t>
            </w:r>
            <w:proofErr w:type="spellEnd"/>
            <w:r w:rsidRPr="00441CD0">
              <w:rPr>
                <w:szCs w:val="18"/>
                <w:lang w:val="de-DE"/>
              </w:rPr>
              <w:t xml:space="preserve"> </w:t>
            </w:r>
            <w:proofErr w:type="spellStart"/>
            <w:r w:rsidRPr="00441CD0">
              <w:rPr>
                <w:szCs w:val="18"/>
                <w:lang w:val="de-DE"/>
              </w:rPr>
              <w:t>Control</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121FBCFB" w14:textId="77777777" w:rsidR="00282A44" w:rsidRPr="00441CD0" w:rsidRDefault="00282A44" w:rsidP="00FD2996">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66A196AA" w14:textId="77777777" w:rsidR="00282A44" w:rsidRPr="00441CD0" w:rsidRDefault="00282A44" w:rsidP="00FD2996">
            <w:pPr>
              <w:pStyle w:val="TAL"/>
            </w:pPr>
            <w:r w:rsidRPr="00441CD0">
              <w:t>The UP function may include this IE if it supports the load control feature and the feature is activated in the network.</w:t>
            </w:r>
          </w:p>
          <w:p w14:paraId="601DDB69" w14:textId="77777777" w:rsidR="00282A44" w:rsidRPr="00441CD0" w:rsidRDefault="00282A44" w:rsidP="00FD2996">
            <w:pPr>
              <w:pStyle w:val="TAL"/>
            </w:pPr>
            <w:r w:rsidRPr="00441CD0">
              <w:t>See Table 7.5.3.3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4773B4F" w14:textId="77777777" w:rsidR="00282A44" w:rsidRPr="00441CD0" w:rsidRDefault="00282A44" w:rsidP="00FD299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2B42AF" w14:textId="77777777" w:rsidR="00282A44" w:rsidRPr="00441CD0" w:rsidRDefault="00282A44" w:rsidP="00FD299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A9E627" w14:textId="77777777" w:rsidR="00282A44" w:rsidRPr="00441CD0" w:rsidRDefault="00282A44" w:rsidP="00FD299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EF30F2" w14:textId="77777777" w:rsidR="00282A44" w:rsidRPr="00441CD0" w:rsidRDefault="00282A44" w:rsidP="00FD2996">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A359865" w14:textId="77777777" w:rsidR="00282A44" w:rsidRPr="00441CD0" w:rsidRDefault="00282A44" w:rsidP="00FD2996">
            <w:pPr>
              <w:pStyle w:val="TAC"/>
            </w:pPr>
            <w:r w:rsidRPr="00441CD0">
              <w:t>Load Control Information</w:t>
            </w:r>
          </w:p>
        </w:tc>
      </w:tr>
      <w:tr w:rsidR="00282A44" w:rsidRPr="00441CD0" w14:paraId="5B2DBFE9" w14:textId="77777777" w:rsidTr="00FD299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69612E3" w14:textId="77777777" w:rsidR="00282A44" w:rsidRPr="00441CD0" w:rsidRDefault="00282A44" w:rsidP="00FD2996">
            <w:pPr>
              <w:pStyle w:val="TAL"/>
              <w:rPr>
                <w:szCs w:val="18"/>
              </w:rPr>
            </w:pPr>
            <w:r w:rsidRPr="00441CD0">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65F4529" w14:textId="77777777" w:rsidR="00282A44" w:rsidRPr="00441CD0" w:rsidRDefault="00282A44" w:rsidP="00FD2996">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6FED26A9" w14:textId="77777777" w:rsidR="00282A44" w:rsidRPr="00441CD0" w:rsidRDefault="00282A44" w:rsidP="00FD2996">
            <w:pPr>
              <w:pStyle w:val="TAL"/>
            </w:pPr>
            <w:r w:rsidRPr="00441CD0">
              <w:t>During an overload condition, the UP function may include this IE if it supports the overload control feature and the feature is activated in the network.</w:t>
            </w:r>
          </w:p>
          <w:p w14:paraId="77F10964" w14:textId="77777777" w:rsidR="00282A44" w:rsidRPr="00441CD0" w:rsidRDefault="00282A44" w:rsidP="00FD2996">
            <w:pPr>
              <w:pStyle w:val="TAL"/>
              <w:rPr>
                <w:lang w:val="de-DE"/>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5024606" w14:textId="77777777" w:rsidR="00282A44" w:rsidRPr="00441CD0" w:rsidRDefault="00282A44" w:rsidP="00FD299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454864" w14:textId="77777777" w:rsidR="00282A44" w:rsidRPr="00441CD0" w:rsidRDefault="00282A44" w:rsidP="00FD299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F71A0A" w14:textId="77777777" w:rsidR="00282A44" w:rsidRPr="00441CD0" w:rsidRDefault="00282A44" w:rsidP="00FD299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9AED941" w14:textId="77777777" w:rsidR="00282A44" w:rsidRPr="00441CD0" w:rsidRDefault="00282A44" w:rsidP="00FD2996">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3D19AD5" w14:textId="77777777" w:rsidR="00282A44" w:rsidRPr="00441CD0" w:rsidRDefault="00282A44" w:rsidP="00FD2996">
            <w:pPr>
              <w:pStyle w:val="TAC"/>
              <w:rPr>
                <w:lang w:val="sv-SE"/>
              </w:rPr>
            </w:pPr>
            <w:r w:rsidRPr="00441CD0">
              <w:rPr>
                <w:lang w:val="sv-SE"/>
              </w:rPr>
              <w:t>Overload Control Information</w:t>
            </w:r>
          </w:p>
        </w:tc>
      </w:tr>
      <w:tr w:rsidR="00282A44" w:rsidRPr="00441CD0" w14:paraId="0438306E" w14:textId="77777777" w:rsidTr="00FD299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5282205" w14:textId="77777777" w:rsidR="00282A44" w:rsidRPr="00441CD0" w:rsidRDefault="00282A44" w:rsidP="00FD2996">
            <w:pPr>
              <w:pStyle w:val="TAL"/>
              <w:rPr>
                <w:szCs w:val="18"/>
                <w:lang w:val="de-DE"/>
              </w:rPr>
            </w:pPr>
            <w:proofErr w:type="spellStart"/>
            <w:r w:rsidRPr="00441CD0">
              <w:rPr>
                <w:szCs w:val="18"/>
                <w:lang w:val="de-DE"/>
              </w:rPr>
              <w:t>Usage</w:t>
            </w:r>
            <w:proofErr w:type="spellEnd"/>
            <w:r w:rsidRPr="00441CD0">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hideMark/>
          </w:tcPr>
          <w:p w14:paraId="6FADBB28" w14:textId="77777777" w:rsidR="00282A44" w:rsidRPr="00441CD0" w:rsidRDefault="00282A44" w:rsidP="00FD2996">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6F1E736" w14:textId="77777777" w:rsidR="00282A44" w:rsidRPr="00441CD0" w:rsidRDefault="00282A44" w:rsidP="00FD2996">
            <w:pPr>
              <w:pStyle w:val="TAL"/>
            </w:pPr>
            <w:r w:rsidRPr="00441CD0">
              <w:t>This IE shall be present if a URR had been provisioned in the UP function for the PFCP session being deleted and traffic usage measurements for that URR are available at the UP function.</w:t>
            </w:r>
          </w:p>
          <w:p w14:paraId="39400239" w14:textId="77777777" w:rsidR="00282A44" w:rsidRPr="00441CD0" w:rsidRDefault="00282A44" w:rsidP="00FD2996">
            <w:pPr>
              <w:pStyle w:val="TAL"/>
            </w:pPr>
            <w:r w:rsidRPr="00441CD0">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67A20511" w14:textId="77777777" w:rsidR="00282A44" w:rsidRPr="00441CD0" w:rsidRDefault="00282A44" w:rsidP="00FD299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A95E80" w14:textId="77777777" w:rsidR="00282A44" w:rsidRPr="00441CD0" w:rsidRDefault="00282A44" w:rsidP="00FD299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59B41F8" w14:textId="77777777" w:rsidR="00282A44" w:rsidRPr="00441CD0" w:rsidRDefault="00282A44" w:rsidP="00FD299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3EAF64" w14:textId="77777777" w:rsidR="00282A44" w:rsidRPr="00441CD0" w:rsidRDefault="00282A44" w:rsidP="00FD2996">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DB8989" w14:textId="77777777" w:rsidR="00282A44" w:rsidRPr="00441CD0" w:rsidRDefault="00282A44" w:rsidP="00FD2996">
            <w:pPr>
              <w:pStyle w:val="TAC"/>
              <w:rPr>
                <w:lang w:val="sv-SE"/>
              </w:rPr>
            </w:pPr>
            <w:r w:rsidRPr="00441CD0">
              <w:rPr>
                <w:lang w:val="sv-SE"/>
              </w:rPr>
              <w:t>Usage Report</w:t>
            </w:r>
          </w:p>
        </w:tc>
      </w:tr>
      <w:tr w:rsidR="00282A44" w:rsidRPr="00441CD0" w14:paraId="6437C0A0" w14:textId="77777777" w:rsidTr="00FD299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AA68F66" w14:textId="77777777" w:rsidR="00282A44" w:rsidRPr="00441CD0" w:rsidRDefault="00282A44" w:rsidP="00FD2996">
            <w:pPr>
              <w:pStyle w:val="TAL"/>
              <w:rPr>
                <w:szCs w:val="18"/>
                <w:lang w:val="de-DE"/>
              </w:rPr>
            </w:pPr>
            <w:proofErr w:type="spellStart"/>
            <w:r w:rsidRPr="00441CD0">
              <w:rPr>
                <w:lang w:val="fr-FR"/>
              </w:rPr>
              <w:t>Additional</w:t>
            </w:r>
            <w:proofErr w:type="spellEnd"/>
            <w:r w:rsidRPr="00441CD0">
              <w:rPr>
                <w:lang w:val="fr-FR"/>
              </w:rPr>
              <w:t xml:space="preserve"> Usage Reports Information</w:t>
            </w:r>
          </w:p>
        </w:tc>
        <w:tc>
          <w:tcPr>
            <w:tcW w:w="336" w:type="dxa"/>
            <w:tcBorders>
              <w:top w:val="single" w:sz="4" w:space="0" w:color="auto"/>
              <w:left w:val="single" w:sz="4" w:space="0" w:color="auto"/>
              <w:bottom w:val="single" w:sz="4" w:space="0" w:color="auto"/>
              <w:right w:val="single" w:sz="4" w:space="0" w:color="auto"/>
            </w:tcBorders>
          </w:tcPr>
          <w:p w14:paraId="62D83909" w14:textId="77777777" w:rsidR="00282A44" w:rsidRPr="00441CD0" w:rsidRDefault="00282A44" w:rsidP="00FD2996">
            <w:pPr>
              <w:pStyle w:val="TAL"/>
              <w:jc w:val="center"/>
              <w:rPr>
                <w:szCs w:val="18"/>
                <w:lang w:val="fr-FR"/>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1C10E736" w14:textId="77777777" w:rsidR="00282A44" w:rsidRPr="00441CD0" w:rsidRDefault="00282A44" w:rsidP="00FD2996">
            <w:pPr>
              <w:pStyle w:val="TAL"/>
              <w:rPr>
                <w:szCs w:val="18"/>
                <w:lang w:val="en-US" w:eastAsia="zh-CN"/>
              </w:rPr>
            </w:pPr>
            <w:r w:rsidRPr="00441CD0">
              <w:rPr>
                <w:szCs w:val="18"/>
                <w:lang w:val="en-US" w:eastAsia="zh-CN"/>
              </w:rPr>
              <w:t>This IE shall be included if the usage reports need to be sent in additional PFCP Session Report Request messages (see clause</w:t>
            </w:r>
            <w:r>
              <w:rPr>
                <w:szCs w:val="18"/>
                <w:lang w:val="en-US" w:eastAsia="zh-CN"/>
              </w:rPr>
              <w:t> </w:t>
            </w:r>
            <w:r w:rsidRPr="00441CD0">
              <w:rPr>
                <w:szCs w:val="18"/>
                <w:lang w:val="en-US" w:eastAsia="zh-CN"/>
              </w:rPr>
              <w:t>5.2.2.3.1).</w:t>
            </w:r>
          </w:p>
          <w:p w14:paraId="4F82CD65" w14:textId="77777777" w:rsidR="00282A44" w:rsidRPr="00441CD0" w:rsidRDefault="00282A44" w:rsidP="00FD2996">
            <w:pPr>
              <w:pStyle w:val="TAL"/>
              <w:rPr>
                <w:lang w:val="fr-FR"/>
              </w:rPr>
            </w:pPr>
            <w:r w:rsidRPr="00441CD0">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tcPr>
          <w:p w14:paraId="680E802B" w14:textId="77777777" w:rsidR="00282A44" w:rsidRPr="00441CD0" w:rsidRDefault="00282A44" w:rsidP="00FD2996">
            <w:pPr>
              <w:pStyle w:val="TAC"/>
              <w:rPr>
                <w:lang w:val="fr-FR"/>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0F57E1B8" w14:textId="77777777" w:rsidR="00282A44" w:rsidRPr="00441CD0" w:rsidRDefault="00282A44" w:rsidP="00FD2996">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397AF921" w14:textId="77777777" w:rsidR="00282A44" w:rsidRPr="00441CD0" w:rsidRDefault="00282A44" w:rsidP="00FD2996">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3DB4440D" w14:textId="77777777" w:rsidR="00282A44" w:rsidRPr="00441CD0" w:rsidRDefault="00282A44" w:rsidP="00FD2996">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7A37120" w14:textId="77777777" w:rsidR="00282A44" w:rsidRPr="00441CD0" w:rsidRDefault="00282A44" w:rsidP="00FD2996">
            <w:pPr>
              <w:pStyle w:val="TAC"/>
              <w:rPr>
                <w:lang w:val="sv-SE"/>
              </w:rPr>
            </w:pPr>
            <w:r w:rsidRPr="00441CD0">
              <w:rPr>
                <w:lang w:val="en-US"/>
              </w:rPr>
              <w:t xml:space="preserve">Additional Usage Reports </w:t>
            </w:r>
            <w:r w:rsidRPr="00441CD0">
              <w:rPr>
                <w:lang w:val="fr-FR"/>
              </w:rPr>
              <w:t>Information</w:t>
            </w:r>
          </w:p>
        </w:tc>
      </w:tr>
      <w:tr w:rsidR="00282A44" w:rsidRPr="00441CD0" w14:paraId="2F3666EA" w14:textId="77777777" w:rsidTr="00FD299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9E59876" w14:textId="77777777" w:rsidR="00282A44" w:rsidRPr="00441CD0" w:rsidRDefault="00282A44" w:rsidP="00FD2996">
            <w:pPr>
              <w:pStyle w:val="TAL"/>
              <w:rPr>
                <w:szCs w:val="18"/>
                <w:lang w:val="de-DE"/>
              </w:rPr>
            </w:pPr>
            <w:r w:rsidRPr="00441CD0">
              <w:rPr>
                <w:szCs w:val="18"/>
                <w:lang w:val="de-DE"/>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0816B4A6" w14:textId="77777777" w:rsidR="00282A44" w:rsidRPr="00441CD0" w:rsidRDefault="00282A44" w:rsidP="00FD2996">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6A1CE63F" w14:textId="77777777" w:rsidR="00282A44" w:rsidRPr="00441CD0" w:rsidRDefault="00282A44" w:rsidP="00FD2996">
            <w:pPr>
              <w:pStyle w:val="TAL"/>
            </w:pPr>
            <w:r w:rsidRPr="00441CD0">
              <w:t>This IE shall be present if the CP function has requested in a QER to report the packet rate status when the PFCP session is released and the UP function supports CIOT feature. (See clause</w:t>
            </w:r>
            <w:r>
              <w:t> </w:t>
            </w:r>
            <w:r w:rsidRPr="00441CD0">
              <w:t xml:space="preserve">8.2.25) </w:t>
            </w:r>
          </w:p>
        </w:tc>
        <w:tc>
          <w:tcPr>
            <w:tcW w:w="370" w:type="dxa"/>
            <w:tcBorders>
              <w:top w:val="single" w:sz="4" w:space="0" w:color="auto"/>
              <w:left w:val="single" w:sz="4" w:space="0" w:color="auto"/>
              <w:bottom w:val="single" w:sz="4" w:space="0" w:color="auto"/>
              <w:right w:val="single" w:sz="4" w:space="0" w:color="auto"/>
            </w:tcBorders>
          </w:tcPr>
          <w:p w14:paraId="71B9E396" w14:textId="77777777" w:rsidR="00282A44" w:rsidRPr="00441CD0" w:rsidRDefault="00282A44" w:rsidP="00FD299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35CF67E" w14:textId="77777777" w:rsidR="00282A44" w:rsidRPr="00441CD0" w:rsidRDefault="00282A44" w:rsidP="00FD299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0690323" w14:textId="77777777" w:rsidR="00282A44" w:rsidRPr="00441CD0" w:rsidRDefault="00282A44" w:rsidP="00FD299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7AA1480" w14:textId="77777777" w:rsidR="00282A44" w:rsidRPr="00441CD0" w:rsidRDefault="00282A44" w:rsidP="00FD2996">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2E17AF2" w14:textId="77777777" w:rsidR="00282A44" w:rsidRPr="00441CD0" w:rsidRDefault="00282A44" w:rsidP="00FD2996">
            <w:pPr>
              <w:pStyle w:val="TAC"/>
              <w:rPr>
                <w:lang w:val="sv-SE"/>
              </w:rPr>
            </w:pPr>
            <w:r w:rsidRPr="00441CD0">
              <w:rPr>
                <w:lang w:val="sv-SE"/>
              </w:rPr>
              <w:t>Packet Rate Status Report</w:t>
            </w:r>
          </w:p>
        </w:tc>
      </w:tr>
      <w:tr w:rsidR="00282A44" w:rsidRPr="00441CD0" w14:paraId="74FF67B2" w14:textId="77777777" w:rsidTr="00FD299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516E00B" w14:textId="77777777" w:rsidR="00282A44" w:rsidRPr="00441CD0" w:rsidRDefault="00282A44" w:rsidP="00FD2996">
            <w:pPr>
              <w:pStyle w:val="TAL"/>
              <w:rPr>
                <w:szCs w:val="18"/>
                <w:lang w:val="de-DE"/>
              </w:rPr>
            </w:pPr>
            <w:r w:rsidRPr="00441CD0">
              <w:t>Session Report</w:t>
            </w:r>
          </w:p>
        </w:tc>
        <w:tc>
          <w:tcPr>
            <w:tcW w:w="336" w:type="dxa"/>
            <w:tcBorders>
              <w:top w:val="single" w:sz="4" w:space="0" w:color="auto"/>
              <w:left w:val="single" w:sz="4" w:space="0" w:color="auto"/>
              <w:bottom w:val="single" w:sz="4" w:space="0" w:color="auto"/>
              <w:right w:val="single" w:sz="4" w:space="0" w:color="auto"/>
            </w:tcBorders>
          </w:tcPr>
          <w:p w14:paraId="699DF94F" w14:textId="77777777" w:rsidR="00282A44" w:rsidRPr="00441CD0" w:rsidRDefault="00282A44" w:rsidP="00FD2996">
            <w:pPr>
              <w:pStyle w:val="TAL"/>
              <w:jc w:val="center"/>
              <w:rPr>
                <w:szCs w:val="18"/>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6C723A71" w14:textId="25F54744" w:rsidR="00282A44" w:rsidRPr="00441CD0" w:rsidRDefault="00282A44" w:rsidP="00FD2996">
            <w:pPr>
              <w:pStyle w:val="TAL"/>
              <w:rPr>
                <w:szCs w:val="18"/>
                <w:lang w:val="en-US" w:eastAsia="zh-CN"/>
              </w:rPr>
            </w:pPr>
            <w:r w:rsidRPr="00441CD0">
              <w:t xml:space="preserve">This IE shall be present if a SRR for </w:t>
            </w:r>
            <w:proofErr w:type="spellStart"/>
            <w:r w:rsidRPr="00441CD0">
              <w:t>QoS</w:t>
            </w:r>
            <w:proofErr w:type="spellEnd"/>
            <w:r w:rsidRPr="00441CD0">
              <w:t xml:space="preserve"> monitoring had been provisioned in the UP function for the PFCP session being deleted and </w:t>
            </w:r>
            <w:proofErr w:type="spellStart"/>
            <w:r w:rsidRPr="00441CD0">
              <w:t>QoS</w:t>
            </w:r>
            <w:proofErr w:type="spellEnd"/>
            <w:r w:rsidRPr="00441CD0">
              <w:t xml:space="preserve"> monitoring measurements for that SRR are available at the UP function. See Table</w:t>
            </w:r>
            <w:r>
              <w:t> </w:t>
            </w:r>
            <w:r w:rsidRPr="00441CD0">
              <w:t>7.5.8.</w:t>
            </w:r>
            <w:del w:id="23" w:author="Peter" w:date="2021-07-21T10:44:00Z">
              <w:r w:rsidRPr="00441CD0" w:rsidDel="00282A44">
                <w:delText>7</w:delText>
              </w:r>
            </w:del>
            <w:ins w:id="24" w:author="Peter" w:date="2021-07-21T10:44:00Z">
              <w:r>
                <w:t>6</w:t>
              </w:r>
            </w:ins>
            <w:r w:rsidRPr="00441CD0">
              <w:t>-1.</w:t>
            </w:r>
          </w:p>
          <w:p w14:paraId="7538ECB8" w14:textId="77777777" w:rsidR="00282A44" w:rsidRPr="00441CD0" w:rsidRDefault="00282A44" w:rsidP="00FD2996">
            <w:pPr>
              <w:pStyle w:val="TAL"/>
            </w:pPr>
            <w:r w:rsidRPr="00441CD0">
              <w:rPr>
                <w:szCs w:val="18"/>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23DE4FCC" w14:textId="77777777" w:rsidR="00282A44" w:rsidRPr="00441CD0" w:rsidRDefault="00282A44" w:rsidP="00FD2996">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2A80FD1" w14:textId="77777777" w:rsidR="00282A44" w:rsidRPr="00441CD0" w:rsidRDefault="00282A44" w:rsidP="00FD2996">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4737C13" w14:textId="77777777" w:rsidR="00282A44" w:rsidRPr="00441CD0" w:rsidRDefault="00282A44" w:rsidP="00FD2996">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D6BB2C0" w14:textId="77777777" w:rsidR="00282A44" w:rsidRPr="00441CD0" w:rsidRDefault="00282A44" w:rsidP="00FD2996">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7B56564" w14:textId="77777777" w:rsidR="00282A44" w:rsidRPr="00441CD0" w:rsidRDefault="00282A44" w:rsidP="00FD2996">
            <w:pPr>
              <w:pStyle w:val="TAC"/>
              <w:rPr>
                <w:lang w:val="sv-SE"/>
              </w:rPr>
            </w:pPr>
            <w:r w:rsidRPr="00441CD0">
              <w:t>Session Report</w:t>
            </w:r>
          </w:p>
        </w:tc>
      </w:tr>
    </w:tbl>
    <w:p w14:paraId="053A049D" w14:textId="77777777" w:rsidR="00282A44" w:rsidRPr="00441CD0" w:rsidRDefault="00282A44" w:rsidP="00282A44">
      <w:pPr>
        <w:rPr>
          <w:rFonts w:ascii="Arial" w:hAnsi="Arial" w:cs="Arial"/>
          <w:bCs/>
        </w:rPr>
      </w:pPr>
    </w:p>
    <w:p w14:paraId="1DCFB2B6" w14:textId="77777777" w:rsidR="00282A44" w:rsidRPr="00441CD0" w:rsidRDefault="00282A44" w:rsidP="00282A44">
      <w:pPr>
        <w:pStyle w:val="TH"/>
        <w:rPr>
          <w:lang w:val="en-US"/>
        </w:rPr>
      </w:pPr>
      <w:r w:rsidRPr="00441CD0">
        <w:t xml:space="preserve">Table 7.5.7.1-2: </w:t>
      </w:r>
      <w:r w:rsidRPr="0067687A">
        <w:rPr>
          <w:szCs w:val="18"/>
          <w:lang w:val="en-US"/>
        </w:rPr>
        <w:t>Packet Rate Status Report</w:t>
      </w:r>
      <w:r w:rsidRPr="00441CD0">
        <w:t xml:space="preserve"> IE within PFCP Session Deletion Response message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82A44" w:rsidRPr="00441CD0" w14:paraId="5327994F" w14:textId="77777777" w:rsidTr="00FD299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407A205" w14:textId="77777777" w:rsidR="00282A44" w:rsidRPr="00441CD0" w:rsidRDefault="00282A44" w:rsidP="00FD2996">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3DF729B" w14:textId="77777777" w:rsidR="00282A44" w:rsidRPr="00441CD0" w:rsidRDefault="00282A44" w:rsidP="00FD2996">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E3C8783" w14:textId="77777777" w:rsidR="00282A44" w:rsidRPr="00441CD0" w:rsidRDefault="00282A44" w:rsidP="00FD2996">
            <w:pPr>
              <w:pStyle w:val="TAC"/>
            </w:pPr>
            <w:r w:rsidRPr="0067687A">
              <w:rPr>
                <w:szCs w:val="18"/>
                <w:lang w:val="en-US"/>
              </w:rPr>
              <w:t>Packet Rate Status Report</w:t>
            </w:r>
            <w:r w:rsidRPr="00441CD0">
              <w:t xml:space="preserve"> </w:t>
            </w:r>
            <w:r w:rsidRPr="00441CD0">
              <w:rPr>
                <w:lang w:val="fr-FR"/>
              </w:rPr>
              <w:t>IE Type = 252 (</w:t>
            </w:r>
            <w:proofErr w:type="spellStart"/>
            <w:r w:rsidRPr="00441CD0">
              <w:rPr>
                <w:lang w:val="fr-FR"/>
              </w:rPr>
              <w:t>decimal</w:t>
            </w:r>
            <w:proofErr w:type="spellEnd"/>
            <w:r w:rsidRPr="00441CD0">
              <w:rPr>
                <w:lang w:val="fr-FR"/>
              </w:rPr>
              <w:t>)</w:t>
            </w:r>
          </w:p>
        </w:tc>
      </w:tr>
      <w:tr w:rsidR="00282A44" w:rsidRPr="00441CD0" w14:paraId="45C3517D" w14:textId="77777777" w:rsidTr="00FD299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315B0B" w14:textId="77777777" w:rsidR="00282A44" w:rsidRPr="00441CD0" w:rsidRDefault="00282A44" w:rsidP="00FD2996">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D7E8BB0" w14:textId="77777777" w:rsidR="00282A44" w:rsidRPr="00441CD0" w:rsidRDefault="00282A44" w:rsidP="00FD2996">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AC1BED9" w14:textId="77777777" w:rsidR="00282A44" w:rsidRPr="00441CD0" w:rsidRDefault="00282A44" w:rsidP="00FD2996">
            <w:pPr>
              <w:pStyle w:val="TAC"/>
            </w:pPr>
            <w:r w:rsidRPr="00441CD0">
              <w:t>Length = n</w:t>
            </w:r>
          </w:p>
        </w:tc>
      </w:tr>
      <w:tr w:rsidR="00282A44" w:rsidRPr="00441CD0" w14:paraId="099BC5B5" w14:textId="77777777" w:rsidTr="00FD299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11A0D43" w14:textId="77777777" w:rsidR="00282A44" w:rsidRPr="00441CD0" w:rsidRDefault="00282A44" w:rsidP="00FD2996">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F7BAFEA" w14:textId="77777777" w:rsidR="00282A44" w:rsidRPr="00441CD0" w:rsidRDefault="00282A44" w:rsidP="00FD2996">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7185F21" w14:textId="77777777" w:rsidR="00282A44" w:rsidRPr="00441CD0" w:rsidRDefault="00282A44" w:rsidP="00FD2996">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D063488" w14:textId="77777777" w:rsidR="00282A44" w:rsidRPr="00441CD0" w:rsidRDefault="00282A44" w:rsidP="00FD2996">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219FA15" w14:textId="77777777" w:rsidR="00282A44" w:rsidRPr="00441CD0" w:rsidRDefault="00282A44" w:rsidP="00FD2996">
            <w:pPr>
              <w:pStyle w:val="TAH"/>
            </w:pPr>
            <w:r w:rsidRPr="00441CD0">
              <w:t>IE Type</w:t>
            </w:r>
          </w:p>
        </w:tc>
      </w:tr>
      <w:tr w:rsidR="00282A44" w:rsidRPr="00441CD0" w14:paraId="2C72A3E2" w14:textId="77777777" w:rsidTr="00FD299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7FC6E92" w14:textId="77777777" w:rsidR="00282A44" w:rsidRPr="00441CD0" w:rsidRDefault="00282A44" w:rsidP="00FD2996">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A2AAB42" w14:textId="77777777" w:rsidR="00282A44" w:rsidRPr="00441CD0" w:rsidRDefault="00282A44" w:rsidP="00FD2996">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1F8E31D" w14:textId="77777777" w:rsidR="00282A44" w:rsidRPr="00441CD0" w:rsidRDefault="00282A44" w:rsidP="00FD2996">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42D84BC" w14:textId="77777777" w:rsidR="00282A44" w:rsidRPr="00441CD0" w:rsidRDefault="00282A44" w:rsidP="00FD2996">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149F8CB" w14:textId="77777777" w:rsidR="00282A44" w:rsidRPr="00441CD0" w:rsidRDefault="00282A44" w:rsidP="00FD2996">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DA3BB8" w14:textId="77777777" w:rsidR="00282A44" w:rsidRPr="00441CD0" w:rsidRDefault="00282A44" w:rsidP="00FD2996">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831CF9F" w14:textId="77777777" w:rsidR="00282A44" w:rsidRPr="00441CD0" w:rsidRDefault="00282A44" w:rsidP="00FD2996">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9F6CF12" w14:textId="77777777" w:rsidR="00282A44" w:rsidRPr="00441CD0" w:rsidRDefault="00282A44" w:rsidP="00FD2996">
            <w:pPr>
              <w:spacing w:after="0"/>
              <w:rPr>
                <w:rFonts w:ascii="Arial" w:hAnsi="Arial"/>
                <w:b/>
                <w:sz w:val="18"/>
                <w:lang w:val="x-none"/>
              </w:rPr>
            </w:pPr>
          </w:p>
        </w:tc>
      </w:tr>
      <w:tr w:rsidR="00282A44" w:rsidRPr="00441CD0" w14:paraId="76983C8F" w14:textId="77777777" w:rsidTr="00FD299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505CD5F" w14:textId="77777777" w:rsidR="00282A44" w:rsidRPr="00441CD0" w:rsidRDefault="00282A44" w:rsidP="00FD2996">
            <w:pPr>
              <w:pStyle w:val="TAL"/>
            </w:pPr>
            <w:r w:rsidRPr="00441CD0">
              <w:rPr>
                <w:lang w:val="de-DE"/>
              </w:rPr>
              <w:t xml:space="preserve">QER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0AA49F2A" w14:textId="77777777" w:rsidR="00282A44" w:rsidRPr="00441CD0" w:rsidRDefault="00282A44" w:rsidP="00FD2996">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687AC614" w14:textId="77777777" w:rsidR="00282A44" w:rsidRPr="00441CD0" w:rsidRDefault="00282A44" w:rsidP="00FD2996">
            <w:pPr>
              <w:pStyle w:val="TAL"/>
            </w:pPr>
            <w:r w:rsidRPr="00441CD0">
              <w:t>This IE shall uniquely identify a QER in a PFCP session.</w:t>
            </w:r>
          </w:p>
        </w:tc>
        <w:tc>
          <w:tcPr>
            <w:tcW w:w="370" w:type="dxa"/>
            <w:tcBorders>
              <w:top w:val="single" w:sz="4" w:space="0" w:color="auto"/>
              <w:left w:val="single" w:sz="4" w:space="0" w:color="auto"/>
              <w:bottom w:val="single" w:sz="4" w:space="0" w:color="auto"/>
              <w:right w:val="single" w:sz="4" w:space="0" w:color="auto"/>
            </w:tcBorders>
            <w:hideMark/>
          </w:tcPr>
          <w:p w14:paraId="490DD378" w14:textId="77777777" w:rsidR="00282A44" w:rsidRPr="00441CD0" w:rsidRDefault="00282A44" w:rsidP="00FD299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2767325" w14:textId="77777777" w:rsidR="00282A44" w:rsidRPr="00441CD0" w:rsidRDefault="00282A44" w:rsidP="00FD299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2C1009" w14:textId="77777777" w:rsidR="00282A44" w:rsidRPr="00441CD0" w:rsidRDefault="00282A44" w:rsidP="00FD299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66FE896" w14:textId="77777777" w:rsidR="00282A44" w:rsidRPr="00441CD0" w:rsidRDefault="00282A44" w:rsidP="00FD2996">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3A88A1" w14:textId="77777777" w:rsidR="00282A44" w:rsidRPr="00441CD0" w:rsidRDefault="00282A44" w:rsidP="00FD2996">
            <w:pPr>
              <w:pStyle w:val="TAC"/>
            </w:pPr>
            <w:r>
              <w:t>QER</w:t>
            </w:r>
            <w:r w:rsidRPr="00441CD0">
              <w:t xml:space="preserve"> ID</w:t>
            </w:r>
          </w:p>
        </w:tc>
      </w:tr>
      <w:tr w:rsidR="00282A44" w:rsidRPr="00441CD0" w14:paraId="3AE901EF" w14:textId="77777777" w:rsidTr="00FD2996">
        <w:trPr>
          <w:jc w:val="center"/>
        </w:trPr>
        <w:tc>
          <w:tcPr>
            <w:tcW w:w="1560" w:type="dxa"/>
            <w:tcBorders>
              <w:top w:val="single" w:sz="4" w:space="0" w:color="auto"/>
              <w:left w:val="single" w:sz="4" w:space="0" w:color="auto"/>
              <w:bottom w:val="single" w:sz="4" w:space="0" w:color="auto"/>
              <w:right w:val="single" w:sz="4" w:space="0" w:color="auto"/>
            </w:tcBorders>
            <w:hideMark/>
          </w:tcPr>
          <w:p w14:paraId="4958435E" w14:textId="77777777" w:rsidR="00282A44" w:rsidRPr="00441CD0" w:rsidRDefault="00282A44" w:rsidP="00FD2996">
            <w:pPr>
              <w:pStyle w:val="TAL"/>
              <w:rPr>
                <w:lang w:val="de-DE"/>
              </w:rPr>
            </w:pPr>
            <w:r w:rsidRPr="00441CD0">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hideMark/>
          </w:tcPr>
          <w:p w14:paraId="5A1D4C15" w14:textId="77777777" w:rsidR="00282A44" w:rsidRPr="00441CD0" w:rsidRDefault="00282A44" w:rsidP="00FD2996">
            <w:pPr>
              <w:pStyle w:val="TAL"/>
              <w:jc w:val="center"/>
              <w:rPr>
                <w:lang w:val="sv-SE"/>
              </w:rPr>
            </w:pPr>
            <w:r w:rsidRPr="00441CD0">
              <w:rPr>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30FCA0CA" w14:textId="77777777" w:rsidR="00282A44" w:rsidRPr="00441CD0" w:rsidRDefault="00282A44" w:rsidP="00FD2996">
            <w:pPr>
              <w:pStyle w:val="TAL"/>
            </w:pPr>
            <w:r w:rsidRPr="00441CD0">
              <w:t>This IE shall indicate the remaining validity time and the remaining number of UL/DL packets that still can be sent</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6B13315" w14:textId="77777777" w:rsidR="00282A44" w:rsidRPr="00441CD0" w:rsidRDefault="00282A44" w:rsidP="00FD299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019455" w14:textId="77777777" w:rsidR="00282A44" w:rsidRPr="00441CD0" w:rsidRDefault="00282A44" w:rsidP="00FD299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2A44357" w14:textId="77777777" w:rsidR="00282A44" w:rsidRPr="00441CD0" w:rsidRDefault="00282A44" w:rsidP="00FD2996">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2B83EDF" w14:textId="77777777" w:rsidR="00282A44" w:rsidRPr="00441CD0" w:rsidRDefault="00282A44" w:rsidP="00FD2996">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1509174" w14:textId="77777777" w:rsidR="00282A44" w:rsidRPr="00441CD0" w:rsidRDefault="00282A44" w:rsidP="00FD2996">
            <w:pPr>
              <w:pStyle w:val="TAC"/>
              <w:rPr>
                <w:lang w:val="x-none"/>
              </w:rPr>
            </w:pPr>
            <w:r w:rsidRPr="00441CD0">
              <w:rPr>
                <w:szCs w:val="18"/>
                <w:lang w:val="de-DE"/>
              </w:rPr>
              <w:t>Packet Rate Status</w:t>
            </w:r>
          </w:p>
        </w:tc>
      </w:tr>
    </w:tbl>
    <w:p w14:paraId="17FC02DF" w14:textId="77777777" w:rsidR="00282A44" w:rsidRPr="00441CD0" w:rsidRDefault="00282A44" w:rsidP="00282A44">
      <w:pPr>
        <w:rPr>
          <w:rFonts w:ascii="Arial" w:hAnsi="Arial" w:cs="Arial"/>
          <w:bC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E40C1" w14:textId="77777777" w:rsidR="00A555E8" w:rsidRDefault="00A555E8">
      <w:r>
        <w:separator/>
      </w:r>
    </w:p>
  </w:endnote>
  <w:endnote w:type="continuationSeparator" w:id="0">
    <w:p w14:paraId="4B0A96EB" w14:textId="77777777" w:rsidR="00A555E8" w:rsidRDefault="00A55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BC95E" w14:textId="77777777" w:rsidR="00A555E8" w:rsidRDefault="00A555E8">
      <w:r>
        <w:separator/>
      </w:r>
    </w:p>
  </w:footnote>
  <w:footnote w:type="continuationSeparator" w:id="0">
    <w:p w14:paraId="7B4144C1" w14:textId="77777777" w:rsidR="00A555E8" w:rsidRDefault="00A555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323CB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323CB3">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w15:presenceInfo w15:providerId="None" w15:userId="Peter"/>
  </w15:person>
  <w15:person w15:author="CT4 Chair day7 before CC">
    <w15:presenceInfo w15:providerId="None" w15:userId="CT4 Chair day7 before 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D88"/>
    <w:rsid w:val="000628F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2A44"/>
    <w:rsid w:val="00284FEB"/>
    <w:rsid w:val="002860C4"/>
    <w:rsid w:val="002B5741"/>
    <w:rsid w:val="002E472E"/>
    <w:rsid w:val="002E64DC"/>
    <w:rsid w:val="002E6CAD"/>
    <w:rsid w:val="00305409"/>
    <w:rsid w:val="00323CB3"/>
    <w:rsid w:val="003609EF"/>
    <w:rsid w:val="0036231A"/>
    <w:rsid w:val="00374DD4"/>
    <w:rsid w:val="003D454E"/>
    <w:rsid w:val="003E1A36"/>
    <w:rsid w:val="003F08F5"/>
    <w:rsid w:val="00410371"/>
    <w:rsid w:val="004242F1"/>
    <w:rsid w:val="004825FB"/>
    <w:rsid w:val="004B75B7"/>
    <w:rsid w:val="0051580D"/>
    <w:rsid w:val="00547111"/>
    <w:rsid w:val="00564186"/>
    <w:rsid w:val="00592D74"/>
    <w:rsid w:val="005E2C44"/>
    <w:rsid w:val="00621188"/>
    <w:rsid w:val="006257ED"/>
    <w:rsid w:val="00665C47"/>
    <w:rsid w:val="00695808"/>
    <w:rsid w:val="006B402A"/>
    <w:rsid w:val="006B46FB"/>
    <w:rsid w:val="006D33F4"/>
    <w:rsid w:val="006E21FB"/>
    <w:rsid w:val="0078152E"/>
    <w:rsid w:val="007901D7"/>
    <w:rsid w:val="00792342"/>
    <w:rsid w:val="007977A8"/>
    <w:rsid w:val="007B1D8B"/>
    <w:rsid w:val="007B512A"/>
    <w:rsid w:val="007C08C9"/>
    <w:rsid w:val="007C2097"/>
    <w:rsid w:val="007D6A07"/>
    <w:rsid w:val="007E3E20"/>
    <w:rsid w:val="007E6DCC"/>
    <w:rsid w:val="007F7259"/>
    <w:rsid w:val="008040A8"/>
    <w:rsid w:val="008279FA"/>
    <w:rsid w:val="008626E7"/>
    <w:rsid w:val="00870EE7"/>
    <w:rsid w:val="008863B9"/>
    <w:rsid w:val="0089666F"/>
    <w:rsid w:val="008A45A6"/>
    <w:rsid w:val="008F3789"/>
    <w:rsid w:val="008F686C"/>
    <w:rsid w:val="00913D89"/>
    <w:rsid w:val="0091443E"/>
    <w:rsid w:val="009148DE"/>
    <w:rsid w:val="00916A68"/>
    <w:rsid w:val="00935DD5"/>
    <w:rsid w:val="00941E30"/>
    <w:rsid w:val="009777D9"/>
    <w:rsid w:val="00991B88"/>
    <w:rsid w:val="009A5753"/>
    <w:rsid w:val="009A579D"/>
    <w:rsid w:val="009E3297"/>
    <w:rsid w:val="009F734F"/>
    <w:rsid w:val="00A246B6"/>
    <w:rsid w:val="00A47E70"/>
    <w:rsid w:val="00A50CF0"/>
    <w:rsid w:val="00A555E8"/>
    <w:rsid w:val="00A7671C"/>
    <w:rsid w:val="00AA2CBC"/>
    <w:rsid w:val="00AA774C"/>
    <w:rsid w:val="00AB184A"/>
    <w:rsid w:val="00AC5820"/>
    <w:rsid w:val="00AD1CD8"/>
    <w:rsid w:val="00AE021A"/>
    <w:rsid w:val="00B258BB"/>
    <w:rsid w:val="00B47AA4"/>
    <w:rsid w:val="00B52AAE"/>
    <w:rsid w:val="00B61130"/>
    <w:rsid w:val="00B67B97"/>
    <w:rsid w:val="00B968C8"/>
    <w:rsid w:val="00BA3EC5"/>
    <w:rsid w:val="00BA51D9"/>
    <w:rsid w:val="00BB5DFC"/>
    <w:rsid w:val="00BD279D"/>
    <w:rsid w:val="00BD6BB8"/>
    <w:rsid w:val="00C66BA2"/>
    <w:rsid w:val="00C95985"/>
    <w:rsid w:val="00CB5EC6"/>
    <w:rsid w:val="00CC5026"/>
    <w:rsid w:val="00CC68D0"/>
    <w:rsid w:val="00CE1DA9"/>
    <w:rsid w:val="00D03F9A"/>
    <w:rsid w:val="00D06D51"/>
    <w:rsid w:val="00D24991"/>
    <w:rsid w:val="00D50255"/>
    <w:rsid w:val="00D66520"/>
    <w:rsid w:val="00DE34CF"/>
    <w:rsid w:val="00E13F3D"/>
    <w:rsid w:val="00E22AF6"/>
    <w:rsid w:val="00E34898"/>
    <w:rsid w:val="00E53B23"/>
    <w:rsid w:val="00EB09B7"/>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82A44"/>
    <w:rPr>
      <w:rFonts w:ascii="Arial" w:hAnsi="Arial"/>
      <w:sz w:val="18"/>
      <w:lang w:val="en-GB" w:eastAsia="en-US"/>
    </w:rPr>
  </w:style>
  <w:style w:type="character" w:customStyle="1" w:styleId="TACChar">
    <w:name w:val="TAC Char"/>
    <w:link w:val="TAC"/>
    <w:qFormat/>
    <w:locked/>
    <w:rsid w:val="00282A44"/>
    <w:rPr>
      <w:rFonts w:ascii="Arial" w:hAnsi="Arial"/>
      <w:sz w:val="18"/>
      <w:lang w:val="en-GB" w:eastAsia="en-US"/>
    </w:rPr>
  </w:style>
  <w:style w:type="character" w:customStyle="1" w:styleId="THChar">
    <w:name w:val="TH Char"/>
    <w:link w:val="TH"/>
    <w:qFormat/>
    <w:locked/>
    <w:rsid w:val="00282A44"/>
    <w:rPr>
      <w:rFonts w:ascii="Arial" w:hAnsi="Arial"/>
      <w:b/>
      <w:lang w:val="en-GB" w:eastAsia="en-US"/>
    </w:rPr>
  </w:style>
  <w:style w:type="character" w:customStyle="1" w:styleId="TAHChar">
    <w:name w:val="TAH Char"/>
    <w:link w:val="TAH"/>
    <w:qFormat/>
    <w:locked/>
    <w:rsid w:val="00282A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362B3-B30D-4B6C-9FC8-87A055E98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932</Words>
  <Characters>5318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 Chair day7 before CC</cp:lastModifiedBy>
  <cp:revision>2</cp:revision>
  <cp:lastPrinted>1899-12-31T23:00:00Z</cp:lastPrinted>
  <dcterms:created xsi:type="dcterms:W3CDTF">2021-08-25T05:52:00Z</dcterms:created>
  <dcterms:modified xsi:type="dcterms:W3CDTF">2021-08-25T05:52:00Z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(3)Gm9xxSk4CsCoWKMbh2BmjF8ddspN0fWg73URWLXbMaRUbgyDha3WZMcPNB7INJH8xKtH/6uq
rMyOy9oSFBK/MBOjTxWM5fFZz20GoJEm8B4fEg2HEQcYyZl+8hU3n7KOLsbkqol1c97fQHjw
4nfvDhvzCyB4Y/3uy+S6kF3Sp4m+nD1xHArlnYurbHkqx2rQJYrCK0QgzuhZSHGGUdU3amxx
t9uHC/ReE00bWNvMJM</vt:lpwstr>
  </property>
  <property fmtid="{D5CDD505-2E9C-101B-9397-08002B2CF9AE}" pid="22" name="_2015_ms_pID_7253431">
    <vt:lpwstr>wBbn5YRuGAl/GZxoXGrDKb31j3uybn5z+H1qA3jWkyrCXHl8jlZRZZ
lTCgk6l1WsNoKP+7LTjIoA3oelTlnNmUBg4AdHTar7nMrWP0/sxp0OhxGBQAZ8CAF0pCO+6r
LZGfn0KYaBGmSryY5PKgI3Wp8XkD+6alaWfLyltE80wF8xW3hwuD8EERnnnaWdbI+l5eDA7/
ymjBD/bI39CbPb2z63IhniNCsc29iWBWhZSq</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1629870692</vt:lpwstr>
  </property>
</Properties>
</file>