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3E8D28CB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3128CD">
        <w:rPr>
          <w:b/>
          <w:noProof/>
          <w:sz w:val="24"/>
        </w:rPr>
        <w:t>-21</w:t>
      </w:r>
      <w:r w:rsidR="003128CD" w:rsidRPr="003128CD">
        <w:rPr>
          <w:b/>
          <w:noProof/>
          <w:sz w:val="24"/>
        </w:rPr>
        <w:t>468</w:t>
      </w:r>
      <w:r w:rsidR="003128CD">
        <w:rPr>
          <w:b/>
          <w:noProof/>
          <w:sz w:val="24"/>
        </w:rPr>
        <w:t>5</w:t>
      </w:r>
    </w:p>
    <w:p w14:paraId="32B7C6E2" w14:textId="3F2A2B6D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</w:r>
      <w:r w:rsidR="003128CD">
        <w:rPr>
          <w:i/>
          <w:noProof/>
          <w:sz w:val="22"/>
          <w:szCs w:val="22"/>
        </w:rPr>
        <w:tab/>
        <w:t xml:space="preserve">    </w:t>
      </w:r>
      <w:r w:rsidR="005C4648">
        <w:rPr>
          <w:i/>
          <w:noProof/>
          <w:sz w:val="22"/>
          <w:szCs w:val="22"/>
        </w:rPr>
        <w:t>Revision of 4033</w:t>
      </w:r>
      <w:r w:rsidR="003128CD">
        <w:rPr>
          <w:i/>
          <w:noProof/>
          <w:sz w:val="22"/>
          <w:szCs w:val="22"/>
        </w:rPr>
        <w:t>, 4548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0D10B1A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BB1EF8">
        <w:rPr>
          <w:rFonts w:ascii="Arial" w:hAnsi="Arial" w:cs="Arial"/>
          <w:b/>
          <w:bCs/>
          <w:lang w:val="en-US"/>
        </w:rPr>
        <w:t>A.</w:t>
      </w:r>
      <w:r w:rsidR="00CD1BD8">
        <w:rPr>
          <w:rFonts w:ascii="Arial" w:hAnsi="Arial" w:cs="Arial"/>
          <w:b/>
          <w:bCs/>
          <w:lang w:val="en-US"/>
        </w:rPr>
        <w:t>3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0964ED71" w:rsidR="00772EF8" w:rsidRPr="006F6096" w:rsidRDefault="008100BC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Intro to </w:t>
      </w:r>
      <w:r w:rsidR="00B621A0">
        <w:rPr>
          <w:lang w:val="en-US"/>
        </w:rPr>
        <w:t>Annex A.</w:t>
      </w:r>
      <w:r w:rsidR="009A0BF7">
        <w:rPr>
          <w:lang w:val="en-US"/>
        </w:rPr>
        <w:t>3</w:t>
      </w:r>
      <w:r w:rsidR="00B621A0">
        <w:rPr>
          <w:lang w:val="en-US"/>
        </w:rPr>
        <w:t xml:space="preserve"> is </w:t>
      </w:r>
      <w:r>
        <w:rPr>
          <w:lang w:val="en-US"/>
        </w:rPr>
        <w:t>added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6E2738" w14:textId="77777777" w:rsidR="00CD1BD8" w:rsidRDefault="00CD1BD8" w:rsidP="00CD1BD8">
      <w:pPr>
        <w:pStyle w:val="Heading2"/>
      </w:pPr>
      <w:bookmarkStart w:id="1" w:name="_Toc35971453"/>
      <w:bookmarkStart w:id="2" w:name="_Toc67903570"/>
      <w:bookmarkStart w:id="3" w:name="_Toc77761110"/>
      <w:r>
        <w:t>A.3</w:t>
      </w:r>
      <w:r>
        <w:tab/>
      </w:r>
      <w:r w:rsidRPr="00AE5570">
        <w:t>Nmbsmf_MBSSessio</w:t>
      </w:r>
      <w:r>
        <w:t>n API</w:t>
      </w:r>
      <w:bookmarkEnd w:id="1"/>
      <w:bookmarkEnd w:id="2"/>
      <w:bookmarkEnd w:id="3"/>
    </w:p>
    <w:p w14:paraId="34E38D73" w14:textId="0C2B2906" w:rsidR="00CD1BD8" w:rsidDel="004D48AE" w:rsidRDefault="00CD1BD8" w:rsidP="00CD1BD8">
      <w:pPr>
        <w:pStyle w:val="Guidance"/>
        <w:rPr>
          <w:del w:id="4" w:author="Giorgi Gulbani" w:date="2021-08-04T09:15:00Z"/>
        </w:rPr>
      </w:pPr>
      <w:del w:id="5" w:author="Giorgi Gulbani" w:date="2021-08-04T09:15:00Z">
        <w:r w:rsidDel="004D48AE">
          <w:delText>Same structure as in A.2.</w:delText>
        </w:r>
      </w:del>
    </w:p>
    <w:p w14:paraId="6ED180C0" w14:textId="77777777" w:rsidR="004D48AE" w:rsidRPr="00986E88" w:rsidRDefault="004D48AE" w:rsidP="004D48AE">
      <w:pPr>
        <w:pStyle w:val="PL"/>
        <w:rPr>
          <w:ins w:id="6" w:author="Giorgi Gulbani" w:date="2021-08-04T09:15:00Z"/>
        </w:rPr>
      </w:pPr>
      <w:bookmarkStart w:id="7" w:name="_Hlk514243590"/>
      <w:ins w:id="8" w:author="Giorgi Gulbani" w:date="2021-08-04T09:15:00Z">
        <w:r w:rsidRPr="00986E88">
          <w:t>openapi: 3.0.0</w:t>
        </w:r>
      </w:ins>
    </w:p>
    <w:p w14:paraId="2DCDB7E7" w14:textId="77777777" w:rsidR="00EC02D5" w:rsidRDefault="00EC02D5" w:rsidP="004D48AE">
      <w:pPr>
        <w:pStyle w:val="PL"/>
        <w:rPr>
          <w:ins w:id="9" w:author="C4-214547" w:date="2021-08-22T14:56:00Z"/>
          <w:lang w:val="fr-FR"/>
        </w:rPr>
      </w:pPr>
    </w:p>
    <w:p w14:paraId="76454114" w14:textId="77777777" w:rsidR="004D48AE" w:rsidRPr="003B6423" w:rsidRDefault="004D48AE" w:rsidP="004D48AE">
      <w:pPr>
        <w:pStyle w:val="PL"/>
        <w:rPr>
          <w:ins w:id="10" w:author="Giorgi Gulbani" w:date="2021-08-04T09:15:00Z"/>
          <w:lang w:val="fr-FR"/>
        </w:rPr>
      </w:pPr>
      <w:ins w:id="11" w:author="Giorgi Gulbani" w:date="2021-08-04T09:15:00Z">
        <w:r w:rsidRPr="003B6423">
          <w:rPr>
            <w:lang w:val="fr-FR"/>
          </w:rPr>
          <w:t>info:</w:t>
        </w:r>
      </w:ins>
    </w:p>
    <w:p w14:paraId="59DE9BDE" w14:textId="65EEE827" w:rsidR="004D48AE" w:rsidRPr="003B6423" w:rsidRDefault="004D48AE" w:rsidP="004D48AE">
      <w:pPr>
        <w:pStyle w:val="PL"/>
        <w:rPr>
          <w:ins w:id="12" w:author="Giorgi Gulbani" w:date="2021-08-04T09:15:00Z"/>
          <w:lang w:val="fr-FR"/>
        </w:rPr>
      </w:pPr>
      <w:ins w:id="13" w:author="Giorgi Gulbani" w:date="2021-08-04T09:15:00Z">
        <w:r w:rsidRPr="003B6423">
          <w:rPr>
            <w:lang w:val="fr-FR"/>
          </w:rPr>
          <w:t xml:space="preserve">  title: </w:t>
        </w:r>
        <w:r w:rsidRPr="009A7C14">
          <w:t>Nmbsmf</w:t>
        </w:r>
      </w:ins>
      <w:ins w:id="14" w:author="C4-214547" w:date="2021-08-22T14:52:00Z">
        <w:r w:rsidR="00D23223">
          <w:t>-</w:t>
        </w:r>
      </w:ins>
      <w:ins w:id="15" w:author="Giorgi Gulbani" w:date="2021-08-04T09:15:00Z">
        <w:r>
          <w:t>MBSSession</w:t>
        </w:r>
      </w:ins>
    </w:p>
    <w:p w14:paraId="4C0E7A60" w14:textId="77777777" w:rsidR="004D48AE" w:rsidRPr="003B6423" w:rsidRDefault="004D48AE" w:rsidP="004D48AE">
      <w:pPr>
        <w:pStyle w:val="PL"/>
        <w:rPr>
          <w:ins w:id="16" w:author="Giorgi Gulbani" w:date="2021-08-04T09:15:00Z"/>
          <w:lang w:val="fr-FR"/>
        </w:rPr>
      </w:pPr>
      <w:ins w:id="17" w:author="Giorgi Gulbani" w:date="2021-08-04T09:15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2798FD6" w14:textId="77777777" w:rsidR="004D48AE" w:rsidRDefault="004D48AE" w:rsidP="004D48AE">
      <w:pPr>
        <w:pStyle w:val="PL"/>
        <w:rPr>
          <w:ins w:id="18" w:author="Giorgi Gulbani" w:date="2021-08-04T09:15:00Z"/>
        </w:rPr>
      </w:pPr>
      <w:ins w:id="19" w:author="Giorgi Gulbani" w:date="2021-08-04T09:15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6C8FF236" w14:textId="77777777" w:rsidR="004D48AE" w:rsidRPr="003B6423" w:rsidRDefault="004D48AE" w:rsidP="004D48AE">
      <w:pPr>
        <w:pStyle w:val="PL"/>
        <w:rPr>
          <w:ins w:id="20" w:author="Giorgi Gulbani" w:date="2021-08-04T09:15:00Z"/>
          <w:lang w:val="fr-FR"/>
        </w:rPr>
      </w:pPr>
      <w:ins w:id="21" w:author="Giorgi Gulbani" w:date="2021-08-04T09:15:00Z">
        <w:r>
          <w:rPr>
            <w:lang w:val="fr-FR"/>
          </w:rPr>
          <w:t xml:space="preserve">    &lt;API Name&gt; Service.</w:t>
        </w:r>
      </w:ins>
    </w:p>
    <w:p w14:paraId="694BE9EA" w14:textId="77777777" w:rsidR="004D48AE" w:rsidRDefault="004D48AE" w:rsidP="004D48AE">
      <w:pPr>
        <w:pStyle w:val="PL"/>
        <w:rPr>
          <w:ins w:id="22" w:author="Giorgi Gulbani" w:date="2021-08-04T09:15:00Z"/>
        </w:rPr>
      </w:pPr>
      <w:ins w:id="23" w:author="Giorgi Gulbani" w:date="2021-08-04T09:15:00Z">
        <w:r>
          <w:t xml:space="preserve">    © 2021, 3GPP Organizational Partners (ARIB, ATIS, CCSA, ETSI, TSDSI, TTA, TTC).</w:t>
        </w:r>
      </w:ins>
    </w:p>
    <w:p w14:paraId="2059B038" w14:textId="77777777" w:rsidR="004D48AE" w:rsidRDefault="004D48AE" w:rsidP="004D48AE">
      <w:pPr>
        <w:pStyle w:val="PL"/>
        <w:rPr>
          <w:ins w:id="24" w:author="Giorgi Gulbani" w:date="2021-08-04T09:15:00Z"/>
        </w:rPr>
      </w:pPr>
      <w:ins w:id="25" w:author="Giorgi Gulbani" w:date="2021-08-04T09:15:00Z">
        <w:r>
          <w:t xml:space="preserve">    All rights reserved.</w:t>
        </w:r>
      </w:ins>
    </w:p>
    <w:p w14:paraId="4814E412" w14:textId="77777777" w:rsidR="00EC02D5" w:rsidRDefault="00EC02D5" w:rsidP="004D48AE">
      <w:pPr>
        <w:pStyle w:val="PL"/>
        <w:rPr>
          <w:ins w:id="26" w:author="C4-214547" w:date="2021-08-22T14:56:00Z"/>
          <w:lang w:val="fr-FR"/>
        </w:rPr>
      </w:pPr>
    </w:p>
    <w:p w14:paraId="2BCA11A3" w14:textId="77777777" w:rsidR="004D48AE" w:rsidRPr="003B6423" w:rsidRDefault="004D48AE" w:rsidP="004D48AE">
      <w:pPr>
        <w:pStyle w:val="PL"/>
        <w:rPr>
          <w:ins w:id="27" w:author="Giorgi Gulbani" w:date="2021-08-04T09:15:00Z"/>
          <w:lang w:val="fr-FR"/>
        </w:rPr>
      </w:pPr>
      <w:ins w:id="28" w:author="Giorgi Gulbani" w:date="2021-08-04T09:15:00Z">
        <w:r w:rsidRPr="003B6423">
          <w:rPr>
            <w:lang w:val="fr-FR"/>
          </w:rPr>
          <w:t>externalDocs:</w:t>
        </w:r>
      </w:ins>
    </w:p>
    <w:p w14:paraId="02136406" w14:textId="691AF19F" w:rsidR="004D48AE" w:rsidRPr="003B6423" w:rsidRDefault="004D48AE" w:rsidP="004D48AE">
      <w:pPr>
        <w:pStyle w:val="PL"/>
        <w:rPr>
          <w:ins w:id="29" w:author="Giorgi Gulbani" w:date="2021-08-04T09:15:00Z"/>
          <w:lang w:val="fr-FR"/>
        </w:rPr>
      </w:pPr>
      <w:ins w:id="30" w:author="Giorgi Gulbani" w:date="2021-08-04T09:15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</w:ins>
      <w:ins w:id="31" w:author="C4-214547" w:date="2021-08-22T14:53:00Z">
        <w:r w:rsidR="00B939B0">
          <w:rPr>
            <w:lang w:val="fr-FR"/>
          </w:rPr>
          <w:t>0.1.0</w:t>
        </w:r>
      </w:ins>
      <w:ins w:id="32" w:author="Giorgi Gulbani" w:date="2021-08-04T09:15:00Z"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3CF0EA6F" w14:textId="77777777" w:rsidR="004D48AE" w:rsidRPr="003B6423" w:rsidRDefault="004D48AE" w:rsidP="004D48AE">
      <w:pPr>
        <w:pStyle w:val="PL"/>
        <w:rPr>
          <w:ins w:id="33" w:author="Giorgi Gulbani" w:date="2021-08-04T09:15:00Z"/>
          <w:lang w:val="fr-FR"/>
        </w:rPr>
      </w:pPr>
      <w:ins w:id="34" w:author="Giorgi Gulbani" w:date="2021-08-04T09:15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7"/>
    <w:p w14:paraId="647E677F" w14:textId="77777777" w:rsidR="00EC02D5" w:rsidRDefault="00EC02D5" w:rsidP="004D48AE">
      <w:pPr>
        <w:pStyle w:val="PL"/>
        <w:rPr>
          <w:ins w:id="35" w:author="C4-214547" w:date="2021-08-22T14:56:00Z"/>
        </w:rPr>
      </w:pPr>
    </w:p>
    <w:p w14:paraId="015E7D45" w14:textId="77777777" w:rsidR="004D48AE" w:rsidRPr="001573A3" w:rsidRDefault="004D48AE" w:rsidP="004D48AE">
      <w:pPr>
        <w:pStyle w:val="PL"/>
        <w:rPr>
          <w:ins w:id="36" w:author="Giorgi Gulbani" w:date="2021-08-04T09:15:00Z"/>
        </w:rPr>
      </w:pPr>
      <w:ins w:id="37" w:author="Giorgi Gulbani" w:date="2021-08-04T09:15:00Z">
        <w:r w:rsidRPr="001573A3">
          <w:t>servers:</w:t>
        </w:r>
      </w:ins>
    </w:p>
    <w:p w14:paraId="20F87B7D" w14:textId="189BA3CE" w:rsidR="004D48AE" w:rsidRPr="001573A3" w:rsidRDefault="004D48AE" w:rsidP="004D48AE">
      <w:pPr>
        <w:pStyle w:val="PL"/>
        <w:rPr>
          <w:ins w:id="38" w:author="Giorgi Gulbani" w:date="2021-08-04T09:15:00Z"/>
        </w:rPr>
      </w:pPr>
      <w:ins w:id="39" w:author="Giorgi Gulbani" w:date="2021-08-04T09:15:00Z">
        <w:r w:rsidRPr="001573A3">
          <w:t xml:space="preserve">  - url: '{apiRoot}/</w:t>
        </w:r>
        <w:r>
          <w:t>nmbsmf</w:t>
        </w:r>
      </w:ins>
      <w:ins w:id="40" w:author="C4-214547" w:date="2021-08-22T14:52:00Z">
        <w:r w:rsidR="00D23223">
          <w:t>-</w:t>
        </w:r>
      </w:ins>
      <w:ins w:id="41" w:author="Giorgi Gulbani" w:date="2021-08-04T09:15:00Z">
        <w:r>
          <w:t>mbssession</w:t>
        </w:r>
        <w:r w:rsidRPr="001573A3">
          <w:t>/v1'</w:t>
        </w:r>
      </w:ins>
    </w:p>
    <w:p w14:paraId="77A61F75" w14:textId="77777777" w:rsidR="004D48AE" w:rsidRPr="00986E88" w:rsidRDefault="004D48AE" w:rsidP="004D48AE">
      <w:pPr>
        <w:pStyle w:val="PL"/>
        <w:rPr>
          <w:ins w:id="42" w:author="Giorgi Gulbani" w:date="2021-08-04T09:15:00Z"/>
        </w:rPr>
      </w:pPr>
      <w:ins w:id="43" w:author="Giorgi Gulbani" w:date="2021-08-04T09:15:00Z">
        <w:r w:rsidRPr="001573A3">
          <w:t xml:space="preserve">    </w:t>
        </w:r>
        <w:r w:rsidRPr="00986E88">
          <w:t>variables:</w:t>
        </w:r>
      </w:ins>
    </w:p>
    <w:p w14:paraId="3B11C7EC" w14:textId="77777777" w:rsidR="004D48AE" w:rsidRPr="00986E88" w:rsidRDefault="004D48AE" w:rsidP="004D48AE">
      <w:pPr>
        <w:pStyle w:val="PL"/>
        <w:rPr>
          <w:ins w:id="44" w:author="Giorgi Gulbani" w:date="2021-08-04T09:15:00Z"/>
        </w:rPr>
      </w:pPr>
      <w:ins w:id="45" w:author="Giorgi Gulbani" w:date="2021-08-04T09:15:00Z">
        <w:r w:rsidRPr="00986E88">
          <w:t xml:space="preserve">      apiRoot:</w:t>
        </w:r>
      </w:ins>
    </w:p>
    <w:p w14:paraId="342F8712" w14:textId="77777777" w:rsidR="004D48AE" w:rsidRPr="00986E88" w:rsidRDefault="004D48AE" w:rsidP="004D48AE">
      <w:pPr>
        <w:pStyle w:val="PL"/>
        <w:rPr>
          <w:ins w:id="46" w:author="Giorgi Gulbani" w:date="2021-08-04T09:15:00Z"/>
        </w:rPr>
      </w:pPr>
      <w:ins w:id="47" w:author="Giorgi Gulbani" w:date="2021-08-04T09:15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1E5D8B51" w14:textId="77777777" w:rsidR="004D48AE" w:rsidRPr="00986E88" w:rsidRDefault="004D48AE" w:rsidP="004D48AE">
      <w:pPr>
        <w:pStyle w:val="PL"/>
        <w:rPr>
          <w:ins w:id="48" w:author="Giorgi Gulbani" w:date="2021-08-04T09:15:00Z"/>
        </w:rPr>
      </w:pPr>
      <w:ins w:id="49" w:author="Giorgi Gulbani" w:date="2021-08-04T09:15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60554E9F" w14:textId="77777777" w:rsidR="00EC02D5" w:rsidRDefault="00EC02D5" w:rsidP="004D48AE">
      <w:pPr>
        <w:pStyle w:val="PL"/>
        <w:rPr>
          <w:ins w:id="50" w:author="C4-214547" w:date="2021-08-22T14:56:00Z"/>
        </w:rPr>
      </w:pPr>
    </w:p>
    <w:p w14:paraId="05B66ABC" w14:textId="77777777" w:rsidR="004D48AE" w:rsidRPr="002857AD" w:rsidRDefault="004D48AE" w:rsidP="004D48AE">
      <w:pPr>
        <w:pStyle w:val="PL"/>
        <w:rPr>
          <w:ins w:id="51" w:author="Giorgi Gulbani" w:date="2021-08-04T09:15:00Z"/>
        </w:rPr>
      </w:pPr>
      <w:ins w:id="52" w:author="Giorgi Gulbani" w:date="2021-08-04T09:15:00Z">
        <w:r w:rsidRPr="002857AD">
          <w:t>security:</w:t>
        </w:r>
      </w:ins>
    </w:p>
    <w:p w14:paraId="42296CA3" w14:textId="77777777" w:rsidR="004D48AE" w:rsidRPr="002857AD" w:rsidRDefault="004D48AE" w:rsidP="004D48AE">
      <w:pPr>
        <w:pStyle w:val="PL"/>
        <w:rPr>
          <w:ins w:id="53" w:author="Giorgi Gulbani" w:date="2021-08-04T09:15:00Z"/>
        </w:rPr>
      </w:pPr>
      <w:ins w:id="54" w:author="Giorgi Gulbani" w:date="2021-08-04T09:15:00Z">
        <w:r w:rsidRPr="002857AD">
          <w:t xml:space="preserve">  - {}</w:t>
        </w:r>
      </w:ins>
    </w:p>
    <w:p w14:paraId="4A3987D9" w14:textId="77777777" w:rsidR="004D48AE" w:rsidRPr="002857AD" w:rsidRDefault="004D48AE" w:rsidP="004D48AE">
      <w:pPr>
        <w:pStyle w:val="PL"/>
        <w:rPr>
          <w:ins w:id="55" w:author="Giorgi Gulbani" w:date="2021-08-04T09:15:00Z"/>
        </w:rPr>
      </w:pPr>
      <w:ins w:id="56" w:author="Giorgi Gulbani" w:date="2021-08-04T09:15:00Z">
        <w:r>
          <w:t xml:space="preserve">  - oAuth2ClientCredentials:</w:t>
        </w:r>
      </w:ins>
    </w:p>
    <w:p w14:paraId="1C1D797C" w14:textId="5D4FBA86" w:rsidR="004D48AE" w:rsidRDefault="004D48AE" w:rsidP="004D48AE">
      <w:pPr>
        <w:pStyle w:val="PL"/>
        <w:rPr>
          <w:ins w:id="57" w:author="Giorgi Gulbani" w:date="2021-08-04T09:15:00Z"/>
        </w:rPr>
      </w:pPr>
      <w:ins w:id="58" w:author="Giorgi Gulbani" w:date="2021-08-04T09:15:00Z">
        <w:r>
          <w:t xml:space="preserve">    - nmbsmf</w:t>
        </w:r>
      </w:ins>
      <w:bookmarkStart w:id="59" w:name="_GoBack"/>
      <w:bookmarkEnd w:id="59"/>
      <w:ins w:id="60" w:author="C4-214547" w:date="2021-08-22T14:52:00Z">
        <w:r w:rsidR="00D23223">
          <w:t>-</w:t>
        </w:r>
      </w:ins>
      <w:ins w:id="61" w:author="Giorgi Gulbani" w:date="2021-08-04T09:17:00Z">
        <w:r>
          <w:t>mbssession</w:t>
        </w:r>
      </w:ins>
    </w:p>
    <w:p w14:paraId="43B621A6" w14:textId="77777777" w:rsidR="00EC02D5" w:rsidRDefault="00EC02D5" w:rsidP="004D48AE">
      <w:pPr>
        <w:pStyle w:val="PL"/>
        <w:rPr>
          <w:ins w:id="62" w:author="C4-214547" w:date="2021-08-22T14:57:00Z"/>
        </w:rPr>
      </w:pPr>
    </w:p>
    <w:p w14:paraId="31CA41DF" w14:textId="77777777" w:rsidR="004D48AE" w:rsidRDefault="004D48AE" w:rsidP="004D48AE">
      <w:pPr>
        <w:pStyle w:val="PL"/>
        <w:rPr>
          <w:ins w:id="63" w:author="Giorgi Gulbani" w:date="2021-08-04T09:15:00Z"/>
        </w:rPr>
      </w:pPr>
      <w:ins w:id="64" w:author="Giorgi Gulbani" w:date="2021-08-04T09:15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C3307" w14:textId="77777777" w:rsidR="00D9019C" w:rsidRDefault="00D9019C">
      <w:r>
        <w:separator/>
      </w:r>
    </w:p>
  </w:endnote>
  <w:endnote w:type="continuationSeparator" w:id="0">
    <w:p w14:paraId="0A4CE46C" w14:textId="77777777" w:rsidR="00D9019C" w:rsidRDefault="00D9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5A373" w14:textId="77777777" w:rsidR="00D9019C" w:rsidRDefault="00D9019C">
      <w:r>
        <w:separator/>
      </w:r>
    </w:p>
  </w:footnote>
  <w:footnote w:type="continuationSeparator" w:id="0">
    <w:p w14:paraId="4B4E8613" w14:textId="77777777" w:rsidR="00D9019C" w:rsidRDefault="00D90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4547">
    <w15:presenceInfo w15:providerId="None" w15:userId="C4-214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1063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308A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28CD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D48AE"/>
    <w:rsid w:val="004F3177"/>
    <w:rsid w:val="0050780D"/>
    <w:rsid w:val="00511527"/>
    <w:rsid w:val="00511BE0"/>
    <w:rsid w:val="005124E4"/>
    <w:rsid w:val="0051277C"/>
    <w:rsid w:val="00520DFB"/>
    <w:rsid w:val="005275CB"/>
    <w:rsid w:val="005434DA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4648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57F2C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100BC"/>
    <w:rsid w:val="00822FB0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0BF7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1714"/>
    <w:rsid w:val="00B03597"/>
    <w:rsid w:val="00B076C6"/>
    <w:rsid w:val="00B178AB"/>
    <w:rsid w:val="00B258BB"/>
    <w:rsid w:val="00B26913"/>
    <w:rsid w:val="00B26A15"/>
    <w:rsid w:val="00B357DE"/>
    <w:rsid w:val="00B43444"/>
    <w:rsid w:val="00B47938"/>
    <w:rsid w:val="00B57359"/>
    <w:rsid w:val="00B621A0"/>
    <w:rsid w:val="00B66361"/>
    <w:rsid w:val="00B66D06"/>
    <w:rsid w:val="00B70531"/>
    <w:rsid w:val="00B70D58"/>
    <w:rsid w:val="00B72AC8"/>
    <w:rsid w:val="00B87372"/>
    <w:rsid w:val="00B91267"/>
    <w:rsid w:val="00B917AC"/>
    <w:rsid w:val="00B91B8E"/>
    <w:rsid w:val="00B9268B"/>
    <w:rsid w:val="00B92835"/>
    <w:rsid w:val="00B939B0"/>
    <w:rsid w:val="00BA3ACC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1BD8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3223"/>
    <w:rsid w:val="00D26C00"/>
    <w:rsid w:val="00D51C49"/>
    <w:rsid w:val="00D53BE5"/>
    <w:rsid w:val="00D641A9"/>
    <w:rsid w:val="00D76A9C"/>
    <w:rsid w:val="00D901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4FE2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02D5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5451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5434D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KSI</cp:lastModifiedBy>
  <cp:revision>15</cp:revision>
  <cp:lastPrinted>1899-12-31T23:00:00Z</cp:lastPrinted>
  <dcterms:created xsi:type="dcterms:W3CDTF">2021-06-24T12:54:00Z</dcterms:created>
  <dcterms:modified xsi:type="dcterms:W3CDTF">2021-08-24T17:34:00Z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1629826345</vt:lpwstr>
  </property>
</Properties>
</file>