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604F6" w14:textId="3FA3FFE0" w:rsidR="00FD686D" w:rsidRDefault="00FD686D" w:rsidP="00FD686D">
      <w:pPr>
        <w:pStyle w:val="CRCoverPage"/>
        <w:tabs>
          <w:tab w:val="right" w:pos="9639"/>
        </w:tabs>
        <w:spacing w:after="0"/>
        <w:rPr>
          <w:b/>
          <w:i/>
          <w:noProof/>
          <w:sz w:val="28"/>
        </w:rPr>
      </w:pPr>
      <w:bookmarkStart w:id="0" w:name="foreword"/>
      <w:bookmarkStart w:id="1" w:name="_Toc39050169"/>
      <w:bookmarkStart w:id="2" w:name="_Toc51229100"/>
      <w:bookmarkStart w:id="3" w:name="_Toc73779350"/>
      <w:bookmarkStart w:id="4" w:name="_Toc51229097"/>
      <w:bookmarkStart w:id="5" w:name="_Toc39050171"/>
      <w:bookmarkStart w:id="6" w:name="_Hlk74917538"/>
      <w:bookmarkEnd w:id="0"/>
      <w:r>
        <w:rPr>
          <w:b/>
          <w:noProof/>
          <w:sz w:val="24"/>
        </w:rPr>
        <w:t>3GPP TSG-CT WG4 Meeting #105-e</w:t>
      </w:r>
      <w:r>
        <w:rPr>
          <w:b/>
          <w:i/>
          <w:noProof/>
          <w:sz w:val="28"/>
        </w:rPr>
        <w:tab/>
      </w:r>
      <w:r>
        <w:rPr>
          <w:b/>
          <w:noProof/>
          <w:sz w:val="24"/>
        </w:rPr>
        <w:t>C4-214</w:t>
      </w:r>
      <w:r w:rsidR="0013237F">
        <w:rPr>
          <w:b/>
          <w:noProof/>
          <w:sz w:val="24"/>
        </w:rPr>
        <w:t>673</w:t>
      </w:r>
    </w:p>
    <w:p w14:paraId="77C93432" w14:textId="77777777" w:rsidR="00FD686D" w:rsidRDefault="00FD686D" w:rsidP="00FD686D">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7CE45267" w14:textId="77777777" w:rsidR="00FD686D" w:rsidRDefault="00FD686D" w:rsidP="00FD686D">
      <w:pPr>
        <w:pStyle w:val="CRCoverPage"/>
        <w:outlineLvl w:val="0"/>
        <w:rPr>
          <w:b/>
          <w:sz w:val="24"/>
        </w:rPr>
      </w:pPr>
    </w:p>
    <w:p w14:paraId="5E3A3D84"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7B56D3C8" w14:textId="03747758"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Solution proposal for UDR Restoration</w:t>
      </w:r>
    </w:p>
    <w:p w14:paraId="4D078FE6" w14:textId="71CFAB3E"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Pr>
          <w:rFonts w:ascii="Arial" w:hAnsi="Arial" w:cs="Arial"/>
          <w:b/>
          <w:bCs/>
          <w:lang w:val="en-US"/>
        </w:rPr>
        <w:t>3GPP TR 29.821 v0.4.0</w:t>
      </w:r>
    </w:p>
    <w:p w14:paraId="3628484A" w14:textId="00D7F55C"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6.1.6</w:t>
      </w:r>
    </w:p>
    <w:p w14:paraId="426A21A3" w14:textId="77777777" w:rsidR="00FD686D" w:rsidRPr="006B5418" w:rsidRDefault="00FD686D" w:rsidP="00FD68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C99537C" w14:textId="77777777" w:rsidR="00FD686D" w:rsidRPr="006B5418" w:rsidRDefault="00FD686D" w:rsidP="00FD686D">
      <w:pPr>
        <w:pBdr>
          <w:bottom w:val="single" w:sz="12" w:space="1" w:color="auto"/>
        </w:pBdr>
        <w:spacing w:after="120"/>
        <w:ind w:left="1985" w:hanging="1985"/>
        <w:rPr>
          <w:rFonts w:ascii="Arial" w:hAnsi="Arial" w:cs="Arial"/>
          <w:b/>
          <w:bCs/>
          <w:lang w:val="en-US"/>
        </w:rPr>
      </w:pPr>
    </w:p>
    <w:p w14:paraId="2124C41E" w14:textId="77777777" w:rsidR="00FD686D" w:rsidRPr="006B5418" w:rsidRDefault="00FD686D" w:rsidP="00FD686D">
      <w:pPr>
        <w:pStyle w:val="CRCoverPage"/>
        <w:rPr>
          <w:b/>
          <w:lang w:val="en-US"/>
        </w:rPr>
      </w:pPr>
      <w:r w:rsidRPr="006B5418">
        <w:rPr>
          <w:b/>
          <w:lang w:val="en-US"/>
        </w:rPr>
        <w:t>1. Introduction</w:t>
      </w:r>
    </w:p>
    <w:p w14:paraId="1A848758" w14:textId="77777777" w:rsidR="00FD686D" w:rsidRPr="006B5418" w:rsidRDefault="00FD686D" w:rsidP="00FD686D">
      <w:pPr>
        <w:rPr>
          <w:lang w:val="en-US"/>
        </w:rPr>
      </w:pPr>
      <w:r w:rsidRPr="006B5418">
        <w:rPr>
          <w:lang w:val="en-US"/>
        </w:rPr>
        <w:t>&lt;Introduction part (optional)&gt;</w:t>
      </w:r>
    </w:p>
    <w:p w14:paraId="694909A4" w14:textId="77777777" w:rsidR="00FD686D" w:rsidRPr="006B5418" w:rsidRDefault="00FD686D" w:rsidP="00FD686D">
      <w:pPr>
        <w:pStyle w:val="CRCoverPage"/>
        <w:rPr>
          <w:b/>
          <w:lang w:val="en-US"/>
        </w:rPr>
      </w:pPr>
      <w:r w:rsidRPr="006B5418">
        <w:rPr>
          <w:b/>
          <w:lang w:val="en-US"/>
        </w:rPr>
        <w:t>2. Reason for Change</w:t>
      </w:r>
    </w:p>
    <w:p w14:paraId="3203CE24" w14:textId="49795BD2" w:rsidR="00FD686D" w:rsidRPr="006B5418" w:rsidRDefault="00FD686D" w:rsidP="00FD686D">
      <w:pPr>
        <w:rPr>
          <w:lang w:val="en-US"/>
        </w:rPr>
      </w:pPr>
      <w:r>
        <w:rPr>
          <w:lang w:val="en-US"/>
        </w:rPr>
        <w:t xml:space="preserve">Provide a solution for UDR Restoration </w:t>
      </w:r>
      <w:r>
        <w:rPr>
          <w:lang w:eastAsia="zh-CN"/>
        </w:rPr>
        <w:t>in 3GPP TR 29.821.</w:t>
      </w:r>
    </w:p>
    <w:p w14:paraId="570814B1" w14:textId="77777777" w:rsidR="00FD686D" w:rsidRPr="006B5418" w:rsidRDefault="00FD686D" w:rsidP="00FD686D">
      <w:pPr>
        <w:pStyle w:val="CRCoverPage"/>
        <w:rPr>
          <w:b/>
          <w:lang w:val="en-US"/>
        </w:rPr>
      </w:pPr>
      <w:r w:rsidRPr="006B5418">
        <w:rPr>
          <w:b/>
          <w:lang w:val="en-US"/>
        </w:rPr>
        <w:t>3. Conclusions</w:t>
      </w:r>
    </w:p>
    <w:p w14:paraId="6C0EAD6E" w14:textId="77777777" w:rsidR="00FD686D" w:rsidRPr="006B5418" w:rsidRDefault="00FD686D" w:rsidP="00FD686D">
      <w:pPr>
        <w:rPr>
          <w:lang w:val="en-US"/>
        </w:rPr>
      </w:pPr>
      <w:r w:rsidRPr="006B5418">
        <w:rPr>
          <w:lang w:val="en-US"/>
        </w:rPr>
        <w:t>&lt;Conclusion part (optional)&gt;</w:t>
      </w:r>
    </w:p>
    <w:p w14:paraId="0A203AB8" w14:textId="77777777" w:rsidR="00FD686D" w:rsidRPr="006B5418" w:rsidRDefault="00FD686D" w:rsidP="00FD686D">
      <w:pPr>
        <w:pStyle w:val="CRCoverPage"/>
        <w:rPr>
          <w:b/>
          <w:lang w:val="en-US"/>
        </w:rPr>
      </w:pPr>
      <w:r w:rsidRPr="006B5418">
        <w:rPr>
          <w:b/>
          <w:lang w:val="en-US"/>
        </w:rPr>
        <w:t>4. Proposal</w:t>
      </w:r>
    </w:p>
    <w:p w14:paraId="11794BBC" w14:textId="44DCE0FC" w:rsidR="00FD686D" w:rsidRPr="006B5418" w:rsidRDefault="00FD686D" w:rsidP="00FD686D">
      <w:pPr>
        <w:rPr>
          <w:lang w:val="en-US"/>
        </w:rPr>
      </w:pPr>
      <w:r>
        <w:rPr>
          <w:lang w:val="en-US"/>
        </w:rPr>
        <w:t>It is proposed to agree the following changes to 3GPP TR 29.821 v0.4.0.</w:t>
      </w:r>
    </w:p>
    <w:p w14:paraId="755B292F" w14:textId="77777777" w:rsidR="00FD686D" w:rsidRPr="006B5418" w:rsidRDefault="00FD686D" w:rsidP="00FD686D">
      <w:pPr>
        <w:pBdr>
          <w:bottom w:val="single" w:sz="12" w:space="1" w:color="auto"/>
        </w:pBdr>
        <w:rPr>
          <w:lang w:val="en-US"/>
        </w:rPr>
      </w:pPr>
    </w:p>
    <w:p w14:paraId="4547F1A0" w14:textId="77777777" w:rsidR="00FD686D" w:rsidRPr="006B5418" w:rsidRDefault="00FD686D" w:rsidP="00FD6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B8E431" w14:textId="77777777" w:rsidR="00F822E0" w:rsidRDefault="00F822E0" w:rsidP="00F822E0">
      <w:pPr>
        <w:pStyle w:val="Heading2"/>
        <w:rPr>
          <w:ins w:id="7" w:author="Ericsson-v1" w:date="2021-08-06T14:52:00Z"/>
          <w:lang w:val="en-US" w:eastAsia="zh-CN"/>
        </w:rPr>
      </w:pPr>
      <w:ins w:id="8" w:author="Ericsson-v1" w:date="2021-08-06T14:52:00Z">
        <w:r>
          <w:rPr>
            <w:lang w:eastAsia="zh-CN"/>
          </w:rPr>
          <w:t>6.</w:t>
        </w:r>
        <w:r w:rsidRPr="00F871DB">
          <w:rPr>
            <w:highlight w:val="green"/>
            <w:lang w:eastAsia="zh-CN"/>
          </w:rPr>
          <w:t>X</w:t>
        </w:r>
        <w:r>
          <w:rPr>
            <w:lang w:eastAsia="zh-CN"/>
          </w:rPr>
          <w:tab/>
          <w:t>Solution#</w:t>
        </w:r>
        <w:r w:rsidRPr="00F871DB">
          <w:rPr>
            <w:highlight w:val="green"/>
            <w:lang w:eastAsia="zh-CN"/>
          </w:rPr>
          <w:t>X</w:t>
        </w:r>
        <w:r>
          <w:rPr>
            <w:lang w:eastAsia="zh-CN"/>
          </w:rPr>
          <w:t>: &lt;S#</w:t>
        </w:r>
        <w:r w:rsidRPr="00F871DB">
          <w:rPr>
            <w:highlight w:val="green"/>
            <w:lang w:eastAsia="zh-CN"/>
          </w:rPr>
          <w:t>X</w:t>
        </w:r>
        <w:r>
          <w:rPr>
            <w:lang w:eastAsia="zh-CN"/>
          </w:rPr>
          <w:t>&gt;</w:t>
        </w:r>
        <w:r>
          <w:t xml:space="preserve"> </w:t>
        </w:r>
      </w:ins>
    </w:p>
    <w:p w14:paraId="31170125" w14:textId="77777777" w:rsidR="00F822E0" w:rsidRDefault="00F822E0" w:rsidP="00F822E0">
      <w:pPr>
        <w:pStyle w:val="Heading3"/>
        <w:rPr>
          <w:ins w:id="9" w:author="Ericsson-v1" w:date="2021-08-06T14:52:00Z"/>
          <w:lang w:eastAsia="zh-CN"/>
        </w:rPr>
      </w:pPr>
      <w:bookmarkStart w:id="10" w:name="_Toc73779351"/>
      <w:ins w:id="11" w:author="Ericsson-v1" w:date="2021-08-06T14:52:00Z">
        <w:r>
          <w:rPr>
            <w:lang w:eastAsia="zh-CN"/>
          </w:rPr>
          <w:t>6.</w:t>
        </w:r>
        <w:r w:rsidRPr="00B01EA7">
          <w:rPr>
            <w:highlight w:val="green"/>
            <w:lang w:eastAsia="zh-CN"/>
          </w:rPr>
          <w:t>X</w:t>
        </w:r>
        <w:r>
          <w:rPr>
            <w:lang w:eastAsia="zh-CN"/>
          </w:rPr>
          <w:t>.1</w:t>
        </w:r>
        <w:r>
          <w:rPr>
            <w:lang w:eastAsia="zh-CN"/>
          </w:rPr>
          <w:tab/>
          <w:t>Introduction</w:t>
        </w:r>
        <w:bookmarkEnd w:id="10"/>
      </w:ins>
    </w:p>
    <w:p w14:paraId="5A93BE02" w14:textId="77777777" w:rsidR="00F822E0" w:rsidRDefault="00F822E0" w:rsidP="00F822E0">
      <w:pPr>
        <w:rPr>
          <w:ins w:id="12" w:author="Ericsson-v1" w:date="2021-08-06T14:52:00Z"/>
          <w:lang w:eastAsia="ko-KR"/>
        </w:rPr>
      </w:pPr>
      <w:ins w:id="13" w:author="Ericsson-v1" w:date="2021-08-06T14:52:00Z">
        <w:r w:rsidRPr="00F871DB">
          <w:rPr>
            <w:lang w:eastAsia="ko-KR"/>
          </w:rPr>
          <w:t>This solution is to address Key Issue</w:t>
        </w:r>
        <w:r>
          <w:rPr>
            <w:lang w:eastAsia="ko-KR"/>
          </w:rPr>
          <w:t>s</w:t>
        </w:r>
        <w:r w:rsidRPr="00F871DB">
          <w:rPr>
            <w:lang w:eastAsia="ko-KR"/>
          </w:rPr>
          <w:t xml:space="preserve"> #</w:t>
        </w:r>
        <w:r>
          <w:rPr>
            <w:lang w:eastAsia="ko-KR"/>
          </w:rPr>
          <w:t>1, #2 and #3</w:t>
        </w:r>
        <w:r w:rsidRPr="00F871DB">
          <w:rPr>
            <w:lang w:eastAsia="ko-KR"/>
          </w:rPr>
          <w:t>.</w:t>
        </w:r>
      </w:ins>
    </w:p>
    <w:p w14:paraId="70ED3D32" w14:textId="77777777" w:rsidR="00F822E0" w:rsidRDefault="00F822E0" w:rsidP="00F822E0">
      <w:pPr>
        <w:rPr>
          <w:ins w:id="14" w:author="Ericsson-v1" w:date="2021-08-06T14:52:00Z"/>
          <w:lang w:eastAsia="zh-CN"/>
        </w:rPr>
      </w:pPr>
      <w:ins w:id="15" w:author="Ericsson-v1" w:date="2021-08-06T14:52:00Z">
        <w:r w:rsidRPr="00F871DB">
          <w:rPr>
            <w:lang w:eastAsia="zh-CN"/>
          </w:rPr>
          <w:t>This solution defines a mechanism</w:t>
        </w:r>
        <w:r>
          <w:rPr>
            <w:lang w:eastAsia="zh-CN"/>
          </w:rPr>
          <w:t xml:space="preserve"> where UDR provides information about its potential data inconsistency directly to its consumers (i.e., UDM, PCF and NEF), by means of default subscriptions. Then, the required restoration actions are triggered and controlled as required in each case by the impacted UDR consumer.</w:t>
        </w:r>
      </w:ins>
    </w:p>
    <w:p w14:paraId="5851ABA3" w14:textId="77777777" w:rsidR="00F822E0" w:rsidRDefault="00F822E0" w:rsidP="00F822E0">
      <w:pPr>
        <w:pStyle w:val="Heading3"/>
        <w:rPr>
          <w:ins w:id="16" w:author="Ericsson-v1" w:date="2021-08-06T14:52:00Z"/>
          <w:lang w:eastAsia="zh-CN"/>
        </w:rPr>
      </w:pPr>
      <w:bookmarkStart w:id="17" w:name="_Toc73779352"/>
      <w:ins w:id="18" w:author="Ericsson-v1" w:date="2021-08-06T14:52:00Z">
        <w:r>
          <w:rPr>
            <w:lang w:eastAsia="zh-CN"/>
          </w:rPr>
          <w:t>6.</w:t>
        </w:r>
        <w:r w:rsidRPr="00B01EA7">
          <w:rPr>
            <w:highlight w:val="green"/>
            <w:lang w:eastAsia="zh-CN"/>
          </w:rPr>
          <w:t>X</w:t>
        </w:r>
        <w:r>
          <w:rPr>
            <w:lang w:eastAsia="zh-CN"/>
          </w:rPr>
          <w:t>.2</w:t>
        </w:r>
        <w:r>
          <w:rPr>
            <w:lang w:eastAsia="zh-CN"/>
          </w:rPr>
          <w:tab/>
        </w:r>
        <w:r>
          <w:t>Functional Description</w:t>
        </w:r>
        <w:bookmarkEnd w:id="17"/>
      </w:ins>
    </w:p>
    <w:p w14:paraId="50326B73" w14:textId="77777777" w:rsidR="00F822E0" w:rsidRDefault="00F822E0" w:rsidP="00F822E0">
      <w:pPr>
        <w:rPr>
          <w:ins w:id="19" w:author="Ericsson-v1" w:date="2021-08-06T14:52:00Z"/>
          <w:lang w:eastAsia="zh-CN"/>
        </w:rPr>
      </w:pPr>
      <w:ins w:id="20" w:author="Ericsson-v1" w:date="2021-08-06T14:52:00Z">
        <w:r>
          <w:rPr>
            <w:lang w:eastAsia="zh-CN"/>
          </w:rPr>
          <w:t>Following prerequisites are required:</w:t>
        </w:r>
      </w:ins>
    </w:p>
    <w:p w14:paraId="3950EF72" w14:textId="77777777" w:rsidR="00F822E0" w:rsidRDefault="00F822E0" w:rsidP="00F822E0">
      <w:pPr>
        <w:pStyle w:val="B1"/>
        <w:rPr>
          <w:ins w:id="21" w:author="Ericsson-v1" w:date="2021-08-06T14:52:00Z"/>
          <w:lang w:eastAsia="zh-CN"/>
        </w:rPr>
      </w:pPr>
      <w:ins w:id="22" w:author="Ericsson-v1" w:date="2021-08-06T14:52:00Z">
        <w:r>
          <w:rPr>
            <w:lang w:eastAsia="zh-CN"/>
          </w:rPr>
          <w:t>-</w:t>
        </w:r>
        <w:r>
          <w:rPr>
            <w:lang w:eastAsia="zh-CN"/>
          </w:rPr>
          <w:tab/>
          <w:t>The consumers of UDR (i.e., UDM, PCF and NEF) define a default notification endpoint in the NF instance profile, for a new default notification type (i.e. PotentialUDRDataInconsistency).</w:t>
        </w:r>
      </w:ins>
    </w:p>
    <w:p w14:paraId="70FECBFE" w14:textId="77777777" w:rsidR="00F822E0" w:rsidRDefault="00F822E0" w:rsidP="00F822E0">
      <w:pPr>
        <w:pStyle w:val="B1"/>
        <w:rPr>
          <w:ins w:id="23" w:author="Ericsson-v1" w:date="2021-08-06T14:52:00Z"/>
          <w:lang w:eastAsia="zh-CN"/>
        </w:rPr>
      </w:pPr>
      <w:ins w:id="24" w:author="Ericsson-v1" w:date="2021-08-06T14:52:00Z">
        <w:r>
          <w:rPr>
            <w:lang w:eastAsia="zh-CN"/>
          </w:rPr>
          <w:t>-</w:t>
        </w:r>
        <w:r>
          <w:rPr>
            <w:lang w:eastAsia="zh-CN"/>
          </w:rPr>
          <w:tab/>
          <w:t>The consumers of UDM (i.e., AMF, SMF. SMSF</w:t>
        </w:r>
        <w:r w:rsidRPr="00144271">
          <w:rPr>
            <w:lang w:eastAsia="zh-CN"/>
          </w:rPr>
          <w:t xml:space="preserve"> </w:t>
        </w:r>
        <w:r>
          <w:rPr>
            <w:lang w:eastAsia="zh-CN"/>
          </w:rPr>
          <w:t>and NEF) as well define a default notification endpoint in the NF instance profile, for a new default notification type (i.e., PotentialUDRDataInconsistency).</w:t>
        </w:r>
      </w:ins>
    </w:p>
    <w:p w14:paraId="79E4B878" w14:textId="77777777" w:rsidR="00F822E0" w:rsidRDefault="00F822E0" w:rsidP="00F822E0">
      <w:pPr>
        <w:rPr>
          <w:ins w:id="25" w:author="Ericsson-v1" w:date="2021-08-06T14:52:00Z"/>
          <w:lang w:eastAsia="zh-CN"/>
        </w:rPr>
      </w:pPr>
      <w:ins w:id="26" w:author="Ericsson-v1" w:date="2021-08-06T14:52:00Z">
        <w:r>
          <w:rPr>
            <w:lang w:eastAsia="zh-CN"/>
          </w:rPr>
          <w:t>When the UDR detects that the corruption, loss or inconsistency of data may happen because of some scenarios (e.g. the UDR fails and restarts, or migration of the data from old UDR to new UDR etc), the UDR sends a new notification request to the callback URI (for the default notification type: PotentialUDRDataInconsistency) defined in the UDM/PCF/NEF profile.</w:t>
        </w:r>
      </w:ins>
    </w:p>
    <w:p w14:paraId="5685D4B2" w14:textId="77777777" w:rsidR="00F822E0" w:rsidRDefault="00F822E0" w:rsidP="00F822E0">
      <w:pPr>
        <w:rPr>
          <w:ins w:id="27" w:author="Ericsson-v1" w:date="2021-08-06T14:52:00Z"/>
          <w:lang w:eastAsia="zh-CN"/>
        </w:rPr>
      </w:pPr>
      <w:ins w:id="28" w:author="Ericsson-v1" w:date="2021-08-06T14:52:00Z">
        <w:r>
          <w:rPr>
            <w:lang w:eastAsia="zh-CN"/>
          </w:rPr>
          <w:t>This notification includes the UDR restoration information, that consists of the following:</w:t>
        </w:r>
      </w:ins>
    </w:p>
    <w:p w14:paraId="673D894D" w14:textId="77777777" w:rsidR="00F822E0" w:rsidRDefault="00F822E0" w:rsidP="00F822E0">
      <w:pPr>
        <w:pStyle w:val="B1"/>
        <w:rPr>
          <w:ins w:id="29" w:author="Ericsson-v1" w:date="2021-08-06T14:52:00Z"/>
          <w:lang w:eastAsia="zh-CN"/>
        </w:rPr>
      </w:pPr>
      <w:ins w:id="30" w:author="Ericsson-v1" w:date="2021-08-06T14:52:00Z">
        <w:r>
          <w:rPr>
            <w:lang w:eastAsia="zh-CN"/>
          </w:rPr>
          <w:t>-</w:t>
        </w:r>
        <w:r>
          <w:rPr>
            <w:lang w:eastAsia="zh-CN"/>
          </w:rPr>
          <w:tab/>
          <w:t>Identification of the time period where there may be data inconsistencies, as follows:</w:t>
        </w:r>
      </w:ins>
    </w:p>
    <w:p w14:paraId="3EC94A9B" w14:textId="77777777" w:rsidR="00F822E0" w:rsidRDefault="00F822E0" w:rsidP="00F822E0">
      <w:pPr>
        <w:pStyle w:val="B2"/>
        <w:rPr>
          <w:ins w:id="31" w:author="Ericsson-v1" w:date="2021-08-06T14:52:00Z"/>
          <w:lang w:val="en-US"/>
        </w:rPr>
      </w:pPr>
      <w:ins w:id="32" w:author="Ericsson-v1" w:date="2021-08-06T14:52:00Z">
        <w:r>
          <w:rPr>
            <w:lang w:eastAsia="zh-CN"/>
          </w:rPr>
          <w:lastRenderedPageBreak/>
          <w:t>-</w:t>
        </w:r>
        <w:r>
          <w:rPr>
            <w:lang w:eastAsia="zh-CN"/>
          </w:rPr>
          <w:tab/>
        </w:r>
        <w:r w:rsidRPr="009B5C82">
          <w:rPr>
            <w:lang w:val="en-US"/>
          </w:rPr>
          <w:t xml:space="preserve">Incident timestamp: </w:t>
        </w:r>
        <w:r>
          <w:rPr>
            <w:lang w:val="en-US"/>
          </w:rPr>
          <w:t xml:space="preserve">time when the situation that causes the potential data inconsistency occurs. The </w:t>
        </w:r>
        <w:r w:rsidRPr="009B5C82">
          <w:rPr>
            <w:lang w:val="en-US"/>
          </w:rPr>
          <w:t xml:space="preserve">data </w:t>
        </w:r>
        <w:r>
          <w:rPr>
            <w:lang w:val="en-US"/>
          </w:rPr>
          <w:t>that</w:t>
        </w:r>
        <w:r w:rsidRPr="009B5C82">
          <w:rPr>
            <w:lang w:val="en-US"/>
          </w:rPr>
          <w:t xml:space="preserve"> </w:t>
        </w:r>
        <w:r>
          <w:rPr>
            <w:lang w:val="en-US"/>
          </w:rPr>
          <w:t>is</w:t>
        </w:r>
        <w:r w:rsidRPr="009B5C82">
          <w:rPr>
            <w:lang w:val="en-US"/>
          </w:rPr>
          <w:t xml:space="preserve"> n</w:t>
        </w:r>
        <w:r>
          <w:rPr>
            <w:lang w:val="en-US"/>
          </w:rPr>
          <w:t>ot changed after this timestamp is consistent.</w:t>
        </w:r>
      </w:ins>
    </w:p>
    <w:p w14:paraId="4B3FEAE8" w14:textId="77777777" w:rsidR="00F822E0" w:rsidRDefault="00F822E0" w:rsidP="00F822E0">
      <w:pPr>
        <w:pStyle w:val="B2"/>
        <w:rPr>
          <w:ins w:id="33" w:author="Ericsson-v1" w:date="2021-08-06T14:52:00Z"/>
          <w:lang w:eastAsia="zh-CN"/>
        </w:rPr>
      </w:pPr>
      <w:ins w:id="34" w:author="Ericsson-v1" w:date="2021-08-06T14:52:00Z">
        <w:r>
          <w:rPr>
            <w:lang w:val="en-US"/>
          </w:rPr>
          <w:t>-</w:t>
        </w:r>
        <w:r>
          <w:rPr>
            <w:lang w:val="en-US"/>
          </w:rPr>
          <w:tab/>
          <w:t>Recovery timestamp: time when the abnormal situation is recovered. The data that is changed after this timestamp is consistent.</w:t>
        </w:r>
        <w:r>
          <w:rPr>
            <w:lang w:eastAsia="zh-CN"/>
          </w:rPr>
          <w:t xml:space="preserve"> </w:t>
        </w:r>
      </w:ins>
    </w:p>
    <w:p w14:paraId="6E23B4DF" w14:textId="77777777" w:rsidR="00F822E0" w:rsidRPr="00FA03EB" w:rsidRDefault="00F822E0" w:rsidP="00F822E0">
      <w:pPr>
        <w:pStyle w:val="B1"/>
        <w:ind w:left="567" w:firstLine="0"/>
        <w:rPr>
          <w:ins w:id="35" w:author="Ericsson-v1" w:date="2021-08-06T14:52:00Z"/>
          <w:lang w:val="en-US"/>
        </w:rPr>
      </w:pPr>
      <w:ins w:id="36" w:author="Ericsson-v1" w:date="2021-08-06T14:52:00Z">
        <w:r>
          <w:rPr>
            <w:lang w:eastAsia="zh-CN"/>
          </w:rPr>
          <w:t>This pair of timestamps identify the time when the data obtained by an NF from UDR (either directly, e.g., by UDM, or indirectly, e.g., by AMF) may not be consistent (that is, data in the NF instance may not be the one that is stored in UDR).</w:t>
        </w:r>
      </w:ins>
    </w:p>
    <w:p w14:paraId="6ADED31C" w14:textId="77777777" w:rsidR="00F822E0" w:rsidRDefault="00F822E0" w:rsidP="00F822E0">
      <w:pPr>
        <w:pStyle w:val="B1"/>
        <w:rPr>
          <w:ins w:id="37" w:author="Ericsson-v1" w:date="2021-08-06T14:52:00Z"/>
          <w:lang w:eastAsia="zh-CN"/>
        </w:rPr>
      </w:pPr>
      <w:ins w:id="38" w:author="Ericsson-v1" w:date="2021-08-06T14:52:00Z">
        <w:r w:rsidRPr="001518F7">
          <w:rPr>
            <w:lang w:eastAsia="zh-CN"/>
          </w:rPr>
          <w:t>-</w:t>
        </w:r>
        <w:r w:rsidRPr="001518F7">
          <w:rPr>
            <w:lang w:eastAsia="zh-CN"/>
          </w:rPr>
          <w:tab/>
          <w:t>Impacted user identifiers (e.g., SUPI ranges and/or GPSI ranges, or Reset-Id, or UDR Group Id). This is an optional information, if not included, all users may have inconsistent information.</w:t>
        </w:r>
      </w:ins>
    </w:p>
    <w:p w14:paraId="0155BC02" w14:textId="51D8B2DC" w:rsidR="00F822E0" w:rsidRDefault="00F822E0" w:rsidP="00F822E0">
      <w:pPr>
        <w:rPr>
          <w:lang w:eastAsia="zh-CN"/>
        </w:rPr>
      </w:pPr>
      <w:ins w:id="39" w:author="Ericsson-v1" w:date="2021-08-06T14:52:00Z">
        <w:r>
          <w:rPr>
            <w:lang w:eastAsia="zh-CN"/>
          </w:rPr>
          <w:t>Then the required restoration actions are triggered and controlled as required in each case by the impacted UDR consumer (UDM/PCF/NEF) as described in the following sections.</w:t>
        </w:r>
      </w:ins>
    </w:p>
    <w:p w14:paraId="7688D3FA" w14:textId="77777777" w:rsidR="00F822E0" w:rsidRDefault="00F822E0" w:rsidP="00F822E0">
      <w:pPr>
        <w:pStyle w:val="Heading3"/>
        <w:rPr>
          <w:ins w:id="40" w:author="Ericsson-v1" w:date="2021-08-06T14:52:00Z"/>
        </w:rPr>
      </w:pPr>
      <w:bookmarkStart w:id="41" w:name="_Toc73779353"/>
      <w:ins w:id="42" w:author="Ericsson-v1" w:date="2021-08-06T14:52:00Z">
        <w:r>
          <w:rPr>
            <w:lang w:eastAsia="zh-CN"/>
          </w:rPr>
          <w:t>6</w:t>
        </w:r>
        <w:r w:rsidRPr="00CF6E24">
          <w:rPr>
            <w:highlight w:val="green"/>
            <w:lang w:eastAsia="zh-CN"/>
          </w:rPr>
          <w:t>.X</w:t>
        </w:r>
        <w:r>
          <w:rPr>
            <w:lang w:eastAsia="zh-CN"/>
          </w:rPr>
          <w:t>.3</w:t>
        </w:r>
        <w:r>
          <w:rPr>
            <w:lang w:eastAsia="zh-CN"/>
          </w:rPr>
          <w:tab/>
        </w:r>
        <w:r>
          <w:t>Procedures</w:t>
        </w:r>
        <w:bookmarkEnd w:id="41"/>
      </w:ins>
    </w:p>
    <w:p w14:paraId="7A392058" w14:textId="77777777" w:rsidR="00F822E0" w:rsidRDefault="00F822E0" w:rsidP="00F822E0">
      <w:pPr>
        <w:pStyle w:val="Heading4"/>
        <w:rPr>
          <w:ins w:id="43" w:author="Ericsson-v1" w:date="2021-08-06T14:52:00Z"/>
        </w:rPr>
      </w:pPr>
      <w:ins w:id="44" w:author="Ericsson-v1" w:date="2021-08-06T14:52:00Z">
        <w:r>
          <w:t>6.</w:t>
        </w:r>
        <w:r w:rsidRPr="006A7BFD">
          <w:rPr>
            <w:highlight w:val="green"/>
          </w:rPr>
          <w:t>X</w:t>
        </w:r>
        <w:r>
          <w:t>.3.1</w:t>
        </w:r>
        <w:r>
          <w:tab/>
          <w:t>Restoration of Subscription Data in AMF, SMF and SMSF</w:t>
        </w:r>
      </w:ins>
    </w:p>
    <w:p w14:paraId="7C9AB9FD" w14:textId="77777777" w:rsidR="00F822E0" w:rsidRDefault="00F822E0" w:rsidP="00F822E0">
      <w:pPr>
        <w:pStyle w:val="TH"/>
        <w:rPr>
          <w:ins w:id="45" w:author="Ericsson-v1" w:date="2021-08-06T14:52:00Z"/>
          <w:i/>
          <w:iCs/>
          <w:lang w:eastAsia="zh-CN"/>
        </w:rPr>
      </w:pPr>
    </w:p>
    <w:p w14:paraId="56DE2003" w14:textId="77777777" w:rsidR="00F822E0" w:rsidRDefault="00F822E0" w:rsidP="00F822E0">
      <w:pPr>
        <w:pStyle w:val="TF"/>
        <w:rPr>
          <w:ins w:id="46" w:author="Ericsson-v1" w:date="2021-08-06T14:52:00Z"/>
        </w:rPr>
      </w:pPr>
      <w:ins w:id="47" w:author="Ericsson-v1" w:date="2021-08-06T14:52:00Z">
        <w:r w:rsidRPr="00083DEB">
          <w:object w:dxaOrig="10320" w:dyaOrig="8145" w14:anchorId="44C6C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3pt;height:373.9pt" o:ole="">
              <v:imagedata r:id="rId9" o:title=""/>
            </v:shape>
            <o:OLEObject Type="Embed" ProgID="Visio.Drawing.15" ShapeID="_x0000_i1025" DrawAspect="Content" ObjectID="_1691389338" r:id="rId10"/>
          </w:object>
        </w:r>
      </w:ins>
      <w:ins w:id="48" w:author="Ericsson-v1" w:date="2021-08-06T14:52:00Z">
        <w:r>
          <w:t>Figure 6.</w:t>
        </w:r>
        <w:r w:rsidRPr="00F31CDE">
          <w:rPr>
            <w:highlight w:val="green"/>
          </w:rPr>
          <w:t>X</w:t>
        </w:r>
        <w:r>
          <w:t xml:space="preserve">.3.1-1: Procedure for </w:t>
        </w:r>
        <w:r>
          <w:rPr>
            <w:lang w:eastAsia="zh-CN"/>
          </w:rPr>
          <w:t>PotentialUDRDataInconsistency</w:t>
        </w:r>
        <w:r>
          <w:t xml:space="preserve"> notifications – AMF,SMF,SMSF</w:t>
        </w:r>
      </w:ins>
    </w:p>
    <w:p w14:paraId="227EEBBB" w14:textId="77777777" w:rsidR="00F822E0" w:rsidRPr="00C3201E" w:rsidRDefault="00F822E0" w:rsidP="00F822E0">
      <w:pPr>
        <w:pStyle w:val="B1"/>
        <w:rPr>
          <w:ins w:id="49" w:author="Ericsson-v1" w:date="2021-08-06T14:52:00Z"/>
        </w:rPr>
      </w:pPr>
      <w:ins w:id="50" w:author="Ericsson-v1" w:date="2021-08-06T14:52:00Z">
        <w:r w:rsidRPr="00C3201E">
          <w:t>0.</w:t>
        </w:r>
        <w:r w:rsidRPr="00C3201E">
          <w:tab/>
          <w:t>UDM as well as AMF/SMF/SMSF, registers in its profile a new default notification endpoint for a new default notification type (i.e., PotentialUDRDataInconsistency.</w:t>
        </w:r>
      </w:ins>
    </w:p>
    <w:p w14:paraId="7A263A33" w14:textId="77777777" w:rsidR="00F822E0" w:rsidRPr="00C3201E" w:rsidRDefault="00F822E0" w:rsidP="00F822E0">
      <w:pPr>
        <w:pStyle w:val="B1"/>
        <w:rPr>
          <w:ins w:id="51" w:author="Ericsson-v1" w:date="2021-08-06T14:52:00Z"/>
        </w:rPr>
      </w:pPr>
      <w:ins w:id="52" w:author="Ericsson-v1" w:date="2021-08-06T14:52:00Z">
        <w:r w:rsidRPr="00C3201E">
          <w:t>1.</w:t>
        </w:r>
        <w:r w:rsidRPr="00C3201E">
          <w:tab/>
          <w:t>The UDR detects that the corruption, loss or inconsistency of data may happen because of some scenarios (e.g., the UDR fails and restarts, or migration of the data from old UDR to new UDR etc).</w:t>
        </w:r>
      </w:ins>
    </w:p>
    <w:p w14:paraId="2793AB7E" w14:textId="77777777" w:rsidR="00F822E0" w:rsidRPr="00495809" w:rsidRDefault="00F822E0" w:rsidP="00F822E0">
      <w:pPr>
        <w:pStyle w:val="B1"/>
        <w:rPr>
          <w:ins w:id="53" w:author="Ericsson-v1" w:date="2021-08-06T14:52:00Z"/>
        </w:rPr>
      </w:pPr>
      <w:ins w:id="54" w:author="Ericsson-v1" w:date="2021-08-06T14:52:00Z">
        <w:r w:rsidRPr="00495809">
          <w:lastRenderedPageBreak/>
          <w:t>2</w:t>
        </w:r>
        <w:r>
          <w:t>-3</w:t>
        </w:r>
        <w:r w:rsidRPr="00495809">
          <w:t>.</w:t>
        </w:r>
        <w:r w:rsidRPr="00495809">
          <w:tab/>
          <w:t>The UDR discovers the PotentialUDRDataInconsistency endpoint(s) in UDM profiles. The UDR needs to discover from NRF the UDM profile with this new default notif</w:t>
        </w:r>
        <w:r>
          <w:t>ication</w:t>
        </w:r>
        <w:r w:rsidRPr="00495809">
          <w:t xml:space="preserve"> type. E.g., it may discover all the profiles for a certain NF</w:t>
        </w:r>
        <w:r>
          <w:t xml:space="preserve"> </w:t>
        </w:r>
        <w:r w:rsidRPr="00495809">
          <w:t>type and then search for profiles including PotentialUDRDataInconsistency default notif</w:t>
        </w:r>
        <w:r>
          <w:t>ication</w:t>
        </w:r>
        <w:r w:rsidRPr="00495809">
          <w:t xml:space="preserve"> type, or as an alternative, using notification-type as a discovery query parameter, only the profiles including PotentialUDRDataInconsistency default notif</w:t>
        </w:r>
        <w:r>
          <w:t>ication</w:t>
        </w:r>
        <w:r w:rsidRPr="00495809">
          <w:t xml:space="preserve"> type may be discovered.</w:t>
        </w:r>
      </w:ins>
    </w:p>
    <w:p w14:paraId="6726C914" w14:textId="77777777" w:rsidR="00F822E0" w:rsidRPr="00495809" w:rsidRDefault="00F822E0" w:rsidP="00F822E0">
      <w:pPr>
        <w:pStyle w:val="B1"/>
        <w:rPr>
          <w:ins w:id="55" w:author="Ericsson-v1" w:date="2021-08-06T14:52:00Z"/>
        </w:rPr>
      </w:pPr>
      <w:ins w:id="56" w:author="Ericsson-v1" w:date="2021-08-06T14:52:00Z">
        <w:r w:rsidRPr="00495809">
          <w:t>4</w:t>
        </w:r>
        <w:r>
          <w:t>-5</w:t>
        </w:r>
        <w:r w:rsidRPr="00495809">
          <w:t>.</w:t>
        </w:r>
        <w:r w:rsidRPr="00495809">
          <w:tab/>
          <w:t>The UDR sends PotentialUDRDataInconsistency notification to the discovered PotentialUDRDataInconsistency endpoint(s).</w:t>
        </w:r>
      </w:ins>
    </w:p>
    <w:p w14:paraId="55FCE8F8" w14:textId="77777777" w:rsidR="00F822E0" w:rsidRPr="00495809" w:rsidRDefault="00F822E0" w:rsidP="00F822E0">
      <w:pPr>
        <w:pStyle w:val="B1"/>
        <w:rPr>
          <w:ins w:id="57" w:author="Ericsson-v1" w:date="2021-08-06T14:52:00Z"/>
        </w:rPr>
      </w:pPr>
      <w:ins w:id="58" w:author="Ericsson-v1" w:date="2021-08-06T14:52:00Z">
        <w:r>
          <w:t>6-</w:t>
        </w:r>
        <w:r w:rsidRPr="00495809">
          <w:t>7.</w:t>
        </w:r>
        <w:r w:rsidRPr="00495809">
          <w:tab/>
          <w:t>The UDM discovers the PotentialUDRDataInconsistency endpoint(s) in AMF, SMF and/or SMSF instances (as UDM consumers), similar to step 2-3.</w:t>
        </w:r>
      </w:ins>
    </w:p>
    <w:p w14:paraId="628250BA" w14:textId="77777777" w:rsidR="00F822E0" w:rsidRPr="00495809" w:rsidRDefault="00F822E0" w:rsidP="00F822E0">
      <w:pPr>
        <w:pStyle w:val="B1"/>
        <w:rPr>
          <w:ins w:id="59" w:author="Ericsson-v1" w:date="2021-08-06T14:52:00Z"/>
        </w:rPr>
      </w:pPr>
      <w:ins w:id="60" w:author="Ericsson-v1" w:date="2021-08-06T14:52:00Z">
        <w:r>
          <w:t>8</w:t>
        </w:r>
        <w:r w:rsidRPr="00495809">
          <w:t>.</w:t>
        </w:r>
        <w:r w:rsidRPr="00495809">
          <w:tab/>
          <w:t>The UDM sends a new notification request(s) to the callback URI (for the default notif</w:t>
        </w:r>
        <w:r>
          <w:t>ication</w:t>
        </w:r>
        <w:r w:rsidRPr="00495809">
          <w:t xml:space="preserve"> type: PotentialUDRDataInconsistency) defined in the </w:t>
        </w:r>
        <w:r>
          <w:t xml:space="preserve">profile of the </w:t>
        </w:r>
        <w:r w:rsidRPr="00495809">
          <w:t xml:space="preserve">UDM consumers, with the same contents for the notification received from UDR. </w:t>
        </w:r>
      </w:ins>
    </w:p>
    <w:p w14:paraId="3C5FD938" w14:textId="77777777" w:rsidR="00F822E0" w:rsidRDefault="00F822E0" w:rsidP="00F822E0">
      <w:pPr>
        <w:pStyle w:val="NO"/>
        <w:rPr>
          <w:ins w:id="61" w:author="Ericsson-v1" w:date="2021-08-06T14:52:00Z"/>
          <w:lang w:eastAsia="zh-CN"/>
        </w:rPr>
      </w:pPr>
      <w:ins w:id="62" w:author="Ericsson-v1" w:date="2021-08-06T14:52:00Z">
        <w:r>
          <w:rPr>
            <w:lang w:eastAsia="zh-CN"/>
          </w:rPr>
          <w:t>NOTE:</w:t>
        </w:r>
        <w:r>
          <w:rPr>
            <w:lang w:eastAsia="zh-CN"/>
          </w:rPr>
          <w:tab/>
          <w:t>If UDRGroupId was received from UDR, the UDM may need to map that into corresponding UDMGroupId(s) if applicable; how this is done is implementation specific.</w:t>
        </w:r>
      </w:ins>
    </w:p>
    <w:p w14:paraId="441D1787" w14:textId="77777777" w:rsidR="00F822E0" w:rsidRPr="00495809" w:rsidRDefault="00F822E0" w:rsidP="00F822E0">
      <w:pPr>
        <w:pStyle w:val="B1"/>
        <w:rPr>
          <w:ins w:id="63" w:author="Ericsson-v1" w:date="2021-08-06T14:52:00Z"/>
        </w:rPr>
      </w:pPr>
      <w:ins w:id="64" w:author="Ericsson-v1" w:date="2021-08-06T14:52:00Z">
        <w:r>
          <w:t>9</w:t>
        </w:r>
        <w:r w:rsidRPr="00495809">
          <w:t>.</w:t>
        </w:r>
        <w:r w:rsidRPr="00495809">
          <w:tab/>
          <w:t xml:space="preserve">AMF, SMF and/or SMSF, as UDM consumers, receive the PotentialUDRDataInconsistency notification request. They mark </w:t>
        </w:r>
        <w:r>
          <w:t>potentially impacted subscribers.</w:t>
        </w:r>
      </w:ins>
    </w:p>
    <w:p w14:paraId="2B1C7C3F" w14:textId="77777777" w:rsidR="00F822E0" w:rsidRPr="00495809" w:rsidRDefault="00F822E0" w:rsidP="00F822E0">
      <w:pPr>
        <w:pStyle w:val="B1"/>
        <w:rPr>
          <w:ins w:id="65" w:author="Ericsson-v1" w:date="2021-08-06T14:52:00Z"/>
        </w:rPr>
      </w:pPr>
      <w:ins w:id="66" w:author="Ericsson-v1" w:date="2021-08-06T14:52:00Z">
        <w:r w:rsidRPr="00495809">
          <w:t>1</w:t>
        </w:r>
        <w:r>
          <w:t>0</w:t>
        </w:r>
        <w:r w:rsidRPr="00495809">
          <w:t>.</w:t>
        </w:r>
        <w:r w:rsidRPr="00495809">
          <w:tab/>
          <w:t>The AMF/SMF/SMSF perform any required restoration action for the marked subscribers. E.g., AMF should send Nudm_UECM_Reg request to UDM for identified UE/SUPIs. UDM consumers should trigger the required synchronization actions towards</w:t>
        </w:r>
        <w:r>
          <w:t xml:space="preserve"> </w:t>
        </w:r>
        <w:r w:rsidRPr="00495809">
          <w:t>UDM based on subsequent UE activity in order to avoid massive signalling.</w:t>
        </w:r>
      </w:ins>
    </w:p>
    <w:p w14:paraId="7ED74D6E" w14:textId="77777777" w:rsidR="00F822E0" w:rsidRDefault="00F822E0" w:rsidP="00F822E0">
      <w:pPr>
        <w:pStyle w:val="Heading4"/>
        <w:rPr>
          <w:ins w:id="67" w:author="Ericsson-v1" w:date="2021-08-06T14:52:00Z"/>
        </w:rPr>
      </w:pPr>
      <w:ins w:id="68" w:author="Ericsson-v1" w:date="2021-08-06T14:52:00Z">
        <w:r>
          <w:t>6.</w:t>
        </w:r>
        <w:r w:rsidRPr="006A7BFD">
          <w:rPr>
            <w:highlight w:val="green"/>
          </w:rPr>
          <w:t>X</w:t>
        </w:r>
        <w:r>
          <w:t>.3.2</w:t>
        </w:r>
        <w:r>
          <w:tab/>
          <w:t>Restoration of Policy Subscription Data and Application Data in PCF</w:t>
        </w:r>
      </w:ins>
    </w:p>
    <w:p w14:paraId="24C27F48" w14:textId="77777777" w:rsidR="00F822E0" w:rsidRDefault="00F822E0" w:rsidP="00F822E0">
      <w:pPr>
        <w:pStyle w:val="TH"/>
        <w:rPr>
          <w:ins w:id="69" w:author="Ericsson-v1" w:date="2021-08-06T14:52:00Z"/>
          <w:i/>
          <w:iCs/>
          <w:lang w:eastAsia="zh-CN"/>
        </w:rPr>
      </w:pPr>
      <w:ins w:id="70" w:author="Ericsson-v1" w:date="2021-08-06T14:52:00Z">
        <w:r w:rsidRPr="00083DEB">
          <w:object w:dxaOrig="7905" w:dyaOrig="5355" w14:anchorId="19510E1F">
            <v:shape id="_x0000_i1026" type="#_x0000_t75" style="width:369.65pt;height:249.7pt" o:ole="">
              <v:imagedata r:id="rId11" o:title=""/>
            </v:shape>
            <o:OLEObject Type="Embed" ProgID="Visio.Drawing.15" ShapeID="_x0000_i1026" DrawAspect="Content" ObjectID="_1691389339" r:id="rId12"/>
          </w:object>
        </w:r>
      </w:ins>
    </w:p>
    <w:p w14:paraId="5499AC9F" w14:textId="77777777" w:rsidR="00F822E0" w:rsidRDefault="00F822E0" w:rsidP="00F822E0">
      <w:pPr>
        <w:pStyle w:val="TF"/>
        <w:rPr>
          <w:ins w:id="71" w:author="Ericsson-v1" w:date="2021-08-06T14:52:00Z"/>
        </w:rPr>
      </w:pPr>
      <w:ins w:id="72" w:author="Ericsson-v1" w:date="2021-08-06T14:52:00Z">
        <w:r>
          <w:t>Figure 6.</w:t>
        </w:r>
        <w:r w:rsidRPr="00F31CDE">
          <w:rPr>
            <w:highlight w:val="green"/>
          </w:rPr>
          <w:t>X</w:t>
        </w:r>
        <w:r>
          <w:t xml:space="preserve">.3.2-1: Procedure for </w:t>
        </w:r>
        <w:r>
          <w:rPr>
            <w:lang w:eastAsia="zh-CN"/>
          </w:rPr>
          <w:t>PotentialUDRDataInconsistency</w:t>
        </w:r>
        <w:r>
          <w:t xml:space="preserve"> notifications - PCF</w:t>
        </w:r>
      </w:ins>
    </w:p>
    <w:p w14:paraId="268023D5" w14:textId="77777777" w:rsidR="00F822E0" w:rsidRPr="005167FB" w:rsidRDefault="00F822E0" w:rsidP="00F822E0">
      <w:pPr>
        <w:pStyle w:val="B1"/>
        <w:rPr>
          <w:ins w:id="73" w:author="Ericsson-v1" w:date="2021-08-06T14:52:00Z"/>
        </w:rPr>
      </w:pPr>
      <w:ins w:id="74" w:author="Ericsson-v1" w:date="2021-08-06T14:52:00Z">
        <w:r w:rsidRPr="005167FB">
          <w:t>0.</w:t>
        </w:r>
        <w:r w:rsidRPr="005167FB">
          <w:tab/>
          <w:t>PCF registers in its profile the new PotentialUDRDataInconsistency default notification endpoint.</w:t>
        </w:r>
      </w:ins>
    </w:p>
    <w:p w14:paraId="1CEB7494" w14:textId="77777777" w:rsidR="00F822E0" w:rsidRPr="005167FB" w:rsidRDefault="00F822E0" w:rsidP="00F822E0">
      <w:pPr>
        <w:pStyle w:val="B1"/>
        <w:rPr>
          <w:ins w:id="75" w:author="Ericsson-v1" w:date="2021-08-06T14:52:00Z"/>
        </w:rPr>
      </w:pPr>
      <w:ins w:id="76" w:author="Ericsson-v1" w:date="2021-08-06T14:52:00Z">
        <w:r w:rsidRPr="005167FB">
          <w:t>1.</w:t>
        </w:r>
        <w:r w:rsidRPr="005167FB">
          <w:tab/>
          <w:t>The UDR detects that the corruption, loss or inconsistency of data may happen because of some scenarios (e.g., the UDR fails and restarts, or migration of the data from old UDR to new UDR etc).</w:t>
        </w:r>
      </w:ins>
    </w:p>
    <w:p w14:paraId="0FE40F36" w14:textId="77777777" w:rsidR="00F822E0" w:rsidRPr="00495809" w:rsidRDefault="00F822E0" w:rsidP="00F822E0">
      <w:pPr>
        <w:pStyle w:val="B1"/>
        <w:rPr>
          <w:ins w:id="77" w:author="Ericsson-v1" w:date="2021-08-06T14:52:00Z"/>
        </w:rPr>
      </w:pPr>
      <w:ins w:id="78" w:author="Ericsson-v1" w:date="2021-08-06T14:52:00Z">
        <w:r w:rsidRPr="00495809">
          <w:t>2-3.</w:t>
        </w:r>
        <w:r w:rsidRPr="00495809">
          <w:tab/>
          <w:t>The UDR discovers the PotentialUDRDataInconsistency endpoint(s) in PCF instance profiles.</w:t>
        </w:r>
      </w:ins>
    </w:p>
    <w:p w14:paraId="3B283BFF" w14:textId="77777777" w:rsidR="00F822E0" w:rsidRPr="00495809" w:rsidRDefault="00F822E0" w:rsidP="00F822E0">
      <w:pPr>
        <w:pStyle w:val="B1"/>
        <w:rPr>
          <w:ins w:id="79" w:author="Ericsson-v1" w:date="2021-08-06T14:52:00Z"/>
        </w:rPr>
      </w:pPr>
      <w:ins w:id="80" w:author="Ericsson-v1" w:date="2021-08-06T14:52:00Z">
        <w:r w:rsidRPr="00495809">
          <w:t>4</w:t>
        </w:r>
        <w:r>
          <w:t>-5</w:t>
        </w:r>
        <w:r w:rsidRPr="00495809">
          <w:t>.</w:t>
        </w:r>
        <w:r w:rsidRPr="00495809">
          <w:tab/>
          <w:t>The UDR sends PotentialUDRDataInconsistency notification to the discovered PotentialUDRDataInconsistency endpoint(s).</w:t>
        </w:r>
      </w:ins>
    </w:p>
    <w:p w14:paraId="11927404" w14:textId="77777777" w:rsidR="00F822E0" w:rsidRDefault="00F822E0" w:rsidP="00F822E0">
      <w:pPr>
        <w:pStyle w:val="B1"/>
        <w:rPr>
          <w:ins w:id="81" w:author="Ericsson-v1" w:date="2021-08-06T14:52:00Z"/>
          <w:rFonts w:eastAsia="Times New Roman"/>
          <w:lang w:val="en-US"/>
        </w:rPr>
      </w:pPr>
      <w:ins w:id="82" w:author="Ericsson-v1" w:date="2021-08-06T14:52:00Z">
        <w:r>
          <w:rPr>
            <w:noProof/>
          </w:rPr>
          <w:lastRenderedPageBreak/>
          <w:t>6.</w:t>
        </w:r>
        <w:r>
          <w:rPr>
            <w:noProof/>
          </w:rPr>
          <w:tab/>
        </w:r>
        <w:r>
          <w:rPr>
            <w:lang w:eastAsia="zh-CN"/>
          </w:rPr>
          <w:t xml:space="preserve">When the PotentialUDRDataInconsistency notification is received by PCF, it needs to perform required restoration actions for impacted subscribers. In this case, it is understood that the PCF does not need to send any notification to its consumers </w:t>
        </w:r>
        <w:r>
          <w:rPr>
            <w:rFonts w:eastAsia="Times New Roman"/>
            <w:lang w:val="en-US"/>
          </w:rPr>
          <w:t>(SMF, AMF), while any restoration action must be taken in the PCF and are implementation specific.</w:t>
        </w:r>
      </w:ins>
    </w:p>
    <w:p w14:paraId="3A7970C8" w14:textId="77777777" w:rsidR="00F822E0" w:rsidRDefault="00F822E0" w:rsidP="00F822E0">
      <w:pPr>
        <w:pStyle w:val="EditorsNote"/>
        <w:rPr>
          <w:ins w:id="83" w:author="Ericsson-v1" w:date="2021-08-06T14:52:00Z"/>
          <w:lang w:val="en-US"/>
        </w:rPr>
      </w:pPr>
      <w:ins w:id="84" w:author="Ericsson-v1" w:date="2021-08-06T14:52:00Z">
        <w:r>
          <w:rPr>
            <w:lang w:val="en-US"/>
          </w:rPr>
          <w:t>Editor’s note:</w:t>
        </w:r>
        <w:r>
          <w:rPr>
            <w:lang w:val="en-US"/>
          </w:rPr>
          <w:tab/>
          <w:t>proposed PCF behavior should be assessed by CT3.</w:t>
        </w:r>
      </w:ins>
    </w:p>
    <w:p w14:paraId="5FE86C64" w14:textId="77777777" w:rsidR="00F822E0" w:rsidRDefault="00F822E0" w:rsidP="00F822E0">
      <w:pPr>
        <w:pStyle w:val="Heading4"/>
        <w:rPr>
          <w:ins w:id="85" w:author="Ericsson-v1" w:date="2021-08-06T14:52:00Z"/>
        </w:rPr>
      </w:pPr>
      <w:ins w:id="86" w:author="Ericsson-v1" w:date="2021-08-06T14:52:00Z">
        <w:r>
          <w:t>6.</w:t>
        </w:r>
        <w:r w:rsidRPr="006A7BFD">
          <w:rPr>
            <w:highlight w:val="green"/>
          </w:rPr>
          <w:t>X</w:t>
        </w:r>
        <w:r>
          <w:t>.3.3</w:t>
        </w:r>
        <w:r>
          <w:tab/>
          <w:t xml:space="preserve">Restoration of Application and Exposure Data in NEF </w:t>
        </w:r>
      </w:ins>
    </w:p>
    <w:p w14:paraId="729319F5" w14:textId="77777777" w:rsidR="00F822E0" w:rsidRDefault="00F822E0" w:rsidP="00F822E0">
      <w:pPr>
        <w:pStyle w:val="Heading5"/>
        <w:rPr>
          <w:ins w:id="87" w:author="Ericsson-v1" w:date="2021-08-06T14:52:00Z"/>
        </w:rPr>
      </w:pPr>
      <w:ins w:id="88" w:author="Ericsson-v1" w:date="2021-08-06T14:52:00Z">
        <w:r>
          <w:t>6.</w:t>
        </w:r>
        <w:r w:rsidRPr="006A7BFD">
          <w:rPr>
            <w:highlight w:val="green"/>
          </w:rPr>
          <w:t>X</w:t>
        </w:r>
        <w:r>
          <w:t>.3.3.1</w:t>
        </w:r>
        <w:r>
          <w:tab/>
          <w:t>Introduction</w:t>
        </w:r>
      </w:ins>
    </w:p>
    <w:p w14:paraId="1057BFD9" w14:textId="77777777" w:rsidR="00F822E0" w:rsidRPr="003A67DF" w:rsidRDefault="00F822E0" w:rsidP="00F822E0">
      <w:pPr>
        <w:rPr>
          <w:ins w:id="89" w:author="Ericsson-v1" w:date="2021-08-06T14:52:00Z"/>
        </w:rPr>
      </w:pPr>
      <w:ins w:id="90" w:author="Ericsson-v1" w:date="2021-08-06T14:52:00Z">
        <w:r>
          <w:t>The NEF has the particularity that stores some data in UDR directly (i.e., configuration data), while other data is accessed via UDM. The procedures are covered in following subclauses.</w:t>
        </w:r>
      </w:ins>
    </w:p>
    <w:p w14:paraId="1167946B" w14:textId="77777777" w:rsidR="00F822E0" w:rsidRDefault="00F822E0" w:rsidP="00F822E0">
      <w:pPr>
        <w:pStyle w:val="Heading5"/>
        <w:rPr>
          <w:ins w:id="91" w:author="Ericsson-v1" w:date="2021-08-06T14:52:00Z"/>
        </w:rPr>
      </w:pPr>
      <w:ins w:id="92" w:author="Ericsson-v1" w:date="2021-08-06T14:52:00Z">
        <w:r>
          <w:t>6.</w:t>
        </w:r>
        <w:r w:rsidRPr="006A7BFD">
          <w:rPr>
            <w:highlight w:val="green"/>
          </w:rPr>
          <w:t>X</w:t>
        </w:r>
        <w:r>
          <w:t>.3.3.2</w:t>
        </w:r>
        <w:r>
          <w:tab/>
          <w:t>Direct access to UDR</w:t>
        </w:r>
      </w:ins>
    </w:p>
    <w:p w14:paraId="4DB58345" w14:textId="77777777" w:rsidR="00F822E0" w:rsidRDefault="00F822E0" w:rsidP="00F822E0">
      <w:pPr>
        <w:pStyle w:val="TH"/>
        <w:rPr>
          <w:ins w:id="93" w:author="Ericsson-v1" w:date="2021-08-06T14:52:00Z"/>
          <w:i/>
          <w:iCs/>
          <w:lang w:eastAsia="zh-CN"/>
        </w:rPr>
      </w:pPr>
      <w:ins w:id="94" w:author="Ericsson-v1" w:date="2021-08-06T14:52:00Z">
        <w:r w:rsidRPr="00083DEB">
          <w:object w:dxaOrig="7905" w:dyaOrig="5235" w14:anchorId="55977029">
            <v:shape id="_x0000_i1027" type="#_x0000_t75" style="width:369.65pt;height:244.1pt" o:ole="">
              <v:imagedata r:id="rId13" o:title=""/>
            </v:shape>
            <o:OLEObject Type="Embed" ProgID="Visio.Drawing.15" ShapeID="_x0000_i1027" DrawAspect="Content" ObjectID="_1691389340" r:id="rId14"/>
          </w:object>
        </w:r>
      </w:ins>
    </w:p>
    <w:p w14:paraId="4779C2F6" w14:textId="77777777" w:rsidR="00F822E0" w:rsidRDefault="00F822E0" w:rsidP="00F822E0">
      <w:pPr>
        <w:pStyle w:val="TF"/>
        <w:rPr>
          <w:ins w:id="95" w:author="Ericsson-v1" w:date="2021-08-06T14:52:00Z"/>
        </w:rPr>
      </w:pPr>
      <w:ins w:id="96" w:author="Ericsson-v1" w:date="2021-08-06T14:52:00Z">
        <w:r>
          <w:t>Figure 6.</w:t>
        </w:r>
        <w:r w:rsidRPr="00F31CDE">
          <w:rPr>
            <w:highlight w:val="green"/>
          </w:rPr>
          <w:t>X</w:t>
        </w:r>
        <w:r>
          <w:t xml:space="preserve">.3.3.2-1: Procedure for </w:t>
        </w:r>
        <w:r>
          <w:rPr>
            <w:lang w:eastAsia="zh-CN"/>
          </w:rPr>
          <w:t>PotentialUDRDataInconsistency</w:t>
        </w:r>
        <w:r>
          <w:t xml:space="preserve"> notifications – NEF direct to UDR</w:t>
        </w:r>
      </w:ins>
    </w:p>
    <w:p w14:paraId="2539297E" w14:textId="77777777" w:rsidR="00F822E0" w:rsidRDefault="00F822E0" w:rsidP="00F822E0">
      <w:pPr>
        <w:rPr>
          <w:ins w:id="97" w:author="Ericsson-v1" w:date="2021-08-06T14:52:00Z"/>
        </w:rPr>
      </w:pPr>
      <w:ins w:id="98" w:author="Ericsson-v1" w:date="2021-08-06T14:52:00Z">
        <w:r>
          <w:t>This flow is similar to the one described for PCF in Figure 6.</w:t>
        </w:r>
        <w:r w:rsidRPr="00F31CDE">
          <w:rPr>
            <w:highlight w:val="green"/>
          </w:rPr>
          <w:t>X</w:t>
        </w:r>
        <w:r>
          <w:t xml:space="preserve">.3.2-1. </w:t>
        </w:r>
        <w:r>
          <w:rPr>
            <w:lang w:eastAsia="zh-CN"/>
          </w:rPr>
          <w:t xml:space="preserve">The NEF does not send this notification to AF(s), while </w:t>
        </w:r>
        <w:r>
          <w:rPr>
            <w:rFonts w:eastAsia="Times New Roman"/>
            <w:lang w:val="en-US"/>
          </w:rPr>
          <w:t>any restoration action (step 6) must be taken in the NEF and is implementation specific.</w:t>
        </w:r>
      </w:ins>
    </w:p>
    <w:p w14:paraId="1CF97D40" w14:textId="77777777" w:rsidR="00F822E0" w:rsidRDefault="00F822E0" w:rsidP="00F822E0">
      <w:pPr>
        <w:pStyle w:val="EditorsNote"/>
        <w:rPr>
          <w:ins w:id="99" w:author="Ericsson-v1" w:date="2021-08-06T14:52:00Z"/>
          <w:lang w:val="en-US"/>
        </w:rPr>
      </w:pPr>
      <w:ins w:id="100" w:author="Ericsson-v1" w:date="2021-08-06T14:52:00Z">
        <w:r>
          <w:rPr>
            <w:lang w:val="en-US"/>
          </w:rPr>
          <w:t>Editor’s note:</w:t>
        </w:r>
        <w:r>
          <w:rPr>
            <w:lang w:val="en-US"/>
          </w:rPr>
          <w:tab/>
          <w:t>proposed NEF behavior should be assessed by CT3.</w:t>
        </w:r>
      </w:ins>
    </w:p>
    <w:p w14:paraId="2A46B5C0" w14:textId="77777777" w:rsidR="00F822E0" w:rsidRPr="003A67DF" w:rsidRDefault="00F822E0" w:rsidP="00F822E0">
      <w:pPr>
        <w:pStyle w:val="Heading5"/>
        <w:rPr>
          <w:ins w:id="101" w:author="Ericsson-v1" w:date="2021-08-06T14:52:00Z"/>
        </w:rPr>
      </w:pPr>
      <w:ins w:id="102" w:author="Ericsson-v1" w:date="2021-08-06T14:52:00Z">
        <w:r>
          <w:lastRenderedPageBreak/>
          <w:t>6.</w:t>
        </w:r>
        <w:r w:rsidRPr="006A7BFD">
          <w:rPr>
            <w:highlight w:val="green"/>
          </w:rPr>
          <w:t>X</w:t>
        </w:r>
        <w:r>
          <w:t>.3.3.3</w:t>
        </w:r>
        <w:r>
          <w:tab/>
          <w:t>Access via UDM</w:t>
        </w:r>
      </w:ins>
    </w:p>
    <w:p w14:paraId="75B754BF" w14:textId="77777777" w:rsidR="00F822E0" w:rsidRDefault="00F822E0" w:rsidP="00F822E0">
      <w:pPr>
        <w:pStyle w:val="TH"/>
        <w:rPr>
          <w:ins w:id="103" w:author="Ericsson-v1" w:date="2021-08-06T14:52:00Z"/>
          <w:i/>
          <w:iCs/>
          <w:lang w:eastAsia="zh-CN"/>
        </w:rPr>
      </w:pPr>
      <w:ins w:id="104" w:author="Ericsson-v1" w:date="2021-08-06T14:52:00Z">
        <w:r w:rsidRPr="00083DEB">
          <w:object w:dxaOrig="12150" w:dyaOrig="12180" w14:anchorId="2DB6B7E0">
            <v:shape id="_x0000_i1028" type="#_x0000_t75" style="width:476.15pt;height:477.5pt" o:ole="">
              <v:imagedata r:id="rId15" o:title=""/>
            </v:shape>
            <o:OLEObject Type="Embed" ProgID="Visio.Drawing.15" ShapeID="_x0000_i1028" DrawAspect="Content" ObjectID="_1691389341" r:id="rId16"/>
          </w:object>
        </w:r>
      </w:ins>
    </w:p>
    <w:p w14:paraId="153B26F7" w14:textId="77777777" w:rsidR="00F822E0" w:rsidRDefault="00F822E0" w:rsidP="00F822E0">
      <w:pPr>
        <w:pStyle w:val="TF"/>
        <w:rPr>
          <w:ins w:id="105" w:author="Ericsson-v1" w:date="2021-08-06T14:52:00Z"/>
        </w:rPr>
      </w:pPr>
      <w:ins w:id="106" w:author="Ericsson-v1" w:date="2021-08-06T14:52:00Z">
        <w:r>
          <w:t>Figure 6.</w:t>
        </w:r>
        <w:r w:rsidRPr="00F31CDE">
          <w:rPr>
            <w:highlight w:val="green"/>
          </w:rPr>
          <w:t>X</w:t>
        </w:r>
        <w:r>
          <w:t xml:space="preserve">.3.3-1: Procedure for </w:t>
        </w:r>
        <w:r>
          <w:rPr>
            <w:lang w:eastAsia="zh-CN"/>
          </w:rPr>
          <w:t>PotentialUDRDataInconsistency</w:t>
        </w:r>
        <w:r>
          <w:t xml:space="preserve"> notifications – NEF via UDM</w:t>
        </w:r>
      </w:ins>
    </w:p>
    <w:p w14:paraId="195283B6" w14:textId="77777777" w:rsidR="00F822E0" w:rsidRPr="00495809" w:rsidRDefault="00F822E0" w:rsidP="00F822E0">
      <w:pPr>
        <w:pStyle w:val="B1"/>
        <w:rPr>
          <w:ins w:id="107" w:author="Ericsson-v1" w:date="2021-08-06T14:52:00Z"/>
        </w:rPr>
      </w:pPr>
      <w:ins w:id="108" w:author="Ericsson-v1" w:date="2021-08-06T14:52:00Z">
        <w:r w:rsidRPr="00495809">
          <w:t>0-1</w:t>
        </w:r>
        <w:r>
          <w:t>0</w:t>
        </w:r>
        <w:r w:rsidRPr="00495809">
          <w:t>.</w:t>
        </w:r>
        <w:r w:rsidRPr="00495809">
          <w:tab/>
          <w:t>Similar to steps 0-11 in Figure 6.</w:t>
        </w:r>
        <w:r w:rsidRPr="00495809">
          <w:rPr>
            <w:highlight w:val="green"/>
          </w:rPr>
          <w:t>X</w:t>
        </w:r>
        <w:r w:rsidRPr="00495809">
          <w:t>.3.1-1.</w:t>
        </w:r>
      </w:ins>
    </w:p>
    <w:p w14:paraId="0D939684" w14:textId="77777777" w:rsidR="00F822E0" w:rsidRPr="00495809" w:rsidRDefault="00F822E0" w:rsidP="00F822E0">
      <w:pPr>
        <w:pStyle w:val="B1"/>
        <w:rPr>
          <w:ins w:id="109" w:author="Ericsson-v1" w:date="2021-08-06T14:52:00Z"/>
        </w:rPr>
      </w:pPr>
      <w:ins w:id="110" w:author="Ericsson-v1" w:date="2021-08-06T14:52:00Z">
        <w:r w:rsidRPr="00495809">
          <w:t>1</w:t>
        </w:r>
        <w:r>
          <w:t>1</w:t>
        </w:r>
        <w:r w:rsidRPr="00495809">
          <w:t>.</w:t>
        </w:r>
        <w:r w:rsidRPr="00495809">
          <w:tab/>
          <w:t xml:space="preserve">In this case, the NEF does not receive a direct indication of UE activity, if so, the NEF will need to start any require synchronization procedure towards UDR immediately since it does not have information of when the data may be used. Then, it will need to implement </w:t>
        </w:r>
        <w:r>
          <w:t xml:space="preserve">an implementation specific </w:t>
        </w:r>
        <w:r w:rsidRPr="00495809">
          <w:t>mechanism to pace the requests towards UDM. This solution proposes a solution to avoid the need of such mechanism</w:t>
        </w:r>
        <w:r>
          <w:t>.</w:t>
        </w:r>
      </w:ins>
    </w:p>
    <w:p w14:paraId="7201FEAC" w14:textId="77777777" w:rsidR="00F822E0" w:rsidRPr="004E2FB3" w:rsidRDefault="00F822E0" w:rsidP="00F822E0">
      <w:pPr>
        <w:pStyle w:val="B1"/>
        <w:rPr>
          <w:ins w:id="111" w:author="Ericsson-v1" w:date="2021-08-06T14:52:00Z"/>
        </w:rPr>
      </w:pPr>
      <w:ins w:id="112" w:author="Ericsson-v1" w:date="2021-08-06T14:52:00Z">
        <w:r w:rsidRPr="00495809">
          <w:t>1</w:t>
        </w:r>
        <w:r>
          <w:t>2</w:t>
        </w:r>
        <w:r w:rsidRPr="00495809">
          <w:t>.</w:t>
        </w:r>
        <w:r>
          <w:tab/>
          <w:t>This step assumes there is UE activity for a marked subscriber in AMF. Then, AMF sends a</w:t>
        </w:r>
        <w:r w:rsidRPr="00495809">
          <w:t xml:space="preserve"> Registration </w:t>
        </w:r>
        <w:r>
          <w:t>to</w:t>
        </w:r>
        <w:r w:rsidRPr="00495809">
          <w:t xml:space="preserve"> UDM with the inclusion of a new flag to indicate that the reason to send this Registration is due to a PotentialUDRDataI</w:t>
        </w:r>
        <w:r w:rsidRPr="004E2FB3">
          <w:t>nconsistency.</w:t>
        </w:r>
      </w:ins>
    </w:p>
    <w:p w14:paraId="5193F994" w14:textId="77777777" w:rsidR="00F822E0" w:rsidRDefault="00F822E0" w:rsidP="00F822E0">
      <w:pPr>
        <w:pStyle w:val="B1"/>
        <w:rPr>
          <w:ins w:id="113" w:author="Ericsson-v1" w:date="2021-08-06T14:52:00Z"/>
        </w:rPr>
      </w:pPr>
      <w:ins w:id="114" w:author="Ericsson-v1" w:date="2021-08-06T14:52:00Z">
        <w:r>
          <w:t>13.</w:t>
        </w:r>
        <w:r>
          <w:tab/>
          <w:t>Update of subscription data in UDR as a result of the registration.</w:t>
        </w:r>
      </w:ins>
    </w:p>
    <w:p w14:paraId="34DA8E97" w14:textId="77777777" w:rsidR="00F822E0" w:rsidRDefault="00F822E0" w:rsidP="00F822E0">
      <w:pPr>
        <w:pStyle w:val="B1"/>
        <w:rPr>
          <w:ins w:id="115" w:author="Ericsson-v1" w:date="2021-08-06T14:52:00Z"/>
        </w:rPr>
      </w:pPr>
      <w:ins w:id="116" w:author="Ericsson-v1" w:date="2021-08-06T14:52:00Z">
        <w:r>
          <w:t>14.</w:t>
        </w:r>
        <w:r>
          <w:tab/>
          <w:t>The UDM checks if the Registration includes the PotentialUDRDataInconsistency flag.</w:t>
        </w:r>
      </w:ins>
    </w:p>
    <w:p w14:paraId="3F9CF8F1" w14:textId="77777777" w:rsidR="00F822E0" w:rsidRDefault="00F822E0" w:rsidP="00F822E0">
      <w:pPr>
        <w:pStyle w:val="B1"/>
        <w:rPr>
          <w:ins w:id="117" w:author="Ericsson-v1" w:date="2021-08-06T14:52:00Z"/>
        </w:rPr>
      </w:pPr>
      <w:ins w:id="118" w:author="Ericsson-v1" w:date="2021-08-06T14:52:00Z">
        <w:r>
          <w:lastRenderedPageBreak/>
          <w:t>15-16.</w:t>
        </w:r>
        <w:r>
          <w:tab/>
          <w:t>Since the flag is present, then the UDM notifies the NEF indicating that for the corresponding user a new Registration is performed, so this would solve the data inconsistency, and it is an indication to the NEF of a user activity.</w:t>
        </w:r>
      </w:ins>
    </w:p>
    <w:p w14:paraId="04071756" w14:textId="77777777" w:rsidR="00F822E0" w:rsidRDefault="00F822E0" w:rsidP="00F822E0">
      <w:pPr>
        <w:pStyle w:val="B1"/>
        <w:rPr>
          <w:ins w:id="119" w:author="Ericsson-v1" w:date="2021-08-06T14:52:00Z"/>
        </w:rPr>
      </w:pPr>
      <w:ins w:id="120" w:author="Ericsson-v1" w:date="2021-08-06T14:52:00Z">
        <w:r>
          <w:t>17.</w:t>
        </w:r>
        <w:r>
          <w:tab/>
          <w:t>The notification received is interpreted as user activity by NEF, then it performs any required restoration actions (e.g., send corresponding subscription request to UDM).</w:t>
        </w:r>
      </w:ins>
    </w:p>
    <w:p w14:paraId="1F16F34B" w14:textId="6CCF98AB" w:rsidR="00F822E0" w:rsidRDefault="00F822E0" w:rsidP="00F822E0">
      <w:pPr>
        <w:pStyle w:val="EditorsNote"/>
        <w:rPr>
          <w:lang w:val="en-US"/>
        </w:rPr>
      </w:pPr>
      <w:ins w:id="121" w:author="Ericsson-v1" w:date="2021-08-06T14:52:00Z">
        <w:r>
          <w:rPr>
            <w:lang w:val="en-US"/>
          </w:rPr>
          <w:t>Editor’s note:</w:t>
        </w:r>
        <w:r>
          <w:rPr>
            <w:lang w:val="en-US"/>
          </w:rPr>
          <w:tab/>
          <w:t>proposed NEF behavior should be assessed by CT3.</w:t>
        </w:r>
      </w:ins>
    </w:p>
    <w:p w14:paraId="4099B0C2" w14:textId="6CDBFBAE" w:rsidR="00E37FE9" w:rsidRDefault="00E37FE9" w:rsidP="00E37FE9">
      <w:pPr>
        <w:pStyle w:val="Heading4"/>
        <w:rPr>
          <w:ins w:id="122" w:author="Ericsson-v2" w:date="2021-08-19T13:08:00Z"/>
        </w:rPr>
      </w:pPr>
      <w:ins w:id="123" w:author="Ericsson-v2" w:date="2021-08-19T13:08:00Z">
        <w:r>
          <w:t>6.</w:t>
        </w:r>
        <w:r w:rsidRPr="006A7BFD">
          <w:rPr>
            <w:highlight w:val="green"/>
          </w:rPr>
          <w:t>X</w:t>
        </w:r>
        <w:r>
          <w:t>.3.4</w:t>
        </w:r>
        <w:r>
          <w:tab/>
          <w:t xml:space="preserve">Discovery of </w:t>
        </w:r>
      </w:ins>
      <w:ins w:id="124" w:author="Ericsson-v2" w:date="2021-08-19T13:09:00Z">
        <w:r>
          <w:t>default notification endpoints</w:t>
        </w:r>
      </w:ins>
      <w:ins w:id="125" w:author="Ericsson-v2" w:date="2021-08-19T13:08:00Z">
        <w:r>
          <w:t xml:space="preserve"> </w:t>
        </w:r>
      </w:ins>
    </w:p>
    <w:p w14:paraId="13292146" w14:textId="65C50CBF" w:rsidR="009E5EDE" w:rsidRDefault="00E37FE9" w:rsidP="00E37FE9">
      <w:pPr>
        <w:rPr>
          <w:ins w:id="126" w:author="Jesus de Gregorio - 2" w:date="2021-08-24T19:18:00Z"/>
          <w:lang w:eastAsia="zh-CN"/>
        </w:rPr>
      </w:pPr>
      <w:ins w:id="127" w:author="Ericsson-v2" w:date="2021-08-19T13:08:00Z">
        <w:r>
          <w:rPr>
            <w:lang w:eastAsia="zh-CN"/>
          </w:rPr>
          <w:t xml:space="preserve">In roaming cases, not described in the </w:t>
        </w:r>
      </w:ins>
      <w:ins w:id="128" w:author="Ericsson-v2" w:date="2021-08-19T13:09:00Z">
        <w:r>
          <w:rPr>
            <w:lang w:eastAsia="zh-CN"/>
          </w:rPr>
          <w:t>above</w:t>
        </w:r>
      </w:ins>
      <w:ins w:id="129" w:author="Ericsson-v2" w:date="2021-08-19T13:08:00Z">
        <w:r>
          <w:rPr>
            <w:lang w:eastAsia="zh-CN"/>
          </w:rPr>
          <w:t xml:space="preserve"> diagrams for simplicity, the UDM </w:t>
        </w:r>
      </w:ins>
      <w:ins w:id="130" w:author="Jesus de Gregorio - 2" w:date="2021-08-24T19:16:00Z">
        <w:r w:rsidR="009E5EDE">
          <w:rPr>
            <w:lang w:eastAsia="zh-CN"/>
          </w:rPr>
          <w:t xml:space="preserve">may </w:t>
        </w:r>
      </w:ins>
      <w:ins w:id="131" w:author="Ericsson-v2" w:date="2021-08-19T13:08:00Z">
        <w:r>
          <w:rPr>
            <w:lang w:eastAsia="zh-CN"/>
          </w:rPr>
          <w:t xml:space="preserve">perform the NRF Discovery of the default notification </w:t>
        </w:r>
        <w:r w:rsidRPr="00495809">
          <w:t xml:space="preserve">PotentialUDRDataInconsistency </w:t>
        </w:r>
        <w:r>
          <w:rPr>
            <w:lang w:eastAsia="zh-CN"/>
          </w:rPr>
          <w:t xml:space="preserve">endpoints </w:t>
        </w:r>
      </w:ins>
      <w:ins w:id="132" w:author="Jesus de Gregorio - 2" w:date="2021-08-24T19:18:00Z">
        <w:r w:rsidR="009E5EDE">
          <w:rPr>
            <w:lang w:eastAsia="zh-CN"/>
          </w:rPr>
          <w:t>of its consumers (</w:t>
        </w:r>
      </w:ins>
      <w:ins w:id="133" w:author="Jesus de Gregorio - 2" w:date="2021-08-24T19:19:00Z">
        <w:r w:rsidR="009E5EDE">
          <w:rPr>
            <w:lang w:eastAsia="zh-CN"/>
          </w:rPr>
          <w:t xml:space="preserve">AMF, SMF, SMSF) </w:t>
        </w:r>
      </w:ins>
      <w:ins w:id="134" w:author="Ericsson-v2" w:date="2021-08-19T13:08:00Z">
        <w:r>
          <w:rPr>
            <w:lang w:eastAsia="zh-CN"/>
          </w:rPr>
          <w:t>via the local NRF.</w:t>
        </w:r>
      </w:ins>
      <w:ins w:id="135" w:author="Jesus de Gregorio - 2" w:date="2021-08-25T09:35:00Z">
        <w:r w:rsidR="00FE1335">
          <w:rPr>
            <w:lang w:eastAsia="zh-CN"/>
          </w:rPr>
          <w:t xml:space="preserve"> </w:t>
        </w:r>
      </w:ins>
      <w:ins w:id="136" w:author="Ericsson-v2" w:date="2021-08-19T13:08:00Z">
        <w:r>
          <w:rPr>
            <w:lang w:eastAsia="zh-CN"/>
          </w:rPr>
          <w:t xml:space="preserve">The UDM </w:t>
        </w:r>
      </w:ins>
      <w:ins w:id="137" w:author="Jesus de Gregorio - 2" w:date="2021-08-24T19:17:00Z">
        <w:r w:rsidR="009E5EDE">
          <w:rPr>
            <w:lang w:eastAsia="zh-CN"/>
          </w:rPr>
          <w:t>receives in the registration information,</w:t>
        </w:r>
      </w:ins>
      <w:ins w:id="138" w:author="Ericsson-v2" w:date="2021-08-19T13:08:00Z">
        <w:r>
          <w:rPr>
            <w:lang w:eastAsia="zh-CN"/>
          </w:rPr>
          <w:t xml:space="preserve"> the PLMNId and NF instance id of its consumers (receivers of the notification) to be able to perform this NRF Discovery.</w:t>
        </w:r>
      </w:ins>
    </w:p>
    <w:p w14:paraId="7320BC5F" w14:textId="16D4654D" w:rsidR="00E37FE9" w:rsidRPr="00E37FE9" w:rsidRDefault="009E5EDE" w:rsidP="00E37FE9">
      <w:pPr>
        <w:rPr>
          <w:ins w:id="139" w:author="Ericsson-v1" w:date="2021-08-06T14:52:00Z"/>
          <w:lang w:eastAsia="zh-CN"/>
        </w:rPr>
      </w:pPr>
      <w:ins w:id="140" w:author="Jesus de Gregorio - 2" w:date="2021-08-24T19:18:00Z">
        <w:r>
          <w:rPr>
            <w:lang w:eastAsia="zh-CN"/>
          </w:rPr>
          <w:t>The UDM</w:t>
        </w:r>
      </w:ins>
      <w:ins w:id="141" w:author="Jesus de Gregorio - 2" w:date="2021-08-24T19:19:00Z">
        <w:r w:rsidR="0054491E">
          <w:rPr>
            <w:lang w:eastAsia="zh-CN"/>
          </w:rPr>
          <w:t xml:space="preserve"> can build and maintain locally a </w:t>
        </w:r>
      </w:ins>
      <w:ins w:id="142" w:author="Jesus de Gregorio - 2" w:date="2021-08-24T19:22:00Z">
        <w:r w:rsidR="00D82833">
          <w:rPr>
            <w:lang w:eastAsia="zh-CN"/>
          </w:rPr>
          <w:t xml:space="preserve">persistent </w:t>
        </w:r>
      </w:ins>
      <w:ins w:id="143" w:author="Jesus de Gregorio - 2" w:date="2021-08-24T19:19:00Z">
        <w:r w:rsidR="0054491E">
          <w:rPr>
            <w:lang w:eastAsia="zh-CN"/>
          </w:rPr>
          <w:t xml:space="preserve">list of </w:t>
        </w:r>
      </w:ins>
      <w:ins w:id="144" w:author="Jesus de Gregorio - 2" w:date="2021-08-24T19:23:00Z">
        <w:r w:rsidR="00D82833">
          <w:rPr>
            <w:lang w:eastAsia="zh-CN"/>
          </w:rPr>
          <w:t>"</w:t>
        </w:r>
      </w:ins>
      <w:ins w:id="145" w:author="Jesus de Gregorio - 2" w:date="2021-08-24T19:19:00Z">
        <w:r w:rsidR="0054491E">
          <w:rPr>
            <w:lang w:eastAsia="zh-CN"/>
          </w:rPr>
          <w:t>service consumers to be restored</w:t>
        </w:r>
      </w:ins>
      <w:ins w:id="146" w:author="Jesus de Gregorio - 2" w:date="2021-08-24T19:23:00Z">
        <w:r w:rsidR="00D82833">
          <w:rPr>
            <w:lang w:eastAsia="zh-CN"/>
          </w:rPr>
          <w:t>"</w:t>
        </w:r>
      </w:ins>
      <w:ins w:id="147" w:author="Jesus de Gregorio - 2" w:date="2021-08-24T19:20:00Z">
        <w:r w:rsidR="0054491E">
          <w:rPr>
            <w:lang w:eastAsia="zh-CN"/>
          </w:rPr>
          <w:t>, in an implementation-dependent manner</w:t>
        </w:r>
      </w:ins>
      <w:ins w:id="148" w:author="Jesus de Gregorio - 2" w:date="2021-08-24T19:23:00Z">
        <w:r w:rsidR="00D82833">
          <w:rPr>
            <w:lang w:eastAsia="zh-CN"/>
          </w:rPr>
          <w:t>; such list can contain mainly service consumers registered in the own PLMN of the UDM, but also, following operator's preferences, service consumer registered f</w:t>
        </w:r>
      </w:ins>
      <w:ins w:id="149" w:author="Jesus de Gregorio - 2" w:date="2021-08-24T19:24:00Z">
        <w:r w:rsidR="00D82833">
          <w:rPr>
            <w:lang w:eastAsia="zh-CN"/>
          </w:rPr>
          <w:t>rom other VPLMNs.</w:t>
        </w:r>
      </w:ins>
      <w:ins w:id="150" w:author="Jesus de Gregorio - 2" w:date="2021-08-25T09:25:00Z">
        <w:r w:rsidR="00740B03">
          <w:rPr>
            <w:lang w:eastAsia="zh-CN"/>
          </w:rPr>
          <w:t xml:space="preserve"> Such list can be shared/replicated across UDM instances (e.g., when the instances </w:t>
        </w:r>
      </w:ins>
      <w:ins w:id="151" w:author="Jesus de Gregorio - 2" w:date="2021-08-25T09:26:00Z">
        <w:r w:rsidR="00740B03">
          <w:rPr>
            <w:lang w:eastAsia="zh-CN"/>
          </w:rPr>
          <w:t>belong to a same UDM Set or UDM group).</w:t>
        </w:r>
      </w:ins>
    </w:p>
    <w:p w14:paraId="4E804ECD" w14:textId="77777777" w:rsidR="00F822E0" w:rsidRDefault="00F822E0" w:rsidP="00F822E0">
      <w:pPr>
        <w:pStyle w:val="Heading3"/>
        <w:rPr>
          <w:ins w:id="152" w:author="Ericsson-v1" w:date="2021-08-06T14:52:00Z"/>
        </w:rPr>
      </w:pPr>
      <w:bookmarkStart w:id="153" w:name="_Toc73779354"/>
      <w:ins w:id="154" w:author="Ericsson-v1" w:date="2021-08-06T14:52:00Z">
        <w:r>
          <w:t>6.</w:t>
        </w:r>
        <w:r w:rsidRPr="006A7BFD">
          <w:rPr>
            <w:highlight w:val="green"/>
          </w:rPr>
          <w:t>X</w:t>
        </w:r>
        <w:r>
          <w:t>.4</w:t>
        </w:r>
        <w:r>
          <w:tab/>
          <w:t>Impacts on services, entities and interfaces</w:t>
        </w:r>
        <w:bookmarkEnd w:id="153"/>
      </w:ins>
    </w:p>
    <w:p w14:paraId="2B5BDE0C" w14:textId="77777777" w:rsidR="00F822E0" w:rsidRDefault="00F822E0" w:rsidP="00F822E0">
      <w:pPr>
        <w:pStyle w:val="B1"/>
        <w:ind w:left="0" w:firstLine="0"/>
        <w:rPr>
          <w:ins w:id="155" w:author="Ericsson-v1" w:date="2021-08-06T14:52:00Z"/>
          <w:lang w:eastAsia="zh-CN"/>
        </w:rPr>
      </w:pPr>
      <w:ins w:id="156" w:author="Ericsson-v1" w:date="2021-08-06T14:52:00Z">
        <w:r>
          <w:rPr>
            <w:lang w:eastAsia="zh-CN"/>
          </w:rPr>
          <w:t>UDM:</w:t>
        </w:r>
      </w:ins>
    </w:p>
    <w:p w14:paraId="7E624873" w14:textId="77777777" w:rsidR="00F822E0" w:rsidRPr="005167FB" w:rsidRDefault="00F822E0" w:rsidP="00F822E0">
      <w:pPr>
        <w:pStyle w:val="B1"/>
        <w:rPr>
          <w:ins w:id="157" w:author="Ericsson-v1" w:date="2021-08-06T14:52:00Z"/>
        </w:rPr>
      </w:pPr>
      <w:ins w:id="158" w:author="Ericsson-v1" w:date="2021-08-06T14:52:00Z">
        <w:r>
          <w:t>-</w:t>
        </w:r>
        <w:r>
          <w:tab/>
        </w:r>
        <w:r w:rsidRPr="005167FB">
          <w:t>Define and register new PotentialUDRDataInconsistency notification endpoint in NF profile.</w:t>
        </w:r>
      </w:ins>
    </w:p>
    <w:p w14:paraId="1B8258AB" w14:textId="77777777" w:rsidR="00F822E0" w:rsidRPr="005167FB" w:rsidRDefault="00F822E0" w:rsidP="00F822E0">
      <w:pPr>
        <w:pStyle w:val="B1"/>
        <w:rPr>
          <w:ins w:id="159" w:author="Ericsson-v1" w:date="2021-08-06T14:52:00Z"/>
        </w:rPr>
      </w:pPr>
      <w:ins w:id="160" w:author="Ericsson-v1" w:date="2021-08-06T14:52:00Z">
        <w:r w:rsidRPr="005167FB">
          <w:t>-</w:t>
        </w:r>
        <w:r w:rsidRPr="005167FB">
          <w:tab/>
          <w:t>Receive PotentialUDRDataInconsistency notification triggering required actions for data synchronization.</w:t>
        </w:r>
      </w:ins>
    </w:p>
    <w:p w14:paraId="72905962" w14:textId="77777777" w:rsidR="00F822E0" w:rsidRPr="005167FB" w:rsidRDefault="00F822E0" w:rsidP="00F822E0">
      <w:pPr>
        <w:pStyle w:val="B1"/>
        <w:rPr>
          <w:ins w:id="161" w:author="Ericsson-v1" w:date="2021-08-06T14:52:00Z"/>
        </w:rPr>
      </w:pPr>
      <w:ins w:id="162" w:author="Ericsson-v1" w:date="2021-08-06T14:52:00Z">
        <w:r w:rsidRPr="005167FB">
          <w:t>-</w:t>
        </w:r>
        <w:r w:rsidRPr="005167FB">
          <w:tab/>
          <w:t>Discover PotentialUDRDataInconsistency notification endpoint and send PotentialUDRDataInconsistency notification request.</w:t>
        </w:r>
      </w:ins>
    </w:p>
    <w:p w14:paraId="26C1E676" w14:textId="77777777" w:rsidR="00F822E0" w:rsidRPr="00495809" w:rsidRDefault="00F822E0" w:rsidP="00F822E0">
      <w:pPr>
        <w:pStyle w:val="B1"/>
        <w:rPr>
          <w:ins w:id="163" w:author="Ericsson-v1" w:date="2021-08-06T14:52:00Z"/>
        </w:rPr>
      </w:pPr>
      <w:ins w:id="164" w:author="Ericsson-v1" w:date="2021-08-06T14:52:00Z">
        <w:r w:rsidRPr="005167FB">
          <w:t>-</w:t>
        </w:r>
        <w:r w:rsidRPr="005167FB">
          <w:tab/>
          <w:t>Check if PotentialUDRDataInconsistency flag is included in Registration, and if so</w:t>
        </w:r>
        <w:r>
          <w:t>,</w:t>
        </w:r>
        <w:r w:rsidRPr="005167FB">
          <w:t xml:space="preserve"> send new notification (Registration for </w:t>
        </w:r>
        <w:r w:rsidRPr="00495809">
          <w:t>Potential UDR Data Inconsistency) to the NEF.</w:t>
        </w:r>
      </w:ins>
    </w:p>
    <w:p w14:paraId="77B2F908" w14:textId="77777777" w:rsidR="00F822E0" w:rsidRDefault="00F822E0" w:rsidP="00F822E0">
      <w:pPr>
        <w:overflowPunct w:val="0"/>
        <w:autoSpaceDE w:val="0"/>
        <w:autoSpaceDN w:val="0"/>
        <w:adjustRightInd w:val="0"/>
        <w:textAlignment w:val="baseline"/>
        <w:rPr>
          <w:ins w:id="165" w:author="Ericsson-v1" w:date="2021-08-06T14:52:00Z"/>
          <w:lang w:eastAsia="zh-CN"/>
        </w:rPr>
      </w:pPr>
      <w:ins w:id="166" w:author="Ericsson-v1" w:date="2021-08-06T14:52:00Z">
        <w:r>
          <w:rPr>
            <w:lang w:eastAsia="zh-CN"/>
          </w:rPr>
          <w:t>UDR:</w:t>
        </w:r>
      </w:ins>
    </w:p>
    <w:p w14:paraId="2808A2A4" w14:textId="77777777" w:rsidR="00F822E0" w:rsidRPr="005167FB" w:rsidRDefault="00F822E0" w:rsidP="00F822E0">
      <w:pPr>
        <w:pStyle w:val="B1"/>
        <w:rPr>
          <w:ins w:id="167" w:author="Ericsson-v1" w:date="2021-08-06T14:52:00Z"/>
        </w:rPr>
      </w:pPr>
      <w:ins w:id="168" w:author="Ericsson-v1" w:date="2021-08-06T14:52:00Z">
        <w:r w:rsidRPr="005167FB">
          <w:t>-</w:t>
        </w:r>
        <w:r w:rsidRPr="005167FB">
          <w:tab/>
          <w:t>Identify affected subscribers and affected time period of a potential data inconsistency.</w:t>
        </w:r>
      </w:ins>
    </w:p>
    <w:p w14:paraId="6E54356F" w14:textId="77777777" w:rsidR="00F822E0" w:rsidRDefault="00F822E0" w:rsidP="00F822E0">
      <w:pPr>
        <w:pStyle w:val="B1"/>
        <w:rPr>
          <w:ins w:id="169" w:author="Ericsson-v1" w:date="2021-08-06T14:52:00Z"/>
          <w:lang w:eastAsia="zh-CN"/>
        </w:rPr>
      </w:pPr>
      <w:ins w:id="170" w:author="Ericsson-v1" w:date="2021-08-06T14:52:00Z">
        <w:r>
          <w:rPr>
            <w:lang w:eastAsia="zh-CN"/>
          </w:rPr>
          <w:t>-</w:t>
        </w:r>
        <w:r>
          <w:rPr>
            <w:lang w:eastAsia="zh-CN"/>
          </w:rPr>
          <w:tab/>
          <w:t xml:space="preserve">Discover PotentialUDRDataInconsistency notification endpoint and send PotentialUDRDataInconsistency notification request. </w:t>
        </w:r>
      </w:ins>
    </w:p>
    <w:p w14:paraId="2F92C495" w14:textId="77777777" w:rsidR="00F822E0" w:rsidRPr="001D542C" w:rsidRDefault="00F822E0" w:rsidP="00F822E0">
      <w:pPr>
        <w:overflowPunct w:val="0"/>
        <w:autoSpaceDE w:val="0"/>
        <w:autoSpaceDN w:val="0"/>
        <w:adjustRightInd w:val="0"/>
        <w:textAlignment w:val="baseline"/>
        <w:rPr>
          <w:ins w:id="171" w:author="Ericsson-v1" w:date="2021-08-06T14:52:00Z"/>
          <w:lang w:eastAsia="zh-CN"/>
        </w:rPr>
      </w:pPr>
      <w:ins w:id="172" w:author="Ericsson-v1" w:date="2021-08-06T14:52:00Z">
        <w:r>
          <w:rPr>
            <w:lang w:eastAsia="zh-CN"/>
          </w:rPr>
          <w:t>PCF</w:t>
        </w:r>
        <w:r w:rsidRPr="001D542C">
          <w:rPr>
            <w:lang w:eastAsia="zh-CN"/>
          </w:rPr>
          <w:t>:</w:t>
        </w:r>
      </w:ins>
    </w:p>
    <w:p w14:paraId="2C8C5947" w14:textId="77777777" w:rsidR="00F822E0" w:rsidRDefault="00F822E0" w:rsidP="00F822E0">
      <w:pPr>
        <w:pStyle w:val="B1"/>
        <w:rPr>
          <w:ins w:id="173" w:author="Ericsson-v1" w:date="2021-08-06T14:52:00Z"/>
          <w:lang w:eastAsia="zh-CN"/>
        </w:rPr>
      </w:pPr>
      <w:ins w:id="174" w:author="Ericsson-v1" w:date="2021-08-06T14:52:00Z">
        <w:r>
          <w:rPr>
            <w:lang w:eastAsia="zh-CN"/>
          </w:rPr>
          <w:t>-</w:t>
        </w:r>
        <w:r>
          <w:rPr>
            <w:lang w:eastAsia="zh-CN"/>
          </w:rPr>
          <w:tab/>
          <w:t>Define and register new PotentialUDRDataInconsistency notification endpoint in NF profile.</w:t>
        </w:r>
      </w:ins>
    </w:p>
    <w:p w14:paraId="1F49C7C5" w14:textId="77777777" w:rsidR="00F822E0" w:rsidRDefault="00F822E0" w:rsidP="00F822E0">
      <w:pPr>
        <w:pStyle w:val="B1"/>
        <w:rPr>
          <w:ins w:id="175" w:author="Ericsson-v1" w:date="2021-08-06T14:52:00Z"/>
          <w:lang w:eastAsia="zh-CN"/>
        </w:rPr>
      </w:pPr>
      <w:ins w:id="176" w:author="Ericsson-v1" w:date="2021-08-06T14:52:00Z">
        <w:r>
          <w:rPr>
            <w:lang w:eastAsia="zh-CN"/>
          </w:rPr>
          <w:t>-</w:t>
        </w:r>
        <w:r>
          <w:rPr>
            <w:lang w:eastAsia="zh-CN"/>
          </w:rPr>
          <w:tab/>
          <w:t>Receive PotentialUDRDataInconsistency notification triggering required actions for data synchronization.</w:t>
        </w:r>
      </w:ins>
    </w:p>
    <w:p w14:paraId="6C819546" w14:textId="77777777" w:rsidR="00F822E0" w:rsidRDefault="00F822E0" w:rsidP="00F822E0">
      <w:pPr>
        <w:pStyle w:val="B1"/>
        <w:rPr>
          <w:ins w:id="177" w:author="Ericsson-v1" w:date="2021-08-06T14:52:00Z"/>
          <w:lang w:eastAsia="zh-CN"/>
        </w:rPr>
      </w:pPr>
      <w:ins w:id="178" w:author="Ericsson-v1" w:date="2021-08-06T14:52:00Z">
        <w:r>
          <w:rPr>
            <w:lang w:eastAsia="zh-CN"/>
          </w:rPr>
          <w:t>-</w:t>
        </w:r>
        <w:r>
          <w:rPr>
            <w:lang w:eastAsia="zh-CN"/>
          </w:rPr>
          <w:tab/>
          <w:t>Perform (implementation specific) restoration actions.</w:t>
        </w:r>
      </w:ins>
    </w:p>
    <w:p w14:paraId="42488DEC" w14:textId="77777777" w:rsidR="00F822E0" w:rsidRPr="001D542C" w:rsidRDefault="00F822E0" w:rsidP="00F822E0">
      <w:pPr>
        <w:overflowPunct w:val="0"/>
        <w:autoSpaceDE w:val="0"/>
        <w:autoSpaceDN w:val="0"/>
        <w:adjustRightInd w:val="0"/>
        <w:textAlignment w:val="baseline"/>
        <w:rPr>
          <w:ins w:id="179" w:author="Ericsson-v1" w:date="2021-08-06T14:52:00Z"/>
          <w:lang w:eastAsia="zh-CN"/>
        </w:rPr>
      </w:pPr>
      <w:ins w:id="180" w:author="Ericsson-v1" w:date="2021-08-06T14:52:00Z">
        <w:r w:rsidRPr="001D542C">
          <w:rPr>
            <w:lang w:eastAsia="zh-CN"/>
          </w:rPr>
          <w:t>AMF/SMF/SMSF</w:t>
        </w:r>
        <w:r>
          <w:rPr>
            <w:lang w:eastAsia="zh-CN"/>
          </w:rPr>
          <w:t>/NEF</w:t>
        </w:r>
        <w:r w:rsidRPr="001D542C">
          <w:rPr>
            <w:lang w:eastAsia="zh-CN"/>
          </w:rPr>
          <w:t>:</w:t>
        </w:r>
      </w:ins>
    </w:p>
    <w:p w14:paraId="74797B5C" w14:textId="77777777" w:rsidR="00F822E0" w:rsidRPr="005167FB" w:rsidRDefault="00F822E0" w:rsidP="00F822E0">
      <w:pPr>
        <w:pStyle w:val="B1"/>
        <w:rPr>
          <w:ins w:id="181" w:author="Ericsson-v1" w:date="2021-08-06T14:52:00Z"/>
        </w:rPr>
      </w:pPr>
      <w:ins w:id="182" w:author="Ericsson-v1" w:date="2021-08-06T14:52:00Z">
        <w:r w:rsidRPr="005167FB">
          <w:t>-</w:t>
        </w:r>
        <w:r w:rsidRPr="005167FB">
          <w:tab/>
          <w:t>Define and register new PotentialUDRDataInconsistency notification endpoint in NF profile.</w:t>
        </w:r>
      </w:ins>
    </w:p>
    <w:p w14:paraId="737E7673" w14:textId="77777777" w:rsidR="00F822E0" w:rsidRPr="005167FB" w:rsidRDefault="00F822E0" w:rsidP="00F822E0">
      <w:pPr>
        <w:pStyle w:val="B1"/>
        <w:rPr>
          <w:ins w:id="183" w:author="Ericsson-v1" w:date="2021-08-06T14:52:00Z"/>
        </w:rPr>
      </w:pPr>
      <w:ins w:id="184" w:author="Ericsson-v1" w:date="2021-08-06T14:52:00Z">
        <w:r w:rsidRPr="005167FB">
          <w:t>-</w:t>
        </w:r>
        <w:r w:rsidRPr="005167FB">
          <w:tab/>
          <w:t>Receive PotentialUDRDataInconsistency notification triggering required actions for data synchronization.</w:t>
        </w:r>
      </w:ins>
    </w:p>
    <w:p w14:paraId="559307B2" w14:textId="77777777" w:rsidR="00F822E0" w:rsidRDefault="00F822E0" w:rsidP="00F822E0">
      <w:pPr>
        <w:pStyle w:val="B1"/>
        <w:rPr>
          <w:ins w:id="185" w:author="Ericsson-v1" w:date="2021-08-06T14:52:00Z"/>
        </w:rPr>
      </w:pPr>
      <w:ins w:id="186" w:author="Ericsson-v1" w:date="2021-08-06T14:52:00Z">
        <w:r w:rsidRPr="005167FB">
          <w:t>-</w:t>
        </w:r>
        <w:r w:rsidRPr="005167FB">
          <w:tab/>
          <w:t>Mark identified subscribers.</w:t>
        </w:r>
      </w:ins>
    </w:p>
    <w:p w14:paraId="049B237D" w14:textId="77777777" w:rsidR="00F822E0" w:rsidRPr="005167FB" w:rsidRDefault="00F822E0" w:rsidP="00F822E0">
      <w:pPr>
        <w:rPr>
          <w:ins w:id="187" w:author="Ericsson-v1" w:date="2021-08-06T14:52:00Z"/>
        </w:rPr>
      </w:pPr>
      <w:ins w:id="188" w:author="Ericsson-v1" w:date="2021-08-06T14:52:00Z">
        <w:r w:rsidRPr="005167FB">
          <w:t>AMF</w:t>
        </w:r>
        <w:r>
          <w:t>:</w:t>
        </w:r>
      </w:ins>
    </w:p>
    <w:p w14:paraId="4EAD347F" w14:textId="77777777" w:rsidR="00F822E0" w:rsidRPr="005167FB" w:rsidRDefault="00F822E0" w:rsidP="00F822E0">
      <w:pPr>
        <w:pStyle w:val="B1"/>
        <w:rPr>
          <w:ins w:id="189" w:author="Ericsson-v1" w:date="2021-08-06T14:52:00Z"/>
        </w:rPr>
      </w:pPr>
      <w:ins w:id="190" w:author="Ericsson-v1" w:date="2021-08-06T14:52:00Z">
        <w:r w:rsidRPr="005167FB">
          <w:t>-</w:t>
        </w:r>
        <w:r w:rsidRPr="005167FB">
          <w:tab/>
          <w:t>Include PotentialUDRDataInconsistency flag in Registration when it is required for that reason.</w:t>
        </w:r>
      </w:ins>
    </w:p>
    <w:p w14:paraId="65C3CDEB" w14:textId="77777777" w:rsidR="00F822E0" w:rsidRPr="001D542C" w:rsidRDefault="00F822E0" w:rsidP="00F822E0">
      <w:pPr>
        <w:overflowPunct w:val="0"/>
        <w:autoSpaceDE w:val="0"/>
        <w:autoSpaceDN w:val="0"/>
        <w:adjustRightInd w:val="0"/>
        <w:textAlignment w:val="baseline"/>
        <w:rPr>
          <w:ins w:id="191" w:author="Ericsson-v1" w:date="2021-08-06T14:52:00Z"/>
          <w:lang w:eastAsia="zh-CN"/>
        </w:rPr>
      </w:pPr>
      <w:ins w:id="192" w:author="Ericsson-v1" w:date="2021-08-06T14:52:00Z">
        <w:r>
          <w:rPr>
            <w:lang w:eastAsia="zh-CN"/>
          </w:rPr>
          <w:t>NEF</w:t>
        </w:r>
        <w:r w:rsidRPr="001D542C">
          <w:rPr>
            <w:lang w:eastAsia="zh-CN"/>
          </w:rPr>
          <w:t>:</w:t>
        </w:r>
      </w:ins>
    </w:p>
    <w:p w14:paraId="23BF8BC9" w14:textId="77777777" w:rsidR="00F822E0" w:rsidRDefault="00F822E0" w:rsidP="00F822E0">
      <w:pPr>
        <w:pStyle w:val="B1"/>
        <w:rPr>
          <w:ins w:id="193" w:author="Ericsson-v1" w:date="2021-08-06T14:52:00Z"/>
          <w:lang w:eastAsia="zh-CN"/>
        </w:rPr>
      </w:pPr>
      <w:ins w:id="194" w:author="Ericsson-v1" w:date="2021-08-06T14:52:00Z">
        <w:r>
          <w:rPr>
            <w:lang w:eastAsia="zh-CN"/>
          </w:rPr>
          <w:t>-</w:t>
        </w:r>
        <w:r>
          <w:rPr>
            <w:lang w:eastAsia="zh-CN"/>
          </w:rPr>
          <w:tab/>
          <w:t xml:space="preserve">Perform (implementation specific) restoration actions when notification </w:t>
        </w:r>
        <w:r w:rsidRPr="005167FB">
          <w:t xml:space="preserve">(Registration for </w:t>
        </w:r>
        <w:r w:rsidRPr="00495809">
          <w:t xml:space="preserve">Potential UDR Data Inconsistency) </w:t>
        </w:r>
        <w:r>
          <w:rPr>
            <w:lang w:eastAsia="zh-CN"/>
          </w:rPr>
          <w:t>from UDM is received for marked users.</w:t>
        </w:r>
      </w:ins>
    </w:p>
    <w:p w14:paraId="7ACBBC73" w14:textId="750986EE" w:rsidR="005167FB" w:rsidRDefault="005167FB" w:rsidP="005167FB">
      <w:pPr>
        <w:pStyle w:val="B1"/>
        <w:rPr>
          <w:lang w:eastAsia="zh-CN"/>
        </w:rPr>
      </w:pPr>
    </w:p>
    <w:p w14:paraId="62B6980B" w14:textId="0F65D59D" w:rsidR="00080512" w:rsidRDefault="005167FB" w:rsidP="007A2716">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sidR="007A271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A271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p>
    <w:sectPr w:rsidR="0008051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ED4C4" w14:textId="77777777" w:rsidR="001047BF" w:rsidRDefault="001047BF">
      <w:r>
        <w:separator/>
      </w:r>
    </w:p>
  </w:endnote>
  <w:endnote w:type="continuationSeparator" w:id="0">
    <w:p w14:paraId="68A3B138" w14:textId="77777777" w:rsidR="001047BF" w:rsidRDefault="0010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A9DA0" w14:textId="77777777" w:rsidR="00FD686D" w:rsidRDefault="00FD68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6A0E1" w14:textId="094C57BA" w:rsidR="001E6332" w:rsidRPr="004E2FB3" w:rsidRDefault="001E6332" w:rsidP="004E2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32800" w14:textId="77777777" w:rsidR="00FD686D" w:rsidRDefault="00FD68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EE8CB" w14:textId="77777777" w:rsidR="001047BF" w:rsidRDefault="001047BF">
      <w:r>
        <w:separator/>
      </w:r>
    </w:p>
  </w:footnote>
  <w:footnote w:type="continuationSeparator" w:id="0">
    <w:p w14:paraId="408A163C" w14:textId="77777777" w:rsidR="001047BF" w:rsidRDefault="0010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2E5B4" w14:textId="77777777" w:rsidR="00FD686D" w:rsidRDefault="00FD68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D0AA" w14:textId="77777777" w:rsidR="001E6332" w:rsidRDefault="001E63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A27F1" w14:textId="77777777" w:rsidR="00FD686D" w:rsidRDefault="00FD6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A01A96"/>
    <w:multiLevelType w:val="hybridMultilevel"/>
    <w:tmpl w:val="49022056"/>
    <w:lvl w:ilvl="0" w:tplc="0392437C">
      <w:start w:val="4"/>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098E470C"/>
    <w:multiLevelType w:val="hybridMultilevel"/>
    <w:tmpl w:val="D8A01D8E"/>
    <w:lvl w:ilvl="0" w:tplc="4B7C5644">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 w15:restartNumberingAfterBreak="0">
    <w:nsid w:val="0C5E2934"/>
    <w:multiLevelType w:val="hybridMultilevel"/>
    <w:tmpl w:val="61D813DE"/>
    <w:lvl w:ilvl="0" w:tplc="B5AE6740">
      <w:numFmt w:val="bullet"/>
      <w:lvlText w:val="-"/>
      <w:lvlJc w:val="left"/>
      <w:pPr>
        <w:ind w:left="644" w:hanging="360"/>
      </w:pPr>
      <w:rPr>
        <w:rFonts w:ascii="Times New Roman" w:eastAsia="Malgun Gothic"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5" w15:restartNumberingAfterBreak="0">
    <w:nsid w:val="10106A82"/>
    <w:multiLevelType w:val="hybridMultilevel"/>
    <w:tmpl w:val="8DB4B3D2"/>
    <w:lvl w:ilvl="0" w:tplc="80B4FCC0">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15050BA6"/>
    <w:multiLevelType w:val="hybridMultilevel"/>
    <w:tmpl w:val="D98A0AE2"/>
    <w:lvl w:ilvl="0" w:tplc="58A2D110">
      <w:start w:val="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7" w15:restartNumberingAfterBreak="0">
    <w:nsid w:val="288416A1"/>
    <w:multiLevelType w:val="hybridMultilevel"/>
    <w:tmpl w:val="3874249C"/>
    <w:lvl w:ilvl="0" w:tplc="B68C89C2">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2C9B767A"/>
    <w:multiLevelType w:val="hybridMultilevel"/>
    <w:tmpl w:val="D18A2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96707"/>
    <w:multiLevelType w:val="hybridMultilevel"/>
    <w:tmpl w:val="7494AADE"/>
    <w:lvl w:ilvl="0" w:tplc="852A0584">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557F1FAC"/>
    <w:multiLevelType w:val="multilevel"/>
    <w:tmpl w:val="A3C2C9F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5BE64CEA"/>
    <w:multiLevelType w:val="hybridMultilevel"/>
    <w:tmpl w:val="F4B8B87E"/>
    <w:lvl w:ilvl="0" w:tplc="CD3E7D58">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F7E75"/>
    <w:multiLevelType w:val="hybridMultilevel"/>
    <w:tmpl w:val="B596CA78"/>
    <w:lvl w:ilvl="0" w:tplc="7C786ED8">
      <w:start w:val="6"/>
      <w:numFmt w:val="bullet"/>
      <w:lvlText w:val="-"/>
      <w:lvlJc w:val="left"/>
      <w:pPr>
        <w:ind w:left="644" w:hanging="360"/>
      </w:pPr>
      <w:rPr>
        <w:rFonts w:ascii="Times New Roman" w:eastAsia="Yu Mincho"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719C30C7"/>
    <w:multiLevelType w:val="hybridMultilevel"/>
    <w:tmpl w:val="C094A0C0"/>
    <w:lvl w:ilvl="0" w:tplc="4C32B19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4"/>
  </w:num>
  <w:num w:numId="7">
    <w:abstractNumId w:val="11"/>
  </w:num>
  <w:num w:numId="8">
    <w:abstractNumId w:val="9"/>
  </w:num>
  <w:num w:numId="9">
    <w:abstractNumId w:val="3"/>
  </w:num>
  <w:num w:numId="10">
    <w:abstractNumId w:val="14"/>
  </w:num>
  <w:num w:numId="11">
    <w:abstractNumId w:val="13"/>
  </w:num>
  <w:num w:numId="12">
    <w:abstractNumId w:val="5"/>
  </w:num>
  <w:num w:numId="13">
    <w:abstractNumId w:val="6"/>
  </w:num>
  <w:num w:numId="14">
    <w:abstractNumId w:val="10"/>
  </w:num>
  <w:num w:numId="15">
    <w:abstractNumId w:val="7"/>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v1">
    <w15:presenceInfo w15:providerId="None" w15:userId="Ericsson-v1"/>
  </w15:person>
  <w15:person w15:author="Ericsson-v2">
    <w15:presenceInfo w15:providerId="None" w15:userId="Ericsson-v2"/>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F"/>
    <w:rsid w:val="00012F22"/>
    <w:rsid w:val="00017D82"/>
    <w:rsid w:val="000251DD"/>
    <w:rsid w:val="00031586"/>
    <w:rsid w:val="00031940"/>
    <w:rsid w:val="00033397"/>
    <w:rsid w:val="00040095"/>
    <w:rsid w:val="00051834"/>
    <w:rsid w:val="00054A22"/>
    <w:rsid w:val="00062023"/>
    <w:rsid w:val="0006303F"/>
    <w:rsid w:val="000655A6"/>
    <w:rsid w:val="00074EBB"/>
    <w:rsid w:val="00080512"/>
    <w:rsid w:val="00083DEB"/>
    <w:rsid w:val="000908D5"/>
    <w:rsid w:val="000962D4"/>
    <w:rsid w:val="000A0329"/>
    <w:rsid w:val="000A1FAA"/>
    <w:rsid w:val="000B449F"/>
    <w:rsid w:val="000B6B03"/>
    <w:rsid w:val="000C097B"/>
    <w:rsid w:val="000C47C3"/>
    <w:rsid w:val="000C4F23"/>
    <w:rsid w:val="000C776F"/>
    <w:rsid w:val="000C7969"/>
    <w:rsid w:val="000D58AB"/>
    <w:rsid w:val="000D6660"/>
    <w:rsid w:val="000D7185"/>
    <w:rsid w:val="000F1716"/>
    <w:rsid w:val="00103DEB"/>
    <w:rsid w:val="00103FA7"/>
    <w:rsid w:val="001047BF"/>
    <w:rsid w:val="001126F7"/>
    <w:rsid w:val="00114F20"/>
    <w:rsid w:val="001202A5"/>
    <w:rsid w:val="0012179C"/>
    <w:rsid w:val="00122B6F"/>
    <w:rsid w:val="00123F52"/>
    <w:rsid w:val="0013237F"/>
    <w:rsid w:val="00133525"/>
    <w:rsid w:val="00136638"/>
    <w:rsid w:val="00144271"/>
    <w:rsid w:val="00146DED"/>
    <w:rsid w:val="001518F7"/>
    <w:rsid w:val="0015676E"/>
    <w:rsid w:val="00156C46"/>
    <w:rsid w:val="001652FA"/>
    <w:rsid w:val="00167360"/>
    <w:rsid w:val="00170314"/>
    <w:rsid w:val="00174930"/>
    <w:rsid w:val="0017501B"/>
    <w:rsid w:val="00177703"/>
    <w:rsid w:val="0018032A"/>
    <w:rsid w:val="00180ABD"/>
    <w:rsid w:val="001818BD"/>
    <w:rsid w:val="0018632C"/>
    <w:rsid w:val="00186866"/>
    <w:rsid w:val="001A0E8B"/>
    <w:rsid w:val="001A15D9"/>
    <w:rsid w:val="001A18E5"/>
    <w:rsid w:val="001A28AE"/>
    <w:rsid w:val="001A4C42"/>
    <w:rsid w:val="001A6F48"/>
    <w:rsid w:val="001A73BE"/>
    <w:rsid w:val="001A7420"/>
    <w:rsid w:val="001B19C9"/>
    <w:rsid w:val="001B583B"/>
    <w:rsid w:val="001B62A1"/>
    <w:rsid w:val="001B6637"/>
    <w:rsid w:val="001C21C3"/>
    <w:rsid w:val="001C66B3"/>
    <w:rsid w:val="001D02C2"/>
    <w:rsid w:val="001D542C"/>
    <w:rsid w:val="001E1ECB"/>
    <w:rsid w:val="001E3581"/>
    <w:rsid w:val="001E6332"/>
    <w:rsid w:val="001E759E"/>
    <w:rsid w:val="001F0C1D"/>
    <w:rsid w:val="001F1132"/>
    <w:rsid w:val="001F168B"/>
    <w:rsid w:val="001F3C15"/>
    <w:rsid w:val="00224960"/>
    <w:rsid w:val="0023233D"/>
    <w:rsid w:val="00233B67"/>
    <w:rsid w:val="002347A2"/>
    <w:rsid w:val="0023694A"/>
    <w:rsid w:val="00247F52"/>
    <w:rsid w:val="002611A5"/>
    <w:rsid w:val="002626FE"/>
    <w:rsid w:val="00266DB7"/>
    <w:rsid w:val="002675F0"/>
    <w:rsid w:val="0028244E"/>
    <w:rsid w:val="00285269"/>
    <w:rsid w:val="00294726"/>
    <w:rsid w:val="00294C0C"/>
    <w:rsid w:val="00295D25"/>
    <w:rsid w:val="00297BEA"/>
    <w:rsid w:val="002A7443"/>
    <w:rsid w:val="002B027A"/>
    <w:rsid w:val="002B6339"/>
    <w:rsid w:val="002B6964"/>
    <w:rsid w:val="002C162F"/>
    <w:rsid w:val="002C1C42"/>
    <w:rsid w:val="002D67F8"/>
    <w:rsid w:val="002D684E"/>
    <w:rsid w:val="002D6A1D"/>
    <w:rsid w:val="002E00EE"/>
    <w:rsid w:val="002E2543"/>
    <w:rsid w:val="002F72EA"/>
    <w:rsid w:val="00305F15"/>
    <w:rsid w:val="0030617A"/>
    <w:rsid w:val="00310D3F"/>
    <w:rsid w:val="00316B4E"/>
    <w:rsid w:val="003172DC"/>
    <w:rsid w:val="00317F67"/>
    <w:rsid w:val="00324624"/>
    <w:rsid w:val="0033316C"/>
    <w:rsid w:val="00335C3D"/>
    <w:rsid w:val="0035462D"/>
    <w:rsid w:val="00361410"/>
    <w:rsid w:val="00370838"/>
    <w:rsid w:val="003732EE"/>
    <w:rsid w:val="003765B8"/>
    <w:rsid w:val="00383892"/>
    <w:rsid w:val="003A0C4F"/>
    <w:rsid w:val="003A67DF"/>
    <w:rsid w:val="003B0CFF"/>
    <w:rsid w:val="003C3971"/>
    <w:rsid w:val="003C6DE5"/>
    <w:rsid w:val="003D09D3"/>
    <w:rsid w:val="003E291A"/>
    <w:rsid w:val="003F0751"/>
    <w:rsid w:val="003F7C8A"/>
    <w:rsid w:val="00402E2D"/>
    <w:rsid w:val="00405370"/>
    <w:rsid w:val="00413751"/>
    <w:rsid w:val="0042303A"/>
    <w:rsid w:val="00423334"/>
    <w:rsid w:val="00431487"/>
    <w:rsid w:val="004345EC"/>
    <w:rsid w:val="00440370"/>
    <w:rsid w:val="004443A1"/>
    <w:rsid w:val="00446F14"/>
    <w:rsid w:val="0045089A"/>
    <w:rsid w:val="00461256"/>
    <w:rsid w:val="00464BA3"/>
    <w:rsid w:val="00465515"/>
    <w:rsid w:val="00465B25"/>
    <w:rsid w:val="00466BA0"/>
    <w:rsid w:val="00477D98"/>
    <w:rsid w:val="00495014"/>
    <w:rsid w:val="00495809"/>
    <w:rsid w:val="004A39B5"/>
    <w:rsid w:val="004A6368"/>
    <w:rsid w:val="004D0325"/>
    <w:rsid w:val="004D3578"/>
    <w:rsid w:val="004D71D9"/>
    <w:rsid w:val="004D7342"/>
    <w:rsid w:val="004E213A"/>
    <w:rsid w:val="004E2FB3"/>
    <w:rsid w:val="004F0988"/>
    <w:rsid w:val="004F3340"/>
    <w:rsid w:val="004F689A"/>
    <w:rsid w:val="005019B4"/>
    <w:rsid w:val="005156F1"/>
    <w:rsid w:val="005167FB"/>
    <w:rsid w:val="0052308A"/>
    <w:rsid w:val="00526B27"/>
    <w:rsid w:val="0053388B"/>
    <w:rsid w:val="00535773"/>
    <w:rsid w:val="00543E6C"/>
    <w:rsid w:val="0054491E"/>
    <w:rsid w:val="00546ADF"/>
    <w:rsid w:val="005522FF"/>
    <w:rsid w:val="00553227"/>
    <w:rsid w:val="00556C8A"/>
    <w:rsid w:val="00561FD9"/>
    <w:rsid w:val="00565087"/>
    <w:rsid w:val="00565BB0"/>
    <w:rsid w:val="00573C52"/>
    <w:rsid w:val="00577582"/>
    <w:rsid w:val="0058283B"/>
    <w:rsid w:val="00585800"/>
    <w:rsid w:val="00585DA0"/>
    <w:rsid w:val="00597B11"/>
    <w:rsid w:val="005A2742"/>
    <w:rsid w:val="005A711B"/>
    <w:rsid w:val="005B120B"/>
    <w:rsid w:val="005B379D"/>
    <w:rsid w:val="005B6289"/>
    <w:rsid w:val="005B7127"/>
    <w:rsid w:val="005B7CF3"/>
    <w:rsid w:val="005D2E01"/>
    <w:rsid w:val="005D7526"/>
    <w:rsid w:val="005D7CDB"/>
    <w:rsid w:val="005E4BB2"/>
    <w:rsid w:val="006014A6"/>
    <w:rsid w:val="00602AEA"/>
    <w:rsid w:val="00604CA3"/>
    <w:rsid w:val="00614FDF"/>
    <w:rsid w:val="0063386C"/>
    <w:rsid w:val="0063543D"/>
    <w:rsid w:val="00641AEE"/>
    <w:rsid w:val="00647114"/>
    <w:rsid w:val="00653144"/>
    <w:rsid w:val="006574AA"/>
    <w:rsid w:val="006720B1"/>
    <w:rsid w:val="006779DC"/>
    <w:rsid w:val="006A323F"/>
    <w:rsid w:val="006A5158"/>
    <w:rsid w:val="006A5803"/>
    <w:rsid w:val="006A7BFD"/>
    <w:rsid w:val="006B30D0"/>
    <w:rsid w:val="006B5952"/>
    <w:rsid w:val="006B6BDA"/>
    <w:rsid w:val="006C3D6E"/>
    <w:rsid w:val="006C3D95"/>
    <w:rsid w:val="006D4E9E"/>
    <w:rsid w:val="006D5B0D"/>
    <w:rsid w:val="006E1BE5"/>
    <w:rsid w:val="006E5C86"/>
    <w:rsid w:val="006F1CC0"/>
    <w:rsid w:val="00701116"/>
    <w:rsid w:val="007017CF"/>
    <w:rsid w:val="00703CB1"/>
    <w:rsid w:val="00705607"/>
    <w:rsid w:val="00710C62"/>
    <w:rsid w:val="007136D9"/>
    <w:rsid w:val="00713C44"/>
    <w:rsid w:val="00717CF1"/>
    <w:rsid w:val="00717D9C"/>
    <w:rsid w:val="007232CA"/>
    <w:rsid w:val="00734A5B"/>
    <w:rsid w:val="00734C1E"/>
    <w:rsid w:val="00735D9C"/>
    <w:rsid w:val="00736078"/>
    <w:rsid w:val="0073660B"/>
    <w:rsid w:val="0074026F"/>
    <w:rsid w:val="00740B03"/>
    <w:rsid w:val="007426D4"/>
    <w:rsid w:val="007429F6"/>
    <w:rsid w:val="00744E76"/>
    <w:rsid w:val="0075248C"/>
    <w:rsid w:val="00754888"/>
    <w:rsid w:val="00764247"/>
    <w:rsid w:val="00765FA7"/>
    <w:rsid w:val="007724B8"/>
    <w:rsid w:val="00772FED"/>
    <w:rsid w:val="00774DA4"/>
    <w:rsid w:val="0077766F"/>
    <w:rsid w:val="00777B87"/>
    <w:rsid w:val="00781F0F"/>
    <w:rsid w:val="0079187C"/>
    <w:rsid w:val="007959CC"/>
    <w:rsid w:val="007A2716"/>
    <w:rsid w:val="007A27D5"/>
    <w:rsid w:val="007A372F"/>
    <w:rsid w:val="007A52FB"/>
    <w:rsid w:val="007A6A71"/>
    <w:rsid w:val="007B600E"/>
    <w:rsid w:val="007C0102"/>
    <w:rsid w:val="007C4D55"/>
    <w:rsid w:val="007C71AE"/>
    <w:rsid w:val="007D3B6F"/>
    <w:rsid w:val="007E3CB4"/>
    <w:rsid w:val="007F0F4A"/>
    <w:rsid w:val="007F3584"/>
    <w:rsid w:val="007F638F"/>
    <w:rsid w:val="008028A4"/>
    <w:rsid w:val="00810CE4"/>
    <w:rsid w:val="008128DD"/>
    <w:rsid w:val="00815224"/>
    <w:rsid w:val="0082606D"/>
    <w:rsid w:val="0082610C"/>
    <w:rsid w:val="00826F2C"/>
    <w:rsid w:val="00830747"/>
    <w:rsid w:val="0083190A"/>
    <w:rsid w:val="008345C5"/>
    <w:rsid w:val="00837E15"/>
    <w:rsid w:val="0084476E"/>
    <w:rsid w:val="00847752"/>
    <w:rsid w:val="008538E3"/>
    <w:rsid w:val="00875997"/>
    <w:rsid w:val="00876685"/>
    <w:rsid w:val="008768CA"/>
    <w:rsid w:val="008772FE"/>
    <w:rsid w:val="0088525F"/>
    <w:rsid w:val="0089069C"/>
    <w:rsid w:val="00897FA8"/>
    <w:rsid w:val="008A21BC"/>
    <w:rsid w:val="008B2AF5"/>
    <w:rsid w:val="008B32BD"/>
    <w:rsid w:val="008C384C"/>
    <w:rsid w:val="008D2087"/>
    <w:rsid w:val="008F2DC6"/>
    <w:rsid w:val="008F6D66"/>
    <w:rsid w:val="0090271F"/>
    <w:rsid w:val="00902E23"/>
    <w:rsid w:val="00903D84"/>
    <w:rsid w:val="00910C5A"/>
    <w:rsid w:val="009114D7"/>
    <w:rsid w:val="0091348E"/>
    <w:rsid w:val="009161C4"/>
    <w:rsid w:val="00917CCB"/>
    <w:rsid w:val="00921ED6"/>
    <w:rsid w:val="00926E3B"/>
    <w:rsid w:val="00927A8B"/>
    <w:rsid w:val="009350EA"/>
    <w:rsid w:val="00942EC2"/>
    <w:rsid w:val="00957155"/>
    <w:rsid w:val="0096217C"/>
    <w:rsid w:val="00971CDC"/>
    <w:rsid w:val="0098284C"/>
    <w:rsid w:val="009847EB"/>
    <w:rsid w:val="0099216A"/>
    <w:rsid w:val="00993D7E"/>
    <w:rsid w:val="0099789F"/>
    <w:rsid w:val="009A01DB"/>
    <w:rsid w:val="009B3331"/>
    <w:rsid w:val="009B493C"/>
    <w:rsid w:val="009B5C82"/>
    <w:rsid w:val="009D02BC"/>
    <w:rsid w:val="009D58A0"/>
    <w:rsid w:val="009D5F72"/>
    <w:rsid w:val="009E30F8"/>
    <w:rsid w:val="009E52C3"/>
    <w:rsid w:val="009E5EDE"/>
    <w:rsid w:val="009E737A"/>
    <w:rsid w:val="009E7AC7"/>
    <w:rsid w:val="009F0DBB"/>
    <w:rsid w:val="009F37B7"/>
    <w:rsid w:val="009F5AD7"/>
    <w:rsid w:val="009F6416"/>
    <w:rsid w:val="00A03851"/>
    <w:rsid w:val="00A06BC8"/>
    <w:rsid w:val="00A10F02"/>
    <w:rsid w:val="00A14223"/>
    <w:rsid w:val="00A15025"/>
    <w:rsid w:val="00A156D8"/>
    <w:rsid w:val="00A164B4"/>
    <w:rsid w:val="00A20E66"/>
    <w:rsid w:val="00A26956"/>
    <w:rsid w:val="00A27486"/>
    <w:rsid w:val="00A36109"/>
    <w:rsid w:val="00A432F8"/>
    <w:rsid w:val="00A46F57"/>
    <w:rsid w:val="00A53724"/>
    <w:rsid w:val="00A54AB1"/>
    <w:rsid w:val="00A55D9C"/>
    <w:rsid w:val="00A56066"/>
    <w:rsid w:val="00A66856"/>
    <w:rsid w:val="00A71E16"/>
    <w:rsid w:val="00A71E4C"/>
    <w:rsid w:val="00A7265E"/>
    <w:rsid w:val="00A73129"/>
    <w:rsid w:val="00A75184"/>
    <w:rsid w:val="00A822B8"/>
    <w:rsid w:val="00A82346"/>
    <w:rsid w:val="00A84615"/>
    <w:rsid w:val="00A8539B"/>
    <w:rsid w:val="00A857D1"/>
    <w:rsid w:val="00A8655A"/>
    <w:rsid w:val="00A92BA1"/>
    <w:rsid w:val="00A94006"/>
    <w:rsid w:val="00A940D6"/>
    <w:rsid w:val="00A942E0"/>
    <w:rsid w:val="00A95C2D"/>
    <w:rsid w:val="00AA0DF9"/>
    <w:rsid w:val="00AB3594"/>
    <w:rsid w:val="00AC6BC6"/>
    <w:rsid w:val="00AD2D31"/>
    <w:rsid w:val="00AE0CDA"/>
    <w:rsid w:val="00AE31F2"/>
    <w:rsid w:val="00AE65E2"/>
    <w:rsid w:val="00AE7D38"/>
    <w:rsid w:val="00AE7D95"/>
    <w:rsid w:val="00AF3E28"/>
    <w:rsid w:val="00AF64E8"/>
    <w:rsid w:val="00B01E9F"/>
    <w:rsid w:val="00B01EA7"/>
    <w:rsid w:val="00B03C35"/>
    <w:rsid w:val="00B03F03"/>
    <w:rsid w:val="00B10D5C"/>
    <w:rsid w:val="00B15449"/>
    <w:rsid w:val="00B16A84"/>
    <w:rsid w:val="00B20E51"/>
    <w:rsid w:val="00B2124F"/>
    <w:rsid w:val="00B21971"/>
    <w:rsid w:val="00B45D60"/>
    <w:rsid w:val="00B469B3"/>
    <w:rsid w:val="00B57546"/>
    <w:rsid w:val="00B63C1F"/>
    <w:rsid w:val="00B65145"/>
    <w:rsid w:val="00B75259"/>
    <w:rsid w:val="00B82722"/>
    <w:rsid w:val="00B85D57"/>
    <w:rsid w:val="00B85D98"/>
    <w:rsid w:val="00B93086"/>
    <w:rsid w:val="00B934E5"/>
    <w:rsid w:val="00B93B60"/>
    <w:rsid w:val="00B96EBA"/>
    <w:rsid w:val="00BA0FEB"/>
    <w:rsid w:val="00BA19ED"/>
    <w:rsid w:val="00BA4B8D"/>
    <w:rsid w:val="00BA4BDB"/>
    <w:rsid w:val="00BA6A7A"/>
    <w:rsid w:val="00BC0F7D"/>
    <w:rsid w:val="00BC59D2"/>
    <w:rsid w:val="00BD0EF0"/>
    <w:rsid w:val="00BD2095"/>
    <w:rsid w:val="00BD7D31"/>
    <w:rsid w:val="00BE3255"/>
    <w:rsid w:val="00BE3B84"/>
    <w:rsid w:val="00BF128E"/>
    <w:rsid w:val="00C04E2C"/>
    <w:rsid w:val="00C074DD"/>
    <w:rsid w:val="00C1496A"/>
    <w:rsid w:val="00C14B61"/>
    <w:rsid w:val="00C14D87"/>
    <w:rsid w:val="00C1736F"/>
    <w:rsid w:val="00C21B86"/>
    <w:rsid w:val="00C26310"/>
    <w:rsid w:val="00C3201E"/>
    <w:rsid w:val="00C33079"/>
    <w:rsid w:val="00C40C7B"/>
    <w:rsid w:val="00C44885"/>
    <w:rsid w:val="00C45231"/>
    <w:rsid w:val="00C508FA"/>
    <w:rsid w:val="00C51BC9"/>
    <w:rsid w:val="00C55D34"/>
    <w:rsid w:val="00C574D3"/>
    <w:rsid w:val="00C61EA3"/>
    <w:rsid w:val="00C6354A"/>
    <w:rsid w:val="00C72833"/>
    <w:rsid w:val="00C7460B"/>
    <w:rsid w:val="00C80F1D"/>
    <w:rsid w:val="00C862E4"/>
    <w:rsid w:val="00C93F40"/>
    <w:rsid w:val="00C94162"/>
    <w:rsid w:val="00C963F0"/>
    <w:rsid w:val="00CA3D0C"/>
    <w:rsid w:val="00CB73EE"/>
    <w:rsid w:val="00CC1E2E"/>
    <w:rsid w:val="00CC257A"/>
    <w:rsid w:val="00CC3D77"/>
    <w:rsid w:val="00CD4FDA"/>
    <w:rsid w:val="00CE6371"/>
    <w:rsid w:val="00CF2C64"/>
    <w:rsid w:val="00CF68D4"/>
    <w:rsid w:val="00CF6E24"/>
    <w:rsid w:val="00D000E6"/>
    <w:rsid w:val="00D069DF"/>
    <w:rsid w:val="00D1072D"/>
    <w:rsid w:val="00D244EF"/>
    <w:rsid w:val="00D36A67"/>
    <w:rsid w:val="00D42089"/>
    <w:rsid w:val="00D42295"/>
    <w:rsid w:val="00D43B44"/>
    <w:rsid w:val="00D443F4"/>
    <w:rsid w:val="00D45231"/>
    <w:rsid w:val="00D473CA"/>
    <w:rsid w:val="00D57972"/>
    <w:rsid w:val="00D675A9"/>
    <w:rsid w:val="00D728C9"/>
    <w:rsid w:val="00D738D6"/>
    <w:rsid w:val="00D7470C"/>
    <w:rsid w:val="00D755EB"/>
    <w:rsid w:val="00D76048"/>
    <w:rsid w:val="00D77AA5"/>
    <w:rsid w:val="00D80BE5"/>
    <w:rsid w:val="00D8265C"/>
    <w:rsid w:val="00D826DF"/>
    <w:rsid w:val="00D82833"/>
    <w:rsid w:val="00D87E00"/>
    <w:rsid w:val="00D9134D"/>
    <w:rsid w:val="00D97BDB"/>
    <w:rsid w:val="00DA7A03"/>
    <w:rsid w:val="00DB1818"/>
    <w:rsid w:val="00DB32AB"/>
    <w:rsid w:val="00DC309B"/>
    <w:rsid w:val="00DC31CE"/>
    <w:rsid w:val="00DC42D0"/>
    <w:rsid w:val="00DC4DA2"/>
    <w:rsid w:val="00DD4C17"/>
    <w:rsid w:val="00DD74A5"/>
    <w:rsid w:val="00DD7D54"/>
    <w:rsid w:val="00DE2047"/>
    <w:rsid w:val="00DE7312"/>
    <w:rsid w:val="00DF1472"/>
    <w:rsid w:val="00DF1AE5"/>
    <w:rsid w:val="00DF2B1F"/>
    <w:rsid w:val="00DF4D50"/>
    <w:rsid w:val="00DF62CD"/>
    <w:rsid w:val="00E03BFB"/>
    <w:rsid w:val="00E050C5"/>
    <w:rsid w:val="00E1087F"/>
    <w:rsid w:val="00E13F62"/>
    <w:rsid w:val="00E16509"/>
    <w:rsid w:val="00E2034E"/>
    <w:rsid w:val="00E223BE"/>
    <w:rsid w:val="00E3155E"/>
    <w:rsid w:val="00E31A2D"/>
    <w:rsid w:val="00E37FE9"/>
    <w:rsid w:val="00E43331"/>
    <w:rsid w:val="00E44582"/>
    <w:rsid w:val="00E51EA2"/>
    <w:rsid w:val="00E57944"/>
    <w:rsid w:val="00E73DDD"/>
    <w:rsid w:val="00E77645"/>
    <w:rsid w:val="00E91741"/>
    <w:rsid w:val="00E97118"/>
    <w:rsid w:val="00EA15B0"/>
    <w:rsid w:val="00EA5EA7"/>
    <w:rsid w:val="00EC34C3"/>
    <w:rsid w:val="00EC4A25"/>
    <w:rsid w:val="00EC5210"/>
    <w:rsid w:val="00EE1B20"/>
    <w:rsid w:val="00F00E63"/>
    <w:rsid w:val="00F025A2"/>
    <w:rsid w:val="00F04712"/>
    <w:rsid w:val="00F065EC"/>
    <w:rsid w:val="00F1267B"/>
    <w:rsid w:val="00F13360"/>
    <w:rsid w:val="00F136E0"/>
    <w:rsid w:val="00F148F8"/>
    <w:rsid w:val="00F17E31"/>
    <w:rsid w:val="00F22EC7"/>
    <w:rsid w:val="00F23A42"/>
    <w:rsid w:val="00F270A8"/>
    <w:rsid w:val="00F278C0"/>
    <w:rsid w:val="00F31CDE"/>
    <w:rsid w:val="00F325C8"/>
    <w:rsid w:val="00F33181"/>
    <w:rsid w:val="00F35934"/>
    <w:rsid w:val="00F448F3"/>
    <w:rsid w:val="00F5269A"/>
    <w:rsid w:val="00F53CCE"/>
    <w:rsid w:val="00F65068"/>
    <w:rsid w:val="00F653B8"/>
    <w:rsid w:val="00F70523"/>
    <w:rsid w:val="00F73885"/>
    <w:rsid w:val="00F772D6"/>
    <w:rsid w:val="00F77701"/>
    <w:rsid w:val="00F822E0"/>
    <w:rsid w:val="00F862CE"/>
    <w:rsid w:val="00F871DB"/>
    <w:rsid w:val="00F9008D"/>
    <w:rsid w:val="00F918E0"/>
    <w:rsid w:val="00F94E49"/>
    <w:rsid w:val="00FA03EB"/>
    <w:rsid w:val="00FA0A40"/>
    <w:rsid w:val="00FA1266"/>
    <w:rsid w:val="00FA7002"/>
    <w:rsid w:val="00FB1EA3"/>
    <w:rsid w:val="00FB328E"/>
    <w:rsid w:val="00FB32FE"/>
    <w:rsid w:val="00FC1192"/>
    <w:rsid w:val="00FD0021"/>
    <w:rsid w:val="00FD2D74"/>
    <w:rsid w:val="00FD686D"/>
    <w:rsid w:val="00FE1335"/>
    <w:rsid w:val="00FE7E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paragraph" w:styleId="Revision">
    <w:name w:val="Revision"/>
    <w:hidden/>
    <w:uiPriority w:val="99"/>
    <w:semiHidden/>
    <w:rsid w:val="00B93B60"/>
    <w:rPr>
      <w:lang w:val="en-GB" w:eastAsia="en-US"/>
    </w:rPr>
  </w:style>
  <w:style w:type="character" w:customStyle="1" w:styleId="THChar">
    <w:name w:val="TH Char"/>
    <w:link w:val="TH"/>
    <w:locked/>
    <w:rsid w:val="00083DEB"/>
    <w:rPr>
      <w:rFonts w:ascii="Arial" w:hAnsi="Arial"/>
      <w:b/>
      <w:lang w:val="en-GB" w:eastAsia="en-US"/>
    </w:rPr>
  </w:style>
  <w:style w:type="character" w:customStyle="1" w:styleId="EditorsNoteChar">
    <w:name w:val="Editor's Note Char"/>
    <w:aliases w:val="EN Char"/>
    <w:link w:val="EditorsNote"/>
    <w:locked/>
    <w:rsid w:val="00083DEB"/>
    <w:rPr>
      <w:color w:val="FF0000"/>
      <w:lang w:val="en-GB" w:eastAsia="en-US"/>
    </w:rPr>
  </w:style>
  <w:style w:type="character" w:customStyle="1" w:styleId="B1Char">
    <w:name w:val="B1 Char"/>
    <w:link w:val="B1"/>
    <w:locked/>
    <w:rsid w:val="00083DEB"/>
    <w:rPr>
      <w:lang w:val="en-GB" w:eastAsia="en-US"/>
    </w:rPr>
  </w:style>
  <w:style w:type="character" w:customStyle="1" w:styleId="TFChar">
    <w:name w:val="TF Char"/>
    <w:link w:val="TF"/>
    <w:qFormat/>
    <w:locked/>
    <w:rsid w:val="00083DEB"/>
    <w:rPr>
      <w:rFonts w:ascii="Arial" w:hAnsi="Arial"/>
      <w:b/>
      <w:lang w:val="en-GB" w:eastAsia="en-US"/>
    </w:rPr>
  </w:style>
  <w:style w:type="character" w:customStyle="1" w:styleId="TAHChar">
    <w:name w:val="TAH Char"/>
    <w:link w:val="TAH"/>
    <w:locked/>
    <w:rsid w:val="001202A5"/>
    <w:rPr>
      <w:rFonts w:ascii="Arial" w:hAnsi="Arial"/>
      <w:b/>
      <w:sz w:val="18"/>
      <w:lang w:val="en-GB" w:eastAsia="en-US"/>
    </w:rPr>
  </w:style>
  <w:style w:type="character" w:customStyle="1" w:styleId="TALChar">
    <w:name w:val="TAL Char"/>
    <w:link w:val="TAL"/>
    <w:locked/>
    <w:rsid w:val="001202A5"/>
    <w:rPr>
      <w:rFonts w:ascii="Arial" w:hAnsi="Arial"/>
      <w:sz w:val="18"/>
      <w:lang w:val="en-GB" w:eastAsia="en-US"/>
    </w:rPr>
  </w:style>
  <w:style w:type="character" w:customStyle="1" w:styleId="EXCar">
    <w:name w:val="EX Car"/>
    <w:link w:val="EX"/>
    <w:locked/>
    <w:rsid w:val="00A8655A"/>
    <w:rPr>
      <w:lang w:val="en-GB" w:eastAsia="en-US"/>
    </w:rPr>
  </w:style>
  <w:style w:type="paragraph" w:styleId="ListParagraph">
    <w:name w:val="List Paragraph"/>
    <w:basedOn w:val="Normal"/>
    <w:uiPriority w:val="34"/>
    <w:qFormat/>
    <w:rsid w:val="00764247"/>
    <w:pPr>
      <w:spacing w:after="160" w:line="256" w:lineRule="auto"/>
      <w:ind w:left="720"/>
      <w:contextualSpacing/>
    </w:pPr>
    <w:rPr>
      <w:rFonts w:ascii="Calibri" w:eastAsia="Calibri" w:hAnsi="Calibri"/>
      <w:sz w:val="22"/>
      <w:szCs w:val="22"/>
      <w:lang w:val="en-IN"/>
    </w:rPr>
  </w:style>
  <w:style w:type="character" w:customStyle="1" w:styleId="Heading2Char">
    <w:name w:val="Heading 2 Char"/>
    <w:link w:val="Heading2"/>
    <w:rsid w:val="00D1072D"/>
    <w:rPr>
      <w:rFonts w:ascii="Arial" w:hAnsi="Arial"/>
      <w:sz w:val="32"/>
      <w:lang w:eastAsia="en-US"/>
    </w:rPr>
  </w:style>
  <w:style w:type="paragraph" w:styleId="TOCHeading">
    <w:name w:val="TOC Heading"/>
    <w:basedOn w:val="Heading1"/>
    <w:next w:val="Normal"/>
    <w:uiPriority w:val="39"/>
    <w:unhideWhenUsed/>
    <w:qFormat/>
    <w:rsid w:val="00316B4E"/>
    <w:pPr>
      <w:pBdr>
        <w:top w:val="none" w:sz="0" w:space="0" w:color="auto"/>
      </w:pBdr>
      <w:spacing w:after="0" w:line="259" w:lineRule="auto"/>
      <w:ind w:left="0" w:firstLine="0"/>
      <w:outlineLvl w:val="9"/>
    </w:pPr>
    <w:rPr>
      <w:rFonts w:ascii="Yu Gothic Light" w:eastAsia="Yu Gothic Light" w:hAnsi="Yu Gothic Light"/>
      <w:color w:val="2F5496"/>
      <w:sz w:val="32"/>
      <w:szCs w:val="32"/>
      <w:lang w:val="en-US" w:eastAsia="ja-JP"/>
    </w:rPr>
  </w:style>
  <w:style w:type="character" w:customStyle="1" w:styleId="FooterChar">
    <w:name w:val="Footer Char"/>
    <w:basedOn w:val="DefaultParagraphFont"/>
    <w:link w:val="Footer"/>
    <w:uiPriority w:val="99"/>
    <w:rsid w:val="004E2FB3"/>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69818">
      <w:bodyDiv w:val="1"/>
      <w:marLeft w:val="0"/>
      <w:marRight w:val="0"/>
      <w:marTop w:val="0"/>
      <w:marBottom w:val="0"/>
      <w:divBdr>
        <w:top w:val="none" w:sz="0" w:space="0" w:color="auto"/>
        <w:left w:val="none" w:sz="0" w:space="0" w:color="auto"/>
        <w:bottom w:val="none" w:sz="0" w:space="0" w:color="auto"/>
        <w:right w:val="none" w:sz="0" w:space="0" w:color="auto"/>
      </w:divBdr>
    </w:div>
    <w:div w:id="45840649">
      <w:bodyDiv w:val="1"/>
      <w:marLeft w:val="0"/>
      <w:marRight w:val="0"/>
      <w:marTop w:val="0"/>
      <w:marBottom w:val="0"/>
      <w:divBdr>
        <w:top w:val="none" w:sz="0" w:space="0" w:color="auto"/>
        <w:left w:val="none" w:sz="0" w:space="0" w:color="auto"/>
        <w:bottom w:val="none" w:sz="0" w:space="0" w:color="auto"/>
        <w:right w:val="none" w:sz="0" w:space="0" w:color="auto"/>
      </w:divBdr>
    </w:div>
    <w:div w:id="51001216">
      <w:bodyDiv w:val="1"/>
      <w:marLeft w:val="0"/>
      <w:marRight w:val="0"/>
      <w:marTop w:val="0"/>
      <w:marBottom w:val="0"/>
      <w:divBdr>
        <w:top w:val="none" w:sz="0" w:space="0" w:color="auto"/>
        <w:left w:val="none" w:sz="0" w:space="0" w:color="auto"/>
        <w:bottom w:val="none" w:sz="0" w:space="0" w:color="auto"/>
        <w:right w:val="none" w:sz="0" w:space="0" w:color="auto"/>
      </w:divBdr>
    </w:div>
    <w:div w:id="74255384">
      <w:bodyDiv w:val="1"/>
      <w:marLeft w:val="0"/>
      <w:marRight w:val="0"/>
      <w:marTop w:val="0"/>
      <w:marBottom w:val="0"/>
      <w:divBdr>
        <w:top w:val="none" w:sz="0" w:space="0" w:color="auto"/>
        <w:left w:val="none" w:sz="0" w:space="0" w:color="auto"/>
        <w:bottom w:val="none" w:sz="0" w:space="0" w:color="auto"/>
        <w:right w:val="none" w:sz="0" w:space="0" w:color="auto"/>
      </w:divBdr>
    </w:div>
    <w:div w:id="235673142">
      <w:bodyDiv w:val="1"/>
      <w:marLeft w:val="0"/>
      <w:marRight w:val="0"/>
      <w:marTop w:val="0"/>
      <w:marBottom w:val="0"/>
      <w:divBdr>
        <w:top w:val="none" w:sz="0" w:space="0" w:color="auto"/>
        <w:left w:val="none" w:sz="0" w:space="0" w:color="auto"/>
        <w:bottom w:val="none" w:sz="0" w:space="0" w:color="auto"/>
        <w:right w:val="none" w:sz="0" w:space="0" w:color="auto"/>
      </w:divBdr>
    </w:div>
    <w:div w:id="281883665">
      <w:bodyDiv w:val="1"/>
      <w:marLeft w:val="0"/>
      <w:marRight w:val="0"/>
      <w:marTop w:val="0"/>
      <w:marBottom w:val="0"/>
      <w:divBdr>
        <w:top w:val="none" w:sz="0" w:space="0" w:color="auto"/>
        <w:left w:val="none" w:sz="0" w:space="0" w:color="auto"/>
        <w:bottom w:val="none" w:sz="0" w:space="0" w:color="auto"/>
        <w:right w:val="none" w:sz="0" w:space="0" w:color="auto"/>
      </w:divBdr>
    </w:div>
    <w:div w:id="374349757">
      <w:bodyDiv w:val="1"/>
      <w:marLeft w:val="0"/>
      <w:marRight w:val="0"/>
      <w:marTop w:val="0"/>
      <w:marBottom w:val="0"/>
      <w:divBdr>
        <w:top w:val="none" w:sz="0" w:space="0" w:color="auto"/>
        <w:left w:val="none" w:sz="0" w:space="0" w:color="auto"/>
        <w:bottom w:val="none" w:sz="0" w:space="0" w:color="auto"/>
        <w:right w:val="none" w:sz="0" w:space="0" w:color="auto"/>
      </w:divBdr>
    </w:div>
    <w:div w:id="444664488">
      <w:bodyDiv w:val="1"/>
      <w:marLeft w:val="0"/>
      <w:marRight w:val="0"/>
      <w:marTop w:val="0"/>
      <w:marBottom w:val="0"/>
      <w:divBdr>
        <w:top w:val="none" w:sz="0" w:space="0" w:color="auto"/>
        <w:left w:val="none" w:sz="0" w:space="0" w:color="auto"/>
        <w:bottom w:val="none" w:sz="0" w:space="0" w:color="auto"/>
        <w:right w:val="none" w:sz="0" w:space="0" w:color="auto"/>
      </w:divBdr>
    </w:div>
    <w:div w:id="555314062">
      <w:bodyDiv w:val="1"/>
      <w:marLeft w:val="0"/>
      <w:marRight w:val="0"/>
      <w:marTop w:val="0"/>
      <w:marBottom w:val="0"/>
      <w:divBdr>
        <w:top w:val="none" w:sz="0" w:space="0" w:color="auto"/>
        <w:left w:val="none" w:sz="0" w:space="0" w:color="auto"/>
        <w:bottom w:val="none" w:sz="0" w:space="0" w:color="auto"/>
        <w:right w:val="none" w:sz="0" w:space="0" w:color="auto"/>
      </w:divBdr>
    </w:div>
    <w:div w:id="599029444">
      <w:bodyDiv w:val="1"/>
      <w:marLeft w:val="0"/>
      <w:marRight w:val="0"/>
      <w:marTop w:val="0"/>
      <w:marBottom w:val="0"/>
      <w:divBdr>
        <w:top w:val="none" w:sz="0" w:space="0" w:color="auto"/>
        <w:left w:val="none" w:sz="0" w:space="0" w:color="auto"/>
        <w:bottom w:val="none" w:sz="0" w:space="0" w:color="auto"/>
        <w:right w:val="none" w:sz="0" w:space="0" w:color="auto"/>
      </w:divBdr>
    </w:div>
    <w:div w:id="614872101">
      <w:bodyDiv w:val="1"/>
      <w:marLeft w:val="0"/>
      <w:marRight w:val="0"/>
      <w:marTop w:val="0"/>
      <w:marBottom w:val="0"/>
      <w:divBdr>
        <w:top w:val="none" w:sz="0" w:space="0" w:color="auto"/>
        <w:left w:val="none" w:sz="0" w:space="0" w:color="auto"/>
        <w:bottom w:val="none" w:sz="0" w:space="0" w:color="auto"/>
        <w:right w:val="none" w:sz="0" w:space="0" w:color="auto"/>
      </w:divBdr>
    </w:div>
    <w:div w:id="701171139">
      <w:bodyDiv w:val="1"/>
      <w:marLeft w:val="0"/>
      <w:marRight w:val="0"/>
      <w:marTop w:val="0"/>
      <w:marBottom w:val="0"/>
      <w:divBdr>
        <w:top w:val="none" w:sz="0" w:space="0" w:color="auto"/>
        <w:left w:val="none" w:sz="0" w:space="0" w:color="auto"/>
        <w:bottom w:val="none" w:sz="0" w:space="0" w:color="auto"/>
        <w:right w:val="none" w:sz="0" w:space="0" w:color="auto"/>
      </w:divBdr>
    </w:div>
    <w:div w:id="748700196">
      <w:bodyDiv w:val="1"/>
      <w:marLeft w:val="0"/>
      <w:marRight w:val="0"/>
      <w:marTop w:val="0"/>
      <w:marBottom w:val="0"/>
      <w:divBdr>
        <w:top w:val="none" w:sz="0" w:space="0" w:color="auto"/>
        <w:left w:val="none" w:sz="0" w:space="0" w:color="auto"/>
        <w:bottom w:val="none" w:sz="0" w:space="0" w:color="auto"/>
        <w:right w:val="none" w:sz="0" w:space="0" w:color="auto"/>
      </w:divBdr>
    </w:div>
    <w:div w:id="784690760">
      <w:bodyDiv w:val="1"/>
      <w:marLeft w:val="0"/>
      <w:marRight w:val="0"/>
      <w:marTop w:val="0"/>
      <w:marBottom w:val="0"/>
      <w:divBdr>
        <w:top w:val="none" w:sz="0" w:space="0" w:color="auto"/>
        <w:left w:val="none" w:sz="0" w:space="0" w:color="auto"/>
        <w:bottom w:val="none" w:sz="0" w:space="0" w:color="auto"/>
        <w:right w:val="none" w:sz="0" w:space="0" w:color="auto"/>
      </w:divBdr>
    </w:div>
    <w:div w:id="938219771">
      <w:bodyDiv w:val="1"/>
      <w:marLeft w:val="0"/>
      <w:marRight w:val="0"/>
      <w:marTop w:val="0"/>
      <w:marBottom w:val="0"/>
      <w:divBdr>
        <w:top w:val="none" w:sz="0" w:space="0" w:color="auto"/>
        <w:left w:val="none" w:sz="0" w:space="0" w:color="auto"/>
        <w:bottom w:val="none" w:sz="0" w:space="0" w:color="auto"/>
        <w:right w:val="none" w:sz="0" w:space="0" w:color="auto"/>
      </w:divBdr>
    </w:div>
    <w:div w:id="996686005">
      <w:bodyDiv w:val="1"/>
      <w:marLeft w:val="0"/>
      <w:marRight w:val="0"/>
      <w:marTop w:val="0"/>
      <w:marBottom w:val="0"/>
      <w:divBdr>
        <w:top w:val="none" w:sz="0" w:space="0" w:color="auto"/>
        <w:left w:val="none" w:sz="0" w:space="0" w:color="auto"/>
        <w:bottom w:val="none" w:sz="0" w:space="0" w:color="auto"/>
        <w:right w:val="none" w:sz="0" w:space="0" w:color="auto"/>
      </w:divBdr>
    </w:div>
    <w:div w:id="1002775088">
      <w:bodyDiv w:val="1"/>
      <w:marLeft w:val="0"/>
      <w:marRight w:val="0"/>
      <w:marTop w:val="0"/>
      <w:marBottom w:val="0"/>
      <w:divBdr>
        <w:top w:val="none" w:sz="0" w:space="0" w:color="auto"/>
        <w:left w:val="none" w:sz="0" w:space="0" w:color="auto"/>
        <w:bottom w:val="none" w:sz="0" w:space="0" w:color="auto"/>
        <w:right w:val="none" w:sz="0" w:space="0" w:color="auto"/>
      </w:divBdr>
    </w:div>
    <w:div w:id="1071847568">
      <w:bodyDiv w:val="1"/>
      <w:marLeft w:val="0"/>
      <w:marRight w:val="0"/>
      <w:marTop w:val="0"/>
      <w:marBottom w:val="0"/>
      <w:divBdr>
        <w:top w:val="none" w:sz="0" w:space="0" w:color="auto"/>
        <w:left w:val="none" w:sz="0" w:space="0" w:color="auto"/>
        <w:bottom w:val="none" w:sz="0" w:space="0" w:color="auto"/>
        <w:right w:val="none" w:sz="0" w:space="0" w:color="auto"/>
      </w:divBdr>
    </w:div>
    <w:div w:id="1278565377">
      <w:bodyDiv w:val="1"/>
      <w:marLeft w:val="0"/>
      <w:marRight w:val="0"/>
      <w:marTop w:val="0"/>
      <w:marBottom w:val="0"/>
      <w:divBdr>
        <w:top w:val="none" w:sz="0" w:space="0" w:color="auto"/>
        <w:left w:val="none" w:sz="0" w:space="0" w:color="auto"/>
        <w:bottom w:val="none" w:sz="0" w:space="0" w:color="auto"/>
        <w:right w:val="none" w:sz="0" w:space="0" w:color="auto"/>
      </w:divBdr>
    </w:div>
    <w:div w:id="1321736679">
      <w:bodyDiv w:val="1"/>
      <w:marLeft w:val="0"/>
      <w:marRight w:val="0"/>
      <w:marTop w:val="0"/>
      <w:marBottom w:val="0"/>
      <w:divBdr>
        <w:top w:val="none" w:sz="0" w:space="0" w:color="auto"/>
        <w:left w:val="none" w:sz="0" w:space="0" w:color="auto"/>
        <w:bottom w:val="none" w:sz="0" w:space="0" w:color="auto"/>
        <w:right w:val="none" w:sz="0" w:space="0" w:color="auto"/>
      </w:divBdr>
    </w:div>
    <w:div w:id="1470510800">
      <w:bodyDiv w:val="1"/>
      <w:marLeft w:val="0"/>
      <w:marRight w:val="0"/>
      <w:marTop w:val="0"/>
      <w:marBottom w:val="0"/>
      <w:divBdr>
        <w:top w:val="none" w:sz="0" w:space="0" w:color="auto"/>
        <w:left w:val="none" w:sz="0" w:space="0" w:color="auto"/>
        <w:bottom w:val="none" w:sz="0" w:space="0" w:color="auto"/>
        <w:right w:val="none" w:sz="0" w:space="0" w:color="auto"/>
      </w:divBdr>
    </w:div>
    <w:div w:id="1475097909">
      <w:bodyDiv w:val="1"/>
      <w:marLeft w:val="0"/>
      <w:marRight w:val="0"/>
      <w:marTop w:val="0"/>
      <w:marBottom w:val="0"/>
      <w:divBdr>
        <w:top w:val="none" w:sz="0" w:space="0" w:color="auto"/>
        <w:left w:val="none" w:sz="0" w:space="0" w:color="auto"/>
        <w:bottom w:val="none" w:sz="0" w:space="0" w:color="auto"/>
        <w:right w:val="none" w:sz="0" w:space="0" w:color="auto"/>
      </w:divBdr>
    </w:div>
    <w:div w:id="1631981896">
      <w:bodyDiv w:val="1"/>
      <w:marLeft w:val="0"/>
      <w:marRight w:val="0"/>
      <w:marTop w:val="0"/>
      <w:marBottom w:val="0"/>
      <w:divBdr>
        <w:top w:val="none" w:sz="0" w:space="0" w:color="auto"/>
        <w:left w:val="none" w:sz="0" w:space="0" w:color="auto"/>
        <w:bottom w:val="none" w:sz="0" w:space="0" w:color="auto"/>
        <w:right w:val="none" w:sz="0" w:space="0" w:color="auto"/>
      </w:divBdr>
    </w:div>
    <w:div w:id="1673799909">
      <w:bodyDiv w:val="1"/>
      <w:marLeft w:val="0"/>
      <w:marRight w:val="0"/>
      <w:marTop w:val="0"/>
      <w:marBottom w:val="0"/>
      <w:divBdr>
        <w:top w:val="none" w:sz="0" w:space="0" w:color="auto"/>
        <w:left w:val="none" w:sz="0" w:space="0" w:color="auto"/>
        <w:bottom w:val="none" w:sz="0" w:space="0" w:color="auto"/>
        <w:right w:val="none" w:sz="0" w:space="0" w:color="auto"/>
      </w:divBdr>
    </w:div>
    <w:div w:id="1730113204">
      <w:bodyDiv w:val="1"/>
      <w:marLeft w:val="0"/>
      <w:marRight w:val="0"/>
      <w:marTop w:val="0"/>
      <w:marBottom w:val="0"/>
      <w:divBdr>
        <w:top w:val="none" w:sz="0" w:space="0" w:color="auto"/>
        <w:left w:val="none" w:sz="0" w:space="0" w:color="auto"/>
        <w:bottom w:val="none" w:sz="0" w:space="0" w:color="auto"/>
        <w:right w:val="none" w:sz="0" w:space="0" w:color="auto"/>
      </w:divBdr>
    </w:div>
    <w:div w:id="1774402429">
      <w:bodyDiv w:val="1"/>
      <w:marLeft w:val="0"/>
      <w:marRight w:val="0"/>
      <w:marTop w:val="0"/>
      <w:marBottom w:val="0"/>
      <w:divBdr>
        <w:top w:val="none" w:sz="0" w:space="0" w:color="auto"/>
        <w:left w:val="none" w:sz="0" w:space="0" w:color="auto"/>
        <w:bottom w:val="none" w:sz="0" w:space="0" w:color="auto"/>
        <w:right w:val="none" w:sz="0" w:space="0" w:color="auto"/>
      </w:divBdr>
    </w:div>
    <w:div w:id="1834642283">
      <w:bodyDiv w:val="1"/>
      <w:marLeft w:val="0"/>
      <w:marRight w:val="0"/>
      <w:marTop w:val="0"/>
      <w:marBottom w:val="0"/>
      <w:divBdr>
        <w:top w:val="none" w:sz="0" w:space="0" w:color="auto"/>
        <w:left w:val="none" w:sz="0" w:space="0" w:color="auto"/>
        <w:bottom w:val="none" w:sz="0" w:space="0" w:color="auto"/>
        <w:right w:val="none" w:sz="0" w:space="0" w:color="auto"/>
      </w:divBdr>
    </w:div>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 w:id="1856990793">
      <w:bodyDiv w:val="1"/>
      <w:marLeft w:val="0"/>
      <w:marRight w:val="0"/>
      <w:marTop w:val="0"/>
      <w:marBottom w:val="0"/>
      <w:divBdr>
        <w:top w:val="none" w:sz="0" w:space="0" w:color="auto"/>
        <w:left w:val="none" w:sz="0" w:space="0" w:color="auto"/>
        <w:bottom w:val="none" w:sz="0" w:space="0" w:color="auto"/>
        <w:right w:val="none" w:sz="0" w:space="0" w:color="auto"/>
      </w:divBdr>
    </w:div>
    <w:div w:id="1873764401">
      <w:bodyDiv w:val="1"/>
      <w:marLeft w:val="0"/>
      <w:marRight w:val="0"/>
      <w:marTop w:val="0"/>
      <w:marBottom w:val="0"/>
      <w:divBdr>
        <w:top w:val="none" w:sz="0" w:space="0" w:color="auto"/>
        <w:left w:val="none" w:sz="0" w:space="0" w:color="auto"/>
        <w:bottom w:val="none" w:sz="0" w:space="0" w:color="auto"/>
        <w:right w:val="none" w:sz="0" w:space="0" w:color="auto"/>
      </w:divBdr>
    </w:div>
    <w:div w:id="1918005668">
      <w:bodyDiv w:val="1"/>
      <w:marLeft w:val="0"/>
      <w:marRight w:val="0"/>
      <w:marTop w:val="0"/>
      <w:marBottom w:val="0"/>
      <w:divBdr>
        <w:top w:val="none" w:sz="0" w:space="0" w:color="auto"/>
        <w:left w:val="none" w:sz="0" w:space="0" w:color="auto"/>
        <w:bottom w:val="none" w:sz="0" w:space="0" w:color="auto"/>
        <w:right w:val="none" w:sz="0" w:space="0" w:color="auto"/>
      </w:divBdr>
    </w:div>
    <w:div w:id="1943295783">
      <w:bodyDiv w:val="1"/>
      <w:marLeft w:val="0"/>
      <w:marRight w:val="0"/>
      <w:marTop w:val="0"/>
      <w:marBottom w:val="0"/>
      <w:divBdr>
        <w:top w:val="none" w:sz="0" w:space="0" w:color="auto"/>
        <w:left w:val="none" w:sz="0" w:space="0" w:color="auto"/>
        <w:bottom w:val="none" w:sz="0" w:space="0" w:color="auto"/>
        <w:right w:val="none" w:sz="0" w:space="0" w:color="auto"/>
      </w:divBdr>
    </w:div>
    <w:div w:id="201911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1B079-BD95-4B4B-B1E7-89113DA2E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7</Pages>
  <Words>1614</Words>
  <Characters>9203</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10796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19</cp:revision>
  <cp:lastPrinted>2019-02-25T14:05:00Z</cp:lastPrinted>
  <dcterms:created xsi:type="dcterms:W3CDTF">2021-08-19T10:54:00Z</dcterms:created>
  <dcterms:modified xsi:type="dcterms:W3CDTF">2021-08-25T07:36:00Z</dcterms:modified>
</cp:coreProperties>
</file>