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3B788" w14:textId="59B3A88C" w:rsidR="005925B3" w:rsidRDefault="005925B3" w:rsidP="005925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F1023B">
        <w:rPr>
          <w:b/>
          <w:noProof/>
          <w:sz w:val="24"/>
        </w:rPr>
        <w:t>662</w:t>
      </w:r>
    </w:p>
    <w:p w14:paraId="6394A0BD" w14:textId="77777777" w:rsidR="005925B3" w:rsidRDefault="005925B3" w:rsidP="005925B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tab/>
      </w:r>
      <w:r w:rsidRPr="00D36310">
        <w:rPr>
          <w:b/>
          <w:noProof/>
        </w:rPr>
        <w:t>(revision of CP-210139)</w:t>
      </w:r>
    </w:p>
    <w:p w14:paraId="4B9B7F59" w14:textId="77777777" w:rsidR="00B17634" w:rsidRDefault="00B17634" w:rsidP="00B1763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71605C" w14:textId="691D53ED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12818">
        <w:rPr>
          <w:rFonts w:ascii="Arial" w:eastAsia="Batang" w:hAnsi="Arial"/>
          <w:b/>
          <w:lang w:val="en-US" w:eastAsia="zh-CN"/>
        </w:rPr>
        <w:t>Ericsson</w:t>
      </w:r>
    </w:p>
    <w:p w14:paraId="703FCC3E" w14:textId="14696D8A" w:rsidR="00B17634" w:rsidRPr="00BC4BAD" w:rsidRDefault="00B17634" w:rsidP="00B176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AA24BF">
        <w:rPr>
          <w:rFonts w:ascii="Arial" w:eastAsia="Batang" w:hAnsi="Arial" w:cs="Arial"/>
          <w:b/>
          <w:lang w:eastAsia="zh-CN"/>
        </w:rPr>
        <w:t xml:space="preserve">Revised WID on </w:t>
      </w:r>
      <w:r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3273232E" w14:textId="1A7B3E2C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925B3">
        <w:rPr>
          <w:rFonts w:ascii="Arial" w:eastAsia="Batang" w:hAnsi="Arial"/>
          <w:b/>
          <w:lang w:eastAsia="zh-CN"/>
        </w:rPr>
        <w:t>Endorsement</w:t>
      </w:r>
    </w:p>
    <w:p w14:paraId="06195F26" w14:textId="190C7DFF" w:rsidR="00B17634" w:rsidRDefault="00B17634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925B3">
        <w:rPr>
          <w:rFonts w:ascii="Arial" w:eastAsia="Batang" w:hAnsi="Arial"/>
          <w:b/>
          <w:lang w:eastAsia="zh-CN"/>
        </w:rPr>
        <w:t>5</w:t>
      </w: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7777777" w:rsidR="00B078D6" w:rsidRPr="00B17634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gramStart"/>
      <w:r w:rsidRPr="00B17634">
        <w:rPr>
          <w:lang w:val="fr-FR"/>
        </w:rPr>
        <w:t>A</w:t>
      </w:r>
      <w:r w:rsidR="00B078D6" w:rsidRPr="00B17634">
        <w:rPr>
          <w:lang w:val="fr-FR"/>
        </w:rPr>
        <w:t>cronym:</w:t>
      </w:r>
      <w:proofErr w:type="gramEnd"/>
      <w:r w:rsidR="001C718D" w:rsidRPr="00B17634">
        <w:rPr>
          <w:lang w:val="fr-FR"/>
        </w:rPr>
        <w:t xml:space="preserve"> </w:t>
      </w:r>
      <w:r w:rsidR="00CC401A" w:rsidRPr="00B17634">
        <w:rPr>
          <w:lang w:val="fr-FR"/>
        </w:rPr>
        <w:t>eNPN</w:t>
      </w:r>
      <w:del w:id="0" w:author="Author" w:date="2021-07-27T14:54:00Z">
        <w:r w:rsidR="00CC401A" w:rsidRPr="00B17634" w:rsidDel="0031435F">
          <w:rPr>
            <w:lang w:val="fr-FR"/>
          </w:rPr>
          <w:delText>-CT</w:delText>
        </w:r>
      </w:del>
    </w:p>
    <w:p w14:paraId="278E9496" w14:textId="31977F3D" w:rsidR="00B078D6" w:rsidRPr="00B17634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 xml:space="preserve">Unique </w:t>
      </w:r>
      <w:proofErr w:type="gramStart"/>
      <w:r w:rsidRPr="00B17634">
        <w:rPr>
          <w:lang w:val="fr-FR"/>
        </w:rPr>
        <w:t>identifier</w:t>
      </w:r>
      <w:r w:rsidR="00F41A27" w:rsidRPr="00B17634">
        <w:rPr>
          <w:lang w:val="fr-FR"/>
        </w:rPr>
        <w:t>:</w:t>
      </w:r>
      <w:proofErr w:type="gramEnd"/>
      <w:r w:rsidR="00F41A27" w:rsidRPr="00B17634">
        <w:rPr>
          <w:lang w:val="fr-FR"/>
        </w:rPr>
        <w:t xml:space="preserve"> </w:t>
      </w:r>
      <w:r w:rsidR="00F41A27" w:rsidRPr="00B17634">
        <w:rPr>
          <w:lang w:val="fr-FR"/>
        </w:rPr>
        <w:tab/>
      </w:r>
      <w:r w:rsidR="00B17634" w:rsidRPr="00B17634">
        <w:rPr>
          <w:rFonts w:ascii="Times New Roman" w:hAnsi="Times New Roman"/>
          <w:i/>
          <w:sz w:val="20"/>
        </w:rPr>
        <w:t>910016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lastRenderedPageBreak/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1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1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5DFDA51" w:rsidR="004541CB" w:rsidRDefault="004541CB" w:rsidP="00A51B3B">
      <w:pPr>
        <w:rPr>
          <w:ins w:id="2" w:author="Author" w:date="2021-06-14T09:14:00Z"/>
        </w:rPr>
      </w:pPr>
      <w:bookmarkStart w:id="3" w:name="_Hlk61245745"/>
      <w:r>
        <w:t>When needed, updates of the WID will be made based on progress of SA2, SA3 and RAN WGs.</w:t>
      </w:r>
    </w:p>
    <w:p w14:paraId="27C73988" w14:textId="7EC2D2EC" w:rsidR="00163E93" w:rsidRPr="00BC4BAD" w:rsidRDefault="00163E93" w:rsidP="00A51B3B">
      <w:ins w:id="4" w:author="Author" w:date="2021-06-14T09:14:00Z">
        <w:r>
          <w:t xml:space="preserve">CT1 received </w:t>
        </w:r>
      </w:ins>
      <w:ins w:id="5" w:author="Author" w:date="2021-06-14T09:16:00Z">
        <w:r>
          <w:t xml:space="preserve">SA1 </w:t>
        </w:r>
      </w:ins>
      <w:ins w:id="6" w:author="Author" w:date="2021-06-14T09:14:00Z">
        <w:r>
          <w:t xml:space="preserve">LS </w:t>
        </w:r>
      </w:ins>
      <w:ins w:id="7" w:author="Author" w:date="2021-06-14T09:15:00Z">
        <w:r w:rsidRPr="00163E93">
          <w:t>S1-210368</w:t>
        </w:r>
      </w:ins>
      <w:ins w:id="8" w:author="Author" w:date="2021-06-14T09:16:00Z">
        <w:r>
          <w:t>/</w:t>
        </w:r>
        <w:r w:rsidRPr="00163E93">
          <w:t>C1-212823</w:t>
        </w:r>
      </w:ins>
      <w:ins w:id="9" w:author="Author" w:date="2021-06-14T09:15:00Z">
        <w:r>
          <w:t xml:space="preserve"> </w:t>
        </w:r>
      </w:ins>
      <w:ins w:id="10" w:author="Author" w:date="2021-06-14T09:16:00Z">
        <w:r>
          <w:t xml:space="preserve">indicating </w:t>
        </w:r>
      </w:ins>
      <w:ins w:id="11" w:author="Author" w:date="2021-06-14T09:17:00Z">
        <w:r>
          <w:t xml:space="preserve">that </w:t>
        </w:r>
        <w:r w:rsidRPr="00163E93">
          <w:t xml:space="preserve">SA1 sees </w:t>
        </w:r>
        <w:r>
          <w:t xml:space="preserve">a </w:t>
        </w:r>
        <w:r w:rsidRPr="00163E93">
          <w:t>need to introduce support of PWS over SNPN in Rel-17</w:t>
        </w:r>
      </w:ins>
      <w:ins w:id="12" w:author="Author" w:date="2021-06-14T09:14:00Z">
        <w:r>
          <w:t>.</w:t>
        </w:r>
      </w:ins>
      <w:ins w:id="13" w:author="Author" w:date="2021-06-22T15:13:00Z">
        <w:r w:rsidR="005231A0">
          <w:t xml:space="preserve"> Furthermore, Jun </w:t>
        </w:r>
      </w:ins>
      <w:ins w:id="14" w:author="Author" w:date="2021-06-22T15:17:00Z">
        <w:r w:rsidR="008D634B">
          <w:t xml:space="preserve">2021 </w:t>
        </w:r>
      </w:ins>
      <w:ins w:id="15" w:author="Author" w:date="2021-06-22T15:13:00Z">
        <w:r w:rsidR="005231A0">
          <w:t xml:space="preserve">SA plenary </w:t>
        </w:r>
      </w:ins>
      <w:ins w:id="16" w:author="Author" w:date="2021-06-22T15:17:00Z">
        <w:r w:rsidR="00FB1166">
          <w:t xml:space="preserve">approved </w:t>
        </w:r>
        <w:r w:rsidR="00EB2E36">
          <w:t xml:space="preserve">a </w:t>
        </w:r>
      </w:ins>
      <w:ins w:id="17" w:author="Author" w:date="2021-06-22T15:13:00Z">
        <w:r w:rsidR="005231A0">
          <w:t>WID for SA1 (</w:t>
        </w:r>
      </w:ins>
      <w:ins w:id="18" w:author="Author" w:date="2021-06-22T15:14:00Z">
        <w:r w:rsidR="00F9463B" w:rsidRPr="00F9463B">
          <w:t>SP-210585</w:t>
        </w:r>
      </w:ins>
      <w:ins w:id="19" w:author="Author" w:date="2021-06-22T15:13:00Z">
        <w:r w:rsidR="005231A0">
          <w:t xml:space="preserve">) </w:t>
        </w:r>
      </w:ins>
      <w:ins w:id="20" w:author="Author" w:date="2021-06-22T15:19:00Z">
        <w:r w:rsidR="006E1709">
          <w:t xml:space="preserve">for </w:t>
        </w:r>
        <w:r w:rsidR="006E1709" w:rsidRPr="00163E93">
          <w:t>PWS over SNPN in Rel-17</w:t>
        </w:r>
      </w:ins>
      <w:ins w:id="21" w:author="Author" w:date="2021-06-22T15:13:00Z">
        <w:r w:rsidR="005231A0">
          <w:t>.</w:t>
        </w:r>
      </w:ins>
    </w:p>
    <w:bookmarkEnd w:id="3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2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 xml:space="preserve">the separate </w:t>
      </w:r>
      <w:proofErr w:type="gramStart"/>
      <w:r w:rsidR="00A11126" w:rsidRPr="00BC4BAD">
        <w:t>entity controlled</w:t>
      </w:r>
      <w:proofErr w:type="gramEnd"/>
      <w:r w:rsidR="00A11126" w:rsidRPr="00BC4BAD">
        <w:t xml:space="preserve">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</w:t>
      </w:r>
      <w:proofErr w:type="gramStart"/>
      <w:r w:rsidR="00C96C60" w:rsidRPr="00BC4BAD">
        <w:t xml:space="preserve">entity </w:t>
      </w:r>
      <w:r w:rsidR="001457A6" w:rsidRPr="00BC4BAD">
        <w:t>controlled</w:t>
      </w:r>
      <w:proofErr w:type="gramEnd"/>
      <w:r w:rsidR="001457A6" w:rsidRPr="00BC4BAD">
        <w:t xml:space="preserve">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2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7FC8BB64" w:rsidR="00BD5A64" w:rsidRPr="00BC4BAD" w:rsidRDefault="00BD5A64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lastRenderedPageBreak/>
        <w:t>-</w:t>
      </w:r>
      <w:r w:rsidRPr="00BC4BAD">
        <w:tab/>
      </w:r>
      <w:bookmarkStart w:id="23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23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24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24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25" w:name="_Hlk61246453"/>
      <w:bookmarkStart w:id="26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25"/>
    </w:p>
    <w:bookmarkEnd w:id="26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27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27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28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28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77777777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14:paraId="69596FCE" w14:textId="77777777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29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29"/>
    <w:p w14:paraId="591FF789" w14:textId="56F9D63A" w:rsidR="00163E93" w:rsidRPr="00BC4BAD" w:rsidRDefault="00163E93" w:rsidP="00163E93">
      <w:pPr>
        <w:pStyle w:val="B1"/>
        <w:rPr>
          <w:ins w:id="30" w:author="Author" w:date="2021-06-14T09:11:00Z"/>
          <w:lang w:val="en-US"/>
        </w:rPr>
      </w:pPr>
      <w:ins w:id="31" w:author="Author" w:date="2021-06-14T09:11:00Z">
        <w:r w:rsidRPr="00BC4BAD">
          <w:t>-</w:t>
        </w:r>
        <w:r w:rsidRPr="00BC4BAD">
          <w:tab/>
        </w:r>
      </w:ins>
      <w:ins w:id="32" w:author="Author" w:date="2021-06-14T09:30:00Z">
        <w:r w:rsidR="002F52B2">
          <w:t xml:space="preserve">impacts for </w:t>
        </w:r>
      </w:ins>
      <w:ins w:id="33" w:author="Author" w:date="2021-06-14T09:13:00Z">
        <w:r>
          <w:t xml:space="preserve">introduction of </w:t>
        </w:r>
      </w:ins>
      <w:ins w:id="34" w:author="Author" w:date="2021-06-14T09:18:00Z">
        <w:r>
          <w:t xml:space="preserve">support of </w:t>
        </w:r>
      </w:ins>
      <w:ins w:id="35" w:author="Author" w:date="2021-06-14T09:17:00Z">
        <w:r w:rsidRPr="00163E93">
          <w:t>PWS over SNPN</w:t>
        </w:r>
      </w:ins>
    </w:p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36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36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table </w:t>
      </w:r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77777777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37" w:name="_Hlk59089552"/>
      <w:r w:rsidRPr="00AD360C">
        <w:lastRenderedPageBreak/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37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</w:t>
      </w:r>
      <w:proofErr w:type="gramStart"/>
      <w:r w:rsidR="003B3269" w:rsidRPr="00BC4BAD">
        <w:t>separate</w:t>
      </w:r>
      <w:proofErr w:type="gramEnd"/>
      <w:r w:rsidR="003B3269" w:rsidRPr="00BC4BAD">
        <w:t xml:space="preserve">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77777777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5ED4AA81" w14:textId="64A9D748" w:rsidR="00163E93" w:rsidRPr="00BC4BAD" w:rsidRDefault="00163E93" w:rsidP="00163E93">
      <w:pPr>
        <w:pStyle w:val="B1"/>
        <w:rPr>
          <w:ins w:id="38" w:author="Author" w:date="2021-06-14T09:17:00Z"/>
          <w:lang w:val="en-US"/>
        </w:rPr>
      </w:pPr>
      <w:ins w:id="39" w:author="Author" w:date="2021-06-14T09:17:00Z">
        <w:r w:rsidRPr="00BC4BAD">
          <w:t>-</w:t>
        </w:r>
        <w:r w:rsidRPr="00BC4BAD">
          <w:tab/>
        </w:r>
      </w:ins>
      <w:ins w:id="40" w:author="Ericsson User, R02" w:date="2021-08-24T09:50:00Z">
        <w:r w:rsidR="00241C4E">
          <w:t xml:space="preserve">potential </w:t>
        </w:r>
      </w:ins>
      <w:ins w:id="41" w:author="Author" w:date="2021-06-14T09:30:00Z">
        <w:r w:rsidR="002F52B2">
          <w:t xml:space="preserve">core network stage-3 impacts for </w:t>
        </w:r>
      </w:ins>
      <w:ins w:id="42" w:author="Author" w:date="2021-06-14T09:18:00Z">
        <w:r>
          <w:t xml:space="preserve">introduction of support of </w:t>
        </w:r>
        <w:r w:rsidRPr="00163E93">
          <w:t>PWS over SNPN</w:t>
        </w:r>
      </w:ins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163E93" w:rsidRPr="00BC4BAD" w14:paraId="703E6B53" w14:textId="77777777" w:rsidTr="003A7DB2">
        <w:trPr>
          <w:cantSplit/>
          <w:jc w:val="center"/>
          <w:ins w:id="43" w:author="Author" w:date="2021-06-14T09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68C" w14:textId="17D5831D" w:rsidR="00163E93" w:rsidRPr="00BC4BAD" w:rsidRDefault="00163E93" w:rsidP="003A7DB2">
            <w:pPr>
              <w:rPr>
                <w:ins w:id="44" w:author="Author" w:date="2021-06-14T09:11:00Z"/>
              </w:rPr>
            </w:pPr>
            <w:ins w:id="45" w:author="Author" w:date="2021-06-14T09:11:00Z">
              <w:r>
                <w:t>23.041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301" w14:textId="466514B5" w:rsidR="00163E93" w:rsidRPr="00BC4BAD" w:rsidRDefault="00241C4E" w:rsidP="003A7DB2">
            <w:pPr>
              <w:rPr>
                <w:ins w:id="46" w:author="Author" w:date="2021-06-14T09:11:00Z"/>
              </w:rPr>
            </w:pPr>
            <w:ins w:id="47" w:author="Ericsson User, R02" w:date="2021-08-24T09:50:00Z">
              <w:r>
                <w:t xml:space="preserve">Updates to </w:t>
              </w:r>
            </w:ins>
            <w:ins w:id="48" w:author="Author" w:date="2021-06-14T09:19:00Z">
              <w:r w:rsidR="00163E93">
                <w:t xml:space="preserve">support </w:t>
              </w:r>
              <w:r w:rsidR="00163E93" w:rsidRPr="00163E93">
                <w:t>PWS over SNPN</w:t>
              </w:r>
            </w:ins>
            <w:ins w:id="49" w:author="Ericsson User, R02" w:date="2021-08-24T09:50:00Z">
              <w:r>
                <w:t xml:space="preserve"> in similar way as per PLMN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567" w14:textId="241AD586" w:rsidR="00163E93" w:rsidRPr="00BC4BAD" w:rsidRDefault="00163E93" w:rsidP="003A7DB2">
            <w:pPr>
              <w:rPr>
                <w:ins w:id="50" w:author="Author" w:date="2021-06-14T09:11:00Z"/>
              </w:rPr>
            </w:pPr>
            <w:ins w:id="51" w:author="Author" w:date="2021-06-14T09:12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AAA" w14:textId="5E7FA13A" w:rsidR="00163E93" w:rsidRPr="00BC4BAD" w:rsidRDefault="00163E93" w:rsidP="003A7DB2">
            <w:pPr>
              <w:rPr>
                <w:ins w:id="52" w:author="Author" w:date="2021-06-14T09:11:00Z"/>
              </w:rPr>
            </w:pPr>
            <w:ins w:id="53" w:author="Author" w:date="2021-06-14T09:12:00Z">
              <w:r>
                <w:t>CT1 responsibility</w:t>
              </w:r>
            </w:ins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lastRenderedPageBreak/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52274A0F" w14:textId="77777777" w:rsidR="00806DA8" w:rsidRDefault="00806DA8" w:rsidP="00806DA8">
            <w:pPr>
              <w:rPr>
                <w:ins w:id="54" w:author="Author" w:date="2021-06-14T09:22:00Z"/>
              </w:rPr>
            </w:pPr>
            <w:r w:rsidRPr="00BC4BAD">
              <w:t>Possible enhancement of the control plane solution for steering of roaming in 5GS.</w:t>
            </w:r>
          </w:p>
          <w:p w14:paraId="0EA37468" w14:textId="77777777" w:rsidR="007E5640" w:rsidRDefault="007E5640" w:rsidP="007E5640">
            <w:pPr>
              <w:rPr>
                <w:ins w:id="55" w:author="Ericsson User, R02" w:date="2021-08-24T09:56:00Z"/>
              </w:rPr>
            </w:pPr>
            <w:ins w:id="56" w:author="Ericsson User, R02" w:date="2021-08-24T09:56:00Z">
              <w:r>
                <w:t xml:space="preserve">Possible impact to the </w:t>
              </w:r>
              <w:r>
                <w:rPr>
                  <w:lang w:eastAsia="ja-JP"/>
                </w:rPr>
                <w:t xml:space="preserve">"list of </w:t>
              </w:r>
              <w:r>
                <w:rPr>
                  <w:noProof/>
                </w:rPr>
                <w:t xml:space="preserve">subscriber data" to </w:t>
              </w:r>
              <w:r>
                <w:t xml:space="preserve">support </w:t>
              </w:r>
              <w:r w:rsidRPr="00163E93">
                <w:t xml:space="preserve">PWS </w:t>
              </w:r>
              <w:r>
                <w:t xml:space="preserve">related configuration </w:t>
              </w:r>
              <w:r w:rsidRPr="00163E93">
                <w:t>over SNPN</w:t>
              </w:r>
              <w:r>
                <w:t xml:space="preserve"> when USIM is available</w:t>
              </w:r>
            </w:ins>
          </w:p>
          <w:p w14:paraId="19ECF31C" w14:textId="77777777" w:rsidR="00EE6343" w:rsidRDefault="00EE6343" w:rsidP="00EE6343">
            <w:pPr>
              <w:rPr>
                <w:ins w:id="57" w:author="Ericsson User, R02" w:date="2021-08-24T10:08:00Z"/>
              </w:rPr>
            </w:pPr>
            <w:ins w:id="58" w:author="Ericsson User, R02" w:date="2021-08-24T10:08:00Z">
              <w:r>
                <w:t xml:space="preserve">Update to the </w:t>
              </w:r>
              <w:r>
                <w:rPr>
                  <w:lang w:eastAsia="ja-JP"/>
                </w:rPr>
                <w:t xml:space="preserve">"list of </w:t>
              </w:r>
              <w:r>
                <w:rPr>
                  <w:noProof/>
                </w:rPr>
                <w:t xml:space="preserve">subscriber data" to </w:t>
              </w:r>
              <w:r>
                <w:t xml:space="preserve">support </w:t>
              </w:r>
              <w:r w:rsidRPr="00163E93">
                <w:t xml:space="preserve">PWS </w:t>
              </w:r>
              <w:r>
                <w:t xml:space="preserve">related configuration </w:t>
              </w:r>
              <w:r w:rsidRPr="00163E93">
                <w:t>over SNPN</w:t>
              </w:r>
              <w:r>
                <w:t xml:space="preserve"> when USIM is not available</w:t>
              </w:r>
            </w:ins>
          </w:p>
          <w:p w14:paraId="43B67F85" w14:textId="33FCBD42" w:rsidR="00163E93" w:rsidRPr="00BC4BAD" w:rsidRDefault="007E5640" w:rsidP="007E5640">
            <w:ins w:id="59" w:author="Ericsson User, R02" w:date="2021-08-24T09:53:00Z">
              <w:r>
                <w:t xml:space="preserve">Possible updates </w:t>
              </w:r>
            </w:ins>
            <w:ins w:id="60" w:author="Ericsson User, R02" w:date="2021-08-24T09:55:00Z">
              <w:r>
                <w:t xml:space="preserve">on </w:t>
              </w:r>
            </w:ins>
            <w:ins w:id="61" w:author="Ericsson User, R02" w:date="2021-08-24T10:03:00Z">
              <w:r w:rsidR="00A37030">
                <w:t xml:space="preserve">SNPN </w:t>
              </w:r>
            </w:ins>
            <w:ins w:id="62" w:author="Ericsson User, R02" w:date="2021-08-24T09:55:00Z">
              <w:r>
                <w:t xml:space="preserve">selection for </w:t>
              </w:r>
              <w:r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806DA8" w:rsidRPr="00BC4BAD" w:rsidRDefault="00806DA8" w:rsidP="00BE0176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806DA8" w:rsidRPr="00BC4BAD" w:rsidRDefault="00806DA8" w:rsidP="00806DA8">
            <w:r w:rsidRPr="00BC4BAD">
              <w:t>Updates of NAS signalling connection handling</w:t>
            </w:r>
            <w:r w:rsidR="009371D7">
              <w:t xml:space="preserve"> </w:t>
            </w:r>
            <w:r w:rsidR="009371D7" w:rsidRPr="009371D7">
              <w:t>and related NAS procedures</w:t>
            </w:r>
            <w:r w:rsidR="009371D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806DA8" w:rsidRPr="00BC4BAD" w:rsidRDefault="00806DA8" w:rsidP="00806DA8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806DA8" w:rsidRPr="00BC4BAD" w:rsidRDefault="00966E56" w:rsidP="00806DA8">
            <w:r>
              <w:t>Possible specification of n</w:t>
            </w:r>
            <w:r w:rsidR="00806DA8" w:rsidRPr="00BC4BAD">
              <w:t xml:space="preserve">ew service specific UE policy(ies) for providing </w:t>
            </w:r>
            <w:r w:rsidR="00806DA8" w:rsidRPr="00BC4BAD">
              <w:rPr>
                <w:lang w:val="en-US"/>
              </w:rPr>
              <w:t xml:space="preserve">provisioning server address for </w:t>
            </w:r>
            <w:r w:rsidR="00806DA8" w:rsidRPr="00BC4BAD">
              <w:t xml:space="preserve">remote provisioning using user plane mechanism of </w:t>
            </w:r>
            <w:r w:rsidR="00806DA8" w:rsidRPr="00BC4BAD">
              <w:rPr>
                <w:lang w:eastAsia="ko-KR"/>
              </w:rPr>
              <w:t xml:space="preserve">the </w:t>
            </w:r>
            <w:r w:rsidR="00806DA8"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981133" w:rsidRPr="00BC4BAD" w:rsidRDefault="00966E56" w:rsidP="00981133">
            <w:r>
              <w:t xml:space="preserve">Possible updates of </w:t>
            </w:r>
            <w:r w:rsidR="00393AA8">
              <w:t xml:space="preserve">AT commands for </w:t>
            </w:r>
            <w:r w:rsidR="00981133">
              <w:t>passing information (</w:t>
            </w:r>
            <w:proofErr w:type="gramStart"/>
            <w:r w:rsidR="00981133">
              <w:t>e.g.</w:t>
            </w:r>
            <w:proofErr w:type="gramEnd"/>
            <w:r w:rsidR="00981133">
              <w:t xml:space="preserve">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981133" w:rsidRPr="00BC4BAD" w:rsidRDefault="00981133" w:rsidP="00981133">
            <w:r w:rsidRPr="00BC4BAD">
              <w:t>CT1 responsibility</w:t>
            </w:r>
          </w:p>
        </w:tc>
      </w:tr>
      <w:tr w:rsidR="006A6CB6" w:rsidRPr="00BC4BAD" w14:paraId="3C9678D7" w14:textId="77777777" w:rsidTr="002C4F44">
        <w:trPr>
          <w:cantSplit/>
          <w:jc w:val="center"/>
          <w:ins w:id="63" w:author="Author" w:date="2021-06-14T09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A40" w14:textId="31C6C7D6" w:rsidR="006A6CB6" w:rsidRPr="00BC4BAD" w:rsidRDefault="006A6CB6" w:rsidP="002C4F44">
            <w:pPr>
              <w:rPr>
                <w:ins w:id="64" w:author="Author" w:date="2021-06-14T09:24:00Z"/>
              </w:rPr>
            </w:pPr>
            <w:ins w:id="65" w:author="Author" w:date="2021-06-14T09:24:00Z">
              <w:r>
                <w:t>29.</w:t>
              </w:r>
            </w:ins>
            <w:ins w:id="66" w:author="Author" w:date="2021-06-14T09:25:00Z">
              <w:r>
                <w:t>168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8B3" w14:textId="1B419384" w:rsidR="006A6CB6" w:rsidRPr="00BC4BAD" w:rsidRDefault="005C4EC4" w:rsidP="002C4F44">
            <w:pPr>
              <w:rPr>
                <w:ins w:id="67" w:author="Author" w:date="2021-06-14T09:24:00Z"/>
                <w:lang w:val="en-US"/>
              </w:rPr>
            </w:pPr>
            <w:ins w:id="68" w:author="Ericsson User, R02" w:date="2021-08-19T23:18:00Z">
              <w:r>
                <w:t>Possible</w:t>
              </w:r>
            </w:ins>
            <w:ins w:id="69" w:author="Ericsson User, R02" w:date="2021-08-19T23:17:00Z">
              <w:r>
                <w:t xml:space="preserve"> </w:t>
              </w:r>
            </w:ins>
            <w:ins w:id="70" w:author="Ericsson User, R02" w:date="2021-08-24T09:59:00Z">
              <w:r w:rsidR="001129D6">
                <w:t xml:space="preserve">updates for </w:t>
              </w:r>
            </w:ins>
            <w:ins w:id="71" w:author="Author" w:date="2021-06-14T09:24:00Z">
              <w:r w:rsidR="006A6CB6">
                <w:t xml:space="preserve">support of </w:t>
              </w:r>
              <w:r w:rsidR="006A6CB6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A1B" w14:textId="77777777" w:rsidR="006A6CB6" w:rsidRPr="00BC4BAD" w:rsidRDefault="006A6CB6" w:rsidP="002C4F44">
            <w:pPr>
              <w:rPr>
                <w:ins w:id="72" w:author="Author" w:date="2021-06-14T09:24:00Z"/>
              </w:rPr>
            </w:pPr>
            <w:ins w:id="73" w:author="Author" w:date="2021-06-14T09:24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A0D" w14:textId="77777777" w:rsidR="006A6CB6" w:rsidRPr="00BC4BAD" w:rsidRDefault="006A6CB6" w:rsidP="002C4F44">
            <w:pPr>
              <w:rPr>
                <w:ins w:id="74" w:author="Author" w:date="2021-06-14T09:24:00Z"/>
              </w:rPr>
            </w:pPr>
            <w:ins w:id="75" w:author="Author" w:date="2021-06-14T09:24:00Z">
              <w:r w:rsidRPr="00BC4BAD">
                <w:t>CT</w:t>
              </w:r>
              <w:r>
                <w:t>4</w:t>
              </w:r>
              <w:r w:rsidRPr="00BC4BAD">
                <w:t xml:space="preserve"> responsibility</w:t>
              </w:r>
            </w:ins>
          </w:p>
        </w:tc>
      </w:tr>
      <w:tr w:rsidR="00981133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981133" w:rsidRPr="00BC4BAD" w:rsidDel="005F3659" w:rsidRDefault="00981133" w:rsidP="00981133">
            <w:bookmarkStart w:id="76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76"/>
      <w:tr w:rsidR="00981133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981133" w:rsidRPr="00BC4BAD" w:rsidRDefault="00981133" w:rsidP="00981133">
            <w:r w:rsidRPr="00BC4BAD"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7777777" w:rsidR="00981133" w:rsidRPr="00F81B88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 xml:space="preserve">Potential impact to cover the provisioning of PS </w:t>
            </w:r>
            <w:r w:rsidRPr="00F81B88">
              <w:rPr>
                <w:lang w:val="en-US"/>
              </w:rPr>
              <w:t>address to the UE via UE policy delivery.</w:t>
            </w:r>
          </w:p>
          <w:p w14:paraId="573A5D30" w14:textId="60543056" w:rsidR="00981133" w:rsidRPr="00BC4BAD" w:rsidRDefault="00D15F62" w:rsidP="00981133">
            <w:r w:rsidRPr="00F81B88">
              <w:t xml:space="preserve">Informative mapping table </w:t>
            </w:r>
            <w:r w:rsidR="00981133" w:rsidRPr="00ED5B17">
              <w:t>between standardized 5QI/ARP and DSCP marking to enable the PLMN and SNPN to use the same mapping values for UL and DL user plane traffic within SNPN and PLM</w:t>
            </w:r>
            <w:r w:rsidR="00981133"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6A6CB6" w:rsidRPr="00BC4BAD" w14:paraId="44DA0969" w14:textId="77777777" w:rsidTr="00800379">
        <w:trPr>
          <w:cantSplit/>
          <w:jc w:val="center"/>
          <w:ins w:id="77" w:author="Author" w:date="2021-06-14T09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CE1" w14:textId="3CA7E5AE" w:rsidR="006A6CB6" w:rsidRPr="00BC4BAD" w:rsidRDefault="006A6CB6" w:rsidP="006A6CB6">
            <w:pPr>
              <w:rPr>
                <w:ins w:id="78" w:author="Author" w:date="2021-06-14T09:24:00Z"/>
              </w:rPr>
            </w:pPr>
            <w:ins w:id="79" w:author="Author" w:date="2021-06-14T09:24:00Z">
              <w: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A4C3" w14:textId="4D52EEDE" w:rsidR="006A6CB6" w:rsidRPr="00BC4BAD" w:rsidRDefault="001129D6" w:rsidP="006A6CB6">
            <w:pPr>
              <w:rPr>
                <w:ins w:id="80" w:author="Author" w:date="2021-06-14T09:24:00Z"/>
                <w:lang w:val="en-US"/>
              </w:rPr>
            </w:pPr>
            <w:ins w:id="81" w:author="Ericsson User, R02" w:date="2021-08-24T09:59:00Z">
              <w:r>
                <w:t xml:space="preserve">Possible updates for </w:t>
              </w:r>
            </w:ins>
            <w:ins w:id="82" w:author="Author" w:date="2021-06-14T09:24:00Z">
              <w:r w:rsidR="006A6CB6">
                <w:t xml:space="preserve">support of </w:t>
              </w:r>
              <w:r w:rsidR="006A6CB6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4CD" w14:textId="56471439" w:rsidR="006A6CB6" w:rsidRPr="00BC4BAD" w:rsidRDefault="006A6CB6" w:rsidP="006A6CB6">
            <w:pPr>
              <w:rPr>
                <w:ins w:id="83" w:author="Author" w:date="2021-06-14T09:24:00Z"/>
              </w:rPr>
            </w:pPr>
            <w:ins w:id="84" w:author="Author" w:date="2021-06-14T09:24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EF8" w14:textId="6203F295" w:rsidR="006A6CB6" w:rsidRPr="00BC4BAD" w:rsidRDefault="006A6CB6" w:rsidP="006A6CB6">
            <w:pPr>
              <w:rPr>
                <w:ins w:id="85" w:author="Author" w:date="2021-06-14T09:24:00Z"/>
              </w:rPr>
            </w:pPr>
            <w:ins w:id="86" w:author="Author" w:date="2021-06-14T09:24:00Z">
              <w:r w:rsidRPr="00BC4BAD">
                <w:t>CT</w:t>
              </w:r>
              <w:r>
                <w:t>4</w:t>
              </w:r>
              <w:r w:rsidRPr="00BC4BAD">
                <w:t xml:space="preserve"> responsibility</w:t>
              </w:r>
            </w:ins>
          </w:p>
        </w:tc>
      </w:tr>
      <w:tr w:rsidR="006A6CB6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6A6CB6" w:rsidRPr="00BC4BAD" w:rsidRDefault="006A6CB6" w:rsidP="006A6CB6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6A6CB6" w:rsidRPr="00BC4BAD" w:rsidRDefault="006A6CB6" w:rsidP="006A6CB6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6A6CB6" w:rsidRPr="00BC4BAD" w:rsidRDefault="006A6CB6" w:rsidP="006A6CB6">
            <w:r w:rsidRPr="00BC4BAD">
              <w:t>CT3 responsibility</w:t>
            </w:r>
          </w:p>
        </w:tc>
      </w:tr>
      <w:tr w:rsidR="006A6CB6" w:rsidRPr="00BC4BAD" w14:paraId="009DCAF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77777777" w:rsidR="006A6CB6" w:rsidRPr="00BC4BAD" w:rsidRDefault="006A6CB6" w:rsidP="006A6CB6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7777777" w:rsidR="006A6CB6" w:rsidRPr="002C45AA" w:rsidRDefault="006A6CB6" w:rsidP="006A6CB6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77777777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77777777" w:rsidR="006A6CB6" w:rsidRPr="00BC4BAD" w:rsidRDefault="006A6CB6" w:rsidP="006A6CB6">
            <w:r w:rsidRPr="00BC4BAD">
              <w:t>CT3 responsibility</w:t>
            </w:r>
          </w:p>
        </w:tc>
      </w:tr>
      <w:tr w:rsidR="006A6CB6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6A6CB6" w:rsidRPr="00BC4BAD" w:rsidRDefault="006A6CB6" w:rsidP="006A6CB6">
            <w:bookmarkStart w:id="87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6A6CB6" w:rsidRPr="00BC4BAD" w:rsidRDefault="006A6CB6" w:rsidP="006A6CB6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6A6CB6" w:rsidRPr="00BC4BAD" w:rsidRDefault="006A6CB6" w:rsidP="006A6CB6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6A6CB6" w:rsidRPr="00BC4BAD" w:rsidRDefault="006A6CB6" w:rsidP="006A6CB6">
            <w:r w:rsidRPr="00BC4BAD">
              <w:t>CT3 responsibility</w:t>
            </w:r>
          </w:p>
        </w:tc>
      </w:tr>
      <w:bookmarkEnd w:id="87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HiSilicon</w:t>
            </w:r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lang w:eastAsia="en-US"/>
              </w:rPr>
            </w:pPr>
            <w:r w:rsidRPr="002852CC">
              <w:rPr>
                <w:lang w:eastAsia="en-US"/>
              </w:rPr>
              <w:t>CableLabs</w:t>
            </w:r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BE2092" w14:textId="77777777" w:rsidR="00735F26" w:rsidRDefault="00735F26">
      <w:r>
        <w:separator/>
      </w:r>
    </w:p>
  </w:endnote>
  <w:endnote w:type="continuationSeparator" w:id="0">
    <w:p w14:paraId="7946F2D1" w14:textId="77777777" w:rsidR="00735F26" w:rsidRDefault="00735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1DD062" w14:textId="77777777" w:rsidR="00735F26" w:rsidRDefault="00735F26">
      <w:r>
        <w:separator/>
      </w:r>
    </w:p>
  </w:footnote>
  <w:footnote w:type="continuationSeparator" w:id="0">
    <w:p w14:paraId="6A86891F" w14:textId="77777777" w:rsidR="00735F26" w:rsidRDefault="00735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0647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17C42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1CD"/>
    <w:rsid w:val="00072A56"/>
    <w:rsid w:val="0007657E"/>
    <w:rsid w:val="00080958"/>
    <w:rsid w:val="00080BF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16F7"/>
    <w:rsid w:val="001001BD"/>
    <w:rsid w:val="00102222"/>
    <w:rsid w:val="001042B0"/>
    <w:rsid w:val="001047C4"/>
    <w:rsid w:val="001129D6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08D6"/>
    <w:rsid w:val="001568C0"/>
    <w:rsid w:val="00163E93"/>
    <w:rsid w:val="00173998"/>
    <w:rsid w:val="00174617"/>
    <w:rsid w:val="001759A7"/>
    <w:rsid w:val="001A4192"/>
    <w:rsid w:val="001A4349"/>
    <w:rsid w:val="001A642C"/>
    <w:rsid w:val="001B0744"/>
    <w:rsid w:val="001B2EBB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F25"/>
    <w:rsid w:val="00211D1B"/>
    <w:rsid w:val="00221B1E"/>
    <w:rsid w:val="00225769"/>
    <w:rsid w:val="00240DCD"/>
    <w:rsid w:val="00241C4E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07AA"/>
    <w:rsid w:val="002745D9"/>
    <w:rsid w:val="00276403"/>
    <w:rsid w:val="00280003"/>
    <w:rsid w:val="002852CC"/>
    <w:rsid w:val="00297DCD"/>
    <w:rsid w:val="002A07DB"/>
    <w:rsid w:val="002A3B88"/>
    <w:rsid w:val="002C1C50"/>
    <w:rsid w:val="002C45AA"/>
    <w:rsid w:val="002C6966"/>
    <w:rsid w:val="002D0DA4"/>
    <w:rsid w:val="002E2C5B"/>
    <w:rsid w:val="002E2DBD"/>
    <w:rsid w:val="002E6A7D"/>
    <w:rsid w:val="002E7839"/>
    <w:rsid w:val="002E7A9E"/>
    <w:rsid w:val="002F3C41"/>
    <w:rsid w:val="002F52B2"/>
    <w:rsid w:val="002F6C5C"/>
    <w:rsid w:val="0030045C"/>
    <w:rsid w:val="00302249"/>
    <w:rsid w:val="00303A3D"/>
    <w:rsid w:val="00303CBD"/>
    <w:rsid w:val="00306646"/>
    <w:rsid w:val="0031435F"/>
    <w:rsid w:val="003205AD"/>
    <w:rsid w:val="003219AF"/>
    <w:rsid w:val="003221E8"/>
    <w:rsid w:val="00322D6A"/>
    <w:rsid w:val="003238D7"/>
    <w:rsid w:val="003244ED"/>
    <w:rsid w:val="00325B47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439A"/>
    <w:rsid w:val="003B0709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4BA7"/>
    <w:rsid w:val="00495840"/>
    <w:rsid w:val="004A00FB"/>
    <w:rsid w:val="004A40BE"/>
    <w:rsid w:val="004A6A60"/>
    <w:rsid w:val="004C1311"/>
    <w:rsid w:val="004C634D"/>
    <w:rsid w:val="004C7A8D"/>
    <w:rsid w:val="004D24B9"/>
    <w:rsid w:val="004D3FF4"/>
    <w:rsid w:val="004D437B"/>
    <w:rsid w:val="004D76AF"/>
    <w:rsid w:val="004E2CE2"/>
    <w:rsid w:val="004E5172"/>
    <w:rsid w:val="004E61FA"/>
    <w:rsid w:val="004E6F8A"/>
    <w:rsid w:val="004F0312"/>
    <w:rsid w:val="004F6618"/>
    <w:rsid w:val="004F6F38"/>
    <w:rsid w:val="0050010D"/>
    <w:rsid w:val="00502CD2"/>
    <w:rsid w:val="00503D78"/>
    <w:rsid w:val="00504E33"/>
    <w:rsid w:val="005231A0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632AF"/>
    <w:rsid w:val="00571E3F"/>
    <w:rsid w:val="00573429"/>
    <w:rsid w:val="00574059"/>
    <w:rsid w:val="00574815"/>
    <w:rsid w:val="00582314"/>
    <w:rsid w:val="00586951"/>
    <w:rsid w:val="00590087"/>
    <w:rsid w:val="005925B3"/>
    <w:rsid w:val="005A032D"/>
    <w:rsid w:val="005C29F7"/>
    <w:rsid w:val="005C4EC4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2818"/>
    <w:rsid w:val="0061364A"/>
    <w:rsid w:val="006146D2"/>
    <w:rsid w:val="00620B3F"/>
    <w:rsid w:val="006239E7"/>
    <w:rsid w:val="00623A47"/>
    <w:rsid w:val="006254C4"/>
    <w:rsid w:val="0062752C"/>
    <w:rsid w:val="00630988"/>
    <w:rsid w:val="006323BE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93A21"/>
    <w:rsid w:val="006A0EF8"/>
    <w:rsid w:val="006A1E2F"/>
    <w:rsid w:val="006A29DE"/>
    <w:rsid w:val="006A3AD3"/>
    <w:rsid w:val="006A45BA"/>
    <w:rsid w:val="006A6CB6"/>
    <w:rsid w:val="006B4280"/>
    <w:rsid w:val="006B4B1C"/>
    <w:rsid w:val="006B7865"/>
    <w:rsid w:val="006B7928"/>
    <w:rsid w:val="006C4991"/>
    <w:rsid w:val="006C584F"/>
    <w:rsid w:val="006D1A78"/>
    <w:rsid w:val="006D5355"/>
    <w:rsid w:val="006E0F19"/>
    <w:rsid w:val="006E1709"/>
    <w:rsid w:val="006E184C"/>
    <w:rsid w:val="006E1FDA"/>
    <w:rsid w:val="006E5499"/>
    <w:rsid w:val="006E5D70"/>
    <w:rsid w:val="006E5E87"/>
    <w:rsid w:val="006F5046"/>
    <w:rsid w:val="00700F6C"/>
    <w:rsid w:val="00703E44"/>
    <w:rsid w:val="00706A1A"/>
    <w:rsid w:val="00707673"/>
    <w:rsid w:val="007162BE"/>
    <w:rsid w:val="00722267"/>
    <w:rsid w:val="00735F26"/>
    <w:rsid w:val="0073686E"/>
    <w:rsid w:val="00745539"/>
    <w:rsid w:val="00746F46"/>
    <w:rsid w:val="00751A4F"/>
    <w:rsid w:val="0075252A"/>
    <w:rsid w:val="00755D98"/>
    <w:rsid w:val="00760C03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5F6A"/>
    <w:rsid w:val="007A6136"/>
    <w:rsid w:val="007A6DAF"/>
    <w:rsid w:val="007B0F49"/>
    <w:rsid w:val="007C7E14"/>
    <w:rsid w:val="007D03D2"/>
    <w:rsid w:val="007D195D"/>
    <w:rsid w:val="007D1AB2"/>
    <w:rsid w:val="007D36CF"/>
    <w:rsid w:val="007E15A8"/>
    <w:rsid w:val="007E5640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152BF"/>
    <w:rsid w:val="008230AC"/>
    <w:rsid w:val="00832B0F"/>
    <w:rsid w:val="00834A60"/>
    <w:rsid w:val="00834DC0"/>
    <w:rsid w:val="008423E1"/>
    <w:rsid w:val="008561D4"/>
    <w:rsid w:val="00861395"/>
    <w:rsid w:val="0086150E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34B"/>
    <w:rsid w:val="008D658B"/>
    <w:rsid w:val="008F1BDF"/>
    <w:rsid w:val="008F1EA4"/>
    <w:rsid w:val="008F72E5"/>
    <w:rsid w:val="00903B61"/>
    <w:rsid w:val="00911101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3F61"/>
    <w:rsid w:val="009B493F"/>
    <w:rsid w:val="009B6BEC"/>
    <w:rsid w:val="009C2977"/>
    <w:rsid w:val="009C2DCC"/>
    <w:rsid w:val="009D5F35"/>
    <w:rsid w:val="009E14C7"/>
    <w:rsid w:val="009E199C"/>
    <w:rsid w:val="009E6C21"/>
    <w:rsid w:val="009F4918"/>
    <w:rsid w:val="009F7959"/>
    <w:rsid w:val="00A01CFF"/>
    <w:rsid w:val="00A04954"/>
    <w:rsid w:val="00A10539"/>
    <w:rsid w:val="00A11126"/>
    <w:rsid w:val="00A11D81"/>
    <w:rsid w:val="00A15763"/>
    <w:rsid w:val="00A2242C"/>
    <w:rsid w:val="00A226C6"/>
    <w:rsid w:val="00A27912"/>
    <w:rsid w:val="00A32792"/>
    <w:rsid w:val="00A338A3"/>
    <w:rsid w:val="00A339CF"/>
    <w:rsid w:val="00A35110"/>
    <w:rsid w:val="00A36378"/>
    <w:rsid w:val="00A36DBB"/>
    <w:rsid w:val="00A37030"/>
    <w:rsid w:val="00A40015"/>
    <w:rsid w:val="00A4133A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4BF"/>
    <w:rsid w:val="00AA2BCF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4709"/>
    <w:rsid w:val="00B17634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46CD"/>
    <w:rsid w:val="00B96481"/>
    <w:rsid w:val="00B968E9"/>
    <w:rsid w:val="00BA3A53"/>
    <w:rsid w:val="00BA3C54"/>
    <w:rsid w:val="00BA4095"/>
    <w:rsid w:val="00BA5B43"/>
    <w:rsid w:val="00BB1E5D"/>
    <w:rsid w:val="00BB5753"/>
    <w:rsid w:val="00BB5EBF"/>
    <w:rsid w:val="00BB79EC"/>
    <w:rsid w:val="00BC4BAD"/>
    <w:rsid w:val="00BC642A"/>
    <w:rsid w:val="00BD4207"/>
    <w:rsid w:val="00BD42C3"/>
    <w:rsid w:val="00BD4D5C"/>
    <w:rsid w:val="00BD5A64"/>
    <w:rsid w:val="00BF70B2"/>
    <w:rsid w:val="00BF7C9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14FD"/>
    <w:rsid w:val="00C861FC"/>
    <w:rsid w:val="00C87913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72D6"/>
    <w:rsid w:val="00CC401A"/>
    <w:rsid w:val="00CC72A4"/>
    <w:rsid w:val="00CD05F7"/>
    <w:rsid w:val="00CD3153"/>
    <w:rsid w:val="00CD556B"/>
    <w:rsid w:val="00CE0080"/>
    <w:rsid w:val="00CE6ADA"/>
    <w:rsid w:val="00CF1AB2"/>
    <w:rsid w:val="00CF5A6B"/>
    <w:rsid w:val="00CF6810"/>
    <w:rsid w:val="00CF780F"/>
    <w:rsid w:val="00D04ED0"/>
    <w:rsid w:val="00D06117"/>
    <w:rsid w:val="00D15F25"/>
    <w:rsid w:val="00D15F62"/>
    <w:rsid w:val="00D21FA6"/>
    <w:rsid w:val="00D26197"/>
    <w:rsid w:val="00D31CC8"/>
    <w:rsid w:val="00D32678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420"/>
    <w:rsid w:val="00D80FC6"/>
    <w:rsid w:val="00D822B9"/>
    <w:rsid w:val="00D94917"/>
    <w:rsid w:val="00DA74F3"/>
    <w:rsid w:val="00DB6268"/>
    <w:rsid w:val="00DB69F3"/>
    <w:rsid w:val="00DC4907"/>
    <w:rsid w:val="00DC6093"/>
    <w:rsid w:val="00DC673F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599B"/>
    <w:rsid w:val="00E2670C"/>
    <w:rsid w:val="00E37879"/>
    <w:rsid w:val="00E52C57"/>
    <w:rsid w:val="00E57E7D"/>
    <w:rsid w:val="00E60EEC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2E36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E6343"/>
    <w:rsid w:val="00EF73D2"/>
    <w:rsid w:val="00F01251"/>
    <w:rsid w:val="00F02408"/>
    <w:rsid w:val="00F07C92"/>
    <w:rsid w:val="00F1023B"/>
    <w:rsid w:val="00F138AB"/>
    <w:rsid w:val="00F14B43"/>
    <w:rsid w:val="00F203C7"/>
    <w:rsid w:val="00F21254"/>
    <w:rsid w:val="00F215E2"/>
    <w:rsid w:val="00F21E3F"/>
    <w:rsid w:val="00F24048"/>
    <w:rsid w:val="00F377BC"/>
    <w:rsid w:val="00F4096F"/>
    <w:rsid w:val="00F41939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368D"/>
    <w:rsid w:val="00F741EB"/>
    <w:rsid w:val="00F76BE5"/>
    <w:rsid w:val="00F81B88"/>
    <w:rsid w:val="00F83D11"/>
    <w:rsid w:val="00F91CC3"/>
    <w:rsid w:val="00F921F1"/>
    <w:rsid w:val="00F9463B"/>
    <w:rsid w:val="00FA6872"/>
    <w:rsid w:val="00FA72F0"/>
    <w:rsid w:val="00FB01B6"/>
    <w:rsid w:val="00FB1166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2229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14911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Ericsson User, R02</dc:creator>
  <cp:keywords>WID template</cp:keywords>
  <dc:description/>
  <cp:lastModifiedBy>Jesus de Gregorio - 2</cp:lastModifiedBy>
  <cp:revision>5</cp:revision>
  <cp:lastPrinted>2000-02-29T10:31:00Z</cp:lastPrinted>
  <dcterms:created xsi:type="dcterms:W3CDTF">2021-08-24T08:06:00Z</dcterms:created>
  <dcterms:modified xsi:type="dcterms:W3CDTF">2021-08-24T15:40:00Z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