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1634030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1254B9">
        <w:rPr>
          <w:b/>
          <w:noProof/>
          <w:sz w:val="24"/>
        </w:rPr>
        <w:t>658</w:t>
      </w:r>
    </w:p>
    <w:p w14:paraId="0E874A83" w14:textId="170A510C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BE6AB1">
        <w:rPr>
          <w:b/>
          <w:noProof/>
          <w:sz w:val="24"/>
        </w:rPr>
        <w:tab/>
      </w:r>
      <w:r w:rsidR="00BE6AB1" w:rsidRPr="00BE6AB1">
        <w:rPr>
          <w:b/>
          <w:noProof/>
        </w:rPr>
        <w:t>(was C4-214338)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C3DA7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332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090CC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F5413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5498E" w:rsidR="001E41F3" w:rsidRPr="00410371" w:rsidRDefault="00BE6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BDC94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36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36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A6F1B" w:rsidR="001E41F3" w:rsidRDefault="00BB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ScpInfo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8A9E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E332E">
              <w:t xml:space="preserve">, </w:t>
            </w:r>
            <w:proofErr w:type="spellStart"/>
            <w:r w:rsidR="001E332E">
              <w:t>Mavenir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DA765" w:rsidR="001E41F3" w:rsidRDefault="001E3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31D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6C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80F46" w14:textId="0A2CCB29" w:rsidR="00F63032" w:rsidRDefault="000E61B6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"scpDomainInfoList" attribute of the "ScpInfo" data type definition is not correctly defined in OpenAPI.</w:t>
            </w:r>
          </w:p>
          <w:p w14:paraId="737AA501" w14:textId="431911A5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6D191" w14:textId="3A52F08D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"scpDomainInfoList" is an object (map), whose key-value pairs shall contain values who are objects of type ScpDomainInfo (see clause </w:t>
            </w:r>
            <w:r w:rsidRPr="00690A26">
              <w:t>6.1.6.2.</w:t>
            </w:r>
            <w:r>
              <w:t>65)</w:t>
            </w:r>
            <w:r>
              <w:rPr>
                <w:noProof/>
              </w:rPr>
              <w:t>.</w:t>
            </w:r>
          </w:p>
          <w:p w14:paraId="43C3B595" w14:textId="4619FB8E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D45C09" w14:textId="52720AEA" w:rsidR="00657AC2" w:rsidRDefault="00657AC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definition in OpenAPI contains an spare "</w:t>
            </w:r>
            <w:r w:rsidRPr="00657AC2">
              <w:rPr>
                <w:b/>
                <w:bCs/>
                <w:noProof/>
              </w:rPr>
              <w:t>items:</w:t>
            </w:r>
            <w:r>
              <w:rPr>
                <w:noProof/>
              </w:rPr>
              <w:t>" statement that does not correspond with the intended definition of the map values.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C956" w14:textId="67269054" w:rsidR="00F63032" w:rsidRDefault="00657AC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spare "</w:t>
            </w:r>
            <w:r w:rsidRPr="00657AC2">
              <w:rPr>
                <w:b/>
                <w:bCs/>
                <w:noProof/>
              </w:rPr>
              <w:t>items:</w:t>
            </w:r>
            <w:r>
              <w:rPr>
                <w:noProof/>
              </w:rPr>
              <w:t>" statement.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220C27B7" w:rsidR="00E9162C" w:rsidRDefault="00657AC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incorrect and does not correspon</w:t>
            </w:r>
            <w:r w:rsidR="00BD4203">
              <w:rPr>
                <w:noProof/>
              </w:rPr>
              <w:t>d</w:t>
            </w:r>
            <w:r>
              <w:rPr>
                <w:noProof/>
              </w:rPr>
              <w:t xml:space="preserve"> with the intended API definition as described in the rest of the TS.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9E4A7" w:rsidR="001E41F3" w:rsidRDefault="00BA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6DF79CFC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E332E"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 w:rsidR="001E332E"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 w:rsidR="001E332E">
              <w:rPr>
                <w:noProof/>
              </w:rPr>
              <w:t>NFManagement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4F4E54A0" w14:textId="5EF68428" w:rsidR="00BE6AB1" w:rsidRDefault="00BE6AB1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NFDiscovery.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B5C39" w14:textId="2D5CF4EB" w:rsidR="00044870" w:rsidRPr="00F11966" w:rsidRDefault="00AF5413" w:rsidP="00044870">
      <w:pPr>
        <w:pStyle w:val="Heading2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74949120"/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297DBC8F" w14:textId="77777777" w:rsidR="000E61B6" w:rsidRPr="00690A26" w:rsidRDefault="000E61B6" w:rsidP="000E61B6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57B77212" w14:textId="77777777" w:rsidR="000E61B6" w:rsidRPr="00690A26" w:rsidRDefault="000E61B6" w:rsidP="000E61B6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339FF841" w14:textId="77777777" w:rsidR="000E61B6" w:rsidRPr="00690A26" w:rsidRDefault="000E61B6" w:rsidP="000E61B6">
      <w:pPr>
        <w:pStyle w:val="PL"/>
      </w:pPr>
      <w:r w:rsidRPr="00690A26">
        <w:t xml:space="preserve">      type: object</w:t>
      </w:r>
    </w:p>
    <w:p w14:paraId="1B0395AE" w14:textId="77777777" w:rsidR="000E61B6" w:rsidRDefault="000E61B6" w:rsidP="000E61B6">
      <w:pPr>
        <w:pStyle w:val="PL"/>
      </w:pPr>
      <w:r w:rsidRPr="00690A26">
        <w:t xml:space="preserve">      properties:</w:t>
      </w:r>
    </w:p>
    <w:p w14:paraId="7391F34C" w14:textId="77777777" w:rsidR="000E61B6" w:rsidRDefault="000E61B6" w:rsidP="000E61B6">
      <w:pPr>
        <w:pStyle w:val="PL"/>
      </w:pPr>
      <w:r>
        <w:t xml:space="preserve">        scpDomainInfoList:</w:t>
      </w:r>
    </w:p>
    <w:p w14:paraId="5C628330" w14:textId="77777777" w:rsidR="000E61B6" w:rsidRDefault="000E61B6" w:rsidP="000E61B6">
      <w:pPr>
        <w:pStyle w:val="PL"/>
      </w:pPr>
      <w:r>
        <w:t xml:space="preserve">          type: object</w:t>
      </w:r>
    </w:p>
    <w:p w14:paraId="4A4FB156" w14:textId="77777777" w:rsidR="000E61B6" w:rsidRDefault="000E61B6" w:rsidP="000E61B6">
      <w:pPr>
        <w:pStyle w:val="PL"/>
      </w:pPr>
      <w:r>
        <w:t xml:space="preserve">          additionalProperties:</w:t>
      </w:r>
    </w:p>
    <w:p w14:paraId="6E531578" w14:textId="7FA020D4" w:rsidR="000E61B6" w:rsidDel="000E61B6" w:rsidRDefault="000E61B6" w:rsidP="000E61B6">
      <w:pPr>
        <w:pStyle w:val="PL"/>
        <w:rPr>
          <w:del w:id="18" w:author="Jesus de Gregorio" w:date="2021-07-19T16:55:00Z"/>
        </w:rPr>
      </w:pPr>
      <w:del w:id="19" w:author="Jesus de Gregorio" w:date="2021-07-19T16:55:00Z">
        <w:r w:rsidDel="000E61B6">
          <w:delText xml:space="preserve">            items:</w:delText>
        </w:r>
      </w:del>
    </w:p>
    <w:p w14:paraId="046B85A6" w14:textId="5B12E32B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del w:id="20" w:author="Jesus de Gregorio" w:date="2021-07-19T16:55:00Z">
        <w:r w:rsidDel="000E61B6">
          <w:rPr>
            <w:lang w:val="en-US"/>
          </w:rPr>
          <w:delText xml:space="preserve">  </w:delText>
        </w:r>
      </w:del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2BF2D7E5" w14:textId="77777777" w:rsidR="000E61B6" w:rsidRPr="002857AD" w:rsidRDefault="000E61B6" w:rsidP="000E61B6">
      <w:pPr>
        <w:pStyle w:val="PL"/>
      </w:pPr>
      <w:r>
        <w:t xml:space="preserve">          minProperties: 1</w:t>
      </w:r>
    </w:p>
    <w:p w14:paraId="1E513493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C5AB0B6" w14:textId="77777777" w:rsidR="000E61B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E3A10A2" w14:textId="77777777" w:rsidR="000E61B6" w:rsidRPr="00E86FE4" w:rsidRDefault="000E61B6" w:rsidP="000E61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1077AE42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5A64C535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66EE7B09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65F300FA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36796890" w14:textId="77777777" w:rsidR="000E61B6" w:rsidRPr="00E86FE4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6AAD2BCF" w14:textId="77777777" w:rsidR="000E61B6" w:rsidRPr="00804693" w:rsidRDefault="000E61B6" w:rsidP="000E61B6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107699B1" w14:textId="77777777" w:rsidR="000E61B6" w:rsidRPr="00690A26" w:rsidRDefault="000E61B6" w:rsidP="000E61B6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30F2C796" w14:textId="77777777" w:rsidR="000E61B6" w:rsidRPr="00690A26" w:rsidRDefault="000E61B6" w:rsidP="000E61B6">
      <w:pPr>
        <w:pStyle w:val="PL"/>
      </w:pPr>
      <w:r w:rsidRPr="00690A26">
        <w:t xml:space="preserve">          type: array</w:t>
      </w:r>
    </w:p>
    <w:p w14:paraId="6CDF8661" w14:textId="77777777" w:rsidR="000E61B6" w:rsidRPr="00690A26" w:rsidRDefault="000E61B6" w:rsidP="000E61B6">
      <w:pPr>
        <w:pStyle w:val="PL"/>
      </w:pPr>
      <w:r w:rsidRPr="00690A26">
        <w:t xml:space="preserve">          items:</w:t>
      </w:r>
    </w:p>
    <w:p w14:paraId="56331C9E" w14:textId="77777777" w:rsidR="000E61B6" w:rsidRPr="00690A26" w:rsidRDefault="000E61B6" w:rsidP="000E61B6">
      <w:pPr>
        <w:pStyle w:val="PL"/>
      </w:pPr>
      <w:r w:rsidRPr="00690A26">
        <w:t xml:space="preserve">            </w:t>
      </w:r>
      <w:r>
        <w:t>type: string</w:t>
      </w:r>
    </w:p>
    <w:p w14:paraId="01DDAA1A" w14:textId="77777777" w:rsidR="000E61B6" w:rsidRPr="00690A26" w:rsidRDefault="000E61B6" w:rsidP="000E61B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D34C9C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582EDA1C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872420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25D03C6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7566CA52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6CB4B0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7C5C7204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18EF87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4DFC91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783391D0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6DBEEA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2641F5A5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B797E4D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EEF3521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09D5EEB6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3366AD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21F6DB48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472A4E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32EC14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3BADEC5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011B0F" w14:textId="77777777" w:rsidR="000E61B6" w:rsidRPr="00690A26" w:rsidRDefault="000E61B6" w:rsidP="000E61B6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3C77F314" w14:textId="77777777" w:rsidR="000E61B6" w:rsidRPr="00690A26" w:rsidRDefault="000E61B6" w:rsidP="000E61B6">
      <w:pPr>
        <w:pStyle w:val="PL"/>
      </w:pPr>
      <w:r w:rsidRPr="00690A26">
        <w:t xml:space="preserve">          type: array</w:t>
      </w:r>
    </w:p>
    <w:p w14:paraId="60B51DEE" w14:textId="77777777" w:rsidR="000E61B6" w:rsidRPr="00690A26" w:rsidRDefault="000E61B6" w:rsidP="000E61B6">
      <w:pPr>
        <w:pStyle w:val="PL"/>
      </w:pPr>
      <w:r w:rsidRPr="00690A26">
        <w:t xml:space="preserve">          items:</w:t>
      </w:r>
    </w:p>
    <w:p w14:paraId="1F4A213C" w14:textId="77777777" w:rsidR="000E61B6" w:rsidRPr="00690A26" w:rsidRDefault="000E61B6" w:rsidP="000E61B6">
      <w:pPr>
        <w:pStyle w:val="PL"/>
      </w:pPr>
      <w:r w:rsidRPr="00690A26">
        <w:t xml:space="preserve">            $ref: 'TS29571_CommonData.yaml#/components/schemas/NfSetId'</w:t>
      </w:r>
    </w:p>
    <w:p w14:paraId="79E9B23E" w14:textId="77777777" w:rsidR="000E61B6" w:rsidRDefault="000E61B6" w:rsidP="000E61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67DE40" w14:textId="77777777" w:rsidR="000E61B6" w:rsidRPr="00690A26" w:rsidRDefault="000E61B6" w:rsidP="000E61B6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4CC5FC1D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265CD95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68CC04A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10B9DE0F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5888CA3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228822FB" w14:textId="77777777" w:rsidR="000E61B6" w:rsidRPr="00690A26" w:rsidRDefault="000E61B6" w:rsidP="000E61B6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163EDF11" w:rsidR="00F15DE3" w:rsidRDefault="00F15DE3" w:rsidP="00F15DE3">
      <w:pPr>
        <w:rPr>
          <w:lang w:val="en-US"/>
        </w:rPr>
      </w:pPr>
    </w:p>
    <w:p w14:paraId="51853E94" w14:textId="5637F37B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BE8A14" w14:textId="77777777" w:rsidR="00657AC2" w:rsidRPr="00690A26" w:rsidRDefault="00657AC2" w:rsidP="00657AC2">
      <w:pPr>
        <w:pStyle w:val="Heading5"/>
      </w:pPr>
      <w:bookmarkStart w:id="21" w:name="_Toc36460197"/>
      <w:bookmarkStart w:id="22" w:name="_Toc42883293"/>
      <w:bookmarkStart w:id="23" w:name="_Toc49733161"/>
      <w:bookmarkStart w:id="24" w:name="_Toc56690786"/>
      <w:bookmarkStart w:id="25" w:name="_Toc74948951"/>
      <w:r w:rsidRPr="00690A26">
        <w:lastRenderedPageBreak/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21"/>
      <w:bookmarkEnd w:id="22"/>
      <w:bookmarkEnd w:id="23"/>
      <w:bookmarkEnd w:id="24"/>
      <w:bookmarkEnd w:id="25"/>
      <w:proofErr w:type="spellEnd"/>
    </w:p>
    <w:p w14:paraId="4BC42B0F" w14:textId="77777777" w:rsidR="00657AC2" w:rsidRPr="00690A26" w:rsidRDefault="00657AC2" w:rsidP="00657AC2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657AC2" w:rsidRPr="00690A26" w14:paraId="434A23A4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4B9CA" w14:textId="77777777" w:rsidR="00657AC2" w:rsidRPr="00690A26" w:rsidRDefault="00657AC2" w:rsidP="003E79AC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83DF9" w14:textId="77777777" w:rsidR="00657AC2" w:rsidRPr="00690A26" w:rsidRDefault="00657AC2" w:rsidP="003E79AC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E26CA" w14:textId="77777777" w:rsidR="00657AC2" w:rsidRPr="00690A26" w:rsidRDefault="00657AC2" w:rsidP="003E79AC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E919" w14:textId="77777777" w:rsidR="00657AC2" w:rsidRPr="00690A26" w:rsidRDefault="00657AC2" w:rsidP="003E79AC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55C7D" w14:textId="77777777" w:rsidR="00657AC2" w:rsidRPr="00690A26" w:rsidRDefault="00657AC2" w:rsidP="003E79A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57AC2" w:rsidRPr="00657AC2" w14:paraId="44523434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B7" w14:textId="77777777" w:rsidR="00657AC2" w:rsidRPr="00657AC2" w:rsidRDefault="00657AC2" w:rsidP="003E79AC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657AC2">
              <w:rPr>
                <w:highlight w:val="yellow"/>
              </w:rPr>
              <w:t>scpDomainInfoList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63AE" w14:textId="77777777" w:rsidR="00657AC2" w:rsidRPr="00657AC2" w:rsidRDefault="00657AC2" w:rsidP="003E79AC">
            <w:pPr>
              <w:pStyle w:val="TAL"/>
              <w:rPr>
                <w:highlight w:val="yellow"/>
                <w:lang w:eastAsia="zh-CN"/>
              </w:rPr>
            </w:pPr>
            <w:r w:rsidRPr="00657AC2">
              <w:rPr>
                <w:highlight w:val="yellow"/>
              </w:rPr>
              <w:t>map(</w:t>
            </w:r>
            <w:proofErr w:type="spellStart"/>
            <w:r w:rsidRPr="00657AC2">
              <w:rPr>
                <w:highlight w:val="yellow"/>
              </w:rPr>
              <w:t>ScpDomainInfo</w:t>
            </w:r>
            <w:proofErr w:type="spellEnd"/>
            <w:r w:rsidRPr="00657AC2">
              <w:rPr>
                <w:highlight w:val="yellow"/>
              </w:rP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2B4" w14:textId="77777777" w:rsidR="00657AC2" w:rsidRPr="00657AC2" w:rsidRDefault="00657AC2" w:rsidP="003E79AC">
            <w:pPr>
              <w:pStyle w:val="TAC"/>
              <w:rPr>
                <w:highlight w:val="yellow"/>
                <w:lang w:eastAsia="zh-CN"/>
              </w:rPr>
            </w:pPr>
            <w:r w:rsidRPr="00657AC2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BA" w14:textId="77777777" w:rsidR="00657AC2" w:rsidRPr="00657AC2" w:rsidRDefault="00657AC2" w:rsidP="003E79AC">
            <w:pPr>
              <w:pStyle w:val="TAL"/>
              <w:rPr>
                <w:highlight w:val="yellow"/>
                <w:lang w:eastAsia="zh-CN"/>
              </w:rPr>
            </w:pPr>
            <w:r w:rsidRPr="00657AC2">
              <w:rPr>
                <w:highlight w:val="yellow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20C" w14:textId="77777777" w:rsidR="00657AC2" w:rsidRPr="00657AC2" w:rsidRDefault="00657AC2" w:rsidP="003E79AC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657AC2">
              <w:rPr>
                <w:rFonts w:cs="Arial"/>
                <w:szCs w:val="18"/>
                <w:highlight w:val="yellow"/>
              </w:rPr>
              <w:t>SCP domain specific information</w:t>
            </w:r>
            <w:r w:rsidRPr="00657AC2">
              <w:rPr>
                <w:highlight w:val="yellow"/>
              </w:rPr>
              <w:t xml:space="preserve"> of the SCP that differs from the common information in NFProfile data type</w:t>
            </w:r>
            <w:r w:rsidRPr="00657AC2">
              <w:rPr>
                <w:rFonts w:cs="Arial"/>
                <w:szCs w:val="18"/>
                <w:highlight w:val="yellow"/>
              </w:rPr>
              <w:t xml:space="preserve">. The key </w:t>
            </w:r>
            <w:proofErr w:type="gramStart"/>
            <w:r w:rsidRPr="00657AC2">
              <w:rPr>
                <w:rFonts w:cs="Arial"/>
                <w:szCs w:val="18"/>
                <w:highlight w:val="yellow"/>
              </w:rPr>
              <w:t>of</w:t>
            </w:r>
            <w:proofErr w:type="gramEnd"/>
            <w:r w:rsidRPr="00657AC2">
              <w:rPr>
                <w:rFonts w:cs="Arial"/>
                <w:szCs w:val="18"/>
                <w:highlight w:val="yellow"/>
              </w:rPr>
              <w:t xml:space="preserve"> the map shall be the string identifying an SCP domain. </w:t>
            </w:r>
          </w:p>
        </w:tc>
      </w:tr>
      <w:tr w:rsidR="00657AC2" w:rsidRPr="00690A26" w14:paraId="5FF18C47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3D2" w14:textId="77777777" w:rsidR="00657AC2" w:rsidRDefault="00657AC2" w:rsidP="003E79AC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AC78" w14:textId="77777777" w:rsidR="00657AC2" w:rsidRDefault="00657AC2" w:rsidP="003E79AC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E85" w14:textId="77777777" w:rsidR="00657AC2" w:rsidRPr="00690A26" w:rsidRDefault="00657AC2" w:rsidP="003E79A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D43" w14:textId="77777777" w:rsidR="00657AC2" w:rsidRPr="00690A26" w:rsidRDefault="00657AC2" w:rsidP="003E79AC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EFA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>used to construct the apiRoot</w:t>
            </w:r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57AC2" w:rsidRPr="00690A26" w14:paraId="205A36FE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95E" w14:textId="77777777" w:rsidR="00657AC2" w:rsidRDefault="00657AC2" w:rsidP="003E79AC">
            <w:pPr>
              <w:pStyle w:val="TAL"/>
            </w:pPr>
            <w:proofErr w:type="spellStart"/>
            <w:r>
              <w:t>scpPorts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125E" w14:textId="77777777" w:rsidR="00657AC2" w:rsidRPr="00690A26" w:rsidRDefault="00657AC2" w:rsidP="003E79AC">
            <w:pPr>
              <w:pStyle w:val="TAL"/>
            </w:pPr>
            <w:r>
              <w:t>map</w:t>
            </w:r>
            <w:r w:rsidRPr="00690A26">
              <w:t>(</w:t>
            </w:r>
            <w:r>
              <w:t>integer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41C" w14:textId="77777777" w:rsidR="00657AC2" w:rsidRPr="00690A26" w:rsidRDefault="00657AC2" w:rsidP="003E7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659" w14:textId="77777777" w:rsidR="00657AC2" w:rsidRPr="00690A26" w:rsidRDefault="00657AC2" w:rsidP="003E79AC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572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port number(s) for HTTP and/or HTTPS</w:t>
            </w:r>
          </w:p>
          <w:p w14:paraId="78B3CA55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  <w:p w14:paraId="24660981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79875F9E" w14:textId="77777777" w:rsidR="00657AC2" w:rsidRDefault="00657AC2" w:rsidP="003E79AC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present if the SCP uses non-default HTTP and/or HTTPS ports and if the SCP does not provision </w:t>
            </w:r>
            <w:r>
              <w:t xml:space="preserve">port information within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>
              <w:t xml:space="preserve"> for each SCP domain it belongs to.</w:t>
            </w:r>
          </w:p>
          <w:p w14:paraId="596C34B8" w14:textId="77777777" w:rsidR="00657AC2" w:rsidRDefault="00657AC2" w:rsidP="003E79AC">
            <w:pPr>
              <w:pStyle w:val="TAL"/>
            </w:pPr>
          </w:p>
          <w:p w14:paraId="272F6EA8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61B4E784" w14:textId="77777777" w:rsidR="00657AC2" w:rsidRDefault="00657AC2" w:rsidP="003E79AC">
            <w:pPr>
              <w:pStyle w:val="TAL"/>
            </w:pPr>
          </w:p>
          <w:p w14:paraId="74228D8A" w14:textId="77777777" w:rsidR="00657AC2" w:rsidRDefault="00657AC2" w:rsidP="003E7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map shall be "http" or "https".</w:t>
            </w:r>
          </w:p>
          <w:p w14:paraId="6C9CD81F" w14:textId="77777777" w:rsidR="00657AC2" w:rsidRDefault="00657AC2" w:rsidP="003E7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581C1A2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4924B5AB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657AC2" w:rsidRPr="00690A26" w14:paraId="26D3D5DA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67E5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89D1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F7A8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4FA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8B5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  <w:p w14:paraId="530CE215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304A20AA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of this IE indicates the SCP can reach any address domain names in the SCP domain(s) it belongs to.</w:t>
            </w:r>
          </w:p>
        </w:tc>
      </w:tr>
      <w:tr w:rsidR="00657AC2" w:rsidRPr="00690A26" w14:paraId="31036827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999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E6A" w14:textId="77777777" w:rsidR="00657AC2" w:rsidRPr="00690A26" w:rsidRDefault="00657AC2" w:rsidP="003E79AC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518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C01D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3C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47C124DE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57B0357C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IPv4 addresses are reachable via the SCP.</w:t>
            </w:r>
          </w:p>
          <w:p w14:paraId="1E00B1E9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1BB605A6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IPv4 addresses are reachable via the SCP, absence of both this IE and </w:t>
            </w:r>
            <w:r>
              <w:t>i</w:t>
            </w:r>
            <w:r w:rsidRPr="00690A26">
              <w:t>pv4Addr</w:t>
            </w:r>
            <w:r>
              <w:t>Ranges</w:t>
            </w:r>
            <w:r>
              <w:rPr>
                <w:rFonts w:cs="Arial"/>
                <w:szCs w:val="18"/>
              </w:rPr>
              <w:t xml:space="preserve"> IE indicates the SCP can reach any IPv4 addresses in the SCP domain(s) it belongs to.</w:t>
            </w:r>
          </w:p>
        </w:tc>
      </w:tr>
      <w:tr w:rsidR="00657AC2" w:rsidRPr="00690A26" w14:paraId="62781E24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882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2FC" w14:textId="77777777" w:rsidR="00657AC2" w:rsidRPr="00690A26" w:rsidRDefault="00657AC2" w:rsidP="003E79AC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CA1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995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4F4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159826B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09128F5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IPv6 addresses are reachable via the SCP.</w:t>
            </w:r>
          </w:p>
          <w:p w14:paraId="28124B1C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60D83BB9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IPv6 addresses are reachable via the SCP, absence of both this IE and </w:t>
            </w:r>
            <w:r w:rsidRPr="00690A26">
              <w:t>ipv6</w:t>
            </w:r>
            <w:r>
              <w:t>PrefixRanges</w:t>
            </w:r>
            <w:r>
              <w:rPr>
                <w:rFonts w:cs="Arial"/>
                <w:szCs w:val="18"/>
              </w:rPr>
              <w:t xml:space="preserve"> IE indicates the SCP can reach any IPv6 prefixes in the SCP domain(s) it belongs to.</w:t>
            </w:r>
          </w:p>
        </w:tc>
      </w:tr>
      <w:tr w:rsidR="00657AC2" w:rsidRPr="00690A26" w14:paraId="6124E722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4789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14C" w14:textId="77777777" w:rsidR="00657AC2" w:rsidRPr="00690A26" w:rsidRDefault="00657AC2" w:rsidP="003E79AC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1E0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9DE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AC08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36D67557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5C605A8D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IPv4 addresses are reachable via the SCP.</w:t>
            </w:r>
          </w:p>
          <w:p w14:paraId="777ECC27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566AFAD0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IPv4 addresses are reachable via the SCP, absence of both this IE and </w:t>
            </w:r>
            <w:r>
              <w:t>i</w:t>
            </w:r>
            <w:r w:rsidRPr="00690A26">
              <w:t>pv4Addr</w:t>
            </w:r>
            <w:r>
              <w:t>esses</w:t>
            </w:r>
            <w:r>
              <w:rPr>
                <w:rFonts w:cs="Arial"/>
                <w:szCs w:val="18"/>
              </w:rPr>
              <w:t xml:space="preserve"> IE indicates the SCP can reach any IPv4 addresses in the SCP domain(s) it belongs to.</w:t>
            </w:r>
          </w:p>
        </w:tc>
      </w:tr>
      <w:tr w:rsidR="00657AC2" w:rsidRPr="00690A26" w14:paraId="5EEB7B4A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0EE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lastRenderedPageBreak/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94C8" w14:textId="77777777" w:rsidR="00657AC2" w:rsidRPr="00690A26" w:rsidRDefault="00657AC2" w:rsidP="003E79AC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332" w14:textId="77777777" w:rsidR="00657AC2" w:rsidRPr="00690A26" w:rsidRDefault="00657AC2" w:rsidP="003E79A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66C" w14:textId="77777777" w:rsidR="00657AC2" w:rsidRPr="00690A26" w:rsidRDefault="00657AC2" w:rsidP="003E79AC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574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  <w:p w14:paraId="678535AB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7C68DBDA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IPv6 addresses are reachable via the SCP.</w:t>
            </w:r>
          </w:p>
          <w:p w14:paraId="5DC72843" w14:textId="77777777" w:rsidR="00657AC2" w:rsidRDefault="00657AC2" w:rsidP="003E79AC">
            <w:pPr>
              <w:pStyle w:val="TAL"/>
              <w:rPr>
                <w:rFonts w:cs="Arial"/>
                <w:szCs w:val="18"/>
              </w:rPr>
            </w:pPr>
          </w:p>
          <w:p w14:paraId="3C608C19" w14:textId="77777777" w:rsidR="00657AC2" w:rsidRPr="00690A26" w:rsidRDefault="00657AC2" w:rsidP="003E7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IPv6 addresses are reachable via the SCP, absence of both this IE and </w:t>
            </w:r>
            <w:r w:rsidRPr="00690A26">
              <w:t>ipv6</w:t>
            </w:r>
            <w:r>
              <w:t>Prefixes</w:t>
            </w:r>
            <w:r>
              <w:rPr>
                <w:rFonts w:cs="Arial"/>
                <w:szCs w:val="18"/>
              </w:rPr>
              <w:t xml:space="preserve"> IE indicates the SCP can reach any IPv6 prefixes in the SCP domain(s) it belongs to.</w:t>
            </w:r>
          </w:p>
        </w:tc>
      </w:tr>
      <w:tr w:rsidR="00CA376B" w:rsidRPr="00690A26" w14:paraId="1BAAB9BD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A86B" w14:textId="574D8395" w:rsidR="00CA376B" w:rsidRPr="00690A26" w:rsidRDefault="00CA376B" w:rsidP="00CA37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EE1" w14:textId="3359A2D6" w:rsidR="00CA376B" w:rsidRPr="00690A26" w:rsidRDefault="00CA376B" w:rsidP="00CA376B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572" w14:textId="7CFB28B8" w:rsidR="00CA376B" w:rsidRPr="00690A26" w:rsidRDefault="00CA376B" w:rsidP="00CA37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9BC" w14:textId="61339151" w:rsidR="00CA376B" w:rsidRPr="00690A26" w:rsidRDefault="00CA376B" w:rsidP="00CA37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033A" w14:textId="3CAFD3F3" w:rsidR="00CA376B" w:rsidRPr="00690A26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</w:tc>
      </w:tr>
      <w:tr w:rsidR="00CA376B" w:rsidRPr="00690A26" w14:paraId="5C6D50AA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043" w14:textId="2FDF78AE" w:rsidR="00CA376B" w:rsidRPr="00690A26" w:rsidRDefault="00CA376B" w:rsidP="00CA376B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AEA" w14:textId="5948B713" w:rsidR="00CA376B" w:rsidRPr="00690A26" w:rsidRDefault="00CA376B" w:rsidP="00CA376B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7786" w14:textId="18B1EA39" w:rsidR="00CA376B" w:rsidRPr="00690A26" w:rsidRDefault="00CA376B" w:rsidP="00CA37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477" w14:textId="6B724841" w:rsidR="00CA376B" w:rsidRPr="00690A26" w:rsidRDefault="00CA376B" w:rsidP="00CA37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A38" w14:textId="43CA326B" w:rsidR="00CA376B" w:rsidRPr="00690A26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</w:tc>
      </w:tr>
      <w:tr w:rsidR="00CA376B" w:rsidRPr="00690A26" w14:paraId="31665573" w14:textId="77777777" w:rsidTr="003E79A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804B" w14:textId="0C285BF1" w:rsidR="00CA376B" w:rsidRDefault="00CA376B" w:rsidP="00CA376B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4B9" w14:textId="7546EE61" w:rsidR="00CA376B" w:rsidRDefault="00CA376B" w:rsidP="00CA376B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120" w14:textId="0B7FEA65" w:rsidR="00CA376B" w:rsidRDefault="00CA376B" w:rsidP="00CA37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340" w14:textId="23C2D42F" w:rsidR="00CA376B" w:rsidRDefault="00CA376B" w:rsidP="00CA37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797" w14:textId="77777777" w:rsidR="00CA376B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indicate the type(s) of IP addresses reachable via the SCP in the SCP domain(s) it belongs to.</w:t>
            </w:r>
          </w:p>
          <w:p w14:paraId="65EB5C19" w14:textId="77777777" w:rsidR="00CA376B" w:rsidRDefault="00CA376B" w:rsidP="00CA376B">
            <w:pPr>
              <w:pStyle w:val="TAL"/>
              <w:rPr>
                <w:rFonts w:cs="Arial"/>
                <w:szCs w:val="18"/>
              </w:rPr>
            </w:pPr>
          </w:p>
          <w:p w14:paraId="33F3F763" w14:textId="113908D2" w:rsidR="00CA376B" w:rsidRDefault="00CA376B" w:rsidP="00CA3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of this IE indicates that the SCP can be used to reach both IPv4 addresses and IPv6 addresses in the SCP domain(s) it belongs to.</w:t>
            </w:r>
          </w:p>
        </w:tc>
      </w:tr>
      <w:tr w:rsidR="00CA376B" w:rsidRPr="00690A26" w14:paraId="4B19E5B4" w14:textId="77777777" w:rsidTr="003E79A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8C94" w14:textId="1510B08F" w:rsidR="00CA376B" w:rsidRDefault="00CA376B" w:rsidP="00CA376B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hint="eastAsia"/>
                <w:lang w:eastAsia="zh-CN"/>
              </w:rPr>
              <w:t>NOTE: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no </w:t>
            </w:r>
            <w:r>
              <w:t xml:space="preserve">SCP port information is present in </w:t>
            </w:r>
            <w:proofErr w:type="spellStart"/>
            <w:r>
              <w:t>ScpInfo</w:t>
            </w:r>
            <w:proofErr w:type="spellEnd"/>
            <w:r>
              <w:t xml:space="preserve"> or in </w:t>
            </w:r>
            <w:proofErr w:type="spellStart"/>
            <w:r>
              <w:t>ScpDomainInfo</w:t>
            </w:r>
            <w:proofErr w:type="spellEnd"/>
            <w:r>
              <w:t xml:space="preserve"> for a specific SCP domain</w:t>
            </w:r>
            <w:r w:rsidRPr="00690A26"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HTTP client </w:t>
            </w:r>
            <w:r w:rsidRPr="00690A26">
              <w:rPr>
                <w:rFonts w:hint="eastAsia"/>
                <w:lang w:eastAsia="zh-CN"/>
              </w:rPr>
              <w:t xml:space="preserve">shall use the default HTTP port number, </w:t>
            </w:r>
            <w:proofErr w:type="gramStart"/>
            <w:r w:rsidRPr="00690A26">
              <w:rPr>
                <w:rFonts w:hint="eastAsia"/>
                <w:lang w:eastAsia="zh-CN"/>
              </w:rPr>
              <w:t>i.e.</w:t>
            </w:r>
            <w:proofErr w:type="gramEnd"/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SCP within the specific SCP domain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3B8DFF5C" w14:textId="77777777" w:rsidR="00657AC2" w:rsidRDefault="00657AC2" w:rsidP="00657AC2">
      <w:pPr>
        <w:rPr>
          <w:noProof/>
        </w:rPr>
      </w:pPr>
    </w:p>
    <w:p w14:paraId="0500596F" w14:textId="77777777" w:rsidR="00657AC2" w:rsidRPr="00657AC2" w:rsidRDefault="00657AC2" w:rsidP="00F15DE3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11022" w14:textId="77777777" w:rsidR="00F07BBC" w:rsidRDefault="00F07BBC">
      <w:r>
        <w:separator/>
      </w:r>
    </w:p>
  </w:endnote>
  <w:endnote w:type="continuationSeparator" w:id="0">
    <w:p w14:paraId="553871F0" w14:textId="77777777" w:rsidR="00F07BBC" w:rsidRDefault="00F0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A2AA0" w14:textId="77777777" w:rsidR="00F07BBC" w:rsidRDefault="00F07BBC">
      <w:r>
        <w:separator/>
      </w:r>
    </w:p>
  </w:footnote>
  <w:footnote w:type="continuationSeparator" w:id="0">
    <w:p w14:paraId="08000145" w14:textId="77777777" w:rsidR="00F07BBC" w:rsidRDefault="00F0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07B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07B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254B9"/>
    <w:rsid w:val="00145D43"/>
    <w:rsid w:val="00156772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609EF"/>
    <w:rsid w:val="0036231A"/>
    <w:rsid w:val="00362851"/>
    <w:rsid w:val="00374DD4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57B5"/>
    <w:rsid w:val="00547111"/>
    <w:rsid w:val="00553FA3"/>
    <w:rsid w:val="00592D74"/>
    <w:rsid w:val="005E2C44"/>
    <w:rsid w:val="005E4B6D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52CC5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79FA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AF541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BE6AB1"/>
    <w:rsid w:val="00C17C05"/>
    <w:rsid w:val="00C52F9B"/>
    <w:rsid w:val="00C66BA2"/>
    <w:rsid w:val="00C66C98"/>
    <w:rsid w:val="00C95985"/>
    <w:rsid w:val="00CA376B"/>
    <w:rsid w:val="00CB2037"/>
    <w:rsid w:val="00CB5EC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07BBC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541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1123</Words>
  <Characters>6406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2021-08-22T09:35:00Z</dcterms:created>
  <dcterms:modified xsi:type="dcterms:W3CDTF">2021-08-24T15:34:00Z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