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044D8" w14:textId="3C65B901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776EF">
        <w:rPr>
          <w:b/>
          <w:noProof/>
          <w:sz w:val="24"/>
        </w:rPr>
        <w:t>554</w:t>
      </w:r>
      <w:bookmarkStart w:id="0" w:name="_GoBack"/>
      <w:bookmarkEnd w:id="0"/>
    </w:p>
    <w:p w14:paraId="32B7C6E2" w14:textId="42F5358A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5A6848">
        <w:rPr>
          <w:i/>
          <w:noProof/>
          <w:sz w:val="22"/>
          <w:szCs w:val="22"/>
        </w:rPr>
        <w:tab/>
      </w:r>
      <w:r w:rsidR="005A6848">
        <w:rPr>
          <w:i/>
          <w:noProof/>
          <w:sz w:val="22"/>
          <w:szCs w:val="22"/>
        </w:rPr>
        <w:tab/>
      </w:r>
      <w:r w:rsidR="005A6848">
        <w:rPr>
          <w:i/>
          <w:noProof/>
          <w:sz w:val="22"/>
          <w:szCs w:val="22"/>
        </w:rPr>
        <w:tab/>
      </w:r>
      <w:r w:rsidR="00A54659">
        <w:rPr>
          <w:i/>
          <w:noProof/>
          <w:sz w:val="22"/>
          <w:szCs w:val="22"/>
        </w:rPr>
        <w:t xml:space="preserve">Merger of </w:t>
      </w:r>
      <w:r w:rsidR="00A54659" w:rsidRPr="00A54659">
        <w:rPr>
          <w:i/>
          <w:noProof/>
          <w:sz w:val="22"/>
          <w:szCs w:val="22"/>
        </w:rPr>
        <w:t xml:space="preserve">4012, </w:t>
      </w:r>
      <w:r w:rsidR="00F7605A" w:rsidRPr="00A54659">
        <w:rPr>
          <w:i/>
          <w:noProof/>
          <w:sz w:val="22"/>
          <w:szCs w:val="22"/>
        </w:rPr>
        <w:t>4186</w:t>
      </w:r>
      <w:r w:rsidR="005A6848">
        <w:rPr>
          <w:i/>
          <w:noProof/>
          <w:sz w:val="22"/>
          <w:szCs w:val="22"/>
        </w:rPr>
        <w:t>-7</w:t>
      </w:r>
      <w:r w:rsidR="00F7605A">
        <w:rPr>
          <w:i/>
          <w:noProof/>
          <w:sz w:val="22"/>
          <w:szCs w:val="22"/>
        </w:rPr>
        <w:t xml:space="preserve">, </w:t>
      </w:r>
      <w:r w:rsidR="00A54659" w:rsidRPr="00A54659">
        <w:rPr>
          <w:i/>
          <w:noProof/>
          <w:sz w:val="22"/>
          <w:szCs w:val="22"/>
        </w:rPr>
        <w:t>4192</w:t>
      </w:r>
      <w:r w:rsidR="005A6848">
        <w:rPr>
          <w:i/>
          <w:noProof/>
          <w:sz w:val="22"/>
          <w:szCs w:val="22"/>
        </w:rPr>
        <w:t>-3, revision of 4546</w:t>
      </w:r>
      <w:r w:rsidR="00A54659" w:rsidRPr="00A54659">
        <w:rPr>
          <w:i/>
          <w:noProof/>
          <w:sz w:val="22"/>
          <w:szCs w:val="22"/>
        </w:rPr>
        <w:t xml:space="preserve"> 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8CB3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  <w:r w:rsidR="00B11187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5570552E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760">
        <w:rPr>
          <w:rFonts w:ascii="Arial" w:hAnsi="Arial" w:cs="Arial"/>
          <w:b/>
          <w:bCs/>
          <w:lang w:val="en-US"/>
        </w:rPr>
        <w:t>5MBS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D651B4">
        <w:rPr>
          <w:rFonts w:ascii="Arial" w:hAnsi="Arial" w:cs="Arial"/>
          <w:b/>
          <w:bCs/>
          <w:lang w:val="en-US"/>
        </w:rPr>
        <w:t>Clause 5.1</w:t>
      </w:r>
      <w:r w:rsidR="00BE468B">
        <w:rPr>
          <w:rFonts w:ascii="Arial" w:hAnsi="Arial" w:cs="Arial"/>
          <w:b/>
          <w:bCs/>
          <w:lang w:val="en-US"/>
        </w:rPr>
        <w:t xml:space="preserve"> (</w:t>
      </w:r>
      <w:r w:rsidR="00BE468B" w:rsidRPr="00BE468B">
        <w:rPr>
          <w:rFonts w:ascii="Arial" w:hAnsi="Arial" w:cs="Arial"/>
          <w:b/>
          <w:bCs/>
          <w:lang w:val="en-US"/>
        </w:rPr>
        <w:t>MB-SMF</w:t>
      </w:r>
      <w:r w:rsidR="00BE468B">
        <w:rPr>
          <w:rFonts w:ascii="Arial" w:hAnsi="Arial" w:cs="Arial"/>
          <w:b/>
          <w:bCs/>
          <w:lang w:val="en-US"/>
        </w:rPr>
        <w:t xml:space="preserve"> services)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17799E11" w:rsidR="00772EF8" w:rsidRDefault="008E1A68" w:rsidP="00DB5062">
      <w:pPr>
        <w:spacing w:line="259" w:lineRule="auto"/>
        <w:rPr>
          <w:lang w:val="en-US"/>
        </w:rPr>
      </w:pPr>
      <w:r>
        <w:rPr>
          <w:lang w:val="en-US"/>
        </w:rPr>
        <w:t>This pCR implements comments to C4-21</w:t>
      </w:r>
      <w:r w:rsidRPr="008E1A68">
        <w:rPr>
          <w:lang w:val="en-US"/>
        </w:rPr>
        <w:t>4012, 4186, 4187, 4192</w:t>
      </w:r>
      <w:r>
        <w:rPr>
          <w:lang w:val="en-US"/>
        </w:rPr>
        <w:t xml:space="preserve"> and</w:t>
      </w:r>
      <w:r w:rsidRPr="008E1A68">
        <w:rPr>
          <w:lang w:val="en-US"/>
        </w:rPr>
        <w:t xml:space="preserve"> 4193 </w:t>
      </w:r>
      <w:r>
        <w:rPr>
          <w:lang w:val="en-US"/>
        </w:rPr>
        <w:t xml:space="preserve">and merges these pCRs into </w:t>
      </w:r>
      <w:r w:rsidRPr="008E1A68">
        <w:rPr>
          <w:lang w:val="en-US"/>
        </w:rPr>
        <w:t>C4-214546</w:t>
      </w:r>
      <w:r w:rsidR="00992F9A">
        <w:rPr>
          <w:lang w:val="en-US"/>
        </w:rPr>
        <w:t>.</w:t>
      </w:r>
    </w:p>
    <w:p w14:paraId="3D17A665" w14:textId="45FB7864" w:rsidR="00CD2478" w:rsidRPr="006B5418" w:rsidRDefault="00992F9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8CE950E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B11187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3C2DE" w14:textId="77777777" w:rsidR="00486793" w:rsidRPr="004D3578" w:rsidRDefault="00486793" w:rsidP="00486793">
      <w:pPr>
        <w:pStyle w:val="Heading1"/>
      </w:pPr>
      <w:bookmarkStart w:id="2" w:name="_Toc510696578"/>
      <w:bookmarkStart w:id="3" w:name="_Toc35971370"/>
      <w:bookmarkStart w:id="4" w:name="_Toc67903494"/>
      <w:bookmarkStart w:id="5" w:name="_Toc75174135"/>
      <w:bookmarkStart w:id="6" w:name="_Toc510696585"/>
      <w:bookmarkStart w:id="7" w:name="_Toc35971377"/>
      <w:bookmarkStart w:id="8" w:name="_Toc67903501"/>
      <w:bookmarkStart w:id="9" w:name="_Toc75192260"/>
      <w:bookmarkStart w:id="10" w:name="_Toc63666278"/>
      <w:bookmarkStart w:id="11" w:name="_Toc66105112"/>
      <w:bookmarkStart w:id="12" w:name="_Toc66106985"/>
      <w:bookmarkStart w:id="13" w:name="_Toc66462642"/>
      <w:bookmarkStart w:id="14" w:name="_Toc70328280"/>
      <w:bookmarkStart w:id="15" w:name="_Toc73782058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14:paraId="43C76EC1" w14:textId="77777777" w:rsidR="00486793" w:rsidRDefault="00486793" w:rsidP="00486793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14:paraId="54F0AD1E" w14:textId="455E8E89" w:rsidR="00486793" w:rsidRDefault="00486793" w:rsidP="00486793">
      <w:r w:rsidRPr="004D3578">
        <w:t xml:space="preserve">The present document </w:t>
      </w:r>
      <w:r>
        <w:t>specifies the stage 3 protocol and data model for the N</w:t>
      </w:r>
      <w:del w:id="16" w:author="C4-214546" w:date="2021-08-21T20:54:00Z">
        <w:r w:rsidDel="002826D2">
          <w:delText>b</w:delText>
        </w:r>
      </w:del>
      <w:r>
        <w:t>m</w:t>
      </w:r>
      <w:ins w:id="17" w:author="C4-214546" w:date="2021-08-21T20:54:00Z">
        <w:r w:rsidR="002826D2">
          <w:t>b</w:t>
        </w:r>
      </w:ins>
      <w:r>
        <w:t>smf Service Based Interface. It provides stage 3 protocol definitions and message flows, and specifies the API for each service offered by the</w:t>
      </w:r>
      <w:r w:rsidRPr="00524B3B">
        <w:t xml:space="preserve"> </w:t>
      </w:r>
      <w:r>
        <w:t xml:space="preserve">MB-SMF with the exception of the </w:t>
      </w:r>
      <w:r>
        <w:rPr>
          <w:lang w:val="en-US"/>
        </w:rPr>
        <w:t xml:space="preserve">MB-SMF </w:t>
      </w:r>
      <w:r>
        <w:t>Event Exposure service.</w:t>
      </w:r>
    </w:p>
    <w:p w14:paraId="302E2AEC" w14:textId="77777777" w:rsidR="00486793" w:rsidRPr="005E4D39" w:rsidRDefault="00486793" w:rsidP="00486793">
      <w:r>
        <w:t>The 5G System stage 2 architecture and procedures are specified in 3GPP TS </w:t>
      </w:r>
      <w:r w:rsidRPr="005E4D39">
        <w:t>23.501 [2] and 3GPP TS 23.502 [3].</w:t>
      </w:r>
      <w:ins w:id="18" w:author="Giorgi Gulbani" w:date="2021-06-21T13:18:00Z">
        <w:r>
          <w:t xml:space="preserve"> The 5G Multicast-Broadcast Session Management Services for 5G System is specified in 3GPP TS 23.247</w:t>
        </w:r>
      </w:ins>
      <w:ins w:id="19" w:author="Giorgi Gulbani" w:date="2021-06-21T13:19:00Z">
        <w:r>
          <w:t> [14].</w:t>
        </w:r>
      </w:ins>
    </w:p>
    <w:p w14:paraId="76315D19" w14:textId="77777777" w:rsidR="00486793" w:rsidRDefault="00486793" w:rsidP="00486793">
      <w:pPr>
        <w:rPr>
          <w:ins w:id="20" w:author="Giorgi Gulbani" w:date="2021-06-21T13:16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085D8752" w14:textId="77777777" w:rsidR="008E1A68" w:rsidRDefault="008E1A68" w:rsidP="008E1A68"/>
    <w:p w14:paraId="47908D83" w14:textId="1084AB21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266559" w14:textId="77777777" w:rsidR="00486793" w:rsidRDefault="00486793" w:rsidP="00486793">
      <w:pPr>
        <w:pStyle w:val="Heading2"/>
      </w:pPr>
      <w:bookmarkStart w:id="21" w:name="_Toc510696587"/>
      <w:bookmarkStart w:id="22" w:name="_Toc35971379"/>
      <w:bookmarkStart w:id="23" w:name="_Toc67903503"/>
      <w:bookmarkStart w:id="24" w:name="_Toc75426338"/>
      <w:r>
        <w:t>5.2</w:t>
      </w:r>
      <w:r>
        <w:tab/>
        <w:t>Nmbsmf_TMGI</w:t>
      </w:r>
      <w:r w:rsidRPr="00AF47A0">
        <w:t xml:space="preserve"> </w:t>
      </w:r>
      <w:r>
        <w:t>Service</w:t>
      </w:r>
      <w:bookmarkEnd w:id="21"/>
      <w:bookmarkEnd w:id="22"/>
      <w:bookmarkEnd w:id="23"/>
      <w:bookmarkEnd w:id="24"/>
    </w:p>
    <w:p w14:paraId="510B0DE7" w14:textId="77777777" w:rsidR="00486793" w:rsidDel="00C567CD" w:rsidRDefault="00486793" w:rsidP="00486793">
      <w:pPr>
        <w:pStyle w:val="Guidance"/>
        <w:rPr>
          <w:del w:id="25" w:author="Giorgi Gulbani" w:date="2021-06-24T12:11:00Z"/>
        </w:rPr>
      </w:pPr>
      <w:del w:id="26" w:author="Giorgi Gulbani" w:date="2021-06-24T12:11:00Z">
        <w:r w:rsidDel="00C567CD">
          <w:delText>One clause per service, where &lt;</w:delText>
        </w:r>
        <w:r w:rsidRPr="00340F4E" w:rsidDel="00C567CD">
          <w:delText xml:space="preserve"> </w:delText>
        </w:r>
        <w:r w:rsidDel="00C567CD">
          <w:delText>Nmbsmf_1&gt; is to be replaced by the service name (e.g. Nmbsmf_MBSSession).</w:delText>
        </w:r>
      </w:del>
    </w:p>
    <w:p w14:paraId="30213973" w14:textId="77777777" w:rsidR="00486793" w:rsidRDefault="00486793" w:rsidP="00486793">
      <w:pPr>
        <w:pStyle w:val="Heading3"/>
      </w:pPr>
      <w:bookmarkStart w:id="27" w:name="_Toc510696588"/>
      <w:bookmarkStart w:id="28" w:name="_Toc35971380"/>
      <w:bookmarkStart w:id="29" w:name="_Toc67903504"/>
      <w:bookmarkStart w:id="30" w:name="_Toc75426339"/>
      <w:r>
        <w:t>5.2.1</w:t>
      </w:r>
      <w:r>
        <w:tab/>
        <w:t>Service Description</w:t>
      </w:r>
      <w:bookmarkEnd w:id="27"/>
      <w:bookmarkEnd w:id="28"/>
      <w:bookmarkEnd w:id="29"/>
      <w:bookmarkEnd w:id="30"/>
    </w:p>
    <w:p w14:paraId="05A5C527" w14:textId="77777777" w:rsidR="00486793" w:rsidRDefault="00486793" w:rsidP="00486793">
      <w:pPr>
        <w:pStyle w:val="Guidance"/>
      </w:pPr>
      <w:del w:id="31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43890A83" w14:textId="77777777" w:rsidR="00486793" w:rsidRDefault="00486793" w:rsidP="00486793">
      <w:pPr>
        <w:rPr>
          <w:ins w:id="32" w:author="Giorgi Gulbani" w:date="2021-06-24T12:11:00Z"/>
        </w:rPr>
      </w:pPr>
      <w:ins w:id="33" w:author="Giorgi Gulbani" w:date="2021-06-24T12:11:00Z">
        <w:r>
          <w:lastRenderedPageBreak/>
          <w:t xml:space="preserve">The </w:t>
        </w:r>
      </w:ins>
      <w:ins w:id="34" w:author="Giorgi Gulbani" w:date="2021-06-24T12:12:00Z">
        <w:r>
          <w:t>Nmbsmf_TMGI</w:t>
        </w:r>
      </w:ins>
      <w:ins w:id="35" w:author="Giorgi Gulbani" w:date="2021-06-24T12:11:00Z">
        <w:r>
          <w:t xml:space="preserve"> service operates on </w:t>
        </w:r>
      </w:ins>
      <w:ins w:id="36" w:author="Giorgi Gulbani" w:date="2021-07-21T17:28:00Z">
        <w:r>
          <w:t xml:space="preserve">TMGI </w:t>
        </w:r>
      </w:ins>
      <w:ins w:id="37" w:author="Bruno Landais" w:date="2021-07-27T16:20:00Z">
        <w:r>
          <w:t>resources</w:t>
        </w:r>
      </w:ins>
      <w:ins w:id="38" w:author="Giorgi Gulbani" w:date="2021-07-27T12:06:00Z">
        <w:r>
          <w:t>. It is applicable to both Broadcast and Multicast</w:t>
        </w:r>
      </w:ins>
      <w:ins w:id="39" w:author="Bruno Landais" w:date="2021-07-27T16:22:00Z">
        <w:r>
          <w:t xml:space="preserve"> services</w:t>
        </w:r>
      </w:ins>
      <w:ins w:id="40" w:author="Giorgi Gulbani" w:date="2021-06-24T12:11:00Z">
        <w:r>
          <w:t xml:space="preserve">. The service operations exposed by this service allow other NFs to </w:t>
        </w:r>
      </w:ins>
      <w:ins w:id="41" w:author="Giorgi Gulbani" w:date="2021-07-27T11:13:00Z">
        <w:r>
          <w:rPr>
            <w:lang w:eastAsia="zh-CN"/>
          </w:rPr>
          <w:t>request the allocation</w:t>
        </w:r>
      </w:ins>
      <w:ins w:id="42" w:author="Bruno Landais" w:date="2021-07-27T16:22:00Z">
        <w:r>
          <w:rPr>
            <w:lang w:eastAsia="zh-CN"/>
          </w:rPr>
          <w:t xml:space="preserve"> and release</w:t>
        </w:r>
      </w:ins>
      <w:ins w:id="43" w:author="Giorgi Gulbani" w:date="2021-07-27T11:13:00Z">
        <w:r>
          <w:rPr>
            <w:lang w:eastAsia="zh-CN"/>
          </w:rPr>
          <w:t xml:space="preserve"> of TMGIs</w:t>
        </w:r>
      </w:ins>
      <w:ins w:id="44" w:author="Giorgi Gulbani" w:date="2021-06-24T12:11:00Z">
        <w:r>
          <w:t>. The following are the key functionalities of this NF service:</w:t>
        </w:r>
      </w:ins>
    </w:p>
    <w:p w14:paraId="7B6516E8" w14:textId="77777777" w:rsidR="00486793" w:rsidRDefault="00486793" w:rsidP="00486793">
      <w:pPr>
        <w:pStyle w:val="B1"/>
        <w:rPr>
          <w:ins w:id="45" w:author="Giorgi Gulbani" w:date="2021-07-27T11:14:00Z"/>
        </w:rPr>
      </w:pPr>
      <w:ins w:id="46" w:author="Giorgi Gulbani" w:date="2021-06-24T12:14:00Z">
        <w:r>
          <w:t>-</w:t>
        </w:r>
        <w:r>
          <w:tab/>
        </w:r>
      </w:ins>
      <w:ins w:id="47" w:author="Giorgi Gulbani" w:date="2021-07-27T11:14:00Z">
        <w:r>
          <w:t>Request</w:t>
        </w:r>
      </w:ins>
      <w:ins w:id="48" w:author="Giorgi Gulbani" w:date="2021-07-27T11:15:00Z">
        <w:r>
          <w:t>ing</w:t>
        </w:r>
      </w:ins>
      <w:ins w:id="49" w:author="Giorgi Gulbani" w:date="2021-07-27T11:14:00Z">
        <w:r>
          <w:t xml:space="preserve"> </w:t>
        </w:r>
      </w:ins>
      <w:ins w:id="50" w:author="Bruno Landais" w:date="2021-07-27T16:22:00Z">
        <w:r>
          <w:t xml:space="preserve">the </w:t>
        </w:r>
      </w:ins>
      <w:ins w:id="51" w:author="Giorgi Gulbani" w:date="2021-07-27T11:14:00Z">
        <w:r>
          <w:t>a</w:t>
        </w:r>
      </w:ins>
      <w:ins w:id="52" w:author="Giorgi Gulbani" w:date="2021-07-02T10:50:00Z">
        <w:r>
          <w:t>llocat</w:t>
        </w:r>
      </w:ins>
      <w:ins w:id="53" w:author="Giorgi Gulbani" w:date="2021-07-02T10:54:00Z">
        <w:r>
          <w:t xml:space="preserve">ion of </w:t>
        </w:r>
      </w:ins>
      <w:ins w:id="54" w:author="Giorgi Gulbani" w:date="2021-07-02T10:50:00Z">
        <w:r>
          <w:t>one or more TMGI</w:t>
        </w:r>
      </w:ins>
      <w:ins w:id="55" w:author="Giorgi Gulbani" w:date="2021-07-02T10:54:00Z">
        <w:r>
          <w:t xml:space="preserve"> values</w:t>
        </w:r>
      </w:ins>
      <w:ins w:id="56" w:author="Bruno Landais" w:date="2021-07-27T16:23:00Z">
        <w:r>
          <w:t>;</w:t>
        </w:r>
      </w:ins>
    </w:p>
    <w:p w14:paraId="702CC1E2" w14:textId="77777777" w:rsidR="00486793" w:rsidRDefault="00486793" w:rsidP="00486793">
      <w:pPr>
        <w:pStyle w:val="B1"/>
        <w:rPr>
          <w:ins w:id="57" w:author="Giorgi Gulbani" w:date="2021-06-24T12:11:00Z"/>
        </w:rPr>
      </w:pPr>
      <w:ins w:id="58" w:author="Giorgi Gulbani" w:date="2021-07-27T11:14:00Z">
        <w:r>
          <w:t>-</w:t>
        </w:r>
        <w:r>
          <w:tab/>
          <w:t>Request</w:t>
        </w:r>
      </w:ins>
      <w:ins w:id="59" w:author="Giorgi Gulbani" w:date="2021-07-27T11:15:00Z">
        <w:r>
          <w:t>ing</w:t>
        </w:r>
      </w:ins>
      <w:ins w:id="60" w:author="Giorgi Gulbani" w:date="2021-07-27T11:14:00Z">
        <w:r>
          <w:t xml:space="preserve"> the release of one or more TMGI values.</w:t>
        </w:r>
      </w:ins>
    </w:p>
    <w:p w14:paraId="0016E1D5" w14:textId="77777777" w:rsidR="00486793" w:rsidRDefault="00486793" w:rsidP="00486793">
      <w:pPr>
        <w:rPr>
          <w:ins w:id="61" w:author="Giorgi Gulbani" w:date="2021-06-24T12:10:00Z"/>
        </w:rPr>
      </w:pPr>
      <w:ins w:id="62" w:author="Giorgi Gulbani" w:date="2021-06-24T12:13:00Z">
        <w:r w:rsidRPr="00990165">
          <w:t xml:space="preserve">Table </w:t>
        </w:r>
        <w:r>
          <w:t>5</w:t>
        </w:r>
      </w:ins>
      <w:ins w:id="63" w:author="Giorgi Gulbani" w:date="2021-07-21T17:25:00Z">
        <w:r>
          <w:t>.2</w:t>
        </w:r>
      </w:ins>
      <w:ins w:id="64" w:author="Giorgi Gulbani" w:date="2021-06-24T12:13:00Z">
        <w:r>
          <w:t>.1</w:t>
        </w:r>
        <w:r w:rsidRPr="00990165">
          <w:t>-1</w:t>
        </w:r>
        <w:r>
          <w:t xml:space="preserve"> lists the service operations that are supported by </w:t>
        </w:r>
      </w:ins>
      <w:ins w:id="65" w:author="Bruno Landais" w:date="2021-07-27T16:23:00Z">
        <w:r>
          <w:t xml:space="preserve">the </w:t>
        </w:r>
      </w:ins>
      <w:ins w:id="66" w:author="Giorgi Gulbani" w:date="2021-06-24T12:13:00Z">
        <w:r>
          <w:t>Nmbsmf_</w:t>
        </w:r>
      </w:ins>
      <w:ins w:id="67" w:author="Giorgi Gulbani" w:date="2021-07-21T17:28:00Z">
        <w:r>
          <w:t>TMGI</w:t>
        </w:r>
      </w:ins>
      <w:ins w:id="68" w:author="Giorgi Gulbani" w:date="2021-06-24T12:13:00Z">
        <w:r>
          <w:t xml:space="preserve"> service.</w:t>
        </w:r>
      </w:ins>
    </w:p>
    <w:p w14:paraId="08E25D0F" w14:textId="77777777" w:rsidR="00486793" w:rsidRDefault="00486793" w:rsidP="00486793">
      <w:pPr>
        <w:pStyle w:val="TH"/>
      </w:pPr>
      <w:ins w:id="69" w:author="Giorgi Gulbani" w:date="2021-06-24T12:10:00Z">
        <w:r w:rsidRPr="00990165">
          <w:t xml:space="preserve">Table </w:t>
        </w:r>
        <w:r>
          <w:t>5.</w:t>
        </w:r>
      </w:ins>
      <w:ins w:id="70" w:author="Giorgi Gulbani" w:date="2021-07-21T17:25:00Z">
        <w:r>
          <w:t>2</w:t>
        </w:r>
      </w:ins>
      <w:ins w:id="71" w:author="Giorgi Gulbani" w:date="2021-06-24T12:10:00Z">
        <w:r>
          <w:t>.1</w:t>
        </w:r>
        <w:r w:rsidRPr="00990165">
          <w:t>-1:</w:t>
        </w:r>
        <w:r>
          <w:t xml:space="preserve"> Service operations supported by the Nmbsmf_</w:t>
        </w:r>
      </w:ins>
      <w:ins w:id="72" w:author="Giorgi Gulbani" w:date="2021-07-21T17:26:00Z">
        <w:r>
          <w:t>TMGI</w:t>
        </w:r>
      </w:ins>
      <w:ins w:id="73" w:author="Giorgi Gulbani" w:date="2021-06-24T12:10:00Z">
        <w:r>
          <w:t xml:space="preserve">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486793" w14:paraId="4069D275" w14:textId="77777777" w:rsidTr="003E632E">
        <w:trPr>
          <w:ins w:id="74" w:author="Giorgi Gulbani" w:date="2021-06-24T12:10:00Z"/>
        </w:trPr>
        <w:tc>
          <w:tcPr>
            <w:tcW w:w="2263" w:type="dxa"/>
          </w:tcPr>
          <w:p w14:paraId="6F18B029" w14:textId="77777777" w:rsidR="00486793" w:rsidRPr="009B67AF" w:rsidRDefault="00486793" w:rsidP="003E632E">
            <w:pPr>
              <w:pStyle w:val="TAH"/>
              <w:rPr>
                <w:ins w:id="75" w:author="Giorgi Gulbani" w:date="2021-06-24T12:10:00Z"/>
              </w:rPr>
            </w:pPr>
            <w:ins w:id="76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212B06BB" w14:textId="77777777" w:rsidR="00486793" w:rsidRPr="009B67AF" w:rsidRDefault="00486793" w:rsidP="003E632E">
            <w:pPr>
              <w:pStyle w:val="TAH"/>
              <w:rPr>
                <w:ins w:id="77" w:author="Giorgi Gulbani" w:date="2021-06-24T12:10:00Z"/>
              </w:rPr>
            </w:pPr>
            <w:ins w:id="78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0AAE02B0" w14:textId="77777777" w:rsidR="00486793" w:rsidRPr="009B67AF" w:rsidRDefault="00486793" w:rsidP="003E632E">
            <w:pPr>
              <w:pStyle w:val="TAH"/>
              <w:rPr>
                <w:ins w:id="79" w:author="Giorgi Gulbani" w:date="2021-06-24T12:10:00Z"/>
              </w:rPr>
            </w:pPr>
            <w:ins w:id="80" w:author="Giorgi Gulbani" w:date="2021-06-24T12:10:00Z">
              <w:r w:rsidRPr="009B67AF">
                <w:t>Operation</w:t>
              </w:r>
            </w:ins>
          </w:p>
          <w:p w14:paraId="50A9C9BE" w14:textId="77777777" w:rsidR="00486793" w:rsidRPr="009B67AF" w:rsidRDefault="00486793" w:rsidP="003E632E">
            <w:pPr>
              <w:pStyle w:val="TAH"/>
              <w:rPr>
                <w:ins w:id="81" w:author="Giorgi Gulbani" w:date="2021-06-24T12:10:00Z"/>
              </w:rPr>
            </w:pPr>
            <w:ins w:id="82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1CAD5385" w14:textId="77777777" w:rsidR="00486793" w:rsidRPr="009B67AF" w:rsidRDefault="00486793" w:rsidP="003E632E">
            <w:pPr>
              <w:pStyle w:val="TAH"/>
              <w:rPr>
                <w:ins w:id="83" w:author="Giorgi Gulbani" w:date="2021-06-24T12:10:00Z"/>
              </w:rPr>
            </w:pPr>
            <w:ins w:id="84" w:author="Giorgi Gulbani" w:date="2021-06-24T12:10:00Z">
              <w:r w:rsidRPr="009B67AF">
                <w:t>Example Consumers</w:t>
              </w:r>
            </w:ins>
          </w:p>
        </w:tc>
      </w:tr>
      <w:tr w:rsidR="00486793" w:rsidRPr="00A473A5" w14:paraId="2F41A3DF" w14:textId="77777777" w:rsidTr="003E632E">
        <w:trPr>
          <w:ins w:id="85" w:author="Giorgi Gulbani" w:date="2021-06-24T12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4BC" w14:textId="77777777" w:rsidR="00486793" w:rsidRPr="009B67AF" w:rsidRDefault="00486793" w:rsidP="003E632E">
            <w:pPr>
              <w:pStyle w:val="TAL"/>
              <w:rPr>
                <w:ins w:id="86" w:author="Giorgi Gulbani" w:date="2021-06-24T12:22:00Z"/>
              </w:rPr>
            </w:pPr>
            <w:ins w:id="87" w:author="Giorgi Gulbani" w:date="2021-06-24T12:25:00Z">
              <w:r>
                <w:t>Allocate</w:t>
              </w:r>
            </w:ins>
            <w:ins w:id="88" w:author="Giorgi Gulbani" w:date="2021-06-24T12:22:00Z">
              <w:r w:rsidRPr="009B67AF">
                <w:t xml:space="preserve"> 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6F28" w14:textId="77777777" w:rsidR="00486793" w:rsidRPr="009B67AF" w:rsidRDefault="00486793" w:rsidP="003E632E">
            <w:pPr>
              <w:pStyle w:val="TAL"/>
              <w:rPr>
                <w:ins w:id="89" w:author="Giorgi Gulbani" w:date="2021-06-24T12:22:00Z"/>
              </w:rPr>
            </w:pPr>
            <w:ins w:id="90" w:author="Bruno Landais" w:date="2021-07-27T16:24:00Z">
              <w:r>
                <w:t xml:space="preserve">Request the allocation of </w:t>
              </w:r>
            </w:ins>
            <w:ins w:id="91" w:author="Giorgi Gulbani" w:date="2021-06-24T12:27:00Z">
              <w:r>
                <w:t xml:space="preserve">one or more </w:t>
              </w:r>
            </w:ins>
            <w:ins w:id="92" w:author="Giorgi Gulbani" w:date="2021-06-24T12:26:00Z">
              <w:r>
                <w:t>TMGI</w:t>
              </w:r>
            </w:ins>
            <w:ins w:id="93" w:author="Giorgi Gulbani" w:date="2021-06-24T12:27:00Z">
              <w:r>
                <w:t xml:space="preserve"> values</w:t>
              </w:r>
            </w:ins>
            <w:ins w:id="94" w:author="Giorgi Gulbani" w:date="2021-06-24T12:22:00Z"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9B8" w14:textId="77777777" w:rsidR="00486793" w:rsidRPr="009B67AF" w:rsidRDefault="00486793" w:rsidP="003E632E">
            <w:pPr>
              <w:pStyle w:val="TAL"/>
              <w:rPr>
                <w:ins w:id="95" w:author="Giorgi Gulbani" w:date="2021-06-24T12:22:00Z"/>
              </w:rPr>
            </w:pPr>
            <w:ins w:id="96" w:author="Giorgi Gulbani" w:date="2021-06-24T12:22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008" w14:textId="77777777" w:rsidR="00486793" w:rsidRPr="009B67AF" w:rsidRDefault="00486793" w:rsidP="003E632E">
            <w:pPr>
              <w:pStyle w:val="TAL"/>
              <w:rPr>
                <w:ins w:id="97" w:author="Giorgi Gulbani" w:date="2021-06-24T12:22:00Z"/>
              </w:rPr>
            </w:pPr>
            <w:ins w:id="98" w:author="Giorgi Gulbani" w:date="2021-06-24T12:29:00Z">
              <w:r>
                <w:t>NEF</w:t>
              </w:r>
            </w:ins>
            <w:ins w:id="99" w:author="Bruno Landais" w:date="2021-07-27T16:24:00Z">
              <w:r>
                <w:t xml:space="preserve">, </w:t>
              </w:r>
            </w:ins>
            <w:ins w:id="100" w:author="Giorgi Gulbani" w:date="2021-06-24T12:29:00Z">
              <w:r>
                <w:t>MBSF, AF</w:t>
              </w:r>
            </w:ins>
          </w:p>
        </w:tc>
      </w:tr>
      <w:tr w:rsidR="00486793" w:rsidRPr="00A473A5" w14:paraId="480747E5" w14:textId="77777777" w:rsidTr="003E632E">
        <w:trPr>
          <w:ins w:id="101" w:author="Giorgi Gulbani" w:date="2021-06-24T12:2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800" w14:textId="77777777" w:rsidR="00486793" w:rsidRPr="009B67AF" w:rsidRDefault="00486793" w:rsidP="003E632E">
            <w:pPr>
              <w:pStyle w:val="TAL"/>
              <w:rPr>
                <w:ins w:id="102" w:author="Giorgi Gulbani" w:date="2021-06-24T12:24:00Z"/>
              </w:rPr>
            </w:pPr>
            <w:ins w:id="103" w:author="Giorgi Gulbani" w:date="2021-06-24T12:25:00Z">
              <w:r>
                <w:t>Release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6E24" w14:textId="77777777" w:rsidR="00486793" w:rsidRPr="009B67AF" w:rsidRDefault="00486793" w:rsidP="003E632E">
            <w:pPr>
              <w:pStyle w:val="TAL"/>
              <w:rPr>
                <w:ins w:id="104" w:author="Giorgi Gulbani" w:date="2021-06-24T12:24:00Z"/>
              </w:rPr>
            </w:pPr>
            <w:ins w:id="105" w:author="Bruno Landais" w:date="2021-07-27T16:25:00Z">
              <w:r>
                <w:t xml:space="preserve">To request the </w:t>
              </w:r>
            </w:ins>
            <w:ins w:id="106" w:author="Giorgi Gulbani" w:date="2021-06-24T12:27:00Z">
              <w:r>
                <w:t>release</w:t>
              </w:r>
            </w:ins>
            <w:ins w:id="107" w:author="Bruno Landais" w:date="2021-07-27T16:25:00Z">
              <w:r>
                <w:t xml:space="preserve"> of</w:t>
              </w:r>
            </w:ins>
            <w:ins w:id="108" w:author="Giorgi Gulbani" w:date="2021-06-24T12:26:00Z">
              <w:r>
                <w:t xml:space="preserve"> </w:t>
              </w:r>
            </w:ins>
            <w:ins w:id="109" w:author="Giorgi Gulbani" w:date="2021-06-24T12:27:00Z">
              <w:r>
                <w:t>one or more TMGI values.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2003" w14:textId="77777777" w:rsidR="00486793" w:rsidRPr="009B67AF" w:rsidRDefault="00486793" w:rsidP="003E632E">
            <w:pPr>
              <w:pStyle w:val="TAL"/>
              <w:rPr>
                <w:ins w:id="110" w:author="Giorgi Gulbani" w:date="2021-06-24T12:24:00Z"/>
              </w:rPr>
            </w:pPr>
            <w:ins w:id="111" w:author="Giorgi Gulbani" w:date="2021-06-24T12:24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F120" w14:textId="77777777" w:rsidR="00486793" w:rsidRPr="009B67AF" w:rsidRDefault="00486793" w:rsidP="003E632E">
            <w:pPr>
              <w:pStyle w:val="TAL"/>
              <w:rPr>
                <w:ins w:id="112" w:author="Giorgi Gulbani" w:date="2021-06-24T12:24:00Z"/>
              </w:rPr>
            </w:pPr>
            <w:ins w:id="113" w:author="Giorgi Gulbani" w:date="2021-06-24T12:29:00Z">
              <w:r>
                <w:t>NEF</w:t>
              </w:r>
            </w:ins>
            <w:ins w:id="114" w:author="Bruno Landais" w:date="2021-07-27T16:25:00Z">
              <w:r>
                <w:t xml:space="preserve">, </w:t>
              </w:r>
            </w:ins>
            <w:ins w:id="115" w:author="Giorgi Gulbani" w:date="2021-06-24T12:29:00Z">
              <w:r>
                <w:t>MBSF, AF</w:t>
              </w:r>
            </w:ins>
          </w:p>
        </w:tc>
      </w:tr>
    </w:tbl>
    <w:p w14:paraId="5A5DEBFD" w14:textId="77777777" w:rsidR="00486793" w:rsidDel="005E5B81" w:rsidRDefault="00486793" w:rsidP="00486793">
      <w:pPr>
        <w:rPr>
          <w:del w:id="116" w:author="Giorgi Gulbani" w:date="2021-06-24T12:09:00Z"/>
          <w:lang w:eastAsia="zh-CN"/>
        </w:rPr>
      </w:pPr>
    </w:p>
    <w:p w14:paraId="603333E8" w14:textId="77777777" w:rsidR="00486793" w:rsidRDefault="00486793" w:rsidP="00486793">
      <w:pPr>
        <w:rPr>
          <w:lang w:eastAsia="zh-CN"/>
        </w:rPr>
      </w:pPr>
    </w:p>
    <w:p w14:paraId="275B33CF" w14:textId="77777777" w:rsidR="00486793" w:rsidRPr="005E5B81" w:rsidRDefault="00486793" w:rsidP="00486793">
      <w:pPr>
        <w:pStyle w:val="EditorsNote"/>
        <w:rPr>
          <w:ins w:id="117" w:author="Giorgi Gulbani" w:date="2021-06-24T12:44:00Z"/>
          <w:lang w:eastAsia="zh-CN"/>
        </w:rPr>
      </w:pPr>
      <w:ins w:id="118" w:author="Draft-4" w:date="2021-07-28T18:24:00Z">
        <w:r>
          <w:rPr>
            <w:lang w:eastAsia="zh-CN"/>
          </w:rPr>
          <w:t>Editor's note:</w:t>
        </w:r>
      </w:ins>
      <w:ins w:id="119" w:author="Draft-5" w:date="2021-07-29T10:34:00Z">
        <w:r>
          <w:rPr>
            <w:lang w:eastAsia="zh-CN"/>
          </w:rPr>
          <w:t xml:space="preserve"> "</w:t>
        </w:r>
        <w:r>
          <w:t>Nmbsmf_TMGI_Allocate</w:t>
        </w:r>
        <w:r>
          <w:rPr>
            <w:lang w:eastAsia="zh-CN"/>
          </w:rPr>
          <w:t>" corresponds to</w:t>
        </w:r>
      </w:ins>
      <w:ins w:id="120" w:author="Draft-5" w:date="2021-07-29T11:28:00Z">
        <w:r>
          <w:rPr>
            <w:lang w:eastAsia="zh-CN"/>
          </w:rPr>
          <w:t xml:space="preserve"> the</w:t>
        </w:r>
      </w:ins>
      <w:ins w:id="121" w:author="Draft-5" w:date="2021-07-29T10:34:00Z">
        <w:r>
          <w:rPr>
            <w:lang w:eastAsia="zh-CN"/>
          </w:rPr>
          <w:t xml:space="preserve"> stage 2</w:t>
        </w:r>
      </w:ins>
      <w:ins w:id="122" w:author="Draft-5" w:date="2021-07-29T12:04:00Z">
        <w:r>
          <w:rPr>
            <w:lang w:eastAsia="zh-CN"/>
          </w:rPr>
          <w:t xml:space="preserve"> (TS 23.247)</w:t>
        </w:r>
      </w:ins>
      <w:ins w:id="123" w:author="Draft-5" w:date="2021-07-29T10:34:00Z">
        <w:r>
          <w:rPr>
            <w:lang w:eastAsia="zh-CN"/>
          </w:rPr>
          <w:t xml:space="preserve"> "Nmbsmf_TMGI_Request". </w:t>
        </w:r>
        <w:r w:rsidRPr="00045F09">
          <w:rPr>
            <w:lang w:eastAsia="zh-CN"/>
          </w:rPr>
          <w:t>The service operation name in stage 2 need to be fixed to avoid</w:t>
        </w:r>
        <w:r>
          <w:rPr>
            <w:lang w:eastAsia="zh-CN"/>
          </w:rPr>
          <w:t xml:space="preserve"> imposing on stage 3 the following confusing </w:t>
        </w:r>
        <w:r w:rsidRPr="00045F09">
          <w:rPr>
            <w:lang w:eastAsia="zh-CN"/>
          </w:rPr>
          <w:t>service operation</w:t>
        </w:r>
        <w:r>
          <w:rPr>
            <w:lang w:eastAsia="zh-CN"/>
          </w:rPr>
          <w:t xml:space="preserve"> message names: "</w:t>
        </w:r>
        <w:r w:rsidRPr="001D1280">
          <w:rPr>
            <w:lang w:eastAsia="zh-CN"/>
          </w:rPr>
          <w:t>Nmbsmf_TMGI_Reques</w:t>
        </w:r>
        <w:r>
          <w:rPr>
            <w:lang w:eastAsia="zh-CN"/>
          </w:rPr>
          <w:t>t Request" and "</w:t>
        </w:r>
        <w:r w:rsidRPr="001D1280">
          <w:rPr>
            <w:lang w:eastAsia="zh-CN"/>
          </w:rPr>
          <w:t>Nmbsmf_TMGI_Reques</w:t>
        </w:r>
        <w:r>
          <w:rPr>
            <w:lang w:eastAsia="zh-CN"/>
          </w:rPr>
          <w:t xml:space="preserve">t Response". This matter needs to be addressed at the next SA2. Stage 3 will be aligned with </w:t>
        </w:r>
      </w:ins>
      <w:ins w:id="124" w:author="Draft-5" w:date="2021-07-29T12:11:00Z">
        <w:r>
          <w:rPr>
            <w:lang w:eastAsia="zh-CN"/>
          </w:rPr>
          <w:t xml:space="preserve">the </w:t>
        </w:r>
      </w:ins>
      <w:ins w:id="125" w:author="Draft-5" w:date="2021-07-29T10:34:00Z">
        <w:r>
          <w:rPr>
            <w:lang w:eastAsia="zh-CN"/>
          </w:rPr>
          <w:t>stage 2 decision</w:t>
        </w:r>
      </w:ins>
      <w:ins w:id="126" w:author="Draft-5" w:date="2021-07-29T10:27:00Z">
        <w:r>
          <w:rPr>
            <w:lang w:eastAsia="zh-CN"/>
          </w:rPr>
          <w:t>.</w:t>
        </w:r>
      </w:ins>
    </w:p>
    <w:p w14:paraId="071D13F5" w14:textId="77777777" w:rsidR="008E1A68" w:rsidRDefault="008E1A68" w:rsidP="008E1A68"/>
    <w:p w14:paraId="1148FA0F" w14:textId="5C0D8F19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079211" w14:textId="77777777" w:rsidR="00486793" w:rsidRDefault="00486793" w:rsidP="00486793">
      <w:pPr>
        <w:pStyle w:val="Heading3"/>
      </w:pPr>
      <w:r>
        <w:t>5.2.2</w:t>
      </w:r>
      <w:r>
        <w:tab/>
        <w:t>Service Operations</w:t>
      </w:r>
    </w:p>
    <w:p w14:paraId="1F7B6933" w14:textId="77777777" w:rsidR="00486793" w:rsidDel="001C7475" w:rsidRDefault="00486793" w:rsidP="00486793">
      <w:pPr>
        <w:pStyle w:val="Guidance"/>
        <w:rPr>
          <w:del w:id="127" w:author="Giorgi Gulbani" w:date="2021-07-27T16:41:00Z"/>
        </w:rPr>
      </w:pPr>
      <w:del w:id="128" w:author="Giorgi Gulbani" w:date="2021-07-27T16:41:00Z">
        <w:r w:rsidDel="001C7475">
          <w:delText>One clause per service operation.</w:delText>
        </w:r>
      </w:del>
    </w:p>
    <w:p w14:paraId="5C7F86E4" w14:textId="77777777" w:rsidR="00486793" w:rsidDel="001C7475" w:rsidRDefault="00486793" w:rsidP="00486793">
      <w:pPr>
        <w:pStyle w:val="Guidance"/>
        <w:rPr>
          <w:del w:id="129" w:author="Giorgi Gulbani" w:date="2021-07-27T16:41:00Z"/>
        </w:rPr>
      </w:pPr>
      <w:del w:id="130" w:author="Giorgi Gulbani" w:date="2021-07-27T16:41:00Z">
        <w:r w:rsidDel="001C747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2366CFF7" w14:textId="77777777" w:rsidR="00486793" w:rsidRDefault="00486793" w:rsidP="00486793">
      <w:pPr>
        <w:pStyle w:val="Heading4"/>
      </w:pPr>
      <w:bookmarkStart w:id="131" w:name="_Toc510696590"/>
      <w:bookmarkStart w:id="132" w:name="_Toc35971382"/>
      <w:bookmarkStart w:id="133" w:name="_Toc67903506"/>
      <w:bookmarkStart w:id="134" w:name="_Toc75426341"/>
      <w:r>
        <w:t>5.2.2.1</w:t>
      </w:r>
      <w:r>
        <w:tab/>
        <w:t>Introduction</w:t>
      </w:r>
      <w:bookmarkEnd w:id="131"/>
      <w:bookmarkEnd w:id="132"/>
      <w:bookmarkEnd w:id="133"/>
      <w:bookmarkEnd w:id="134"/>
    </w:p>
    <w:p w14:paraId="3A45093A" w14:textId="77777777" w:rsidR="00486793" w:rsidRPr="00090A39" w:rsidRDefault="00486793" w:rsidP="00486793">
      <w:pPr>
        <w:pStyle w:val="Guidance"/>
        <w:rPr>
          <w:i w:val="0"/>
          <w:color w:val="auto"/>
        </w:rPr>
      </w:pPr>
      <w:del w:id="135" w:author="Bruno Landais" w:date="2021-08-02T13:18:00Z">
        <w:r w:rsidDel="00090A39">
          <w:delText>This clause will contain a generic introduction of the service operations described in the following clauses.</w:delText>
        </w:r>
      </w:del>
      <w:ins w:id="136" w:author="Bruno Landais" w:date="2021-08-02T13:18:00Z">
        <w:r w:rsidRPr="00090A39">
          <w:rPr>
            <w:i w:val="0"/>
            <w:color w:val="auto"/>
          </w:rPr>
          <w:t>See Table 5.</w:t>
        </w:r>
        <w:r>
          <w:rPr>
            <w:i w:val="0"/>
            <w:color w:val="auto"/>
          </w:rPr>
          <w:t>2</w:t>
        </w:r>
        <w:r w:rsidRPr="00090A39">
          <w:rPr>
            <w:i w:val="0"/>
            <w:color w:val="auto"/>
          </w:rPr>
          <w:t>.1-1 for an overview of the service operations supported by the N</w:t>
        </w:r>
      </w:ins>
      <w:ins w:id="137" w:author="Bruno Landais" w:date="2021-08-02T13:19:00Z">
        <w:r>
          <w:rPr>
            <w:i w:val="0"/>
            <w:color w:val="auto"/>
          </w:rPr>
          <w:t>mb</w:t>
        </w:r>
      </w:ins>
      <w:ins w:id="138" w:author="Bruno Landais" w:date="2021-08-02T13:18:00Z">
        <w:r w:rsidRPr="00090A39">
          <w:rPr>
            <w:i w:val="0"/>
            <w:color w:val="auto"/>
          </w:rPr>
          <w:t>smf_</w:t>
        </w:r>
      </w:ins>
      <w:ins w:id="139" w:author="Bruno Landais" w:date="2021-08-02T13:19:00Z">
        <w:r>
          <w:rPr>
            <w:i w:val="0"/>
            <w:color w:val="auto"/>
          </w:rPr>
          <w:t>TMGI</w:t>
        </w:r>
      </w:ins>
      <w:ins w:id="140" w:author="Bruno Landais" w:date="2021-08-02T13:18:00Z">
        <w:r w:rsidRPr="00090A39">
          <w:rPr>
            <w:i w:val="0"/>
            <w:color w:val="auto"/>
          </w:rPr>
          <w:t xml:space="preserve"> service.</w:t>
        </w:r>
      </w:ins>
    </w:p>
    <w:p w14:paraId="057FCF64" w14:textId="5059C922" w:rsidR="00486793" w:rsidRDefault="00486793" w:rsidP="00486793">
      <w:pPr>
        <w:pStyle w:val="Heading4"/>
      </w:pPr>
      <w:bookmarkStart w:id="141" w:name="_Toc510696591"/>
      <w:bookmarkStart w:id="142" w:name="_Toc35971383"/>
      <w:bookmarkStart w:id="143" w:name="_Toc67903507"/>
      <w:bookmarkStart w:id="144" w:name="_Toc75426342"/>
      <w:r>
        <w:t>5.2.2.2</w:t>
      </w:r>
      <w:r>
        <w:tab/>
      </w:r>
      <w:ins w:id="145" w:author="Giorgi Gulbani" w:date="2021-07-27T17:01:00Z">
        <w:r>
          <w:t>TMGI</w:t>
        </w:r>
      </w:ins>
      <w:ins w:id="146" w:author="Giorgi Gulbani" w:date="2021-07-29T16:17:00Z">
        <w:r>
          <w:t xml:space="preserve"> </w:t>
        </w:r>
      </w:ins>
      <w:ins w:id="147" w:author="Giorgi Gulbani" w:date="2021-07-29T15:17:00Z">
        <w:r>
          <w:t>Allocat</w:t>
        </w:r>
      </w:ins>
      <w:ins w:id="148" w:author="C4-214546" w:date="2021-08-21T20:55:00Z">
        <w:r w:rsidR="002D5804">
          <w:t>e</w:t>
        </w:r>
      </w:ins>
      <w:ins w:id="149" w:author="Giorgi Gulbani" w:date="2021-07-29T16:18:00Z">
        <w:r>
          <w:t xml:space="preserve"> </w:t>
        </w:r>
      </w:ins>
      <w:del w:id="150" w:author="Giorgi Gulbani" w:date="2021-07-27T17:01:00Z">
        <w:r w:rsidDel="008D4C98">
          <w:delText>&lt;S</w:delText>
        </w:r>
      </w:del>
      <w:ins w:id="151" w:author="Giorgi Gulbani" w:date="2021-07-27T17:01:00Z">
        <w:r>
          <w:t>s</w:t>
        </w:r>
      </w:ins>
      <w:r>
        <w:t>ervice operation</w:t>
      </w:r>
      <w:del w:id="152" w:author="Giorgi Gulbani" w:date="2021-07-27T17:01:00Z">
        <w:r w:rsidDel="008D4C98">
          <w:delText xml:space="preserve"> 1&gt;</w:delText>
        </w:r>
      </w:del>
      <w:bookmarkEnd w:id="141"/>
      <w:bookmarkEnd w:id="142"/>
      <w:bookmarkEnd w:id="143"/>
      <w:bookmarkEnd w:id="144"/>
    </w:p>
    <w:p w14:paraId="1343D03A" w14:textId="77777777" w:rsidR="00486793" w:rsidRDefault="00486793" w:rsidP="00486793">
      <w:pPr>
        <w:pStyle w:val="Heading5"/>
      </w:pPr>
      <w:bookmarkStart w:id="153" w:name="_Toc510696592"/>
      <w:bookmarkStart w:id="154" w:name="_Toc35971384"/>
      <w:bookmarkStart w:id="155" w:name="_Toc67903508"/>
      <w:bookmarkStart w:id="156" w:name="_Toc75426343"/>
      <w:r>
        <w:t>5.2.2.2.1</w:t>
      </w:r>
      <w:r>
        <w:tab/>
        <w:t>General</w:t>
      </w:r>
      <w:bookmarkEnd w:id="153"/>
      <w:bookmarkEnd w:id="154"/>
      <w:bookmarkEnd w:id="155"/>
      <w:bookmarkEnd w:id="156"/>
    </w:p>
    <w:p w14:paraId="2B97EA95" w14:textId="77777777" w:rsidR="00486793" w:rsidDel="00CE7D3C" w:rsidRDefault="00486793" w:rsidP="00486793">
      <w:pPr>
        <w:pStyle w:val="Guidance"/>
        <w:rPr>
          <w:del w:id="157" w:author="Giorgi Gulbani" w:date="2021-07-29T16:34:00Z"/>
        </w:rPr>
      </w:pPr>
      <w:del w:id="158" w:author="Giorgi Gulbani" w:date="2021-07-29T16:34:00Z">
        <w:r w:rsidDel="00CE7D3C">
          <w:delText>This clause provides a general description of the service operation.</w:delText>
        </w:r>
      </w:del>
    </w:p>
    <w:p w14:paraId="7E0F21BA" w14:textId="77777777" w:rsidR="00486793" w:rsidRPr="00B67B3E" w:rsidRDefault="00486793" w:rsidP="00486793">
      <w:pPr>
        <w:rPr>
          <w:ins w:id="159" w:author="Giorgi Gulbani" w:date="2021-07-29T16:34:00Z"/>
        </w:rPr>
      </w:pPr>
      <w:ins w:id="160" w:author="Giorgi Gulbani" w:date="2021-07-29T16:34:00Z">
        <w:r w:rsidRPr="00B67B3E">
          <w:t xml:space="preserve">The </w:t>
        </w:r>
        <w:r>
          <w:t>TMGI Allocate</w:t>
        </w:r>
        <w:r w:rsidRPr="00B67B3E">
          <w:t xml:space="preserve"> service operation</w:t>
        </w:r>
        <w:r>
          <w:t xml:space="preserve"> (Nmbsmf_TMGI_Allocate) shall be used by NF Service Consumers to </w:t>
        </w:r>
        <w:r>
          <w:rPr>
            <w:lang w:eastAsia="zh-CN"/>
          </w:rPr>
          <w:t>request the allocation of TMGIs</w:t>
        </w:r>
      </w:ins>
      <w:ins w:id="161" w:author="Giorgi Gulbani" w:date="2021-07-30T20:29:00Z">
        <w:r>
          <w:t>.</w:t>
        </w:r>
      </w:ins>
    </w:p>
    <w:p w14:paraId="258DE757" w14:textId="77777777" w:rsidR="00486793" w:rsidRDefault="00486793" w:rsidP="00486793">
      <w:pPr>
        <w:rPr>
          <w:ins w:id="162" w:author="Giorgi Gulbani" w:date="2021-07-29T16:34:00Z"/>
        </w:rPr>
      </w:pPr>
      <w:ins w:id="163" w:author="Giorgi Gulbani" w:date="2021-07-29T16:34:00Z">
        <w:r>
          <w:t>It is used in the following procedures:</w:t>
        </w:r>
      </w:ins>
    </w:p>
    <w:p w14:paraId="4FF0B75E" w14:textId="77777777" w:rsidR="00486793" w:rsidRDefault="00486793" w:rsidP="00486793">
      <w:pPr>
        <w:pStyle w:val="B1"/>
        <w:rPr>
          <w:ins w:id="164" w:author="Giorgi Gulbani" w:date="2021-07-29T16:50:00Z"/>
        </w:rPr>
      </w:pPr>
      <w:ins w:id="165" w:author="Giorgi Gulbani" w:date="2021-07-29T16:34:00Z">
        <w:r>
          <w:t>-</w:t>
        </w:r>
        <w:r>
          <w:tab/>
        </w:r>
      </w:ins>
      <w:ins w:id="166" w:author="Giorgi Gulbani" w:date="2021-07-29T16:50:00Z">
        <w:r>
          <w:t xml:space="preserve">Initial </w:t>
        </w:r>
      </w:ins>
      <w:ins w:id="167" w:author="Giorgi Gulbani" w:date="2021-07-29T16:39:00Z">
        <w:r w:rsidRPr="00597EE4">
          <w:t>MBS session configuration with and without PCC</w:t>
        </w:r>
      </w:ins>
      <w:ins w:id="168" w:author="Giorgi Gulbani" w:date="2021-07-29T16:46:00Z">
        <w:r>
          <w:t xml:space="preserve"> (see clauses </w:t>
        </w:r>
        <w:r w:rsidRPr="00597EE4">
          <w:t>7.1.1.1 and 7.1.1.2</w:t>
        </w:r>
        <w:r>
          <w:t xml:space="preserve"> in 3GPP TS 23.247 [14])</w:t>
        </w:r>
      </w:ins>
      <w:ins w:id="169" w:author="Giorgi Gulbani" w:date="2021-07-29T16:50:00Z">
        <w:r>
          <w:t>;</w:t>
        </w:r>
      </w:ins>
    </w:p>
    <w:p w14:paraId="60B764EB" w14:textId="77777777" w:rsidR="00486793" w:rsidRDefault="00486793" w:rsidP="00486793">
      <w:pPr>
        <w:pStyle w:val="B1"/>
        <w:rPr>
          <w:ins w:id="170" w:author="Giorgi Gulbani" w:date="2021-07-29T16:49:00Z"/>
        </w:rPr>
      </w:pPr>
      <w:ins w:id="171" w:author="Giorgi Gulbani" w:date="2021-07-29T16:34:00Z">
        <w:r>
          <w:t>-</w:t>
        </w:r>
        <w:r>
          <w:tab/>
        </w:r>
      </w:ins>
      <w:ins w:id="172" w:author="Giorgi Gulbani" w:date="2021-07-29T16:43:00Z">
        <w:r>
          <w:t>MBS Session Establishment</w:t>
        </w:r>
      </w:ins>
      <w:ins w:id="173" w:author="Giorgi Gulbani" w:date="2021-07-29T16:49:00Z">
        <w:r>
          <w:t xml:space="preserve"> (see clause </w:t>
        </w:r>
        <w:r w:rsidRPr="00597EE4">
          <w:t>7.</w:t>
        </w:r>
        <w:r>
          <w:t>3.</w:t>
        </w:r>
        <w:r w:rsidRPr="00597EE4">
          <w:t>1</w:t>
        </w:r>
        <w:r>
          <w:t xml:space="preserve"> in 3GPP TS 23.247 [14])</w:t>
        </w:r>
        <w:del w:id="174" w:author="Bruno Landais" w:date="2021-08-02T13:20:00Z">
          <w:r w:rsidDel="00090A39">
            <w:delText>;</w:delText>
          </w:r>
        </w:del>
      </w:ins>
      <w:ins w:id="175" w:author="Bruno Landais" w:date="2021-08-02T13:20:00Z">
        <w:r>
          <w:t>.</w:t>
        </w:r>
      </w:ins>
    </w:p>
    <w:p w14:paraId="76A7680E" w14:textId="77777777" w:rsidR="00486793" w:rsidRDefault="00486793" w:rsidP="00486793">
      <w:pPr>
        <w:rPr>
          <w:ins w:id="176" w:author="Giorgi Gulbani" w:date="2021-07-29T16:34:00Z"/>
        </w:rPr>
      </w:pPr>
      <w:ins w:id="177" w:author="Giorgi Gulbani" w:date="2021-07-29T16:34:00Z">
        <w:r>
          <w:t>The NF Service Consumer (</w:t>
        </w:r>
      </w:ins>
      <w:ins w:id="178" w:author="Bruno Landais" w:date="2021-08-02T13:20:00Z">
        <w:r>
          <w:t xml:space="preserve">e.g. </w:t>
        </w:r>
      </w:ins>
      <w:ins w:id="179" w:author="Giorgi Gulbani" w:date="2021-07-29T16:34:00Z">
        <w:r>
          <w:t xml:space="preserve">NEF, MBSF and AF) shall trigger the allocation of one or more TMGIs by using the HTTP POST method </w:t>
        </w:r>
      </w:ins>
      <w:ins w:id="180" w:author="Giorgi Gulbani" w:date="2021-07-30T20:30:00Z">
        <w:r>
          <w:rPr>
            <w:lang w:eastAsia="zh-CN"/>
          </w:rPr>
          <w:t xml:space="preserve">on the </w:t>
        </w:r>
        <w:r>
          <w:t xml:space="preserve">TMGI collection resource (/Tmgi), </w:t>
        </w:r>
      </w:ins>
      <w:ins w:id="181" w:author="Giorgi Gulbani" w:date="2021-07-29T16:34:00Z">
        <w:r>
          <w:t>as shown in Figure 5.2.2.2.1-1.</w:t>
        </w:r>
      </w:ins>
    </w:p>
    <w:p w14:paraId="0F4FD561" w14:textId="77777777" w:rsidR="00486793" w:rsidRDefault="00486793" w:rsidP="00486793">
      <w:pPr>
        <w:rPr>
          <w:ins w:id="182" w:author="Bruno Landais" w:date="2021-08-02T13:35:00Z"/>
          <w:lang w:val="fr-FR"/>
        </w:rPr>
      </w:pPr>
    </w:p>
    <w:p w14:paraId="04B99A1F" w14:textId="77777777" w:rsidR="00486793" w:rsidRDefault="002841A8" w:rsidP="00486793">
      <w:pPr>
        <w:rPr>
          <w:ins w:id="183" w:author="Giorgi Gulbani" w:date="2021-07-29T16:34:00Z"/>
        </w:rPr>
      </w:pPr>
      <w:ins w:id="184" w:author="Bruno Landais" w:date="2021-08-02T13:35:00Z">
        <w:r w:rsidRPr="00D64FA1">
          <w:rPr>
            <w:lang w:val="fr-FR"/>
          </w:rPr>
          <w:object w:dxaOrig="8700" w:dyaOrig="2124" w14:anchorId="2BC3FD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pt;height:106pt" o:ole="">
              <v:imagedata r:id="rId13" o:title=""/>
            </v:shape>
            <o:OLEObject Type="Embed" ProgID="Visio.Drawing.11" ShapeID="_x0000_i1025" DrawAspect="Content" ObjectID="_1691235007" r:id="rId14"/>
          </w:object>
        </w:r>
      </w:ins>
    </w:p>
    <w:p w14:paraId="5F5A4D5C" w14:textId="77777777" w:rsidR="00486793" w:rsidRDefault="00486793" w:rsidP="00486793">
      <w:pPr>
        <w:pStyle w:val="TF"/>
        <w:rPr>
          <w:ins w:id="185" w:author="Giorgi Gulbani" w:date="2021-07-29T16:34:00Z"/>
        </w:rPr>
      </w:pPr>
      <w:ins w:id="186" w:author="Giorgi Gulbani" w:date="2021-07-29T16:34:00Z">
        <w:r>
          <w:t>Figure 5.2.2.2.1-1: TMGI allocation</w:t>
        </w:r>
      </w:ins>
    </w:p>
    <w:p w14:paraId="2656A1CF" w14:textId="77777777" w:rsidR="00486793" w:rsidRPr="001A30C3" w:rsidRDefault="00486793" w:rsidP="00486793">
      <w:pPr>
        <w:pStyle w:val="B1"/>
        <w:rPr>
          <w:ins w:id="187" w:author="Giorgi Gulbani" w:date="2021-07-29T16:34:00Z"/>
        </w:rPr>
      </w:pPr>
      <w:ins w:id="188" w:author="Giorgi Gulbani" w:date="2021-07-29T16:34:00Z">
        <w:r>
          <w:t>1.</w:t>
        </w:r>
        <w:r>
          <w:tab/>
          <w:t xml:space="preserve">The NF Service Consumer shall send a POST request to the resource representing the </w:t>
        </w:r>
      </w:ins>
      <w:ins w:id="189" w:author="Giorgi Gulbani" w:date="2021-07-30T20:31:00Z">
        <w:r>
          <w:t>TMGI collection resource (/Tmgi)</w:t>
        </w:r>
      </w:ins>
      <w:ins w:id="190" w:author="Giorgi Gulbani" w:date="2021-07-29T16:34:00Z">
        <w:r>
          <w:t xml:space="preserve"> of the MB-SMF. The payload body of the POST </w:t>
        </w:r>
        <w:r w:rsidRPr="001A30C3">
          <w:t>request shall contain:</w:t>
        </w:r>
      </w:ins>
    </w:p>
    <w:p w14:paraId="648A3E71" w14:textId="77777777" w:rsidR="00486793" w:rsidRDefault="00486793" w:rsidP="00486793">
      <w:pPr>
        <w:pStyle w:val="B2"/>
        <w:rPr>
          <w:ins w:id="191" w:author="Bruno Landais" w:date="2021-08-02T13:21:00Z"/>
        </w:rPr>
      </w:pPr>
      <w:ins w:id="192" w:author="Bruno Landais" w:date="2021-08-02T13:21:00Z">
        <w:r>
          <w:t>-</w:t>
        </w:r>
        <w:r>
          <w:tab/>
          <w:t>the number of TMGIs requested to be allocated.</w:t>
        </w:r>
      </w:ins>
    </w:p>
    <w:p w14:paraId="268A5064" w14:textId="77777777" w:rsidR="00486793" w:rsidRDefault="00486793" w:rsidP="00486793">
      <w:pPr>
        <w:pStyle w:val="B1"/>
        <w:rPr>
          <w:ins w:id="193" w:author="Giorgi Gulbani" w:date="2021-07-29T17:04:00Z"/>
        </w:rPr>
      </w:pPr>
      <w:ins w:id="194" w:author="Giorgi Gulbani" w:date="2021-07-29T17:0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</w:ins>
      <w:ins w:id="195" w:author="Bruno Landais" w:date="2021-08-02T13:35:00Z">
        <w:r>
          <w:t>the MB-SMF shall return a 200 OK</w:t>
        </w:r>
      </w:ins>
      <w:ins w:id="196" w:author="Bruno Landais" w:date="2021-08-02T13:36:00Z">
        <w:r>
          <w:t xml:space="preserve"> response with the allocated TMGIs indicated in t</w:t>
        </w:r>
      </w:ins>
      <w:ins w:id="197" w:author="Giorgi Gulbani" w:date="2021-07-29T17:04:00Z">
        <w:r w:rsidRPr="001A30C3">
          <w:t>he payload body</w:t>
        </w:r>
      </w:ins>
    </w:p>
    <w:p w14:paraId="233ACFEA" w14:textId="0862C8C4" w:rsidR="00486793" w:rsidRDefault="00486793" w:rsidP="00486793">
      <w:pPr>
        <w:pStyle w:val="B1"/>
        <w:rPr>
          <w:ins w:id="198" w:author="Giorgi Gulbani" w:date="2021-07-29T17:06:00Z"/>
        </w:rPr>
      </w:pPr>
      <w:ins w:id="199" w:author="Giorgi Gulbani" w:date="2021-07-29T17:06:00Z">
        <w:r>
          <w:t>2b.</w:t>
        </w:r>
        <w:r>
          <w:tab/>
          <w:t xml:space="preserve">On failure, or redirection, one of </w:t>
        </w:r>
        <w:r w:rsidRPr="001A30C3">
          <w:t>the HTTP status code</w:t>
        </w:r>
      </w:ins>
      <w:ins w:id="200" w:author="Rev1" w:date="2021-08-23T14:39:00Z">
        <w:r w:rsidR="00A4793F">
          <w:t>s</w:t>
        </w:r>
      </w:ins>
      <w:ins w:id="201" w:author="Giorgi Gulbani" w:date="2021-07-29T17:06:00Z">
        <w:r w:rsidRPr="001A30C3">
          <w:t xml:space="preserve"> listed in Table</w:t>
        </w:r>
      </w:ins>
      <w:ins w:id="202" w:author="Giorgi Gulbani" w:date="2021-07-29T17:26:00Z">
        <w:r w:rsidRPr="001A30C3">
          <w:t> </w:t>
        </w:r>
      </w:ins>
      <w:ins w:id="203" w:author="Giorgi Gulbani" w:date="2021-07-29T17:06:00Z">
        <w:r w:rsidRPr="001A30C3">
          <w:t>6.</w:t>
        </w:r>
        <w:r w:rsidRPr="00A4793F">
          <w:rPr>
            <w:highlight w:val="yellow"/>
          </w:rPr>
          <w:t>xx-</w:t>
        </w:r>
      </w:ins>
      <w:ins w:id="204" w:author="Giorgi Gulbani" w:date="2021-07-29T17:07:00Z">
        <w:r w:rsidRPr="00A4793F">
          <w:rPr>
            <w:highlight w:val="yellow"/>
          </w:rPr>
          <w:t>x</w:t>
        </w:r>
      </w:ins>
      <w:ins w:id="205" w:author="Giorgi Gulbani" w:date="2021-07-29T17:06:00Z">
        <w:r w:rsidRPr="001A30C3">
          <w:t xml:space="preserve"> shall be returned. For a 4xx/5xx response, the message body shall contain a</w:t>
        </w:r>
      </w:ins>
      <w:ins w:id="206" w:author="Giorgi Gulbani" w:date="2021-07-29T17:08:00Z">
        <w:r w:rsidRPr="001A30C3">
          <w:t xml:space="preserve"> TmgiAllocationError</w:t>
        </w:r>
      </w:ins>
      <w:ins w:id="207" w:author="Giorgi Gulbani" w:date="2021-07-29T17:29:00Z">
        <w:r>
          <w:t xml:space="preserve"> data </w:t>
        </w:r>
      </w:ins>
      <w:ins w:id="208" w:author="Giorgi Gulbani" w:date="2021-07-29T17:06:00Z">
        <w:r>
          <w:t>structure</w:t>
        </w:r>
        <w:r w:rsidRPr="00FA1305">
          <w:t>,</w:t>
        </w:r>
        <w:r>
          <w:t xml:space="preserve"> including:</w:t>
        </w:r>
      </w:ins>
    </w:p>
    <w:p w14:paraId="224717B4" w14:textId="77777777" w:rsidR="00486793" w:rsidRDefault="00486793" w:rsidP="00486793">
      <w:pPr>
        <w:pStyle w:val="B2"/>
        <w:rPr>
          <w:ins w:id="209" w:author="Giorgi Gulbani" w:date="2021-07-29T17:06:00Z"/>
        </w:rPr>
      </w:pPr>
      <w:ins w:id="210" w:author="Giorgi Gulbani" w:date="2021-07-29T17:06:00Z">
        <w:r>
          <w:t>-</w:t>
        </w:r>
        <w:r>
          <w:tab/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>in Table </w:t>
        </w:r>
      </w:ins>
      <w:ins w:id="211" w:author="Giorgi Gulbani" w:date="2021-07-29T17:25:00Z">
        <w:r w:rsidRPr="00C2409A">
          <w:rPr>
            <w:highlight w:val="yellow"/>
          </w:rPr>
          <w:t>6.</w:t>
        </w:r>
        <w:r>
          <w:rPr>
            <w:highlight w:val="yellow"/>
          </w:rPr>
          <w:t>xx</w:t>
        </w:r>
        <w:r w:rsidRPr="00C2409A">
          <w:rPr>
            <w:highlight w:val="yellow"/>
          </w:rPr>
          <w:t>-x</w:t>
        </w:r>
      </w:ins>
      <w:ins w:id="212" w:author="Giorgi Gulbani" w:date="2021-07-29T17:06:00Z">
        <w:r>
          <w:t>;</w:t>
        </w:r>
      </w:ins>
    </w:p>
    <w:p w14:paraId="1C652A1C" w14:textId="77777777" w:rsidR="00486793" w:rsidRPr="00C2409A" w:rsidRDefault="00486793" w:rsidP="00486793">
      <w:pPr>
        <w:pStyle w:val="B2"/>
        <w:rPr>
          <w:ins w:id="213" w:author="Giorgi Gulbani" w:date="2021-07-29T16:57:00Z"/>
          <w:lang w:val="en-US"/>
        </w:rPr>
      </w:pPr>
      <w:ins w:id="214" w:author="Giorgi Gulbani" w:date="2021-07-29T17:06:00Z">
        <w:r w:rsidRPr="00AC60A1">
          <w:rPr>
            <w:lang w:val="en-US"/>
          </w:rPr>
          <w:t>-</w:t>
        </w:r>
        <w:r w:rsidRPr="00AC60A1">
          <w:rPr>
            <w:lang w:val="en-US"/>
          </w:rPr>
          <w:tab/>
        </w:r>
      </w:ins>
      <w:ins w:id="215" w:author="Giorgi Gulbani" w:date="2021-07-29T17:09:00Z">
        <w:r>
          <w:rPr>
            <w:lang w:val="en-US"/>
          </w:rPr>
          <w:t>FFS</w:t>
        </w:r>
      </w:ins>
      <w:ins w:id="216" w:author="Giorgi Gulbani" w:date="2021-07-29T17:06:00Z">
        <w:r w:rsidRPr="00AC60A1">
          <w:rPr>
            <w:lang w:val="en-US"/>
          </w:rPr>
          <w:t>.</w:t>
        </w:r>
      </w:ins>
    </w:p>
    <w:p w14:paraId="700D4637" w14:textId="77777777" w:rsidR="00486793" w:rsidDel="00597EE4" w:rsidRDefault="00486793" w:rsidP="00486793">
      <w:pPr>
        <w:pStyle w:val="Heading5"/>
        <w:rPr>
          <w:del w:id="217" w:author="Giorgi Gulbani" w:date="2021-07-29T16:35:00Z"/>
        </w:rPr>
      </w:pPr>
      <w:bookmarkStart w:id="218" w:name="_Toc510696593"/>
      <w:bookmarkStart w:id="219" w:name="_Toc35971385"/>
      <w:bookmarkStart w:id="220" w:name="_Toc67903509"/>
      <w:bookmarkStart w:id="221" w:name="_Toc75426344"/>
      <w:del w:id="222" w:author="Giorgi Gulbani" w:date="2021-07-29T16:35:00Z">
        <w:r w:rsidDel="00597EE4">
          <w:delText>5.2.2.2.2</w:delText>
        </w:r>
        <w:r w:rsidDel="00597EE4">
          <w:tab/>
          <w:delText>&lt;Procedure 1 using service operation 1 of Nmbsmf_1&gt;</w:delText>
        </w:r>
        <w:bookmarkEnd w:id="218"/>
        <w:bookmarkEnd w:id="219"/>
        <w:bookmarkEnd w:id="220"/>
        <w:bookmarkEnd w:id="221"/>
      </w:del>
    </w:p>
    <w:p w14:paraId="484BA836" w14:textId="77777777" w:rsidR="00486793" w:rsidDel="00597EE4" w:rsidRDefault="00486793" w:rsidP="00486793">
      <w:pPr>
        <w:pStyle w:val="Heading5"/>
        <w:rPr>
          <w:del w:id="223" w:author="Giorgi Gulbani" w:date="2021-07-29T16:35:00Z"/>
        </w:rPr>
      </w:pPr>
      <w:bookmarkStart w:id="224" w:name="_Toc510696594"/>
      <w:bookmarkStart w:id="225" w:name="_Toc35971386"/>
      <w:bookmarkStart w:id="226" w:name="_Toc67903510"/>
      <w:bookmarkStart w:id="227" w:name="_Toc75426345"/>
      <w:del w:id="228" w:author="Giorgi Gulbani" w:date="2021-07-29T16:35:00Z">
        <w:r w:rsidDel="00597EE4">
          <w:delText>5.2.2.2.3</w:delText>
        </w:r>
        <w:r w:rsidDel="00597EE4">
          <w:tab/>
          <w:delText>&lt;Procedure 2 using service operation 1 of Nmbsmf_1&gt;</w:delText>
        </w:r>
        <w:bookmarkEnd w:id="224"/>
        <w:bookmarkEnd w:id="225"/>
        <w:bookmarkEnd w:id="226"/>
        <w:bookmarkEnd w:id="227"/>
      </w:del>
    </w:p>
    <w:p w14:paraId="1980FFC1" w14:textId="77777777" w:rsidR="00486793" w:rsidDel="00D67351" w:rsidRDefault="00486793" w:rsidP="00486793">
      <w:pPr>
        <w:pStyle w:val="Guidance"/>
        <w:rPr>
          <w:del w:id="229" w:author="Giorgi Gulbani" w:date="2021-07-27T17:13:00Z"/>
        </w:rPr>
      </w:pPr>
      <w:del w:id="230" w:author="Giorgi Gulbani" w:date="2021-07-27T17:13:00Z">
        <w:r w:rsidDel="00D67351">
          <w:delText>And so on if there are more than 2 procedures that need to be described for the service.</w:delText>
        </w:r>
      </w:del>
    </w:p>
    <w:p w14:paraId="04E04451" w14:textId="77777777" w:rsidR="00486793" w:rsidDel="00597EE4" w:rsidRDefault="00486793" w:rsidP="00486793">
      <w:pPr>
        <w:pStyle w:val="Guidance"/>
        <w:rPr>
          <w:del w:id="231" w:author="Giorgi Gulbani" w:date="2021-07-29T16:35:00Z"/>
        </w:rPr>
      </w:pPr>
      <w:del w:id="232" w:author="Giorgi Gulbani" w:date="2021-07-29T16:35:00Z">
        <w:r w:rsidDel="00597EE4">
          <w:delText>Clauses 5.2.2.2.x are optional to include. They can be specified e.g. if a service operation is implemented using different combinations of resources and methods.</w:delText>
        </w:r>
      </w:del>
    </w:p>
    <w:p w14:paraId="2AA9898E" w14:textId="77777777" w:rsidR="00486793" w:rsidRDefault="00486793" w:rsidP="00486793">
      <w:pPr>
        <w:pStyle w:val="Heading4"/>
      </w:pPr>
      <w:bookmarkStart w:id="233" w:name="_Toc510696595"/>
      <w:bookmarkStart w:id="234" w:name="_Toc35971387"/>
      <w:bookmarkStart w:id="235" w:name="_Toc67903511"/>
      <w:bookmarkStart w:id="236" w:name="_Toc75426346"/>
      <w:r>
        <w:t>5.2.2.3</w:t>
      </w:r>
      <w:r>
        <w:tab/>
      </w:r>
      <w:ins w:id="237" w:author="Giorgi Gulbani" w:date="2021-07-27T17:01:00Z">
        <w:r>
          <w:t xml:space="preserve">TMGI Release </w:t>
        </w:r>
      </w:ins>
      <w:del w:id="238" w:author="Giorgi Gulbani" w:date="2021-07-27T17:01:00Z">
        <w:r w:rsidDel="008D4C98">
          <w:delText>&lt;S</w:delText>
        </w:r>
      </w:del>
      <w:ins w:id="239" w:author="Giorgi Gulbani" w:date="2021-07-27T17:01:00Z">
        <w:r>
          <w:t>s</w:t>
        </w:r>
      </w:ins>
      <w:r>
        <w:t>ervice operation</w:t>
      </w:r>
      <w:del w:id="240" w:author="Giorgi Gulbani" w:date="2021-07-27T17:01:00Z">
        <w:r w:rsidDel="008D4C98">
          <w:delText xml:space="preserve"> 2&gt;</w:delText>
        </w:r>
      </w:del>
      <w:bookmarkEnd w:id="233"/>
      <w:bookmarkEnd w:id="234"/>
      <w:bookmarkEnd w:id="235"/>
      <w:bookmarkEnd w:id="236"/>
    </w:p>
    <w:p w14:paraId="450ED3EB" w14:textId="77777777" w:rsidR="00486793" w:rsidRDefault="00486793" w:rsidP="00486793">
      <w:pPr>
        <w:rPr>
          <w:ins w:id="241" w:author="Giorgi Gulbani" w:date="2021-07-29T16:36:00Z"/>
        </w:rPr>
      </w:pPr>
      <w:del w:id="242" w:author="Giorgi Gulbani" w:date="2021-07-27T17:13:00Z">
        <w:r w:rsidDel="00D67351">
          <w:delText>And so on if there are more than 2 service operations to be described for the service.</w:delText>
        </w:r>
      </w:del>
    </w:p>
    <w:p w14:paraId="64E4B536" w14:textId="77777777" w:rsidR="00486793" w:rsidRDefault="00486793" w:rsidP="00486793">
      <w:pPr>
        <w:pStyle w:val="Heading5"/>
        <w:rPr>
          <w:ins w:id="243" w:author="Giorgi Gulbani" w:date="2021-07-29T16:36:00Z"/>
        </w:rPr>
      </w:pPr>
      <w:ins w:id="244" w:author="Giorgi Gulbani" w:date="2021-07-29T16:36:00Z">
        <w:r>
          <w:t>5.2.2.3.1</w:t>
        </w:r>
        <w:r>
          <w:tab/>
          <w:t>General</w:t>
        </w:r>
      </w:ins>
    </w:p>
    <w:p w14:paraId="3508C677" w14:textId="77777777" w:rsidR="00486793" w:rsidRPr="00B67B3E" w:rsidRDefault="00486793" w:rsidP="00486793">
      <w:pPr>
        <w:rPr>
          <w:ins w:id="245" w:author="Giorgi Gulbani" w:date="2021-07-29T16:58:00Z"/>
        </w:rPr>
      </w:pPr>
      <w:ins w:id="246" w:author="Giorgi Gulbani" w:date="2021-07-29T16:58:00Z">
        <w:r w:rsidRPr="00B67B3E">
          <w:t xml:space="preserve">The </w:t>
        </w:r>
        <w:r>
          <w:t xml:space="preserve">TMGI </w:t>
        </w:r>
      </w:ins>
      <w:ins w:id="247" w:author="Giorgi Gulbani" w:date="2021-07-29T17:00:00Z">
        <w:r>
          <w:t>Release</w:t>
        </w:r>
      </w:ins>
      <w:ins w:id="248" w:author="Giorgi Gulbani" w:date="2021-07-29T16:58:00Z">
        <w:r w:rsidRPr="00B67B3E">
          <w:t xml:space="preserve"> service operation</w:t>
        </w:r>
        <w:r>
          <w:t xml:space="preserve"> (Nmbsmf_TMGI_Release) shall be used by NF Service Consumers to </w:t>
        </w:r>
        <w:r>
          <w:rPr>
            <w:lang w:eastAsia="zh-CN"/>
          </w:rPr>
          <w:t xml:space="preserve">request the </w:t>
        </w:r>
      </w:ins>
      <w:ins w:id="249" w:author="Giorgi Gulbani" w:date="2021-07-29T17:00:00Z">
        <w:r>
          <w:rPr>
            <w:lang w:eastAsia="zh-CN"/>
          </w:rPr>
          <w:t>release</w:t>
        </w:r>
      </w:ins>
      <w:ins w:id="250" w:author="Giorgi Gulbani" w:date="2021-07-29T16:58:00Z">
        <w:r>
          <w:rPr>
            <w:lang w:eastAsia="zh-CN"/>
          </w:rPr>
          <w:t xml:space="preserve"> of </w:t>
        </w:r>
      </w:ins>
      <w:ins w:id="251" w:author="Bruno Landais" w:date="2021-08-02T13:24:00Z">
        <w:r>
          <w:rPr>
            <w:lang w:eastAsia="zh-CN"/>
          </w:rPr>
          <w:t>one or more</w:t>
        </w:r>
      </w:ins>
      <w:ins w:id="252" w:author="Giorgi Gulbani" w:date="2021-07-29T17:00:00Z">
        <w:r>
          <w:rPr>
            <w:lang w:eastAsia="zh-CN"/>
          </w:rPr>
          <w:t xml:space="preserve"> </w:t>
        </w:r>
      </w:ins>
      <w:ins w:id="253" w:author="Giorgi Gulbani" w:date="2021-07-29T16:58:00Z">
        <w:r>
          <w:rPr>
            <w:lang w:eastAsia="zh-CN"/>
          </w:rPr>
          <w:t>TMGIs.</w:t>
        </w:r>
      </w:ins>
    </w:p>
    <w:p w14:paraId="2CB281A6" w14:textId="77777777" w:rsidR="00486793" w:rsidRDefault="00486793" w:rsidP="00486793">
      <w:pPr>
        <w:rPr>
          <w:ins w:id="254" w:author="Giorgi Gulbani" w:date="2021-07-29T16:58:00Z"/>
        </w:rPr>
      </w:pPr>
      <w:ins w:id="255" w:author="Giorgi Gulbani" w:date="2021-07-29T16:58:00Z">
        <w:r>
          <w:t>It is used in the following procedures:</w:t>
        </w:r>
      </w:ins>
    </w:p>
    <w:p w14:paraId="57247C8B" w14:textId="77777777" w:rsidR="00486793" w:rsidRDefault="00486793" w:rsidP="00486793">
      <w:pPr>
        <w:pStyle w:val="B1"/>
        <w:rPr>
          <w:ins w:id="256" w:author="Giorgi Gulbani" w:date="2021-07-29T16:58:00Z"/>
        </w:rPr>
      </w:pPr>
      <w:ins w:id="257" w:author="Giorgi Gulbani" w:date="2021-07-29T16:58:00Z">
        <w:r>
          <w:t>-</w:t>
        </w:r>
        <w:r>
          <w:tab/>
          <w:t xml:space="preserve">Removal of the </w:t>
        </w:r>
        <w:r w:rsidRPr="00597EE4">
          <w:t>MBS session configuration with and without PCC</w:t>
        </w:r>
        <w:r>
          <w:t xml:space="preserve"> (</w:t>
        </w:r>
        <w:r w:rsidRPr="00597EE4">
          <w:t>see clauses</w:t>
        </w:r>
      </w:ins>
      <w:ins w:id="258" w:author="Giorgi Gulbani" w:date="2021-07-29T17:01:00Z">
        <w:r>
          <w:t> </w:t>
        </w:r>
      </w:ins>
      <w:ins w:id="259" w:author="Giorgi Gulbani" w:date="2021-07-29T16:58:00Z">
        <w:r w:rsidRPr="00597EE4">
          <w:t>7.1.1.</w:t>
        </w:r>
        <w:r>
          <w:t>3 and 7.1.1.4 in 3GPP TS 23.247 [14]);</w:t>
        </w:r>
      </w:ins>
    </w:p>
    <w:p w14:paraId="2DCAC606" w14:textId="77777777" w:rsidR="00486793" w:rsidRDefault="00486793" w:rsidP="00486793">
      <w:pPr>
        <w:pStyle w:val="B1"/>
        <w:rPr>
          <w:ins w:id="260" w:author="Giorgi Gulbani" w:date="2021-07-29T16:58:00Z"/>
        </w:rPr>
      </w:pPr>
      <w:ins w:id="261" w:author="Giorgi Gulbani" w:date="2021-07-29T16:58:00Z">
        <w:r>
          <w:t>-</w:t>
        </w:r>
        <w:r>
          <w:tab/>
        </w:r>
        <w:r w:rsidRPr="00115E16">
          <w:t>MBS Session Release</w:t>
        </w:r>
        <w:r>
          <w:t xml:space="preserve"> (</w:t>
        </w:r>
        <w:r w:rsidRPr="00597EE4">
          <w:t>see clause</w:t>
        </w:r>
      </w:ins>
      <w:ins w:id="262" w:author="Giorgi Gulbani" w:date="2021-07-29T17:02:00Z">
        <w:r>
          <w:t> </w:t>
        </w:r>
      </w:ins>
      <w:ins w:id="263" w:author="Giorgi Gulbani" w:date="2021-07-29T16:58:00Z">
        <w:r w:rsidRPr="00597EE4">
          <w:t>7.</w:t>
        </w:r>
        <w:r>
          <w:t>3.2 in 3GPP TS 23.247 [14]).</w:t>
        </w:r>
      </w:ins>
    </w:p>
    <w:p w14:paraId="571BB2BD" w14:textId="77777777" w:rsidR="00486793" w:rsidRDefault="00486793" w:rsidP="00486793">
      <w:pPr>
        <w:rPr>
          <w:ins w:id="264" w:author="Giorgi Gulbani" w:date="2021-07-29T16:58:00Z"/>
        </w:rPr>
      </w:pPr>
      <w:ins w:id="265" w:author="Giorgi Gulbani" w:date="2021-07-29T16:58:00Z">
        <w:r>
          <w:t>The NF Service Consumer (</w:t>
        </w:r>
      </w:ins>
      <w:ins w:id="266" w:author="Bruno Landais" w:date="2021-08-02T13:24:00Z">
        <w:r>
          <w:t xml:space="preserve">e.g. </w:t>
        </w:r>
      </w:ins>
      <w:ins w:id="267" w:author="Giorgi Gulbani" w:date="2021-07-29T16:58:00Z">
        <w:r>
          <w:t xml:space="preserve">NEF, MBSF and AF) shall trigger the </w:t>
        </w:r>
      </w:ins>
      <w:ins w:id="268" w:author="Giorgi Gulbani" w:date="2021-07-29T17:02:00Z">
        <w:r>
          <w:t>release</w:t>
        </w:r>
      </w:ins>
      <w:ins w:id="269" w:author="Giorgi Gulbani" w:date="2021-07-29T16:58:00Z">
        <w:r>
          <w:t xml:space="preserve"> of one or more TMGIs by using the HTTP</w:t>
        </w:r>
      </w:ins>
      <w:ins w:id="270" w:author="Giorgi Gulbani" w:date="2021-07-30T20:36:00Z">
        <w:r>
          <w:t xml:space="preserve"> DELETE</w:t>
        </w:r>
      </w:ins>
      <w:ins w:id="271" w:author="Giorgi Gulbani" w:date="2021-07-29T16:58:00Z">
        <w:r>
          <w:t xml:space="preserve"> method</w:t>
        </w:r>
      </w:ins>
      <w:ins w:id="272" w:author="Giorgi Gulbani" w:date="2021-07-30T20:57:00Z">
        <w:r>
          <w:t xml:space="preserve"> </w:t>
        </w:r>
        <w:r>
          <w:rPr>
            <w:lang w:eastAsia="zh-CN"/>
          </w:rPr>
          <w:t xml:space="preserve">on the </w:t>
        </w:r>
        <w:r>
          <w:t>TMGI collection resource (/Tmgi),</w:t>
        </w:r>
      </w:ins>
      <w:ins w:id="273" w:author="Giorgi Gulbani" w:date="2021-07-29T16:58:00Z">
        <w:r>
          <w:t xml:space="preserve"> as shown in Figure 5.2.2.3.1-1.</w:t>
        </w:r>
      </w:ins>
    </w:p>
    <w:p w14:paraId="5CA4DF57" w14:textId="77777777" w:rsidR="00486793" w:rsidRDefault="00486793" w:rsidP="00486793">
      <w:pPr>
        <w:rPr>
          <w:ins w:id="274" w:author="Bruno Landais" w:date="2021-08-02T13:28:00Z"/>
        </w:rPr>
      </w:pPr>
    </w:p>
    <w:p w14:paraId="3C18EEE9" w14:textId="77777777" w:rsidR="00486793" w:rsidRDefault="00486793" w:rsidP="00486793">
      <w:pPr>
        <w:rPr>
          <w:ins w:id="275" w:author="Giorgi Gulbani" w:date="2021-07-29T16:58:00Z"/>
        </w:rPr>
      </w:pPr>
      <w:ins w:id="276" w:author="Bruno Landais" w:date="2021-08-02T13:28:00Z">
        <w:r w:rsidRPr="001F16C3">
          <w:object w:dxaOrig="8711" w:dyaOrig="2391" w14:anchorId="18E95250">
            <v:shape id="_x0000_i1026" type="#_x0000_t75" style="width:434pt;height:120pt" o:ole="">
              <v:imagedata r:id="rId15" o:title=""/>
            </v:shape>
            <o:OLEObject Type="Embed" ProgID="Visio.Drawing.11" ShapeID="_x0000_i1026" DrawAspect="Content" ObjectID="_1691235008" r:id="rId16"/>
          </w:object>
        </w:r>
      </w:ins>
    </w:p>
    <w:p w14:paraId="23924679" w14:textId="77777777" w:rsidR="00486793" w:rsidRDefault="00486793" w:rsidP="00486793">
      <w:pPr>
        <w:pStyle w:val="TF"/>
        <w:rPr>
          <w:ins w:id="277" w:author="Giorgi Gulbani" w:date="2021-07-29T16:58:00Z"/>
        </w:rPr>
      </w:pPr>
      <w:ins w:id="278" w:author="Giorgi Gulbani" w:date="2021-07-29T16:58:00Z">
        <w:r>
          <w:t xml:space="preserve">Figure 5.2.2.3.1-1: TMGI </w:t>
        </w:r>
      </w:ins>
      <w:ins w:id="279" w:author="Giorgi Gulbani" w:date="2021-07-29T17:02:00Z">
        <w:r>
          <w:t>release</w:t>
        </w:r>
      </w:ins>
    </w:p>
    <w:p w14:paraId="3DA66407" w14:textId="77777777" w:rsidR="00486793" w:rsidRDefault="00486793" w:rsidP="00486793">
      <w:pPr>
        <w:pStyle w:val="B1"/>
        <w:rPr>
          <w:ins w:id="280" w:author="Giorgi Gulbani" w:date="2021-07-29T17:11:00Z"/>
        </w:rPr>
      </w:pPr>
      <w:ins w:id="281" w:author="Giorgi Gulbani" w:date="2021-07-29T17:11:00Z">
        <w:r>
          <w:t>1.</w:t>
        </w:r>
        <w:r>
          <w:tab/>
        </w:r>
        <w:r w:rsidRPr="00AE13FF">
          <w:t xml:space="preserve">The NF Service Consumer shall send a </w:t>
        </w:r>
      </w:ins>
      <w:ins w:id="282" w:author="Giorgi Gulbani" w:date="2021-07-30T21:01:00Z">
        <w:r>
          <w:t>DELETE</w:t>
        </w:r>
      </w:ins>
      <w:ins w:id="283" w:author="Giorgi Gulbani" w:date="2021-07-29T17:11:00Z">
        <w:r w:rsidRPr="00AE13FF">
          <w:t xml:space="preserve"> request to the resource representing the </w:t>
        </w:r>
      </w:ins>
      <w:ins w:id="284" w:author="Giorgi Gulbani" w:date="2021-07-29T17:15:00Z">
        <w:r>
          <w:t>TMGIs</w:t>
        </w:r>
      </w:ins>
      <w:ins w:id="285" w:author="Giorgi Gulbani" w:date="2021-07-29T17:11:00Z">
        <w:r>
          <w:t xml:space="preserve"> </w:t>
        </w:r>
      </w:ins>
      <w:ins w:id="286" w:author="Bruno Landais" w:date="2021-08-02T13:27:00Z">
        <w:r>
          <w:t>collection</w:t>
        </w:r>
      </w:ins>
      <w:ins w:id="287" w:author="Giorgi Gulbani" w:date="2021-07-29T17:11:00Z">
        <w:r>
          <w:t>.</w:t>
        </w:r>
      </w:ins>
      <w:ins w:id="288" w:author="Giorgi Gulbani" w:date="2021-07-30T21:01:00Z">
        <w:r>
          <w:t xml:space="preserve"> Query parameters shall be used to indicate the TMGI(s)</w:t>
        </w:r>
      </w:ins>
      <w:ins w:id="289" w:author="Giorgi Gulbani" w:date="2021-07-30T21:02:00Z">
        <w:r>
          <w:t xml:space="preserve"> to</w:t>
        </w:r>
      </w:ins>
      <w:ins w:id="290" w:author="Giorgi Gulbani" w:date="2021-07-30T21:01:00Z">
        <w:r>
          <w:t xml:space="preserve"> be released.</w:t>
        </w:r>
      </w:ins>
    </w:p>
    <w:p w14:paraId="335832BE" w14:textId="77777777" w:rsidR="00486793" w:rsidRDefault="00486793" w:rsidP="00486793">
      <w:pPr>
        <w:pStyle w:val="B1"/>
        <w:rPr>
          <w:ins w:id="291" w:author="Giorgi Gulbani" w:date="2021-07-29T17:24:00Z"/>
        </w:rPr>
      </w:pPr>
      <w:ins w:id="292" w:author="Giorgi Gulbani" w:date="2021-07-29T17:16:00Z">
        <w:r>
          <w:t>2.</w:t>
        </w:r>
        <w:r>
          <w:tab/>
        </w:r>
        <w:r w:rsidRPr="00AE13FF">
          <w:t>O</w:t>
        </w:r>
        <w:r>
          <w:t xml:space="preserve">n success, </w:t>
        </w:r>
        <w:r w:rsidRPr="0057039A">
          <w:t>"</w:t>
        </w:r>
        <w:r w:rsidRPr="000B71E3">
          <w:t>20</w:t>
        </w:r>
        <w:r>
          <w:rPr>
            <w:rFonts w:hint="eastAsia"/>
            <w:lang w:eastAsia="zh-CN"/>
          </w:rPr>
          <w:t>4</w:t>
        </w:r>
        <w:r w:rsidRPr="000B71E3">
          <w:t xml:space="preserve"> </w:t>
        </w:r>
      </w:ins>
      <w:ins w:id="293" w:author="Giorgi Gulbani" w:date="2021-07-30T21:02:00Z">
        <w:r>
          <w:t>No Content</w:t>
        </w:r>
      </w:ins>
      <w:ins w:id="294" w:author="Giorgi Gulbani" w:date="2021-07-29T17:16:00Z">
        <w:r w:rsidRPr="0057039A">
          <w:t>"</w:t>
        </w:r>
      </w:ins>
      <w:ins w:id="295" w:author="Giorgi Gulbani" w:date="2021-07-29T17:17:00Z">
        <w:r>
          <w:t xml:space="preserve"> shall be returned</w:t>
        </w:r>
      </w:ins>
      <w:ins w:id="296" w:author="Giorgi Gulbani" w:date="2021-07-29T17:16:00Z">
        <w:r>
          <w:t xml:space="preserve"> with </w:t>
        </w:r>
      </w:ins>
      <w:ins w:id="297" w:author="Giorgi Gulbani" w:date="2021-07-30T21:02:00Z">
        <w:r>
          <w:t xml:space="preserve">empty </w:t>
        </w:r>
      </w:ins>
      <w:ins w:id="298" w:author="Giorgi Gulbani" w:date="2021-07-29T17:16:00Z">
        <w:r w:rsidRPr="000B71E3">
          <w:t>message body</w:t>
        </w:r>
      </w:ins>
      <w:ins w:id="299" w:author="Giorgi Gulbani" w:date="2021-07-29T17:24:00Z">
        <w:r>
          <w:t>.</w:t>
        </w:r>
      </w:ins>
    </w:p>
    <w:p w14:paraId="01935634" w14:textId="77777777" w:rsidR="008E1A68" w:rsidRDefault="008E1A68" w:rsidP="008E1A68"/>
    <w:p w14:paraId="629ABBE9" w14:textId="4C22C861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1C3C14" w14:textId="77777777" w:rsidR="00486793" w:rsidRDefault="00486793" w:rsidP="00486793">
      <w:pPr>
        <w:pStyle w:val="Heading1"/>
      </w:pPr>
      <w:bookmarkStart w:id="300" w:name="_Toc510696584"/>
      <w:bookmarkStart w:id="301" w:name="_Toc35971376"/>
      <w:bookmarkStart w:id="302" w:name="_Toc67903500"/>
      <w:bookmarkStart w:id="303" w:name="_Toc75192259"/>
      <w:r w:rsidRPr="004D3578">
        <w:t>4</w:t>
      </w:r>
      <w:r w:rsidRPr="004D3578">
        <w:tab/>
      </w:r>
      <w:r>
        <w:t>Overview</w:t>
      </w:r>
      <w:bookmarkEnd w:id="300"/>
      <w:bookmarkEnd w:id="301"/>
      <w:bookmarkEnd w:id="302"/>
      <w:bookmarkEnd w:id="303"/>
    </w:p>
    <w:p w14:paraId="5B39A7A7" w14:textId="77777777" w:rsidR="00486793" w:rsidRDefault="00486793" w:rsidP="00486793">
      <w:pPr>
        <w:pStyle w:val="Guidance"/>
      </w:pPr>
      <w:r>
        <w:t>This clause will introduce the Service Based Interface specified in this document.</w:t>
      </w:r>
    </w:p>
    <w:p w14:paraId="4DE18A15" w14:textId="77777777" w:rsidR="00486793" w:rsidRDefault="00486793" w:rsidP="00486793">
      <w:pPr>
        <w:pStyle w:val="Guidance"/>
      </w:pPr>
      <w:r>
        <w:t xml:space="preserve">It will include </w:t>
      </w: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>the service</w:t>
      </w:r>
      <w:r>
        <w:rPr>
          <w:lang w:val="en-US"/>
        </w:rPr>
        <w:t xml:space="preserve"> based interface. Both representation models (SBI and reference point) shall be shown.</w:t>
      </w:r>
    </w:p>
    <w:p w14:paraId="607B2E5B" w14:textId="77777777" w:rsidR="00486793" w:rsidRDefault="00486793" w:rsidP="00486793">
      <w:pPr>
        <w:pStyle w:val="Heading2"/>
        <w:rPr>
          <w:ins w:id="304" w:author="Giorgi Gulbani" w:date="2021-06-22T17:15:00Z"/>
        </w:rPr>
      </w:pPr>
      <w:bookmarkStart w:id="305" w:name="_Toc25073751"/>
      <w:bookmarkStart w:id="306" w:name="_Toc34062916"/>
      <w:bookmarkStart w:id="307" w:name="_Toc43119884"/>
      <w:bookmarkStart w:id="308" w:name="_Toc49767936"/>
      <w:bookmarkStart w:id="309" w:name="_Toc56434109"/>
      <w:bookmarkStart w:id="310" w:name="_Toc67687683"/>
      <w:ins w:id="311" w:author="Giorgi Gulbani" w:date="2021-06-22T17:15:00Z">
        <w:r>
          <w:t>4.1</w:t>
        </w:r>
        <w:r>
          <w:tab/>
          <w:t>Introduction</w:t>
        </w:r>
        <w:bookmarkEnd w:id="305"/>
        <w:bookmarkEnd w:id="306"/>
        <w:bookmarkEnd w:id="307"/>
        <w:bookmarkEnd w:id="308"/>
        <w:bookmarkEnd w:id="309"/>
        <w:bookmarkEnd w:id="310"/>
      </w:ins>
    </w:p>
    <w:p w14:paraId="70AE3405" w14:textId="77777777" w:rsidR="00486793" w:rsidRDefault="00486793" w:rsidP="00486793">
      <w:pPr>
        <w:rPr>
          <w:ins w:id="312" w:author="Giorgi Gulbani" w:date="2021-06-22T17:15:00Z"/>
        </w:rPr>
      </w:pPr>
      <w:ins w:id="313" w:author="Giorgi Gulbani" w:date="2021-06-22T17:15:00Z">
        <w:r>
          <w:t>Within the 5GC, the MB-SMF offers services to the SMF, AMF, AF/AS, MBSF and NEF via the Nmbsmf service based interface (see 3GPP TS 23.501 [2], 3GPP TS 23.502 [3]</w:t>
        </w:r>
      </w:ins>
      <w:ins w:id="314" w:author="Giorgi Gulbani" w:date="2021-06-30T13:47:00Z">
        <w:r w:rsidRPr="00082898">
          <w:t xml:space="preserve"> </w:t>
        </w:r>
        <w:r>
          <w:t>and 3GPP TS 23.247 [14]</w:t>
        </w:r>
      </w:ins>
      <w:ins w:id="315" w:author="Giorgi Gulbani" w:date="2021-06-22T17:15:00Z">
        <w:r>
          <w:t>).</w:t>
        </w:r>
      </w:ins>
    </w:p>
    <w:p w14:paraId="660E9149" w14:textId="77777777" w:rsidR="00486793" w:rsidRDefault="00486793" w:rsidP="00486793">
      <w:ins w:id="316" w:author="Giorgi Gulbani" w:date="2021-06-22T17:15:00Z">
        <w:r>
          <w:t>Figure 4.1-1 provides the reference model (in service based interface representation and in reference point representation), with focus on the MB-SMF and the scope of the present specification.</w:t>
        </w:r>
      </w:ins>
    </w:p>
    <w:p w14:paraId="57E885E5" w14:textId="77777777" w:rsidR="00486793" w:rsidRDefault="00486793" w:rsidP="00486793">
      <w:pPr>
        <w:pStyle w:val="TH"/>
        <w:rPr>
          <w:ins w:id="317" w:author="Giorgi Gulbani" w:date="2021-06-30T16:11:00Z"/>
          <w:lang w:eastAsia="zh-CN"/>
        </w:rPr>
      </w:pPr>
      <w:ins w:id="318" w:author="Bruno Landais" w:date="2021-07-27T15:51:00Z">
        <w:r w:rsidRPr="00475454">
          <w:object w:dxaOrig="5801" w:dyaOrig="4011" w14:anchorId="7C6851EF">
            <v:shape id="_x0000_i1027" type="#_x0000_t75" style="width:288.5pt;height:203pt" o:ole="">
              <v:imagedata r:id="rId17" o:title=""/>
            </v:shape>
            <o:OLEObject Type="Embed" ProgID="Visio.Drawing.11" ShapeID="_x0000_i1027" DrawAspect="Content" ObjectID="_1691235009" r:id="rId18"/>
          </w:object>
        </w:r>
      </w:ins>
    </w:p>
    <w:p w14:paraId="0E657D02" w14:textId="77777777" w:rsidR="00486793" w:rsidRDefault="00486793" w:rsidP="00486793">
      <w:pPr>
        <w:pStyle w:val="TF"/>
        <w:rPr>
          <w:ins w:id="319" w:author="Giorgi Gulbani" w:date="2021-06-30T16:11:00Z"/>
          <w:lang w:eastAsia="zh-CN"/>
        </w:rPr>
      </w:pPr>
      <w:ins w:id="320" w:author="Giorgi Gulbani" w:date="2021-06-30T16:11:00Z">
        <w:r>
          <w:t xml:space="preserve">Figure 4.1-1: Reference </w:t>
        </w:r>
        <w:r>
          <w:rPr>
            <w:lang w:eastAsia="zh-CN"/>
          </w:rPr>
          <w:t>model – MB-SMF</w:t>
        </w:r>
      </w:ins>
    </w:p>
    <w:p w14:paraId="66796EE5" w14:textId="77777777" w:rsidR="00486793" w:rsidRPr="00111125" w:rsidRDefault="00486793" w:rsidP="00486793">
      <w:pPr>
        <w:rPr>
          <w:ins w:id="321" w:author="Giorgi Gulbani" w:date="2021-06-30T16:11:00Z"/>
          <w:b/>
        </w:rPr>
      </w:pPr>
      <w:ins w:id="322" w:author="Giorgi Gulbani" w:date="2021-06-30T16:11:00Z">
        <w:r>
          <w:t>N11mb is the reference point between MB-SMF and AMF.</w:t>
        </w:r>
      </w:ins>
    </w:p>
    <w:p w14:paraId="5BA037BB" w14:textId="77777777" w:rsidR="00486793" w:rsidRDefault="00486793" w:rsidP="00486793">
      <w:pPr>
        <w:rPr>
          <w:ins w:id="323" w:author="Giorgi Gulbani" w:date="2021-06-30T16:11:00Z"/>
        </w:rPr>
      </w:pPr>
      <w:ins w:id="324" w:author="Giorgi Gulbani" w:date="2021-06-30T16:11:00Z">
        <w:r>
          <w:lastRenderedPageBreak/>
          <w:t>N16mb is the reference point between MB-SMF and SMF.</w:t>
        </w:r>
      </w:ins>
    </w:p>
    <w:p w14:paraId="2C86FA65" w14:textId="77777777" w:rsidR="00486793" w:rsidRDefault="00486793" w:rsidP="00486793">
      <w:pPr>
        <w:rPr>
          <w:ins w:id="325" w:author="Giorgi Gulbani" w:date="2021-07-27T11:56:00Z"/>
        </w:rPr>
      </w:pPr>
      <w:ins w:id="326" w:author="Giorgi Gulbani" w:date="2021-06-30T16:11:00Z">
        <w:r>
          <w:t>N29mb is the reference point between MB-SMF and NEF.</w:t>
        </w:r>
      </w:ins>
    </w:p>
    <w:p w14:paraId="5140B906" w14:textId="77777777" w:rsidR="00486793" w:rsidRPr="00111125" w:rsidRDefault="00486793" w:rsidP="00486793">
      <w:pPr>
        <w:rPr>
          <w:ins w:id="327" w:author="Giorgi Gulbani" w:date="2021-06-30T16:11:00Z"/>
          <w:b/>
        </w:rPr>
      </w:pPr>
      <w:ins w:id="328" w:author="Giorgi Gulbani" w:date="2021-06-30T16:11:00Z">
        <w:r>
          <w:t>Nmb1 is the reference point between MB-SMF and MBSF.</w:t>
        </w:r>
      </w:ins>
    </w:p>
    <w:p w14:paraId="3B070E32" w14:textId="77777777" w:rsidR="00486793" w:rsidRPr="00111125" w:rsidRDefault="00486793" w:rsidP="00486793">
      <w:pPr>
        <w:rPr>
          <w:ins w:id="329" w:author="Giorgi Gulbani" w:date="2021-06-30T16:11:00Z"/>
          <w:b/>
        </w:rPr>
      </w:pPr>
      <w:ins w:id="330" w:author="Giorgi Gulbani" w:date="2021-06-30T16:11:00Z">
        <w:r>
          <w:t>Nmb13 is the reference point between MB-SMF and AF/AS.</w:t>
        </w:r>
      </w:ins>
    </w:p>
    <w:p w14:paraId="18B8670A" w14:textId="77777777" w:rsidR="00486793" w:rsidRDefault="00486793" w:rsidP="00486793">
      <w:pPr>
        <w:rPr>
          <w:ins w:id="331" w:author="Giorgi Gulbani" w:date="2021-06-30T16:11:00Z"/>
        </w:rPr>
      </w:pPr>
      <w:ins w:id="332" w:author="Giorgi Gulbani" w:date="2021-06-30T16:11:00Z">
        <w:r>
          <w:t>The functionalit</w:t>
        </w:r>
      </w:ins>
      <w:ins w:id="333" w:author="Bruno Landais" w:date="2021-07-27T15:55:00Z">
        <w:r>
          <w:t>ies</w:t>
        </w:r>
      </w:ins>
      <w:ins w:id="334" w:author="Bruno Landais" w:date="2021-07-27T15:57:00Z">
        <w:r>
          <w:t xml:space="preserve"> supported by the MB-SMF</w:t>
        </w:r>
      </w:ins>
      <w:ins w:id="335" w:author="Giorgi Gulbani" w:date="2021-07-28T10:19:00Z">
        <w:r>
          <w:t xml:space="preserve"> </w:t>
        </w:r>
      </w:ins>
      <w:ins w:id="336" w:author="Bruno Landais" w:date="2021-07-27T15:55:00Z">
        <w:r>
          <w:t>are</w:t>
        </w:r>
      </w:ins>
      <w:ins w:id="337" w:author="Giorgi Gulbani" w:date="2021-06-30T16:11:00Z">
        <w:r>
          <w:t xml:space="preserve"> </w:t>
        </w:r>
      </w:ins>
      <w:ins w:id="338" w:author="Bruno Landais" w:date="2021-07-27T15:57:00Z">
        <w:r>
          <w:t>listed</w:t>
        </w:r>
      </w:ins>
      <w:ins w:id="339" w:author="Giorgi Gulbani" w:date="2021-06-30T16:11:00Z">
        <w:r>
          <w:t xml:space="preserve"> in clause</w:t>
        </w:r>
      </w:ins>
      <w:ins w:id="340" w:author="Bruno Landais" w:date="2021-07-27T15:55:00Z">
        <w:r>
          <w:t> </w:t>
        </w:r>
      </w:ins>
      <w:ins w:id="341" w:author="Giorgi Gulbani" w:date="2021-06-30T16:11:00Z">
        <w:r>
          <w:t>5.3.2.2 of 3GPP TS 23.247 [14].</w:t>
        </w:r>
      </w:ins>
    </w:p>
    <w:p w14:paraId="0F3796A4" w14:textId="77777777" w:rsidR="008E1A68" w:rsidRDefault="008E1A68" w:rsidP="008E1A68"/>
    <w:p w14:paraId="6D6E13C4" w14:textId="6CE5D813" w:rsidR="008E1A68" w:rsidRPr="006B5418" w:rsidRDefault="008E1A68" w:rsidP="008E1A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8E1A6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0FD754" w14:textId="77777777" w:rsidR="00D61856" w:rsidRDefault="00D61856" w:rsidP="00D61856">
      <w:pPr>
        <w:pStyle w:val="Heading1"/>
      </w:pPr>
      <w:r>
        <w:t>5</w:t>
      </w:r>
      <w:r w:rsidRPr="004D3578">
        <w:tab/>
      </w:r>
      <w:r>
        <w:t>Services offered by the</w:t>
      </w:r>
      <w:bookmarkEnd w:id="6"/>
      <w:bookmarkEnd w:id="7"/>
      <w:bookmarkEnd w:id="8"/>
      <w:r>
        <w:t xml:space="preserve"> </w:t>
      </w:r>
      <w:r w:rsidRPr="00341C17">
        <w:t>MB-SMF</w:t>
      </w:r>
      <w:bookmarkEnd w:id="9"/>
    </w:p>
    <w:p w14:paraId="30C48510" w14:textId="44652302" w:rsidR="00D61856" w:rsidDel="00BD498A" w:rsidRDefault="00D61856" w:rsidP="00D61856">
      <w:pPr>
        <w:pStyle w:val="Guidance"/>
        <w:rPr>
          <w:del w:id="342" w:author="Giorgi Gulbani" w:date="2021-06-24T13:43:00Z"/>
        </w:rPr>
      </w:pPr>
      <w:del w:id="343" w:author="Giorgi Gulbani" w:date="2021-06-24T13:43:00Z">
        <w:r w:rsidDel="00BD498A">
          <w:delText>where &lt;NF&gt; is to be replaced with SMF, UDM, AMF, … as appropriate.</w:delText>
        </w:r>
      </w:del>
    </w:p>
    <w:p w14:paraId="7E317E97" w14:textId="77777777" w:rsidR="00D61856" w:rsidRDefault="00D61856" w:rsidP="00D61856">
      <w:pPr>
        <w:pStyle w:val="Heading2"/>
      </w:pPr>
      <w:bookmarkStart w:id="344" w:name="_Toc510696586"/>
      <w:bookmarkStart w:id="345" w:name="_Toc35971378"/>
      <w:bookmarkStart w:id="346" w:name="_Toc67903502"/>
      <w:bookmarkStart w:id="347" w:name="_Toc75192261"/>
      <w:r>
        <w:t>5.1</w:t>
      </w:r>
      <w:r>
        <w:tab/>
        <w:t>Introduction</w:t>
      </w:r>
      <w:bookmarkEnd w:id="344"/>
      <w:bookmarkEnd w:id="345"/>
      <w:bookmarkEnd w:id="346"/>
      <w:bookmarkEnd w:id="347"/>
    </w:p>
    <w:p w14:paraId="4BD26782" w14:textId="4E10BF98" w:rsidR="00D61856" w:rsidDel="009D32A3" w:rsidRDefault="00D61856" w:rsidP="00D61856">
      <w:pPr>
        <w:pStyle w:val="Guidance"/>
        <w:rPr>
          <w:del w:id="348" w:author="Giorgi Gulbani" w:date="2021-07-22T12:37:00Z"/>
        </w:rPr>
      </w:pPr>
      <w:del w:id="349" w:author="Giorgi Gulbani" w:date="2021-07-22T12:37:00Z">
        <w:r w:rsidDel="009D32A3">
          <w:delText>This clause will list the</w:delText>
        </w:r>
        <w:r w:rsidRPr="005A7F36" w:rsidDel="009D32A3">
          <w:delText xml:space="preserve"> </w:delText>
        </w:r>
        <w:r w:rsidDel="009D32A3">
          <w:delText>different services produced by the NF.</w:delText>
        </w:r>
      </w:del>
    </w:p>
    <w:p w14:paraId="0FA6CA9F" w14:textId="545583CD" w:rsidR="008C01F9" w:rsidRDefault="008C01F9" w:rsidP="008C01F9">
      <w:pPr>
        <w:rPr>
          <w:ins w:id="350" w:author="Giorgi Gulbani" w:date="2021-06-24T13:18:00Z"/>
          <w:lang w:val="en-US"/>
        </w:rPr>
      </w:pPr>
      <w:ins w:id="351" w:author="Giorgi Gulbani" w:date="2021-06-24T13:18:00Z">
        <w:r w:rsidRPr="00B6630E">
          <w:t xml:space="preserve">Table </w:t>
        </w:r>
        <w:r>
          <w:t>5.1</w:t>
        </w:r>
        <w:r w:rsidRPr="00B6630E">
          <w:t>-1</w:t>
        </w:r>
        <w:r>
          <w:t xml:space="preserve"> summarizes </w:t>
        </w:r>
      </w:ins>
      <w:ins w:id="352" w:author="Bruno Landais" w:date="2021-07-27T15:59:00Z">
        <w:r w:rsidR="00B11187">
          <w:t>the</w:t>
        </w:r>
      </w:ins>
      <w:ins w:id="353" w:author="Giorgi Gulbani" w:date="2021-07-22T12:36:00Z">
        <w:r w:rsidR="00C8535A">
          <w:t xml:space="preserve"> </w:t>
        </w:r>
      </w:ins>
      <w:ins w:id="354" w:author="Giorgi Gulbani" w:date="2021-06-24T13:19:00Z">
        <w:r>
          <w:t xml:space="preserve">SBI </w:t>
        </w:r>
      </w:ins>
      <w:ins w:id="355" w:author="Giorgi Gulbani" w:date="2021-06-24T13:18:00Z">
        <w:r>
          <w:t xml:space="preserve">services </w:t>
        </w:r>
      </w:ins>
      <w:ins w:id="356" w:author="Giorgi Gulbani" w:date="2021-07-22T12:37:00Z">
        <w:r w:rsidR="00C8535A">
          <w:t>produced</w:t>
        </w:r>
      </w:ins>
      <w:ins w:id="357" w:author="Giorgi Gulbani" w:date="2021-06-24T13:18:00Z">
        <w:r>
          <w:t xml:space="preserve"> by </w:t>
        </w:r>
      </w:ins>
      <w:ins w:id="358" w:author="Giorgi Gulbani" w:date="2021-07-22T12:36:00Z">
        <w:r w:rsidR="00C8535A">
          <w:t xml:space="preserve">an </w:t>
        </w:r>
      </w:ins>
      <w:ins w:id="359" w:author="Giorgi Gulbani" w:date="2021-06-24T13:18:00Z">
        <w:r>
          <w:t>MB-</w:t>
        </w:r>
        <w:r w:rsidR="003B0EE3">
          <w:rPr>
            <w:lang w:val="en-US"/>
          </w:rPr>
          <w:t>SMF</w:t>
        </w:r>
      </w:ins>
      <w:ins w:id="360" w:author="Giorgi Gulbani" w:date="2021-07-22T12:36:00Z">
        <w:r w:rsidR="00C8535A">
          <w:rPr>
            <w:lang w:val="en-US"/>
          </w:rPr>
          <w:t>.</w:t>
        </w:r>
      </w:ins>
    </w:p>
    <w:p w14:paraId="2D9D7878" w14:textId="43B4D151" w:rsidR="000645A9" w:rsidRPr="00B6630E" w:rsidRDefault="000645A9" w:rsidP="000645A9">
      <w:pPr>
        <w:pStyle w:val="TH"/>
        <w:rPr>
          <w:ins w:id="361" w:author="Giorgi Gulbani" w:date="2021-06-24T13:39:00Z"/>
        </w:rPr>
      </w:pPr>
      <w:ins w:id="362" w:author="Giorgi Gulbani" w:date="2021-06-24T13:39:00Z">
        <w:r w:rsidRPr="00B6630E">
          <w:t xml:space="preserve">Table </w:t>
        </w:r>
        <w:r>
          <w:t>5.1</w:t>
        </w:r>
        <w:r w:rsidRPr="00B6630E">
          <w:t xml:space="preserve">-1: NF Services provided by </w:t>
        </w:r>
        <w:r>
          <w:t>MB-</w:t>
        </w:r>
        <w:r w:rsidRPr="00B6630E">
          <w:t>SMF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529"/>
        <w:gridCol w:w="1842"/>
      </w:tblGrid>
      <w:tr w:rsidR="00225EE7" w:rsidRPr="00B54FF5" w14:paraId="1F9B193E" w14:textId="77777777" w:rsidTr="00C8331F">
        <w:trPr>
          <w:ins w:id="363" w:author="Giorgi Gulbani" w:date="2021-06-24T13:39:00Z"/>
        </w:trPr>
        <w:tc>
          <w:tcPr>
            <w:tcW w:w="2263" w:type="dxa"/>
            <w:shd w:val="clear" w:color="auto" w:fill="auto"/>
          </w:tcPr>
          <w:p w14:paraId="0D235576" w14:textId="77777777" w:rsidR="00225EE7" w:rsidRPr="0016361A" w:rsidRDefault="00225EE7" w:rsidP="00FD21A9">
            <w:pPr>
              <w:pStyle w:val="TAH"/>
              <w:rPr>
                <w:ins w:id="364" w:author="Giorgi Gulbani" w:date="2021-06-24T13:39:00Z"/>
              </w:rPr>
            </w:pPr>
            <w:ins w:id="365" w:author="Giorgi Gulbani" w:date="2021-06-24T13:39:00Z">
              <w:r w:rsidRPr="0016361A">
                <w:t>Service Name</w:t>
              </w:r>
            </w:ins>
          </w:p>
        </w:tc>
        <w:tc>
          <w:tcPr>
            <w:tcW w:w="5529" w:type="dxa"/>
            <w:shd w:val="clear" w:color="auto" w:fill="auto"/>
          </w:tcPr>
          <w:p w14:paraId="473D0F04" w14:textId="77777777" w:rsidR="00225EE7" w:rsidRPr="0016361A" w:rsidRDefault="00225EE7" w:rsidP="00FD21A9">
            <w:pPr>
              <w:pStyle w:val="TAH"/>
              <w:rPr>
                <w:ins w:id="366" w:author="Giorgi Gulbani" w:date="2021-06-24T13:39:00Z"/>
              </w:rPr>
            </w:pPr>
            <w:ins w:id="367" w:author="Giorgi Gulbani" w:date="2021-06-24T13:39:00Z">
              <w:r w:rsidRPr="005666CB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0C75D5E3" w14:textId="59DFCB89" w:rsidR="00225EE7" w:rsidRPr="0016361A" w:rsidRDefault="00225EE7" w:rsidP="00FD21A9">
            <w:pPr>
              <w:pStyle w:val="TAH"/>
              <w:rPr>
                <w:ins w:id="368" w:author="Giorgi Gulbani" w:date="2021-06-24T13:39:00Z"/>
              </w:rPr>
            </w:pPr>
            <w:ins w:id="369" w:author="Giorgi Gulbani" w:date="2021-06-24T13:39:00Z">
              <w:r w:rsidRPr="000645A9">
                <w:t>Example Consumer</w:t>
              </w:r>
            </w:ins>
            <w:ins w:id="370" w:author="Giorgi Gulbani" w:date="2021-07-28T11:21:00Z">
              <w:r w:rsidR="00E815EB">
                <w:t>s</w:t>
              </w:r>
            </w:ins>
          </w:p>
        </w:tc>
      </w:tr>
      <w:tr w:rsidR="00225EE7" w:rsidRPr="00B54FF5" w14:paraId="7240E735" w14:textId="77777777" w:rsidTr="00C8331F">
        <w:trPr>
          <w:ins w:id="371" w:author="Giorgi Gulbani" w:date="2021-06-24T13:39:00Z"/>
        </w:trPr>
        <w:tc>
          <w:tcPr>
            <w:tcW w:w="2263" w:type="dxa"/>
            <w:shd w:val="clear" w:color="auto" w:fill="auto"/>
          </w:tcPr>
          <w:p w14:paraId="414E07E0" w14:textId="45B45F46" w:rsidR="00225EE7" w:rsidRPr="0016361A" w:rsidRDefault="00225EE7" w:rsidP="00E815EB">
            <w:pPr>
              <w:pStyle w:val="TAL"/>
              <w:rPr>
                <w:ins w:id="372" w:author="Giorgi Gulbani" w:date="2021-06-24T13:39:00Z"/>
              </w:rPr>
            </w:pPr>
            <w:ins w:id="373" w:author="Giorgi Gulbani" w:date="2021-06-24T13:39:00Z">
              <w:r w:rsidRPr="009A7C14">
                <w:t>Nmbsmf</w:t>
              </w:r>
            </w:ins>
            <w:ins w:id="374" w:author="Giorgi Gulbani" w:date="2021-07-22T12:02:00Z">
              <w:r>
                <w:t>_TMGI</w:t>
              </w:r>
            </w:ins>
          </w:p>
        </w:tc>
        <w:tc>
          <w:tcPr>
            <w:tcW w:w="5529" w:type="dxa"/>
            <w:shd w:val="clear" w:color="auto" w:fill="auto"/>
          </w:tcPr>
          <w:p w14:paraId="7981AACE" w14:textId="0265A85B" w:rsidR="00225EE7" w:rsidRPr="0016361A" w:rsidRDefault="00225EE7" w:rsidP="00E815EB">
            <w:pPr>
              <w:pStyle w:val="TAL"/>
              <w:rPr>
                <w:ins w:id="375" w:author="Giorgi Gulbani" w:date="2021-06-24T13:39:00Z"/>
              </w:rPr>
            </w:pPr>
            <w:ins w:id="376" w:author="Bruno Landais" w:date="2021-07-27T16:01:00Z">
              <w:r>
                <w:t xml:space="preserve">This service enables to request </w:t>
              </w:r>
            </w:ins>
            <w:ins w:id="377" w:author="Bruno Landais" w:date="2021-07-27T16:06:00Z">
              <w:r>
                <w:t>the</w:t>
              </w:r>
            </w:ins>
            <w:ins w:id="378" w:author="Bruno Landais" w:date="2021-07-27T16:01:00Z">
              <w:r>
                <w:t xml:space="preserve"> allocat</w:t>
              </w:r>
            </w:ins>
            <w:ins w:id="379" w:author="Bruno Landais" w:date="2021-07-27T16:06:00Z">
              <w:r>
                <w:t>ion</w:t>
              </w:r>
            </w:ins>
            <w:ins w:id="380" w:author="Bruno Landais" w:date="2021-07-27T16:01:00Z">
              <w:r>
                <w:t xml:space="preserve"> or </w:t>
              </w:r>
            </w:ins>
            <w:ins w:id="381" w:author="Bruno Landais" w:date="2021-07-27T16:06:00Z">
              <w:r>
                <w:t>release of</w:t>
              </w:r>
            </w:ins>
            <w:ins w:id="382" w:author="Bruno Landais" w:date="2021-07-27T16:02:00Z">
              <w:r>
                <w:t xml:space="preserve"> TMGI(s).</w:t>
              </w:r>
            </w:ins>
            <w:ins w:id="383" w:author="Giorgi Gulbani" w:date="2021-07-28T11:11:00Z">
              <w:r w:rsidR="00C8331F">
                <w:t xml:space="preserve"> </w:t>
              </w:r>
            </w:ins>
            <w:ins w:id="384" w:author="Giorgi Gulbani" w:date="2021-07-22T12:08:00Z">
              <w:r>
                <w:t>Applicable to both Broadcast and Multicast</w:t>
              </w:r>
            </w:ins>
            <w:ins w:id="385" w:author="Bruno Landais" w:date="2021-07-27T16:05:00Z">
              <w:r>
                <w:t xml:space="preserve"> services</w:t>
              </w:r>
            </w:ins>
            <w:ins w:id="386" w:author="Giorgi Gulbani" w:date="2021-07-22T12:08:00Z">
              <w:r>
                <w:t xml:space="preserve">. </w:t>
              </w:r>
            </w:ins>
          </w:p>
        </w:tc>
        <w:tc>
          <w:tcPr>
            <w:tcW w:w="1842" w:type="dxa"/>
            <w:shd w:val="clear" w:color="auto" w:fill="auto"/>
          </w:tcPr>
          <w:p w14:paraId="7E8292A6" w14:textId="32A73C09" w:rsidR="00225EE7" w:rsidRDefault="00225EE7" w:rsidP="00E815EB">
            <w:pPr>
              <w:pStyle w:val="TAL"/>
              <w:rPr>
                <w:ins w:id="387" w:author="Giorgi Gulbani" w:date="2021-07-22T12:07:00Z"/>
              </w:rPr>
            </w:pPr>
            <w:ins w:id="388" w:author="Giorgi Gulbani" w:date="2021-06-24T14:42:00Z">
              <w:r>
                <w:t>NEF</w:t>
              </w:r>
            </w:ins>
            <w:ins w:id="389" w:author="Bruno Landais" w:date="2021-07-27T16:09:00Z">
              <w:r>
                <w:t xml:space="preserve">, </w:t>
              </w:r>
            </w:ins>
            <w:ins w:id="390" w:author="Giorgi Gulbani" w:date="2021-06-24T14:41:00Z">
              <w:r>
                <w:t>MBSF</w:t>
              </w:r>
            </w:ins>
            <w:ins w:id="391" w:author="Giorgi Gulbani" w:date="2021-06-24T14:42:00Z">
              <w:r>
                <w:t>, AF</w:t>
              </w:r>
            </w:ins>
          </w:p>
          <w:p w14:paraId="15554B6D" w14:textId="77777777" w:rsidR="00225EE7" w:rsidRPr="00CB0EA7" w:rsidRDefault="00225EE7" w:rsidP="00E815EB">
            <w:pPr>
              <w:pStyle w:val="TAL"/>
              <w:rPr>
                <w:ins w:id="392" w:author="Giorgi Gulbani" w:date="2021-06-24T13:39:00Z"/>
              </w:rPr>
            </w:pPr>
          </w:p>
        </w:tc>
      </w:tr>
      <w:tr w:rsidR="00225EE7" w:rsidRPr="00B54FF5" w14:paraId="4CAA13BE" w14:textId="77777777" w:rsidTr="00C8331F">
        <w:trPr>
          <w:ins w:id="393" w:author="Giorgi Gulbani" w:date="2021-06-24T13:39:00Z"/>
        </w:trPr>
        <w:tc>
          <w:tcPr>
            <w:tcW w:w="2263" w:type="dxa"/>
            <w:shd w:val="clear" w:color="auto" w:fill="auto"/>
          </w:tcPr>
          <w:p w14:paraId="1C2426B5" w14:textId="77777777" w:rsidR="00225EE7" w:rsidRPr="0016361A" w:rsidRDefault="00225EE7" w:rsidP="00E815EB">
            <w:pPr>
              <w:pStyle w:val="TAL"/>
              <w:rPr>
                <w:ins w:id="394" w:author="Giorgi Gulbani" w:date="2021-06-24T13:39:00Z"/>
              </w:rPr>
            </w:pPr>
            <w:ins w:id="395" w:author="Giorgi Gulbani" w:date="2021-06-24T13:39:00Z">
              <w:r w:rsidRPr="009A7C14">
                <w:t>Nmbsmf_MBSSession</w:t>
              </w:r>
            </w:ins>
          </w:p>
        </w:tc>
        <w:tc>
          <w:tcPr>
            <w:tcW w:w="5529" w:type="dxa"/>
            <w:shd w:val="clear" w:color="auto" w:fill="auto"/>
          </w:tcPr>
          <w:p w14:paraId="0785411F" w14:textId="7BE46803" w:rsidR="00225EE7" w:rsidRPr="0016361A" w:rsidRDefault="00225EE7" w:rsidP="00E815EB">
            <w:pPr>
              <w:pStyle w:val="TAL"/>
              <w:rPr>
                <w:ins w:id="396" w:author="Giorgi Gulbani" w:date="2021-06-24T13:39:00Z"/>
              </w:rPr>
            </w:pPr>
            <w:ins w:id="397" w:author="Bruno Landais" w:date="2021-07-27T16:12:00Z">
              <w:r>
                <w:t>T</w:t>
              </w:r>
            </w:ins>
            <w:ins w:id="398" w:author="Giorgi Gulbani" w:date="2021-06-24T14:39:00Z">
              <w:r w:rsidRPr="009158CE">
                <w:t xml:space="preserve">his service </w:t>
              </w:r>
            </w:ins>
            <w:ins w:id="399" w:author="Bruno Landais" w:date="2021-07-27T16:12:00Z">
              <w:r>
                <w:t xml:space="preserve">enables </w:t>
              </w:r>
            </w:ins>
            <w:ins w:id="400" w:author="Giorgi Gulbani" w:date="2021-06-24T14:39:00Z">
              <w:r w:rsidRPr="009158CE">
                <w:t xml:space="preserve">to </w:t>
              </w:r>
            </w:ins>
            <w:ins w:id="401" w:author="Giorgi Gulbani" w:date="2021-06-24T14:41:00Z">
              <w:r>
                <w:t>c</w:t>
              </w:r>
            </w:ins>
            <w:ins w:id="402" w:author="Giorgi Gulbani" w:date="2021-06-24T14:40:00Z">
              <w:r>
                <w:t xml:space="preserve">reate, update and </w:t>
              </w:r>
            </w:ins>
            <w:ins w:id="403" w:author="Giorgi Gulbani" w:date="2021-06-24T14:41:00Z">
              <w:r>
                <w:t>r</w:t>
              </w:r>
            </w:ins>
            <w:ins w:id="404" w:author="Giorgi Gulbani" w:date="2021-06-24T14:40:00Z">
              <w:r w:rsidRPr="009158CE">
                <w:t>elease</w:t>
              </w:r>
            </w:ins>
            <w:ins w:id="405" w:author="Giorgi Gulbani" w:date="2021-06-24T14:41:00Z">
              <w:r>
                <w:t xml:space="preserve"> a </w:t>
              </w:r>
            </w:ins>
            <w:ins w:id="406" w:author="Bruno Landais" w:date="2021-07-27T16:13:00Z">
              <w:r>
                <w:t xml:space="preserve">multicast or broadcast </w:t>
              </w:r>
            </w:ins>
            <w:ins w:id="407" w:author="Giorgi Gulbani" w:date="2021-06-24T14:41:00Z">
              <w:r>
                <w:t>session</w:t>
              </w:r>
            </w:ins>
            <w:ins w:id="408" w:author="Giorgi Gulbani" w:date="2021-06-24T14:39:00Z">
              <w:r w:rsidRPr="009158CE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1E1FFFEE" w14:textId="5DE97EF1" w:rsidR="00225EE7" w:rsidRPr="0016361A" w:rsidRDefault="00225EE7" w:rsidP="00E815EB">
            <w:pPr>
              <w:pStyle w:val="TAL"/>
              <w:rPr>
                <w:ins w:id="409" w:author="Giorgi Gulbani" w:date="2021-06-24T13:39:00Z"/>
              </w:rPr>
            </w:pPr>
            <w:ins w:id="410" w:author="Giorgi Gulbani" w:date="2021-06-24T14:42:00Z">
              <w:r>
                <w:t>NEF</w:t>
              </w:r>
            </w:ins>
            <w:ins w:id="411" w:author="Bruno Landais" w:date="2021-07-27T16:09:00Z">
              <w:r>
                <w:t xml:space="preserve">, </w:t>
              </w:r>
            </w:ins>
            <w:ins w:id="412" w:author="Giorgi Gulbani" w:date="2021-06-24T14:41:00Z">
              <w:r>
                <w:t>MBSF</w:t>
              </w:r>
            </w:ins>
            <w:ins w:id="413" w:author="Giorgi Gulbani" w:date="2021-06-24T14:42:00Z">
              <w:r>
                <w:t>, AF</w:t>
              </w:r>
            </w:ins>
          </w:p>
        </w:tc>
      </w:tr>
      <w:tr w:rsidR="00225EE7" w:rsidRPr="00B54FF5" w14:paraId="3ED2ACB6" w14:textId="77777777" w:rsidTr="00C8331F">
        <w:trPr>
          <w:ins w:id="414" w:author="Giorgi Gulbani" w:date="2021-06-24T13:39:00Z"/>
        </w:trPr>
        <w:tc>
          <w:tcPr>
            <w:tcW w:w="2263" w:type="dxa"/>
            <w:shd w:val="clear" w:color="auto" w:fill="auto"/>
          </w:tcPr>
          <w:p w14:paraId="33C44866" w14:textId="77777777" w:rsidR="00225EE7" w:rsidRPr="0016361A" w:rsidRDefault="00225EE7" w:rsidP="00E815EB">
            <w:pPr>
              <w:pStyle w:val="TAL"/>
              <w:rPr>
                <w:ins w:id="415" w:author="Giorgi Gulbani" w:date="2021-06-24T13:39:00Z"/>
              </w:rPr>
            </w:pPr>
            <w:ins w:id="416" w:author="Giorgi Gulbani" w:date="2021-06-24T13:39:00Z">
              <w:r w:rsidRPr="009A7C14">
                <w:t>Nmbsmf_Reception</w:t>
              </w:r>
            </w:ins>
          </w:p>
        </w:tc>
        <w:tc>
          <w:tcPr>
            <w:tcW w:w="5529" w:type="dxa"/>
            <w:shd w:val="clear" w:color="auto" w:fill="auto"/>
          </w:tcPr>
          <w:p w14:paraId="67DD632E" w14:textId="61B7BD50" w:rsidR="00225EE7" w:rsidRPr="0016361A" w:rsidRDefault="00225EE7" w:rsidP="00E815EB">
            <w:pPr>
              <w:pStyle w:val="TAL"/>
              <w:rPr>
                <w:ins w:id="417" w:author="Giorgi Gulbani" w:date="2021-06-24T13:39:00Z"/>
              </w:rPr>
            </w:pPr>
            <w:ins w:id="418" w:author="Bruno Landais" w:date="2021-07-27T16:11:00Z">
              <w:r>
                <w:t>T</w:t>
              </w:r>
            </w:ins>
            <w:ins w:id="419" w:author="Giorgi Gulbani" w:date="2021-06-24T14:37:00Z">
              <w:r w:rsidRPr="00013AAD">
                <w:t xml:space="preserve">his service </w:t>
              </w:r>
            </w:ins>
            <w:ins w:id="420" w:author="Bruno Landais" w:date="2021-07-27T16:11:00Z">
              <w:r>
                <w:t xml:space="preserve">enables </w:t>
              </w:r>
            </w:ins>
            <w:ins w:id="421" w:author="Giorgi Gulbani" w:date="2021-06-24T14:37:00Z">
              <w:r w:rsidRPr="00013AAD">
                <w:t>to request the</w:t>
              </w:r>
            </w:ins>
            <w:ins w:id="422" w:author="Giorgi Gulbani" w:date="2021-07-22T12:18:00Z">
              <w:r>
                <w:t xml:space="preserve"> start or termination of </w:t>
              </w:r>
            </w:ins>
            <w:ins w:id="423" w:author="Giorgi Gulbani" w:date="2021-07-22T12:19:00Z">
              <w:r>
                <w:t xml:space="preserve">MBS </w:t>
              </w:r>
            </w:ins>
            <w:ins w:id="424" w:author="Giorgi Gulbani" w:date="2021-07-22T12:18:00Z">
              <w:r>
                <w:t>data</w:t>
              </w:r>
            </w:ins>
            <w:ins w:id="425" w:author="Giorgi Gulbani" w:date="2021-06-24T14:37:00Z">
              <w:r>
                <w:t xml:space="preserve"> reception</w:t>
              </w:r>
            </w:ins>
            <w:ins w:id="426" w:author="Bruno Landais" w:date="2021-07-27T16:12:00Z">
              <w:r>
                <w:t xml:space="preserve"> for a multicast session</w:t>
              </w:r>
            </w:ins>
            <w:ins w:id="427" w:author="Giorgi Gulbani" w:date="2021-07-28T17:56:00Z">
              <w:r w:rsidR="00BD48C6">
                <w:t xml:space="preserve"> (not applicable to broadcast)</w:t>
              </w:r>
            </w:ins>
            <w:ins w:id="428" w:author="Giorgi Gulbani" w:date="2021-06-24T14:37:00Z">
              <w:r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3332CC41" w14:textId="0E99303B" w:rsidR="00225EE7" w:rsidRPr="0016361A" w:rsidRDefault="00225EE7" w:rsidP="00E815EB">
            <w:pPr>
              <w:pStyle w:val="TAL"/>
              <w:rPr>
                <w:ins w:id="429" w:author="Giorgi Gulbani" w:date="2021-06-24T13:39:00Z"/>
              </w:rPr>
            </w:pPr>
            <w:ins w:id="430" w:author="Giorgi Gulbani" w:date="2021-07-02T14:17:00Z">
              <w:r>
                <w:t>SMF</w:t>
              </w:r>
            </w:ins>
            <w:ins w:id="431" w:author="Giorgi Gulbani" w:date="2021-07-22T12:13:00Z">
              <w:r>
                <w:t>, AMF</w:t>
              </w:r>
            </w:ins>
          </w:p>
        </w:tc>
      </w:tr>
      <w:tr w:rsidR="00225EE7" w:rsidRPr="00B54FF5" w14:paraId="3B19C1D1" w14:textId="77777777" w:rsidTr="00C8331F">
        <w:trPr>
          <w:ins w:id="432" w:author="Giorgi Gulbani" w:date="2021-06-24T13:39:00Z"/>
        </w:trPr>
        <w:tc>
          <w:tcPr>
            <w:tcW w:w="2263" w:type="dxa"/>
            <w:shd w:val="clear" w:color="auto" w:fill="auto"/>
          </w:tcPr>
          <w:p w14:paraId="33388674" w14:textId="77777777" w:rsidR="00225EE7" w:rsidRPr="0016361A" w:rsidRDefault="00225EE7" w:rsidP="00E815EB">
            <w:pPr>
              <w:pStyle w:val="TAL"/>
              <w:rPr>
                <w:ins w:id="433" w:author="Giorgi Gulbani" w:date="2021-06-24T13:39:00Z"/>
              </w:rPr>
            </w:pPr>
            <w:ins w:id="434" w:author="Giorgi Gulbani" w:date="2021-06-24T13:39:00Z">
              <w:r w:rsidRPr="009A7C14">
                <w:t>Nmbsmf_Information</w:t>
              </w:r>
            </w:ins>
          </w:p>
        </w:tc>
        <w:tc>
          <w:tcPr>
            <w:tcW w:w="5529" w:type="dxa"/>
            <w:shd w:val="clear" w:color="auto" w:fill="auto"/>
          </w:tcPr>
          <w:p w14:paraId="5C452A9E" w14:textId="1B7DF481" w:rsidR="00225EE7" w:rsidRPr="0016361A" w:rsidRDefault="00225EE7" w:rsidP="00E815EB">
            <w:pPr>
              <w:pStyle w:val="TAL"/>
              <w:rPr>
                <w:ins w:id="435" w:author="Giorgi Gulbani" w:date="2021-06-24T13:39:00Z"/>
              </w:rPr>
            </w:pPr>
            <w:ins w:id="436" w:author="Bruno Landais" w:date="2021-07-27T16:14:00Z">
              <w:r>
                <w:t>T</w:t>
              </w:r>
            </w:ins>
            <w:ins w:id="437" w:author="Giorgi Gulbani" w:date="2021-06-24T14:38:00Z">
              <w:r w:rsidRPr="00013AAD">
                <w:t xml:space="preserve">his service </w:t>
              </w:r>
            </w:ins>
            <w:ins w:id="438" w:author="Bruno Landais" w:date="2021-07-27T16:15:00Z">
              <w:r>
                <w:t xml:space="preserve">enables </w:t>
              </w:r>
            </w:ins>
            <w:ins w:id="439" w:author="Giorgi Gulbani" w:date="2021-06-24T14:38:00Z">
              <w:r w:rsidRPr="00013AAD">
                <w:t xml:space="preserve">to request information </w:t>
              </w:r>
              <w:r>
                <w:t>on</w:t>
              </w:r>
              <w:r w:rsidRPr="00013AAD">
                <w:t xml:space="preserve"> an MBS session</w:t>
              </w:r>
              <w:r>
                <w:t xml:space="preserve">, or </w:t>
              </w:r>
            </w:ins>
            <w:ins w:id="440" w:author="Bruno Landais" w:date="2021-07-27T16:15:00Z">
              <w:r>
                <w:t xml:space="preserve">to </w:t>
              </w:r>
            </w:ins>
            <w:ins w:id="441" w:author="Giorgi Gulbani" w:date="2021-06-24T14:38:00Z">
              <w:r>
                <w:t>subscribe to</w:t>
              </w:r>
            </w:ins>
            <w:ins w:id="442" w:author="Giorgi Gulbani" w:date="2021-06-24T15:00:00Z">
              <w:r>
                <w:t xml:space="preserve"> </w:t>
              </w:r>
            </w:ins>
            <w:ins w:id="443" w:author="Giorgi Gulbani" w:date="2021-07-22T12:19:00Z">
              <w:r>
                <w:t xml:space="preserve">notifications on </w:t>
              </w:r>
            </w:ins>
            <w:ins w:id="444" w:author="Giorgi Gulbani" w:date="2021-06-24T14:39:00Z">
              <w:r>
                <w:t>MBS session events</w:t>
              </w:r>
            </w:ins>
            <w:ins w:id="445" w:author="Giorgi Gulbani" w:date="2021-06-24T14:38:00Z">
              <w:r w:rsidRPr="00013AAD">
                <w:t>.</w:t>
              </w:r>
            </w:ins>
          </w:p>
        </w:tc>
        <w:tc>
          <w:tcPr>
            <w:tcW w:w="1842" w:type="dxa"/>
            <w:shd w:val="clear" w:color="auto" w:fill="auto"/>
          </w:tcPr>
          <w:p w14:paraId="6480C530" w14:textId="2DB5E6E9" w:rsidR="00225EE7" w:rsidRPr="0016361A" w:rsidRDefault="00225EE7" w:rsidP="00E815EB">
            <w:pPr>
              <w:pStyle w:val="TAL"/>
              <w:rPr>
                <w:ins w:id="446" w:author="Giorgi Gulbani" w:date="2021-06-24T13:39:00Z"/>
              </w:rPr>
            </w:pPr>
            <w:ins w:id="447" w:author="Giorgi Gulbani" w:date="2021-06-24T14:43:00Z">
              <w:r>
                <w:t>SMF</w:t>
              </w:r>
            </w:ins>
          </w:p>
        </w:tc>
      </w:tr>
    </w:tbl>
    <w:p w14:paraId="259BA731" w14:textId="6711D4CC" w:rsidR="000645A9" w:rsidRDefault="000645A9" w:rsidP="003B0EE3">
      <w:pPr>
        <w:pStyle w:val="EditorsNote"/>
        <w:ind w:left="0" w:firstLine="0"/>
        <w:rPr>
          <w:lang w:val="en-US"/>
        </w:rPr>
      </w:pPr>
    </w:p>
    <w:p w14:paraId="3DE3B818" w14:textId="00E2130A" w:rsidR="008E2647" w:rsidRPr="002D1C72" w:rsidRDefault="008E2647" w:rsidP="008E2647">
      <w:r w:rsidRPr="002D1C72">
        <w:t>Table 5.1-</w:t>
      </w:r>
      <w:ins w:id="448" w:author="Giorgi Gulbani" w:date="2021-06-24T13:18:00Z">
        <w:r w:rsidR="008C01F9">
          <w:t>2</w:t>
        </w:r>
      </w:ins>
      <w:del w:id="449" w:author="Giorgi Gulbani" w:date="2021-06-24T13:18:00Z">
        <w:r w:rsidDel="008C01F9">
          <w:delText>x</w:delText>
        </w:r>
      </w:del>
      <w:r w:rsidRPr="002D1C72">
        <w:t xml:space="preserve"> summarizes the corresponding</w:t>
      </w:r>
      <w:ins w:id="450" w:author="Giorgi Gulbani" w:date="2021-07-22T12:38:00Z">
        <w:r w:rsidR="009D32A3">
          <w:t xml:space="preserve"> MB-SMF</w:t>
        </w:r>
      </w:ins>
      <w:r w:rsidRPr="002D1C72">
        <w:t xml:space="preserve"> APIs defined </w:t>
      </w:r>
      <w:del w:id="451" w:author="Giorgi Gulbani" w:date="2021-07-22T12:38:00Z">
        <w:r w:rsidRPr="002D1C72" w:rsidDel="009D32A3">
          <w:delText xml:space="preserve">for </w:delText>
        </w:r>
      </w:del>
      <w:ins w:id="452" w:author="Giorgi Gulbani" w:date="2021-07-22T12:38:00Z">
        <w:r w:rsidR="009D32A3">
          <w:t>in</w:t>
        </w:r>
        <w:r w:rsidR="009D32A3" w:rsidRPr="002D1C72">
          <w:t xml:space="preserve"> </w:t>
        </w:r>
      </w:ins>
      <w:r w:rsidRPr="002D1C72">
        <w:t>this specification</w:t>
      </w:r>
      <w:ins w:id="453" w:author="Giorgi Gulbani" w:date="2021-07-22T12:38:00Z">
        <w:r w:rsidR="00083A62">
          <w:t xml:space="preserve"> (see Annex</w:t>
        </w:r>
      </w:ins>
      <w:ins w:id="454" w:author="Giorgi Gulbani" w:date="2021-07-22T12:39:00Z">
        <w:r w:rsidR="00083A62">
          <w:t xml:space="preserve"> A)</w:t>
        </w:r>
      </w:ins>
      <w:r w:rsidRPr="002D1C72">
        <w:t>.</w:t>
      </w:r>
    </w:p>
    <w:p w14:paraId="641A5499" w14:textId="7392FC7D" w:rsidR="008E2647" w:rsidRPr="002D1C72" w:rsidRDefault="008E2647" w:rsidP="008E2647">
      <w:pPr>
        <w:pStyle w:val="TH"/>
      </w:pPr>
      <w:r w:rsidRPr="002D1C72">
        <w:t>Table 5.1-</w:t>
      </w:r>
      <w:ins w:id="455" w:author="Giorgi Gulbani" w:date="2021-06-24T13:14:00Z">
        <w:r w:rsidR="005666CB">
          <w:t>2</w:t>
        </w:r>
      </w:ins>
      <w:del w:id="456" w:author="Giorgi Gulbani" w:date="2021-06-24T13:14:00Z">
        <w:r w:rsidDel="005666CB">
          <w:delText>x</w:delText>
        </w:r>
      </w:del>
      <w:r w:rsidRPr="002D1C72">
        <w:t xml:space="preserve">: </w:t>
      </w:r>
      <w:ins w:id="457" w:author="Giorgi Gulbani" w:date="2021-07-22T12:38:00Z">
        <w:r w:rsidR="009D32A3">
          <w:t xml:space="preserve">MB-SMF </w:t>
        </w:r>
      </w:ins>
      <w:r w:rsidRPr="002D1C72">
        <w:t>API Descriptions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842"/>
        <w:gridCol w:w="1530"/>
        <w:gridCol w:w="2551"/>
        <w:gridCol w:w="1985"/>
        <w:gridCol w:w="850"/>
      </w:tblGrid>
      <w:tr w:rsidR="002A2EB8" w:rsidRPr="00B54FF5" w14:paraId="2C67903D" w14:textId="77777777" w:rsidTr="00E815EB">
        <w:tc>
          <w:tcPr>
            <w:tcW w:w="2018" w:type="dxa"/>
            <w:shd w:val="clear" w:color="auto" w:fill="auto"/>
          </w:tcPr>
          <w:p w14:paraId="612C504A" w14:textId="77777777" w:rsidR="008E2647" w:rsidRPr="0016361A" w:rsidRDefault="008E2647" w:rsidP="000645A9">
            <w:pPr>
              <w:pStyle w:val="TAH"/>
            </w:pPr>
            <w:r w:rsidRPr="0016361A"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7C11177F" w14:textId="77777777" w:rsidR="008E2647" w:rsidRPr="0016361A" w:rsidRDefault="008E2647" w:rsidP="000645A9">
            <w:pPr>
              <w:pStyle w:val="TAH"/>
            </w:pPr>
            <w:r w:rsidRPr="0016361A">
              <w:t>Clause</w:t>
            </w:r>
          </w:p>
        </w:tc>
        <w:tc>
          <w:tcPr>
            <w:tcW w:w="1530" w:type="dxa"/>
            <w:shd w:val="clear" w:color="auto" w:fill="auto"/>
          </w:tcPr>
          <w:p w14:paraId="36BF6391" w14:textId="77777777" w:rsidR="008E2647" w:rsidRPr="0016361A" w:rsidRDefault="008E2647" w:rsidP="000645A9">
            <w:pPr>
              <w:pStyle w:val="TAH"/>
            </w:pPr>
            <w:r w:rsidRPr="0016361A">
              <w:t>Description</w:t>
            </w:r>
          </w:p>
        </w:tc>
        <w:tc>
          <w:tcPr>
            <w:tcW w:w="2551" w:type="dxa"/>
            <w:shd w:val="clear" w:color="auto" w:fill="auto"/>
          </w:tcPr>
          <w:p w14:paraId="675B720A" w14:textId="77777777" w:rsidR="008E2647" w:rsidRPr="0016361A" w:rsidRDefault="008E2647" w:rsidP="000645A9">
            <w:pPr>
              <w:pStyle w:val="TAH"/>
            </w:pPr>
            <w:r w:rsidRPr="0016361A">
              <w:t>OpenAPI Specification File</w:t>
            </w:r>
          </w:p>
        </w:tc>
        <w:tc>
          <w:tcPr>
            <w:tcW w:w="1985" w:type="dxa"/>
            <w:shd w:val="clear" w:color="auto" w:fill="auto"/>
          </w:tcPr>
          <w:p w14:paraId="3A32C499" w14:textId="77777777" w:rsidR="008E2647" w:rsidRPr="0016361A" w:rsidRDefault="008E2647" w:rsidP="000645A9">
            <w:pPr>
              <w:pStyle w:val="TAH"/>
            </w:pPr>
            <w:r w:rsidRPr="0016361A">
              <w:t>apiName</w:t>
            </w:r>
          </w:p>
        </w:tc>
        <w:tc>
          <w:tcPr>
            <w:tcW w:w="850" w:type="dxa"/>
            <w:shd w:val="clear" w:color="auto" w:fill="auto"/>
          </w:tcPr>
          <w:p w14:paraId="48ACE8B0" w14:textId="77777777" w:rsidR="008E2647" w:rsidRPr="0016361A" w:rsidRDefault="008E2647" w:rsidP="000645A9">
            <w:pPr>
              <w:pStyle w:val="TAH"/>
            </w:pPr>
            <w:r w:rsidRPr="0016361A">
              <w:t>Annex</w:t>
            </w:r>
          </w:p>
        </w:tc>
      </w:tr>
      <w:tr w:rsidR="00E0459F" w:rsidRPr="00B54FF5" w14:paraId="2CEB5016" w14:textId="77777777" w:rsidTr="00E815EB">
        <w:trPr>
          <w:ins w:id="458" w:author="Giorgi Gulbani" w:date="2021-07-22T12:14:00Z"/>
        </w:trPr>
        <w:tc>
          <w:tcPr>
            <w:tcW w:w="2018" w:type="dxa"/>
            <w:shd w:val="clear" w:color="auto" w:fill="auto"/>
          </w:tcPr>
          <w:p w14:paraId="3311DC3E" w14:textId="01745F6C" w:rsidR="003E2A77" w:rsidRPr="0016361A" w:rsidRDefault="003E2A77" w:rsidP="007A573D">
            <w:pPr>
              <w:pStyle w:val="TAL"/>
              <w:rPr>
                <w:ins w:id="459" w:author="Giorgi Gulbani" w:date="2021-07-22T12:14:00Z"/>
              </w:rPr>
            </w:pPr>
            <w:ins w:id="460" w:author="Giorgi Gulbani" w:date="2021-07-22T12:14:00Z">
              <w:r>
                <w:t>Nmbsmf_TMGI</w:t>
              </w:r>
              <w:r w:rsidRPr="009A7C14" w:rsidDel="009A7C14">
                <w:t xml:space="preserve"> </w:t>
              </w:r>
            </w:ins>
          </w:p>
        </w:tc>
        <w:tc>
          <w:tcPr>
            <w:tcW w:w="842" w:type="dxa"/>
            <w:shd w:val="clear" w:color="auto" w:fill="auto"/>
          </w:tcPr>
          <w:p w14:paraId="4F3B092B" w14:textId="13DFDDF8" w:rsidR="003E2A77" w:rsidRPr="0016361A" w:rsidRDefault="003E2A77" w:rsidP="002A2EB8">
            <w:pPr>
              <w:pStyle w:val="TAL"/>
              <w:rPr>
                <w:ins w:id="461" w:author="Giorgi Gulbani" w:date="2021-07-22T12:14:00Z"/>
              </w:rPr>
            </w:pPr>
            <w:ins w:id="462" w:author="Giorgi Gulbani" w:date="2021-07-22T12:14:00Z">
              <w:r>
                <w:t>5.2</w:t>
              </w:r>
            </w:ins>
            <w:del w:id="463" w:author="Giorgi Gulbani" w:date="2021-07-22T12:24:00Z">
              <w:r w:rsidR="002A2EB8" w:rsidRPr="0016361A" w:rsidDel="002A2EB8">
                <w:delText>&lt;</w:delText>
              </w:r>
            </w:del>
            <w:ins w:id="464" w:author="Giorgi Gulbani" w:date="2021-07-22T12:24:00Z">
              <w:r w:rsidR="002A2EB8" w:rsidRPr="0016361A" w:rsidDel="002A2EB8">
                <w:t xml:space="preserve"> </w:t>
              </w:r>
            </w:ins>
            <w:del w:id="465" w:author="Giorgi Gulbani" w:date="2021-07-22T12:24:00Z">
              <w:r w:rsidR="002A2EB8" w:rsidRPr="0016361A" w:rsidDel="002A2EB8">
                <w:delText>ref clause</w:delText>
              </w:r>
            </w:del>
            <w:del w:id="466" w:author="C4-214546" w:date="2021-08-21T20:59:00Z">
              <w:r w:rsidR="002A2EB8" w:rsidRPr="0016361A" w:rsidDel="002D5804">
                <w:delText>&gt;</w:delText>
              </w:r>
            </w:del>
          </w:p>
        </w:tc>
        <w:tc>
          <w:tcPr>
            <w:tcW w:w="1530" w:type="dxa"/>
            <w:shd w:val="clear" w:color="auto" w:fill="auto"/>
          </w:tcPr>
          <w:p w14:paraId="26DB9DE0" w14:textId="107DBCD4" w:rsidR="00732D01" w:rsidRPr="0016361A" w:rsidRDefault="00732D01" w:rsidP="003E2A77">
            <w:pPr>
              <w:pStyle w:val="TAL"/>
              <w:rPr>
                <w:ins w:id="467" w:author="Giorgi Gulbani" w:date="2021-07-22T12:14:00Z"/>
              </w:rPr>
            </w:pPr>
            <w:ins w:id="468" w:author="Bruno Landais" w:date="2021-07-27T16:16:00Z">
              <w:r>
                <w:t>MB-SMF TMGI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52445964" w14:textId="1DA8F1C5" w:rsidR="003E2A77" w:rsidRPr="0016361A" w:rsidRDefault="003E2A77" w:rsidP="002A2EB8">
            <w:pPr>
              <w:pStyle w:val="TAL"/>
              <w:rPr>
                <w:ins w:id="469" w:author="Giorgi Gulbani" w:date="2021-07-22T12:14:00Z"/>
              </w:rPr>
            </w:pPr>
            <w:ins w:id="470" w:author="Giorgi Gulbani" w:date="2021-07-22T12:14:00Z">
              <w:r>
                <w:t>TS29532_ Nmbsmf_TMGI.yaml</w:t>
              </w:r>
            </w:ins>
            <w:del w:id="471" w:author="Giorgi Gulbani" w:date="2021-07-22T12:24:00Z">
              <w:r w:rsidR="002A2EB8" w:rsidRPr="0016361A" w:rsidDel="002A2EB8">
                <w:delText>&lt;file name&gt;</w:delText>
              </w:r>
            </w:del>
          </w:p>
        </w:tc>
        <w:tc>
          <w:tcPr>
            <w:tcW w:w="1985" w:type="dxa"/>
            <w:shd w:val="clear" w:color="auto" w:fill="auto"/>
          </w:tcPr>
          <w:p w14:paraId="232621F4" w14:textId="0E8A8D1A" w:rsidR="003E2A77" w:rsidRPr="0016361A" w:rsidRDefault="003E2A77" w:rsidP="005E2138">
            <w:pPr>
              <w:pStyle w:val="TAL"/>
              <w:rPr>
                <w:ins w:id="472" w:author="Giorgi Gulbani" w:date="2021-07-22T12:14:00Z"/>
              </w:rPr>
            </w:pPr>
            <w:ins w:id="473" w:author="Giorgi Gulbani" w:date="2021-07-22T12:14:00Z">
              <w:r>
                <w:t>nmbsmf_</w:t>
              </w:r>
            </w:ins>
            <w:ins w:id="474" w:author="Giorgi Gulbani" w:date="2021-07-23T13:36:00Z">
              <w:r w:rsidR="005E2138">
                <w:t>tmgi</w:t>
              </w:r>
            </w:ins>
            <w:del w:id="475" w:author="Giorgi Gulbani" w:date="2021-07-22T12:23:00Z">
              <w:r w:rsidR="002A2EB8" w:rsidRPr="0016361A" w:rsidDel="002A2EB8">
                <w:delText>&lt;apiName in the URI&gt;</w:delText>
              </w:r>
            </w:del>
            <w:ins w:id="476" w:author="Giorgi Gulbani" w:date="2021-07-22T12:14:00Z">
              <w:r w:rsidRPr="0016361A" w:rsidDel="00E23C1A">
                <w:t xml:space="preserve"> </w:t>
              </w:r>
              <w:r w:rsidRPr="009A7C14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08F15234" w14:textId="427F0328" w:rsidR="003E2A77" w:rsidRPr="0016361A" w:rsidRDefault="003E2A77" w:rsidP="002A2EB8">
            <w:pPr>
              <w:pStyle w:val="TAL"/>
              <w:rPr>
                <w:ins w:id="477" w:author="Giorgi Gulbani" w:date="2021-07-22T12:14:00Z"/>
              </w:rPr>
            </w:pPr>
            <w:ins w:id="478" w:author="Giorgi Gulbani" w:date="2021-07-22T12:14:00Z">
              <w:r>
                <w:t>A.2</w:t>
              </w:r>
            </w:ins>
            <w:del w:id="479" w:author="Giorgi Gulbani" w:date="2021-07-22T12:24:00Z">
              <w:r w:rsidR="002A2EB8" w:rsidRPr="0016361A" w:rsidDel="002A2EB8">
                <w:delText>&lt;ref Annex&gt;</w:delText>
              </w:r>
            </w:del>
          </w:p>
        </w:tc>
      </w:tr>
      <w:tr w:rsidR="002A2EB8" w:rsidRPr="00B54FF5" w14:paraId="4C17EA17" w14:textId="77777777" w:rsidTr="00E815EB">
        <w:tc>
          <w:tcPr>
            <w:tcW w:w="2018" w:type="dxa"/>
            <w:shd w:val="clear" w:color="auto" w:fill="auto"/>
          </w:tcPr>
          <w:p w14:paraId="1C154802" w14:textId="1A7BE2C8" w:rsidR="008E2647" w:rsidRPr="0016361A" w:rsidRDefault="009A7C14" w:rsidP="000645A9">
            <w:pPr>
              <w:pStyle w:val="TAL"/>
            </w:pPr>
            <w:ins w:id="480" w:author="Giorgi Gulbani" w:date="2021-06-24T12:56:00Z">
              <w:r w:rsidRPr="009A7C14">
                <w:t>Nmbsmf_MBSSession</w:t>
              </w:r>
              <w:r w:rsidRPr="009A7C14" w:rsidDel="009A7C14">
                <w:t xml:space="preserve"> </w:t>
              </w:r>
            </w:ins>
            <w:del w:id="481" w:author="Giorgi Gulbani" w:date="2021-06-24T12:56:00Z">
              <w:r w:rsidR="008E2647" w:rsidRPr="0016361A" w:rsidDel="009A7C14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14:paraId="77783204" w14:textId="7A7C015D" w:rsidR="008E2647" w:rsidRPr="0016361A" w:rsidRDefault="003E2A77" w:rsidP="002A2EB8">
            <w:pPr>
              <w:pStyle w:val="TAL"/>
            </w:pPr>
            <w:ins w:id="482" w:author="Giorgi Gulbani" w:date="2021-07-01T13:13:00Z">
              <w:r>
                <w:t>5.3</w:t>
              </w:r>
            </w:ins>
          </w:p>
        </w:tc>
        <w:tc>
          <w:tcPr>
            <w:tcW w:w="1530" w:type="dxa"/>
            <w:shd w:val="clear" w:color="auto" w:fill="auto"/>
          </w:tcPr>
          <w:p w14:paraId="5923B39F" w14:textId="63314D85" w:rsidR="00732D01" w:rsidRPr="0016361A" w:rsidRDefault="00732D01" w:rsidP="003E2A77">
            <w:pPr>
              <w:pStyle w:val="TAL"/>
            </w:pPr>
            <w:ins w:id="483" w:author="Bruno Landais" w:date="2021-07-27T16:17:00Z">
              <w:r>
                <w:t>MB-SMF MBSSession Service</w:t>
              </w:r>
            </w:ins>
          </w:p>
        </w:tc>
        <w:tc>
          <w:tcPr>
            <w:tcW w:w="2551" w:type="dxa"/>
            <w:shd w:val="clear" w:color="auto" w:fill="auto"/>
          </w:tcPr>
          <w:p w14:paraId="49AEB174" w14:textId="4A8A1C65" w:rsidR="008E2647" w:rsidRPr="0016361A" w:rsidRDefault="00E23C1A" w:rsidP="002A2EB8">
            <w:pPr>
              <w:pStyle w:val="TAL"/>
            </w:pPr>
            <w:ins w:id="484" w:author="Giorgi Gulbani" w:date="2021-07-01T13:14:00Z">
              <w:r>
                <w:t>TS29532_</w:t>
              </w:r>
              <w:r w:rsidRPr="009A7C14">
                <w:t xml:space="preserve"> Nmbsmf_MBSSession</w:t>
              </w:r>
              <w:r>
                <w:t>.yaml</w:t>
              </w:r>
              <w:r w:rsidRPr="0016361A" w:rsidDel="00E23C1A">
                <w:t xml:space="preserve"> </w:t>
              </w:r>
            </w:ins>
          </w:p>
        </w:tc>
        <w:tc>
          <w:tcPr>
            <w:tcW w:w="1985" w:type="dxa"/>
            <w:shd w:val="clear" w:color="auto" w:fill="auto"/>
          </w:tcPr>
          <w:p w14:paraId="4DDA8F0C" w14:textId="4DA49D66" w:rsidR="008E2647" w:rsidRPr="0016361A" w:rsidRDefault="0097142E" w:rsidP="002A2EB8">
            <w:pPr>
              <w:pStyle w:val="TAL"/>
            </w:pPr>
            <w:ins w:id="485" w:author="Giorgi Gulbani" w:date="2021-07-01T14:30:00Z">
              <w:r>
                <w:t>nmbsmf_mbss</w:t>
              </w:r>
              <w:r w:rsidRPr="009A7C14">
                <w:t>ession</w:t>
              </w:r>
              <w:r w:rsidRPr="0016361A" w:rsidDel="00E23C1A">
                <w:t xml:space="preserve"> </w:t>
              </w:r>
            </w:ins>
          </w:p>
        </w:tc>
        <w:tc>
          <w:tcPr>
            <w:tcW w:w="850" w:type="dxa"/>
            <w:shd w:val="clear" w:color="auto" w:fill="auto"/>
          </w:tcPr>
          <w:p w14:paraId="54AEAC61" w14:textId="1EFE31C7" w:rsidR="008E2647" w:rsidRPr="0016361A" w:rsidRDefault="00E23C1A" w:rsidP="002A2EB8">
            <w:pPr>
              <w:pStyle w:val="TAL"/>
            </w:pPr>
            <w:ins w:id="486" w:author="Giorgi Gulbani" w:date="2021-07-01T13:13:00Z">
              <w:r>
                <w:t>A.</w:t>
              </w:r>
            </w:ins>
            <w:ins w:id="487" w:author="Giorgi Gulbani" w:date="2021-07-22T12:22:00Z">
              <w:r w:rsidR="003E2A77">
                <w:t>3</w:t>
              </w:r>
            </w:ins>
          </w:p>
        </w:tc>
      </w:tr>
      <w:tr w:rsidR="002A2EB8" w:rsidRPr="00B54FF5" w14:paraId="049E96D1" w14:textId="77777777" w:rsidTr="00E815EB">
        <w:trPr>
          <w:ins w:id="488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8C5A" w14:textId="2DC89495" w:rsidR="009A7C14" w:rsidRPr="0016361A" w:rsidRDefault="009A7C14" w:rsidP="000645A9">
            <w:pPr>
              <w:pStyle w:val="TAL"/>
              <w:rPr>
                <w:ins w:id="489" w:author="Giorgi Gulbani" w:date="2021-06-24T12:57:00Z"/>
              </w:rPr>
            </w:pPr>
            <w:ins w:id="490" w:author="Giorgi Gulbani" w:date="2021-06-24T12:57:00Z">
              <w:r w:rsidRPr="009A7C14">
                <w:t>Nmbsmf_Reception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35C1" w14:textId="6B5BF2DA" w:rsidR="009A7C14" w:rsidRPr="0016361A" w:rsidRDefault="003E2A77" w:rsidP="000645A9">
            <w:pPr>
              <w:pStyle w:val="TAL"/>
              <w:rPr>
                <w:ins w:id="491" w:author="Giorgi Gulbani" w:date="2021-06-24T12:57:00Z"/>
              </w:rPr>
            </w:pPr>
            <w:ins w:id="492" w:author="Giorgi Gulbani" w:date="2021-07-22T12:15:00Z">
              <w:r>
                <w:t>5.4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1DE2" w14:textId="507D7F6C" w:rsidR="009A7C14" w:rsidRPr="0016361A" w:rsidRDefault="00732D01" w:rsidP="0097142E">
            <w:pPr>
              <w:pStyle w:val="TAL"/>
              <w:rPr>
                <w:ins w:id="493" w:author="Giorgi Gulbani" w:date="2021-06-24T12:57:00Z"/>
              </w:rPr>
            </w:pPr>
            <w:ins w:id="494" w:author="Bruno Landais" w:date="2021-07-27T16:17:00Z">
              <w:r>
                <w:t>MB-SMF Reception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228BD" w14:textId="53ED8EC1" w:rsidR="009A7C14" w:rsidRPr="0016361A" w:rsidRDefault="0097142E" w:rsidP="000645A9">
            <w:pPr>
              <w:pStyle w:val="TAL"/>
              <w:rPr>
                <w:ins w:id="495" w:author="Giorgi Gulbani" w:date="2021-06-24T12:57:00Z"/>
              </w:rPr>
            </w:pPr>
            <w:ins w:id="496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ins w:id="497" w:author="Giorgi Gulbani" w:date="2021-07-01T14:31:00Z">
              <w:r w:rsidRPr="009A7C14">
                <w:t>Nmbsmf_Reception</w:t>
              </w:r>
            </w:ins>
            <w:ins w:id="498" w:author="Giorgi Gulbani" w:date="2021-07-01T14:30:00Z">
              <w:r>
                <w:t>.yaml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B900" w14:textId="2ED3D9F6" w:rsidR="009A7C14" w:rsidRPr="0016361A" w:rsidRDefault="0097142E" w:rsidP="000645A9">
            <w:pPr>
              <w:pStyle w:val="TAL"/>
              <w:rPr>
                <w:ins w:id="499" w:author="Giorgi Gulbani" w:date="2021-06-24T12:57:00Z"/>
              </w:rPr>
            </w:pPr>
            <w:ins w:id="500" w:author="Giorgi Gulbani" w:date="2021-07-01T14:30:00Z">
              <w:r>
                <w:t>nmbsmf_reception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DC6A" w14:textId="21F759B7" w:rsidR="009A7C14" w:rsidRPr="0016361A" w:rsidRDefault="0097142E" w:rsidP="00744B06">
            <w:pPr>
              <w:pStyle w:val="TAL"/>
              <w:rPr>
                <w:ins w:id="501" w:author="Giorgi Gulbani" w:date="2021-06-24T12:57:00Z"/>
              </w:rPr>
            </w:pPr>
            <w:ins w:id="502" w:author="Giorgi Gulbani" w:date="2021-07-01T14:30:00Z">
              <w:r>
                <w:t>A.</w:t>
              </w:r>
            </w:ins>
            <w:ins w:id="503" w:author="Draft-7" w:date="2021-07-29T13:31:00Z">
              <w:r w:rsidR="00744B06">
                <w:t>4</w:t>
              </w:r>
            </w:ins>
          </w:p>
        </w:tc>
      </w:tr>
      <w:tr w:rsidR="002A2EB8" w:rsidRPr="00B54FF5" w14:paraId="021363C8" w14:textId="77777777" w:rsidTr="00E815EB">
        <w:trPr>
          <w:ins w:id="504" w:author="Giorgi Gulbani" w:date="2021-06-24T12:57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8E44" w14:textId="5777FFA1" w:rsidR="009A7C14" w:rsidRPr="0016361A" w:rsidRDefault="009A7C14" w:rsidP="000645A9">
            <w:pPr>
              <w:pStyle w:val="TAL"/>
              <w:rPr>
                <w:ins w:id="505" w:author="Giorgi Gulbani" w:date="2021-06-24T12:57:00Z"/>
              </w:rPr>
            </w:pPr>
            <w:ins w:id="506" w:author="Giorgi Gulbani" w:date="2021-06-24T12:58:00Z">
              <w:r w:rsidRPr="009A7C14">
                <w:t>Nmbsmf_Information</w:t>
              </w:r>
            </w:ins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A557" w14:textId="4180958C" w:rsidR="009A7C14" w:rsidRPr="0016361A" w:rsidRDefault="003E2A77" w:rsidP="000645A9">
            <w:pPr>
              <w:pStyle w:val="TAL"/>
              <w:rPr>
                <w:ins w:id="507" w:author="Giorgi Gulbani" w:date="2021-06-24T12:57:00Z"/>
              </w:rPr>
            </w:pPr>
            <w:ins w:id="508" w:author="Giorgi Gulbani" w:date="2021-07-22T12:15:00Z">
              <w:r>
                <w:t>5.5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BDE4" w14:textId="3BCE3032" w:rsidR="00732D01" w:rsidRPr="0016361A" w:rsidRDefault="00732D01" w:rsidP="002A2EB8">
            <w:pPr>
              <w:pStyle w:val="TAL"/>
              <w:rPr>
                <w:ins w:id="509" w:author="Giorgi Gulbani" w:date="2021-06-24T12:57:00Z"/>
              </w:rPr>
            </w:pPr>
            <w:ins w:id="510" w:author="Bruno Landais" w:date="2021-07-27T16:17:00Z">
              <w:r>
                <w:t>MB-SMF Information Service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B203" w14:textId="307D9B38" w:rsidR="009A7C14" w:rsidRPr="0016361A" w:rsidRDefault="0097142E" w:rsidP="000645A9">
            <w:pPr>
              <w:pStyle w:val="TAL"/>
              <w:rPr>
                <w:ins w:id="511" w:author="Giorgi Gulbani" w:date="2021-06-24T12:57:00Z"/>
              </w:rPr>
            </w:pPr>
            <w:ins w:id="512" w:author="Giorgi Gulbani" w:date="2021-07-01T14:30:00Z">
              <w:r>
                <w:t>TS29532_</w:t>
              </w:r>
              <w:r w:rsidRPr="009A7C14">
                <w:t xml:space="preserve"> </w:t>
              </w:r>
            </w:ins>
            <w:ins w:id="513" w:author="Giorgi Gulbani" w:date="2021-07-01T14:31:00Z">
              <w:r w:rsidRPr="009A7C14">
                <w:t>Nmbsmf_Information</w:t>
              </w:r>
            </w:ins>
            <w:ins w:id="514" w:author="Giorgi Gulbani" w:date="2021-07-01T14:30:00Z">
              <w:r>
                <w:t>.yaml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034A" w14:textId="65A7C2A4" w:rsidR="009A7C14" w:rsidRPr="0016361A" w:rsidRDefault="0097142E" w:rsidP="000645A9">
            <w:pPr>
              <w:pStyle w:val="TAL"/>
              <w:rPr>
                <w:ins w:id="515" w:author="Giorgi Gulbani" w:date="2021-06-24T12:57:00Z"/>
              </w:rPr>
            </w:pPr>
            <w:ins w:id="516" w:author="Giorgi Gulbani" w:date="2021-07-01T14:30:00Z">
              <w:r>
                <w:t>nmbsmf_information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4CB" w14:textId="05B63296" w:rsidR="009A7C14" w:rsidRPr="0016361A" w:rsidRDefault="0097142E" w:rsidP="003E2A77">
            <w:pPr>
              <w:pStyle w:val="TAL"/>
              <w:rPr>
                <w:ins w:id="517" w:author="Giorgi Gulbani" w:date="2021-06-24T12:57:00Z"/>
              </w:rPr>
            </w:pPr>
            <w:ins w:id="518" w:author="Giorgi Gulbani" w:date="2021-07-01T14:30:00Z">
              <w:r>
                <w:t>A.</w:t>
              </w:r>
            </w:ins>
            <w:ins w:id="519" w:author="Giorgi Gulbani" w:date="2021-07-22T12:22:00Z">
              <w:r w:rsidR="003E2A77">
                <w:t>5</w:t>
              </w:r>
            </w:ins>
          </w:p>
        </w:tc>
      </w:tr>
    </w:tbl>
    <w:p w14:paraId="4C7C60ED" w14:textId="77777777" w:rsidR="008E2647" w:rsidRPr="002D1C72" w:rsidRDefault="008E2647" w:rsidP="008E2647">
      <w:pPr>
        <w:rPr>
          <w:rFonts w:ascii="Arial" w:hAnsi="Arial" w:cs="Arial"/>
          <w:sz w:val="18"/>
          <w:szCs w:val="18"/>
        </w:rPr>
      </w:pPr>
    </w:p>
    <w:bookmarkEnd w:id="10"/>
    <w:bookmarkEnd w:id="11"/>
    <w:bookmarkEnd w:id="12"/>
    <w:bookmarkEnd w:id="13"/>
    <w:bookmarkEnd w:id="14"/>
    <w:bookmarkEnd w:id="15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AC29" w16cex:dateUtc="2021-07-27T14:00:00Z"/>
  <w16cex:commentExtensible w16cex:durableId="24AAB02D" w16cex:dateUtc="2021-07-27T1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DECF13" w16cid:durableId="24AAAC29"/>
  <w16cid:commentId w16cid:paraId="575F66A2" w16cid:durableId="24AAB02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A9217" w14:textId="77777777" w:rsidR="004302D8" w:rsidRDefault="004302D8">
      <w:r>
        <w:separator/>
      </w:r>
    </w:p>
  </w:endnote>
  <w:endnote w:type="continuationSeparator" w:id="0">
    <w:p w14:paraId="0C74837E" w14:textId="77777777" w:rsidR="004302D8" w:rsidRDefault="00430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DB477" w14:textId="77777777" w:rsidR="004302D8" w:rsidRDefault="004302D8">
      <w:r>
        <w:separator/>
      </w:r>
    </w:p>
  </w:footnote>
  <w:footnote w:type="continuationSeparator" w:id="0">
    <w:p w14:paraId="20B8EB9C" w14:textId="77777777" w:rsidR="004302D8" w:rsidRDefault="00430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2A9"/>
    <w:multiLevelType w:val="hybridMultilevel"/>
    <w:tmpl w:val="766C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14546">
    <w15:presenceInfo w15:providerId="None" w15:userId="C4-214546"/>
  </w15:person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4">
    <w15:presenceInfo w15:providerId="None" w15:userId="Draft-4"/>
  </w15:person>
  <w15:person w15:author="Draft-5">
    <w15:presenceInfo w15:providerId="None" w15:userId="Draft-5"/>
  </w15:person>
  <w15:person w15:author="Rev1">
    <w15:presenceInfo w15:providerId="None" w15:userId="Rev1"/>
  </w15:person>
  <w15:person w15:author="Draft-7">
    <w15:presenceInfo w15:providerId="None" w15:userId="Draft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3AAD"/>
    <w:rsid w:val="00017C04"/>
    <w:rsid w:val="00022E4A"/>
    <w:rsid w:val="00032D56"/>
    <w:rsid w:val="00036631"/>
    <w:rsid w:val="0003711D"/>
    <w:rsid w:val="00043E25"/>
    <w:rsid w:val="0004575F"/>
    <w:rsid w:val="00062124"/>
    <w:rsid w:val="000645A9"/>
    <w:rsid w:val="00066856"/>
    <w:rsid w:val="00070F86"/>
    <w:rsid w:val="00072AAF"/>
    <w:rsid w:val="00072DD2"/>
    <w:rsid w:val="00074980"/>
    <w:rsid w:val="000766EB"/>
    <w:rsid w:val="00083A62"/>
    <w:rsid w:val="000854BA"/>
    <w:rsid w:val="000B1216"/>
    <w:rsid w:val="000B14A6"/>
    <w:rsid w:val="000B56D1"/>
    <w:rsid w:val="000B5F8E"/>
    <w:rsid w:val="000C1010"/>
    <w:rsid w:val="000C6598"/>
    <w:rsid w:val="000D1310"/>
    <w:rsid w:val="000D21C2"/>
    <w:rsid w:val="000D759A"/>
    <w:rsid w:val="000F10EA"/>
    <w:rsid w:val="000F1323"/>
    <w:rsid w:val="000F2C43"/>
    <w:rsid w:val="000F45E8"/>
    <w:rsid w:val="00103C41"/>
    <w:rsid w:val="00110217"/>
    <w:rsid w:val="00111E6D"/>
    <w:rsid w:val="00114433"/>
    <w:rsid w:val="001152AB"/>
    <w:rsid w:val="00116BDF"/>
    <w:rsid w:val="00122372"/>
    <w:rsid w:val="001250A2"/>
    <w:rsid w:val="00125623"/>
    <w:rsid w:val="00130F69"/>
    <w:rsid w:val="0013241F"/>
    <w:rsid w:val="00142205"/>
    <w:rsid w:val="00142F65"/>
    <w:rsid w:val="00143552"/>
    <w:rsid w:val="00153E83"/>
    <w:rsid w:val="00154866"/>
    <w:rsid w:val="001601DD"/>
    <w:rsid w:val="00183134"/>
    <w:rsid w:val="0018590D"/>
    <w:rsid w:val="00191E6B"/>
    <w:rsid w:val="001A2502"/>
    <w:rsid w:val="001A64D3"/>
    <w:rsid w:val="001B288D"/>
    <w:rsid w:val="001B2E1C"/>
    <w:rsid w:val="001B5C2B"/>
    <w:rsid w:val="001B7079"/>
    <w:rsid w:val="001B77E2"/>
    <w:rsid w:val="001D25E6"/>
    <w:rsid w:val="001D4C82"/>
    <w:rsid w:val="001D58EE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2D6E"/>
    <w:rsid w:val="002153AE"/>
    <w:rsid w:val="002157D5"/>
    <w:rsid w:val="00216490"/>
    <w:rsid w:val="00225EE7"/>
    <w:rsid w:val="00231568"/>
    <w:rsid w:val="00231EE4"/>
    <w:rsid w:val="00232FD1"/>
    <w:rsid w:val="00241597"/>
    <w:rsid w:val="002465EF"/>
    <w:rsid w:val="0024668B"/>
    <w:rsid w:val="00255BD2"/>
    <w:rsid w:val="00267572"/>
    <w:rsid w:val="00275D12"/>
    <w:rsid w:val="0027780F"/>
    <w:rsid w:val="002826D2"/>
    <w:rsid w:val="002841A8"/>
    <w:rsid w:val="002853ED"/>
    <w:rsid w:val="00295AEF"/>
    <w:rsid w:val="002A2EB8"/>
    <w:rsid w:val="002A6BBA"/>
    <w:rsid w:val="002B1A87"/>
    <w:rsid w:val="002D4499"/>
    <w:rsid w:val="002D5804"/>
    <w:rsid w:val="002E1A1B"/>
    <w:rsid w:val="002E48BE"/>
    <w:rsid w:val="002E5E53"/>
    <w:rsid w:val="002E6115"/>
    <w:rsid w:val="002E65EE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13C3"/>
    <w:rsid w:val="00382789"/>
    <w:rsid w:val="0039050F"/>
    <w:rsid w:val="00394E81"/>
    <w:rsid w:val="003A29FB"/>
    <w:rsid w:val="003A59CB"/>
    <w:rsid w:val="003A73E7"/>
    <w:rsid w:val="003B0EE3"/>
    <w:rsid w:val="003B2CE5"/>
    <w:rsid w:val="003B6210"/>
    <w:rsid w:val="003B79F5"/>
    <w:rsid w:val="003C3786"/>
    <w:rsid w:val="003C37A8"/>
    <w:rsid w:val="003E29EF"/>
    <w:rsid w:val="003E2A77"/>
    <w:rsid w:val="003F131E"/>
    <w:rsid w:val="00411094"/>
    <w:rsid w:val="00413493"/>
    <w:rsid w:val="0041676C"/>
    <w:rsid w:val="00416E52"/>
    <w:rsid w:val="004302D8"/>
    <w:rsid w:val="004355C7"/>
    <w:rsid w:val="00435765"/>
    <w:rsid w:val="00435785"/>
    <w:rsid w:val="00435799"/>
    <w:rsid w:val="00436BAB"/>
    <w:rsid w:val="00437620"/>
    <w:rsid w:val="00437DBB"/>
    <w:rsid w:val="00440825"/>
    <w:rsid w:val="00443403"/>
    <w:rsid w:val="00473F2B"/>
    <w:rsid w:val="00486793"/>
    <w:rsid w:val="00493D4B"/>
    <w:rsid w:val="00497F14"/>
    <w:rsid w:val="004A4BEC"/>
    <w:rsid w:val="004B422F"/>
    <w:rsid w:val="004B45A4"/>
    <w:rsid w:val="004C2B96"/>
    <w:rsid w:val="004D077E"/>
    <w:rsid w:val="004D60BE"/>
    <w:rsid w:val="004F3177"/>
    <w:rsid w:val="0050780D"/>
    <w:rsid w:val="00511527"/>
    <w:rsid w:val="00511BE0"/>
    <w:rsid w:val="005124E4"/>
    <w:rsid w:val="0051277C"/>
    <w:rsid w:val="0052037B"/>
    <w:rsid w:val="00520DFB"/>
    <w:rsid w:val="005275CB"/>
    <w:rsid w:val="00542CCD"/>
    <w:rsid w:val="0054453D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A6848"/>
    <w:rsid w:val="005B25F0"/>
    <w:rsid w:val="005B44EA"/>
    <w:rsid w:val="005C11F0"/>
    <w:rsid w:val="005C676D"/>
    <w:rsid w:val="005D4844"/>
    <w:rsid w:val="005D7121"/>
    <w:rsid w:val="005E1CA3"/>
    <w:rsid w:val="005E2138"/>
    <w:rsid w:val="005E2C44"/>
    <w:rsid w:val="005E6F1B"/>
    <w:rsid w:val="005F63C4"/>
    <w:rsid w:val="0060287A"/>
    <w:rsid w:val="0061048B"/>
    <w:rsid w:val="00616DA5"/>
    <w:rsid w:val="00620F6B"/>
    <w:rsid w:val="00625C45"/>
    <w:rsid w:val="00630C04"/>
    <w:rsid w:val="00630DAE"/>
    <w:rsid w:val="00641009"/>
    <w:rsid w:val="00643317"/>
    <w:rsid w:val="006471CD"/>
    <w:rsid w:val="006474D8"/>
    <w:rsid w:val="00661116"/>
    <w:rsid w:val="00665D72"/>
    <w:rsid w:val="00683773"/>
    <w:rsid w:val="00697833"/>
    <w:rsid w:val="006A72A3"/>
    <w:rsid w:val="006B4700"/>
    <w:rsid w:val="006B5418"/>
    <w:rsid w:val="006E21FB"/>
    <w:rsid w:val="006E292A"/>
    <w:rsid w:val="006E79CC"/>
    <w:rsid w:val="00710497"/>
    <w:rsid w:val="00712563"/>
    <w:rsid w:val="00714B2E"/>
    <w:rsid w:val="0071536A"/>
    <w:rsid w:val="007207E9"/>
    <w:rsid w:val="00727AC1"/>
    <w:rsid w:val="00730F9C"/>
    <w:rsid w:val="007311D0"/>
    <w:rsid w:val="00732D01"/>
    <w:rsid w:val="00735F0B"/>
    <w:rsid w:val="0074184E"/>
    <w:rsid w:val="007439B9"/>
    <w:rsid w:val="00744B06"/>
    <w:rsid w:val="0075569D"/>
    <w:rsid w:val="00772EF8"/>
    <w:rsid w:val="00775AF9"/>
    <w:rsid w:val="007760E6"/>
    <w:rsid w:val="0077694F"/>
    <w:rsid w:val="00784EA2"/>
    <w:rsid w:val="007938F2"/>
    <w:rsid w:val="0079450A"/>
    <w:rsid w:val="00797A7F"/>
    <w:rsid w:val="007A0B48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0AE9"/>
    <w:rsid w:val="007E6510"/>
    <w:rsid w:val="007F5063"/>
    <w:rsid w:val="00803362"/>
    <w:rsid w:val="00807318"/>
    <w:rsid w:val="008205B2"/>
    <w:rsid w:val="008302F3"/>
    <w:rsid w:val="008428C2"/>
    <w:rsid w:val="0084392E"/>
    <w:rsid w:val="00843F84"/>
    <w:rsid w:val="00852011"/>
    <w:rsid w:val="00856A30"/>
    <w:rsid w:val="008620C9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3092"/>
    <w:rsid w:val="008D357F"/>
    <w:rsid w:val="008E09EF"/>
    <w:rsid w:val="008E1A68"/>
    <w:rsid w:val="008E2647"/>
    <w:rsid w:val="008E4659"/>
    <w:rsid w:val="008E66C4"/>
    <w:rsid w:val="008E7FB6"/>
    <w:rsid w:val="008F263F"/>
    <w:rsid w:val="008F4A1D"/>
    <w:rsid w:val="008F686C"/>
    <w:rsid w:val="009019CB"/>
    <w:rsid w:val="009057DB"/>
    <w:rsid w:val="009158CE"/>
    <w:rsid w:val="00915A10"/>
    <w:rsid w:val="009160FD"/>
    <w:rsid w:val="00917C15"/>
    <w:rsid w:val="00920903"/>
    <w:rsid w:val="0093578B"/>
    <w:rsid w:val="00943DC1"/>
    <w:rsid w:val="00945CB4"/>
    <w:rsid w:val="009529A7"/>
    <w:rsid w:val="0096245E"/>
    <w:rsid w:val="009629FD"/>
    <w:rsid w:val="00965844"/>
    <w:rsid w:val="0096647A"/>
    <w:rsid w:val="00970E7E"/>
    <w:rsid w:val="0097142E"/>
    <w:rsid w:val="00972D04"/>
    <w:rsid w:val="00982F72"/>
    <w:rsid w:val="00986D55"/>
    <w:rsid w:val="00992F9A"/>
    <w:rsid w:val="009A7C14"/>
    <w:rsid w:val="009B3291"/>
    <w:rsid w:val="009B4440"/>
    <w:rsid w:val="009C2882"/>
    <w:rsid w:val="009C61B9"/>
    <w:rsid w:val="009D32A3"/>
    <w:rsid w:val="009D3792"/>
    <w:rsid w:val="009E3297"/>
    <w:rsid w:val="009E617D"/>
    <w:rsid w:val="009F7C5D"/>
    <w:rsid w:val="00A047CE"/>
    <w:rsid w:val="00A055C2"/>
    <w:rsid w:val="00A07584"/>
    <w:rsid w:val="00A122CA"/>
    <w:rsid w:val="00A140DD"/>
    <w:rsid w:val="00A2160D"/>
    <w:rsid w:val="00A223BD"/>
    <w:rsid w:val="00A230AC"/>
    <w:rsid w:val="00A25E08"/>
    <w:rsid w:val="00A2600A"/>
    <w:rsid w:val="00A2613B"/>
    <w:rsid w:val="00A32441"/>
    <w:rsid w:val="00A3630D"/>
    <w:rsid w:val="00A3669C"/>
    <w:rsid w:val="00A37314"/>
    <w:rsid w:val="00A40954"/>
    <w:rsid w:val="00A44971"/>
    <w:rsid w:val="00A4793F"/>
    <w:rsid w:val="00A47E70"/>
    <w:rsid w:val="00A5248C"/>
    <w:rsid w:val="00A54659"/>
    <w:rsid w:val="00A71472"/>
    <w:rsid w:val="00A72760"/>
    <w:rsid w:val="00A72DCE"/>
    <w:rsid w:val="00A752C5"/>
    <w:rsid w:val="00A82351"/>
    <w:rsid w:val="00A83573"/>
    <w:rsid w:val="00A83ECE"/>
    <w:rsid w:val="00A84816"/>
    <w:rsid w:val="00A9104D"/>
    <w:rsid w:val="00AB060C"/>
    <w:rsid w:val="00AB4927"/>
    <w:rsid w:val="00AC29FD"/>
    <w:rsid w:val="00AD5A8E"/>
    <w:rsid w:val="00AD7C25"/>
    <w:rsid w:val="00AE4D95"/>
    <w:rsid w:val="00AF16FA"/>
    <w:rsid w:val="00AF6B24"/>
    <w:rsid w:val="00B03597"/>
    <w:rsid w:val="00B076C6"/>
    <w:rsid w:val="00B11187"/>
    <w:rsid w:val="00B258BB"/>
    <w:rsid w:val="00B26913"/>
    <w:rsid w:val="00B357DE"/>
    <w:rsid w:val="00B43444"/>
    <w:rsid w:val="00B47938"/>
    <w:rsid w:val="00B57359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192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D48C6"/>
    <w:rsid w:val="00BD498A"/>
    <w:rsid w:val="00BD7883"/>
    <w:rsid w:val="00BE1C72"/>
    <w:rsid w:val="00BE468B"/>
    <w:rsid w:val="00BE4DF7"/>
    <w:rsid w:val="00BF3228"/>
    <w:rsid w:val="00BF5834"/>
    <w:rsid w:val="00C0610D"/>
    <w:rsid w:val="00C21836"/>
    <w:rsid w:val="00C37175"/>
    <w:rsid w:val="00C37922"/>
    <w:rsid w:val="00C415C3"/>
    <w:rsid w:val="00C4329D"/>
    <w:rsid w:val="00C469D9"/>
    <w:rsid w:val="00C47C86"/>
    <w:rsid w:val="00C6102C"/>
    <w:rsid w:val="00C713E0"/>
    <w:rsid w:val="00C757BD"/>
    <w:rsid w:val="00C776EF"/>
    <w:rsid w:val="00C8331F"/>
    <w:rsid w:val="00C83E4E"/>
    <w:rsid w:val="00C84595"/>
    <w:rsid w:val="00C84704"/>
    <w:rsid w:val="00C8535A"/>
    <w:rsid w:val="00C85AD4"/>
    <w:rsid w:val="00C95985"/>
    <w:rsid w:val="00C96050"/>
    <w:rsid w:val="00C96EAE"/>
    <w:rsid w:val="00C9780B"/>
    <w:rsid w:val="00CA2EA4"/>
    <w:rsid w:val="00CA3487"/>
    <w:rsid w:val="00CA51BD"/>
    <w:rsid w:val="00CA7D10"/>
    <w:rsid w:val="00CB0EA7"/>
    <w:rsid w:val="00CB1493"/>
    <w:rsid w:val="00CB5725"/>
    <w:rsid w:val="00CC5026"/>
    <w:rsid w:val="00CD2478"/>
    <w:rsid w:val="00CD32DA"/>
    <w:rsid w:val="00CD541D"/>
    <w:rsid w:val="00CD7D9D"/>
    <w:rsid w:val="00CE22D1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32A51"/>
    <w:rsid w:val="00D36D47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7965"/>
    <w:rsid w:val="00D908E8"/>
    <w:rsid w:val="00D911C8"/>
    <w:rsid w:val="00DA1C81"/>
    <w:rsid w:val="00DA5743"/>
    <w:rsid w:val="00DB5062"/>
    <w:rsid w:val="00DB72BB"/>
    <w:rsid w:val="00DC2EEA"/>
    <w:rsid w:val="00DE1CFC"/>
    <w:rsid w:val="00DE7091"/>
    <w:rsid w:val="00DE7F7C"/>
    <w:rsid w:val="00DF47B5"/>
    <w:rsid w:val="00E015DE"/>
    <w:rsid w:val="00E020DF"/>
    <w:rsid w:val="00E0459F"/>
    <w:rsid w:val="00E04BA8"/>
    <w:rsid w:val="00E0530F"/>
    <w:rsid w:val="00E06CA4"/>
    <w:rsid w:val="00E124D2"/>
    <w:rsid w:val="00E13C10"/>
    <w:rsid w:val="00E159F8"/>
    <w:rsid w:val="00E23A56"/>
    <w:rsid w:val="00E23C1A"/>
    <w:rsid w:val="00E24619"/>
    <w:rsid w:val="00E24CA9"/>
    <w:rsid w:val="00E32097"/>
    <w:rsid w:val="00E32BC9"/>
    <w:rsid w:val="00E365A0"/>
    <w:rsid w:val="00E4306D"/>
    <w:rsid w:val="00E43E54"/>
    <w:rsid w:val="00E47A90"/>
    <w:rsid w:val="00E65E8A"/>
    <w:rsid w:val="00E7305B"/>
    <w:rsid w:val="00E815EB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1537C"/>
    <w:rsid w:val="00F21CC1"/>
    <w:rsid w:val="00F23873"/>
    <w:rsid w:val="00F25D98"/>
    <w:rsid w:val="00F26950"/>
    <w:rsid w:val="00F300FB"/>
    <w:rsid w:val="00F33D7A"/>
    <w:rsid w:val="00F34816"/>
    <w:rsid w:val="00F36060"/>
    <w:rsid w:val="00F432E2"/>
    <w:rsid w:val="00F51BCF"/>
    <w:rsid w:val="00F71A8C"/>
    <w:rsid w:val="00F7605A"/>
    <w:rsid w:val="00F7680F"/>
    <w:rsid w:val="00F831EE"/>
    <w:rsid w:val="00F83A33"/>
    <w:rsid w:val="00F86788"/>
    <w:rsid w:val="00FB6386"/>
    <w:rsid w:val="00FB7BBB"/>
    <w:rsid w:val="00FC3CC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qFormat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  <w:style w:type="character" w:customStyle="1" w:styleId="TFChar">
    <w:name w:val="TF Char"/>
    <w:link w:val="TF"/>
    <w:rsid w:val="00486793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B48782-D6C8-4C05-B329-FF3956E341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BED03E-13E7-450C-B3EF-6D7E47E03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95E8E4-F669-42AD-8D9A-7042EDEF4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D5D014-875C-46DC-9380-788D9353AD9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5DE8AC7-973A-481D-8146-FD15BD409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23</cp:revision>
  <cp:lastPrinted>1899-12-31T23:00:00Z</cp:lastPrinted>
  <dcterms:created xsi:type="dcterms:W3CDTF">2021-07-27T14:19:00Z</dcterms:created>
  <dcterms:modified xsi:type="dcterms:W3CDTF">2021-08-23T11:44:00Z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1629719040</vt:lpwstr>
  </property>
</Properties>
</file>