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454DE877"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E51157">
        <w:rPr>
          <w:b/>
          <w:noProof/>
          <w:sz w:val="24"/>
        </w:rPr>
        <w:t>C4-214</w:t>
      </w:r>
      <w:r w:rsidR="00366D6E">
        <w:rPr>
          <w:b/>
          <w:noProof/>
          <w:sz w:val="24"/>
        </w:rPr>
        <w:t>552</w:t>
      </w:r>
    </w:p>
    <w:p w14:paraId="0E874A83" w14:textId="3121828F"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366D6E">
        <w:rPr>
          <w:b/>
          <w:noProof/>
          <w:sz w:val="24"/>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sidRPr="00017C04">
        <w:rPr>
          <w:i/>
          <w:noProof/>
          <w:sz w:val="22"/>
          <w:szCs w:val="22"/>
        </w:rPr>
        <w:tab/>
      </w:r>
      <w:r w:rsidR="00366D6E">
        <w:rPr>
          <w:i/>
          <w:noProof/>
          <w:sz w:val="22"/>
          <w:szCs w:val="22"/>
        </w:rPr>
        <w:tab/>
        <w:t>Revision of 4184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219F" w:rsidR="001E41F3" w:rsidRPr="00410371" w:rsidRDefault="00E61D43" w:rsidP="00E61D43">
            <w:pPr>
              <w:pStyle w:val="CRCoverPage"/>
              <w:spacing w:after="0"/>
              <w:jc w:val="center"/>
              <w:rPr>
                <w:noProof/>
              </w:rPr>
            </w:pPr>
            <w:r>
              <w:rPr>
                <w:b/>
                <w:noProof/>
                <w:sz w:val="28"/>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9C4F6" w:rsidR="001E41F3" w:rsidRPr="00410371" w:rsidRDefault="00366D6E" w:rsidP="00366D6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D2E3B" w:rsidR="001E41F3" w:rsidRPr="00410371" w:rsidRDefault="0093396C" w:rsidP="000E457C">
            <w:pPr>
              <w:pStyle w:val="CRCoverPage"/>
              <w:spacing w:after="0"/>
              <w:jc w:val="center"/>
              <w:rPr>
                <w:noProof/>
                <w:sz w:val="28"/>
              </w:rPr>
            </w:pPr>
            <w:r>
              <w:rPr>
                <w:b/>
                <w:noProof/>
                <w:sz w:val="28"/>
              </w:rPr>
              <w:t>1</w:t>
            </w:r>
            <w:r w:rsidR="000E457C">
              <w:rPr>
                <w:b/>
                <w:noProof/>
                <w:sz w:val="28"/>
              </w:rPr>
              <w:t>6</w:t>
            </w:r>
            <w:r w:rsidR="00213893">
              <w:rPr>
                <w:b/>
                <w:noProof/>
                <w:sz w:val="28"/>
              </w:rPr>
              <w:t>.</w:t>
            </w:r>
            <w:r w:rsidR="000E457C">
              <w:rPr>
                <w:b/>
                <w:noProof/>
                <w:sz w:val="28"/>
              </w:rPr>
              <w:t>8</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0AEEE" w:rsidR="001E41F3" w:rsidRPr="00E61D43" w:rsidRDefault="00E61D43" w:rsidP="00D24991">
            <w:pPr>
              <w:pStyle w:val="CRCoverPage"/>
              <w:spacing w:after="0"/>
              <w:ind w:left="100" w:right="-609"/>
              <w:rPr>
                <w:b/>
                <w:noProof/>
              </w:rPr>
            </w:pPr>
            <w:r w:rsidRPr="00E61D4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BDAB4" w:rsidR="00417008" w:rsidRDefault="00417008" w:rsidP="00E61D43">
            <w:pPr>
              <w:pStyle w:val="CRCoverPage"/>
              <w:spacing w:after="0"/>
              <w:ind w:left="100"/>
              <w:rPr>
                <w:lang w:eastAsia="zh-CN"/>
              </w:rPr>
            </w:pPr>
            <w:r>
              <w:t>Rel</w:t>
            </w:r>
            <w:r>
              <w:rPr>
                <w:rFonts w:hint="eastAsia"/>
                <w:lang w:eastAsia="zh-CN"/>
              </w:rPr>
              <w:t>-</w:t>
            </w:r>
            <w:r>
              <w:rPr>
                <w:lang w:eastAsia="zh-CN"/>
              </w:rPr>
              <w:t>1</w:t>
            </w:r>
            <w:r w:rsidR="00E61D43">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E8459" w:rsidR="002E472C" w:rsidRPr="002E472C" w:rsidRDefault="00F65C08" w:rsidP="00F65C08">
            <w:pPr>
              <w:pStyle w:val="CRCoverPage"/>
              <w:spacing w:after="0"/>
              <w:ind w:left="100"/>
              <w:rPr>
                <w:noProof/>
                <w:lang w:eastAsia="zh-CN"/>
              </w:rPr>
            </w:pPr>
            <w:r>
              <w:t xml:space="preserve">CT4#105e has received an LS from SA3, </w:t>
            </w:r>
            <w:r w:rsidRPr="00313F0E">
              <w:t>LS on TAU reject issue during MME handover</w:t>
            </w:r>
            <w:r w:rsidR="00077B72">
              <w:t xml:space="preserve"> (C4-21</w:t>
            </w:r>
            <w:r w:rsidR="00077B72" w:rsidRPr="00077B72">
              <w:t>4152</w:t>
            </w:r>
            <w:r w:rsidR="0063618F">
              <w:t>,</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EACF3" w:rsidR="009157F6" w:rsidRDefault="00FB6E80" w:rsidP="00FB6E80">
            <w:pPr>
              <w:pStyle w:val="CRCoverPage"/>
              <w:spacing w:after="0"/>
              <w:ind w:left="100"/>
              <w:rPr>
                <w:noProof/>
                <w:lang w:eastAsia="zh-CN"/>
              </w:rPr>
            </w:pPr>
            <w:r>
              <w:rPr>
                <w:noProof/>
              </w:rPr>
              <w:t>N</w:t>
            </w:r>
            <w:r>
              <w:rPr>
                <w:noProof/>
              </w:rPr>
              <w:t>ew octet</w:t>
            </w:r>
            <w:r>
              <w:rPr>
                <w:noProof/>
              </w:rPr>
              <w:t xml:space="preserve">, the </w:t>
            </w:r>
            <w:r w:rsidRPr="000B353F">
              <w:t>NAS Security Context</w:t>
            </w:r>
            <w:r>
              <w:t xml:space="preserve"> Type</w:t>
            </w:r>
            <w:r>
              <w:rPr>
                <w:noProof/>
              </w:rPr>
              <w:t xml:space="preserve"> is added at t</w:t>
            </w:r>
            <w:r w:rsidRPr="00C21154">
              <w:rPr>
                <w:noProof/>
              </w:rPr>
              <w:t>he end of the MM Context IE</w:t>
            </w:r>
            <w:r>
              <w:rPr>
                <w:noProof/>
              </w:rPr>
              <w:t xml:space="preserve"> in </w:t>
            </w:r>
            <w:r w:rsidRPr="000B353F">
              <w:t>Figure 8.38-5</w:t>
            </w:r>
            <w:r w:rsidR="0006660B" w:rsidRPr="000B353F">
              <w:t>: EPS Security Context and Quadruplets</w:t>
            </w:r>
            <w:r w:rsidR="008B242E">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EACA4" w:rsidR="00DF2CF6" w:rsidRPr="00660AA5" w:rsidRDefault="00A54751" w:rsidP="00A54751">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sidR="00D36F2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FB5E7" w:rsidR="001E41F3" w:rsidRDefault="00A54751" w:rsidP="00E61D43">
            <w:pPr>
              <w:pStyle w:val="CRCoverPage"/>
              <w:spacing w:after="0"/>
              <w:ind w:left="100"/>
              <w:rPr>
                <w:noProof/>
                <w:lang w:eastAsia="zh-CN"/>
              </w:rPr>
            </w:pPr>
            <w:r>
              <w:t>8.38</w:t>
            </w:r>
            <w:r w:rsidR="00C2115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FB00EF" w:rsidR="008863B9" w:rsidRDefault="00E2209B" w:rsidP="00C21154">
            <w:pPr>
              <w:pStyle w:val="CRCoverPage"/>
              <w:spacing w:after="0"/>
              <w:ind w:left="100"/>
              <w:rPr>
                <w:noProof/>
              </w:rPr>
            </w:pPr>
            <w:r>
              <w:rPr>
                <w:noProof/>
              </w:rPr>
              <w:t xml:space="preserve">Rev1: Instead of </w:t>
            </w:r>
            <w:r w:rsidR="00C21154" w:rsidRPr="00C21154">
              <w:rPr>
                <w:noProof/>
              </w:rPr>
              <w:t xml:space="preserve">using two spare bits </w:t>
            </w:r>
            <w:r w:rsidR="00C21154">
              <w:rPr>
                <w:noProof/>
              </w:rPr>
              <w:t>in</w:t>
            </w:r>
            <w:r w:rsidR="00C21154" w:rsidRPr="00C21154">
              <w:rPr>
                <w:noProof/>
              </w:rPr>
              <w:t xml:space="preserve"> </w:t>
            </w:r>
            <w:r w:rsidR="00C21154">
              <w:rPr>
                <w:noProof/>
              </w:rPr>
              <w:t>octet 4, new octet is added at t</w:t>
            </w:r>
            <w:r w:rsidR="00C21154" w:rsidRPr="00C21154">
              <w:rPr>
                <w:noProof/>
              </w:rPr>
              <w:t>he end of the MM Context IE</w:t>
            </w:r>
            <w:r w:rsidR="00C2115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10D6CF" w14:textId="77777777" w:rsidR="00943B7D" w:rsidRPr="006C1437" w:rsidRDefault="00943B7D" w:rsidP="00943B7D">
      <w:pPr>
        <w:pStyle w:val="Heading2"/>
        <w:rPr>
          <w:lang w:eastAsia="zh-CN"/>
        </w:rPr>
      </w:pPr>
      <w:bookmarkStart w:id="1" w:name="_Toc19777655"/>
      <w:bookmarkStart w:id="2" w:name="_Toc27740952"/>
      <w:bookmarkStart w:id="3" w:name="_Toc36054331"/>
      <w:bookmarkStart w:id="4" w:name="_Toc44874207"/>
      <w:bookmarkStart w:id="5" w:name="_Toc51863185"/>
      <w:bookmarkStart w:id="6" w:name="_Toc74120654"/>
      <w:r w:rsidRPr="006C1437">
        <w:t>8.</w:t>
      </w:r>
      <w:r w:rsidRPr="006C1437">
        <w:rPr>
          <w:lang w:eastAsia="zh-CN"/>
        </w:rPr>
        <w:t>38</w:t>
      </w:r>
      <w:r w:rsidRPr="006C1437">
        <w:tab/>
      </w:r>
      <w:r w:rsidRPr="006C1437">
        <w:rPr>
          <w:lang w:eastAsia="zh-CN"/>
        </w:rPr>
        <w:t>MM Context</w:t>
      </w:r>
      <w:bookmarkEnd w:id="1"/>
      <w:bookmarkEnd w:id="2"/>
      <w:bookmarkEnd w:id="3"/>
      <w:bookmarkEnd w:id="4"/>
      <w:bookmarkEnd w:id="5"/>
      <w:bookmarkEnd w:id="6"/>
    </w:p>
    <w:p w14:paraId="700D8189" w14:textId="77777777" w:rsidR="00943B7D" w:rsidRPr="006C1437" w:rsidRDefault="00943B7D" w:rsidP="00943B7D">
      <w:pPr>
        <w:rPr>
          <w:lang w:eastAsia="zh-CN"/>
        </w:rPr>
      </w:pPr>
      <w:r w:rsidRPr="006C1437">
        <w:rPr>
          <w:lang w:eastAsia="zh-CN"/>
        </w:rPr>
        <w:t>The MM Context information element contains the Mobility Management, UE security parameters that are necessary to transfer over S3/S16/S10/N26 interface.</w:t>
      </w:r>
    </w:p>
    <w:p w14:paraId="512F69C4" w14:textId="77777777" w:rsidR="00943B7D" w:rsidRPr="006C1437" w:rsidRDefault="00943B7D" w:rsidP="00943B7D">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14:paraId="22F96DEE" w14:textId="77777777" w:rsidR="00943B7D" w:rsidRPr="006C1437" w:rsidRDefault="00943B7D" w:rsidP="00943B7D">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55FB0240" w14:textId="77777777" w:rsidR="00943B7D" w:rsidRPr="006C1437" w:rsidRDefault="00943B7D" w:rsidP="00943B7D">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19923355" w14:textId="77777777" w:rsidR="00943B7D" w:rsidRPr="006C1437" w:rsidRDefault="00943B7D" w:rsidP="00943B7D">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18C814CE" w14:textId="77777777" w:rsidR="00943B7D" w:rsidRPr="006C1437" w:rsidRDefault="00943B7D" w:rsidP="00943B7D">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4ED2DCE8" w14:textId="77777777" w:rsidR="00943B7D" w:rsidRPr="006C1437" w:rsidRDefault="00943B7D" w:rsidP="00943B7D">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attached and the UE is UICCless or the IMSI is unauthenticated, Mobile Equipment Identity (MEI) shall be used as the UE identity.</w:t>
      </w:r>
    </w:p>
    <w:p w14:paraId="0A71815B" w14:textId="77777777" w:rsidR="00943B7D" w:rsidRPr="006C1437" w:rsidRDefault="00943B7D" w:rsidP="00943B7D">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3F7C4811" w14:textId="77777777" w:rsidR="00943B7D" w:rsidRPr="006C1437" w:rsidRDefault="00943B7D" w:rsidP="00943B7D">
      <w:r w:rsidRPr="006C1437">
        <w:t>The MS Network Capability coding is specified in clause</w:t>
      </w:r>
      <w:r>
        <w:t> </w:t>
      </w:r>
      <w:r w:rsidRPr="006C1437">
        <w:t>10.5.5.12 of 3GPP TS</w:t>
      </w:r>
      <w:r>
        <w:t> </w:t>
      </w:r>
      <w:r w:rsidRPr="006C1437">
        <w:t>24.008</w:t>
      </w:r>
      <w:r>
        <w:t> </w:t>
      </w:r>
      <w:r w:rsidRPr="006C1437">
        <w:t>[5]. If Length of MS Network Caapability is zero, then the MS Network Capability parameter shall not be present.</w:t>
      </w:r>
    </w:p>
    <w:p w14:paraId="1DE57D02" w14:textId="77777777" w:rsidR="00943B7D" w:rsidRPr="006C1437" w:rsidRDefault="00943B7D" w:rsidP="00943B7D">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07F97E7C" w14:textId="77777777" w:rsidR="00943B7D" w:rsidRPr="006C1437" w:rsidRDefault="00943B7D" w:rsidP="00943B7D">
      <w:r w:rsidRPr="006C1437">
        <w:t>Used Cipher indicates the GSM ciphering algorithm that is in use.</w:t>
      </w:r>
    </w:p>
    <w:p w14:paraId="09761CD6" w14:textId="77777777" w:rsidR="00943B7D" w:rsidRPr="006C1437" w:rsidRDefault="00943B7D" w:rsidP="00943B7D">
      <w:pPr>
        <w:rPr>
          <w:lang w:eastAsia="zh-CN"/>
        </w:rPr>
      </w:pPr>
      <w:r w:rsidRPr="006C1437">
        <w:rPr>
          <w:lang w:eastAsia="zh-CN"/>
        </w:rPr>
        <w:t>Used NAS Cipher indicates the EPS ciphering algorithm that is in use.</w:t>
      </w:r>
    </w:p>
    <w:p w14:paraId="133D03A7" w14:textId="77777777" w:rsidR="00943B7D" w:rsidRPr="006C1437" w:rsidRDefault="00943B7D" w:rsidP="00943B7D">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26C1E334" w14:textId="77777777" w:rsidR="00943B7D" w:rsidRPr="006C1437" w:rsidRDefault="00943B7D" w:rsidP="00943B7D">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77360AF1" w14:textId="77777777" w:rsidR="00943B7D" w:rsidRPr="006C1437" w:rsidRDefault="00943B7D" w:rsidP="00943B7D">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6F4EC392" w14:textId="77777777" w:rsidR="00943B7D" w:rsidRPr="006C1437" w:rsidRDefault="00943B7D" w:rsidP="00943B7D">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3BB1BA57" w14:textId="77777777" w:rsidR="00943B7D" w:rsidRPr="006C1437" w:rsidRDefault="00943B7D" w:rsidP="00943B7D">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C4670A7" w14:textId="77777777" w:rsidR="00943B7D" w:rsidRPr="006C1437" w:rsidRDefault="00943B7D" w:rsidP="00943B7D">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255C705D" w14:textId="77777777" w:rsidR="00943B7D" w:rsidRPr="006C1437" w:rsidRDefault="00943B7D" w:rsidP="00943B7D">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943B7D" w:rsidRPr="006C1437" w14:paraId="552B167E" w14:textId="77777777" w:rsidTr="00023B6D">
        <w:trPr>
          <w:jc w:val="center"/>
        </w:trPr>
        <w:tc>
          <w:tcPr>
            <w:tcW w:w="144" w:type="dxa"/>
            <w:tcBorders>
              <w:top w:val="single" w:sz="6" w:space="0" w:color="auto"/>
              <w:left w:val="single" w:sz="6" w:space="0" w:color="auto"/>
              <w:right w:val="nil"/>
            </w:tcBorders>
          </w:tcPr>
          <w:p w14:paraId="664F7461" w14:textId="77777777" w:rsidR="00943B7D" w:rsidRPr="006C1437" w:rsidRDefault="00943B7D" w:rsidP="00023B6D">
            <w:pPr>
              <w:pStyle w:val="TAH"/>
            </w:pPr>
          </w:p>
        </w:tc>
        <w:tc>
          <w:tcPr>
            <w:tcW w:w="1104" w:type="dxa"/>
            <w:tcBorders>
              <w:top w:val="single" w:sz="6" w:space="0" w:color="auto"/>
              <w:left w:val="nil"/>
            </w:tcBorders>
          </w:tcPr>
          <w:p w14:paraId="113089DA" w14:textId="77777777" w:rsidR="00943B7D" w:rsidRPr="006C1437" w:rsidRDefault="00943B7D" w:rsidP="00023B6D">
            <w:pPr>
              <w:pStyle w:val="TAH"/>
            </w:pPr>
          </w:p>
        </w:tc>
        <w:tc>
          <w:tcPr>
            <w:tcW w:w="4703" w:type="dxa"/>
            <w:gridSpan w:val="8"/>
            <w:tcBorders>
              <w:top w:val="single" w:sz="6" w:space="0" w:color="auto"/>
            </w:tcBorders>
          </w:tcPr>
          <w:p w14:paraId="0E253728" w14:textId="77777777" w:rsidR="00943B7D" w:rsidRPr="006C1437" w:rsidRDefault="00943B7D" w:rsidP="00023B6D">
            <w:pPr>
              <w:pStyle w:val="TAH"/>
            </w:pPr>
            <w:r w:rsidRPr="006C1437">
              <w:t>Bits</w:t>
            </w:r>
          </w:p>
        </w:tc>
        <w:tc>
          <w:tcPr>
            <w:tcW w:w="588" w:type="dxa"/>
            <w:tcBorders>
              <w:top w:val="single" w:sz="6" w:space="0" w:color="auto"/>
            </w:tcBorders>
          </w:tcPr>
          <w:p w14:paraId="44C1AD88" w14:textId="77777777" w:rsidR="00943B7D" w:rsidRPr="006C1437" w:rsidRDefault="00943B7D" w:rsidP="00023B6D">
            <w:pPr>
              <w:pStyle w:val="TAC"/>
              <w:rPr>
                <w:b/>
              </w:rPr>
            </w:pPr>
          </w:p>
        </w:tc>
      </w:tr>
      <w:tr w:rsidR="00943B7D" w:rsidRPr="006C1437" w14:paraId="1BF3F9E9" w14:textId="77777777" w:rsidTr="00023B6D">
        <w:trPr>
          <w:jc w:val="center"/>
        </w:trPr>
        <w:tc>
          <w:tcPr>
            <w:tcW w:w="144" w:type="dxa"/>
            <w:tcBorders>
              <w:top w:val="nil"/>
              <w:left w:val="single" w:sz="6" w:space="0" w:color="auto"/>
              <w:right w:val="nil"/>
            </w:tcBorders>
          </w:tcPr>
          <w:p w14:paraId="710AC2AD" w14:textId="77777777" w:rsidR="00943B7D" w:rsidRPr="006C1437" w:rsidRDefault="00943B7D" w:rsidP="00023B6D">
            <w:pPr>
              <w:pStyle w:val="TAH"/>
            </w:pPr>
          </w:p>
        </w:tc>
        <w:tc>
          <w:tcPr>
            <w:tcW w:w="1104" w:type="dxa"/>
            <w:tcBorders>
              <w:left w:val="nil"/>
            </w:tcBorders>
          </w:tcPr>
          <w:p w14:paraId="44DB5E0F" w14:textId="77777777" w:rsidR="00943B7D" w:rsidRPr="006C1437" w:rsidRDefault="00943B7D" w:rsidP="00023B6D">
            <w:pPr>
              <w:pStyle w:val="TAH"/>
            </w:pPr>
            <w:r w:rsidRPr="006C1437">
              <w:t>Octets</w:t>
            </w:r>
          </w:p>
        </w:tc>
        <w:tc>
          <w:tcPr>
            <w:tcW w:w="587" w:type="dxa"/>
            <w:tcBorders>
              <w:bottom w:val="single" w:sz="4" w:space="0" w:color="auto"/>
            </w:tcBorders>
          </w:tcPr>
          <w:p w14:paraId="2EB43EFD" w14:textId="77777777" w:rsidR="00943B7D" w:rsidRPr="006C1437" w:rsidRDefault="00943B7D" w:rsidP="00023B6D">
            <w:pPr>
              <w:pStyle w:val="TAH"/>
            </w:pPr>
            <w:r w:rsidRPr="006C1437">
              <w:t>8</w:t>
            </w:r>
          </w:p>
        </w:tc>
        <w:tc>
          <w:tcPr>
            <w:tcW w:w="588" w:type="dxa"/>
            <w:tcBorders>
              <w:bottom w:val="single" w:sz="4" w:space="0" w:color="auto"/>
            </w:tcBorders>
          </w:tcPr>
          <w:p w14:paraId="53E14C12" w14:textId="77777777" w:rsidR="00943B7D" w:rsidRPr="006C1437" w:rsidRDefault="00943B7D" w:rsidP="00023B6D">
            <w:pPr>
              <w:pStyle w:val="TAH"/>
            </w:pPr>
            <w:r w:rsidRPr="006C1437">
              <w:t>7</w:t>
            </w:r>
          </w:p>
        </w:tc>
        <w:tc>
          <w:tcPr>
            <w:tcW w:w="588" w:type="dxa"/>
            <w:tcBorders>
              <w:bottom w:val="single" w:sz="4" w:space="0" w:color="auto"/>
            </w:tcBorders>
          </w:tcPr>
          <w:p w14:paraId="0530386B" w14:textId="77777777" w:rsidR="00943B7D" w:rsidRPr="006C1437" w:rsidRDefault="00943B7D" w:rsidP="00023B6D">
            <w:pPr>
              <w:pStyle w:val="TAH"/>
            </w:pPr>
            <w:r w:rsidRPr="006C1437">
              <w:t>6</w:t>
            </w:r>
          </w:p>
        </w:tc>
        <w:tc>
          <w:tcPr>
            <w:tcW w:w="588" w:type="dxa"/>
            <w:tcBorders>
              <w:bottom w:val="single" w:sz="4" w:space="0" w:color="auto"/>
            </w:tcBorders>
          </w:tcPr>
          <w:p w14:paraId="25F1073C" w14:textId="77777777" w:rsidR="00943B7D" w:rsidRPr="006C1437" w:rsidRDefault="00943B7D" w:rsidP="00023B6D">
            <w:pPr>
              <w:pStyle w:val="TAH"/>
            </w:pPr>
            <w:r w:rsidRPr="006C1437">
              <w:t>5</w:t>
            </w:r>
          </w:p>
        </w:tc>
        <w:tc>
          <w:tcPr>
            <w:tcW w:w="588" w:type="dxa"/>
            <w:tcBorders>
              <w:bottom w:val="single" w:sz="4" w:space="0" w:color="auto"/>
            </w:tcBorders>
          </w:tcPr>
          <w:p w14:paraId="2AAF62A3" w14:textId="77777777" w:rsidR="00943B7D" w:rsidRPr="006C1437" w:rsidRDefault="00943B7D" w:rsidP="00023B6D">
            <w:pPr>
              <w:pStyle w:val="TAH"/>
            </w:pPr>
            <w:r w:rsidRPr="006C1437">
              <w:t>4</w:t>
            </w:r>
          </w:p>
        </w:tc>
        <w:tc>
          <w:tcPr>
            <w:tcW w:w="588" w:type="dxa"/>
            <w:tcBorders>
              <w:bottom w:val="single" w:sz="4" w:space="0" w:color="auto"/>
            </w:tcBorders>
          </w:tcPr>
          <w:p w14:paraId="2567D8E3" w14:textId="77777777" w:rsidR="00943B7D" w:rsidRPr="006C1437" w:rsidRDefault="00943B7D" w:rsidP="00023B6D">
            <w:pPr>
              <w:pStyle w:val="TAH"/>
            </w:pPr>
            <w:r w:rsidRPr="006C1437">
              <w:t>3</w:t>
            </w:r>
          </w:p>
        </w:tc>
        <w:tc>
          <w:tcPr>
            <w:tcW w:w="588" w:type="dxa"/>
            <w:tcBorders>
              <w:bottom w:val="single" w:sz="4" w:space="0" w:color="auto"/>
            </w:tcBorders>
          </w:tcPr>
          <w:p w14:paraId="1BF855DB" w14:textId="77777777" w:rsidR="00943B7D" w:rsidRPr="006C1437" w:rsidRDefault="00943B7D" w:rsidP="00023B6D">
            <w:pPr>
              <w:pStyle w:val="TAH"/>
            </w:pPr>
            <w:r w:rsidRPr="006C1437">
              <w:t>2</w:t>
            </w:r>
          </w:p>
        </w:tc>
        <w:tc>
          <w:tcPr>
            <w:tcW w:w="588" w:type="dxa"/>
            <w:tcBorders>
              <w:bottom w:val="single" w:sz="4" w:space="0" w:color="auto"/>
            </w:tcBorders>
          </w:tcPr>
          <w:p w14:paraId="210280C9" w14:textId="77777777" w:rsidR="00943B7D" w:rsidRPr="006C1437" w:rsidRDefault="00943B7D" w:rsidP="00023B6D">
            <w:pPr>
              <w:pStyle w:val="TAH"/>
            </w:pPr>
            <w:r w:rsidRPr="006C1437">
              <w:t>1</w:t>
            </w:r>
          </w:p>
        </w:tc>
        <w:tc>
          <w:tcPr>
            <w:tcW w:w="588" w:type="dxa"/>
          </w:tcPr>
          <w:p w14:paraId="78136AC5" w14:textId="77777777" w:rsidR="00943B7D" w:rsidRPr="006C1437" w:rsidRDefault="00943B7D" w:rsidP="00023B6D">
            <w:pPr>
              <w:pStyle w:val="TAC"/>
              <w:rPr>
                <w:b/>
              </w:rPr>
            </w:pPr>
          </w:p>
        </w:tc>
      </w:tr>
      <w:tr w:rsidR="00943B7D" w:rsidRPr="006C1437" w14:paraId="58C9FB36" w14:textId="77777777" w:rsidTr="00023B6D">
        <w:trPr>
          <w:jc w:val="center"/>
        </w:trPr>
        <w:tc>
          <w:tcPr>
            <w:tcW w:w="144" w:type="dxa"/>
            <w:tcBorders>
              <w:top w:val="nil"/>
              <w:left w:val="single" w:sz="6" w:space="0" w:color="auto"/>
              <w:right w:val="nil"/>
            </w:tcBorders>
          </w:tcPr>
          <w:p w14:paraId="79C71A4F" w14:textId="77777777" w:rsidR="00943B7D" w:rsidRPr="006C1437" w:rsidRDefault="00943B7D" w:rsidP="00023B6D">
            <w:pPr>
              <w:pStyle w:val="TAC"/>
            </w:pPr>
          </w:p>
        </w:tc>
        <w:tc>
          <w:tcPr>
            <w:tcW w:w="1104" w:type="dxa"/>
            <w:tcBorders>
              <w:left w:val="nil"/>
              <w:right w:val="single" w:sz="4" w:space="0" w:color="auto"/>
            </w:tcBorders>
          </w:tcPr>
          <w:p w14:paraId="66495184" w14:textId="77777777" w:rsidR="00943B7D" w:rsidRPr="006C1437" w:rsidRDefault="00943B7D" w:rsidP="00023B6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25C928DE" w14:textId="77777777" w:rsidR="00943B7D" w:rsidRPr="006C1437" w:rsidRDefault="00943B7D" w:rsidP="00023B6D">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3131A66A" w14:textId="77777777" w:rsidR="00943B7D" w:rsidRPr="006C1437" w:rsidRDefault="00943B7D" w:rsidP="00023B6D">
            <w:pPr>
              <w:pStyle w:val="TAC"/>
            </w:pPr>
          </w:p>
        </w:tc>
      </w:tr>
      <w:tr w:rsidR="00943B7D" w:rsidRPr="006C1437" w14:paraId="70CE1A4C" w14:textId="77777777" w:rsidTr="00023B6D">
        <w:trPr>
          <w:jc w:val="center"/>
        </w:trPr>
        <w:tc>
          <w:tcPr>
            <w:tcW w:w="144" w:type="dxa"/>
            <w:tcBorders>
              <w:top w:val="nil"/>
              <w:left w:val="single" w:sz="6" w:space="0" w:color="auto"/>
              <w:right w:val="nil"/>
            </w:tcBorders>
          </w:tcPr>
          <w:p w14:paraId="57B72420" w14:textId="77777777" w:rsidR="00943B7D" w:rsidRPr="006C1437" w:rsidRDefault="00943B7D" w:rsidP="00023B6D">
            <w:pPr>
              <w:pStyle w:val="TAC"/>
            </w:pPr>
          </w:p>
        </w:tc>
        <w:tc>
          <w:tcPr>
            <w:tcW w:w="1104" w:type="dxa"/>
            <w:tcBorders>
              <w:left w:val="nil"/>
              <w:right w:val="single" w:sz="4" w:space="0" w:color="auto"/>
            </w:tcBorders>
          </w:tcPr>
          <w:p w14:paraId="27F1D3D7"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358AE62"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C269FD1" w14:textId="77777777" w:rsidR="00943B7D" w:rsidRPr="006C1437" w:rsidRDefault="00943B7D" w:rsidP="00023B6D">
            <w:pPr>
              <w:pStyle w:val="TAC"/>
            </w:pPr>
          </w:p>
        </w:tc>
      </w:tr>
      <w:tr w:rsidR="00943B7D" w:rsidRPr="006C1437" w14:paraId="1A7B8A7F" w14:textId="77777777" w:rsidTr="00023B6D">
        <w:trPr>
          <w:jc w:val="center"/>
        </w:trPr>
        <w:tc>
          <w:tcPr>
            <w:tcW w:w="144" w:type="dxa"/>
            <w:tcBorders>
              <w:top w:val="nil"/>
              <w:left w:val="single" w:sz="6" w:space="0" w:color="auto"/>
              <w:right w:val="nil"/>
            </w:tcBorders>
          </w:tcPr>
          <w:p w14:paraId="2DD3BBBD" w14:textId="77777777" w:rsidR="00943B7D" w:rsidRPr="006C1437" w:rsidRDefault="00943B7D" w:rsidP="00023B6D">
            <w:pPr>
              <w:pStyle w:val="TAC"/>
            </w:pPr>
          </w:p>
        </w:tc>
        <w:tc>
          <w:tcPr>
            <w:tcW w:w="1104" w:type="dxa"/>
            <w:tcBorders>
              <w:left w:val="nil"/>
              <w:right w:val="single" w:sz="4" w:space="0" w:color="auto"/>
            </w:tcBorders>
          </w:tcPr>
          <w:p w14:paraId="2ED60B51" w14:textId="77777777" w:rsidR="00943B7D" w:rsidRPr="006C1437" w:rsidRDefault="00943B7D" w:rsidP="00023B6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47CEB1B" w14:textId="77777777" w:rsidR="00943B7D" w:rsidRPr="006C1437" w:rsidRDefault="00943B7D" w:rsidP="00023B6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27544BFE" w14:textId="77777777" w:rsidR="00943B7D" w:rsidRPr="006C1437" w:rsidRDefault="00943B7D" w:rsidP="00023B6D">
            <w:pPr>
              <w:pStyle w:val="TAC"/>
            </w:pPr>
            <w:r w:rsidRPr="006C1437">
              <w:t>Instance</w:t>
            </w:r>
          </w:p>
        </w:tc>
        <w:tc>
          <w:tcPr>
            <w:tcW w:w="588" w:type="dxa"/>
            <w:tcBorders>
              <w:left w:val="single" w:sz="4" w:space="0" w:color="auto"/>
            </w:tcBorders>
          </w:tcPr>
          <w:p w14:paraId="67F4194D" w14:textId="77777777" w:rsidR="00943B7D" w:rsidRPr="006C1437" w:rsidRDefault="00943B7D" w:rsidP="00023B6D">
            <w:pPr>
              <w:pStyle w:val="TAC"/>
            </w:pPr>
          </w:p>
        </w:tc>
      </w:tr>
      <w:tr w:rsidR="00943B7D" w:rsidRPr="006C1437" w14:paraId="69951786" w14:textId="77777777" w:rsidTr="00023B6D">
        <w:trPr>
          <w:jc w:val="center"/>
        </w:trPr>
        <w:tc>
          <w:tcPr>
            <w:tcW w:w="144" w:type="dxa"/>
            <w:tcBorders>
              <w:top w:val="nil"/>
              <w:left w:val="single" w:sz="6" w:space="0" w:color="auto"/>
              <w:right w:val="nil"/>
            </w:tcBorders>
          </w:tcPr>
          <w:p w14:paraId="107CF6B7" w14:textId="77777777" w:rsidR="00943B7D" w:rsidRPr="006C1437" w:rsidRDefault="00943B7D" w:rsidP="00023B6D">
            <w:pPr>
              <w:pStyle w:val="TAC"/>
              <w:rPr>
                <w:lang w:eastAsia="zh-CN"/>
              </w:rPr>
            </w:pPr>
          </w:p>
        </w:tc>
        <w:tc>
          <w:tcPr>
            <w:tcW w:w="1104" w:type="dxa"/>
            <w:tcBorders>
              <w:left w:val="nil"/>
              <w:right w:val="single" w:sz="4" w:space="0" w:color="auto"/>
            </w:tcBorders>
          </w:tcPr>
          <w:p w14:paraId="25119663" w14:textId="77777777" w:rsidR="00943B7D" w:rsidRPr="006C1437" w:rsidRDefault="00943B7D" w:rsidP="00023B6D">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EC30784" w14:textId="77777777" w:rsidR="00943B7D" w:rsidRPr="006C1437" w:rsidRDefault="00943B7D" w:rsidP="00023B6D">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0B042B99" w14:textId="77777777" w:rsidR="00943B7D" w:rsidRPr="006C1437" w:rsidRDefault="00943B7D" w:rsidP="00023B6D">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3A093B7D" w14:textId="77777777" w:rsidR="00943B7D" w:rsidRPr="006C1437" w:rsidRDefault="00943B7D" w:rsidP="00023B6D">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0F3BF903" w14:textId="77777777" w:rsidR="00943B7D" w:rsidRPr="006C1437" w:rsidRDefault="00943B7D" w:rsidP="00023B6D">
            <w:pPr>
              <w:pStyle w:val="TAC"/>
              <w:rPr>
                <w:lang w:eastAsia="zh-CN"/>
              </w:rPr>
            </w:pPr>
            <w:r w:rsidRPr="006C1437">
              <w:rPr>
                <w:lang w:eastAsia="zh-CN"/>
              </w:rPr>
              <w:t>CKSN</w:t>
            </w:r>
          </w:p>
        </w:tc>
        <w:tc>
          <w:tcPr>
            <w:tcW w:w="588" w:type="dxa"/>
            <w:tcBorders>
              <w:left w:val="single" w:sz="4" w:space="0" w:color="auto"/>
            </w:tcBorders>
          </w:tcPr>
          <w:p w14:paraId="0ACCB053" w14:textId="77777777" w:rsidR="00943B7D" w:rsidRPr="006C1437" w:rsidRDefault="00943B7D" w:rsidP="00023B6D">
            <w:pPr>
              <w:pStyle w:val="TAC"/>
            </w:pPr>
          </w:p>
        </w:tc>
      </w:tr>
      <w:tr w:rsidR="00943B7D" w:rsidRPr="006C1437" w14:paraId="65A5BE7C" w14:textId="77777777" w:rsidTr="00023B6D">
        <w:trPr>
          <w:jc w:val="center"/>
        </w:trPr>
        <w:tc>
          <w:tcPr>
            <w:tcW w:w="144" w:type="dxa"/>
            <w:tcBorders>
              <w:top w:val="nil"/>
              <w:left w:val="single" w:sz="6" w:space="0" w:color="auto"/>
              <w:right w:val="nil"/>
            </w:tcBorders>
          </w:tcPr>
          <w:p w14:paraId="17B45270" w14:textId="77777777" w:rsidR="00943B7D" w:rsidRPr="006C1437" w:rsidRDefault="00943B7D" w:rsidP="00023B6D">
            <w:pPr>
              <w:pStyle w:val="TAC"/>
              <w:rPr>
                <w:lang w:eastAsia="zh-CN"/>
              </w:rPr>
            </w:pPr>
          </w:p>
        </w:tc>
        <w:tc>
          <w:tcPr>
            <w:tcW w:w="1104" w:type="dxa"/>
            <w:tcBorders>
              <w:left w:val="nil"/>
              <w:right w:val="single" w:sz="4" w:space="0" w:color="auto"/>
            </w:tcBorders>
          </w:tcPr>
          <w:p w14:paraId="7BCB5598" w14:textId="77777777" w:rsidR="00943B7D" w:rsidRPr="006C1437" w:rsidRDefault="00943B7D" w:rsidP="00023B6D">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29FB04A" w14:textId="77777777" w:rsidR="00943B7D" w:rsidRPr="006C1437" w:rsidRDefault="00943B7D" w:rsidP="00023B6D">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033ADB55" w14:textId="77777777" w:rsidR="00943B7D" w:rsidRPr="006C1437" w:rsidRDefault="00943B7D" w:rsidP="00023B6D">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3FCF432" w14:textId="77777777" w:rsidR="00943B7D" w:rsidRPr="006C1437" w:rsidRDefault="00943B7D" w:rsidP="00023B6D">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1A30CB01" w14:textId="77777777" w:rsidR="00943B7D" w:rsidRPr="006C1437" w:rsidRDefault="00943B7D" w:rsidP="00023B6D">
            <w:pPr>
              <w:pStyle w:val="TAC"/>
              <w:rPr>
                <w:lang w:eastAsia="zh-CN"/>
              </w:rPr>
            </w:pPr>
            <w:r w:rsidRPr="006C1437">
              <w:rPr>
                <w:lang w:eastAsia="zh-CN"/>
              </w:rPr>
              <w:t>SAMBRI</w:t>
            </w:r>
          </w:p>
        </w:tc>
        <w:tc>
          <w:tcPr>
            <w:tcW w:w="588" w:type="dxa"/>
            <w:tcBorders>
              <w:left w:val="single" w:sz="4" w:space="0" w:color="auto"/>
            </w:tcBorders>
          </w:tcPr>
          <w:p w14:paraId="5CE8AF9B" w14:textId="77777777" w:rsidR="00943B7D" w:rsidRPr="006C1437" w:rsidRDefault="00943B7D" w:rsidP="00023B6D">
            <w:pPr>
              <w:pStyle w:val="TAC"/>
            </w:pPr>
          </w:p>
        </w:tc>
      </w:tr>
      <w:tr w:rsidR="00943B7D" w:rsidRPr="006C1437" w14:paraId="37802C86" w14:textId="77777777" w:rsidTr="00023B6D">
        <w:trPr>
          <w:jc w:val="center"/>
        </w:trPr>
        <w:tc>
          <w:tcPr>
            <w:tcW w:w="144" w:type="dxa"/>
            <w:tcBorders>
              <w:top w:val="nil"/>
              <w:left w:val="single" w:sz="6" w:space="0" w:color="auto"/>
              <w:right w:val="nil"/>
            </w:tcBorders>
          </w:tcPr>
          <w:p w14:paraId="2289963B" w14:textId="77777777" w:rsidR="00943B7D" w:rsidRPr="006C1437" w:rsidRDefault="00943B7D" w:rsidP="00023B6D">
            <w:pPr>
              <w:pStyle w:val="TAC"/>
              <w:rPr>
                <w:lang w:eastAsia="zh-CN"/>
              </w:rPr>
            </w:pPr>
          </w:p>
        </w:tc>
        <w:tc>
          <w:tcPr>
            <w:tcW w:w="1104" w:type="dxa"/>
            <w:tcBorders>
              <w:left w:val="nil"/>
              <w:right w:val="single" w:sz="4" w:space="0" w:color="auto"/>
            </w:tcBorders>
          </w:tcPr>
          <w:p w14:paraId="13552097" w14:textId="77777777" w:rsidR="00943B7D" w:rsidRPr="006C1437" w:rsidRDefault="00943B7D" w:rsidP="00023B6D">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43CFFB73" w14:textId="77777777" w:rsidR="00943B7D" w:rsidRPr="006C1437" w:rsidRDefault="00943B7D" w:rsidP="00023B6D">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1CEE4644" w14:textId="77777777" w:rsidR="00943B7D" w:rsidRPr="006C1437" w:rsidRDefault="00943B7D" w:rsidP="00023B6D">
            <w:pPr>
              <w:pStyle w:val="TAC"/>
              <w:rPr>
                <w:lang w:eastAsia="zh-CN"/>
              </w:rPr>
            </w:pPr>
            <w:r w:rsidRPr="006C1437">
              <w:t>Used</w:t>
            </w:r>
            <w:r>
              <w:t xml:space="preserve"> </w:t>
            </w:r>
            <w:r w:rsidRPr="006C1437">
              <w:t>Cipher</w:t>
            </w:r>
          </w:p>
        </w:tc>
        <w:tc>
          <w:tcPr>
            <w:tcW w:w="588" w:type="dxa"/>
            <w:tcBorders>
              <w:left w:val="single" w:sz="4" w:space="0" w:color="auto"/>
            </w:tcBorders>
          </w:tcPr>
          <w:p w14:paraId="7C0A7039" w14:textId="77777777" w:rsidR="00943B7D" w:rsidRPr="006C1437" w:rsidRDefault="00943B7D" w:rsidP="00023B6D">
            <w:pPr>
              <w:pStyle w:val="TAC"/>
            </w:pPr>
          </w:p>
        </w:tc>
      </w:tr>
      <w:tr w:rsidR="00943B7D" w:rsidRPr="006C1437" w14:paraId="57A2440B" w14:textId="77777777" w:rsidTr="00023B6D">
        <w:trPr>
          <w:jc w:val="center"/>
        </w:trPr>
        <w:tc>
          <w:tcPr>
            <w:tcW w:w="144" w:type="dxa"/>
            <w:tcBorders>
              <w:top w:val="nil"/>
              <w:left w:val="single" w:sz="6" w:space="0" w:color="auto"/>
              <w:right w:val="nil"/>
            </w:tcBorders>
          </w:tcPr>
          <w:p w14:paraId="4B38E739" w14:textId="77777777" w:rsidR="00943B7D" w:rsidRPr="006C1437" w:rsidRDefault="00943B7D" w:rsidP="00023B6D">
            <w:pPr>
              <w:pStyle w:val="TAC"/>
              <w:rPr>
                <w:lang w:eastAsia="zh-CN"/>
              </w:rPr>
            </w:pPr>
          </w:p>
        </w:tc>
        <w:tc>
          <w:tcPr>
            <w:tcW w:w="1104" w:type="dxa"/>
            <w:tcBorders>
              <w:left w:val="nil"/>
              <w:right w:val="single" w:sz="4" w:space="0" w:color="auto"/>
            </w:tcBorders>
          </w:tcPr>
          <w:p w14:paraId="610B47AD" w14:textId="77777777" w:rsidR="00943B7D" w:rsidRPr="006C1437" w:rsidRDefault="00943B7D" w:rsidP="00023B6D">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8C9AD1D" w14:textId="77777777" w:rsidR="00943B7D" w:rsidRPr="006C1437" w:rsidRDefault="00943B7D" w:rsidP="00023B6D">
            <w:pPr>
              <w:pStyle w:val="TAC"/>
            </w:pPr>
            <w:r w:rsidRPr="006C1437">
              <w:t>Kc</w:t>
            </w:r>
          </w:p>
        </w:tc>
        <w:tc>
          <w:tcPr>
            <w:tcW w:w="588" w:type="dxa"/>
            <w:tcBorders>
              <w:left w:val="single" w:sz="4" w:space="0" w:color="auto"/>
            </w:tcBorders>
          </w:tcPr>
          <w:p w14:paraId="3C02EF47" w14:textId="77777777" w:rsidR="00943B7D" w:rsidRPr="006C1437" w:rsidRDefault="00943B7D" w:rsidP="00023B6D">
            <w:pPr>
              <w:pStyle w:val="TAC"/>
            </w:pPr>
          </w:p>
        </w:tc>
      </w:tr>
      <w:tr w:rsidR="00943B7D" w:rsidRPr="006C1437" w14:paraId="1ED7AAB4" w14:textId="77777777" w:rsidTr="00023B6D">
        <w:trPr>
          <w:jc w:val="center"/>
        </w:trPr>
        <w:tc>
          <w:tcPr>
            <w:tcW w:w="144" w:type="dxa"/>
            <w:tcBorders>
              <w:top w:val="nil"/>
              <w:left w:val="single" w:sz="6" w:space="0" w:color="auto"/>
              <w:right w:val="nil"/>
            </w:tcBorders>
          </w:tcPr>
          <w:p w14:paraId="07193E41" w14:textId="77777777" w:rsidR="00943B7D" w:rsidRPr="006C1437" w:rsidRDefault="00943B7D" w:rsidP="00023B6D">
            <w:pPr>
              <w:pStyle w:val="TAC"/>
            </w:pPr>
          </w:p>
        </w:tc>
        <w:tc>
          <w:tcPr>
            <w:tcW w:w="1104" w:type="dxa"/>
            <w:tcBorders>
              <w:left w:val="nil"/>
              <w:right w:val="single" w:sz="4" w:space="0" w:color="auto"/>
            </w:tcBorders>
          </w:tcPr>
          <w:p w14:paraId="6E75F86F" w14:textId="77777777" w:rsidR="00943B7D" w:rsidRPr="006C1437" w:rsidRDefault="00943B7D" w:rsidP="00023B6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3EC8BCB3" w14:textId="77777777" w:rsidR="00943B7D" w:rsidRPr="006C1437" w:rsidRDefault="00943B7D" w:rsidP="00023B6D">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35FBFAF7" w14:textId="77777777" w:rsidR="00943B7D" w:rsidRPr="006C1437" w:rsidRDefault="00943B7D" w:rsidP="00023B6D">
            <w:pPr>
              <w:pStyle w:val="TAC"/>
            </w:pPr>
          </w:p>
        </w:tc>
      </w:tr>
      <w:tr w:rsidR="00943B7D" w:rsidRPr="006C1437" w14:paraId="553DBA40" w14:textId="77777777" w:rsidTr="00023B6D">
        <w:trPr>
          <w:jc w:val="center"/>
        </w:trPr>
        <w:tc>
          <w:tcPr>
            <w:tcW w:w="144" w:type="dxa"/>
            <w:tcBorders>
              <w:top w:val="nil"/>
              <w:left w:val="single" w:sz="6" w:space="0" w:color="auto"/>
              <w:right w:val="nil"/>
            </w:tcBorders>
          </w:tcPr>
          <w:p w14:paraId="52BC6E1E" w14:textId="77777777" w:rsidR="00943B7D" w:rsidRPr="006C1437" w:rsidRDefault="00943B7D" w:rsidP="00023B6D">
            <w:pPr>
              <w:pStyle w:val="TAC"/>
            </w:pPr>
          </w:p>
        </w:tc>
        <w:tc>
          <w:tcPr>
            <w:tcW w:w="1104" w:type="dxa"/>
            <w:tcBorders>
              <w:left w:val="nil"/>
              <w:right w:val="single" w:sz="4" w:space="0" w:color="auto"/>
            </w:tcBorders>
          </w:tcPr>
          <w:p w14:paraId="21D94D9E"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28835C46" w14:textId="77777777" w:rsidR="00943B7D" w:rsidRPr="006C1437" w:rsidRDefault="00943B7D" w:rsidP="00023B6D">
            <w:pPr>
              <w:pStyle w:val="TAC"/>
            </w:pPr>
            <w:r w:rsidRPr="006C1437">
              <w:t>DRX</w:t>
            </w:r>
            <w:r>
              <w:t xml:space="preserve"> </w:t>
            </w:r>
            <w:r w:rsidRPr="006C1437">
              <w:t>parameter</w:t>
            </w:r>
          </w:p>
        </w:tc>
        <w:tc>
          <w:tcPr>
            <w:tcW w:w="588" w:type="dxa"/>
            <w:tcBorders>
              <w:left w:val="single" w:sz="4" w:space="0" w:color="auto"/>
            </w:tcBorders>
          </w:tcPr>
          <w:p w14:paraId="5277B3E8" w14:textId="77777777" w:rsidR="00943B7D" w:rsidRPr="006C1437" w:rsidRDefault="00943B7D" w:rsidP="00023B6D">
            <w:pPr>
              <w:pStyle w:val="TAC"/>
            </w:pPr>
          </w:p>
        </w:tc>
      </w:tr>
      <w:tr w:rsidR="00943B7D" w:rsidRPr="006C1437" w14:paraId="67684A51" w14:textId="77777777" w:rsidTr="00023B6D">
        <w:trPr>
          <w:jc w:val="center"/>
        </w:trPr>
        <w:tc>
          <w:tcPr>
            <w:tcW w:w="144" w:type="dxa"/>
            <w:tcBorders>
              <w:top w:val="nil"/>
              <w:left w:val="single" w:sz="6" w:space="0" w:color="auto"/>
              <w:right w:val="nil"/>
            </w:tcBorders>
          </w:tcPr>
          <w:p w14:paraId="3C1F0377" w14:textId="77777777" w:rsidR="00943B7D" w:rsidRPr="006C1437" w:rsidRDefault="00943B7D" w:rsidP="00023B6D">
            <w:pPr>
              <w:pStyle w:val="TAC"/>
            </w:pPr>
          </w:p>
        </w:tc>
        <w:tc>
          <w:tcPr>
            <w:tcW w:w="1104" w:type="dxa"/>
            <w:tcBorders>
              <w:left w:val="nil"/>
              <w:right w:val="single" w:sz="4" w:space="0" w:color="auto"/>
            </w:tcBorders>
          </w:tcPr>
          <w:p w14:paraId="0CD4BA62"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7FF0662"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DA4D410" w14:textId="77777777" w:rsidR="00943B7D" w:rsidRPr="006C1437" w:rsidRDefault="00943B7D" w:rsidP="00023B6D">
            <w:pPr>
              <w:pStyle w:val="TAC"/>
            </w:pPr>
          </w:p>
        </w:tc>
      </w:tr>
      <w:tr w:rsidR="00943B7D" w:rsidRPr="006C1437" w14:paraId="38A07D49" w14:textId="77777777" w:rsidTr="00023B6D">
        <w:trPr>
          <w:jc w:val="center"/>
        </w:trPr>
        <w:tc>
          <w:tcPr>
            <w:tcW w:w="144" w:type="dxa"/>
            <w:tcBorders>
              <w:top w:val="nil"/>
              <w:left w:val="single" w:sz="6" w:space="0" w:color="auto"/>
              <w:right w:val="nil"/>
            </w:tcBorders>
          </w:tcPr>
          <w:p w14:paraId="26F803D5" w14:textId="77777777" w:rsidR="00943B7D" w:rsidRPr="006C1437" w:rsidRDefault="00943B7D" w:rsidP="00023B6D">
            <w:pPr>
              <w:pStyle w:val="TAC"/>
            </w:pPr>
          </w:p>
        </w:tc>
        <w:tc>
          <w:tcPr>
            <w:tcW w:w="1104" w:type="dxa"/>
            <w:tcBorders>
              <w:left w:val="nil"/>
              <w:right w:val="single" w:sz="4" w:space="0" w:color="auto"/>
            </w:tcBorders>
          </w:tcPr>
          <w:p w14:paraId="13B7C644"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0C3DE7E9"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DF69AE1" w14:textId="77777777" w:rsidR="00943B7D" w:rsidRPr="006C1437" w:rsidRDefault="00943B7D" w:rsidP="00023B6D">
            <w:pPr>
              <w:pStyle w:val="TAC"/>
            </w:pPr>
          </w:p>
        </w:tc>
      </w:tr>
      <w:tr w:rsidR="00943B7D" w:rsidRPr="006C1437" w14:paraId="59E6EAC5" w14:textId="77777777" w:rsidTr="00023B6D">
        <w:trPr>
          <w:jc w:val="center"/>
        </w:trPr>
        <w:tc>
          <w:tcPr>
            <w:tcW w:w="144" w:type="dxa"/>
            <w:tcBorders>
              <w:top w:val="nil"/>
              <w:left w:val="single" w:sz="6" w:space="0" w:color="auto"/>
              <w:right w:val="nil"/>
            </w:tcBorders>
          </w:tcPr>
          <w:p w14:paraId="7FF3214C" w14:textId="77777777" w:rsidR="00943B7D" w:rsidRPr="006C1437" w:rsidRDefault="00943B7D" w:rsidP="00023B6D">
            <w:pPr>
              <w:pStyle w:val="TAC"/>
            </w:pPr>
          </w:p>
        </w:tc>
        <w:tc>
          <w:tcPr>
            <w:tcW w:w="1104" w:type="dxa"/>
            <w:tcBorders>
              <w:left w:val="nil"/>
              <w:right w:val="single" w:sz="4" w:space="0" w:color="auto"/>
            </w:tcBorders>
          </w:tcPr>
          <w:p w14:paraId="2D516143"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260D1C89"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600C7B66" w14:textId="77777777" w:rsidR="00943B7D" w:rsidRPr="006C1437" w:rsidRDefault="00943B7D" w:rsidP="00023B6D">
            <w:pPr>
              <w:pStyle w:val="TAC"/>
            </w:pPr>
          </w:p>
        </w:tc>
      </w:tr>
      <w:tr w:rsidR="00943B7D" w:rsidRPr="006C1437" w14:paraId="4D753705" w14:textId="77777777" w:rsidTr="00023B6D">
        <w:trPr>
          <w:jc w:val="center"/>
        </w:trPr>
        <w:tc>
          <w:tcPr>
            <w:tcW w:w="144" w:type="dxa"/>
            <w:tcBorders>
              <w:top w:val="nil"/>
              <w:left w:val="single" w:sz="6" w:space="0" w:color="auto"/>
              <w:bottom w:val="nil"/>
              <w:right w:val="nil"/>
            </w:tcBorders>
          </w:tcPr>
          <w:p w14:paraId="0AC964EE" w14:textId="77777777" w:rsidR="00943B7D" w:rsidRPr="006C1437" w:rsidRDefault="00943B7D" w:rsidP="00023B6D">
            <w:pPr>
              <w:pStyle w:val="TAC"/>
            </w:pPr>
          </w:p>
        </w:tc>
        <w:tc>
          <w:tcPr>
            <w:tcW w:w="1104" w:type="dxa"/>
            <w:tcBorders>
              <w:left w:val="nil"/>
              <w:right w:val="single" w:sz="4" w:space="0" w:color="auto"/>
            </w:tcBorders>
          </w:tcPr>
          <w:p w14:paraId="6B31BE5F"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6E614064"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23F01C2A" w14:textId="77777777" w:rsidR="00943B7D" w:rsidRPr="006C1437" w:rsidRDefault="00943B7D" w:rsidP="00023B6D">
            <w:pPr>
              <w:pStyle w:val="TAC"/>
            </w:pPr>
          </w:p>
        </w:tc>
      </w:tr>
      <w:tr w:rsidR="00943B7D" w:rsidRPr="006C1437" w14:paraId="478171B5" w14:textId="77777777" w:rsidTr="00023B6D">
        <w:trPr>
          <w:jc w:val="center"/>
        </w:trPr>
        <w:tc>
          <w:tcPr>
            <w:tcW w:w="144" w:type="dxa"/>
            <w:tcBorders>
              <w:top w:val="nil"/>
              <w:left w:val="single" w:sz="6" w:space="0" w:color="auto"/>
              <w:bottom w:val="nil"/>
              <w:right w:val="nil"/>
            </w:tcBorders>
          </w:tcPr>
          <w:p w14:paraId="24CCAAC3" w14:textId="77777777" w:rsidR="00943B7D" w:rsidRPr="006C1437" w:rsidRDefault="00943B7D" w:rsidP="00023B6D">
            <w:pPr>
              <w:pStyle w:val="TAC"/>
            </w:pPr>
          </w:p>
        </w:tc>
        <w:tc>
          <w:tcPr>
            <w:tcW w:w="1104" w:type="dxa"/>
            <w:tcBorders>
              <w:left w:val="nil"/>
              <w:right w:val="single" w:sz="4" w:space="0" w:color="auto"/>
            </w:tcBorders>
          </w:tcPr>
          <w:p w14:paraId="5ABFBC8D" w14:textId="77777777" w:rsidR="00943B7D" w:rsidRPr="006C1437" w:rsidRDefault="00943B7D" w:rsidP="00023B6D">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08B15288"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5B7CEB3" w14:textId="77777777" w:rsidR="00943B7D" w:rsidRPr="006C1437" w:rsidRDefault="00943B7D" w:rsidP="00023B6D">
            <w:pPr>
              <w:pStyle w:val="TAC"/>
            </w:pPr>
          </w:p>
        </w:tc>
      </w:tr>
      <w:tr w:rsidR="00943B7D" w:rsidRPr="006C1437" w14:paraId="39CA2AD3" w14:textId="77777777" w:rsidTr="00023B6D">
        <w:trPr>
          <w:jc w:val="center"/>
        </w:trPr>
        <w:tc>
          <w:tcPr>
            <w:tcW w:w="144" w:type="dxa"/>
            <w:tcBorders>
              <w:top w:val="nil"/>
              <w:left w:val="single" w:sz="6" w:space="0" w:color="auto"/>
              <w:bottom w:val="nil"/>
              <w:right w:val="nil"/>
            </w:tcBorders>
          </w:tcPr>
          <w:p w14:paraId="4BF40DEF" w14:textId="77777777" w:rsidR="00943B7D" w:rsidRPr="006C1437" w:rsidRDefault="00943B7D" w:rsidP="00023B6D">
            <w:pPr>
              <w:pStyle w:val="TAC"/>
            </w:pPr>
          </w:p>
        </w:tc>
        <w:tc>
          <w:tcPr>
            <w:tcW w:w="1104" w:type="dxa"/>
            <w:tcBorders>
              <w:left w:val="nil"/>
              <w:right w:val="single" w:sz="4" w:space="0" w:color="auto"/>
            </w:tcBorders>
          </w:tcPr>
          <w:p w14:paraId="6CC77A37"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BA87B81"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996D084" w14:textId="77777777" w:rsidR="00943B7D" w:rsidRPr="006C1437" w:rsidRDefault="00943B7D" w:rsidP="00023B6D">
            <w:pPr>
              <w:pStyle w:val="TAC"/>
            </w:pPr>
          </w:p>
        </w:tc>
      </w:tr>
      <w:tr w:rsidR="00943B7D" w:rsidRPr="006C1437" w14:paraId="6FF0D3A3" w14:textId="77777777" w:rsidTr="00023B6D">
        <w:trPr>
          <w:jc w:val="center"/>
        </w:trPr>
        <w:tc>
          <w:tcPr>
            <w:tcW w:w="144" w:type="dxa"/>
            <w:tcBorders>
              <w:top w:val="nil"/>
              <w:left w:val="single" w:sz="6" w:space="0" w:color="auto"/>
              <w:bottom w:val="nil"/>
              <w:right w:val="nil"/>
            </w:tcBorders>
          </w:tcPr>
          <w:p w14:paraId="1BD9B673" w14:textId="77777777" w:rsidR="00943B7D" w:rsidRPr="006C1437" w:rsidRDefault="00943B7D" w:rsidP="00023B6D">
            <w:pPr>
              <w:pStyle w:val="TAC"/>
            </w:pPr>
          </w:p>
        </w:tc>
        <w:tc>
          <w:tcPr>
            <w:tcW w:w="1104" w:type="dxa"/>
            <w:tcBorders>
              <w:left w:val="nil"/>
              <w:right w:val="single" w:sz="4" w:space="0" w:color="auto"/>
            </w:tcBorders>
          </w:tcPr>
          <w:p w14:paraId="0A390C6F" w14:textId="77777777" w:rsidR="00943B7D" w:rsidRPr="006C1437" w:rsidRDefault="00943B7D" w:rsidP="00023B6D">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499EA9B5"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6E1651C" w14:textId="77777777" w:rsidR="00943B7D" w:rsidRPr="006C1437" w:rsidRDefault="00943B7D" w:rsidP="00023B6D">
            <w:pPr>
              <w:pStyle w:val="TAC"/>
            </w:pPr>
          </w:p>
        </w:tc>
      </w:tr>
      <w:tr w:rsidR="00943B7D" w:rsidRPr="006C1437" w14:paraId="6DB61299" w14:textId="77777777" w:rsidTr="00023B6D">
        <w:trPr>
          <w:jc w:val="center"/>
        </w:trPr>
        <w:tc>
          <w:tcPr>
            <w:tcW w:w="144" w:type="dxa"/>
            <w:tcBorders>
              <w:top w:val="nil"/>
              <w:left w:val="single" w:sz="6" w:space="0" w:color="auto"/>
              <w:bottom w:val="nil"/>
              <w:right w:val="nil"/>
            </w:tcBorders>
          </w:tcPr>
          <w:p w14:paraId="04F406B6" w14:textId="77777777" w:rsidR="00943B7D" w:rsidRPr="006C1437" w:rsidRDefault="00943B7D" w:rsidP="00023B6D">
            <w:pPr>
              <w:pStyle w:val="TAC"/>
            </w:pPr>
          </w:p>
        </w:tc>
        <w:tc>
          <w:tcPr>
            <w:tcW w:w="1104" w:type="dxa"/>
            <w:tcBorders>
              <w:left w:val="nil"/>
              <w:right w:val="single" w:sz="4" w:space="0" w:color="auto"/>
            </w:tcBorders>
          </w:tcPr>
          <w:p w14:paraId="20B21636"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6B0AE1E4"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1B88E496" w14:textId="77777777" w:rsidR="00943B7D" w:rsidRPr="006C1437" w:rsidRDefault="00943B7D" w:rsidP="00023B6D">
            <w:pPr>
              <w:pStyle w:val="TAC"/>
            </w:pPr>
          </w:p>
        </w:tc>
      </w:tr>
      <w:tr w:rsidR="00943B7D" w:rsidRPr="006C1437" w14:paraId="1DD256B9" w14:textId="77777777" w:rsidTr="00023B6D">
        <w:trPr>
          <w:jc w:val="center"/>
        </w:trPr>
        <w:tc>
          <w:tcPr>
            <w:tcW w:w="144" w:type="dxa"/>
            <w:tcBorders>
              <w:top w:val="nil"/>
              <w:left w:val="single" w:sz="6" w:space="0" w:color="auto"/>
              <w:bottom w:val="nil"/>
              <w:right w:val="nil"/>
            </w:tcBorders>
          </w:tcPr>
          <w:p w14:paraId="7CF47C0D" w14:textId="77777777" w:rsidR="00943B7D" w:rsidRPr="006C1437" w:rsidRDefault="00943B7D" w:rsidP="00023B6D">
            <w:pPr>
              <w:pStyle w:val="TAC"/>
            </w:pPr>
          </w:p>
        </w:tc>
        <w:tc>
          <w:tcPr>
            <w:tcW w:w="1104" w:type="dxa"/>
            <w:tcBorders>
              <w:left w:val="nil"/>
              <w:right w:val="single" w:sz="4" w:space="0" w:color="auto"/>
            </w:tcBorders>
          </w:tcPr>
          <w:p w14:paraId="4A480452" w14:textId="77777777" w:rsidR="00943B7D" w:rsidRPr="006C1437" w:rsidRDefault="00943B7D" w:rsidP="00023B6D">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7DA9288"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73455F5" w14:textId="77777777" w:rsidR="00943B7D" w:rsidRPr="006C1437" w:rsidRDefault="00943B7D" w:rsidP="00023B6D">
            <w:pPr>
              <w:pStyle w:val="TAC"/>
            </w:pPr>
          </w:p>
        </w:tc>
      </w:tr>
      <w:tr w:rsidR="00943B7D" w:rsidRPr="006C1437" w14:paraId="5CFF5DD7" w14:textId="77777777" w:rsidTr="00023B6D">
        <w:trPr>
          <w:jc w:val="center"/>
        </w:trPr>
        <w:tc>
          <w:tcPr>
            <w:tcW w:w="144" w:type="dxa"/>
            <w:tcBorders>
              <w:top w:val="nil"/>
              <w:left w:val="single" w:sz="6" w:space="0" w:color="auto"/>
              <w:bottom w:val="nil"/>
              <w:right w:val="nil"/>
            </w:tcBorders>
          </w:tcPr>
          <w:p w14:paraId="2955ABF5" w14:textId="77777777" w:rsidR="00943B7D" w:rsidRPr="006C1437" w:rsidRDefault="00943B7D" w:rsidP="00023B6D">
            <w:pPr>
              <w:pStyle w:val="TAC"/>
            </w:pPr>
          </w:p>
        </w:tc>
        <w:tc>
          <w:tcPr>
            <w:tcW w:w="1104" w:type="dxa"/>
            <w:tcBorders>
              <w:left w:val="nil"/>
              <w:right w:val="single" w:sz="4" w:space="0" w:color="auto"/>
            </w:tcBorders>
          </w:tcPr>
          <w:p w14:paraId="56B2AB0C" w14:textId="77777777" w:rsidR="00943B7D" w:rsidRPr="006C1437" w:rsidRDefault="00943B7D" w:rsidP="00023B6D">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1F58CB6B"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C809C77" w14:textId="77777777" w:rsidR="00943B7D" w:rsidRPr="006C1437" w:rsidRDefault="00943B7D" w:rsidP="00023B6D">
            <w:pPr>
              <w:pStyle w:val="TAC"/>
            </w:pPr>
          </w:p>
        </w:tc>
      </w:tr>
      <w:tr w:rsidR="00943B7D" w:rsidRPr="006C1437" w14:paraId="3BDE6AA1" w14:textId="77777777" w:rsidTr="00023B6D">
        <w:trPr>
          <w:jc w:val="center"/>
        </w:trPr>
        <w:tc>
          <w:tcPr>
            <w:tcW w:w="144" w:type="dxa"/>
            <w:tcBorders>
              <w:top w:val="nil"/>
              <w:left w:val="single" w:sz="6" w:space="0" w:color="auto"/>
              <w:bottom w:val="nil"/>
              <w:right w:val="nil"/>
            </w:tcBorders>
          </w:tcPr>
          <w:p w14:paraId="4BBFEE6D" w14:textId="77777777" w:rsidR="00943B7D" w:rsidRPr="006C1437" w:rsidRDefault="00943B7D" w:rsidP="00023B6D">
            <w:pPr>
              <w:pStyle w:val="NW"/>
            </w:pPr>
          </w:p>
        </w:tc>
        <w:tc>
          <w:tcPr>
            <w:tcW w:w="1104" w:type="dxa"/>
            <w:tcBorders>
              <w:left w:val="nil"/>
              <w:right w:val="single" w:sz="4" w:space="0" w:color="auto"/>
            </w:tcBorders>
          </w:tcPr>
          <w:p w14:paraId="1D2AA5F7" w14:textId="77777777" w:rsidR="00943B7D" w:rsidRPr="006C1437" w:rsidRDefault="00943B7D" w:rsidP="00023B6D">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082DAA75" w14:textId="77777777" w:rsidR="00943B7D" w:rsidRPr="006C1437" w:rsidRDefault="00943B7D" w:rsidP="00023B6D">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5AF1070B" w14:textId="77777777" w:rsidR="00943B7D" w:rsidRPr="006C1437" w:rsidRDefault="00943B7D" w:rsidP="00023B6D">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6BA82834" w14:textId="77777777" w:rsidR="00943B7D" w:rsidRPr="006C1437" w:rsidRDefault="00943B7D" w:rsidP="00023B6D">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2D1B52B8" w14:textId="77777777" w:rsidR="00943B7D" w:rsidRPr="006C1437" w:rsidRDefault="00943B7D" w:rsidP="00023B6D">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0C413231" w14:textId="77777777" w:rsidR="00943B7D" w:rsidRPr="006C1437" w:rsidRDefault="00943B7D" w:rsidP="00023B6D">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C2F3102" w14:textId="77777777" w:rsidR="00943B7D" w:rsidRPr="006C1437" w:rsidRDefault="00943B7D" w:rsidP="00023B6D">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7977DDD5" w14:textId="77777777" w:rsidR="00943B7D" w:rsidRPr="006C1437" w:rsidRDefault="00943B7D" w:rsidP="00023B6D">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68638DB" w14:textId="77777777" w:rsidR="00943B7D" w:rsidRPr="006C1437" w:rsidRDefault="00943B7D" w:rsidP="00023B6D">
            <w:pPr>
              <w:pStyle w:val="TAC"/>
              <w:rPr>
                <w:lang w:eastAsia="ja-JP"/>
              </w:rPr>
            </w:pPr>
            <w:r w:rsidRPr="006C1437">
              <w:t>UNA</w:t>
            </w:r>
          </w:p>
        </w:tc>
        <w:tc>
          <w:tcPr>
            <w:tcW w:w="588" w:type="dxa"/>
            <w:tcBorders>
              <w:left w:val="single" w:sz="4" w:space="0" w:color="auto"/>
            </w:tcBorders>
          </w:tcPr>
          <w:p w14:paraId="663FE26D" w14:textId="77777777" w:rsidR="00943B7D" w:rsidRPr="006C1437" w:rsidRDefault="00943B7D" w:rsidP="00023B6D">
            <w:pPr>
              <w:pStyle w:val="TAC"/>
            </w:pPr>
          </w:p>
        </w:tc>
      </w:tr>
      <w:tr w:rsidR="00943B7D" w:rsidRPr="006C1437" w14:paraId="2B29F93F" w14:textId="77777777" w:rsidTr="00023B6D">
        <w:trPr>
          <w:jc w:val="center"/>
        </w:trPr>
        <w:tc>
          <w:tcPr>
            <w:tcW w:w="144" w:type="dxa"/>
            <w:tcBorders>
              <w:top w:val="nil"/>
              <w:left w:val="single" w:sz="6" w:space="0" w:color="auto"/>
              <w:bottom w:val="nil"/>
              <w:right w:val="nil"/>
            </w:tcBorders>
          </w:tcPr>
          <w:p w14:paraId="5EAD8611" w14:textId="77777777" w:rsidR="00943B7D" w:rsidRPr="006C1437" w:rsidRDefault="00943B7D" w:rsidP="00023B6D">
            <w:pPr>
              <w:pStyle w:val="NW"/>
            </w:pPr>
          </w:p>
        </w:tc>
        <w:tc>
          <w:tcPr>
            <w:tcW w:w="1104" w:type="dxa"/>
            <w:tcBorders>
              <w:left w:val="nil"/>
              <w:right w:val="single" w:sz="4" w:space="0" w:color="auto"/>
            </w:tcBorders>
          </w:tcPr>
          <w:p w14:paraId="41FD2360" w14:textId="77777777" w:rsidR="00943B7D" w:rsidRPr="006C1437" w:rsidRDefault="00943B7D" w:rsidP="00023B6D">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2742F49D" w14:textId="77777777" w:rsidR="00943B7D" w:rsidRPr="006C1437" w:rsidRDefault="00943B7D" w:rsidP="00023B6D">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4EAF039A" w14:textId="77777777" w:rsidR="00943B7D" w:rsidRPr="006C1437" w:rsidRDefault="00943B7D" w:rsidP="00023B6D">
            <w:pPr>
              <w:pStyle w:val="TAC"/>
            </w:pPr>
          </w:p>
        </w:tc>
      </w:tr>
      <w:tr w:rsidR="00943B7D" w:rsidRPr="006C1437" w14:paraId="6ADFBF7E" w14:textId="77777777" w:rsidTr="00023B6D">
        <w:trPr>
          <w:jc w:val="center"/>
        </w:trPr>
        <w:tc>
          <w:tcPr>
            <w:tcW w:w="144" w:type="dxa"/>
            <w:tcBorders>
              <w:top w:val="nil"/>
              <w:left w:val="single" w:sz="6" w:space="0" w:color="auto"/>
              <w:bottom w:val="nil"/>
              <w:right w:val="nil"/>
            </w:tcBorders>
          </w:tcPr>
          <w:p w14:paraId="044BB89D" w14:textId="77777777" w:rsidR="00943B7D" w:rsidRPr="006C1437" w:rsidRDefault="00943B7D" w:rsidP="00023B6D">
            <w:pPr>
              <w:pStyle w:val="NW"/>
            </w:pPr>
          </w:p>
        </w:tc>
        <w:tc>
          <w:tcPr>
            <w:tcW w:w="1104" w:type="dxa"/>
            <w:tcBorders>
              <w:left w:val="nil"/>
              <w:right w:val="single" w:sz="4" w:space="0" w:color="auto"/>
            </w:tcBorders>
          </w:tcPr>
          <w:p w14:paraId="67F60087" w14:textId="77777777" w:rsidR="00943B7D" w:rsidRPr="006C1437" w:rsidRDefault="00943B7D" w:rsidP="00023B6D">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637F1C4C" w14:textId="77777777" w:rsidR="00943B7D" w:rsidRPr="006C1437" w:rsidRDefault="00943B7D" w:rsidP="00023B6D">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E6D86F9" w14:textId="77777777" w:rsidR="00943B7D" w:rsidRPr="006C1437" w:rsidRDefault="00943B7D" w:rsidP="00023B6D">
            <w:pPr>
              <w:pStyle w:val="TAC"/>
            </w:pPr>
          </w:p>
        </w:tc>
      </w:tr>
      <w:tr w:rsidR="00943B7D" w:rsidRPr="006C1437" w14:paraId="682AD188" w14:textId="77777777" w:rsidTr="00023B6D">
        <w:trPr>
          <w:jc w:val="center"/>
        </w:trPr>
        <w:tc>
          <w:tcPr>
            <w:tcW w:w="144" w:type="dxa"/>
            <w:tcBorders>
              <w:top w:val="nil"/>
              <w:left w:val="single" w:sz="6" w:space="0" w:color="auto"/>
              <w:bottom w:val="single" w:sz="6" w:space="0" w:color="auto"/>
              <w:right w:val="nil"/>
            </w:tcBorders>
          </w:tcPr>
          <w:p w14:paraId="24C23817" w14:textId="77777777" w:rsidR="00943B7D" w:rsidRPr="006C1437" w:rsidRDefault="00943B7D" w:rsidP="00023B6D">
            <w:pPr>
              <w:pStyle w:val="NW"/>
            </w:pPr>
          </w:p>
        </w:tc>
        <w:tc>
          <w:tcPr>
            <w:tcW w:w="1104" w:type="dxa"/>
            <w:tcBorders>
              <w:left w:val="nil"/>
              <w:bottom w:val="single" w:sz="6" w:space="0" w:color="auto"/>
              <w:right w:val="single" w:sz="4" w:space="0" w:color="auto"/>
            </w:tcBorders>
          </w:tcPr>
          <w:p w14:paraId="49EE92D0" w14:textId="77777777" w:rsidR="00943B7D" w:rsidRPr="006C1437" w:rsidRDefault="00943B7D" w:rsidP="00023B6D">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608301D6"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1CEA6B80" w14:textId="77777777" w:rsidR="00943B7D" w:rsidRPr="006C1437" w:rsidRDefault="00943B7D" w:rsidP="00023B6D">
            <w:pPr>
              <w:pStyle w:val="NW"/>
            </w:pPr>
          </w:p>
        </w:tc>
      </w:tr>
    </w:tbl>
    <w:p w14:paraId="4DB54BE9" w14:textId="77777777" w:rsidR="00943B7D" w:rsidRPr="006C1437" w:rsidRDefault="00943B7D" w:rsidP="00943B7D">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3F2E0D00" w14:textId="77777777" w:rsidR="00943B7D" w:rsidRPr="006C1437" w:rsidRDefault="00943B7D" w:rsidP="00943B7D">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64B58D4B"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FA5D59"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6DBF6C6" w14:textId="77777777" w:rsidR="00943B7D" w:rsidRPr="006C1437" w:rsidRDefault="00943B7D" w:rsidP="00943B7D">
      <w:pPr>
        <w:pStyle w:val="NO"/>
      </w:pPr>
      <w:r w:rsidRPr="006C1437">
        <w:t>NOTE 2:</w:t>
      </w:r>
      <w:r w:rsidRPr="006C1437">
        <w:tab/>
        <w:t>The encoding of the bits is not identical with GTPv1 as the spare bits are encoded differently.</w:t>
      </w:r>
    </w:p>
    <w:p w14:paraId="4F96E2CB" w14:textId="77777777" w:rsidR="00943B7D" w:rsidRPr="006C1437" w:rsidRDefault="00943B7D" w:rsidP="00943B7D">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6A876FEB"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1BEA947A" w14:textId="77777777" w:rsidTr="00023B6D">
        <w:trPr>
          <w:jc w:val="center"/>
        </w:trPr>
        <w:tc>
          <w:tcPr>
            <w:tcW w:w="151" w:type="dxa"/>
            <w:gridSpan w:val="2"/>
            <w:tcBorders>
              <w:top w:val="single" w:sz="6" w:space="0" w:color="auto"/>
              <w:left w:val="single" w:sz="6" w:space="0" w:color="auto"/>
              <w:bottom w:val="nil"/>
              <w:right w:val="nil"/>
            </w:tcBorders>
          </w:tcPr>
          <w:p w14:paraId="68DD72F8" w14:textId="77777777" w:rsidR="00943B7D" w:rsidRPr="006C1437" w:rsidRDefault="00943B7D" w:rsidP="00023B6D">
            <w:pPr>
              <w:pStyle w:val="TAH"/>
            </w:pPr>
          </w:p>
        </w:tc>
        <w:tc>
          <w:tcPr>
            <w:tcW w:w="1104" w:type="dxa"/>
            <w:gridSpan w:val="2"/>
            <w:tcBorders>
              <w:top w:val="single" w:sz="6" w:space="0" w:color="auto"/>
              <w:left w:val="nil"/>
              <w:bottom w:val="nil"/>
              <w:right w:val="nil"/>
            </w:tcBorders>
          </w:tcPr>
          <w:p w14:paraId="129083D1" w14:textId="77777777" w:rsidR="00943B7D" w:rsidRPr="006C1437" w:rsidRDefault="00943B7D" w:rsidP="00023B6D">
            <w:pPr>
              <w:pStyle w:val="TAH"/>
            </w:pPr>
          </w:p>
        </w:tc>
        <w:tc>
          <w:tcPr>
            <w:tcW w:w="4703" w:type="dxa"/>
            <w:gridSpan w:val="16"/>
            <w:tcBorders>
              <w:top w:val="single" w:sz="6" w:space="0" w:color="auto"/>
              <w:left w:val="nil"/>
              <w:bottom w:val="nil"/>
              <w:right w:val="nil"/>
            </w:tcBorders>
            <w:hideMark/>
          </w:tcPr>
          <w:p w14:paraId="4D1D95BC" w14:textId="77777777" w:rsidR="00943B7D" w:rsidRPr="006C1437" w:rsidRDefault="00943B7D" w:rsidP="00023B6D">
            <w:pPr>
              <w:pStyle w:val="TAH"/>
            </w:pPr>
            <w:r w:rsidRPr="006C1437">
              <w:t>Bits</w:t>
            </w:r>
          </w:p>
        </w:tc>
        <w:tc>
          <w:tcPr>
            <w:tcW w:w="588" w:type="dxa"/>
            <w:gridSpan w:val="2"/>
            <w:tcBorders>
              <w:top w:val="single" w:sz="6" w:space="0" w:color="auto"/>
              <w:left w:val="nil"/>
              <w:bottom w:val="nil"/>
              <w:right w:val="single" w:sz="6" w:space="0" w:color="auto"/>
            </w:tcBorders>
          </w:tcPr>
          <w:p w14:paraId="0306189B" w14:textId="77777777" w:rsidR="00943B7D" w:rsidRPr="006C1437" w:rsidRDefault="00943B7D" w:rsidP="00023B6D">
            <w:pPr>
              <w:pStyle w:val="TAH"/>
            </w:pPr>
          </w:p>
        </w:tc>
      </w:tr>
      <w:tr w:rsidR="00943B7D" w:rsidRPr="006C1437" w14:paraId="6180723D" w14:textId="77777777" w:rsidTr="00023B6D">
        <w:trPr>
          <w:jc w:val="center"/>
        </w:trPr>
        <w:tc>
          <w:tcPr>
            <w:tcW w:w="151" w:type="dxa"/>
            <w:gridSpan w:val="2"/>
            <w:tcBorders>
              <w:top w:val="nil"/>
              <w:left w:val="single" w:sz="6" w:space="0" w:color="auto"/>
              <w:bottom w:val="nil"/>
              <w:right w:val="nil"/>
            </w:tcBorders>
          </w:tcPr>
          <w:p w14:paraId="114EDF92" w14:textId="77777777" w:rsidR="00943B7D" w:rsidRPr="006C1437" w:rsidRDefault="00943B7D" w:rsidP="00023B6D">
            <w:pPr>
              <w:pStyle w:val="TAH"/>
            </w:pPr>
          </w:p>
        </w:tc>
        <w:tc>
          <w:tcPr>
            <w:tcW w:w="1104" w:type="dxa"/>
            <w:gridSpan w:val="2"/>
            <w:tcBorders>
              <w:top w:val="nil"/>
              <w:left w:val="nil"/>
              <w:bottom w:val="nil"/>
              <w:right w:val="nil"/>
            </w:tcBorders>
            <w:hideMark/>
          </w:tcPr>
          <w:p w14:paraId="19E3A6F4" w14:textId="77777777" w:rsidR="00943B7D" w:rsidRPr="006C1437" w:rsidRDefault="00943B7D" w:rsidP="00023B6D">
            <w:pPr>
              <w:pStyle w:val="TAH"/>
            </w:pPr>
            <w:r w:rsidRPr="006C1437">
              <w:t>Octets</w:t>
            </w:r>
          </w:p>
        </w:tc>
        <w:tc>
          <w:tcPr>
            <w:tcW w:w="587" w:type="dxa"/>
            <w:gridSpan w:val="2"/>
            <w:tcBorders>
              <w:top w:val="nil"/>
              <w:left w:val="nil"/>
              <w:bottom w:val="single" w:sz="4" w:space="0" w:color="auto"/>
              <w:right w:val="nil"/>
            </w:tcBorders>
            <w:hideMark/>
          </w:tcPr>
          <w:p w14:paraId="4D8899FC" w14:textId="77777777" w:rsidR="00943B7D" w:rsidRPr="006C1437" w:rsidRDefault="00943B7D" w:rsidP="00023B6D">
            <w:pPr>
              <w:pStyle w:val="TAH"/>
            </w:pPr>
            <w:r w:rsidRPr="006C1437">
              <w:t>8</w:t>
            </w:r>
          </w:p>
        </w:tc>
        <w:tc>
          <w:tcPr>
            <w:tcW w:w="588" w:type="dxa"/>
            <w:gridSpan w:val="2"/>
            <w:tcBorders>
              <w:top w:val="nil"/>
              <w:left w:val="nil"/>
              <w:bottom w:val="single" w:sz="4" w:space="0" w:color="auto"/>
              <w:right w:val="nil"/>
            </w:tcBorders>
            <w:hideMark/>
          </w:tcPr>
          <w:p w14:paraId="0C882CFF" w14:textId="77777777" w:rsidR="00943B7D" w:rsidRPr="006C1437" w:rsidRDefault="00943B7D" w:rsidP="00023B6D">
            <w:pPr>
              <w:pStyle w:val="TAH"/>
            </w:pPr>
            <w:r w:rsidRPr="006C1437">
              <w:t>7</w:t>
            </w:r>
          </w:p>
        </w:tc>
        <w:tc>
          <w:tcPr>
            <w:tcW w:w="588" w:type="dxa"/>
            <w:gridSpan w:val="2"/>
            <w:tcBorders>
              <w:top w:val="nil"/>
              <w:left w:val="nil"/>
              <w:bottom w:val="single" w:sz="4" w:space="0" w:color="auto"/>
              <w:right w:val="nil"/>
            </w:tcBorders>
            <w:hideMark/>
          </w:tcPr>
          <w:p w14:paraId="5F32DAF2" w14:textId="77777777" w:rsidR="00943B7D" w:rsidRPr="006C1437" w:rsidRDefault="00943B7D" w:rsidP="00023B6D">
            <w:pPr>
              <w:pStyle w:val="TAH"/>
            </w:pPr>
            <w:r w:rsidRPr="006C1437">
              <w:t>6</w:t>
            </w:r>
          </w:p>
        </w:tc>
        <w:tc>
          <w:tcPr>
            <w:tcW w:w="588" w:type="dxa"/>
            <w:gridSpan w:val="2"/>
            <w:tcBorders>
              <w:top w:val="nil"/>
              <w:left w:val="nil"/>
              <w:bottom w:val="single" w:sz="4" w:space="0" w:color="auto"/>
              <w:right w:val="nil"/>
            </w:tcBorders>
            <w:hideMark/>
          </w:tcPr>
          <w:p w14:paraId="3D066B7A" w14:textId="77777777" w:rsidR="00943B7D" w:rsidRPr="006C1437" w:rsidRDefault="00943B7D" w:rsidP="00023B6D">
            <w:pPr>
              <w:pStyle w:val="TAH"/>
            </w:pPr>
            <w:r w:rsidRPr="006C1437">
              <w:t>5</w:t>
            </w:r>
          </w:p>
        </w:tc>
        <w:tc>
          <w:tcPr>
            <w:tcW w:w="588" w:type="dxa"/>
            <w:gridSpan w:val="2"/>
            <w:tcBorders>
              <w:top w:val="nil"/>
              <w:left w:val="nil"/>
              <w:bottom w:val="single" w:sz="4" w:space="0" w:color="auto"/>
              <w:right w:val="nil"/>
            </w:tcBorders>
            <w:hideMark/>
          </w:tcPr>
          <w:p w14:paraId="3A5600EF" w14:textId="77777777" w:rsidR="00943B7D" w:rsidRPr="006C1437" w:rsidRDefault="00943B7D" w:rsidP="00023B6D">
            <w:pPr>
              <w:pStyle w:val="TAH"/>
            </w:pPr>
            <w:r w:rsidRPr="006C1437">
              <w:t>4</w:t>
            </w:r>
          </w:p>
        </w:tc>
        <w:tc>
          <w:tcPr>
            <w:tcW w:w="588" w:type="dxa"/>
            <w:gridSpan w:val="2"/>
            <w:tcBorders>
              <w:top w:val="nil"/>
              <w:left w:val="nil"/>
              <w:bottom w:val="single" w:sz="4" w:space="0" w:color="auto"/>
              <w:right w:val="nil"/>
            </w:tcBorders>
            <w:hideMark/>
          </w:tcPr>
          <w:p w14:paraId="106EB3F5" w14:textId="77777777" w:rsidR="00943B7D" w:rsidRPr="006C1437" w:rsidRDefault="00943B7D" w:rsidP="00023B6D">
            <w:pPr>
              <w:pStyle w:val="TAH"/>
            </w:pPr>
            <w:r w:rsidRPr="006C1437">
              <w:t>3</w:t>
            </w:r>
          </w:p>
        </w:tc>
        <w:tc>
          <w:tcPr>
            <w:tcW w:w="588" w:type="dxa"/>
            <w:gridSpan w:val="2"/>
            <w:tcBorders>
              <w:top w:val="nil"/>
              <w:left w:val="nil"/>
              <w:bottom w:val="single" w:sz="4" w:space="0" w:color="auto"/>
              <w:right w:val="nil"/>
            </w:tcBorders>
            <w:hideMark/>
          </w:tcPr>
          <w:p w14:paraId="01FA7D66" w14:textId="77777777" w:rsidR="00943B7D" w:rsidRPr="006C1437" w:rsidRDefault="00943B7D" w:rsidP="00023B6D">
            <w:pPr>
              <w:pStyle w:val="TAH"/>
            </w:pPr>
            <w:r w:rsidRPr="006C1437">
              <w:t>2</w:t>
            </w:r>
          </w:p>
        </w:tc>
        <w:tc>
          <w:tcPr>
            <w:tcW w:w="588" w:type="dxa"/>
            <w:gridSpan w:val="2"/>
            <w:tcBorders>
              <w:top w:val="nil"/>
              <w:left w:val="nil"/>
              <w:bottom w:val="single" w:sz="4" w:space="0" w:color="auto"/>
              <w:right w:val="nil"/>
            </w:tcBorders>
            <w:hideMark/>
          </w:tcPr>
          <w:p w14:paraId="01A958CC" w14:textId="77777777" w:rsidR="00943B7D" w:rsidRPr="006C1437" w:rsidRDefault="00943B7D" w:rsidP="00023B6D">
            <w:pPr>
              <w:pStyle w:val="TAH"/>
            </w:pPr>
            <w:r w:rsidRPr="006C1437">
              <w:t>1</w:t>
            </w:r>
          </w:p>
        </w:tc>
        <w:tc>
          <w:tcPr>
            <w:tcW w:w="588" w:type="dxa"/>
            <w:gridSpan w:val="2"/>
            <w:tcBorders>
              <w:top w:val="nil"/>
              <w:left w:val="nil"/>
              <w:bottom w:val="nil"/>
              <w:right w:val="single" w:sz="6" w:space="0" w:color="auto"/>
            </w:tcBorders>
          </w:tcPr>
          <w:p w14:paraId="58C03A11" w14:textId="77777777" w:rsidR="00943B7D" w:rsidRPr="006C1437" w:rsidRDefault="00943B7D" w:rsidP="00023B6D">
            <w:pPr>
              <w:pStyle w:val="TAH"/>
            </w:pPr>
          </w:p>
        </w:tc>
      </w:tr>
      <w:tr w:rsidR="00943B7D" w:rsidRPr="006C1437" w14:paraId="6D7E9CE4" w14:textId="77777777" w:rsidTr="00023B6D">
        <w:trPr>
          <w:jc w:val="center"/>
        </w:trPr>
        <w:tc>
          <w:tcPr>
            <w:tcW w:w="151" w:type="dxa"/>
            <w:gridSpan w:val="2"/>
            <w:tcBorders>
              <w:top w:val="nil"/>
              <w:left w:val="single" w:sz="6" w:space="0" w:color="auto"/>
              <w:bottom w:val="nil"/>
              <w:right w:val="nil"/>
            </w:tcBorders>
          </w:tcPr>
          <w:p w14:paraId="17AB739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77F25A1" w14:textId="77777777" w:rsidR="00943B7D" w:rsidRPr="006C1437" w:rsidRDefault="00943B7D" w:rsidP="00023B6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3D351ED" w14:textId="77777777" w:rsidR="00943B7D" w:rsidRPr="006C1437" w:rsidRDefault="00943B7D" w:rsidP="00023B6D">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6CFAD307" w14:textId="77777777" w:rsidR="00943B7D" w:rsidRPr="006C1437" w:rsidRDefault="00943B7D" w:rsidP="00023B6D">
            <w:pPr>
              <w:pStyle w:val="TAC"/>
            </w:pPr>
          </w:p>
        </w:tc>
      </w:tr>
      <w:tr w:rsidR="00943B7D" w:rsidRPr="006C1437" w14:paraId="4132E961" w14:textId="77777777" w:rsidTr="00023B6D">
        <w:trPr>
          <w:jc w:val="center"/>
        </w:trPr>
        <w:tc>
          <w:tcPr>
            <w:tcW w:w="151" w:type="dxa"/>
            <w:gridSpan w:val="2"/>
            <w:tcBorders>
              <w:top w:val="nil"/>
              <w:left w:val="single" w:sz="6" w:space="0" w:color="auto"/>
              <w:bottom w:val="nil"/>
              <w:right w:val="nil"/>
            </w:tcBorders>
          </w:tcPr>
          <w:p w14:paraId="2D55BFA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DA64801"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F251C23"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4DB55962" w14:textId="77777777" w:rsidR="00943B7D" w:rsidRPr="006C1437" w:rsidRDefault="00943B7D" w:rsidP="00023B6D">
            <w:pPr>
              <w:pStyle w:val="TAC"/>
            </w:pPr>
          </w:p>
        </w:tc>
      </w:tr>
      <w:tr w:rsidR="00943B7D" w:rsidRPr="006C1437" w14:paraId="2D1127D5" w14:textId="77777777" w:rsidTr="00023B6D">
        <w:trPr>
          <w:jc w:val="center"/>
        </w:trPr>
        <w:tc>
          <w:tcPr>
            <w:tcW w:w="151" w:type="dxa"/>
            <w:gridSpan w:val="2"/>
            <w:tcBorders>
              <w:top w:val="nil"/>
              <w:left w:val="single" w:sz="6" w:space="0" w:color="auto"/>
              <w:bottom w:val="nil"/>
              <w:right w:val="nil"/>
            </w:tcBorders>
          </w:tcPr>
          <w:p w14:paraId="593013D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47604A3"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5E9C9969" w14:textId="77777777" w:rsidR="00943B7D" w:rsidRPr="006C1437" w:rsidRDefault="00943B7D" w:rsidP="00023B6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38B633D3" w14:textId="77777777" w:rsidR="00943B7D" w:rsidRPr="006C1437" w:rsidRDefault="00943B7D" w:rsidP="00023B6D">
            <w:pPr>
              <w:pStyle w:val="TAC"/>
            </w:pPr>
            <w:r w:rsidRPr="006C1437">
              <w:t>Instance</w:t>
            </w:r>
          </w:p>
        </w:tc>
        <w:tc>
          <w:tcPr>
            <w:tcW w:w="588" w:type="dxa"/>
            <w:gridSpan w:val="2"/>
            <w:tcBorders>
              <w:top w:val="nil"/>
              <w:left w:val="single" w:sz="4" w:space="0" w:color="auto"/>
              <w:bottom w:val="nil"/>
              <w:right w:val="single" w:sz="6" w:space="0" w:color="auto"/>
            </w:tcBorders>
          </w:tcPr>
          <w:p w14:paraId="40EF07F5" w14:textId="77777777" w:rsidR="00943B7D" w:rsidRPr="006C1437" w:rsidRDefault="00943B7D" w:rsidP="00023B6D">
            <w:pPr>
              <w:pStyle w:val="TAC"/>
            </w:pPr>
          </w:p>
        </w:tc>
      </w:tr>
      <w:tr w:rsidR="00943B7D" w:rsidRPr="006C1437" w14:paraId="457326EC" w14:textId="77777777" w:rsidTr="00023B6D">
        <w:trPr>
          <w:jc w:val="center"/>
        </w:trPr>
        <w:tc>
          <w:tcPr>
            <w:tcW w:w="151" w:type="dxa"/>
            <w:gridSpan w:val="2"/>
            <w:tcBorders>
              <w:top w:val="nil"/>
              <w:left w:val="single" w:sz="6" w:space="0" w:color="auto"/>
              <w:bottom w:val="nil"/>
              <w:right w:val="nil"/>
            </w:tcBorders>
          </w:tcPr>
          <w:p w14:paraId="0631EA74"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3FC0FF9" w14:textId="77777777" w:rsidR="00943B7D" w:rsidRPr="006C1437" w:rsidRDefault="00943B7D" w:rsidP="00023B6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7FDA743"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9068D15"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2B5F2D01" w14:textId="77777777" w:rsidR="00943B7D" w:rsidRPr="006C1437" w:rsidRDefault="00943B7D" w:rsidP="00023B6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7D4E590D" w14:textId="77777777" w:rsidR="00943B7D" w:rsidRPr="006C1437" w:rsidRDefault="00943B7D" w:rsidP="00023B6D">
            <w:pPr>
              <w:pStyle w:val="TAC"/>
            </w:pPr>
            <w:r w:rsidRPr="006C1437">
              <w:t>CKSN/KSI</w:t>
            </w:r>
          </w:p>
        </w:tc>
        <w:tc>
          <w:tcPr>
            <w:tcW w:w="588" w:type="dxa"/>
            <w:gridSpan w:val="2"/>
            <w:tcBorders>
              <w:top w:val="nil"/>
              <w:left w:val="single" w:sz="4" w:space="0" w:color="auto"/>
              <w:bottom w:val="nil"/>
              <w:right w:val="single" w:sz="6" w:space="0" w:color="auto"/>
            </w:tcBorders>
          </w:tcPr>
          <w:p w14:paraId="41BB31D2" w14:textId="77777777" w:rsidR="00943B7D" w:rsidRPr="006C1437" w:rsidRDefault="00943B7D" w:rsidP="00023B6D">
            <w:pPr>
              <w:pStyle w:val="TAC"/>
            </w:pPr>
          </w:p>
        </w:tc>
      </w:tr>
      <w:tr w:rsidR="00943B7D" w:rsidRPr="006C1437" w14:paraId="583481B2" w14:textId="77777777" w:rsidTr="00023B6D">
        <w:trPr>
          <w:jc w:val="center"/>
        </w:trPr>
        <w:tc>
          <w:tcPr>
            <w:tcW w:w="151" w:type="dxa"/>
            <w:gridSpan w:val="2"/>
            <w:tcBorders>
              <w:top w:val="nil"/>
              <w:left w:val="single" w:sz="6" w:space="0" w:color="auto"/>
              <w:bottom w:val="nil"/>
              <w:right w:val="nil"/>
            </w:tcBorders>
          </w:tcPr>
          <w:p w14:paraId="6DA8F93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66D5F6B" w14:textId="77777777" w:rsidR="00943B7D" w:rsidRPr="006C1437" w:rsidRDefault="00943B7D" w:rsidP="00023B6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CF23469"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2D15DE2" w14:textId="77777777" w:rsidR="00943B7D" w:rsidRPr="006C1437" w:rsidRDefault="00943B7D" w:rsidP="00023B6D">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50B9AB8" w14:textId="77777777" w:rsidR="00943B7D" w:rsidRPr="006C1437" w:rsidRDefault="00943B7D" w:rsidP="00023B6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93B42BB" w14:textId="77777777" w:rsidR="00943B7D" w:rsidRPr="006C1437" w:rsidRDefault="00943B7D" w:rsidP="00023B6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717C017B"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D51CE22"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065DD156" w14:textId="77777777" w:rsidR="00943B7D" w:rsidRPr="006C1437" w:rsidRDefault="00943B7D" w:rsidP="00023B6D">
            <w:pPr>
              <w:pStyle w:val="TAC"/>
            </w:pPr>
          </w:p>
        </w:tc>
      </w:tr>
      <w:tr w:rsidR="00943B7D" w:rsidRPr="006C1437" w14:paraId="1E0C0919" w14:textId="77777777" w:rsidTr="00023B6D">
        <w:trPr>
          <w:jc w:val="center"/>
        </w:trPr>
        <w:tc>
          <w:tcPr>
            <w:tcW w:w="151" w:type="dxa"/>
            <w:gridSpan w:val="2"/>
            <w:tcBorders>
              <w:top w:val="nil"/>
              <w:left w:val="single" w:sz="6" w:space="0" w:color="auto"/>
              <w:bottom w:val="nil"/>
              <w:right w:val="nil"/>
            </w:tcBorders>
          </w:tcPr>
          <w:p w14:paraId="71605F01"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929A54C" w14:textId="77777777" w:rsidR="00943B7D" w:rsidRPr="006C1437" w:rsidRDefault="00943B7D" w:rsidP="00023B6D">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6DB718DE" w14:textId="77777777" w:rsidR="00943B7D" w:rsidRPr="006C1437" w:rsidRDefault="00943B7D" w:rsidP="00023B6D">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441E8B2" w14:textId="77777777" w:rsidR="00943B7D" w:rsidRPr="006C1437" w:rsidRDefault="00943B7D" w:rsidP="00023B6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F88CBCF" w14:textId="77777777" w:rsidR="00943B7D" w:rsidRPr="006C1437" w:rsidRDefault="00943B7D" w:rsidP="00023B6D">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0DFF8132" w14:textId="77777777" w:rsidR="00943B7D" w:rsidRPr="006C1437" w:rsidRDefault="00943B7D" w:rsidP="00023B6D">
            <w:pPr>
              <w:pStyle w:val="TAC"/>
            </w:pPr>
          </w:p>
        </w:tc>
      </w:tr>
      <w:tr w:rsidR="00943B7D" w:rsidRPr="006C1437" w14:paraId="332E9BC2" w14:textId="77777777" w:rsidTr="00023B6D">
        <w:trPr>
          <w:jc w:val="center"/>
        </w:trPr>
        <w:tc>
          <w:tcPr>
            <w:tcW w:w="151" w:type="dxa"/>
            <w:gridSpan w:val="2"/>
            <w:tcBorders>
              <w:top w:val="nil"/>
              <w:left w:val="single" w:sz="6" w:space="0" w:color="auto"/>
              <w:bottom w:val="nil"/>
              <w:right w:val="nil"/>
            </w:tcBorders>
          </w:tcPr>
          <w:p w14:paraId="4EC5C4D2"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41C83BC" w14:textId="77777777" w:rsidR="00943B7D" w:rsidRPr="006C1437" w:rsidRDefault="00943B7D" w:rsidP="00023B6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24F675CD" w14:textId="77777777" w:rsidR="00943B7D" w:rsidRPr="006C1437" w:rsidRDefault="00943B7D" w:rsidP="00023B6D">
            <w:pPr>
              <w:pStyle w:val="TAC"/>
            </w:pPr>
            <w:r w:rsidRPr="006C1437">
              <w:t>CK</w:t>
            </w:r>
          </w:p>
        </w:tc>
        <w:tc>
          <w:tcPr>
            <w:tcW w:w="588" w:type="dxa"/>
            <w:gridSpan w:val="2"/>
            <w:tcBorders>
              <w:top w:val="nil"/>
              <w:left w:val="single" w:sz="4" w:space="0" w:color="auto"/>
              <w:bottom w:val="nil"/>
              <w:right w:val="single" w:sz="6" w:space="0" w:color="auto"/>
            </w:tcBorders>
          </w:tcPr>
          <w:p w14:paraId="1E11FD49" w14:textId="77777777" w:rsidR="00943B7D" w:rsidRPr="006C1437" w:rsidRDefault="00943B7D" w:rsidP="00023B6D">
            <w:pPr>
              <w:pStyle w:val="TAC"/>
            </w:pPr>
          </w:p>
        </w:tc>
      </w:tr>
      <w:tr w:rsidR="00943B7D" w:rsidRPr="006C1437" w14:paraId="3A061D85" w14:textId="77777777" w:rsidTr="00023B6D">
        <w:trPr>
          <w:jc w:val="center"/>
        </w:trPr>
        <w:tc>
          <w:tcPr>
            <w:tcW w:w="151" w:type="dxa"/>
            <w:gridSpan w:val="2"/>
            <w:tcBorders>
              <w:top w:val="nil"/>
              <w:left w:val="single" w:sz="6" w:space="0" w:color="auto"/>
              <w:bottom w:val="nil"/>
              <w:right w:val="nil"/>
            </w:tcBorders>
          </w:tcPr>
          <w:p w14:paraId="1E1A2AD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CEA008C" w14:textId="77777777" w:rsidR="00943B7D" w:rsidRPr="006C1437" w:rsidRDefault="00943B7D" w:rsidP="00023B6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823EC86" w14:textId="77777777" w:rsidR="00943B7D" w:rsidRPr="006C1437" w:rsidRDefault="00943B7D" w:rsidP="00023B6D">
            <w:pPr>
              <w:pStyle w:val="TAC"/>
            </w:pPr>
            <w:r w:rsidRPr="006C1437">
              <w:t>IK</w:t>
            </w:r>
          </w:p>
        </w:tc>
        <w:tc>
          <w:tcPr>
            <w:tcW w:w="588" w:type="dxa"/>
            <w:gridSpan w:val="2"/>
            <w:tcBorders>
              <w:top w:val="nil"/>
              <w:left w:val="single" w:sz="4" w:space="0" w:color="auto"/>
              <w:bottom w:val="nil"/>
              <w:right w:val="single" w:sz="6" w:space="0" w:color="auto"/>
            </w:tcBorders>
          </w:tcPr>
          <w:p w14:paraId="4535BFA6" w14:textId="77777777" w:rsidR="00943B7D" w:rsidRPr="006C1437" w:rsidRDefault="00943B7D" w:rsidP="00023B6D">
            <w:pPr>
              <w:pStyle w:val="TAC"/>
            </w:pPr>
          </w:p>
        </w:tc>
      </w:tr>
      <w:tr w:rsidR="00943B7D" w:rsidRPr="006C1437" w14:paraId="30916ACB" w14:textId="77777777" w:rsidTr="00023B6D">
        <w:trPr>
          <w:jc w:val="center"/>
        </w:trPr>
        <w:tc>
          <w:tcPr>
            <w:tcW w:w="151" w:type="dxa"/>
            <w:gridSpan w:val="2"/>
            <w:tcBorders>
              <w:top w:val="nil"/>
              <w:left w:val="single" w:sz="6" w:space="0" w:color="auto"/>
              <w:bottom w:val="nil"/>
              <w:right w:val="nil"/>
            </w:tcBorders>
          </w:tcPr>
          <w:p w14:paraId="17A74578"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720D162" w14:textId="77777777" w:rsidR="00943B7D" w:rsidRPr="006C1437" w:rsidRDefault="00943B7D" w:rsidP="00023B6D">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110D4657"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55031C0" w14:textId="77777777" w:rsidR="00943B7D" w:rsidRPr="006C1437" w:rsidRDefault="00943B7D" w:rsidP="00023B6D">
            <w:pPr>
              <w:pStyle w:val="TAC"/>
            </w:pPr>
          </w:p>
        </w:tc>
      </w:tr>
      <w:tr w:rsidR="00943B7D" w:rsidRPr="006C1437" w14:paraId="7BC81B0A" w14:textId="77777777" w:rsidTr="00023B6D">
        <w:trPr>
          <w:gridAfter w:val="1"/>
          <w:wAfter w:w="7" w:type="dxa"/>
          <w:jc w:val="center"/>
        </w:trPr>
        <w:tc>
          <w:tcPr>
            <w:tcW w:w="144" w:type="dxa"/>
            <w:tcBorders>
              <w:top w:val="nil"/>
              <w:left w:val="single" w:sz="6" w:space="0" w:color="auto"/>
              <w:bottom w:val="nil"/>
              <w:right w:val="nil"/>
            </w:tcBorders>
          </w:tcPr>
          <w:p w14:paraId="55BAB1A1"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63D5D0E"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2B27CDAF" w14:textId="77777777" w:rsidR="00943B7D" w:rsidRPr="006C1437" w:rsidRDefault="00943B7D" w:rsidP="00023B6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10A861F" w14:textId="77777777" w:rsidR="00943B7D" w:rsidRPr="006C1437" w:rsidRDefault="00943B7D" w:rsidP="00023B6D">
            <w:pPr>
              <w:pStyle w:val="TAC"/>
            </w:pPr>
          </w:p>
        </w:tc>
      </w:tr>
      <w:tr w:rsidR="00943B7D" w:rsidRPr="006C1437" w14:paraId="138021E7" w14:textId="77777777" w:rsidTr="00023B6D">
        <w:trPr>
          <w:gridAfter w:val="1"/>
          <w:wAfter w:w="7" w:type="dxa"/>
          <w:jc w:val="center"/>
        </w:trPr>
        <w:tc>
          <w:tcPr>
            <w:tcW w:w="144" w:type="dxa"/>
            <w:tcBorders>
              <w:top w:val="nil"/>
              <w:left w:val="single" w:sz="6" w:space="0" w:color="auto"/>
              <w:bottom w:val="nil"/>
              <w:right w:val="nil"/>
            </w:tcBorders>
          </w:tcPr>
          <w:p w14:paraId="46C24F4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76878B7"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EBCC1C"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0240E4" w14:textId="77777777" w:rsidR="00943B7D" w:rsidRPr="006C1437" w:rsidRDefault="00943B7D" w:rsidP="00023B6D">
            <w:pPr>
              <w:pStyle w:val="TAC"/>
            </w:pPr>
          </w:p>
        </w:tc>
      </w:tr>
      <w:tr w:rsidR="00943B7D" w:rsidRPr="006C1437" w14:paraId="7B69D6B9" w14:textId="77777777" w:rsidTr="00023B6D">
        <w:trPr>
          <w:gridAfter w:val="1"/>
          <w:wAfter w:w="7" w:type="dxa"/>
          <w:jc w:val="center"/>
        </w:trPr>
        <w:tc>
          <w:tcPr>
            <w:tcW w:w="144" w:type="dxa"/>
            <w:tcBorders>
              <w:top w:val="nil"/>
              <w:left w:val="single" w:sz="6" w:space="0" w:color="auto"/>
              <w:bottom w:val="nil"/>
              <w:right w:val="nil"/>
            </w:tcBorders>
          </w:tcPr>
          <w:p w14:paraId="35A161CD"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B31C8DF"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0FF3CCDC"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06D018" w14:textId="77777777" w:rsidR="00943B7D" w:rsidRPr="006C1437" w:rsidRDefault="00943B7D" w:rsidP="00023B6D">
            <w:pPr>
              <w:pStyle w:val="TAC"/>
            </w:pPr>
          </w:p>
        </w:tc>
      </w:tr>
      <w:tr w:rsidR="00943B7D" w:rsidRPr="006C1437" w14:paraId="1630C354" w14:textId="77777777" w:rsidTr="00023B6D">
        <w:trPr>
          <w:gridAfter w:val="1"/>
          <w:wAfter w:w="7" w:type="dxa"/>
          <w:jc w:val="center"/>
        </w:trPr>
        <w:tc>
          <w:tcPr>
            <w:tcW w:w="144" w:type="dxa"/>
            <w:tcBorders>
              <w:top w:val="nil"/>
              <w:left w:val="single" w:sz="6" w:space="0" w:color="auto"/>
              <w:bottom w:val="nil"/>
              <w:right w:val="nil"/>
            </w:tcBorders>
          </w:tcPr>
          <w:p w14:paraId="265F654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4BD2830"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7BB99A5"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3023179" w14:textId="77777777" w:rsidR="00943B7D" w:rsidRPr="006C1437" w:rsidRDefault="00943B7D" w:rsidP="00023B6D">
            <w:pPr>
              <w:pStyle w:val="TAC"/>
            </w:pPr>
          </w:p>
        </w:tc>
      </w:tr>
      <w:tr w:rsidR="00943B7D" w:rsidRPr="006C1437" w14:paraId="5D7A95B2" w14:textId="77777777" w:rsidTr="00023B6D">
        <w:trPr>
          <w:gridAfter w:val="1"/>
          <w:wAfter w:w="7" w:type="dxa"/>
          <w:jc w:val="center"/>
        </w:trPr>
        <w:tc>
          <w:tcPr>
            <w:tcW w:w="144" w:type="dxa"/>
            <w:tcBorders>
              <w:top w:val="nil"/>
              <w:left w:val="single" w:sz="6" w:space="0" w:color="auto"/>
              <w:bottom w:val="nil"/>
              <w:right w:val="nil"/>
            </w:tcBorders>
          </w:tcPr>
          <w:p w14:paraId="67C23538"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0809F08" w14:textId="77777777" w:rsidR="00943B7D" w:rsidRPr="006C1437" w:rsidRDefault="00943B7D" w:rsidP="00023B6D">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161A8C9"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A94E750" w14:textId="77777777" w:rsidR="00943B7D" w:rsidRPr="006C1437" w:rsidRDefault="00943B7D" w:rsidP="00023B6D">
            <w:pPr>
              <w:pStyle w:val="TAC"/>
            </w:pPr>
          </w:p>
        </w:tc>
      </w:tr>
      <w:tr w:rsidR="00943B7D" w:rsidRPr="006C1437" w14:paraId="5C85E419" w14:textId="77777777" w:rsidTr="00023B6D">
        <w:trPr>
          <w:gridAfter w:val="1"/>
          <w:wAfter w:w="7" w:type="dxa"/>
          <w:jc w:val="center"/>
        </w:trPr>
        <w:tc>
          <w:tcPr>
            <w:tcW w:w="144" w:type="dxa"/>
            <w:tcBorders>
              <w:top w:val="nil"/>
              <w:left w:val="single" w:sz="6" w:space="0" w:color="auto"/>
              <w:bottom w:val="nil"/>
              <w:right w:val="nil"/>
            </w:tcBorders>
          </w:tcPr>
          <w:p w14:paraId="42CDA46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62886DD" w14:textId="77777777" w:rsidR="00943B7D" w:rsidRPr="006C1437" w:rsidRDefault="00943B7D" w:rsidP="00023B6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3BCAB3C3"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A5F13C2" w14:textId="77777777" w:rsidR="00943B7D" w:rsidRPr="006C1437" w:rsidRDefault="00943B7D" w:rsidP="00023B6D">
            <w:pPr>
              <w:pStyle w:val="TAC"/>
            </w:pPr>
          </w:p>
        </w:tc>
      </w:tr>
      <w:tr w:rsidR="00943B7D" w:rsidRPr="006C1437" w14:paraId="57F89E09" w14:textId="77777777" w:rsidTr="00023B6D">
        <w:trPr>
          <w:gridAfter w:val="1"/>
          <w:wAfter w:w="7" w:type="dxa"/>
          <w:jc w:val="center"/>
        </w:trPr>
        <w:tc>
          <w:tcPr>
            <w:tcW w:w="144" w:type="dxa"/>
            <w:tcBorders>
              <w:top w:val="nil"/>
              <w:left w:val="single" w:sz="6" w:space="0" w:color="auto"/>
              <w:bottom w:val="nil"/>
              <w:right w:val="nil"/>
            </w:tcBorders>
          </w:tcPr>
          <w:p w14:paraId="178C7F22"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3F5EBFC"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C6AD19B"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8F7DD7B" w14:textId="77777777" w:rsidR="00943B7D" w:rsidRPr="006C1437" w:rsidRDefault="00943B7D" w:rsidP="00023B6D">
            <w:pPr>
              <w:pStyle w:val="TAC"/>
            </w:pPr>
          </w:p>
        </w:tc>
      </w:tr>
      <w:tr w:rsidR="00943B7D" w:rsidRPr="006C1437" w14:paraId="6CF13E1A" w14:textId="77777777" w:rsidTr="00023B6D">
        <w:trPr>
          <w:gridAfter w:val="1"/>
          <w:wAfter w:w="7" w:type="dxa"/>
          <w:jc w:val="center"/>
        </w:trPr>
        <w:tc>
          <w:tcPr>
            <w:tcW w:w="144" w:type="dxa"/>
            <w:tcBorders>
              <w:top w:val="nil"/>
              <w:left w:val="single" w:sz="6" w:space="0" w:color="auto"/>
              <w:bottom w:val="nil"/>
              <w:right w:val="nil"/>
            </w:tcBorders>
          </w:tcPr>
          <w:p w14:paraId="77D39DE7"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C5D9092" w14:textId="77777777" w:rsidR="00943B7D" w:rsidRPr="006C1437" w:rsidRDefault="00943B7D" w:rsidP="00023B6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7FE902"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1AE5DD" w14:textId="77777777" w:rsidR="00943B7D" w:rsidRPr="006C1437" w:rsidRDefault="00943B7D" w:rsidP="00023B6D">
            <w:pPr>
              <w:pStyle w:val="TAC"/>
            </w:pPr>
          </w:p>
        </w:tc>
      </w:tr>
      <w:tr w:rsidR="00943B7D" w:rsidRPr="006C1437" w14:paraId="0B4ABFBC" w14:textId="77777777" w:rsidTr="00023B6D">
        <w:trPr>
          <w:gridAfter w:val="1"/>
          <w:wAfter w:w="7" w:type="dxa"/>
          <w:jc w:val="center"/>
        </w:trPr>
        <w:tc>
          <w:tcPr>
            <w:tcW w:w="144" w:type="dxa"/>
            <w:tcBorders>
              <w:top w:val="nil"/>
              <w:left w:val="single" w:sz="6" w:space="0" w:color="auto"/>
              <w:bottom w:val="nil"/>
              <w:right w:val="nil"/>
            </w:tcBorders>
          </w:tcPr>
          <w:p w14:paraId="7DE85E1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566E4889"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5FE181D0"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93E04CB" w14:textId="77777777" w:rsidR="00943B7D" w:rsidRPr="006C1437" w:rsidRDefault="00943B7D" w:rsidP="00023B6D">
            <w:pPr>
              <w:pStyle w:val="TAC"/>
            </w:pPr>
          </w:p>
        </w:tc>
      </w:tr>
      <w:tr w:rsidR="00943B7D" w:rsidRPr="006C1437" w14:paraId="1C895B47" w14:textId="77777777" w:rsidTr="00023B6D">
        <w:trPr>
          <w:gridAfter w:val="1"/>
          <w:wAfter w:w="7" w:type="dxa"/>
          <w:jc w:val="center"/>
        </w:trPr>
        <w:tc>
          <w:tcPr>
            <w:tcW w:w="144" w:type="dxa"/>
            <w:tcBorders>
              <w:top w:val="nil"/>
              <w:left w:val="single" w:sz="6" w:space="0" w:color="auto"/>
              <w:bottom w:val="nil"/>
              <w:right w:val="nil"/>
            </w:tcBorders>
          </w:tcPr>
          <w:p w14:paraId="4DAA368F"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5FBECAF" w14:textId="77777777" w:rsidR="00943B7D" w:rsidRPr="006C1437" w:rsidRDefault="00943B7D" w:rsidP="00023B6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B3BC27" w14:textId="77777777" w:rsidR="00943B7D" w:rsidRPr="006C1437" w:rsidRDefault="00943B7D" w:rsidP="00023B6D">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646286B" w14:textId="77777777" w:rsidR="00943B7D" w:rsidRPr="006C1437" w:rsidRDefault="00943B7D" w:rsidP="00023B6D">
            <w:pPr>
              <w:pStyle w:val="TAC"/>
            </w:pPr>
          </w:p>
        </w:tc>
      </w:tr>
      <w:tr w:rsidR="00943B7D" w:rsidRPr="006C1437" w14:paraId="2E5B90C5" w14:textId="77777777" w:rsidTr="00023B6D">
        <w:trPr>
          <w:gridAfter w:val="1"/>
          <w:wAfter w:w="7" w:type="dxa"/>
          <w:jc w:val="center"/>
        </w:trPr>
        <w:tc>
          <w:tcPr>
            <w:tcW w:w="144" w:type="dxa"/>
            <w:tcBorders>
              <w:top w:val="nil"/>
              <w:left w:val="single" w:sz="6" w:space="0" w:color="auto"/>
              <w:bottom w:val="nil"/>
              <w:right w:val="nil"/>
            </w:tcBorders>
          </w:tcPr>
          <w:p w14:paraId="5C7F746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0A27E4C" w14:textId="77777777" w:rsidR="00943B7D" w:rsidRPr="006C1437" w:rsidRDefault="00943B7D" w:rsidP="00023B6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4D3F763"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2C65946" w14:textId="77777777" w:rsidR="00943B7D" w:rsidRPr="006C1437" w:rsidRDefault="00943B7D" w:rsidP="00023B6D">
            <w:pPr>
              <w:pStyle w:val="TAC"/>
            </w:pPr>
          </w:p>
        </w:tc>
      </w:tr>
      <w:tr w:rsidR="00943B7D" w:rsidRPr="006C1437" w14:paraId="3472BCC0" w14:textId="77777777" w:rsidTr="00023B6D">
        <w:trPr>
          <w:gridAfter w:val="1"/>
          <w:wAfter w:w="7" w:type="dxa"/>
          <w:jc w:val="center"/>
        </w:trPr>
        <w:tc>
          <w:tcPr>
            <w:tcW w:w="144" w:type="dxa"/>
            <w:tcBorders>
              <w:top w:val="nil"/>
              <w:left w:val="single" w:sz="6" w:space="0" w:color="auto"/>
              <w:bottom w:val="nil"/>
              <w:right w:val="nil"/>
            </w:tcBorders>
          </w:tcPr>
          <w:p w14:paraId="09CDB434"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386F22D"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B058688"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E06F59B"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C093238"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7D87260"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5A8933D"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F252DC7"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405A01FC"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80B0074" w14:textId="77777777" w:rsidR="00943B7D" w:rsidRPr="006C1437" w:rsidRDefault="00943B7D" w:rsidP="00023B6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91D4F29" w14:textId="77777777" w:rsidR="00943B7D" w:rsidRPr="006C1437" w:rsidRDefault="00943B7D" w:rsidP="00023B6D">
            <w:pPr>
              <w:pStyle w:val="TAC"/>
            </w:pPr>
          </w:p>
        </w:tc>
      </w:tr>
      <w:tr w:rsidR="00943B7D" w:rsidRPr="006C1437" w14:paraId="4290FB4C" w14:textId="77777777" w:rsidTr="00023B6D">
        <w:trPr>
          <w:gridAfter w:val="1"/>
          <w:wAfter w:w="7" w:type="dxa"/>
          <w:jc w:val="center"/>
        </w:trPr>
        <w:tc>
          <w:tcPr>
            <w:tcW w:w="144" w:type="dxa"/>
            <w:tcBorders>
              <w:top w:val="nil"/>
              <w:left w:val="single" w:sz="6" w:space="0" w:color="auto"/>
              <w:bottom w:val="nil"/>
              <w:right w:val="nil"/>
            </w:tcBorders>
          </w:tcPr>
          <w:p w14:paraId="30BFD7F6"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CCB369"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2A0BA215"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B55B86D" w14:textId="77777777" w:rsidR="00943B7D" w:rsidRPr="006C1437" w:rsidRDefault="00943B7D" w:rsidP="00023B6D">
            <w:pPr>
              <w:keepNext/>
              <w:keepLines/>
              <w:spacing w:after="0"/>
              <w:jc w:val="center"/>
              <w:rPr>
                <w:rFonts w:ascii="Arial" w:hAnsi="Arial"/>
                <w:sz w:val="18"/>
              </w:rPr>
            </w:pPr>
          </w:p>
        </w:tc>
      </w:tr>
      <w:tr w:rsidR="00943B7D" w:rsidRPr="006C1437" w14:paraId="2C7FC0DA" w14:textId="77777777" w:rsidTr="00023B6D">
        <w:trPr>
          <w:gridAfter w:val="1"/>
          <w:wAfter w:w="7" w:type="dxa"/>
          <w:jc w:val="center"/>
        </w:trPr>
        <w:tc>
          <w:tcPr>
            <w:tcW w:w="144" w:type="dxa"/>
            <w:tcBorders>
              <w:top w:val="nil"/>
              <w:left w:val="single" w:sz="6" w:space="0" w:color="auto"/>
              <w:bottom w:val="nil"/>
              <w:right w:val="nil"/>
            </w:tcBorders>
          </w:tcPr>
          <w:p w14:paraId="4F057A4F"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0321187"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BD71FF1"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6F1275C" w14:textId="77777777" w:rsidR="00943B7D" w:rsidRPr="006C1437" w:rsidRDefault="00943B7D" w:rsidP="00023B6D">
            <w:pPr>
              <w:keepNext/>
              <w:keepLines/>
              <w:spacing w:after="0"/>
              <w:jc w:val="center"/>
              <w:rPr>
                <w:rFonts w:ascii="Arial" w:hAnsi="Arial"/>
                <w:sz w:val="18"/>
              </w:rPr>
            </w:pPr>
          </w:p>
        </w:tc>
      </w:tr>
      <w:tr w:rsidR="00943B7D" w:rsidRPr="006C1437" w14:paraId="003054C9" w14:textId="77777777" w:rsidTr="00023B6D">
        <w:trPr>
          <w:gridAfter w:val="1"/>
          <w:wAfter w:w="7" w:type="dxa"/>
          <w:jc w:val="center"/>
        </w:trPr>
        <w:tc>
          <w:tcPr>
            <w:tcW w:w="144" w:type="dxa"/>
            <w:tcBorders>
              <w:top w:val="nil"/>
              <w:left w:val="single" w:sz="6" w:space="0" w:color="auto"/>
              <w:bottom w:val="nil"/>
              <w:right w:val="nil"/>
            </w:tcBorders>
          </w:tcPr>
          <w:p w14:paraId="3C162929"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935EC0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64AD869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0121158" w14:textId="77777777" w:rsidR="00943B7D" w:rsidRPr="006C1437" w:rsidRDefault="00943B7D" w:rsidP="00023B6D">
            <w:pPr>
              <w:keepNext/>
              <w:keepLines/>
              <w:spacing w:after="0"/>
              <w:jc w:val="center"/>
              <w:rPr>
                <w:rFonts w:ascii="Arial" w:hAnsi="Arial"/>
                <w:sz w:val="18"/>
              </w:rPr>
            </w:pPr>
          </w:p>
        </w:tc>
      </w:tr>
      <w:tr w:rsidR="00943B7D" w:rsidRPr="006C1437" w14:paraId="1D298399" w14:textId="77777777" w:rsidTr="00023B6D">
        <w:trPr>
          <w:gridAfter w:val="1"/>
          <w:wAfter w:w="7" w:type="dxa"/>
          <w:jc w:val="center"/>
        </w:trPr>
        <w:tc>
          <w:tcPr>
            <w:tcW w:w="144" w:type="dxa"/>
            <w:tcBorders>
              <w:top w:val="nil"/>
              <w:left w:val="single" w:sz="6" w:space="0" w:color="auto"/>
              <w:bottom w:val="nil"/>
              <w:right w:val="nil"/>
            </w:tcBorders>
          </w:tcPr>
          <w:p w14:paraId="59314137"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9FBC8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810CF06" w14:textId="77777777" w:rsidR="00943B7D" w:rsidRPr="006C1437" w:rsidRDefault="00943B7D" w:rsidP="00023B6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37E311AA" w14:textId="77777777" w:rsidR="00943B7D" w:rsidRPr="006C1437" w:rsidRDefault="00943B7D" w:rsidP="00023B6D">
            <w:pPr>
              <w:keepNext/>
              <w:keepLines/>
              <w:spacing w:after="0"/>
              <w:jc w:val="center"/>
              <w:rPr>
                <w:rFonts w:ascii="Arial" w:hAnsi="Arial"/>
                <w:sz w:val="18"/>
              </w:rPr>
            </w:pPr>
          </w:p>
        </w:tc>
      </w:tr>
      <w:tr w:rsidR="00943B7D" w:rsidRPr="006C1437" w14:paraId="6830D2E8" w14:textId="77777777" w:rsidTr="00023B6D">
        <w:trPr>
          <w:gridAfter w:val="1"/>
          <w:wAfter w:w="7" w:type="dxa"/>
          <w:jc w:val="center"/>
        </w:trPr>
        <w:tc>
          <w:tcPr>
            <w:tcW w:w="144" w:type="dxa"/>
            <w:tcBorders>
              <w:top w:val="nil"/>
              <w:left w:val="single" w:sz="6" w:space="0" w:color="auto"/>
              <w:bottom w:val="nil"/>
              <w:right w:val="nil"/>
            </w:tcBorders>
          </w:tcPr>
          <w:p w14:paraId="5CAA3A14"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98305A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027BCEB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62B5815E" w14:textId="77777777" w:rsidR="00943B7D" w:rsidRPr="006C1437" w:rsidRDefault="00943B7D" w:rsidP="00023B6D">
            <w:pPr>
              <w:keepNext/>
              <w:keepLines/>
              <w:spacing w:after="0"/>
              <w:jc w:val="center"/>
              <w:rPr>
                <w:rFonts w:ascii="Arial" w:hAnsi="Arial"/>
                <w:sz w:val="18"/>
              </w:rPr>
            </w:pPr>
          </w:p>
        </w:tc>
      </w:tr>
      <w:tr w:rsidR="00943B7D" w:rsidRPr="006C1437" w14:paraId="047A731F"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3418045F" w14:textId="77777777" w:rsidR="00943B7D" w:rsidRPr="006C1437" w:rsidRDefault="00943B7D" w:rsidP="00023B6D">
            <w:pPr>
              <w:pStyle w:val="TAC"/>
            </w:pPr>
          </w:p>
        </w:tc>
        <w:tc>
          <w:tcPr>
            <w:tcW w:w="1104" w:type="dxa"/>
            <w:gridSpan w:val="2"/>
            <w:tcBorders>
              <w:top w:val="nil"/>
              <w:left w:val="nil"/>
              <w:bottom w:val="single" w:sz="6" w:space="0" w:color="auto"/>
              <w:right w:val="single" w:sz="4" w:space="0" w:color="auto"/>
            </w:tcBorders>
            <w:hideMark/>
          </w:tcPr>
          <w:p w14:paraId="186C6E2E" w14:textId="77777777" w:rsidR="00943B7D" w:rsidRPr="006C1437" w:rsidRDefault="00943B7D" w:rsidP="00023B6D">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12CBA0FF"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8EC18A6" w14:textId="77777777" w:rsidR="00943B7D" w:rsidRPr="006C1437" w:rsidRDefault="00943B7D" w:rsidP="00023B6D">
            <w:pPr>
              <w:pStyle w:val="TAC"/>
            </w:pPr>
          </w:p>
        </w:tc>
      </w:tr>
    </w:tbl>
    <w:p w14:paraId="689F256E" w14:textId="77777777" w:rsidR="00943B7D" w:rsidRPr="006C1437" w:rsidRDefault="00943B7D" w:rsidP="00943B7D">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3C6BDD81" w14:textId="77777777" w:rsidR="00943B7D" w:rsidRPr="006C1437" w:rsidRDefault="00943B7D" w:rsidP="00943B7D">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111D70F6"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75F07110" w14:textId="77777777" w:rsidTr="00023B6D">
        <w:trPr>
          <w:jc w:val="center"/>
        </w:trPr>
        <w:tc>
          <w:tcPr>
            <w:tcW w:w="151" w:type="dxa"/>
            <w:gridSpan w:val="2"/>
            <w:tcBorders>
              <w:top w:val="single" w:sz="6" w:space="0" w:color="auto"/>
              <w:left w:val="single" w:sz="6" w:space="0" w:color="auto"/>
              <w:bottom w:val="nil"/>
            </w:tcBorders>
          </w:tcPr>
          <w:p w14:paraId="318351B4" w14:textId="77777777" w:rsidR="00943B7D" w:rsidRPr="006C1437" w:rsidRDefault="00943B7D" w:rsidP="00023B6D">
            <w:pPr>
              <w:pStyle w:val="TAH"/>
            </w:pPr>
          </w:p>
        </w:tc>
        <w:tc>
          <w:tcPr>
            <w:tcW w:w="1104" w:type="dxa"/>
            <w:gridSpan w:val="2"/>
            <w:tcBorders>
              <w:top w:val="single" w:sz="6" w:space="0" w:color="auto"/>
            </w:tcBorders>
          </w:tcPr>
          <w:p w14:paraId="15E2330C" w14:textId="77777777" w:rsidR="00943B7D" w:rsidRPr="006C1437" w:rsidRDefault="00943B7D" w:rsidP="00023B6D">
            <w:pPr>
              <w:pStyle w:val="TAH"/>
            </w:pPr>
          </w:p>
        </w:tc>
        <w:tc>
          <w:tcPr>
            <w:tcW w:w="4703" w:type="dxa"/>
            <w:gridSpan w:val="16"/>
            <w:tcBorders>
              <w:top w:val="single" w:sz="6" w:space="0" w:color="auto"/>
              <w:bottom w:val="nil"/>
            </w:tcBorders>
          </w:tcPr>
          <w:p w14:paraId="21CCFFDE" w14:textId="77777777" w:rsidR="00943B7D" w:rsidRPr="006C1437" w:rsidRDefault="00943B7D" w:rsidP="00023B6D">
            <w:pPr>
              <w:pStyle w:val="TAH"/>
            </w:pPr>
            <w:r w:rsidRPr="006C1437">
              <w:t>Bits</w:t>
            </w:r>
          </w:p>
        </w:tc>
        <w:tc>
          <w:tcPr>
            <w:tcW w:w="588" w:type="dxa"/>
            <w:gridSpan w:val="2"/>
            <w:tcBorders>
              <w:top w:val="single" w:sz="6" w:space="0" w:color="auto"/>
            </w:tcBorders>
          </w:tcPr>
          <w:p w14:paraId="5080BD71" w14:textId="77777777" w:rsidR="00943B7D" w:rsidRPr="006C1437" w:rsidRDefault="00943B7D" w:rsidP="00023B6D">
            <w:pPr>
              <w:pStyle w:val="TAH"/>
            </w:pPr>
          </w:p>
        </w:tc>
      </w:tr>
      <w:tr w:rsidR="00943B7D" w:rsidRPr="006C1437" w14:paraId="500C89D2" w14:textId="77777777" w:rsidTr="00023B6D">
        <w:trPr>
          <w:jc w:val="center"/>
        </w:trPr>
        <w:tc>
          <w:tcPr>
            <w:tcW w:w="151" w:type="dxa"/>
            <w:gridSpan w:val="2"/>
            <w:tcBorders>
              <w:top w:val="nil"/>
              <w:left w:val="single" w:sz="6" w:space="0" w:color="auto"/>
              <w:bottom w:val="nil"/>
            </w:tcBorders>
          </w:tcPr>
          <w:p w14:paraId="242E6AED" w14:textId="77777777" w:rsidR="00943B7D" w:rsidRPr="006C1437" w:rsidRDefault="00943B7D" w:rsidP="00023B6D">
            <w:pPr>
              <w:pStyle w:val="TAH"/>
            </w:pPr>
          </w:p>
        </w:tc>
        <w:tc>
          <w:tcPr>
            <w:tcW w:w="1104" w:type="dxa"/>
            <w:gridSpan w:val="2"/>
            <w:tcBorders>
              <w:top w:val="nil"/>
              <w:bottom w:val="nil"/>
            </w:tcBorders>
          </w:tcPr>
          <w:p w14:paraId="23C8C02B" w14:textId="77777777" w:rsidR="00943B7D" w:rsidRPr="006C1437" w:rsidRDefault="00943B7D" w:rsidP="00023B6D">
            <w:pPr>
              <w:pStyle w:val="TAH"/>
            </w:pPr>
            <w:r w:rsidRPr="006C1437">
              <w:t>Octets</w:t>
            </w:r>
          </w:p>
        </w:tc>
        <w:tc>
          <w:tcPr>
            <w:tcW w:w="587" w:type="dxa"/>
            <w:gridSpan w:val="2"/>
            <w:tcBorders>
              <w:top w:val="nil"/>
              <w:bottom w:val="single" w:sz="6" w:space="0" w:color="auto"/>
            </w:tcBorders>
          </w:tcPr>
          <w:p w14:paraId="678102B1" w14:textId="77777777" w:rsidR="00943B7D" w:rsidRPr="006C1437" w:rsidRDefault="00943B7D" w:rsidP="00023B6D">
            <w:pPr>
              <w:pStyle w:val="TAH"/>
            </w:pPr>
            <w:r w:rsidRPr="006C1437">
              <w:t>8</w:t>
            </w:r>
          </w:p>
        </w:tc>
        <w:tc>
          <w:tcPr>
            <w:tcW w:w="588" w:type="dxa"/>
            <w:gridSpan w:val="2"/>
            <w:tcBorders>
              <w:top w:val="nil"/>
              <w:bottom w:val="single" w:sz="6" w:space="0" w:color="auto"/>
            </w:tcBorders>
          </w:tcPr>
          <w:p w14:paraId="5B512EAB" w14:textId="77777777" w:rsidR="00943B7D" w:rsidRPr="006C1437" w:rsidRDefault="00943B7D" w:rsidP="00023B6D">
            <w:pPr>
              <w:pStyle w:val="TAH"/>
            </w:pPr>
            <w:r w:rsidRPr="006C1437">
              <w:t>7</w:t>
            </w:r>
          </w:p>
        </w:tc>
        <w:tc>
          <w:tcPr>
            <w:tcW w:w="588" w:type="dxa"/>
            <w:gridSpan w:val="2"/>
            <w:tcBorders>
              <w:top w:val="nil"/>
              <w:bottom w:val="single" w:sz="6" w:space="0" w:color="auto"/>
            </w:tcBorders>
          </w:tcPr>
          <w:p w14:paraId="54784550" w14:textId="77777777" w:rsidR="00943B7D" w:rsidRPr="006C1437" w:rsidRDefault="00943B7D" w:rsidP="00023B6D">
            <w:pPr>
              <w:pStyle w:val="TAH"/>
            </w:pPr>
            <w:r w:rsidRPr="006C1437">
              <w:t>6</w:t>
            </w:r>
          </w:p>
        </w:tc>
        <w:tc>
          <w:tcPr>
            <w:tcW w:w="588" w:type="dxa"/>
            <w:gridSpan w:val="2"/>
            <w:tcBorders>
              <w:top w:val="nil"/>
              <w:bottom w:val="single" w:sz="6" w:space="0" w:color="auto"/>
            </w:tcBorders>
          </w:tcPr>
          <w:p w14:paraId="2507FD2F" w14:textId="77777777" w:rsidR="00943B7D" w:rsidRPr="006C1437" w:rsidRDefault="00943B7D" w:rsidP="00023B6D">
            <w:pPr>
              <w:pStyle w:val="TAH"/>
            </w:pPr>
            <w:r w:rsidRPr="006C1437">
              <w:t>5</w:t>
            </w:r>
          </w:p>
        </w:tc>
        <w:tc>
          <w:tcPr>
            <w:tcW w:w="588" w:type="dxa"/>
            <w:gridSpan w:val="2"/>
            <w:tcBorders>
              <w:top w:val="nil"/>
              <w:bottom w:val="single" w:sz="6" w:space="0" w:color="auto"/>
            </w:tcBorders>
          </w:tcPr>
          <w:p w14:paraId="3E88B5DD" w14:textId="77777777" w:rsidR="00943B7D" w:rsidRPr="006C1437" w:rsidRDefault="00943B7D" w:rsidP="00023B6D">
            <w:pPr>
              <w:pStyle w:val="TAH"/>
            </w:pPr>
            <w:r w:rsidRPr="006C1437">
              <w:t>4</w:t>
            </w:r>
          </w:p>
        </w:tc>
        <w:tc>
          <w:tcPr>
            <w:tcW w:w="588" w:type="dxa"/>
            <w:gridSpan w:val="2"/>
            <w:tcBorders>
              <w:top w:val="nil"/>
              <w:bottom w:val="single" w:sz="6" w:space="0" w:color="auto"/>
            </w:tcBorders>
          </w:tcPr>
          <w:p w14:paraId="1DB5A532" w14:textId="77777777" w:rsidR="00943B7D" w:rsidRPr="006C1437" w:rsidRDefault="00943B7D" w:rsidP="00023B6D">
            <w:pPr>
              <w:pStyle w:val="TAH"/>
            </w:pPr>
            <w:r w:rsidRPr="006C1437">
              <w:t>3</w:t>
            </w:r>
          </w:p>
        </w:tc>
        <w:tc>
          <w:tcPr>
            <w:tcW w:w="588" w:type="dxa"/>
            <w:gridSpan w:val="2"/>
            <w:tcBorders>
              <w:top w:val="nil"/>
              <w:bottom w:val="single" w:sz="6" w:space="0" w:color="auto"/>
            </w:tcBorders>
          </w:tcPr>
          <w:p w14:paraId="5C8F34B2" w14:textId="77777777" w:rsidR="00943B7D" w:rsidRPr="006C1437" w:rsidRDefault="00943B7D" w:rsidP="00023B6D">
            <w:pPr>
              <w:pStyle w:val="TAH"/>
            </w:pPr>
            <w:r w:rsidRPr="006C1437">
              <w:t>2</w:t>
            </w:r>
          </w:p>
        </w:tc>
        <w:tc>
          <w:tcPr>
            <w:tcW w:w="588" w:type="dxa"/>
            <w:gridSpan w:val="2"/>
            <w:tcBorders>
              <w:top w:val="nil"/>
              <w:bottom w:val="single" w:sz="6" w:space="0" w:color="auto"/>
            </w:tcBorders>
          </w:tcPr>
          <w:p w14:paraId="7CE58014" w14:textId="77777777" w:rsidR="00943B7D" w:rsidRPr="006C1437" w:rsidRDefault="00943B7D" w:rsidP="00023B6D">
            <w:pPr>
              <w:pStyle w:val="TAH"/>
            </w:pPr>
            <w:r w:rsidRPr="006C1437">
              <w:t>1</w:t>
            </w:r>
          </w:p>
        </w:tc>
        <w:tc>
          <w:tcPr>
            <w:tcW w:w="588" w:type="dxa"/>
            <w:gridSpan w:val="2"/>
            <w:tcBorders>
              <w:top w:val="nil"/>
              <w:bottom w:val="nil"/>
            </w:tcBorders>
          </w:tcPr>
          <w:p w14:paraId="0B6F834B" w14:textId="77777777" w:rsidR="00943B7D" w:rsidRPr="006C1437" w:rsidRDefault="00943B7D" w:rsidP="00023B6D">
            <w:pPr>
              <w:pStyle w:val="TAH"/>
            </w:pPr>
          </w:p>
        </w:tc>
      </w:tr>
      <w:tr w:rsidR="00943B7D" w:rsidRPr="006C1437" w14:paraId="508EC8A7" w14:textId="77777777" w:rsidTr="00023B6D">
        <w:trPr>
          <w:jc w:val="center"/>
        </w:trPr>
        <w:tc>
          <w:tcPr>
            <w:tcW w:w="151" w:type="dxa"/>
            <w:gridSpan w:val="2"/>
            <w:tcBorders>
              <w:top w:val="nil"/>
              <w:left w:val="single" w:sz="6" w:space="0" w:color="auto"/>
              <w:bottom w:val="nil"/>
            </w:tcBorders>
          </w:tcPr>
          <w:p w14:paraId="0C101243" w14:textId="77777777" w:rsidR="00943B7D" w:rsidRPr="006C1437" w:rsidRDefault="00943B7D" w:rsidP="00023B6D">
            <w:pPr>
              <w:pStyle w:val="TAC"/>
            </w:pPr>
          </w:p>
        </w:tc>
        <w:tc>
          <w:tcPr>
            <w:tcW w:w="1104" w:type="dxa"/>
            <w:gridSpan w:val="2"/>
            <w:tcBorders>
              <w:top w:val="nil"/>
              <w:bottom w:val="nil"/>
              <w:right w:val="single" w:sz="4" w:space="0" w:color="auto"/>
            </w:tcBorders>
          </w:tcPr>
          <w:p w14:paraId="5F994711" w14:textId="77777777" w:rsidR="00943B7D" w:rsidRPr="006C1437" w:rsidRDefault="00943B7D" w:rsidP="00023B6D">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16482FE5" w14:textId="77777777" w:rsidR="00943B7D" w:rsidRPr="006C1437" w:rsidRDefault="00943B7D" w:rsidP="00023B6D">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A621A10" w14:textId="77777777" w:rsidR="00943B7D" w:rsidRPr="006C1437" w:rsidRDefault="00943B7D" w:rsidP="00023B6D">
            <w:pPr>
              <w:pStyle w:val="TAC"/>
            </w:pPr>
          </w:p>
        </w:tc>
      </w:tr>
      <w:tr w:rsidR="00943B7D" w:rsidRPr="006C1437" w14:paraId="35142CC2" w14:textId="77777777" w:rsidTr="00023B6D">
        <w:trPr>
          <w:jc w:val="center"/>
        </w:trPr>
        <w:tc>
          <w:tcPr>
            <w:tcW w:w="151" w:type="dxa"/>
            <w:gridSpan w:val="2"/>
            <w:tcBorders>
              <w:top w:val="nil"/>
              <w:left w:val="single" w:sz="6" w:space="0" w:color="auto"/>
              <w:bottom w:val="nil"/>
            </w:tcBorders>
          </w:tcPr>
          <w:p w14:paraId="10B49DA4"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C10506D"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8EA5A1D"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718FCF64" w14:textId="77777777" w:rsidR="00943B7D" w:rsidRPr="006C1437" w:rsidRDefault="00943B7D" w:rsidP="00023B6D">
            <w:pPr>
              <w:pStyle w:val="TAC"/>
            </w:pPr>
          </w:p>
        </w:tc>
      </w:tr>
      <w:tr w:rsidR="00943B7D" w:rsidRPr="006C1437" w14:paraId="19DEECA1" w14:textId="77777777" w:rsidTr="00023B6D">
        <w:trPr>
          <w:jc w:val="center"/>
        </w:trPr>
        <w:tc>
          <w:tcPr>
            <w:tcW w:w="151" w:type="dxa"/>
            <w:gridSpan w:val="2"/>
            <w:tcBorders>
              <w:top w:val="nil"/>
              <w:left w:val="single" w:sz="6" w:space="0" w:color="auto"/>
              <w:bottom w:val="nil"/>
            </w:tcBorders>
          </w:tcPr>
          <w:p w14:paraId="6205EB03" w14:textId="77777777" w:rsidR="00943B7D" w:rsidRPr="006C1437" w:rsidRDefault="00943B7D" w:rsidP="00023B6D">
            <w:pPr>
              <w:pStyle w:val="TAC"/>
            </w:pPr>
          </w:p>
        </w:tc>
        <w:tc>
          <w:tcPr>
            <w:tcW w:w="1104" w:type="dxa"/>
            <w:gridSpan w:val="2"/>
            <w:tcBorders>
              <w:top w:val="nil"/>
              <w:bottom w:val="nil"/>
              <w:right w:val="single" w:sz="4" w:space="0" w:color="auto"/>
            </w:tcBorders>
          </w:tcPr>
          <w:p w14:paraId="1815B872"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1451A58A" w14:textId="77777777" w:rsidR="00943B7D" w:rsidRPr="006C1437" w:rsidRDefault="00943B7D" w:rsidP="00023B6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1B48547C" w14:textId="77777777" w:rsidR="00943B7D" w:rsidRPr="006C1437" w:rsidRDefault="00943B7D" w:rsidP="00023B6D">
            <w:pPr>
              <w:pStyle w:val="TAC"/>
            </w:pPr>
            <w:r w:rsidRPr="006C1437">
              <w:t>Instance</w:t>
            </w:r>
          </w:p>
        </w:tc>
        <w:tc>
          <w:tcPr>
            <w:tcW w:w="588" w:type="dxa"/>
            <w:gridSpan w:val="2"/>
            <w:tcBorders>
              <w:top w:val="nil"/>
              <w:left w:val="single" w:sz="4" w:space="0" w:color="auto"/>
              <w:bottom w:val="nil"/>
            </w:tcBorders>
          </w:tcPr>
          <w:p w14:paraId="40DDD91C" w14:textId="77777777" w:rsidR="00943B7D" w:rsidRPr="006C1437" w:rsidRDefault="00943B7D" w:rsidP="00023B6D">
            <w:pPr>
              <w:pStyle w:val="TAC"/>
            </w:pPr>
          </w:p>
        </w:tc>
      </w:tr>
      <w:tr w:rsidR="00943B7D" w:rsidRPr="006C1437" w14:paraId="185AF1FA" w14:textId="77777777" w:rsidTr="00023B6D">
        <w:trPr>
          <w:jc w:val="center"/>
        </w:trPr>
        <w:tc>
          <w:tcPr>
            <w:tcW w:w="151" w:type="dxa"/>
            <w:gridSpan w:val="2"/>
            <w:tcBorders>
              <w:top w:val="nil"/>
              <w:left w:val="single" w:sz="6" w:space="0" w:color="auto"/>
              <w:bottom w:val="nil"/>
            </w:tcBorders>
          </w:tcPr>
          <w:p w14:paraId="18288DB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6D18C48" w14:textId="77777777" w:rsidR="00943B7D" w:rsidRPr="006C1437" w:rsidRDefault="00943B7D" w:rsidP="00023B6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0FFF8817"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9149D57"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6E4FB49" w14:textId="77777777" w:rsidR="00943B7D" w:rsidRPr="006C1437" w:rsidRDefault="00943B7D" w:rsidP="00023B6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988C97B" w14:textId="77777777" w:rsidR="00943B7D" w:rsidRPr="006C1437" w:rsidRDefault="00943B7D" w:rsidP="00023B6D">
            <w:pPr>
              <w:pStyle w:val="TAC"/>
            </w:pPr>
            <w:r w:rsidRPr="006C1437">
              <w:t>CKSN/KSI</w:t>
            </w:r>
          </w:p>
        </w:tc>
        <w:tc>
          <w:tcPr>
            <w:tcW w:w="588" w:type="dxa"/>
            <w:gridSpan w:val="2"/>
            <w:tcBorders>
              <w:top w:val="nil"/>
              <w:left w:val="single" w:sz="4" w:space="0" w:color="auto"/>
              <w:bottom w:val="nil"/>
            </w:tcBorders>
          </w:tcPr>
          <w:p w14:paraId="2FA642BC" w14:textId="77777777" w:rsidR="00943B7D" w:rsidRPr="006C1437" w:rsidRDefault="00943B7D" w:rsidP="00023B6D">
            <w:pPr>
              <w:pStyle w:val="TAC"/>
            </w:pPr>
          </w:p>
        </w:tc>
      </w:tr>
      <w:tr w:rsidR="00943B7D" w:rsidRPr="006C1437" w14:paraId="53F8BAA5" w14:textId="77777777" w:rsidTr="00023B6D">
        <w:trPr>
          <w:jc w:val="center"/>
        </w:trPr>
        <w:tc>
          <w:tcPr>
            <w:tcW w:w="151" w:type="dxa"/>
            <w:gridSpan w:val="2"/>
            <w:tcBorders>
              <w:top w:val="nil"/>
              <w:left w:val="single" w:sz="6" w:space="0" w:color="auto"/>
              <w:bottom w:val="nil"/>
            </w:tcBorders>
          </w:tcPr>
          <w:p w14:paraId="7401C8D4"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3825206" w14:textId="77777777" w:rsidR="00943B7D" w:rsidRPr="006C1437" w:rsidRDefault="00943B7D" w:rsidP="00023B6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9915DF6"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8CE7F89" w14:textId="77777777" w:rsidR="00943B7D" w:rsidRPr="006C1437" w:rsidRDefault="00943B7D" w:rsidP="00023B6D">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44FF6417"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14AF9E79"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tcBorders>
          </w:tcPr>
          <w:p w14:paraId="305F52D0" w14:textId="77777777" w:rsidR="00943B7D" w:rsidRPr="006C1437" w:rsidRDefault="00943B7D" w:rsidP="00023B6D">
            <w:pPr>
              <w:pStyle w:val="TAC"/>
            </w:pPr>
          </w:p>
        </w:tc>
      </w:tr>
      <w:tr w:rsidR="00943B7D" w:rsidRPr="006C1437" w14:paraId="2EB20E85" w14:textId="77777777" w:rsidTr="00023B6D">
        <w:trPr>
          <w:jc w:val="center"/>
        </w:trPr>
        <w:tc>
          <w:tcPr>
            <w:tcW w:w="151" w:type="dxa"/>
            <w:gridSpan w:val="2"/>
            <w:tcBorders>
              <w:top w:val="nil"/>
              <w:left w:val="single" w:sz="6" w:space="0" w:color="auto"/>
              <w:bottom w:val="nil"/>
            </w:tcBorders>
          </w:tcPr>
          <w:p w14:paraId="081D37EB"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3F6DC08" w14:textId="77777777" w:rsidR="00943B7D" w:rsidRPr="006C1437" w:rsidRDefault="00943B7D" w:rsidP="00023B6D">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063F873" w14:textId="77777777" w:rsidR="00943B7D" w:rsidRPr="006C1437" w:rsidRDefault="00943B7D" w:rsidP="00023B6D">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63F0993" w14:textId="77777777" w:rsidR="00943B7D" w:rsidRPr="006C1437" w:rsidRDefault="00943B7D" w:rsidP="00023B6D">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1B5F3647" w14:textId="77777777" w:rsidR="00943B7D" w:rsidRPr="006C1437" w:rsidRDefault="00943B7D" w:rsidP="00023B6D">
            <w:pPr>
              <w:pStyle w:val="TAC"/>
            </w:pPr>
          </w:p>
        </w:tc>
      </w:tr>
      <w:tr w:rsidR="00943B7D" w:rsidRPr="006C1437" w14:paraId="2D4B9924" w14:textId="77777777" w:rsidTr="00023B6D">
        <w:trPr>
          <w:jc w:val="center"/>
        </w:trPr>
        <w:tc>
          <w:tcPr>
            <w:tcW w:w="151" w:type="dxa"/>
            <w:gridSpan w:val="2"/>
            <w:tcBorders>
              <w:top w:val="nil"/>
              <w:left w:val="single" w:sz="6" w:space="0" w:color="auto"/>
              <w:bottom w:val="nil"/>
            </w:tcBorders>
          </w:tcPr>
          <w:p w14:paraId="7FE3DE2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3CE7634" w14:textId="77777777" w:rsidR="00943B7D" w:rsidRPr="006C1437" w:rsidRDefault="00943B7D" w:rsidP="00023B6D">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0299826F" w14:textId="77777777" w:rsidR="00943B7D" w:rsidRPr="006C1437" w:rsidRDefault="00943B7D" w:rsidP="00023B6D">
            <w:pPr>
              <w:pStyle w:val="TAC"/>
            </w:pPr>
            <w:r w:rsidRPr="006C1437">
              <w:t>Kc</w:t>
            </w:r>
          </w:p>
        </w:tc>
        <w:tc>
          <w:tcPr>
            <w:tcW w:w="588" w:type="dxa"/>
            <w:gridSpan w:val="2"/>
            <w:tcBorders>
              <w:top w:val="nil"/>
              <w:left w:val="single" w:sz="4" w:space="0" w:color="auto"/>
              <w:bottom w:val="nil"/>
            </w:tcBorders>
          </w:tcPr>
          <w:p w14:paraId="562D921F" w14:textId="77777777" w:rsidR="00943B7D" w:rsidRPr="006C1437" w:rsidRDefault="00943B7D" w:rsidP="00023B6D">
            <w:pPr>
              <w:pStyle w:val="TAC"/>
            </w:pPr>
          </w:p>
        </w:tc>
      </w:tr>
      <w:tr w:rsidR="00943B7D" w:rsidRPr="006C1437" w14:paraId="07032E57" w14:textId="77777777" w:rsidTr="00023B6D">
        <w:trPr>
          <w:jc w:val="center"/>
        </w:trPr>
        <w:tc>
          <w:tcPr>
            <w:tcW w:w="151" w:type="dxa"/>
            <w:gridSpan w:val="2"/>
            <w:tcBorders>
              <w:top w:val="nil"/>
              <w:left w:val="single" w:sz="6" w:space="0" w:color="auto"/>
              <w:bottom w:val="nil"/>
            </w:tcBorders>
          </w:tcPr>
          <w:p w14:paraId="483EB772"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9106130" w14:textId="77777777" w:rsidR="00943B7D" w:rsidRPr="006C1437" w:rsidRDefault="00943B7D" w:rsidP="00023B6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746D40EE" w14:textId="77777777" w:rsidR="00943B7D" w:rsidRPr="006C1437" w:rsidRDefault="00943B7D" w:rsidP="00023B6D">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1E60EA24" w14:textId="77777777" w:rsidR="00943B7D" w:rsidRPr="006C1437" w:rsidRDefault="00943B7D" w:rsidP="00023B6D">
            <w:pPr>
              <w:pStyle w:val="TAC"/>
            </w:pPr>
          </w:p>
        </w:tc>
      </w:tr>
      <w:tr w:rsidR="00943B7D" w:rsidRPr="006C1437" w14:paraId="66B4D1C4" w14:textId="77777777" w:rsidTr="00023B6D">
        <w:trPr>
          <w:gridAfter w:val="1"/>
          <w:wAfter w:w="7" w:type="dxa"/>
          <w:jc w:val="center"/>
        </w:trPr>
        <w:tc>
          <w:tcPr>
            <w:tcW w:w="144" w:type="dxa"/>
            <w:tcBorders>
              <w:top w:val="nil"/>
              <w:left w:val="single" w:sz="6" w:space="0" w:color="auto"/>
              <w:right w:val="nil"/>
            </w:tcBorders>
          </w:tcPr>
          <w:p w14:paraId="2015691E" w14:textId="77777777" w:rsidR="00943B7D" w:rsidRPr="006C1437" w:rsidRDefault="00943B7D" w:rsidP="00023B6D">
            <w:pPr>
              <w:pStyle w:val="TAC"/>
            </w:pPr>
          </w:p>
        </w:tc>
        <w:tc>
          <w:tcPr>
            <w:tcW w:w="1104" w:type="dxa"/>
            <w:gridSpan w:val="2"/>
            <w:tcBorders>
              <w:left w:val="nil"/>
              <w:right w:val="single" w:sz="4" w:space="0" w:color="auto"/>
            </w:tcBorders>
          </w:tcPr>
          <w:p w14:paraId="706E6F80"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B865E7" w14:textId="77777777" w:rsidR="00943B7D" w:rsidRPr="006C1437" w:rsidRDefault="00943B7D" w:rsidP="00023B6D">
            <w:pPr>
              <w:pStyle w:val="TAC"/>
            </w:pPr>
            <w:r w:rsidRPr="006C1437">
              <w:t>DRX</w:t>
            </w:r>
            <w:r>
              <w:t xml:space="preserve"> </w:t>
            </w:r>
            <w:r w:rsidRPr="006C1437">
              <w:t>parameter</w:t>
            </w:r>
          </w:p>
        </w:tc>
        <w:tc>
          <w:tcPr>
            <w:tcW w:w="588" w:type="dxa"/>
            <w:gridSpan w:val="2"/>
            <w:tcBorders>
              <w:left w:val="single" w:sz="4" w:space="0" w:color="auto"/>
            </w:tcBorders>
          </w:tcPr>
          <w:p w14:paraId="582A380B" w14:textId="77777777" w:rsidR="00943B7D" w:rsidRPr="006C1437" w:rsidRDefault="00943B7D" w:rsidP="00023B6D">
            <w:pPr>
              <w:pStyle w:val="TAC"/>
            </w:pPr>
          </w:p>
        </w:tc>
      </w:tr>
      <w:tr w:rsidR="00943B7D" w:rsidRPr="006C1437" w14:paraId="6261C2B3" w14:textId="77777777" w:rsidTr="00023B6D">
        <w:trPr>
          <w:gridAfter w:val="1"/>
          <w:wAfter w:w="7" w:type="dxa"/>
          <w:jc w:val="center"/>
        </w:trPr>
        <w:tc>
          <w:tcPr>
            <w:tcW w:w="144" w:type="dxa"/>
            <w:tcBorders>
              <w:top w:val="nil"/>
              <w:left w:val="single" w:sz="6" w:space="0" w:color="auto"/>
              <w:right w:val="nil"/>
            </w:tcBorders>
          </w:tcPr>
          <w:p w14:paraId="41E028E4" w14:textId="77777777" w:rsidR="00943B7D" w:rsidRPr="006C1437" w:rsidRDefault="00943B7D" w:rsidP="00023B6D">
            <w:pPr>
              <w:pStyle w:val="TAC"/>
            </w:pPr>
          </w:p>
        </w:tc>
        <w:tc>
          <w:tcPr>
            <w:tcW w:w="1104" w:type="dxa"/>
            <w:gridSpan w:val="2"/>
            <w:tcBorders>
              <w:left w:val="nil"/>
              <w:right w:val="single" w:sz="4" w:space="0" w:color="auto"/>
            </w:tcBorders>
          </w:tcPr>
          <w:p w14:paraId="4F8D80C1"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291425C"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9AB7986" w14:textId="77777777" w:rsidR="00943B7D" w:rsidRPr="006C1437" w:rsidRDefault="00943B7D" w:rsidP="00023B6D">
            <w:pPr>
              <w:pStyle w:val="TAC"/>
            </w:pPr>
          </w:p>
        </w:tc>
      </w:tr>
      <w:tr w:rsidR="00943B7D" w:rsidRPr="006C1437" w14:paraId="52631065" w14:textId="77777777" w:rsidTr="00023B6D">
        <w:trPr>
          <w:gridAfter w:val="1"/>
          <w:wAfter w:w="7" w:type="dxa"/>
          <w:jc w:val="center"/>
        </w:trPr>
        <w:tc>
          <w:tcPr>
            <w:tcW w:w="144" w:type="dxa"/>
            <w:tcBorders>
              <w:top w:val="nil"/>
              <w:left w:val="single" w:sz="6" w:space="0" w:color="auto"/>
              <w:right w:val="nil"/>
            </w:tcBorders>
          </w:tcPr>
          <w:p w14:paraId="5B7746A2" w14:textId="77777777" w:rsidR="00943B7D" w:rsidRPr="006C1437" w:rsidRDefault="00943B7D" w:rsidP="00023B6D">
            <w:pPr>
              <w:pStyle w:val="TAC"/>
            </w:pPr>
          </w:p>
        </w:tc>
        <w:tc>
          <w:tcPr>
            <w:tcW w:w="1104" w:type="dxa"/>
            <w:gridSpan w:val="2"/>
            <w:tcBorders>
              <w:left w:val="nil"/>
              <w:right w:val="single" w:sz="4" w:space="0" w:color="auto"/>
            </w:tcBorders>
          </w:tcPr>
          <w:p w14:paraId="09DDAD7D"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85558D3"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D3D43E9" w14:textId="77777777" w:rsidR="00943B7D" w:rsidRPr="006C1437" w:rsidRDefault="00943B7D" w:rsidP="00023B6D">
            <w:pPr>
              <w:pStyle w:val="TAC"/>
            </w:pPr>
          </w:p>
        </w:tc>
      </w:tr>
      <w:tr w:rsidR="00943B7D" w:rsidRPr="006C1437" w14:paraId="3A74C8B9" w14:textId="77777777" w:rsidTr="00023B6D">
        <w:trPr>
          <w:gridAfter w:val="1"/>
          <w:wAfter w:w="7" w:type="dxa"/>
          <w:jc w:val="center"/>
        </w:trPr>
        <w:tc>
          <w:tcPr>
            <w:tcW w:w="144" w:type="dxa"/>
            <w:tcBorders>
              <w:top w:val="nil"/>
              <w:left w:val="single" w:sz="6" w:space="0" w:color="auto"/>
              <w:right w:val="nil"/>
            </w:tcBorders>
          </w:tcPr>
          <w:p w14:paraId="3D78C8DC" w14:textId="77777777" w:rsidR="00943B7D" w:rsidRPr="006C1437" w:rsidRDefault="00943B7D" w:rsidP="00023B6D">
            <w:pPr>
              <w:pStyle w:val="TAC"/>
            </w:pPr>
          </w:p>
        </w:tc>
        <w:tc>
          <w:tcPr>
            <w:tcW w:w="1104" w:type="dxa"/>
            <w:gridSpan w:val="2"/>
            <w:tcBorders>
              <w:left w:val="nil"/>
              <w:right w:val="single" w:sz="4" w:space="0" w:color="auto"/>
            </w:tcBorders>
          </w:tcPr>
          <w:p w14:paraId="5DBE756A"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EAB4703"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BD02052" w14:textId="77777777" w:rsidR="00943B7D" w:rsidRPr="006C1437" w:rsidRDefault="00943B7D" w:rsidP="00023B6D">
            <w:pPr>
              <w:pStyle w:val="TAC"/>
            </w:pPr>
          </w:p>
        </w:tc>
      </w:tr>
      <w:tr w:rsidR="00943B7D" w:rsidRPr="006C1437" w14:paraId="4EB712B1" w14:textId="77777777" w:rsidTr="00023B6D">
        <w:trPr>
          <w:gridAfter w:val="1"/>
          <w:wAfter w:w="7" w:type="dxa"/>
          <w:jc w:val="center"/>
        </w:trPr>
        <w:tc>
          <w:tcPr>
            <w:tcW w:w="144" w:type="dxa"/>
            <w:tcBorders>
              <w:top w:val="nil"/>
              <w:left w:val="single" w:sz="6" w:space="0" w:color="auto"/>
              <w:bottom w:val="nil"/>
              <w:right w:val="nil"/>
            </w:tcBorders>
          </w:tcPr>
          <w:p w14:paraId="2D45405E" w14:textId="77777777" w:rsidR="00943B7D" w:rsidRPr="006C1437" w:rsidRDefault="00943B7D" w:rsidP="00023B6D">
            <w:pPr>
              <w:pStyle w:val="TAC"/>
            </w:pPr>
          </w:p>
        </w:tc>
        <w:tc>
          <w:tcPr>
            <w:tcW w:w="1104" w:type="dxa"/>
            <w:gridSpan w:val="2"/>
            <w:tcBorders>
              <w:left w:val="nil"/>
              <w:right w:val="single" w:sz="4" w:space="0" w:color="auto"/>
            </w:tcBorders>
          </w:tcPr>
          <w:p w14:paraId="54C323D9"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5D432388"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3B7013A" w14:textId="77777777" w:rsidR="00943B7D" w:rsidRPr="006C1437" w:rsidRDefault="00943B7D" w:rsidP="00023B6D">
            <w:pPr>
              <w:pStyle w:val="TAC"/>
            </w:pPr>
          </w:p>
        </w:tc>
      </w:tr>
      <w:tr w:rsidR="00943B7D" w:rsidRPr="006C1437" w14:paraId="61B6AE07" w14:textId="77777777" w:rsidTr="00023B6D">
        <w:trPr>
          <w:gridAfter w:val="1"/>
          <w:wAfter w:w="7" w:type="dxa"/>
          <w:jc w:val="center"/>
        </w:trPr>
        <w:tc>
          <w:tcPr>
            <w:tcW w:w="144" w:type="dxa"/>
            <w:tcBorders>
              <w:top w:val="nil"/>
              <w:left w:val="single" w:sz="6" w:space="0" w:color="auto"/>
              <w:bottom w:val="nil"/>
              <w:right w:val="nil"/>
            </w:tcBorders>
          </w:tcPr>
          <w:p w14:paraId="6054FD9F" w14:textId="77777777" w:rsidR="00943B7D" w:rsidRPr="006C1437" w:rsidRDefault="00943B7D" w:rsidP="00023B6D">
            <w:pPr>
              <w:pStyle w:val="TAC"/>
            </w:pPr>
          </w:p>
        </w:tc>
        <w:tc>
          <w:tcPr>
            <w:tcW w:w="1104" w:type="dxa"/>
            <w:gridSpan w:val="2"/>
            <w:tcBorders>
              <w:left w:val="nil"/>
              <w:right w:val="single" w:sz="4" w:space="0" w:color="auto"/>
            </w:tcBorders>
          </w:tcPr>
          <w:p w14:paraId="37929720" w14:textId="77777777" w:rsidR="00943B7D" w:rsidRPr="006C1437" w:rsidRDefault="00943B7D" w:rsidP="00023B6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0DBC82B7"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3EF6307" w14:textId="77777777" w:rsidR="00943B7D" w:rsidRPr="006C1437" w:rsidRDefault="00943B7D" w:rsidP="00023B6D">
            <w:pPr>
              <w:pStyle w:val="TAC"/>
            </w:pPr>
          </w:p>
        </w:tc>
      </w:tr>
      <w:tr w:rsidR="00943B7D" w:rsidRPr="006C1437" w14:paraId="3C61B3DC" w14:textId="77777777" w:rsidTr="00023B6D">
        <w:trPr>
          <w:gridAfter w:val="1"/>
          <w:wAfter w:w="7" w:type="dxa"/>
          <w:jc w:val="center"/>
        </w:trPr>
        <w:tc>
          <w:tcPr>
            <w:tcW w:w="144" w:type="dxa"/>
            <w:tcBorders>
              <w:top w:val="nil"/>
              <w:left w:val="single" w:sz="6" w:space="0" w:color="auto"/>
              <w:bottom w:val="nil"/>
              <w:right w:val="nil"/>
            </w:tcBorders>
          </w:tcPr>
          <w:p w14:paraId="383F1C02" w14:textId="77777777" w:rsidR="00943B7D" w:rsidRPr="006C1437" w:rsidRDefault="00943B7D" w:rsidP="00023B6D">
            <w:pPr>
              <w:pStyle w:val="TAC"/>
            </w:pPr>
          </w:p>
        </w:tc>
        <w:tc>
          <w:tcPr>
            <w:tcW w:w="1104" w:type="dxa"/>
            <w:gridSpan w:val="2"/>
            <w:tcBorders>
              <w:left w:val="nil"/>
              <w:right w:val="single" w:sz="4" w:space="0" w:color="auto"/>
            </w:tcBorders>
          </w:tcPr>
          <w:p w14:paraId="68224DEB"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7141E5F"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9DDC881" w14:textId="77777777" w:rsidR="00943B7D" w:rsidRPr="006C1437" w:rsidRDefault="00943B7D" w:rsidP="00023B6D">
            <w:pPr>
              <w:pStyle w:val="TAC"/>
            </w:pPr>
          </w:p>
        </w:tc>
      </w:tr>
      <w:tr w:rsidR="00943B7D" w:rsidRPr="006C1437" w14:paraId="3E346227" w14:textId="77777777" w:rsidTr="00023B6D">
        <w:trPr>
          <w:gridAfter w:val="1"/>
          <w:wAfter w:w="7" w:type="dxa"/>
          <w:jc w:val="center"/>
        </w:trPr>
        <w:tc>
          <w:tcPr>
            <w:tcW w:w="144" w:type="dxa"/>
            <w:tcBorders>
              <w:top w:val="nil"/>
              <w:left w:val="single" w:sz="6" w:space="0" w:color="auto"/>
              <w:bottom w:val="nil"/>
              <w:right w:val="nil"/>
            </w:tcBorders>
          </w:tcPr>
          <w:p w14:paraId="0B3DE534" w14:textId="77777777" w:rsidR="00943B7D" w:rsidRPr="006C1437" w:rsidRDefault="00943B7D" w:rsidP="00023B6D">
            <w:pPr>
              <w:pStyle w:val="TAC"/>
            </w:pPr>
          </w:p>
        </w:tc>
        <w:tc>
          <w:tcPr>
            <w:tcW w:w="1104" w:type="dxa"/>
            <w:gridSpan w:val="2"/>
            <w:tcBorders>
              <w:left w:val="nil"/>
              <w:right w:val="single" w:sz="4" w:space="0" w:color="auto"/>
            </w:tcBorders>
          </w:tcPr>
          <w:p w14:paraId="608EAD0B" w14:textId="77777777" w:rsidR="00943B7D" w:rsidRPr="006C1437" w:rsidRDefault="00943B7D" w:rsidP="00023B6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C915ED4"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FEFD111" w14:textId="77777777" w:rsidR="00943B7D" w:rsidRPr="006C1437" w:rsidRDefault="00943B7D" w:rsidP="00023B6D">
            <w:pPr>
              <w:pStyle w:val="TAC"/>
            </w:pPr>
          </w:p>
        </w:tc>
      </w:tr>
      <w:tr w:rsidR="00943B7D" w:rsidRPr="006C1437" w14:paraId="6072F4B3" w14:textId="77777777" w:rsidTr="00023B6D">
        <w:trPr>
          <w:gridAfter w:val="1"/>
          <w:wAfter w:w="7" w:type="dxa"/>
          <w:jc w:val="center"/>
        </w:trPr>
        <w:tc>
          <w:tcPr>
            <w:tcW w:w="144" w:type="dxa"/>
            <w:tcBorders>
              <w:top w:val="nil"/>
              <w:left w:val="single" w:sz="6" w:space="0" w:color="auto"/>
              <w:bottom w:val="nil"/>
              <w:right w:val="nil"/>
            </w:tcBorders>
          </w:tcPr>
          <w:p w14:paraId="7AA637FF" w14:textId="77777777" w:rsidR="00943B7D" w:rsidRPr="006C1437" w:rsidRDefault="00943B7D" w:rsidP="00023B6D">
            <w:pPr>
              <w:pStyle w:val="TAC"/>
            </w:pPr>
          </w:p>
        </w:tc>
        <w:tc>
          <w:tcPr>
            <w:tcW w:w="1104" w:type="dxa"/>
            <w:gridSpan w:val="2"/>
            <w:tcBorders>
              <w:left w:val="nil"/>
              <w:right w:val="single" w:sz="4" w:space="0" w:color="auto"/>
            </w:tcBorders>
          </w:tcPr>
          <w:p w14:paraId="55BF3CED"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49143B7"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3DF815E" w14:textId="77777777" w:rsidR="00943B7D" w:rsidRPr="006C1437" w:rsidRDefault="00943B7D" w:rsidP="00023B6D">
            <w:pPr>
              <w:pStyle w:val="TAC"/>
            </w:pPr>
          </w:p>
        </w:tc>
      </w:tr>
      <w:tr w:rsidR="00943B7D" w:rsidRPr="006C1437" w14:paraId="717AEE8C" w14:textId="77777777" w:rsidTr="00023B6D">
        <w:trPr>
          <w:gridAfter w:val="1"/>
          <w:wAfter w:w="7" w:type="dxa"/>
          <w:jc w:val="center"/>
        </w:trPr>
        <w:tc>
          <w:tcPr>
            <w:tcW w:w="144" w:type="dxa"/>
            <w:tcBorders>
              <w:top w:val="nil"/>
              <w:left w:val="single" w:sz="6" w:space="0" w:color="auto"/>
              <w:bottom w:val="nil"/>
              <w:right w:val="nil"/>
            </w:tcBorders>
          </w:tcPr>
          <w:p w14:paraId="3522531D" w14:textId="77777777" w:rsidR="00943B7D" w:rsidRPr="006C1437" w:rsidRDefault="00943B7D" w:rsidP="00023B6D">
            <w:pPr>
              <w:pStyle w:val="TAC"/>
            </w:pPr>
          </w:p>
        </w:tc>
        <w:tc>
          <w:tcPr>
            <w:tcW w:w="1104" w:type="dxa"/>
            <w:gridSpan w:val="2"/>
            <w:tcBorders>
              <w:left w:val="nil"/>
              <w:right w:val="single" w:sz="4" w:space="0" w:color="auto"/>
            </w:tcBorders>
          </w:tcPr>
          <w:p w14:paraId="00DB6272" w14:textId="77777777" w:rsidR="00943B7D" w:rsidRPr="006C1437" w:rsidRDefault="00943B7D" w:rsidP="00023B6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7B5C59E5"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20F1A606" w14:textId="77777777" w:rsidR="00943B7D" w:rsidRPr="006C1437" w:rsidRDefault="00943B7D" w:rsidP="00023B6D">
            <w:pPr>
              <w:pStyle w:val="TAC"/>
            </w:pPr>
          </w:p>
        </w:tc>
      </w:tr>
      <w:tr w:rsidR="00943B7D" w:rsidRPr="006C1437" w14:paraId="55D23713" w14:textId="77777777" w:rsidTr="00023B6D">
        <w:trPr>
          <w:gridAfter w:val="1"/>
          <w:wAfter w:w="7" w:type="dxa"/>
          <w:jc w:val="center"/>
        </w:trPr>
        <w:tc>
          <w:tcPr>
            <w:tcW w:w="144" w:type="dxa"/>
            <w:tcBorders>
              <w:top w:val="nil"/>
              <w:left w:val="single" w:sz="6" w:space="0" w:color="auto"/>
              <w:bottom w:val="nil"/>
              <w:right w:val="nil"/>
            </w:tcBorders>
          </w:tcPr>
          <w:p w14:paraId="141E5DCF" w14:textId="77777777" w:rsidR="00943B7D" w:rsidRPr="006C1437" w:rsidRDefault="00943B7D" w:rsidP="00023B6D">
            <w:pPr>
              <w:pStyle w:val="TAC"/>
            </w:pPr>
          </w:p>
        </w:tc>
        <w:tc>
          <w:tcPr>
            <w:tcW w:w="1104" w:type="dxa"/>
            <w:gridSpan w:val="2"/>
            <w:tcBorders>
              <w:left w:val="nil"/>
              <w:right w:val="single" w:sz="4" w:space="0" w:color="auto"/>
            </w:tcBorders>
          </w:tcPr>
          <w:p w14:paraId="6C0185DE" w14:textId="77777777" w:rsidR="00943B7D" w:rsidRPr="006C1437" w:rsidRDefault="00943B7D" w:rsidP="00023B6D">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1799448"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03A40BD" w14:textId="77777777" w:rsidR="00943B7D" w:rsidRPr="006C1437" w:rsidRDefault="00943B7D" w:rsidP="00023B6D">
            <w:pPr>
              <w:pStyle w:val="TAC"/>
            </w:pPr>
          </w:p>
        </w:tc>
      </w:tr>
      <w:tr w:rsidR="00943B7D" w:rsidRPr="006C1437" w14:paraId="33F5860B" w14:textId="77777777" w:rsidTr="00023B6D">
        <w:trPr>
          <w:gridAfter w:val="1"/>
          <w:wAfter w:w="7" w:type="dxa"/>
          <w:jc w:val="center"/>
        </w:trPr>
        <w:tc>
          <w:tcPr>
            <w:tcW w:w="144" w:type="dxa"/>
            <w:tcBorders>
              <w:top w:val="nil"/>
              <w:left w:val="single" w:sz="6" w:space="0" w:color="auto"/>
              <w:bottom w:val="nil"/>
              <w:right w:val="nil"/>
            </w:tcBorders>
          </w:tcPr>
          <w:p w14:paraId="7C97B861" w14:textId="77777777" w:rsidR="00943B7D" w:rsidRPr="006C1437" w:rsidRDefault="00943B7D" w:rsidP="00023B6D">
            <w:pPr>
              <w:pStyle w:val="TAC"/>
            </w:pPr>
          </w:p>
        </w:tc>
        <w:tc>
          <w:tcPr>
            <w:tcW w:w="1104" w:type="dxa"/>
            <w:gridSpan w:val="2"/>
            <w:tcBorders>
              <w:left w:val="nil"/>
              <w:right w:val="single" w:sz="4" w:space="0" w:color="auto"/>
            </w:tcBorders>
          </w:tcPr>
          <w:p w14:paraId="63895FB7"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2829E0B3"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99DF81C"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C443624"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0FDDF978"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51B823C5"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04118BB"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7C5E8171"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098BF24" w14:textId="77777777" w:rsidR="00943B7D" w:rsidRPr="006C1437" w:rsidRDefault="00943B7D" w:rsidP="00023B6D">
            <w:pPr>
              <w:pStyle w:val="TAC"/>
            </w:pPr>
            <w:r w:rsidRPr="006C1437">
              <w:rPr>
                <w:lang w:eastAsia="ja-JP"/>
              </w:rPr>
              <w:t>UNA</w:t>
            </w:r>
          </w:p>
        </w:tc>
        <w:tc>
          <w:tcPr>
            <w:tcW w:w="588" w:type="dxa"/>
            <w:gridSpan w:val="2"/>
            <w:tcBorders>
              <w:left w:val="single" w:sz="4" w:space="0" w:color="auto"/>
            </w:tcBorders>
          </w:tcPr>
          <w:p w14:paraId="0EE9A1EC" w14:textId="77777777" w:rsidR="00943B7D" w:rsidRPr="006C1437" w:rsidRDefault="00943B7D" w:rsidP="00023B6D">
            <w:pPr>
              <w:pStyle w:val="TAC"/>
            </w:pPr>
          </w:p>
        </w:tc>
      </w:tr>
      <w:tr w:rsidR="00943B7D" w:rsidRPr="006C1437" w14:paraId="5749C832" w14:textId="77777777" w:rsidTr="00023B6D">
        <w:trPr>
          <w:gridAfter w:val="1"/>
          <w:wAfter w:w="7" w:type="dxa"/>
          <w:jc w:val="center"/>
        </w:trPr>
        <w:tc>
          <w:tcPr>
            <w:tcW w:w="144" w:type="dxa"/>
            <w:tcBorders>
              <w:top w:val="nil"/>
              <w:left w:val="single" w:sz="6" w:space="0" w:color="auto"/>
              <w:bottom w:val="nil"/>
              <w:right w:val="nil"/>
            </w:tcBorders>
          </w:tcPr>
          <w:p w14:paraId="6D242D62"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1FEDFD31"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8170C8F"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7496F8F" w14:textId="77777777" w:rsidR="00943B7D" w:rsidRPr="006C1437" w:rsidRDefault="00943B7D" w:rsidP="00023B6D">
            <w:pPr>
              <w:keepNext/>
              <w:keepLines/>
              <w:spacing w:after="0"/>
              <w:jc w:val="center"/>
              <w:rPr>
                <w:rFonts w:ascii="Arial" w:hAnsi="Arial"/>
                <w:sz w:val="18"/>
              </w:rPr>
            </w:pPr>
          </w:p>
        </w:tc>
      </w:tr>
      <w:tr w:rsidR="00943B7D" w:rsidRPr="006C1437" w14:paraId="222BD2B0" w14:textId="77777777" w:rsidTr="00023B6D">
        <w:trPr>
          <w:gridAfter w:val="1"/>
          <w:wAfter w:w="7" w:type="dxa"/>
          <w:jc w:val="center"/>
        </w:trPr>
        <w:tc>
          <w:tcPr>
            <w:tcW w:w="144" w:type="dxa"/>
            <w:tcBorders>
              <w:top w:val="nil"/>
              <w:left w:val="single" w:sz="6" w:space="0" w:color="auto"/>
              <w:bottom w:val="nil"/>
              <w:right w:val="nil"/>
            </w:tcBorders>
          </w:tcPr>
          <w:p w14:paraId="4491FAC2"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F4DC117"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4F5565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2FD156D" w14:textId="77777777" w:rsidR="00943B7D" w:rsidRPr="006C1437" w:rsidRDefault="00943B7D" w:rsidP="00023B6D">
            <w:pPr>
              <w:keepNext/>
              <w:keepLines/>
              <w:spacing w:after="0"/>
              <w:jc w:val="center"/>
              <w:rPr>
                <w:rFonts w:ascii="Arial" w:hAnsi="Arial"/>
                <w:sz w:val="18"/>
              </w:rPr>
            </w:pPr>
          </w:p>
        </w:tc>
      </w:tr>
      <w:tr w:rsidR="00943B7D" w:rsidRPr="006C1437" w14:paraId="451A03E3" w14:textId="77777777" w:rsidTr="00023B6D">
        <w:trPr>
          <w:gridAfter w:val="1"/>
          <w:wAfter w:w="7" w:type="dxa"/>
          <w:jc w:val="center"/>
        </w:trPr>
        <w:tc>
          <w:tcPr>
            <w:tcW w:w="144" w:type="dxa"/>
            <w:tcBorders>
              <w:top w:val="nil"/>
              <w:left w:val="single" w:sz="6" w:space="0" w:color="auto"/>
              <w:bottom w:val="nil"/>
              <w:right w:val="nil"/>
            </w:tcBorders>
          </w:tcPr>
          <w:p w14:paraId="063E667C"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2EE4D89"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2B2133DF"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33CFC735" w14:textId="77777777" w:rsidR="00943B7D" w:rsidRPr="006C1437" w:rsidRDefault="00943B7D" w:rsidP="00023B6D">
            <w:pPr>
              <w:keepNext/>
              <w:keepLines/>
              <w:spacing w:after="0"/>
              <w:jc w:val="center"/>
              <w:rPr>
                <w:rFonts w:ascii="Arial" w:hAnsi="Arial"/>
                <w:sz w:val="18"/>
              </w:rPr>
            </w:pPr>
          </w:p>
        </w:tc>
      </w:tr>
      <w:tr w:rsidR="00943B7D" w:rsidRPr="006C1437" w14:paraId="61FA86F5" w14:textId="77777777" w:rsidTr="00023B6D">
        <w:trPr>
          <w:gridAfter w:val="1"/>
          <w:wAfter w:w="7" w:type="dxa"/>
          <w:jc w:val="center"/>
        </w:trPr>
        <w:tc>
          <w:tcPr>
            <w:tcW w:w="144" w:type="dxa"/>
            <w:tcBorders>
              <w:top w:val="nil"/>
              <w:left w:val="single" w:sz="6" w:space="0" w:color="auto"/>
              <w:bottom w:val="nil"/>
              <w:right w:val="nil"/>
            </w:tcBorders>
          </w:tcPr>
          <w:p w14:paraId="1213E7D2"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0B11A4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54A48CC" w14:textId="77777777" w:rsidR="00943B7D" w:rsidRPr="006C1437" w:rsidRDefault="00943B7D" w:rsidP="00023B6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DD791A0" w14:textId="77777777" w:rsidR="00943B7D" w:rsidRPr="006C1437" w:rsidRDefault="00943B7D" w:rsidP="00023B6D">
            <w:pPr>
              <w:keepNext/>
              <w:keepLines/>
              <w:spacing w:after="0"/>
              <w:jc w:val="center"/>
              <w:rPr>
                <w:rFonts w:ascii="Arial" w:hAnsi="Arial"/>
                <w:sz w:val="18"/>
              </w:rPr>
            </w:pPr>
          </w:p>
        </w:tc>
      </w:tr>
      <w:tr w:rsidR="00943B7D" w:rsidRPr="006C1437" w14:paraId="07D1A631"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63184B0E" w14:textId="77777777" w:rsidR="00943B7D" w:rsidRPr="006C1437" w:rsidRDefault="00943B7D" w:rsidP="00023B6D">
            <w:pPr>
              <w:pStyle w:val="TAC"/>
            </w:pPr>
          </w:p>
        </w:tc>
        <w:tc>
          <w:tcPr>
            <w:tcW w:w="1104" w:type="dxa"/>
            <w:gridSpan w:val="2"/>
            <w:tcBorders>
              <w:left w:val="nil"/>
              <w:bottom w:val="single" w:sz="6" w:space="0" w:color="auto"/>
              <w:right w:val="single" w:sz="4" w:space="0" w:color="auto"/>
            </w:tcBorders>
          </w:tcPr>
          <w:p w14:paraId="36044110" w14:textId="77777777" w:rsidR="00943B7D" w:rsidRPr="006C1437" w:rsidRDefault="00943B7D" w:rsidP="00023B6D">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5C40C8A5"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C5E46DF" w14:textId="77777777" w:rsidR="00943B7D" w:rsidRPr="006C1437" w:rsidRDefault="00943B7D" w:rsidP="00023B6D">
            <w:pPr>
              <w:pStyle w:val="TAC"/>
            </w:pPr>
          </w:p>
        </w:tc>
      </w:tr>
    </w:tbl>
    <w:p w14:paraId="10E15CBA" w14:textId="77777777" w:rsidR="00943B7D" w:rsidRPr="006C1437" w:rsidRDefault="00943B7D" w:rsidP="00943B7D">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30AF0484" w14:textId="77777777" w:rsidR="00943B7D" w:rsidRPr="006C1437" w:rsidRDefault="00943B7D" w:rsidP="00943B7D">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54D1797"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98EDB51"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388075A3" w14:textId="77777777" w:rsidR="00943B7D" w:rsidRPr="006C1437" w:rsidRDefault="00943B7D" w:rsidP="00943B7D">
      <w:pPr>
        <w:pStyle w:val="NO"/>
      </w:pPr>
      <w:r w:rsidRPr="006C1437">
        <w:t>NOTE 3:</w:t>
      </w:r>
      <w:r w:rsidRPr="006C1437">
        <w:tab/>
        <w:t>The encoding of the bits is not identical with GTPv1 as the spare bits are encoded differently.</w:t>
      </w:r>
    </w:p>
    <w:p w14:paraId="332DC56F" w14:textId="77777777" w:rsidR="00943B7D" w:rsidRPr="006C1437" w:rsidRDefault="00943B7D" w:rsidP="00943B7D">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7DFBF748" w14:textId="77777777" w:rsidR="00943B7D" w:rsidRPr="006C1437" w:rsidRDefault="00943B7D" w:rsidP="00943B7D">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464A7BB1" w14:textId="77777777" w:rsidR="00943B7D" w:rsidRPr="006C1437" w:rsidRDefault="00943B7D" w:rsidP="00943B7D">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32781CEE"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943B7D" w:rsidRPr="006C1437" w14:paraId="3998801E" w14:textId="77777777" w:rsidTr="00023B6D">
        <w:trPr>
          <w:jc w:val="center"/>
        </w:trPr>
        <w:tc>
          <w:tcPr>
            <w:tcW w:w="151" w:type="dxa"/>
            <w:gridSpan w:val="2"/>
            <w:tcBorders>
              <w:top w:val="single" w:sz="6" w:space="0" w:color="auto"/>
              <w:left w:val="single" w:sz="6" w:space="0" w:color="auto"/>
              <w:bottom w:val="nil"/>
              <w:right w:val="nil"/>
            </w:tcBorders>
          </w:tcPr>
          <w:p w14:paraId="44FA91F4" w14:textId="77777777" w:rsidR="00943B7D" w:rsidRPr="006C1437" w:rsidRDefault="00943B7D" w:rsidP="00023B6D">
            <w:pPr>
              <w:pStyle w:val="TAH"/>
            </w:pPr>
          </w:p>
        </w:tc>
        <w:tc>
          <w:tcPr>
            <w:tcW w:w="1104" w:type="dxa"/>
            <w:gridSpan w:val="2"/>
            <w:tcBorders>
              <w:top w:val="single" w:sz="6" w:space="0" w:color="auto"/>
              <w:left w:val="nil"/>
              <w:bottom w:val="nil"/>
              <w:right w:val="nil"/>
            </w:tcBorders>
          </w:tcPr>
          <w:p w14:paraId="5BBE2005" w14:textId="77777777" w:rsidR="00943B7D" w:rsidRPr="006C1437" w:rsidRDefault="00943B7D" w:rsidP="00023B6D">
            <w:pPr>
              <w:pStyle w:val="TAH"/>
            </w:pPr>
          </w:p>
        </w:tc>
        <w:tc>
          <w:tcPr>
            <w:tcW w:w="4703" w:type="dxa"/>
            <w:gridSpan w:val="17"/>
            <w:tcBorders>
              <w:top w:val="single" w:sz="6" w:space="0" w:color="auto"/>
              <w:left w:val="nil"/>
              <w:bottom w:val="nil"/>
              <w:right w:val="nil"/>
            </w:tcBorders>
            <w:hideMark/>
          </w:tcPr>
          <w:p w14:paraId="27DF4C9D" w14:textId="77777777" w:rsidR="00943B7D" w:rsidRPr="006C1437" w:rsidRDefault="00943B7D" w:rsidP="00023B6D">
            <w:pPr>
              <w:pStyle w:val="TAH"/>
            </w:pPr>
            <w:r w:rsidRPr="006C1437">
              <w:t>Bits</w:t>
            </w:r>
          </w:p>
        </w:tc>
        <w:tc>
          <w:tcPr>
            <w:tcW w:w="588" w:type="dxa"/>
            <w:gridSpan w:val="2"/>
            <w:tcBorders>
              <w:top w:val="single" w:sz="6" w:space="0" w:color="auto"/>
              <w:left w:val="nil"/>
              <w:bottom w:val="nil"/>
              <w:right w:val="single" w:sz="6" w:space="0" w:color="auto"/>
            </w:tcBorders>
          </w:tcPr>
          <w:p w14:paraId="3C8AF2FC" w14:textId="77777777" w:rsidR="00943B7D" w:rsidRPr="006C1437" w:rsidRDefault="00943B7D" w:rsidP="00023B6D">
            <w:pPr>
              <w:pStyle w:val="TAH"/>
            </w:pPr>
          </w:p>
        </w:tc>
      </w:tr>
      <w:tr w:rsidR="00943B7D" w:rsidRPr="006C1437" w14:paraId="3E302EF4" w14:textId="77777777" w:rsidTr="00023B6D">
        <w:trPr>
          <w:jc w:val="center"/>
        </w:trPr>
        <w:tc>
          <w:tcPr>
            <w:tcW w:w="151" w:type="dxa"/>
            <w:gridSpan w:val="2"/>
            <w:tcBorders>
              <w:top w:val="nil"/>
              <w:left w:val="single" w:sz="6" w:space="0" w:color="auto"/>
              <w:bottom w:val="nil"/>
              <w:right w:val="nil"/>
            </w:tcBorders>
          </w:tcPr>
          <w:p w14:paraId="2A77DF2F" w14:textId="77777777" w:rsidR="00943B7D" w:rsidRPr="006C1437" w:rsidRDefault="00943B7D" w:rsidP="00023B6D">
            <w:pPr>
              <w:pStyle w:val="TAH"/>
            </w:pPr>
          </w:p>
        </w:tc>
        <w:tc>
          <w:tcPr>
            <w:tcW w:w="1104" w:type="dxa"/>
            <w:gridSpan w:val="2"/>
            <w:tcBorders>
              <w:top w:val="nil"/>
              <w:left w:val="nil"/>
              <w:bottom w:val="nil"/>
              <w:right w:val="nil"/>
            </w:tcBorders>
            <w:hideMark/>
          </w:tcPr>
          <w:p w14:paraId="53B9D136" w14:textId="77777777" w:rsidR="00943B7D" w:rsidRPr="006C1437" w:rsidRDefault="00943B7D" w:rsidP="00023B6D">
            <w:pPr>
              <w:pStyle w:val="TAH"/>
            </w:pPr>
            <w:r w:rsidRPr="006C1437">
              <w:t>Octets</w:t>
            </w:r>
          </w:p>
        </w:tc>
        <w:tc>
          <w:tcPr>
            <w:tcW w:w="587" w:type="dxa"/>
            <w:gridSpan w:val="2"/>
            <w:tcBorders>
              <w:top w:val="nil"/>
              <w:left w:val="nil"/>
              <w:bottom w:val="single" w:sz="4" w:space="0" w:color="auto"/>
              <w:right w:val="nil"/>
            </w:tcBorders>
            <w:hideMark/>
          </w:tcPr>
          <w:p w14:paraId="1A9BD4DE" w14:textId="77777777" w:rsidR="00943B7D" w:rsidRPr="006C1437" w:rsidRDefault="00943B7D" w:rsidP="00023B6D">
            <w:pPr>
              <w:pStyle w:val="TAH"/>
            </w:pPr>
            <w:r w:rsidRPr="006C1437">
              <w:t>8</w:t>
            </w:r>
          </w:p>
        </w:tc>
        <w:tc>
          <w:tcPr>
            <w:tcW w:w="588" w:type="dxa"/>
            <w:gridSpan w:val="2"/>
            <w:tcBorders>
              <w:top w:val="nil"/>
              <w:left w:val="nil"/>
              <w:bottom w:val="single" w:sz="4" w:space="0" w:color="auto"/>
              <w:right w:val="nil"/>
            </w:tcBorders>
            <w:hideMark/>
          </w:tcPr>
          <w:p w14:paraId="674210BA" w14:textId="77777777" w:rsidR="00943B7D" w:rsidRPr="006C1437" w:rsidRDefault="00943B7D" w:rsidP="00023B6D">
            <w:pPr>
              <w:pStyle w:val="TAH"/>
            </w:pPr>
            <w:r w:rsidRPr="006C1437">
              <w:t>7</w:t>
            </w:r>
          </w:p>
        </w:tc>
        <w:tc>
          <w:tcPr>
            <w:tcW w:w="588" w:type="dxa"/>
            <w:gridSpan w:val="2"/>
            <w:tcBorders>
              <w:top w:val="nil"/>
              <w:left w:val="nil"/>
              <w:bottom w:val="single" w:sz="4" w:space="0" w:color="auto"/>
              <w:right w:val="nil"/>
            </w:tcBorders>
            <w:hideMark/>
          </w:tcPr>
          <w:p w14:paraId="6C88A5BB" w14:textId="77777777" w:rsidR="00943B7D" w:rsidRPr="006C1437" w:rsidRDefault="00943B7D" w:rsidP="00023B6D">
            <w:pPr>
              <w:pStyle w:val="TAH"/>
            </w:pPr>
            <w:r w:rsidRPr="006C1437">
              <w:t>6</w:t>
            </w:r>
          </w:p>
        </w:tc>
        <w:tc>
          <w:tcPr>
            <w:tcW w:w="588" w:type="dxa"/>
            <w:gridSpan w:val="2"/>
            <w:tcBorders>
              <w:top w:val="nil"/>
              <w:left w:val="nil"/>
              <w:bottom w:val="single" w:sz="4" w:space="0" w:color="auto"/>
              <w:right w:val="nil"/>
            </w:tcBorders>
            <w:hideMark/>
          </w:tcPr>
          <w:p w14:paraId="514AE1EE" w14:textId="77777777" w:rsidR="00943B7D" w:rsidRPr="006C1437" w:rsidRDefault="00943B7D" w:rsidP="00023B6D">
            <w:pPr>
              <w:pStyle w:val="TAH"/>
            </w:pPr>
            <w:r w:rsidRPr="006C1437">
              <w:t>5</w:t>
            </w:r>
          </w:p>
        </w:tc>
        <w:tc>
          <w:tcPr>
            <w:tcW w:w="588" w:type="dxa"/>
            <w:gridSpan w:val="2"/>
            <w:tcBorders>
              <w:top w:val="nil"/>
              <w:left w:val="nil"/>
              <w:bottom w:val="single" w:sz="4" w:space="0" w:color="auto"/>
              <w:right w:val="nil"/>
            </w:tcBorders>
            <w:hideMark/>
          </w:tcPr>
          <w:p w14:paraId="40CA4FFC" w14:textId="77777777" w:rsidR="00943B7D" w:rsidRPr="006C1437" w:rsidRDefault="00943B7D" w:rsidP="00023B6D">
            <w:pPr>
              <w:pStyle w:val="TAH"/>
            </w:pPr>
            <w:r w:rsidRPr="006C1437">
              <w:t>4</w:t>
            </w:r>
          </w:p>
        </w:tc>
        <w:tc>
          <w:tcPr>
            <w:tcW w:w="588" w:type="dxa"/>
            <w:gridSpan w:val="2"/>
            <w:tcBorders>
              <w:top w:val="nil"/>
              <w:left w:val="nil"/>
              <w:bottom w:val="single" w:sz="4" w:space="0" w:color="auto"/>
              <w:right w:val="nil"/>
            </w:tcBorders>
            <w:hideMark/>
          </w:tcPr>
          <w:p w14:paraId="2C6B5F4C" w14:textId="77777777" w:rsidR="00943B7D" w:rsidRPr="006C1437" w:rsidRDefault="00943B7D" w:rsidP="00023B6D">
            <w:pPr>
              <w:pStyle w:val="TAH"/>
            </w:pPr>
            <w:r w:rsidRPr="006C1437">
              <w:t>3</w:t>
            </w:r>
          </w:p>
        </w:tc>
        <w:tc>
          <w:tcPr>
            <w:tcW w:w="588" w:type="dxa"/>
            <w:gridSpan w:val="2"/>
            <w:tcBorders>
              <w:top w:val="nil"/>
              <w:left w:val="nil"/>
              <w:bottom w:val="single" w:sz="4" w:space="0" w:color="auto"/>
              <w:right w:val="nil"/>
            </w:tcBorders>
            <w:hideMark/>
          </w:tcPr>
          <w:p w14:paraId="2E33BDE7" w14:textId="77777777" w:rsidR="00943B7D" w:rsidRPr="006C1437" w:rsidRDefault="00943B7D" w:rsidP="00023B6D">
            <w:pPr>
              <w:pStyle w:val="TAH"/>
            </w:pPr>
            <w:r w:rsidRPr="006C1437">
              <w:t>2</w:t>
            </w:r>
          </w:p>
        </w:tc>
        <w:tc>
          <w:tcPr>
            <w:tcW w:w="588" w:type="dxa"/>
            <w:gridSpan w:val="3"/>
            <w:tcBorders>
              <w:top w:val="nil"/>
              <w:left w:val="nil"/>
              <w:bottom w:val="single" w:sz="4" w:space="0" w:color="auto"/>
              <w:right w:val="nil"/>
            </w:tcBorders>
            <w:hideMark/>
          </w:tcPr>
          <w:p w14:paraId="120911D9" w14:textId="77777777" w:rsidR="00943B7D" w:rsidRPr="006C1437" w:rsidRDefault="00943B7D" w:rsidP="00023B6D">
            <w:pPr>
              <w:pStyle w:val="TAH"/>
            </w:pPr>
            <w:r w:rsidRPr="006C1437">
              <w:t>1</w:t>
            </w:r>
          </w:p>
        </w:tc>
        <w:tc>
          <w:tcPr>
            <w:tcW w:w="588" w:type="dxa"/>
            <w:gridSpan w:val="2"/>
            <w:tcBorders>
              <w:top w:val="nil"/>
              <w:left w:val="nil"/>
              <w:bottom w:val="nil"/>
              <w:right w:val="single" w:sz="6" w:space="0" w:color="auto"/>
            </w:tcBorders>
          </w:tcPr>
          <w:p w14:paraId="00FE7DE3" w14:textId="77777777" w:rsidR="00943B7D" w:rsidRPr="006C1437" w:rsidRDefault="00943B7D" w:rsidP="00023B6D">
            <w:pPr>
              <w:pStyle w:val="TAH"/>
            </w:pPr>
          </w:p>
        </w:tc>
      </w:tr>
      <w:tr w:rsidR="00943B7D" w:rsidRPr="006C1437" w14:paraId="38383EA5" w14:textId="77777777" w:rsidTr="00023B6D">
        <w:trPr>
          <w:jc w:val="center"/>
        </w:trPr>
        <w:tc>
          <w:tcPr>
            <w:tcW w:w="151" w:type="dxa"/>
            <w:gridSpan w:val="2"/>
            <w:tcBorders>
              <w:top w:val="nil"/>
              <w:left w:val="single" w:sz="6" w:space="0" w:color="auto"/>
              <w:bottom w:val="nil"/>
              <w:right w:val="nil"/>
            </w:tcBorders>
          </w:tcPr>
          <w:p w14:paraId="5986170A"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82EBC1E" w14:textId="77777777" w:rsidR="00943B7D" w:rsidRPr="006C1437" w:rsidRDefault="00943B7D" w:rsidP="00023B6D">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03F38A71" w14:textId="77777777" w:rsidR="00943B7D" w:rsidRPr="006C1437" w:rsidRDefault="00943B7D" w:rsidP="00023B6D">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3112C5BA" w14:textId="77777777" w:rsidR="00943B7D" w:rsidRPr="006C1437" w:rsidRDefault="00943B7D" w:rsidP="00023B6D">
            <w:pPr>
              <w:pStyle w:val="TAC"/>
            </w:pPr>
          </w:p>
        </w:tc>
      </w:tr>
      <w:tr w:rsidR="00943B7D" w:rsidRPr="006C1437" w14:paraId="15C7CBC6" w14:textId="77777777" w:rsidTr="00023B6D">
        <w:trPr>
          <w:jc w:val="center"/>
        </w:trPr>
        <w:tc>
          <w:tcPr>
            <w:tcW w:w="151" w:type="dxa"/>
            <w:gridSpan w:val="2"/>
            <w:tcBorders>
              <w:top w:val="nil"/>
              <w:left w:val="single" w:sz="6" w:space="0" w:color="auto"/>
              <w:bottom w:val="nil"/>
              <w:right w:val="nil"/>
            </w:tcBorders>
          </w:tcPr>
          <w:p w14:paraId="60C8241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91E8D7A"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42687D2"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535388F" w14:textId="77777777" w:rsidR="00943B7D" w:rsidRPr="006C1437" w:rsidRDefault="00943B7D" w:rsidP="00023B6D">
            <w:pPr>
              <w:pStyle w:val="TAC"/>
            </w:pPr>
          </w:p>
        </w:tc>
      </w:tr>
      <w:tr w:rsidR="00943B7D" w:rsidRPr="006C1437" w14:paraId="4378E374" w14:textId="77777777" w:rsidTr="00023B6D">
        <w:trPr>
          <w:jc w:val="center"/>
        </w:trPr>
        <w:tc>
          <w:tcPr>
            <w:tcW w:w="151" w:type="dxa"/>
            <w:gridSpan w:val="2"/>
            <w:tcBorders>
              <w:top w:val="nil"/>
              <w:left w:val="single" w:sz="6" w:space="0" w:color="auto"/>
              <w:bottom w:val="nil"/>
              <w:right w:val="nil"/>
            </w:tcBorders>
          </w:tcPr>
          <w:p w14:paraId="2CE12E4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55B9B209"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FEFE55A" w14:textId="77777777" w:rsidR="00943B7D" w:rsidRPr="006C1437" w:rsidRDefault="00943B7D" w:rsidP="00023B6D">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413E7E9E" w14:textId="77777777" w:rsidR="00943B7D" w:rsidRPr="006C1437" w:rsidRDefault="00943B7D" w:rsidP="00023B6D">
            <w:pPr>
              <w:pStyle w:val="TAC"/>
            </w:pPr>
            <w:r w:rsidRPr="006C1437">
              <w:t>Instance</w:t>
            </w:r>
          </w:p>
        </w:tc>
        <w:tc>
          <w:tcPr>
            <w:tcW w:w="588" w:type="dxa"/>
            <w:gridSpan w:val="2"/>
            <w:tcBorders>
              <w:top w:val="nil"/>
              <w:left w:val="single" w:sz="4" w:space="0" w:color="auto"/>
              <w:bottom w:val="nil"/>
              <w:right w:val="single" w:sz="6" w:space="0" w:color="auto"/>
            </w:tcBorders>
          </w:tcPr>
          <w:p w14:paraId="158C53D6" w14:textId="77777777" w:rsidR="00943B7D" w:rsidRPr="006C1437" w:rsidRDefault="00943B7D" w:rsidP="00023B6D">
            <w:pPr>
              <w:pStyle w:val="TAC"/>
            </w:pPr>
          </w:p>
        </w:tc>
      </w:tr>
      <w:tr w:rsidR="00943B7D" w:rsidRPr="006C1437" w14:paraId="30022DB4" w14:textId="77777777" w:rsidTr="00023B6D">
        <w:trPr>
          <w:jc w:val="center"/>
        </w:trPr>
        <w:tc>
          <w:tcPr>
            <w:tcW w:w="151" w:type="dxa"/>
            <w:gridSpan w:val="2"/>
            <w:tcBorders>
              <w:top w:val="nil"/>
              <w:left w:val="single" w:sz="6" w:space="0" w:color="auto"/>
              <w:bottom w:val="nil"/>
              <w:right w:val="nil"/>
            </w:tcBorders>
          </w:tcPr>
          <w:p w14:paraId="0FBAA126"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05C4F7A4" w14:textId="77777777" w:rsidR="00943B7D" w:rsidRPr="006C1437" w:rsidRDefault="00943B7D" w:rsidP="00023B6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705CF0F8"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895423F"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11B30F2" w14:textId="77777777" w:rsidR="00943B7D" w:rsidRPr="006C1437" w:rsidRDefault="00943B7D" w:rsidP="00023B6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1B318763" w14:textId="77777777" w:rsidR="00943B7D" w:rsidRPr="006C1437" w:rsidRDefault="00943B7D" w:rsidP="00023B6D">
            <w:pPr>
              <w:pStyle w:val="TAC"/>
            </w:pPr>
            <w:r w:rsidRPr="006C1437">
              <w:t>KSI</w:t>
            </w:r>
          </w:p>
        </w:tc>
        <w:tc>
          <w:tcPr>
            <w:tcW w:w="588" w:type="dxa"/>
            <w:gridSpan w:val="2"/>
            <w:tcBorders>
              <w:top w:val="nil"/>
              <w:left w:val="single" w:sz="4" w:space="0" w:color="auto"/>
              <w:bottom w:val="nil"/>
              <w:right w:val="single" w:sz="6" w:space="0" w:color="auto"/>
            </w:tcBorders>
          </w:tcPr>
          <w:p w14:paraId="5623A1C7" w14:textId="77777777" w:rsidR="00943B7D" w:rsidRPr="006C1437" w:rsidRDefault="00943B7D" w:rsidP="00023B6D">
            <w:pPr>
              <w:pStyle w:val="TAC"/>
            </w:pPr>
          </w:p>
        </w:tc>
      </w:tr>
      <w:tr w:rsidR="00943B7D" w:rsidRPr="006C1437" w14:paraId="2BFDA528" w14:textId="77777777" w:rsidTr="00023B6D">
        <w:trPr>
          <w:jc w:val="center"/>
        </w:trPr>
        <w:tc>
          <w:tcPr>
            <w:tcW w:w="151" w:type="dxa"/>
            <w:gridSpan w:val="2"/>
            <w:tcBorders>
              <w:top w:val="nil"/>
              <w:left w:val="single" w:sz="6" w:space="0" w:color="auto"/>
              <w:bottom w:val="nil"/>
              <w:right w:val="nil"/>
            </w:tcBorders>
          </w:tcPr>
          <w:p w14:paraId="5EA02722"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10A2DE6" w14:textId="77777777" w:rsidR="00943B7D" w:rsidRPr="006C1437" w:rsidRDefault="00943B7D" w:rsidP="00023B6D">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E8FB5A2"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A37E2F7" w14:textId="77777777" w:rsidR="00943B7D" w:rsidRPr="006C1437" w:rsidRDefault="00943B7D" w:rsidP="00023B6D">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3D0AF2C6" w14:textId="77777777" w:rsidR="00943B7D" w:rsidRPr="006C1437" w:rsidRDefault="00943B7D" w:rsidP="00023B6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681075FC" w14:textId="77777777" w:rsidR="00943B7D" w:rsidRPr="006C1437" w:rsidRDefault="00943B7D" w:rsidP="00023B6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A8B3F81" w14:textId="77777777" w:rsidR="00943B7D" w:rsidRPr="006C1437" w:rsidRDefault="00943B7D" w:rsidP="00023B6D">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2B10147A"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2EE5348" w14:textId="77777777" w:rsidR="00943B7D" w:rsidRPr="006C1437" w:rsidRDefault="00943B7D" w:rsidP="00023B6D">
            <w:pPr>
              <w:pStyle w:val="TAC"/>
            </w:pPr>
          </w:p>
        </w:tc>
      </w:tr>
      <w:tr w:rsidR="00943B7D" w:rsidRPr="006C1437" w14:paraId="0B16FD27" w14:textId="77777777" w:rsidTr="00023B6D">
        <w:trPr>
          <w:jc w:val="center"/>
        </w:trPr>
        <w:tc>
          <w:tcPr>
            <w:tcW w:w="151" w:type="dxa"/>
            <w:gridSpan w:val="2"/>
            <w:tcBorders>
              <w:top w:val="nil"/>
              <w:left w:val="single" w:sz="6" w:space="0" w:color="auto"/>
              <w:bottom w:val="nil"/>
              <w:right w:val="nil"/>
            </w:tcBorders>
          </w:tcPr>
          <w:p w14:paraId="3CB5CB9E"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5514F4E" w14:textId="77777777" w:rsidR="00943B7D" w:rsidRPr="006C1437" w:rsidRDefault="00943B7D" w:rsidP="00023B6D">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3B5C342F" w14:textId="77777777" w:rsidR="00943B7D" w:rsidRPr="006C1437" w:rsidRDefault="00943B7D" w:rsidP="00023B6D">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5B4AC88A" w14:textId="77777777" w:rsidR="00943B7D" w:rsidRPr="006C1437" w:rsidRDefault="00943B7D" w:rsidP="00023B6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5EFC2B53" w14:textId="77777777" w:rsidR="00943B7D" w:rsidRPr="006C1437" w:rsidRDefault="00943B7D" w:rsidP="00023B6D">
            <w:pPr>
              <w:pStyle w:val="TAC"/>
            </w:pPr>
          </w:p>
        </w:tc>
      </w:tr>
      <w:tr w:rsidR="00943B7D" w:rsidRPr="006C1437" w14:paraId="62C47DFC" w14:textId="77777777" w:rsidTr="00023B6D">
        <w:trPr>
          <w:jc w:val="center"/>
        </w:trPr>
        <w:tc>
          <w:tcPr>
            <w:tcW w:w="151" w:type="dxa"/>
            <w:gridSpan w:val="2"/>
            <w:tcBorders>
              <w:top w:val="nil"/>
              <w:left w:val="single" w:sz="6" w:space="0" w:color="auto"/>
              <w:bottom w:val="nil"/>
              <w:right w:val="nil"/>
            </w:tcBorders>
          </w:tcPr>
          <w:p w14:paraId="0BFA672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205446E5" w14:textId="77777777" w:rsidR="00943B7D" w:rsidRPr="006C1437" w:rsidRDefault="00943B7D" w:rsidP="00023B6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5C307F1B" w14:textId="77777777" w:rsidR="00943B7D" w:rsidRPr="006C1437" w:rsidRDefault="00943B7D" w:rsidP="00023B6D">
            <w:pPr>
              <w:pStyle w:val="TAC"/>
            </w:pPr>
            <w:r w:rsidRPr="006C1437">
              <w:t>CK</w:t>
            </w:r>
          </w:p>
        </w:tc>
        <w:tc>
          <w:tcPr>
            <w:tcW w:w="588" w:type="dxa"/>
            <w:gridSpan w:val="2"/>
            <w:tcBorders>
              <w:top w:val="nil"/>
              <w:left w:val="single" w:sz="4" w:space="0" w:color="auto"/>
              <w:bottom w:val="nil"/>
              <w:right w:val="single" w:sz="6" w:space="0" w:color="auto"/>
            </w:tcBorders>
          </w:tcPr>
          <w:p w14:paraId="4B890653" w14:textId="77777777" w:rsidR="00943B7D" w:rsidRPr="006C1437" w:rsidRDefault="00943B7D" w:rsidP="00023B6D">
            <w:pPr>
              <w:pStyle w:val="TAC"/>
            </w:pPr>
          </w:p>
        </w:tc>
      </w:tr>
      <w:tr w:rsidR="00943B7D" w:rsidRPr="006C1437" w14:paraId="41F67BAB" w14:textId="77777777" w:rsidTr="00023B6D">
        <w:trPr>
          <w:jc w:val="center"/>
        </w:trPr>
        <w:tc>
          <w:tcPr>
            <w:tcW w:w="151" w:type="dxa"/>
            <w:gridSpan w:val="2"/>
            <w:tcBorders>
              <w:top w:val="nil"/>
              <w:left w:val="single" w:sz="6" w:space="0" w:color="auto"/>
              <w:bottom w:val="nil"/>
              <w:right w:val="nil"/>
            </w:tcBorders>
          </w:tcPr>
          <w:p w14:paraId="2722129A"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130608E" w14:textId="77777777" w:rsidR="00943B7D" w:rsidRPr="006C1437" w:rsidRDefault="00943B7D" w:rsidP="00023B6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17F513C9" w14:textId="77777777" w:rsidR="00943B7D" w:rsidRPr="006C1437" w:rsidRDefault="00943B7D" w:rsidP="00023B6D">
            <w:pPr>
              <w:pStyle w:val="TAC"/>
            </w:pPr>
            <w:r w:rsidRPr="006C1437">
              <w:t>IK</w:t>
            </w:r>
          </w:p>
        </w:tc>
        <w:tc>
          <w:tcPr>
            <w:tcW w:w="588" w:type="dxa"/>
            <w:gridSpan w:val="2"/>
            <w:tcBorders>
              <w:top w:val="nil"/>
              <w:left w:val="single" w:sz="4" w:space="0" w:color="auto"/>
              <w:bottom w:val="nil"/>
              <w:right w:val="single" w:sz="6" w:space="0" w:color="auto"/>
            </w:tcBorders>
          </w:tcPr>
          <w:p w14:paraId="3004C496" w14:textId="77777777" w:rsidR="00943B7D" w:rsidRPr="006C1437" w:rsidRDefault="00943B7D" w:rsidP="00023B6D">
            <w:pPr>
              <w:pStyle w:val="TAC"/>
            </w:pPr>
          </w:p>
        </w:tc>
      </w:tr>
      <w:tr w:rsidR="00943B7D" w:rsidRPr="006C1437" w14:paraId="6DFA6C81" w14:textId="77777777" w:rsidTr="00023B6D">
        <w:trPr>
          <w:jc w:val="center"/>
        </w:trPr>
        <w:tc>
          <w:tcPr>
            <w:tcW w:w="151" w:type="dxa"/>
            <w:gridSpan w:val="2"/>
            <w:tcBorders>
              <w:top w:val="nil"/>
              <w:left w:val="single" w:sz="6" w:space="0" w:color="auto"/>
              <w:bottom w:val="nil"/>
              <w:right w:val="nil"/>
            </w:tcBorders>
          </w:tcPr>
          <w:p w14:paraId="27F32C6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6FB7117" w14:textId="77777777" w:rsidR="00943B7D" w:rsidRPr="006C1437" w:rsidRDefault="00943B7D" w:rsidP="00023B6D">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672E5AFE"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7865A1BB" w14:textId="77777777" w:rsidR="00943B7D" w:rsidRPr="006C1437" w:rsidRDefault="00943B7D" w:rsidP="00023B6D">
            <w:pPr>
              <w:pStyle w:val="TAC"/>
            </w:pPr>
          </w:p>
        </w:tc>
      </w:tr>
      <w:tr w:rsidR="00943B7D" w:rsidRPr="006C1437" w14:paraId="4CA94A4F" w14:textId="77777777" w:rsidTr="00023B6D">
        <w:trPr>
          <w:gridAfter w:val="1"/>
          <w:wAfter w:w="7" w:type="dxa"/>
          <w:jc w:val="center"/>
        </w:trPr>
        <w:tc>
          <w:tcPr>
            <w:tcW w:w="144" w:type="dxa"/>
            <w:tcBorders>
              <w:top w:val="nil"/>
              <w:left w:val="single" w:sz="6" w:space="0" w:color="auto"/>
              <w:bottom w:val="nil"/>
              <w:right w:val="nil"/>
            </w:tcBorders>
          </w:tcPr>
          <w:p w14:paraId="3B218E8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1654F53"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76A0CFCE" w14:textId="77777777" w:rsidR="00943B7D" w:rsidRPr="006C1437" w:rsidRDefault="00943B7D" w:rsidP="00023B6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2511BEF" w14:textId="77777777" w:rsidR="00943B7D" w:rsidRPr="006C1437" w:rsidRDefault="00943B7D" w:rsidP="00023B6D">
            <w:pPr>
              <w:pStyle w:val="TAC"/>
            </w:pPr>
          </w:p>
        </w:tc>
      </w:tr>
      <w:tr w:rsidR="00943B7D" w:rsidRPr="006C1437" w14:paraId="6AB14284" w14:textId="77777777" w:rsidTr="00023B6D">
        <w:trPr>
          <w:gridAfter w:val="1"/>
          <w:wAfter w:w="7" w:type="dxa"/>
          <w:jc w:val="center"/>
        </w:trPr>
        <w:tc>
          <w:tcPr>
            <w:tcW w:w="144" w:type="dxa"/>
            <w:tcBorders>
              <w:top w:val="nil"/>
              <w:left w:val="single" w:sz="6" w:space="0" w:color="auto"/>
              <w:bottom w:val="nil"/>
              <w:right w:val="nil"/>
            </w:tcBorders>
          </w:tcPr>
          <w:p w14:paraId="1594922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FB82A73"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7416BC5"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3D05749" w14:textId="77777777" w:rsidR="00943B7D" w:rsidRPr="006C1437" w:rsidRDefault="00943B7D" w:rsidP="00023B6D">
            <w:pPr>
              <w:pStyle w:val="TAC"/>
            </w:pPr>
          </w:p>
        </w:tc>
      </w:tr>
      <w:tr w:rsidR="00943B7D" w:rsidRPr="006C1437" w14:paraId="28CED3AF" w14:textId="77777777" w:rsidTr="00023B6D">
        <w:trPr>
          <w:gridAfter w:val="1"/>
          <w:wAfter w:w="7" w:type="dxa"/>
          <w:jc w:val="center"/>
        </w:trPr>
        <w:tc>
          <w:tcPr>
            <w:tcW w:w="144" w:type="dxa"/>
            <w:tcBorders>
              <w:top w:val="nil"/>
              <w:left w:val="single" w:sz="6" w:space="0" w:color="auto"/>
              <w:bottom w:val="nil"/>
              <w:right w:val="nil"/>
            </w:tcBorders>
          </w:tcPr>
          <w:p w14:paraId="2D51A83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0AFB6F3"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600A681C"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48E03A" w14:textId="77777777" w:rsidR="00943B7D" w:rsidRPr="006C1437" w:rsidRDefault="00943B7D" w:rsidP="00023B6D">
            <w:pPr>
              <w:pStyle w:val="TAC"/>
            </w:pPr>
          </w:p>
        </w:tc>
      </w:tr>
      <w:tr w:rsidR="00943B7D" w:rsidRPr="006C1437" w14:paraId="40FD4575" w14:textId="77777777" w:rsidTr="00023B6D">
        <w:trPr>
          <w:gridAfter w:val="1"/>
          <w:wAfter w:w="7" w:type="dxa"/>
          <w:jc w:val="center"/>
        </w:trPr>
        <w:tc>
          <w:tcPr>
            <w:tcW w:w="144" w:type="dxa"/>
            <w:tcBorders>
              <w:top w:val="nil"/>
              <w:left w:val="single" w:sz="6" w:space="0" w:color="auto"/>
              <w:bottom w:val="nil"/>
              <w:right w:val="nil"/>
            </w:tcBorders>
          </w:tcPr>
          <w:p w14:paraId="219BA669"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B4BC8B5"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555FBB4B"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4A109AE" w14:textId="77777777" w:rsidR="00943B7D" w:rsidRPr="006C1437" w:rsidRDefault="00943B7D" w:rsidP="00023B6D">
            <w:pPr>
              <w:pStyle w:val="TAC"/>
            </w:pPr>
          </w:p>
        </w:tc>
      </w:tr>
      <w:tr w:rsidR="00943B7D" w:rsidRPr="006C1437" w14:paraId="09D367AF" w14:textId="77777777" w:rsidTr="00023B6D">
        <w:trPr>
          <w:gridAfter w:val="1"/>
          <w:wAfter w:w="7" w:type="dxa"/>
          <w:jc w:val="center"/>
        </w:trPr>
        <w:tc>
          <w:tcPr>
            <w:tcW w:w="144" w:type="dxa"/>
            <w:tcBorders>
              <w:top w:val="nil"/>
              <w:left w:val="single" w:sz="6" w:space="0" w:color="auto"/>
              <w:bottom w:val="nil"/>
              <w:right w:val="nil"/>
            </w:tcBorders>
          </w:tcPr>
          <w:p w14:paraId="4F5E6CE6"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748493C2"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D25825F"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3074AF5" w14:textId="77777777" w:rsidR="00943B7D" w:rsidRPr="006C1437" w:rsidRDefault="00943B7D" w:rsidP="00023B6D">
            <w:pPr>
              <w:pStyle w:val="TAC"/>
            </w:pPr>
          </w:p>
        </w:tc>
      </w:tr>
      <w:tr w:rsidR="00943B7D" w:rsidRPr="006C1437" w14:paraId="01BEF5EB" w14:textId="77777777" w:rsidTr="00023B6D">
        <w:trPr>
          <w:gridAfter w:val="1"/>
          <w:wAfter w:w="7" w:type="dxa"/>
          <w:jc w:val="center"/>
        </w:trPr>
        <w:tc>
          <w:tcPr>
            <w:tcW w:w="144" w:type="dxa"/>
            <w:tcBorders>
              <w:top w:val="nil"/>
              <w:left w:val="single" w:sz="6" w:space="0" w:color="auto"/>
              <w:bottom w:val="nil"/>
              <w:right w:val="nil"/>
            </w:tcBorders>
          </w:tcPr>
          <w:p w14:paraId="0E3D4D6A"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0CF8EC2" w14:textId="77777777" w:rsidR="00943B7D" w:rsidRPr="006C1437" w:rsidRDefault="00943B7D" w:rsidP="00023B6D">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15A48B9C"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48C9F0F" w14:textId="77777777" w:rsidR="00943B7D" w:rsidRPr="006C1437" w:rsidRDefault="00943B7D" w:rsidP="00023B6D">
            <w:pPr>
              <w:pStyle w:val="TAC"/>
            </w:pPr>
          </w:p>
        </w:tc>
      </w:tr>
      <w:tr w:rsidR="00943B7D" w:rsidRPr="006C1437" w14:paraId="202E9BF3" w14:textId="77777777" w:rsidTr="00023B6D">
        <w:trPr>
          <w:gridAfter w:val="1"/>
          <w:wAfter w:w="7" w:type="dxa"/>
          <w:jc w:val="center"/>
        </w:trPr>
        <w:tc>
          <w:tcPr>
            <w:tcW w:w="144" w:type="dxa"/>
            <w:tcBorders>
              <w:top w:val="nil"/>
              <w:left w:val="single" w:sz="6" w:space="0" w:color="auto"/>
              <w:bottom w:val="nil"/>
              <w:right w:val="nil"/>
            </w:tcBorders>
          </w:tcPr>
          <w:p w14:paraId="15ECE854"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3C999B96"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6BF29564"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45A1D9B" w14:textId="77777777" w:rsidR="00943B7D" w:rsidRPr="006C1437" w:rsidRDefault="00943B7D" w:rsidP="00023B6D">
            <w:pPr>
              <w:pStyle w:val="TAC"/>
            </w:pPr>
          </w:p>
        </w:tc>
      </w:tr>
      <w:tr w:rsidR="00943B7D" w:rsidRPr="006C1437" w14:paraId="535B2AC1" w14:textId="77777777" w:rsidTr="00023B6D">
        <w:trPr>
          <w:gridAfter w:val="1"/>
          <w:wAfter w:w="7" w:type="dxa"/>
          <w:jc w:val="center"/>
        </w:trPr>
        <w:tc>
          <w:tcPr>
            <w:tcW w:w="144" w:type="dxa"/>
            <w:tcBorders>
              <w:top w:val="nil"/>
              <w:left w:val="single" w:sz="6" w:space="0" w:color="auto"/>
              <w:bottom w:val="nil"/>
              <w:right w:val="nil"/>
            </w:tcBorders>
          </w:tcPr>
          <w:p w14:paraId="37218E8C"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1D665F76" w14:textId="77777777" w:rsidR="00943B7D" w:rsidRPr="006C1437" w:rsidRDefault="00943B7D" w:rsidP="00023B6D">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B68FA18"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54F6ED2" w14:textId="77777777" w:rsidR="00943B7D" w:rsidRPr="006C1437" w:rsidRDefault="00943B7D" w:rsidP="00023B6D">
            <w:pPr>
              <w:pStyle w:val="TAC"/>
            </w:pPr>
          </w:p>
        </w:tc>
      </w:tr>
      <w:tr w:rsidR="00943B7D" w:rsidRPr="006C1437" w14:paraId="0AF3EE20" w14:textId="77777777" w:rsidTr="00023B6D">
        <w:trPr>
          <w:gridAfter w:val="1"/>
          <w:wAfter w:w="7" w:type="dxa"/>
          <w:jc w:val="center"/>
        </w:trPr>
        <w:tc>
          <w:tcPr>
            <w:tcW w:w="144" w:type="dxa"/>
            <w:tcBorders>
              <w:top w:val="nil"/>
              <w:left w:val="single" w:sz="6" w:space="0" w:color="auto"/>
              <w:bottom w:val="nil"/>
              <w:right w:val="nil"/>
            </w:tcBorders>
          </w:tcPr>
          <w:p w14:paraId="6B841E5B"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68D66A5"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39A79CD6"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E388FDC" w14:textId="77777777" w:rsidR="00943B7D" w:rsidRPr="006C1437" w:rsidRDefault="00943B7D" w:rsidP="00023B6D">
            <w:pPr>
              <w:pStyle w:val="TAC"/>
            </w:pPr>
          </w:p>
        </w:tc>
      </w:tr>
      <w:tr w:rsidR="00943B7D" w:rsidRPr="006C1437" w14:paraId="68336D41" w14:textId="77777777" w:rsidTr="00023B6D">
        <w:trPr>
          <w:gridAfter w:val="1"/>
          <w:wAfter w:w="7" w:type="dxa"/>
          <w:jc w:val="center"/>
        </w:trPr>
        <w:tc>
          <w:tcPr>
            <w:tcW w:w="144" w:type="dxa"/>
            <w:tcBorders>
              <w:top w:val="nil"/>
              <w:left w:val="single" w:sz="6" w:space="0" w:color="auto"/>
              <w:bottom w:val="nil"/>
              <w:right w:val="nil"/>
            </w:tcBorders>
          </w:tcPr>
          <w:p w14:paraId="4B02F733"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4BD2347F" w14:textId="77777777" w:rsidR="00943B7D" w:rsidRPr="006C1437" w:rsidRDefault="00943B7D" w:rsidP="00023B6D">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5A34C53A"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57F1AC9" w14:textId="77777777" w:rsidR="00943B7D" w:rsidRPr="006C1437" w:rsidRDefault="00943B7D" w:rsidP="00023B6D">
            <w:pPr>
              <w:pStyle w:val="TAC"/>
            </w:pPr>
          </w:p>
        </w:tc>
      </w:tr>
      <w:tr w:rsidR="00943B7D" w:rsidRPr="006C1437" w14:paraId="21BFCFAF" w14:textId="77777777" w:rsidTr="00023B6D">
        <w:trPr>
          <w:gridAfter w:val="1"/>
          <w:wAfter w:w="7" w:type="dxa"/>
          <w:jc w:val="center"/>
        </w:trPr>
        <w:tc>
          <w:tcPr>
            <w:tcW w:w="144" w:type="dxa"/>
            <w:tcBorders>
              <w:top w:val="nil"/>
              <w:left w:val="single" w:sz="6" w:space="0" w:color="auto"/>
              <w:bottom w:val="nil"/>
              <w:right w:val="nil"/>
            </w:tcBorders>
          </w:tcPr>
          <w:p w14:paraId="17F34775"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6B091C1B" w14:textId="77777777" w:rsidR="00943B7D" w:rsidRPr="006C1437" w:rsidRDefault="00943B7D" w:rsidP="00023B6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7883862"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FE7FC1E" w14:textId="77777777" w:rsidR="00943B7D" w:rsidRPr="006C1437" w:rsidRDefault="00943B7D" w:rsidP="00023B6D">
            <w:pPr>
              <w:pStyle w:val="TAC"/>
            </w:pPr>
          </w:p>
        </w:tc>
      </w:tr>
      <w:tr w:rsidR="00943B7D" w:rsidRPr="006C1437" w14:paraId="3933736D" w14:textId="77777777" w:rsidTr="00023B6D">
        <w:trPr>
          <w:gridAfter w:val="1"/>
          <w:wAfter w:w="7" w:type="dxa"/>
          <w:jc w:val="center"/>
        </w:trPr>
        <w:tc>
          <w:tcPr>
            <w:tcW w:w="144" w:type="dxa"/>
            <w:tcBorders>
              <w:top w:val="nil"/>
              <w:left w:val="single" w:sz="6" w:space="0" w:color="auto"/>
              <w:bottom w:val="nil"/>
              <w:right w:val="nil"/>
            </w:tcBorders>
          </w:tcPr>
          <w:p w14:paraId="568F3CAC" w14:textId="77777777" w:rsidR="00943B7D" w:rsidRPr="006C1437" w:rsidRDefault="00943B7D" w:rsidP="00023B6D">
            <w:pPr>
              <w:pStyle w:val="TAC"/>
            </w:pPr>
          </w:p>
        </w:tc>
        <w:tc>
          <w:tcPr>
            <w:tcW w:w="1104" w:type="dxa"/>
            <w:gridSpan w:val="2"/>
            <w:tcBorders>
              <w:top w:val="nil"/>
              <w:left w:val="nil"/>
              <w:bottom w:val="nil"/>
              <w:right w:val="single" w:sz="4" w:space="0" w:color="auto"/>
            </w:tcBorders>
            <w:hideMark/>
          </w:tcPr>
          <w:p w14:paraId="501772FE"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2EA35251"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A99B14F"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05341345"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9D4034D"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158F7485"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B75DA19"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333CCB5F" w14:textId="77777777" w:rsidR="00943B7D" w:rsidRPr="006C1437" w:rsidRDefault="00943B7D" w:rsidP="00023B6D">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3E52D0A1" w14:textId="77777777" w:rsidR="00943B7D" w:rsidRPr="006C1437" w:rsidRDefault="00943B7D" w:rsidP="00023B6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0A1A9785" w14:textId="77777777" w:rsidR="00943B7D" w:rsidRPr="006C1437" w:rsidRDefault="00943B7D" w:rsidP="00023B6D">
            <w:pPr>
              <w:pStyle w:val="TAC"/>
            </w:pPr>
          </w:p>
        </w:tc>
      </w:tr>
      <w:tr w:rsidR="00943B7D" w:rsidRPr="006C1437" w14:paraId="24B9C595" w14:textId="77777777" w:rsidTr="00023B6D">
        <w:trPr>
          <w:gridAfter w:val="1"/>
          <w:wAfter w:w="7" w:type="dxa"/>
          <w:jc w:val="center"/>
        </w:trPr>
        <w:tc>
          <w:tcPr>
            <w:tcW w:w="144" w:type="dxa"/>
            <w:tcBorders>
              <w:top w:val="nil"/>
              <w:left w:val="single" w:sz="6" w:space="0" w:color="auto"/>
              <w:bottom w:val="nil"/>
              <w:right w:val="nil"/>
            </w:tcBorders>
          </w:tcPr>
          <w:p w14:paraId="05DFF996"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C76B2ED"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70BB1A37"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4E9B461" w14:textId="77777777" w:rsidR="00943B7D" w:rsidRPr="006C1437" w:rsidRDefault="00943B7D" w:rsidP="00023B6D">
            <w:pPr>
              <w:keepNext/>
              <w:keepLines/>
              <w:spacing w:after="0"/>
              <w:jc w:val="center"/>
              <w:rPr>
                <w:rFonts w:ascii="Arial" w:hAnsi="Arial"/>
                <w:sz w:val="18"/>
              </w:rPr>
            </w:pPr>
          </w:p>
        </w:tc>
      </w:tr>
      <w:tr w:rsidR="00943B7D" w:rsidRPr="006C1437" w14:paraId="0726B878" w14:textId="77777777" w:rsidTr="00023B6D">
        <w:trPr>
          <w:gridAfter w:val="1"/>
          <w:wAfter w:w="7" w:type="dxa"/>
          <w:jc w:val="center"/>
        </w:trPr>
        <w:tc>
          <w:tcPr>
            <w:tcW w:w="144" w:type="dxa"/>
            <w:tcBorders>
              <w:top w:val="nil"/>
              <w:left w:val="single" w:sz="6" w:space="0" w:color="auto"/>
              <w:bottom w:val="nil"/>
              <w:right w:val="nil"/>
            </w:tcBorders>
          </w:tcPr>
          <w:p w14:paraId="05DD9E87"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21759C4"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74DB7AEF"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3080EA6" w14:textId="77777777" w:rsidR="00943B7D" w:rsidRPr="006C1437" w:rsidRDefault="00943B7D" w:rsidP="00023B6D">
            <w:pPr>
              <w:keepNext/>
              <w:keepLines/>
              <w:spacing w:after="0"/>
              <w:jc w:val="center"/>
              <w:rPr>
                <w:rFonts w:ascii="Arial" w:hAnsi="Arial"/>
                <w:sz w:val="18"/>
              </w:rPr>
            </w:pPr>
          </w:p>
        </w:tc>
      </w:tr>
      <w:tr w:rsidR="00943B7D" w:rsidRPr="006C1437" w14:paraId="6B57B235" w14:textId="77777777" w:rsidTr="00023B6D">
        <w:trPr>
          <w:gridAfter w:val="1"/>
          <w:wAfter w:w="7" w:type="dxa"/>
          <w:jc w:val="center"/>
        </w:trPr>
        <w:tc>
          <w:tcPr>
            <w:tcW w:w="144" w:type="dxa"/>
            <w:tcBorders>
              <w:top w:val="nil"/>
              <w:left w:val="single" w:sz="6" w:space="0" w:color="auto"/>
              <w:bottom w:val="nil"/>
              <w:right w:val="nil"/>
            </w:tcBorders>
          </w:tcPr>
          <w:p w14:paraId="737F95FA"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0A9957B"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04D8345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55C272C" w14:textId="77777777" w:rsidR="00943B7D" w:rsidRPr="006C1437" w:rsidRDefault="00943B7D" w:rsidP="00023B6D">
            <w:pPr>
              <w:keepNext/>
              <w:keepLines/>
              <w:spacing w:after="0"/>
              <w:jc w:val="center"/>
              <w:rPr>
                <w:rFonts w:ascii="Arial" w:hAnsi="Arial"/>
                <w:sz w:val="18"/>
              </w:rPr>
            </w:pPr>
          </w:p>
        </w:tc>
      </w:tr>
      <w:tr w:rsidR="00943B7D" w:rsidRPr="006C1437" w14:paraId="2491BCD4" w14:textId="77777777" w:rsidTr="00023B6D">
        <w:trPr>
          <w:gridAfter w:val="1"/>
          <w:wAfter w:w="7" w:type="dxa"/>
          <w:jc w:val="center"/>
        </w:trPr>
        <w:tc>
          <w:tcPr>
            <w:tcW w:w="144" w:type="dxa"/>
            <w:tcBorders>
              <w:top w:val="nil"/>
              <w:left w:val="single" w:sz="6" w:space="0" w:color="auto"/>
              <w:bottom w:val="nil"/>
              <w:right w:val="nil"/>
            </w:tcBorders>
          </w:tcPr>
          <w:p w14:paraId="1E5C9983"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179EC9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1D771B7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D64F180" w14:textId="77777777" w:rsidR="00943B7D" w:rsidRPr="006C1437" w:rsidRDefault="00943B7D" w:rsidP="00023B6D">
            <w:pPr>
              <w:keepNext/>
              <w:keepLines/>
              <w:spacing w:after="0"/>
              <w:jc w:val="center"/>
              <w:rPr>
                <w:rFonts w:ascii="Arial" w:hAnsi="Arial"/>
                <w:sz w:val="18"/>
              </w:rPr>
            </w:pPr>
          </w:p>
        </w:tc>
      </w:tr>
      <w:tr w:rsidR="00943B7D" w:rsidRPr="006C1437" w14:paraId="51B684FB" w14:textId="77777777" w:rsidTr="00023B6D">
        <w:trPr>
          <w:gridAfter w:val="1"/>
          <w:wAfter w:w="7" w:type="dxa"/>
          <w:jc w:val="center"/>
        </w:trPr>
        <w:tc>
          <w:tcPr>
            <w:tcW w:w="144" w:type="dxa"/>
            <w:tcBorders>
              <w:top w:val="nil"/>
              <w:left w:val="single" w:sz="6" w:space="0" w:color="auto"/>
              <w:bottom w:val="nil"/>
              <w:right w:val="nil"/>
            </w:tcBorders>
          </w:tcPr>
          <w:p w14:paraId="0605D847"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946C54E"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B0C0CF1" w14:textId="77777777" w:rsidR="00943B7D" w:rsidRPr="006C1437" w:rsidRDefault="00943B7D" w:rsidP="00023B6D">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8593798" w14:textId="77777777" w:rsidR="00943B7D" w:rsidRPr="006C1437" w:rsidRDefault="00943B7D" w:rsidP="00023B6D">
            <w:pPr>
              <w:keepNext/>
              <w:keepLines/>
              <w:spacing w:after="0"/>
              <w:jc w:val="center"/>
              <w:rPr>
                <w:rFonts w:ascii="Arial" w:hAnsi="Arial"/>
                <w:sz w:val="18"/>
              </w:rPr>
            </w:pPr>
          </w:p>
        </w:tc>
      </w:tr>
      <w:tr w:rsidR="00943B7D" w:rsidRPr="006C1437" w14:paraId="642EF3C8" w14:textId="77777777" w:rsidTr="00023B6D">
        <w:trPr>
          <w:gridAfter w:val="1"/>
          <w:wAfter w:w="7" w:type="dxa"/>
          <w:jc w:val="center"/>
        </w:trPr>
        <w:tc>
          <w:tcPr>
            <w:tcW w:w="144" w:type="dxa"/>
            <w:tcBorders>
              <w:top w:val="nil"/>
              <w:left w:val="single" w:sz="6" w:space="0" w:color="auto"/>
              <w:bottom w:val="nil"/>
              <w:right w:val="nil"/>
            </w:tcBorders>
          </w:tcPr>
          <w:p w14:paraId="621864F4"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CE5C153" w14:textId="77777777" w:rsidR="00943B7D" w:rsidRPr="006C1437" w:rsidRDefault="00943B7D" w:rsidP="00023B6D">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536817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710A24B" w14:textId="77777777" w:rsidR="00943B7D" w:rsidRPr="006C1437" w:rsidRDefault="00943B7D" w:rsidP="00023B6D">
            <w:pPr>
              <w:keepNext/>
              <w:keepLines/>
              <w:spacing w:after="0"/>
              <w:jc w:val="center"/>
              <w:rPr>
                <w:rFonts w:ascii="Arial" w:hAnsi="Arial"/>
                <w:sz w:val="18"/>
              </w:rPr>
            </w:pPr>
          </w:p>
        </w:tc>
      </w:tr>
      <w:tr w:rsidR="00943B7D" w:rsidRPr="006C1437" w14:paraId="2136330D" w14:textId="77777777" w:rsidTr="00023B6D">
        <w:trPr>
          <w:gridAfter w:val="1"/>
          <w:wAfter w:w="7" w:type="dxa"/>
          <w:jc w:val="center"/>
        </w:trPr>
        <w:tc>
          <w:tcPr>
            <w:tcW w:w="144" w:type="dxa"/>
            <w:tcBorders>
              <w:top w:val="nil"/>
              <w:left w:val="single" w:sz="6" w:space="0" w:color="auto"/>
              <w:bottom w:val="nil"/>
              <w:right w:val="nil"/>
            </w:tcBorders>
          </w:tcPr>
          <w:p w14:paraId="784B2601" w14:textId="77777777" w:rsidR="00943B7D" w:rsidRPr="006C1437" w:rsidRDefault="00943B7D" w:rsidP="00023B6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5FDF935" w14:textId="77777777" w:rsidR="00943B7D" w:rsidRPr="006C1437" w:rsidRDefault="00943B7D" w:rsidP="00023B6D">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2B4E6868"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7A0824E3" w14:textId="77777777" w:rsidR="00943B7D" w:rsidRPr="006C1437" w:rsidRDefault="00943B7D" w:rsidP="00023B6D">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57C00C4" w14:textId="77777777" w:rsidR="00943B7D" w:rsidRPr="006C1437" w:rsidRDefault="00943B7D" w:rsidP="00023B6D">
            <w:pPr>
              <w:keepNext/>
              <w:keepLines/>
              <w:spacing w:after="0"/>
              <w:jc w:val="center"/>
              <w:rPr>
                <w:rFonts w:ascii="Arial" w:hAnsi="Arial"/>
                <w:sz w:val="18"/>
                <w:lang w:eastAsia="ja-JP"/>
              </w:rPr>
            </w:pPr>
          </w:p>
        </w:tc>
      </w:tr>
      <w:tr w:rsidR="00943B7D" w:rsidRPr="006C1437" w14:paraId="5EF7EFAC"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37513704" w14:textId="77777777" w:rsidR="00943B7D" w:rsidRPr="006C1437" w:rsidRDefault="00943B7D" w:rsidP="00023B6D">
            <w:pPr>
              <w:pStyle w:val="TAC"/>
            </w:pPr>
          </w:p>
        </w:tc>
        <w:tc>
          <w:tcPr>
            <w:tcW w:w="1104" w:type="dxa"/>
            <w:gridSpan w:val="2"/>
            <w:tcBorders>
              <w:top w:val="nil"/>
              <w:left w:val="nil"/>
              <w:bottom w:val="single" w:sz="6" w:space="0" w:color="auto"/>
              <w:right w:val="single" w:sz="4" w:space="0" w:color="auto"/>
            </w:tcBorders>
            <w:hideMark/>
          </w:tcPr>
          <w:p w14:paraId="41B85E42" w14:textId="77777777" w:rsidR="00943B7D" w:rsidRPr="006C1437" w:rsidRDefault="00943B7D" w:rsidP="00023B6D">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904E098"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B290029" w14:textId="77777777" w:rsidR="00943B7D" w:rsidRPr="006C1437" w:rsidRDefault="00943B7D" w:rsidP="00023B6D">
            <w:pPr>
              <w:pStyle w:val="TAC"/>
            </w:pPr>
          </w:p>
        </w:tc>
      </w:tr>
    </w:tbl>
    <w:p w14:paraId="68B27DF6" w14:textId="77777777" w:rsidR="00943B7D" w:rsidRPr="006C1437" w:rsidRDefault="00943B7D" w:rsidP="00943B7D">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22973676" w14:textId="77777777" w:rsidR="00943B7D" w:rsidRPr="006C1437" w:rsidRDefault="00943B7D" w:rsidP="00943B7D">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1E111C85" w14:textId="77777777" w:rsidR="00943B7D" w:rsidRPr="006C1437" w:rsidRDefault="00943B7D" w:rsidP="00943B7D">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117FD104" w14:textId="77777777" w:rsidR="00943B7D" w:rsidRPr="006C1437" w:rsidRDefault="00943B7D" w:rsidP="00943B7D">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F8250DB" w14:textId="77777777" w:rsidR="00943B7D" w:rsidRPr="006C1437" w:rsidRDefault="00943B7D" w:rsidP="00943B7D">
      <w:r w:rsidRPr="006C1437">
        <w:t>The value of the NAS Downlink Count shall be set to the value that shall be used to send the next NAS message.</w:t>
      </w:r>
    </w:p>
    <w:p w14:paraId="7564C98E" w14:textId="77777777" w:rsidR="00943B7D" w:rsidRPr="006C1437" w:rsidRDefault="00943B7D" w:rsidP="00943B7D">
      <w:r w:rsidRPr="006C1437">
        <w:t>The value of the NAS Uplink Count shall be set to the largest NAS Uplink Count that was in a successfully integrity verified NAS message.</w:t>
      </w:r>
    </w:p>
    <w:p w14:paraId="36955149" w14:textId="77777777" w:rsidR="00943B7D" w:rsidRPr="006C1437" w:rsidRDefault="00943B7D" w:rsidP="00943B7D">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195C2B5F" w14:textId="77777777" w:rsidR="00943B7D" w:rsidRPr="006C1437" w:rsidRDefault="00943B7D" w:rsidP="00943B7D">
      <w:r w:rsidRPr="006C1437">
        <w:t xml:space="preserve">If NHI_old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7FF8AAC8" w14:textId="77777777" w:rsidR="00943B7D" w:rsidRPr="006C1437" w:rsidRDefault="00943B7D" w:rsidP="00943B7D">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1BCC19B" w14:textId="77777777" w:rsidR="00943B7D" w:rsidRPr="006C1437" w:rsidRDefault="00943B7D" w:rsidP="00943B7D">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p>
    <w:p w14:paraId="415C1008" w14:textId="77777777" w:rsidR="00943B7D" w:rsidRPr="006C1437" w:rsidRDefault="00943B7D" w:rsidP="00943B7D">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2AD0F4A1" w14:textId="1E012932" w:rsidR="00591F85" w:rsidRPr="006C1437" w:rsidRDefault="00943B7D" w:rsidP="00943B7D">
      <w:r>
        <w:t xml:space="preserve">The </w:t>
      </w:r>
      <w:r w:rsidRPr="009310EF">
        <w:t>RLOS</w:t>
      </w:r>
      <w:r>
        <w:t xml:space="preserve"> indication flag (bit 7 of octet s) </w:t>
      </w:r>
      <w:r w:rsidRPr="009310EF">
        <w:t>shall be set to 1 if the UE is RLOS attached</w:t>
      </w:r>
      <w:r w:rsidR="00591F85">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943B7D" w:rsidRPr="006C1437" w14:paraId="378F36F8" w14:textId="77777777" w:rsidTr="00023B6D">
        <w:trPr>
          <w:jc w:val="center"/>
        </w:trPr>
        <w:tc>
          <w:tcPr>
            <w:tcW w:w="151" w:type="dxa"/>
            <w:gridSpan w:val="2"/>
            <w:tcBorders>
              <w:top w:val="single" w:sz="6" w:space="0" w:color="auto"/>
              <w:left w:val="single" w:sz="6" w:space="0" w:color="auto"/>
              <w:bottom w:val="nil"/>
            </w:tcBorders>
          </w:tcPr>
          <w:p w14:paraId="3B47750A" w14:textId="77777777" w:rsidR="00943B7D" w:rsidRPr="006C1437" w:rsidRDefault="00943B7D" w:rsidP="00023B6D">
            <w:pPr>
              <w:pStyle w:val="TAH"/>
            </w:pPr>
          </w:p>
        </w:tc>
        <w:tc>
          <w:tcPr>
            <w:tcW w:w="1104" w:type="dxa"/>
            <w:gridSpan w:val="2"/>
          </w:tcPr>
          <w:p w14:paraId="3F61E004" w14:textId="77777777" w:rsidR="00943B7D" w:rsidRPr="006C1437" w:rsidRDefault="00943B7D" w:rsidP="00023B6D">
            <w:pPr>
              <w:pStyle w:val="TAH"/>
            </w:pPr>
          </w:p>
        </w:tc>
        <w:tc>
          <w:tcPr>
            <w:tcW w:w="4703" w:type="dxa"/>
            <w:gridSpan w:val="22"/>
          </w:tcPr>
          <w:p w14:paraId="28DBDC0F" w14:textId="77777777" w:rsidR="00943B7D" w:rsidRPr="006C1437" w:rsidRDefault="00943B7D" w:rsidP="00023B6D">
            <w:pPr>
              <w:pStyle w:val="TAH"/>
            </w:pPr>
            <w:r w:rsidRPr="006C1437">
              <w:t>Bits</w:t>
            </w:r>
          </w:p>
        </w:tc>
        <w:tc>
          <w:tcPr>
            <w:tcW w:w="588" w:type="dxa"/>
            <w:gridSpan w:val="2"/>
          </w:tcPr>
          <w:p w14:paraId="159606CA" w14:textId="77777777" w:rsidR="00943B7D" w:rsidRPr="006C1437" w:rsidRDefault="00943B7D" w:rsidP="00023B6D">
            <w:pPr>
              <w:pStyle w:val="TAH"/>
            </w:pPr>
          </w:p>
        </w:tc>
      </w:tr>
      <w:tr w:rsidR="00943B7D" w:rsidRPr="006C1437" w14:paraId="037A3357" w14:textId="77777777" w:rsidTr="00023B6D">
        <w:trPr>
          <w:jc w:val="center"/>
        </w:trPr>
        <w:tc>
          <w:tcPr>
            <w:tcW w:w="151" w:type="dxa"/>
            <w:gridSpan w:val="2"/>
            <w:tcBorders>
              <w:top w:val="nil"/>
              <w:left w:val="single" w:sz="6" w:space="0" w:color="auto"/>
              <w:bottom w:val="nil"/>
            </w:tcBorders>
          </w:tcPr>
          <w:p w14:paraId="0C3C9BCB" w14:textId="77777777" w:rsidR="00943B7D" w:rsidRPr="006C1437" w:rsidRDefault="00943B7D" w:rsidP="00023B6D">
            <w:pPr>
              <w:pStyle w:val="TAH"/>
            </w:pPr>
          </w:p>
        </w:tc>
        <w:tc>
          <w:tcPr>
            <w:tcW w:w="1104" w:type="dxa"/>
            <w:gridSpan w:val="2"/>
            <w:tcBorders>
              <w:top w:val="nil"/>
              <w:bottom w:val="nil"/>
            </w:tcBorders>
          </w:tcPr>
          <w:p w14:paraId="0C316A1B" w14:textId="77777777" w:rsidR="00943B7D" w:rsidRPr="006C1437" w:rsidRDefault="00943B7D" w:rsidP="00023B6D">
            <w:pPr>
              <w:pStyle w:val="TAH"/>
            </w:pPr>
            <w:r w:rsidRPr="006C1437">
              <w:t>Octets</w:t>
            </w:r>
          </w:p>
        </w:tc>
        <w:tc>
          <w:tcPr>
            <w:tcW w:w="587" w:type="dxa"/>
            <w:gridSpan w:val="3"/>
            <w:tcBorders>
              <w:top w:val="nil"/>
              <w:bottom w:val="single" w:sz="4" w:space="0" w:color="auto"/>
            </w:tcBorders>
          </w:tcPr>
          <w:p w14:paraId="5EC0397E" w14:textId="77777777" w:rsidR="00943B7D" w:rsidRPr="006C1437" w:rsidRDefault="00943B7D" w:rsidP="00023B6D">
            <w:pPr>
              <w:pStyle w:val="TAH"/>
            </w:pPr>
            <w:r w:rsidRPr="006C1437">
              <w:t>8</w:t>
            </w:r>
          </w:p>
        </w:tc>
        <w:tc>
          <w:tcPr>
            <w:tcW w:w="588" w:type="dxa"/>
            <w:gridSpan w:val="3"/>
            <w:tcBorders>
              <w:top w:val="nil"/>
              <w:bottom w:val="single" w:sz="4" w:space="0" w:color="auto"/>
            </w:tcBorders>
          </w:tcPr>
          <w:p w14:paraId="0F6A6CA5" w14:textId="77777777" w:rsidR="00943B7D" w:rsidRPr="006C1437" w:rsidRDefault="00943B7D" w:rsidP="00023B6D">
            <w:pPr>
              <w:pStyle w:val="TAH"/>
            </w:pPr>
            <w:r w:rsidRPr="006C1437">
              <w:t>7</w:t>
            </w:r>
          </w:p>
        </w:tc>
        <w:tc>
          <w:tcPr>
            <w:tcW w:w="588" w:type="dxa"/>
            <w:gridSpan w:val="3"/>
            <w:tcBorders>
              <w:top w:val="nil"/>
              <w:bottom w:val="single" w:sz="4" w:space="0" w:color="auto"/>
            </w:tcBorders>
          </w:tcPr>
          <w:p w14:paraId="00D6AF91" w14:textId="77777777" w:rsidR="00943B7D" w:rsidRPr="006C1437" w:rsidRDefault="00943B7D" w:rsidP="00023B6D">
            <w:pPr>
              <w:pStyle w:val="TAH"/>
            </w:pPr>
            <w:r w:rsidRPr="006C1437">
              <w:t>6</w:t>
            </w:r>
          </w:p>
        </w:tc>
        <w:tc>
          <w:tcPr>
            <w:tcW w:w="588" w:type="dxa"/>
            <w:gridSpan w:val="3"/>
            <w:tcBorders>
              <w:top w:val="nil"/>
              <w:bottom w:val="single" w:sz="4" w:space="0" w:color="auto"/>
            </w:tcBorders>
          </w:tcPr>
          <w:p w14:paraId="4719F4F0" w14:textId="77777777" w:rsidR="00943B7D" w:rsidRPr="006C1437" w:rsidRDefault="00943B7D" w:rsidP="00023B6D">
            <w:pPr>
              <w:pStyle w:val="TAH"/>
            </w:pPr>
            <w:r w:rsidRPr="006C1437">
              <w:t>5</w:t>
            </w:r>
          </w:p>
        </w:tc>
        <w:tc>
          <w:tcPr>
            <w:tcW w:w="588" w:type="dxa"/>
            <w:gridSpan w:val="3"/>
            <w:tcBorders>
              <w:top w:val="nil"/>
              <w:bottom w:val="single" w:sz="4" w:space="0" w:color="auto"/>
            </w:tcBorders>
          </w:tcPr>
          <w:p w14:paraId="49D67BEC" w14:textId="77777777" w:rsidR="00943B7D" w:rsidRPr="006C1437" w:rsidRDefault="00943B7D" w:rsidP="00023B6D">
            <w:pPr>
              <w:pStyle w:val="TAH"/>
            </w:pPr>
            <w:r w:rsidRPr="006C1437">
              <w:t>4</w:t>
            </w:r>
          </w:p>
        </w:tc>
        <w:tc>
          <w:tcPr>
            <w:tcW w:w="588" w:type="dxa"/>
            <w:gridSpan w:val="3"/>
            <w:tcBorders>
              <w:top w:val="nil"/>
              <w:bottom w:val="single" w:sz="4" w:space="0" w:color="auto"/>
            </w:tcBorders>
          </w:tcPr>
          <w:p w14:paraId="445CDEC8" w14:textId="77777777" w:rsidR="00943B7D" w:rsidRPr="006C1437" w:rsidRDefault="00943B7D" w:rsidP="00023B6D">
            <w:pPr>
              <w:pStyle w:val="TAH"/>
            </w:pPr>
            <w:r w:rsidRPr="006C1437">
              <w:t>3</w:t>
            </w:r>
          </w:p>
        </w:tc>
        <w:tc>
          <w:tcPr>
            <w:tcW w:w="588" w:type="dxa"/>
            <w:gridSpan w:val="2"/>
            <w:tcBorders>
              <w:top w:val="nil"/>
              <w:bottom w:val="single" w:sz="4" w:space="0" w:color="auto"/>
            </w:tcBorders>
          </w:tcPr>
          <w:p w14:paraId="39DB7486" w14:textId="77777777" w:rsidR="00943B7D" w:rsidRPr="006C1437" w:rsidRDefault="00943B7D" w:rsidP="00023B6D">
            <w:pPr>
              <w:pStyle w:val="TAH"/>
            </w:pPr>
            <w:r w:rsidRPr="006C1437">
              <w:t>2</w:t>
            </w:r>
          </w:p>
        </w:tc>
        <w:tc>
          <w:tcPr>
            <w:tcW w:w="588" w:type="dxa"/>
            <w:gridSpan w:val="2"/>
            <w:tcBorders>
              <w:top w:val="nil"/>
              <w:bottom w:val="single" w:sz="4" w:space="0" w:color="auto"/>
            </w:tcBorders>
          </w:tcPr>
          <w:p w14:paraId="331218AA" w14:textId="77777777" w:rsidR="00943B7D" w:rsidRPr="006C1437" w:rsidRDefault="00943B7D" w:rsidP="00023B6D">
            <w:pPr>
              <w:pStyle w:val="TAH"/>
            </w:pPr>
            <w:r w:rsidRPr="006C1437">
              <w:t>1</w:t>
            </w:r>
          </w:p>
        </w:tc>
        <w:tc>
          <w:tcPr>
            <w:tcW w:w="588" w:type="dxa"/>
            <w:gridSpan w:val="2"/>
            <w:tcBorders>
              <w:top w:val="nil"/>
              <w:bottom w:val="nil"/>
            </w:tcBorders>
          </w:tcPr>
          <w:p w14:paraId="5848FF62" w14:textId="77777777" w:rsidR="00943B7D" w:rsidRPr="006C1437" w:rsidRDefault="00943B7D" w:rsidP="00023B6D">
            <w:pPr>
              <w:pStyle w:val="TAH"/>
            </w:pPr>
          </w:p>
        </w:tc>
      </w:tr>
      <w:tr w:rsidR="00943B7D" w:rsidRPr="006C1437" w14:paraId="3C1A9975" w14:textId="77777777" w:rsidTr="00023B6D">
        <w:trPr>
          <w:jc w:val="center"/>
        </w:trPr>
        <w:tc>
          <w:tcPr>
            <w:tcW w:w="151" w:type="dxa"/>
            <w:gridSpan w:val="2"/>
            <w:tcBorders>
              <w:top w:val="nil"/>
              <w:left w:val="single" w:sz="6" w:space="0" w:color="auto"/>
              <w:bottom w:val="nil"/>
            </w:tcBorders>
          </w:tcPr>
          <w:p w14:paraId="021030D4" w14:textId="77777777" w:rsidR="00943B7D" w:rsidRPr="006C1437" w:rsidRDefault="00943B7D" w:rsidP="00023B6D">
            <w:pPr>
              <w:pStyle w:val="TAC"/>
            </w:pPr>
          </w:p>
        </w:tc>
        <w:tc>
          <w:tcPr>
            <w:tcW w:w="1104" w:type="dxa"/>
            <w:gridSpan w:val="2"/>
            <w:tcBorders>
              <w:top w:val="nil"/>
              <w:bottom w:val="nil"/>
              <w:right w:val="single" w:sz="4" w:space="0" w:color="auto"/>
            </w:tcBorders>
          </w:tcPr>
          <w:p w14:paraId="422DEC8A" w14:textId="77777777" w:rsidR="00943B7D" w:rsidRPr="006C1437" w:rsidRDefault="00943B7D" w:rsidP="00023B6D">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6D83476" w14:textId="77777777" w:rsidR="00943B7D" w:rsidRPr="006C1437" w:rsidRDefault="00943B7D" w:rsidP="00023B6D">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5F618AE7" w14:textId="77777777" w:rsidR="00943B7D" w:rsidRPr="006C1437" w:rsidRDefault="00943B7D" w:rsidP="00023B6D">
            <w:pPr>
              <w:pStyle w:val="TAC"/>
            </w:pPr>
          </w:p>
        </w:tc>
      </w:tr>
      <w:tr w:rsidR="00943B7D" w:rsidRPr="006C1437" w14:paraId="2D29B9FB" w14:textId="77777777" w:rsidTr="00023B6D">
        <w:trPr>
          <w:jc w:val="center"/>
        </w:trPr>
        <w:tc>
          <w:tcPr>
            <w:tcW w:w="151" w:type="dxa"/>
            <w:gridSpan w:val="2"/>
            <w:tcBorders>
              <w:top w:val="nil"/>
              <w:left w:val="single" w:sz="6" w:space="0" w:color="auto"/>
              <w:bottom w:val="nil"/>
            </w:tcBorders>
          </w:tcPr>
          <w:p w14:paraId="637DF9AA"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2DFD8A1"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0868B95"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4A5869C" w14:textId="77777777" w:rsidR="00943B7D" w:rsidRPr="006C1437" w:rsidRDefault="00943B7D" w:rsidP="00023B6D">
            <w:pPr>
              <w:pStyle w:val="TAC"/>
            </w:pPr>
          </w:p>
        </w:tc>
      </w:tr>
      <w:tr w:rsidR="00E2209B" w:rsidRPr="006C1437" w14:paraId="408E0D1F" w14:textId="77777777" w:rsidTr="00D54CD1">
        <w:trPr>
          <w:jc w:val="center"/>
        </w:trPr>
        <w:tc>
          <w:tcPr>
            <w:tcW w:w="151" w:type="dxa"/>
            <w:gridSpan w:val="2"/>
            <w:tcBorders>
              <w:top w:val="nil"/>
              <w:left w:val="single" w:sz="6" w:space="0" w:color="auto"/>
              <w:bottom w:val="nil"/>
            </w:tcBorders>
          </w:tcPr>
          <w:p w14:paraId="34D0AB93" w14:textId="77777777" w:rsidR="00E2209B" w:rsidRPr="006C1437" w:rsidRDefault="00E2209B" w:rsidP="00023B6D">
            <w:pPr>
              <w:pStyle w:val="TAC"/>
            </w:pPr>
          </w:p>
        </w:tc>
        <w:tc>
          <w:tcPr>
            <w:tcW w:w="1104" w:type="dxa"/>
            <w:gridSpan w:val="2"/>
            <w:tcBorders>
              <w:top w:val="nil"/>
              <w:bottom w:val="nil"/>
              <w:right w:val="single" w:sz="4" w:space="0" w:color="auto"/>
            </w:tcBorders>
          </w:tcPr>
          <w:p w14:paraId="4452F4A1" w14:textId="77777777" w:rsidR="00E2209B" w:rsidRPr="006C1437" w:rsidRDefault="00E2209B" w:rsidP="00023B6D">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3D7F903E" w14:textId="3E6A4887" w:rsidR="00E2209B" w:rsidRPr="006C1437" w:rsidRDefault="00E2209B" w:rsidP="00023B6D">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61CD6680" w14:textId="77777777" w:rsidR="00E2209B" w:rsidRPr="006C1437" w:rsidRDefault="00E2209B" w:rsidP="00023B6D">
            <w:pPr>
              <w:pStyle w:val="TAC"/>
            </w:pPr>
            <w:r w:rsidRPr="006C1437">
              <w:t>Instance</w:t>
            </w:r>
          </w:p>
        </w:tc>
        <w:tc>
          <w:tcPr>
            <w:tcW w:w="588" w:type="dxa"/>
            <w:gridSpan w:val="2"/>
            <w:tcBorders>
              <w:top w:val="nil"/>
              <w:left w:val="single" w:sz="4" w:space="0" w:color="auto"/>
              <w:bottom w:val="nil"/>
            </w:tcBorders>
          </w:tcPr>
          <w:p w14:paraId="1FE21D62" w14:textId="77777777" w:rsidR="00E2209B" w:rsidRPr="006C1437" w:rsidRDefault="00E2209B" w:rsidP="00023B6D">
            <w:pPr>
              <w:pStyle w:val="TAC"/>
            </w:pPr>
          </w:p>
        </w:tc>
      </w:tr>
      <w:tr w:rsidR="00943B7D" w:rsidRPr="006C1437" w14:paraId="3D78F9D8" w14:textId="77777777" w:rsidTr="00023B6D">
        <w:trPr>
          <w:jc w:val="center"/>
        </w:trPr>
        <w:tc>
          <w:tcPr>
            <w:tcW w:w="151" w:type="dxa"/>
            <w:gridSpan w:val="2"/>
            <w:tcBorders>
              <w:top w:val="nil"/>
              <w:left w:val="single" w:sz="6" w:space="0" w:color="auto"/>
              <w:bottom w:val="nil"/>
            </w:tcBorders>
          </w:tcPr>
          <w:p w14:paraId="249A33E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4AC6165C" w14:textId="77777777" w:rsidR="00943B7D" w:rsidRPr="006C1437" w:rsidRDefault="00943B7D" w:rsidP="00023B6D">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2C54A16A" w14:textId="77777777" w:rsidR="00943B7D" w:rsidRPr="006C1437" w:rsidRDefault="00943B7D" w:rsidP="00023B6D">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45C118C1" w14:textId="77777777" w:rsidR="00943B7D" w:rsidRPr="006C1437" w:rsidRDefault="00943B7D" w:rsidP="00023B6D">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BDF7543" w14:textId="77777777" w:rsidR="00943B7D" w:rsidRPr="006C1437" w:rsidRDefault="00943B7D" w:rsidP="00023B6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66A25A50" w14:textId="77777777" w:rsidR="00943B7D" w:rsidRPr="006C1437" w:rsidRDefault="00943B7D" w:rsidP="00023B6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D6F9A22" w14:textId="77777777" w:rsidR="00943B7D" w:rsidRPr="006C1437" w:rsidRDefault="00943B7D" w:rsidP="00023B6D">
            <w:pPr>
              <w:pStyle w:val="TAC"/>
            </w:pPr>
          </w:p>
        </w:tc>
      </w:tr>
      <w:tr w:rsidR="00943B7D" w:rsidRPr="006C1437" w14:paraId="5C840AE3" w14:textId="77777777" w:rsidTr="00023B6D">
        <w:trPr>
          <w:jc w:val="center"/>
        </w:trPr>
        <w:tc>
          <w:tcPr>
            <w:tcW w:w="151" w:type="dxa"/>
            <w:gridSpan w:val="2"/>
            <w:tcBorders>
              <w:top w:val="nil"/>
              <w:left w:val="single" w:sz="6" w:space="0" w:color="auto"/>
              <w:bottom w:val="nil"/>
            </w:tcBorders>
          </w:tcPr>
          <w:p w14:paraId="6515B81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D446EC0" w14:textId="77777777" w:rsidR="00943B7D" w:rsidRPr="006C1437" w:rsidRDefault="00943B7D" w:rsidP="00023B6D">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15598329"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26097358"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39ABA54"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1EB0DAB" w14:textId="77777777" w:rsidR="00943B7D" w:rsidRPr="006C1437" w:rsidRDefault="00943B7D" w:rsidP="00023B6D">
            <w:pPr>
              <w:pStyle w:val="TAC"/>
            </w:pPr>
            <w:r w:rsidRPr="006C1437">
              <w:t>OSCI</w:t>
            </w:r>
          </w:p>
        </w:tc>
        <w:tc>
          <w:tcPr>
            <w:tcW w:w="588" w:type="dxa"/>
            <w:gridSpan w:val="2"/>
            <w:tcBorders>
              <w:top w:val="nil"/>
              <w:left w:val="single" w:sz="4" w:space="0" w:color="auto"/>
              <w:bottom w:val="nil"/>
            </w:tcBorders>
          </w:tcPr>
          <w:p w14:paraId="61783B33" w14:textId="77777777" w:rsidR="00943B7D" w:rsidRPr="006C1437" w:rsidRDefault="00943B7D" w:rsidP="00023B6D">
            <w:pPr>
              <w:pStyle w:val="TAC"/>
            </w:pPr>
          </w:p>
        </w:tc>
      </w:tr>
      <w:tr w:rsidR="00943B7D" w:rsidRPr="006C1437" w14:paraId="6A22CBD1" w14:textId="77777777" w:rsidTr="00023B6D">
        <w:trPr>
          <w:jc w:val="center"/>
        </w:trPr>
        <w:tc>
          <w:tcPr>
            <w:tcW w:w="151" w:type="dxa"/>
            <w:gridSpan w:val="2"/>
            <w:tcBorders>
              <w:top w:val="nil"/>
              <w:left w:val="single" w:sz="6" w:space="0" w:color="auto"/>
              <w:bottom w:val="nil"/>
            </w:tcBorders>
          </w:tcPr>
          <w:p w14:paraId="50A28DDD"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7294A9B" w14:textId="77777777" w:rsidR="00943B7D" w:rsidRPr="006C1437" w:rsidRDefault="00943B7D" w:rsidP="00023B6D">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561FBE53" w14:textId="77777777" w:rsidR="00943B7D" w:rsidRPr="006C1437" w:rsidRDefault="00943B7D" w:rsidP="00023B6D">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AD561D4" w14:textId="77777777" w:rsidR="00943B7D" w:rsidRPr="006C1437" w:rsidRDefault="00943B7D" w:rsidP="00023B6D">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716B62B" w14:textId="77777777" w:rsidR="00943B7D" w:rsidRPr="006C1437" w:rsidRDefault="00943B7D" w:rsidP="00023B6D">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0D575349" w14:textId="77777777" w:rsidR="00943B7D" w:rsidRPr="006C1437" w:rsidRDefault="00943B7D" w:rsidP="00023B6D">
            <w:pPr>
              <w:pStyle w:val="TAC"/>
            </w:pPr>
          </w:p>
        </w:tc>
      </w:tr>
      <w:tr w:rsidR="00943B7D" w:rsidRPr="006C1437" w14:paraId="015C0734" w14:textId="77777777" w:rsidTr="00023B6D">
        <w:trPr>
          <w:jc w:val="center"/>
        </w:trPr>
        <w:tc>
          <w:tcPr>
            <w:tcW w:w="151" w:type="dxa"/>
            <w:gridSpan w:val="2"/>
            <w:tcBorders>
              <w:top w:val="nil"/>
              <w:left w:val="single" w:sz="6" w:space="0" w:color="auto"/>
              <w:bottom w:val="nil"/>
            </w:tcBorders>
          </w:tcPr>
          <w:p w14:paraId="53F208E3" w14:textId="77777777" w:rsidR="00943B7D" w:rsidRPr="006C1437" w:rsidRDefault="00943B7D" w:rsidP="00023B6D">
            <w:pPr>
              <w:pStyle w:val="TAC"/>
            </w:pPr>
          </w:p>
        </w:tc>
        <w:tc>
          <w:tcPr>
            <w:tcW w:w="1104" w:type="dxa"/>
            <w:gridSpan w:val="2"/>
            <w:tcBorders>
              <w:top w:val="nil"/>
              <w:bottom w:val="nil"/>
              <w:right w:val="single" w:sz="4" w:space="0" w:color="auto"/>
            </w:tcBorders>
          </w:tcPr>
          <w:p w14:paraId="074BBEE4" w14:textId="77777777" w:rsidR="00943B7D" w:rsidRPr="006C1437" w:rsidRDefault="00943B7D" w:rsidP="00023B6D">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7FE6DCCF" w14:textId="77777777" w:rsidR="00943B7D" w:rsidRPr="006C1437" w:rsidRDefault="00943B7D" w:rsidP="00023B6D">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56B1E2F0" w14:textId="77777777" w:rsidR="00943B7D" w:rsidRPr="006C1437" w:rsidRDefault="00943B7D" w:rsidP="00023B6D">
            <w:pPr>
              <w:pStyle w:val="TAC"/>
            </w:pPr>
          </w:p>
        </w:tc>
      </w:tr>
      <w:tr w:rsidR="00943B7D" w:rsidRPr="006C1437" w14:paraId="64173C94" w14:textId="77777777" w:rsidTr="00023B6D">
        <w:trPr>
          <w:jc w:val="center"/>
        </w:trPr>
        <w:tc>
          <w:tcPr>
            <w:tcW w:w="151" w:type="dxa"/>
            <w:gridSpan w:val="2"/>
            <w:tcBorders>
              <w:top w:val="nil"/>
              <w:left w:val="single" w:sz="6" w:space="0" w:color="auto"/>
              <w:bottom w:val="nil"/>
            </w:tcBorders>
          </w:tcPr>
          <w:p w14:paraId="428D0C9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828C743" w14:textId="77777777" w:rsidR="00943B7D" w:rsidRPr="006C1437" w:rsidRDefault="00943B7D" w:rsidP="00023B6D">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0F712272" w14:textId="77777777" w:rsidR="00943B7D" w:rsidRPr="006C1437" w:rsidRDefault="00943B7D" w:rsidP="00023B6D">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02431F5F" w14:textId="77777777" w:rsidR="00943B7D" w:rsidRPr="006C1437" w:rsidRDefault="00943B7D" w:rsidP="00023B6D">
            <w:pPr>
              <w:pStyle w:val="TAC"/>
            </w:pPr>
          </w:p>
        </w:tc>
      </w:tr>
      <w:tr w:rsidR="00943B7D" w:rsidRPr="006C1437" w14:paraId="1CE397A7" w14:textId="77777777" w:rsidTr="00023B6D">
        <w:trPr>
          <w:jc w:val="center"/>
        </w:trPr>
        <w:tc>
          <w:tcPr>
            <w:tcW w:w="151" w:type="dxa"/>
            <w:gridSpan w:val="2"/>
            <w:tcBorders>
              <w:top w:val="nil"/>
              <w:left w:val="single" w:sz="6" w:space="0" w:color="auto"/>
              <w:bottom w:val="nil"/>
            </w:tcBorders>
          </w:tcPr>
          <w:p w14:paraId="6A7BD50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BA86787" w14:textId="77777777" w:rsidR="00943B7D" w:rsidRPr="006C1437" w:rsidRDefault="00943B7D" w:rsidP="00023B6D">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769874CA" w14:textId="77777777" w:rsidR="00943B7D" w:rsidRPr="006C1437" w:rsidRDefault="00943B7D" w:rsidP="00023B6D">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51C565EA" w14:textId="77777777" w:rsidR="00943B7D" w:rsidRPr="006C1437" w:rsidRDefault="00943B7D" w:rsidP="00023B6D">
            <w:pPr>
              <w:pStyle w:val="TAC"/>
            </w:pPr>
          </w:p>
        </w:tc>
      </w:tr>
      <w:tr w:rsidR="00943B7D" w:rsidRPr="006C1437" w14:paraId="72A5F623" w14:textId="77777777" w:rsidTr="00023B6D">
        <w:trPr>
          <w:jc w:val="center"/>
        </w:trPr>
        <w:tc>
          <w:tcPr>
            <w:tcW w:w="151" w:type="dxa"/>
            <w:gridSpan w:val="2"/>
            <w:tcBorders>
              <w:top w:val="nil"/>
              <w:left w:val="single" w:sz="6" w:space="0" w:color="auto"/>
              <w:bottom w:val="nil"/>
            </w:tcBorders>
          </w:tcPr>
          <w:p w14:paraId="623DACBF"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318F55F" w14:textId="77777777" w:rsidR="00943B7D" w:rsidRPr="006C1437" w:rsidRDefault="00943B7D" w:rsidP="00023B6D">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F8A437C" w14:textId="77777777" w:rsidR="00943B7D" w:rsidRPr="006C1437" w:rsidRDefault="00943B7D" w:rsidP="00023B6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164BBD32" w14:textId="77777777" w:rsidR="00943B7D" w:rsidRPr="006C1437" w:rsidRDefault="00943B7D" w:rsidP="00023B6D">
            <w:pPr>
              <w:pStyle w:val="TAC"/>
            </w:pPr>
          </w:p>
        </w:tc>
      </w:tr>
      <w:tr w:rsidR="00943B7D" w:rsidRPr="006C1437" w14:paraId="5AD609B3" w14:textId="77777777" w:rsidTr="00023B6D">
        <w:trPr>
          <w:jc w:val="center"/>
        </w:trPr>
        <w:tc>
          <w:tcPr>
            <w:tcW w:w="151" w:type="dxa"/>
            <w:gridSpan w:val="2"/>
            <w:tcBorders>
              <w:top w:val="nil"/>
              <w:left w:val="single" w:sz="6" w:space="0" w:color="auto"/>
              <w:bottom w:val="nil"/>
            </w:tcBorders>
          </w:tcPr>
          <w:p w14:paraId="63E087C9"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7C61997" w14:textId="77777777" w:rsidR="00943B7D" w:rsidRPr="006C1437" w:rsidRDefault="00943B7D" w:rsidP="00023B6D">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45D07B17"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A0EF4E6" w14:textId="77777777" w:rsidR="00943B7D" w:rsidRPr="006C1437" w:rsidRDefault="00943B7D" w:rsidP="00023B6D">
            <w:pPr>
              <w:pStyle w:val="TAC"/>
            </w:pPr>
          </w:p>
        </w:tc>
      </w:tr>
      <w:tr w:rsidR="00943B7D" w:rsidRPr="006C1437" w14:paraId="298D2328" w14:textId="77777777" w:rsidTr="00023B6D">
        <w:trPr>
          <w:jc w:val="center"/>
        </w:trPr>
        <w:tc>
          <w:tcPr>
            <w:tcW w:w="151" w:type="dxa"/>
            <w:gridSpan w:val="2"/>
            <w:tcBorders>
              <w:top w:val="nil"/>
              <w:left w:val="single" w:sz="6" w:space="0" w:color="auto"/>
              <w:bottom w:val="nil"/>
            </w:tcBorders>
          </w:tcPr>
          <w:p w14:paraId="603EF250"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9E2E28B"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4019D586" w14:textId="77777777" w:rsidR="00943B7D" w:rsidRPr="006C1437" w:rsidRDefault="00943B7D" w:rsidP="00023B6D">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3A214627" w14:textId="77777777" w:rsidR="00943B7D" w:rsidRPr="006C1437" w:rsidRDefault="00943B7D" w:rsidP="00023B6D">
            <w:pPr>
              <w:pStyle w:val="TAC"/>
            </w:pPr>
          </w:p>
        </w:tc>
      </w:tr>
      <w:tr w:rsidR="00943B7D" w:rsidRPr="006C1437" w14:paraId="1CA70901" w14:textId="77777777" w:rsidTr="00023B6D">
        <w:trPr>
          <w:jc w:val="center"/>
        </w:trPr>
        <w:tc>
          <w:tcPr>
            <w:tcW w:w="151" w:type="dxa"/>
            <w:gridSpan w:val="2"/>
            <w:tcBorders>
              <w:top w:val="nil"/>
              <w:left w:val="single" w:sz="6" w:space="0" w:color="auto"/>
              <w:bottom w:val="nil"/>
            </w:tcBorders>
          </w:tcPr>
          <w:p w14:paraId="268A78F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94F87DB" w14:textId="77777777" w:rsidR="00943B7D" w:rsidRPr="006C1437" w:rsidRDefault="00943B7D" w:rsidP="00023B6D">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6B1B9427" w14:textId="77777777" w:rsidR="00943B7D" w:rsidRPr="006C1437" w:rsidRDefault="00943B7D" w:rsidP="00023B6D">
            <w:pPr>
              <w:pStyle w:val="TAC"/>
            </w:pPr>
            <w:r w:rsidRPr="006C1437">
              <w:t>NH</w:t>
            </w:r>
          </w:p>
        </w:tc>
        <w:tc>
          <w:tcPr>
            <w:tcW w:w="588" w:type="dxa"/>
            <w:gridSpan w:val="2"/>
            <w:tcBorders>
              <w:top w:val="nil"/>
              <w:left w:val="single" w:sz="4" w:space="0" w:color="auto"/>
              <w:bottom w:val="nil"/>
            </w:tcBorders>
          </w:tcPr>
          <w:p w14:paraId="1C0F93D5" w14:textId="77777777" w:rsidR="00943B7D" w:rsidRPr="006C1437" w:rsidRDefault="00943B7D" w:rsidP="00023B6D">
            <w:pPr>
              <w:pStyle w:val="TAC"/>
            </w:pPr>
          </w:p>
        </w:tc>
      </w:tr>
      <w:tr w:rsidR="00943B7D" w:rsidRPr="006C1437" w14:paraId="6D13111E" w14:textId="77777777" w:rsidTr="00023B6D">
        <w:trPr>
          <w:jc w:val="center"/>
        </w:trPr>
        <w:tc>
          <w:tcPr>
            <w:tcW w:w="151" w:type="dxa"/>
            <w:gridSpan w:val="2"/>
            <w:tcBorders>
              <w:top w:val="nil"/>
              <w:left w:val="single" w:sz="6" w:space="0" w:color="auto"/>
              <w:bottom w:val="nil"/>
            </w:tcBorders>
          </w:tcPr>
          <w:p w14:paraId="4F112ECC" w14:textId="77777777" w:rsidR="00943B7D" w:rsidRPr="006C1437" w:rsidRDefault="00943B7D" w:rsidP="00023B6D">
            <w:pPr>
              <w:pStyle w:val="TAC"/>
            </w:pPr>
          </w:p>
        </w:tc>
        <w:tc>
          <w:tcPr>
            <w:tcW w:w="1104" w:type="dxa"/>
            <w:gridSpan w:val="2"/>
            <w:tcBorders>
              <w:top w:val="nil"/>
              <w:bottom w:val="nil"/>
              <w:right w:val="single" w:sz="4" w:space="0" w:color="auto"/>
            </w:tcBorders>
          </w:tcPr>
          <w:p w14:paraId="613D343B" w14:textId="77777777" w:rsidR="00943B7D" w:rsidRPr="006C1437" w:rsidRDefault="00943B7D" w:rsidP="00023B6D">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04099966" w14:textId="77777777" w:rsidR="00943B7D" w:rsidRPr="006C1437" w:rsidRDefault="00943B7D" w:rsidP="00023B6D">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F4E88FC" w14:textId="77777777" w:rsidR="00943B7D" w:rsidRPr="006C1437" w:rsidRDefault="00943B7D" w:rsidP="00023B6D">
            <w:pPr>
              <w:pStyle w:val="TAC"/>
            </w:pPr>
            <w:r w:rsidRPr="006C1437">
              <w:t>NCC</w:t>
            </w:r>
          </w:p>
        </w:tc>
        <w:tc>
          <w:tcPr>
            <w:tcW w:w="588" w:type="dxa"/>
            <w:gridSpan w:val="2"/>
            <w:tcBorders>
              <w:top w:val="nil"/>
              <w:left w:val="single" w:sz="4" w:space="0" w:color="auto"/>
              <w:bottom w:val="nil"/>
            </w:tcBorders>
          </w:tcPr>
          <w:p w14:paraId="02EA2ED3" w14:textId="77777777" w:rsidR="00943B7D" w:rsidRPr="006C1437" w:rsidRDefault="00943B7D" w:rsidP="00023B6D">
            <w:pPr>
              <w:pStyle w:val="TAC"/>
            </w:pPr>
          </w:p>
        </w:tc>
      </w:tr>
      <w:tr w:rsidR="00943B7D" w:rsidRPr="006C1437" w14:paraId="212092C8" w14:textId="77777777" w:rsidTr="00023B6D">
        <w:trPr>
          <w:gridAfter w:val="1"/>
          <w:wAfter w:w="7" w:type="dxa"/>
          <w:jc w:val="center"/>
        </w:trPr>
        <w:tc>
          <w:tcPr>
            <w:tcW w:w="144" w:type="dxa"/>
            <w:tcBorders>
              <w:top w:val="nil"/>
              <w:left w:val="single" w:sz="6" w:space="0" w:color="auto"/>
              <w:right w:val="nil"/>
            </w:tcBorders>
          </w:tcPr>
          <w:p w14:paraId="0F849C26" w14:textId="77777777" w:rsidR="00943B7D" w:rsidRPr="006C1437" w:rsidRDefault="00943B7D" w:rsidP="00023B6D">
            <w:pPr>
              <w:pStyle w:val="TAC"/>
            </w:pPr>
          </w:p>
        </w:tc>
        <w:tc>
          <w:tcPr>
            <w:tcW w:w="1104" w:type="dxa"/>
            <w:gridSpan w:val="2"/>
            <w:tcBorders>
              <w:left w:val="nil"/>
              <w:right w:val="single" w:sz="4" w:space="0" w:color="auto"/>
            </w:tcBorders>
          </w:tcPr>
          <w:p w14:paraId="6D6705BD"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24541CBF"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9DF933E" w14:textId="77777777" w:rsidR="00943B7D" w:rsidRPr="006C1437" w:rsidRDefault="00943B7D" w:rsidP="00023B6D">
            <w:pPr>
              <w:pStyle w:val="TAC"/>
            </w:pPr>
          </w:p>
        </w:tc>
      </w:tr>
      <w:tr w:rsidR="00943B7D" w:rsidRPr="006C1437" w14:paraId="449725D7" w14:textId="77777777" w:rsidTr="00023B6D">
        <w:trPr>
          <w:gridAfter w:val="1"/>
          <w:wAfter w:w="7" w:type="dxa"/>
          <w:jc w:val="center"/>
        </w:trPr>
        <w:tc>
          <w:tcPr>
            <w:tcW w:w="144" w:type="dxa"/>
            <w:tcBorders>
              <w:top w:val="nil"/>
              <w:left w:val="single" w:sz="6" w:space="0" w:color="auto"/>
              <w:right w:val="nil"/>
            </w:tcBorders>
          </w:tcPr>
          <w:p w14:paraId="79ABD3A7" w14:textId="77777777" w:rsidR="00943B7D" w:rsidRPr="006C1437" w:rsidRDefault="00943B7D" w:rsidP="00023B6D">
            <w:pPr>
              <w:pStyle w:val="TAC"/>
            </w:pPr>
          </w:p>
        </w:tc>
        <w:tc>
          <w:tcPr>
            <w:tcW w:w="1104" w:type="dxa"/>
            <w:gridSpan w:val="2"/>
            <w:tcBorders>
              <w:left w:val="nil"/>
              <w:right w:val="single" w:sz="4" w:space="0" w:color="auto"/>
            </w:tcBorders>
          </w:tcPr>
          <w:p w14:paraId="4FE39512"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68DAA07D"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64BCA28" w14:textId="77777777" w:rsidR="00943B7D" w:rsidRPr="006C1437" w:rsidRDefault="00943B7D" w:rsidP="00023B6D">
            <w:pPr>
              <w:pStyle w:val="TAC"/>
            </w:pPr>
          </w:p>
        </w:tc>
      </w:tr>
      <w:tr w:rsidR="00943B7D" w:rsidRPr="006C1437" w14:paraId="289F907B" w14:textId="77777777" w:rsidTr="00023B6D">
        <w:trPr>
          <w:gridAfter w:val="1"/>
          <w:wAfter w:w="7" w:type="dxa"/>
          <w:jc w:val="center"/>
        </w:trPr>
        <w:tc>
          <w:tcPr>
            <w:tcW w:w="144" w:type="dxa"/>
            <w:tcBorders>
              <w:top w:val="nil"/>
              <w:left w:val="single" w:sz="6" w:space="0" w:color="auto"/>
              <w:right w:val="nil"/>
            </w:tcBorders>
          </w:tcPr>
          <w:p w14:paraId="7593839E" w14:textId="77777777" w:rsidR="00943B7D" w:rsidRPr="006C1437" w:rsidRDefault="00943B7D" w:rsidP="00023B6D">
            <w:pPr>
              <w:pStyle w:val="TAC"/>
            </w:pPr>
          </w:p>
        </w:tc>
        <w:tc>
          <w:tcPr>
            <w:tcW w:w="1104" w:type="dxa"/>
            <w:gridSpan w:val="2"/>
            <w:tcBorders>
              <w:left w:val="nil"/>
              <w:right w:val="single" w:sz="4" w:space="0" w:color="auto"/>
            </w:tcBorders>
          </w:tcPr>
          <w:p w14:paraId="372D2E6C"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5B5ABFF9"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3838C06" w14:textId="77777777" w:rsidR="00943B7D" w:rsidRPr="006C1437" w:rsidRDefault="00943B7D" w:rsidP="00023B6D">
            <w:pPr>
              <w:pStyle w:val="TAC"/>
            </w:pPr>
          </w:p>
        </w:tc>
      </w:tr>
      <w:tr w:rsidR="00943B7D" w:rsidRPr="006C1437" w14:paraId="7294D20A" w14:textId="77777777" w:rsidTr="00023B6D">
        <w:trPr>
          <w:gridAfter w:val="1"/>
          <w:wAfter w:w="7" w:type="dxa"/>
          <w:jc w:val="center"/>
        </w:trPr>
        <w:tc>
          <w:tcPr>
            <w:tcW w:w="144" w:type="dxa"/>
            <w:tcBorders>
              <w:top w:val="nil"/>
              <w:left w:val="single" w:sz="6" w:space="0" w:color="auto"/>
              <w:bottom w:val="nil"/>
              <w:right w:val="nil"/>
            </w:tcBorders>
          </w:tcPr>
          <w:p w14:paraId="0C769168" w14:textId="77777777" w:rsidR="00943B7D" w:rsidRPr="006C1437" w:rsidRDefault="00943B7D" w:rsidP="00023B6D">
            <w:pPr>
              <w:pStyle w:val="TAC"/>
            </w:pPr>
          </w:p>
        </w:tc>
        <w:tc>
          <w:tcPr>
            <w:tcW w:w="1104" w:type="dxa"/>
            <w:gridSpan w:val="2"/>
            <w:tcBorders>
              <w:left w:val="nil"/>
              <w:right w:val="single" w:sz="4" w:space="0" w:color="auto"/>
            </w:tcBorders>
          </w:tcPr>
          <w:p w14:paraId="3BB50AA3"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2B65F079"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0C722F5" w14:textId="77777777" w:rsidR="00943B7D" w:rsidRPr="006C1437" w:rsidRDefault="00943B7D" w:rsidP="00023B6D">
            <w:pPr>
              <w:pStyle w:val="TAC"/>
            </w:pPr>
          </w:p>
        </w:tc>
      </w:tr>
      <w:tr w:rsidR="00943B7D" w:rsidRPr="006C1437" w14:paraId="277C0C5F" w14:textId="77777777" w:rsidTr="00023B6D">
        <w:trPr>
          <w:gridAfter w:val="1"/>
          <w:wAfter w:w="7" w:type="dxa"/>
          <w:jc w:val="center"/>
        </w:trPr>
        <w:tc>
          <w:tcPr>
            <w:tcW w:w="144" w:type="dxa"/>
            <w:tcBorders>
              <w:top w:val="nil"/>
              <w:left w:val="single" w:sz="6" w:space="0" w:color="auto"/>
              <w:bottom w:val="nil"/>
              <w:right w:val="nil"/>
            </w:tcBorders>
          </w:tcPr>
          <w:p w14:paraId="524ABCF3" w14:textId="77777777" w:rsidR="00943B7D" w:rsidRPr="006C1437" w:rsidRDefault="00943B7D" w:rsidP="00023B6D">
            <w:pPr>
              <w:pStyle w:val="TAC"/>
            </w:pPr>
          </w:p>
        </w:tc>
        <w:tc>
          <w:tcPr>
            <w:tcW w:w="1104" w:type="dxa"/>
            <w:gridSpan w:val="2"/>
            <w:tcBorders>
              <w:left w:val="nil"/>
              <w:right w:val="single" w:sz="4" w:space="0" w:color="auto"/>
            </w:tcBorders>
          </w:tcPr>
          <w:p w14:paraId="183F8A46" w14:textId="77777777" w:rsidR="00943B7D" w:rsidRPr="006C1437" w:rsidRDefault="00943B7D" w:rsidP="00023B6D">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58A86AA8"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01096F5" w14:textId="77777777" w:rsidR="00943B7D" w:rsidRPr="006C1437" w:rsidRDefault="00943B7D" w:rsidP="00023B6D">
            <w:pPr>
              <w:pStyle w:val="TAC"/>
            </w:pPr>
          </w:p>
        </w:tc>
      </w:tr>
      <w:tr w:rsidR="00943B7D" w:rsidRPr="006C1437" w14:paraId="1FBDBE9A" w14:textId="77777777" w:rsidTr="00023B6D">
        <w:trPr>
          <w:gridAfter w:val="1"/>
          <w:wAfter w:w="7" w:type="dxa"/>
          <w:jc w:val="center"/>
        </w:trPr>
        <w:tc>
          <w:tcPr>
            <w:tcW w:w="144" w:type="dxa"/>
            <w:tcBorders>
              <w:top w:val="nil"/>
              <w:left w:val="single" w:sz="6" w:space="0" w:color="auto"/>
              <w:bottom w:val="nil"/>
              <w:right w:val="nil"/>
            </w:tcBorders>
          </w:tcPr>
          <w:p w14:paraId="5CF36A68" w14:textId="77777777" w:rsidR="00943B7D" w:rsidRPr="006C1437" w:rsidRDefault="00943B7D" w:rsidP="00023B6D">
            <w:pPr>
              <w:pStyle w:val="TAC"/>
            </w:pPr>
          </w:p>
        </w:tc>
        <w:tc>
          <w:tcPr>
            <w:tcW w:w="1104" w:type="dxa"/>
            <w:gridSpan w:val="2"/>
            <w:tcBorders>
              <w:left w:val="nil"/>
              <w:right w:val="single" w:sz="4" w:space="0" w:color="auto"/>
            </w:tcBorders>
          </w:tcPr>
          <w:p w14:paraId="01460614"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663EF20"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D991DD" w14:textId="77777777" w:rsidR="00943B7D" w:rsidRPr="006C1437" w:rsidRDefault="00943B7D" w:rsidP="00023B6D">
            <w:pPr>
              <w:pStyle w:val="TAC"/>
            </w:pPr>
          </w:p>
        </w:tc>
      </w:tr>
      <w:tr w:rsidR="00943B7D" w:rsidRPr="006C1437" w14:paraId="0F630731" w14:textId="77777777" w:rsidTr="00023B6D">
        <w:trPr>
          <w:gridAfter w:val="1"/>
          <w:wAfter w:w="7" w:type="dxa"/>
          <w:jc w:val="center"/>
        </w:trPr>
        <w:tc>
          <w:tcPr>
            <w:tcW w:w="144" w:type="dxa"/>
            <w:tcBorders>
              <w:top w:val="nil"/>
              <w:left w:val="single" w:sz="6" w:space="0" w:color="auto"/>
              <w:bottom w:val="nil"/>
              <w:right w:val="nil"/>
            </w:tcBorders>
          </w:tcPr>
          <w:p w14:paraId="4D45E267" w14:textId="77777777" w:rsidR="00943B7D" w:rsidRPr="006C1437" w:rsidRDefault="00943B7D" w:rsidP="00023B6D">
            <w:pPr>
              <w:pStyle w:val="TAC"/>
            </w:pPr>
          </w:p>
        </w:tc>
        <w:tc>
          <w:tcPr>
            <w:tcW w:w="1104" w:type="dxa"/>
            <w:gridSpan w:val="2"/>
            <w:tcBorders>
              <w:left w:val="nil"/>
              <w:right w:val="single" w:sz="4" w:space="0" w:color="auto"/>
            </w:tcBorders>
          </w:tcPr>
          <w:p w14:paraId="0D0B55B3" w14:textId="77777777" w:rsidR="00943B7D" w:rsidRPr="006C1437" w:rsidRDefault="00943B7D" w:rsidP="00023B6D">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06E3640F"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C82577C" w14:textId="77777777" w:rsidR="00943B7D" w:rsidRPr="006C1437" w:rsidRDefault="00943B7D" w:rsidP="00023B6D">
            <w:pPr>
              <w:pStyle w:val="TAC"/>
            </w:pPr>
          </w:p>
        </w:tc>
      </w:tr>
      <w:tr w:rsidR="00943B7D" w:rsidRPr="006C1437" w14:paraId="04376787" w14:textId="77777777" w:rsidTr="00023B6D">
        <w:trPr>
          <w:gridAfter w:val="1"/>
          <w:wAfter w:w="7" w:type="dxa"/>
          <w:jc w:val="center"/>
        </w:trPr>
        <w:tc>
          <w:tcPr>
            <w:tcW w:w="144" w:type="dxa"/>
            <w:tcBorders>
              <w:top w:val="nil"/>
              <w:left w:val="single" w:sz="6" w:space="0" w:color="auto"/>
              <w:bottom w:val="nil"/>
              <w:right w:val="nil"/>
            </w:tcBorders>
          </w:tcPr>
          <w:p w14:paraId="65179FCA" w14:textId="77777777" w:rsidR="00943B7D" w:rsidRPr="006C1437" w:rsidRDefault="00943B7D" w:rsidP="00023B6D">
            <w:pPr>
              <w:pStyle w:val="TAC"/>
            </w:pPr>
          </w:p>
        </w:tc>
        <w:tc>
          <w:tcPr>
            <w:tcW w:w="1104" w:type="dxa"/>
            <w:gridSpan w:val="2"/>
            <w:tcBorders>
              <w:left w:val="nil"/>
              <w:right w:val="single" w:sz="4" w:space="0" w:color="auto"/>
            </w:tcBorders>
          </w:tcPr>
          <w:p w14:paraId="565A030A"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6337DBC"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06B6CBE" w14:textId="77777777" w:rsidR="00943B7D" w:rsidRPr="006C1437" w:rsidRDefault="00943B7D" w:rsidP="00023B6D">
            <w:pPr>
              <w:pStyle w:val="TAC"/>
            </w:pPr>
          </w:p>
        </w:tc>
      </w:tr>
      <w:tr w:rsidR="00943B7D" w:rsidRPr="006C1437" w14:paraId="4F372D97" w14:textId="77777777" w:rsidTr="00023B6D">
        <w:trPr>
          <w:gridAfter w:val="1"/>
          <w:wAfter w:w="7" w:type="dxa"/>
          <w:jc w:val="center"/>
        </w:trPr>
        <w:tc>
          <w:tcPr>
            <w:tcW w:w="144" w:type="dxa"/>
            <w:tcBorders>
              <w:top w:val="nil"/>
              <w:left w:val="single" w:sz="6" w:space="0" w:color="auto"/>
              <w:bottom w:val="nil"/>
              <w:right w:val="nil"/>
            </w:tcBorders>
          </w:tcPr>
          <w:p w14:paraId="5C8B69DA" w14:textId="77777777" w:rsidR="00943B7D" w:rsidRPr="006C1437" w:rsidRDefault="00943B7D" w:rsidP="00023B6D">
            <w:pPr>
              <w:pStyle w:val="TAC"/>
            </w:pPr>
          </w:p>
        </w:tc>
        <w:tc>
          <w:tcPr>
            <w:tcW w:w="1104" w:type="dxa"/>
            <w:gridSpan w:val="2"/>
            <w:tcBorders>
              <w:left w:val="nil"/>
              <w:right w:val="single" w:sz="4" w:space="0" w:color="auto"/>
            </w:tcBorders>
          </w:tcPr>
          <w:p w14:paraId="6B68B8CB" w14:textId="77777777" w:rsidR="00943B7D" w:rsidRPr="006C1437" w:rsidRDefault="00943B7D" w:rsidP="00023B6D">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2B863377"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6712F7A" w14:textId="77777777" w:rsidR="00943B7D" w:rsidRPr="006C1437" w:rsidRDefault="00943B7D" w:rsidP="00023B6D">
            <w:pPr>
              <w:pStyle w:val="TAC"/>
            </w:pPr>
          </w:p>
        </w:tc>
      </w:tr>
      <w:tr w:rsidR="00943B7D" w:rsidRPr="006C1437" w14:paraId="3907E290" w14:textId="77777777" w:rsidTr="00023B6D">
        <w:trPr>
          <w:gridAfter w:val="1"/>
          <w:wAfter w:w="7" w:type="dxa"/>
          <w:jc w:val="center"/>
        </w:trPr>
        <w:tc>
          <w:tcPr>
            <w:tcW w:w="144" w:type="dxa"/>
            <w:tcBorders>
              <w:top w:val="nil"/>
              <w:left w:val="single" w:sz="6" w:space="0" w:color="auto"/>
              <w:bottom w:val="nil"/>
              <w:right w:val="nil"/>
            </w:tcBorders>
          </w:tcPr>
          <w:p w14:paraId="12DCE4A2" w14:textId="77777777" w:rsidR="00943B7D" w:rsidRPr="006C1437" w:rsidRDefault="00943B7D" w:rsidP="00023B6D">
            <w:pPr>
              <w:pStyle w:val="TAC"/>
            </w:pPr>
          </w:p>
        </w:tc>
        <w:tc>
          <w:tcPr>
            <w:tcW w:w="1104" w:type="dxa"/>
            <w:gridSpan w:val="2"/>
            <w:tcBorders>
              <w:left w:val="nil"/>
              <w:right w:val="single" w:sz="4" w:space="0" w:color="auto"/>
            </w:tcBorders>
          </w:tcPr>
          <w:p w14:paraId="3F3BC81C" w14:textId="77777777" w:rsidR="00943B7D" w:rsidRPr="006C1437" w:rsidRDefault="00943B7D" w:rsidP="00023B6D">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7378A8EB"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6F53BE6" w14:textId="77777777" w:rsidR="00943B7D" w:rsidRPr="006C1437" w:rsidRDefault="00943B7D" w:rsidP="00023B6D">
            <w:pPr>
              <w:pStyle w:val="TAC"/>
            </w:pPr>
          </w:p>
        </w:tc>
      </w:tr>
      <w:tr w:rsidR="00943B7D" w:rsidRPr="006C1437" w14:paraId="4F704CC1" w14:textId="77777777" w:rsidTr="00023B6D">
        <w:trPr>
          <w:gridAfter w:val="1"/>
          <w:wAfter w:w="7" w:type="dxa"/>
          <w:jc w:val="center"/>
        </w:trPr>
        <w:tc>
          <w:tcPr>
            <w:tcW w:w="144" w:type="dxa"/>
            <w:tcBorders>
              <w:top w:val="nil"/>
              <w:left w:val="single" w:sz="6" w:space="0" w:color="auto"/>
              <w:bottom w:val="nil"/>
              <w:right w:val="nil"/>
            </w:tcBorders>
          </w:tcPr>
          <w:p w14:paraId="7E8B7976" w14:textId="77777777" w:rsidR="00943B7D" w:rsidRPr="006C1437" w:rsidRDefault="00943B7D" w:rsidP="00023B6D">
            <w:pPr>
              <w:pStyle w:val="TAC"/>
            </w:pPr>
          </w:p>
        </w:tc>
        <w:tc>
          <w:tcPr>
            <w:tcW w:w="1104" w:type="dxa"/>
            <w:gridSpan w:val="2"/>
            <w:tcBorders>
              <w:left w:val="nil"/>
              <w:right w:val="single" w:sz="4" w:space="0" w:color="auto"/>
            </w:tcBorders>
          </w:tcPr>
          <w:p w14:paraId="47BFAB30" w14:textId="77777777" w:rsidR="00943B7D" w:rsidRPr="006C1437" w:rsidRDefault="00943B7D" w:rsidP="00023B6D">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1F172C14" w14:textId="77777777" w:rsidR="00943B7D" w:rsidRPr="006C1437" w:rsidRDefault="00943B7D" w:rsidP="00023B6D">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702B45C" w14:textId="77777777" w:rsidR="00943B7D" w:rsidRPr="006C1437" w:rsidRDefault="00943B7D" w:rsidP="00023B6D">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1DCE1700" w14:textId="77777777" w:rsidR="00943B7D" w:rsidRPr="006C1437" w:rsidRDefault="00943B7D" w:rsidP="00023B6D">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06550BDB" w14:textId="77777777" w:rsidR="00943B7D" w:rsidRPr="006C1437" w:rsidRDefault="00943B7D" w:rsidP="00023B6D">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07B49486" w14:textId="77777777" w:rsidR="00943B7D" w:rsidRPr="006C1437" w:rsidRDefault="00943B7D" w:rsidP="00023B6D">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35B2827E"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44DCE3"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8DAC463" w14:textId="77777777" w:rsidR="00943B7D" w:rsidRPr="006C1437" w:rsidRDefault="00943B7D" w:rsidP="00023B6D">
            <w:pPr>
              <w:pStyle w:val="TAC"/>
            </w:pPr>
            <w:r w:rsidRPr="006C1437">
              <w:rPr>
                <w:lang w:eastAsia="ja-JP"/>
              </w:rPr>
              <w:t>UNA</w:t>
            </w:r>
          </w:p>
        </w:tc>
        <w:tc>
          <w:tcPr>
            <w:tcW w:w="588" w:type="dxa"/>
            <w:gridSpan w:val="2"/>
            <w:tcBorders>
              <w:left w:val="single" w:sz="4" w:space="0" w:color="auto"/>
            </w:tcBorders>
          </w:tcPr>
          <w:p w14:paraId="1BACCE3A" w14:textId="77777777" w:rsidR="00943B7D" w:rsidRPr="006C1437" w:rsidRDefault="00943B7D" w:rsidP="00023B6D">
            <w:pPr>
              <w:pStyle w:val="TAC"/>
            </w:pPr>
          </w:p>
        </w:tc>
      </w:tr>
      <w:tr w:rsidR="00943B7D" w:rsidRPr="006C1437" w14:paraId="03DFD76C" w14:textId="77777777" w:rsidTr="00023B6D">
        <w:trPr>
          <w:jc w:val="center"/>
        </w:trPr>
        <w:tc>
          <w:tcPr>
            <w:tcW w:w="151" w:type="dxa"/>
            <w:gridSpan w:val="2"/>
            <w:tcBorders>
              <w:top w:val="nil"/>
              <w:left w:val="single" w:sz="6" w:space="0" w:color="auto"/>
              <w:bottom w:val="nil"/>
            </w:tcBorders>
          </w:tcPr>
          <w:p w14:paraId="223D5F1B" w14:textId="77777777" w:rsidR="00943B7D" w:rsidRPr="006C1437" w:rsidRDefault="00943B7D" w:rsidP="00023B6D">
            <w:pPr>
              <w:pStyle w:val="TAC"/>
            </w:pPr>
          </w:p>
        </w:tc>
        <w:tc>
          <w:tcPr>
            <w:tcW w:w="1104" w:type="dxa"/>
            <w:gridSpan w:val="2"/>
            <w:tcBorders>
              <w:top w:val="nil"/>
              <w:bottom w:val="nil"/>
              <w:right w:val="single" w:sz="4" w:space="0" w:color="auto"/>
            </w:tcBorders>
          </w:tcPr>
          <w:p w14:paraId="2776643B" w14:textId="77777777" w:rsidR="00943B7D" w:rsidRPr="006C1437" w:rsidRDefault="00943B7D" w:rsidP="00023B6D">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03EFE19C" w14:textId="77777777" w:rsidR="00943B7D" w:rsidRPr="006C1437" w:rsidRDefault="00943B7D" w:rsidP="00023B6D">
            <w:pPr>
              <w:pStyle w:val="TAC"/>
            </w:pPr>
            <w:r w:rsidRPr="006C1437">
              <w:t>NHI_old</w:t>
            </w:r>
          </w:p>
        </w:tc>
        <w:tc>
          <w:tcPr>
            <w:tcW w:w="588" w:type="dxa"/>
            <w:gridSpan w:val="3"/>
            <w:tcBorders>
              <w:top w:val="single" w:sz="4" w:space="0" w:color="auto"/>
              <w:left w:val="single" w:sz="4" w:space="0" w:color="auto"/>
              <w:bottom w:val="single" w:sz="4" w:space="0" w:color="auto"/>
              <w:right w:val="single" w:sz="4" w:space="0" w:color="auto"/>
            </w:tcBorders>
          </w:tcPr>
          <w:p w14:paraId="24AEDDAA" w14:textId="77777777" w:rsidR="00943B7D" w:rsidRPr="006C1437" w:rsidRDefault="00943B7D" w:rsidP="00023B6D">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637A7AE1" w14:textId="77777777" w:rsidR="00943B7D" w:rsidRPr="006C1437" w:rsidRDefault="00943B7D" w:rsidP="00023B6D">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6CC8E573" w14:textId="77777777" w:rsidR="00943B7D" w:rsidRPr="006C1437" w:rsidRDefault="00943B7D" w:rsidP="00023B6D">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72175334" w14:textId="77777777" w:rsidR="00943B7D" w:rsidRPr="006C1437" w:rsidRDefault="00943B7D" w:rsidP="00023B6D">
            <w:pPr>
              <w:pStyle w:val="TAC"/>
            </w:pPr>
          </w:p>
        </w:tc>
      </w:tr>
      <w:tr w:rsidR="00943B7D" w:rsidRPr="006C1437" w14:paraId="663761C5" w14:textId="77777777" w:rsidTr="00023B6D">
        <w:trPr>
          <w:gridAfter w:val="1"/>
          <w:wAfter w:w="7" w:type="dxa"/>
          <w:jc w:val="center"/>
        </w:trPr>
        <w:tc>
          <w:tcPr>
            <w:tcW w:w="144" w:type="dxa"/>
            <w:tcBorders>
              <w:top w:val="nil"/>
              <w:left w:val="single" w:sz="6" w:space="0" w:color="auto"/>
              <w:bottom w:val="nil"/>
              <w:right w:val="nil"/>
            </w:tcBorders>
          </w:tcPr>
          <w:p w14:paraId="3D580282" w14:textId="77777777" w:rsidR="00943B7D" w:rsidRPr="006C1437" w:rsidRDefault="00943B7D" w:rsidP="00023B6D">
            <w:pPr>
              <w:pStyle w:val="TAC"/>
            </w:pPr>
          </w:p>
        </w:tc>
        <w:tc>
          <w:tcPr>
            <w:tcW w:w="1104" w:type="dxa"/>
            <w:gridSpan w:val="2"/>
            <w:tcBorders>
              <w:left w:val="nil"/>
              <w:right w:val="single" w:sz="4" w:space="0" w:color="auto"/>
            </w:tcBorders>
          </w:tcPr>
          <w:p w14:paraId="7464F882" w14:textId="77777777" w:rsidR="00943B7D" w:rsidRPr="006C1437" w:rsidRDefault="00943B7D" w:rsidP="00023B6D">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09E97C6" w14:textId="77777777" w:rsidR="00943B7D" w:rsidRPr="006C1437" w:rsidRDefault="00943B7D" w:rsidP="00023B6D">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3F316D35" w14:textId="77777777" w:rsidR="00943B7D" w:rsidRPr="006C1437" w:rsidRDefault="00943B7D" w:rsidP="00023B6D">
            <w:pPr>
              <w:pStyle w:val="TAC"/>
            </w:pPr>
          </w:p>
        </w:tc>
      </w:tr>
      <w:tr w:rsidR="00943B7D" w:rsidRPr="006C1437" w14:paraId="649FF8E7" w14:textId="77777777" w:rsidTr="00023B6D">
        <w:trPr>
          <w:gridAfter w:val="1"/>
          <w:wAfter w:w="7" w:type="dxa"/>
          <w:jc w:val="center"/>
        </w:trPr>
        <w:tc>
          <w:tcPr>
            <w:tcW w:w="144" w:type="dxa"/>
            <w:tcBorders>
              <w:top w:val="nil"/>
              <w:left w:val="single" w:sz="6" w:space="0" w:color="auto"/>
              <w:bottom w:val="nil"/>
              <w:right w:val="nil"/>
            </w:tcBorders>
          </w:tcPr>
          <w:p w14:paraId="75AEA266" w14:textId="77777777" w:rsidR="00943B7D" w:rsidRPr="006C1437" w:rsidRDefault="00943B7D" w:rsidP="00023B6D">
            <w:pPr>
              <w:pStyle w:val="TAC"/>
            </w:pPr>
          </w:p>
        </w:tc>
        <w:tc>
          <w:tcPr>
            <w:tcW w:w="1104" w:type="dxa"/>
            <w:gridSpan w:val="2"/>
            <w:tcBorders>
              <w:left w:val="nil"/>
              <w:bottom w:val="nil"/>
              <w:right w:val="single" w:sz="4" w:space="0" w:color="auto"/>
            </w:tcBorders>
          </w:tcPr>
          <w:p w14:paraId="4799091B" w14:textId="77777777" w:rsidR="00943B7D" w:rsidRPr="006C1437" w:rsidRDefault="00943B7D" w:rsidP="00023B6D">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54FF39EF" w14:textId="77777777" w:rsidR="00943B7D" w:rsidRPr="006C1437" w:rsidRDefault="00943B7D" w:rsidP="00023B6D">
            <w:pPr>
              <w:pStyle w:val="TAC"/>
            </w:pPr>
            <w:r w:rsidRPr="006C1437">
              <w:t>old</w:t>
            </w:r>
            <w:r>
              <w:t xml:space="preserve"> </w:t>
            </w:r>
            <w:r w:rsidRPr="006C1437">
              <w:t>NH</w:t>
            </w:r>
          </w:p>
        </w:tc>
        <w:tc>
          <w:tcPr>
            <w:tcW w:w="588" w:type="dxa"/>
            <w:gridSpan w:val="2"/>
            <w:tcBorders>
              <w:left w:val="single" w:sz="4" w:space="0" w:color="auto"/>
              <w:bottom w:val="nil"/>
            </w:tcBorders>
          </w:tcPr>
          <w:p w14:paraId="5E5E5998" w14:textId="77777777" w:rsidR="00943B7D" w:rsidRPr="006C1437" w:rsidRDefault="00943B7D" w:rsidP="00023B6D">
            <w:pPr>
              <w:pStyle w:val="TAC"/>
            </w:pPr>
          </w:p>
        </w:tc>
      </w:tr>
      <w:tr w:rsidR="00943B7D" w:rsidRPr="006C1437" w14:paraId="4A85B356" w14:textId="77777777" w:rsidTr="00023B6D">
        <w:trPr>
          <w:gridAfter w:val="1"/>
          <w:wAfter w:w="7" w:type="dxa"/>
          <w:jc w:val="center"/>
        </w:trPr>
        <w:tc>
          <w:tcPr>
            <w:tcW w:w="144" w:type="dxa"/>
            <w:tcBorders>
              <w:top w:val="nil"/>
              <w:left w:val="single" w:sz="6" w:space="0" w:color="auto"/>
              <w:bottom w:val="nil"/>
              <w:right w:val="nil"/>
            </w:tcBorders>
          </w:tcPr>
          <w:p w14:paraId="681CAA34"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2EBA897F"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4539A999"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02C31F7" w14:textId="77777777" w:rsidR="00943B7D" w:rsidRPr="006C1437" w:rsidRDefault="00943B7D" w:rsidP="00023B6D">
            <w:pPr>
              <w:keepNext/>
              <w:keepLines/>
              <w:spacing w:after="0"/>
              <w:jc w:val="center"/>
              <w:rPr>
                <w:rFonts w:ascii="Arial" w:hAnsi="Arial"/>
                <w:sz w:val="18"/>
              </w:rPr>
            </w:pPr>
          </w:p>
        </w:tc>
      </w:tr>
      <w:tr w:rsidR="00943B7D" w:rsidRPr="006C1437" w14:paraId="2FB44163" w14:textId="77777777" w:rsidTr="00023B6D">
        <w:trPr>
          <w:gridAfter w:val="1"/>
          <w:wAfter w:w="7" w:type="dxa"/>
          <w:jc w:val="center"/>
        </w:trPr>
        <w:tc>
          <w:tcPr>
            <w:tcW w:w="144" w:type="dxa"/>
            <w:vMerge w:val="restart"/>
            <w:tcBorders>
              <w:top w:val="nil"/>
              <w:left w:val="single" w:sz="6" w:space="0" w:color="auto"/>
              <w:right w:val="nil"/>
            </w:tcBorders>
          </w:tcPr>
          <w:p w14:paraId="063DC595" w14:textId="77777777" w:rsidR="00943B7D" w:rsidRPr="006C1437" w:rsidRDefault="00943B7D" w:rsidP="00023B6D">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0AD1A8B8"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2842482D"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11D7BC12"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1C56AA3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43CD2293" w14:textId="77777777" w:rsidR="00943B7D" w:rsidRPr="006C1437" w:rsidRDefault="00943B7D" w:rsidP="00023B6D">
            <w:pPr>
              <w:keepNext/>
              <w:keepLines/>
              <w:spacing w:after="0"/>
              <w:jc w:val="center"/>
              <w:rPr>
                <w:rFonts w:ascii="Arial" w:hAnsi="Arial"/>
                <w:sz w:val="18"/>
              </w:rPr>
            </w:pPr>
          </w:p>
        </w:tc>
      </w:tr>
      <w:tr w:rsidR="00943B7D" w:rsidRPr="006C1437" w14:paraId="159DC3BC" w14:textId="77777777" w:rsidTr="00023B6D">
        <w:trPr>
          <w:gridAfter w:val="1"/>
          <w:wAfter w:w="7" w:type="dxa"/>
          <w:jc w:val="center"/>
        </w:trPr>
        <w:tc>
          <w:tcPr>
            <w:tcW w:w="144" w:type="dxa"/>
            <w:vMerge/>
            <w:tcBorders>
              <w:left w:val="single" w:sz="6" w:space="0" w:color="auto"/>
              <w:right w:val="nil"/>
            </w:tcBorders>
          </w:tcPr>
          <w:p w14:paraId="313D4097" w14:textId="77777777" w:rsidR="00943B7D" w:rsidRPr="006C1437" w:rsidRDefault="00943B7D" w:rsidP="00023B6D">
            <w:pPr>
              <w:keepNext/>
              <w:keepLines/>
              <w:spacing w:after="0"/>
              <w:jc w:val="center"/>
              <w:rPr>
                <w:rFonts w:ascii="Arial" w:hAnsi="Arial"/>
                <w:sz w:val="18"/>
              </w:rPr>
            </w:pPr>
          </w:p>
        </w:tc>
        <w:tc>
          <w:tcPr>
            <w:tcW w:w="1104" w:type="dxa"/>
            <w:gridSpan w:val="2"/>
            <w:vMerge/>
            <w:tcBorders>
              <w:left w:val="nil"/>
              <w:right w:val="single" w:sz="4" w:space="0" w:color="auto"/>
            </w:tcBorders>
          </w:tcPr>
          <w:p w14:paraId="15E3C197" w14:textId="77777777" w:rsidR="00943B7D" w:rsidRPr="006C1437" w:rsidRDefault="00943B7D" w:rsidP="00023B6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D86847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0C939A93" w14:textId="77777777" w:rsidR="00943B7D" w:rsidRPr="006C1437" w:rsidRDefault="00943B7D" w:rsidP="00023B6D">
            <w:pPr>
              <w:keepNext/>
              <w:keepLines/>
              <w:spacing w:after="0"/>
              <w:jc w:val="center"/>
              <w:rPr>
                <w:rFonts w:ascii="Arial" w:hAnsi="Arial"/>
                <w:sz w:val="18"/>
              </w:rPr>
            </w:pPr>
          </w:p>
        </w:tc>
      </w:tr>
      <w:tr w:rsidR="00943B7D" w:rsidRPr="006C1437" w14:paraId="0F10D3A5" w14:textId="77777777" w:rsidTr="00023B6D">
        <w:trPr>
          <w:gridAfter w:val="1"/>
          <w:wAfter w:w="7" w:type="dxa"/>
          <w:jc w:val="center"/>
        </w:trPr>
        <w:tc>
          <w:tcPr>
            <w:tcW w:w="144" w:type="dxa"/>
            <w:vMerge/>
            <w:tcBorders>
              <w:left w:val="single" w:sz="6" w:space="0" w:color="auto"/>
              <w:bottom w:val="nil"/>
              <w:right w:val="nil"/>
            </w:tcBorders>
          </w:tcPr>
          <w:p w14:paraId="606ABDF7" w14:textId="77777777" w:rsidR="00943B7D" w:rsidRPr="006C1437" w:rsidRDefault="00943B7D" w:rsidP="00023B6D">
            <w:pPr>
              <w:keepNext/>
              <w:keepLines/>
              <w:spacing w:after="0"/>
              <w:jc w:val="center"/>
              <w:rPr>
                <w:rFonts w:ascii="Arial" w:hAnsi="Arial"/>
                <w:sz w:val="18"/>
              </w:rPr>
            </w:pPr>
          </w:p>
        </w:tc>
        <w:tc>
          <w:tcPr>
            <w:tcW w:w="1104" w:type="dxa"/>
            <w:gridSpan w:val="2"/>
            <w:vMerge/>
            <w:tcBorders>
              <w:left w:val="nil"/>
              <w:right w:val="single" w:sz="4" w:space="0" w:color="auto"/>
            </w:tcBorders>
          </w:tcPr>
          <w:p w14:paraId="7A068F2F" w14:textId="77777777" w:rsidR="00943B7D" w:rsidRPr="006C1437" w:rsidRDefault="00943B7D" w:rsidP="00023B6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68AFF1D6"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40DD9102" w14:textId="77777777" w:rsidR="00943B7D" w:rsidRPr="006C1437" w:rsidRDefault="00943B7D" w:rsidP="00023B6D">
            <w:pPr>
              <w:keepNext/>
              <w:keepLines/>
              <w:spacing w:after="0"/>
              <w:jc w:val="center"/>
              <w:rPr>
                <w:rFonts w:ascii="Arial" w:hAnsi="Arial"/>
                <w:sz w:val="18"/>
              </w:rPr>
            </w:pPr>
          </w:p>
        </w:tc>
      </w:tr>
      <w:tr w:rsidR="00943B7D" w:rsidRPr="006C1437" w14:paraId="11429127" w14:textId="77777777" w:rsidTr="00023B6D">
        <w:trPr>
          <w:gridAfter w:val="1"/>
          <w:wAfter w:w="7" w:type="dxa"/>
          <w:jc w:val="center"/>
        </w:trPr>
        <w:tc>
          <w:tcPr>
            <w:tcW w:w="144" w:type="dxa"/>
            <w:tcBorders>
              <w:left w:val="single" w:sz="6" w:space="0" w:color="auto"/>
              <w:bottom w:val="nil"/>
              <w:right w:val="nil"/>
            </w:tcBorders>
          </w:tcPr>
          <w:p w14:paraId="13941339"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32B2209D"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7699F5A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0B713673" w14:textId="77777777" w:rsidR="00943B7D" w:rsidRPr="006C1437" w:rsidRDefault="00943B7D" w:rsidP="00023B6D">
            <w:pPr>
              <w:keepNext/>
              <w:keepLines/>
              <w:spacing w:after="0"/>
              <w:jc w:val="center"/>
              <w:rPr>
                <w:rFonts w:ascii="Arial" w:hAnsi="Arial"/>
                <w:sz w:val="18"/>
              </w:rPr>
            </w:pPr>
          </w:p>
        </w:tc>
      </w:tr>
      <w:tr w:rsidR="00943B7D" w:rsidRPr="006C1437" w14:paraId="6B0EC1EF" w14:textId="77777777" w:rsidTr="00023B6D">
        <w:trPr>
          <w:gridAfter w:val="1"/>
          <w:wAfter w:w="7" w:type="dxa"/>
          <w:jc w:val="center"/>
        </w:trPr>
        <w:tc>
          <w:tcPr>
            <w:tcW w:w="144" w:type="dxa"/>
            <w:tcBorders>
              <w:left w:val="single" w:sz="6" w:space="0" w:color="auto"/>
              <w:bottom w:val="nil"/>
              <w:right w:val="nil"/>
            </w:tcBorders>
          </w:tcPr>
          <w:p w14:paraId="41C7418F"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142AF43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EE8106A"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7CA86F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6FA80D50"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D13ABA1" w14:textId="77777777" w:rsidR="00943B7D" w:rsidRPr="006C1437" w:rsidRDefault="00943B7D" w:rsidP="00023B6D">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16ABF2D1" w14:textId="77777777" w:rsidR="00943B7D" w:rsidRPr="004E4AF5" w:rsidRDefault="00943B7D" w:rsidP="00023B6D">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5D8EFFA9" w14:textId="77777777" w:rsidR="00943B7D" w:rsidRPr="006C1437" w:rsidRDefault="00943B7D" w:rsidP="00023B6D">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1F2D806" w14:textId="77777777" w:rsidR="00943B7D" w:rsidRPr="006C1437" w:rsidRDefault="00943B7D" w:rsidP="00023B6D">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6C565204" w14:textId="77777777" w:rsidR="00943B7D" w:rsidRPr="006C1437" w:rsidRDefault="00943B7D" w:rsidP="00023B6D">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46955C9D" w14:textId="77777777" w:rsidR="00943B7D" w:rsidRPr="006C1437" w:rsidRDefault="00943B7D" w:rsidP="00023B6D">
            <w:pPr>
              <w:keepNext/>
              <w:keepLines/>
              <w:spacing w:after="0"/>
              <w:jc w:val="center"/>
              <w:rPr>
                <w:rFonts w:ascii="Arial" w:hAnsi="Arial"/>
                <w:sz w:val="18"/>
              </w:rPr>
            </w:pPr>
          </w:p>
        </w:tc>
      </w:tr>
      <w:tr w:rsidR="00943B7D" w:rsidRPr="006C1437" w14:paraId="2E71F81E" w14:textId="77777777" w:rsidTr="00023B6D">
        <w:trPr>
          <w:gridAfter w:val="1"/>
          <w:wAfter w:w="7" w:type="dxa"/>
          <w:jc w:val="center"/>
        </w:trPr>
        <w:tc>
          <w:tcPr>
            <w:tcW w:w="144" w:type="dxa"/>
            <w:tcBorders>
              <w:top w:val="nil"/>
              <w:left w:val="single" w:sz="4" w:space="0" w:color="auto"/>
              <w:bottom w:val="nil"/>
              <w:right w:val="nil"/>
            </w:tcBorders>
          </w:tcPr>
          <w:p w14:paraId="3032D1EE"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28AC64B7" w14:textId="77777777" w:rsidR="00943B7D" w:rsidRPr="006C1437" w:rsidRDefault="00943B7D" w:rsidP="00023B6D">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78A07E5E"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01CDDB3" w14:textId="77777777" w:rsidR="00943B7D" w:rsidRPr="006C1437" w:rsidRDefault="00943B7D" w:rsidP="00023B6D">
            <w:pPr>
              <w:pStyle w:val="TAC"/>
            </w:pPr>
          </w:p>
        </w:tc>
      </w:tr>
      <w:tr w:rsidR="00943B7D" w:rsidRPr="006C1437" w14:paraId="044B72BA" w14:textId="77777777" w:rsidTr="00023B6D">
        <w:trPr>
          <w:gridAfter w:val="1"/>
          <w:wAfter w:w="7" w:type="dxa"/>
          <w:jc w:val="center"/>
        </w:trPr>
        <w:tc>
          <w:tcPr>
            <w:tcW w:w="144" w:type="dxa"/>
            <w:tcBorders>
              <w:top w:val="nil"/>
              <w:left w:val="single" w:sz="4" w:space="0" w:color="auto"/>
              <w:bottom w:val="nil"/>
              <w:right w:val="nil"/>
            </w:tcBorders>
          </w:tcPr>
          <w:p w14:paraId="65485370"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22B5E6E7" w14:textId="77777777" w:rsidR="00943B7D" w:rsidRPr="006C1437" w:rsidRDefault="00943B7D" w:rsidP="00023B6D">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3767DF05" w14:textId="77777777" w:rsidR="00943B7D" w:rsidRPr="006C1437" w:rsidRDefault="00943B7D" w:rsidP="00023B6D">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6E39803" w14:textId="77777777" w:rsidR="00943B7D" w:rsidRPr="006C1437" w:rsidRDefault="00943B7D" w:rsidP="00023B6D">
            <w:pPr>
              <w:pStyle w:val="TAC"/>
            </w:pPr>
          </w:p>
        </w:tc>
      </w:tr>
      <w:tr w:rsidR="00943B7D" w:rsidRPr="006C1437" w14:paraId="5B974B14" w14:textId="77777777" w:rsidTr="00023B6D">
        <w:trPr>
          <w:gridAfter w:val="1"/>
          <w:wAfter w:w="7" w:type="dxa"/>
          <w:jc w:val="center"/>
        </w:trPr>
        <w:tc>
          <w:tcPr>
            <w:tcW w:w="144" w:type="dxa"/>
            <w:tcBorders>
              <w:top w:val="nil"/>
              <w:left w:val="single" w:sz="4" w:space="0" w:color="auto"/>
              <w:bottom w:val="nil"/>
              <w:right w:val="nil"/>
            </w:tcBorders>
          </w:tcPr>
          <w:p w14:paraId="5D7CEF8F"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1CFF1E50" w14:textId="77777777" w:rsidR="00943B7D" w:rsidRPr="006C1437" w:rsidRDefault="00943B7D" w:rsidP="00023B6D">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023AA2FB"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E8B2857" w14:textId="77777777" w:rsidR="00943B7D" w:rsidRPr="006C1437" w:rsidRDefault="00943B7D" w:rsidP="00023B6D">
            <w:pPr>
              <w:pStyle w:val="TAC"/>
            </w:pPr>
          </w:p>
        </w:tc>
      </w:tr>
      <w:tr w:rsidR="00943B7D" w:rsidRPr="006C1437" w14:paraId="1B3F843F" w14:textId="77777777" w:rsidTr="00023B6D">
        <w:trPr>
          <w:gridAfter w:val="1"/>
          <w:wAfter w:w="7" w:type="dxa"/>
          <w:jc w:val="center"/>
        </w:trPr>
        <w:tc>
          <w:tcPr>
            <w:tcW w:w="144" w:type="dxa"/>
            <w:tcBorders>
              <w:top w:val="nil"/>
              <w:left w:val="single" w:sz="4" w:space="0" w:color="auto"/>
              <w:bottom w:val="nil"/>
              <w:right w:val="nil"/>
            </w:tcBorders>
          </w:tcPr>
          <w:p w14:paraId="562814F5"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5AB8DAE9" w14:textId="77777777" w:rsidR="00943B7D" w:rsidRPr="006C1437" w:rsidRDefault="00943B7D" w:rsidP="00023B6D">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00B309AB" w14:textId="77777777" w:rsidR="00943B7D" w:rsidRPr="006C1437" w:rsidRDefault="00943B7D" w:rsidP="00023B6D">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F86A39C" w14:textId="77777777" w:rsidR="00943B7D" w:rsidRPr="006C1437" w:rsidRDefault="00943B7D" w:rsidP="00023B6D">
            <w:pPr>
              <w:pStyle w:val="TAC"/>
            </w:pPr>
          </w:p>
        </w:tc>
      </w:tr>
      <w:tr w:rsidR="00943B7D" w:rsidRPr="006C1437" w14:paraId="2C4ACFDF" w14:textId="77777777" w:rsidTr="00023B6D">
        <w:trPr>
          <w:gridAfter w:val="1"/>
          <w:wAfter w:w="7" w:type="dxa"/>
          <w:jc w:val="center"/>
        </w:trPr>
        <w:tc>
          <w:tcPr>
            <w:tcW w:w="144" w:type="dxa"/>
            <w:tcBorders>
              <w:top w:val="nil"/>
              <w:left w:val="single" w:sz="4" w:space="0" w:color="auto"/>
              <w:bottom w:val="nil"/>
              <w:right w:val="nil"/>
            </w:tcBorders>
          </w:tcPr>
          <w:p w14:paraId="6EC12B8B"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03B0585B" w14:textId="77777777" w:rsidR="00943B7D" w:rsidRPr="006C1437" w:rsidRDefault="00943B7D" w:rsidP="00023B6D">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F3A3B0E" w14:textId="77777777" w:rsidR="00943B7D" w:rsidRPr="006C1437" w:rsidRDefault="00943B7D" w:rsidP="00023B6D">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17F85112" w14:textId="77777777" w:rsidR="00943B7D" w:rsidRPr="006C1437" w:rsidRDefault="00943B7D" w:rsidP="00023B6D">
            <w:pPr>
              <w:pStyle w:val="TAC"/>
            </w:pPr>
          </w:p>
        </w:tc>
      </w:tr>
      <w:tr w:rsidR="00943B7D" w:rsidRPr="006C1437" w14:paraId="618945A3" w14:textId="77777777" w:rsidTr="00023B6D">
        <w:trPr>
          <w:gridAfter w:val="1"/>
          <w:wAfter w:w="7" w:type="dxa"/>
          <w:jc w:val="center"/>
        </w:trPr>
        <w:tc>
          <w:tcPr>
            <w:tcW w:w="144" w:type="dxa"/>
            <w:tcBorders>
              <w:top w:val="nil"/>
              <w:left w:val="single" w:sz="4" w:space="0" w:color="auto"/>
              <w:bottom w:val="nil"/>
              <w:right w:val="nil"/>
            </w:tcBorders>
          </w:tcPr>
          <w:p w14:paraId="4D15578E"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46CCCF9B" w14:textId="77777777" w:rsidR="00943B7D" w:rsidRPr="006C1437" w:rsidRDefault="00943B7D" w:rsidP="00023B6D">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3A45522A" w14:textId="77777777" w:rsidR="00943B7D" w:rsidRPr="006C1437" w:rsidRDefault="00943B7D" w:rsidP="00023B6D">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106DDB78" w14:textId="77777777" w:rsidR="00943B7D" w:rsidRPr="006C1437" w:rsidRDefault="00943B7D" w:rsidP="00023B6D">
            <w:pPr>
              <w:pStyle w:val="TAC"/>
            </w:pPr>
          </w:p>
        </w:tc>
      </w:tr>
      <w:tr w:rsidR="00943B7D" w:rsidRPr="006C1437" w14:paraId="45940938" w14:textId="77777777" w:rsidTr="00023B6D">
        <w:trPr>
          <w:gridAfter w:val="1"/>
          <w:wAfter w:w="7" w:type="dxa"/>
          <w:jc w:val="center"/>
        </w:trPr>
        <w:tc>
          <w:tcPr>
            <w:tcW w:w="144" w:type="dxa"/>
            <w:tcBorders>
              <w:top w:val="nil"/>
              <w:left w:val="single" w:sz="4" w:space="0" w:color="auto"/>
              <w:bottom w:val="nil"/>
              <w:right w:val="nil"/>
            </w:tcBorders>
          </w:tcPr>
          <w:p w14:paraId="6A415D26"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689F59F6" w14:textId="77777777" w:rsidR="00943B7D" w:rsidRPr="006C1437" w:rsidRDefault="00943B7D" w:rsidP="00023B6D">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44B266E" w14:textId="77777777" w:rsidR="00943B7D" w:rsidRPr="006C1437" w:rsidRDefault="00943B7D" w:rsidP="00023B6D">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20E31AA" w14:textId="77777777" w:rsidR="00943B7D" w:rsidRPr="006C1437" w:rsidRDefault="00943B7D" w:rsidP="00023B6D">
            <w:pPr>
              <w:pStyle w:val="TAC"/>
            </w:pPr>
          </w:p>
        </w:tc>
      </w:tr>
      <w:tr w:rsidR="00943B7D" w:rsidRPr="006C1437" w14:paraId="53CAF3EA" w14:textId="77777777" w:rsidTr="00023B6D">
        <w:trPr>
          <w:gridAfter w:val="1"/>
          <w:wAfter w:w="7" w:type="dxa"/>
          <w:jc w:val="center"/>
        </w:trPr>
        <w:tc>
          <w:tcPr>
            <w:tcW w:w="144" w:type="dxa"/>
            <w:tcBorders>
              <w:top w:val="nil"/>
              <w:left w:val="single" w:sz="4" w:space="0" w:color="auto"/>
              <w:bottom w:val="nil"/>
              <w:right w:val="nil"/>
            </w:tcBorders>
          </w:tcPr>
          <w:p w14:paraId="5B32879A"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3C890C1E" w14:textId="77777777" w:rsidR="00943B7D" w:rsidRPr="006C1437" w:rsidRDefault="00943B7D" w:rsidP="00023B6D">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0A2A753" w14:textId="77777777" w:rsidR="00943B7D" w:rsidRPr="006C1437" w:rsidRDefault="00943B7D" w:rsidP="00023B6D">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2AF9FF7C" w14:textId="77777777" w:rsidR="00943B7D" w:rsidRPr="006C1437" w:rsidRDefault="00943B7D" w:rsidP="00023B6D">
            <w:pPr>
              <w:pStyle w:val="TAC"/>
            </w:pPr>
          </w:p>
        </w:tc>
      </w:tr>
      <w:tr w:rsidR="00943B7D" w:rsidRPr="006C1437" w14:paraId="3CFFAD95" w14:textId="77777777" w:rsidTr="00023B6D">
        <w:trPr>
          <w:gridAfter w:val="1"/>
          <w:wAfter w:w="7" w:type="dxa"/>
          <w:jc w:val="center"/>
        </w:trPr>
        <w:tc>
          <w:tcPr>
            <w:tcW w:w="144" w:type="dxa"/>
            <w:tcBorders>
              <w:top w:val="nil"/>
              <w:left w:val="single" w:sz="4" w:space="0" w:color="auto"/>
              <w:bottom w:val="nil"/>
              <w:right w:val="nil"/>
            </w:tcBorders>
          </w:tcPr>
          <w:p w14:paraId="2BFC36DE"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05D1BAD8" w14:textId="77777777" w:rsidR="00943B7D" w:rsidRDefault="00943B7D" w:rsidP="00023B6D">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9F99BED" w14:textId="77777777" w:rsidR="00943B7D" w:rsidRPr="00B92D75" w:rsidRDefault="00943B7D" w:rsidP="00023B6D">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57DFBA6C" w14:textId="77777777" w:rsidR="00943B7D" w:rsidRPr="006C1437" w:rsidRDefault="00943B7D" w:rsidP="00023B6D">
            <w:pPr>
              <w:pStyle w:val="TAC"/>
            </w:pPr>
          </w:p>
        </w:tc>
      </w:tr>
      <w:tr w:rsidR="00943B7D" w:rsidRPr="006C1437" w14:paraId="2075077D" w14:textId="77777777" w:rsidTr="00023B6D">
        <w:trPr>
          <w:gridAfter w:val="1"/>
          <w:wAfter w:w="7" w:type="dxa"/>
          <w:jc w:val="center"/>
        </w:trPr>
        <w:tc>
          <w:tcPr>
            <w:tcW w:w="144" w:type="dxa"/>
            <w:tcBorders>
              <w:top w:val="nil"/>
              <w:left w:val="single" w:sz="4" w:space="0" w:color="auto"/>
              <w:bottom w:val="nil"/>
              <w:right w:val="nil"/>
            </w:tcBorders>
          </w:tcPr>
          <w:p w14:paraId="37B2F9A2" w14:textId="77777777" w:rsidR="00943B7D" w:rsidRPr="006C1437" w:rsidRDefault="00943B7D" w:rsidP="00023B6D">
            <w:pPr>
              <w:pStyle w:val="TAC"/>
            </w:pPr>
          </w:p>
        </w:tc>
        <w:tc>
          <w:tcPr>
            <w:tcW w:w="1104" w:type="dxa"/>
            <w:gridSpan w:val="2"/>
            <w:tcBorders>
              <w:top w:val="nil"/>
              <w:left w:val="nil"/>
              <w:bottom w:val="nil"/>
              <w:right w:val="single" w:sz="4" w:space="0" w:color="auto"/>
            </w:tcBorders>
          </w:tcPr>
          <w:p w14:paraId="681F80C9" w14:textId="77777777" w:rsidR="00943B7D" w:rsidRDefault="00943B7D" w:rsidP="00023B6D">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1B9C7D0F" w14:textId="77777777" w:rsidR="00943B7D" w:rsidRPr="00B92D75" w:rsidRDefault="00943B7D" w:rsidP="00023B6D">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5D765A5A" w14:textId="77777777" w:rsidR="00943B7D" w:rsidRPr="006C1437" w:rsidRDefault="00943B7D" w:rsidP="00023B6D">
            <w:pPr>
              <w:pStyle w:val="TAC"/>
            </w:pPr>
          </w:p>
        </w:tc>
      </w:tr>
      <w:tr w:rsidR="00E2209B" w:rsidRPr="006C1437" w14:paraId="45B8AE9B" w14:textId="77777777" w:rsidTr="00023B6D">
        <w:trPr>
          <w:gridAfter w:val="1"/>
          <w:wAfter w:w="7" w:type="dxa"/>
          <w:jc w:val="center"/>
          <w:ins w:id="7" w:author="Rev1" w:date="2021-08-23T12:43:00Z"/>
        </w:trPr>
        <w:tc>
          <w:tcPr>
            <w:tcW w:w="144" w:type="dxa"/>
            <w:tcBorders>
              <w:top w:val="nil"/>
              <w:left w:val="single" w:sz="4" w:space="0" w:color="auto"/>
              <w:bottom w:val="nil"/>
              <w:right w:val="nil"/>
            </w:tcBorders>
          </w:tcPr>
          <w:p w14:paraId="619BFDAA" w14:textId="77777777" w:rsidR="00E2209B" w:rsidRPr="006C1437" w:rsidRDefault="00E2209B" w:rsidP="00023B6D">
            <w:pPr>
              <w:pStyle w:val="TAC"/>
              <w:rPr>
                <w:ins w:id="8" w:author="Rev1" w:date="2021-08-23T12:43:00Z"/>
              </w:rPr>
            </w:pPr>
          </w:p>
        </w:tc>
        <w:tc>
          <w:tcPr>
            <w:tcW w:w="1104" w:type="dxa"/>
            <w:gridSpan w:val="2"/>
            <w:tcBorders>
              <w:top w:val="nil"/>
              <w:left w:val="nil"/>
              <w:bottom w:val="nil"/>
              <w:right w:val="single" w:sz="4" w:space="0" w:color="auto"/>
            </w:tcBorders>
          </w:tcPr>
          <w:p w14:paraId="385F52C7" w14:textId="4A250D4C" w:rsidR="00E2209B" w:rsidRDefault="00E2209B" w:rsidP="00023B6D">
            <w:pPr>
              <w:pStyle w:val="TAC"/>
              <w:rPr>
                <w:ins w:id="9" w:author="Rev1" w:date="2021-08-23T12:43:00Z"/>
                <w:lang w:eastAsia="ja-JP"/>
              </w:rPr>
            </w:pPr>
            <w:ins w:id="10" w:author="Rev1" w:date="2021-08-23T12:48:00Z">
              <w:r>
                <w:rPr>
                  <w:lang w:eastAsia="ja-JP"/>
                </w:rPr>
                <w:t>a</w:t>
              </w:r>
            </w:ins>
          </w:p>
        </w:tc>
        <w:tc>
          <w:tcPr>
            <w:tcW w:w="4703" w:type="dxa"/>
            <w:gridSpan w:val="22"/>
            <w:tcBorders>
              <w:top w:val="single" w:sz="4" w:space="0" w:color="auto"/>
              <w:left w:val="single" w:sz="4" w:space="0" w:color="auto"/>
              <w:bottom w:val="single" w:sz="6" w:space="0" w:color="auto"/>
              <w:right w:val="single" w:sz="4" w:space="0" w:color="auto"/>
            </w:tcBorders>
          </w:tcPr>
          <w:p w14:paraId="3BF764F9" w14:textId="522AFFC4" w:rsidR="00E2209B" w:rsidRDefault="00E2209B" w:rsidP="00023B6D">
            <w:pPr>
              <w:pStyle w:val="TAC"/>
              <w:rPr>
                <w:ins w:id="11" w:author="Rev1" w:date="2021-08-23T12:43:00Z"/>
                <w:lang w:eastAsia="ja-JP"/>
              </w:rPr>
            </w:pPr>
            <w:ins w:id="12" w:author="Rev1" w:date="2021-08-23T12:49:00Z">
              <w:r w:rsidRPr="00FE5103">
                <w:t xml:space="preserve">EPS NAS </w:t>
              </w:r>
              <w:r>
                <w:t>Security C</w:t>
              </w:r>
              <w:r w:rsidRPr="00FE5103">
                <w:t>ontext</w:t>
              </w:r>
              <w:r>
                <w:t xml:space="preserve"> Type (ENSCT</w:t>
              </w:r>
              <w:r>
                <w:t>)</w:t>
              </w:r>
            </w:ins>
          </w:p>
        </w:tc>
        <w:tc>
          <w:tcPr>
            <w:tcW w:w="588" w:type="dxa"/>
            <w:gridSpan w:val="2"/>
            <w:tcBorders>
              <w:top w:val="nil"/>
              <w:left w:val="single" w:sz="4" w:space="0" w:color="auto"/>
              <w:bottom w:val="nil"/>
              <w:right w:val="single" w:sz="4" w:space="0" w:color="auto"/>
            </w:tcBorders>
          </w:tcPr>
          <w:p w14:paraId="1CE985A4" w14:textId="77777777" w:rsidR="00E2209B" w:rsidRPr="006C1437" w:rsidRDefault="00E2209B" w:rsidP="00023B6D">
            <w:pPr>
              <w:pStyle w:val="TAC"/>
              <w:rPr>
                <w:ins w:id="13" w:author="Rev1" w:date="2021-08-23T12:43:00Z"/>
              </w:rPr>
            </w:pPr>
          </w:p>
        </w:tc>
      </w:tr>
      <w:tr w:rsidR="00943B7D" w:rsidRPr="006C1437" w14:paraId="7C7FCF25"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44AD0341" w14:textId="77777777" w:rsidR="00943B7D" w:rsidRPr="006C1437" w:rsidRDefault="00943B7D" w:rsidP="00023B6D">
            <w:pPr>
              <w:pStyle w:val="TAC"/>
            </w:pPr>
          </w:p>
        </w:tc>
        <w:tc>
          <w:tcPr>
            <w:tcW w:w="1104" w:type="dxa"/>
            <w:gridSpan w:val="2"/>
            <w:tcBorders>
              <w:top w:val="nil"/>
              <w:left w:val="nil"/>
              <w:bottom w:val="single" w:sz="6" w:space="0" w:color="auto"/>
              <w:right w:val="single" w:sz="6" w:space="0" w:color="auto"/>
            </w:tcBorders>
          </w:tcPr>
          <w:p w14:paraId="3C629AF9" w14:textId="49CAB74B" w:rsidR="00943B7D" w:rsidRPr="006C1437" w:rsidRDefault="006F38B5" w:rsidP="00023B6D">
            <w:pPr>
              <w:pStyle w:val="TAC"/>
            </w:pPr>
            <w:ins w:id="14" w:author="Rev1" w:date="2021-08-23T12:49:00Z">
              <w:r>
                <w:rPr>
                  <w:lang w:eastAsia="ja-JP"/>
                </w:rPr>
                <w:t>a</w:t>
              </w:r>
            </w:ins>
            <w:del w:id="15" w:author="Rev1" w:date="2021-08-23T12:49:00Z">
              <w:r w:rsidR="00943B7D" w:rsidRPr="006C1437" w:rsidDel="006F38B5">
                <w:rPr>
                  <w:lang w:eastAsia="ja-JP"/>
                </w:rPr>
                <w:delText>l</w:delText>
              </w:r>
            </w:del>
            <w:r w:rsidR="00943B7D" w:rsidRPr="006C1437">
              <w:rPr>
                <w:lang w:eastAsia="ja-JP"/>
              </w:rPr>
              <w:t>+1</w:t>
            </w:r>
            <w:r w:rsidR="00943B7D">
              <w:rPr>
                <w:lang w:eastAsia="ja-JP"/>
              </w:rPr>
              <w:t xml:space="preserve"> </w:t>
            </w:r>
            <w:r w:rsidR="00943B7D" w:rsidRPr="006C1437">
              <w:rPr>
                <w:lang w:eastAsia="ja-JP"/>
              </w:rPr>
              <w:t>to</w:t>
            </w:r>
            <w:r w:rsidR="00943B7D">
              <w:rPr>
                <w:lang w:eastAsia="ja-JP"/>
              </w:rPr>
              <w:t xml:space="preserve"> </w:t>
            </w:r>
            <w:r w:rsidR="00943B7D"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2DE00B70" w14:textId="77777777" w:rsidR="00943B7D" w:rsidRPr="006C1437" w:rsidRDefault="00943B7D" w:rsidP="00023B6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7239E62" w14:textId="77777777" w:rsidR="00943B7D" w:rsidRPr="006C1437" w:rsidRDefault="00943B7D" w:rsidP="00023B6D">
            <w:pPr>
              <w:pStyle w:val="TAC"/>
            </w:pPr>
          </w:p>
        </w:tc>
      </w:tr>
    </w:tbl>
    <w:p w14:paraId="4E3AAB76" w14:textId="77777777" w:rsidR="00943B7D" w:rsidRPr="006C1437" w:rsidRDefault="00943B7D" w:rsidP="00943B7D">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3BD0B2CC" w14:textId="77777777" w:rsidR="00943B7D" w:rsidRPr="006C1437" w:rsidRDefault="00943B7D" w:rsidP="00943B7D">
      <w:r w:rsidRPr="006C1437">
        <w:t>If NHI (Next Hop Indicator), bit 5 of octet 5, is set to "1", then the optional parameters NH (Next Hop) and NCC (Next Hop Chaining Count) are both present, otherwise their octets are not present.</w:t>
      </w:r>
    </w:p>
    <w:p w14:paraId="50680949" w14:textId="77777777" w:rsidR="00943B7D" w:rsidRPr="006C1437" w:rsidRDefault="00943B7D" w:rsidP="00943B7D">
      <w:r w:rsidRPr="006C1437">
        <w:t xml:space="preserve">The UE Radio Capability for Paging information is specified in the </w:t>
      </w:r>
      <w:r>
        <w:t>clause </w:t>
      </w:r>
      <w:r w:rsidRPr="006C1437">
        <w:t>9.2.1.98 of 3GPP TS</w:t>
      </w:r>
      <w:r>
        <w:t> </w:t>
      </w:r>
      <w:r w:rsidRPr="006C1437">
        <w:t>36.413</w:t>
      </w:r>
      <w:r>
        <w:t> </w:t>
      </w:r>
      <w:r w:rsidRPr="006C1437">
        <w:t xml:space="preserve">[10].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 </w:t>
      </w:r>
      <w:r w:rsidRPr="006C1437">
        <w:t>5.11.4 of 3GPP TS</w:t>
      </w:r>
      <w:r>
        <w:t> </w:t>
      </w:r>
      <w:r w:rsidRPr="006C1437">
        <w:t>23.401</w:t>
      </w:r>
      <w:r>
        <w:t> </w:t>
      </w:r>
      <w:r w:rsidRPr="006C1437">
        <w:t>[4].</w:t>
      </w:r>
    </w:p>
    <w:p w14:paraId="423912CE" w14:textId="77777777" w:rsidR="00943B7D" w:rsidRDefault="00943B7D" w:rsidP="00943B7D">
      <w:pPr>
        <w:rPr>
          <w:lang w:eastAsia="ja-JP"/>
        </w:rPr>
      </w:pPr>
      <w:bookmarkStart w:id="16"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2934826" w14:textId="77777777" w:rsidR="00943B7D" w:rsidRPr="006C1437" w:rsidRDefault="00943B7D" w:rsidP="00943B7D">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16"/>
    <w:p w14:paraId="07438F15" w14:textId="77777777" w:rsidR="00943B7D" w:rsidRDefault="00943B7D" w:rsidP="00943B7D">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45D4D1B9" w14:textId="77777777" w:rsidR="00943B7D" w:rsidRPr="007F08C9" w:rsidRDefault="00943B7D" w:rsidP="00943B7D">
      <w:r>
        <w:t>The UE NR security capability coding is specified in clause 9.11.3.54 of 3GPP TS 24.501 [87].</w:t>
      </w:r>
      <w:r>
        <w:rPr>
          <w:lang w:eastAsia="zh-CN"/>
        </w:rPr>
        <w:t xml:space="preserve"> If Length of UE NR security capability is zero, then the field UE NR security capability in octets </w:t>
      </w:r>
      <w:r>
        <w:t>"(x+2) to y" shall not be present.</w:t>
      </w:r>
    </w:p>
    <w:p w14:paraId="107E8FC9" w14:textId="77777777" w:rsidR="00943B7D" w:rsidRDefault="00943B7D" w:rsidP="00943B7D">
      <w:pPr>
        <w:rPr>
          <w:lang w:eastAsia="ja-JP"/>
        </w:rPr>
      </w:pPr>
      <w:r>
        <w:t xml:space="preserve">The </w:t>
      </w:r>
      <w:r>
        <w:rPr>
          <w:lang w:eastAsia="ja-JP"/>
        </w:rPr>
        <w:t>Core Network Restrictions coding is specified in clause 7.2.230 of 3GPP TS 29.272 [70]. If Length of Core Network Restrictions is zero, then the field of Core Network Restrictions in octets "(l+2) to (l+5)" shall not be present.</w:t>
      </w:r>
    </w:p>
    <w:p w14:paraId="625EC2DF" w14:textId="77777777" w:rsidR="00943B7D" w:rsidRPr="006C1437" w:rsidRDefault="00943B7D" w:rsidP="00943B7D">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6866CF55" w14:textId="77777777" w:rsidR="00943B7D" w:rsidRPr="00371EC0" w:rsidRDefault="00943B7D" w:rsidP="00943B7D">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590F5BD4" w14:textId="0B5124F9" w:rsidR="00E2209B" w:rsidRDefault="00E2209B" w:rsidP="00943B7D">
      <w:pPr>
        <w:rPr>
          <w:ins w:id="17" w:author="Rev1" w:date="2021-08-23T12:45:00Z"/>
        </w:rPr>
      </w:pPr>
      <w:ins w:id="18" w:author="Rev1" w:date="2021-08-23T12:46:00Z">
        <w:r w:rsidRPr="00FE5103">
          <w:t xml:space="preserve">EPS NAS </w:t>
        </w:r>
        <w:r>
          <w:t>Security C</w:t>
        </w:r>
        <w:r w:rsidRPr="00FE5103">
          <w:t>ontext</w:t>
        </w:r>
        <w:r>
          <w:t xml:space="preserve"> Type (ENSCT) is encoded in </w:t>
        </w:r>
      </w:ins>
      <w:ins w:id="19" w:author="Rev1" w:date="2021-08-23T12:50:00Z">
        <w:r w:rsidR="006F38B5">
          <w:t xml:space="preserve">octet </w:t>
        </w:r>
      </w:ins>
      <w:ins w:id="20" w:author="Rev1" w:date="2021-08-23T12:56:00Z">
        <w:r w:rsidR="006F38B5">
          <w:t>'</w:t>
        </w:r>
      </w:ins>
      <w:ins w:id="21" w:author="Rev1" w:date="2021-08-23T12:50:00Z">
        <w:r w:rsidR="006F38B5">
          <w:t>a</w:t>
        </w:r>
      </w:ins>
      <w:ins w:id="22" w:author="Rev1" w:date="2021-08-23T12:56:00Z">
        <w:r w:rsidR="006F38B5">
          <w:t>'</w:t>
        </w:r>
      </w:ins>
      <w:ins w:id="23" w:author="Rev1" w:date="2021-08-23T12:46:00Z">
        <w:r>
          <w:t xml:space="preserve">. ENSCT indicates the type of </w:t>
        </w:r>
        <w:r w:rsidRPr="002B37A0">
          <w:t>the Key Set Identifier</w:t>
        </w:r>
      </w:ins>
      <w:ins w:id="24" w:author="Rev1" w:date="2021-08-23T12:51:00Z">
        <w:r w:rsidR="006F38B5">
          <w:t xml:space="preserve">, </w:t>
        </w:r>
        <w:r w:rsidR="006F38B5">
          <w:t xml:space="preserve">see </w:t>
        </w:r>
        <w:r w:rsidR="006F38B5" w:rsidRPr="009B7BBB">
          <w:t>Table 8.38-</w:t>
        </w:r>
        <w:r w:rsidR="006F38B5" w:rsidRPr="00BC6004">
          <w:rPr>
            <w:highlight w:val="yellow"/>
          </w:rPr>
          <w:t>x</w:t>
        </w:r>
        <w:r w:rsidR="006F38B5">
          <w:t>)</w:t>
        </w:r>
      </w:ins>
      <w:ins w:id="25" w:author="Rev1" w:date="2021-08-23T12:46:00Z">
        <w:r w:rsidRPr="002B37A0">
          <w:t>.</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ins>
    </w:p>
    <w:p w14:paraId="4B2CE66A" w14:textId="77777777" w:rsidR="00943B7D" w:rsidRPr="006C1437" w:rsidRDefault="00943B7D" w:rsidP="00943B7D">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149057FD"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8C3279" w14:textId="77777777" w:rsidR="00943B7D" w:rsidRPr="006C1437" w:rsidRDefault="00943B7D" w:rsidP="00943B7D">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1D78E9DB" w14:textId="77777777" w:rsidR="00943B7D" w:rsidRPr="006C1437" w:rsidRDefault="00943B7D" w:rsidP="00943B7D">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42B03C3E" w14:textId="77777777" w:rsidR="00943B7D" w:rsidRPr="006C1437" w:rsidRDefault="00943B7D" w:rsidP="00943B7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489B28B7" w14:textId="77777777" w:rsidTr="00023B6D">
        <w:trPr>
          <w:jc w:val="center"/>
        </w:trPr>
        <w:tc>
          <w:tcPr>
            <w:tcW w:w="151" w:type="dxa"/>
            <w:gridSpan w:val="2"/>
            <w:tcBorders>
              <w:top w:val="single" w:sz="6" w:space="0" w:color="auto"/>
              <w:left w:val="single" w:sz="6" w:space="0" w:color="auto"/>
              <w:bottom w:val="nil"/>
            </w:tcBorders>
          </w:tcPr>
          <w:p w14:paraId="7E03F903" w14:textId="77777777" w:rsidR="00943B7D" w:rsidRPr="006C1437" w:rsidRDefault="00943B7D" w:rsidP="00023B6D">
            <w:pPr>
              <w:pStyle w:val="TAH"/>
            </w:pPr>
          </w:p>
        </w:tc>
        <w:tc>
          <w:tcPr>
            <w:tcW w:w="1104" w:type="dxa"/>
            <w:gridSpan w:val="2"/>
          </w:tcPr>
          <w:p w14:paraId="7974F28E" w14:textId="77777777" w:rsidR="00943B7D" w:rsidRPr="006C1437" w:rsidRDefault="00943B7D" w:rsidP="00023B6D">
            <w:pPr>
              <w:pStyle w:val="TAH"/>
            </w:pPr>
          </w:p>
        </w:tc>
        <w:tc>
          <w:tcPr>
            <w:tcW w:w="4703" w:type="dxa"/>
            <w:gridSpan w:val="16"/>
          </w:tcPr>
          <w:p w14:paraId="168A2534" w14:textId="77777777" w:rsidR="00943B7D" w:rsidRPr="006C1437" w:rsidRDefault="00943B7D" w:rsidP="00023B6D">
            <w:pPr>
              <w:pStyle w:val="TAH"/>
            </w:pPr>
            <w:r w:rsidRPr="006C1437">
              <w:t>Bits</w:t>
            </w:r>
          </w:p>
        </w:tc>
        <w:tc>
          <w:tcPr>
            <w:tcW w:w="588" w:type="dxa"/>
            <w:gridSpan w:val="2"/>
          </w:tcPr>
          <w:p w14:paraId="4CC1F9DB" w14:textId="77777777" w:rsidR="00943B7D" w:rsidRPr="006C1437" w:rsidRDefault="00943B7D" w:rsidP="00023B6D">
            <w:pPr>
              <w:pStyle w:val="TAH"/>
            </w:pPr>
          </w:p>
        </w:tc>
      </w:tr>
      <w:tr w:rsidR="00943B7D" w:rsidRPr="006C1437" w14:paraId="588DD5A4" w14:textId="77777777" w:rsidTr="00023B6D">
        <w:trPr>
          <w:jc w:val="center"/>
        </w:trPr>
        <w:tc>
          <w:tcPr>
            <w:tcW w:w="151" w:type="dxa"/>
            <w:gridSpan w:val="2"/>
            <w:tcBorders>
              <w:top w:val="nil"/>
              <w:left w:val="single" w:sz="6" w:space="0" w:color="auto"/>
            </w:tcBorders>
          </w:tcPr>
          <w:p w14:paraId="0375CC60" w14:textId="77777777" w:rsidR="00943B7D" w:rsidRPr="006C1437" w:rsidRDefault="00943B7D" w:rsidP="00023B6D">
            <w:pPr>
              <w:pStyle w:val="TAH"/>
            </w:pPr>
          </w:p>
        </w:tc>
        <w:tc>
          <w:tcPr>
            <w:tcW w:w="1104" w:type="dxa"/>
            <w:gridSpan w:val="2"/>
          </w:tcPr>
          <w:p w14:paraId="592E34D2" w14:textId="77777777" w:rsidR="00943B7D" w:rsidRPr="006C1437" w:rsidRDefault="00943B7D" w:rsidP="00023B6D">
            <w:pPr>
              <w:pStyle w:val="TAH"/>
            </w:pPr>
            <w:r w:rsidRPr="006C1437">
              <w:t>Octets</w:t>
            </w:r>
          </w:p>
        </w:tc>
        <w:tc>
          <w:tcPr>
            <w:tcW w:w="587" w:type="dxa"/>
            <w:gridSpan w:val="2"/>
            <w:tcBorders>
              <w:bottom w:val="single" w:sz="4" w:space="0" w:color="auto"/>
            </w:tcBorders>
          </w:tcPr>
          <w:p w14:paraId="5CAD5419" w14:textId="77777777" w:rsidR="00943B7D" w:rsidRPr="006C1437" w:rsidRDefault="00943B7D" w:rsidP="00023B6D">
            <w:pPr>
              <w:pStyle w:val="TAH"/>
            </w:pPr>
            <w:r w:rsidRPr="006C1437">
              <w:t>8</w:t>
            </w:r>
          </w:p>
        </w:tc>
        <w:tc>
          <w:tcPr>
            <w:tcW w:w="588" w:type="dxa"/>
            <w:gridSpan w:val="2"/>
            <w:tcBorders>
              <w:bottom w:val="single" w:sz="4" w:space="0" w:color="auto"/>
            </w:tcBorders>
          </w:tcPr>
          <w:p w14:paraId="00802DEF" w14:textId="77777777" w:rsidR="00943B7D" w:rsidRPr="006C1437" w:rsidRDefault="00943B7D" w:rsidP="00023B6D">
            <w:pPr>
              <w:pStyle w:val="TAH"/>
            </w:pPr>
            <w:r w:rsidRPr="006C1437">
              <w:t>7</w:t>
            </w:r>
          </w:p>
        </w:tc>
        <w:tc>
          <w:tcPr>
            <w:tcW w:w="588" w:type="dxa"/>
            <w:gridSpan w:val="2"/>
            <w:tcBorders>
              <w:bottom w:val="single" w:sz="4" w:space="0" w:color="auto"/>
            </w:tcBorders>
          </w:tcPr>
          <w:p w14:paraId="506EDE0C" w14:textId="77777777" w:rsidR="00943B7D" w:rsidRPr="006C1437" w:rsidRDefault="00943B7D" w:rsidP="00023B6D">
            <w:pPr>
              <w:pStyle w:val="TAH"/>
            </w:pPr>
            <w:r w:rsidRPr="006C1437">
              <w:t>6</w:t>
            </w:r>
          </w:p>
        </w:tc>
        <w:tc>
          <w:tcPr>
            <w:tcW w:w="588" w:type="dxa"/>
            <w:gridSpan w:val="2"/>
            <w:tcBorders>
              <w:bottom w:val="single" w:sz="4" w:space="0" w:color="auto"/>
            </w:tcBorders>
          </w:tcPr>
          <w:p w14:paraId="4849635A" w14:textId="77777777" w:rsidR="00943B7D" w:rsidRPr="006C1437" w:rsidRDefault="00943B7D" w:rsidP="00023B6D">
            <w:pPr>
              <w:pStyle w:val="TAH"/>
            </w:pPr>
            <w:r w:rsidRPr="006C1437">
              <w:t>5</w:t>
            </w:r>
          </w:p>
        </w:tc>
        <w:tc>
          <w:tcPr>
            <w:tcW w:w="588" w:type="dxa"/>
            <w:gridSpan w:val="2"/>
            <w:tcBorders>
              <w:bottom w:val="single" w:sz="4" w:space="0" w:color="auto"/>
            </w:tcBorders>
          </w:tcPr>
          <w:p w14:paraId="427555B4" w14:textId="77777777" w:rsidR="00943B7D" w:rsidRPr="006C1437" w:rsidRDefault="00943B7D" w:rsidP="00023B6D">
            <w:pPr>
              <w:pStyle w:val="TAH"/>
            </w:pPr>
            <w:r w:rsidRPr="006C1437">
              <w:t>4</w:t>
            </w:r>
          </w:p>
        </w:tc>
        <w:tc>
          <w:tcPr>
            <w:tcW w:w="588" w:type="dxa"/>
            <w:gridSpan w:val="2"/>
            <w:tcBorders>
              <w:bottom w:val="single" w:sz="4" w:space="0" w:color="auto"/>
            </w:tcBorders>
          </w:tcPr>
          <w:p w14:paraId="2A65A459" w14:textId="77777777" w:rsidR="00943B7D" w:rsidRPr="006C1437" w:rsidRDefault="00943B7D" w:rsidP="00023B6D">
            <w:pPr>
              <w:pStyle w:val="TAH"/>
            </w:pPr>
            <w:r w:rsidRPr="006C1437">
              <w:t>3</w:t>
            </w:r>
          </w:p>
        </w:tc>
        <w:tc>
          <w:tcPr>
            <w:tcW w:w="588" w:type="dxa"/>
            <w:gridSpan w:val="2"/>
            <w:tcBorders>
              <w:bottom w:val="single" w:sz="4" w:space="0" w:color="auto"/>
            </w:tcBorders>
          </w:tcPr>
          <w:p w14:paraId="185EA886" w14:textId="77777777" w:rsidR="00943B7D" w:rsidRPr="006C1437" w:rsidRDefault="00943B7D" w:rsidP="00023B6D">
            <w:pPr>
              <w:pStyle w:val="TAH"/>
            </w:pPr>
            <w:r w:rsidRPr="006C1437">
              <w:t>2</w:t>
            </w:r>
          </w:p>
        </w:tc>
        <w:tc>
          <w:tcPr>
            <w:tcW w:w="588" w:type="dxa"/>
            <w:gridSpan w:val="2"/>
            <w:tcBorders>
              <w:bottom w:val="single" w:sz="4" w:space="0" w:color="auto"/>
            </w:tcBorders>
          </w:tcPr>
          <w:p w14:paraId="0273ED62" w14:textId="77777777" w:rsidR="00943B7D" w:rsidRPr="006C1437" w:rsidRDefault="00943B7D" w:rsidP="00023B6D">
            <w:pPr>
              <w:pStyle w:val="TAH"/>
            </w:pPr>
            <w:r w:rsidRPr="006C1437">
              <w:t>1</w:t>
            </w:r>
          </w:p>
        </w:tc>
        <w:tc>
          <w:tcPr>
            <w:tcW w:w="588" w:type="dxa"/>
            <w:gridSpan w:val="2"/>
          </w:tcPr>
          <w:p w14:paraId="34666DC4" w14:textId="77777777" w:rsidR="00943B7D" w:rsidRPr="006C1437" w:rsidRDefault="00943B7D" w:rsidP="00023B6D">
            <w:pPr>
              <w:pStyle w:val="TAH"/>
            </w:pPr>
          </w:p>
        </w:tc>
      </w:tr>
      <w:tr w:rsidR="00943B7D" w:rsidRPr="006C1437" w14:paraId="13704EFB" w14:textId="77777777" w:rsidTr="00023B6D">
        <w:trPr>
          <w:jc w:val="center"/>
        </w:trPr>
        <w:tc>
          <w:tcPr>
            <w:tcW w:w="151" w:type="dxa"/>
            <w:gridSpan w:val="2"/>
            <w:tcBorders>
              <w:top w:val="nil"/>
              <w:left w:val="single" w:sz="6" w:space="0" w:color="auto"/>
            </w:tcBorders>
          </w:tcPr>
          <w:p w14:paraId="5449D276" w14:textId="77777777" w:rsidR="00943B7D" w:rsidRPr="006C1437" w:rsidRDefault="00943B7D" w:rsidP="00023B6D">
            <w:pPr>
              <w:pStyle w:val="TAC"/>
            </w:pPr>
          </w:p>
        </w:tc>
        <w:tc>
          <w:tcPr>
            <w:tcW w:w="1104" w:type="dxa"/>
            <w:gridSpan w:val="2"/>
            <w:tcBorders>
              <w:right w:val="single" w:sz="4" w:space="0" w:color="auto"/>
            </w:tcBorders>
          </w:tcPr>
          <w:p w14:paraId="2F1BE990" w14:textId="77777777" w:rsidR="00943B7D" w:rsidRPr="006C1437" w:rsidRDefault="00943B7D" w:rsidP="00023B6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5CDBF3FB" w14:textId="77777777" w:rsidR="00943B7D" w:rsidRPr="006C1437" w:rsidRDefault="00943B7D" w:rsidP="00023B6D">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7D2BC6A3" w14:textId="77777777" w:rsidR="00943B7D" w:rsidRPr="006C1437" w:rsidRDefault="00943B7D" w:rsidP="00023B6D">
            <w:pPr>
              <w:pStyle w:val="TAC"/>
            </w:pPr>
          </w:p>
        </w:tc>
      </w:tr>
      <w:tr w:rsidR="00943B7D" w:rsidRPr="006C1437" w14:paraId="418E9FF7" w14:textId="77777777" w:rsidTr="00023B6D">
        <w:trPr>
          <w:jc w:val="center"/>
        </w:trPr>
        <w:tc>
          <w:tcPr>
            <w:tcW w:w="151" w:type="dxa"/>
            <w:gridSpan w:val="2"/>
            <w:tcBorders>
              <w:top w:val="nil"/>
              <w:left w:val="single" w:sz="6" w:space="0" w:color="auto"/>
            </w:tcBorders>
          </w:tcPr>
          <w:p w14:paraId="5692BF16" w14:textId="77777777" w:rsidR="00943B7D" w:rsidRPr="006C1437" w:rsidRDefault="00943B7D" w:rsidP="00023B6D">
            <w:pPr>
              <w:pStyle w:val="TAC"/>
            </w:pPr>
          </w:p>
        </w:tc>
        <w:tc>
          <w:tcPr>
            <w:tcW w:w="1104" w:type="dxa"/>
            <w:gridSpan w:val="2"/>
            <w:tcBorders>
              <w:right w:val="single" w:sz="4" w:space="0" w:color="auto"/>
            </w:tcBorders>
          </w:tcPr>
          <w:p w14:paraId="56B988E8" w14:textId="77777777" w:rsidR="00943B7D" w:rsidRPr="006C1437" w:rsidRDefault="00943B7D" w:rsidP="00023B6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6C604EC" w14:textId="77777777" w:rsidR="00943B7D" w:rsidRPr="006C1437" w:rsidRDefault="00943B7D" w:rsidP="00023B6D">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15B7A701" w14:textId="77777777" w:rsidR="00943B7D" w:rsidRPr="006C1437" w:rsidRDefault="00943B7D" w:rsidP="00023B6D">
            <w:pPr>
              <w:pStyle w:val="TAC"/>
            </w:pPr>
          </w:p>
        </w:tc>
      </w:tr>
      <w:tr w:rsidR="00943B7D" w:rsidRPr="006C1437" w14:paraId="41B76928" w14:textId="77777777" w:rsidTr="00023B6D">
        <w:trPr>
          <w:jc w:val="center"/>
        </w:trPr>
        <w:tc>
          <w:tcPr>
            <w:tcW w:w="151" w:type="dxa"/>
            <w:gridSpan w:val="2"/>
            <w:tcBorders>
              <w:top w:val="nil"/>
              <w:left w:val="single" w:sz="6" w:space="0" w:color="auto"/>
              <w:bottom w:val="nil"/>
            </w:tcBorders>
          </w:tcPr>
          <w:p w14:paraId="179B8EF7" w14:textId="77777777" w:rsidR="00943B7D" w:rsidRPr="006C1437" w:rsidRDefault="00943B7D" w:rsidP="00023B6D">
            <w:pPr>
              <w:pStyle w:val="TAC"/>
            </w:pPr>
          </w:p>
        </w:tc>
        <w:tc>
          <w:tcPr>
            <w:tcW w:w="1104" w:type="dxa"/>
            <w:gridSpan w:val="2"/>
            <w:tcBorders>
              <w:bottom w:val="nil"/>
              <w:right w:val="single" w:sz="4" w:space="0" w:color="auto"/>
            </w:tcBorders>
          </w:tcPr>
          <w:p w14:paraId="45C8511A" w14:textId="77777777" w:rsidR="00943B7D" w:rsidRPr="006C1437" w:rsidRDefault="00943B7D" w:rsidP="00023B6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30DC3534" w14:textId="77777777" w:rsidR="00943B7D" w:rsidRPr="006C1437" w:rsidRDefault="00943B7D" w:rsidP="00023B6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AF1CECE" w14:textId="77777777" w:rsidR="00943B7D" w:rsidRPr="006C1437" w:rsidRDefault="00943B7D" w:rsidP="00023B6D">
            <w:pPr>
              <w:pStyle w:val="TAC"/>
            </w:pPr>
            <w:r w:rsidRPr="006C1437">
              <w:t>Instance</w:t>
            </w:r>
          </w:p>
        </w:tc>
        <w:tc>
          <w:tcPr>
            <w:tcW w:w="588" w:type="dxa"/>
            <w:gridSpan w:val="2"/>
            <w:tcBorders>
              <w:left w:val="single" w:sz="4" w:space="0" w:color="auto"/>
              <w:bottom w:val="nil"/>
            </w:tcBorders>
          </w:tcPr>
          <w:p w14:paraId="7997702D" w14:textId="77777777" w:rsidR="00943B7D" w:rsidRPr="006C1437" w:rsidRDefault="00943B7D" w:rsidP="00023B6D">
            <w:pPr>
              <w:pStyle w:val="TAC"/>
            </w:pPr>
          </w:p>
        </w:tc>
      </w:tr>
      <w:tr w:rsidR="00943B7D" w:rsidRPr="006C1437" w14:paraId="7AA24E94" w14:textId="77777777" w:rsidTr="00023B6D">
        <w:trPr>
          <w:jc w:val="center"/>
        </w:trPr>
        <w:tc>
          <w:tcPr>
            <w:tcW w:w="151" w:type="dxa"/>
            <w:gridSpan w:val="2"/>
            <w:tcBorders>
              <w:top w:val="nil"/>
              <w:left w:val="single" w:sz="6" w:space="0" w:color="auto"/>
              <w:bottom w:val="nil"/>
            </w:tcBorders>
          </w:tcPr>
          <w:p w14:paraId="3449F24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13E08A54" w14:textId="77777777" w:rsidR="00943B7D" w:rsidRPr="006C1437" w:rsidRDefault="00943B7D" w:rsidP="00023B6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82767A6" w14:textId="77777777" w:rsidR="00943B7D" w:rsidRPr="006C1437" w:rsidRDefault="00943B7D" w:rsidP="00023B6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AC00873" w14:textId="77777777" w:rsidR="00943B7D" w:rsidRPr="006C1437" w:rsidRDefault="00943B7D" w:rsidP="00023B6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410DFA6" w14:textId="77777777" w:rsidR="00943B7D" w:rsidRPr="006C1437" w:rsidRDefault="00943B7D" w:rsidP="00023B6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6609BCE" w14:textId="77777777" w:rsidR="00943B7D" w:rsidRPr="006C1437" w:rsidRDefault="00943B7D" w:rsidP="00023B6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1345DFAB" w14:textId="77777777" w:rsidR="00943B7D" w:rsidRPr="006C1437" w:rsidRDefault="00943B7D" w:rsidP="00023B6D">
            <w:pPr>
              <w:pStyle w:val="TAC"/>
            </w:pPr>
          </w:p>
        </w:tc>
      </w:tr>
      <w:tr w:rsidR="00943B7D" w:rsidRPr="006C1437" w14:paraId="02E7B52D" w14:textId="77777777" w:rsidTr="00023B6D">
        <w:trPr>
          <w:jc w:val="center"/>
        </w:trPr>
        <w:tc>
          <w:tcPr>
            <w:tcW w:w="151" w:type="dxa"/>
            <w:gridSpan w:val="2"/>
            <w:tcBorders>
              <w:top w:val="nil"/>
              <w:left w:val="single" w:sz="6" w:space="0" w:color="auto"/>
              <w:bottom w:val="nil"/>
            </w:tcBorders>
          </w:tcPr>
          <w:p w14:paraId="3FAD6B18"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AF23DC6" w14:textId="77777777" w:rsidR="00943B7D" w:rsidRPr="006C1437" w:rsidRDefault="00943B7D" w:rsidP="00023B6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A38CEC4"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060F62B" w14:textId="77777777" w:rsidR="00943B7D" w:rsidRPr="006C1437" w:rsidRDefault="00943B7D" w:rsidP="00023B6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2D0959B" w14:textId="77777777" w:rsidR="00943B7D" w:rsidRPr="006C1437" w:rsidRDefault="00943B7D" w:rsidP="00023B6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70827CF" w14:textId="77777777" w:rsidR="00943B7D" w:rsidRPr="006C1437" w:rsidRDefault="00943B7D" w:rsidP="00023B6D">
            <w:pPr>
              <w:pStyle w:val="TAC"/>
            </w:pPr>
            <w:r w:rsidRPr="006C1437">
              <w:rPr>
                <w:lang w:eastAsia="zh-CN"/>
              </w:rPr>
              <w:t>SAMBRI</w:t>
            </w:r>
          </w:p>
        </w:tc>
        <w:tc>
          <w:tcPr>
            <w:tcW w:w="588" w:type="dxa"/>
            <w:gridSpan w:val="2"/>
            <w:tcBorders>
              <w:top w:val="nil"/>
              <w:left w:val="single" w:sz="4" w:space="0" w:color="auto"/>
              <w:bottom w:val="nil"/>
            </w:tcBorders>
          </w:tcPr>
          <w:p w14:paraId="3EEC1B7F" w14:textId="77777777" w:rsidR="00943B7D" w:rsidRPr="006C1437" w:rsidRDefault="00943B7D" w:rsidP="00023B6D">
            <w:pPr>
              <w:pStyle w:val="TAC"/>
            </w:pPr>
          </w:p>
        </w:tc>
      </w:tr>
      <w:tr w:rsidR="00943B7D" w:rsidRPr="006C1437" w14:paraId="0C8E03A6" w14:textId="77777777" w:rsidTr="00023B6D">
        <w:trPr>
          <w:jc w:val="center"/>
        </w:trPr>
        <w:tc>
          <w:tcPr>
            <w:tcW w:w="151" w:type="dxa"/>
            <w:gridSpan w:val="2"/>
            <w:tcBorders>
              <w:top w:val="nil"/>
              <w:left w:val="single" w:sz="6" w:space="0" w:color="auto"/>
              <w:bottom w:val="nil"/>
            </w:tcBorders>
          </w:tcPr>
          <w:p w14:paraId="0E1E3141"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7543D0B" w14:textId="77777777" w:rsidR="00943B7D" w:rsidRPr="006C1437" w:rsidRDefault="00943B7D" w:rsidP="00023B6D">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35B6A2D8" w14:textId="77777777" w:rsidR="00943B7D" w:rsidRPr="006C1437" w:rsidRDefault="00943B7D" w:rsidP="00023B6D">
            <w:pPr>
              <w:pStyle w:val="TAC"/>
            </w:pPr>
            <w:r w:rsidRPr="006C1437">
              <w:t>Spare</w:t>
            </w:r>
          </w:p>
        </w:tc>
        <w:tc>
          <w:tcPr>
            <w:tcW w:w="588" w:type="dxa"/>
            <w:gridSpan w:val="2"/>
            <w:tcBorders>
              <w:top w:val="nil"/>
              <w:left w:val="single" w:sz="4" w:space="0" w:color="auto"/>
              <w:bottom w:val="nil"/>
            </w:tcBorders>
          </w:tcPr>
          <w:p w14:paraId="3A91F5C3" w14:textId="77777777" w:rsidR="00943B7D" w:rsidRPr="006C1437" w:rsidRDefault="00943B7D" w:rsidP="00023B6D">
            <w:pPr>
              <w:pStyle w:val="TAC"/>
            </w:pPr>
          </w:p>
        </w:tc>
      </w:tr>
      <w:tr w:rsidR="00943B7D" w:rsidRPr="006C1437" w14:paraId="5C25C6DA" w14:textId="77777777" w:rsidTr="00023B6D">
        <w:trPr>
          <w:jc w:val="center"/>
        </w:trPr>
        <w:tc>
          <w:tcPr>
            <w:tcW w:w="151" w:type="dxa"/>
            <w:gridSpan w:val="2"/>
            <w:tcBorders>
              <w:top w:val="nil"/>
              <w:left w:val="single" w:sz="6" w:space="0" w:color="auto"/>
              <w:bottom w:val="nil"/>
            </w:tcBorders>
          </w:tcPr>
          <w:p w14:paraId="3F2EA78F"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BDEF1E3" w14:textId="77777777" w:rsidR="00943B7D" w:rsidRPr="006C1437" w:rsidRDefault="00943B7D" w:rsidP="00023B6D">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32F2829C" w14:textId="77777777" w:rsidR="00943B7D" w:rsidRPr="006C1437" w:rsidRDefault="00943B7D" w:rsidP="00023B6D">
            <w:pPr>
              <w:pStyle w:val="TAC"/>
            </w:pPr>
            <w:r w:rsidRPr="006C1437">
              <w:t>CK</w:t>
            </w:r>
          </w:p>
        </w:tc>
        <w:tc>
          <w:tcPr>
            <w:tcW w:w="588" w:type="dxa"/>
            <w:gridSpan w:val="2"/>
            <w:tcBorders>
              <w:top w:val="nil"/>
              <w:left w:val="single" w:sz="4" w:space="0" w:color="auto"/>
              <w:bottom w:val="nil"/>
            </w:tcBorders>
          </w:tcPr>
          <w:p w14:paraId="1C8958F1" w14:textId="77777777" w:rsidR="00943B7D" w:rsidRPr="006C1437" w:rsidRDefault="00943B7D" w:rsidP="00023B6D">
            <w:pPr>
              <w:pStyle w:val="TAC"/>
            </w:pPr>
          </w:p>
        </w:tc>
      </w:tr>
      <w:tr w:rsidR="00943B7D" w:rsidRPr="006C1437" w14:paraId="2224A033" w14:textId="77777777" w:rsidTr="00023B6D">
        <w:trPr>
          <w:jc w:val="center"/>
        </w:trPr>
        <w:tc>
          <w:tcPr>
            <w:tcW w:w="151" w:type="dxa"/>
            <w:gridSpan w:val="2"/>
            <w:tcBorders>
              <w:top w:val="nil"/>
              <w:left w:val="single" w:sz="6" w:space="0" w:color="auto"/>
              <w:bottom w:val="nil"/>
            </w:tcBorders>
          </w:tcPr>
          <w:p w14:paraId="304A86F7"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6288F8B" w14:textId="77777777" w:rsidR="00943B7D" w:rsidRPr="006C1437" w:rsidRDefault="00943B7D" w:rsidP="00023B6D">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4D178ADB" w14:textId="77777777" w:rsidR="00943B7D" w:rsidRPr="006C1437" w:rsidRDefault="00943B7D" w:rsidP="00023B6D">
            <w:pPr>
              <w:pStyle w:val="TAC"/>
            </w:pPr>
            <w:r w:rsidRPr="006C1437">
              <w:t>IK</w:t>
            </w:r>
          </w:p>
        </w:tc>
        <w:tc>
          <w:tcPr>
            <w:tcW w:w="588" w:type="dxa"/>
            <w:gridSpan w:val="2"/>
            <w:tcBorders>
              <w:top w:val="nil"/>
              <w:left w:val="single" w:sz="4" w:space="0" w:color="auto"/>
              <w:bottom w:val="nil"/>
            </w:tcBorders>
          </w:tcPr>
          <w:p w14:paraId="1B36D8B7" w14:textId="77777777" w:rsidR="00943B7D" w:rsidRPr="006C1437" w:rsidRDefault="00943B7D" w:rsidP="00023B6D">
            <w:pPr>
              <w:pStyle w:val="TAC"/>
            </w:pPr>
          </w:p>
        </w:tc>
      </w:tr>
      <w:tr w:rsidR="00943B7D" w:rsidRPr="006C1437" w14:paraId="6091B86B" w14:textId="77777777" w:rsidTr="00023B6D">
        <w:trPr>
          <w:jc w:val="center"/>
        </w:trPr>
        <w:tc>
          <w:tcPr>
            <w:tcW w:w="151" w:type="dxa"/>
            <w:gridSpan w:val="2"/>
            <w:tcBorders>
              <w:top w:val="nil"/>
              <w:left w:val="single" w:sz="6" w:space="0" w:color="auto"/>
              <w:bottom w:val="nil"/>
            </w:tcBorders>
          </w:tcPr>
          <w:p w14:paraId="72229572" w14:textId="77777777" w:rsidR="00943B7D" w:rsidRPr="006C1437" w:rsidRDefault="00943B7D" w:rsidP="00023B6D">
            <w:pPr>
              <w:pStyle w:val="TAC"/>
            </w:pPr>
          </w:p>
        </w:tc>
        <w:tc>
          <w:tcPr>
            <w:tcW w:w="1104" w:type="dxa"/>
            <w:gridSpan w:val="2"/>
            <w:tcBorders>
              <w:top w:val="nil"/>
              <w:bottom w:val="nil"/>
              <w:right w:val="single" w:sz="4" w:space="0" w:color="auto"/>
            </w:tcBorders>
          </w:tcPr>
          <w:p w14:paraId="33CC3D36" w14:textId="77777777" w:rsidR="00943B7D" w:rsidRPr="006C1437" w:rsidRDefault="00943B7D" w:rsidP="00023B6D">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3D5511C4" w14:textId="77777777" w:rsidR="00943B7D" w:rsidRPr="006C1437" w:rsidRDefault="00943B7D" w:rsidP="00023B6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3975B2E" w14:textId="77777777" w:rsidR="00943B7D" w:rsidRPr="006C1437" w:rsidRDefault="00943B7D" w:rsidP="00023B6D">
            <w:pPr>
              <w:pStyle w:val="TAC"/>
            </w:pPr>
          </w:p>
        </w:tc>
      </w:tr>
      <w:tr w:rsidR="00943B7D" w:rsidRPr="006C1437" w14:paraId="1980D8AB" w14:textId="77777777" w:rsidTr="00023B6D">
        <w:trPr>
          <w:jc w:val="center"/>
        </w:trPr>
        <w:tc>
          <w:tcPr>
            <w:tcW w:w="151" w:type="dxa"/>
            <w:gridSpan w:val="2"/>
            <w:tcBorders>
              <w:top w:val="nil"/>
              <w:left w:val="single" w:sz="6" w:space="0" w:color="auto"/>
              <w:bottom w:val="nil"/>
            </w:tcBorders>
          </w:tcPr>
          <w:p w14:paraId="515CD05D" w14:textId="77777777" w:rsidR="00943B7D" w:rsidRPr="006C1437" w:rsidRDefault="00943B7D" w:rsidP="00023B6D">
            <w:pPr>
              <w:pStyle w:val="TAC"/>
            </w:pPr>
          </w:p>
        </w:tc>
        <w:tc>
          <w:tcPr>
            <w:tcW w:w="1104" w:type="dxa"/>
            <w:gridSpan w:val="2"/>
            <w:tcBorders>
              <w:top w:val="nil"/>
              <w:bottom w:val="nil"/>
              <w:right w:val="single" w:sz="4" w:space="0" w:color="auto"/>
            </w:tcBorders>
          </w:tcPr>
          <w:p w14:paraId="70B26469" w14:textId="77777777" w:rsidR="00943B7D" w:rsidRPr="006C1437" w:rsidRDefault="00943B7D" w:rsidP="00023B6D">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06C30E2E" w14:textId="77777777" w:rsidR="00943B7D" w:rsidRPr="006C1437" w:rsidRDefault="00943B7D" w:rsidP="00023B6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04039BE8" w14:textId="77777777" w:rsidR="00943B7D" w:rsidRPr="006C1437" w:rsidRDefault="00943B7D" w:rsidP="00023B6D">
            <w:pPr>
              <w:pStyle w:val="TAC"/>
            </w:pPr>
          </w:p>
        </w:tc>
      </w:tr>
      <w:tr w:rsidR="00943B7D" w:rsidRPr="006C1437" w14:paraId="7CE1C530" w14:textId="77777777" w:rsidTr="00023B6D">
        <w:trPr>
          <w:gridAfter w:val="1"/>
          <w:wAfter w:w="7" w:type="dxa"/>
          <w:jc w:val="center"/>
        </w:trPr>
        <w:tc>
          <w:tcPr>
            <w:tcW w:w="144" w:type="dxa"/>
            <w:tcBorders>
              <w:top w:val="nil"/>
              <w:left w:val="single" w:sz="6" w:space="0" w:color="auto"/>
              <w:right w:val="nil"/>
            </w:tcBorders>
          </w:tcPr>
          <w:p w14:paraId="7F04D33C" w14:textId="77777777" w:rsidR="00943B7D" w:rsidRPr="006C1437" w:rsidRDefault="00943B7D" w:rsidP="00023B6D">
            <w:pPr>
              <w:pStyle w:val="TAC"/>
            </w:pPr>
          </w:p>
        </w:tc>
        <w:tc>
          <w:tcPr>
            <w:tcW w:w="1104" w:type="dxa"/>
            <w:gridSpan w:val="2"/>
            <w:tcBorders>
              <w:left w:val="nil"/>
              <w:right w:val="single" w:sz="4" w:space="0" w:color="auto"/>
            </w:tcBorders>
          </w:tcPr>
          <w:p w14:paraId="7728B10F" w14:textId="77777777" w:rsidR="00943B7D" w:rsidRPr="006C1437" w:rsidRDefault="00943B7D" w:rsidP="00023B6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6F1D8DD9" w14:textId="77777777" w:rsidR="00943B7D" w:rsidRPr="006C1437" w:rsidRDefault="00943B7D" w:rsidP="00023B6D">
            <w:pPr>
              <w:pStyle w:val="TAC"/>
            </w:pPr>
            <w:r w:rsidRPr="006C1437">
              <w:t>DRX</w:t>
            </w:r>
            <w:r>
              <w:t xml:space="preserve"> </w:t>
            </w:r>
            <w:r w:rsidRPr="006C1437">
              <w:t>parameter</w:t>
            </w:r>
          </w:p>
        </w:tc>
        <w:tc>
          <w:tcPr>
            <w:tcW w:w="588" w:type="dxa"/>
            <w:gridSpan w:val="2"/>
            <w:tcBorders>
              <w:left w:val="single" w:sz="4" w:space="0" w:color="auto"/>
            </w:tcBorders>
          </w:tcPr>
          <w:p w14:paraId="5BD7B258" w14:textId="77777777" w:rsidR="00943B7D" w:rsidRPr="006C1437" w:rsidRDefault="00943B7D" w:rsidP="00023B6D">
            <w:pPr>
              <w:pStyle w:val="TAC"/>
            </w:pPr>
          </w:p>
        </w:tc>
      </w:tr>
      <w:tr w:rsidR="00943B7D" w:rsidRPr="006C1437" w14:paraId="11991C63" w14:textId="77777777" w:rsidTr="00023B6D">
        <w:trPr>
          <w:gridAfter w:val="1"/>
          <w:wAfter w:w="7" w:type="dxa"/>
          <w:jc w:val="center"/>
        </w:trPr>
        <w:tc>
          <w:tcPr>
            <w:tcW w:w="144" w:type="dxa"/>
            <w:tcBorders>
              <w:top w:val="nil"/>
              <w:left w:val="single" w:sz="6" w:space="0" w:color="auto"/>
              <w:right w:val="nil"/>
            </w:tcBorders>
          </w:tcPr>
          <w:p w14:paraId="7C56BFDD" w14:textId="77777777" w:rsidR="00943B7D" w:rsidRPr="006C1437" w:rsidRDefault="00943B7D" w:rsidP="00023B6D">
            <w:pPr>
              <w:pStyle w:val="TAC"/>
            </w:pPr>
          </w:p>
        </w:tc>
        <w:tc>
          <w:tcPr>
            <w:tcW w:w="1104" w:type="dxa"/>
            <w:gridSpan w:val="2"/>
            <w:tcBorders>
              <w:left w:val="nil"/>
              <w:right w:val="single" w:sz="4" w:space="0" w:color="auto"/>
            </w:tcBorders>
          </w:tcPr>
          <w:p w14:paraId="270B8430" w14:textId="77777777" w:rsidR="00943B7D" w:rsidRPr="006C1437" w:rsidRDefault="00943B7D" w:rsidP="00023B6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FDAE57F" w14:textId="77777777" w:rsidR="00943B7D" w:rsidRPr="006C1437" w:rsidRDefault="00943B7D" w:rsidP="00023B6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BA344F5" w14:textId="77777777" w:rsidR="00943B7D" w:rsidRPr="006C1437" w:rsidRDefault="00943B7D" w:rsidP="00023B6D">
            <w:pPr>
              <w:pStyle w:val="TAC"/>
            </w:pPr>
          </w:p>
        </w:tc>
      </w:tr>
      <w:tr w:rsidR="00943B7D" w:rsidRPr="006C1437" w14:paraId="21EA2F7F" w14:textId="77777777" w:rsidTr="00023B6D">
        <w:trPr>
          <w:gridAfter w:val="1"/>
          <w:wAfter w:w="7" w:type="dxa"/>
          <w:jc w:val="center"/>
        </w:trPr>
        <w:tc>
          <w:tcPr>
            <w:tcW w:w="144" w:type="dxa"/>
            <w:tcBorders>
              <w:top w:val="nil"/>
              <w:left w:val="single" w:sz="6" w:space="0" w:color="auto"/>
              <w:right w:val="nil"/>
            </w:tcBorders>
          </w:tcPr>
          <w:p w14:paraId="39E2A9FA" w14:textId="77777777" w:rsidR="00943B7D" w:rsidRPr="006C1437" w:rsidRDefault="00943B7D" w:rsidP="00023B6D">
            <w:pPr>
              <w:pStyle w:val="TAC"/>
            </w:pPr>
          </w:p>
        </w:tc>
        <w:tc>
          <w:tcPr>
            <w:tcW w:w="1104" w:type="dxa"/>
            <w:gridSpan w:val="2"/>
            <w:tcBorders>
              <w:left w:val="nil"/>
              <w:right w:val="single" w:sz="4" w:space="0" w:color="auto"/>
            </w:tcBorders>
          </w:tcPr>
          <w:p w14:paraId="479FB582" w14:textId="77777777" w:rsidR="00943B7D" w:rsidRPr="006C1437" w:rsidRDefault="00943B7D" w:rsidP="00023B6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5032653" w14:textId="77777777" w:rsidR="00943B7D" w:rsidRPr="006C1437" w:rsidRDefault="00943B7D" w:rsidP="00023B6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4E21FC8" w14:textId="77777777" w:rsidR="00943B7D" w:rsidRPr="006C1437" w:rsidRDefault="00943B7D" w:rsidP="00023B6D">
            <w:pPr>
              <w:pStyle w:val="TAC"/>
            </w:pPr>
          </w:p>
        </w:tc>
      </w:tr>
      <w:tr w:rsidR="00943B7D" w:rsidRPr="006C1437" w14:paraId="360B7EDA" w14:textId="77777777" w:rsidTr="00023B6D">
        <w:trPr>
          <w:gridAfter w:val="1"/>
          <w:wAfter w:w="7" w:type="dxa"/>
          <w:jc w:val="center"/>
        </w:trPr>
        <w:tc>
          <w:tcPr>
            <w:tcW w:w="144" w:type="dxa"/>
            <w:tcBorders>
              <w:top w:val="nil"/>
              <w:left w:val="single" w:sz="6" w:space="0" w:color="auto"/>
              <w:right w:val="nil"/>
            </w:tcBorders>
          </w:tcPr>
          <w:p w14:paraId="302CEE15" w14:textId="77777777" w:rsidR="00943B7D" w:rsidRPr="006C1437" w:rsidRDefault="00943B7D" w:rsidP="00023B6D">
            <w:pPr>
              <w:pStyle w:val="TAC"/>
            </w:pPr>
          </w:p>
        </w:tc>
        <w:tc>
          <w:tcPr>
            <w:tcW w:w="1104" w:type="dxa"/>
            <w:gridSpan w:val="2"/>
            <w:tcBorders>
              <w:left w:val="nil"/>
              <w:right w:val="single" w:sz="4" w:space="0" w:color="auto"/>
            </w:tcBorders>
          </w:tcPr>
          <w:p w14:paraId="46B67864" w14:textId="77777777" w:rsidR="00943B7D" w:rsidRPr="006C1437" w:rsidRDefault="00943B7D" w:rsidP="00023B6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1356938" w14:textId="77777777" w:rsidR="00943B7D" w:rsidRPr="006C1437" w:rsidRDefault="00943B7D" w:rsidP="00023B6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91281D4" w14:textId="77777777" w:rsidR="00943B7D" w:rsidRPr="006C1437" w:rsidRDefault="00943B7D" w:rsidP="00023B6D">
            <w:pPr>
              <w:pStyle w:val="TAC"/>
            </w:pPr>
          </w:p>
        </w:tc>
      </w:tr>
      <w:tr w:rsidR="00943B7D" w:rsidRPr="006C1437" w14:paraId="5D0D50E6" w14:textId="77777777" w:rsidTr="00023B6D">
        <w:trPr>
          <w:gridAfter w:val="1"/>
          <w:wAfter w:w="7" w:type="dxa"/>
          <w:jc w:val="center"/>
        </w:trPr>
        <w:tc>
          <w:tcPr>
            <w:tcW w:w="144" w:type="dxa"/>
            <w:tcBorders>
              <w:top w:val="nil"/>
              <w:left w:val="single" w:sz="6" w:space="0" w:color="auto"/>
              <w:bottom w:val="nil"/>
              <w:right w:val="nil"/>
            </w:tcBorders>
          </w:tcPr>
          <w:p w14:paraId="720E4D0E" w14:textId="77777777" w:rsidR="00943B7D" w:rsidRPr="006C1437" w:rsidRDefault="00943B7D" w:rsidP="00023B6D">
            <w:pPr>
              <w:pStyle w:val="TAC"/>
            </w:pPr>
          </w:p>
        </w:tc>
        <w:tc>
          <w:tcPr>
            <w:tcW w:w="1104" w:type="dxa"/>
            <w:gridSpan w:val="2"/>
            <w:tcBorders>
              <w:left w:val="nil"/>
              <w:right w:val="single" w:sz="4" w:space="0" w:color="auto"/>
            </w:tcBorders>
          </w:tcPr>
          <w:p w14:paraId="29AF0674" w14:textId="77777777" w:rsidR="00943B7D" w:rsidRPr="006C1437" w:rsidRDefault="00943B7D" w:rsidP="00023B6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3A974710" w14:textId="77777777" w:rsidR="00943B7D" w:rsidRPr="006C1437" w:rsidRDefault="00943B7D" w:rsidP="00023B6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88E101F" w14:textId="77777777" w:rsidR="00943B7D" w:rsidRPr="006C1437" w:rsidRDefault="00943B7D" w:rsidP="00023B6D">
            <w:pPr>
              <w:pStyle w:val="TAC"/>
            </w:pPr>
          </w:p>
        </w:tc>
      </w:tr>
      <w:tr w:rsidR="00943B7D" w:rsidRPr="006C1437" w14:paraId="70078DD4" w14:textId="77777777" w:rsidTr="00023B6D">
        <w:trPr>
          <w:gridAfter w:val="1"/>
          <w:wAfter w:w="7" w:type="dxa"/>
          <w:jc w:val="center"/>
        </w:trPr>
        <w:tc>
          <w:tcPr>
            <w:tcW w:w="144" w:type="dxa"/>
            <w:tcBorders>
              <w:top w:val="nil"/>
              <w:left w:val="single" w:sz="6" w:space="0" w:color="auto"/>
              <w:bottom w:val="nil"/>
              <w:right w:val="nil"/>
            </w:tcBorders>
          </w:tcPr>
          <w:p w14:paraId="62E56703" w14:textId="77777777" w:rsidR="00943B7D" w:rsidRPr="006C1437" w:rsidRDefault="00943B7D" w:rsidP="00023B6D">
            <w:pPr>
              <w:pStyle w:val="TAC"/>
            </w:pPr>
          </w:p>
        </w:tc>
        <w:tc>
          <w:tcPr>
            <w:tcW w:w="1104" w:type="dxa"/>
            <w:gridSpan w:val="2"/>
            <w:tcBorders>
              <w:left w:val="nil"/>
              <w:right w:val="single" w:sz="4" w:space="0" w:color="auto"/>
            </w:tcBorders>
          </w:tcPr>
          <w:p w14:paraId="15ADC7AB" w14:textId="77777777" w:rsidR="00943B7D" w:rsidRPr="006C1437" w:rsidRDefault="00943B7D" w:rsidP="00023B6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6D19BF9" w14:textId="77777777" w:rsidR="00943B7D" w:rsidRPr="006C1437" w:rsidRDefault="00943B7D" w:rsidP="00023B6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5989C7" w14:textId="77777777" w:rsidR="00943B7D" w:rsidRPr="006C1437" w:rsidRDefault="00943B7D" w:rsidP="00023B6D">
            <w:pPr>
              <w:pStyle w:val="TAC"/>
            </w:pPr>
          </w:p>
        </w:tc>
      </w:tr>
      <w:tr w:rsidR="00943B7D" w:rsidRPr="006C1437" w14:paraId="62432BA1" w14:textId="77777777" w:rsidTr="00023B6D">
        <w:trPr>
          <w:gridAfter w:val="1"/>
          <w:wAfter w:w="7" w:type="dxa"/>
          <w:jc w:val="center"/>
        </w:trPr>
        <w:tc>
          <w:tcPr>
            <w:tcW w:w="144" w:type="dxa"/>
            <w:tcBorders>
              <w:top w:val="nil"/>
              <w:left w:val="single" w:sz="6" w:space="0" w:color="auto"/>
              <w:bottom w:val="nil"/>
              <w:right w:val="nil"/>
            </w:tcBorders>
          </w:tcPr>
          <w:p w14:paraId="6CD8E5A4" w14:textId="77777777" w:rsidR="00943B7D" w:rsidRPr="006C1437" w:rsidRDefault="00943B7D" w:rsidP="00023B6D">
            <w:pPr>
              <w:pStyle w:val="TAC"/>
            </w:pPr>
          </w:p>
        </w:tc>
        <w:tc>
          <w:tcPr>
            <w:tcW w:w="1104" w:type="dxa"/>
            <w:gridSpan w:val="2"/>
            <w:tcBorders>
              <w:left w:val="nil"/>
              <w:right w:val="single" w:sz="4" w:space="0" w:color="auto"/>
            </w:tcBorders>
          </w:tcPr>
          <w:p w14:paraId="57EEA682" w14:textId="77777777" w:rsidR="00943B7D" w:rsidRPr="006C1437" w:rsidRDefault="00943B7D" w:rsidP="00023B6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976B2A6" w14:textId="77777777" w:rsidR="00943B7D" w:rsidRPr="006C1437" w:rsidRDefault="00943B7D" w:rsidP="00023B6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9B079F2" w14:textId="77777777" w:rsidR="00943B7D" w:rsidRPr="006C1437" w:rsidRDefault="00943B7D" w:rsidP="00023B6D">
            <w:pPr>
              <w:pStyle w:val="TAC"/>
            </w:pPr>
          </w:p>
        </w:tc>
      </w:tr>
      <w:tr w:rsidR="00943B7D" w:rsidRPr="006C1437" w14:paraId="3C06D2B2" w14:textId="77777777" w:rsidTr="00023B6D">
        <w:trPr>
          <w:gridAfter w:val="1"/>
          <w:wAfter w:w="7" w:type="dxa"/>
          <w:jc w:val="center"/>
        </w:trPr>
        <w:tc>
          <w:tcPr>
            <w:tcW w:w="144" w:type="dxa"/>
            <w:tcBorders>
              <w:top w:val="nil"/>
              <w:left w:val="single" w:sz="6" w:space="0" w:color="auto"/>
              <w:bottom w:val="nil"/>
              <w:right w:val="nil"/>
            </w:tcBorders>
          </w:tcPr>
          <w:p w14:paraId="45ED9CD9" w14:textId="77777777" w:rsidR="00943B7D" w:rsidRPr="006C1437" w:rsidRDefault="00943B7D" w:rsidP="00023B6D">
            <w:pPr>
              <w:pStyle w:val="TAC"/>
            </w:pPr>
          </w:p>
        </w:tc>
        <w:tc>
          <w:tcPr>
            <w:tcW w:w="1104" w:type="dxa"/>
            <w:gridSpan w:val="2"/>
            <w:tcBorders>
              <w:left w:val="nil"/>
              <w:right w:val="single" w:sz="4" w:space="0" w:color="auto"/>
            </w:tcBorders>
          </w:tcPr>
          <w:p w14:paraId="47A7171C" w14:textId="77777777" w:rsidR="00943B7D" w:rsidRPr="006C1437" w:rsidRDefault="00943B7D" w:rsidP="00023B6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02E64AF" w14:textId="77777777" w:rsidR="00943B7D" w:rsidRPr="006C1437" w:rsidRDefault="00943B7D" w:rsidP="00023B6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ED993C5" w14:textId="77777777" w:rsidR="00943B7D" w:rsidRPr="006C1437" w:rsidRDefault="00943B7D" w:rsidP="00023B6D">
            <w:pPr>
              <w:pStyle w:val="TAC"/>
            </w:pPr>
          </w:p>
        </w:tc>
      </w:tr>
      <w:tr w:rsidR="00943B7D" w:rsidRPr="006C1437" w14:paraId="7BCF49D4" w14:textId="77777777" w:rsidTr="00023B6D">
        <w:trPr>
          <w:gridAfter w:val="1"/>
          <w:wAfter w:w="7" w:type="dxa"/>
          <w:jc w:val="center"/>
        </w:trPr>
        <w:tc>
          <w:tcPr>
            <w:tcW w:w="144" w:type="dxa"/>
            <w:tcBorders>
              <w:top w:val="nil"/>
              <w:left w:val="single" w:sz="6" w:space="0" w:color="auto"/>
              <w:bottom w:val="nil"/>
              <w:right w:val="nil"/>
            </w:tcBorders>
          </w:tcPr>
          <w:p w14:paraId="6CCDC03E" w14:textId="77777777" w:rsidR="00943B7D" w:rsidRPr="006C1437" w:rsidRDefault="00943B7D" w:rsidP="00023B6D">
            <w:pPr>
              <w:pStyle w:val="TAC"/>
            </w:pPr>
          </w:p>
        </w:tc>
        <w:tc>
          <w:tcPr>
            <w:tcW w:w="1104" w:type="dxa"/>
            <w:gridSpan w:val="2"/>
            <w:tcBorders>
              <w:left w:val="nil"/>
              <w:right w:val="single" w:sz="4" w:space="0" w:color="auto"/>
            </w:tcBorders>
          </w:tcPr>
          <w:p w14:paraId="2C54F29A" w14:textId="77777777" w:rsidR="00943B7D" w:rsidRPr="006C1437" w:rsidRDefault="00943B7D" w:rsidP="00023B6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1EBBCF6" w14:textId="77777777" w:rsidR="00943B7D" w:rsidRPr="006C1437" w:rsidRDefault="00943B7D" w:rsidP="00023B6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BBCF9FD" w14:textId="77777777" w:rsidR="00943B7D" w:rsidRPr="006C1437" w:rsidRDefault="00943B7D" w:rsidP="00023B6D">
            <w:pPr>
              <w:pStyle w:val="TAC"/>
            </w:pPr>
          </w:p>
        </w:tc>
      </w:tr>
      <w:tr w:rsidR="00943B7D" w:rsidRPr="006C1437" w14:paraId="7E0CB5D3" w14:textId="77777777" w:rsidTr="00023B6D">
        <w:trPr>
          <w:gridAfter w:val="1"/>
          <w:wAfter w:w="7" w:type="dxa"/>
          <w:jc w:val="center"/>
        </w:trPr>
        <w:tc>
          <w:tcPr>
            <w:tcW w:w="144" w:type="dxa"/>
            <w:tcBorders>
              <w:top w:val="nil"/>
              <w:left w:val="single" w:sz="6" w:space="0" w:color="auto"/>
              <w:bottom w:val="nil"/>
              <w:right w:val="nil"/>
            </w:tcBorders>
          </w:tcPr>
          <w:p w14:paraId="5A5051EF" w14:textId="77777777" w:rsidR="00943B7D" w:rsidRPr="006C1437" w:rsidRDefault="00943B7D" w:rsidP="00023B6D">
            <w:pPr>
              <w:pStyle w:val="TAC"/>
            </w:pPr>
          </w:p>
        </w:tc>
        <w:tc>
          <w:tcPr>
            <w:tcW w:w="1104" w:type="dxa"/>
            <w:gridSpan w:val="2"/>
            <w:tcBorders>
              <w:left w:val="nil"/>
              <w:right w:val="single" w:sz="4" w:space="0" w:color="auto"/>
            </w:tcBorders>
          </w:tcPr>
          <w:p w14:paraId="56642AD8" w14:textId="77777777" w:rsidR="00943B7D" w:rsidRPr="006C1437" w:rsidRDefault="00943B7D" w:rsidP="00023B6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5BCC8552" w14:textId="77777777" w:rsidR="00943B7D" w:rsidRPr="006C1437" w:rsidRDefault="00943B7D" w:rsidP="00023B6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023875C" w14:textId="77777777" w:rsidR="00943B7D" w:rsidRPr="006C1437" w:rsidRDefault="00943B7D" w:rsidP="00023B6D">
            <w:pPr>
              <w:pStyle w:val="TAC"/>
            </w:pPr>
          </w:p>
        </w:tc>
      </w:tr>
      <w:tr w:rsidR="00943B7D" w:rsidRPr="006C1437" w14:paraId="6746F286" w14:textId="77777777" w:rsidTr="00023B6D">
        <w:trPr>
          <w:gridAfter w:val="1"/>
          <w:wAfter w:w="7" w:type="dxa"/>
          <w:jc w:val="center"/>
        </w:trPr>
        <w:tc>
          <w:tcPr>
            <w:tcW w:w="144" w:type="dxa"/>
            <w:tcBorders>
              <w:top w:val="nil"/>
              <w:left w:val="single" w:sz="6" w:space="0" w:color="auto"/>
              <w:bottom w:val="nil"/>
              <w:right w:val="nil"/>
            </w:tcBorders>
          </w:tcPr>
          <w:p w14:paraId="48A864F3" w14:textId="77777777" w:rsidR="00943B7D" w:rsidRPr="006C1437" w:rsidRDefault="00943B7D" w:rsidP="00023B6D">
            <w:pPr>
              <w:pStyle w:val="TAC"/>
            </w:pPr>
          </w:p>
        </w:tc>
        <w:tc>
          <w:tcPr>
            <w:tcW w:w="1104" w:type="dxa"/>
            <w:gridSpan w:val="2"/>
            <w:tcBorders>
              <w:left w:val="nil"/>
              <w:right w:val="single" w:sz="4" w:space="0" w:color="auto"/>
            </w:tcBorders>
          </w:tcPr>
          <w:p w14:paraId="7F359D82" w14:textId="77777777" w:rsidR="00943B7D" w:rsidRPr="006C1437" w:rsidRDefault="00943B7D" w:rsidP="00023B6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6E87F42" w14:textId="77777777" w:rsidR="00943B7D" w:rsidRPr="006C1437" w:rsidRDefault="00943B7D" w:rsidP="00023B6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66EAB4" w14:textId="77777777" w:rsidR="00943B7D" w:rsidRPr="006C1437" w:rsidRDefault="00943B7D" w:rsidP="00023B6D">
            <w:pPr>
              <w:pStyle w:val="TAC"/>
            </w:pPr>
          </w:p>
        </w:tc>
      </w:tr>
      <w:tr w:rsidR="00943B7D" w:rsidRPr="006C1437" w14:paraId="7248AEEB" w14:textId="77777777" w:rsidTr="00023B6D">
        <w:trPr>
          <w:gridAfter w:val="1"/>
          <w:wAfter w:w="7" w:type="dxa"/>
          <w:jc w:val="center"/>
        </w:trPr>
        <w:tc>
          <w:tcPr>
            <w:tcW w:w="144" w:type="dxa"/>
            <w:tcBorders>
              <w:top w:val="nil"/>
              <w:left w:val="single" w:sz="6" w:space="0" w:color="auto"/>
              <w:bottom w:val="nil"/>
              <w:right w:val="nil"/>
            </w:tcBorders>
          </w:tcPr>
          <w:p w14:paraId="27D2F78A" w14:textId="77777777" w:rsidR="00943B7D" w:rsidRPr="006C1437" w:rsidRDefault="00943B7D" w:rsidP="00023B6D">
            <w:pPr>
              <w:pStyle w:val="TAC"/>
            </w:pPr>
          </w:p>
        </w:tc>
        <w:tc>
          <w:tcPr>
            <w:tcW w:w="1104" w:type="dxa"/>
            <w:gridSpan w:val="2"/>
            <w:tcBorders>
              <w:left w:val="nil"/>
              <w:right w:val="single" w:sz="4" w:space="0" w:color="auto"/>
            </w:tcBorders>
          </w:tcPr>
          <w:p w14:paraId="636F4272" w14:textId="77777777" w:rsidR="00943B7D" w:rsidRPr="006C1437" w:rsidRDefault="00943B7D" w:rsidP="00023B6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3E54FD09" w14:textId="77777777" w:rsidR="00943B7D" w:rsidRPr="006C1437" w:rsidRDefault="00943B7D" w:rsidP="00023B6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D7C1224" w14:textId="77777777" w:rsidR="00943B7D" w:rsidRPr="006C1437" w:rsidRDefault="00943B7D" w:rsidP="00023B6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BD0E10A" w14:textId="77777777" w:rsidR="00943B7D" w:rsidRPr="006C1437" w:rsidRDefault="00943B7D" w:rsidP="00023B6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17564767" w14:textId="77777777" w:rsidR="00943B7D" w:rsidRPr="006C1437" w:rsidRDefault="00943B7D" w:rsidP="00023B6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3FDFD2D" w14:textId="77777777" w:rsidR="00943B7D" w:rsidRPr="006C1437" w:rsidRDefault="00943B7D" w:rsidP="00023B6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1E6A17C" w14:textId="77777777" w:rsidR="00943B7D" w:rsidRPr="006C1437" w:rsidRDefault="00943B7D" w:rsidP="00023B6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7CDC85F" w14:textId="77777777" w:rsidR="00943B7D" w:rsidRPr="006C1437" w:rsidRDefault="00943B7D" w:rsidP="00023B6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C8CB271" w14:textId="77777777" w:rsidR="00943B7D" w:rsidRPr="006C1437" w:rsidRDefault="00943B7D" w:rsidP="00023B6D">
            <w:pPr>
              <w:pStyle w:val="TAC"/>
            </w:pPr>
            <w:r w:rsidRPr="006C1437">
              <w:rPr>
                <w:lang w:eastAsia="ja-JP"/>
              </w:rPr>
              <w:t>UNA</w:t>
            </w:r>
          </w:p>
        </w:tc>
        <w:tc>
          <w:tcPr>
            <w:tcW w:w="588" w:type="dxa"/>
            <w:gridSpan w:val="2"/>
            <w:tcBorders>
              <w:left w:val="single" w:sz="4" w:space="0" w:color="auto"/>
            </w:tcBorders>
          </w:tcPr>
          <w:p w14:paraId="5CA648EE" w14:textId="77777777" w:rsidR="00943B7D" w:rsidRPr="006C1437" w:rsidRDefault="00943B7D" w:rsidP="00023B6D">
            <w:pPr>
              <w:pStyle w:val="TAC"/>
            </w:pPr>
          </w:p>
        </w:tc>
      </w:tr>
      <w:tr w:rsidR="00943B7D" w:rsidRPr="006C1437" w14:paraId="1BC97A4C" w14:textId="77777777" w:rsidTr="00023B6D">
        <w:trPr>
          <w:gridAfter w:val="1"/>
          <w:wAfter w:w="7" w:type="dxa"/>
          <w:jc w:val="center"/>
        </w:trPr>
        <w:tc>
          <w:tcPr>
            <w:tcW w:w="144" w:type="dxa"/>
            <w:tcBorders>
              <w:top w:val="nil"/>
              <w:left w:val="single" w:sz="6" w:space="0" w:color="auto"/>
              <w:bottom w:val="nil"/>
              <w:right w:val="nil"/>
            </w:tcBorders>
          </w:tcPr>
          <w:p w14:paraId="696B731E"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5A2C2894"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B1D981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95FD05D" w14:textId="77777777" w:rsidR="00943B7D" w:rsidRPr="006C1437" w:rsidRDefault="00943B7D" w:rsidP="00023B6D">
            <w:pPr>
              <w:keepNext/>
              <w:keepLines/>
              <w:spacing w:after="0"/>
              <w:jc w:val="center"/>
              <w:rPr>
                <w:rFonts w:ascii="Arial" w:hAnsi="Arial"/>
                <w:sz w:val="18"/>
              </w:rPr>
            </w:pPr>
          </w:p>
        </w:tc>
      </w:tr>
      <w:tr w:rsidR="00943B7D" w:rsidRPr="006C1437" w14:paraId="4D7F6156" w14:textId="77777777" w:rsidTr="00023B6D">
        <w:trPr>
          <w:gridAfter w:val="1"/>
          <w:wAfter w:w="7" w:type="dxa"/>
          <w:jc w:val="center"/>
        </w:trPr>
        <w:tc>
          <w:tcPr>
            <w:tcW w:w="144" w:type="dxa"/>
            <w:tcBorders>
              <w:top w:val="nil"/>
              <w:left w:val="single" w:sz="6" w:space="0" w:color="auto"/>
              <w:bottom w:val="nil"/>
              <w:right w:val="nil"/>
            </w:tcBorders>
          </w:tcPr>
          <w:p w14:paraId="1B65686A"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1C6363D5" w14:textId="77777777" w:rsidR="00943B7D" w:rsidRPr="006C1437" w:rsidRDefault="00943B7D" w:rsidP="00023B6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2BF9942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B4A735" w14:textId="77777777" w:rsidR="00943B7D" w:rsidRPr="006C1437" w:rsidRDefault="00943B7D" w:rsidP="00023B6D">
            <w:pPr>
              <w:keepNext/>
              <w:keepLines/>
              <w:spacing w:after="0"/>
              <w:jc w:val="center"/>
              <w:rPr>
                <w:rFonts w:ascii="Arial" w:hAnsi="Arial"/>
                <w:sz w:val="18"/>
              </w:rPr>
            </w:pPr>
          </w:p>
        </w:tc>
      </w:tr>
      <w:tr w:rsidR="00943B7D" w:rsidRPr="006C1437" w14:paraId="3CBF8424" w14:textId="77777777" w:rsidTr="00023B6D">
        <w:trPr>
          <w:gridAfter w:val="1"/>
          <w:wAfter w:w="7" w:type="dxa"/>
          <w:jc w:val="center"/>
        </w:trPr>
        <w:tc>
          <w:tcPr>
            <w:tcW w:w="144" w:type="dxa"/>
            <w:tcBorders>
              <w:top w:val="nil"/>
              <w:left w:val="single" w:sz="6" w:space="0" w:color="auto"/>
              <w:bottom w:val="nil"/>
              <w:right w:val="nil"/>
            </w:tcBorders>
          </w:tcPr>
          <w:p w14:paraId="2AC60C37"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0ACF6A02" w14:textId="77777777" w:rsidR="00943B7D" w:rsidRPr="006C1437" w:rsidRDefault="00943B7D" w:rsidP="00023B6D">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522281E7" w14:textId="77777777" w:rsidR="00943B7D" w:rsidRPr="006C1437" w:rsidRDefault="00943B7D" w:rsidP="00023B6D">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0DE5715" w14:textId="77777777" w:rsidR="00943B7D" w:rsidRPr="006C1437" w:rsidRDefault="00943B7D" w:rsidP="00023B6D">
            <w:pPr>
              <w:keepNext/>
              <w:keepLines/>
              <w:spacing w:after="0"/>
              <w:jc w:val="center"/>
              <w:rPr>
                <w:rFonts w:ascii="Arial" w:hAnsi="Arial"/>
                <w:sz w:val="18"/>
              </w:rPr>
            </w:pPr>
          </w:p>
        </w:tc>
      </w:tr>
      <w:tr w:rsidR="00943B7D" w:rsidRPr="006C1437" w14:paraId="7EB433FA" w14:textId="77777777" w:rsidTr="00023B6D">
        <w:trPr>
          <w:gridAfter w:val="1"/>
          <w:wAfter w:w="7" w:type="dxa"/>
          <w:jc w:val="center"/>
        </w:trPr>
        <w:tc>
          <w:tcPr>
            <w:tcW w:w="144" w:type="dxa"/>
            <w:tcBorders>
              <w:top w:val="nil"/>
              <w:left w:val="single" w:sz="6" w:space="0" w:color="auto"/>
              <w:bottom w:val="nil"/>
              <w:right w:val="nil"/>
            </w:tcBorders>
          </w:tcPr>
          <w:p w14:paraId="1A3D25CF" w14:textId="77777777" w:rsidR="00943B7D" w:rsidRPr="006C1437" w:rsidRDefault="00943B7D" w:rsidP="00023B6D">
            <w:pPr>
              <w:keepNext/>
              <w:keepLines/>
              <w:spacing w:after="0"/>
              <w:jc w:val="center"/>
              <w:rPr>
                <w:rFonts w:ascii="Arial" w:hAnsi="Arial"/>
                <w:sz w:val="18"/>
              </w:rPr>
            </w:pPr>
          </w:p>
        </w:tc>
        <w:tc>
          <w:tcPr>
            <w:tcW w:w="1104" w:type="dxa"/>
            <w:gridSpan w:val="2"/>
            <w:tcBorders>
              <w:left w:val="nil"/>
              <w:right w:val="single" w:sz="4" w:space="0" w:color="auto"/>
            </w:tcBorders>
          </w:tcPr>
          <w:p w14:paraId="36E029AD" w14:textId="77777777" w:rsidR="00943B7D" w:rsidRPr="006C1437" w:rsidRDefault="00943B7D" w:rsidP="00023B6D">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50ABA385" w14:textId="77777777" w:rsidR="00943B7D" w:rsidRPr="006C1437" w:rsidRDefault="00943B7D" w:rsidP="00023B6D">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63ACFEB4" w14:textId="77777777" w:rsidR="00943B7D" w:rsidRPr="006C1437" w:rsidRDefault="00943B7D" w:rsidP="00023B6D">
            <w:pPr>
              <w:keepNext/>
              <w:keepLines/>
              <w:spacing w:after="0"/>
              <w:jc w:val="center"/>
              <w:rPr>
                <w:rFonts w:ascii="Arial" w:hAnsi="Arial"/>
                <w:sz w:val="18"/>
              </w:rPr>
            </w:pPr>
          </w:p>
        </w:tc>
      </w:tr>
      <w:tr w:rsidR="00943B7D" w:rsidRPr="006C1437" w14:paraId="07A0426E" w14:textId="77777777" w:rsidTr="00023B6D">
        <w:trPr>
          <w:gridAfter w:val="1"/>
          <w:wAfter w:w="7" w:type="dxa"/>
          <w:jc w:val="center"/>
        </w:trPr>
        <w:tc>
          <w:tcPr>
            <w:tcW w:w="144" w:type="dxa"/>
            <w:tcBorders>
              <w:top w:val="nil"/>
              <w:left w:val="single" w:sz="6" w:space="0" w:color="auto"/>
              <w:bottom w:val="single" w:sz="6" w:space="0" w:color="auto"/>
              <w:right w:val="nil"/>
            </w:tcBorders>
          </w:tcPr>
          <w:p w14:paraId="623AEFEF" w14:textId="77777777" w:rsidR="00943B7D" w:rsidRPr="006C1437" w:rsidRDefault="00943B7D" w:rsidP="00023B6D">
            <w:pPr>
              <w:pStyle w:val="TAC"/>
            </w:pPr>
          </w:p>
        </w:tc>
        <w:tc>
          <w:tcPr>
            <w:tcW w:w="1104" w:type="dxa"/>
            <w:gridSpan w:val="2"/>
            <w:tcBorders>
              <w:left w:val="nil"/>
              <w:bottom w:val="single" w:sz="6" w:space="0" w:color="auto"/>
              <w:right w:val="single" w:sz="4" w:space="0" w:color="auto"/>
            </w:tcBorders>
          </w:tcPr>
          <w:p w14:paraId="0A13963E" w14:textId="77777777" w:rsidR="00943B7D" w:rsidRPr="006C1437" w:rsidRDefault="00943B7D" w:rsidP="00023B6D">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C778A03" w14:textId="77777777" w:rsidR="00943B7D" w:rsidRPr="006C1437" w:rsidRDefault="00943B7D" w:rsidP="00023B6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00F6657E" w14:textId="77777777" w:rsidR="00943B7D" w:rsidRPr="006C1437" w:rsidRDefault="00943B7D" w:rsidP="00023B6D">
            <w:pPr>
              <w:pStyle w:val="TAC"/>
            </w:pPr>
          </w:p>
        </w:tc>
      </w:tr>
    </w:tbl>
    <w:p w14:paraId="2A213D85" w14:textId="77777777" w:rsidR="00943B7D" w:rsidRPr="006C1437" w:rsidRDefault="00943B7D" w:rsidP="00943B7D">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E45B472" w14:textId="77777777" w:rsidTr="00023B6D">
        <w:trPr>
          <w:jc w:val="center"/>
        </w:trPr>
        <w:tc>
          <w:tcPr>
            <w:tcW w:w="151" w:type="dxa"/>
            <w:tcBorders>
              <w:top w:val="single" w:sz="6" w:space="0" w:color="auto"/>
              <w:left w:val="single" w:sz="6" w:space="0" w:color="auto"/>
              <w:bottom w:val="nil"/>
            </w:tcBorders>
          </w:tcPr>
          <w:p w14:paraId="5841E833" w14:textId="77777777" w:rsidR="00943B7D" w:rsidRPr="006C1437" w:rsidRDefault="00943B7D" w:rsidP="00023B6D">
            <w:pPr>
              <w:pStyle w:val="TAC"/>
            </w:pPr>
          </w:p>
        </w:tc>
        <w:tc>
          <w:tcPr>
            <w:tcW w:w="1104" w:type="dxa"/>
          </w:tcPr>
          <w:p w14:paraId="7375DCA8" w14:textId="77777777" w:rsidR="00943B7D" w:rsidRPr="006C1437" w:rsidRDefault="00943B7D" w:rsidP="00023B6D">
            <w:pPr>
              <w:pStyle w:val="TAH"/>
            </w:pPr>
          </w:p>
        </w:tc>
        <w:tc>
          <w:tcPr>
            <w:tcW w:w="4703" w:type="dxa"/>
            <w:gridSpan w:val="8"/>
          </w:tcPr>
          <w:p w14:paraId="0B9EFF63" w14:textId="77777777" w:rsidR="00943B7D" w:rsidRPr="006C1437" w:rsidRDefault="00943B7D" w:rsidP="00023B6D">
            <w:pPr>
              <w:pStyle w:val="TAH"/>
            </w:pPr>
            <w:r w:rsidRPr="006C1437">
              <w:t>Bits</w:t>
            </w:r>
          </w:p>
        </w:tc>
        <w:tc>
          <w:tcPr>
            <w:tcW w:w="588" w:type="dxa"/>
          </w:tcPr>
          <w:p w14:paraId="6DB8313C" w14:textId="77777777" w:rsidR="00943B7D" w:rsidRPr="006C1437" w:rsidRDefault="00943B7D" w:rsidP="00023B6D">
            <w:pPr>
              <w:pStyle w:val="TAC"/>
            </w:pPr>
          </w:p>
        </w:tc>
      </w:tr>
      <w:tr w:rsidR="00943B7D" w:rsidRPr="006C1437" w14:paraId="6B3533AB" w14:textId="77777777" w:rsidTr="00023B6D">
        <w:trPr>
          <w:jc w:val="center"/>
        </w:trPr>
        <w:tc>
          <w:tcPr>
            <w:tcW w:w="151" w:type="dxa"/>
            <w:tcBorders>
              <w:top w:val="nil"/>
              <w:left w:val="single" w:sz="6" w:space="0" w:color="auto"/>
            </w:tcBorders>
          </w:tcPr>
          <w:p w14:paraId="632857BF" w14:textId="77777777" w:rsidR="00943B7D" w:rsidRPr="006C1437" w:rsidRDefault="00943B7D" w:rsidP="00023B6D">
            <w:pPr>
              <w:pStyle w:val="TAC"/>
            </w:pPr>
          </w:p>
        </w:tc>
        <w:tc>
          <w:tcPr>
            <w:tcW w:w="1104" w:type="dxa"/>
          </w:tcPr>
          <w:p w14:paraId="1DBB2E87" w14:textId="77777777" w:rsidR="00943B7D" w:rsidRPr="006C1437" w:rsidRDefault="00943B7D" w:rsidP="00023B6D">
            <w:pPr>
              <w:pStyle w:val="TAH"/>
            </w:pPr>
            <w:r w:rsidRPr="006C1437">
              <w:t>Octets</w:t>
            </w:r>
          </w:p>
        </w:tc>
        <w:tc>
          <w:tcPr>
            <w:tcW w:w="587" w:type="dxa"/>
            <w:tcBorders>
              <w:bottom w:val="single" w:sz="4" w:space="0" w:color="auto"/>
            </w:tcBorders>
          </w:tcPr>
          <w:p w14:paraId="30F4B95A" w14:textId="77777777" w:rsidR="00943B7D" w:rsidRPr="006C1437" w:rsidRDefault="00943B7D" w:rsidP="00023B6D">
            <w:pPr>
              <w:pStyle w:val="TAH"/>
            </w:pPr>
            <w:r w:rsidRPr="006C1437">
              <w:t>8</w:t>
            </w:r>
          </w:p>
        </w:tc>
        <w:tc>
          <w:tcPr>
            <w:tcW w:w="587" w:type="dxa"/>
            <w:tcBorders>
              <w:bottom w:val="single" w:sz="4" w:space="0" w:color="auto"/>
            </w:tcBorders>
          </w:tcPr>
          <w:p w14:paraId="37777009" w14:textId="77777777" w:rsidR="00943B7D" w:rsidRPr="006C1437" w:rsidRDefault="00943B7D" w:rsidP="00023B6D">
            <w:pPr>
              <w:pStyle w:val="TAH"/>
            </w:pPr>
            <w:r w:rsidRPr="006C1437">
              <w:t>7</w:t>
            </w:r>
          </w:p>
        </w:tc>
        <w:tc>
          <w:tcPr>
            <w:tcW w:w="589" w:type="dxa"/>
            <w:tcBorders>
              <w:bottom w:val="single" w:sz="4" w:space="0" w:color="auto"/>
            </w:tcBorders>
          </w:tcPr>
          <w:p w14:paraId="7C11E7E7" w14:textId="77777777" w:rsidR="00943B7D" w:rsidRPr="006C1437" w:rsidRDefault="00943B7D" w:rsidP="00023B6D">
            <w:pPr>
              <w:pStyle w:val="TAH"/>
            </w:pPr>
            <w:r w:rsidRPr="006C1437">
              <w:t>6</w:t>
            </w:r>
          </w:p>
        </w:tc>
        <w:tc>
          <w:tcPr>
            <w:tcW w:w="587" w:type="dxa"/>
            <w:tcBorders>
              <w:bottom w:val="single" w:sz="4" w:space="0" w:color="auto"/>
            </w:tcBorders>
          </w:tcPr>
          <w:p w14:paraId="55FA7291" w14:textId="77777777" w:rsidR="00943B7D" w:rsidRPr="006C1437" w:rsidRDefault="00943B7D" w:rsidP="00023B6D">
            <w:pPr>
              <w:pStyle w:val="TAH"/>
            </w:pPr>
            <w:r w:rsidRPr="006C1437">
              <w:t>5</w:t>
            </w:r>
          </w:p>
        </w:tc>
        <w:tc>
          <w:tcPr>
            <w:tcW w:w="587" w:type="dxa"/>
            <w:tcBorders>
              <w:bottom w:val="single" w:sz="4" w:space="0" w:color="auto"/>
            </w:tcBorders>
          </w:tcPr>
          <w:p w14:paraId="040A0304" w14:textId="77777777" w:rsidR="00943B7D" w:rsidRPr="006C1437" w:rsidRDefault="00943B7D" w:rsidP="00023B6D">
            <w:pPr>
              <w:pStyle w:val="TAH"/>
            </w:pPr>
            <w:r w:rsidRPr="006C1437">
              <w:t>4</w:t>
            </w:r>
          </w:p>
        </w:tc>
        <w:tc>
          <w:tcPr>
            <w:tcW w:w="588" w:type="dxa"/>
            <w:tcBorders>
              <w:bottom w:val="single" w:sz="4" w:space="0" w:color="auto"/>
            </w:tcBorders>
          </w:tcPr>
          <w:p w14:paraId="0F2257DE" w14:textId="77777777" w:rsidR="00943B7D" w:rsidRPr="006C1437" w:rsidRDefault="00943B7D" w:rsidP="00023B6D">
            <w:pPr>
              <w:pStyle w:val="TAH"/>
            </w:pPr>
            <w:r w:rsidRPr="006C1437">
              <w:t>3</w:t>
            </w:r>
          </w:p>
        </w:tc>
        <w:tc>
          <w:tcPr>
            <w:tcW w:w="588" w:type="dxa"/>
            <w:tcBorders>
              <w:bottom w:val="single" w:sz="4" w:space="0" w:color="auto"/>
            </w:tcBorders>
          </w:tcPr>
          <w:p w14:paraId="3391A7F5" w14:textId="77777777" w:rsidR="00943B7D" w:rsidRPr="006C1437" w:rsidRDefault="00943B7D" w:rsidP="00023B6D">
            <w:pPr>
              <w:pStyle w:val="TAH"/>
            </w:pPr>
            <w:r w:rsidRPr="006C1437">
              <w:t>2</w:t>
            </w:r>
          </w:p>
        </w:tc>
        <w:tc>
          <w:tcPr>
            <w:tcW w:w="590" w:type="dxa"/>
            <w:tcBorders>
              <w:bottom w:val="single" w:sz="4" w:space="0" w:color="auto"/>
            </w:tcBorders>
          </w:tcPr>
          <w:p w14:paraId="75E52057" w14:textId="77777777" w:rsidR="00943B7D" w:rsidRPr="006C1437" w:rsidRDefault="00943B7D" w:rsidP="00023B6D">
            <w:pPr>
              <w:pStyle w:val="TAH"/>
            </w:pPr>
            <w:r w:rsidRPr="006C1437">
              <w:t>1</w:t>
            </w:r>
          </w:p>
        </w:tc>
        <w:tc>
          <w:tcPr>
            <w:tcW w:w="588" w:type="dxa"/>
          </w:tcPr>
          <w:p w14:paraId="7216AE9A" w14:textId="77777777" w:rsidR="00943B7D" w:rsidRPr="006C1437" w:rsidRDefault="00943B7D" w:rsidP="00023B6D">
            <w:pPr>
              <w:pStyle w:val="TAC"/>
            </w:pPr>
          </w:p>
        </w:tc>
      </w:tr>
      <w:tr w:rsidR="00943B7D" w:rsidRPr="006C1437" w14:paraId="6C56ABB6" w14:textId="77777777" w:rsidTr="00023B6D">
        <w:trPr>
          <w:jc w:val="center"/>
        </w:trPr>
        <w:tc>
          <w:tcPr>
            <w:tcW w:w="151" w:type="dxa"/>
            <w:tcBorders>
              <w:top w:val="nil"/>
              <w:left w:val="single" w:sz="6" w:space="0" w:color="auto"/>
              <w:bottom w:val="nil"/>
            </w:tcBorders>
          </w:tcPr>
          <w:p w14:paraId="730C0C59" w14:textId="77777777" w:rsidR="00943B7D" w:rsidRPr="006C1437" w:rsidRDefault="00943B7D" w:rsidP="00023B6D">
            <w:pPr>
              <w:pStyle w:val="TAC"/>
            </w:pPr>
          </w:p>
        </w:tc>
        <w:tc>
          <w:tcPr>
            <w:tcW w:w="1104" w:type="dxa"/>
            <w:tcBorders>
              <w:right w:val="single" w:sz="4" w:space="0" w:color="auto"/>
            </w:tcBorders>
          </w:tcPr>
          <w:p w14:paraId="30429B75" w14:textId="77777777" w:rsidR="00943B7D" w:rsidRPr="006C1437" w:rsidRDefault="00943B7D" w:rsidP="00023B6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652AB5A" w14:textId="77777777" w:rsidR="00943B7D" w:rsidRPr="006C1437" w:rsidRDefault="00943B7D" w:rsidP="00023B6D">
            <w:pPr>
              <w:pStyle w:val="TAC"/>
              <w:rPr>
                <w:lang w:eastAsia="zh-CN"/>
              </w:rPr>
            </w:pPr>
            <w:r w:rsidRPr="006C1437">
              <w:rPr>
                <w:lang w:eastAsia="zh-CN"/>
              </w:rPr>
              <w:t>RAND</w:t>
            </w:r>
          </w:p>
        </w:tc>
        <w:tc>
          <w:tcPr>
            <w:tcW w:w="588" w:type="dxa"/>
            <w:tcBorders>
              <w:left w:val="single" w:sz="4" w:space="0" w:color="auto"/>
            </w:tcBorders>
          </w:tcPr>
          <w:p w14:paraId="2C8458FD" w14:textId="77777777" w:rsidR="00943B7D" w:rsidRPr="006C1437" w:rsidRDefault="00943B7D" w:rsidP="00023B6D">
            <w:pPr>
              <w:pStyle w:val="TAC"/>
            </w:pPr>
          </w:p>
        </w:tc>
      </w:tr>
      <w:tr w:rsidR="00943B7D" w:rsidRPr="006C1437" w14:paraId="328CD7C7" w14:textId="77777777" w:rsidTr="00023B6D">
        <w:trPr>
          <w:jc w:val="center"/>
        </w:trPr>
        <w:tc>
          <w:tcPr>
            <w:tcW w:w="151" w:type="dxa"/>
            <w:tcBorders>
              <w:top w:val="nil"/>
              <w:left w:val="single" w:sz="6" w:space="0" w:color="auto"/>
              <w:bottom w:val="nil"/>
            </w:tcBorders>
          </w:tcPr>
          <w:p w14:paraId="54066219" w14:textId="77777777" w:rsidR="00943B7D" w:rsidRPr="006C1437" w:rsidRDefault="00943B7D" w:rsidP="00023B6D">
            <w:pPr>
              <w:pStyle w:val="TAC"/>
            </w:pPr>
          </w:p>
        </w:tc>
        <w:tc>
          <w:tcPr>
            <w:tcW w:w="1104" w:type="dxa"/>
            <w:tcBorders>
              <w:right w:val="single" w:sz="4" w:space="0" w:color="auto"/>
            </w:tcBorders>
          </w:tcPr>
          <w:p w14:paraId="13EE3206" w14:textId="77777777" w:rsidR="00943B7D" w:rsidRPr="006C1437" w:rsidRDefault="00943B7D" w:rsidP="00023B6D">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401DAF6" w14:textId="77777777" w:rsidR="00943B7D" w:rsidRPr="006C1437" w:rsidRDefault="00943B7D" w:rsidP="00023B6D">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639CD7C" w14:textId="77777777" w:rsidR="00943B7D" w:rsidRPr="006C1437" w:rsidRDefault="00943B7D" w:rsidP="00023B6D">
            <w:pPr>
              <w:pStyle w:val="TAC"/>
            </w:pPr>
          </w:p>
        </w:tc>
      </w:tr>
      <w:tr w:rsidR="00943B7D" w:rsidRPr="006C1437" w14:paraId="15812546" w14:textId="77777777" w:rsidTr="00023B6D">
        <w:trPr>
          <w:jc w:val="center"/>
        </w:trPr>
        <w:tc>
          <w:tcPr>
            <w:tcW w:w="151" w:type="dxa"/>
            <w:tcBorders>
              <w:top w:val="nil"/>
              <w:left w:val="single" w:sz="6" w:space="0" w:color="auto"/>
              <w:bottom w:val="single" w:sz="4" w:space="0" w:color="auto"/>
            </w:tcBorders>
          </w:tcPr>
          <w:p w14:paraId="603EBCF1" w14:textId="77777777" w:rsidR="00943B7D" w:rsidRPr="006C1437" w:rsidRDefault="00943B7D" w:rsidP="00023B6D">
            <w:pPr>
              <w:pStyle w:val="TAC"/>
            </w:pPr>
          </w:p>
        </w:tc>
        <w:tc>
          <w:tcPr>
            <w:tcW w:w="1104" w:type="dxa"/>
            <w:tcBorders>
              <w:bottom w:val="single" w:sz="4" w:space="0" w:color="auto"/>
              <w:right w:val="single" w:sz="4" w:space="0" w:color="auto"/>
            </w:tcBorders>
          </w:tcPr>
          <w:p w14:paraId="61E3469C" w14:textId="77777777" w:rsidR="00943B7D" w:rsidRPr="006C1437" w:rsidRDefault="00943B7D" w:rsidP="00023B6D">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6718BF70" w14:textId="77777777" w:rsidR="00943B7D" w:rsidRPr="006C1437" w:rsidRDefault="00943B7D" w:rsidP="00023B6D">
            <w:pPr>
              <w:pStyle w:val="TAC"/>
              <w:rPr>
                <w:lang w:eastAsia="zh-CN"/>
              </w:rPr>
            </w:pPr>
            <w:r w:rsidRPr="006C1437">
              <w:rPr>
                <w:lang w:eastAsia="ja-JP"/>
              </w:rPr>
              <w:t>Kc</w:t>
            </w:r>
          </w:p>
        </w:tc>
        <w:tc>
          <w:tcPr>
            <w:tcW w:w="588" w:type="dxa"/>
            <w:tcBorders>
              <w:left w:val="single" w:sz="4" w:space="0" w:color="auto"/>
              <w:bottom w:val="single" w:sz="4" w:space="0" w:color="auto"/>
            </w:tcBorders>
          </w:tcPr>
          <w:p w14:paraId="3B7513B0" w14:textId="77777777" w:rsidR="00943B7D" w:rsidRPr="006C1437" w:rsidRDefault="00943B7D" w:rsidP="00023B6D">
            <w:pPr>
              <w:pStyle w:val="TAC"/>
            </w:pPr>
          </w:p>
        </w:tc>
      </w:tr>
    </w:tbl>
    <w:p w14:paraId="167FBC35"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2450F4F3" w14:textId="77777777" w:rsidTr="00023B6D">
        <w:trPr>
          <w:jc w:val="center"/>
        </w:trPr>
        <w:tc>
          <w:tcPr>
            <w:tcW w:w="151" w:type="dxa"/>
            <w:tcBorders>
              <w:top w:val="single" w:sz="6" w:space="0" w:color="auto"/>
              <w:left w:val="single" w:sz="6" w:space="0" w:color="auto"/>
              <w:bottom w:val="nil"/>
            </w:tcBorders>
          </w:tcPr>
          <w:p w14:paraId="3D64058F" w14:textId="77777777" w:rsidR="00943B7D" w:rsidRPr="006C1437" w:rsidRDefault="00943B7D" w:rsidP="00023B6D">
            <w:pPr>
              <w:pStyle w:val="TAC"/>
            </w:pPr>
          </w:p>
        </w:tc>
        <w:tc>
          <w:tcPr>
            <w:tcW w:w="1104" w:type="dxa"/>
          </w:tcPr>
          <w:p w14:paraId="413623A7" w14:textId="77777777" w:rsidR="00943B7D" w:rsidRPr="006C1437" w:rsidRDefault="00943B7D" w:rsidP="00023B6D">
            <w:pPr>
              <w:pStyle w:val="TAH"/>
            </w:pPr>
          </w:p>
        </w:tc>
        <w:tc>
          <w:tcPr>
            <w:tcW w:w="4703" w:type="dxa"/>
            <w:gridSpan w:val="8"/>
          </w:tcPr>
          <w:p w14:paraId="55029C4D" w14:textId="77777777" w:rsidR="00943B7D" w:rsidRPr="006C1437" w:rsidRDefault="00943B7D" w:rsidP="00023B6D">
            <w:pPr>
              <w:pStyle w:val="TAH"/>
            </w:pPr>
            <w:r w:rsidRPr="006C1437">
              <w:t>Bits</w:t>
            </w:r>
          </w:p>
        </w:tc>
        <w:tc>
          <w:tcPr>
            <w:tcW w:w="588" w:type="dxa"/>
          </w:tcPr>
          <w:p w14:paraId="60331F9F" w14:textId="77777777" w:rsidR="00943B7D" w:rsidRPr="006C1437" w:rsidRDefault="00943B7D" w:rsidP="00023B6D">
            <w:pPr>
              <w:pStyle w:val="TAC"/>
            </w:pPr>
          </w:p>
        </w:tc>
      </w:tr>
      <w:tr w:rsidR="00943B7D" w:rsidRPr="006C1437" w14:paraId="64780393" w14:textId="77777777" w:rsidTr="00023B6D">
        <w:trPr>
          <w:jc w:val="center"/>
        </w:trPr>
        <w:tc>
          <w:tcPr>
            <w:tcW w:w="151" w:type="dxa"/>
            <w:tcBorders>
              <w:top w:val="nil"/>
              <w:left w:val="single" w:sz="6" w:space="0" w:color="auto"/>
            </w:tcBorders>
          </w:tcPr>
          <w:p w14:paraId="50D1CE1E" w14:textId="77777777" w:rsidR="00943B7D" w:rsidRPr="006C1437" w:rsidRDefault="00943B7D" w:rsidP="00023B6D">
            <w:pPr>
              <w:pStyle w:val="TAC"/>
            </w:pPr>
          </w:p>
        </w:tc>
        <w:tc>
          <w:tcPr>
            <w:tcW w:w="1104" w:type="dxa"/>
          </w:tcPr>
          <w:p w14:paraId="1BDD2573" w14:textId="77777777" w:rsidR="00943B7D" w:rsidRPr="006C1437" w:rsidRDefault="00943B7D" w:rsidP="00023B6D">
            <w:pPr>
              <w:pStyle w:val="TAH"/>
            </w:pPr>
            <w:r w:rsidRPr="006C1437">
              <w:t>Octets</w:t>
            </w:r>
          </w:p>
        </w:tc>
        <w:tc>
          <w:tcPr>
            <w:tcW w:w="587" w:type="dxa"/>
            <w:tcBorders>
              <w:bottom w:val="single" w:sz="4" w:space="0" w:color="auto"/>
            </w:tcBorders>
          </w:tcPr>
          <w:p w14:paraId="0DF26A5F" w14:textId="77777777" w:rsidR="00943B7D" w:rsidRPr="006C1437" w:rsidRDefault="00943B7D" w:rsidP="00023B6D">
            <w:pPr>
              <w:pStyle w:val="TAH"/>
            </w:pPr>
            <w:r w:rsidRPr="006C1437">
              <w:t>8</w:t>
            </w:r>
          </w:p>
        </w:tc>
        <w:tc>
          <w:tcPr>
            <w:tcW w:w="587" w:type="dxa"/>
            <w:tcBorders>
              <w:bottom w:val="single" w:sz="4" w:space="0" w:color="auto"/>
            </w:tcBorders>
          </w:tcPr>
          <w:p w14:paraId="27E77DD4" w14:textId="77777777" w:rsidR="00943B7D" w:rsidRPr="006C1437" w:rsidRDefault="00943B7D" w:rsidP="00023B6D">
            <w:pPr>
              <w:pStyle w:val="TAH"/>
            </w:pPr>
            <w:r w:rsidRPr="006C1437">
              <w:t>7</w:t>
            </w:r>
          </w:p>
        </w:tc>
        <w:tc>
          <w:tcPr>
            <w:tcW w:w="589" w:type="dxa"/>
            <w:tcBorders>
              <w:bottom w:val="single" w:sz="4" w:space="0" w:color="auto"/>
            </w:tcBorders>
          </w:tcPr>
          <w:p w14:paraId="76D2F425" w14:textId="77777777" w:rsidR="00943B7D" w:rsidRPr="006C1437" w:rsidRDefault="00943B7D" w:rsidP="00023B6D">
            <w:pPr>
              <w:pStyle w:val="TAH"/>
            </w:pPr>
            <w:r w:rsidRPr="006C1437">
              <w:t>6</w:t>
            </w:r>
          </w:p>
        </w:tc>
        <w:tc>
          <w:tcPr>
            <w:tcW w:w="587" w:type="dxa"/>
            <w:tcBorders>
              <w:bottom w:val="single" w:sz="4" w:space="0" w:color="auto"/>
            </w:tcBorders>
          </w:tcPr>
          <w:p w14:paraId="15ED303F" w14:textId="77777777" w:rsidR="00943B7D" w:rsidRPr="006C1437" w:rsidRDefault="00943B7D" w:rsidP="00023B6D">
            <w:pPr>
              <w:pStyle w:val="TAH"/>
            </w:pPr>
            <w:r w:rsidRPr="006C1437">
              <w:t>5</w:t>
            </w:r>
          </w:p>
        </w:tc>
        <w:tc>
          <w:tcPr>
            <w:tcW w:w="587" w:type="dxa"/>
            <w:tcBorders>
              <w:bottom w:val="single" w:sz="4" w:space="0" w:color="auto"/>
            </w:tcBorders>
          </w:tcPr>
          <w:p w14:paraId="47609DA7" w14:textId="77777777" w:rsidR="00943B7D" w:rsidRPr="006C1437" w:rsidRDefault="00943B7D" w:rsidP="00023B6D">
            <w:pPr>
              <w:pStyle w:val="TAH"/>
            </w:pPr>
            <w:r w:rsidRPr="006C1437">
              <w:t>4</w:t>
            </w:r>
          </w:p>
        </w:tc>
        <w:tc>
          <w:tcPr>
            <w:tcW w:w="588" w:type="dxa"/>
            <w:tcBorders>
              <w:bottom w:val="single" w:sz="4" w:space="0" w:color="auto"/>
            </w:tcBorders>
          </w:tcPr>
          <w:p w14:paraId="608CF56B" w14:textId="77777777" w:rsidR="00943B7D" w:rsidRPr="006C1437" w:rsidRDefault="00943B7D" w:rsidP="00023B6D">
            <w:pPr>
              <w:pStyle w:val="TAH"/>
            </w:pPr>
            <w:r w:rsidRPr="006C1437">
              <w:t>3</w:t>
            </w:r>
          </w:p>
        </w:tc>
        <w:tc>
          <w:tcPr>
            <w:tcW w:w="588" w:type="dxa"/>
            <w:tcBorders>
              <w:bottom w:val="single" w:sz="4" w:space="0" w:color="auto"/>
            </w:tcBorders>
          </w:tcPr>
          <w:p w14:paraId="1AAFFD57" w14:textId="77777777" w:rsidR="00943B7D" w:rsidRPr="006C1437" w:rsidRDefault="00943B7D" w:rsidP="00023B6D">
            <w:pPr>
              <w:pStyle w:val="TAH"/>
            </w:pPr>
            <w:r w:rsidRPr="006C1437">
              <w:t>2</w:t>
            </w:r>
          </w:p>
        </w:tc>
        <w:tc>
          <w:tcPr>
            <w:tcW w:w="590" w:type="dxa"/>
            <w:tcBorders>
              <w:bottom w:val="single" w:sz="4" w:space="0" w:color="auto"/>
            </w:tcBorders>
          </w:tcPr>
          <w:p w14:paraId="6C96A28F" w14:textId="77777777" w:rsidR="00943B7D" w:rsidRPr="006C1437" w:rsidRDefault="00943B7D" w:rsidP="00023B6D">
            <w:pPr>
              <w:pStyle w:val="TAH"/>
            </w:pPr>
            <w:r w:rsidRPr="006C1437">
              <w:t>1</w:t>
            </w:r>
          </w:p>
        </w:tc>
        <w:tc>
          <w:tcPr>
            <w:tcW w:w="588" w:type="dxa"/>
          </w:tcPr>
          <w:p w14:paraId="69E72B60" w14:textId="77777777" w:rsidR="00943B7D" w:rsidRPr="006C1437" w:rsidRDefault="00943B7D" w:rsidP="00023B6D">
            <w:pPr>
              <w:pStyle w:val="TAC"/>
            </w:pPr>
          </w:p>
        </w:tc>
      </w:tr>
      <w:tr w:rsidR="00943B7D" w:rsidRPr="006C1437" w14:paraId="15D8358B" w14:textId="77777777" w:rsidTr="00023B6D">
        <w:trPr>
          <w:jc w:val="center"/>
        </w:trPr>
        <w:tc>
          <w:tcPr>
            <w:tcW w:w="151" w:type="dxa"/>
            <w:tcBorders>
              <w:top w:val="nil"/>
              <w:left w:val="single" w:sz="6" w:space="0" w:color="auto"/>
              <w:bottom w:val="nil"/>
            </w:tcBorders>
          </w:tcPr>
          <w:p w14:paraId="6B2E0859" w14:textId="77777777" w:rsidR="00943B7D" w:rsidRPr="006C1437" w:rsidRDefault="00943B7D" w:rsidP="00023B6D">
            <w:pPr>
              <w:pStyle w:val="TAC"/>
            </w:pPr>
          </w:p>
        </w:tc>
        <w:tc>
          <w:tcPr>
            <w:tcW w:w="1104" w:type="dxa"/>
            <w:tcBorders>
              <w:right w:val="single" w:sz="4" w:space="0" w:color="auto"/>
            </w:tcBorders>
          </w:tcPr>
          <w:p w14:paraId="60033863" w14:textId="77777777" w:rsidR="00943B7D" w:rsidRPr="006C1437" w:rsidRDefault="00943B7D" w:rsidP="00023B6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6972A1E" w14:textId="77777777" w:rsidR="00943B7D" w:rsidRPr="006C1437" w:rsidRDefault="00943B7D" w:rsidP="00023B6D">
            <w:pPr>
              <w:pStyle w:val="TAC"/>
              <w:rPr>
                <w:lang w:eastAsia="zh-CN"/>
              </w:rPr>
            </w:pPr>
            <w:r w:rsidRPr="006C1437">
              <w:rPr>
                <w:lang w:eastAsia="zh-CN"/>
              </w:rPr>
              <w:t>RAND</w:t>
            </w:r>
          </w:p>
        </w:tc>
        <w:tc>
          <w:tcPr>
            <w:tcW w:w="588" w:type="dxa"/>
            <w:tcBorders>
              <w:left w:val="single" w:sz="4" w:space="0" w:color="auto"/>
            </w:tcBorders>
          </w:tcPr>
          <w:p w14:paraId="2037C047" w14:textId="77777777" w:rsidR="00943B7D" w:rsidRPr="006C1437" w:rsidRDefault="00943B7D" w:rsidP="00023B6D">
            <w:pPr>
              <w:pStyle w:val="TAC"/>
            </w:pPr>
          </w:p>
        </w:tc>
      </w:tr>
      <w:tr w:rsidR="00943B7D" w:rsidRPr="006C1437" w14:paraId="5EC7C216" w14:textId="77777777" w:rsidTr="00023B6D">
        <w:trPr>
          <w:jc w:val="center"/>
        </w:trPr>
        <w:tc>
          <w:tcPr>
            <w:tcW w:w="151" w:type="dxa"/>
            <w:tcBorders>
              <w:top w:val="nil"/>
              <w:left w:val="single" w:sz="6" w:space="0" w:color="auto"/>
              <w:bottom w:val="nil"/>
            </w:tcBorders>
          </w:tcPr>
          <w:p w14:paraId="228ACF7E" w14:textId="77777777" w:rsidR="00943B7D" w:rsidRPr="006C1437" w:rsidRDefault="00943B7D" w:rsidP="00023B6D">
            <w:pPr>
              <w:pStyle w:val="TAC"/>
            </w:pPr>
          </w:p>
        </w:tc>
        <w:tc>
          <w:tcPr>
            <w:tcW w:w="1104" w:type="dxa"/>
            <w:tcBorders>
              <w:right w:val="single" w:sz="4" w:space="0" w:color="auto"/>
            </w:tcBorders>
          </w:tcPr>
          <w:p w14:paraId="4246DEE1" w14:textId="77777777" w:rsidR="00943B7D" w:rsidRPr="006C1437" w:rsidRDefault="00943B7D" w:rsidP="00023B6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3E129DE" w14:textId="77777777" w:rsidR="00943B7D" w:rsidRPr="006C1437" w:rsidRDefault="00943B7D" w:rsidP="00023B6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00FF21A" w14:textId="77777777" w:rsidR="00943B7D" w:rsidRPr="006C1437" w:rsidRDefault="00943B7D" w:rsidP="00023B6D">
            <w:pPr>
              <w:pStyle w:val="TAC"/>
            </w:pPr>
          </w:p>
        </w:tc>
      </w:tr>
      <w:tr w:rsidR="00943B7D" w:rsidRPr="006C1437" w14:paraId="715EAB7D" w14:textId="77777777" w:rsidTr="00023B6D">
        <w:trPr>
          <w:jc w:val="center"/>
        </w:trPr>
        <w:tc>
          <w:tcPr>
            <w:tcW w:w="151" w:type="dxa"/>
            <w:tcBorders>
              <w:top w:val="nil"/>
              <w:left w:val="single" w:sz="6" w:space="0" w:color="auto"/>
              <w:bottom w:val="nil"/>
            </w:tcBorders>
          </w:tcPr>
          <w:p w14:paraId="306D9C63" w14:textId="77777777" w:rsidR="00943B7D" w:rsidRPr="006C1437" w:rsidRDefault="00943B7D" w:rsidP="00023B6D">
            <w:pPr>
              <w:pStyle w:val="TAC"/>
            </w:pPr>
          </w:p>
        </w:tc>
        <w:tc>
          <w:tcPr>
            <w:tcW w:w="1104" w:type="dxa"/>
            <w:tcBorders>
              <w:right w:val="single" w:sz="4" w:space="0" w:color="auto"/>
            </w:tcBorders>
          </w:tcPr>
          <w:p w14:paraId="781545FF" w14:textId="77777777" w:rsidR="00943B7D" w:rsidRPr="006C1437" w:rsidRDefault="00943B7D" w:rsidP="00023B6D">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632B4524" w14:textId="77777777" w:rsidR="00943B7D" w:rsidRPr="006C1437" w:rsidRDefault="00943B7D" w:rsidP="00023B6D">
            <w:pPr>
              <w:pStyle w:val="TAC"/>
              <w:rPr>
                <w:lang w:eastAsia="zh-CN"/>
              </w:rPr>
            </w:pPr>
            <w:r w:rsidRPr="006C1437">
              <w:rPr>
                <w:lang w:eastAsia="zh-CN"/>
              </w:rPr>
              <w:t>XRES</w:t>
            </w:r>
          </w:p>
        </w:tc>
        <w:tc>
          <w:tcPr>
            <w:tcW w:w="588" w:type="dxa"/>
            <w:tcBorders>
              <w:left w:val="single" w:sz="4" w:space="0" w:color="auto"/>
            </w:tcBorders>
          </w:tcPr>
          <w:p w14:paraId="0E085983" w14:textId="77777777" w:rsidR="00943B7D" w:rsidRPr="006C1437" w:rsidRDefault="00943B7D" w:rsidP="00023B6D">
            <w:pPr>
              <w:pStyle w:val="TAC"/>
            </w:pPr>
          </w:p>
        </w:tc>
      </w:tr>
      <w:tr w:rsidR="00943B7D" w:rsidRPr="006C1437" w14:paraId="22552A2C" w14:textId="77777777" w:rsidTr="00023B6D">
        <w:trPr>
          <w:jc w:val="center"/>
        </w:trPr>
        <w:tc>
          <w:tcPr>
            <w:tcW w:w="151" w:type="dxa"/>
            <w:tcBorders>
              <w:top w:val="nil"/>
              <w:left w:val="single" w:sz="6" w:space="0" w:color="auto"/>
              <w:bottom w:val="nil"/>
            </w:tcBorders>
          </w:tcPr>
          <w:p w14:paraId="57E5BD64" w14:textId="77777777" w:rsidR="00943B7D" w:rsidRPr="006C1437" w:rsidRDefault="00943B7D" w:rsidP="00023B6D">
            <w:pPr>
              <w:pStyle w:val="TAC"/>
            </w:pPr>
          </w:p>
        </w:tc>
        <w:tc>
          <w:tcPr>
            <w:tcW w:w="1104" w:type="dxa"/>
            <w:tcBorders>
              <w:right w:val="single" w:sz="4" w:space="0" w:color="auto"/>
            </w:tcBorders>
          </w:tcPr>
          <w:p w14:paraId="239F7D39" w14:textId="77777777" w:rsidR="00943B7D" w:rsidRPr="006C1437" w:rsidRDefault="00943B7D" w:rsidP="00023B6D">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3893A9A8" w14:textId="77777777" w:rsidR="00943B7D" w:rsidRPr="006C1437" w:rsidRDefault="00943B7D" w:rsidP="00023B6D">
            <w:pPr>
              <w:pStyle w:val="TAC"/>
              <w:rPr>
                <w:lang w:eastAsia="zh-CN"/>
              </w:rPr>
            </w:pPr>
            <w:r w:rsidRPr="006C1437">
              <w:rPr>
                <w:lang w:eastAsia="zh-CN"/>
              </w:rPr>
              <w:t>CK</w:t>
            </w:r>
          </w:p>
        </w:tc>
        <w:tc>
          <w:tcPr>
            <w:tcW w:w="588" w:type="dxa"/>
            <w:tcBorders>
              <w:left w:val="single" w:sz="4" w:space="0" w:color="auto"/>
            </w:tcBorders>
          </w:tcPr>
          <w:p w14:paraId="13E0637B" w14:textId="77777777" w:rsidR="00943B7D" w:rsidRPr="006C1437" w:rsidRDefault="00943B7D" w:rsidP="00023B6D">
            <w:pPr>
              <w:pStyle w:val="TAC"/>
            </w:pPr>
          </w:p>
        </w:tc>
      </w:tr>
      <w:tr w:rsidR="00943B7D" w:rsidRPr="006C1437" w14:paraId="5A2C8F98" w14:textId="77777777" w:rsidTr="00023B6D">
        <w:trPr>
          <w:jc w:val="center"/>
        </w:trPr>
        <w:tc>
          <w:tcPr>
            <w:tcW w:w="151" w:type="dxa"/>
            <w:tcBorders>
              <w:top w:val="nil"/>
              <w:left w:val="single" w:sz="6" w:space="0" w:color="auto"/>
              <w:bottom w:val="nil"/>
            </w:tcBorders>
          </w:tcPr>
          <w:p w14:paraId="383F8E36" w14:textId="77777777" w:rsidR="00943B7D" w:rsidRPr="006C1437" w:rsidRDefault="00943B7D" w:rsidP="00023B6D">
            <w:pPr>
              <w:pStyle w:val="TAC"/>
            </w:pPr>
          </w:p>
        </w:tc>
        <w:tc>
          <w:tcPr>
            <w:tcW w:w="1104" w:type="dxa"/>
            <w:tcBorders>
              <w:right w:val="single" w:sz="4" w:space="0" w:color="auto"/>
            </w:tcBorders>
          </w:tcPr>
          <w:p w14:paraId="793F783E" w14:textId="77777777" w:rsidR="00943B7D" w:rsidRPr="006C1437" w:rsidRDefault="00943B7D" w:rsidP="00023B6D">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12F4DF6F" w14:textId="77777777" w:rsidR="00943B7D" w:rsidRPr="006C1437" w:rsidRDefault="00943B7D" w:rsidP="00023B6D">
            <w:pPr>
              <w:pStyle w:val="TAC"/>
              <w:rPr>
                <w:lang w:eastAsia="zh-CN"/>
              </w:rPr>
            </w:pPr>
            <w:r w:rsidRPr="006C1437">
              <w:rPr>
                <w:lang w:eastAsia="zh-CN"/>
              </w:rPr>
              <w:t>IK</w:t>
            </w:r>
          </w:p>
        </w:tc>
        <w:tc>
          <w:tcPr>
            <w:tcW w:w="588" w:type="dxa"/>
            <w:tcBorders>
              <w:left w:val="single" w:sz="4" w:space="0" w:color="auto"/>
            </w:tcBorders>
          </w:tcPr>
          <w:p w14:paraId="572C5102" w14:textId="77777777" w:rsidR="00943B7D" w:rsidRPr="006C1437" w:rsidRDefault="00943B7D" w:rsidP="00023B6D">
            <w:pPr>
              <w:pStyle w:val="TAC"/>
            </w:pPr>
          </w:p>
        </w:tc>
      </w:tr>
      <w:tr w:rsidR="00943B7D" w:rsidRPr="006C1437" w14:paraId="35613434" w14:textId="77777777" w:rsidTr="00023B6D">
        <w:trPr>
          <w:jc w:val="center"/>
        </w:trPr>
        <w:tc>
          <w:tcPr>
            <w:tcW w:w="151" w:type="dxa"/>
            <w:tcBorders>
              <w:top w:val="nil"/>
              <w:left w:val="single" w:sz="6" w:space="0" w:color="auto"/>
              <w:bottom w:val="nil"/>
            </w:tcBorders>
          </w:tcPr>
          <w:p w14:paraId="7A8D9A33" w14:textId="77777777" w:rsidR="00943B7D" w:rsidRPr="006C1437" w:rsidRDefault="00943B7D" w:rsidP="00023B6D">
            <w:pPr>
              <w:pStyle w:val="TAC"/>
            </w:pPr>
          </w:p>
        </w:tc>
        <w:tc>
          <w:tcPr>
            <w:tcW w:w="1104" w:type="dxa"/>
            <w:tcBorders>
              <w:right w:val="single" w:sz="4" w:space="0" w:color="auto"/>
            </w:tcBorders>
          </w:tcPr>
          <w:p w14:paraId="25618A85" w14:textId="77777777" w:rsidR="00943B7D" w:rsidRPr="006C1437" w:rsidRDefault="00943B7D" w:rsidP="00023B6D">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A0BCAB0" w14:textId="77777777" w:rsidR="00943B7D" w:rsidRPr="006C1437" w:rsidRDefault="00943B7D" w:rsidP="00023B6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16B8886" w14:textId="77777777" w:rsidR="00943B7D" w:rsidRPr="006C1437" w:rsidRDefault="00943B7D" w:rsidP="00023B6D">
            <w:pPr>
              <w:pStyle w:val="TAC"/>
            </w:pPr>
          </w:p>
        </w:tc>
      </w:tr>
      <w:tr w:rsidR="00943B7D" w:rsidRPr="006C1437" w14:paraId="3EBE50BF" w14:textId="77777777" w:rsidTr="00023B6D">
        <w:trPr>
          <w:jc w:val="center"/>
        </w:trPr>
        <w:tc>
          <w:tcPr>
            <w:tcW w:w="151" w:type="dxa"/>
            <w:tcBorders>
              <w:top w:val="nil"/>
              <w:left w:val="single" w:sz="6" w:space="0" w:color="auto"/>
              <w:bottom w:val="single" w:sz="4" w:space="0" w:color="auto"/>
            </w:tcBorders>
          </w:tcPr>
          <w:p w14:paraId="6D1C7938" w14:textId="77777777" w:rsidR="00943B7D" w:rsidRPr="006C1437" w:rsidRDefault="00943B7D" w:rsidP="00023B6D">
            <w:pPr>
              <w:pStyle w:val="TAC"/>
            </w:pPr>
          </w:p>
        </w:tc>
        <w:tc>
          <w:tcPr>
            <w:tcW w:w="1104" w:type="dxa"/>
            <w:tcBorders>
              <w:bottom w:val="single" w:sz="4" w:space="0" w:color="auto"/>
              <w:right w:val="single" w:sz="4" w:space="0" w:color="auto"/>
            </w:tcBorders>
          </w:tcPr>
          <w:p w14:paraId="78633A5F" w14:textId="77777777" w:rsidR="00943B7D" w:rsidRPr="006C1437" w:rsidRDefault="00943B7D" w:rsidP="00023B6D">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11C35769" w14:textId="77777777" w:rsidR="00943B7D" w:rsidRPr="006C1437" w:rsidRDefault="00943B7D" w:rsidP="00023B6D">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0DFD053B" w14:textId="77777777" w:rsidR="00943B7D" w:rsidRPr="006C1437" w:rsidRDefault="00943B7D" w:rsidP="00023B6D">
            <w:pPr>
              <w:pStyle w:val="TAC"/>
            </w:pPr>
          </w:p>
        </w:tc>
      </w:tr>
    </w:tbl>
    <w:p w14:paraId="262C7E96"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0107AFC" w14:textId="77777777" w:rsidTr="00023B6D">
        <w:trPr>
          <w:jc w:val="center"/>
        </w:trPr>
        <w:tc>
          <w:tcPr>
            <w:tcW w:w="151" w:type="dxa"/>
            <w:tcBorders>
              <w:top w:val="single" w:sz="6" w:space="0" w:color="auto"/>
              <w:left w:val="single" w:sz="6" w:space="0" w:color="auto"/>
              <w:bottom w:val="nil"/>
            </w:tcBorders>
          </w:tcPr>
          <w:p w14:paraId="14011A1C" w14:textId="77777777" w:rsidR="00943B7D" w:rsidRPr="006C1437" w:rsidRDefault="00943B7D" w:rsidP="00023B6D">
            <w:pPr>
              <w:pStyle w:val="TAC"/>
            </w:pPr>
          </w:p>
        </w:tc>
        <w:tc>
          <w:tcPr>
            <w:tcW w:w="1104" w:type="dxa"/>
          </w:tcPr>
          <w:p w14:paraId="095360F1" w14:textId="77777777" w:rsidR="00943B7D" w:rsidRPr="006C1437" w:rsidRDefault="00943B7D" w:rsidP="00023B6D">
            <w:pPr>
              <w:pStyle w:val="TAH"/>
            </w:pPr>
          </w:p>
        </w:tc>
        <w:tc>
          <w:tcPr>
            <w:tcW w:w="4703" w:type="dxa"/>
            <w:gridSpan w:val="8"/>
          </w:tcPr>
          <w:p w14:paraId="5EBABCF0" w14:textId="77777777" w:rsidR="00943B7D" w:rsidRPr="006C1437" w:rsidRDefault="00943B7D" w:rsidP="00023B6D">
            <w:pPr>
              <w:pStyle w:val="TAH"/>
            </w:pPr>
            <w:r w:rsidRPr="006C1437">
              <w:t>Bits</w:t>
            </w:r>
          </w:p>
        </w:tc>
        <w:tc>
          <w:tcPr>
            <w:tcW w:w="588" w:type="dxa"/>
          </w:tcPr>
          <w:p w14:paraId="3CEF36A7" w14:textId="77777777" w:rsidR="00943B7D" w:rsidRPr="006C1437" w:rsidRDefault="00943B7D" w:rsidP="00023B6D">
            <w:pPr>
              <w:pStyle w:val="TAC"/>
            </w:pPr>
          </w:p>
        </w:tc>
      </w:tr>
      <w:tr w:rsidR="00943B7D" w:rsidRPr="006C1437" w14:paraId="0D35879E" w14:textId="77777777" w:rsidTr="00023B6D">
        <w:trPr>
          <w:jc w:val="center"/>
        </w:trPr>
        <w:tc>
          <w:tcPr>
            <w:tcW w:w="151" w:type="dxa"/>
            <w:tcBorders>
              <w:top w:val="nil"/>
              <w:left w:val="single" w:sz="6" w:space="0" w:color="auto"/>
            </w:tcBorders>
          </w:tcPr>
          <w:p w14:paraId="534AF8FA" w14:textId="77777777" w:rsidR="00943B7D" w:rsidRPr="006C1437" w:rsidRDefault="00943B7D" w:rsidP="00023B6D">
            <w:pPr>
              <w:pStyle w:val="TAC"/>
            </w:pPr>
          </w:p>
        </w:tc>
        <w:tc>
          <w:tcPr>
            <w:tcW w:w="1104" w:type="dxa"/>
          </w:tcPr>
          <w:p w14:paraId="7E3E6A14" w14:textId="77777777" w:rsidR="00943B7D" w:rsidRPr="006C1437" w:rsidRDefault="00943B7D" w:rsidP="00023B6D">
            <w:pPr>
              <w:pStyle w:val="TAH"/>
            </w:pPr>
            <w:r w:rsidRPr="006C1437">
              <w:t>Octets</w:t>
            </w:r>
          </w:p>
        </w:tc>
        <w:tc>
          <w:tcPr>
            <w:tcW w:w="587" w:type="dxa"/>
            <w:tcBorders>
              <w:bottom w:val="single" w:sz="4" w:space="0" w:color="auto"/>
            </w:tcBorders>
          </w:tcPr>
          <w:p w14:paraId="3B788A9C" w14:textId="77777777" w:rsidR="00943B7D" w:rsidRPr="006C1437" w:rsidRDefault="00943B7D" w:rsidP="00023B6D">
            <w:pPr>
              <w:pStyle w:val="TAH"/>
            </w:pPr>
            <w:r w:rsidRPr="006C1437">
              <w:t>8</w:t>
            </w:r>
          </w:p>
        </w:tc>
        <w:tc>
          <w:tcPr>
            <w:tcW w:w="587" w:type="dxa"/>
            <w:tcBorders>
              <w:bottom w:val="single" w:sz="4" w:space="0" w:color="auto"/>
            </w:tcBorders>
          </w:tcPr>
          <w:p w14:paraId="1A6A5A91" w14:textId="77777777" w:rsidR="00943B7D" w:rsidRPr="006C1437" w:rsidRDefault="00943B7D" w:rsidP="00023B6D">
            <w:pPr>
              <w:pStyle w:val="TAH"/>
            </w:pPr>
            <w:r w:rsidRPr="006C1437">
              <w:t>7</w:t>
            </w:r>
          </w:p>
        </w:tc>
        <w:tc>
          <w:tcPr>
            <w:tcW w:w="589" w:type="dxa"/>
            <w:tcBorders>
              <w:bottom w:val="single" w:sz="4" w:space="0" w:color="auto"/>
            </w:tcBorders>
          </w:tcPr>
          <w:p w14:paraId="7D21229F" w14:textId="77777777" w:rsidR="00943B7D" w:rsidRPr="006C1437" w:rsidRDefault="00943B7D" w:rsidP="00023B6D">
            <w:pPr>
              <w:pStyle w:val="TAH"/>
            </w:pPr>
            <w:r w:rsidRPr="006C1437">
              <w:t>6</w:t>
            </w:r>
          </w:p>
        </w:tc>
        <w:tc>
          <w:tcPr>
            <w:tcW w:w="587" w:type="dxa"/>
            <w:tcBorders>
              <w:bottom w:val="single" w:sz="4" w:space="0" w:color="auto"/>
            </w:tcBorders>
          </w:tcPr>
          <w:p w14:paraId="7B3A2592" w14:textId="77777777" w:rsidR="00943B7D" w:rsidRPr="006C1437" w:rsidRDefault="00943B7D" w:rsidP="00023B6D">
            <w:pPr>
              <w:pStyle w:val="TAH"/>
            </w:pPr>
            <w:r w:rsidRPr="006C1437">
              <w:t>5</w:t>
            </w:r>
          </w:p>
        </w:tc>
        <w:tc>
          <w:tcPr>
            <w:tcW w:w="587" w:type="dxa"/>
            <w:tcBorders>
              <w:bottom w:val="single" w:sz="4" w:space="0" w:color="auto"/>
            </w:tcBorders>
          </w:tcPr>
          <w:p w14:paraId="00C03CF7" w14:textId="77777777" w:rsidR="00943B7D" w:rsidRPr="006C1437" w:rsidRDefault="00943B7D" w:rsidP="00023B6D">
            <w:pPr>
              <w:pStyle w:val="TAH"/>
            </w:pPr>
            <w:r w:rsidRPr="006C1437">
              <w:t>4</w:t>
            </w:r>
          </w:p>
        </w:tc>
        <w:tc>
          <w:tcPr>
            <w:tcW w:w="588" w:type="dxa"/>
            <w:tcBorders>
              <w:bottom w:val="single" w:sz="4" w:space="0" w:color="auto"/>
            </w:tcBorders>
          </w:tcPr>
          <w:p w14:paraId="69EF8AFF" w14:textId="77777777" w:rsidR="00943B7D" w:rsidRPr="006C1437" w:rsidRDefault="00943B7D" w:rsidP="00023B6D">
            <w:pPr>
              <w:pStyle w:val="TAH"/>
            </w:pPr>
            <w:r w:rsidRPr="006C1437">
              <w:t>3</w:t>
            </w:r>
          </w:p>
        </w:tc>
        <w:tc>
          <w:tcPr>
            <w:tcW w:w="588" w:type="dxa"/>
            <w:tcBorders>
              <w:bottom w:val="single" w:sz="4" w:space="0" w:color="auto"/>
            </w:tcBorders>
          </w:tcPr>
          <w:p w14:paraId="25B44C7B" w14:textId="77777777" w:rsidR="00943B7D" w:rsidRPr="006C1437" w:rsidRDefault="00943B7D" w:rsidP="00023B6D">
            <w:pPr>
              <w:pStyle w:val="TAH"/>
            </w:pPr>
            <w:r w:rsidRPr="006C1437">
              <w:t>2</w:t>
            </w:r>
          </w:p>
        </w:tc>
        <w:tc>
          <w:tcPr>
            <w:tcW w:w="590" w:type="dxa"/>
            <w:tcBorders>
              <w:bottom w:val="single" w:sz="4" w:space="0" w:color="auto"/>
            </w:tcBorders>
          </w:tcPr>
          <w:p w14:paraId="10E6C295" w14:textId="77777777" w:rsidR="00943B7D" w:rsidRPr="006C1437" w:rsidRDefault="00943B7D" w:rsidP="00023B6D">
            <w:pPr>
              <w:pStyle w:val="TAH"/>
            </w:pPr>
            <w:r w:rsidRPr="006C1437">
              <w:t>1</w:t>
            </w:r>
          </w:p>
        </w:tc>
        <w:tc>
          <w:tcPr>
            <w:tcW w:w="588" w:type="dxa"/>
          </w:tcPr>
          <w:p w14:paraId="7FC394EF" w14:textId="77777777" w:rsidR="00943B7D" w:rsidRPr="006C1437" w:rsidRDefault="00943B7D" w:rsidP="00023B6D">
            <w:pPr>
              <w:pStyle w:val="TAC"/>
            </w:pPr>
          </w:p>
        </w:tc>
      </w:tr>
      <w:tr w:rsidR="00943B7D" w:rsidRPr="006C1437" w14:paraId="63AC281A" w14:textId="77777777" w:rsidTr="00023B6D">
        <w:trPr>
          <w:jc w:val="center"/>
        </w:trPr>
        <w:tc>
          <w:tcPr>
            <w:tcW w:w="151" w:type="dxa"/>
            <w:tcBorders>
              <w:top w:val="nil"/>
              <w:left w:val="single" w:sz="6" w:space="0" w:color="auto"/>
              <w:bottom w:val="nil"/>
            </w:tcBorders>
          </w:tcPr>
          <w:p w14:paraId="59A0765D" w14:textId="77777777" w:rsidR="00943B7D" w:rsidRPr="006C1437" w:rsidRDefault="00943B7D" w:rsidP="00023B6D">
            <w:pPr>
              <w:pStyle w:val="TAC"/>
            </w:pPr>
          </w:p>
        </w:tc>
        <w:tc>
          <w:tcPr>
            <w:tcW w:w="1104" w:type="dxa"/>
            <w:tcBorders>
              <w:right w:val="single" w:sz="4" w:space="0" w:color="auto"/>
            </w:tcBorders>
          </w:tcPr>
          <w:p w14:paraId="7BE9AFF0" w14:textId="77777777" w:rsidR="00943B7D" w:rsidRPr="006C1437" w:rsidRDefault="00943B7D" w:rsidP="00023B6D">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4F0F8871" w14:textId="77777777" w:rsidR="00943B7D" w:rsidRPr="006C1437" w:rsidRDefault="00943B7D" w:rsidP="00023B6D">
            <w:pPr>
              <w:pStyle w:val="TAC"/>
              <w:rPr>
                <w:lang w:eastAsia="zh-CN"/>
              </w:rPr>
            </w:pPr>
            <w:r w:rsidRPr="006C1437">
              <w:rPr>
                <w:lang w:eastAsia="zh-CN"/>
              </w:rPr>
              <w:t>RAND</w:t>
            </w:r>
          </w:p>
        </w:tc>
        <w:tc>
          <w:tcPr>
            <w:tcW w:w="588" w:type="dxa"/>
            <w:tcBorders>
              <w:left w:val="single" w:sz="4" w:space="0" w:color="auto"/>
            </w:tcBorders>
          </w:tcPr>
          <w:p w14:paraId="21F23371" w14:textId="77777777" w:rsidR="00943B7D" w:rsidRPr="006C1437" w:rsidRDefault="00943B7D" w:rsidP="00023B6D">
            <w:pPr>
              <w:pStyle w:val="TAC"/>
            </w:pPr>
          </w:p>
        </w:tc>
      </w:tr>
      <w:tr w:rsidR="00943B7D" w:rsidRPr="006C1437" w14:paraId="336893C4" w14:textId="77777777" w:rsidTr="00023B6D">
        <w:trPr>
          <w:jc w:val="center"/>
        </w:trPr>
        <w:tc>
          <w:tcPr>
            <w:tcW w:w="151" w:type="dxa"/>
            <w:tcBorders>
              <w:top w:val="nil"/>
              <w:left w:val="single" w:sz="6" w:space="0" w:color="auto"/>
              <w:bottom w:val="nil"/>
            </w:tcBorders>
          </w:tcPr>
          <w:p w14:paraId="5E8B542C" w14:textId="77777777" w:rsidR="00943B7D" w:rsidRPr="006C1437" w:rsidRDefault="00943B7D" w:rsidP="00023B6D">
            <w:pPr>
              <w:pStyle w:val="TAC"/>
            </w:pPr>
          </w:p>
        </w:tc>
        <w:tc>
          <w:tcPr>
            <w:tcW w:w="1104" w:type="dxa"/>
            <w:tcBorders>
              <w:right w:val="single" w:sz="4" w:space="0" w:color="auto"/>
            </w:tcBorders>
          </w:tcPr>
          <w:p w14:paraId="2228F6F3" w14:textId="77777777" w:rsidR="00943B7D" w:rsidRPr="006C1437" w:rsidRDefault="00943B7D" w:rsidP="00023B6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18968F63" w14:textId="77777777" w:rsidR="00943B7D" w:rsidRPr="006C1437" w:rsidRDefault="00943B7D" w:rsidP="00023B6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3078AE6" w14:textId="77777777" w:rsidR="00943B7D" w:rsidRPr="006C1437" w:rsidRDefault="00943B7D" w:rsidP="00023B6D">
            <w:pPr>
              <w:pStyle w:val="TAC"/>
            </w:pPr>
          </w:p>
        </w:tc>
      </w:tr>
      <w:tr w:rsidR="00943B7D" w:rsidRPr="006C1437" w14:paraId="6A03DD17" w14:textId="77777777" w:rsidTr="00023B6D">
        <w:trPr>
          <w:jc w:val="center"/>
        </w:trPr>
        <w:tc>
          <w:tcPr>
            <w:tcW w:w="151" w:type="dxa"/>
            <w:tcBorders>
              <w:top w:val="nil"/>
              <w:left w:val="single" w:sz="6" w:space="0" w:color="auto"/>
              <w:bottom w:val="nil"/>
            </w:tcBorders>
          </w:tcPr>
          <w:p w14:paraId="4DF9837E" w14:textId="77777777" w:rsidR="00943B7D" w:rsidRPr="006C1437" w:rsidRDefault="00943B7D" w:rsidP="00023B6D">
            <w:pPr>
              <w:pStyle w:val="TAC"/>
            </w:pPr>
          </w:p>
        </w:tc>
        <w:tc>
          <w:tcPr>
            <w:tcW w:w="1104" w:type="dxa"/>
            <w:tcBorders>
              <w:right w:val="single" w:sz="4" w:space="0" w:color="auto"/>
            </w:tcBorders>
          </w:tcPr>
          <w:p w14:paraId="783668F0" w14:textId="77777777" w:rsidR="00943B7D" w:rsidRPr="006C1437" w:rsidRDefault="00943B7D" w:rsidP="00023B6D">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5A64BC2B" w14:textId="77777777" w:rsidR="00943B7D" w:rsidRPr="006C1437" w:rsidRDefault="00943B7D" w:rsidP="00023B6D">
            <w:pPr>
              <w:pStyle w:val="TAC"/>
              <w:rPr>
                <w:lang w:eastAsia="zh-CN"/>
              </w:rPr>
            </w:pPr>
            <w:r w:rsidRPr="006C1437">
              <w:rPr>
                <w:lang w:eastAsia="zh-CN"/>
              </w:rPr>
              <w:t>XRES</w:t>
            </w:r>
          </w:p>
        </w:tc>
        <w:tc>
          <w:tcPr>
            <w:tcW w:w="588" w:type="dxa"/>
            <w:tcBorders>
              <w:left w:val="single" w:sz="4" w:space="0" w:color="auto"/>
            </w:tcBorders>
          </w:tcPr>
          <w:p w14:paraId="6593968F" w14:textId="77777777" w:rsidR="00943B7D" w:rsidRPr="006C1437" w:rsidRDefault="00943B7D" w:rsidP="00023B6D">
            <w:pPr>
              <w:pStyle w:val="TAC"/>
            </w:pPr>
          </w:p>
        </w:tc>
      </w:tr>
      <w:tr w:rsidR="00943B7D" w:rsidRPr="006C1437" w14:paraId="75A1B0EA" w14:textId="77777777" w:rsidTr="00023B6D">
        <w:trPr>
          <w:jc w:val="center"/>
        </w:trPr>
        <w:tc>
          <w:tcPr>
            <w:tcW w:w="151" w:type="dxa"/>
            <w:tcBorders>
              <w:top w:val="nil"/>
              <w:left w:val="single" w:sz="6" w:space="0" w:color="auto"/>
              <w:bottom w:val="nil"/>
            </w:tcBorders>
          </w:tcPr>
          <w:p w14:paraId="31459FD6" w14:textId="77777777" w:rsidR="00943B7D" w:rsidRPr="006C1437" w:rsidRDefault="00943B7D" w:rsidP="00023B6D">
            <w:pPr>
              <w:pStyle w:val="TAC"/>
            </w:pPr>
          </w:p>
        </w:tc>
        <w:tc>
          <w:tcPr>
            <w:tcW w:w="1104" w:type="dxa"/>
            <w:tcBorders>
              <w:right w:val="single" w:sz="4" w:space="0" w:color="auto"/>
            </w:tcBorders>
          </w:tcPr>
          <w:p w14:paraId="57119E78" w14:textId="77777777" w:rsidR="00943B7D" w:rsidRPr="006C1437" w:rsidRDefault="00943B7D" w:rsidP="00023B6D">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59F9579B" w14:textId="77777777" w:rsidR="00943B7D" w:rsidRPr="006C1437" w:rsidRDefault="00943B7D" w:rsidP="00023B6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DA2B25E" w14:textId="77777777" w:rsidR="00943B7D" w:rsidRPr="006C1437" w:rsidRDefault="00943B7D" w:rsidP="00023B6D">
            <w:pPr>
              <w:pStyle w:val="TAC"/>
            </w:pPr>
          </w:p>
        </w:tc>
      </w:tr>
      <w:tr w:rsidR="00943B7D" w:rsidRPr="006C1437" w14:paraId="623F4999" w14:textId="77777777" w:rsidTr="00023B6D">
        <w:trPr>
          <w:jc w:val="center"/>
        </w:trPr>
        <w:tc>
          <w:tcPr>
            <w:tcW w:w="151" w:type="dxa"/>
            <w:tcBorders>
              <w:top w:val="nil"/>
              <w:left w:val="single" w:sz="6" w:space="0" w:color="auto"/>
              <w:bottom w:val="nil"/>
            </w:tcBorders>
          </w:tcPr>
          <w:p w14:paraId="570CE902" w14:textId="77777777" w:rsidR="00943B7D" w:rsidRPr="006C1437" w:rsidRDefault="00943B7D" w:rsidP="00023B6D">
            <w:pPr>
              <w:pStyle w:val="TAC"/>
            </w:pPr>
          </w:p>
        </w:tc>
        <w:tc>
          <w:tcPr>
            <w:tcW w:w="1104" w:type="dxa"/>
            <w:tcBorders>
              <w:right w:val="single" w:sz="4" w:space="0" w:color="auto"/>
            </w:tcBorders>
          </w:tcPr>
          <w:p w14:paraId="2553D010" w14:textId="77777777" w:rsidR="00943B7D" w:rsidRPr="006C1437" w:rsidRDefault="00943B7D" w:rsidP="00023B6D">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1B61C397" w14:textId="77777777" w:rsidR="00943B7D" w:rsidRPr="006C1437" w:rsidRDefault="00943B7D" w:rsidP="00023B6D">
            <w:pPr>
              <w:pStyle w:val="TAC"/>
              <w:rPr>
                <w:lang w:eastAsia="zh-CN"/>
              </w:rPr>
            </w:pPr>
            <w:r w:rsidRPr="006C1437">
              <w:rPr>
                <w:lang w:eastAsia="zh-CN"/>
              </w:rPr>
              <w:t>AUTN</w:t>
            </w:r>
          </w:p>
        </w:tc>
        <w:tc>
          <w:tcPr>
            <w:tcW w:w="588" w:type="dxa"/>
            <w:tcBorders>
              <w:left w:val="single" w:sz="4" w:space="0" w:color="auto"/>
            </w:tcBorders>
          </w:tcPr>
          <w:p w14:paraId="1099402A" w14:textId="77777777" w:rsidR="00943B7D" w:rsidRPr="006C1437" w:rsidRDefault="00943B7D" w:rsidP="00023B6D">
            <w:pPr>
              <w:pStyle w:val="TAC"/>
            </w:pPr>
          </w:p>
        </w:tc>
      </w:tr>
      <w:tr w:rsidR="00943B7D" w:rsidRPr="006C1437" w14:paraId="25AEFE7D" w14:textId="77777777" w:rsidTr="00023B6D">
        <w:trPr>
          <w:jc w:val="center"/>
        </w:trPr>
        <w:tc>
          <w:tcPr>
            <w:tcW w:w="151" w:type="dxa"/>
            <w:tcBorders>
              <w:top w:val="nil"/>
              <w:left w:val="single" w:sz="6" w:space="0" w:color="auto"/>
              <w:bottom w:val="single" w:sz="4" w:space="0" w:color="auto"/>
            </w:tcBorders>
          </w:tcPr>
          <w:p w14:paraId="30F75138" w14:textId="77777777" w:rsidR="00943B7D" w:rsidRPr="006C1437" w:rsidRDefault="00943B7D" w:rsidP="00023B6D">
            <w:pPr>
              <w:pStyle w:val="TAC"/>
            </w:pPr>
          </w:p>
        </w:tc>
        <w:tc>
          <w:tcPr>
            <w:tcW w:w="1104" w:type="dxa"/>
            <w:tcBorders>
              <w:bottom w:val="single" w:sz="4" w:space="0" w:color="auto"/>
              <w:right w:val="single" w:sz="4" w:space="0" w:color="auto"/>
            </w:tcBorders>
          </w:tcPr>
          <w:p w14:paraId="1AF394A2" w14:textId="77777777" w:rsidR="00943B7D" w:rsidRPr="006C1437" w:rsidRDefault="00943B7D" w:rsidP="00023B6D">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0D99C2AD" w14:textId="77777777" w:rsidR="00943B7D" w:rsidRPr="006C1437" w:rsidRDefault="00943B7D" w:rsidP="00023B6D">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5ECE26AF" w14:textId="77777777" w:rsidR="00943B7D" w:rsidRPr="006C1437" w:rsidRDefault="00943B7D" w:rsidP="00023B6D">
            <w:pPr>
              <w:pStyle w:val="TAC"/>
            </w:pPr>
          </w:p>
        </w:tc>
      </w:tr>
    </w:tbl>
    <w:p w14:paraId="4565BF00"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6B5D48AD" w14:textId="77777777" w:rsidR="00943B7D" w:rsidRPr="006C1437" w:rsidRDefault="00943B7D" w:rsidP="00943B7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943B7D" w:rsidRPr="006C1437" w14:paraId="49E0E128" w14:textId="77777777" w:rsidTr="00023B6D">
        <w:trPr>
          <w:jc w:val="center"/>
        </w:trPr>
        <w:tc>
          <w:tcPr>
            <w:tcW w:w="151" w:type="dxa"/>
            <w:tcBorders>
              <w:top w:val="single" w:sz="4" w:space="0" w:color="auto"/>
              <w:left w:val="single" w:sz="4" w:space="0" w:color="auto"/>
              <w:bottom w:val="nil"/>
            </w:tcBorders>
          </w:tcPr>
          <w:p w14:paraId="74BA0157" w14:textId="77777777" w:rsidR="00943B7D" w:rsidRPr="006C1437" w:rsidRDefault="00943B7D" w:rsidP="00023B6D">
            <w:pPr>
              <w:pStyle w:val="TAC"/>
            </w:pPr>
          </w:p>
        </w:tc>
        <w:tc>
          <w:tcPr>
            <w:tcW w:w="1104" w:type="dxa"/>
            <w:tcBorders>
              <w:top w:val="single" w:sz="4" w:space="0" w:color="auto"/>
            </w:tcBorders>
          </w:tcPr>
          <w:p w14:paraId="1ED26769" w14:textId="77777777" w:rsidR="00943B7D" w:rsidRPr="006C1437" w:rsidRDefault="00943B7D" w:rsidP="00023B6D">
            <w:pPr>
              <w:pStyle w:val="TAH"/>
            </w:pPr>
          </w:p>
        </w:tc>
        <w:tc>
          <w:tcPr>
            <w:tcW w:w="4704" w:type="dxa"/>
            <w:gridSpan w:val="8"/>
            <w:tcBorders>
              <w:top w:val="single" w:sz="4" w:space="0" w:color="auto"/>
            </w:tcBorders>
          </w:tcPr>
          <w:p w14:paraId="08D5E3EA" w14:textId="77777777" w:rsidR="00943B7D" w:rsidRPr="006C1437" w:rsidRDefault="00943B7D" w:rsidP="00023B6D">
            <w:pPr>
              <w:pStyle w:val="TAH"/>
            </w:pPr>
            <w:r w:rsidRPr="006C1437">
              <w:t>Bits</w:t>
            </w:r>
          </w:p>
        </w:tc>
        <w:tc>
          <w:tcPr>
            <w:tcW w:w="588" w:type="dxa"/>
            <w:tcBorders>
              <w:top w:val="single" w:sz="4" w:space="0" w:color="auto"/>
              <w:right w:val="single" w:sz="4" w:space="0" w:color="auto"/>
            </w:tcBorders>
          </w:tcPr>
          <w:p w14:paraId="10954766" w14:textId="77777777" w:rsidR="00943B7D" w:rsidRPr="006C1437" w:rsidRDefault="00943B7D" w:rsidP="00023B6D">
            <w:pPr>
              <w:pStyle w:val="TAC"/>
            </w:pPr>
          </w:p>
        </w:tc>
      </w:tr>
      <w:tr w:rsidR="00943B7D" w:rsidRPr="006C1437" w14:paraId="17915BD7" w14:textId="77777777" w:rsidTr="00023B6D">
        <w:trPr>
          <w:jc w:val="center"/>
        </w:trPr>
        <w:tc>
          <w:tcPr>
            <w:tcW w:w="151" w:type="dxa"/>
            <w:tcBorders>
              <w:top w:val="nil"/>
              <w:left w:val="single" w:sz="4" w:space="0" w:color="auto"/>
            </w:tcBorders>
          </w:tcPr>
          <w:p w14:paraId="532A91D9" w14:textId="77777777" w:rsidR="00943B7D" w:rsidRPr="006C1437" w:rsidRDefault="00943B7D" w:rsidP="00023B6D">
            <w:pPr>
              <w:pStyle w:val="TAC"/>
            </w:pPr>
          </w:p>
        </w:tc>
        <w:tc>
          <w:tcPr>
            <w:tcW w:w="1104" w:type="dxa"/>
          </w:tcPr>
          <w:p w14:paraId="232A1544" w14:textId="77777777" w:rsidR="00943B7D" w:rsidRPr="006C1437" w:rsidRDefault="00943B7D" w:rsidP="00023B6D">
            <w:pPr>
              <w:pStyle w:val="TAH"/>
            </w:pPr>
            <w:r w:rsidRPr="006C1437">
              <w:t>Octets</w:t>
            </w:r>
          </w:p>
        </w:tc>
        <w:tc>
          <w:tcPr>
            <w:tcW w:w="587" w:type="dxa"/>
            <w:tcBorders>
              <w:bottom w:val="single" w:sz="4" w:space="0" w:color="auto"/>
            </w:tcBorders>
          </w:tcPr>
          <w:p w14:paraId="207E869B" w14:textId="77777777" w:rsidR="00943B7D" w:rsidRPr="006C1437" w:rsidRDefault="00943B7D" w:rsidP="00023B6D">
            <w:pPr>
              <w:pStyle w:val="TAH"/>
            </w:pPr>
            <w:r w:rsidRPr="006C1437">
              <w:t>8</w:t>
            </w:r>
          </w:p>
        </w:tc>
        <w:tc>
          <w:tcPr>
            <w:tcW w:w="587" w:type="dxa"/>
            <w:tcBorders>
              <w:bottom w:val="single" w:sz="4" w:space="0" w:color="auto"/>
            </w:tcBorders>
          </w:tcPr>
          <w:p w14:paraId="30FEA4ED" w14:textId="77777777" w:rsidR="00943B7D" w:rsidRPr="006C1437" w:rsidRDefault="00943B7D" w:rsidP="00023B6D">
            <w:pPr>
              <w:pStyle w:val="TAH"/>
            </w:pPr>
            <w:r w:rsidRPr="006C1437">
              <w:t>7</w:t>
            </w:r>
          </w:p>
        </w:tc>
        <w:tc>
          <w:tcPr>
            <w:tcW w:w="589" w:type="dxa"/>
            <w:tcBorders>
              <w:bottom w:val="single" w:sz="4" w:space="0" w:color="auto"/>
            </w:tcBorders>
          </w:tcPr>
          <w:p w14:paraId="3409EFEA" w14:textId="77777777" w:rsidR="00943B7D" w:rsidRPr="006C1437" w:rsidRDefault="00943B7D" w:rsidP="00023B6D">
            <w:pPr>
              <w:pStyle w:val="TAH"/>
            </w:pPr>
            <w:r w:rsidRPr="006C1437">
              <w:t>6</w:t>
            </w:r>
          </w:p>
        </w:tc>
        <w:tc>
          <w:tcPr>
            <w:tcW w:w="588" w:type="dxa"/>
            <w:tcBorders>
              <w:bottom w:val="single" w:sz="4" w:space="0" w:color="auto"/>
            </w:tcBorders>
          </w:tcPr>
          <w:p w14:paraId="7C45B959" w14:textId="77777777" w:rsidR="00943B7D" w:rsidRPr="006C1437" w:rsidRDefault="00943B7D" w:rsidP="00023B6D">
            <w:pPr>
              <w:pStyle w:val="TAH"/>
            </w:pPr>
            <w:r w:rsidRPr="006C1437">
              <w:t>5</w:t>
            </w:r>
          </w:p>
        </w:tc>
        <w:tc>
          <w:tcPr>
            <w:tcW w:w="587" w:type="dxa"/>
            <w:tcBorders>
              <w:bottom w:val="single" w:sz="4" w:space="0" w:color="auto"/>
            </w:tcBorders>
          </w:tcPr>
          <w:p w14:paraId="19E48744" w14:textId="77777777" w:rsidR="00943B7D" w:rsidRPr="006C1437" w:rsidRDefault="00943B7D" w:rsidP="00023B6D">
            <w:pPr>
              <w:pStyle w:val="TAH"/>
            </w:pPr>
            <w:r w:rsidRPr="006C1437">
              <w:t>4</w:t>
            </w:r>
          </w:p>
        </w:tc>
        <w:tc>
          <w:tcPr>
            <w:tcW w:w="588" w:type="dxa"/>
            <w:tcBorders>
              <w:bottom w:val="single" w:sz="4" w:space="0" w:color="auto"/>
            </w:tcBorders>
          </w:tcPr>
          <w:p w14:paraId="6F25FFF6" w14:textId="77777777" w:rsidR="00943B7D" w:rsidRPr="006C1437" w:rsidRDefault="00943B7D" w:rsidP="00023B6D">
            <w:pPr>
              <w:pStyle w:val="TAH"/>
            </w:pPr>
            <w:r w:rsidRPr="006C1437">
              <w:t>3</w:t>
            </w:r>
          </w:p>
        </w:tc>
        <w:tc>
          <w:tcPr>
            <w:tcW w:w="588" w:type="dxa"/>
            <w:tcBorders>
              <w:bottom w:val="single" w:sz="4" w:space="0" w:color="auto"/>
            </w:tcBorders>
          </w:tcPr>
          <w:p w14:paraId="1FD96C6B" w14:textId="77777777" w:rsidR="00943B7D" w:rsidRPr="006C1437" w:rsidRDefault="00943B7D" w:rsidP="00023B6D">
            <w:pPr>
              <w:pStyle w:val="TAH"/>
            </w:pPr>
            <w:r w:rsidRPr="006C1437">
              <w:t>2</w:t>
            </w:r>
          </w:p>
        </w:tc>
        <w:tc>
          <w:tcPr>
            <w:tcW w:w="590" w:type="dxa"/>
            <w:tcBorders>
              <w:bottom w:val="single" w:sz="4" w:space="0" w:color="auto"/>
            </w:tcBorders>
          </w:tcPr>
          <w:p w14:paraId="7320F5A6" w14:textId="77777777" w:rsidR="00943B7D" w:rsidRPr="006C1437" w:rsidRDefault="00943B7D" w:rsidP="00023B6D">
            <w:pPr>
              <w:pStyle w:val="TAH"/>
            </w:pPr>
            <w:r w:rsidRPr="006C1437">
              <w:t>1</w:t>
            </w:r>
          </w:p>
        </w:tc>
        <w:tc>
          <w:tcPr>
            <w:tcW w:w="588" w:type="dxa"/>
            <w:tcBorders>
              <w:right w:val="single" w:sz="4" w:space="0" w:color="auto"/>
            </w:tcBorders>
          </w:tcPr>
          <w:p w14:paraId="527CC4A9" w14:textId="77777777" w:rsidR="00943B7D" w:rsidRPr="006C1437" w:rsidRDefault="00943B7D" w:rsidP="00023B6D">
            <w:pPr>
              <w:pStyle w:val="TAC"/>
            </w:pPr>
          </w:p>
        </w:tc>
      </w:tr>
      <w:tr w:rsidR="00943B7D" w:rsidRPr="006C1437" w14:paraId="68603849" w14:textId="77777777" w:rsidTr="00023B6D">
        <w:trPr>
          <w:jc w:val="center"/>
        </w:trPr>
        <w:tc>
          <w:tcPr>
            <w:tcW w:w="151" w:type="dxa"/>
            <w:tcBorders>
              <w:top w:val="nil"/>
              <w:left w:val="single" w:sz="4" w:space="0" w:color="auto"/>
              <w:bottom w:val="nil"/>
            </w:tcBorders>
          </w:tcPr>
          <w:p w14:paraId="3E7D15C8" w14:textId="77777777" w:rsidR="00943B7D" w:rsidRPr="006C1437" w:rsidRDefault="00943B7D" w:rsidP="00023B6D">
            <w:pPr>
              <w:pStyle w:val="TAC"/>
            </w:pPr>
          </w:p>
        </w:tc>
        <w:tc>
          <w:tcPr>
            <w:tcW w:w="1104" w:type="dxa"/>
            <w:tcBorders>
              <w:right w:val="single" w:sz="4" w:space="0" w:color="auto"/>
            </w:tcBorders>
          </w:tcPr>
          <w:p w14:paraId="5FB968DB" w14:textId="77777777" w:rsidR="00943B7D" w:rsidRPr="006C1437" w:rsidRDefault="00943B7D" w:rsidP="00023B6D">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6F8732C" w14:textId="77777777" w:rsidR="00943B7D" w:rsidRPr="006C1437" w:rsidRDefault="00943B7D" w:rsidP="00023B6D">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6467421D" w14:textId="77777777" w:rsidR="00943B7D" w:rsidRPr="006C1437" w:rsidRDefault="00943B7D" w:rsidP="00023B6D">
            <w:pPr>
              <w:pStyle w:val="TAC"/>
            </w:pPr>
          </w:p>
        </w:tc>
      </w:tr>
      <w:tr w:rsidR="00943B7D" w:rsidRPr="006C1437" w14:paraId="1FBF1802" w14:textId="77777777" w:rsidTr="00023B6D">
        <w:trPr>
          <w:jc w:val="center"/>
        </w:trPr>
        <w:tc>
          <w:tcPr>
            <w:tcW w:w="151" w:type="dxa"/>
            <w:tcBorders>
              <w:top w:val="nil"/>
              <w:left w:val="single" w:sz="4" w:space="0" w:color="auto"/>
              <w:bottom w:val="nil"/>
            </w:tcBorders>
          </w:tcPr>
          <w:p w14:paraId="4E5C3BFC" w14:textId="77777777" w:rsidR="00943B7D" w:rsidRPr="006C1437" w:rsidRDefault="00943B7D" w:rsidP="00023B6D">
            <w:pPr>
              <w:pStyle w:val="TAC"/>
            </w:pPr>
          </w:p>
        </w:tc>
        <w:tc>
          <w:tcPr>
            <w:tcW w:w="1104" w:type="dxa"/>
            <w:tcBorders>
              <w:right w:val="single" w:sz="4" w:space="0" w:color="auto"/>
            </w:tcBorders>
          </w:tcPr>
          <w:p w14:paraId="437608DD" w14:textId="77777777" w:rsidR="00943B7D" w:rsidRPr="006C1437" w:rsidRDefault="00943B7D" w:rsidP="00023B6D">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223EE9B8" w14:textId="77777777" w:rsidR="00943B7D" w:rsidRPr="006C1437" w:rsidRDefault="00943B7D" w:rsidP="00023B6D">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6298ECBE" w14:textId="77777777" w:rsidR="00943B7D" w:rsidRPr="006C1437" w:rsidRDefault="00943B7D" w:rsidP="00023B6D">
            <w:pPr>
              <w:pStyle w:val="TAC"/>
            </w:pPr>
          </w:p>
        </w:tc>
      </w:tr>
      <w:tr w:rsidR="00943B7D" w:rsidRPr="006C1437" w14:paraId="49D0B267" w14:textId="77777777" w:rsidTr="00023B6D">
        <w:trPr>
          <w:jc w:val="center"/>
        </w:trPr>
        <w:tc>
          <w:tcPr>
            <w:tcW w:w="151" w:type="dxa"/>
            <w:tcBorders>
              <w:top w:val="nil"/>
              <w:left w:val="single" w:sz="4" w:space="0" w:color="auto"/>
              <w:bottom w:val="nil"/>
            </w:tcBorders>
          </w:tcPr>
          <w:p w14:paraId="0108B62F" w14:textId="77777777" w:rsidR="00943B7D" w:rsidRPr="006C1437" w:rsidRDefault="00943B7D" w:rsidP="00023B6D">
            <w:pPr>
              <w:pStyle w:val="TAC"/>
            </w:pPr>
          </w:p>
        </w:tc>
        <w:tc>
          <w:tcPr>
            <w:tcW w:w="1104" w:type="dxa"/>
            <w:tcBorders>
              <w:right w:val="single" w:sz="4" w:space="0" w:color="auto"/>
            </w:tcBorders>
          </w:tcPr>
          <w:p w14:paraId="4641D80E" w14:textId="77777777" w:rsidR="00943B7D" w:rsidRPr="006C1437" w:rsidRDefault="00943B7D" w:rsidP="00023B6D">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670A66A7" w14:textId="77777777" w:rsidR="00943B7D" w:rsidRPr="006C1437" w:rsidRDefault="00943B7D" w:rsidP="00023B6D">
            <w:pPr>
              <w:pStyle w:val="TAC"/>
            </w:pPr>
            <w:r w:rsidRPr="006C1437">
              <w:t>APN</w:t>
            </w:r>
          </w:p>
        </w:tc>
        <w:tc>
          <w:tcPr>
            <w:tcW w:w="588" w:type="dxa"/>
            <w:tcBorders>
              <w:left w:val="single" w:sz="4" w:space="0" w:color="auto"/>
              <w:right w:val="single" w:sz="4" w:space="0" w:color="auto"/>
            </w:tcBorders>
          </w:tcPr>
          <w:p w14:paraId="15110A9C" w14:textId="77777777" w:rsidR="00943B7D" w:rsidRPr="006C1437" w:rsidRDefault="00943B7D" w:rsidP="00023B6D">
            <w:pPr>
              <w:pStyle w:val="TAC"/>
            </w:pPr>
          </w:p>
        </w:tc>
      </w:tr>
      <w:tr w:rsidR="00943B7D" w:rsidRPr="006C1437" w14:paraId="49392C9A" w14:textId="77777777" w:rsidTr="00023B6D">
        <w:trPr>
          <w:jc w:val="center"/>
        </w:trPr>
        <w:tc>
          <w:tcPr>
            <w:tcW w:w="151" w:type="dxa"/>
            <w:tcBorders>
              <w:top w:val="nil"/>
              <w:left w:val="single" w:sz="4" w:space="0" w:color="auto"/>
              <w:bottom w:val="nil"/>
            </w:tcBorders>
          </w:tcPr>
          <w:p w14:paraId="6658E7F1" w14:textId="77777777" w:rsidR="00943B7D" w:rsidRPr="006C1437" w:rsidRDefault="00943B7D" w:rsidP="00023B6D">
            <w:pPr>
              <w:pStyle w:val="TAC"/>
            </w:pPr>
          </w:p>
        </w:tc>
        <w:tc>
          <w:tcPr>
            <w:tcW w:w="1104" w:type="dxa"/>
            <w:tcBorders>
              <w:right w:val="single" w:sz="4" w:space="0" w:color="auto"/>
            </w:tcBorders>
          </w:tcPr>
          <w:p w14:paraId="7BC6F02C" w14:textId="77777777" w:rsidR="00943B7D" w:rsidRPr="006C1437" w:rsidRDefault="00943B7D" w:rsidP="00023B6D">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19F8D035" w14:textId="77777777" w:rsidR="00943B7D" w:rsidRPr="006C1437" w:rsidRDefault="00943B7D" w:rsidP="00023B6D">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79583D6B" w14:textId="77777777" w:rsidR="00943B7D" w:rsidRPr="006C1437" w:rsidRDefault="00943B7D" w:rsidP="00023B6D">
            <w:pPr>
              <w:pStyle w:val="TAC"/>
            </w:pPr>
          </w:p>
        </w:tc>
      </w:tr>
      <w:tr w:rsidR="00943B7D" w:rsidRPr="006C1437" w14:paraId="6C17DF29" w14:textId="77777777" w:rsidTr="00023B6D">
        <w:trPr>
          <w:jc w:val="center"/>
        </w:trPr>
        <w:tc>
          <w:tcPr>
            <w:tcW w:w="151" w:type="dxa"/>
            <w:tcBorders>
              <w:top w:val="nil"/>
              <w:left w:val="single" w:sz="4" w:space="0" w:color="auto"/>
              <w:bottom w:val="nil"/>
            </w:tcBorders>
          </w:tcPr>
          <w:p w14:paraId="3170FE2B" w14:textId="77777777" w:rsidR="00943B7D" w:rsidRPr="006C1437" w:rsidRDefault="00943B7D" w:rsidP="00023B6D">
            <w:pPr>
              <w:pStyle w:val="TAC"/>
            </w:pPr>
          </w:p>
        </w:tc>
        <w:tc>
          <w:tcPr>
            <w:tcW w:w="1104" w:type="dxa"/>
            <w:tcBorders>
              <w:right w:val="single" w:sz="4" w:space="0" w:color="auto"/>
            </w:tcBorders>
          </w:tcPr>
          <w:p w14:paraId="56D37283" w14:textId="77777777" w:rsidR="00943B7D" w:rsidRPr="006C1437" w:rsidRDefault="00943B7D" w:rsidP="00023B6D">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08DD02F4" w14:textId="77777777" w:rsidR="00943B7D" w:rsidRPr="006C1437" w:rsidRDefault="00943B7D" w:rsidP="00023B6D">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1C70BAE" w14:textId="77777777" w:rsidR="00943B7D" w:rsidRPr="006C1437" w:rsidRDefault="00943B7D" w:rsidP="00023B6D">
            <w:pPr>
              <w:pStyle w:val="TAC"/>
            </w:pPr>
          </w:p>
        </w:tc>
      </w:tr>
      <w:tr w:rsidR="00943B7D" w:rsidRPr="006C1437" w14:paraId="0EDB1F6E" w14:textId="77777777" w:rsidTr="00023B6D">
        <w:trPr>
          <w:jc w:val="center"/>
        </w:trPr>
        <w:tc>
          <w:tcPr>
            <w:tcW w:w="151" w:type="dxa"/>
            <w:tcBorders>
              <w:top w:val="nil"/>
              <w:left w:val="single" w:sz="4" w:space="0" w:color="auto"/>
              <w:bottom w:val="nil"/>
            </w:tcBorders>
          </w:tcPr>
          <w:p w14:paraId="6AD916A3" w14:textId="77777777" w:rsidR="00943B7D" w:rsidRPr="006C1437" w:rsidRDefault="00943B7D" w:rsidP="00023B6D">
            <w:pPr>
              <w:pStyle w:val="TAC"/>
            </w:pPr>
          </w:p>
        </w:tc>
        <w:tc>
          <w:tcPr>
            <w:tcW w:w="1104" w:type="dxa"/>
            <w:tcBorders>
              <w:right w:val="single" w:sz="4" w:space="0" w:color="auto"/>
            </w:tcBorders>
          </w:tcPr>
          <w:p w14:paraId="2546570A" w14:textId="77777777" w:rsidR="00943B7D" w:rsidRPr="006C1437" w:rsidRDefault="00943B7D" w:rsidP="00023B6D">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1685DCCC" w14:textId="77777777" w:rsidR="00943B7D" w:rsidRPr="006C1437" w:rsidRDefault="00943B7D" w:rsidP="00023B6D">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2874407F" w14:textId="77777777" w:rsidR="00943B7D" w:rsidRPr="006C1437" w:rsidRDefault="00943B7D" w:rsidP="00023B6D">
            <w:pPr>
              <w:pStyle w:val="TAC"/>
            </w:pPr>
          </w:p>
        </w:tc>
      </w:tr>
      <w:tr w:rsidR="00943B7D" w:rsidRPr="006C1437" w14:paraId="7F851EA1" w14:textId="77777777" w:rsidTr="00023B6D">
        <w:trPr>
          <w:jc w:val="center"/>
        </w:trPr>
        <w:tc>
          <w:tcPr>
            <w:tcW w:w="151" w:type="dxa"/>
            <w:tcBorders>
              <w:top w:val="nil"/>
              <w:left w:val="single" w:sz="4" w:space="0" w:color="auto"/>
              <w:bottom w:val="nil"/>
            </w:tcBorders>
          </w:tcPr>
          <w:p w14:paraId="075189E5" w14:textId="77777777" w:rsidR="00943B7D" w:rsidRPr="006C1437" w:rsidRDefault="00943B7D" w:rsidP="00023B6D">
            <w:pPr>
              <w:pStyle w:val="TAC"/>
            </w:pPr>
          </w:p>
        </w:tc>
        <w:tc>
          <w:tcPr>
            <w:tcW w:w="1104" w:type="dxa"/>
            <w:tcBorders>
              <w:right w:val="single" w:sz="4" w:space="0" w:color="auto"/>
            </w:tcBorders>
          </w:tcPr>
          <w:p w14:paraId="5E23BBE1" w14:textId="77777777" w:rsidR="00943B7D" w:rsidRPr="006C1437" w:rsidRDefault="00943B7D" w:rsidP="00023B6D">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1BEB8E97" w14:textId="77777777" w:rsidR="00943B7D" w:rsidRPr="006C1437" w:rsidRDefault="00943B7D" w:rsidP="00023B6D">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36CA0741" w14:textId="77777777" w:rsidR="00943B7D" w:rsidRPr="006C1437" w:rsidRDefault="00943B7D" w:rsidP="00023B6D">
            <w:pPr>
              <w:pStyle w:val="TAC"/>
            </w:pPr>
          </w:p>
        </w:tc>
      </w:tr>
    </w:tbl>
    <w:p w14:paraId="30F4F469"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051259A" w14:textId="77777777" w:rsidR="00943B7D" w:rsidRPr="006C1437" w:rsidRDefault="00943B7D" w:rsidP="00943B7D">
      <w:pPr>
        <w:rPr>
          <w:lang w:eastAsia="ja-JP"/>
        </w:rPr>
      </w:pPr>
      <w:r w:rsidRPr="006C1437">
        <w:rPr>
          <w:lang w:eastAsia="ja-JP"/>
        </w:rPr>
        <w:t xml:space="preserve">For the encoding of APN field see </w:t>
      </w:r>
      <w:r>
        <w:rPr>
          <w:lang w:eastAsia="ja-JP"/>
        </w:rPr>
        <w:t>clause </w:t>
      </w:r>
      <w:r w:rsidRPr="006C1437">
        <w:rPr>
          <w:lang w:eastAsia="ja-JP"/>
        </w:rPr>
        <w:t>8.6.</w:t>
      </w:r>
    </w:p>
    <w:p w14:paraId="041C6D66" w14:textId="77777777" w:rsidR="00943B7D" w:rsidRPr="006C1437" w:rsidRDefault="00943B7D" w:rsidP="00943B7D">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519D9D79" w14:textId="77777777" w:rsidR="00943B7D" w:rsidRPr="006C1437" w:rsidRDefault="00943B7D" w:rsidP="00943B7D">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943B7D" w:rsidRPr="006C1437" w14:paraId="07C49CC1" w14:textId="77777777" w:rsidTr="00023B6D">
        <w:trPr>
          <w:jc w:val="center"/>
        </w:trPr>
        <w:tc>
          <w:tcPr>
            <w:tcW w:w="4260" w:type="dxa"/>
          </w:tcPr>
          <w:p w14:paraId="26AF065F" w14:textId="77777777" w:rsidR="00943B7D" w:rsidRPr="006C1437" w:rsidRDefault="00943B7D" w:rsidP="00023B6D">
            <w:pPr>
              <w:pStyle w:val="TAH"/>
            </w:pPr>
            <w:r w:rsidRPr="006C1437">
              <w:t>Security</w:t>
            </w:r>
            <w:r>
              <w:t xml:space="preserve"> </w:t>
            </w:r>
            <w:r w:rsidRPr="006C1437">
              <w:t>Type</w:t>
            </w:r>
          </w:p>
        </w:tc>
        <w:tc>
          <w:tcPr>
            <w:tcW w:w="2009" w:type="dxa"/>
          </w:tcPr>
          <w:p w14:paraId="23943511" w14:textId="77777777" w:rsidR="00943B7D" w:rsidRPr="006C1437" w:rsidRDefault="00943B7D" w:rsidP="00023B6D">
            <w:pPr>
              <w:pStyle w:val="TAH"/>
            </w:pPr>
            <w:r w:rsidRPr="006C1437">
              <w:t>Value</w:t>
            </w:r>
            <w:r>
              <w:t xml:space="preserve"> </w:t>
            </w:r>
            <w:r w:rsidRPr="006C1437">
              <w:t>(Decimal)</w:t>
            </w:r>
          </w:p>
        </w:tc>
      </w:tr>
      <w:tr w:rsidR="00943B7D" w:rsidRPr="006C1437" w14:paraId="33F4B2E6" w14:textId="77777777" w:rsidTr="00023B6D">
        <w:trPr>
          <w:jc w:val="center"/>
        </w:trPr>
        <w:tc>
          <w:tcPr>
            <w:tcW w:w="4260" w:type="dxa"/>
          </w:tcPr>
          <w:p w14:paraId="1CBE47D8" w14:textId="77777777" w:rsidR="00943B7D" w:rsidRPr="006C1437" w:rsidRDefault="00943B7D" w:rsidP="00023B6D">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4AD6F7FE" w14:textId="77777777" w:rsidR="00943B7D" w:rsidRPr="006C1437" w:rsidRDefault="00943B7D" w:rsidP="00023B6D">
            <w:pPr>
              <w:pStyle w:val="TAC"/>
              <w:rPr>
                <w:lang w:eastAsia="zh-CN"/>
              </w:rPr>
            </w:pPr>
            <w:r w:rsidRPr="006C1437">
              <w:rPr>
                <w:lang w:eastAsia="zh-CN"/>
              </w:rPr>
              <w:t>0</w:t>
            </w:r>
          </w:p>
        </w:tc>
      </w:tr>
      <w:tr w:rsidR="00943B7D" w:rsidRPr="006C1437" w14:paraId="4CB3C27A" w14:textId="77777777" w:rsidTr="00023B6D">
        <w:trPr>
          <w:jc w:val="center"/>
        </w:trPr>
        <w:tc>
          <w:tcPr>
            <w:tcW w:w="4260" w:type="dxa"/>
          </w:tcPr>
          <w:p w14:paraId="4D800369" w14:textId="77777777" w:rsidR="00943B7D" w:rsidRPr="006C1437" w:rsidRDefault="00943B7D" w:rsidP="00023B6D">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30FB587" w14:textId="77777777" w:rsidR="00943B7D" w:rsidRPr="006C1437" w:rsidRDefault="00943B7D" w:rsidP="00023B6D">
            <w:pPr>
              <w:pStyle w:val="TAC"/>
              <w:rPr>
                <w:lang w:eastAsia="zh-CN"/>
              </w:rPr>
            </w:pPr>
            <w:r w:rsidRPr="006C1437">
              <w:rPr>
                <w:lang w:eastAsia="zh-CN"/>
              </w:rPr>
              <w:t>1</w:t>
            </w:r>
          </w:p>
        </w:tc>
      </w:tr>
      <w:tr w:rsidR="00943B7D" w:rsidRPr="006C1437" w14:paraId="5FD9D47F" w14:textId="77777777" w:rsidTr="00023B6D">
        <w:trPr>
          <w:jc w:val="center"/>
        </w:trPr>
        <w:tc>
          <w:tcPr>
            <w:tcW w:w="4260" w:type="dxa"/>
          </w:tcPr>
          <w:p w14:paraId="27389245" w14:textId="77777777" w:rsidR="00943B7D" w:rsidRPr="006C1437" w:rsidRDefault="00943B7D" w:rsidP="00023B6D">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05033A3" w14:textId="77777777" w:rsidR="00943B7D" w:rsidRPr="006C1437" w:rsidRDefault="00943B7D" w:rsidP="00023B6D">
            <w:pPr>
              <w:pStyle w:val="TAC"/>
              <w:rPr>
                <w:lang w:eastAsia="zh-CN"/>
              </w:rPr>
            </w:pPr>
            <w:r w:rsidRPr="006C1437">
              <w:rPr>
                <w:lang w:eastAsia="zh-CN"/>
              </w:rPr>
              <w:t>2</w:t>
            </w:r>
          </w:p>
        </w:tc>
      </w:tr>
      <w:tr w:rsidR="00943B7D" w:rsidRPr="006C1437" w14:paraId="7796234F" w14:textId="77777777" w:rsidTr="00023B6D">
        <w:trPr>
          <w:jc w:val="center"/>
        </w:trPr>
        <w:tc>
          <w:tcPr>
            <w:tcW w:w="4260" w:type="dxa"/>
          </w:tcPr>
          <w:p w14:paraId="42B9F5A3" w14:textId="77777777" w:rsidR="00943B7D" w:rsidRPr="006C1437" w:rsidRDefault="00943B7D" w:rsidP="00023B6D">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3113E76" w14:textId="77777777" w:rsidR="00943B7D" w:rsidRPr="006C1437" w:rsidRDefault="00943B7D" w:rsidP="00023B6D">
            <w:pPr>
              <w:pStyle w:val="TAC"/>
              <w:rPr>
                <w:lang w:eastAsia="zh-CN"/>
              </w:rPr>
            </w:pPr>
            <w:r w:rsidRPr="006C1437">
              <w:rPr>
                <w:lang w:eastAsia="zh-CN"/>
              </w:rPr>
              <w:t>3</w:t>
            </w:r>
          </w:p>
        </w:tc>
      </w:tr>
      <w:tr w:rsidR="00943B7D" w:rsidRPr="006C1437" w14:paraId="6A51C88C" w14:textId="77777777" w:rsidTr="00023B6D">
        <w:trPr>
          <w:jc w:val="center"/>
        </w:trPr>
        <w:tc>
          <w:tcPr>
            <w:tcW w:w="4260" w:type="dxa"/>
          </w:tcPr>
          <w:p w14:paraId="55D58403" w14:textId="77777777" w:rsidR="00943B7D" w:rsidRPr="006C1437" w:rsidRDefault="00943B7D" w:rsidP="00023B6D">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7B3639BC" w14:textId="77777777" w:rsidR="00943B7D" w:rsidRPr="006C1437" w:rsidRDefault="00943B7D" w:rsidP="00023B6D">
            <w:pPr>
              <w:pStyle w:val="TAC"/>
              <w:rPr>
                <w:lang w:eastAsia="zh-CN"/>
              </w:rPr>
            </w:pPr>
            <w:r w:rsidRPr="006C1437">
              <w:rPr>
                <w:lang w:eastAsia="zh-CN"/>
              </w:rPr>
              <w:t>4</w:t>
            </w:r>
          </w:p>
        </w:tc>
      </w:tr>
      <w:tr w:rsidR="00943B7D" w:rsidRPr="006C1437" w14:paraId="50BB235C" w14:textId="77777777" w:rsidTr="00023B6D">
        <w:trPr>
          <w:jc w:val="center"/>
        </w:trPr>
        <w:tc>
          <w:tcPr>
            <w:tcW w:w="4260" w:type="dxa"/>
          </w:tcPr>
          <w:p w14:paraId="5E878863" w14:textId="77777777" w:rsidR="00943B7D" w:rsidRPr="006C1437" w:rsidRDefault="00943B7D" w:rsidP="00023B6D">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0881C87" w14:textId="77777777" w:rsidR="00943B7D" w:rsidRPr="006C1437" w:rsidRDefault="00943B7D" w:rsidP="00023B6D">
            <w:pPr>
              <w:pStyle w:val="TAC"/>
              <w:rPr>
                <w:lang w:eastAsia="zh-CN"/>
              </w:rPr>
            </w:pPr>
            <w:r w:rsidRPr="006C1437">
              <w:rPr>
                <w:lang w:eastAsia="zh-CN"/>
              </w:rPr>
              <w:t>5</w:t>
            </w:r>
          </w:p>
        </w:tc>
      </w:tr>
      <w:tr w:rsidR="00943B7D" w:rsidRPr="006C1437" w14:paraId="3358A020" w14:textId="77777777" w:rsidTr="00023B6D">
        <w:trPr>
          <w:jc w:val="center"/>
        </w:trPr>
        <w:tc>
          <w:tcPr>
            <w:tcW w:w="4260" w:type="dxa"/>
          </w:tcPr>
          <w:p w14:paraId="364862BB" w14:textId="77777777" w:rsidR="00943B7D" w:rsidRPr="006C1437" w:rsidRDefault="00943B7D" w:rsidP="00023B6D">
            <w:pPr>
              <w:pStyle w:val="TAL"/>
            </w:pPr>
            <w:r w:rsidRPr="006C1437">
              <w:t>&lt;spare&gt;</w:t>
            </w:r>
          </w:p>
        </w:tc>
        <w:tc>
          <w:tcPr>
            <w:tcW w:w="2009" w:type="dxa"/>
          </w:tcPr>
          <w:p w14:paraId="12005F67" w14:textId="77777777" w:rsidR="00943B7D" w:rsidRPr="006C1437" w:rsidRDefault="00943B7D" w:rsidP="00023B6D">
            <w:pPr>
              <w:pStyle w:val="TAC"/>
              <w:rPr>
                <w:lang w:eastAsia="zh-CN"/>
              </w:rPr>
            </w:pPr>
            <w:r w:rsidRPr="006C1437">
              <w:rPr>
                <w:lang w:eastAsia="zh-CN"/>
              </w:rPr>
              <w:t>6-7</w:t>
            </w:r>
          </w:p>
        </w:tc>
      </w:tr>
    </w:tbl>
    <w:p w14:paraId="6A03BDD2" w14:textId="77777777" w:rsidR="00943B7D" w:rsidRPr="006C1437" w:rsidRDefault="00943B7D" w:rsidP="00943B7D">
      <w:pPr>
        <w:rPr>
          <w:lang w:eastAsia="zh-CN"/>
        </w:rPr>
      </w:pPr>
    </w:p>
    <w:p w14:paraId="2C960518" w14:textId="77777777" w:rsidR="00943B7D" w:rsidRPr="006C1437" w:rsidRDefault="00943B7D" w:rsidP="00943B7D">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20259637" w14:textId="77777777" w:rsidTr="00023B6D">
        <w:trPr>
          <w:jc w:val="center"/>
        </w:trPr>
        <w:tc>
          <w:tcPr>
            <w:tcW w:w="2357" w:type="dxa"/>
          </w:tcPr>
          <w:p w14:paraId="124E4177" w14:textId="77777777" w:rsidR="00943B7D" w:rsidRPr="006C1437" w:rsidRDefault="00943B7D" w:rsidP="00023B6D">
            <w:pPr>
              <w:pStyle w:val="TAH"/>
            </w:pPr>
            <w:r w:rsidRPr="006C1437">
              <w:t>Cipher</w:t>
            </w:r>
            <w:r>
              <w:t xml:space="preserve"> </w:t>
            </w:r>
            <w:r w:rsidRPr="006C1437">
              <w:t>Algorithm</w:t>
            </w:r>
          </w:p>
        </w:tc>
        <w:tc>
          <w:tcPr>
            <w:tcW w:w="2321" w:type="dxa"/>
          </w:tcPr>
          <w:p w14:paraId="5F321A3E" w14:textId="77777777" w:rsidR="00943B7D" w:rsidRPr="006C1437" w:rsidRDefault="00943B7D" w:rsidP="00023B6D">
            <w:pPr>
              <w:pStyle w:val="TAH"/>
            </w:pPr>
            <w:r w:rsidRPr="006C1437">
              <w:t>Value</w:t>
            </w:r>
            <w:r>
              <w:t xml:space="preserve"> </w:t>
            </w:r>
            <w:r w:rsidRPr="006C1437">
              <w:t>(Decimal)</w:t>
            </w:r>
          </w:p>
        </w:tc>
      </w:tr>
      <w:tr w:rsidR="00943B7D" w:rsidRPr="006C1437" w14:paraId="18703304" w14:textId="77777777" w:rsidTr="00023B6D">
        <w:trPr>
          <w:jc w:val="center"/>
        </w:trPr>
        <w:tc>
          <w:tcPr>
            <w:tcW w:w="2357" w:type="dxa"/>
          </w:tcPr>
          <w:p w14:paraId="5D007FB7" w14:textId="77777777" w:rsidR="00943B7D" w:rsidRPr="006C1437" w:rsidRDefault="00943B7D" w:rsidP="00023B6D">
            <w:pPr>
              <w:pStyle w:val="TAC"/>
            </w:pPr>
            <w:r w:rsidRPr="006C1437">
              <w:t>No</w:t>
            </w:r>
            <w:r>
              <w:t xml:space="preserve"> </w:t>
            </w:r>
            <w:r w:rsidRPr="006C1437">
              <w:t>ciphering</w:t>
            </w:r>
          </w:p>
        </w:tc>
        <w:tc>
          <w:tcPr>
            <w:tcW w:w="2321" w:type="dxa"/>
          </w:tcPr>
          <w:p w14:paraId="7730711C" w14:textId="77777777" w:rsidR="00943B7D" w:rsidRPr="006C1437" w:rsidRDefault="00943B7D" w:rsidP="00023B6D">
            <w:pPr>
              <w:pStyle w:val="TAC"/>
            </w:pPr>
            <w:r w:rsidRPr="006C1437">
              <w:t>0</w:t>
            </w:r>
          </w:p>
        </w:tc>
      </w:tr>
      <w:tr w:rsidR="00943B7D" w:rsidRPr="006C1437" w14:paraId="7A5E9ACC" w14:textId="77777777" w:rsidTr="00023B6D">
        <w:trPr>
          <w:jc w:val="center"/>
        </w:trPr>
        <w:tc>
          <w:tcPr>
            <w:tcW w:w="2357" w:type="dxa"/>
          </w:tcPr>
          <w:p w14:paraId="2361CD0A" w14:textId="77777777" w:rsidR="00943B7D" w:rsidRPr="006C1437" w:rsidRDefault="00943B7D" w:rsidP="00023B6D">
            <w:pPr>
              <w:pStyle w:val="TAC"/>
            </w:pPr>
            <w:r w:rsidRPr="006C1437">
              <w:t>128-EEA1</w:t>
            </w:r>
          </w:p>
        </w:tc>
        <w:tc>
          <w:tcPr>
            <w:tcW w:w="2321" w:type="dxa"/>
          </w:tcPr>
          <w:p w14:paraId="7A03AF07" w14:textId="77777777" w:rsidR="00943B7D" w:rsidRPr="006C1437" w:rsidRDefault="00943B7D" w:rsidP="00023B6D">
            <w:pPr>
              <w:pStyle w:val="TAC"/>
            </w:pPr>
            <w:r w:rsidRPr="006C1437">
              <w:t>1</w:t>
            </w:r>
          </w:p>
        </w:tc>
      </w:tr>
      <w:tr w:rsidR="00943B7D" w:rsidRPr="006C1437" w14:paraId="59DD2EB5" w14:textId="77777777" w:rsidTr="00023B6D">
        <w:trPr>
          <w:jc w:val="center"/>
        </w:trPr>
        <w:tc>
          <w:tcPr>
            <w:tcW w:w="2357" w:type="dxa"/>
          </w:tcPr>
          <w:p w14:paraId="1A657CAC" w14:textId="77777777" w:rsidR="00943B7D" w:rsidRPr="006C1437" w:rsidRDefault="00943B7D" w:rsidP="00023B6D">
            <w:pPr>
              <w:pStyle w:val="TAC"/>
            </w:pPr>
            <w:r w:rsidRPr="006C1437">
              <w:t>128-EEA2</w:t>
            </w:r>
          </w:p>
        </w:tc>
        <w:tc>
          <w:tcPr>
            <w:tcW w:w="2321" w:type="dxa"/>
          </w:tcPr>
          <w:p w14:paraId="426C9000" w14:textId="77777777" w:rsidR="00943B7D" w:rsidRPr="006C1437" w:rsidRDefault="00943B7D" w:rsidP="00023B6D">
            <w:pPr>
              <w:pStyle w:val="TAC"/>
            </w:pPr>
            <w:r w:rsidRPr="006C1437">
              <w:t>2</w:t>
            </w:r>
          </w:p>
        </w:tc>
      </w:tr>
      <w:tr w:rsidR="00943B7D" w:rsidRPr="006C1437" w14:paraId="46C461FB" w14:textId="77777777" w:rsidTr="00023B6D">
        <w:trPr>
          <w:jc w:val="center"/>
        </w:trPr>
        <w:tc>
          <w:tcPr>
            <w:tcW w:w="2357" w:type="dxa"/>
          </w:tcPr>
          <w:p w14:paraId="1555C660" w14:textId="77777777" w:rsidR="00943B7D" w:rsidRPr="006C1437" w:rsidRDefault="00943B7D" w:rsidP="00023B6D">
            <w:pPr>
              <w:pStyle w:val="TAC"/>
              <w:rPr>
                <w:lang w:eastAsia="zh-CN"/>
              </w:rPr>
            </w:pPr>
            <w:r w:rsidRPr="006C1437">
              <w:rPr>
                <w:lang w:eastAsia="zh-CN"/>
              </w:rPr>
              <w:t>128-</w:t>
            </w:r>
            <w:r w:rsidRPr="006C1437">
              <w:rPr>
                <w:rFonts w:hint="eastAsia"/>
                <w:lang w:eastAsia="zh-CN"/>
              </w:rPr>
              <w:t>EEA3</w:t>
            </w:r>
          </w:p>
        </w:tc>
        <w:tc>
          <w:tcPr>
            <w:tcW w:w="2321" w:type="dxa"/>
          </w:tcPr>
          <w:p w14:paraId="16A80494" w14:textId="77777777" w:rsidR="00943B7D" w:rsidRPr="006C1437" w:rsidRDefault="00943B7D" w:rsidP="00023B6D">
            <w:pPr>
              <w:pStyle w:val="TAC"/>
              <w:rPr>
                <w:lang w:eastAsia="zh-CN"/>
              </w:rPr>
            </w:pPr>
            <w:r w:rsidRPr="006C1437">
              <w:rPr>
                <w:rFonts w:hint="eastAsia"/>
                <w:lang w:eastAsia="zh-CN"/>
              </w:rPr>
              <w:t>3</w:t>
            </w:r>
          </w:p>
        </w:tc>
      </w:tr>
      <w:tr w:rsidR="00943B7D" w:rsidRPr="006C1437" w14:paraId="7562985A" w14:textId="77777777" w:rsidTr="00023B6D">
        <w:trPr>
          <w:jc w:val="center"/>
        </w:trPr>
        <w:tc>
          <w:tcPr>
            <w:tcW w:w="2357" w:type="dxa"/>
          </w:tcPr>
          <w:p w14:paraId="76EFA735" w14:textId="77777777" w:rsidR="00943B7D" w:rsidRPr="006C1437" w:rsidRDefault="00943B7D" w:rsidP="00023B6D">
            <w:pPr>
              <w:pStyle w:val="TAC"/>
              <w:rPr>
                <w:lang w:eastAsia="zh-CN"/>
              </w:rPr>
            </w:pPr>
            <w:r w:rsidRPr="006C1437">
              <w:rPr>
                <w:rFonts w:hint="eastAsia"/>
                <w:lang w:eastAsia="zh-CN"/>
              </w:rPr>
              <w:t>EEA4</w:t>
            </w:r>
          </w:p>
        </w:tc>
        <w:tc>
          <w:tcPr>
            <w:tcW w:w="2321" w:type="dxa"/>
          </w:tcPr>
          <w:p w14:paraId="62EE91F7" w14:textId="77777777" w:rsidR="00943B7D" w:rsidRPr="006C1437" w:rsidRDefault="00943B7D" w:rsidP="00023B6D">
            <w:pPr>
              <w:pStyle w:val="TAC"/>
              <w:rPr>
                <w:lang w:eastAsia="zh-CN"/>
              </w:rPr>
            </w:pPr>
            <w:r w:rsidRPr="006C1437">
              <w:rPr>
                <w:rFonts w:hint="eastAsia"/>
                <w:lang w:eastAsia="zh-CN"/>
              </w:rPr>
              <w:t>4</w:t>
            </w:r>
          </w:p>
        </w:tc>
      </w:tr>
      <w:tr w:rsidR="00943B7D" w:rsidRPr="006C1437" w14:paraId="0A916581" w14:textId="77777777" w:rsidTr="00023B6D">
        <w:trPr>
          <w:jc w:val="center"/>
        </w:trPr>
        <w:tc>
          <w:tcPr>
            <w:tcW w:w="2357" w:type="dxa"/>
          </w:tcPr>
          <w:p w14:paraId="627BBCEA" w14:textId="77777777" w:rsidR="00943B7D" w:rsidRPr="006C1437" w:rsidRDefault="00943B7D" w:rsidP="00023B6D">
            <w:pPr>
              <w:pStyle w:val="TAC"/>
              <w:rPr>
                <w:lang w:eastAsia="zh-CN"/>
              </w:rPr>
            </w:pPr>
            <w:r w:rsidRPr="006C1437">
              <w:rPr>
                <w:rFonts w:hint="eastAsia"/>
                <w:lang w:eastAsia="zh-CN"/>
              </w:rPr>
              <w:t>EEA5</w:t>
            </w:r>
          </w:p>
        </w:tc>
        <w:tc>
          <w:tcPr>
            <w:tcW w:w="2321" w:type="dxa"/>
          </w:tcPr>
          <w:p w14:paraId="400B3F8A" w14:textId="77777777" w:rsidR="00943B7D" w:rsidRPr="006C1437" w:rsidRDefault="00943B7D" w:rsidP="00023B6D">
            <w:pPr>
              <w:pStyle w:val="TAC"/>
              <w:rPr>
                <w:lang w:eastAsia="zh-CN"/>
              </w:rPr>
            </w:pPr>
            <w:r w:rsidRPr="006C1437">
              <w:rPr>
                <w:rFonts w:hint="eastAsia"/>
                <w:lang w:eastAsia="zh-CN"/>
              </w:rPr>
              <w:t>5</w:t>
            </w:r>
          </w:p>
        </w:tc>
      </w:tr>
      <w:tr w:rsidR="00943B7D" w:rsidRPr="006C1437" w14:paraId="0D0EFBAA" w14:textId="77777777" w:rsidTr="00023B6D">
        <w:trPr>
          <w:jc w:val="center"/>
        </w:trPr>
        <w:tc>
          <w:tcPr>
            <w:tcW w:w="2357" w:type="dxa"/>
          </w:tcPr>
          <w:p w14:paraId="06EFCD93" w14:textId="77777777" w:rsidR="00943B7D" w:rsidRPr="006C1437" w:rsidRDefault="00943B7D" w:rsidP="00023B6D">
            <w:pPr>
              <w:pStyle w:val="TAC"/>
              <w:rPr>
                <w:lang w:eastAsia="zh-CN"/>
              </w:rPr>
            </w:pPr>
            <w:r w:rsidRPr="006C1437">
              <w:rPr>
                <w:rFonts w:hint="eastAsia"/>
                <w:lang w:eastAsia="zh-CN"/>
              </w:rPr>
              <w:t>EEA6</w:t>
            </w:r>
          </w:p>
        </w:tc>
        <w:tc>
          <w:tcPr>
            <w:tcW w:w="2321" w:type="dxa"/>
          </w:tcPr>
          <w:p w14:paraId="38AE2D5C" w14:textId="77777777" w:rsidR="00943B7D" w:rsidRPr="006C1437" w:rsidRDefault="00943B7D" w:rsidP="00023B6D">
            <w:pPr>
              <w:pStyle w:val="TAC"/>
              <w:rPr>
                <w:lang w:eastAsia="zh-CN"/>
              </w:rPr>
            </w:pPr>
            <w:r w:rsidRPr="006C1437">
              <w:rPr>
                <w:rFonts w:hint="eastAsia"/>
                <w:lang w:eastAsia="zh-CN"/>
              </w:rPr>
              <w:t>6</w:t>
            </w:r>
          </w:p>
        </w:tc>
      </w:tr>
      <w:tr w:rsidR="00943B7D" w:rsidRPr="006C1437" w14:paraId="4162FF49" w14:textId="77777777" w:rsidTr="00023B6D">
        <w:trPr>
          <w:jc w:val="center"/>
        </w:trPr>
        <w:tc>
          <w:tcPr>
            <w:tcW w:w="2357" w:type="dxa"/>
          </w:tcPr>
          <w:p w14:paraId="12D9690D" w14:textId="77777777" w:rsidR="00943B7D" w:rsidRPr="006C1437" w:rsidRDefault="00943B7D" w:rsidP="00023B6D">
            <w:pPr>
              <w:pStyle w:val="TAC"/>
              <w:rPr>
                <w:lang w:eastAsia="zh-CN"/>
              </w:rPr>
            </w:pPr>
            <w:r w:rsidRPr="006C1437">
              <w:rPr>
                <w:rFonts w:hint="eastAsia"/>
                <w:lang w:eastAsia="zh-CN"/>
              </w:rPr>
              <w:t>EEA7</w:t>
            </w:r>
          </w:p>
        </w:tc>
        <w:tc>
          <w:tcPr>
            <w:tcW w:w="2321" w:type="dxa"/>
          </w:tcPr>
          <w:p w14:paraId="399FC55B" w14:textId="77777777" w:rsidR="00943B7D" w:rsidRPr="006C1437" w:rsidRDefault="00943B7D" w:rsidP="00023B6D">
            <w:pPr>
              <w:pStyle w:val="TAC"/>
              <w:rPr>
                <w:lang w:eastAsia="zh-CN"/>
              </w:rPr>
            </w:pPr>
            <w:r w:rsidRPr="006C1437">
              <w:rPr>
                <w:rFonts w:hint="eastAsia"/>
                <w:lang w:eastAsia="zh-CN"/>
              </w:rPr>
              <w:t>7</w:t>
            </w:r>
          </w:p>
        </w:tc>
      </w:tr>
      <w:tr w:rsidR="00943B7D" w:rsidRPr="006C1437" w14:paraId="3969198E" w14:textId="77777777" w:rsidTr="00023B6D">
        <w:trPr>
          <w:jc w:val="center"/>
        </w:trPr>
        <w:tc>
          <w:tcPr>
            <w:tcW w:w="2357" w:type="dxa"/>
          </w:tcPr>
          <w:p w14:paraId="0DE87B73" w14:textId="77777777" w:rsidR="00943B7D" w:rsidRPr="006C1437" w:rsidRDefault="00943B7D" w:rsidP="00023B6D">
            <w:pPr>
              <w:pStyle w:val="TAC"/>
              <w:rPr>
                <w:lang w:eastAsia="zh-CN"/>
              </w:rPr>
            </w:pPr>
            <w:r w:rsidRPr="006C1437">
              <w:rPr>
                <w:lang w:eastAsia="zh-CN"/>
              </w:rPr>
              <w:t>&lt;spare&gt;</w:t>
            </w:r>
          </w:p>
        </w:tc>
        <w:tc>
          <w:tcPr>
            <w:tcW w:w="2321" w:type="dxa"/>
          </w:tcPr>
          <w:p w14:paraId="2AD49BC8" w14:textId="77777777" w:rsidR="00943B7D" w:rsidRPr="006C1437" w:rsidRDefault="00943B7D" w:rsidP="00023B6D">
            <w:pPr>
              <w:pStyle w:val="TAC"/>
              <w:rPr>
                <w:lang w:eastAsia="zh-CN"/>
              </w:rPr>
            </w:pPr>
            <w:r w:rsidRPr="006C1437">
              <w:rPr>
                <w:lang w:eastAsia="zh-CN"/>
              </w:rPr>
              <w:t>8-15</w:t>
            </w:r>
          </w:p>
        </w:tc>
      </w:tr>
    </w:tbl>
    <w:p w14:paraId="10062485" w14:textId="77777777" w:rsidR="00943B7D" w:rsidRPr="006C1437" w:rsidRDefault="00943B7D" w:rsidP="00943B7D">
      <w:pPr>
        <w:rPr>
          <w:lang w:eastAsia="zh-CN"/>
        </w:rPr>
      </w:pPr>
    </w:p>
    <w:p w14:paraId="56B3C42D" w14:textId="77777777" w:rsidR="00943B7D" w:rsidRPr="006C1437" w:rsidRDefault="00943B7D" w:rsidP="00943B7D">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43877F" w14:textId="77777777" w:rsidTr="00023B6D">
        <w:trPr>
          <w:jc w:val="center"/>
        </w:trPr>
        <w:tc>
          <w:tcPr>
            <w:tcW w:w="2357" w:type="dxa"/>
          </w:tcPr>
          <w:p w14:paraId="4979E596" w14:textId="77777777" w:rsidR="00943B7D" w:rsidRPr="006C1437" w:rsidRDefault="00943B7D" w:rsidP="00023B6D">
            <w:pPr>
              <w:pStyle w:val="TAH"/>
            </w:pPr>
            <w:r w:rsidRPr="006C1437">
              <w:t>Cipher</w:t>
            </w:r>
            <w:r>
              <w:t xml:space="preserve"> </w:t>
            </w:r>
            <w:r w:rsidRPr="006C1437">
              <w:t>Algorithm</w:t>
            </w:r>
          </w:p>
        </w:tc>
        <w:tc>
          <w:tcPr>
            <w:tcW w:w="2321" w:type="dxa"/>
          </w:tcPr>
          <w:p w14:paraId="64699344" w14:textId="77777777" w:rsidR="00943B7D" w:rsidRPr="006C1437" w:rsidRDefault="00943B7D" w:rsidP="00023B6D">
            <w:pPr>
              <w:pStyle w:val="TAH"/>
            </w:pPr>
            <w:r w:rsidRPr="006C1437">
              <w:t>Value</w:t>
            </w:r>
            <w:r>
              <w:t xml:space="preserve"> </w:t>
            </w:r>
            <w:r w:rsidRPr="006C1437">
              <w:t>(Decimal)</w:t>
            </w:r>
          </w:p>
        </w:tc>
      </w:tr>
      <w:tr w:rsidR="00943B7D" w:rsidRPr="006C1437" w14:paraId="2D1BD6BA" w14:textId="77777777" w:rsidTr="00023B6D">
        <w:trPr>
          <w:jc w:val="center"/>
        </w:trPr>
        <w:tc>
          <w:tcPr>
            <w:tcW w:w="2357" w:type="dxa"/>
          </w:tcPr>
          <w:p w14:paraId="56B1ED46" w14:textId="77777777" w:rsidR="00943B7D" w:rsidRPr="006C1437" w:rsidRDefault="00943B7D" w:rsidP="00023B6D">
            <w:pPr>
              <w:pStyle w:val="TAC"/>
            </w:pPr>
            <w:r w:rsidRPr="006C1437">
              <w:t>No</w:t>
            </w:r>
            <w:r>
              <w:t xml:space="preserve"> </w:t>
            </w:r>
            <w:r w:rsidRPr="006C1437">
              <w:t>ciphering</w:t>
            </w:r>
          </w:p>
        </w:tc>
        <w:tc>
          <w:tcPr>
            <w:tcW w:w="2321" w:type="dxa"/>
          </w:tcPr>
          <w:p w14:paraId="02E883FB" w14:textId="77777777" w:rsidR="00943B7D" w:rsidRPr="006C1437" w:rsidRDefault="00943B7D" w:rsidP="00023B6D">
            <w:pPr>
              <w:pStyle w:val="TAC"/>
            </w:pPr>
            <w:r w:rsidRPr="006C1437">
              <w:t>0</w:t>
            </w:r>
          </w:p>
        </w:tc>
      </w:tr>
      <w:tr w:rsidR="00943B7D" w:rsidRPr="006C1437" w14:paraId="7B13745F" w14:textId="77777777" w:rsidTr="00023B6D">
        <w:trPr>
          <w:jc w:val="center"/>
        </w:trPr>
        <w:tc>
          <w:tcPr>
            <w:tcW w:w="2357" w:type="dxa"/>
          </w:tcPr>
          <w:p w14:paraId="20096D4C" w14:textId="77777777" w:rsidR="00943B7D" w:rsidRPr="006C1437" w:rsidRDefault="00943B7D" w:rsidP="00023B6D">
            <w:pPr>
              <w:pStyle w:val="TAC"/>
            </w:pPr>
            <w:r w:rsidRPr="006C1437">
              <w:t>GEA/1</w:t>
            </w:r>
          </w:p>
        </w:tc>
        <w:tc>
          <w:tcPr>
            <w:tcW w:w="2321" w:type="dxa"/>
          </w:tcPr>
          <w:p w14:paraId="24B2D148" w14:textId="77777777" w:rsidR="00943B7D" w:rsidRPr="006C1437" w:rsidRDefault="00943B7D" w:rsidP="00023B6D">
            <w:pPr>
              <w:pStyle w:val="TAC"/>
            </w:pPr>
            <w:r w:rsidRPr="006C1437">
              <w:t>1</w:t>
            </w:r>
          </w:p>
        </w:tc>
      </w:tr>
      <w:tr w:rsidR="00943B7D" w:rsidRPr="006C1437" w14:paraId="11239B21" w14:textId="77777777" w:rsidTr="00023B6D">
        <w:trPr>
          <w:jc w:val="center"/>
        </w:trPr>
        <w:tc>
          <w:tcPr>
            <w:tcW w:w="2357" w:type="dxa"/>
          </w:tcPr>
          <w:p w14:paraId="346449B6" w14:textId="77777777" w:rsidR="00943B7D" w:rsidRPr="006C1437" w:rsidRDefault="00943B7D" w:rsidP="00023B6D">
            <w:pPr>
              <w:pStyle w:val="TAC"/>
            </w:pPr>
            <w:r w:rsidRPr="006C1437">
              <w:t>GEA/2</w:t>
            </w:r>
          </w:p>
        </w:tc>
        <w:tc>
          <w:tcPr>
            <w:tcW w:w="2321" w:type="dxa"/>
          </w:tcPr>
          <w:p w14:paraId="066CA5DC" w14:textId="77777777" w:rsidR="00943B7D" w:rsidRPr="006C1437" w:rsidRDefault="00943B7D" w:rsidP="00023B6D">
            <w:pPr>
              <w:pStyle w:val="TAC"/>
            </w:pPr>
            <w:r w:rsidRPr="006C1437">
              <w:t>2</w:t>
            </w:r>
          </w:p>
        </w:tc>
      </w:tr>
      <w:tr w:rsidR="00943B7D" w:rsidRPr="006C1437" w14:paraId="760FA624" w14:textId="77777777" w:rsidTr="00023B6D">
        <w:trPr>
          <w:jc w:val="center"/>
        </w:trPr>
        <w:tc>
          <w:tcPr>
            <w:tcW w:w="2357" w:type="dxa"/>
          </w:tcPr>
          <w:p w14:paraId="1E02E8ED" w14:textId="77777777" w:rsidR="00943B7D" w:rsidRPr="006C1437" w:rsidRDefault="00943B7D" w:rsidP="00023B6D">
            <w:pPr>
              <w:pStyle w:val="TAC"/>
            </w:pPr>
            <w:r w:rsidRPr="006C1437">
              <w:t>GEA/3</w:t>
            </w:r>
          </w:p>
        </w:tc>
        <w:tc>
          <w:tcPr>
            <w:tcW w:w="2321" w:type="dxa"/>
          </w:tcPr>
          <w:p w14:paraId="70AE9ED1" w14:textId="77777777" w:rsidR="00943B7D" w:rsidRPr="006C1437" w:rsidRDefault="00943B7D" w:rsidP="00023B6D">
            <w:pPr>
              <w:pStyle w:val="TAC"/>
            </w:pPr>
            <w:r w:rsidRPr="006C1437">
              <w:t>3</w:t>
            </w:r>
          </w:p>
        </w:tc>
      </w:tr>
      <w:tr w:rsidR="00943B7D" w:rsidRPr="006C1437" w14:paraId="1246B558" w14:textId="77777777" w:rsidTr="00023B6D">
        <w:trPr>
          <w:jc w:val="center"/>
        </w:trPr>
        <w:tc>
          <w:tcPr>
            <w:tcW w:w="2357" w:type="dxa"/>
          </w:tcPr>
          <w:p w14:paraId="5165BAC6" w14:textId="77777777" w:rsidR="00943B7D" w:rsidRPr="006C1437" w:rsidRDefault="00943B7D" w:rsidP="00023B6D">
            <w:pPr>
              <w:pStyle w:val="TAC"/>
            </w:pPr>
            <w:r w:rsidRPr="006C1437">
              <w:t>GEA/4</w:t>
            </w:r>
          </w:p>
        </w:tc>
        <w:tc>
          <w:tcPr>
            <w:tcW w:w="2321" w:type="dxa"/>
          </w:tcPr>
          <w:p w14:paraId="46BB15F8" w14:textId="77777777" w:rsidR="00943B7D" w:rsidRPr="006C1437" w:rsidRDefault="00943B7D" w:rsidP="00023B6D">
            <w:pPr>
              <w:pStyle w:val="TAC"/>
            </w:pPr>
            <w:r w:rsidRPr="006C1437">
              <w:t>4</w:t>
            </w:r>
          </w:p>
        </w:tc>
      </w:tr>
      <w:tr w:rsidR="00943B7D" w:rsidRPr="006C1437" w14:paraId="59AEC8AC" w14:textId="77777777" w:rsidTr="00023B6D">
        <w:trPr>
          <w:jc w:val="center"/>
        </w:trPr>
        <w:tc>
          <w:tcPr>
            <w:tcW w:w="2357" w:type="dxa"/>
          </w:tcPr>
          <w:p w14:paraId="3DA7BA2D" w14:textId="77777777" w:rsidR="00943B7D" w:rsidRPr="006C1437" w:rsidRDefault="00943B7D" w:rsidP="00023B6D">
            <w:pPr>
              <w:pStyle w:val="TAC"/>
            </w:pPr>
            <w:r w:rsidRPr="006C1437">
              <w:t>GEA/5</w:t>
            </w:r>
          </w:p>
        </w:tc>
        <w:tc>
          <w:tcPr>
            <w:tcW w:w="2321" w:type="dxa"/>
          </w:tcPr>
          <w:p w14:paraId="669E1594" w14:textId="77777777" w:rsidR="00943B7D" w:rsidRPr="006C1437" w:rsidRDefault="00943B7D" w:rsidP="00023B6D">
            <w:pPr>
              <w:pStyle w:val="TAC"/>
            </w:pPr>
            <w:r w:rsidRPr="006C1437">
              <w:t>5</w:t>
            </w:r>
          </w:p>
        </w:tc>
      </w:tr>
      <w:tr w:rsidR="00943B7D" w:rsidRPr="006C1437" w14:paraId="49A6B569" w14:textId="77777777" w:rsidTr="00023B6D">
        <w:trPr>
          <w:jc w:val="center"/>
        </w:trPr>
        <w:tc>
          <w:tcPr>
            <w:tcW w:w="2357" w:type="dxa"/>
          </w:tcPr>
          <w:p w14:paraId="21555CA2" w14:textId="77777777" w:rsidR="00943B7D" w:rsidRPr="006C1437" w:rsidRDefault="00943B7D" w:rsidP="00023B6D">
            <w:pPr>
              <w:pStyle w:val="TAC"/>
            </w:pPr>
            <w:r w:rsidRPr="006C1437">
              <w:t>GEA/6</w:t>
            </w:r>
          </w:p>
        </w:tc>
        <w:tc>
          <w:tcPr>
            <w:tcW w:w="2321" w:type="dxa"/>
          </w:tcPr>
          <w:p w14:paraId="62CF66C6" w14:textId="77777777" w:rsidR="00943B7D" w:rsidRPr="006C1437" w:rsidRDefault="00943B7D" w:rsidP="00023B6D">
            <w:pPr>
              <w:pStyle w:val="TAC"/>
            </w:pPr>
            <w:r w:rsidRPr="006C1437">
              <w:t>6</w:t>
            </w:r>
          </w:p>
        </w:tc>
      </w:tr>
      <w:tr w:rsidR="00943B7D" w:rsidRPr="006C1437" w14:paraId="3A17B17E" w14:textId="77777777" w:rsidTr="00023B6D">
        <w:trPr>
          <w:jc w:val="center"/>
        </w:trPr>
        <w:tc>
          <w:tcPr>
            <w:tcW w:w="2357" w:type="dxa"/>
          </w:tcPr>
          <w:p w14:paraId="1B8A642C" w14:textId="77777777" w:rsidR="00943B7D" w:rsidRPr="006C1437" w:rsidRDefault="00943B7D" w:rsidP="00023B6D">
            <w:pPr>
              <w:pStyle w:val="TAC"/>
            </w:pPr>
            <w:r w:rsidRPr="006C1437">
              <w:t>GEA/7</w:t>
            </w:r>
          </w:p>
        </w:tc>
        <w:tc>
          <w:tcPr>
            <w:tcW w:w="2321" w:type="dxa"/>
          </w:tcPr>
          <w:p w14:paraId="2731BC76" w14:textId="77777777" w:rsidR="00943B7D" w:rsidRPr="006C1437" w:rsidRDefault="00943B7D" w:rsidP="00023B6D">
            <w:pPr>
              <w:pStyle w:val="TAC"/>
            </w:pPr>
            <w:r w:rsidRPr="006C1437">
              <w:t>7</w:t>
            </w:r>
          </w:p>
        </w:tc>
      </w:tr>
    </w:tbl>
    <w:p w14:paraId="3A00F236" w14:textId="77777777" w:rsidR="00943B7D" w:rsidRPr="006C1437" w:rsidRDefault="00943B7D" w:rsidP="00943B7D"/>
    <w:p w14:paraId="5158C760" w14:textId="77777777" w:rsidR="00943B7D" w:rsidRPr="006C1437" w:rsidRDefault="00943B7D" w:rsidP="00943B7D">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E7F68B" w14:textId="77777777" w:rsidTr="00023B6D">
        <w:trPr>
          <w:jc w:val="center"/>
        </w:trPr>
        <w:tc>
          <w:tcPr>
            <w:tcW w:w="2357" w:type="dxa"/>
          </w:tcPr>
          <w:p w14:paraId="55E58BD6" w14:textId="77777777" w:rsidR="00943B7D" w:rsidRPr="006C1437" w:rsidRDefault="00943B7D" w:rsidP="00023B6D">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6232620A" w14:textId="77777777" w:rsidR="00943B7D" w:rsidRPr="006C1437" w:rsidRDefault="00943B7D" w:rsidP="00023B6D">
            <w:pPr>
              <w:pStyle w:val="TAH"/>
            </w:pPr>
            <w:r w:rsidRPr="006C1437">
              <w:t>Value</w:t>
            </w:r>
            <w:r>
              <w:t xml:space="preserve"> </w:t>
            </w:r>
            <w:r w:rsidRPr="006C1437">
              <w:t>(Decimal)</w:t>
            </w:r>
          </w:p>
        </w:tc>
      </w:tr>
      <w:tr w:rsidR="00943B7D" w:rsidRPr="006C1437" w14:paraId="35DF5D6D" w14:textId="77777777" w:rsidTr="00023B6D">
        <w:trPr>
          <w:jc w:val="center"/>
        </w:trPr>
        <w:tc>
          <w:tcPr>
            <w:tcW w:w="2357" w:type="dxa"/>
          </w:tcPr>
          <w:p w14:paraId="7AEA1553" w14:textId="77777777" w:rsidR="00943B7D" w:rsidRPr="006C1437" w:rsidRDefault="00943B7D" w:rsidP="00023B6D">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01410166" w14:textId="77777777" w:rsidR="00943B7D" w:rsidRPr="006C1437" w:rsidRDefault="00943B7D" w:rsidP="00023B6D">
            <w:pPr>
              <w:pStyle w:val="TAC"/>
            </w:pPr>
            <w:r w:rsidRPr="006C1437">
              <w:t>0</w:t>
            </w:r>
          </w:p>
        </w:tc>
      </w:tr>
      <w:tr w:rsidR="00943B7D" w:rsidRPr="006C1437" w14:paraId="39CC5204" w14:textId="77777777" w:rsidTr="00023B6D">
        <w:trPr>
          <w:jc w:val="center"/>
        </w:trPr>
        <w:tc>
          <w:tcPr>
            <w:tcW w:w="2357" w:type="dxa"/>
          </w:tcPr>
          <w:p w14:paraId="5510015A" w14:textId="77777777" w:rsidR="00943B7D" w:rsidRPr="006C1437" w:rsidRDefault="00943B7D" w:rsidP="00023B6D">
            <w:pPr>
              <w:pStyle w:val="TAC"/>
            </w:pPr>
            <w:r w:rsidRPr="006C1437">
              <w:t>128-E</w:t>
            </w:r>
            <w:r w:rsidRPr="006C1437">
              <w:rPr>
                <w:rFonts w:hint="eastAsia"/>
                <w:lang w:eastAsia="zh-CN"/>
              </w:rPr>
              <w:t>I</w:t>
            </w:r>
            <w:r w:rsidRPr="006C1437">
              <w:t>A1</w:t>
            </w:r>
          </w:p>
        </w:tc>
        <w:tc>
          <w:tcPr>
            <w:tcW w:w="2321" w:type="dxa"/>
          </w:tcPr>
          <w:p w14:paraId="6210CE6F" w14:textId="77777777" w:rsidR="00943B7D" w:rsidRPr="006C1437" w:rsidRDefault="00943B7D" w:rsidP="00023B6D">
            <w:pPr>
              <w:pStyle w:val="TAC"/>
            </w:pPr>
            <w:r w:rsidRPr="006C1437">
              <w:t>1</w:t>
            </w:r>
          </w:p>
        </w:tc>
      </w:tr>
      <w:tr w:rsidR="00943B7D" w:rsidRPr="006C1437" w14:paraId="41610617" w14:textId="77777777" w:rsidTr="00023B6D">
        <w:trPr>
          <w:jc w:val="center"/>
        </w:trPr>
        <w:tc>
          <w:tcPr>
            <w:tcW w:w="2357" w:type="dxa"/>
          </w:tcPr>
          <w:p w14:paraId="6E732730" w14:textId="77777777" w:rsidR="00943B7D" w:rsidRPr="006C1437" w:rsidRDefault="00943B7D" w:rsidP="00023B6D">
            <w:pPr>
              <w:pStyle w:val="TAC"/>
            </w:pPr>
            <w:r w:rsidRPr="006C1437">
              <w:t>128-E</w:t>
            </w:r>
            <w:r w:rsidRPr="006C1437">
              <w:rPr>
                <w:rFonts w:hint="eastAsia"/>
                <w:lang w:eastAsia="zh-CN"/>
              </w:rPr>
              <w:t>I</w:t>
            </w:r>
            <w:r w:rsidRPr="006C1437">
              <w:t>A2</w:t>
            </w:r>
          </w:p>
        </w:tc>
        <w:tc>
          <w:tcPr>
            <w:tcW w:w="2321" w:type="dxa"/>
          </w:tcPr>
          <w:p w14:paraId="52B33E11" w14:textId="77777777" w:rsidR="00943B7D" w:rsidRPr="006C1437" w:rsidRDefault="00943B7D" w:rsidP="00023B6D">
            <w:pPr>
              <w:pStyle w:val="TAC"/>
            </w:pPr>
            <w:r w:rsidRPr="006C1437">
              <w:t>2</w:t>
            </w:r>
          </w:p>
        </w:tc>
      </w:tr>
      <w:tr w:rsidR="00943B7D" w:rsidRPr="006C1437" w14:paraId="087DFE3F" w14:textId="77777777" w:rsidTr="00023B6D">
        <w:trPr>
          <w:jc w:val="center"/>
        </w:trPr>
        <w:tc>
          <w:tcPr>
            <w:tcW w:w="2357" w:type="dxa"/>
          </w:tcPr>
          <w:p w14:paraId="42337A1F" w14:textId="77777777" w:rsidR="00943B7D" w:rsidRPr="006C1437" w:rsidRDefault="00943B7D" w:rsidP="00023B6D">
            <w:pPr>
              <w:pStyle w:val="TAC"/>
              <w:rPr>
                <w:lang w:eastAsia="zh-CN"/>
              </w:rPr>
            </w:pPr>
            <w:r w:rsidRPr="006C1437">
              <w:rPr>
                <w:lang w:eastAsia="zh-CN"/>
              </w:rPr>
              <w:t>128-</w:t>
            </w:r>
            <w:r w:rsidRPr="006C1437">
              <w:rPr>
                <w:rFonts w:hint="eastAsia"/>
                <w:lang w:eastAsia="zh-CN"/>
              </w:rPr>
              <w:t>EIA3</w:t>
            </w:r>
          </w:p>
        </w:tc>
        <w:tc>
          <w:tcPr>
            <w:tcW w:w="2321" w:type="dxa"/>
          </w:tcPr>
          <w:p w14:paraId="4BE0C1F7" w14:textId="77777777" w:rsidR="00943B7D" w:rsidRPr="006C1437" w:rsidRDefault="00943B7D" w:rsidP="00023B6D">
            <w:pPr>
              <w:pStyle w:val="TAC"/>
              <w:rPr>
                <w:lang w:eastAsia="zh-CN"/>
              </w:rPr>
            </w:pPr>
            <w:r w:rsidRPr="006C1437">
              <w:rPr>
                <w:rFonts w:hint="eastAsia"/>
                <w:lang w:eastAsia="zh-CN"/>
              </w:rPr>
              <w:t>3</w:t>
            </w:r>
          </w:p>
        </w:tc>
      </w:tr>
      <w:tr w:rsidR="00943B7D" w:rsidRPr="006C1437" w14:paraId="6C568A63" w14:textId="77777777" w:rsidTr="00023B6D">
        <w:trPr>
          <w:jc w:val="center"/>
        </w:trPr>
        <w:tc>
          <w:tcPr>
            <w:tcW w:w="2357" w:type="dxa"/>
          </w:tcPr>
          <w:p w14:paraId="648F5E5F" w14:textId="77777777" w:rsidR="00943B7D" w:rsidRPr="006C1437" w:rsidRDefault="00943B7D" w:rsidP="00023B6D">
            <w:pPr>
              <w:pStyle w:val="TAC"/>
              <w:rPr>
                <w:lang w:eastAsia="zh-CN"/>
              </w:rPr>
            </w:pPr>
            <w:r w:rsidRPr="006C1437">
              <w:rPr>
                <w:rFonts w:hint="eastAsia"/>
                <w:lang w:eastAsia="zh-CN"/>
              </w:rPr>
              <w:t>EIA4</w:t>
            </w:r>
          </w:p>
        </w:tc>
        <w:tc>
          <w:tcPr>
            <w:tcW w:w="2321" w:type="dxa"/>
          </w:tcPr>
          <w:p w14:paraId="6B245826" w14:textId="77777777" w:rsidR="00943B7D" w:rsidRPr="006C1437" w:rsidRDefault="00943B7D" w:rsidP="00023B6D">
            <w:pPr>
              <w:pStyle w:val="TAC"/>
              <w:rPr>
                <w:lang w:eastAsia="zh-CN"/>
              </w:rPr>
            </w:pPr>
            <w:r w:rsidRPr="006C1437">
              <w:rPr>
                <w:rFonts w:hint="eastAsia"/>
                <w:lang w:eastAsia="zh-CN"/>
              </w:rPr>
              <w:t>4</w:t>
            </w:r>
          </w:p>
        </w:tc>
      </w:tr>
      <w:tr w:rsidR="00943B7D" w:rsidRPr="006C1437" w14:paraId="5ED331D5" w14:textId="77777777" w:rsidTr="00023B6D">
        <w:trPr>
          <w:jc w:val="center"/>
        </w:trPr>
        <w:tc>
          <w:tcPr>
            <w:tcW w:w="2357" w:type="dxa"/>
          </w:tcPr>
          <w:p w14:paraId="4F07D70C" w14:textId="77777777" w:rsidR="00943B7D" w:rsidRPr="006C1437" w:rsidRDefault="00943B7D" w:rsidP="00023B6D">
            <w:pPr>
              <w:pStyle w:val="TAC"/>
              <w:rPr>
                <w:lang w:eastAsia="zh-CN"/>
              </w:rPr>
            </w:pPr>
            <w:r w:rsidRPr="006C1437">
              <w:rPr>
                <w:rFonts w:hint="eastAsia"/>
                <w:lang w:eastAsia="zh-CN"/>
              </w:rPr>
              <w:t>EIA5</w:t>
            </w:r>
          </w:p>
        </w:tc>
        <w:tc>
          <w:tcPr>
            <w:tcW w:w="2321" w:type="dxa"/>
          </w:tcPr>
          <w:p w14:paraId="7AD1D487" w14:textId="77777777" w:rsidR="00943B7D" w:rsidRPr="006C1437" w:rsidRDefault="00943B7D" w:rsidP="00023B6D">
            <w:pPr>
              <w:pStyle w:val="TAC"/>
              <w:rPr>
                <w:lang w:eastAsia="zh-CN"/>
              </w:rPr>
            </w:pPr>
            <w:r w:rsidRPr="006C1437">
              <w:rPr>
                <w:rFonts w:hint="eastAsia"/>
                <w:lang w:eastAsia="zh-CN"/>
              </w:rPr>
              <w:t>5</w:t>
            </w:r>
          </w:p>
        </w:tc>
      </w:tr>
      <w:tr w:rsidR="00943B7D" w:rsidRPr="006C1437" w14:paraId="00479B8A" w14:textId="77777777" w:rsidTr="00023B6D">
        <w:trPr>
          <w:jc w:val="center"/>
        </w:trPr>
        <w:tc>
          <w:tcPr>
            <w:tcW w:w="2357" w:type="dxa"/>
          </w:tcPr>
          <w:p w14:paraId="672B9CB5" w14:textId="77777777" w:rsidR="00943B7D" w:rsidRPr="006C1437" w:rsidRDefault="00943B7D" w:rsidP="00023B6D">
            <w:pPr>
              <w:pStyle w:val="TAC"/>
              <w:rPr>
                <w:lang w:eastAsia="zh-CN"/>
              </w:rPr>
            </w:pPr>
            <w:r w:rsidRPr="006C1437">
              <w:rPr>
                <w:rFonts w:hint="eastAsia"/>
                <w:lang w:eastAsia="zh-CN"/>
              </w:rPr>
              <w:t>EIA6</w:t>
            </w:r>
          </w:p>
        </w:tc>
        <w:tc>
          <w:tcPr>
            <w:tcW w:w="2321" w:type="dxa"/>
          </w:tcPr>
          <w:p w14:paraId="0F27ADEA" w14:textId="77777777" w:rsidR="00943B7D" w:rsidRPr="006C1437" w:rsidRDefault="00943B7D" w:rsidP="00023B6D">
            <w:pPr>
              <w:pStyle w:val="TAC"/>
              <w:rPr>
                <w:lang w:eastAsia="zh-CN"/>
              </w:rPr>
            </w:pPr>
            <w:r w:rsidRPr="006C1437">
              <w:rPr>
                <w:rFonts w:hint="eastAsia"/>
                <w:lang w:eastAsia="zh-CN"/>
              </w:rPr>
              <w:t>6</w:t>
            </w:r>
          </w:p>
        </w:tc>
      </w:tr>
      <w:tr w:rsidR="00943B7D" w:rsidRPr="006C1437" w14:paraId="12101824" w14:textId="77777777" w:rsidTr="00023B6D">
        <w:trPr>
          <w:jc w:val="center"/>
        </w:trPr>
        <w:tc>
          <w:tcPr>
            <w:tcW w:w="2357" w:type="dxa"/>
          </w:tcPr>
          <w:p w14:paraId="5626B315" w14:textId="77777777" w:rsidR="00943B7D" w:rsidRPr="006C1437" w:rsidRDefault="00943B7D" w:rsidP="00023B6D">
            <w:pPr>
              <w:pStyle w:val="TAC"/>
              <w:rPr>
                <w:lang w:eastAsia="zh-CN"/>
              </w:rPr>
            </w:pPr>
            <w:r w:rsidRPr="006C1437">
              <w:rPr>
                <w:rFonts w:hint="eastAsia"/>
                <w:lang w:eastAsia="zh-CN"/>
              </w:rPr>
              <w:t>EIA7</w:t>
            </w:r>
          </w:p>
        </w:tc>
        <w:tc>
          <w:tcPr>
            <w:tcW w:w="2321" w:type="dxa"/>
          </w:tcPr>
          <w:p w14:paraId="25B0FE14" w14:textId="77777777" w:rsidR="00943B7D" w:rsidRPr="006C1437" w:rsidRDefault="00943B7D" w:rsidP="00023B6D">
            <w:pPr>
              <w:pStyle w:val="TAC"/>
              <w:rPr>
                <w:lang w:eastAsia="zh-CN"/>
              </w:rPr>
            </w:pPr>
            <w:r w:rsidRPr="006C1437">
              <w:rPr>
                <w:rFonts w:hint="eastAsia"/>
                <w:lang w:eastAsia="zh-CN"/>
              </w:rPr>
              <w:t>7</w:t>
            </w:r>
          </w:p>
        </w:tc>
      </w:tr>
    </w:tbl>
    <w:p w14:paraId="0E7ACC83" w14:textId="77777777" w:rsidR="00943B7D" w:rsidRPr="006C1437" w:rsidRDefault="00943B7D" w:rsidP="00943B7D"/>
    <w:p w14:paraId="1804703E" w14:textId="77777777" w:rsidR="00943B7D" w:rsidRPr="006C1437" w:rsidRDefault="00943B7D" w:rsidP="00943B7D">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1F5446DB"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7D52CC44" w14:textId="77777777" w:rsidR="00943B7D" w:rsidRPr="006C1437" w:rsidRDefault="00943B7D" w:rsidP="00023B6D">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6C73536C" w14:textId="77777777" w:rsidR="00943B7D" w:rsidRPr="006C1437" w:rsidRDefault="00943B7D" w:rsidP="00023B6D">
            <w:pPr>
              <w:pStyle w:val="TAH"/>
            </w:pPr>
            <w:r w:rsidRPr="006C1437">
              <w:t>Value</w:t>
            </w:r>
            <w:r>
              <w:t xml:space="preserve"> </w:t>
            </w:r>
            <w:r w:rsidRPr="006C1437">
              <w:t>(Decimal)</w:t>
            </w:r>
          </w:p>
        </w:tc>
      </w:tr>
      <w:tr w:rsidR="00943B7D" w:rsidRPr="006C1437" w14:paraId="14EFABA8"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7F2EF355" w14:textId="77777777" w:rsidR="00943B7D" w:rsidRPr="006C1437" w:rsidRDefault="00943B7D" w:rsidP="00023B6D">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4739F16D" w14:textId="77777777" w:rsidR="00943B7D" w:rsidRPr="006C1437" w:rsidRDefault="00943B7D" w:rsidP="00023B6D">
            <w:pPr>
              <w:pStyle w:val="TAC"/>
            </w:pPr>
            <w:r w:rsidRPr="006C1437">
              <w:t>0</w:t>
            </w:r>
          </w:p>
        </w:tc>
      </w:tr>
      <w:tr w:rsidR="00943B7D" w:rsidRPr="006C1437" w14:paraId="379D3C5E"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49990354" w14:textId="77777777" w:rsidR="00943B7D" w:rsidRPr="006C1437" w:rsidRDefault="00943B7D" w:rsidP="00023B6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E21894E" w14:textId="77777777" w:rsidR="00943B7D" w:rsidRPr="006C1437" w:rsidRDefault="00943B7D" w:rsidP="00023B6D">
            <w:pPr>
              <w:pStyle w:val="TAC"/>
            </w:pPr>
            <w:r w:rsidRPr="006C1437">
              <w:t>1</w:t>
            </w:r>
          </w:p>
        </w:tc>
      </w:tr>
      <w:tr w:rsidR="00943B7D" w:rsidRPr="006C1437" w14:paraId="745F4C95"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2621C37B" w14:textId="77777777" w:rsidR="00943B7D" w:rsidRPr="006C1437" w:rsidRDefault="00943B7D" w:rsidP="00023B6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8551DA5" w14:textId="77777777" w:rsidR="00943B7D" w:rsidRPr="006C1437" w:rsidRDefault="00943B7D" w:rsidP="00023B6D">
            <w:pPr>
              <w:pStyle w:val="TAC"/>
            </w:pPr>
            <w:r w:rsidRPr="006C1437">
              <w:t>2</w:t>
            </w:r>
          </w:p>
        </w:tc>
      </w:tr>
      <w:tr w:rsidR="00943B7D" w:rsidRPr="006C1437" w14:paraId="29D636A2"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0709E3E6" w14:textId="77777777" w:rsidR="00943B7D" w:rsidRPr="006C1437" w:rsidRDefault="00943B7D" w:rsidP="00023B6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1789419" w14:textId="77777777" w:rsidR="00943B7D" w:rsidRPr="006C1437" w:rsidRDefault="00943B7D" w:rsidP="00023B6D">
            <w:pPr>
              <w:pStyle w:val="TAC"/>
              <w:rPr>
                <w:lang w:eastAsia="zh-CN"/>
              </w:rPr>
            </w:pPr>
            <w:r w:rsidRPr="006C1437">
              <w:rPr>
                <w:lang w:eastAsia="zh-CN"/>
              </w:rPr>
              <w:t>3</w:t>
            </w:r>
          </w:p>
        </w:tc>
      </w:tr>
      <w:tr w:rsidR="00943B7D" w:rsidRPr="006C1437" w14:paraId="31255499"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19FABD7F" w14:textId="77777777" w:rsidR="00943B7D" w:rsidRPr="006C1437" w:rsidRDefault="00943B7D" w:rsidP="00023B6D">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4344600B" w14:textId="77777777" w:rsidR="00943B7D" w:rsidRPr="006C1437" w:rsidRDefault="00943B7D" w:rsidP="00023B6D">
            <w:pPr>
              <w:pStyle w:val="TAC"/>
              <w:rPr>
                <w:lang w:eastAsia="zh-CN"/>
              </w:rPr>
            </w:pPr>
            <w:r w:rsidRPr="006C1437">
              <w:rPr>
                <w:lang w:eastAsia="zh-CN"/>
              </w:rPr>
              <w:t>4</w:t>
            </w:r>
          </w:p>
        </w:tc>
      </w:tr>
      <w:tr w:rsidR="00943B7D" w:rsidRPr="006C1437" w14:paraId="15724C5F"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002B39D1" w14:textId="77777777" w:rsidR="00943B7D" w:rsidRPr="006C1437" w:rsidRDefault="00943B7D" w:rsidP="00023B6D">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1555BE4D" w14:textId="77777777" w:rsidR="00943B7D" w:rsidRPr="006C1437" w:rsidRDefault="00943B7D" w:rsidP="00023B6D">
            <w:pPr>
              <w:pStyle w:val="TAC"/>
              <w:rPr>
                <w:lang w:eastAsia="zh-CN"/>
              </w:rPr>
            </w:pPr>
            <w:r w:rsidRPr="006C1437">
              <w:rPr>
                <w:lang w:eastAsia="zh-CN"/>
              </w:rPr>
              <w:t>5</w:t>
            </w:r>
          </w:p>
        </w:tc>
      </w:tr>
      <w:tr w:rsidR="00943B7D" w:rsidRPr="006C1437" w14:paraId="239A7D88"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5CE8836D" w14:textId="77777777" w:rsidR="00943B7D" w:rsidRPr="006C1437" w:rsidRDefault="00943B7D" w:rsidP="00023B6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F06D15B" w14:textId="77777777" w:rsidR="00943B7D" w:rsidRPr="006C1437" w:rsidRDefault="00943B7D" w:rsidP="00023B6D">
            <w:pPr>
              <w:pStyle w:val="TAC"/>
              <w:rPr>
                <w:lang w:eastAsia="zh-CN"/>
              </w:rPr>
            </w:pPr>
            <w:r w:rsidRPr="006C1437">
              <w:rPr>
                <w:lang w:eastAsia="zh-CN"/>
              </w:rPr>
              <w:t>6</w:t>
            </w:r>
          </w:p>
        </w:tc>
      </w:tr>
      <w:tr w:rsidR="00943B7D" w:rsidRPr="006C1437" w14:paraId="1B99124B" w14:textId="77777777" w:rsidTr="00023B6D">
        <w:trPr>
          <w:jc w:val="center"/>
        </w:trPr>
        <w:tc>
          <w:tcPr>
            <w:tcW w:w="2357" w:type="dxa"/>
            <w:tcBorders>
              <w:top w:val="single" w:sz="4" w:space="0" w:color="auto"/>
              <w:left w:val="single" w:sz="4" w:space="0" w:color="auto"/>
              <w:bottom w:val="single" w:sz="4" w:space="0" w:color="auto"/>
              <w:right w:val="single" w:sz="4" w:space="0" w:color="auto"/>
            </w:tcBorders>
            <w:hideMark/>
          </w:tcPr>
          <w:p w14:paraId="78CE8C57" w14:textId="77777777" w:rsidR="00943B7D" w:rsidRPr="006C1437" w:rsidRDefault="00943B7D" w:rsidP="00023B6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6EADFD1" w14:textId="77777777" w:rsidR="00943B7D" w:rsidRPr="006C1437" w:rsidRDefault="00943B7D" w:rsidP="00023B6D">
            <w:pPr>
              <w:pStyle w:val="TAC"/>
              <w:rPr>
                <w:lang w:eastAsia="zh-CN"/>
              </w:rPr>
            </w:pPr>
            <w:r w:rsidRPr="006C1437">
              <w:rPr>
                <w:lang w:eastAsia="zh-CN"/>
              </w:rPr>
              <w:t>7</w:t>
            </w:r>
          </w:p>
        </w:tc>
      </w:tr>
    </w:tbl>
    <w:p w14:paraId="612E68EF" w14:textId="77777777" w:rsidR="00591F85" w:rsidRDefault="00591F85" w:rsidP="00943B7D">
      <w:pPr>
        <w:rPr>
          <w:ins w:id="26" w:author="Giorgi Gulbani" w:date="2021-08-03T17:50:00Z"/>
        </w:rPr>
      </w:pPr>
    </w:p>
    <w:p w14:paraId="5F5B7D81" w14:textId="77777777" w:rsidR="00591F85" w:rsidRPr="006C1437" w:rsidRDefault="00591F85" w:rsidP="00591F85">
      <w:pPr>
        <w:pStyle w:val="TH"/>
        <w:rPr>
          <w:ins w:id="27" w:author="Giorgi Gulbani" w:date="2021-08-03T17:50:00Z"/>
          <w:lang w:eastAsia="zh-CN"/>
        </w:rPr>
      </w:pPr>
      <w:ins w:id="28" w:author="Giorgi Gulbani" w:date="2021-08-03T17:50:00Z">
        <w:r w:rsidRPr="006C1437">
          <w:t>Table 8.</w:t>
        </w:r>
        <w:r w:rsidRPr="006C1437">
          <w:rPr>
            <w:lang w:eastAsia="zh-CN"/>
          </w:rPr>
          <w:t>38-</w:t>
        </w:r>
        <w:r w:rsidRPr="00FB6E80">
          <w:rPr>
            <w:highlight w:val="yellow"/>
            <w:lang w:eastAsia="zh-CN"/>
          </w:rPr>
          <w:t>x</w:t>
        </w:r>
        <w:r w:rsidRPr="006C1437">
          <w:t xml:space="preserve">: </w:t>
        </w:r>
        <w:r w:rsidRPr="00FE5103">
          <w:t xml:space="preserve">EPS NAS </w:t>
        </w:r>
        <w:r>
          <w:t>Security C</w:t>
        </w:r>
        <w:r w:rsidRPr="00FE5103">
          <w:t>ontext</w:t>
        </w:r>
        <w:r>
          <w:t xml:space="preserve"> Type (ENSCT)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91F85" w:rsidRPr="006C1437" w14:paraId="088BF4C1" w14:textId="77777777" w:rsidTr="00023B6D">
        <w:trPr>
          <w:jc w:val="center"/>
          <w:ins w:id="29"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53EA9C1F" w14:textId="77777777" w:rsidR="00591F85" w:rsidRPr="006C1437" w:rsidRDefault="00591F85" w:rsidP="00023B6D">
            <w:pPr>
              <w:pStyle w:val="TAH"/>
              <w:rPr>
                <w:ins w:id="30" w:author="Giorgi Gulbani" w:date="2021-08-03T17:50:00Z"/>
              </w:rPr>
            </w:pPr>
            <w:ins w:id="31" w:author="Giorgi Gulbani" w:date="2021-08-03T17:5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6A743E6E" w14:textId="28EB1BAE" w:rsidR="00591F85" w:rsidRPr="006C1437" w:rsidRDefault="00591F85" w:rsidP="00023B6D">
            <w:pPr>
              <w:pStyle w:val="TAH"/>
              <w:rPr>
                <w:ins w:id="32" w:author="Giorgi Gulbani" w:date="2021-08-03T17:50:00Z"/>
              </w:rPr>
            </w:pPr>
            <w:ins w:id="33" w:author="Giorgi Gulbani" w:date="2021-08-03T17:50:00Z">
              <w:r w:rsidRPr="006C1437">
                <w:t>Value</w:t>
              </w:r>
              <w:r>
                <w:t xml:space="preserve"> </w:t>
              </w:r>
              <w:r w:rsidRPr="006C1437">
                <w:t>(</w:t>
              </w:r>
            </w:ins>
            <w:ins w:id="34" w:author="Rev1" w:date="2021-08-23T12:52:00Z">
              <w:r w:rsidR="006F38B5">
                <w:t>decimal</w:t>
              </w:r>
            </w:ins>
            <w:ins w:id="35" w:author="Giorgi Gulbani" w:date="2021-08-03T17:50:00Z">
              <w:r w:rsidRPr="006C1437">
                <w:t>)</w:t>
              </w:r>
            </w:ins>
          </w:p>
        </w:tc>
      </w:tr>
      <w:tr w:rsidR="00591F85" w:rsidRPr="006C1437" w14:paraId="5229A31B" w14:textId="77777777" w:rsidTr="00023B6D">
        <w:trPr>
          <w:jc w:val="center"/>
          <w:ins w:id="36"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175021AE" w14:textId="77777777" w:rsidR="00591F85" w:rsidRPr="006C1437" w:rsidRDefault="00591F85" w:rsidP="00023B6D">
            <w:pPr>
              <w:pStyle w:val="TAC"/>
              <w:rPr>
                <w:ins w:id="37" w:author="Giorgi Gulbani" w:date="2021-08-03T17:50:00Z"/>
              </w:rPr>
            </w:pPr>
            <w:ins w:id="38" w:author="Giorgi Gulbani" w:date="2021-08-03T17:50: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7828D96A" w14:textId="75CD5441" w:rsidR="00591F85" w:rsidRPr="006C1437" w:rsidRDefault="006F38B5" w:rsidP="00023B6D">
            <w:pPr>
              <w:pStyle w:val="TAC"/>
              <w:rPr>
                <w:ins w:id="39" w:author="Giorgi Gulbani" w:date="2021-08-03T17:50:00Z"/>
              </w:rPr>
            </w:pPr>
            <w:ins w:id="40" w:author="Rev1" w:date="2021-08-23T12:54:00Z">
              <w:r>
                <w:t>0</w:t>
              </w:r>
            </w:ins>
          </w:p>
        </w:tc>
      </w:tr>
      <w:tr w:rsidR="00591F85" w:rsidRPr="006C1437" w14:paraId="708BDA64" w14:textId="77777777" w:rsidTr="00023B6D">
        <w:trPr>
          <w:jc w:val="center"/>
          <w:ins w:id="41"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2263165B" w14:textId="77777777" w:rsidR="00591F85" w:rsidRPr="006C1437" w:rsidRDefault="00591F85" w:rsidP="00023B6D">
            <w:pPr>
              <w:pStyle w:val="TAC"/>
              <w:rPr>
                <w:ins w:id="42" w:author="Giorgi Gulbani" w:date="2021-08-03T17:50:00Z"/>
              </w:rPr>
            </w:pPr>
            <w:ins w:id="43" w:author="Giorgi Gulbani" w:date="2021-08-03T17:50: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4E5D68D7" w14:textId="13E2DED0" w:rsidR="00591F85" w:rsidRPr="006C1437" w:rsidRDefault="006F38B5" w:rsidP="00023B6D">
            <w:pPr>
              <w:pStyle w:val="TAC"/>
              <w:rPr>
                <w:ins w:id="44" w:author="Giorgi Gulbani" w:date="2021-08-03T17:50:00Z"/>
              </w:rPr>
            </w:pPr>
            <w:ins w:id="45" w:author="Rev1" w:date="2021-08-23T12:53:00Z">
              <w:r>
                <w:t>1</w:t>
              </w:r>
            </w:ins>
          </w:p>
        </w:tc>
      </w:tr>
      <w:tr w:rsidR="00591F85" w:rsidRPr="006C1437" w14:paraId="596D6E8B" w14:textId="77777777" w:rsidTr="00023B6D">
        <w:trPr>
          <w:jc w:val="center"/>
          <w:ins w:id="46"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404629CF" w14:textId="77777777" w:rsidR="00591F85" w:rsidRPr="006C1437" w:rsidRDefault="00591F85" w:rsidP="00023B6D">
            <w:pPr>
              <w:pStyle w:val="TAC"/>
              <w:rPr>
                <w:ins w:id="47" w:author="Giorgi Gulbani" w:date="2021-08-03T17:50:00Z"/>
                <w:lang w:eastAsia="zh-CN"/>
              </w:rPr>
            </w:pPr>
            <w:ins w:id="48" w:author="Giorgi Gulbani" w:date="2021-08-03T17:50: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5EBED139" w14:textId="018A7B14" w:rsidR="00591F85" w:rsidRPr="006C1437" w:rsidRDefault="006F38B5" w:rsidP="00023B6D">
            <w:pPr>
              <w:pStyle w:val="TAC"/>
              <w:rPr>
                <w:ins w:id="49" w:author="Giorgi Gulbani" w:date="2021-08-03T17:50:00Z"/>
                <w:lang w:eastAsia="zh-CN"/>
              </w:rPr>
            </w:pPr>
            <w:ins w:id="50" w:author="Rev1" w:date="2021-08-23T12:54:00Z">
              <w:r>
                <w:rPr>
                  <w:lang w:eastAsia="zh-CN"/>
                </w:rPr>
                <w:t>2</w:t>
              </w:r>
            </w:ins>
            <w:ins w:id="51" w:author="Rev1" w:date="2021-08-23T12:53:00Z">
              <w:r>
                <w:rPr>
                  <w:lang w:eastAsia="zh-CN"/>
                </w:rPr>
                <w:t>-255</w:t>
              </w:r>
            </w:ins>
            <w:bookmarkStart w:id="52" w:name="_GoBack"/>
            <w:bookmarkEnd w:id="52"/>
          </w:p>
        </w:tc>
      </w:tr>
    </w:tbl>
    <w:p w14:paraId="4C7C8086" w14:textId="77777777" w:rsidR="00591F85" w:rsidRPr="006C1437" w:rsidRDefault="00591F85" w:rsidP="00943B7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DE0BA" w14:textId="77777777" w:rsidR="009C7958" w:rsidRDefault="009C7958">
      <w:r>
        <w:separator/>
      </w:r>
    </w:p>
  </w:endnote>
  <w:endnote w:type="continuationSeparator" w:id="0">
    <w:p w14:paraId="3A4868B6" w14:textId="77777777" w:rsidR="009C7958" w:rsidRDefault="009C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8647" w14:textId="77777777" w:rsidR="009C7958" w:rsidRDefault="009C7958">
      <w:r>
        <w:separator/>
      </w:r>
    </w:p>
  </w:footnote>
  <w:footnote w:type="continuationSeparator" w:id="0">
    <w:p w14:paraId="5FCF584D" w14:textId="77777777" w:rsidR="009C7958" w:rsidRDefault="009C7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3125" w:rsidRDefault="008F3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F3125" w:rsidRDefault="008F31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F3125" w:rsidRDefault="008F31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F3125" w:rsidRDefault="008F31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29"/>
  </w:num>
  <w:num w:numId="6">
    <w:abstractNumId w:val="14"/>
  </w:num>
  <w:num w:numId="7">
    <w:abstractNumId w:val="28"/>
  </w:num>
  <w:num w:numId="8">
    <w:abstractNumId w:val="11"/>
  </w:num>
  <w:num w:numId="9">
    <w:abstractNumId w:val="8"/>
  </w:num>
  <w:num w:numId="10">
    <w:abstractNumId w:val="37"/>
  </w:num>
  <w:num w:numId="11">
    <w:abstractNumId w:val="35"/>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0"/>
  </w:num>
  <w:num w:numId="19">
    <w:abstractNumId w:val="38"/>
  </w:num>
  <w:num w:numId="20">
    <w:abstractNumId w:val="24"/>
  </w:num>
  <w:num w:numId="21">
    <w:abstractNumId w:val="31"/>
  </w:num>
  <w:num w:numId="22">
    <w:abstractNumId w:val="1"/>
  </w:num>
  <w:num w:numId="23">
    <w:abstractNumId w:val="7"/>
  </w:num>
  <w:num w:numId="24">
    <w:abstractNumId w:val="16"/>
  </w:num>
  <w:num w:numId="25">
    <w:abstractNumId w:val="23"/>
  </w:num>
  <w:num w:numId="26">
    <w:abstractNumId w:val="15"/>
  </w:num>
  <w:num w:numId="27">
    <w:abstractNumId w:val="21"/>
  </w:num>
  <w:num w:numId="28">
    <w:abstractNumId w:val="2"/>
  </w:num>
  <w:num w:numId="29">
    <w:abstractNumId w:val="27"/>
  </w:num>
  <w:num w:numId="30">
    <w:abstractNumId w:val="12"/>
  </w:num>
  <w:num w:numId="31">
    <w:abstractNumId w:val="3"/>
  </w:num>
  <w:num w:numId="32">
    <w:abstractNumId w:val="36"/>
  </w:num>
  <w:num w:numId="33">
    <w:abstractNumId w:val="17"/>
  </w:num>
  <w:num w:numId="34">
    <w:abstractNumId w:val="34"/>
  </w:num>
  <w:num w:numId="35">
    <w:abstractNumId w:val="32"/>
  </w:num>
  <w:num w:numId="36">
    <w:abstractNumId w:val="25"/>
  </w:num>
  <w:num w:numId="37">
    <w:abstractNumId w:val="2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8"/>
    <w:rsid w:val="00007311"/>
    <w:rsid w:val="00021267"/>
    <w:rsid w:val="00022E4A"/>
    <w:rsid w:val="00052CAC"/>
    <w:rsid w:val="00053D1C"/>
    <w:rsid w:val="000623A4"/>
    <w:rsid w:val="000628F9"/>
    <w:rsid w:val="0006660B"/>
    <w:rsid w:val="00077B72"/>
    <w:rsid w:val="000A6394"/>
    <w:rsid w:val="000B7FED"/>
    <w:rsid w:val="000C038A"/>
    <w:rsid w:val="000C6598"/>
    <w:rsid w:val="000D44B3"/>
    <w:rsid w:val="000E0426"/>
    <w:rsid w:val="000E2EB7"/>
    <w:rsid w:val="000E457C"/>
    <w:rsid w:val="00102E7A"/>
    <w:rsid w:val="00120AD3"/>
    <w:rsid w:val="00130982"/>
    <w:rsid w:val="00137FA6"/>
    <w:rsid w:val="00145D43"/>
    <w:rsid w:val="0016303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67D99"/>
    <w:rsid w:val="00275D12"/>
    <w:rsid w:val="0027631E"/>
    <w:rsid w:val="00281DC0"/>
    <w:rsid w:val="00284FEB"/>
    <w:rsid w:val="002860C4"/>
    <w:rsid w:val="00296B73"/>
    <w:rsid w:val="002A0ABB"/>
    <w:rsid w:val="002B5741"/>
    <w:rsid w:val="002C6648"/>
    <w:rsid w:val="002E472C"/>
    <w:rsid w:val="002E472E"/>
    <w:rsid w:val="002E64DC"/>
    <w:rsid w:val="00305409"/>
    <w:rsid w:val="003137DB"/>
    <w:rsid w:val="00315B6D"/>
    <w:rsid w:val="003352BE"/>
    <w:rsid w:val="00346D8A"/>
    <w:rsid w:val="00353F90"/>
    <w:rsid w:val="003609EF"/>
    <w:rsid w:val="0036231A"/>
    <w:rsid w:val="00366D6E"/>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400906"/>
    <w:rsid w:val="00410371"/>
    <w:rsid w:val="004164A7"/>
    <w:rsid w:val="00417008"/>
    <w:rsid w:val="004242F1"/>
    <w:rsid w:val="00434ADA"/>
    <w:rsid w:val="00435CFA"/>
    <w:rsid w:val="004825FB"/>
    <w:rsid w:val="00483250"/>
    <w:rsid w:val="00487D55"/>
    <w:rsid w:val="004B75B7"/>
    <w:rsid w:val="004E148A"/>
    <w:rsid w:val="004F122F"/>
    <w:rsid w:val="0051580D"/>
    <w:rsid w:val="00516575"/>
    <w:rsid w:val="00547111"/>
    <w:rsid w:val="005667E3"/>
    <w:rsid w:val="0057051B"/>
    <w:rsid w:val="00591F85"/>
    <w:rsid w:val="00592D74"/>
    <w:rsid w:val="005A254F"/>
    <w:rsid w:val="005A455E"/>
    <w:rsid w:val="005A7ED3"/>
    <w:rsid w:val="005B326A"/>
    <w:rsid w:val="005D0D99"/>
    <w:rsid w:val="005D3697"/>
    <w:rsid w:val="005E2C44"/>
    <w:rsid w:val="00606952"/>
    <w:rsid w:val="00615AF5"/>
    <w:rsid w:val="00621188"/>
    <w:rsid w:val="006257ED"/>
    <w:rsid w:val="0063618F"/>
    <w:rsid w:val="006438F8"/>
    <w:rsid w:val="00660AA5"/>
    <w:rsid w:val="00665C47"/>
    <w:rsid w:val="00680938"/>
    <w:rsid w:val="006927C6"/>
    <w:rsid w:val="00695808"/>
    <w:rsid w:val="006B46FB"/>
    <w:rsid w:val="006D447B"/>
    <w:rsid w:val="006E21FB"/>
    <w:rsid w:val="006F38B5"/>
    <w:rsid w:val="0070160D"/>
    <w:rsid w:val="00711295"/>
    <w:rsid w:val="007138DD"/>
    <w:rsid w:val="007312D4"/>
    <w:rsid w:val="007472F2"/>
    <w:rsid w:val="00766536"/>
    <w:rsid w:val="00792342"/>
    <w:rsid w:val="007977A8"/>
    <w:rsid w:val="007B512A"/>
    <w:rsid w:val="007C2097"/>
    <w:rsid w:val="007D6A07"/>
    <w:rsid w:val="007F7259"/>
    <w:rsid w:val="008040A8"/>
    <w:rsid w:val="0081318F"/>
    <w:rsid w:val="00814B41"/>
    <w:rsid w:val="00816F1D"/>
    <w:rsid w:val="008279FA"/>
    <w:rsid w:val="00844B4B"/>
    <w:rsid w:val="008626E7"/>
    <w:rsid w:val="00870EE7"/>
    <w:rsid w:val="00883E19"/>
    <w:rsid w:val="008863B9"/>
    <w:rsid w:val="0089666F"/>
    <w:rsid w:val="008A45A6"/>
    <w:rsid w:val="008B242E"/>
    <w:rsid w:val="008B2A91"/>
    <w:rsid w:val="008B7F38"/>
    <w:rsid w:val="008C58BC"/>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4F1C"/>
    <w:rsid w:val="009C7958"/>
    <w:rsid w:val="009D01BC"/>
    <w:rsid w:val="009D7C8F"/>
    <w:rsid w:val="009E3297"/>
    <w:rsid w:val="009E3A98"/>
    <w:rsid w:val="009E77B5"/>
    <w:rsid w:val="009F5822"/>
    <w:rsid w:val="009F734F"/>
    <w:rsid w:val="00A054A2"/>
    <w:rsid w:val="00A23235"/>
    <w:rsid w:val="00A246B6"/>
    <w:rsid w:val="00A34E7C"/>
    <w:rsid w:val="00A41FEB"/>
    <w:rsid w:val="00A4680F"/>
    <w:rsid w:val="00A47E70"/>
    <w:rsid w:val="00A50CF0"/>
    <w:rsid w:val="00A54751"/>
    <w:rsid w:val="00A7671C"/>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1154"/>
    <w:rsid w:val="00C25F2B"/>
    <w:rsid w:val="00C66BA2"/>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12814"/>
    <w:rsid w:val="00D24991"/>
    <w:rsid w:val="00D26B99"/>
    <w:rsid w:val="00D36F22"/>
    <w:rsid w:val="00D37D73"/>
    <w:rsid w:val="00D50255"/>
    <w:rsid w:val="00D54E6A"/>
    <w:rsid w:val="00D66520"/>
    <w:rsid w:val="00D7494C"/>
    <w:rsid w:val="00D77B7E"/>
    <w:rsid w:val="00D94DB3"/>
    <w:rsid w:val="00DA75A7"/>
    <w:rsid w:val="00DE34CF"/>
    <w:rsid w:val="00DF1400"/>
    <w:rsid w:val="00DF2CF6"/>
    <w:rsid w:val="00E13F3D"/>
    <w:rsid w:val="00E2209B"/>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65C08"/>
    <w:rsid w:val="00F8154F"/>
    <w:rsid w:val="00F863D1"/>
    <w:rsid w:val="00FA7CFB"/>
    <w:rsid w:val="00FB6386"/>
    <w:rsid w:val="00FB6E80"/>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BD31F-A2DB-42C5-9D0E-C5FED45C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4499</Words>
  <Characters>25645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26</cp:revision>
  <cp:lastPrinted>1899-12-31T23:00:00Z</cp:lastPrinted>
  <dcterms:created xsi:type="dcterms:W3CDTF">2021-07-22T07:10:00Z</dcterms:created>
  <dcterms:modified xsi:type="dcterms:W3CDTF">2021-08-23T10:04:00Z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1629702683</vt:lpwstr>
  </property>
</Properties>
</file>