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21A99" w14:textId="12112DCC" w:rsidR="00F12C70" w:rsidRDefault="00F12C70" w:rsidP="00F12C70">
      <w:pPr>
        <w:pStyle w:val="CRCoverPage"/>
        <w:tabs>
          <w:tab w:val="right" w:pos="9639"/>
        </w:tabs>
        <w:spacing w:after="0"/>
        <w:rPr>
          <w:b/>
          <w:i/>
          <w:noProof/>
          <w:sz w:val="28"/>
        </w:rPr>
      </w:pPr>
      <w:r>
        <w:rPr>
          <w:b/>
          <w:noProof/>
          <w:sz w:val="24"/>
        </w:rPr>
        <w:t>3GPP TSG-CT WG4 Meeting #105-e</w:t>
      </w:r>
      <w:r>
        <w:rPr>
          <w:b/>
          <w:i/>
          <w:noProof/>
          <w:sz w:val="28"/>
        </w:rPr>
        <w:tab/>
      </w:r>
      <w:r w:rsidR="009A3F3B">
        <w:rPr>
          <w:b/>
          <w:noProof/>
          <w:sz w:val="24"/>
        </w:rPr>
        <w:t>C4-214547</w:t>
      </w:r>
    </w:p>
    <w:p w14:paraId="32B7C6E2" w14:textId="7EDB9F7A" w:rsidR="00B03597" w:rsidRPr="00017C04" w:rsidRDefault="00B03597" w:rsidP="00B03597">
      <w:pPr>
        <w:pStyle w:val="CRCoverPage"/>
        <w:outlineLvl w:val="0"/>
        <w:rPr>
          <w:i/>
          <w:noProof/>
          <w:sz w:val="22"/>
          <w:szCs w:val="22"/>
        </w:rPr>
      </w:pPr>
      <w:r>
        <w:rPr>
          <w:b/>
          <w:noProof/>
          <w:sz w:val="24"/>
        </w:rPr>
        <w:t>E-Meeting, 1</w:t>
      </w:r>
      <w:r w:rsidR="0020000D">
        <w:rPr>
          <w:b/>
          <w:noProof/>
          <w:sz w:val="24"/>
        </w:rPr>
        <w:t>7</w:t>
      </w:r>
      <w:r>
        <w:rPr>
          <w:b/>
          <w:noProof/>
          <w:sz w:val="24"/>
          <w:vertAlign w:val="superscript"/>
        </w:rPr>
        <w:t>th</w:t>
      </w:r>
      <w:r>
        <w:rPr>
          <w:b/>
          <w:noProof/>
          <w:sz w:val="24"/>
        </w:rPr>
        <w:t xml:space="preserve"> – 2</w:t>
      </w:r>
      <w:r w:rsidR="0020000D">
        <w:rPr>
          <w:b/>
          <w:noProof/>
          <w:sz w:val="24"/>
        </w:rPr>
        <w:t>7</w:t>
      </w:r>
      <w:r>
        <w:rPr>
          <w:b/>
          <w:noProof/>
          <w:sz w:val="24"/>
          <w:vertAlign w:val="superscript"/>
        </w:rPr>
        <w:t>th</w:t>
      </w:r>
      <w:r>
        <w:rPr>
          <w:b/>
          <w:noProof/>
          <w:sz w:val="24"/>
        </w:rPr>
        <w:t xml:space="preserve"> </w:t>
      </w:r>
      <w:r w:rsidR="0020000D">
        <w:rPr>
          <w:b/>
          <w:noProof/>
          <w:sz w:val="24"/>
        </w:rPr>
        <w:t>August</w:t>
      </w:r>
      <w:r>
        <w:rPr>
          <w:b/>
          <w:noProof/>
          <w:sz w:val="24"/>
        </w:rPr>
        <w:t xml:space="preserve"> 2021</w:t>
      </w:r>
      <w:r w:rsidR="00103C41">
        <w:rPr>
          <w:b/>
          <w:noProof/>
          <w:sz w:val="24"/>
        </w:rPr>
        <w:tab/>
      </w:r>
      <w:r w:rsidR="008448A7">
        <w:rPr>
          <w:i/>
          <w:noProof/>
          <w:sz w:val="22"/>
          <w:szCs w:val="22"/>
        </w:rPr>
        <w:tab/>
      </w:r>
      <w:r w:rsidR="008448A7">
        <w:rPr>
          <w:i/>
          <w:noProof/>
          <w:sz w:val="22"/>
          <w:szCs w:val="22"/>
        </w:rPr>
        <w:tab/>
      </w:r>
      <w:r w:rsidR="008448A7">
        <w:rPr>
          <w:i/>
          <w:noProof/>
          <w:sz w:val="22"/>
          <w:szCs w:val="22"/>
        </w:rPr>
        <w:tab/>
      </w:r>
      <w:r w:rsidR="008448A7">
        <w:rPr>
          <w:i/>
          <w:noProof/>
          <w:sz w:val="22"/>
          <w:szCs w:val="22"/>
        </w:rPr>
        <w:tab/>
        <w:t xml:space="preserve">   </w:t>
      </w:r>
      <w:r w:rsidR="009A3F3B">
        <w:rPr>
          <w:i/>
          <w:noProof/>
          <w:sz w:val="22"/>
          <w:szCs w:val="22"/>
        </w:rPr>
        <w:t>Merger of 4021</w:t>
      </w:r>
      <w:r w:rsidR="008A79F4">
        <w:rPr>
          <w:i/>
          <w:noProof/>
          <w:sz w:val="22"/>
          <w:szCs w:val="22"/>
        </w:rPr>
        <w:t>-</w:t>
      </w:r>
      <w:r w:rsidR="009A3F3B">
        <w:rPr>
          <w:i/>
          <w:noProof/>
          <w:sz w:val="22"/>
          <w:szCs w:val="22"/>
        </w:rPr>
        <w:t>22, 4024-</w:t>
      </w:r>
      <w:r w:rsidR="008A79F4">
        <w:rPr>
          <w:i/>
          <w:noProof/>
          <w:sz w:val="22"/>
          <w:szCs w:val="22"/>
        </w:rPr>
        <w:t xml:space="preserve">25, </w:t>
      </w:r>
      <w:r w:rsidR="009A3F3B">
        <w:rPr>
          <w:i/>
          <w:noProof/>
          <w:sz w:val="22"/>
          <w:szCs w:val="22"/>
        </w:rPr>
        <w:t>40</w:t>
      </w:r>
      <w:r w:rsidR="008A79F4">
        <w:rPr>
          <w:i/>
          <w:noProof/>
          <w:sz w:val="22"/>
          <w:szCs w:val="22"/>
        </w:rPr>
        <w:t>27-</w:t>
      </w:r>
      <w:r w:rsidR="009A3F3B">
        <w:rPr>
          <w:i/>
          <w:noProof/>
          <w:sz w:val="22"/>
          <w:szCs w:val="22"/>
        </w:rPr>
        <w:t>29</w:t>
      </w:r>
      <w:r w:rsidR="00F43CED">
        <w:rPr>
          <w:i/>
          <w:noProof/>
          <w:sz w:val="22"/>
          <w:szCs w:val="22"/>
        </w:rPr>
        <w:t>, 4031</w:t>
      </w:r>
    </w:p>
    <w:p w14:paraId="150746FC" w14:textId="77777777" w:rsidR="00B076C6" w:rsidRDefault="00B076C6" w:rsidP="00B076C6">
      <w:pPr>
        <w:pStyle w:val="CRCoverPage"/>
        <w:outlineLvl w:val="0"/>
        <w:rPr>
          <w:b/>
          <w:sz w:val="24"/>
        </w:rPr>
      </w:pPr>
    </w:p>
    <w:p w14:paraId="41D871B3"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278EB659" w14:textId="7244D9DC" w:rsidR="00C84381" w:rsidRDefault="00C84381" w:rsidP="00C8438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A3F3B">
        <w:rPr>
          <w:rFonts w:ascii="Arial" w:hAnsi="Arial" w:cs="Arial"/>
          <w:b/>
          <w:bCs/>
          <w:lang w:val="en-US"/>
        </w:rPr>
        <w:t>Pseudo-CR on 5MBS – TMGI service API</w:t>
      </w:r>
    </w:p>
    <w:p w14:paraId="28F63166" w14:textId="77777777" w:rsidR="00C84381" w:rsidRDefault="00C84381" w:rsidP="00C84381">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07D1F152"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29.532 v0.0.0</w:t>
      </w:r>
    </w:p>
    <w:p w14:paraId="1C239369"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6.1.16 (5MBS)</w:t>
      </w:r>
    </w:p>
    <w:p w14:paraId="1BDAD49A"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6468E21" w14:textId="728C123A" w:rsidR="007B3AB3" w:rsidRDefault="007B3AB3" w:rsidP="007B3AB3">
      <w:pPr>
        <w:spacing w:line="259" w:lineRule="auto"/>
        <w:rPr>
          <w:lang w:val="en-US"/>
        </w:rPr>
      </w:pPr>
      <w:r>
        <w:rPr>
          <w:lang w:val="en-US"/>
        </w:rPr>
        <w:t xml:space="preserve">This </w:t>
      </w:r>
      <w:proofErr w:type="spellStart"/>
      <w:r>
        <w:rPr>
          <w:lang w:val="en-US"/>
        </w:rPr>
        <w:t>pCR</w:t>
      </w:r>
      <w:proofErr w:type="spellEnd"/>
      <w:r>
        <w:rPr>
          <w:lang w:val="en-US"/>
        </w:rPr>
        <w:t xml:space="preserve"> implements comments to C4-21</w:t>
      </w:r>
      <w:r w:rsidRPr="007B3AB3">
        <w:rPr>
          <w:lang w:val="en-US"/>
        </w:rPr>
        <w:t>4021</w:t>
      </w:r>
      <w:r w:rsidR="008A79F4">
        <w:rPr>
          <w:lang w:val="en-US"/>
        </w:rPr>
        <w:t>-22</w:t>
      </w:r>
      <w:r w:rsidRPr="007B3AB3">
        <w:rPr>
          <w:lang w:val="en-US"/>
        </w:rPr>
        <w:t xml:space="preserve">, </w:t>
      </w:r>
      <w:r w:rsidR="008A79F4" w:rsidRPr="008A79F4">
        <w:rPr>
          <w:lang w:val="en-US"/>
        </w:rPr>
        <w:t>4021-22, 4024-25, 4027-29</w:t>
      </w:r>
      <w:r w:rsidR="008448A7">
        <w:rPr>
          <w:lang w:val="en-US"/>
        </w:rPr>
        <w:t xml:space="preserve"> and</w:t>
      </w:r>
      <w:r w:rsidR="00F94C81">
        <w:rPr>
          <w:lang w:val="en-US"/>
        </w:rPr>
        <w:t xml:space="preserve"> 403</w:t>
      </w:r>
      <w:r w:rsidR="00F43CED">
        <w:rPr>
          <w:lang w:val="en-US"/>
        </w:rPr>
        <w:t>1</w:t>
      </w:r>
      <w:bookmarkStart w:id="0" w:name="_GoBack"/>
      <w:bookmarkEnd w:id="0"/>
      <w:r>
        <w:rPr>
          <w:lang w:val="en-US"/>
        </w:rPr>
        <w:t xml:space="preserve"> and merges these </w:t>
      </w:r>
      <w:proofErr w:type="spellStart"/>
      <w:r>
        <w:rPr>
          <w:lang w:val="en-US"/>
        </w:rPr>
        <w:t>pCRs</w:t>
      </w:r>
      <w:proofErr w:type="spellEnd"/>
      <w:r>
        <w:rPr>
          <w:lang w:val="en-US"/>
        </w:rPr>
        <w:t xml:space="preserve"> into C4-214547.</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4EC01E13" w:rsidR="00E365A0" w:rsidRDefault="00E365A0" w:rsidP="00E365A0">
      <w:pPr>
        <w:rPr>
          <w:lang w:val="en-US"/>
        </w:rPr>
      </w:pPr>
      <w:bookmarkStart w:id="1" w:name="_Hlk61529092"/>
      <w:r>
        <w:rPr>
          <w:lang w:val="en-US"/>
        </w:rPr>
        <w:t xml:space="preserve">It is proposed to agree the following changes to </w:t>
      </w:r>
      <w:r w:rsidR="00A72760">
        <w:rPr>
          <w:lang w:val="en-US"/>
        </w:rPr>
        <w:t>the skeleton of the 3GPP TS</w:t>
      </w:r>
      <w:r w:rsidR="00A2160D">
        <w:rPr>
          <w:lang w:val="en-US"/>
        </w:rPr>
        <w:t xml:space="preserve"> 29.</w:t>
      </w:r>
      <w:r w:rsidR="00A72760">
        <w:rPr>
          <w:lang w:val="en-US"/>
        </w:rPr>
        <w:t>532v0</w:t>
      </w:r>
      <w:r w:rsidR="008C012C">
        <w:rPr>
          <w:lang w:val="en-US"/>
        </w:rPr>
        <w:t>.</w:t>
      </w:r>
      <w:r w:rsidR="00A2160D">
        <w:rPr>
          <w:lang w:val="en-US"/>
        </w:rPr>
        <w:t>0</w:t>
      </w:r>
      <w:r w:rsidR="008C012C">
        <w:rPr>
          <w:lang w:val="en-US"/>
        </w:rPr>
        <w:t>.0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E9A5FF" w14:textId="1AE07DC3" w:rsidR="00EB3EA4" w:rsidRDefault="00EB3EA4" w:rsidP="00EB3EA4">
      <w:pPr>
        <w:pStyle w:val="Heading2"/>
      </w:pPr>
      <w:bookmarkStart w:id="2" w:name="_Toc510696598"/>
      <w:bookmarkStart w:id="3" w:name="_Toc35971390"/>
      <w:bookmarkStart w:id="4" w:name="_Toc67903514"/>
      <w:bookmarkStart w:id="5" w:name="_Toc76042726"/>
      <w:r>
        <w:t>6.1</w:t>
      </w:r>
      <w:r>
        <w:tab/>
      </w:r>
      <w:proofErr w:type="spellStart"/>
      <w:r>
        <w:t>Nmbsmf_</w:t>
      </w:r>
      <w:r w:rsidR="006703A2">
        <w:t>TMGI</w:t>
      </w:r>
      <w:proofErr w:type="spellEnd"/>
      <w:r>
        <w:t xml:space="preserve"> Service API</w:t>
      </w:r>
      <w:bookmarkEnd w:id="2"/>
      <w:bookmarkEnd w:id="3"/>
      <w:bookmarkEnd w:id="4"/>
      <w:bookmarkEnd w:id="5"/>
    </w:p>
    <w:p w14:paraId="3A920586" w14:textId="77777777" w:rsidR="00EB3EA4" w:rsidRDefault="00EB3EA4" w:rsidP="00EB3EA4">
      <w:pPr>
        <w:pStyle w:val="Guidance"/>
      </w:pPr>
      <w:r>
        <w:t xml:space="preserve">One clause per service, where &lt;service 1&gt; is to be replaced by the service name (e.g. </w:t>
      </w:r>
      <w:proofErr w:type="spellStart"/>
      <w:r>
        <w:t>Nsmf_PDUSession</w:t>
      </w:r>
      <w:proofErr w:type="spellEnd"/>
      <w:r>
        <w:t>).</w:t>
      </w:r>
    </w:p>
    <w:p w14:paraId="0EEAB003" w14:textId="77777777" w:rsidR="00EB3EA4" w:rsidRDefault="00EB3EA4" w:rsidP="00EB3EA4">
      <w:pPr>
        <w:pStyle w:val="Heading3"/>
      </w:pPr>
      <w:bookmarkStart w:id="6" w:name="_Toc510696599"/>
      <w:bookmarkStart w:id="7" w:name="_Toc35971391"/>
      <w:bookmarkStart w:id="8" w:name="_Toc67903515"/>
      <w:bookmarkStart w:id="9" w:name="_Toc76042727"/>
      <w:r>
        <w:t>6.1.1</w:t>
      </w:r>
      <w:r>
        <w:tab/>
        <w:t>Introduction</w:t>
      </w:r>
      <w:bookmarkEnd w:id="6"/>
      <w:bookmarkEnd w:id="7"/>
      <w:bookmarkEnd w:id="8"/>
      <w:bookmarkEnd w:id="9"/>
    </w:p>
    <w:p w14:paraId="5C6F1DC2" w14:textId="3D5EE953" w:rsidR="00EB3EA4" w:rsidDel="00A220D9" w:rsidRDefault="00EB3EA4" w:rsidP="00EB3EA4">
      <w:pPr>
        <w:pStyle w:val="Guidance"/>
        <w:rPr>
          <w:del w:id="10" w:author="Giorgi Gulbani" w:date="2021-08-05T17:32:00Z"/>
        </w:rPr>
      </w:pPr>
      <w:del w:id="11" w:author="Giorgi Gulbani" w:date="2021-08-05T17:32:00Z">
        <w:r w:rsidDel="00A220D9">
          <w:delText>This clause specifies the API Name and Version.</w:delText>
        </w:r>
      </w:del>
    </w:p>
    <w:p w14:paraId="2DD57DEF" w14:textId="73A67876" w:rsidR="00EB3EA4" w:rsidRDefault="00EB3EA4" w:rsidP="00EB3EA4">
      <w:pPr>
        <w:rPr>
          <w:noProof/>
          <w:lang w:eastAsia="zh-CN"/>
        </w:rPr>
      </w:pPr>
      <w:r w:rsidRPr="00E23840">
        <w:rPr>
          <w:noProof/>
        </w:rPr>
        <w:t>The</w:t>
      </w:r>
      <w:r>
        <w:rPr>
          <w:noProof/>
        </w:rPr>
        <w:t xml:space="preserve"> </w:t>
      </w:r>
      <w:proofErr w:type="spellStart"/>
      <w:ins w:id="12" w:author="Giorgi Gulbani" w:date="2021-08-05T17:34:00Z">
        <w:r w:rsidR="00A220D9">
          <w:t>Nmbsmf_TMGI</w:t>
        </w:r>
        <w:proofErr w:type="spellEnd"/>
        <w:r w:rsidR="00A220D9">
          <w:t xml:space="preserve"> </w:t>
        </w:r>
      </w:ins>
      <w:del w:id="13" w:author="Giorgi Gulbani" w:date="2021-08-05T17:35:00Z">
        <w:r w:rsidDel="00A220D9">
          <w:rPr>
            <w:noProof/>
          </w:rPr>
          <w:delText>&lt;</w:delText>
        </w:r>
        <w:r w:rsidRPr="00E23840" w:rsidDel="00A220D9">
          <w:rPr>
            <w:noProof/>
          </w:rPr>
          <w:delText>S</w:delText>
        </w:r>
      </w:del>
      <w:ins w:id="14" w:author="Giorgi Gulbani" w:date="2021-08-05T17:35:00Z">
        <w:r w:rsidR="00A220D9">
          <w:rPr>
            <w:noProof/>
          </w:rPr>
          <w:t>s</w:t>
        </w:r>
      </w:ins>
      <w:r w:rsidRPr="00E23840">
        <w:rPr>
          <w:noProof/>
        </w:rPr>
        <w:t>ervice</w:t>
      </w:r>
      <w:del w:id="15" w:author="Giorgi Gulbani" w:date="2021-08-05T17:34:00Z">
        <w:r w:rsidDel="00A220D9">
          <w:rPr>
            <w:noProof/>
          </w:rPr>
          <w:delText xml:space="preserve"> 1&gt;</w:delText>
        </w:r>
      </w:del>
      <w:r w:rsidRPr="00E23840">
        <w:rPr>
          <w:noProof/>
        </w:rPr>
        <w:t xml:space="preserve"> shall use the </w:t>
      </w:r>
      <w:proofErr w:type="spellStart"/>
      <w:ins w:id="16" w:author="Giorgi Gulbani" w:date="2021-08-05T17:35:00Z">
        <w:r w:rsidR="00A220D9">
          <w:t>Nmbsmf_TMGI</w:t>
        </w:r>
      </w:ins>
      <w:proofErr w:type="spellEnd"/>
      <w:del w:id="17" w:author="Giorgi Gulbani" w:date="2021-08-05T17:35:00Z">
        <w:r w:rsidDel="00A220D9">
          <w:rPr>
            <w:noProof/>
          </w:rPr>
          <w:delText>&lt;Service 1&gt;</w:delText>
        </w:r>
      </w:del>
      <w:r w:rsidRPr="00E23840">
        <w:rPr>
          <w:noProof/>
        </w:rPr>
        <w:t xml:space="preserve"> </w:t>
      </w:r>
      <w:r w:rsidRPr="00E23840">
        <w:rPr>
          <w:noProof/>
          <w:lang w:eastAsia="zh-CN"/>
        </w:rPr>
        <w:t>API.</w:t>
      </w:r>
    </w:p>
    <w:p w14:paraId="724D0739" w14:textId="3DF740AC" w:rsidR="00EB3EA4" w:rsidRDefault="00EB3EA4" w:rsidP="00EB3EA4">
      <w:pPr>
        <w:rPr>
          <w:noProof/>
          <w:lang w:eastAsia="zh-CN"/>
        </w:rPr>
      </w:pPr>
      <w:r>
        <w:rPr>
          <w:rFonts w:hint="eastAsia"/>
          <w:noProof/>
          <w:lang w:eastAsia="zh-CN"/>
        </w:rPr>
        <w:t xml:space="preserve">The API URI of the </w:t>
      </w:r>
      <w:proofErr w:type="spellStart"/>
      <w:ins w:id="18" w:author="Giorgi Gulbani" w:date="2021-08-05T17:35:00Z">
        <w:r w:rsidR="00A220D9">
          <w:t>Nmbsmf_TMGI</w:t>
        </w:r>
      </w:ins>
      <w:proofErr w:type="spellEnd"/>
      <w:del w:id="19" w:author="Giorgi Gulbani" w:date="2021-08-05T17:35:00Z">
        <w:r w:rsidDel="00A220D9">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101B07E7" w14:textId="77777777" w:rsidR="00EB3EA4" w:rsidRPr="00E23840" w:rsidRDefault="00EB3EA4" w:rsidP="00EB3EA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20" w:author="C4-214547" w:date="2021-08-21T21:41:00Z">
        <w:r w:rsidDel="00776C00">
          <w:rPr>
            <w:b/>
            <w:noProof/>
          </w:rPr>
          <w:delText>/</w:delText>
        </w:r>
      </w:del>
    </w:p>
    <w:p w14:paraId="780AD57F" w14:textId="77777777" w:rsidR="00EB3EA4" w:rsidRPr="00E23840" w:rsidRDefault="00EB3EA4" w:rsidP="00EB3EA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2AD6C43" w14:textId="77777777" w:rsidR="00EB3EA4" w:rsidRPr="00E23840" w:rsidRDefault="00EB3EA4" w:rsidP="00EB3EA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21F1B62" w14:textId="77777777" w:rsidR="00EB3EA4" w:rsidRPr="00E23840" w:rsidRDefault="00EB3EA4" w:rsidP="00EB3EA4">
      <w:pPr>
        <w:rPr>
          <w:noProof/>
          <w:lang w:eastAsia="zh-CN"/>
        </w:rPr>
      </w:pPr>
      <w:r w:rsidRPr="00E23840">
        <w:rPr>
          <w:noProof/>
          <w:lang w:eastAsia="zh-CN"/>
        </w:rPr>
        <w:t>with the following components:</w:t>
      </w:r>
    </w:p>
    <w:p w14:paraId="5E6A5EA8" w14:textId="77777777" w:rsidR="00EB3EA4" w:rsidRPr="00E23840" w:rsidRDefault="00EB3EA4" w:rsidP="00EB3EA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1BE4DFD" w14:textId="7819B50A" w:rsidR="00EB3EA4" w:rsidRPr="00E23840" w:rsidRDefault="00EB3EA4" w:rsidP="00EB3EA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ins w:id="21" w:author="Giorgi Gulbani" w:date="2021-08-05T17:37:00Z">
        <w:r w:rsidR="00A220D9">
          <w:t>nmbsmf</w:t>
        </w:r>
      </w:ins>
      <w:ins w:id="22" w:author="C4-214547" w:date="2021-08-21T21:42:00Z">
        <w:r w:rsidR="00776C00">
          <w:t>-</w:t>
        </w:r>
      </w:ins>
      <w:ins w:id="23" w:author="Giorgi Gulbani" w:date="2021-08-05T17:37:00Z">
        <w:r w:rsidR="00A220D9">
          <w:t>tmgi</w:t>
        </w:r>
      </w:ins>
      <w:proofErr w:type="spellEnd"/>
      <w:del w:id="24" w:author="Giorgi Gulbani" w:date="2021-08-05T17:36:00Z">
        <w:r w:rsidDel="00A220D9">
          <w:rPr>
            <w:noProof/>
          </w:rPr>
          <w:delText>&lt;service 1 API name&gt;</w:delText>
        </w:r>
      </w:del>
      <w:r>
        <w:rPr>
          <w:noProof/>
        </w:rPr>
        <w:t>"</w:t>
      </w:r>
      <w:r w:rsidRPr="00E23840">
        <w:rPr>
          <w:noProof/>
        </w:rPr>
        <w:t>.</w:t>
      </w:r>
    </w:p>
    <w:p w14:paraId="6CC2BF85" w14:textId="77777777" w:rsidR="00EB3EA4" w:rsidRPr="00E23840" w:rsidRDefault="00EB3EA4" w:rsidP="00EB3EA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063A3EA4" w14:textId="77777777" w:rsidR="00EB3EA4" w:rsidRPr="00E23840" w:rsidRDefault="00EB3EA4" w:rsidP="00EB3EA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5AC6C10" w14:textId="77777777" w:rsidR="007207E9" w:rsidRDefault="007207E9" w:rsidP="005A1DCC">
      <w:pPr>
        <w:rPr>
          <w:lang w:val="en-US"/>
        </w:rPr>
      </w:pPr>
    </w:p>
    <w:p w14:paraId="6D8E4FCB" w14:textId="7308DDFD" w:rsidR="00F07099" w:rsidRDefault="00F07099" w:rsidP="00F07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F07099">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4FA2453" w14:textId="77777777" w:rsidR="008A79F4" w:rsidRDefault="008A79F4" w:rsidP="008A79F4">
      <w:pPr>
        <w:pStyle w:val="Heading3"/>
      </w:pPr>
      <w:bookmarkStart w:id="25" w:name="_Toc35971392"/>
      <w:bookmarkStart w:id="26" w:name="_Toc67903516"/>
      <w:bookmarkStart w:id="27" w:name="_Toc76042728"/>
      <w:bookmarkStart w:id="28" w:name="_Toc63666278"/>
      <w:bookmarkStart w:id="29" w:name="_Toc66105112"/>
      <w:bookmarkStart w:id="30" w:name="_Toc66106985"/>
      <w:bookmarkStart w:id="31" w:name="_Toc66462642"/>
      <w:bookmarkStart w:id="32" w:name="_Toc70328280"/>
      <w:bookmarkStart w:id="33" w:name="_Toc73782058"/>
      <w:r>
        <w:lastRenderedPageBreak/>
        <w:t>6.1.2</w:t>
      </w:r>
      <w:r>
        <w:tab/>
        <w:t>Usage of HTTP</w:t>
      </w:r>
      <w:bookmarkEnd w:id="25"/>
      <w:bookmarkEnd w:id="26"/>
      <w:bookmarkEnd w:id="27"/>
    </w:p>
    <w:p w14:paraId="4B50547A" w14:textId="77777777" w:rsidR="008A79F4" w:rsidRPr="000C5200" w:rsidRDefault="008A79F4" w:rsidP="008A79F4">
      <w:pPr>
        <w:pStyle w:val="Heading4"/>
      </w:pPr>
      <w:bookmarkStart w:id="34" w:name="_Toc510696601"/>
      <w:bookmarkStart w:id="35" w:name="_Toc35971393"/>
      <w:bookmarkStart w:id="36" w:name="_Toc67903517"/>
      <w:bookmarkStart w:id="37" w:name="_Toc76042729"/>
      <w:r>
        <w:t>6.1.2.1</w:t>
      </w:r>
      <w:r>
        <w:tab/>
        <w:t>General</w:t>
      </w:r>
      <w:bookmarkEnd w:id="34"/>
      <w:bookmarkEnd w:id="35"/>
      <w:bookmarkEnd w:id="36"/>
      <w:bookmarkEnd w:id="37"/>
    </w:p>
    <w:p w14:paraId="63C59B5E" w14:textId="77777777" w:rsidR="008A79F4" w:rsidDel="00805C92" w:rsidRDefault="008A79F4" w:rsidP="008A79F4">
      <w:pPr>
        <w:pStyle w:val="Guidance"/>
        <w:rPr>
          <w:del w:id="38" w:author="Giorgi Gulbani" w:date="2021-08-05T17:43:00Z"/>
        </w:rPr>
      </w:pPr>
      <w:del w:id="39" w:author="Giorgi Gulbani" w:date="2021-08-05T17:43:00Z">
        <w:r w:rsidDel="00805C92">
          <w:delText>This clause will include a reference to TS 29.500 for the description of the Transport and HTTP/2.0 protocol requirements and for the security requirements.</w:delText>
        </w:r>
      </w:del>
    </w:p>
    <w:p w14:paraId="2EE65731" w14:textId="77777777" w:rsidR="008A79F4" w:rsidRPr="00986E88" w:rsidRDefault="008A79F4" w:rsidP="008A79F4">
      <w:pPr>
        <w:rPr>
          <w:noProof/>
        </w:rPr>
      </w:pPr>
      <w:bookmarkStart w:id="4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5ABB7CF" w14:textId="77777777" w:rsidR="008A79F4" w:rsidRPr="00986E88" w:rsidRDefault="008A79F4" w:rsidP="008A79F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7B76534" w14:textId="77777777" w:rsidR="008A79F4" w:rsidRPr="00986E88" w:rsidRDefault="008A79F4" w:rsidP="008A79F4">
      <w:pPr>
        <w:rPr>
          <w:noProof/>
        </w:rPr>
      </w:pPr>
      <w:r w:rsidRPr="00986E88">
        <w:rPr>
          <w:noProof/>
        </w:rPr>
        <w:t>The OpenAPI [</w:t>
      </w:r>
      <w:r>
        <w:rPr>
          <w:noProof/>
        </w:rPr>
        <w:t>6</w:t>
      </w:r>
      <w:r w:rsidRPr="00986E88">
        <w:rPr>
          <w:noProof/>
        </w:rPr>
        <w:t xml:space="preserve">] specification of HTTP messages and content bodies for the </w:t>
      </w:r>
      <w:proofErr w:type="spellStart"/>
      <w:ins w:id="41" w:author="Giorgi Gulbani" w:date="2021-08-05T17:42:00Z">
        <w:r>
          <w:t>Nmbsmf_TMGI</w:t>
        </w:r>
      </w:ins>
      <w:proofErr w:type="spellEnd"/>
      <w:del w:id="42" w:author="Giorgi Gulbani" w:date="2021-08-05T17:42:00Z">
        <w:r w:rsidDel="00805C92">
          <w:rPr>
            <w:noProof/>
          </w:rPr>
          <w:delText>&lt;API Name&gt;</w:delText>
        </w:r>
      </w:del>
      <w:r>
        <w:rPr>
          <w:noProof/>
        </w:rPr>
        <w:t xml:space="preserve"> API</w:t>
      </w:r>
      <w:r w:rsidRPr="00986E88">
        <w:rPr>
          <w:noProof/>
        </w:rPr>
        <w:t xml:space="preserve"> is contained in Annex A.</w:t>
      </w:r>
    </w:p>
    <w:p w14:paraId="11B2500A" w14:textId="77777777" w:rsidR="008A79F4" w:rsidRPr="000C5200" w:rsidRDefault="008A79F4" w:rsidP="008A79F4">
      <w:pPr>
        <w:pStyle w:val="Heading4"/>
      </w:pPr>
      <w:bookmarkStart w:id="43" w:name="_Toc35971394"/>
      <w:bookmarkStart w:id="44" w:name="_Toc67903518"/>
      <w:bookmarkStart w:id="45" w:name="_Toc76042730"/>
      <w:r>
        <w:t>6.1.2.2</w:t>
      </w:r>
      <w:r>
        <w:tab/>
        <w:t>HTTP standard headers</w:t>
      </w:r>
      <w:bookmarkEnd w:id="40"/>
      <w:bookmarkEnd w:id="43"/>
      <w:bookmarkEnd w:id="44"/>
      <w:bookmarkEnd w:id="45"/>
    </w:p>
    <w:p w14:paraId="00B54270" w14:textId="77777777" w:rsidR="008A79F4" w:rsidRDefault="008A79F4" w:rsidP="008A79F4">
      <w:pPr>
        <w:pStyle w:val="Heading5"/>
        <w:rPr>
          <w:lang w:eastAsia="zh-CN"/>
        </w:rPr>
      </w:pPr>
      <w:bookmarkStart w:id="46" w:name="_Toc510696603"/>
      <w:bookmarkStart w:id="47" w:name="_Toc35971395"/>
      <w:bookmarkStart w:id="48" w:name="_Toc67903519"/>
      <w:bookmarkStart w:id="49" w:name="_Toc76042731"/>
      <w:r>
        <w:t>6.1.2.2.1</w:t>
      </w:r>
      <w:r>
        <w:rPr>
          <w:rFonts w:hint="eastAsia"/>
          <w:lang w:eastAsia="zh-CN"/>
        </w:rPr>
        <w:tab/>
      </w:r>
      <w:r>
        <w:rPr>
          <w:lang w:eastAsia="zh-CN"/>
        </w:rPr>
        <w:t>General</w:t>
      </w:r>
      <w:bookmarkEnd w:id="46"/>
      <w:bookmarkEnd w:id="47"/>
      <w:bookmarkEnd w:id="48"/>
      <w:bookmarkEnd w:id="49"/>
    </w:p>
    <w:p w14:paraId="44C27C02" w14:textId="77777777" w:rsidR="008A79F4" w:rsidRPr="00986E88" w:rsidRDefault="008A79F4" w:rsidP="008A79F4">
      <w:pPr>
        <w:rPr>
          <w:noProof/>
        </w:rPr>
      </w:pPr>
      <w:bookmarkStart w:id="50" w:name="_Toc510696604"/>
      <w:r w:rsidRPr="00986E88">
        <w:rPr>
          <w:noProof/>
        </w:rPr>
        <w:t xml:space="preserve">See </w:t>
      </w:r>
      <w:r>
        <w:rPr>
          <w:noProof/>
        </w:rPr>
        <w:t>clause</w:t>
      </w:r>
      <w:r w:rsidRPr="00986E88">
        <w:rPr>
          <w:noProof/>
        </w:rPr>
        <w:t> 5.2.2 of 3GPP TS 29.500 [4] for the usage of HTTP standard headers.</w:t>
      </w:r>
    </w:p>
    <w:p w14:paraId="741C30D7" w14:textId="77777777" w:rsidR="008A79F4" w:rsidRDefault="008A79F4" w:rsidP="008A79F4">
      <w:pPr>
        <w:pStyle w:val="Guidance"/>
      </w:pPr>
      <w:r>
        <w:t>Add specific information for the API if applicable.</w:t>
      </w:r>
    </w:p>
    <w:p w14:paraId="788AA4C8" w14:textId="77777777" w:rsidR="008A79F4" w:rsidRDefault="008A79F4" w:rsidP="008A79F4">
      <w:pPr>
        <w:pStyle w:val="Heading5"/>
      </w:pPr>
      <w:bookmarkStart w:id="51" w:name="_Toc35971396"/>
      <w:bookmarkStart w:id="52" w:name="_Toc67903520"/>
      <w:bookmarkStart w:id="53" w:name="_Toc76042732"/>
      <w:r>
        <w:t>6.1.2.2.2</w:t>
      </w:r>
      <w:r>
        <w:tab/>
        <w:t>Content type</w:t>
      </w:r>
      <w:bookmarkEnd w:id="50"/>
      <w:bookmarkEnd w:id="51"/>
      <w:bookmarkEnd w:id="52"/>
      <w:bookmarkEnd w:id="53"/>
    </w:p>
    <w:p w14:paraId="79E09672" w14:textId="77777777" w:rsidR="008A79F4" w:rsidRDefault="008A79F4" w:rsidP="008A79F4">
      <w:pPr>
        <w:pStyle w:val="Guidance"/>
      </w:pPr>
      <w:r>
        <w:t>This clause will indicate the encoding of HTTP requests/responses and the applicable MIME media type for the related Content-Type header. Adjust the text below if additional payload types are used e.g. for HATEOAS</w:t>
      </w:r>
      <w:proofErr w:type="gramStart"/>
      <w:r>
        <w:t>..</w:t>
      </w:r>
      <w:proofErr w:type="gramEnd"/>
    </w:p>
    <w:p w14:paraId="37F8951E" w14:textId="77777777" w:rsidR="008A79F4" w:rsidRDefault="008A79F4" w:rsidP="008A79F4">
      <w:bookmarkStart w:id="5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67D638F" w14:textId="77777777" w:rsidR="008A79F4" w:rsidRPr="00986E88" w:rsidRDefault="008A79F4" w:rsidP="008A79F4">
      <w:pPr>
        <w:rPr>
          <w:noProof/>
        </w:rPr>
      </w:pPr>
      <w:bookmarkStart w:id="55" w:name="_Hlk525213471"/>
      <w:bookmarkStart w:id="56" w:name="_Hlk525213025"/>
      <w:r>
        <w:t xml:space="preserve">"Problem Details" JSON object shall be used to indicate </w:t>
      </w:r>
      <w:r>
        <w:rPr>
          <w:lang w:eastAsia="fr-FR"/>
        </w:rPr>
        <w:t xml:space="preserve">additional details of the error </w:t>
      </w:r>
      <w:r>
        <w:t xml:space="preserve">in a HTTP response body and </w:t>
      </w:r>
      <w:bookmarkEnd w:id="55"/>
      <w:r>
        <w:t>shall be signalled by the content type "application/</w:t>
      </w:r>
      <w:proofErr w:type="spellStart"/>
      <w:r>
        <w:t>problem+json</w:t>
      </w:r>
      <w:proofErr w:type="spellEnd"/>
      <w:r>
        <w:t>", as defined in IETF RFC 7807 [13].</w:t>
      </w:r>
      <w:bookmarkEnd w:id="56"/>
    </w:p>
    <w:p w14:paraId="23613F9D" w14:textId="77777777" w:rsidR="008A79F4" w:rsidRPr="000C5200" w:rsidRDefault="008A79F4" w:rsidP="008A79F4">
      <w:pPr>
        <w:pStyle w:val="Heading4"/>
      </w:pPr>
      <w:bookmarkStart w:id="57" w:name="_Toc35971397"/>
      <w:bookmarkStart w:id="58" w:name="_Toc67903521"/>
      <w:bookmarkStart w:id="59" w:name="_Toc76042733"/>
      <w:r>
        <w:t>6.1.2.3</w:t>
      </w:r>
      <w:r>
        <w:tab/>
        <w:t>HTTP custom headers</w:t>
      </w:r>
      <w:bookmarkEnd w:id="54"/>
      <w:bookmarkEnd w:id="57"/>
      <w:bookmarkEnd w:id="58"/>
      <w:bookmarkEnd w:id="59"/>
    </w:p>
    <w:p w14:paraId="64D23BA1" w14:textId="77777777" w:rsidR="008A79F4" w:rsidRDefault="008A79F4" w:rsidP="008A79F4">
      <w:pPr>
        <w:rPr>
          <w:noProof/>
        </w:rPr>
      </w:pPr>
      <w:bookmarkStart w:id="60" w:name="_Toc489605322"/>
      <w:bookmarkStart w:id="61" w:name="_Toc492899753"/>
      <w:bookmarkStart w:id="62" w:name="_Toc492900032"/>
      <w:bookmarkStart w:id="63" w:name="_Toc492967834"/>
      <w:bookmarkStart w:id="64" w:name="_Toc492972922"/>
      <w:bookmarkStart w:id="65" w:name="_Toc492973142"/>
      <w:bookmarkStart w:id="66" w:name="_Toc492974840"/>
      <w:bookmarkStart w:id="6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468845" w14:textId="77777777" w:rsidR="008A79F4" w:rsidRDefault="008A79F4" w:rsidP="008A79F4">
      <w:pPr>
        <w:pStyle w:val="Guidance"/>
      </w:pPr>
      <w:r>
        <w:t>Add specific information for the API if applicable.</w:t>
      </w:r>
    </w:p>
    <w:bookmarkEnd w:id="28"/>
    <w:bookmarkEnd w:id="29"/>
    <w:bookmarkEnd w:id="30"/>
    <w:bookmarkEnd w:id="31"/>
    <w:bookmarkEnd w:id="32"/>
    <w:bookmarkEnd w:id="33"/>
    <w:bookmarkEnd w:id="60"/>
    <w:bookmarkEnd w:id="61"/>
    <w:bookmarkEnd w:id="62"/>
    <w:bookmarkEnd w:id="63"/>
    <w:bookmarkEnd w:id="64"/>
    <w:bookmarkEnd w:id="65"/>
    <w:bookmarkEnd w:id="66"/>
    <w:bookmarkEnd w:id="67"/>
    <w:p w14:paraId="2B6E63DF" w14:textId="77777777" w:rsidR="008A79F4" w:rsidRDefault="008A79F4" w:rsidP="005A1DCC">
      <w:pPr>
        <w:rPr>
          <w:lang w:val="en-US"/>
        </w:rPr>
      </w:pPr>
    </w:p>
    <w:p w14:paraId="1A2518C0" w14:textId="77777777" w:rsidR="008A79F4" w:rsidRPr="006B5418" w:rsidRDefault="008A79F4" w:rsidP="008A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F07099">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3138998" w14:textId="77777777" w:rsidR="008A79F4" w:rsidRDefault="008A79F4" w:rsidP="008A79F4">
      <w:pPr>
        <w:pStyle w:val="Heading3"/>
        <w:rPr>
          <w:ins w:id="68" w:author="Giorgi Gulbani" w:date="2021-08-05T17:51:00Z"/>
        </w:rPr>
      </w:pPr>
      <w:bookmarkStart w:id="69" w:name="_Toc510696622"/>
      <w:bookmarkStart w:id="70" w:name="_Toc35971413"/>
      <w:bookmarkStart w:id="71" w:name="_Toc67903530"/>
      <w:bookmarkStart w:id="72" w:name="_Toc76042742"/>
      <w:r>
        <w:t>6.1.4</w:t>
      </w:r>
      <w:r>
        <w:tab/>
        <w:t>Custom Operations without associated resources</w:t>
      </w:r>
      <w:bookmarkEnd w:id="69"/>
      <w:bookmarkEnd w:id="70"/>
      <w:bookmarkEnd w:id="71"/>
      <w:bookmarkEnd w:id="72"/>
    </w:p>
    <w:p w14:paraId="3F923E59" w14:textId="77777777" w:rsidR="008A79F4" w:rsidRPr="007B64AB" w:rsidRDefault="008A79F4" w:rsidP="008A79F4">
      <w:ins w:id="73" w:author="Giorgi Gulbani" w:date="2021-08-05T17:51:00Z">
        <w:r>
          <w:t>None.</w:t>
        </w:r>
      </w:ins>
    </w:p>
    <w:p w14:paraId="686EA3A9" w14:textId="77777777" w:rsidR="008A79F4" w:rsidRPr="000A7435" w:rsidDel="007B64AB" w:rsidRDefault="008A79F4" w:rsidP="008A79F4">
      <w:pPr>
        <w:pStyle w:val="Heading4"/>
        <w:rPr>
          <w:del w:id="74" w:author="Giorgi Gulbani" w:date="2021-08-05T17:51:00Z"/>
        </w:rPr>
      </w:pPr>
      <w:bookmarkStart w:id="75" w:name="_Toc510696623"/>
      <w:bookmarkStart w:id="76" w:name="_Toc35971414"/>
      <w:bookmarkStart w:id="77" w:name="_Toc67903531"/>
      <w:bookmarkStart w:id="78" w:name="_Toc76042743"/>
      <w:del w:id="79" w:author="Giorgi Gulbani" w:date="2021-08-05T17:51:00Z">
        <w:r w:rsidDel="007B64AB">
          <w:delText>6.1.4.1</w:delText>
        </w:r>
        <w:r w:rsidDel="007B64AB">
          <w:tab/>
          <w:delText>Overview</w:delText>
        </w:r>
        <w:bookmarkEnd w:id="75"/>
        <w:bookmarkEnd w:id="76"/>
        <w:bookmarkEnd w:id="77"/>
        <w:bookmarkEnd w:id="78"/>
      </w:del>
    </w:p>
    <w:p w14:paraId="77898799" w14:textId="77777777" w:rsidR="008A79F4" w:rsidDel="007B64AB" w:rsidRDefault="008A79F4" w:rsidP="008A79F4">
      <w:pPr>
        <w:pStyle w:val="Guidance"/>
        <w:rPr>
          <w:del w:id="80" w:author="Giorgi Gulbani" w:date="2021-08-05T17:51:00Z"/>
        </w:rPr>
      </w:pPr>
      <w:del w:id="81" w:author="Giorgi Gulbani" w:date="2021-08-05T17:51:00Z">
        <w:r w:rsidDel="007B64AB">
          <w:delText>This clause will specify custom operations without any associated resource (i.e. RPC) supported by this API.</w:delText>
        </w:r>
      </w:del>
    </w:p>
    <w:p w14:paraId="7223E66D" w14:textId="77777777" w:rsidR="008A79F4" w:rsidRPr="00384E92" w:rsidDel="007B64AB" w:rsidRDefault="008A79F4" w:rsidP="008A79F4">
      <w:pPr>
        <w:pStyle w:val="TH"/>
        <w:rPr>
          <w:del w:id="82" w:author="Giorgi Gulbani" w:date="2021-08-05T17:51:00Z"/>
        </w:rPr>
      </w:pPr>
      <w:del w:id="83" w:author="Giorgi Gulbani" w:date="2021-08-05T17:51:00Z">
        <w:r w:rsidRPr="00384E92" w:rsidDel="007B64AB">
          <w:delText>Table 6.</w:delText>
        </w:r>
        <w:r w:rsidDel="007B64AB">
          <w:delText>1.4.1</w:delText>
        </w:r>
        <w:r w:rsidRPr="00384E92" w:rsidDel="007B64AB">
          <w:delText xml:space="preserve">-1: </w:delText>
        </w:r>
        <w:r w:rsidDel="007B64AB">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8A79F4" w:rsidRPr="00B54FF5" w:rsidDel="007B64AB" w14:paraId="3B5C36B0" w14:textId="77777777" w:rsidTr="00F94C81">
        <w:trPr>
          <w:jc w:val="center"/>
          <w:del w:id="84" w:author="Giorgi Gulbani" w:date="2021-08-05T17:5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4BC886" w14:textId="77777777" w:rsidR="008A79F4" w:rsidRPr="0016361A" w:rsidDel="007B64AB" w:rsidRDefault="008A79F4" w:rsidP="00F94C81">
            <w:pPr>
              <w:pStyle w:val="TAH"/>
              <w:rPr>
                <w:del w:id="85" w:author="Giorgi Gulbani" w:date="2021-08-05T17:51:00Z"/>
              </w:rPr>
            </w:pPr>
            <w:del w:id="86" w:author="Giorgi Gulbani" w:date="2021-08-05T17:51:00Z">
              <w:r w:rsidRPr="0016361A" w:rsidDel="007B64AB">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58B04C" w14:textId="77777777" w:rsidR="008A79F4" w:rsidRPr="0016361A" w:rsidDel="007B64AB" w:rsidRDefault="008A79F4" w:rsidP="00F94C81">
            <w:pPr>
              <w:pStyle w:val="TAH"/>
              <w:rPr>
                <w:del w:id="87" w:author="Giorgi Gulbani" w:date="2021-08-05T17:51:00Z"/>
              </w:rPr>
            </w:pPr>
            <w:del w:id="88" w:author="Giorgi Gulbani" w:date="2021-08-05T17:51:00Z">
              <w:r w:rsidRPr="0016361A" w:rsidDel="007B64AB">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701180" w14:textId="77777777" w:rsidR="008A79F4" w:rsidRPr="0016361A" w:rsidDel="007B64AB" w:rsidRDefault="008A79F4" w:rsidP="00F94C81">
            <w:pPr>
              <w:pStyle w:val="TAH"/>
              <w:rPr>
                <w:del w:id="89" w:author="Giorgi Gulbani" w:date="2021-08-05T17:51:00Z"/>
              </w:rPr>
            </w:pPr>
            <w:del w:id="90" w:author="Giorgi Gulbani" w:date="2021-08-05T17:51:00Z">
              <w:r w:rsidRPr="0016361A" w:rsidDel="007B64AB">
                <w:delText>Description</w:delText>
              </w:r>
            </w:del>
          </w:p>
        </w:tc>
      </w:tr>
      <w:tr w:rsidR="008A79F4" w:rsidRPr="00B54FF5" w:rsidDel="007B64AB" w14:paraId="25C1005E" w14:textId="77777777" w:rsidTr="00F94C81">
        <w:trPr>
          <w:jc w:val="center"/>
          <w:del w:id="91" w:author="Giorgi Gulbani" w:date="2021-08-05T17:51:00Z"/>
        </w:trPr>
        <w:tc>
          <w:tcPr>
            <w:tcW w:w="1851" w:type="pct"/>
            <w:tcBorders>
              <w:top w:val="single" w:sz="4" w:space="0" w:color="auto"/>
              <w:left w:val="single" w:sz="4" w:space="0" w:color="auto"/>
              <w:bottom w:val="single" w:sz="4" w:space="0" w:color="auto"/>
              <w:right w:val="single" w:sz="4" w:space="0" w:color="auto"/>
            </w:tcBorders>
            <w:hideMark/>
          </w:tcPr>
          <w:p w14:paraId="5BAAD9F3" w14:textId="77777777" w:rsidR="008A79F4" w:rsidRPr="0016361A" w:rsidDel="007B64AB" w:rsidRDefault="008A79F4" w:rsidP="00F94C81">
            <w:pPr>
              <w:pStyle w:val="TAL"/>
              <w:rPr>
                <w:del w:id="92" w:author="Giorgi Gulbani" w:date="2021-08-05T17:51:00Z"/>
              </w:rPr>
            </w:pPr>
            <w:del w:id="93" w:author="Giorgi Gulbani" w:date="2021-08-05T17:51:00Z">
              <w:r w:rsidRPr="0016361A" w:rsidDel="007B64AB">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44781B37" w14:textId="77777777" w:rsidR="008A79F4" w:rsidRPr="0016361A" w:rsidDel="007B64AB" w:rsidRDefault="008A79F4" w:rsidP="00F94C81">
            <w:pPr>
              <w:pStyle w:val="TAL"/>
              <w:rPr>
                <w:del w:id="94" w:author="Giorgi Gulbani" w:date="2021-08-05T17:51:00Z"/>
              </w:rPr>
            </w:pPr>
            <w:del w:id="95" w:author="Giorgi Gulbani" w:date="2021-08-05T17:51:00Z">
              <w:r w:rsidRPr="0016361A" w:rsidDel="007B64AB">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4EB8E1F3" w14:textId="77777777" w:rsidR="008A79F4" w:rsidRPr="0016361A" w:rsidDel="007B64AB" w:rsidRDefault="008A79F4" w:rsidP="00F94C81">
            <w:pPr>
              <w:pStyle w:val="TAL"/>
              <w:rPr>
                <w:del w:id="96" w:author="Giorgi Gulbani" w:date="2021-08-05T17:51:00Z"/>
              </w:rPr>
            </w:pPr>
            <w:del w:id="97" w:author="Giorgi Gulbani" w:date="2021-08-05T17:51:00Z">
              <w:r w:rsidRPr="0016361A" w:rsidDel="007B64AB">
                <w:delText>&lt;Operation executed by Custom operation&gt;</w:delText>
              </w:r>
            </w:del>
          </w:p>
        </w:tc>
      </w:tr>
      <w:tr w:rsidR="008A79F4" w:rsidRPr="00B54FF5" w:rsidDel="007B64AB" w14:paraId="5AD3C05F" w14:textId="77777777" w:rsidTr="00F94C81">
        <w:trPr>
          <w:jc w:val="center"/>
          <w:del w:id="98" w:author="Giorgi Gulbani" w:date="2021-08-05T17:51:00Z"/>
        </w:trPr>
        <w:tc>
          <w:tcPr>
            <w:tcW w:w="1851" w:type="pct"/>
            <w:tcBorders>
              <w:top w:val="single" w:sz="4" w:space="0" w:color="auto"/>
              <w:left w:val="single" w:sz="4" w:space="0" w:color="auto"/>
              <w:right w:val="single" w:sz="4" w:space="0" w:color="auto"/>
            </w:tcBorders>
          </w:tcPr>
          <w:p w14:paraId="7837EEDC" w14:textId="77777777" w:rsidR="008A79F4" w:rsidRPr="0016361A" w:rsidDel="007B64AB" w:rsidRDefault="008A79F4" w:rsidP="00F94C81">
            <w:pPr>
              <w:pStyle w:val="TAL"/>
              <w:rPr>
                <w:del w:id="99" w:author="Giorgi Gulbani" w:date="2021-08-05T17:51:00Z"/>
              </w:rPr>
            </w:pPr>
          </w:p>
        </w:tc>
        <w:tc>
          <w:tcPr>
            <w:tcW w:w="964" w:type="pct"/>
            <w:tcBorders>
              <w:top w:val="single" w:sz="4" w:space="0" w:color="auto"/>
              <w:left w:val="single" w:sz="4" w:space="0" w:color="auto"/>
              <w:bottom w:val="single" w:sz="4" w:space="0" w:color="auto"/>
              <w:right w:val="single" w:sz="4" w:space="0" w:color="auto"/>
            </w:tcBorders>
          </w:tcPr>
          <w:p w14:paraId="14D37086" w14:textId="77777777" w:rsidR="008A79F4" w:rsidRPr="0016361A" w:rsidDel="007B64AB" w:rsidRDefault="008A79F4" w:rsidP="00F94C81">
            <w:pPr>
              <w:pStyle w:val="TAL"/>
              <w:rPr>
                <w:del w:id="100" w:author="Giorgi Gulbani" w:date="2021-08-05T17:51:00Z"/>
              </w:rPr>
            </w:pPr>
          </w:p>
        </w:tc>
        <w:tc>
          <w:tcPr>
            <w:tcW w:w="2185" w:type="pct"/>
            <w:tcBorders>
              <w:top w:val="single" w:sz="4" w:space="0" w:color="auto"/>
              <w:left w:val="single" w:sz="4" w:space="0" w:color="auto"/>
              <w:bottom w:val="single" w:sz="4" w:space="0" w:color="auto"/>
              <w:right w:val="single" w:sz="4" w:space="0" w:color="auto"/>
            </w:tcBorders>
          </w:tcPr>
          <w:p w14:paraId="0E908F3D" w14:textId="77777777" w:rsidR="008A79F4" w:rsidRPr="0016361A" w:rsidDel="007B64AB" w:rsidRDefault="008A79F4" w:rsidP="00F94C81">
            <w:pPr>
              <w:pStyle w:val="TAL"/>
              <w:rPr>
                <w:del w:id="101" w:author="Giorgi Gulbani" w:date="2021-08-05T17:51:00Z"/>
              </w:rPr>
            </w:pPr>
          </w:p>
        </w:tc>
      </w:tr>
    </w:tbl>
    <w:p w14:paraId="0887D29C" w14:textId="77777777" w:rsidR="008A79F4" w:rsidRPr="00384E92" w:rsidDel="007B64AB" w:rsidRDefault="008A79F4" w:rsidP="008A79F4">
      <w:pPr>
        <w:rPr>
          <w:del w:id="102" w:author="Giorgi Gulbani" w:date="2021-08-05T17:51:00Z"/>
        </w:rPr>
      </w:pPr>
    </w:p>
    <w:p w14:paraId="5DA752D5" w14:textId="77777777" w:rsidR="008A79F4" w:rsidDel="007B64AB" w:rsidRDefault="008A79F4" w:rsidP="008A79F4">
      <w:pPr>
        <w:pStyle w:val="Heading4"/>
        <w:rPr>
          <w:del w:id="103" w:author="Giorgi Gulbani" w:date="2021-08-05T17:51:00Z"/>
        </w:rPr>
      </w:pPr>
      <w:bookmarkStart w:id="104" w:name="_Toc510696624"/>
      <w:bookmarkStart w:id="105" w:name="_Toc35971415"/>
      <w:bookmarkStart w:id="106" w:name="_Toc67903532"/>
      <w:bookmarkStart w:id="107" w:name="_Toc76042744"/>
      <w:del w:id="108" w:author="Giorgi Gulbani" w:date="2021-08-05T17:51:00Z">
        <w:r w:rsidDel="007B64AB">
          <w:lastRenderedPageBreak/>
          <w:delText>6.1.4.2</w:delText>
        </w:r>
        <w:r w:rsidDel="007B64AB">
          <w:tab/>
          <w:delText>Operation: &lt;operation 1&gt;</w:delText>
        </w:r>
        <w:bookmarkEnd w:id="104"/>
        <w:bookmarkEnd w:id="105"/>
        <w:bookmarkEnd w:id="106"/>
        <w:bookmarkEnd w:id="107"/>
      </w:del>
    </w:p>
    <w:p w14:paraId="77219D00" w14:textId="77777777" w:rsidR="008A79F4" w:rsidDel="007B64AB" w:rsidRDefault="008A79F4" w:rsidP="008A79F4">
      <w:pPr>
        <w:pStyle w:val="Guidance"/>
        <w:rPr>
          <w:del w:id="109" w:author="Giorgi Gulbani" w:date="2021-08-05T17:51:00Z"/>
        </w:rPr>
      </w:pPr>
      <w:del w:id="110" w:author="Giorgi Gulbani" w:date="2021-08-05T17:51:00Z">
        <w:r w:rsidDel="007B64AB">
          <w:delText>Where &lt;operation 1&gt; is to be replaced by the name of the custom operation, e.g.</w:delText>
        </w:r>
        <w:r w:rsidRPr="00662956" w:rsidDel="007B64AB">
          <w:delText xml:space="preserve"> </w:delText>
        </w:r>
        <w:r w:rsidDel="007B64AB">
          <w:delText>Authentication_Information_Request.</w:delText>
        </w:r>
      </w:del>
    </w:p>
    <w:p w14:paraId="5F911138" w14:textId="77777777" w:rsidR="008A79F4" w:rsidDel="007B64AB" w:rsidRDefault="008A79F4" w:rsidP="008A79F4">
      <w:pPr>
        <w:pStyle w:val="Guidance"/>
        <w:rPr>
          <w:del w:id="111" w:author="Giorgi Gulbani" w:date="2021-08-05T17:51:00Z"/>
        </w:rPr>
      </w:pPr>
      <w:del w:id="112" w:author="Giorgi Gulbani" w:date="2021-08-05T17:51:00Z">
        <w:r w:rsidDel="007B64AB">
          <w:delText>It will describe, for each custom operation, the use and the URI of the operation, the HTTP method on which it is mapped, request and response data structures and response codes, and i</w:delText>
        </w:r>
        <w:r w:rsidRPr="00384E92" w:rsidDel="007B64AB">
          <w:delText>f applicable, HTTP headers spec</w:delText>
        </w:r>
        <w:r w:rsidDel="007B64AB">
          <w:delText>ific to the operation.</w:delText>
        </w:r>
      </w:del>
    </w:p>
    <w:p w14:paraId="5B4E73E0" w14:textId="77777777" w:rsidR="008A79F4" w:rsidDel="007B64AB" w:rsidRDefault="008A79F4" w:rsidP="008A79F4">
      <w:pPr>
        <w:pStyle w:val="Heading5"/>
        <w:rPr>
          <w:del w:id="113" w:author="Giorgi Gulbani" w:date="2021-08-05T17:51:00Z"/>
        </w:rPr>
      </w:pPr>
      <w:bookmarkStart w:id="114" w:name="_Toc510696625"/>
      <w:bookmarkStart w:id="115" w:name="_Toc35971416"/>
      <w:bookmarkStart w:id="116" w:name="_Toc67903533"/>
      <w:bookmarkStart w:id="117" w:name="_Toc76042745"/>
      <w:del w:id="118" w:author="Giorgi Gulbani" w:date="2021-08-05T17:51:00Z">
        <w:r w:rsidDel="007B64AB">
          <w:delText>6.1.4.2.1</w:delText>
        </w:r>
        <w:r w:rsidDel="007B64AB">
          <w:tab/>
          <w:delText>Description</w:delText>
        </w:r>
        <w:bookmarkEnd w:id="114"/>
        <w:bookmarkEnd w:id="115"/>
        <w:bookmarkEnd w:id="116"/>
        <w:bookmarkEnd w:id="117"/>
      </w:del>
    </w:p>
    <w:p w14:paraId="6BC02CBE" w14:textId="77777777" w:rsidR="008A79F4" w:rsidRPr="00384E92" w:rsidDel="007B64AB" w:rsidRDefault="008A79F4" w:rsidP="008A79F4">
      <w:pPr>
        <w:pStyle w:val="Guidance"/>
        <w:rPr>
          <w:del w:id="119" w:author="Giorgi Gulbani" w:date="2021-08-05T17:51:00Z"/>
        </w:rPr>
      </w:pPr>
      <w:del w:id="120" w:author="Giorgi Gulbani" w:date="2021-08-05T17:51:00Z">
        <w:r w:rsidDel="007B64AB">
          <w:delText>This sublause will describe the custom operation and what it is used for, and the custom operation's URI.</w:delText>
        </w:r>
      </w:del>
    </w:p>
    <w:p w14:paraId="46816318" w14:textId="77777777" w:rsidR="008A79F4" w:rsidDel="007B64AB" w:rsidRDefault="008A79F4" w:rsidP="008A79F4">
      <w:pPr>
        <w:pStyle w:val="Heading5"/>
        <w:rPr>
          <w:del w:id="121" w:author="Giorgi Gulbani" w:date="2021-08-05T17:51:00Z"/>
        </w:rPr>
      </w:pPr>
      <w:bookmarkStart w:id="122" w:name="_Toc510696626"/>
      <w:bookmarkStart w:id="123" w:name="_Toc35971417"/>
      <w:bookmarkStart w:id="124" w:name="_Toc67903534"/>
      <w:bookmarkStart w:id="125" w:name="_Toc76042746"/>
      <w:del w:id="126" w:author="Giorgi Gulbani" w:date="2021-08-05T17:51:00Z">
        <w:r w:rsidDel="007B64AB">
          <w:delText>6.1.4.2.2</w:delText>
        </w:r>
        <w:r w:rsidDel="007B64AB">
          <w:tab/>
          <w:delText>Operation Definition</w:delText>
        </w:r>
        <w:bookmarkEnd w:id="122"/>
        <w:bookmarkEnd w:id="123"/>
        <w:bookmarkEnd w:id="124"/>
        <w:bookmarkEnd w:id="125"/>
      </w:del>
    </w:p>
    <w:p w14:paraId="6CC3631D" w14:textId="77777777" w:rsidR="008A79F4" w:rsidRPr="00384E92" w:rsidDel="007B64AB" w:rsidRDefault="008A79F4" w:rsidP="008A79F4">
      <w:pPr>
        <w:pStyle w:val="Guidance"/>
        <w:rPr>
          <w:del w:id="127" w:author="Giorgi Gulbani" w:date="2021-08-05T17:51:00Z"/>
        </w:rPr>
      </w:pPr>
      <w:del w:id="128" w:author="Giorgi Gulbani" w:date="2021-08-05T17:51:00Z">
        <w:r w:rsidDel="007B64AB">
          <w:delText>This clause will specify the custom operation and the HTTP method on which it is mapped.</w:delText>
        </w:r>
      </w:del>
    </w:p>
    <w:p w14:paraId="1EBE2FBF" w14:textId="77777777" w:rsidR="008A79F4" w:rsidRPr="00384E92" w:rsidDel="007B64AB" w:rsidRDefault="008A79F4" w:rsidP="008A79F4">
      <w:pPr>
        <w:rPr>
          <w:del w:id="129" w:author="Giorgi Gulbani" w:date="2021-08-05T17:51:00Z"/>
        </w:rPr>
      </w:pPr>
      <w:del w:id="130" w:author="Giorgi Gulbani" w:date="2021-08-05T17:51:00Z">
        <w:r w:rsidDel="007B64AB">
          <w:delText>This operation shall support the response data structures and response codes specified in tables 6.1.4.2.2-1 and 6.1.4.2.2-2.</w:delText>
        </w:r>
      </w:del>
    </w:p>
    <w:p w14:paraId="013A6E8F" w14:textId="77777777" w:rsidR="008A79F4" w:rsidRPr="001769FF" w:rsidDel="007B64AB" w:rsidRDefault="008A79F4" w:rsidP="008A79F4">
      <w:pPr>
        <w:pStyle w:val="TH"/>
        <w:rPr>
          <w:del w:id="131" w:author="Giorgi Gulbani" w:date="2021-08-05T17:51:00Z"/>
        </w:rPr>
      </w:pPr>
      <w:del w:id="132" w:author="Giorgi Gulbani" w:date="2021-08-05T17:51:00Z">
        <w:r w:rsidRPr="001769FF" w:rsidDel="007B64AB">
          <w:delText>Table 6.</w:delText>
        </w:r>
        <w:r w:rsidDel="007B64AB">
          <w:delText>1.4.2.2</w:delText>
        </w:r>
        <w:r w:rsidRPr="001769FF" w:rsidDel="007B64AB">
          <w:delText>-</w:delText>
        </w:r>
        <w:r w:rsidDel="007B64AB">
          <w:delText>1</w:delText>
        </w:r>
        <w:r w:rsidRPr="001769FF" w:rsidDel="007B64AB">
          <w:delText>: Data structures supported by the &lt;</w:delText>
        </w:r>
        <w:r w:rsidDel="007B64AB">
          <w:delText>e.g. POST</w:delText>
        </w:r>
        <w:r w:rsidRPr="001769FF" w:rsidDel="007B64AB">
          <w:delText xml:space="preserve">&gt; </w:delText>
        </w:r>
        <w:r w:rsidDel="007B64AB">
          <w:delText xml:space="preserve">Request Body </w:delText>
        </w:r>
        <w:r w:rsidRPr="001769FF" w:rsidDel="007B64A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A79F4" w:rsidRPr="00B54FF5" w:rsidDel="007B64AB" w14:paraId="72DC2905" w14:textId="77777777" w:rsidTr="00F94C81">
        <w:trPr>
          <w:jc w:val="center"/>
          <w:del w:id="133" w:author="Giorgi Gulbani" w:date="2021-08-05T17:5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B011F5" w14:textId="77777777" w:rsidR="008A79F4" w:rsidRPr="0016361A" w:rsidDel="007B64AB" w:rsidRDefault="008A79F4" w:rsidP="00F94C81">
            <w:pPr>
              <w:pStyle w:val="TAH"/>
              <w:rPr>
                <w:del w:id="134" w:author="Giorgi Gulbani" w:date="2021-08-05T17:51:00Z"/>
              </w:rPr>
            </w:pPr>
            <w:del w:id="135" w:author="Giorgi Gulbani" w:date="2021-08-05T17:51:00Z">
              <w:r w:rsidRPr="0016361A" w:rsidDel="007B64A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ADABB6" w14:textId="77777777" w:rsidR="008A79F4" w:rsidRPr="0016361A" w:rsidDel="007B64AB" w:rsidRDefault="008A79F4" w:rsidP="00F94C81">
            <w:pPr>
              <w:pStyle w:val="TAH"/>
              <w:rPr>
                <w:del w:id="136" w:author="Giorgi Gulbani" w:date="2021-08-05T17:51:00Z"/>
              </w:rPr>
            </w:pPr>
            <w:del w:id="137" w:author="Giorgi Gulbani" w:date="2021-08-05T17:51:00Z">
              <w:r w:rsidRPr="0016361A" w:rsidDel="007B64A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A143E7" w14:textId="77777777" w:rsidR="008A79F4" w:rsidRPr="0016361A" w:rsidDel="007B64AB" w:rsidRDefault="008A79F4" w:rsidP="00F94C81">
            <w:pPr>
              <w:pStyle w:val="TAH"/>
              <w:rPr>
                <w:del w:id="138" w:author="Giorgi Gulbani" w:date="2021-08-05T17:51:00Z"/>
              </w:rPr>
            </w:pPr>
            <w:del w:id="139" w:author="Giorgi Gulbani" w:date="2021-08-05T17:51:00Z">
              <w:r w:rsidRPr="0016361A" w:rsidDel="007B64A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4B6C625" w14:textId="77777777" w:rsidR="008A79F4" w:rsidRPr="0016361A" w:rsidDel="007B64AB" w:rsidRDefault="008A79F4" w:rsidP="00F94C81">
            <w:pPr>
              <w:pStyle w:val="TAH"/>
              <w:rPr>
                <w:del w:id="140" w:author="Giorgi Gulbani" w:date="2021-08-05T17:51:00Z"/>
              </w:rPr>
            </w:pPr>
            <w:del w:id="141" w:author="Giorgi Gulbani" w:date="2021-08-05T17:51:00Z">
              <w:r w:rsidRPr="0016361A" w:rsidDel="007B64AB">
                <w:delText>Description</w:delText>
              </w:r>
            </w:del>
          </w:p>
        </w:tc>
      </w:tr>
      <w:tr w:rsidR="008A79F4" w:rsidRPr="00B54FF5" w:rsidDel="007B64AB" w14:paraId="6C2DA021" w14:textId="77777777" w:rsidTr="00F94C81">
        <w:trPr>
          <w:jc w:val="center"/>
          <w:del w:id="142" w:author="Giorgi Gulbani" w:date="2021-08-05T17:5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1E8BC6" w14:textId="77777777" w:rsidR="008A79F4" w:rsidRPr="0016361A" w:rsidDel="007B64AB" w:rsidRDefault="008A79F4" w:rsidP="00F94C81">
            <w:pPr>
              <w:pStyle w:val="TAL"/>
              <w:rPr>
                <w:del w:id="143" w:author="Giorgi Gulbani" w:date="2021-08-05T17:51:00Z"/>
              </w:rPr>
            </w:pPr>
            <w:del w:id="144" w:author="Giorgi Gulbani" w:date="2021-08-05T17:51:00Z">
              <w:r w:rsidRPr="0016361A" w:rsidDel="007B64AB">
                <w:delText>"</w:delText>
              </w:r>
              <w:r w:rsidRPr="0016361A" w:rsidDel="007B64AB">
                <w:rPr>
                  <w:i/>
                </w:rPr>
                <w:delText>&lt;type&gt;</w:delText>
              </w:r>
              <w:r w:rsidRPr="0016361A" w:rsidDel="007B64AB">
                <w:delText>" or "array</w:delText>
              </w:r>
              <w:r w:rsidRPr="0016361A" w:rsidDel="007B64AB">
                <w:rPr>
                  <w:i/>
                </w:rPr>
                <w:delText>(&lt;type&gt;</w:delText>
              </w:r>
              <w:r w:rsidRPr="0016361A" w:rsidDel="007B64AB">
                <w:delText>)" or "map</w:delText>
              </w:r>
              <w:r w:rsidRPr="0016361A" w:rsidDel="007B64AB">
                <w:rPr>
                  <w:i/>
                </w:rPr>
                <w:delText>(&lt;type&gt;</w:delText>
              </w:r>
              <w:r w:rsidRPr="0016361A" w:rsidDel="007B64AB">
                <w:delText>)"</w:delText>
              </w:r>
            </w:del>
          </w:p>
        </w:tc>
        <w:tc>
          <w:tcPr>
            <w:tcW w:w="425" w:type="dxa"/>
            <w:tcBorders>
              <w:top w:val="single" w:sz="4" w:space="0" w:color="auto"/>
              <w:left w:val="single" w:sz="6" w:space="0" w:color="000000"/>
              <w:bottom w:val="single" w:sz="6" w:space="0" w:color="000000"/>
              <w:right w:val="single" w:sz="6" w:space="0" w:color="000000"/>
            </w:tcBorders>
          </w:tcPr>
          <w:p w14:paraId="45E4CE39" w14:textId="77777777" w:rsidR="008A79F4" w:rsidRPr="0016361A" w:rsidDel="007B64AB" w:rsidRDefault="008A79F4" w:rsidP="00F94C81">
            <w:pPr>
              <w:pStyle w:val="TAC"/>
              <w:rPr>
                <w:del w:id="145" w:author="Giorgi Gulbani" w:date="2021-08-05T17:51:00Z"/>
              </w:rPr>
            </w:pPr>
            <w:del w:id="146" w:author="Giorgi Gulbani" w:date="2021-08-05T17:51:00Z">
              <w:r w:rsidRPr="0016361A" w:rsidDel="007B64AB">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5C82963" w14:textId="77777777" w:rsidR="008A79F4" w:rsidRPr="0016361A" w:rsidDel="007B64AB" w:rsidRDefault="008A79F4" w:rsidP="00F94C81">
            <w:pPr>
              <w:pStyle w:val="TAL"/>
              <w:rPr>
                <w:del w:id="147" w:author="Giorgi Gulbani" w:date="2021-08-05T17:51:00Z"/>
              </w:rPr>
            </w:pPr>
            <w:del w:id="148" w:author="Giorgi Gulbani" w:date="2021-08-05T17:51:00Z">
              <w:r w:rsidRPr="0016361A" w:rsidDel="007B64A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E8B327" w14:textId="77777777" w:rsidR="008A79F4" w:rsidRPr="0016361A" w:rsidDel="007B64AB" w:rsidRDefault="008A79F4" w:rsidP="00F94C81">
            <w:pPr>
              <w:pStyle w:val="TAL"/>
              <w:rPr>
                <w:del w:id="149" w:author="Giorgi Gulbani" w:date="2021-08-05T17:51:00Z"/>
              </w:rPr>
            </w:pPr>
            <w:del w:id="150" w:author="Giorgi Gulbani" w:date="2021-08-05T17:51:00Z">
              <w:r w:rsidRPr="0016361A" w:rsidDel="007B64AB">
                <w:delText>&lt;only if applicable&gt;</w:delText>
              </w:r>
            </w:del>
          </w:p>
        </w:tc>
      </w:tr>
    </w:tbl>
    <w:p w14:paraId="2D64FE56" w14:textId="77777777" w:rsidR="008A79F4" w:rsidDel="007B64AB" w:rsidRDefault="008A79F4" w:rsidP="008A79F4">
      <w:pPr>
        <w:rPr>
          <w:del w:id="151" w:author="Giorgi Gulbani" w:date="2021-08-05T17:51:00Z"/>
        </w:rPr>
      </w:pPr>
    </w:p>
    <w:p w14:paraId="167DF5E6" w14:textId="77777777" w:rsidR="008A79F4" w:rsidRPr="001769FF" w:rsidDel="007B64AB" w:rsidRDefault="008A79F4" w:rsidP="008A79F4">
      <w:pPr>
        <w:pStyle w:val="TH"/>
        <w:rPr>
          <w:del w:id="152" w:author="Giorgi Gulbani" w:date="2021-08-05T17:51:00Z"/>
        </w:rPr>
      </w:pPr>
      <w:del w:id="153" w:author="Giorgi Gulbani" w:date="2021-08-05T17:51:00Z">
        <w:r w:rsidRPr="001769FF" w:rsidDel="007B64AB">
          <w:delText>Table 6.</w:delText>
        </w:r>
        <w:r w:rsidDel="007B64AB">
          <w:delText>1.4.2.2</w:delText>
        </w:r>
        <w:r w:rsidRPr="001769FF" w:rsidDel="007B64AB">
          <w:delText>-</w:delText>
        </w:r>
        <w:r w:rsidDel="007B64AB">
          <w:delText>2</w:delText>
        </w:r>
        <w:r w:rsidRPr="001769FF" w:rsidDel="007B64AB">
          <w:delText>: Data structures</w:delText>
        </w:r>
        <w:r w:rsidDel="007B64AB">
          <w:delText xml:space="preserve"> supported by the &lt;e.g. POST&gt; Response Body </w:delText>
        </w:r>
        <w:r w:rsidRPr="001769FF" w:rsidDel="007B64A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A79F4" w:rsidRPr="00B54FF5" w:rsidDel="007B64AB" w14:paraId="5A269820" w14:textId="77777777" w:rsidTr="00F94C81">
        <w:trPr>
          <w:jc w:val="center"/>
          <w:del w:id="154" w:author="Giorgi Gulbani" w:date="2021-08-05T17: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4F250F" w14:textId="77777777" w:rsidR="008A79F4" w:rsidRPr="0016361A" w:rsidDel="007B64AB" w:rsidRDefault="008A79F4" w:rsidP="00F94C81">
            <w:pPr>
              <w:pStyle w:val="TAH"/>
              <w:rPr>
                <w:del w:id="155" w:author="Giorgi Gulbani" w:date="2021-08-05T17:51:00Z"/>
              </w:rPr>
            </w:pPr>
            <w:del w:id="156" w:author="Giorgi Gulbani" w:date="2021-08-05T17:51:00Z">
              <w:r w:rsidRPr="0016361A" w:rsidDel="007B64A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4DAC9A" w14:textId="77777777" w:rsidR="008A79F4" w:rsidRPr="0016361A" w:rsidDel="007B64AB" w:rsidRDefault="008A79F4" w:rsidP="00F94C81">
            <w:pPr>
              <w:pStyle w:val="TAH"/>
              <w:rPr>
                <w:del w:id="157" w:author="Giorgi Gulbani" w:date="2021-08-05T17:51:00Z"/>
              </w:rPr>
            </w:pPr>
            <w:del w:id="158" w:author="Giorgi Gulbani" w:date="2021-08-05T17:51:00Z">
              <w:r w:rsidRPr="0016361A" w:rsidDel="007B64A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E38F65" w14:textId="77777777" w:rsidR="008A79F4" w:rsidRPr="0016361A" w:rsidDel="007B64AB" w:rsidRDefault="008A79F4" w:rsidP="00F94C81">
            <w:pPr>
              <w:pStyle w:val="TAH"/>
              <w:rPr>
                <w:del w:id="159" w:author="Giorgi Gulbani" w:date="2021-08-05T17:51:00Z"/>
              </w:rPr>
            </w:pPr>
            <w:del w:id="160" w:author="Giorgi Gulbani" w:date="2021-08-05T17:51:00Z">
              <w:r w:rsidRPr="0016361A" w:rsidDel="007B64A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0114D9" w14:textId="77777777" w:rsidR="008A79F4" w:rsidRPr="0016361A" w:rsidDel="007B64AB" w:rsidRDefault="008A79F4" w:rsidP="00F94C81">
            <w:pPr>
              <w:pStyle w:val="TAH"/>
              <w:rPr>
                <w:del w:id="161" w:author="Giorgi Gulbani" w:date="2021-08-05T17:51:00Z"/>
              </w:rPr>
            </w:pPr>
            <w:del w:id="162" w:author="Giorgi Gulbani" w:date="2021-08-05T17:51:00Z">
              <w:r w:rsidRPr="0016361A" w:rsidDel="007B64AB">
                <w:delText>Response</w:delText>
              </w:r>
            </w:del>
          </w:p>
          <w:p w14:paraId="4F8985C0" w14:textId="77777777" w:rsidR="008A79F4" w:rsidRPr="0016361A" w:rsidDel="007B64AB" w:rsidRDefault="008A79F4" w:rsidP="00F94C81">
            <w:pPr>
              <w:pStyle w:val="TAH"/>
              <w:rPr>
                <w:del w:id="163" w:author="Giorgi Gulbani" w:date="2021-08-05T17:51:00Z"/>
              </w:rPr>
            </w:pPr>
            <w:del w:id="164" w:author="Giorgi Gulbani" w:date="2021-08-05T17:51:00Z">
              <w:r w:rsidRPr="0016361A" w:rsidDel="007B64A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DCE413" w14:textId="77777777" w:rsidR="008A79F4" w:rsidRPr="0016361A" w:rsidDel="007B64AB" w:rsidRDefault="008A79F4" w:rsidP="00F94C81">
            <w:pPr>
              <w:pStyle w:val="TAH"/>
              <w:rPr>
                <w:del w:id="165" w:author="Giorgi Gulbani" w:date="2021-08-05T17:51:00Z"/>
              </w:rPr>
            </w:pPr>
            <w:del w:id="166" w:author="Giorgi Gulbani" w:date="2021-08-05T17:51:00Z">
              <w:r w:rsidRPr="0016361A" w:rsidDel="007B64AB">
                <w:delText>Description</w:delText>
              </w:r>
            </w:del>
          </w:p>
        </w:tc>
      </w:tr>
      <w:tr w:rsidR="008A79F4" w:rsidRPr="00B54FF5" w:rsidDel="007B64AB" w14:paraId="10341304" w14:textId="77777777" w:rsidTr="00F94C81">
        <w:trPr>
          <w:jc w:val="center"/>
          <w:del w:id="167" w:author="Giorgi Gulbani" w:date="2021-08-05T17: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6DAB2" w14:textId="77777777" w:rsidR="008A79F4" w:rsidRPr="0016361A" w:rsidDel="007B64AB" w:rsidRDefault="008A79F4" w:rsidP="00F94C81">
            <w:pPr>
              <w:pStyle w:val="TAL"/>
              <w:rPr>
                <w:del w:id="168" w:author="Giorgi Gulbani" w:date="2021-08-05T17:51:00Z"/>
              </w:rPr>
            </w:pPr>
            <w:del w:id="169" w:author="Giorgi Gulbani" w:date="2021-08-05T17:51:00Z">
              <w:r w:rsidRPr="0016361A" w:rsidDel="007B64AB">
                <w:delText>"</w:delText>
              </w:r>
              <w:r w:rsidRPr="0016361A" w:rsidDel="007B64AB">
                <w:rPr>
                  <w:i/>
                </w:rPr>
                <w:delText>&lt;type&gt;</w:delText>
              </w:r>
              <w:r w:rsidRPr="0016361A" w:rsidDel="007B64AB">
                <w:delText>" or "array</w:delText>
              </w:r>
              <w:r w:rsidRPr="0016361A" w:rsidDel="007B64AB">
                <w:rPr>
                  <w:i/>
                </w:rPr>
                <w:delText>(&lt;type&gt;</w:delText>
              </w:r>
              <w:r w:rsidRPr="0016361A" w:rsidDel="007B64AB">
                <w:delText>)" or "map</w:delText>
              </w:r>
              <w:r w:rsidRPr="0016361A" w:rsidDel="007B64AB">
                <w:rPr>
                  <w:i/>
                </w:rPr>
                <w:delText>(&lt;type&gt;</w:delText>
              </w:r>
              <w:r w:rsidRPr="0016361A" w:rsidDel="007B64AB">
                <w:delText>)"</w:delText>
              </w:r>
            </w:del>
          </w:p>
        </w:tc>
        <w:tc>
          <w:tcPr>
            <w:tcW w:w="225" w:type="pct"/>
            <w:tcBorders>
              <w:top w:val="single" w:sz="4" w:space="0" w:color="auto"/>
              <w:left w:val="single" w:sz="6" w:space="0" w:color="000000"/>
              <w:bottom w:val="single" w:sz="6" w:space="0" w:color="000000"/>
              <w:right w:val="single" w:sz="6" w:space="0" w:color="000000"/>
            </w:tcBorders>
          </w:tcPr>
          <w:p w14:paraId="3D2094B0" w14:textId="77777777" w:rsidR="008A79F4" w:rsidRPr="0016361A" w:rsidDel="007B64AB" w:rsidRDefault="008A79F4" w:rsidP="00F94C81">
            <w:pPr>
              <w:pStyle w:val="TAC"/>
              <w:rPr>
                <w:del w:id="170" w:author="Giorgi Gulbani" w:date="2021-08-05T17:51:00Z"/>
              </w:rPr>
            </w:pPr>
            <w:del w:id="171" w:author="Giorgi Gulbani" w:date="2021-08-05T17:51:00Z">
              <w:r w:rsidRPr="0016361A" w:rsidDel="007B64AB">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5F4FC5B" w14:textId="77777777" w:rsidR="008A79F4" w:rsidRPr="0016361A" w:rsidDel="007B64AB" w:rsidRDefault="008A79F4" w:rsidP="00F94C81">
            <w:pPr>
              <w:pStyle w:val="TAL"/>
              <w:rPr>
                <w:del w:id="172" w:author="Giorgi Gulbani" w:date="2021-08-05T17:51:00Z"/>
              </w:rPr>
            </w:pPr>
            <w:del w:id="173" w:author="Giorgi Gulbani" w:date="2021-08-05T17:51:00Z">
              <w:r w:rsidRPr="0016361A" w:rsidDel="007B64A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281EF6C" w14:textId="77777777" w:rsidR="008A79F4" w:rsidRPr="0016361A" w:rsidDel="007B64AB" w:rsidRDefault="008A79F4" w:rsidP="00F94C81">
            <w:pPr>
              <w:pStyle w:val="TAL"/>
              <w:rPr>
                <w:del w:id="174" w:author="Giorgi Gulbani" w:date="2021-08-05T17:51:00Z"/>
              </w:rPr>
            </w:pPr>
            <w:del w:id="175" w:author="Giorgi Gulbani" w:date="2021-08-05T17:51:00Z">
              <w:r w:rsidRPr="0016361A" w:rsidDel="007B64A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CADD33" w14:textId="77777777" w:rsidR="008A79F4" w:rsidRPr="0016361A" w:rsidDel="007B64AB" w:rsidRDefault="008A79F4" w:rsidP="00F94C81">
            <w:pPr>
              <w:pStyle w:val="TAL"/>
              <w:rPr>
                <w:del w:id="176" w:author="Giorgi Gulbani" w:date="2021-08-05T17:51:00Z"/>
              </w:rPr>
            </w:pPr>
            <w:del w:id="177" w:author="Giorgi Gulbani" w:date="2021-08-05T17:51:00Z">
              <w:r w:rsidRPr="0016361A" w:rsidDel="007B64AB">
                <w:delText>&lt;Meaning of the success case&gt;</w:delText>
              </w:r>
            </w:del>
          </w:p>
          <w:p w14:paraId="3A94B4A3" w14:textId="77777777" w:rsidR="008A79F4" w:rsidRPr="0016361A" w:rsidDel="007B64AB" w:rsidRDefault="008A79F4" w:rsidP="00F94C81">
            <w:pPr>
              <w:pStyle w:val="TAL"/>
              <w:rPr>
                <w:del w:id="178" w:author="Giorgi Gulbani" w:date="2021-08-05T17:51:00Z"/>
              </w:rPr>
            </w:pPr>
            <w:del w:id="179" w:author="Giorgi Gulbani" w:date="2021-08-05T17:51:00Z">
              <w:r w:rsidRPr="0016361A" w:rsidDel="007B64AB">
                <w:delText>or</w:delText>
              </w:r>
            </w:del>
          </w:p>
          <w:p w14:paraId="75E29326" w14:textId="77777777" w:rsidR="008A79F4" w:rsidRPr="0016361A" w:rsidDel="007B64AB" w:rsidRDefault="008A79F4" w:rsidP="00F94C81">
            <w:pPr>
              <w:pStyle w:val="TAL"/>
              <w:rPr>
                <w:del w:id="180" w:author="Giorgi Gulbani" w:date="2021-08-05T17:51:00Z"/>
              </w:rPr>
            </w:pPr>
            <w:del w:id="181" w:author="Giorgi Gulbani" w:date="2021-08-05T17:51:00Z">
              <w:r w:rsidRPr="0016361A" w:rsidDel="007B64AB">
                <w:delText>&lt;Meaning of the error case with additional statement regarding error handling&gt;</w:delText>
              </w:r>
            </w:del>
          </w:p>
        </w:tc>
      </w:tr>
      <w:tr w:rsidR="008A79F4" w:rsidRPr="00B54FF5" w:rsidDel="007B64AB" w14:paraId="41B27210" w14:textId="77777777" w:rsidTr="00F94C81">
        <w:trPr>
          <w:jc w:val="center"/>
          <w:del w:id="182" w:author="Giorgi Gulbani" w:date="2021-08-05T17:5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CA3DD2" w14:textId="77777777" w:rsidR="008A79F4" w:rsidRPr="0016361A" w:rsidDel="007B64AB" w:rsidRDefault="008A79F4" w:rsidP="00F94C81">
            <w:pPr>
              <w:pStyle w:val="TAN"/>
              <w:rPr>
                <w:del w:id="183" w:author="Giorgi Gulbani" w:date="2021-08-05T17:51:00Z"/>
              </w:rPr>
            </w:pPr>
            <w:del w:id="184" w:author="Giorgi Gulbani" w:date="2021-08-05T17:51:00Z">
              <w:r w:rsidRPr="0016361A" w:rsidDel="007B64AB">
                <w:delText>NOTE:</w:delText>
              </w:r>
              <w:r w:rsidRPr="0016361A" w:rsidDel="007B64AB">
                <w:rPr>
                  <w:noProof/>
                </w:rPr>
                <w:tab/>
                <w:delText xml:space="preserve">The manadatory </w:delText>
              </w:r>
              <w:r w:rsidRPr="0016361A" w:rsidDel="007B64AB">
                <w:delText>HTTP error status code for the &lt;e.g. POST&gt; method listed in Table 5.2.7.1-1 of 3GPP TS 29.500 [4] also apply.</w:delText>
              </w:r>
            </w:del>
          </w:p>
        </w:tc>
      </w:tr>
    </w:tbl>
    <w:p w14:paraId="75CEA24E" w14:textId="77777777" w:rsidR="008A79F4" w:rsidRPr="00384E92" w:rsidDel="007B64AB" w:rsidRDefault="008A79F4" w:rsidP="008A79F4">
      <w:pPr>
        <w:rPr>
          <w:del w:id="185" w:author="Giorgi Gulbani" w:date="2021-08-05T17:51:00Z"/>
        </w:rPr>
      </w:pPr>
    </w:p>
    <w:p w14:paraId="13358A04" w14:textId="77777777" w:rsidR="008A79F4" w:rsidDel="007B64AB" w:rsidRDefault="008A79F4" w:rsidP="008A79F4">
      <w:pPr>
        <w:pStyle w:val="Heading4"/>
        <w:rPr>
          <w:del w:id="186" w:author="Giorgi Gulbani" w:date="2021-08-05T17:51:00Z"/>
        </w:rPr>
      </w:pPr>
      <w:bookmarkStart w:id="187" w:name="_Toc510696627"/>
      <w:bookmarkStart w:id="188" w:name="_Toc35971418"/>
      <w:bookmarkStart w:id="189" w:name="_Toc67903535"/>
      <w:bookmarkStart w:id="190" w:name="_Toc76042747"/>
      <w:del w:id="191" w:author="Giorgi Gulbani" w:date="2021-08-05T17:51:00Z">
        <w:r w:rsidDel="007B64AB">
          <w:delText>6.1.4.3</w:delText>
        </w:r>
        <w:r w:rsidDel="007B64AB">
          <w:tab/>
          <w:delText>Operation: &lt; operation 2&gt;</w:delText>
        </w:r>
        <w:bookmarkEnd w:id="187"/>
        <w:bookmarkEnd w:id="188"/>
        <w:bookmarkEnd w:id="189"/>
        <w:bookmarkEnd w:id="190"/>
      </w:del>
    </w:p>
    <w:p w14:paraId="07FC82B7" w14:textId="77777777" w:rsidR="008A79F4" w:rsidDel="007B64AB" w:rsidRDefault="008A79F4" w:rsidP="008A79F4">
      <w:pPr>
        <w:pStyle w:val="Guidance"/>
        <w:rPr>
          <w:del w:id="192" w:author="Giorgi Gulbani" w:date="2021-08-05T17:51:00Z"/>
        </w:rPr>
      </w:pPr>
      <w:del w:id="193" w:author="Giorgi Gulbani" w:date="2021-08-05T17:51:00Z">
        <w:r w:rsidDel="007B64AB">
          <w:delText>And so on if there are more than one custom operations supported by the service. Same structure as in clause 6.1.4.2.</w:delText>
        </w:r>
      </w:del>
    </w:p>
    <w:p w14:paraId="21F4124A" w14:textId="77777777" w:rsidR="008A79F4" w:rsidRDefault="008A79F4" w:rsidP="005A1DCC">
      <w:pPr>
        <w:rPr>
          <w:lang w:val="en-US"/>
        </w:rPr>
      </w:pPr>
    </w:p>
    <w:p w14:paraId="0C9D4F03" w14:textId="48938ADD" w:rsidR="00F07099" w:rsidRPr="006B5418" w:rsidRDefault="00F07099" w:rsidP="00F07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F0709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FBB084B" w14:textId="77777777" w:rsidR="008A79F4" w:rsidRDefault="008A79F4" w:rsidP="008A79F4">
      <w:pPr>
        <w:pStyle w:val="Heading3"/>
        <w:rPr>
          <w:ins w:id="194" w:author="Giorgi Gulbani" w:date="2021-08-05T17:57:00Z"/>
        </w:rPr>
      </w:pPr>
      <w:bookmarkStart w:id="195" w:name="_Toc510696628"/>
      <w:bookmarkStart w:id="196" w:name="_Toc35971419"/>
      <w:bookmarkStart w:id="197" w:name="_Toc67903536"/>
      <w:bookmarkStart w:id="198" w:name="_Toc76042748"/>
      <w:r>
        <w:t>6.1.5</w:t>
      </w:r>
      <w:r>
        <w:tab/>
        <w:t>Notifications</w:t>
      </w:r>
      <w:bookmarkEnd w:id="195"/>
      <w:bookmarkEnd w:id="196"/>
      <w:bookmarkEnd w:id="197"/>
      <w:bookmarkEnd w:id="198"/>
    </w:p>
    <w:p w14:paraId="1539E89C" w14:textId="77777777" w:rsidR="008A79F4" w:rsidRPr="003324A8" w:rsidRDefault="008A79F4" w:rsidP="008A79F4">
      <w:ins w:id="199" w:author="Giorgi Gulbani" w:date="2021-08-05T17:57:00Z">
        <w:r>
          <w:t>None.</w:t>
        </w:r>
      </w:ins>
    </w:p>
    <w:p w14:paraId="699D6776" w14:textId="77777777" w:rsidR="008A79F4" w:rsidRPr="000A7435" w:rsidDel="003324A8" w:rsidRDefault="008A79F4" w:rsidP="008A79F4">
      <w:pPr>
        <w:pStyle w:val="Heading4"/>
        <w:rPr>
          <w:del w:id="200" w:author="Giorgi Gulbani" w:date="2021-08-05T17:57:00Z"/>
        </w:rPr>
      </w:pPr>
      <w:bookmarkStart w:id="201" w:name="_Toc510696629"/>
      <w:bookmarkStart w:id="202" w:name="_Toc35971420"/>
      <w:bookmarkStart w:id="203" w:name="_Toc67903537"/>
      <w:bookmarkStart w:id="204" w:name="_Toc76042749"/>
      <w:del w:id="205" w:author="Giorgi Gulbani" w:date="2021-08-05T17:57:00Z">
        <w:r w:rsidDel="003324A8">
          <w:delText>6.1.5.1</w:delText>
        </w:r>
        <w:r w:rsidDel="003324A8">
          <w:tab/>
          <w:delText>General</w:delText>
        </w:r>
        <w:bookmarkEnd w:id="201"/>
        <w:bookmarkEnd w:id="202"/>
        <w:bookmarkEnd w:id="203"/>
        <w:bookmarkEnd w:id="204"/>
      </w:del>
    </w:p>
    <w:p w14:paraId="5696FBF3" w14:textId="77777777" w:rsidR="008A79F4" w:rsidRPr="00384E92" w:rsidDel="003324A8" w:rsidRDefault="008A79F4" w:rsidP="008A79F4">
      <w:pPr>
        <w:pStyle w:val="Guidance"/>
        <w:rPr>
          <w:del w:id="206" w:author="Giorgi Gulbani" w:date="2021-08-05T17:57:00Z"/>
        </w:rPr>
      </w:pPr>
      <w:del w:id="207" w:author="Giorgi Gulbani" w:date="2021-08-05T17:57:00Z">
        <w:r w:rsidDel="003324A8">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794C6A32" w14:textId="77777777" w:rsidR="008A79F4" w:rsidDel="003324A8" w:rsidRDefault="008A79F4" w:rsidP="008A79F4">
      <w:pPr>
        <w:rPr>
          <w:del w:id="208" w:author="Giorgi Gulbani" w:date="2021-08-05T17:57:00Z"/>
          <w:noProof/>
        </w:rPr>
      </w:pPr>
      <w:bookmarkStart w:id="209" w:name="_Toc510696630"/>
      <w:del w:id="210" w:author="Giorgi Gulbani" w:date="2021-08-05T17:57:00Z">
        <w:r w:rsidRPr="00986E88" w:rsidDel="003324A8">
          <w:rPr>
            <w:noProof/>
          </w:rPr>
          <w:lastRenderedPageBreak/>
          <w:delText xml:space="preserve">Notifications shall comply to </w:delText>
        </w:r>
        <w:r w:rsidDel="003324A8">
          <w:rPr>
            <w:noProof/>
          </w:rPr>
          <w:delText>clause</w:delText>
        </w:r>
        <w:r w:rsidRPr="00986E88" w:rsidDel="003324A8">
          <w:rPr>
            <w:noProof/>
          </w:rPr>
          <w:delText xml:space="preserve"> 6.2 of 3GPP TS 29.500 [4] and </w:delText>
        </w:r>
        <w:r w:rsidDel="003324A8">
          <w:rPr>
            <w:noProof/>
          </w:rPr>
          <w:delText>clause</w:delText>
        </w:r>
        <w:r w:rsidRPr="00986E88" w:rsidDel="003324A8">
          <w:rPr>
            <w:noProof/>
          </w:rPr>
          <w:delText> 4.6.2.3 of 3GPP TS 29.501 [5].</w:delText>
        </w:r>
      </w:del>
    </w:p>
    <w:p w14:paraId="039306F7" w14:textId="77777777" w:rsidR="008A79F4" w:rsidRPr="00A04126" w:rsidDel="003324A8" w:rsidRDefault="008A79F4" w:rsidP="008A79F4">
      <w:pPr>
        <w:pStyle w:val="TH"/>
        <w:rPr>
          <w:del w:id="211" w:author="Giorgi Gulbani" w:date="2021-08-05T17:57:00Z"/>
        </w:rPr>
      </w:pPr>
      <w:del w:id="212" w:author="Giorgi Gulbani" w:date="2021-08-05T17:57:00Z">
        <w:r w:rsidRPr="00A04126" w:rsidDel="003324A8">
          <w:delText>Table 6.1.5.1-1: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8A79F4" w:rsidRPr="00B54FF5" w:rsidDel="003324A8" w14:paraId="25D8C1ED" w14:textId="77777777" w:rsidTr="00F94C81">
        <w:trPr>
          <w:jc w:val="center"/>
          <w:del w:id="213" w:author="Giorgi Gulbani" w:date="2021-08-05T17:57: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EDC84" w14:textId="77777777" w:rsidR="008A79F4" w:rsidRPr="0016361A" w:rsidDel="003324A8" w:rsidRDefault="008A79F4" w:rsidP="00F94C81">
            <w:pPr>
              <w:pStyle w:val="TAH"/>
              <w:rPr>
                <w:del w:id="214" w:author="Giorgi Gulbani" w:date="2021-08-05T17:57:00Z"/>
              </w:rPr>
            </w:pPr>
            <w:del w:id="215" w:author="Giorgi Gulbani" w:date="2021-08-05T17:57:00Z">
              <w:r w:rsidRPr="0016361A" w:rsidDel="003324A8">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DE82EE" w14:textId="77777777" w:rsidR="008A79F4" w:rsidRPr="0016361A" w:rsidDel="003324A8" w:rsidRDefault="008A79F4" w:rsidP="00F94C81">
            <w:pPr>
              <w:pStyle w:val="TAH"/>
              <w:rPr>
                <w:del w:id="216" w:author="Giorgi Gulbani" w:date="2021-08-05T17:57:00Z"/>
              </w:rPr>
            </w:pPr>
            <w:del w:id="217" w:author="Giorgi Gulbani" w:date="2021-08-05T17:57:00Z">
              <w:r w:rsidDel="003324A8">
                <w:delText>Callback</w:delText>
              </w:r>
              <w:r w:rsidRPr="0016361A" w:rsidDel="003324A8">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51A92D" w14:textId="77777777" w:rsidR="008A79F4" w:rsidRPr="0016361A" w:rsidDel="003324A8" w:rsidRDefault="008A79F4" w:rsidP="00F94C81">
            <w:pPr>
              <w:pStyle w:val="TAH"/>
              <w:rPr>
                <w:del w:id="218" w:author="Giorgi Gulbani" w:date="2021-08-05T17:57:00Z"/>
              </w:rPr>
            </w:pPr>
            <w:del w:id="219" w:author="Giorgi Gulbani" w:date="2021-08-05T17:57:00Z">
              <w:r w:rsidRPr="0016361A" w:rsidDel="003324A8">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D3C61E" w14:textId="77777777" w:rsidR="008A79F4" w:rsidRPr="0016361A" w:rsidDel="003324A8" w:rsidRDefault="008A79F4" w:rsidP="00F94C81">
            <w:pPr>
              <w:pStyle w:val="TAH"/>
              <w:rPr>
                <w:del w:id="220" w:author="Giorgi Gulbani" w:date="2021-08-05T17:57:00Z"/>
              </w:rPr>
            </w:pPr>
            <w:del w:id="221" w:author="Giorgi Gulbani" w:date="2021-08-05T17:57:00Z">
              <w:r w:rsidRPr="0016361A" w:rsidDel="003324A8">
                <w:delText>Description</w:delText>
              </w:r>
            </w:del>
          </w:p>
          <w:p w14:paraId="28642B2A" w14:textId="77777777" w:rsidR="008A79F4" w:rsidRPr="0016361A" w:rsidDel="003324A8" w:rsidRDefault="008A79F4" w:rsidP="00F94C81">
            <w:pPr>
              <w:pStyle w:val="TAH"/>
              <w:rPr>
                <w:del w:id="222" w:author="Giorgi Gulbani" w:date="2021-08-05T17:57:00Z"/>
              </w:rPr>
            </w:pPr>
            <w:del w:id="223" w:author="Giorgi Gulbani" w:date="2021-08-05T17:57:00Z">
              <w:r w:rsidRPr="0016361A" w:rsidDel="003324A8">
                <w:delText>(service operation)</w:delText>
              </w:r>
            </w:del>
          </w:p>
        </w:tc>
      </w:tr>
      <w:tr w:rsidR="008A79F4" w:rsidRPr="00B54FF5" w:rsidDel="003324A8" w14:paraId="01B65EEB" w14:textId="77777777" w:rsidTr="00F94C81">
        <w:trPr>
          <w:jc w:val="center"/>
          <w:del w:id="224" w:author="Giorgi Gulbani" w:date="2021-08-05T17:57:00Z"/>
        </w:trPr>
        <w:tc>
          <w:tcPr>
            <w:tcW w:w="1091" w:type="pct"/>
            <w:tcBorders>
              <w:left w:val="single" w:sz="4" w:space="0" w:color="auto"/>
              <w:right w:val="single" w:sz="4" w:space="0" w:color="auto"/>
            </w:tcBorders>
            <w:vAlign w:val="center"/>
          </w:tcPr>
          <w:p w14:paraId="07946882" w14:textId="77777777" w:rsidR="008A79F4" w:rsidRPr="0016361A" w:rsidDel="003324A8" w:rsidRDefault="008A79F4" w:rsidP="00F94C81">
            <w:pPr>
              <w:pStyle w:val="TAC"/>
              <w:rPr>
                <w:del w:id="225" w:author="Giorgi Gulbani" w:date="2021-08-05T17:57:00Z"/>
                <w:lang w:val="en-US"/>
              </w:rPr>
            </w:pPr>
            <w:del w:id="226" w:author="Giorgi Gulbani" w:date="2021-08-05T17:57:00Z">
              <w:r w:rsidRPr="0016361A" w:rsidDel="003324A8">
                <w:rPr>
                  <w:lang w:val="en-US"/>
                </w:rPr>
                <w:delText>&lt;notification 1&gt;</w:delText>
              </w:r>
            </w:del>
          </w:p>
          <w:p w14:paraId="6379FAAC" w14:textId="77777777" w:rsidR="008A79F4" w:rsidRPr="0016361A" w:rsidDel="003324A8" w:rsidRDefault="008A79F4" w:rsidP="00F94C81">
            <w:pPr>
              <w:pStyle w:val="TAC"/>
              <w:rPr>
                <w:del w:id="227" w:author="Giorgi Gulbani" w:date="2021-08-05T17:57:00Z"/>
                <w:lang w:val="en-US"/>
              </w:rPr>
            </w:pPr>
            <w:del w:id="228" w:author="Giorgi Gulbani" w:date="2021-08-05T17:57:00Z">
              <w:r w:rsidRPr="0016361A" w:rsidDel="003324A8">
                <w:rPr>
                  <w:lang w:val="en-US"/>
                </w:rPr>
                <w:delText>e.g. Status Change Notification</w:delText>
              </w:r>
            </w:del>
          </w:p>
          <w:p w14:paraId="59928235" w14:textId="77777777" w:rsidR="008A79F4" w:rsidRPr="0016361A" w:rsidDel="003324A8" w:rsidRDefault="008A79F4" w:rsidP="00F94C81">
            <w:pPr>
              <w:pStyle w:val="TAC"/>
              <w:rPr>
                <w:del w:id="229" w:author="Giorgi Gulbani" w:date="2021-08-05T17:57:00Z"/>
                <w:lang w:val="en-US"/>
              </w:rPr>
            </w:pPr>
          </w:p>
        </w:tc>
        <w:tc>
          <w:tcPr>
            <w:tcW w:w="2083" w:type="pct"/>
            <w:tcBorders>
              <w:left w:val="single" w:sz="4" w:space="0" w:color="auto"/>
              <w:right w:val="single" w:sz="4" w:space="0" w:color="auto"/>
            </w:tcBorders>
            <w:vAlign w:val="center"/>
          </w:tcPr>
          <w:p w14:paraId="649A1068" w14:textId="77777777" w:rsidR="008A79F4" w:rsidRPr="0016361A" w:rsidDel="003324A8" w:rsidRDefault="008A79F4" w:rsidP="00F94C81">
            <w:pPr>
              <w:pStyle w:val="TAL"/>
              <w:rPr>
                <w:del w:id="230" w:author="Giorgi Gulbani" w:date="2021-08-05T17:57:00Z"/>
                <w:lang w:val="en-US"/>
              </w:rPr>
            </w:pPr>
            <w:del w:id="231" w:author="Giorgi Gulbani" w:date="2021-08-05T17:57:00Z">
              <w:r w:rsidRPr="0016361A" w:rsidDel="003324A8">
                <w:rPr>
                  <w:lang w:val="en-US"/>
                </w:rPr>
                <w:delText xml:space="preserve">&lt; </w:delText>
              </w:r>
              <w:r w:rsidDel="003324A8">
                <w:rPr>
                  <w:lang w:val="en-US"/>
                </w:rPr>
                <w:delText>Callback</w:delText>
              </w:r>
              <w:r w:rsidRPr="0016361A" w:rsidDel="003324A8">
                <w:rPr>
                  <w:lang w:val="en-US"/>
                </w:rPr>
                <w:delText xml:space="preserve"> URI &gt;</w:delText>
              </w:r>
            </w:del>
          </w:p>
          <w:p w14:paraId="057447DE" w14:textId="77777777" w:rsidR="008A79F4" w:rsidRPr="0016361A" w:rsidDel="003324A8" w:rsidRDefault="008A79F4" w:rsidP="00F94C81">
            <w:pPr>
              <w:pStyle w:val="TAL"/>
              <w:rPr>
                <w:del w:id="232" w:author="Giorgi Gulbani" w:date="2021-08-05T17:57:00Z"/>
                <w:lang w:val="en-US"/>
              </w:rPr>
            </w:pPr>
            <w:del w:id="233" w:author="Giorgi Gulbani" w:date="2021-08-05T17:57:00Z">
              <w:r w:rsidRPr="0016361A" w:rsidDel="003324A8">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58F5BA35" w14:textId="77777777" w:rsidR="008A79F4" w:rsidRPr="0016361A" w:rsidDel="003324A8" w:rsidRDefault="008A79F4" w:rsidP="00F94C81">
            <w:pPr>
              <w:pStyle w:val="TAC"/>
              <w:rPr>
                <w:del w:id="234" w:author="Giorgi Gulbani" w:date="2021-08-05T17:57:00Z"/>
                <w:lang w:val="fr-FR"/>
              </w:rPr>
            </w:pPr>
          </w:p>
          <w:p w14:paraId="65F563AF" w14:textId="77777777" w:rsidR="008A79F4" w:rsidRPr="0016361A" w:rsidDel="003324A8" w:rsidRDefault="008A79F4" w:rsidP="00F94C81">
            <w:pPr>
              <w:pStyle w:val="TAC"/>
              <w:rPr>
                <w:del w:id="235" w:author="Giorgi Gulbani" w:date="2021-08-05T17:57:00Z"/>
                <w:lang w:val="fr-FR"/>
              </w:rPr>
            </w:pPr>
            <w:del w:id="236" w:author="Giorgi Gulbani" w:date="2021-08-05T17:57:00Z">
              <w:r w:rsidRPr="0016361A" w:rsidDel="003324A8">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11FE2803" w14:textId="77777777" w:rsidR="008A79F4" w:rsidRPr="0016361A" w:rsidDel="003324A8" w:rsidRDefault="008A79F4" w:rsidP="00F94C81">
            <w:pPr>
              <w:pStyle w:val="TAL"/>
              <w:rPr>
                <w:del w:id="237" w:author="Giorgi Gulbani" w:date="2021-08-05T17:57:00Z"/>
                <w:lang w:val="en-US"/>
              </w:rPr>
            </w:pPr>
          </w:p>
          <w:p w14:paraId="5E51C318" w14:textId="77777777" w:rsidR="008A79F4" w:rsidRPr="0016361A" w:rsidDel="003324A8" w:rsidRDefault="008A79F4" w:rsidP="00F94C81">
            <w:pPr>
              <w:pStyle w:val="TAL"/>
              <w:rPr>
                <w:del w:id="238" w:author="Giorgi Gulbani" w:date="2021-08-05T17:57:00Z"/>
                <w:lang w:val="en-US"/>
              </w:rPr>
            </w:pPr>
            <w:del w:id="239" w:author="Giorgi Gulbani" w:date="2021-08-05T17:57:00Z">
              <w:r w:rsidRPr="0016361A" w:rsidDel="003324A8">
                <w:rPr>
                  <w:lang w:val="en-US"/>
                </w:rPr>
                <w:delText xml:space="preserve">e.g. Notify Event </w:delText>
              </w:r>
            </w:del>
          </w:p>
        </w:tc>
      </w:tr>
      <w:tr w:rsidR="008A79F4" w:rsidRPr="00B54FF5" w:rsidDel="003324A8" w14:paraId="779E8B28" w14:textId="77777777" w:rsidTr="00F94C81">
        <w:trPr>
          <w:jc w:val="center"/>
          <w:del w:id="240" w:author="Giorgi Gulbani" w:date="2021-08-05T17:57:00Z"/>
        </w:trPr>
        <w:tc>
          <w:tcPr>
            <w:tcW w:w="1091" w:type="pct"/>
            <w:tcBorders>
              <w:left w:val="single" w:sz="4" w:space="0" w:color="auto"/>
              <w:right w:val="single" w:sz="4" w:space="0" w:color="auto"/>
            </w:tcBorders>
            <w:vAlign w:val="center"/>
          </w:tcPr>
          <w:p w14:paraId="4C63FFC3" w14:textId="77777777" w:rsidR="008A79F4" w:rsidRPr="0016361A" w:rsidDel="003324A8" w:rsidRDefault="008A79F4" w:rsidP="00F94C81">
            <w:pPr>
              <w:pStyle w:val="TAC"/>
              <w:rPr>
                <w:del w:id="241" w:author="Giorgi Gulbani" w:date="2021-08-05T17:57:00Z"/>
                <w:lang w:val="en-US"/>
              </w:rPr>
            </w:pPr>
          </w:p>
        </w:tc>
        <w:tc>
          <w:tcPr>
            <w:tcW w:w="2083" w:type="pct"/>
            <w:tcBorders>
              <w:left w:val="single" w:sz="4" w:space="0" w:color="auto"/>
              <w:right w:val="single" w:sz="4" w:space="0" w:color="auto"/>
            </w:tcBorders>
            <w:vAlign w:val="center"/>
          </w:tcPr>
          <w:p w14:paraId="3357C3FE" w14:textId="77777777" w:rsidR="008A79F4" w:rsidRPr="0016361A" w:rsidDel="003324A8" w:rsidRDefault="008A79F4" w:rsidP="00F94C81">
            <w:pPr>
              <w:pStyle w:val="TAL"/>
              <w:rPr>
                <w:del w:id="242" w:author="Giorgi Gulbani" w:date="2021-08-05T17:57:00Z"/>
                <w:lang w:val="en-US"/>
              </w:rPr>
            </w:pPr>
          </w:p>
        </w:tc>
        <w:tc>
          <w:tcPr>
            <w:tcW w:w="709" w:type="pct"/>
            <w:tcBorders>
              <w:top w:val="single" w:sz="4" w:space="0" w:color="auto"/>
              <w:left w:val="single" w:sz="4" w:space="0" w:color="auto"/>
              <w:bottom w:val="single" w:sz="4" w:space="0" w:color="auto"/>
              <w:right w:val="single" w:sz="4" w:space="0" w:color="auto"/>
            </w:tcBorders>
          </w:tcPr>
          <w:p w14:paraId="4906C42F" w14:textId="77777777" w:rsidR="008A79F4" w:rsidRPr="0016361A" w:rsidDel="003324A8" w:rsidRDefault="008A79F4" w:rsidP="00F94C81">
            <w:pPr>
              <w:pStyle w:val="TAC"/>
              <w:rPr>
                <w:del w:id="243" w:author="Giorgi Gulbani" w:date="2021-08-05T17:57:00Z"/>
                <w:lang w:val="fr-FR"/>
              </w:rPr>
            </w:pPr>
          </w:p>
        </w:tc>
        <w:tc>
          <w:tcPr>
            <w:tcW w:w="1116" w:type="pct"/>
            <w:tcBorders>
              <w:top w:val="single" w:sz="4" w:space="0" w:color="auto"/>
              <w:left w:val="single" w:sz="4" w:space="0" w:color="auto"/>
              <w:bottom w:val="single" w:sz="4" w:space="0" w:color="auto"/>
              <w:right w:val="single" w:sz="4" w:space="0" w:color="auto"/>
            </w:tcBorders>
          </w:tcPr>
          <w:p w14:paraId="23A121E8" w14:textId="77777777" w:rsidR="008A79F4" w:rsidRPr="0016361A" w:rsidDel="003324A8" w:rsidRDefault="008A79F4" w:rsidP="00F94C81">
            <w:pPr>
              <w:pStyle w:val="TAL"/>
              <w:rPr>
                <w:del w:id="244" w:author="Giorgi Gulbani" w:date="2021-08-05T17:57:00Z"/>
                <w:lang w:val="en-US"/>
              </w:rPr>
            </w:pPr>
          </w:p>
        </w:tc>
      </w:tr>
    </w:tbl>
    <w:p w14:paraId="184D817C" w14:textId="77777777" w:rsidR="008A79F4" w:rsidRPr="00986E88" w:rsidDel="003324A8" w:rsidRDefault="008A79F4" w:rsidP="008A79F4">
      <w:pPr>
        <w:rPr>
          <w:del w:id="245" w:author="Giorgi Gulbani" w:date="2021-08-05T17:57:00Z"/>
          <w:noProof/>
        </w:rPr>
      </w:pPr>
    </w:p>
    <w:p w14:paraId="706D2093" w14:textId="77777777" w:rsidR="008A79F4" w:rsidDel="003324A8" w:rsidRDefault="008A79F4" w:rsidP="008A79F4">
      <w:pPr>
        <w:pStyle w:val="Heading4"/>
        <w:rPr>
          <w:del w:id="246" w:author="Giorgi Gulbani" w:date="2021-08-05T17:57:00Z"/>
        </w:rPr>
      </w:pPr>
      <w:bookmarkStart w:id="247" w:name="_Toc35971421"/>
      <w:bookmarkStart w:id="248" w:name="_Toc67903538"/>
      <w:bookmarkStart w:id="249" w:name="_Toc76042750"/>
      <w:del w:id="250" w:author="Giorgi Gulbani" w:date="2021-08-05T17:57:00Z">
        <w:r w:rsidDel="003324A8">
          <w:delText>6.1.5.2</w:delText>
        </w:r>
        <w:r w:rsidDel="003324A8">
          <w:tab/>
          <w:delText>&lt;notification 1&gt;</w:delText>
        </w:r>
        <w:bookmarkEnd w:id="209"/>
        <w:bookmarkEnd w:id="247"/>
        <w:bookmarkEnd w:id="248"/>
        <w:bookmarkEnd w:id="249"/>
      </w:del>
    </w:p>
    <w:p w14:paraId="25879FE4" w14:textId="77777777" w:rsidR="008A79F4" w:rsidRPr="00986E88" w:rsidDel="003324A8" w:rsidRDefault="008A79F4" w:rsidP="008A79F4">
      <w:pPr>
        <w:pStyle w:val="Heading5"/>
        <w:rPr>
          <w:del w:id="251" w:author="Giorgi Gulbani" w:date="2021-08-05T17:57:00Z"/>
          <w:noProof/>
        </w:rPr>
      </w:pPr>
      <w:bookmarkStart w:id="252" w:name="_Toc532994455"/>
      <w:bookmarkStart w:id="253" w:name="_Toc35971422"/>
      <w:bookmarkStart w:id="254" w:name="_Toc67903539"/>
      <w:bookmarkStart w:id="255" w:name="_Toc76042751"/>
      <w:bookmarkStart w:id="256" w:name="_Toc510696631"/>
      <w:del w:id="257" w:author="Giorgi Gulbani" w:date="2021-08-05T17:57:00Z">
        <w:r w:rsidDel="003324A8">
          <w:delText>6.1.5.2</w:delText>
        </w:r>
        <w:r w:rsidRPr="00986E88" w:rsidDel="003324A8">
          <w:rPr>
            <w:noProof/>
          </w:rPr>
          <w:delText>.1</w:delText>
        </w:r>
        <w:r w:rsidRPr="00986E88" w:rsidDel="003324A8">
          <w:rPr>
            <w:noProof/>
          </w:rPr>
          <w:tab/>
          <w:delText>Description</w:delText>
        </w:r>
        <w:bookmarkEnd w:id="252"/>
        <w:bookmarkEnd w:id="253"/>
        <w:bookmarkEnd w:id="254"/>
        <w:bookmarkEnd w:id="255"/>
      </w:del>
    </w:p>
    <w:p w14:paraId="5F0DA44D" w14:textId="77777777" w:rsidR="008A79F4" w:rsidRPr="00986E88" w:rsidDel="003324A8" w:rsidRDefault="008A79F4" w:rsidP="008A79F4">
      <w:pPr>
        <w:rPr>
          <w:del w:id="258" w:author="Giorgi Gulbani" w:date="2021-08-05T17:57:00Z"/>
          <w:noProof/>
        </w:rPr>
      </w:pPr>
      <w:del w:id="259" w:author="Giorgi Gulbani" w:date="2021-08-05T17:57:00Z">
        <w:r w:rsidRPr="00986E88" w:rsidDel="003324A8">
          <w:rPr>
            <w:noProof/>
          </w:rPr>
          <w:delText xml:space="preserve">The Event Notification is used by the </w:delText>
        </w:r>
        <w:r w:rsidDel="003324A8">
          <w:rPr>
            <w:noProof/>
          </w:rPr>
          <w:delText>NF service producer</w:delText>
        </w:r>
        <w:r w:rsidRPr="00986E88" w:rsidDel="003324A8">
          <w:rPr>
            <w:noProof/>
          </w:rPr>
          <w:delText xml:space="preserve"> to report one or several observed Events to a NF service consumer that has subscribed to such Notifications.</w:delText>
        </w:r>
      </w:del>
    </w:p>
    <w:p w14:paraId="2964F9D6" w14:textId="77777777" w:rsidR="008A79F4" w:rsidRPr="00986E88" w:rsidDel="003324A8" w:rsidRDefault="008A79F4" w:rsidP="008A79F4">
      <w:pPr>
        <w:pStyle w:val="Heading5"/>
        <w:rPr>
          <w:del w:id="260" w:author="Giorgi Gulbani" w:date="2021-08-05T17:57:00Z"/>
          <w:noProof/>
        </w:rPr>
      </w:pPr>
      <w:bookmarkStart w:id="261" w:name="_Toc532994456"/>
      <w:bookmarkStart w:id="262" w:name="_Toc35971423"/>
      <w:bookmarkStart w:id="263" w:name="_Toc67903540"/>
      <w:bookmarkStart w:id="264" w:name="_Toc76042752"/>
      <w:del w:id="265" w:author="Giorgi Gulbani" w:date="2021-08-05T17:57:00Z">
        <w:r w:rsidDel="003324A8">
          <w:delText>6.1.5.2</w:delText>
        </w:r>
        <w:r w:rsidRPr="00986E88" w:rsidDel="003324A8">
          <w:rPr>
            <w:noProof/>
          </w:rPr>
          <w:delText>.2</w:delText>
        </w:r>
        <w:r w:rsidRPr="00986E88" w:rsidDel="003324A8">
          <w:rPr>
            <w:noProof/>
          </w:rPr>
          <w:tab/>
          <w:delText>Target URI</w:delText>
        </w:r>
        <w:bookmarkEnd w:id="261"/>
        <w:bookmarkEnd w:id="262"/>
        <w:bookmarkEnd w:id="263"/>
        <w:bookmarkEnd w:id="264"/>
      </w:del>
    </w:p>
    <w:p w14:paraId="21D154BF" w14:textId="77777777" w:rsidR="008A79F4" w:rsidRPr="00986E88" w:rsidDel="003324A8" w:rsidRDefault="008A79F4" w:rsidP="008A79F4">
      <w:pPr>
        <w:rPr>
          <w:del w:id="266" w:author="Giorgi Gulbani" w:date="2021-08-05T17:57:00Z"/>
          <w:rFonts w:ascii="Arial" w:hAnsi="Arial" w:cs="Arial"/>
          <w:noProof/>
        </w:rPr>
      </w:pPr>
      <w:del w:id="267" w:author="Giorgi Gulbani" w:date="2021-08-05T17:57:00Z">
        <w:r w:rsidRPr="00986E88" w:rsidDel="003324A8">
          <w:rPr>
            <w:noProof/>
          </w:rPr>
          <w:delText xml:space="preserve">The </w:delText>
        </w:r>
        <w:r w:rsidDel="003324A8">
          <w:rPr>
            <w:noProof/>
          </w:rPr>
          <w:delText>Callback</w:delText>
        </w:r>
        <w:r w:rsidRPr="00986E88" w:rsidDel="003324A8">
          <w:rPr>
            <w:noProof/>
          </w:rPr>
          <w:delText xml:space="preserve"> URI </w:delText>
        </w:r>
        <w:r w:rsidRPr="00986E88" w:rsidDel="003324A8">
          <w:rPr>
            <w:b/>
            <w:noProof/>
          </w:rPr>
          <w:delText>"{notifUri}"</w:delText>
        </w:r>
        <w:r w:rsidRPr="00986E88" w:rsidDel="003324A8">
          <w:rPr>
            <w:noProof/>
          </w:rPr>
          <w:delText xml:space="preserve"> shall be used with the </w:delText>
        </w:r>
        <w:r w:rsidDel="003324A8">
          <w:rPr>
            <w:noProof/>
          </w:rPr>
          <w:delText>callback</w:delText>
        </w:r>
        <w:r w:rsidRPr="00986E88" w:rsidDel="003324A8">
          <w:rPr>
            <w:noProof/>
          </w:rPr>
          <w:delText xml:space="preserve"> URI variables defined in table </w:delText>
        </w:r>
        <w:r w:rsidDel="003324A8">
          <w:delText>6.1.5.2</w:delText>
        </w:r>
        <w:r w:rsidRPr="00986E88" w:rsidDel="003324A8">
          <w:rPr>
            <w:noProof/>
          </w:rPr>
          <w:delText>.2-1</w:delText>
        </w:r>
        <w:r w:rsidRPr="00986E88" w:rsidDel="003324A8">
          <w:rPr>
            <w:rFonts w:ascii="Arial" w:hAnsi="Arial" w:cs="Arial"/>
            <w:noProof/>
          </w:rPr>
          <w:delText>.</w:delText>
        </w:r>
      </w:del>
    </w:p>
    <w:p w14:paraId="76ACDA3B" w14:textId="77777777" w:rsidR="008A79F4" w:rsidRPr="00986E88" w:rsidDel="003324A8" w:rsidRDefault="008A79F4" w:rsidP="008A79F4">
      <w:pPr>
        <w:pStyle w:val="TH"/>
        <w:rPr>
          <w:del w:id="268" w:author="Giorgi Gulbani" w:date="2021-08-05T17:57:00Z"/>
          <w:rFonts w:cs="Arial"/>
          <w:noProof/>
        </w:rPr>
      </w:pPr>
      <w:del w:id="269" w:author="Giorgi Gulbani" w:date="2021-08-05T17:57:00Z">
        <w:r w:rsidRPr="00986E88" w:rsidDel="003324A8">
          <w:rPr>
            <w:noProof/>
          </w:rPr>
          <w:delText>Table </w:delText>
        </w:r>
        <w:r w:rsidDel="003324A8">
          <w:delText>6.1.5.2</w:delText>
        </w:r>
        <w:r w:rsidRPr="00986E88" w:rsidDel="003324A8">
          <w:rPr>
            <w:noProof/>
          </w:rPr>
          <w:delText xml:space="preserve">.2-1: </w:delText>
        </w:r>
        <w:r w:rsidDel="003324A8">
          <w:rPr>
            <w:noProof/>
          </w:rPr>
          <w:delText>Callback</w:delText>
        </w:r>
        <w:r w:rsidRPr="00986E88" w:rsidDel="003324A8">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79F4" w:rsidRPr="00B54FF5" w:rsidDel="003324A8" w14:paraId="37FE0EEA" w14:textId="77777777" w:rsidTr="00F94C81">
        <w:trPr>
          <w:jc w:val="center"/>
          <w:del w:id="270" w:author="Giorgi Gulbani" w:date="2021-08-05T17:57: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03D0823" w14:textId="77777777" w:rsidR="008A79F4" w:rsidRPr="0016361A" w:rsidDel="003324A8" w:rsidRDefault="008A79F4" w:rsidP="00F94C81">
            <w:pPr>
              <w:pStyle w:val="TAH"/>
              <w:rPr>
                <w:del w:id="271" w:author="Giorgi Gulbani" w:date="2021-08-05T17:57:00Z"/>
                <w:noProof/>
              </w:rPr>
            </w:pPr>
            <w:del w:id="272" w:author="Giorgi Gulbani" w:date="2021-08-05T17:57:00Z">
              <w:r w:rsidRPr="0016361A" w:rsidDel="003324A8">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6E068D" w14:textId="77777777" w:rsidR="008A79F4" w:rsidRPr="0016361A" w:rsidDel="003324A8" w:rsidRDefault="008A79F4" w:rsidP="00F94C81">
            <w:pPr>
              <w:pStyle w:val="TAH"/>
              <w:rPr>
                <w:del w:id="273" w:author="Giorgi Gulbani" w:date="2021-08-05T17:57:00Z"/>
                <w:noProof/>
              </w:rPr>
            </w:pPr>
            <w:del w:id="274" w:author="Giorgi Gulbani" w:date="2021-08-05T17:57:00Z">
              <w:r w:rsidRPr="0016361A" w:rsidDel="003324A8">
                <w:rPr>
                  <w:noProof/>
                </w:rPr>
                <w:delText>Definition</w:delText>
              </w:r>
            </w:del>
          </w:p>
        </w:tc>
      </w:tr>
      <w:tr w:rsidR="008A79F4" w:rsidRPr="00B54FF5" w:rsidDel="003324A8" w14:paraId="175F3226" w14:textId="77777777" w:rsidTr="00F94C81">
        <w:trPr>
          <w:jc w:val="center"/>
          <w:del w:id="275" w:author="Giorgi Gulbani" w:date="2021-08-05T17:57:00Z"/>
        </w:trPr>
        <w:tc>
          <w:tcPr>
            <w:tcW w:w="1924" w:type="dxa"/>
            <w:tcBorders>
              <w:top w:val="single" w:sz="6" w:space="0" w:color="000000"/>
              <w:left w:val="single" w:sz="6" w:space="0" w:color="000000"/>
              <w:bottom w:val="single" w:sz="6" w:space="0" w:color="000000"/>
              <w:right w:val="single" w:sz="6" w:space="0" w:color="000000"/>
            </w:tcBorders>
            <w:hideMark/>
          </w:tcPr>
          <w:p w14:paraId="288EE99F" w14:textId="77777777" w:rsidR="008A79F4" w:rsidRPr="0016361A" w:rsidDel="003324A8" w:rsidRDefault="008A79F4" w:rsidP="00F94C81">
            <w:pPr>
              <w:pStyle w:val="TAL"/>
              <w:rPr>
                <w:del w:id="276" w:author="Giorgi Gulbani" w:date="2021-08-05T17:57:00Z"/>
                <w:noProof/>
              </w:rPr>
            </w:pPr>
            <w:del w:id="277" w:author="Giorgi Gulbani" w:date="2021-08-05T17:57:00Z">
              <w:r w:rsidRPr="0016361A" w:rsidDel="003324A8">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A53E99" w14:textId="77777777" w:rsidR="008A79F4" w:rsidRPr="0016361A" w:rsidDel="003324A8" w:rsidRDefault="008A79F4" w:rsidP="00F94C81">
            <w:pPr>
              <w:pStyle w:val="TAL"/>
              <w:rPr>
                <w:del w:id="278" w:author="Giorgi Gulbani" w:date="2021-08-05T17:57:00Z"/>
                <w:noProof/>
              </w:rPr>
            </w:pPr>
            <w:del w:id="279" w:author="Giorgi Gulbani" w:date="2021-08-05T17:57:00Z">
              <w:r w:rsidRPr="0016361A" w:rsidDel="003324A8">
                <w:rPr>
                  <w:noProof/>
                </w:rPr>
                <w:delText xml:space="preserve">String formatted as URI with the </w:delText>
              </w:r>
              <w:r w:rsidDel="003324A8">
                <w:rPr>
                  <w:noProof/>
                </w:rPr>
                <w:delText>Callback</w:delText>
              </w:r>
              <w:r w:rsidRPr="0016361A" w:rsidDel="003324A8">
                <w:rPr>
                  <w:noProof/>
                </w:rPr>
                <w:delText xml:space="preserve"> Uri</w:delText>
              </w:r>
            </w:del>
          </w:p>
        </w:tc>
      </w:tr>
    </w:tbl>
    <w:p w14:paraId="3A13A8FB" w14:textId="77777777" w:rsidR="008A79F4" w:rsidRPr="00986E88" w:rsidDel="003324A8" w:rsidRDefault="008A79F4" w:rsidP="008A79F4">
      <w:pPr>
        <w:rPr>
          <w:del w:id="280" w:author="Giorgi Gulbani" w:date="2021-08-05T17:57:00Z"/>
          <w:noProof/>
        </w:rPr>
      </w:pPr>
    </w:p>
    <w:p w14:paraId="1F468279" w14:textId="77777777" w:rsidR="008A79F4" w:rsidRPr="00986E88" w:rsidDel="003324A8" w:rsidRDefault="008A79F4" w:rsidP="008A79F4">
      <w:pPr>
        <w:pStyle w:val="Heading5"/>
        <w:rPr>
          <w:del w:id="281" w:author="Giorgi Gulbani" w:date="2021-08-05T17:57:00Z"/>
          <w:noProof/>
        </w:rPr>
      </w:pPr>
      <w:bookmarkStart w:id="282" w:name="_Toc532994457"/>
      <w:bookmarkStart w:id="283" w:name="_Toc35971424"/>
      <w:bookmarkStart w:id="284" w:name="_Toc67903541"/>
      <w:bookmarkStart w:id="285" w:name="_Toc76042753"/>
      <w:del w:id="286" w:author="Giorgi Gulbani" w:date="2021-08-05T17:57:00Z">
        <w:r w:rsidDel="003324A8">
          <w:delText>6.1.5.2</w:delText>
        </w:r>
        <w:r w:rsidRPr="00986E88" w:rsidDel="003324A8">
          <w:rPr>
            <w:noProof/>
          </w:rPr>
          <w:delText>.3</w:delText>
        </w:r>
        <w:r w:rsidRPr="00986E88" w:rsidDel="003324A8">
          <w:rPr>
            <w:noProof/>
          </w:rPr>
          <w:tab/>
          <w:delText>Standard Methods</w:delText>
        </w:r>
        <w:bookmarkEnd w:id="282"/>
        <w:bookmarkEnd w:id="283"/>
        <w:bookmarkEnd w:id="284"/>
        <w:bookmarkEnd w:id="285"/>
      </w:del>
    </w:p>
    <w:p w14:paraId="6F0814E6" w14:textId="77777777" w:rsidR="008A79F4" w:rsidRPr="00986E88" w:rsidDel="003324A8" w:rsidRDefault="008A79F4" w:rsidP="008A79F4">
      <w:pPr>
        <w:pStyle w:val="H6"/>
        <w:rPr>
          <w:del w:id="287" w:author="Giorgi Gulbani" w:date="2021-08-05T17:57:00Z"/>
          <w:noProof/>
        </w:rPr>
      </w:pPr>
      <w:bookmarkStart w:id="288" w:name="_Toc532994458"/>
      <w:bookmarkStart w:id="289" w:name="_Toc35971425"/>
      <w:del w:id="290" w:author="Giorgi Gulbani" w:date="2021-08-05T17:57:00Z">
        <w:r w:rsidDel="003324A8">
          <w:delText>6.1.5.2.3</w:delText>
        </w:r>
        <w:r w:rsidRPr="00986E88" w:rsidDel="003324A8">
          <w:rPr>
            <w:noProof/>
          </w:rPr>
          <w:delText>.1</w:delText>
        </w:r>
        <w:r w:rsidRPr="00986E88" w:rsidDel="003324A8">
          <w:rPr>
            <w:noProof/>
          </w:rPr>
          <w:tab/>
          <w:delText>POST</w:delText>
        </w:r>
        <w:bookmarkEnd w:id="288"/>
        <w:bookmarkEnd w:id="289"/>
      </w:del>
    </w:p>
    <w:p w14:paraId="2416BD8F" w14:textId="77777777" w:rsidR="008A79F4" w:rsidRPr="00986E88" w:rsidDel="003324A8" w:rsidRDefault="008A79F4" w:rsidP="008A79F4">
      <w:pPr>
        <w:rPr>
          <w:del w:id="291" w:author="Giorgi Gulbani" w:date="2021-08-05T17:57:00Z"/>
          <w:noProof/>
        </w:rPr>
      </w:pPr>
      <w:del w:id="292" w:author="Giorgi Gulbani" w:date="2021-08-05T17:57:00Z">
        <w:r w:rsidRPr="00986E88" w:rsidDel="003324A8">
          <w:rPr>
            <w:noProof/>
          </w:rPr>
          <w:delText>This method shall support the request data structures specified in table </w:delText>
        </w:r>
        <w:r w:rsidDel="003324A8">
          <w:delText>6.1.5.2</w:delText>
        </w:r>
        <w:r w:rsidRPr="00986E88" w:rsidDel="003324A8">
          <w:rPr>
            <w:noProof/>
          </w:rPr>
          <w:delText>.3.1-</w:delText>
        </w:r>
        <w:r w:rsidDel="003324A8">
          <w:rPr>
            <w:noProof/>
          </w:rPr>
          <w:delText>1</w:delText>
        </w:r>
        <w:r w:rsidRPr="00986E88" w:rsidDel="003324A8">
          <w:rPr>
            <w:noProof/>
          </w:rPr>
          <w:delText xml:space="preserve"> and the response data structures and response codes specified in table </w:delText>
        </w:r>
        <w:r w:rsidDel="003324A8">
          <w:delText>6.1.5.2</w:delText>
        </w:r>
        <w:r w:rsidRPr="00986E88" w:rsidDel="003324A8">
          <w:rPr>
            <w:noProof/>
          </w:rPr>
          <w:delText>.3.1-</w:delText>
        </w:r>
        <w:r w:rsidDel="003324A8">
          <w:rPr>
            <w:noProof/>
          </w:rPr>
          <w:delText>1</w:delText>
        </w:r>
        <w:r w:rsidRPr="00986E88" w:rsidDel="003324A8">
          <w:rPr>
            <w:noProof/>
          </w:rPr>
          <w:delText>.</w:delText>
        </w:r>
      </w:del>
    </w:p>
    <w:p w14:paraId="1772D01F" w14:textId="77777777" w:rsidR="008A79F4" w:rsidRPr="00986E88" w:rsidDel="003324A8" w:rsidRDefault="008A79F4" w:rsidP="008A79F4">
      <w:pPr>
        <w:pStyle w:val="TH"/>
        <w:rPr>
          <w:del w:id="293" w:author="Giorgi Gulbani" w:date="2021-08-05T17:57:00Z"/>
          <w:noProof/>
        </w:rPr>
      </w:pPr>
      <w:del w:id="294" w:author="Giorgi Gulbani" w:date="2021-08-05T17:57:00Z">
        <w:r w:rsidRPr="00986E88" w:rsidDel="003324A8">
          <w:rPr>
            <w:noProof/>
          </w:rPr>
          <w:delText>Table </w:delText>
        </w:r>
        <w:r w:rsidDel="003324A8">
          <w:delText>6.1.5.2</w:delText>
        </w:r>
        <w:r w:rsidRPr="00986E88" w:rsidDel="003324A8">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79F4" w:rsidRPr="00B54FF5" w:rsidDel="003324A8" w14:paraId="20BB44CE" w14:textId="77777777" w:rsidTr="00F94C81">
        <w:trPr>
          <w:jc w:val="center"/>
          <w:del w:id="295" w:author="Giorgi Gulbani" w:date="2021-08-05T17:57: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AA6FF71" w14:textId="77777777" w:rsidR="008A79F4" w:rsidRPr="0016361A" w:rsidDel="003324A8" w:rsidRDefault="008A79F4" w:rsidP="00F94C81">
            <w:pPr>
              <w:pStyle w:val="TAH"/>
              <w:rPr>
                <w:del w:id="296" w:author="Giorgi Gulbani" w:date="2021-08-05T17:57:00Z"/>
                <w:noProof/>
              </w:rPr>
            </w:pPr>
            <w:del w:id="297" w:author="Giorgi Gulbani" w:date="2021-08-05T17:57:00Z">
              <w:r w:rsidRPr="0016361A" w:rsidDel="003324A8">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3A26525" w14:textId="77777777" w:rsidR="008A79F4" w:rsidRPr="0016361A" w:rsidDel="003324A8" w:rsidRDefault="008A79F4" w:rsidP="00F94C81">
            <w:pPr>
              <w:pStyle w:val="TAH"/>
              <w:rPr>
                <w:del w:id="298" w:author="Giorgi Gulbani" w:date="2021-08-05T17:57:00Z"/>
                <w:noProof/>
              </w:rPr>
            </w:pPr>
            <w:del w:id="299" w:author="Giorgi Gulbani" w:date="2021-08-05T17:57:00Z">
              <w:r w:rsidRPr="0016361A" w:rsidDel="003324A8">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0F2723" w14:textId="77777777" w:rsidR="008A79F4" w:rsidRPr="0016361A" w:rsidDel="003324A8" w:rsidRDefault="008A79F4" w:rsidP="00F94C81">
            <w:pPr>
              <w:pStyle w:val="TAH"/>
              <w:rPr>
                <w:del w:id="300" w:author="Giorgi Gulbani" w:date="2021-08-05T17:57:00Z"/>
                <w:noProof/>
              </w:rPr>
            </w:pPr>
            <w:del w:id="301" w:author="Giorgi Gulbani" w:date="2021-08-05T17:57:00Z">
              <w:r w:rsidRPr="0016361A" w:rsidDel="003324A8">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5D5CBB" w14:textId="77777777" w:rsidR="008A79F4" w:rsidRPr="0016361A" w:rsidDel="003324A8" w:rsidRDefault="008A79F4" w:rsidP="00F94C81">
            <w:pPr>
              <w:pStyle w:val="TAH"/>
              <w:rPr>
                <w:del w:id="302" w:author="Giorgi Gulbani" w:date="2021-08-05T17:57:00Z"/>
                <w:noProof/>
              </w:rPr>
            </w:pPr>
            <w:del w:id="303" w:author="Giorgi Gulbani" w:date="2021-08-05T17:57:00Z">
              <w:r w:rsidRPr="0016361A" w:rsidDel="003324A8">
                <w:rPr>
                  <w:noProof/>
                </w:rPr>
                <w:delText>Description</w:delText>
              </w:r>
            </w:del>
          </w:p>
        </w:tc>
      </w:tr>
      <w:tr w:rsidR="008A79F4" w:rsidRPr="00B54FF5" w:rsidDel="003324A8" w14:paraId="2FD43503" w14:textId="77777777" w:rsidTr="00F94C81">
        <w:trPr>
          <w:jc w:val="center"/>
          <w:del w:id="304" w:author="Giorgi Gulbani" w:date="2021-08-05T17:57:00Z"/>
        </w:trPr>
        <w:tc>
          <w:tcPr>
            <w:tcW w:w="2899" w:type="dxa"/>
            <w:tcBorders>
              <w:top w:val="single" w:sz="4" w:space="0" w:color="auto"/>
              <w:left w:val="single" w:sz="6" w:space="0" w:color="000000"/>
              <w:bottom w:val="single" w:sz="6" w:space="0" w:color="000000"/>
              <w:right w:val="single" w:sz="6" w:space="0" w:color="000000"/>
            </w:tcBorders>
            <w:hideMark/>
          </w:tcPr>
          <w:p w14:paraId="4B4B68A1" w14:textId="77777777" w:rsidR="008A79F4" w:rsidRPr="0016361A" w:rsidDel="003324A8" w:rsidRDefault="008A79F4" w:rsidP="00F94C81">
            <w:pPr>
              <w:pStyle w:val="TAL"/>
              <w:rPr>
                <w:del w:id="305" w:author="Giorgi Gulbani" w:date="2021-08-05T17:57:00Z"/>
                <w:noProof/>
              </w:rPr>
            </w:pPr>
            <w:del w:id="306" w:author="Giorgi Gulbani" w:date="2021-08-05T17:57:00Z">
              <w:r w:rsidRPr="0016361A" w:rsidDel="003324A8">
                <w:delText>"</w:delText>
              </w:r>
              <w:r w:rsidRPr="0016361A" w:rsidDel="003324A8">
                <w:rPr>
                  <w:i/>
                </w:rPr>
                <w:delText>&lt;type&gt;</w:delText>
              </w:r>
              <w:r w:rsidRPr="0016361A" w:rsidDel="003324A8">
                <w:delText>" or "array</w:delText>
              </w:r>
              <w:r w:rsidRPr="0016361A" w:rsidDel="003324A8">
                <w:rPr>
                  <w:i/>
                </w:rPr>
                <w:delText>(&lt;type&gt;</w:delText>
              </w:r>
              <w:r w:rsidRPr="0016361A" w:rsidDel="003324A8">
                <w:delText>)" or "map</w:delText>
              </w:r>
              <w:r w:rsidRPr="0016361A" w:rsidDel="003324A8">
                <w:rPr>
                  <w:i/>
                </w:rPr>
                <w:delText>(&lt;type&gt;</w:delText>
              </w:r>
              <w:r w:rsidRPr="0016361A" w:rsidDel="003324A8">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26F9C181" w14:textId="77777777" w:rsidR="008A79F4" w:rsidRPr="0016361A" w:rsidDel="003324A8" w:rsidRDefault="008A79F4" w:rsidP="00F94C81">
            <w:pPr>
              <w:pStyle w:val="TAC"/>
              <w:rPr>
                <w:del w:id="307" w:author="Giorgi Gulbani" w:date="2021-08-05T17:57:00Z"/>
                <w:noProof/>
              </w:rPr>
            </w:pPr>
            <w:del w:id="308" w:author="Giorgi Gulbani" w:date="2021-08-05T17:57:00Z">
              <w:r w:rsidRPr="0016361A" w:rsidDel="003324A8">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5681439C" w14:textId="77777777" w:rsidR="008A79F4" w:rsidRPr="0016361A" w:rsidDel="003324A8" w:rsidRDefault="008A79F4" w:rsidP="00F94C81">
            <w:pPr>
              <w:pStyle w:val="TAC"/>
              <w:rPr>
                <w:del w:id="309" w:author="Giorgi Gulbani" w:date="2021-08-05T17:57:00Z"/>
                <w:noProof/>
              </w:rPr>
            </w:pPr>
            <w:del w:id="310" w:author="Giorgi Gulbani" w:date="2021-08-05T17:57:00Z">
              <w:r w:rsidRPr="0016361A" w:rsidDel="003324A8">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380B9808" w14:textId="77777777" w:rsidR="008A79F4" w:rsidRPr="0016361A" w:rsidDel="003324A8" w:rsidRDefault="008A79F4" w:rsidP="00F94C81">
            <w:pPr>
              <w:pStyle w:val="TAL"/>
              <w:rPr>
                <w:del w:id="311" w:author="Giorgi Gulbani" w:date="2021-08-05T17:57:00Z"/>
                <w:noProof/>
              </w:rPr>
            </w:pPr>
            <w:del w:id="312" w:author="Giorgi Gulbani" w:date="2021-08-05T17:57:00Z">
              <w:r w:rsidRPr="0016361A" w:rsidDel="003324A8">
                <w:delText>&lt;only if applicable&gt;</w:delText>
              </w:r>
            </w:del>
          </w:p>
        </w:tc>
      </w:tr>
    </w:tbl>
    <w:p w14:paraId="7B028037" w14:textId="77777777" w:rsidR="008A79F4" w:rsidRPr="00986E88" w:rsidDel="003324A8" w:rsidRDefault="008A79F4" w:rsidP="008A79F4">
      <w:pPr>
        <w:rPr>
          <w:del w:id="313" w:author="Giorgi Gulbani" w:date="2021-08-05T17:57:00Z"/>
          <w:noProof/>
        </w:rPr>
      </w:pPr>
    </w:p>
    <w:p w14:paraId="29FDACCD" w14:textId="77777777" w:rsidR="008A79F4" w:rsidRPr="00986E88" w:rsidDel="003324A8" w:rsidRDefault="008A79F4" w:rsidP="008A79F4">
      <w:pPr>
        <w:pStyle w:val="TH"/>
        <w:rPr>
          <w:del w:id="314" w:author="Giorgi Gulbani" w:date="2021-08-05T17:57:00Z"/>
          <w:noProof/>
        </w:rPr>
      </w:pPr>
      <w:del w:id="315" w:author="Giorgi Gulbani" w:date="2021-08-05T17:57:00Z">
        <w:r w:rsidRPr="00986E88" w:rsidDel="003324A8">
          <w:rPr>
            <w:noProof/>
          </w:rPr>
          <w:delText>Table </w:delText>
        </w:r>
        <w:r w:rsidDel="003324A8">
          <w:delText>6.1.5.2</w:delText>
        </w:r>
        <w:r w:rsidRPr="00986E88" w:rsidDel="003324A8">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79F4" w:rsidRPr="00B54FF5" w:rsidDel="003324A8" w14:paraId="7023E9E8" w14:textId="77777777" w:rsidTr="00F94C81">
        <w:trPr>
          <w:jc w:val="center"/>
          <w:del w:id="316" w:author="Giorgi Gulbani" w:date="2021-08-05T17:57: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3DB00D4" w14:textId="77777777" w:rsidR="008A79F4" w:rsidRPr="0016361A" w:rsidDel="003324A8" w:rsidRDefault="008A79F4" w:rsidP="00F94C81">
            <w:pPr>
              <w:pStyle w:val="TAH"/>
              <w:rPr>
                <w:del w:id="317" w:author="Giorgi Gulbani" w:date="2021-08-05T17:57:00Z"/>
                <w:noProof/>
              </w:rPr>
            </w:pPr>
            <w:del w:id="318" w:author="Giorgi Gulbani" w:date="2021-08-05T17:57:00Z">
              <w:r w:rsidRPr="0016361A" w:rsidDel="003324A8">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3BB7C04" w14:textId="77777777" w:rsidR="008A79F4" w:rsidRPr="0016361A" w:rsidDel="003324A8" w:rsidRDefault="008A79F4" w:rsidP="00F94C81">
            <w:pPr>
              <w:pStyle w:val="TAH"/>
              <w:rPr>
                <w:del w:id="319" w:author="Giorgi Gulbani" w:date="2021-08-05T17:57:00Z"/>
                <w:noProof/>
              </w:rPr>
            </w:pPr>
            <w:del w:id="320" w:author="Giorgi Gulbani" w:date="2021-08-05T17:57:00Z">
              <w:r w:rsidRPr="0016361A" w:rsidDel="003324A8">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A91655E" w14:textId="77777777" w:rsidR="008A79F4" w:rsidRPr="0016361A" w:rsidDel="003324A8" w:rsidRDefault="008A79F4" w:rsidP="00F94C81">
            <w:pPr>
              <w:pStyle w:val="TAH"/>
              <w:rPr>
                <w:del w:id="321" w:author="Giorgi Gulbani" w:date="2021-08-05T17:57:00Z"/>
                <w:noProof/>
              </w:rPr>
            </w:pPr>
            <w:del w:id="322" w:author="Giorgi Gulbani" w:date="2021-08-05T17:57:00Z">
              <w:r w:rsidRPr="0016361A" w:rsidDel="003324A8">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6EA9EAA" w14:textId="77777777" w:rsidR="008A79F4" w:rsidRPr="0016361A" w:rsidDel="003324A8" w:rsidRDefault="008A79F4" w:rsidP="00F94C81">
            <w:pPr>
              <w:pStyle w:val="TAH"/>
              <w:rPr>
                <w:del w:id="323" w:author="Giorgi Gulbani" w:date="2021-08-05T17:57:00Z"/>
                <w:noProof/>
              </w:rPr>
            </w:pPr>
            <w:del w:id="324" w:author="Giorgi Gulbani" w:date="2021-08-05T17:57:00Z">
              <w:r w:rsidRPr="0016361A" w:rsidDel="003324A8">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1D5BF98" w14:textId="77777777" w:rsidR="008A79F4" w:rsidRPr="0016361A" w:rsidDel="003324A8" w:rsidRDefault="008A79F4" w:rsidP="00F94C81">
            <w:pPr>
              <w:pStyle w:val="TAH"/>
              <w:rPr>
                <w:del w:id="325" w:author="Giorgi Gulbani" w:date="2021-08-05T17:57:00Z"/>
                <w:noProof/>
              </w:rPr>
            </w:pPr>
            <w:del w:id="326" w:author="Giorgi Gulbani" w:date="2021-08-05T17:57:00Z">
              <w:r w:rsidRPr="0016361A" w:rsidDel="003324A8">
                <w:rPr>
                  <w:noProof/>
                </w:rPr>
                <w:delText>Description</w:delText>
              </w:r>
            </w:del>
          </w:p>
        </w:tc>
      </w:tr>
      <w:tr w:rsidR="008A79F4" w:rsidRPr="00B54FF5" w:rsidDel="003324A8" w14:paraId="5A36BCDC" w14:textId="77777777" w:rsidTr="00F94C81">
        <w:trPr>
          <w:jc w:val="center"/>
          <w:del w:id="327" w:author="Giorgi Gulbani" w:date="2021-08-05T17:57:00Z"/>
        </w:trPr>
        <w:tc>
          <w:tcPr>
            <w:tcW w:w="2004" w:type="dxa"/>
            <w:tcBorders>
              <w:top w:val="single" w:sz="4" w:space="0" w:color="auto"/>
              <w:left w:val="single" w:sz="6" w:space="0" w:color="000000"/>
              <w:bottom w:val="single" w:sz="4" w:space="0" w:color="auto"/>
              <w:right w:val="single" w:sz="6" w:space="0" w:color="000000"/>
            </w:tcBorders>
            <w:hideMark/>
          </w:tcPr>
          <w:p w14:paraId="2CD15242" w14:textId="77777777" w:rsidR="008A79F4" w:rsidRPr="0016361A" w:rsidDel="003324A8" w:rsidRDefault="008A79F4" w:rsidP="00F94C81">
            <w:pPr>
              <w:pStyle w:val="TAL"/>
              <w:rPr>
                <w:del w:id="328" w:author="Giorgi Gulbani" w:date="2021-08-05T17:57:00Z"/>
                <w:noProof/>
              </w:rPr>
            </w:pPr>
            <w:del w:id="329" w:author="Giorgi Gulbani" w:date="2021-08-05T17:57:00Z">
              <w:r w:rsidRPr="0016361A" w:rsidDel="003324A8">
                <w:delText>"</w:delText>
              </w:r>
              <w:r w:rsidRPr="0016361A" w:rsidDel="003324A8">
                <w:rPr>
                  <w:i/>
                </w:rPr>
                <w:delText>&lt;type&gt;</w:delText>
              </w:r>
              <w:r w:rsidRPr="0016361A" w:rsidDel="003324A8">
                <w:delText>" or "array</w:delText>
              </w:r>
              <w:r w:rsidRPr="0016361A" w:rsidDel="003324A8">
                <w:rPr>
                  <w:i/>
                </w:rPr>
                <w:delText>(&lt;type&gt;</w:delText>
              </w:r>
              <w:r w:rsidRPr="0016361A" w:rsidDel="003324A8">
                <w:delText>)" or "map</w:delText>
              </w:r>
              <w:r w:rsidRPr="0016361A" w:rsidDel="003324A8">
                <w:rPr>
                  <w:i/>
                </w:rPr>
                <w:delText>(&lt;type&gt;</w:delText>
              </w:r>
              <w:r w:rsidRPr="0016361A" w:rsidDel="003324A8">
                <w:delText>)"</w:delText>
              </w:r>
            </w:del>
          </w:p>
        </w:tc>
        <w:tc>
          <w:tcPr>
            <w:tcW w:w="361" w:type="dxa"/>
            <w:tcBorders>
              <w:top w:val="single" w:sz="4" w:space="0" w:color="auto"/>
              <w:left w:val="single" w:sz="6" w:space="0" w:color="000000"/>
              <w:bottom w:val="single" w:sz="4" w:space="0" w:color="auto"/>
              <w:right w:val="single" w:sz="6" w:space="0" w:color="000000"/>
            </w:tcBorders>
          </w:tcPr>
          <w:p w14:paraId="754D73E2" w14:textId="77777777" w:rsidR="008A79F4" w:rsidRPr="0016361A" w:rsidDel="003324A8" w:rsidRDefault="008A79F4" w:rsidP="00F94C81">
            <w:pPr>
              <w:pStyle w:val="TAC"/>
              <w:rPr>
                <w:del w:id="330" w:author="Giorgi Gulbani" w:date="2021-08-05T17:57:00Z"/>
                <w:noProof/>
              </w:rPr>
            </w:pPr>
            <w:del w:id="331" w:author="Giorgi Gulbani" w:date="2021-08-05T17:57:00Z">
              <w:r w:rsidRPr="0016361A" w:rsidDel="003324A8">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37639100" w14:textId="77777777" w:rsidR="008A79F4" w:rsidRPr="0016361A" w:rsidDel="003324A8" w:rsidRDefault="008A79F4" w:rsidP="00F94C81">
            <w:pPr>
              <w:pStyle w:val="TAC"/>
              <w:rPr>
                <w:del w:id="332" w:author="Giorgi Gulbani" w:date="2021-08-05T17:57:00Z"/>
                <w:noProof/>
              </w:rPr>
            </w:pPr>
            <w:del w:id="333" w:author="Giorgi Gulbani" w:date="2021-08-05T17:57:00Z">
              <w:r w:rsidRPr="0016361A" w:rsidDel="003324A8">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1BE760F" w14:textId="77777777" w:rsidR="008A79F4" w:rsidRPr="0016361A" w:rsidDel="003324A8" w:rsidRDefault="008A79F4" w:rsidP="00F94C81">
            <w:pPr>
              <w:pStyle w:val="TAL"/>
              <w:rPr>
                <w:del w:id="334" w:author="Giorgi Gulbani" w:date="2021-08-05T17:57:00Z"/>
                <w:noProof/>
              </w:rPr>
            </w:pPr>
            <w:del w:id="335" w:author="Giorgi Gulbani" w:date="2021-08-05T17:57:00Z">
              <w:r w:rsidRPr="0016361A" w:rsidDel="003324A8">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02C3D4C0" w14:textId="77777777" w:rsidR="008A79F4" w:rsidRPr="0016361A" w:rsidDel="003324A8" w:rsidRDefault="008A79F4" w:rsidP="00F94C81">
            <w:pPr>
              <w:pStyle w:val="TAL"/>
              <w:rPr>
                <w:del w:id="336" w:author="Giorgi Gulbani" w:date="2021-08-05T17:57:00Z"/>
              </w:rPr>
            </w:pPr>
            <w:del w:id="337" w:author="Giorgi Gulbani" w:date="2021-08-05T17:57:00Z">
              <w:r w:rsidRPr="0016361A" w:rsidDel="003324A8">
                <w:delText>&lt;Meaning of the success case&gt;</w:delText>
              </w:r>
            </w:del>
          </w:p>
          <w:p w14:paraId="2DC57F2D" w14:textId="77777777" w:rsidR="008A79F4" w:rsidRPr="0016361A" w:rsidDel="003324A8" w:rsidRDefault="008A79F4" w:rsidP="00F94C81">
            <w:pPr>
              <w:pStyle w:val="TAL"/>
              <w:rPr>
                <w:del w:id="338" w:author="Giorgi Gulbani" w:date="2021-08-05T17:57:00Z"/>
              </w:rPr>
            </w:pPr>
            <w:del w:id="339" w:author="Giorgi Gulbani" w:date="2021-08-05T17:57:00Z">
              <w:r w:rsidRPr="0016361A" w:rsidDel="003324A8">
                <w:delText>or</w:delText>
              </w:r>
            </w:del>
          </w:p>
          <w:p w14:paraId="0CACBF62" w14:textId="77777777" w:rsidR="008A79F4" w:rsidRPr="0016361A" w:rsidDel="003324A8" w:rsidRDefault="008A79F4" w:rsidP="00F94C81">
            <w:pPr>
              <w:pStyle w:val="TAL"/>
              <w:rPr>
                <w:del w:id="340" w:author="Giorgi Gulbani" w:date="2021-08-05T17:57:00Z"/>
                <w:noProof/>
              </w:rPr>
            </w:pPr>
            <w:del w:id="341" w:author="Giorgi Gulbani" w:date="2021-08-05T17:57:00Z">
              <w:r w:rsidRPr="0016361A" w:rsidDel="003324A8">
                <w:delText>&lt;Meaning of the error case with additional statement regarding error handling&gt;</w:delText>
              </w:r>
            </w:del>
          </w:p>
        </w:tc>
      </w:tr>
      <w:tr w:rsidR="008A79F4" w:rsidRPr="00B54FF5" w:rsidDel="003324A8" w14:paraId="4C29F606" w14:textId="77777777" w:rsidTr="00F94C81">
        <w:trPr>
          <w:jc w:val="center"/>
          <w:del w:id="342" w:author="Giorgi Gulbani" w:date="2021-08-05T17:57:00Z"/>
        </w:trPr>
        <w:tc>
          <w:tcPr>
            <w:tcW w:w="9684" w:type="dxa"/>
            <w:gridSpan w:val="5"/>
            <w:tcBorders>
              <w:top w:val="single" w:sz="4" w:space="0" w:color="auto"/>
              <w:left w:val="single" w:sz="6" w:space="0" w:color="000000"/>
              <w:bottom w:val="single" w:sz="6" w:space="0" w:color="000000"/>
              <w:right w:val="single" w:sz="6" w:space="0" w:color="000000"/>
            </w:tcBorders>
          </w:tcPr>
          <w:p w14:paraId="00F82ED9" w14:textId="77777777" w:rsidR="008A79F4" w:rsidRPr="0016361A" w:rsidDel="003324A8" w:rsidRDefault="008A79F4" w:rsidP="00F94C81">
            <w:pPr>
              <w:pStyle w:val="TAN"/>
              <w:rPr>
                <w:del w:id="343" w:author="Giorgi Gulbani" w:date="2021-08-05T17:57:00Z"/>
                <w:noProof/>
              </w:rPr>
            </w:pPr>
            <w:del w:id="344" w:author="Giorgi Gulbani" w:date="2021-08-05T17:57:00Z">
              <w:r w:rsidRPr="0016361A" w:rsidDel="003324A8">
                <w:delText>NOTE:</w:delText>
              </w:r>
              <w:r w:rsidRPr="0016361A" w:rsidDel="003324A8">
                <w:rPr>
                  <w:noProof/>
                </w:rPr>
                <w:tab/>
                <w:delText xml:space="preserve">The mandatory </w:delText>
              </w:r>
              <w:r w:rsidRPr="0016361A" w:rsidDel="003324A8">
                <w:delText>HTTP error status codes for the POST method listed in Table 5.2.7.1-1 of 3GPP TS 29.500 [4] also apply.</w:delText>
              </w:r>
            </w:del>
          </w:p>
        </w:tc>
      </w:tr>
    </w:tbl>
    <w:p w14:paraId="00D0310E" w14:textId="77777777" w:rsidR="008A79F4" w:rsidRPr="00986E88" w:rsidDel="003324A8" w:rsidRDefault="008A79F4" w:rsidP="008A79F4">
      <w:pPr>
        <w:rPr>
          <w:del w:id="345" w:author="Giorgi Gulbani" w:date="2021-08-05T17:57:00Z"/>
          <w:noProof/>
        </w:rPr>
      </w:pPr>
    </w:p>
    <w:p w14:paraId="4DF6A21A" w14:textId="77777777" w:rsidR="008A79F4" w:rsidDel="003324A8" w:rsidRDefault="008A79F4" w:rsidP="008A79F4">
      <w:pPr>
        <w:pStyle w:val="Heading4"/>
        <w:rPr>
          <w:del w:id="346" w:author="Giorgi Gulbani" w:date="2021-08-05T17:57:00Z"/>
        </w:rPr>
      </w:pPr>
      <w:bookmarkStart w:id="347" w:name="_Toc35971426"/>
      <w:bookmarkStart w:id="348" w:name="_Toc67903542"/>
      <w:bookmarkStart w:id="349" w:name="_Toc76042754"/>
      <w:del w:id="350" w:author="Giorgi Gulbani" w:date="2021-08-05T17:57:00Z">
        <w:r w:rsidDel="003324A8">
          <w:lastRenderedPageBreak/>
          <w:delText>6.1.5.3</w:delText>
        </w:r>
        <w:r w:rsidDel="003324A8">
          <w:tab/>
          <w:delText>&lt;notification 2&gt;</w:delText>
        </w:r>
        <w:bookmarkEnd w:id="256"/>
        <w:bookmarkEnd w:id="347"/>
        <w:bookmarkEnd w:id="348"/>
        <w:bookmarkEnd w:id="349"/>
      </w:del>
    </w:p>
    <w:p w14:paraId="09B5AC3F" w14:textId="77777777" w:rsidR="008A79F4" w:rsidDel="003324A8" w:rsidRDefault="008A79F4" w:rsidP="008A79F4">
      <w:pPr>
        <w:pStyle w:val="Guidance"/>
        <w:rPr>
          <w:del w:id="351" w:author="Giorgi Gulbani" w:date="2021-08-05T17:57:00Z"/>
        </w:rPr>
      </w:pPr>
      <w:del w:id="352" w:author="Giorgi Gulbani" w:date="2021-08-05T17:57:00Z">
        <w:r w:rsidDel="003324A8">
          <w:delText>And so on if there are more than one notifications supported by the service. Same structure as in clause 6.1.5.2.</w:delText>
        </w:r>
      </w:del>
    </w:p>
    <w:p w14:paraId="780459D4" w14:textId="77777777" w:rsidR="00F07099" w:rsidRDefault="00F07099" w:rsidP="005A1DCC">
      <w:pPr>
        <w:rPr>
          <w:lang w:val="en-US"/>
        </w:rPr>
      </w:pPr>
    </w:p>
    <w:p w14:paraId="55170862" w14:textId="16CD4AF7" w:rsidR="00F07099" w:rsidRPr="006B5418" w:rsidRDefault="00F07099" w:rsidP="00F07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F0709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D0D9E8" w14:textId="77777777" w:rsidR="008A79F4" w:rsidRDefault="008A79F4" w:rsidP="008A79F4">
      <w:pPr>
        <w:pStyle w:val="Heading3"/>
      </w:pPr>
      <w:bookmarkStart w:id="353" w:name="_Toc510696647"/>
      <w:bookmarkStart w:id="354" w:name="_Toc35971443"/>
      <w:bookmarkStart w:id="355" w:name="_Toc67903560"/>
      <w:bookmarkStart w:id="356" w:name="_Toc76042772"/>
      <w:r>
        <w:t>6.1.7</w:t>
      </w:r>
      <w:r>
        <w:tab/>
        <w:t>Error Handling</w:t>
      </w:r>
      <w:bookmarkEnd w:id="353"/>
      <w:bookmarkEnd w:id="354"/>
      <w:bookmarkEnd w:id="355"/>
      <w:bookmarkEnd w:id="356"/>
    </w:p>
    <w:p w14:paraId="734485C7" w14:textId="77777777" w:rsidR="008A79F4" w:rsidRDefault="008A79F4" w:rsidP="008A79F4">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26CD14D0" w14:textId="77777777" w:rsidR="008A79F4" w:rsidRPr="00971458" w:rsidRDefault="008A79F4" w:rsidP="008A79F4">
      <w:pPr>
        <w:pStyle w:val="Heading4"/>
      </w:pPr>
      <w:bookmarkStart w:id="357" w:name="_Toc35971444"/>
      <w:bookmarkStart w:id="358" w:name="_Toc67903561"/>
      <w:bookmarkStart w:id="359" w:name="_Toc76042773"/>
      <w:r w:rsidRPr="00971458">
        <w:t>6.1.7.1</w:t>
      </w:r>
      <w:r w:rsidRPr="00971458">
        <w:tab/>
        <w:t>General</w:t>
      </w:r>
      <w:bookmarkEnd w:id="357"/>
      <w:bookmarkEnd w:id="358"/>
      <w:bookmarkEnd w:id="359"/>
    </w:p>
    <w:p w14:paraId="24A42A3C" w14:textId="77777777" w:rsidR="008A79F4" w:rsidRDefault="008A79F4" w:rsidP="008A79F4">
      <w:r>
        <w:t xml:space="preserve">For the </w:t>
      </w:r>
      <w:proofErr w:type="spellStart"/>
      <w:ins w:id="360" w:author="Giorgi Gulbani" w:date="2021-08-05T18:07:00Z">
        <w:r>
          <w:t>Nmbsmf_TMGI</w:t>
        </w:r>
      </w:ins>
      <w:proofErr w:type="spellEnd"/>
      <w:del w:id="361" w:author="Giorgi Gulbani" w:date="2021-08-05T18:07:00Z">
        <w:r w:rsidDel="00A11212">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8F4FBE4" w14:textId="77777777" w:rsidR="008A79F4" w:rsidRPr="00971458" w:rsidRDefault="008A79F4" w:rsidP="008A79F4">
      <w:pPr>
        <w:rPr>
          <w:rFonts w:eastAsia="Calibri"/>
        </w:rPr>
      </w:pPr>
      <w:r>
        <w:t xml:space="preserve">In addition, the requirements in the following clauses are applicable for the </w:t>
      </w:r>
      <w:proofErr w:type="spellStart"/>
      <w:ins w:id="362" w:author="Giorgi Gulbani" w:date="2021-08-05T18:08:00Z">
        <w:r>
          <w:t>Nmbsmf_TMGI</w:t>
        </w:r>
      </w:ins>
      <w:proofErr w:type="spellEnd"/>
      <w:del w:id="363" w:author="Giorgi Gulbani" w:date="2021-08-05T18:08:00Z">
        <w:r w:rsidDel="00A11212">
          <w:rPr>
            <w:noProof/>
          </w:rPr>
          <w:delText>&lt;API Nam</w:delText>
        </w:r>
      </w:del>
      <w:del w:id="364" w:author="Giorgi Gulbani" w:date="2021-08-05T18:07:00Z">
        <w:r w:rsidDel="00A11212">
          <w:rPr>
            <w:noProof/>
          </w:rPr>
          <w:delText>e&gt;</w:delText>
        </w:r>
      </w:del>
      <w:r>
        <w:t xml:space="preserve"> API.</w:t>
      </w:r>
    </w:p>
    <w:p w14:paraId="7970273A" w14:textId="77777777" w:rsidR="008A79F4" w:rsidRPr="00971458" w:rsidRDefault="008A79F4" w:rsidP="008A79F4">
      <w:pPr>
        <w:pStyle w:val="Heading4"/>
      </w:pPr>
      <w:bookmarkStart w:id="365" w:name="_Toc35971445"/>
      <w:bookmarkStart w:id="366" w:name="_Toc67903562"/>
      <w:bookmarkStart w:id="367" w:name="_Toc76042774"/>
      <w:r w:rsidRPr="00971458">
        <w:t>6.1.7.2</w:t>
      </w:r>
      <w:r w:rsidRPr="00971458">
        <w:tab/>
        <w:t>Protocol Errors</w:t>
      </w:r>
      <w:bookmarkEnd w:id="365"/>
      <w:bookmarkEnd w:id="366"/>
      <w:bookmarkEnd w:id="367"/>
    </w:p>
    <w:p w14:paraId="5E9DCE42" w14:textId="77777777" w:rsidR="008A79F4" w:rsidRPr="00971458" w:rsidRDefault="008A79F4" w:rsidP="008A79F4">
      <w:r>
        <w:t xml:space="preserve">No specific procedures for the </w:t>
      </w:r>
      <w:proofErr w:type="spellStart"/>
      <w:ins w:id="368" w:author="Giorgi Gulbani" w:date="2021-08-05T18:08:00Z">
        <w:r>
          <w:t>Nmbsmf_TMGI</w:t>
        </w:r>
      </w:ins>
      <w:proofErr w:type="spellEnd"/>
      <w:del w:id="369" w:author="Giorgi Gulbani" w:date="2021-08-05T18:08:00Z">
        <w:r w:rsidDel="00A11212">
          <w:rPr>
            <w:noProof/>
          </w:rPr>
          <w:delText>&lt;API name&gt;</w:delText>
        </w:r>
      </w:del>
      <w:r>
        <w:t xml:space="preserve"> service are specified.</w:t>
      </w:r>
    </w:p>
    <w:p w14:paraId="66FEB349" w14:textId="77777777" w:rsidR="008A79F4" w:rsidRDefault="008A79F4" w:rsidP="008A79F4">
      <w:pPr>
        <w:pStyle w:val="Guidance"/>
      </w:pPr>
      <w:r>
        <w:t>Or add specific information for the API if applicable.</w:t>
      </w:r>
    </w:p>
    <w:p w14:paraId="5430D448" w14:textId="77777777" w:rsidR="008A79F4" w:rsidRDefault="008A79F4" w:rsidP="008A79F4">
      <w:pPr>
        <w:pStyle w:val="Heading4"/>
      </w:pPr>
      <w:bookmarkStart w:id="370" w:name="_Toc35971446"/>
      <w:bookmarkStart w:id="371" w:name="_Toc67903563"/>
      <w:bookmarkStart w:id="372" w:name="_Toc76042775"/>
      <w:r>
        <w:t>6.1.7.3</w:t>
      </w:r>
      <w:r>
        <w:tab/>
        <w:t>Application Errors</w:t>
      </w:r>
      <w:bookmarkEnd w:id="370"/>
      <w:bookmarkEnd w:id="371"/>
      <w:bookmarkEnd w:id="372"/>
    </w:p>
    <w:p w14:paraId="704CA30C" w14:textId="77777777" w:rsidR="008A79F4" w:rsidRDefault="008A79F4" w:rsidP="008A79F4">
      <w:r>
        <w:t xml:space="preserve">The application errors defined for the </w:t>
      </w:r>
      <w:proofErr w:type="spellStart"/>
      <w:ins w:id="373" w:author="Giorgi Gulbani" w:date="2021-08-05T18:08:00Z">
        <w:r>
          <w:t>Nmbsmf_TMGI</w:t>
        </w:r>
      </w:ins>
      <w:proofErr w:type="spellEnd"/>
      <w:del w:id="374" w:author="Giorgi Gulbani" w:date="2021-08-05T18:08:00Z">
        <w:r w:rsidDel="00A11212">
          <w:delText>&lt;API name&gt;</w:delText>
        </w:r>
      </w:del>
      <w:r w:rsidRPr="002002FF">
        <w:rPr>
          <w:lang w:eastAsia="zh-CN"/>
        </w:rPr>
        <w:t xml:space="preserve"> </w:t>
      </w:r>
      <w:r>
        <w:t xml:space="preserve"> service are listed in Table 6.1.7.3-1.</w:t>
      </w:r>
    </w:p>
    <w:p w14:paraId="4717FBD8" w14:textId="77777777" w:rsidR="008A79F4" w:rsidRDefault="008A79F4" w:rsidP="008A79F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79F4" w:rsidRPr="00B54FF5" w14:paraId="63AD4011" w14:textId="77777777" w:rsidTr="00F94C8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E256A4D" w14:textId="77777777" w:rsidR="008A79F4" w:rsidRPr="0016361A" w:rsidRDefault="008A79F4" w:rsidP="00F94C8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C0E32" w14:textId="77777777" w:rsidR="008A79F4" w:rsidRPr="0016361A" w:rsidRDefault="008A79F4" w:rsidP="00F94C8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6988AD" w14:textId="77777777" w:rsidR="008A79F4" w:rsidRPr="0016361A" w:rsidRDefault="008A79F4" w:rsidP="00F94C81">
            <w:pPr>
              <w:pStyle w:val="TAH"/>
            </w:pPr>
            <w:r w:rsidRPr="0016361A">
              <w:t>Description</w:t>
            </w:r>
          </w:p>
        </w:tc>
      </w:tr>
      <w:tr w:rsidR="008A79F4" w:rsidRPr="00B54FF5" w14:paraId="5E4369FE" w14:textId="77777777" w:rsidTr="00F94C81">
        <w:trPr>
          <w:jc w:val="center"/>
        </w:trPr>
        <w:tc>
          <w:tcPr>
            <w:tcW w:w="2337" w:type="dxa"/>
            <w:tcBorders>
              <w:top w:val="single" w:sz="4" w:space="0" w:color="auto"/>
              <w:left w:val="single" w:sz="4" w:space="0" w:color="auto"/>
              <w:bottom w:val="single" w:sz="4" w:space="0" w:color="auto"/>
              <w:right w:val="single" w:sz="4" w:space="0" w:color="auto"/>
            </w:tcBorders>
          </w:tcPr>
          <w:p w14:paraId="087FC99C" w14:textId="77777777" w:rsidR="008A79F4" w:rsidRPr="0016361A" w:rsidRDefault="008A79F4" w:rsidP="00F94C81">
            <w:pPr>
              <w:pStyle w:val="TAL"/>
            </w:pPr>
          </w:p>
        </w:tc>
        <w:tc>
          <w:tcPr>
            <w:tcW w:w="1701" w:type="dxa"/>
            <w:tcBorders>
              <w:top w:val="single" w:sz="4" w:space="0" w:color="auto"/>
              <w:left w:val="single" w:sz="4" w:space="0" w:color="auto"/>
              <w:bottom w:val="single" w:sz="4" w:space="0" w:color="auto"/>
              <w:right w:val="single" w:sz="4" w:space="0" w:color="auto"/>
            </w:tcBorders>
          </w:tcPr>
          <w:p w14:paraId="29661BB2" w14:textId="77777777" w:rsidR="008A79F4" w:rsidRPr="0016361A" w:rsidRDefault="008A79F4" w:rsidP="00F94C81">
            <w:pPr>
              <w:pStyle w:val="TAL"/>
            </w:pPr>
          </w:p>
        </w:tc>
        <w:tc>
          <w:tcPr>
            <w:tcW w:w="5456" w:type="dxa"/>
            <w:tcBorders>
              <w:top w:val="single" w:sz="4" w:space="0" w:color="auto"/>
              <w:left w:val="single" w:sz="4" w:space="0" w:color="auto"/>
              <w:bottom w:val="single" w:sz="4" w:space="0" w:color="auto"/>
              <w:right w:val="single" w:sz="4" w:space="0" w:color="auto"/>
            </w:tcBorders>
          </w:tcPr>
          <w:p w14:paraId="4D415414" w14:textId="77777777" w:rsidR="008A79F4" w:rsidRPr="0016361A" w:rsidRDefault="008A79F4" w:rsidP="00F94C81">
            <w:pPr>
              <w:pStyle w:val="TAL"/>
              <w:rPr>
                <w:rFonts w:cs="Arial"/>
                <w:szCs w:val="18"/>
              </w:rPr>
            </w:pPr>
          </w:p>
        </w:tc>
      </w:tr>
    </w:tbl>
    <w:p w14:paraId="5B46103C" w14:textId="77777777" w:rsidR="008A79F4" w:rsidRDefault="008A79F4" w:rsidP="008A79F4">
      <w:pPr>
        <w:rPr>
          <w:lang w:val="en-US"/>
        </w:rPr>
      </w:pPr>
    </w:p>
    <w:p w14:paraId="51553A86" w14:textId="0BC8C4CA" w:rsidR="00F07099" w:rsidRPr="006B5418" w:rsidRDefault="00F07099" w:rsidP="00F07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F0709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992A52F" w14:textId="77777777" w:rsidR="008A79F4" w:rsidRPr="0023018E" w:rsidRDefault="008A79F4" w:rsidP="008A79F4">
      <w:pPr>
        <w:pStyle w:val="Heading3"/>
        <w:rPr>
          <w:lang w:eastAsia="zh-CN"/>
        </w:rPr>
      </w:pPr>
      <w:bookmarkStart w:id="375" w:name="_Toc67903564"/>
      <w:bookmarkStart w:id="376" w:name="_Toc76042776"/>
      <w:r>
        <w:t>6.1.8</w:t>
      </w:r>
      <w:r w:rsidRPr="0023018E">
        <w:rPr>
          <w:lang w:eastAsia="zh-CN"/>
        </w:rPr>
        <w:tab/>
        <w:t>Feature negotiation</w:t>
      </w:r>
      <w:bookmarkEnd w:id="375"/>
      <w:bookmarkEnd w:id="376"/>
    </w:p>
    <w:p w14:paraId="19D7E55A" w14:textId="77777777" w:rsidR="008A79F4" w:rsidRDefault="008A79F4" w:rsidP="008A79F4">
      <w:r>
        <w:t xml:space="preserve">The optional features in table 6.1.8-1 are defined for the </w:t>
      </w:r>
      <w:proofErr w:type="spellStart"/>
      <w:ins w:id="377" w:author="Giorgi Gulbani" w:date="2021-08-05T18:16:00Z">
        <w:r>
          <w:t>Nmbsmf_TMGI</w:t>
        </w:r>
      </w:ins>
      <w:proofErr w:type="spellEnd"/>
      <w:del w:id="378" w:author="Giorgi Gulbani" w:date="2021-08-05T18:16:00Z">
        <w:r w:rsidDel="00D57F0A">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0A86690B" w14:textId="77777777" w:rsidR="008A79F4" w:rsidRPr="002002FF" w:rsidRDefault="008A79F4" w:rsidP="008A79F4">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79F4" w:rsidRPr="00B54FF5" w14:paraId="5C9AAD5D" w14:textId="77777777" w:rsidTr="00F94C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1787913" w14:textId="77777777" w:rsidR="008A79F4" w:rsidRPr="0016361A" w:rsidRDefault="008A79F4" w:rsidP="00F94C8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5C9C2F0" w14:textId="77777777" w:rsidR="008A79F4" w:rsidRPr="0016361A" w:rsidRDefault="008A79F4" w:rsidP="00F94C8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84866C1" w14:textId="77777777" w:rsidR="008A79F4" w:rsidRPr="0016361A" w:rsidRDefault="008A79F4" w:rsidP="00F94C81">
            <w:pPr>
              <w:pStyle w:val="TAH"/>
            </w:pPr>
            <w:r w:rsidRPr="0016361A">
              <w:t>Description</w:t>
            </w:r>
          </w:p>
        </w:tc>
      </w:tr>
      <w:tr w:rsidR="008A79F4" w:rsidRPr="00B54FF5" w14:paraId="08F141DF" w14:textId="77777777" w:rsidTr="00F94C81">
        <w:trPr>
          <w:jc w:val="center"/>
        </w:trPr>
        <w:tc>
          <w:tcPr>
            <w:tcW w:w="1529" w:type="dxa"/>
            <w:tcBorders>
              <w:top w:val="single" w:sz="4" w:space="0" w:color="auto"/>
              <w:left w:val="single" w:sz="4" w:space="0" w:color="auto"/>
              <w:bottom w:val="single" w:sz="4" w:space="0" w:color="auto"/>
              <w:right w:val="single" w:sz="4" w:space="0" w:color="auto"/>
            </w:tcBorders>
          </w:tcPr>
          <w:p w14:paraId="34F9ABEB" w14:textId="77777777" w:rsidR="008A79F4" w:rsidRPr="0016361A" w:rsidRDefault="008A79F4" w:rsidP="00F94C81">
            <w:pPr>
              <w:pStyle w:val="TAL"/>
            </w:pPr>
          </w:p>
        </w:tc>
        <w:tc>
          <w:tcPr>
            <w:tcW w:w="2207" w:type="dxa"/>
            <w:tcBorders>
              <w:top w:val="single" w:sz="4" w:space="0" w:color="auto"/>
              <w:left w:val="single" w:sz="4" w:space="0" w:color="auto"/>
              <w:bottom w:val="single" w:sz="4" w:space="0" w:color="auto"/>
              <w:right w:val="single" w:sz="4" w:space="0" w:color="auto"/>
            </w:tcBorders>
          </w:tcPr>
          <w:p w14:paraId="694515C2" w14:textId="77777777" w:rsidR="008A79F4" w:rsidRPr="0016361A" w:rsidRDefault="008A79F4" w:rsidP="00F94C81">
            <w:pPr>
              <w:pStyle w:val="TAL"/>
            </w:pPr>
          </w:p>
        </w:tc>
        <w:tc>
          <w:tcPr>
            <w:tcW w:w="5758" w:type="dxa"/>
            <w:tcBorders>
              <w:top w:val="single" w:sz="4" w:space="0" w:color="auto"/>
              <w:left w:val="single" w:sz="4" w:space="0" w:color="auto"/>
              <w:bottom w:val="single" w:sz="4" w:space="0" w:color="auto"/>
              <w:right w:val="single" w:sz="4" w:space="0" w:color="auto"/>
            </w:tcBorders>
          </w:tcPr>
          <w:p w14:paraId="1A60A6F2" w14:textId="77777777" w:rsidR="008A79F4" w:rsidRPr="0016361A" w:rsidRDefault="008A79F4" w:rsidP="00F94C81">
            <w:pPr>
              <w:pStyle w:val="TAL"/>
              <w:rPr>
                <w:rFonts w:cs="Arial"/>
                <w:szCs w:val="18"/>
              </w:rPr>
            </w:pPr>
          </w:p>
        </w:tc>
      </w:tr>
    </w:tbl>
    <w:p w14:paraId="2A78C514" w14:textId="77777777" w:rsidR="008A79F4" w:rsidRDefault="008A79F4" w:rsidP="008A79F4">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762D6B86" w14:textId="77777777" w:rsidR="008A79F4" w:rsidRDefault="008A79F4" w:rsidP="008A79F4">
      <w:pPr>
        <w:pStyle w:val="Guidance"/>
      </w:pPr>
      <w:r>
        <w:t>The feature name is unique name within the API used to designate the feature e.g. in "Applicability" columns of various tables within the API definition.</w:t>
      </w:r>
    </w:p>
    <w:p w14:paraId="4782FD06" w14:textId="77777777" w:rsidR="008A79F4" w:rsidRDefault="008A79F4" w:rsidP="008A79F4">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6FA96A05" w14:textId="77777777" w:rsidR="00F07099" w:rsidRDefault="00F07099" w:rsidP="005A1DCC">
      <w:pPr>
        <w:rPr>
          <w:lang w:val="en-US"/>
        </w:rPr>
      </w:pPr>
    </w:p>
    <w:p w14:paraId="6ABF969A" w14:textId="1073FFA6" w:rsidR="00F07099" w:rsidRPr="006B5418" w:rsidRDefault="00F07099" w:rsidP="00F07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7</w:t>
      </w:r>
      <w:r w:rsidRPr="00F0709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FE72CD5" w14:textId="77777777" w:rsidR="00223C84" w:rsidRPr="001E7573" w:rsidRDefault="00223C84" w:rsidP="00223C84">
      <w:pPr>
        <w:pStyle w:val="Heading3"/>
      </w:pPr>
      <w:bookmarkStart w:id="379" w:name="_Toc532994477"/>
      <w:bookmarkStart w:id="380" w:name="_Toc35971448"/>
      <w:bookmarkStart w:id="381" w:name="_Toc67903565"/>
      <w:bookmarkStart w:id="382" w:name="_Toc76042777"/>
      <w:bookmarkStart w:id="383" w:name="_Hlk525137310"/>
      <w:r>
        <w:t>6.1.9</w:t>
      </w:r>
      <w:r w:rsidRPr="001E7573">
        <w:tab/>
        <w:t>Security</w:t>
      </w:r>
      <w:bookmarkEnd w:id="379"/>
      <w:bookmarkEnd w:id="380"/>
      <w:bookmarkEnd w:id="381"/>
      <w:bookmarkEnd w:id="382"/>
    </w:p>
    <w:p w14:paraId="42AFC93C" w14:textId="77777777" w:rsidR="00223C84" w:rsidRPr="00642D3E" w:rsidRDefault="00223C84" w:rsidP="00223C84">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ins w:id="384" w:author="Giorgi Gulbani" w:date="2021-08-05T18:19:00Z">
        <w:r>
          <w:t>Nmbsmf_TMGI</w:t>
        </w:r>
      </w:ins>
      <w:proofErr w:type="spellEnd"/>
      <w:del w:id="385" w:author="Giorgi Gulbani" w:date="2021-08-05T18:19:00Z">
        <w:r w:rsidDel="00613E83">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C7E52D" w14:textId="231A6424" w:rsidR="00223C84" w:rsidRPr="00642D3E" w:rsidRDefault="00223C84" w:rsidP="00223C84">
      <w:r>
        <w:t>If OAuth2 is used, a</w:t>
      </w:r>
      <w:r w:rsidRPr="00642D3E">
        <w:t xml:space="preserve">n NF Service Consumer, prior to consuming services offered by the </w:t>
      </w:r>
      <w:proofErr w:type="spellStart"/>
      <w:ins w:id="386" w:author="Giorgi Gulbani" w:date="2021-08-05T18:19:00Z">
        <w:r>
          <w:t>Nmbsmf_TMGI</w:t>
        </w:r>
      </w:ins>
      <w:proofErr w:type="spellEnd"/>
      <w:ins w:id="387" w:author="C4-214547" w:date="2021-08-21T21:44:00Z">
        <w:r w:rsidR="00776C00">
          <w:t xml:space="preserve"> </w:t>
        </w:r>
      </w:ins>
      <w:del w:id="388" w:author="Giorgi Gulbani" w:date="2021-08-05T18:19:00Z">
        <w:r w:rsidDel="00613E83">
          <w:rPr>
            <w:noProof/>
          </w:rPr>
          <w:delText>&lt;API Name&gt;</w:delText>
        </w:r>
        <w:r w:rsidRPr="00986E88" w:rsidDel="00613E83">
          <w:rPr>
            <w:noProof/>
            <w:lang w:eastAsia="zh-CN"/>
          </w:rPr>
          <w:delText xml:space="preserve"> </w:delText>
        </w:r>
      </w:del>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4BAFDC25" w14:textId="77777777" w:rsidR="00223C84" w:rsidRPr="00642D3E" w:rsidRDefault="00223C84" w:rsidP="00223C84">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ins w:id="389" w:author="Giorgi Gulbani" w:date="2021-08-05T18:19:00Z">
        <w:r>
          <w:t>Nmbsmf_TMGI</w:t>
        </w:r>
      </w:ins>
      <w:proofErr w:type="spellEnd"/>
      <w:del w:id="390" w:author="Giorgi Gulbani" w:date="2021-08-05T18:19:00Z">
        <w:r w:rsidDel="00613E83">
          <w:rPr>
            <w:noProof/>
          </w:rPr>
          <w:delText>&lt;API Name&gt;</w:delText>
        </w:r>
      </w:del>
      <w:r w:rsidRPr="00986E88">
        <w:rPr>
          <w:noProof/>
          <w:lang w:eastAsia="zh-CN"/>
        </w:rPr>
        <w:t xml:space="preserve"> </w:t>
      </w:r>
      <w:r w:rsidRPr="00642D3E">
        <w:t>service.</w:t>
      </w:r>
    </w:p>
    <w:p w14:paraId="349D4764" w14:textId="3B901FA2" w:rsidR="00223C84" w:rsidRDefault="00223C84" w:rsidP="00223C84">
      <w:pPr>
        <w:rPr>
          <w:lang w:val="en-US"/>
        </w:rPr>
      </w:pPr>
      <w:bookmarkStart w:id="391" w:name="_Hlk530142087"/>
      <w:bookmarkEnd w:id="383"/>
      <w:r>
        <w:rPr>
          <w:lang w:val="en-US"/>
        </w:rPr>
        <w:t xml:space="preserve">The </w:t>
      </w:r>
      <w:proofErr w:type="spellStart"/>
      <w:ins w:id="392" w:author="Giorgi Gulbani" w:date="2021-08-05T18:19:00Z">
        <w:r>
          <w:t>Nmbsmf_TMGI</w:t>
        </w:r>
      </w:ins>
      <w:proofErr w:type="spellEnd"/>
      <w:del w:id="393" w:author="Giorgi Gulbani" w:date="2021-08-05T18:19:00Z">
        <w:r w:rsidDel="00613E83">
          <w:rPr>
            <w:noProof/>
          </w:rPr>
          <w:delText>&lt;API Name&gt;</w:delText>
        </w:r>
      </w:del>
      <w:r w:rsidRPr="00986E88">
        <w:rPr>
          <w:noProof/>
          <w:lang w:eastAsia="zh-CN"/>
        </w:rPr>
        <w:t xml:space="preserve"> </w:t>
      </w:r>
      <w:r>
        <w:rPr>
          <w:lang w:val="en-US"/>
        </w:rPr>
        <w:t>API defines a single scope "</w:t>
      </w:r>
      <w:ins w:id="394" w:author="Giorgi Gulbani" w:date="2021-08-05T18:19:00Z">
        <w:r>
          <w:rPr>
            <w:lang w:val="en-US"/>
          </w:rPr>
          <w:t>n</w:t>
        </w:r>
        <w:proofErr w:type="spellStart"/>
        <w:r>
          <w:t>mbsmf</w:t>
        </w:r>
      </w:ins>
      <w:ins w:id="395" w:author="C4-214547" w:date="2021-08-21T21:43:00Z">
        <w:r w:rsidR="00776C00">
          <w:t>-</w:t>
        </w:r>
      </w:ins>
      <w:ins w:id="396" w:author="Giorgi Gulbani" w:date="2021-08-05T18:19:00Z">
        <w:r>
          <w:t>tmgi</w:t>
        </w:r>
      </w:ins>
      <w:proofErr w:type="spellEnd"/>
      <w:del w:id="397" w:author="Giorgi Gulbani" w:date="2021-08-05T18:19:00Z">
        <w:r w:rsidDel="00613E83">
          <w:delText>&lt;API name in lower letters with underscores&gt;</w:delText>
        </w:r>
      </w:del>
      <w:r>
        <w:rPr>
          <w:lang w:val="en-US"/>
        </w:rPr>
        <w:t>" for the entire service, and it does not define any additional scopes at resource or operation level.</w:t>
      </w:r>
    </w:p>
    <w:bookmarkEnd w:id="391"/>
    <w:p w14:paraId="4DB3187F" w14:textId="77777777" w:rsidR="00F07099" w:rsidRDefault="00F07099" w:rsidP="005A1DCC">
      <w:pPr>
        <w:rPr>
          <w:lang w:val="en-US"/>
        </w:rPr>
      </w:pPr>
    </w:p>
    <w:p w14:paraId="7C176714" w14:textId="5B3E6539" w:rsidR="00F07099" w:rsidRPr="006B5418" w:rsidRDefault="00F07099" w:rsidP="00F07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8</w:t>
      </w:r>
      <w:r w:rsidRPr="00F0709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859902E" w14:textId="77777777" w:rsidR="00F94C81" w:rsidRDefault="00F94C81" w:rsidP="00F94C81">
      <w:pPr>
        <w:pStyle w:val="Heading8"/>
      </w:pPr>
      <w:bookmarkStart w:id="398" w:name="_Toc510696650"/>
      <w:bookmarkStart w:id="399" w:name="_Toc35971450"/>
      <w:bookmarkStart w:id="400" w:name="_Toc67903567"/>
      <w:bookmarkStart w:id="401" w:name="_Toc76042780"/>
      <w:r w:rsidRPr="004D3578">
        <w:t>Annex A (normative)</w:t>
      </w:r>
      <w:proofErr w:type="gramStart"/>
      <w:r w:rsidRPr="004D3578">
        <w:t>:</w:t>
      </w:r>
      <w:proofErr w:type="gramEnd"/>
      <w:r w:rsidRPr="004D3578">
        <w:br/>
      </w:r>
      <w:proofErr w:type="spellStart"/>
      <w:r>
        <w:t>OpenAPI</w:t>
      </w:r>
      <w:proofErr w:type="spellEnd"/>
      <w:r>
        <w:t xml:space="preserve"> specification</w:t>
      </w:r>
      <w:bookmarkEnd w:id="398"/>
      <w:bookmarkEnd w:id="399"/>
      <w:bookmarkEnd w:id="400"/>
      <w:bookmarkEnd w:id="401"/>
    </w:p>
    <w:p w14:paraId="4EFD282D" w14:textId="77777777" w:rsidR="00F94C81" w:rsidRDefault="00F94C81" w:rsidP="00F94C81">
      <w:pPr>
        <w:pStyle w:val="Heading2"/>
      </w:pPr>
      <w:bookmarkStart w:id="402" w:name="_Toc510696651"/>
      <w:bookmarkStart w:id="403" w:name="_Toc35971451"/>
      <w:bookmarkStart w:id="404" w:name="_Toc67903568"/>
      <w:bookmarkStart w:id="405" w:name="_Toc76042781"/>
      <w:r>
        <w:t>A.1</w:t>
      </w:r>
      <w:r>
        <w:tab/>
        <w:t>General</w:t>
      </w:r>
      <w:bookmarkEnd w:id="402"/>
      <w:bookmarkEnd w:id="403"/>
      <w:bookmarkEnd w:id="404"/>
      <w:bookmarkEnd w:id="405"/>
    </w:p>
    <w:p w14:paraId="60FB1CAA" w14:textId="2D0CA316" w:rsidR="00F94C81" w:rsidRPr="00540071" w:rsidRDefault="00F94C81" w:rsidP="00F94C81">
      <w:r w:rsidRPr="00540071">
        <w:t xml:space="preserve">This Annex specifies the formal definition of the </w:t>
      </w:r>
      <w:ins w:id="406" w:author="Giorgi Gulbani" w:date="2021-07-02T13:45:00Z">
        <w:r>
          <w:t xml:space="preserve">MB-SMF Service </w:t>
        </w:r>
      </w:ins>
      <w:r w:rsidRPr="00540071">
        <w:t>API</w:t>
      </w:r>
      <w:ins w:id="407" w:author="Giorgi Gulbani" w:date="2021-07-02T13:46:00Z">
        <w:r>
          <w:t xml:space="preserve">s </w:t>
        </w:r>
      </w:ins>
      <w:del w:id="408" w:author="Giorgi Gulbani" w:date="2021-07-02T13:46:00Z">
        <w:r w:rsidRPr="00540071" w:rsidDel="00D04372">
          <w:delText>(s</w:delText>
        </w:r>
      </w:del>
      <w:del w:id="409" w:author="Giorgi Gulbani" w:date="2021-07-02T13:47:00Z">
        <w:r w:rsidRPr="00540071" w:rsidDel="00D04372">
          <w:delText>)</w:delText>
        </w:r>
      </w:del>
      <w:r w:rsidRPr="00540071">
        <w:t xml:space="preserve"> defined in the present specification</w:t>
      </w:r>
      <w:ins w:id="410" w:author="Giorgi Gulbani" w:date="2021-07-29T17:52:00Z">
        <w:r>
          <w:t xml:space="preserve"> - </w:t>
        </w:r>
        <w:proofErr w:type="spellStart"/>
        <w:r w:rsidRPr="009A7C14">
          <w:t>Nmbsmf</w:t>
        </w:r>
        <w:r>
          <w:t>_TMGI</w:t>
        </w:r>
        <w:proofErr w:type="spellEnd"/>
        <w:r>
          <w:t>,</w:t>
        </w:r>
      </w:ins>
      <w:ins w:id="411" w:author="Giorgi Gulbani" w:date="2021-07-29T17:53:00Z">
        <w:r>
          <w:t xml:space="preserve"> </w:t>
        </w:r>
        <w:proofErr w:type="spellStart"/>
        <w:r w:rsidRPr="00AF1EB6">
          <w:t>Nmbsmf_MBSSession</w:t>
        </w:r>
        <w:proofErr w:type="spellEnd"/>
        <w:r w:rsidRPr="00AF1EB6">
          <w:t xml:space="preserve">, </w:t>
        </w:r>
        <w:proofErr w:type="spellStart"/>
        <w:r w:rsidRPr="00AF1EB6">
          <w:t>Nmbsmf_Reception</w:t>
        </w:r>
        <w:proofErr w:type="spellEnd"/>
        <w:r w:rsidRPr="00AF1EB6">
          <w:t xml:space="preserve"> and </w:t>
        </w:r>
        <w:proofErr w:type="spellStart"/>
        <w:r w:rsidRPr="00AF1EB6">
          <w:t>Nmbsmf_Information</w:t>
        </w:r>
        <w:proofErr w:type="spellEnd"/>
        <w:r>
          <w:t xml:space="preserve"> APIs</w:t>
        </w:r>
      </w:ins>
      <w:r w:rsidRPr="00540071">
        <w:t xml:space="preserve">. </w:t>
      </w:r>
      <w:del w:id="412" w:author="C4-214547" w:date="2021-08-21T21:56:00Z">
        <w:r w:rsidRPr="00540071" w:rsidDel="000C0F05">
          <w:delText>It</w:delText>
        </w:r>
      </w:del>
      <w:ins w:id="413" w:author="C4-214547" w:date="2021-08-21T21:56:00Z">
        <w:r w:rsidR="000C0F05" w:rsidRPr="000C0F05">
          <w:t xml:space="preserve"> </w:t>
        </w:r>
        <w:r w:rsidR="000C0F05" w:rsidRPr="00540071">
          <w:t>This Annex</w:t>
        </w:r>
      </w:ins>
      <w:r w:rsidRPr="00540071">
        <w:t xml:space="preserve"> consists of </w:t>
      </w:r>
      <w:proofErr w:type="spellStart"/>
      <w:r w:rsidRPr="00540071">
        <w:t>OpenAPI</w:t>
      </w:r>
      <w:proofErr w:type="spellEnd"/>
      <w:r w:rsidRPr="00540071">
        <w:t xml:space="preserve"> specifications in YAML format.</w:t>
      </w:r>
    </w:p>
    <w:p w14:paraId="1C878931" w14:textId="77777777" w:rsidR="00F94C81" w:rsidRPr="00EA7D0A" w:rsidRDefault="00F94C81" w:rsidP="00F94C8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6A6D1B4" w14:textId="77777777" w:rsidR="00F94C81" w:rsidRPr="004D2E9A" w:rsidRDefault="00F94C81" w:rsidP="00F94C81">
      <w:pPr>
        <w:pStyle w:val="NO"/>
      </w:pPr>
      <w:r w:rsidRPr="00EA7D0A">
        <w:t>NOTE</w:t>
      </w:r>
      <w:del w:id="414" w:author="C4-214547" w:date="2021-08-21T21:56:00Z">
        <w:r w:rsidDel="000C0F05">
          <w:delText> 1</w:delText>
        </w:r>
      </w:del>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18C7A303" w14:textId="77777777" w:rsidR="00F94C81" w:rsidRPr="006D6534" w:rsidRDefault="00F94C81" w:rsidP="00F94C81">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77680B81" w14:textId="77777777" w:rsidR="00F07099" w:rsidRDefault="00F07099"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9378C" w14:textId="77777777" w:rsidR="00FB75C0" w:rsidRDefault="00FB75C0">
      <w:r>
        <w:separator/>
      </w:r>
    </w:p>
  </w:endnote>
  <w:endnote w:type="continuationSeparator" w:id="0">
    <w:p w14:paraId="38848091" w14:textId="77777777" w:rsidR="00FB75C0" w:rsidRDefault="00FB7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5E143" w14:textId="77777777" w:rsidR="00FB75C0" w:rsidRDefault="00FB75C0">
      <w:r>
        <w:separator/>
      </w:r>
    </w:p>
  </w:footnote>
  <w:footnote w:type="continuationSeparator" w:id="0">
    <w:p w14:paraId="546743F0" w14:textId="77777777" w:rsidR="00FB75C0" w:rsidRDefault="00FB7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F94C81" w:rsidRDefault="00F94C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F94C81" w:rsidRDefault="00F94C81">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F94C81" w:rsidRDefault="00F94C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1"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4-214547">
    <w15:presenceInfo w15:providerId="None" w15:userId="C4-2145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951B8"/>
    <w:rsid w:val="000B1216"/>
    <w:rsid w:val="000B14A6"/>
    <w:rsid w:val="000B5F8E"/>
    <w:rsid w:val="000C0F05"/>
    <w:rsid w:val="000C6598"/>
    <w:rsid w:val="000D21C2"/>
    <w:rsid w:val="000D759A"/>
    <w:rsid w:val="000F10EA"/>
    <w:rsid w:val="000F1323"/>
    <w:rsid w:val="000F2C43"/>
    <w:rsid w:val="000F45E8"/>
    <w:rsid w:val="00103C41"/>
    <w:rsid w:val="00116BDF"/>
    <w:rsid w:val="00125623"/>
    <w:rsid w:val="00130F69"/>
    <w:rsid w:val="0013241F"/>
    <w:rsid w:val="00142205"/>
    <w:rsid w:val="00142F65"/>
    <w:rsid w:val="00143552"/>
    <w:rsid w:val="00154866"/>
    <w:rsid w:val="001601DD"/>
    <w:rsid w:val="00183134"/>
    <w:rsid w:val="0018590D"/>
    <w:rsid w:val="00191E6B"/>
    <w:rsid w:val="001A2502"/>
    <w:rsid w:val="001B288D"/>
    <w:rsid w:val="001B5C2B"/>
    <w:rsid w:val="001B77E2"/>
    <w:rsid w:val="001D25E6"/>
    <w:rsid w:val="001D4C82"/>
    <w:rsid w:val="001E2B3D"/>
    <w:rsid w:val="001E2EB5"/>
    <w:rsid w:val="001E41F3"/>
    <w:rsid w:val="001F151F"/>
    <w:rsid w:val="001F27A9"/>
    <w:rsid w:val="001F3B42"/>
    <w:rsid w:val="0020000D"/>
    <w:rsid w:val="002115E0"/>
    <w:rsid w:val="00212096"/>
    <w:rsid w:val="002153AE"/>
    <w:rsid w:val="002157D5"/>
    <w:rsid w:val="00216490"/>
    <w:rsid w:val="00223C84"/>
    <w:rsid w:val="00231568"/>
    <w:rsid w:val="00231EE4"/>
    <w:rsid w:val="00232FD1"/>
    <w:rsid w:val="00241597"/>
    <w:rsid w:val="0024668B"/>
    <w:rsid w:val="00255BD2"/>
    <w:rsid w:val="00275D12"/>
    <w:rsid w:val="0027780F"/>
    <w:rsid w:val="002853ED"/>
    <w:rsid w:val="002A6BBA"/>
    <w:rsid w:val="002B1A87"/>
    <w:rsid w:val="002E1A1B"/>
    <w:rsid w:val="002E48BE"/>
    <w:rsid w:val="002E5E53"/>
    <w:rsid w:val="002E6115"/>
    <w:rsid w:val="002F37EF"/>
    <w:rsid w:val="002F4070"/>
    <w:rsid w:val="002F4FF2"/>
    <w:rsid w:val="002F6340"/>
    <w:rsid w:val="00301E67"/>
    <w:rsid w:val="00305C60"/>
    <w:rsid w:val="00315BD4"/>
    <w:rsid w:val="00324E79"/>
    <w:rsid w:val="00326469"/>
    <w:rsid w:val="00330643"/>
    <w:rsid w:val="00350012"/>
    <w:rsid w:val="0035485E"/>
    <w:rsid w:val="003554E8"/>
    <w:rsid w:val="003617F4"/>
    <w:rsid w:val="003658C8"/>
    <w:rsid w:val="00370766"/>
    <w:rsid w:val="00371954"/>
    <w:rsid w:val="0039050F"/>
    <w:rsid w:val="00394E81"/>
    <w:rsid w:val="003A0850"/>
    <w:rsid w:val="003A59CB"/>
    <w:rsid w:val="003B2CE5"/>
    <w:rsid w:val="003B6210"/>
    <w:rsid w:val="003B79F5"/>
    <w:rsid w:val="003C3786"/>
    <w:rsid w:val="003E29EF"/>
    <w:rsid w:val="003F131E"/>
    <w:rsid w:val="00411094"/>
    <w:rsid w:val="00413493"/>
    <w:rsid w:val="00435765"/>
    <w:rsid w:val="00435799"/>
    <w:rsid w:val="00436BAB"/>
    <w:rsid w:val="00440825"/>
    <w:rsid w:val="00443403"/>
    <w:rsid w:val="00473F2B"/>
    <w:rsid w:val="00497F14"/>
    <w:rsid w:val="004A4BEC"/>
    <w:rsid w:val="004B422F"/>
    <w:rsid w:val="004B45A4"/>
    <w:rsid w:val="004C2B96"/>
    <w:rsid w:val="004D077E"/>
    <w:rsid w:val="004E4E40"/>
    <w:rsid w:val="004F3177"/>
    <w:rsid w:val="0050780D"/>
    <w:rsid w:val="00511527"/>
    <w:rsid w:val="00511BE0"/>
    <w:rsid w:val="005124E4"/>
    <w:rsid w:val="0051277C"/>
    <w:rsid w:val="00520DFB"/>
    <w:rsid w:val="005275CB"/>
    <w:rsid w:val="0054453D"/>
    <w:rsid w:val="00564B5B"/>
    <w:rsid w:val="005651FD"/>
    <w:rsid w:val="005900B8"/>
    <w:rsid w:val="00592829"/>
    <w:rsid w:val="00595245"/>
    <w:rsid w:val="0059653F"/>
    <w:rsid w:val="00597BF4"/>
    <w:rsid w:val="005A1DCC"/>
    <w:rsid w:val="005A6150"/>
    <w:rsid w:val="005A634D"/>
    <w:rsid w:val="005B25F0"/>
    <w:rsid w:val="005C11F0"/>
    <w:rsid w:val="005C676D"/>
    <w:rsid w:val="005D7121"/>
    <w:rsid w:val="005E1CA3"/>
    <w:rsid w:val="005E2C44"/>
    <w:rsid w:val="005E6F1B"/>
    <w:rsid w:val="005F07A6"/>
    <w:rsid w:val="0060287A"/>
    <w:rsid w:val="0061048B"/>
    <w:rsid w:val="00625C45"/>
    <w:rsid w:val="00630C04"/>
    <w:rsid w:val="00641009"/>
    <w:rsid w:val="00643317"/>
    <w:rsid w:val="006471CD"/>
    <w:rsid w:val="00661116"/>
    <w:rsid w:val="00665D72"/>
    <w:rsid w:val="006703A2"/>
    <w:rsid w:val="00683773"/>
    <w:rsid w:val="00696486"/>
    <w:rsid w:val="006A1F90"/>
    <w:rsid w:val="006B4700"/>
    <w:rsid w:val="006B5418"/>
    <w:rsid w:val="006E21FB"/>
    <w:rsid w:val="006E292A"/>
    <w:rsid w:val="00710497"/>
    <w:rsid w:val="00712563"/>
    <w:rsid w:val="00714B2E"/>
    <w:rsid w:val="007179E4"/>
    <w:rsid w:val="007207E9"/>
    <w:rsid w:val="00727AC1"/>
    <w:rsid w:val="0074184E"/>
    <w:rsid w:val="007439B9"/>
    <w:rsid w:val="0075569D"/>
    <w:rsid w:val="00772EF8"/>
    <w:rsid w:val="00775AF9"/>
    <w:rsid w:val="007760E6"/>
    <w:rsid w:val="0077694F"/>
    <w:rsid w:val="00776C00"/>
    <w:rsid w:val="007938F2"/>
    <w:rsid w:val="007B1DD4"/>
    <w:rsid w:val="007B24BD"/>
    <w:rsid w:val="007B3AB3"/>
    <w:rsid w:val="007B4183"/>
    <w:rsid w:val="007B512A"/>
    <w:rsid w:val="007B5B2F"/>
    <w:rsid w:val="007C2097"/>
    <w:rsid w:val="007C2F14"/>
    <w:rsid w:val="007C4831"/>
    <w:rsid w:val="007C7597"/>
    <w:rsid w:val="007E6510"/>
    <w:rsid w:val="00803362"/>
    <w:rsid w:val="008302F3"/>
    <w:rsid w:val="008428C2"/>
    <w:rsid w:val="0084392E"/>
    <w:rsid w:val="008448A7"/>
    <w:rsid w:val="00852011"/>
    <w:rsid w:val="00856A30"/>
    <w:rsid w:val="008672D3"/>
    <w:rsid w:val="00870EE7"/>
    <w:rsid w:val="0087513C"/>
    <w:rsid w:val="00875CCA"/>
    <w:rsid w:val="00883B6F"/>
    <w:rsid w:val="008902BC"/>
    <w:rsid w:val="008A0451"/>
    <w:rsid w:val="008A3B86"/>
    <w:rsid w:val="008A5E86"/>
    <w:rsid w:val="008A5F08"/>
    <w:rsid w:val="008A79F4"/>
    <w:rsid w:val="008B72B0"/>
    <w:rsid w:val="008C012C"/>
    <w:rsid w:val="008D357F"/>
    <w:rsid w:val="008E09EF"/>
    <w:rsid w:val="008E4659"/>
    <w:rsid w:val="008E66C4"/>
    <w:rsid w:val="008E7FB6"/>
    <w:rsid w:val="008F686C"/>
    <w:rsid w:val="00915A10"/>
    <w:rsid w:val="009160FD"/>
    <w:rsid w:val="00917C15"/>
    <w:rsid w:val="00920903"/>
    <w:rsid w:val="0093578B"/>
    <w:rsid w:val="00943DC1"/>
    <w:rsid w:val="00945CB4"/>
    <w:rsid w:val="00946ABF"/>
    <w:rsid w:val="0096245E"/>
    <w:rsid w:val="009629FD"/>
    <w:rsid w:val="00965844"/>
    <w:rsid w:val="00972D04"/>
    <w:rsid w:val="00986D55"/>
    <w:rsid w:val="009A3F3B"/>
    <w:rsid w:val="009B3291"/>
    <w:rsid w:val="009C2882"/>
    <w:rsid w:val="009C61B9"/>
    <w:rsid w:val="009E3297"/>
    <w:rsid w:val="009E617D"/>
    <w:rsid w:val="009F7C5D"/>
    <w:rsid w:val="00A055C2"/>
    <w:rsid w:val="00A07584"/>
    <w:rsid w:val="00A122CA"/>
    <w:rsid w:val="00A140DD"/>
    <w:rsid w:val="00A16A34"/>
    <w:rsid w:val="00A2160D"/>
    <w:rsid w:val="00A220D9"/>
    <w:rsid w:val="00A25E08"/>
    <w:rsid w:val="00A2600A"/>
    <w:rsid w:val="00A2613B"/>
    <w:rsid w:val="00A32441"/>
    <w:rsid w:val="00A3669C"/>
    <w:rsid w:val="00A37314"/>
    <w:rsid w:val="00A40954"/>
    <w:rsid w:val="00A44971"/>
    <w:rsid w:val="00A46BE5"/>
    <w:rsid w:val="00A47E70"/>
    <w:rsid w:val="00A71472"/>
    <w:rsid w:val="00A72760"/>
    <w:rsid w:val="00A72DCE"/>
    <w:rsid w:val="00A752C5"/>
    <w:rsid w:val="00A83573"/>
    <w:rsid w:val="00A83ECE"/>
    <w:rsid w:val="00A84816"/>
    <w:rsid w:val="00A9104D"/>
    <w:rsid w:val="00AC29FD"/>
    <w:rsid w:val="00AD4E58"/>
    <w:rsid w:val="00AD7C25"/>
    <w:rsid w:val="00AE4D95"/>
    <w:rsid w:val="00AF16FA"/>
    <w:rsid w:val="00AF6B24"/>
    <w:rsid w:val="00B008B8"/>
    <w:rsid w:val="00B03597"/>
    <w:rsid w:val="00B076C6"/>
    <w:rsid w:val="00B258BB"/>
    <w:rsid w:val="00B26913"/>
    <w:rsid w:val="00B357DE"/>
    <w:rsid w:val="00B43444"/>
    <w:rsid w:val="00B47938"/>
    <w:rsid w:val="00B57359"/>
    <w:rsid w:val="00B66361"/>
    <w:rsid w:val="00B66D06"/>
    <w:rsid w:val="00B70531"/>
    <w:rsid w:val="00B70D58"/>
    <w:rsid w:val="00B72AC8"/>
    <w:rsid w:val="00B91267"/>
    <w:rsid w:val="00B917AC"/>
    <w:rsid w:val="00B9268B"/>
    <w:rsid w:val="00B92835"/>
    <w:rsid w:val="00BA3ACC"/>
    <w:rsid w:val="00BB5DFC"/>
    <w:rsid w:val="00BC0575"/>
    <w:rsid w:val="00BC2EFC"/>
    <w:rsid w:val="00BC3D55"/>
    <w:rsid w:val="00BC7C3B"/>
    <w:rsid w:val="00BD0266"/>
    <w:rsid w:val="00BD279D"/>
    <w:rsid w:val="00BD3B6F"/>
    <w:rsid w:val="00BE4DF7"/>
    <w:rsid w:val="00BF3228"/>
    <w:rsid w:val="00C0610D"/>
    <w:rsid w:val="00C16D4C"/>
    <w:rsid w:val="00C21836"/>
    <w:rsid w:val="00C37922"/>
    <w:rsid w:val="00C415C3"/>
    <w:rsid w:val="00C4329D"/>
    <w:rsid w:val="00C713E0"/>
    <w:rsid w:val="00C757BD"/>
    <w:rsid w:val="00C83E4E"/>
    <w:rsid w:val="00C84381"/>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137"/>
    <w:rsid w:val="00CF39F5"/>
    <w:rsid w:val="00CF770D"/>
    <w:rsid w:val="00D04264"/>
    <w:rsid w:val="00D11584"/>
    <w:rsid w:val="00D12FF1"/>
    <w:rsid w:val="00D26C00"/>
    <w:rsid w:val="00D51C49"/>
    <w:rsid w:val="00D53BE5"/>
    <w:rsid w:val="00D641A9"/>
    <w:rsid w:val="00D76A9C"/>
    <w:rsid w:val="00D908E8"/>
    <w:rsid w:val="00D911C8"/>
    <w:rsid w:val="00DA1C81"/>
    <w:rsid w:val="00DA5743"/>
    <w:rsid w:val="00DB5062"/>
    <w:rsid w:val="00DB72BB"/>
    <w:rsid w:val="00DC2EEA"/>
    <w:rsid w:val="00DC6CFA"/>
    <w:rsid w:val="00DE7091"/>
    <w:rsid w:val="00DF47B5"/>
    <w:rsid w:val="00E015DE"/>
    <w:rsid w:val="00E04BA8"/>
    <w:rsid w:val="00E0530F"/>
    <w:rsid w:val="00E06CA4"/>
    <w:rsid w:val="00E13C10"/>
    <w:rsid w:val="00E159F8"/>
    <w:rsid w:val="00E23A56"/>
    <w:rsid w:val="00E24619"/>
    <w:rsid w:val="00E24CA9"/>
    <w:rsid w:val="00E32097"/>
    <w:rsid w:val="00E365A0"/>
    <w:rsid w:val="00E4306D"/>
    <w:rsid w:val="00E47A90"/>
    <w:rsid w:val="00E544F1"/>
    <w:rsid w:val="00E65E8A"/>
    <w:rsid w:val="00E7305B"/>
    <w:rsid w:val="00E90A16"/>
    <w:rsid w:val="00E924C6"/>
    <w:rsid w:val="00E9470D"/>
    <w:rsid w:val="00E9497F"/>
    <w:rsid w:val="00EA15FE"/>
    <w:rsid w:val="00EA76BB"/>
    <w:rsid w:val="00EB3EA4"/>
    <w:rsid w:val="00EB3FE7"/>
    <w:rsid w:val="00EC11EB"/>
    <w:rsid w:val="00EC5431"/>
    <w:rsid w:val="00ED0D9F"/>
    <w:rsid w:val="00ED19EF"/>
    <w:rsid w:val="00ED3D47"/>
    <w:rsid w:val="00EE6A83"/>
    <w:rsid w:val="00EE7D7C"/>
    <w:rsid w:val="00EE7FCF"/>
    <w:rsid w:val="00EF44FB"/>
    <w:rsid w:val="00F02E5B"/>
    <w:rsid w:val="00F07099"/>
    <w:rsid w:val="00F1278B"/>
    <w:rsid w:val="00F12C70"/>
    <w:rsid w:val="00F21CC1"/>
    <w:rsid w:val="00F25D98"/>
    <w:rsid w:val="00F26950"/>
    <w:rsid w:val="00F300FB"/>
    <w:rsid w:val="00F34816"/>
    <w:rsid w:val="00F36060"/>
    <w:rsid w:val="00F432E2"/>
    <w:rsid w:val="00F43CED"/>
    <w:rsid w:val="00F51BCF"/>
    <w:rsid w:val="00F61190"/>
    <w:rsid w:val="00F61847"/>
    <w:rsid w:val="00F71A8C"/>
    <w:rsid w:val="00F7680F"/>
    <w:rsid w:val="00F831EE"/>
    <w:rsid w:val="00F83A33"/>
    <w:rsid w:val="00F86788"/>
    <w:rsid w:val="00F94C81"/>
    <w:rsid w:val="00FB6386"/>
    <w:rsid w:val="00FB75C0"/>
    <w:rsid w:val="00FB7BBB"/>
    <w:rsid w:val="00FC4B4B"/>
    <w:rsid w:val="00FC6BF7"/>
    <w:rsid w:val="00FD5639"/>
    <w:rsid w:val="00FD7944"/>
    <w:rsid w:val="00FE1C07"/>
    <w:rsid w:val="00FE34A3"/>
    <w:rsid w:val="00FE6C48"/>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 w:type="table" w:styleId="TableGrid">
    <w:name w:val="Table Grid"/>
    <w:basedOn w:val="TableNormal"/>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7179E4"/>
    <w:rPr>
      <w:lang w:eastAsia="en-US"/>
    </w:rPr>
  </w:style>
  <w:style w:type="character" w:customStyle="1" w:styleId="TANChar">
    <w:name w:val="TAN Char"/>
    <w:link w:val="TAN"/>
    <w:rsid w:val="008A79F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525304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454805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TotalTime>
  <Pages>6</Pages>
  <Words>1757</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C4-214547</cp:lastModifiedBy>
  <cp:revision>26</cp:revision>
  <cp:lastPrinted>1899-12-31T23:00:00Z</cp:lastPrinted>
  <dcterms:created xsi:type="dcterms:W3CDTF">2021-06-22T15:03:00Z</dcterms:created>
  <dcterms:modified xsi:type="dcterms:W3CDTF">2021-08-21T18:58:00Z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1629570518</vt:lpwstr>
  </property>
</Properties>
</file>