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515C8E1E" w:rsidR="000628F9" w:rsidRDefault="000A38A6" w:rsidP="000628F9">
      <w:pPr>
        <w:pStyle w:val="CRCoverPage"/>
        <w:tabs>
          <w:tab w:val="right" w:pos="9639"/>
        </w:tabs>
        <w:spacing w:after="0"/>
        <w:rPr>
          <w:b/>
          <w:i/>
          <w:noProof/>
          <w:sz w:val="28"/>
        </w:rPr>
      </w:pPr>
      <w:r>
        <w:rPr>
          <w:b/>
          <w:noProof/>
          <w:sz w:val="24"/>
        </w:rPr>
        <w:t>3GPP TSG-CT WG4 Meeting #105-e</w:t>
      </w:r>
      <w:r w:rsidR="000628F9">
        <w:rPr>
          <w:b/>
          <w:i/>
          <w:noProof/>
          <w:sz w:val="28"/>
        </w:rPr>
        <w:tab/>
      </w:r>
      <w:r w:rsidR="000628F9">
        <w:rPr>
          <w:b/>
          <w:noProof/>
          <w:sz w:val="24"/>
        </w:rPr>
        <w:t>C4-2</w:t>
      </w:r>
      <w:r w:rsidR="00CB5EC6">
        <w:rPr>
          <w:b/>
          <w:noProof/>
          <w:sz w:val="24"/>
        </w:rPr>
        <w:t>1</w:t>
      </w:r>
      <w:r>
        <w:rPr>
          <w:b/>
          <w:noProof/>
          <w:sz w:val="24"/>
        </w:rPr>
        <w:t>4</w:t>
      </w:r>
      <w:r w:rsidR="0002050C">
        <w:rPr>
          <w:b/>
          <w:noProof/>
          <w:sz w:val="24"/>
        </w:rPr>
        <w:t>544</w:t>
      </w:r>
    </w:p>
    <w:p w14:paraId="0E874A83" w14:textId="7011A461" w:rsidR="000628F9" w:rsidRDefault="000A38A6" w:rsidP="000628F9">
      <w:pPr>
        <w:pStyle w:val="CRCoverPage"/>
        <w:outlineLvl w:val="0"/>
        <w:rPr>
          <w:b/>
          <w:noProof/>
          <w:sz w:val="24"/>
        </w:rPr>
      </w:pPr>
      <w:r>
        <w:rPr>
          <w:b/>
          <w:noProof/>
          <w:sz w:val="24"/>
        </w:rPr>
        <w:t>E-Meeting, 17</w:t>
      </w:r>
      <w:r>
        <w:rPr>
          <w:b/>
          <w:noProof/>
          <w:sz w:val="24"/>
          <w:vertAlign w:val="superscript"/>
        </w:rPr>
        <w:t>th</w:t>
      </w:r>
      <w:r>
        <w:rPr>
          <w:b/>
          <w:noProof/>
          <w:sz w:val="24"/>
        </w:rPr>
        <w:t xml:space="preserve"> – 27</w:t>
      </w:r>
      <w:r>
        <w:rPr>
          <w:b/>
          <w:noProof/>
          <w:sz w:val="24"/>
          <w:vertAlign w:val="superscript"/>
        </w:rPr>
        <w:t>th</w:t>
      </w:r>
      <w:r>
        <w:rPr>
          <w:b/>
          <w:noProof/>
          <w:sz w:val="24"/>
        </w:rPr>
        <w:t xml:space="preserve"> August 2021</w:t>
      </w:r>
      <w:r w:rsidR="006C440F">
        <w:rPr>
          <w:i/>
          <w:noProof/>
          <w:sz w:val="22"/>
          <w:szCs w:val="22"/>
        </w:rPr>
        <w:tab/>
      </w:r>
      <w:r w:rsidR="006C440F">
        <w:rPr>
          <w:i/>
          <w:noProof/>
          <w:sz w:val="22"/>
          <w:szCs w:val="22"/>
        </w:rPr>
        <w:tab/>
      </w:r>
      <w:r w:rsidR="006C440F">
        <w:rPr>
          <w:i/>
          <w:noProof/>
          <w:sz w:val="22"/>
          <w:szCs w:val="22"/>
        </w:rPr>
        <w:tab/>
      </w:r>
      <w:r w:rsidR="006C440F">
        <w:rPr>
          <w:i/>
          <w:noProof/>
          <w:sz w:val="22"/>
          <w:szCs w:val="22"/>
        </w:rPr>
        <w:tab/>
      </w:r>
      <w:r w:rsidR="006C440F">
        <w:rPr>
          <w:i/>
          <w:noProof/>
          <w:sz w:val="22"/>
          <w:szCs w:val="22"/>
        </w:rPr>
        <w:tab/>
      </w:r>
      <w:r w:rsidR="006C440F">
        <w:rPr>
          <w:i/>
          <w:noProof/>
          <w:sz w:val="22"/>
          <w:szCs w:val="22"/>
        </w:rPr>
        <w:tab/>
      </w:r>
      <w:r w:rsidR="006C440F">
        <w:rPr>
          <w:i/>
          <w:noProof/>
          <w:sz w:val="22"/>
          <w:szCs w:val="22"/>
        </w:rPr>
        <w:tab/>
      </w:r>
      <w:r w:rsidR="006C440F">
        <w:rPr>
          <w:i/>
          <w:noProof/>
          <w:sz w:val="22"/>
          <w:szCs w:val="22"/>
        </w:rPr>
        <w:tab/>
      </w:r>
      <w:r w:rsidR="006C440F">
        <w:rPr>
          <w:i/>
          <w:noProof/>
          <w:sz w:val="22"/>
          <w:szCs w:val="22"/>
        </w:rPr>
        <w:tab/>
      </w:r>
      <w:r>
        <w:rPr>
          <w:i/>
          <w:noProof/>
          <w:sz w:val="22"/>
          <w:szCs w:val="22"/>
        </w:rPr>
        <w:tab/>
      </w:r>
      <w:r w:rsidR="00D93CB1">
        <w:rPr>
          <w:i/>
          <w:noProof/>
          <w:sz w:val="22"/>
          <w:szCs w:val="22"/>
        </w:rPr>
        <w:tab/>
      </w:r>
      <w:r w:rsidR="00D93CB1">
        <w:rPr>
          <w:i/>
          <w:noProof/>
          <w:sz w:val="22"/>
          <w:szCs w:val="22"/>
        </w:rPr>
        <w:tab/>
      </w:r>
      <w:r w:rsidR="00D93CB1">
        <w:rPr>
          <w:i/>
          <w:noProof/>
          <w:sz w:val="22"/>
          <w:szCs w:val="22"/>
        </w:rPr>
        <w:tab/>
      </w:r>
      <w:r w:rsidR="00D93CB1">
        <w:rPr>
          <w:i/>
          <w:noProof/>
          <w:sz w:val="22"/>
          <w:szCs w:val="22"/>
        </w:rPr>
        <w:tab/>
      </w:r>
      <w:r w:rsidR="00D93CB1">
        <w:rPr>
          <w:i/>
          <w:noProof/>
          <w:sz w:val="22"/>
          <w:szCs w:val="22"/>
        </w:rPr>
        <w:tab/>
        <w:t>Revision of 4036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B25398" w:rsidR="001E41F3" w:rsidRPr="00410371" w:rsidRDefault="00CF276F" w:rsidP="000A38A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26AE1">
              <w:rPr>
                <w:b/>
                <w:noProof/>
                <w:sz w:val="28"/>
              </w:rPr>
              <w:t>29.</w:t>
            </w:r>
            <w:r w:rsidR="000A38A6">
              <w:rPr>
                <w:b/>
                <w:noProof/>
                <w:sz w:val="28"/>
              </w:rPr>
              <w:t>835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A42999" w:rsidR="001E41F3" w:rsidRPr="00410371" w:rsidRDefault="00CF276F" w:rsidP="00A0400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26AE1">
              <w:rPr>
                <w:b/>
                <w:noProof/>
                <w:sz w:val="28"/>
              </w:rPr>
              <w:t>0</w:t>
            </w:r>
            <w:r w:rsidR="00A0400A">
              <w:rPr>
                <w:b/>
                <w:noProof/>
                <w:sz w:val="28"/>
              </w:rPr>
              <w:t>002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30849F" w:rsidR="001E41F3" w:rsidRPr="00410371" w:rsidRDefault="0002050C" w:rsidP="0002050C">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AE4932" w:rsidR="001E41F3" w:rsidRPr="00410371" w:rsidRDefault="00CF276F" w:rsidP="00631F4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26AE1">
              <w:rPr>
                <w:b/>
                <w:noProof/>
                <w:sz w:val="28"/>
              </w:rPr>
              <w:t>17.</w:t>
            </w:r>
            <w:r w:rsidR="00631F43">
              <w:rPr>
                <w:b/>
                <w:noProof/>
                <w:sz w:val="28"/>
              </w:rPr>
              <w:t>0</w:t>
            </w:r>
            <w:r w:rsidR="00C26AE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836920" w:rsidR="001E41F3" w:rsidRPr="00B50A36" w:rsidRDefault="0039037B" w:rsidP="00721C39">
            <w:pPr>
              <w:pStyle w:val="CRCoverPage"/>
              <w:spacing w:after="0"/>
              <w:ind w:left="100"/>
            </w:pPr>
            <w:r>
              <w:fldChar w:fldCharType="begin"/>
            </w:r>
            <w:r>
              <w:instrText xml:space="preserve"> DOCPROPERTY  CrTitle  \* MERGEFORMAT </w:instrText>
            </w:r>
            <w:r>
              <w:fldChar w:fldCharType="separate"/>
            </w:r>
            <w:proofErr w:type="spellStart"/>
            <w:r w:rsidR="00225F50">
              <w:t>PortAl</w:t>
            </w:r>
            <w:proofErr w:type="spellEnd"/>
            <w:r w:rsidR="00225F50" w:rsidRPr="00225F50">
              <w:t xml:space="preserve"> </w:t>
            </w:r>
            <w:r w:rsidR="00721C39" w:rsidRPr="00D61FD5">
              <w:t>Table 7.4-1</w:t>
            </w:r>
            <w:r w:rsidR="000A38A6">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50A36" w:rsidRDefault="001E41F3">
            <w:pPr>
              <w:pStyle w:val="CRCoverPage"/>
              <w:spacing w:after="0"/>
              <w:rPr>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AA5183" w:rsidR="001E41F3" w:rsidRPr="00B50A36" w:rsidRDefault="00F95D6F" w:rsidP="00C26AE1">
            <w:pPr>
              <w:pStyle w:val="CRCoverPage"/>
              <w:spacing w:after="0"/>
              <w:ind w:left="100"/>
            </w:pPr>
            <w:r>
              <w:fldChar w:fldCharType="begin"/>
            </w:r>
            <w:r>
              <w:instrText xml:space="preserve"> DOCPROPERTY  SourceIfWg  \* MERGEFORMAT </w:instrText>
            </w:r>
            <w:r>
              <w:fldChar w:fldCharType="separate"/>
            </w:r>
            <w:r w:rsidR="00C26AE1" w:rsidRPr="00B50A36">
              <w:t>Huawei</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Pr="00B50A36" w:rsidRDefault="00CE1DA9" w:rsidP="00547111">
            <w:pPr>
              <w:pStyle w:val="CRCoverPage"/>
              <w:spacing w:after="0"/>
              <w:ind w:left="100"/>
            </w:pPr>
            <w:r w:rsidRPr="00B50A36">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50A36" w:rsidRDefault="001E41F3">
            <w:pPr>
              <w:pStyle w:val="CRCoverPage"/>
              <w:spacing w:after="0"/>
              <w:rPr>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1AF2B4" w:rsidR="001E41F3" w:rsidRPr="00B50A36" w:rsidRDefault="00CD45DF" w:rsidP="008E4B79">
            <w:pPr>
              <w:pStyle w:val="CRCoverPage"/>
              <w:spacing w:after="0"/>
              <w:ind w:left="100"/>
            </w:pPr>
            <w:r>
              <w:fldChar w:fldCharType="begin"/>
            </w:r>
            <w:r>
              <w:instrText xml:space="preserve"> DOCPROPERTY  RelatedWis  \* MERGEFORMAT </w:instrText>
            </w:r>
            <w:r>
              <w:fldChar w:fldCharType="separate"/>
            </w:r>
            <w:proofErr w:type="spellStart"/>
            <w:r w:rsidR="008E4B79" w:rsidRPr="008E4B79">
              <w:t>FS_PortAl</w:t>
            </w:r>
            <w:proofErr w:type="spellEnd"/>
            <w:r>
              <w:fldChar w:fldCharType="end"/>
            </w:r>
          </w:p>
        </w:tc>
        <w:tc>
          <w:tcPr>
            <w:tcW w:w="567" w:type="dxa"/>
            <w:tcBorders>
              <w:left w:val="nil"/>
            </w:tcBorders>
          </w:tcPr>
          <w:p w14:paraId="61A86BCF" w14:textId="77777777" w:rsidR="001E41F3" w:rsidRPr="00B50A36" w:rsidRDefault="001E41F3">
            <w:pPr>
              <w:pStyle w:val="CRCoverPage"/>
              <w:spacing w:after="0"/>
              <w:ind w:right="100"/>
            </w:pPr>
          </w:p>
        </w:tc>
        <w:tc>
          <w:tcPr>
            <w:tcW w:w="1417" w:type="dxa"/>
            <w:gridSpan w:val="3"/>
            <w:tcBorders>
              <w:left w:val="nil"/>
            </w:tcBorders>
          </w:tcPr>
          <w:p w14:paraId="153CBFB1" w14:textId="77777777" w:rsidR="001E41F3" w:rsidRPr="00B50A36" w:rsidRDefault="001E41F3">
            <w:pPr>
              <w:pStyle w:val="CRCoverPage"/>
              <w:spacing w:after="0"/>
              <w:jc w:val="right"/>
            </w:pPr>
            <w:r w:rsidRPr="00B50A36">
              <w:rPr>
                <w:b/>
                <w:i/>
              </w:rPr>
              <w:t>Date:</w:t>
            </w:r>
          </w:p>
        </w:tc>
        <w:tc>
          <w:tcPr>
            <w:tcW w:w="2127" w:type="dxa"/>
            <w:tcBorders>
              <w:right w:val="single" w:sz="4" w:space="0" w:color="auto"/>
            </w:tcBorders>
            <w:shd w:val="pct30" w:color="FFFF00" w:fill="auto"/>
          </w:tcPr>
          <w:p w14:paraId="56929475" w14:textId="4A5153CC" w:rsidR="001E41F3" w:rsidRPr="00B50A36" w:rsidRDefault="00F95D6F" w:rsidP="003148CE">
            <w:pPr>
              <w:pStyle w:val="CRCoverPage"/>
              <w:spacing w:after="0"/>
              <w:ind w:left="100"/>
            </w:pPr>
            <w:r>
              <w:fldChar w:fldCharType="begin"/>
            </w:r>
            <w:r>
              <w:instrText xml:space="preserve"> DOCPROPERTY  ResDate  \* MERGEFORMAT </w:instrText>
            </w:r>
            <w:r>
              <w:fldChar w:fldCharType="separate"/>
            </w:r>
            <w:r w:rsidR="00C26AE1" w:rsidRPr="00B50A36">
              <w:t>2021-0</w:t>
            </w:r>
            <w:r w:rsidR="000A38A6">
              <w:t>6</w:t>
            </w:r>
            <w:r w:rsidR="00C26AE1" w:rsidRPr="00B50A36">
              <w:t>-</w:t>
            </w:r>
            <w:r w:rsidR="003148CE">
              <w:t>29</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B50A36" w:rsidRDefault="001E41F3">
            <w:pPr>
              <w:pStyle w:val="CRCoverPage"/>
              <w:spacing w:after="0"/>
              <w:rPr>
                <w:sz w:val="8"/>
                <w:szCs w:val="8"/>
              </w:rPr>
            </w:pPr>
          </w:p>
        </w:tc>
        <w:tc>
          <w:tcPr>
            <w:tcW w:w="2267" w:type="dxa"/>
            <w:gridSpan w:val="2"/>
          </w:tcPr>
          <w:p w14:paraId="0FBCFC35" w14:textId="77777777" w:rsidR="001E41F3" w:rsidRPr="00B50A36" w:rsidRDefault="001E41F3">
            <w:pPr>
              <w:pStyle w:val="CRCoverPage"/>
              <w:spacing w:after="0"/>
              <w:rPr>
                <w:sz w:val="8"/>
                <w:szCs w:val="8"/>
              </w:rPr>
            </w:pPr>
          </w:p>
        </w:tc>
        <w:tc>
          <w:tcPr>
            <w:tcW w:w="1417" w:type="dxa"/>
            <w:gridSpan w:val="3"/>
          </w:tcPr>
          <w:p w14:paraId="60243A9E" w14:textId="77777777" w:rsidR="001E41F3" w:rsidRPr="00B50A36" w:rsidRDefault="001E41F3">
            <w:pPr>
              <w:pStyle w:val="CRCoverPage"/>
              <w:spacing w:after="0"/>
              <w:rPr>
                <w:sz w:val="8"/>
                <w:szCs w:val="8"/>
              </w:rPr>
            </w:pPr>
          </w:p>
        </w:tc>
        <w:tc>
          <w:tcPr>
            <w:tcW w:w="2127" w:type="dxa"/>
            <w:tcBorders>
              <w:right w:val="single" w:sz="4" w:space="0" w:color="auto"/>
            </w:tcBorders>
          </w:tcPr>
          <w:p w14:paraId="68E9B688" w14:textId="77777777" w:rsidR="001E41F3" w:rsidRPr="00B50A36" w:rsidRDefault="001E41F3">
            <w:pPr>
              <w:pStyle w:val="CRCoverPage"/>
              <w:spacing w:after="0"/>
              <w:rPr>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5AC453" w:rsidR="001E41F3" w:rsidRPr="00B50A36" w:rsidRDefault="00CF276F" w:rsidP="00C26AE1">
            <w:pPr>
              <w:pStyle w:val="CRCoverPage"/>
              <w:spacing w:after="0"/>
              <w:ind w:left="100" w:right="-609"/>
              <w:rPr>
                <w:b/>
              </w:rPr>
            </w:pPr>
            <w:r w:rsidRPr="00B50A36">
              <w:rPr>
                <w:b/>
              </w:rPr>
              <w:fldChar w:fldCharType="begin"/>
            </w:r>
            <w:r w:rsidRPr="00B50A36">
              <w:rPr>
                <w:b/>
              </w:rPr>
              <w:instrText xml:space="preserve"> DOCPROPERTY  Cat  \* MERGEFORMAT </w:instrText>
            </w:r>
            <w:r w:rsidRPr="00B50A36">
              <w:rPr>
                <w:b/>
              </w:rPr>
              <w:fldChar w:fldCharType="separate"/>
            </w:r>
            <w:r w:rsidR="00C26AE1" w:rsidRPr="00B50A36">
              <w:rPr>
                <w:b/>
              </w:rPr>
              <w:t>F</w:t>
            </w:r>
            <w:r w:rsidRPr="00B50A36">
              <w:rPr>
                <w:b/>
              </w:rPr>
              <w:fldChar w:fldCharType="end"/>
            </w:r>
          </w:p>
        </w:tc>
        <w:tc>
          <w:tcPr>
            <w:tcW w:w="3402" w:type="dxa"/>
            <w:gridSpan w:val="5"/>
            <w:tcBorders>
              <w:left w:val="nil"/>
            </w:tcBorders>
          </w:tcPr>
          <w:p w14:paraId="617AE5C6" w14:textId="77777777" w:rsidR="001E41F3" w:rsidRPr="00B50A36" w:rsidRDefault="001E41F3">
            <w:pPr>
              <w:pStyle w:val="CRCoverPage"/>
              <w:spacing w:after="0"/>
            </w:pPr>
          </w:p>
        </w:tc>
        <w:tc>
          <w:tcPr>
            <w:tcW w:w="1417" w:type="dxa"/>
            <w:gridSpan w:val="3"/>
            <w:tcBorders>
              <w:left w:val="nil"/>
            </w:tcBorders>
          </w:tcPr>
          <w:p w14:paraId="42CDCEE5" w14:textId="77777777" w:rsidR="001E41F3" w:rsidRPr="00B50A36" w:rsidRDefault="001E41F3">
            <w:pPr>
              <w:pStyle w:val="CRCoverPage"/>
              <w:spacing w:after="0"/>
              <w:jc w:val="right"/>
              <w:rPr>
                <w:b/>
                <w:i/>
              </w:rPr>
            </w:pPr>
            <w:r w:rsidRPr="00B50A36">
              <w:rPr>
                <w:b/>
                <w:i/>
              </w:rPr>
              <w:t>Release:</w:t>
            </w:r>
          </w:p>
        </w:tc>
        <w:tc>
          <w:tcPr>
            <w:tcW w:w="2127" w:type="dxa"/>
            <w:tcBorders>
              <w:right w:val="single" w:sz="4" w:space="0" w:color="auto"/>
            </w:tcBorders>
            <w:shd w:val="pct30" w:color="FFFF00" w:fill="auto"/>
          </w:tcPr>
          <w:p w14:paraId="6C870B98" w14:textId="5CC816ED" w:rsidR="001E41F3" w:rsidRPr="00B50A36" w:rsidRDefault="00F95D6F" w:rsidP="00C26AE1">
            <w:pPr>
              <w:pStyle w:val="CRCoverPage"/>
              <w:spacing w:after="0"/>
              <w:ind w:left="100"/>
            </w:pPr>
            <w:r>
              <w:fldChar w:fldCharType="begin"/>
            </w:r>
            <w:r>
              <w:instrText xml:space="preserve"> DOCPROPERTY  Release  \* MERGEFORMAT </w:instrText>
            </w:r>
            <w:r>
              <w:fldChar w:fldCharType="separate"/>
            </w:r>
            <w:r w:rsidR="00D24991" w:rsidRPr="00B50A36">
              <w:t>Rel</w:t>
            </w:r>
            <w:r w:rsidR="00C26AE1" w:rsidRPr="00B50A36">
              <w:t>-17</w:t>
            </w:r>
            <w: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50A36" w:rsidRDefault="001E41F3">
            <w:pPr>
              <w:pStyle w:val="CRCoverPage"/>
              <w:spacing w:after="0"/>
              <w:ind w:left="383" w:hanging="383"/>
              <w:rPr>
                <w:i/>
                <w:sz w:val="18"/>
              </w:rPr>
            </w:pPr>
            <w:r w:rsidRPr="00B50A36">
              <w:rPr>
                <w:i/>
                <w:sz w:val="18"/>
              </w:rPr>
              <w:t xml:space="preserve">Use </w:t>
            </w:r>
            <w:r w:rsidRPr="00B50A36">
              <w:rPr>
                <w:i/>
                <w:sz w:val="18"/>
                <w:u w:val="single"/>
              </w:rPr>
              <w:t>one</w:t>
            </w:r>
            <w:r w:rsidRPr="00B50A36">
              <w:rPr>
                <w:i/>
                <w:sz w:val="18"/>
              </w:rPr>
              <w:t xml:space="preserve"> of the following categories:</w:t>
            </w:r>
            <w:r w:rsidRPr="00B50A36">
              <w:rPr>
                <w:b/>
                <w:i/>
                <w:sz w:val="18"/>
              </w:rPr>
              <w:br/>
              <w:t>F</w:t>
            </w:r>
            <w:r w:rsidRPr="00B50A36">
              <w:rPr>
                <w:i/>
                <w:sz w:val="18"/>
              </w:rPr>
              <w:t xml:space="preserve">  (correction)</w:t>
            </w:r>
            <w:r w:rsidRPr="00B50A36">
              <w:rPr>
                <w:i/>
                <w:sz w:val="18"/>
              </w:rPr>
              <w:br/>
            </w:r>
            <w:r w:rsidRPr="00B50A36">
              <w:rPr>
                <w:b/>
                <w:i/>
                <w:sz w:val="18"/>
              </w:rPr>
              <w:t>A</w:t>
            </w:r>
            <w:r w:rsidRPr="00B50A36">
              <w:rPr>
                <w:i/>
                <w:sz w:val="18"/>
              </w:rPr>
              <w:t xml:space="preserve">  (</w:t>
            </w:r>
            <w:r w:rsidR="00DE34CF" w:rsidRPr="00B50A36">
              <w:rPr>
                <w:i/>
                <w:sz w:val="18"/>
              </w:rPr>
              <w:t xml:space="preserve">mirror </w:t>
            </w:r>
            <w:r w:rsidRPr="00B50A36">
              <w:rPr>
                <w:i/>
                <w:sz w:val="18"/>
              </w:rPr>
              <w:t>correspond</w:t>
            </w:r>
            <w:r w:rsidR="00DE34CF" w:rsidRPr="00B50A36">
              <w:rPr>
                <w:i/>
                <w:sz w:val="18"/>
              </w:rPr>
              <w:t xml:space="preserve">ing </w:t>
            </w:r>
            <w:r w:rsidRPr="00B50A36">
              <w:rPr>
                <w:i/>
                <w:sz w:val="18"/>
              </w:rPr>
              <w:t xml:space="preserve">to a </w:t>
            </w:r>
            <w:r w:rsidR="00DE34CF" w:rsidRPr="00B50A36">
              <w:rPr>
                <w:i/>
                <w:sz w:val="18"/>
              </w:rPr>
              <w:t xml:space="preserve">change </w:t>
            </w:r>
            <w:r w:rsidRPr="00B50A36">
              <w:rPr>
                <w:i/>
                <w:sz w:val="18"/>
              </w:rPr>
              <w:t xml:space="preserve">in an earlier </w:t>
            </w:r>
            <w:r w:rsidR="00665C47" w:rsidRPr="00B50A36">
              <w:rPr>
                <w:i/>
                <w:sz w:val="18"/>
              </w:rPr>
              <w:tab/>
            </w:r>
            <w:r w:rsidR="00665C47" w:rsidRPr="00B50A36">
              <w:rPr>
                <w:i/>
                <w:sz w:val="18"/>
              </w:rPr>
              <w:tab/>
            </w:r>
            <w:r w:rsidR="00665C47" w:rsidRPr="00B50A36">
              <w:rPr>
                <w:i/>
                <w:sz w:val="18"/>
              </w:rPr>
              <w:tab/>
            </w:r>
            <w:r w:rsidR="00665C47" w:rsidRPr="00B50A36">
              <w:rPr>
                <w:i/>
                <w:sz w:val="18"/>
              </w:rPr>
              <w:tab/>
            </w:r>
            <w:r w:rsidR="00665C47" w:rsidRPr="00B50A36">
              <w:rPr>
                <w:i/>
                <w:sz w:val="18"/>
              </w:rPr>
              <w:tab/>
            </w:r>
            <w:r w:rsidR="00665C47" w:rsidRPr="00B50A36">
              <w:rPr>
                <w:i/>
                <w:sz w:val="18"/>
              </w:rPr>
              <w:tab/>
            </w:r>
            <w:r w:rsidR="00665C47" w:rsidRPr="00B50A36">
              <w:rPr>
                <w:i/>
                <w:sz w:val="18"/>
              </w:rPr>
              <w:tab/>
            </w:r>
            <w:r w:rsidR="00665C47" w:rsidRPr="00B50A36">
              <w:rPr>
                <w:i/>
                <w:sz w:val="18"/>
              </w:rPr>
              <w:tab/>
            </w:r>
            <w:r w:rsidR="00665C47" w:rsidRPr="00B50A36">
              <w:rPr>
                <w:i/>
                <w:sz w:val="18"/>
              </w:rPr>
              <w:tab/>
            </w:r>
            <w:r w:rsidR="00665C47" w:rsidRPr="00B50A36">
              <w:rPr>
                <w:i/>
                <w:sz w:val="18"/>
              </w:rPr>
              <w:tab/>
            </w:r>
            <w:r w:rsidR="00665C47" w:rsidRPr="00B50A36">
              <w:rPr>
                <w:i/>
                <w:sz w:val="18"/>
              </w:rPr>
              <w:tab/>
            </w:r>
            <w:r w:rsidR="00665C47" w:rsidRPr="00B50A36">
              <w:rPr>
                <w:i/>
                <w:sz w:val="18"/>
              </w:rPr>
              <w:tab/>
            </w:r>
            <w:r w:rsidR="00665C47" w:rsidRPr="00B50A36">
              <w:rPr>
                <w:i/>
                <w:sz w:val="18"/>
              </w:rPr>
              <w:tab/>
            </w:r>
            <w:r w:rsidRPr="00B50A36">
              <w:rPr>
                <w:i/>
                <w:sz w:val="18"/>
              </w:rPr>
              <w:t>release)</w:t>
            </w:r>
            <w:r w:rsidRPr="00B50A36">
              <w:rPr>
                <w:i/>
                <w:sz w:val="18"/>
              </w:rPr>
              <w:br/>
            </w:r>
            <w:r w:rsidRPr="00B50A36">
              <w:rPr>
                <w:b/>
                <w:i/>
                <w:sz w:val="18"/>
              </w:rPr>
              <w:t>B</w:t>
            </w:r>
            <w:r w:rsidRPr="00B50A36">
              <w:rPr>
                <w:i/>
                <w:sz w:val="18"/>
              </w:rPr>
              <w:t xml:space="preserve">  (addition of feature), </w:t>
            </w:r>
            <w:r w:rsidRPr="00B50A36">
              <w:rPr>
                <w:i/>
                <w:sz w:val="18"/>
              </w:rPr>
              <w:br/>
            </w:r>
            <w:r w:rsidRPr="00B50A36">
              <w:rPr>
                <w:b/>
                <w:i/>
                <w:sz w:val="18"/>
              </w:rPr>
              <w:t>C</w:t>
            </w:r>
            <w:r w:rsidRPr="00B50A36">
              <w:rPr>
                <w:i/>
                <w:sz w:val="18"/>
              </w:rPr>
              <w:t xml:space="preserve">  (functional modification of feature)</w:t>
            </w:r>
            <w:r w:rsidRPr="00B50A36">
              <w:rPr>
                <w:i/>
                <w:sz w:val="18"/>
              </w:rPr>
              <w:br/>
            </w:r>
            <w:r w:rsidRPr="00B50A36">
              <w:rPr>
                <w:b/>
                <w:i/>
                <w:sz w:val="18"/>
              </w:rPr>
              <w:t>D</w:t>
            </w:r>
            <w:r w:rsidRPr="00B50A36">
              <w:rPr>
                <w:i/>
                <w:sz w:val="18"/>
              </w:rPr>
              <w:t xml:space="preserve">  (editorial modification)</w:t>
            </w:r>
          </w:p>
          <w:p w14:paraId="05D36727" w14:textId="77777777" w:rsidR="001E41F3" w:rsidRPr="00B50A36" w:rsidRDefault="001E41F3">
            <w:pPr>
              <w:pStyle w:val="CRCoverPage"/>
            </w:pPr>
            <w:r w:rsidRPr="00B50A36">
              <w:rPr>
                <w:sz w:val="18"/>
              </w:rPr>
              <w:t>Detailed explanations of the above categories can</w:t>
            </w:r>
            <w:r w:rsidRPr="00B50A36">
              <w:rPr>
                <w:sz w:val="18"/>
              </w:rPr>
              <w:br/>
              <w:t xml:space="preserve">be found in 3GPP </w:t>
            </w:r>
            <w:hyperlink r:id="rId10" w:history="1">
              <w:r w:rsidRPr="00B50A36">
                <w:rPr>
                  <w:rStyle w:val="Hyperlink"/>
                  <w:sz w:val="18"/>
                </w:rPr>
                <w:t>TR 21.900</w:t>
              </w:r>
            </w:hyperlink>
            <w:r w:rsidRPr="00B50A36">
              <w:rPr>
                <w:sz w:val="18"/>
              </w:rPr>
              <w:t>.</w:t>
            </w:r>
          </w:p>
        </w:tc>
        <w:tc>
          <w:tcPr>
            <w:tcW w:w="3120" w:type="dxa"/>
            <w:gridSpan w:val="2"/>
            <w:tcBorders>
              <w:bottom w:val="single" w:sz="4" w:space="0" w:color="auto"/>
              <w:right w:val="single" w:sz="4" w:space="0" w:color="auto"/>
            </w:tcBorders>
          </w:tcPr>
          <w:p w14:paraId="1A28F380" w14:textId="77777777" w:rsidR="000C038A" w:rsidRPr="00B50A36" w:rsidRDefault="001E41F3" w:rsidP="00BD6BB8">
            <w:pPr>
              <w:pStyle w:val="CRCoverPage"/>
              <w:tabs>
                <w:tab w:val="left" w:pos="950"/>
              </w:tabs>
              <w:spacing w:after="0"/>
              <w:ind w:left="241" w:hanging="241"/>
              <w:rPr>
                <w:i/>
                <w:sz w:val="18"/>
              </w:rPr>
            </w:pPr>
            <w:r w:rsidRPr="00B50A36">
              <w:rPr>
                <w:i/>
                <w:sz w:val="18"/>
              </w:rPr>
              <w:t xml:space="preserve">Use </w:t>
            </w:r>
            <w:r w:rsidRPr="00B50A36">
              <w:rPr>
                <w:i/>
                <w:sz w:val="18"/>
                <w:u w:val="single"/>
              </w:rPr>
              <w:t>one</w:t>
            </w:r>
            <w:r w:rsidRPr="00B50A36">
              <w:rPr>
                <w:i/>
                <w:sz w:val="18"/>
              </w:rPr>
              <w:t xml:space="preserve"> of the following releases:</w:t>
            </w:r>
            <w:r w:rsidRPr="00B50A36">
              <w:rPr>
                <w:i/>
                <w:sz w:val="18"/>
              </w:rPr>
              <w:br/>
              <w:t>Rel-8</w:t>
            </w:r>
            <w:r w:rsidRPr="00B50A36">
              <w:rPr>
                <w:i/>
                <w:sz w:val="18"/>
              </w:rPr>
              <w:tab/>
              <w:t>(Release 8)</w:t>
            </w:r>
            <w:r w:rsidR="007C2097" w:rsidRPr="00B50A36">
              <w:rPr>
                <w:i/>
                <w:sz w:val="18"/>
              </w:rPr>
              <w:br/>
              <w:t>Rel-9</w:t>
            </w:r>
            <w:r w:rsidR="007C2097" w:rsidRPr="00B50A36">
              <w:rPr>
                <w:i/>
                <w:sz w:val="18"/>
              </w:rPr>
              <w:tab/>
              <w:t>(Release 9)</w:t>
            </w:r>
            <w:r w:rsidR="009777D9" w:rsidRPr="00B50A36">
              <w:rPr>
                <w:i/>
                <w:sz w:val="18"/>
              </w:rPr>
              <w:br/>
              <w:t>Rel-10</w:t>
            </w:r>
            <w:r w:rsidR="009777D9" w:rsidRPr="00B50A36">
              <w:rPr>
                <w:i/>
                <w:sz w:val="18"/>
              </w:rPr>
              <w:tab/>
              <w:t>(Release 10)</w:t>
            </w:r>
            <w:r w:rsidR="000C038A" w:rsidRPr="00B50A36">
              <w:rPr>
                <w:i/>
                <w:sz w:val="18"/>
              </w:rPr>
              <w:br/>
              <w:t>Rel-11</w:t>
            </w:r>
            <w:r w:rsidR="000C038A" w:rsidRPr="00B50A36">
              <w:rPr>
                <w:i/>
                <w:sz w:val="18"/>
              </w:rPr>
              <w:tab/>
              <w:t>(Release 11)</w:t>
            </w:r>
            <w:r w:rsidR="000C038A" w:rsidRPr="00B50A36">
              <w:rPr>
                <w:i/>
                <w:sz w:val="18"/>
              </w:rPr>
              <w:br/>
            </w:r>
            <w:r w:rsidR="002E472E" w:rsidRPr="00B50A36">
              <w:rPr>
                <w:i/>
                <w:sz w:val="18"/>
              </w:rPr>
              <w:t>…</w:t>
            </w:r>
            <w:r w:rsidR="0051580D" w:rsidRPr="00B50A36">
              <w:rPr>
                <w:i/>
                <w:sz w:val="18"/>
              </w:rPr>
              <w:br/>
            </w:r>
            <w:r w:rsidR="00E34898" w:rsidRPr="00B50A36">
              <w:rPr>
                <w:i/>
                <w:sz w:val="18"/>
              </w:rPr>
              <w:t>Rel-15</w:t>
            </w:r>
            <w:r w:rsidR="00E34898" w:rsidRPr="00B50A36">
              <w:rPr>
                <w:i/>
                <w:sz w:val="18"/>
              </w:rPr>
              <w:tab/>
              <w:t>(Release 15)</w:t>
            </w:r>
            <w:r w:rsidR="00E34898" w:rsidRPr="00B50A36">
              <w:rPr>
                <w:i/>
                <w:sz w:val="18"/>
              </w:rPr>
              <w:br/>
              <w:t>Rel-16</w:t>
            </w:r>
            <w:r w:rsidR="00E34898" w:rsidRPr="00B50A36">
              <w:rPr>
                <w:i/>
                <w:sz w:val="18"/>
              </w:rPr>
              <w:tab/>
              <w:t>(Release 16)</w:t>
            </w:r>
            <w:r w:rsidR="002E472E" w:rsidRPr="00B50A36">
              <w:rPr>
                <w:i/>
                <w:sz w:val="18"/>
              </w:rPr>
              <w:br/>
              <w:t>Rel-17</w:t>
            </w:r>
            <w:r w:rsidR="002E472E" w:rsidRPr="00B50A36">
              <w:rPr>
                <w:i/>
                <w:sz w:val="18"/>
              </w:rPr>
              <w:tab/>
              <w:t>(Release 17)</w:t>
            </w:r>
            <w:r w:rsidR="002E472E" w:rsidRPr="00B50A36">
              <w:rPr>
                <w:i/>
                <w:sz w:val="18"/>
              </w:rPr>
              <w:br/>
              <w:t>Rel-18</w:t>
            </w:r>
            <w:r w:rsidR="002E472E" w:rsidRPr="00B50A36">
              <w:rPr>
                <w:i/>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B50A36" w:rsidRDefault="001E41F3">
            <w:pPr>
              <w:pStyle w:val="CRCoverPage"/>
              <w:spacing w:after="0"/>
              <w:rPr>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B50A36" w:rsidRDefault="001E41F3">
            <w:pPr>
              <w:pStyle w:val="CRCoverPage"/>
              <w:tabs>
                <w:tab w:val="right" w:pos="2184"/>
              </w:tabs>
              <w:spacing w:after="0"/>
              <w:rPr>
                <w:b/>
                <w:i/>
              </w:rPr>
            </w:pPr>
            <w:r w:rsidRPr="00B50A36">
              <w:rPr>
                <w:b/>
                <w:i/>
              </w:rPr>
              <w:t>Reason for change:</w:t>
            </w:r>
          </w:p>
        </w:tc>
        <w:tc>
          <w:tcPr>
            <w:tcW w:w="6946" w:type="dxa"/>
            <w:gridSpan w:val="9"/>
            <w:tcBorders>
              <w:top w:val="single" w:sz="4" w:space="0" w:color="auto"/>
              <w:right w:val="single" w:sz="4" w:space="0" w:color="auto"/>
            </w:tcBorders>
            <w:shd w:val="pct30" w:color="FFFF00" w:fill="auto"/>
          </w:tcPr>
          <w:p w14:paraId="708AA7DE" w14:textId="55829B47" w:rsidR="004416F5" w:rsidRPr="00DC67D8" w:rsidRDefault="004416F5" w:rsidP="004416F5">
            <w:pPr>
              <w:pStyle w:val="CRCoverPage"/>
              <w:spacing w:after="0"/>
              <w:ind w:left="100"/>
            </w:pPr>
            <w:r w:rsidRPr="00DC67D8">
              <w:t>Table 7.4-1: Summary of conclusions</w:t>
            </w:r>
            <w:r w:rsidR="00B9618C">
              <w:t xml:space="preserve"> lacks solution names</w:t>
            </w:r>
            <w:r w:rsidRPr="00DC67D8">
              <w:t>.</w:t>
            </w:r>
          </w:p>
        </w:tc>
      </w:tr>
      <w:tr w:rsidR="001E41F3" w14:paraId="4CA74D09" w14:textId="77777777" w:rsidTr="00547111">
        <w:tc>
          <w:tcPr>
            <w:tcW w:w="2694" w:type="dxa"/>
            <w:gridSpan w:val="2"/>
            <w:tcBorders>
              <w:left w:val="single" w:sz="4" w:space="0" w:color="auto"/>
            </w:tcBorders>
          </w:tcPr>
          <w:p w14:paraId="2D0866D6" w14:textId="77777777" w:rsidR="001E41F3" w:rsidRPr="00B50A36"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DC67D8"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B50A36" w:rsidRDefault="001E41F3">
            <w:pPr>
              <w:pStyle w:val="CRCoverPage"/>
              <w:tabs>
                <w:tab w:val="right" w:pos="2184"/>
              </w:tabs>
              <w:spacing w:after="0"/>
              <w:rPr>
                <w:b/>
                <w:i/>
              </w:rPr>
            </w:pPr>
            <w:r w:rsidRPr="00B50A36">
              <w:rPr>
                <w:b/>
                <w:i/>
              </w:rPr>
              <w:t>Summary of change</w:t>
            </w:r>
            <w:r w:rsidR="0051580D" w:rsidRPr="00B50A36">
              <w:rPr>
                <w:b/>
                <w:i/>
              </w:rPr>
              <w:t>:</w:t>
            </w:r>
          </w:p>
        </w:tc>
        <w:tc>
          <w:tcPr>
            <w:tcW w:w="6946" w:type="dxa"/>
            <w:gridSpan w:val="9"/>
            <w:tcBorders>
              <w:right w:val="single" w:sz="4" w:space="0" w:color="auto"/>
            </w:tcBorders>
            <w:shd w:val="pct30" w:color="FFFF00" w:fill="auto"/>
          </w:tcPr>
          <w:p w14:paraId="31C656EC" w14:textId="216C7868" w:rsidR="001E41F3" w:rsidRPr="00DC67D8" w:rsidRDefault="00B9618C" w:rsidP="00B9618C">
            <w:pPr>
              <w:pStyle w:val="CRCoverPage"/>
              <w:spacing w:after="0"/>
              <w:ind w:left="100"/>
            </w:pPr>
            <w:r>
              <w:t>S</w:t>
            </w:r>
            <w:r w:rsidR="004416F5" w:rsidRPr="00DC67D8">
              <w:t>olutions</w:t>
            </w:r>
            <w:r>
              <w:t xml:space="preserve"> names are added and the solutions </w:t>
            </w:r>
            <w:r w:rsidR="004416F5" w:rsidRPr="00DC67D8">
              <w:t xml:space="preserve">that are </w:t>
            </w:r>
            <w:r w:rsidR="00DC67D8" w:rsidRPr="00DC67D8">
              <w:t>incorporated</w:t>
            </w:r>
            <w:r w:rsidR="004416F5" w:rsidRPr="00DC67D8">
              <w:t xml:space="preserve"> into 3GPP TR 29.941</w:t>
            </w:r>
            <w:r w:rsidR="00744FAC" w:rsidRPr="00DC67D8">
              <w:t xml:space="preserve"> </w:t>
            </w:r>
            <w:r w:rsidR="004416F5" w:rsidRPr="00DC67D8">
              <w:t>are highlighted.</w:t>
            </w:r>
          </w:p>
        </w:tc>
      </w:tr>
      <w:tr w:rsidR="001E41F3" w14:paraId="1F886379" w14:textId="77777777" w:rsidTr="00547111">
        <w:tc>
          <w:tcPr>
            <w:tcW w:w="2694" w:type="dxa"/>
            <w:gridSpan w:val="2"/>
            <w:tcBorders>
              <w:left w:val="single" w:sz="4" w:space="0" w:color="auto"/>
            </w:tcBorders>
          </w:tcPr>
          <w:p w14:paraId="4D989623" w14:textId="77777777" w:rsidR="001E41F3" w:rsidRPr="00B50A36"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DC67D8"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B50A36" w:rsidRDefault="001E41F3">
            <w:pPr>
              <w:pStyle w:val="CRCoverPage"/>
              <w:tabs>
                <w:tab w:val="right" w:pos="2184"/>
              </w:tabs>
              <w:spacing w:after="0"/>
              <w:rPr>
                <w:b/>
                <w:i/>
              </w:rPr>
            </w:pPr>
            <w:r w:rsidRPr="00B50A36">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0753198" w:rsidR="001E41F3" w:rsidRPr="00DC67D8" w:rsidRDefault="00B9618C" w:rsidP="00B9618C">
            <w:pPr>
              <w:pStyle w:val="CRCoverPage"/>
              <w:spacing w:after="0"/>
              <w:ind w:left="100"/>
            </w:pPr>
            <w:r>
              <w:t xml:space="preserve">The summary of the solutions in </w:t>
            </w:r>
            <w:r w:rsidRPr="00DC67D8">
              <w:t>Table 7.4-1</w:t>
            </w:r>
            <w:r>
              <w:t xml:space="preserve"> remains not completely clear-cut</w:t>
            </w:r>
            <w:r w:rsidR="00E77AF3" w:rsidRPr="00DC67D8">
              <w:t>.</w:t>
            </w:r>
            <w:r w:rsidR="00E54B9F">
              <w:t xml:space="preserve"> Cross references between this TR and TR 29.941 remains not straightforward.</w:t>
            </w:r>
          </w:p>
        </w:tc>
      </w:tr>
      <w:tr w:rsidR="001E41F3" w14:paraId="034AF533" w14:textId="77777777" w:rsidTr="00547111">
        <w:tc>
          <w:tcPr>
            <w:tcW w:w="2694" w:type="dxa"/>
            <w:gridSpan w:val="2"/>
          </w:tcPr>
          <w:p w14:paraId="39D9EB5B" w14:textId="77777777" w:rsidR="001E41F3" w:rsidRPr="00B50A36" w:rsidRDefault="001E41F3">
            <w:pPr>
              <w:pStyle w:val="CRCoverPage"/>
              <w:spacing w:after="0"/>
              <w:rPr>
                <w:b/>
                <w:i/>
                <w:sz w:val="8"/>
                <w:szCs w:val="8"/>
              </w:rPr>
            </w:pPr>
          </w:p>
        </w:tc>
        <w:tc>
          <w:tcPr>
            <w:tcW w:w="6946" w:type="dxa"/>
            <w:gridSpan w:val="9"/>
          </w:tcPr>
          <w:p w14:paraId="7826CB1C" w14:textId="77777777" w:rsidR="001E41F3" w:rsidRPr="00ED0C44"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B50A36" w:rsidRDefault="001E41F3">
            <w:pPr>
              <w:pStyle w:val="CRCoverPage"/>
              <w:tabs>
                <w:tab w:val="right" w:pos="2184"/>
              </w:tabs>
              <w:spacing w:after="0"/>
              <w:rPr>
                <w:b/>
                <w:i/>
              </w:rPr>
            </w:pPr>
            <w:r w:rsidRPr="00B50A36">
              <w:rPr>
                <w:b/>
                <w:i/>
              </w:rPr>
              <w:t>Clauses affected:</w:t>
            </w:r>
          </w:p>
        </w:tc>
        <w:tc>
          <w:tcPr>
            <w:tcW w:w="6946" w:type="dxa"/>
            <w:gridSpan w:val="9"/>
            <w:tcBorders>
              <w:top w:val="single" w:sz="4" w:space="0" w:color="auto"/>
              <w:right w:val="single" w:sz="4" w:space="0" w:color="auto"/>
            </w:tcBorders>
            <w:shd w:val="pct30" w:color="FFFF00" w:fill="auto"/>
          </w:tcPr>
          <w:p w14:paraId="2E8CC96B" w14:textId="5A06A8A7" w:rsidR="001E41F3" w:rsidRPr="00ED0C44" w:rsidRDefault="004416F5">
            <w:pPr>
              <w:pStyle w:val="CRCoverPage"/>
              <w:spacing w:after="0"/>
              <w:ind w:left="100"/>
            </w:pPr>
            <w:r>
              <w:t>7.4</w:t>
            </w:r>
            <w:r w:rsidR="00567710" w:rsidRPr="00ED0C44">
              <w:t>.</w:t>
            </w:r>
          </w:p>
        </w:tc>
      </w:tr>
      <w:tr w:rsidR="001E41F3" w14:paraId="56E1E6C3" w14:textId="77777777" w:rsidTr="00547111">
        <w:tc>
          <w:tcPr>
            <w:tcW w:w="2694" w:type="dxa"/>
            <w:gridSpan w:val="2"/>
            <w:tcBorders>
              <w:left w:val="single" w:sz="4" w:space="0" w:color="auto"/>
            </w:tcBorders>
          </w:tcPr>
          <w:p w14:paraId="2FB9DE77" w14:textId="77777777" w:rsidR="001E41F3" w:rsidRPr="00B50A36"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ED0C44"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B50A36"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ED0C44" w:rsidRDefault="001E41F3">
            <w:pPr>
              <w:pStyle w:val="CRCoverPage"/>
              <w:spacing w:after="0"/>
              <w:jc w:val="center"/>
              <w:rPr>
                <w:b/>
                <w:caps/>
              </w:rPr>
            </w:pPr>
            <w:r w:rsidRPr="00ED0C4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D0C44" w:rsidRDefault="001E41F3">
            <w:pPr>
              <w:pStyle w:val="CRCoverPage"/>
              <w:spacing w:after="0"/>
              <w:jc w:val="center"/>
              <w:rPr>
                <w:b/>
                <w:caps/>
              </w:rPr>
            </w:pPr>
            <w:r w:rsidRPr="00ED0C44">
              <w:rPr>
                <w:b/>
                <w:caps/>
              </w:rPr>
              <w:t>N</w:t>
            </w:r>
          </w:p>
        </w:tc>
        <w:tc>
          <w:tcPr>
            <w:tcW w:w="2977" w:type="dxa"/>
            <w:gridSpan w:val="4"/>
          </w:tcPr>
          <w:p w14:paraId="304CCBCB" w14:textId="77777777" w:rsidR="001E41F3" w:rsidRPr="00ED0C44"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ED0C44"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Pr="00B50A36" w:rsidRDefault="001E41F3">
            <w:pPr>
              <w:pStyle w:val="CRCoverPage"/>
              <w:tabs>
                <w:tab w:val="right" w:pos="2184"/>
              </w:tabs>
              <w:spacing w:after="0"/>
              <w:rPr>
                <w:b/>
                <w:i/>
              </w:rPr>
            </w:pPr>
            <w:r w:rsidRPr="00B50A36">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D0C4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Pr="00ED0C44" w:rsidRDefault="00CE1DA9">
            <w:pPr>
              <w:pStyle w:val="CRCoverPage"/>
              <w:spacing w:after="0"/>
              <w:jc w:val="center"/>
              <w:rPr>
                <w:b/>
                <w:caps/>
              </w:rPr>
            </w:pPr>
            <w:r w:rsidRPr="00ED0C44">
              <w:rPr>
                <w:b/>
                <w:caps/>
              </w:rPr>
              <w:t>X</w:t>
            </w:r>
          </w:p>
        </w:tc>
        <w:tc>
          <w:tcPr>
            <w:tcW w:w="2977" w:type="dxa"/>
            <w:gridSpan w:val="4"/>
          </w:tcPr>
          <w:p w14:paraId="7DB274D8" w14:textId="77777777" w:rsidR="001E41F3" w:rsidRPr="00ED0C44" w:rsidRDefault="001E41F3">
            <w:pPr>
              <w:pStyle w:val="CRCoverPage"/>
              <w:tabs>
                <w:tab w:val="right" w:pos="2893"/>
              </w:tabs>
              <w:spacing w:after="0"/>
            </w:pPr>
            <w:r w:rsidRPr="00ED0C44">
              <w:t xml:space="preserve"> Other core specifications</w:t>
            </w:r>
            <w:r w:rsidRPr="00ED0C44">
              <w:tab/>
            </w:r>
          </w:p>
        </w:tc>
        <w:tc>
          <w:tcPr>
            <w:tcW w:w="3401" w:type="dxa"/>
            <w:gridSpan w:val="3"/>
            <w:tcBorders>
              <w:right w:val="single" w:sz="4" w:space="0" w:color="auto"/>
            </w:tcBorders>
            <w:shd w:val="pct30" w:color="FFFF00" w:fill="auto"/>
          </w:tcPr>
          <w:p w14:paraId="42398B96" w14:textId="77777777" w:rsidR="001E41F3" w:rsidRPr="00ED0C44" w:rsidRDefault="00145D43">
            <w:pPr>
              <w:pStyle w:val="CRCoverPage"/>
              <w:spacing w:after="0"/>
              <w:ind w:left="99"/>
            </w:pPr>
            <w:r w:rsidRPr="00ED0C44">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B50A36" w:rsidRDefault="001E41F3">
            <w:pPr>
              <w:pStyle w:val="CRCoverPage"/>
              <w:spacing w:after="0"/>
              <w:rPr>
                <w:b/>
                <w:i/>
              </w:rPr>
            </w:pPr>
            <w:r w:rsidRPr="00B50A36">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D0C4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Pr="00ED0C44" w:rsidRDefault="00CE1DA9">
            <w:pPr>
              <w:pStyle w:val="CRCoverPage"/>
              <w:spacing w:after="0"/>
              <w:jc w:val="center"/>
              <w:rPr>
                <w:b/>
                <w:caps/>
              </w:rPr>
            </w:pPr>
            <w:r w:rsidRPr="00ED0C44">
              <w:rPr>
                <w:b/>
                <w:caps/>
              </w:rPr>
              <w:t>X</w:t>
            </w:r>
          </w:p>
        </w:tc>
        <w:tc>
          <w:tcPr>
            <w:tcW w:w="2977" w:type="dxa"/>
            <w:gridSpan w:val="4"/>
          </w:tcPr>
          <w:p w14:paraId="1A4306D9" w14:textId="77777777" w:rsidR="001E41F3" w:rsidRPr="00ED0C44" w:rsidRDefault="001E41F3">
            <w:pPr>
              <w:pStyle w:val="CRCoverPage"/>
              <w:spacing w:after="0"/>
            </w:pPr>
            <w:r w:rsidRPr="00ED0C44">
              <w:t xml:space="preserve"> Test specifications</w:t>
            </w:r>
          </w:p>
        </w:tc>
        <w:tc>
          <w:tcPr>
            <w:tcW w:w="3401" w:type="dxa"/>
            <w:gridSpan w:val="3"/>
            <w:tcBorders>
              <w:right w:val="single" w:sz="4" w:space="0" w:color="auto"/>
            </w:tcBorders>
            <w:shd w:val="pct30" w:color="FFFF00" w:fill="auto"/>
          </w:tcPr>
          <w:p w14:paraId="186A633D" w14:textId="77777777" w:rsidR="001E41F3" w:rsidRPr="00ED0C44" w:rsidRDefault="00145D43">
            <w:pPr>
              <w:pStyle w:val="CRCoverPage"/>
              <w:spacing w:after="0"/>
              <w:ind w:left="99"/>
            </w:pPr>
            <w:r w:rsidRPr="00ED0C44">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B50A36" w:rsidRDefault="00145D43">
            <w:pPr>
              <w:pStyle w:val="CRCoverPage"/>
              <w:spacing w:after="0"/>
              <w:rPr>
                <w:b/>
                <w:i/>
              </w:rPr>
            </w:pPr>
            <w:r w:rsidRPr="00B50A36">
              <w:rPr>
                <w:b/>
                <w:i/>
              </w:rPr>
              <w:t xml:space="preserve">(show </w:t>
            </w:r>
            <w:r w:rsidR="00592D74" w:rsidRPr="00B50A36">
              <w:rPr>
                <w:b/>
                <w:i/>
              </w:rPr>
              <w:t xml:space="preserve">related </w:t>
            </w:r>
            <w:r w:rsidRPr="00B50A36">
              <w:rPr>
                <w:b/>
                <w:i/>
              </w:rPr>
              <w:t>CR</w:t>
            </w:r>
            <w:r w:rsidR="00592D74" w:rsidRPr="00B50A36">
              <w:rPr>
                <w:b/>
                <w:i/>
              </w:rPr>
              <w:t>s</w:t>
            </w:r>
            <w:r w:rsidRPr="00B50A36">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D0C4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Pr="00ED0C44" w:rsidRDefault="00CE1DA9">
            <w:pPr>
              <w:pStyle w:val="CRCoverPage"/>
              <w:spacing w:after="0"/>
              <w:jc w:val="center"/>
              <w:rPr>
                <w:b/>
                <w:caps/>
              </w:rPr>
            </w:pPr>
            <w:r w:rsidRPr="00ED0C44">
              <w:rPr>
                <w:b/>
                <w:caps/>
              </w:rPr>
              <w:t>X</w:t>
            </w:r>
          </w:p>
        </w:tc>
        <w:tc>
          <w:tcPr>
            <w:tcW w:w="2977" w:type="dxa"/>
            <w:gridSpan w:val="4"/>
          </w:tcPr>
          <w:p w14:paraId="1B4FF921" w14:textId="77777777" w:rsidR="001E41F3" w:rsidRPr="00ED0C44" w:rsidRDefault="001E41F3">
            <w:pPr>
              <w:pStyle w:val="CRCoverPage"/>
              <w:spacing w:after="0"/>
            </w:pPr>
            <w:r w:rsidRPr="00ED0C44">
              <w:t xml:space="preserve"> O&amp;M Specifications</w:t>
            </w:r>
          </w:p>
        </w:tc>
        <w:tc>
          <w:tcPr>
            <w:tcW w:w="3401" w:type="dxa"/>
            <w:gridSpan w:val="3"/>
            <w:tcBorders>
              <w:right w:val="single" w:sz="4" w:space="0" w:color="auto"/>
            </w:tcBorders>
            <w:shd w:val="pct30" w:color="FFFF00" w:fill="auto"/>
          </w:tcPr>
          <w:p w14:paraId="66152F5E" w14:textId="77777777" w:rsidR="001E41F3" w:rsidRPr="00ED0C44" w:rsidRDefault="00145D43">
            <w:pPr>
              <w:pStyle w:val="CRCoverPage"/>
              <w:spacing w:after="0"/>
              <w:ind w:left="99"/>
            </w:pPr>
            <w:r w:rsidRPr="00ED0C44">
              <w:t>TS</w:t>
            </w:r>
            <w:r w:rsidR="000A6394" w:rsidRPr="00ED0C4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Pr="00B50A36" w:rsidRDefault="001E41F3">
            <w:pPr>
              <w:pStyle w:val="CRCoverPage"/>
              <w:spacing w:after="0"/>
              <w:rPr>
                <w:b/>
                <w:i/>
              </w:rPr>
            </w:pPr>
          </w:p>
        </w:tc>
        <w:tc>
          <w:tcPr>
            <w:tcW w:w="6946" w:type="dxa"/>
            <w:gridSpan w:val="9"/>
            <w:tcBorders>
              <w:right w:val="single" w:sz="4" w:space="0" w:color="auto"/>
            </w:tcBorders>
          </w:tcPr>
          <w:p w14:paraId="4D84207F" w14:textId="77777777" w:rsidR="001E41F3" w:rsidRPr="00ED0C44"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Pr="00B50A36" w:rsidRDefault="001E41F3">
            <w:pPr>
              <w:pStyle w:val="CRCoverPage"/>
              <w:tabs>
                <w:tab w:val="right" w:pos="2184"/>
              </w:tabs>
              <w:spacing w:after="0"/>
              <w:rPr>
                <w:b/>
                <w:i/>
              </w:rPr>
            </w:pPr>
            <w:r w:rsidRPr="00B50A36">
              <w:rPr>
                <w:b/>
                <w:i/>
              </w:rPr>
              <w:t>Other comments:</w:t>
            </w:r>
          </w:p>
        </w:tc>
        <w:tc>
          <w:tcPr>
            <w:tcW w:w="6946" w:type="dxa"/>
            <w:gridSpan w:val="9"/>
            <w:tcBorders>
              <w:bottom w:val="single" w:sz="4" w:space="0" w:color="auto"/>
              <w:right w:val="single" w:sz="4" w:space="0" w:color="auto"/>
            </w:tcBorders>
            <w:shd w:val="pct30" w:color="FFFF00" w:fill="auto"/>
          </w:tcPr>
          <w:p w14:paraId="00D3B8F7" w14:textId="52D5AF54" w:rsidR="001E41F3" w:rsidRPr="00ED0C44" w:rsidRDefault="001E41F3" w:rsidP="000A38A6">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B50A36"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D0C44"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50A36" w:rsidRDefault="008863B9">
            <w:pPr>
              <w:pStyle w:val="CRCoverPage"/>
              <w:tabs>
                <w:tab w:val="right" w:pos="2184"/>
              </w:tabs>
              <w:spacing w:after="0"/>
              <w:rPr>
                <w:b/>
                <w:i/>
              </w:rPr>
            </w:pPr>
            <w:r w:rsidRPr="00B50A3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07CB6A" w:rsidR="001867B9" w:rsidRPr="00ED0C44" w:rsidRDefault="0002050C" w:rsidP="00FB7070">
            <w:pPr>
              <w:pStyle w:val="CRCoverPage"/>
              <w:spacing w:after="0"/>
              <w:ind w:left="100"/>
            </w:pPr>
            <w:r>
              <w:t xml:space="preserve">Rev1: References to RAN3 LS are removed. Summary/names are added to </w:t>
            </w:r>
            <w:r w:rsidR="00FB7070">
              <w:t xml:space="preserve">the selected </w:t>
            </w:r>
            <w:r>
              <w:t>solution</w:t>
            </w:r>
            <w:r w:rsidR="00FB7070">
              <w:t>s</w:t>
            </w:r>
            <w:bookmarkStart w:id="1" w:name="_GoBack"/>
            <w:bookmarkEnd w:id="1"/>
            <w:r>
              <w:t xml:space="preserve"> in </w:t>
            </w:r>
            <w:r w:rsidRPr="0002050C">
              <w:t>Table 7.4-1</w:t>
            </w:r>
            <w: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00ACA38" w14:textId="77777777" w:rsidR="004416F5" w:rsidRPr="00D61FD5" w:rsidRDefault="004416F5" w:rsidP="004416F5">
      <w:pPr>
        <w:pStyle w:val="Heading2"/>
        <w:rPr>
          <w:lang w:eastAsia="zh-CN"/>
        </w:rPr>
      </w:pPr>
      <w:bookmarkStart w:id="2" w:name="_Toc66105106"/>
      <w:bookmarkStart w:id="3" w:name="_Toc66106979"/>
      <w:bookmarkStart w:id="4" w:name="_Toc66462636"/>
      <w:bookmarkStart w:id="5" w:name="_Toc70927159"/>
      <w:bookmarkStart w:id="6" w:name="_Toc73781981"/>
      <w:r w:rsidRPr="00D61FD5">
        <w:rPr>
          <w:lang w:eastAsia="zh-CN"/>
        </w:rPr>
        <w:t>7.4</w:t>
      </w:r>
      <w:r w:rsidRPr="00D61FD5">
        <w:rPr>
          <w:lang w:eastAsia="zh-CN"/>
        </w:rPr>
        <w:tab/>
        <w:t>Conclusion summary</w:t>
      </w:r>
      <w:bookmarkEnd w:id="2"/>
      <w:bookmarkEnd w:id="3"/>
      <w:bookmarkEnd w:id="4"/>
      <w:bookmarkEnd w:id="5"/>
      <w:bookmarkEnd w:id="6"/>
    </w:p>
    <w:p w14:paraId="58FC8150" w14:textId="77777777" w:rsidR="004416F5" w:rsidRPr="00D61FD5" w:rsidRDefault="004416F5" w:rsidP="004416F5">
      <w:r w:rsidRPr="00D61FD5">
        <w:t xml:space="preserve">This clause summarizes conclusions for all Key Issues by listing the candidate solutions that need be incorporated into TR 29.941 [11]. </w:t>
      </w:r>
      <w:r w:rsidRPr="00D61FD5">
        <w:rPr>
          <w:lang w:eastAsia="zh-CN"/>
        </w:rPr>
        <w:t xml:space="preserve">Table 7.4-1 summarizes </w:t>
      </w:r>
      <w:r w:rsidRPr="00D61FD5">
        <w:t>for each of the proposed solutions, its port allocation method, for which transport protocols the solution can be used and with additional remarks on its applicability to each Key Issue.</w:t>
      </w:r>
    </w:p>
    <w:p w14:paraId="69F9B207" w14:textId="77777777" w:rsidR="004416F5" w:rsidRPr="00D61FD5" w:rsidRDefault="004416F5" w:rsidP="004416F5">
      <w:pPr>
        <w:pStyle w:val="TH"/>
        <w:rPr>
          <w:lang w:eastAsia="zh-CN"/>
        </w:rPr>
      </w:pPr>
      <w:r w:rsidRPr="00D61FD5">
        <w:lastRenderedPageBreak/>
        <w:t>Table 7.4-1: Summary of conclusions</w:t>
      </w:r>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7"/>
        <w:gridCol w:w="1237"/>
        <w:gridCol w:w="1127"/>
        <w:gridCol w:w="1241"/>
        <w:gridCol w:w="1261"/>
        <w:gridCol w:w="3672"/>
      </w:tblGrid>
      <w:tr w:rsidR="004416F5" w:rsidRPr="00D61FD5" w14:paraId="6D5D85F1" w14:textId="77777777" w:rsidTr="00CF396B">
        <w:trPr>
          <w:trHeight w:val="416"/>
        </w:trPr>
        <w:tc>
          <w:tcPr>
            <w:tcW w:w="598" w:type="pct"/>
            <w:vMerge w:val="restart"/>
            <w:tcBorders>
              <w:top w:val="single" w:sz="4" w:space="0" w:color="auto"/>
              <w:left w:val="single" w:sz="4" w:space="0" w:color="auto"/>
              <w:right w:val="single" w:sz="4" w:space="0" w:color="auto"/>
            </w:tcBorders>
            <w:hideMark/>
          </w:tcPr>
          <w:p w14:paraId="2B2F99D3" w14:textId="77777777" w:rsidR="004416F5" w:rsidRPr="00D61FD5" w:rsidRDefault="004416F5" w:rsidP="00CF396B">
            <w:pPr>
              <w:pStyle w:val="TAH"/>
            </w:pPr>
            <w:r w:rsidRPr="00D61FD5">
              <w:lastRenderedPageBreak/>
              <w:t>Solution</w:t>
            </w:r>
          </w:p>
        </w:tc>
        <w:tc>
          <w:tcPr>
            <w:tcW w:w="633" w:type="pct"/>
            <w:vMerge w:val="restart"/>
            <w:tcBorders>
              <w:top w:val="single" w:sz="4" w:space="0" w:color="auto"/>
              <w:left w:val="single" w:sz="4" w:space="0" w:color="auto"/>
              <w:right w:val="single" w:sz="4" w:space="0" w:color="auto"/>
            </w:tcBorders>
            <w:hideMark/>
          </w:tcPr>
          <w:p w14:paraId="5C2D00FA" w14:textId="77777777" w:rsidR="004416F5" w:rsidRPr="00D61FD5" w:rsidRDefault="004416F5" w:rsidP="00CF396B">
            <w:pPr>
              <w:pStyle w:val="TAH"/>
            </w:pPr>
            <w:r w:rsidRPr="00D61FD5">
              <w:t>Port allocation method</w:t>
            </w:r>
          </w:p>
        </w:tc>
        <w:tc>
          <w:tcPr>
            <w:tcW w:w="580" w:type="pct"/>
            <w:vMerge w:val="restart"/>
            <w:tcBorders>
              <w:top w:val="single" w:sz="4" w:space="0" w:color="auto"/>
              <w:left w:val="single" w:sz="4" w:space="0" w:color="auto"/>
              <w:right w:val="single" w:sz="4" w:space="0" w:color="auto"/>
            </w:tcBorders>
            <w:hideMark/>
          </w:tcPr>
          <w:p w14:paraId="458B620B" w14:textId="77777777" w:rsidR="004416F5" w:rsidRPr="00D61FD5" w:rsidRDefault="004416F5" w:rsidP="00CF396B">
            <w:pPr>
              <w:pStyle w:val="TAH"/>
            </w:pPr>
            <w:r w:rsidRPr="00D61FD5">
              <w:t>Applicable transport layer protocol</w:t>
            </w:r>
          </w:p>
        </w:tc>
        <w:tc>
          <w:tcPr>
            <w:tcW w:w="1304" w:type="pct"/>
            <w:gridSpan w:val="2"/>
            <w:tcBorders>
              <w:top w:val="single" w:sz="4" w:space="0" w:color="auto"/>
              <w:left w:val="single" w:sz="4" w:space="0" w:color="auto"/>
              <w:right w:val="single" w:sz="4" w:space="0" w:color="auto"/>
            </w:tcBorders>
          </w:tcPr>
          <w:p w14:paraId="0F3D1711" w14:textId="77777777" w:rsidR="004416F5" w:rsidRPr="00D61FD5" w:rsidRDefault="004416F5" w:rsidP="00CF396B">
            <w:pPr>
              <w:pStyle w:val="TAH"/>
            </w:pPr>
            <w:r w:rsidRPr="00D61FD5">
              <w:t>Applicable for</w:t>
            </w:r>
          </w:p>
        </w:tc>
        <w:tc>
          <w:tcPr>
            <w:tcW w:w="1885" w:type="pct"/>
            <w:vMerge w:val="restart"/>
            <w:tcBorders>
              <w:top w:val="single" w:sz="4" w:space="0" w:color="auto"/>
              <w:left w:val="single" w:sz="4" w:space="0" w:color="auto"/>
              <w:right w:val="single" w:sz="4" w:space="0" w:color="auto"/>
            </w:tcBorders>
            <w:hideMark/>
          </w:tcPr>
          <w:p w14:paraId="35AA9D33" w14:textId="77777777" w:rsidR="004416F5" w:rsidRPr="00D61FD5" w:rsidRDefault="004416F5" w:rsidP="00CF396B">
            <w:pPr>
              <w:pStyle w:val="TAH"/>
            </w:pPr>
            <w:r w:rsidRPr="00D61FD5">
              <w:t>Conclusion &amp; additional comments</w:t>
            </w:r>
          </w:p>
        </w:tc>
      </w:tr>
      <w:tr w:rsidR="004416F5" w:rsidRPr="00D61FD5" w14:paraId="229EB77D" w14:textId="77777777" w:rsidTr="00CF396B">
        <w:tc>
          <w:tcPr>
            <w:tcW w:w="598" w:type="pct"/>
            <w:vMerge/>
            <w:tcBorders>
              <w:left w:val="single" w:sz="4" w:space="0" w:color="auto"/>
              <w:bottom w:val="single" w:sz="4" w:space="0" w:color="auto"/>
              <w:right w:val="single" w:sz="4" w:space="0" w:color="auto"/>
            </w:tcBorders>
          </w:tcPr>
          <w:p w14:paraId="37E85547" w14:textId="77777777" w:rsidR="004416F5" w:rsidRPr="00D61FD5" w:rsidRDefault="004416F5" w:rsidP="00CF396B">
            <w:pPr>
              <w:pStyle w:val="TAH"/>
            </w:pPr>
          </w:p>
        </w:tc>
        <w:tc>
          <w:tcPr>
            <w:tcW w:w="633" w:type="pct"/>
            <w:vMerge/>
            <w:tcBorders>
              <w:left w:val="single" w:sz="4" w:space="0" w:color="auto"/>
              <w:bottom w:val="single" w:sz="4" w:space="0" w:color="auto"/>
              <w:right w:val="single" w:sz="4" w:space="0" w:color="auto"/>
            </w:tcBorders>
          </w:tcPr>
          <w:p w14:paraId="671C5FD4" w14:textId="77777777" w:rsidR="004416F5" w:rsidRPr="00D61FD5" w:rsidRDefault="004416F5" w:rsidP="00CF396B">
            <w:pPr>
              <w:pStyle w:val="TAH"/>
            </w:pPr>
          </w:p>
        </w:tc>
        <w:tc>
          <w:tcPr>
            <w:tcW w:w="580" w:type="pct"/>
            <w:vMerge/>
            <w:tcBorders>
              <w:left w:val="single" w:sz="4" w:space="0" w:color="auto"/>
              <w:bottom w:val="single" w:sz="4" w:space="0" w:color="auto"/>
              <w:right w:val="single" w:sz="4" w:space="0" w:color="auto"/>
            </w:tcBorders>
          </w:tcPr>
          <w:p w14:paraId="46953C74" w14:textId="77777777" w:rsidR="004416F5" w:rsidRPr="00D61FD5" w:rsidRDefault="004416F5" w:rsidP="00CF396B">
            <w:pPr>
              <w:pStyle w:val="TAH"/>
            </w:pPr>
          </w:p>
        </w:tc>
        <w:tc>
          <w:tcPr>
            <w:tcW w:w="652" w:type="pct"/>
            <w:tcBorders>
              <w:left w:val="single" w:sz="4" w:space="0" w:color="auto"/>
              <w:bottom w:val="single" w:sz="4" w:space="0" w:color="auto"/>
              <w:right w:val="single" w:sz="4" w:space="0" w:color="auto"/>
            </w:tcBorders>
          </w:tcPr>
          <w:p w14:paraId="663D1251" w14:textId="77777777" w:rsidR="004416F5" w:rsidRPr="00D61FD5" w:rsidRDefault="004416F5" w:rsidP="00CF396B">
            <w:pPr>
              <w:pStyle w:val="TAH"/>
            </w:pPr>
            <w:r w:rsidRPr="00D61FD5">
              <w:t>KI#1 (Inter-domain) (NOTE 2)</w:t>
            </w:r>
          </w:p>
        </w:tc>
        <w:tc>
          <w:tcPr>
            <w:tcW w:w="652" w:type="pct"/>
            <w:tcBorders>
              <w:top w:val="single" w:sz="4" w:space="0" w:color="auto"/>
              <w:left w:val="single" w:sz="4" w:space="0" w:color="auto"/>
              <w:bottom w:val="single" w:sz="4" w:space="0" w:color="auto"/>
              <w:right w:val="single" w:sz="4" w:space="0" w:color="auto"/>
            </w:tcBorders>
          </w:tcPr>
          <w:p w14:paraId="4FF4A802" w14:textId="77777777" w:rsidR="004416F5" w:rsidRPr="00D61FD5" w:rsidRDefault="004416F5" w:rsidP="00CF396B">
            <w:pPr>
              <w:pStyle w:val="TAH"/>
            </w:pPr>
            <w:r w:rsidRPr="00D61FD5">
              <w:t>KI#2 (intra-domain)</w:t>
            </w:r>
          </w:p>
        </w:tc>
        <w:tc>
          <w:tcPr>
            <w:tcW w:w="1885" w:type="pct"/>
            <w:vMerge/>
            <w:tcBorders>
              <w:left w:val="single" w:sz="4" w:space="0" w:color="auto"/>
              <w:bottom w:val="single" w:sz="4" w:space="0" w:color="auto"/>
              <w:right w:val="single" w:sz="4" w:space="0" w:color="auto"/>
            </w:tcBorders>
          </w:tcPr>
          <w:p w14:paraId="77DE34DB" w14:textId="77777777" w:rsidR="004416F5" w:rsidRPr="00D61FD5" w:rsidRDefault="004416F5" w:rsidP="00CF396B">
            <w:pPr>
              <w:pStyle w:val="TAH"/>
            </w:pPr>
          </w:p>
        </w:tc>
      </w:tr>
      <w:tr w:rsidR="004416F5" w:rsidRPr="00D61FD5" w14:paraId="317A9B55" w14:textId="77777777" w:rsidTr="00CF396B">
        <w:tc>
          <w:tcPr>
            <w:tcW w:w="598" w:type="pct"/>
            <w:tcBorders>
              <w:top w:val="single" w:sz="4" w:space="0" w:color="auto"/>
              <w:left w:val="single" w:sz="4" w:space="0" w:color="auto"/>
              <w:bottom w:val="single" w:sz="4" w:space="0" w:color="auto"/>
              <w:right w:val="single" w:sz="4" w:space="0" w:color="auto"/>
            </w:tcBorders>
            <w:hideMark/>
          </w:tcPr>
          <w:p w14:paraId="3DF1E8B0" w14:textId="77777777" w:rsidR="004416F5" w:rsidRPr="003B674B" w:rsidRDefault="004416F5" w:rsidP="00CF396B">
            <w:pPr>
              <w:pStyle w:val="TAC"/>
              <w:rPr>
                <w:b/>
                <w:rPrChange w:id="7" w:author="Giorgi Gulbani" w:date="2021-06-21T14:34:00Z">
                  <w:rPr/>
                </w:rPrChange>
              </w:rPr>
            </w:pPr>
            <w:r w:rsidRPr="003B674B">
              <w:rPr>
                <w:b/>
                <w:rPrChange w:id="8" w:author="Giorgi Gulbani" w:date="2021-06-21T14:34:00Z">
                  <w:rPr/>
                </w:rPrChange>
              </w:rPr>
              <w:t>Solution#1</w:t>
            </w:r>
          </w:p>
        </w:tc>
        <w:tc>
          <w:tcPr>
            <w:tcW w:w="633" w:type="pct"/>
            <w:tcBorders>
              <w:top w:val="single" w:sz="4" w:space="0" w:color="auto"/>
              <w:left w:val="single" w:sz="4" w:space="0" w:color="auto"/>
              <w:bottom w:val="single" w:sz="4" w:space="0" w:color="auto"/>
              <w:right w:val="single" w:sz="4" w:space="0" w:color="auto"/>
            </w:tcBorders>
            <w:hideMark/>
          </w:tcPr>
          <w:p w14:paraId="04787D36" w14:textId="77777777" w:rsidR="004416F5" w:rsidRPr="003B674B" w:rsidRDefault="004416F5" w:rsidP="00CF396B">
            <w:pPr>
              <w:pStyle w:val="TAC"/>
              <w:rPr>
                <w:b/>
                <w:rPrChange w:id="9" w:author="Giorgi Gulbani" w:date="2021-06-21T14:34:00Z">
                  <w:rPr/>
                </w:rPrChange>
              </w:rPr>
            </w:pPr>
            <w:r w:rsidRPr="003B674B">
              <w:rPr>
                <w:b/>
                <w:rPrChange w:id="10" w:author="Giorgi Gulbani" w:date="2021-06-21T14:34:00Z">
                  <w:rPr/>
                </w:rPrChange>
              </w:rPr>
              <w:t>Fixed</w:t>
            </w:r>
          </w:p>
        </w:tc>
        <w:tc>
          <w:tcPr>
            <w:tcW w:w="580" w:type="pct"/>
            <w:tcBorders>
              <w:top w:val="single" w:sz="4" w:space="0" w:color="auto"/>
              <w:left w:val="single" w:sz="4" w:space="0" w:color="auto"/>
              <w:bottom w:val="single" w:sz="4" w:space="0" w:color="auto"/>
              <w:right w:val="single" w:sz="4" w:space="0" w:color="auto"/>
            </w:tcBorders>
            <w:hideMark/>
          </w:tcPr>
          <w:p w14:paraId="40306E01" w14:textId="77777777" w:rsidR="003B674B" w:rsidRDefault="004416F5" w:rsidP="00CF396B">
            <w:pPr>
              <w:pStyle w:val="TAC"/>
              <w:rPr>
                <w:ins w:id="11" w:author="Giorgi Gulbani" w:date="2021-06-21T14:36:00Z"/>
                <w:b/>
              </w:rPr>
            </w:pPr>
            <w:r w:rsidRPr="003B674B">
              <w:rPr>
                <w:b/>
                <w:rPrChange w:id="12" w:author="Giorgi Gulbani" w:date="2021-06-21T14:34:00Z">
                  <w:rPr/>
                </w:rPrChange>
              </w:rPr>
              <w:t xml:space="preserve">All </w:t>
            </w:r>
          </w:p>
          <w:p w14:paraId="1D6828DB" w14:textId="1CF8FA1A" w:rsidR="004416F5" w:rsidRPr="003B674B" w:rsidRDefault="004416F5" w:rsidP="00CF396B">
            <w:pPr>
              <w:pStyle w:val="TAC"/>
              <w:rPr>
                <w:b/>
                <w:rPrChange w:id="13" w:author="Giorgi Gulbani" w:date="2021-06-21T14:34:00Z">
                  <w:rPr/>
                </w:rPrChange>
              </w:rPr>
            </w:pPr>
            <w:r w:rsidRPr="003B674B">
              <w:rPr>
                <w:b/>
                <w:rPrChange w:id="14" w:author="Giorgi Gulbani" w:date="2021-06-21T14:34:00Z">
                  <w:rPr/>
                </w:rPrChange>
              </w:rPr>
              <w:t>(NOTE 1)</w:t>
            </w:r>
          </w:p>
        </w:tc>
        <w:tc>
          <w:tcPr>
            <w:tcW w:w="652" w:type="pct"/>
            <w:tcBorders>
              <w:top w:val="single" w:sz="4" w:space="0" w:color="auto"/>
              <w:left w:val="single" w:sz="4" w:space="0" w:color="auto"/>
              <w:bottom w:val="single" w:sz="4" w:space="0" w:color="auto"/>
              <w:right w:val="single" w:sz="4" w:space="0" w:color="auto"/>
            </w:tcBorders>
          </w:tcPr>
          <w:p w14:paraId="3FF421CA" w14:textId="77777777" w:rsidR="004416F5" w:rsidRPr="003B674B" w:rsidRDefault="004416F5" w:rsidP="00CF396B">
            <w:pPr>
              <w:pStyle w:val="TAC"/>
              <w:rPr>
                <w:b/>
                <w:rPrChange w:id="15" w:author="Giorgi Gulbani" w:date="2021-06-21T14:34:00Z">
                  <w:rPr/>
                </w:rPrChange>
              </w:rPr>
            </w:pPr>
            <w:r w:rsidRPr="003B674B">
              <w:rPr>
                <w:b/>
                <w:rPrChange w:id="16" w:author="Giorgi Gulbani" w:date="2021-06-21T14:34:00Z">
                  <w:rPr/>
                </w:rPrChange>
              </w:rPr>
              <w:t>YES</w:t>
            </w:r>
          </w:p>
        </w:tc>
        <w:tc>
          <w:tcPr>
            <w:tcW w:w="652" w:type="pct"/>
            <w:tcBorders>
              <w:top w:val="single" w:sz="4" w:space="0" w:color="auto"/>
              <w:left w:val="single" w:sz="4" w:space="0" w:color="auto"/>
              <w:bottom w:val="single" w:sz="4" w:space="0" w:color="auto"/>
              <w:right w:val="single" w:sz="4" w:space="0" w:color="auto"/>
            </w:tcBorders>
          </w:tcPr>
          <w:p w14:paraId="13C1201F" w14:textId="77777777" w:rsidR="004416F5" w:rsidRPr="003B674B" w:rsidRDefault="004416F5" w:rsidP="00CF396B">
            <w:pPr>
              <w:pStyle w:val="TAC"/>
              <w:rPr>
                <w:b/>
                <w:rPrChange w:id="17" w:author="Giorgi Gulbani" w:date="2021-06-21T14:34:00Z">
                  <w:rPr/>
                </w:rPrChange>
              </w:rPr>
            </w:pPr>
            <w:r w:rsidRPr="003B674B">
              <w:rPr>
                <w:b/>
                <w:rPrChange w:id="18" w:author="Giorgi Gulbani" w:date="2021-06-21T14:34:00Z">
                  <w:rPr/>
                </w:rPrChange>
              </w:rPr>
              <w:t>YES</w:t>
            </w:r>
          </w:p>
        </w:tc>
        <w:tc>
          <w:tcPr>
            <w:tcW w:w="1885" w:type="pct"/>
            <w:tcBorders>
              <w:top w:val="single" w:sz="4" w:space="0" w:color="auto"/>
              <w:left w:val="single" w:sz="4" w:space="0" w:color="auto"/>
              <w:bottom w:val="single" w:sz="4" w:space="0" w:color="auto"/>
              <w:right w:val="single" w:sz="4" w:space="0" w:color="auto"/>
            </w:tcBorders>
            <w:hideMark/>
          </w:tcPr>
          <w:p w14:paraId="10E95C39" w14:textId="148C191C" w:rsidR="00D93CB1" w:rsidRPr="004F3023" w:rsidRDefault="00D93CB1" w:rsidP="00D93CB1">
            <w:pPr>
              <w:pStyle w:val="TAL"/>
              <w:rPr>
                <w:ins w:id="19" w:author="Merged" w:date="2021-08-21T15:20:00Z"/>
                <w:b/>
              </w:rPr>
            </w:pPr>
            <w:ins w:id="20" w:author="Merged" w:date="2021-08-21T15:20:00Z">
              <w:r w:rsidRPr="004F3023">
                <w:rPr>
                  <w:b/>
                </w:rPr>
                <w:t>DNS infrastructure</w:t>
              </w:r>
              <w:r>
                <w:rPr>
                  <w:b/>
                </w:rPr>
                <w:t xml:space="preserve"> </w:t>
              </w:r>
              <w:r w:rsidRPr="004F3023">
                <w:rPr>
                  <w:b/>
                </w:rPr>
                <w:t>based solution</w:t>
              </w:r>
            </w:ins>
            <w:ins w:id="21" w:author="Merged" w:date="2021-08-21T17:29:00Z">
              <w:r w:rsidR="00E54B9F">
                <w:rPr>
                  <w:b/>
                </w:rPr>
                <w:t xml:space="preserve"> (</w:t>
              </w:r>
            </w:ins>
            <w:ins w:id="22" w:author="Merged" w:date="2021-08-21T17:32:00Z">
              <w:r w:rsidR="00D91B50">
                <w:rPr>
                  <w:b/>
                </w:rPr>
                <w:t>DNS-SD</w:t>
              </w:r>
            </w:ins>
            <w:ins w:id="23" w:author="Merged" w:date="2021-08-21T17:29:00Z">
              <w:r w:rsidR="00E54B9F">
                <w:rPr>
                  <w:b/>
                </w:rPr>
                <w:t>)</w:t>
              </w:r>
            </w:ins>
            <w:ins w:id="24" w:author="Merged" w:date="2021-08-21T15:20:00Z">
              <w:r w:rsidRPr="004F3023">
                <w:rPr>
                  <w:b/>
                </w:rPr>
                <w:t xml:space="preserve"> </w:t>
              </w:r>
            </w:ins>
          </w:p>
          <w:p w14:paraId="72FA01A7" w14:textId="551F7D9C" w:rsidR="004416F5" w:rsidRPr="00D61FD5" w:rsidRDefault="004416F5" w:rsidP="00CF396B">
            <w:pPr>
              <w:pStyle w:val="TAL"/>
            </w:pPr>
            <w:r w:rsidRPr="003B674B">
              <w:rPr>
                <w:b/>
                <w:rPrChange w:id="25" w:author="Giorgi Gulbani" w:date="2021-06-21T14:34:00Z">
                  <w:rPr/>
                </w:rPrChange>
              </w:rPr>
              <w:t>Agreed to be incorporated into the TR</w:t>
            </w:r>
            <w:ins w:id="26" w:author="Giorgi Gulbani" w:date="2021-06-21T14:33:00Z">
              <w:r w:rsidR="003B674B" w:rsidRPr="003B674B">
                <w:rPr>
                  <w:b/>
                  <w:rPrChange w:id="27" w:author="Giorgi Gulbani" w:date="2021-06-21T14:34:00Z">
                    <w:rPr/>
                  </w:rPrChange>
                </w:rPr>
                <w:t> </w:t>
              </w:r>
            </w:ins>
            <w:del w:id="28" w:author="Giorgi Gulbani" w:date="2021-06-21T14:33:00Z">
              <w:r w:rsidRPr="003B674B" w:rsidDel="003B674B">
                <w:rPr>
                  <w:b/>
                  <w:rPrChange w:id="29" w:author="Giorgi Gulbani" w:date="2021-06-21T14:34:00Z">
                    <w:rPr/>
                  </w:rPrChange>
                </w:rPr>
                <w:delText xml:space="preserve"> </w:delText>
              </w:r>
            </w:del>
            <w:r w:rsidRPr="003B674B">
              <w:rPr>
                <w:b/>
                <w:rPrChange w:id="30" w:author="Giorgi Gulbani" w:date="2021-06-21T14:34:00Z">
                  <w:rPr/>
                </w:rPrChange>
              </w:rPr>
              <w:t>29.941</w:t>
            </w:r>
            <w:r w:rsidRPr="00D61FD5">
              <w:rPr>
                <w:lang w:eastAsia="zh-CN"/>
              </w:rPr>
              <w:t> [11]</w:t>
            </w:r>
            <w:r w:rsidRPr="00D61FD5">
              <w:t>.</w:t>
            </w:r>
          </w:p>
          <w:p w14:paraId="7C1E4CF0" w14:textId="1E9D97DF" w:rsidR="00F13CCC" w:rsidRPr="00D61FD5" w:rsidRDefault="004416F5" w:rsidP="00CF396B">
            <w:pPr>
              <w:pStyle w:val="TAL"/>
            </w:pPr>
            <w:r w:rsidRPr="00D61FD5">
              <w:t>This solution is suitable for KI#2 and with some limitation for KI#1.</w:t>
            </w:r>
          </w:p>
        </w:tc>
      </w:tr>
      <w:tr w:rsidR="004416F5" w:rsidRPr="00D61FD5" w14:paraId="33C8A9CF" w14:textId="77777777" w:rsidTr="00CF396B">
        <w:tc>
          <w:tcPr>
            <w:tcW w:w="598" w:type="pct"/>
            <w:tcBorders>
              <w:top w:val="single" w:sz="4" w:space="0" w:color="auto"/>
              <w:left w:val="single" w:sz="4" w:space="0" w:color="auto"/>
              <w:bottom w:val="single" w:sz="4" w:space="0" w:color="auto"/>
              <w:right w:val="single" w:sz="4" w:space="0" w:color="auto"/>
            </w:tcBorders>
            <w:hideMark/>
          </w:tcPr>
          <w:p w14:paraId="47A5E75E" w14:textId="77777777" w:rsidR="004416F5" w:rsidRPr="003B674B" w:rsidRDefault="004416F5" w:rsidP="00CF396B">
            <w:pPr>
              <w:pStyle w:val="TAC"/>
              <w:rPr>
                <w:b/>
                <w:rPrChange w:id="31" w:author="Giorgi Gulbani" w:date="2021-06-21T14:34:00Z">
                  <w:rPr/>
                </w:rPrChange>
              </w:rPr>
            </w:pPr>
            <w:r w:rsidRPr="003B674B">
              <w:rPr>
                <w:b/>
                <w:rPrChange w:id="32" w:author="Giorgi Gulbani" w:date="2021-06-21T14:34:00Z">
                  <w:rPr/>
                </w:rPrChange>
              </w:rPr>
              <w:t>Solution#2</w:t>
            </w:r>
          </w:p>
        </w:tc>
        <w:tc>
          <w:tcPr>
            <w:tcW w:w="633" w:type="pct"/>
            <w:tcBorders>
              <w:top w:val="single" w:sz="4" w:space="0" w:color="auto"/>
              <w:left w:val="single" w:sz="4" w:space="0" w:color="auto"/>
              <w:bottom w:val="single" w:sz="4" w:space="0" w:color="auto"/>
              <w:right w:val="single" w:sz="4" w:space="0" w:color="auto"/>
            </w:tcBorders>
            <w:hideMark/>
          </w:tcPr>
          <w:p w14:paraId="42A9D2AC" w14:textId="77777777" w:rsidR="004416F5" w:rsidRPr="003B674B" w:rsidRDefault="004416F5" w:rsidP="00CF396B">
            <w:pPr>
              <w:pStyle w:val="TAC"/>
              <w:rPr>
                <w:b/>
                <w:rPrChange w:id="33" w:author="Giorgi Gulbani" w:date="2021-06-21T14:34:00Z">
                  <w:rPr/>
                </w:rPrChange>
              </w:rPr>
            </w:pPr>
            <w:r w:rsidRPr="003B674B">
              <w:rPr>
                <w:b/>
                <w:rPrChange w:id="34" w:author="Giorgi Gulbani" w:date="2021-06-21T14:34:00Z">
                  <w:rPr/>
                </w:rPrChange>
              </w:rPr>
              <w:t>Fixed</w:t>
            </w:r>
          </w:p>
        </w:tc>
        <w:tc>
          <w:tcPr>
            <w:tcW w:w="580" w:type="pct"/>
            <w:tcBorders>
              <w:top w:val="single" w:sz="4" w:space="0" w:color="auto"/>
              <w:left w:val="single" w:sz="4" w:space="0" w:color="auto"/>
              <w:bottom w:val="single" w:sz="4" w:space="0" w:color="auto"/>
              <w:right w:val="single" w:sz="4" w:space="0" w:color="auto"/>
            </w:tcBorders>
            <w:hideMark/>
          </w:tcPr>
          <w:p w14:paraId="169F73D7" w14:textId="77777777" w:rsidR="003B674B" w:rsidRDefault="004416F5" w:rsidP="00CF396B">
            <w:pPr>
              <w:pStyle w:val="TAC"/>
              <w:rPr>
                <w:ins w:id="35" w:author="Giorgi Gulbani" w:date="2021-06-21T14:36:00Z"/>
                <w:b/>
              </w:rPr>
            </w:pPr>
            <w:r w:rsidRPr="003B674B">
              <w:rPr>
                <w:b/>
                <w:rPrChange w:id="36" w:author="Giorgi Gulbani" w:date="2021-06-21T14:34:00Z">
                  <w:rPr/>
                </w:rPrChange>
              </w:rPr>
              <w:t xml:space="preserve">All </w:t>
            </w:r>
          </w:p>
          <w:p w14:paraId="0803DBF1" w14:textId="7E2BC203" w:rsidR="004416F5" w:rsidRPr="003B674B" w:rsidRDefault="004416F5" w:rsidP="00CF396B">
            <w:pPr>
              <w:pStyle w:val="TAC"/>
              <w:rPr>
                <w:b/>
                <w:rPrChange w:id="37" w:author="Giorgi Gulbani" w:date="2021-06-21T14:34:00Z">
                  <w:rPr/>
                </w:rPrChange>
              </w:rPr>
            </w:pPr>
            <w:r w:rsidRPr="003B674B">
              <w:rPr>
                <w:b/>
                <w:rPrChange w:id="38" w:author="Giorgi Gulbani" w:date="2021-06-21T14:34:00Z">
                  <w:rPr/>
                </w:rPrChange>
              </w:rPr>
              <w:t>(NOTE 1)</w:t>
            </w:r>
          </w:p>
        </w:tc>
        <w:tc>
          <w:tcPr>
            <w:tcW w:w="652" w:type="pct"/>
            <w:tcBorders>
              <w:top w:val="single" w:sz="4" w:space="0" w:color="auto"/>
              <w:left w:val="single" w:sz="4" w:space="0" w:color="auto"/>
              <w:bottom w:val="single" w:sz="4" w:space="0" w:color="auto"/>
              <w:right w:val="single" w:sz="4" w:space="0" w:color="auto"/>
            </w:tcBorders>
          </w:tcPr>
          <w:p w14:paraId="17195CA8" w14:textId="77777777" w:rsidR="004416F5" w:rsidRPr="003B674B" w:rsidRDefault="004416F5" w:rsidP="00CF396B">
            <w:pPr>
              <w:pStyle w:val="TAC"/>
              <w:rPr>
                <w:b/>
                <w:rPrChange w:id="39" w:author="Giorgi Gulbani" w:date="2021-06-21T14:34:00Z">
                  <w:rPr/>
                </w:rPrChange>
              </w:rPr>
            </w:pPr>
            <w:r w:rsidRPr="003B674B">
              <w:rPr>
                <w:b/>
                <w:rPrChange w:id="40" w:author="Giorgi Gulbani" w:date="2021-06-21T14:34:00Z">
                  <w:rPr/>
                </w:rPrChange>
              </w:rPr>
              <w:t>NO</w:t>
            </w:r>
          </w:p>
        </w:tc>
        <w:tc>
          <w:tcPr>
            <w:tcW w:w="652" w:type="pct"/>
            <w:tcBorders>
              <w:top w:val="single" w:sz="4" w:space="0" w:color="auto"/>
              <w:left w:val="single" w:sz="4" w:space="0" w:color="auto"/>
              <w:bottom w:val="single" w:sz="4" w:space="0" w:color="auto"/>
              <w:right w:val="single" w:sz="4" w:space="0" w:color="auto"/>
            </w:tcBorders>
          </w:tcPr>
          <w:p w14:paraId="43046409" w14:textId="77777777" w:rsidR="004416F5" w:rsidRPr="003B674B" w:rsidRDefault="004416F5" w:rsidP="00CF396B">
            <w:pPr>
              <w:pStyle w:val="TAC"/>
              <w:rPr>
                <w:b/>
                <w:rPrChange w:id="41" w:author="Giorgi Gulbani" w:date="2021-06-21T14:34:00Z">
                  <w:rPr/>
                </w:rPrChange>
              </w:rPr>
            </w:pPr>
            <w:r w:rsidRPr="003B674B">
              <w:rPr>
                <w:b/>
                <w:rPrChange w:id="42" w:author="Giorgi Gulbani" w:date="2021-06-21T14:34:00Z">
                  <w:rPr/>
                </w:rPrChange>
              </w:rPr>
              <w:t>YES</w:t>
            </w:r>
          </w:p>
        </w:tc>
        <w:tc>
          <w:tcPr>
            <w:tcW w:w="1885" w:type="pct"/>
            <w:tcBorders>
              <w:top w:val="single" w:sz="4" w:space="0" w:color="auto"/>
              <w:left w:val="single" w:sz="4" w:space="0" w:color="auto"/>
              <w:bottom w:val="single" w:sz="4" w:space="0" w:color="auto"/>
              <w:right w:val="single" w:sz="4" w:space="0" w:color="auto"/>
            </w:tcBorders>
            <w:hideMark/>
          </w:tcPr>
          <w:p w14:paraId="6383C35B" w14:textId="5DAC0463" w:rsidR="00D93CB1" w:rsidRPr="004F3023" w:rsidRDefault="00D93CB1" w:rsidP="00D93CB1">
            <w:pPr>
              <w:pStyle w:val="TAL"/>
              <w:rPr>
                <w:ins w:id="43" w:author="Merged" w:date="2021-08-21T15:20:00Z"/>
                <w:b/>
              </w:rPr>
            </w:pPr>
            <w:ins w:id="44" w:author="Merged" w:date="2021-08-21T15:20:00Z">
              <w:r w:rsidRPr="004F3023">
                <w:rPr>
                  <w:b/>
                </w:rPr>
                <w:t>DNS infrastructure</w:t>
              </w:r>
              <w:r>
                <w:rPr>
                  <w:b/>
                </w:rPr>
                <w:t xml:space="preserve"> </w:t>
              </w:r>
              <w:r w:rsidRPr="004F3023">
                <w:rPr>
                  <w:b/>
                </w:rPr>
                <w:t>based solution</w:t>
              </w:r>
            </w:ins>
            <w:ins w:id="45" w:author="Merged" w:date="2021-08-21T17:29:00Z">
              <w:r w:rsidR="00E54B9F">
                <w:rPr>
                  <w:b/>
                </w:rPr>
                <w:t xml:space="preserve"> (</w:t>
              </w:r>
            </w:ins>
            <w:ins w:id="46" w:author="Merged" w:date="2021-08-21T17:32:00Z">
              <w:r w:rsidR="00D91B50">
                <w:rPr>
                  <w:b/>
                </w:rPr>
                <w:t>DNS SRV</w:t>
              </w:r>
            </w:ins>
            <w:ins w:id="47" w:author="Merged" w:date="2021-08-21T17:29:00Z">
              <w:r w:rsidR="00E54B9F">
                <w:rPr>
                  <w:b/>
                </w:rPr>
                <w:t>)</w:t>
              </w:r>
            </w:ins>
            <w:ins w:id="48" w:author="Merged" w:date="2021-08-21T15:20:00Z">
              <w:r w:rsidRPr="004F3023">
                <w:rPr>
                  <w:b/>
                </w:rPr>
                <w:t xml:space="preserve"> </w:t>
              </w:r>
            </w:ins>
          </w:p>
          <w:p w14:paraId="1A7E804B" w14:textId="328E0BBE" w:rsidR="004416F5" w:rsidRPr="00D61FD5" w:rsidRDefault="004416F5" w:rsidP="00CF396B">
            <w:pPr>
              <w:pStyle w:val="TAL"/>
            </w:pPr>
            <w:r w:rsidRPr="003B674B">
              <w:rPr>
                <w:b/>
                <w:rPrChange w:id="49" w:author="Giorgi Gulbani" w:date="2021-06-21T14:34:00Z">
                  <w:rPr/>
                </w:rPrChange>
              </w:rPr>
              <w:t>Agreed to be incorporated into the TR</w:t>
            </w:r>
            <w:ins w:id="50" w:author="Giorgi Gulbani" w:date="2021-06-21T14:33:00Z">
              <w:r w:rsidR="003B674B" w:rsidRPr="003B674B">
                <w:rPr>
                  <w:b/>
                  <w:rPrChange w:id="51" w:author="Giorgi Gulbani" w:date="2021-06-21T14:34:00Z">
                    <w:rPr/>
                  </w:rPrChange>
                </w:rPr>
                <w:t> </w:t>
              </w:r>
            </w:ins>
            <w:del w:id="52" w:author="Giorgi Gulbani" w:date="2021-06-21T14:33:00Z">
              <w:r w:rsidRPr="003B674B" w:rsidDel="003B674B">
                <w:rPr>
                  <w:b/>
                  <w:rPrChange w:id="53" w:author="Giorgi Gulbani" w:date="2021-06-21T14:34:00Z">
                    <w:rPr/>
                  </w:rPrChange>
                </w:rPr>
                <w:delText xml:space="preserve"> </w:delText>
              </w:r>
            </w:del>
            <w:r w:rsidRPr="003B674B">
              <w:rPr>
                <w:b/>
                <w:rPrChange w:id="54" w:author="Giorgi Gulbani" w:date="2021-06-21T14:34:00Z">
                  <w:rPr/>
                </w:rPrChange>
              </w:rPr>
              <w:t>29.941</w:t>
            </w:r>
            <w:r w:rsidRPr="00D61FD5">
              <w:rPr>
                <w:lang w:eastAsia="zh-CN"/>
              </w:rPr>
              <w:t> [11]</w:t>
            </w:r>
            <w:r w:rsidRPr="00D61FD5">
              <w:t>.</w:t>
            </w:r>
          </w:p>
          <w:p w14:paraId="020C7A9E" w14:textId="1ED80C4C" w:rsidR="00F13CCC" w:rsidRPr="00D61FD5" w:rsidRDefault="004416F5" w:rsidP="00F13CCC">
            <w:pPr>
              <w:pStyle w:val="TAL"/>
            </w:pPr>
            <w:r w:rsidRPr="00D61FD5">
              <w:t xml:space="preserve">This solution is suitable for only KI#2 (intra-domain) but not suitable for KI#1 (inter-domain). </w:t>
            </w:r>
          </w:p>
        </w:tc>
      </w:tr>
      <w:tr w:rsidR="004416F5" w:rsidRPr="00D61FD5" w14:paraId="69DB744E" w14:textId="77777777" w:rsidTr="00CF396B">
        <w:tc>
          <w:tcPr>
            <w:tcW w:w="598" w:type="pct"/>
            <w:tcBorders>
              <w:top w:val="single" w:sz="4" w:space="0" w:color="auto"/>
              <w:left w:val="single" w:sz="4" w:space="0" w:color="auto"/>
              <w:bottom w:val="single" w:sz="4" w:space="0" w:color="auto"/>
              <w:right w:val="single" w:sz="4" w:space="0" w:color="auto"/>
            </w:tcBorders>
            <w:hideMark/>
          </w:tcPr>
          <w:p w14:paraId="34273CB3" w14:textId="77777777" w:rsidR="004416F5" w:rsidRPr="003B674B" w:rsidRDefault="004416F5" w:rsidP="00CF396B">
            <w:pPr>
              <w:pStyle w:val="TAC"/>
              <w:rPr>
                <w:b/>
                <w:rPrChange w:id="55" w:author="Giorgi Gulbani" w:date="2021-06-21T14:34:00Z">
                  <w:rPr/>
                </w:rPrChange>
              </w:rPr>
            </w:pPr>
            <w:r w:rsidRPr="003B674B">
              <w:rPr>
                <w:b/>
                <w:rPrChange w:id="56" w:author="Giorgi Gulbani" w:date="2021-06-21T14:34:00Z">
                  <w:rPr/>
                </w:rPrChange>
              </w:rPr>
              <w:t>Solution#3</w:t>
            </w:r>
          </w:p>
        </w:tc>
        <w:tc>
          <w:tcPr>
            <w:tcW w:w="633" w:type="pct"/>
            <w:tcBorders>
              <w:top w:val="single" w:sz="4" w:space="0" w:color="auto"/>
              <w:left w:val="single" w:sz="4" w:space="0" w:color="auto"/>
              <w:bottom w:val="single" w:sz="4" w:space="0" w:color="auto"/>
              <w:right w:val="single" w:sz="4" w:space="0" w:color="auto"/>
            </w:tcBorders>
            <w:hideMark/>
          </w:tcPr>
          <w:p w14:paraId="605068FB" w14:textId="77777777" w:rsidR="004416F5" w:rsidRPr="003B674B" w:rsidRDefault="004416F5" w:rsidP="00CF396B">
            <w:pPr>
              <w:pStyle w:val="TAC"/>
              <w:rPr>
                <w:b/>
                <w:rPrChange w:id="57" w:author="Giorgi Gulbani" w:date="2021-06-21T14:34:00Z">
                  <w:rPr/>
                </w:rPrChange>
              </w:rPr>
            </w:pPr>
            <w:r w:rsidRPr="003B674B">
              <w:rPr>
                <w:b/>
                <w:rPrChange w:id="58" w:author="Giorgi Gulbani" w:date="2021-06-21T14:34:00Z">
                  <w:rPr/>
                </w:rPrChange>
              </w:rPr>
              <w:t>Unassigned</w:t>
            </w:r>
          </w:p>
        </w:tc>
        <w:tc>
          <w:tcPr>
            <w:tcW w:w="580" w:type="pct"/>
            <w:tcBorders>
              <w:top w:val="single" w:sz="4" w:space="0" w:color="auto"/>
              <w:left w:val="single" w:sz="4" w:space="0" w:color="auto"/>
              <w:bottom w:val="single" w:sz="4" w:space="0" w:color="auto"/>
              <w:right w:val="single" w:sz="4" w:space="0" w:color="auto"/>
            </w:tcBorders>
            <w:hideMark/>
          </w:tcPr>
          <w:p w14:paraId="6FBEF528" w14:textId="77777777" w:rsidR="003B674B" w:rsidRDefault="004416F5" w:rsidP="00CF396B">
            <w:pPr>
              <w:pStyle w:val="TAC"/>
              <w:rPr>
                <w:ins w:id="59" w:author="Giorgi Gulbani" w:date="2021-06-21T14:36:00Z"/>
                <w:b/>
              </w:rPr>
            </w:pPr>
            <w:r w:rsidRPr="003B674B">
              <w:rPr>
                <w:b/>
                <w:rPrChange w:id="60" w:author="Giorgi Gulbani" w:date="2021-06-21T14:34:00Z">
                  <w:rPr/>
                </w:rPrChange>
              </w:rPr>
              <w:t xml:space="preserve">All </w:t>
            </w:r>
          </w:p>
          <w:p w14:paraId="07D849BE" w14:textId="0BCFFA58" w:rsidR="004416F5" w:rsidRPr="003B674B" w:rsidRDefault="004416F5" w:rsidP="00CF396B">
            <w:pPr>
              <w:pStyle w:val="TAC"/>
              <w:rPr>
                <w:b/>
                <w:rPrChange w:id="61" w:author="Giorgi Gulbani" w:date="2021-06-21T14:34:00Z">
                  <w:rPr/>
                </w:rPrChange>
              </w:rPr>
            </w:pPr>
            <w:r w:rsidRPr="003B674B">
              <w:rPr>
                <w:b/>
                <w:rPrChange w:id="62" w:author="Giorgi Gulbani" w:date="2021-06-21T14:34:00Z">
                  <w:rPr/>
                </w:rPrChange>
              </w:rPr>
              <w:t>(NOTE 1)</w:t>
            </w:r>
          </w:p>
        </w:tc>
        <w:tc>
          <w:tcPr>
            <w:tcW w:w="652" w:type="pct"/>
            <w:tcBorders>
              <w:top w:val="single" w:sz="4" w:space="0" w:color="auto"/>
              <w:left w:val="single" w:sz="4" w:space="0" w:color="auto"/>
              <w:bottom w:val="single" w:sz="4" w:space="0" w:color="auto"/>
              <w:right w:val="single" w:sz="4" w:space="0" w:color="auto"/>
            </w:tcBorders>
          </w:tcPr>
          <w:p w14:paraId="0F91A85C" w14:textId="77777777" w:rsidR="004416F5" w:rsidRPr="003B674B" w:rsidRDefault="004416F5" w:rsidP="00CF396B">
            <w:pPr>
              <w:pStyle w:val="TAC"/>
              <w:rPr>
                <w:b/>
                <w:rPrChange w:id="63" w:author="Giorgi Gulbani" w:date="2021-06-21T14:34:00Z">
                  <w:rPr/>
                </w:rPrChange>
              </w:rPr>
            </w:pPr>
            <w:r w:rsidRPr="003B674B">
              <w:rPr>
                <w:b/>
                <w:rPrChange w:id="64" w:author="Giorgi Gulbani" w:date="2021-06-21T14:34:00Z">
                  <w:rPr/>
                </w:rPrChange>
              </w:rPr>
              <w:t>YES</w:t>
            </w:r>
          </w:p>
        </w:tc>
        <w:tc>
          <w:tcPr>
            <w:tcW w:w="652" w:type="pct"/>
            <w:tcBorders>
              <w:top w:val="single" w:sz="4" w:space="0" w:color="auto"/>
              <w:left w:val="single" w:sz="4" w:space="0" w:color="auto"/>
              <w:bottom w:val="single" w:sz="4" w:space="0" w:color="auto"/>
              <w:right w:val="single" w:sz="4" w:space="0" w:color="auto"/>
            </w:tcBorders>
          </w:tcPr>
          <w:p w14:paraId="61F49CF3" w14:textId="77777777" w:rsidR="004416F5" w:rsidRPr="003B674B" w:rsidRDefault="004416F5" w:rsidP="00CF396B">
            <w:pPr>
              <w:pStyle w:val="TAC"/>
              <w:rPr>
                <w:b/>
                <w:rPrChange w:id="65" w:author="Giorgi Gulbani" w:date="2021-06-21T14:34:00Z">
                  <w:rPr/>
                </w:rPrChange>
              </w:rPr>
            </w:pPr>
            <w:r w:rsidRPr="003B674B">
              <w:rPr>
                <w:b/>
                <w:rPrChange w:id="66" w:author="Giorgi Gulbani" w:date="2021-06-21T14:34:00Z">
                  <w:rPr/>
                </w:rPrChange>
              </w:rPr>
              <w:t>YES</w:t>
            </w:r>
          </w:p>
        </w:tc>
        <w:tc>
          <w:tcPr>
            <w:tcW w:w="1885" w:type="pct"/>
            <w:tcBorders>
              <w:top w:val="single" w:sz="4" w:space="0" w:color="auto"/>
              <w:left w:val="single" w:sz="4" w:space="0" w:color="auto"/>
              <w:bottom w:val="single" w:sz="4" w:space="0" w:color="auto"/>
              <w:right w:val="single" w:sz="4" w:space="0" w:color="auto"/>
            </w:tcBorders>
            <w:hideMark/>
          </w:tcPr>
          <w:p w14:paraId="4D55DA0A" w14:textId="2B31332A" w:rsidR="00D93CB1" w:rsidRPr="00302B3A" w:rsidRDefault="00D93CB1" w:rsidP="00D93CB1">
            <w:pPr>
              <w:pStyle w:val="TAL"/>
              <w:rPr>
                <w:ins w:id="67" w:author="Merged" w:date="2021-08-21T15:20:00Z"/>
                <w:b/>
              </w:rPr>
            </w:pPr>
            <w:ins w:id="68" w:author="Merged" w:date="2021-08-21T15:20:00Z">
              <w:r w:rsidRPr="00302B3A">
                <w:rPr>
                  <w:b/>
                </w:rPr>
                <w:t>Multicast DNS based solution</w:t>
              </w:r>
            </w:ins>
            <w:ins w:id="69" w:author="Merged" w:date="2021-08-21T17:29:00Z">
              <w:r w:rsidR="00E54B9F">
                <w:rPr>
                  <w:b/>
                </w:rPr>
                <w:t xml:space="preserve"> (</w:t>
              </w:r>
            </w:ins>
            <w:proofErr w:type="spellStart"/>
            <w:ins w:id="70" w:author="Merged" w:date="2021-08-21T17:32:00Z">
              <w:r w:rsidR="00D91B50">
                <w:rPr>
                  <w:b/>
                </w:rPr>
                <w:t>mDNS</w:t>
              </w:r>
            </w:ins>
            <w:proofErr w:type="spellEnd"/>
            <w:ins w:id="71" w:author="Merged" w:date="2021-08-21T17:29:00Z">
              <w:r w:rsidR="00E54B9F">
                <w:rPr>
                  <w:b/>
                </w:rPr>
                <w:t>)</w:t>
              </w:r>
            </w:ins>
          </w:p>
          <w:p w14:paraId="0035F3B8" w14:textId="0E6543EE" w:rsidR="004416F5" w:rsidRPr="00D61FD5" w:rsidRDefault="004416F5" w:rsidP="00CF396B">
            <w:pPr>
              <w:pStyle w:val="TAL"/>
            </w:pPr>
            <w:r w:rsidRPr="003B674B">
              <w:rPr>
                <w:b/>
                <w:rPrChange w:id="72" w:author="Giorgi Gulbani" w:date="2021-06-21T14:34:00Z">
                  <w:rPr/>
                </w:rPrChange>
              </w:rPr>
              <w:t>Agreed to be incorporated into the TR</w:t>
            </w:r>
            <w:ins w:id="73" w:author="Giorgi Gulbani" w:date="2021-06-21T14:33:00Z">
              <w:r w:rsidR="003B674B" w:rsidRPr="003B674B">
                <w:rPr>
                  <w:b/>
                  <w:rPrChange w:id="74" w:author="Giorgi Gulbani" w:date="2021-06-21T14:34:00Z">
                    <w:rPr/>
                  </w:rPrChange>
                </w:rPr>
                <w:t> </w:t>
              </w:r>
            </w:ins>
            <w:del w:id="75" w:author="Giorgi Gulbani" w:date="2021-06-21T14:33:00Z">
              <w:r w:rsidRPr="003B674B" w:rsidDel="003B674B">
                <w:rPr>
                  <w:b/>
                  <w:rPrChange w:id="76" w:author="Giorgi Gulbani" w:date="2021-06-21T14:34:00Z">
                    <w:rPr/>
                  </w:rPrChange>
                </w:rPr>
                <w:delText xml:space="preserve"> </w:delText>
              </w:r>
            </w:del>
            <w:r w:rsidRPr="003B674B">
              <w:rPr>
                <w:b/>
                <w:rPrChange w:id="77" w:author="Giorgi Gulbani" w:date="2021-06-21T14:34:00Z">
                  <w:rPr/>
                </w:rPrChange>
              </w:rPr>
              <w:t>29.941</w:t>
            </w:r>
            <w:r w:rsidRPr="00D61FD5">
              <w:rPr>
                <w:lang w:eastAsia="zh-CN"/>
              </w:rPr>
              <w:t> [11]</w:t>
            </w:r>
            <w:r w:rsidRPr="00D61FD5">
              <w:t>.</w:t>
            </w:r>
          </w:p>
          <w:p w14:paraId="30D37A5D" w14:textId="77777777" w:rsidR="004416F5" w:rsidRPr="00D61FD5" w:rsidRDefault="004416F5" w:rsidP="00CF396B">
            <w:pPr>
              <w:pStyle w:val="TAL"/>
            </w:pPr>
            <w:r w:rsidRPr="00D61FD5">
              <w:t>This solution is suitable for KI#2 (intra-domain).</w:t>
            </w:r>
          </w:p>
          <w:p w14:paraId="3C0A152F" w14:textId="34E58B93" w:rsidR="00F13CCC" w:rsidRPr="00D61FD5" w:rsidRDefault="004416F5" w:rsidP="00CF396B">
            <w:pPr>
              <w:pStyle w:val="TAL"/>
            </w:pPr>
            <w:r w:rsidRPr="00D61FD5">
              <w:t>Further study is needed to assess if this is suitable for KI#1 (Inter-domain) also. If both domains rely on the DNS infrastructure and the targeted domain name under 3gppnetwork.org can be discovered using configuration or based on other information (e.g. SUPI, IMSI), this solution may be considered for KI#1. But if the traffic related to the discovered application/interface needs to be controlled, this will not work as the destination port is unknown for security gateway/firewall.</w:t>
            </w:r>
          </w:p>
        </w:tc>
      </w:tr>
      <w:tr w:rsidR="004416F5" w:rsidRPr="00D61FD5" w14:paraId="2F70E424" w14:textId="77777777" w:rsidTr="00CF396B">
        <w:tc>
          <w:tcPr>
            <w:tcW w:w="598" w:type="pct"/>
            <w:tcBorders>
              <w:top w:val="single" w:sz="4" w:space="0" w:color="auto"/>
              <w:left w:val="single" w:sz="4" w:space="0" w:color="auto"/>
              <w:bottom w:val="single" w:sz="4" w:space="0" w:color="auto"/>
              <w:right w:val="single" w:sz="4" w:space="0" w:color="auto"/>
            </w:tcBorders>
            <w:hideMark/>
          </w:tcPr>
          <w:p w14:paraId="2309B213" w14:textId="77777777" w:rsidR="004416F5" w:rsidRPr="003B674B" w:rsidRDefault="004416F5" w:rsidP="00CF396B">
            <w:pPr>
              <w:pStyle w:val="TAC"/>
              <w:rPr>
                <w:b/>
                <w:rPrChange w:id="78" w:author="Giorgi Gulbani" w:date="2021-06-21T14:34:00Z">
                  <w:rPr/>
                </w:rPrChange>
              </w:rPr>
            </w:pPr>
            <w:r w:rsidRPr="003B674B">
              <w:rPr>
                <w:b/>
                <w:rPrChange w:id="79" w:author="Giorgi Gulbani" w:date="2021-06-21T14:34:00Z">
                  <w:rPr/>
                </w:rPrChange>
              </w:rPr>
              <w:t>Solution#4</w:t>
            </w:r>
          </w:p>
        </w:tc>
        <w:tc>
          <w:tcPr>
            <w:tcW w:w="633" w:type="pct"/>
            <w:tcBorders>
              <w:top w:val="single" w:sz="4" w:space="0" w:color="auto"/>
              <w:left w:val="single" w:sz="4" w:space="0" w:color="auto"/>
              <w:bottom w:val="single" w:sz="4" w:space="0" w:color="auto"/>
              <w:right w:val="single" w:sz="4" w:space="0" w:color="auto"/>
            </w:tcBorders>
            <w:hideMark/>
          </w:tcPr>
          <w:p w14:paraId="46013F4B" w14:textId="77777777" w:rsidR="004416F5" w:rsidRPr="003B674B" w:rsidRDefault="004416F5" w:rsidP="00CF396B">
            <w:pPr>
              <w:pStyle w:val="TAC"/>
              <w:rPr>
                <w:b/>
                <w:rPrChange w:id="80" w:author="Giorgi Gulbani" w:date="2021-06-21T14:34:00Z">
                  <w:rPr/>
                </w:rPrChange>
              </w:rPr>
            </w:pPr>
            <w:r w:rsidRPr="003B674B">
              <w:rPr>
                <w:b/>
                <w:rPrChange w:id="81" w:author="Giorgi Gulbani" w:date="2021-06-21T14:34:00Z">
                  <w:rPr/>
                </w:rPrChange>
              </w:rPr>
              <w:t>Unassigned</w:t>
            </w:r>
          </w:p>
        </w:tc>
        <w:tc>
          <w:tcPr>
            <w:tcW w:w="580" w:type="pct"/>
            <w:tcBorders>
              <w:top w:val="single" w:sz="4" w:space="0" w:color="auto"/>
              <w:left w:val="single" w:sz="4" w:space="0" w:color="auto"/>
              <w:bottom w:val="single" w:sz="4" w:space="0" w:color="auto"/>
              <w:right w:val="single" w:sz="4" w:space="0" w:color="auto"/>
            </w:tcBorders>
            <w:hideMark/>
          </w:tcPr>
          <w:p w14:paraId="44C3AA5B" w14:textId="77777777" w:rsidR="003B674B" w:rsidRDefault="004416F5" w:rsidP="00CF396B">
            <w:pPr>
              <w:pStyle w:val="TAC"/>
              <w:rPr>
                <w:ins w:id="82" w:author="Giorgi Gulbani" w:date="2021-06-21T14:36:00Z"/>
                <w:b/>
              </w:rPr>
            </w:pPr>
            <w:r w:rsidRPr="003B674B">
              <w:rPr>
                <w:b/>
                <w:rPrChange w:id="83" w:author="Giorgi Gulbani" w:date="2021-06-21T14:34:00Z">
                  <w:rPr/>
                </w:rPrChange>
              </w:rPr>
              <w:t xml:space="preserve">All </w:t>
            </w:r>
          </w:p>
          <w:p w14:paraId="38E60985" w14:textId="216B3B3A" w:rsidR="004416F5" w:rsidRPr="003B674B" w:rsidRDefault="004416F5" w:rsidP="00CF396B">
            <w:pPr>
              <w:pStyle w:val="TAC"/>
              <w:rPr>
                <w:b/>
                <w:rPrChange w:id="84" w:author="Giorgi Gulbani" w:date="2021-06-21T14:34:00Z">
                  <w:rPr/>
                </w:rPrChange>
              </w:rPr>
            </w:pPr>
            <w:r w:rsidRPr="003B674B">
              <w:rPr>
                <w:b/>
                <w:rPrChange w:id="85" w:author="Giorgi Gulbani" w:date="2021-06-21T14:34:00Z">
                  <w:rPr/>
                </w:rPrChange>
              </w:rPr>
              <w:t>(NOTE 1)</w:t>
            </w:r>
          </w:p>
        </w:tc>
        <w:tc>
          <w:tcPr>
            <w:tcW w:w="652" w:type="pct"/>
            <w:tcBorders>
              <w:top w:val="single" w:sz="4" w:space="0" w:color="auto"/>
              <w:left w:val="single" w:sz="4" w:space="0" w:color="auto"/>
              <w:bottom w:val="single" w:sz="4" w:space="0" w:color="auto"/>
              <w:right w:val="single" w:sz="4" w:space="0" w:color="auto"/>
            </w:tcBorders>
          </w:tcPr>
          <w:p w14:paraId="6C081505" w14:textId="77777777" w:rsidR="004416F5" w:rsidRPr="003B674B" w:rsidRDefault="004416F5" w:rsidP="00CF396B">
            <w:pPr>
              <w:pStyle w:val="TAC"/>
              <w:rPr>
                <w:b/>
                <w:rPrChange w:id="86" w:author="Giorgi Gulbani" w:date="2021-06-21T14:34:00Z">
                  <w:rPr/>
                </w:rPrChange>
              </w:rPr>
            </w:pPr>
            <w:r w:rsidRPr="003B674B">
              <w:rPr>
                <w:b/>
                <w:rPrChange w:id="87" w:author="Giorgi Gulbani" w:date="2021-06-21T14:34:00Z">
                  <w:rPr/>
                </w:rPrChange>
              </w:rPr>
              <w:t>YES</w:t>
            </w:r>
          </w:p>
        </w:tc>
        <w:tc>
          <w:tcPr>
            <w:tcW w:w="652" w:type="pct"/>
            <w:tcBorders>
              <w:top w:val="single" w:sz="4" w:space="0" w:color="auto"/>
              <w:left w:val="single" w:sz="4" w:space="0" w:color="auto"/>
              <w:bottom w:val="single" w:sz="4" w:space="0" w:color="auto"/>
              <w:right w:val="single" w:sz="4" w:space="0" w:color="auto"/>
            </w:tcBorders>
          </w:tcPr>
          <w:p w14:paraId="0D1B5BA1" w14:textId="77777777" w:rsidR="004416F5" w:rsidRPr="003B674B" w:rsidRDefault="004416F5" w:rsidP="00CF396B">
            <w:pPr>
              <w:pStyle w:val="TAC"/>
              <w:rPr>
                <w:b/>
                <w:rPrChange w:id="88" w:author="Giorgi Gulbani" w:date="2021-06-21T14:34:00Z">
                  <w:rPr/>
                </w:rPrChange>
              </w:rPr>
            </w:pPr>
            <w:r w:rsidRPr="003B674B">
              <w:rPr>
                <w:b/>
                <w:rPrChange w:id="89" w:author="Giorgi Gulbani" w:date="2021-06-21T14:34:00Z">
                  <w:rPr/>
                </w:rPrChange>
              </w:rPr>
              <w:t>YES</w:t>
            </w:r>
          </w:p>
        </w:tc>
        <w:tc>
          <w:tcPr>
            <w:tcW w:w="1885" w:type="pct"/>
            <w:tcBorders>
              <w:top w:val="single" w:sz="4" w:space="0" w:color="auto"/>
              <w:left w:val="single" w:sz="4" w:space="0" w:color="auto"/>
              <w:bottom w:val="single" w:sz="4" w:space="0" w:color="auto"/>
              <w:right w:val="single" w:sz="4" w:space="0" w:color="auto"/>
            </w:tcBorders>
            <w:hideMark/>
          </w:tcPr>
          <w:p w14:paraId="50C5D40D" w14:textId="1984AD00" w:rsidR="00D93CB1" w:rsidRPr="00302B3A" w:rsidRDefault="00D93CB1" w:rsidP="00D93CB1">
            <w:pPr>
              <w:pStyle w:val="TAL"/>
              <w:rPr>
                <w:ins w:id="90" w:author="Merged" w:date="2021-08-21T15:20:00Z"/>
                <w:b/>
              </w:rPr>
            </w:pPr>
            <w:ins w:id="91" w:author="Merged" w:date="2021-08-21T15:20:00Z">
              <w:r>
                <w:rPr>
                  <w:b/>
                </w:rPr>
                <w:t xml:space="preserve">Unicast </w:t>
              </w:r>
              <w:r w:rsidRPr="00302B3A">
                <w:rPr>
                  <w:b/>
                </w:rPr>
                <w:t>DNS based solution</w:t>
              </w:r>
            </w:ins>
            <w:ins w:id="92" w:author="Merged" w:date="2021-08-21T17:29:00Z">
              <w:r w:rsidR="00E54B9F">
                <w:rPr>
                  <w:b/>
                </w:rPr>
                <w:t xml:space="preserve"> (</w:t>
              </w:r>
            </w:ins>
            <w:proofErr w:type="spellStart"/>
            <w:ins w:id="93" w:author="Merged" w:date="2021-08-21T17:32:00Z">
              <w:r w:rsidR="00D91B50">
                <w:rPr>
                  <w:b/>
                </w:rPr>
                <w:t>uDNS</w:t>
              </w:r>
            </w:ins>
            <w:proofErr w:type="spellEnd"/>
            <w:ins w:id="94" w:author="Merged" w:date="2021-08-21T17:29:00Z">
              <w:r w:rsidR="00E54B9F">
                <w:rPr>
                  <w:b/>
                </w:rPr>
                <w:t>)</w:t>
              </w:r>
            </w:ins>
          </w:p>
          <w:p w14:paraId="6D96D7DF" w14:textId="5DEBB503" w:rsidR="004416F5" w:rsidRPr="00D61FD5" w:rsidRDefault="004416F5" w:rsidP="00CF396B">
            <w:pPr>
              <w:pStyle w:val="TAL"/>
            </w:pPr>
            <w:r w:rsidRPr="003B674B">
              <w:rPr>
                <w:b/>
                <w:rPrChange w:id="95" w:author="Giorgi Gulbani" w:date="2021-06-21T14:34:00Z">
                  <w:rPr/>
                </w:rPrChange>
              </w:rPr>
              <w:t>Agreed to be incorporated into the TR</w:t>
            </w:r>
            <w:ins w:id="96" w:author="Giorgi Gulbani" w:date="2021-06-21T14:33:00Z">
              <w:r w:rsidR="003B674B" w:rsidRPr="003B674B">
                <w:rPr>
                  <w:b/>
                  <w:rPrChange w:id="97" w:author="Giorgi Gulbani" w:date="2021-06-21T14:34:00Z">
                    <w:rPr/>
                  </w:rPrChange>
                </w:rPr>
                <w:t> </w:t>
              </w:r>
            </w:ins>
            <w:del w:id="98" w:author="Giorgi Gulbani" w:date="2021-06-21T14:33:00Z">
              <w:r w:rsidRPr="003B674B" w:rsidDel="003B674B">
                <w:rPr>
                  <w:b/>
                  <w:rPrChange w:id="99" w:author="Giorgi Gulbani" w:date="2021-06-21T14:34:00Z">
                    <w:rPr/>
                  </w:rPrChange>
                </w:rPr>
                <w:delText xml:space="preserve"> </w:delText>
              </w:r>
            </w:del>
            <w:r w:rsidRPr="003B674B">
              <w:rPr>
                <w:b/>
                <w:rPrChange w:id="100" w:author="Giorgi Gulbani" w:date="2021-06-21T14:34:00Z">
                  <w:rPr/>
                </w:rPrChange>
              </w:rPr>
              <w:t>29.941</w:t>
            </w:r>
            <w:r w:rsidRPr="00D61FD5">
              <w:rPr>
                <w:lang w:eastAsia="zh-CN"/>
              </w:rPr>
              <w:t> [11]</w:t>
            </w:r>
            <w:r w:rsidRPr="00D61FD5">
              <w:t>.</w:t>
            </w:r>
          </w:p>
          <w:p w14:paraId="501C184F" w14:textId="77777777" w:rsidR="004416F5" w:rsidRDefault="004416F5" w:rsidP="00CF396B">
            <w:pPr>
              <w:pStyle w:val="TAL"/>
              <w:rPr>
                <w:ins w:id="101" w:author="Giorgi Gulbani" w:date="2021-06-21T14:41:00Z"/>
              </w:rPr>
            </w:pPr>
            <w:r w:rsidRPr="00D61FD5">
              <w:t>See comments for Solution#3.</w:t>
            </w:r>
          </w:p>
          <w:p w14:paraId="4EE4828B" w14:textId="06537236" w:rsidR="00F13CCC" w:rsidRPr="00D61FD5" w:rsidRDefault="00F13CCC" w:rsidP="00F13CCC">
            <w:pPr>
              <w:pStyle w:val="TAL"/>
            </w:pPr>
            <w:ins w:id="102" w:author="Giorgi Gulbani" w:date="2021-06-21T14:42:00Z">
              <w:r>
                <w:t>RAN3 considers</w:t>
              </w:r>
            </w:ins>
            <w:ins w:id="103" w:author="Giorgi Gulbani" w:date="2021-06-21T14:41:00Z">
              <w:r>
                <w:t xml:space="preserve"> solution#</w:t>
              </w:r>
            </w:ins>
            <w:ins w:id="104" w:author="Giorgi Gulbani" w:date="2021-06-21T14:43:00Z">
              <w:r>
                <w:t>4</w:t>
              </w:r>
            </w:ins>
            <w:ins w:id="105" w:author="Giorgi Gulbani" w:date="2021-06-21T14:41:00Z">
              <w:r>
                <w:t xml:space="preserve"> not desirable.</w:t>
              </w:r>
            </w:ins>
          </w:p>
        </w:tc>
      </w:tr>
      <w:tr w:rsidR="004416F5" w:rsidRPr="00D61FD5" w14:paraId="63A92DD4" w14:textId="77777777" w:rsidTr="00CF396B">
        <w:tc>
          <w:tcPr>
            <w:tcW w:w="598" w:type="pct"/>
            <w:tcBorders>
              <w:top w:val="single" w:sz="4" w:space="0" w:color="auto"/>
              <w:left w:val="single" w:sz="4" w:space="0" w:color="auto"/>
              <w:bottom w:val="single" w:sz="4" w:space="0" w:color="auto"/>
              <w:right w:val="single" w:sz="4" w:space="0" w:color="auto"/>
            </w:tcBorders>
            <w:hideMark/>
          </w:tcPr>
          <w:p w14:paraId="18ED0429" w14:textId="77777777" w:rsidR="004416F5" w:rsidRPr="003B674B" w:rsidRDefault="004416F5" w:rsidP="00CF396B">
            <w:pPr>
              <w:pStyle w:val="TAC"/>
              <w:rPr>
                <w:b/>
                <w:rPrChange w:id="106" w:author="Giorgi Gulbani" w:date="2021-06-21T14:34:00Z">
                  <w:rPr/>
                </w:rPrChange>
              </w:rPr>
            </w:pPr>
            <w:r w:rsidRPr="003B674B">
              <w:rPr>
                <w:b/>
                <w:rPrChange w:id="107" w:author="Giorgi Gulbani" w:date="2021-06-21T14:34:00Z">
                  <w:rPr/>
                </w:rPrChange>
              </w:rPr>
              <w:t>Solution#5</w:t>
            </w:r>
          </w:p>
        </w:tc>
        <w:tc>
          <w:tcPr>
            <w:tcW w:w="633" w:type="pct"/>
            <w:tcBorders>
              <w:top w:val="single" w:sz="4" w:space="0" w:color="auto"/>
              <w:left w:val="single" w:sz="4" w:space="0" w:color="auto"/>
              <w:bottom w:val="single" w:sz="4" w:space="0" w:color="auto"/>
              <w:right w:val="single" w:sz="4" w:space="0" w:color="auto"/>
            </w:tcBorders>
            <w:hideMark/>
          </w:tcPr>
          <w:p w14:paraId="57C54C85" w14:textId="77777777" w:rsidR="004416F5" w:rsidRPr="003B674B" w:rsidRDefault="004416F5" w:rsidP="00CF396B">
            <w:pPr>
              <w:pStyle w:val="TAC"/>
              <w:rPr>
                <w:b/>
                <w:rPrChange w:id="108" w:author="Giorgi Gulbani" w:date="2021-06-21T14:34:00Z">
                  <w:rPr/>
                </w:rPrChange>
              </w:rPr>
            </w:pPr>
            <w:r w:rsidRPr="003B674B">
              <w:rPr>
                <w:b/>
                <w:rPrChange w:id="109" w:author="Giorgi Gulbani" w:date="2021-06-21T14:34:00Z">
                  <w:rPr/>
                </w:rPrChange>
              </w:rPr>
              <w:t>Unassigned</w:t>
            </w:r>
          </w:p>
        </w:tc>
        <w:tc>
          <w:tcPr>
            <w:tcW w:w="580" w:type="pct"/>
            <w:tcBorders>
              <w:top w:val="single" w:sz="4" w:space="0" w:color="auto"/>
              <w:left w:val="single" w:sz="4" w:space="0" w:color="auto"/>
              <w:bottom w:val="single" w:sz="4" w:space="0" w:color="auto"/>
              <w:right w:val="single" w:sz="4" w:space="0" w:color="auto"/>
            </w:tcBorders>
            <w:hideMark/>
          </w:tcPr>
          <w:p w14:paraId="29CBF591" w14:textId="77777777" w:rsidR="003B674B" w:rsidRDefault="004416F5" w:rsidP="00CF396B">
            <w:pPr>
              <w:pStyle w:val="TAC"/>
              <w:rPr>
                <w:ins w:id="110" w:author="Giorgi Gulbani" w:date="2021-06-21T14:36:00Z"/>
                <w:b/>
              </w:rPr>
            </w:pPr>
            <w:r w:rsidRPr="003B674B">
              <w:rPr>
                <w:b/>
                <w:rPrChange w:id="111" w:author="Giorgi Gulbani" w:date="2021-06-21T14:34:00Z">
                  <w:rPr/>
                </w:rPrChange>
              </w:rPr>
              <w:t xml:space="preserve">All </w:t>
            </w:r>
          </w:p>
          <w:p w14:paraId="471569ED" w14:textId="109878D2" w:rsidR="004416F5" w:rsidRPr="003B674B" w:rsidRDefault="004416F5" w:rsidP="00CF396B">
            <w:pPr>
              <w:pStyle w:val="TAC"/>
              <w:rPr>
                <w:b/>
                <w:rPrChange w:id="112" w:author="Giorgi Gulbani" w:date="2021-06-21T14:34:00Z">
                  <w:rPr/>
                </w:rPrChange>
              </w:rPr>
            </w:pPr>
            <w:r w:rsidRPr="003B674B">
              <w:rPr>
                <w:b/>
                <w:rPrChange w:id="113" w:author="Giorgi Gulbani" w:date="2021-06-21T14:34:00Z">
                  <w:rPr/>
                </w:rPrChange>
              </w:rPr>
              <w:t>(NOTE 1)</w:t>
            </w:r>
          </w:p>
        </w:tc>
        <w:tc>
          <w:tcPr>
            <w:tcW w:w="652" w:type="pct"/>
            <w:tcBorders>
              <w:top w:val="single" w:sz="4" w:space="0" w:color="auto"/>
              <w:left w:val="single" w:sz="4" w:space="0" w:color="auto"/>
              <w:bottom w:val="single" w:sz="4" w:space="0" w:color="auto"/>
              <w:right w:val="single" w:sz="4" w:space="0" w:color="auto"/>
            </w:tcBorders>
          </w:tcPr>
          <w:p w14:paraId="1B8D7A3F" w14:textId="77777777" w:rsidR="004416F5" w:rsidRPr="003B674B" w:rsidRDefault="004416F5" w:rsidP="00CF396B">
            <w:pPr>
              <w:pStyle w:val="TAC"/>
              <w:rPr>
                <w:b/>
                <w:rPrChange w:id="114" w:author="Giorgi Gulbani" w:date="2021-06-21T14:34:00Z">
                  <w:rPr/>
                </w:rPrChange>
              </w:rPr>
            </w:pPr>
            <w:r w:rsidRPr="003B674B">
              <w:rPr>
                <w:b/>
                <w:rPrChange w:id="115" w:author="Giorgi Gulbani" w:date="2021-06-21T14:34:00Z">
                  <w:rPr/>
                </w:rPrChange>
              </w:rPr>
              <w:t>NO</w:t>
            </w:r>
          </w:p>
        </w:tc>
        <w:tc>
          <w:tcPr>
            <w:tcW w:w="652" w:type="pct"/>
            <w:tcBorders>
              <w:top w:val="single" w:sz="4" w:space="0" w:color="auto"/>
              <w:left w:val="single" w:sz="4" w:space="0" w:color="auto"/>
              <w:bottom w:val="single" w:sz="4" w:space="0" w:color="auto"/>
              <w:right w:val="single" w:sz="4" w:space="0" w:color="auto"/>
            </w:tcBorders>
          </w:tcPr>
          <w:p w14:paraId="1D9791DD" w14:textId="77777777" w:rsidR="004416F5" w:rsidRPr="003B674B" w:rsidRDefault="004416F5" w:rsidP="00CF396B">
            <w:pPr>
              <w:pStyle w:val="TAC"/>
              <w:rPr>
                <w:b/>
                <w:rPrChange w:id="116" w:author="Giorgi Gulbani" w:date="2021-06-21T14:34:00Z">
                  <w:rPr/>
                </w:rPrChange>
              </w:rPr>
            </w:pPr>
            <w:r w:rsidRPr="003B674B">
              <w:rPr>
                <w:b/>
                <w:rPrChange w:id="117" w:author="Giorgi Gulbani" w:date="2021-06-21T14:34:00Z">
                  <w:rPr/>
                </w:rPrChange>
              </w:rPr>
              <w:t>YES</w:t>
            </w:r>
          </w:p>
        </w:tc>
        <w:tc>
          <w:tcPr>
            <w:tcW w:w="1885" w:type="pct"/>
            <w:tcBorders>
              <w:top w:val="single" w:sz="4" w:space="0" w:color="auto"/>
              <w:left w:val="single" w:sz="4" w:space="0" w:color="auto"/>
              <w:bottom w:val="single" w:sz="4" w:space="0" w:color="auto"/>
              <w:right w:val="single" w:sz="4" w:space="0" w:color="auto"/>
            </w:tcBorders>
            <w:hideMark/>
          </w:tcPr>
          <w:p w14:paraId="2E5A9EE4" w14:textId="11ED8B35" w:rsidR="0002050C" w:rsidRPr="00302B3A" w:rsidRDefault="0002050C" w:rsidP="0002050C">
            <w:pPr>
              <w:pStyle w:val="TAL"/>
              <w:rPr>
                <w:ins w:id="118" w:author="Merged" w:date="2021-08-21T15:21:00Z"/>
                <w:b/>
              </w:rPr>
            </w:pPr>
            <w:ins w:id="119" w:author="Merged" w:date="2021-08-21T15:21:00Z">
              <w:r>
                <w:rPr>
                  <w:b/>
                </w:rPr>
                <w:t xml:space="preserve">SCTP </w:t>
              </w:r>
              <w:r w:rsidRPr="00302B3A">
                <w:rPr>
                  <w:b/>
                </w:rPr>
                <w:t>MUX based solution using standardized PPID</w:t>
              </w:r>
            </w:ins>
            <w:ins w:id="120" w:author="Merged" w:date="2021-08-21T17:29:00Z">
              <w:r w:rsidR="00E54B9F">
                <w:rPr>
                  <w:b/>
                </w:rPr>
                <w:t xml:space="preserve"> (</w:t>
              </w:r>
            </w:ins>
            <w:ins w:id="121" w:author="Merged" w:date="2021-08-21T17:32:00Z">
              <w:r w:rsidR="00D91B50">
                <w:rPr>
                  <w:b/>
                </w:rPr>
                <w:t>SCTP MUX</w:t>
              </w:r>
            </w:ins>
            <w:ins w:id="122" w:author="Merged" w:date="2021-08-21T17:29:00Z">
              <w:r w:rsidR="00E54B9F">
                <w:rPr>
                  <w:b/>
                </w:rPr>
                <w:t>)</w:t>
              </w:r>
            </w:ins>
          </w:p>
          <w:p w14:paraId="5AC38FFE" w14:textId="77777777" w:rsidR="004416F5" w:rsidRPr="00D61FD5" w:rsidRDefault="004416F5" w:rsidP="00CF396B">
            <w:pPr>
              <w:pStyle w:val="TAL"/>
            </w:pPr>
            <w:r w:rsidRPr="003B674B">
              <w:rPr>
                <w:b/>
                <w:rPrChange w:id="123" w:author="Giorgi Gulbani" w:date="2021-06-21T14:35:00Z">
                  <w:rPr/>
                </w:rPrChange>
              </w:rPr>
              <w:t>Agreed to be incorporated into the TR 29.941</w:t>
            </w:r>
            <w:r w:rsidRPr="00D61FD5">
              <w:rPr>
                <w:lang w:eastAsia="zh-CN"/>
              </w:rPr>
              <w:t> [11]</w:t>
            </w:r>
            <w:r w:rsidRPr="00D61FD5">
              <w:t>.</w:t>
            </w:r>
          </w:p>
          <w:p w14:paraId="1B77F2C5" w14:textId="59DB725E" w:rsidR="00F13CCC" w:rsidRPr="00D61FD5" w:rsidRDefault="004416F5" w:rsidP="00F13CCC">
            <w:pPr>
              <w:pStyle w:val="TAL"/>
            </w:pPr>
            <w:r w:rsidRPr="00D61FD5">
              <w:t>This solution is suitable for KI#2 (intra-domain) but not suitable for KI#1 (inter-domain), because multicast is restricted to local link.</w:t>
            </w:r>
          </w:p>
        </w:tc>
      </w:tr>
      <w:tr w:rsidR="004416F5" w:rsidRPr="00D61FD5" w14:paraId="4CBFD928" w14:textId="77777777" w:rsidTr="00CF396B">
        <w:tc>
          <w:tcPr>
            <w:tcW w:w="598" w:type="pct"/>
            <w:tcBorders>
              <w:top w:val="single" w:sz="4" w:space="0" w:color="auto"/>
              <w:left w:val="single" w:sz="4" w:space="0" w:color="auto"/>
              <w:bottom w:val="single" w:sz="4" w:space="0" w:color="auto"/>
              <w:right w:val="single" w:sz="4" w:space="0" w:color="auto"/>
            </w:tcBorders>
            <w:hideMark/>
          </w:tcPr>
          <w:p w14:paraId="6C501C0B" w14:textId="77777777" w:rsidR="004416F5" w:rsidRPr="003B674B" w:rsidRDefault="004416F5" w:rsidP="00CF396B">
            <w:pPr>
              <w:pStyle w:val="TAC"/>
              <w:rPr>
                <w:b/>
                <w:rPrChange w:id="124" w:author="Giorgi Gulbani" w:date="2021-06-21T14:34:00Z">
                  <w:rPr/>
                </w:rPrChange>
              </w:rPr>
            </w:pPr>
            <w:r w:rsidRPr="003B674B">
              <w:rPr>
                <w:b/>
                <w:rPrChange w:id="125" w:author="Giorgi Gulbani" w:date="2021-06-21T14:34:00Z">
                  <w:rPr/>
                </w:rPrChange>
              </w:rPr>
              <w:t>Solution#6</w:t>
            </w:r>
          </w:p>
        </w:tc>
        <w:tc>
          <w:tcPr>
            <w:tcW w:w="633" w:type="pct"/>
            <w:tcBorders>
              <w:top w:val="single" w:sz="4" w:space="0" w:color="auto"/>
              <w:left w:val="single" w:sz="4" w:space="0" w:color="auto"/>
              <w:bottom w:val="single" w:sz="4" w:space="0" w:color="auto"/>
              <w:right w:val="single" w:sz="4" w:space="0" w:color="auto"/>
            </w:tcBorders>
            <w:hideMark/>
          </w:tcPr>
          <w:p w14:paraId="5850BFC4" w14:textId="77777777" w:rsidR="004416F5" w:rsidRPr="003B674B" w:rsidRDefault="004416F5" w:rsidP="00CF396B">
            <w:pPr>
              <w:pStyle w:val="TAC"/>
              <w:rPr>
                <w:b/>
                <w:rPrChange w:id="126" w:author="Giorgi Gulbani" w:date="2021-06-21T14:34:00Z">
                  <w:rPr/>
                </w:rPrChange>
              </w:rPr>
            </w:pPr>
            <w:r w:rsidRPr="003B674B">
              <w:rPr>
                <w:b/>
                <w:rPrChange w:id="127" w:author="Giorgi Gulbani" w:date="2021-06-21T14:34:00Z">
                  <w:rPr/>
                </w:rPrChange>
              </w:rPr>
              <w:t>Unassigned</w:t>
            </w:r>
          </w:p>
        </w:tc>
        <w:tc>
          <w:tcPr>
            <w:tcW w:w="580" w:type="pct"/>
            <w:tcBorders>
              <w:top w:val="single" w:sz="4" w:space="0" w:color="auto"/>
              <w:left w:val="single" w:sz="4" w:space="0" w:color="auto"/>
              <w:bottom w:val="single" w:sz="4" w:space="0" w:color="auto"/>
              <w:right w:val="single" w:sz="4" w:space="0" w:color="auto"/>
            </w:tcBorders>
            <w:hideMark/>
          </w:tcPr>
          <w:p w14:paraId="445FCC28" w14:textId="77777777" w:rsidR="003B674B" w:rsidRDefault="004416F5" w:rsidP="00CF396B">
            <w:pPr>
              <w:pStyle w:val="TAC"/>
              <w:rPr>
                <w:ins w:id="128" w:author="Giorgi Gulbani" w:date="2021-06-21T14:36:00Z"/>
                <w:b/>
              </w:rPr>
            </w:pPr>
            <w:r w:rsidRPr="003B674B">
              <w:rPr>
                <w:b/>
                <w:rPrChange w:id="129" w:author="Giorgi Gulbani" w:date="2021-06-21T14:34:00Z">
                  <w:rPr/>
                </w:rPrChange>
              </w:rPr>
              <w:t xml:space="preserve">All </w:t>
            </w:r>
          </w:p>
          <w:p w14:paraId="2CD9A017" w14:textId="2A27F964" w:rsidR="004416F5" w:rsidRPr="003B674B" w:rsidRDefault="004416F5" w:rsidP="00CF396B">
            <w:pPr>
              <w:pStyle w:val="TAC"/>
              <w:rPr>
                <w:b/>
                <w:rPrChange w:id="130" w:author="Giorgi Gulbani" w:date="2021-06-21T14:34:00Z">
                  <w:rPr/>
                </w:rPrChange>
              </w:rPr>
            </w:pPr>
            <w:r w:rsidRPr="003B674B">
              <w:rPr>
                <w:b/>
                <w:rPrChange w:id="131" w:author="Giorgi Gulbani" w:date="2021-06-21T14:34:00Z">
                  <w:rPr/>
                </w:rPrChange>
              </w:rPr>
              <w:t>(NOTE 1)</w:t>
            </w:r>
          </w:p>
        </w:tc>
        <w:tc>
          <w:tcPr>
            <w:tcW w:w="652" w:type="pct"/>
            <w:tcBorders>
              <w:top w:val="single" w:sz="4" w:space="0" w:color="auto"/>
              <w:left w:val="single" w:sz="4" w:space="0" w:color="auto"/>
              <w:bottom w:val="single" w:sz="4" w:space="0" w:color="auto"/>
              <w:right w:val="single" w:sz="4" w:space="0" w:color="auto"/>
            </w:tcBorders>
          </w:tcPr>
          <w:p w14:paraId="33DF5CAF" w14:textId="77777777" w:rsidR="004416F5" w:rsidRPr="003B674B" w:rsidRDefault="004416F5" w:rsidP="00CF396B">
            <w:pPr>
              <w:pStyle w:val="TAC"/>
              <w:rPr>
                <w:b/>
                <w:rPrChange w:id="132" w:author="Giorgi Gulbani" w:date="2021-06-21T14:34:00Z">
                  <w:rPr/>
                </w:rPrChange>
              </w:rPr>
            </w:pPr>
            <w:r w:rsidRPr="003B674B">
              <w:rPr>
                <w:b/>
                <w:rPrChange w:id="133" w:author="Giorgi Gulbani" w:date="2021-06-21T14:34:00Z">
                  <w:rPr/>
                </w:rPrChange>
              </w:rPr>
              <w:t>YES</w:t>
            </w:r>
          </w:p>
        </w:tc>
        <w:tc>
          <w:tcPr>
            <w:tcW w:w="652" w:type="pct"/>
            <w:tcBorders>
              <w:top w:val="single" w:sz="4" w:space="0" w:color="auto"/>
              <w:left w:val="single" w:sz="4" w:space="0" w:color="auto"/>
              <w:bottom w:val="single" w:sz="4" w:space="0" w:color="auto"/>
              <w:right w:val="single" w:sz="4" w:space="0" w:color="auto"/>
            </w:tcBorders>
          </w:tcPr>
          <w:p w14:paraId="1AF3869C" w14:textId="77777777" w:rsidR="004416F5" w:rsidRPr="003B674B" w:rsidRDefault="004416F5" w:rsidP="00CF396B">
            <w:pPr>
              <w:pStyle w:val="TAC"/>
              <w:rPr>
                <w:b/>
                <w:rPrChange w:id="134" w:author="Giorgi Gulbani" w:date="2021-06-21T14:34:00Z">
                  <w:rPr/>
                </w:rPrChange>
              </w:rPr>
            </w:pPr>
            <w:r w:rsidRPr="003B674B">
              <w:rPr>
                <w:b/>
                <w:rPrChange w:id="135" w:author="Giorgi Gulbani" w:date="2021-06-21T14:34:00Z">
                  <w:rPr/>
                </w:rPrChange>
              </w:rPr>
              <w:t>YES</w:t>
            </w:r>
          </w:p>
        </w:tc>
        <w:tc>
          <w:tcPr>
            <w:tcW w:w="1885" w:type="pct"/>
            <w:tcBorders>
              <w:top w:val="single" w:sz="4" w:space="0" w:color="auto"/>
              <w:left w:val="single" w:sz="4" w:space="0" w:color="auto"/>
              <w:bottom w:val="single" w:sz="4" w:space="0" w:color="auto"/>
              <w:right w:val="single" w:sz="4" w:space="0" w:color="auto"/>
            </w:tcBorders>
            <w:hideMark/>
          </w:tcPr>
          <w:p w14:paraId="2203E64A" w14:textId="61021830" w:rsidR="0002050C" w:rsidRPr="00D276BA" w:rsidRDefault="0002050C" w:rsidP="0002050C">
            <w:pPr>
              <w:pStyle w:val="TAL"/>
              <w:rPr>
                <w:ins w:id="136" w:author="Merged" w:date="2021-08-21T15:21:00Z"/>
                <w:b/>
              </w:rPr>
            </w:pPr>
            <w:ins w:id="137" w:author="Merged" w:date="2021-08-21T15:21:00Z">
              <w:r w:rsidRPr="00D276BA">
                <w:rPr>
                  <w:b/>
                </w:rPr>
                <w:t xml:space="preserve">3GPP </w:t>
              </w:r>
              <w:r w:rsidRPr="00C5243F">
                <w:rPr>
                  <w:b/>
                </w:rPr>
                <w:t xml:space="preserve">allocated port number </w:t>
              </w:r>
              <w:r>
                <w:rPr>
                  <w:b/>
                </w:rPr>
                <w:t>solution</w:t>
              </w:r>
            </w:ins>
            <w:ins w:id="138" w:author="Merged" w:date="2021-08-21T17:29:00Z">
              <w:r w:rsidR="00E54B9F">
                <w:rPr>
                  <w:b/>
                </w:rPr>
                <w:t xml:space="preserve"> (</w:t>
              </w:r>
            </w:ins>
            <w:ins w:id="139" w:author="Merged" w:date="2021-08-21T17:32:00Z">
              <w:r w:rsidR="00D91B50">
                <w:rPr>
                  <w:b/>
                </w:rPr>
                <w:t>3GPP</w:t>
              </w:r>
            </w:ins>
            <w:ins w:id="140" w:author="Merged" w:date="2021-08-21T17:29:00Z">
              <w:r w:rsidR="00E54B9F">
                <w:rPr>
                  <w:b/>
                </w:rPr>
                <w:t>)</w:t>
              </w:r>
            </w:ins>
          </w:p>
          <w:p w14:paraId="0B7FCAC5" w14:textId="368C0CBB" w:rsidR="004416F5" w:rsidRPr="00D61FD5" w:rsidRDefault="004416F5" w:rsidP="00CF396B">
            <w:pPr>
              <w:pStyle w:val="TAL"/>
            </w:pPr>
            <w:r w:rsidRPr="003B674B">
              <w:rPr>
                <w:b/>
                <w:rPrChange w:id="141" w:author="Giorgi Gulbani" w:date="2021-06-21T14:35:00Z">
                  <w:rPr/>
                </w:rPrChange>
              </w:rPr>
              <w:t>Agreed to be incorporated into the TR</w:t>
            </w:r>
            <w:ins w:id="142" w:author="Giorgi Gulbani" w:date="2021-06-21T14:33:00Z">
              <w:r w:rsidR="003B674B" w:rsidRPr="003B674B">
                <w:rPr>
                  <w:b/>
                  <w:rPrChange w:id="143" w:author="Giorgi Gulbani" w:date="2021-06-21T14:35:00Z">
                    <w:rPr/>
                  </w:rPrChange>
                </w:rPr>
                <w:t> </w:t>
              </w:r>
            </w:ins>
            <w:del w:id="144" w:author="Giorgi Gulbani" w:date="2021-06-21T14:33:00Z">
              <w:r w:rsidRPr="003B674B" w:rsidDel="003B674B">
                <w:rPr>
                  <w:b/>
                  <w:rPrChange w:id="145" w:author="Giorgi Gulbani" w:date="2021-06-21T14:35:00Z">
                    <w:rPr/>
                  </w:rPrChange>
                </w:rPr>
                <w:delText xml:space="preserve"> </w:delText>
              </w:r>
            </w:del>
            <w:r w:rsidRPr="003B674B">
              <w:rPr>
                <w:b/>
                <w:rPrChange w:id="146" w:author="Giorgi Gulbani" w:date="2021-06-21T14:35:00Z">
                  <w:rPr/>
                </w:rPrChange>
              </w:rPr>
              <w:t>29.941</w:t>
            </w:r>
            <w:r w:rsidRPr="00D61FD5">
              <w:rPr>
                <w:lang w:eastAsia="zh-CN"/>
              </w:rPr>
              <w:t> [11]</w:t>
            </w:r>
            <w:r w:rsidRPr="00D61FD5">
              <w:t>.</w:t>
            </w:r>
          </w:p>
          <w:p w14:paraId="40928E9B" w14:textId="77777777" w:rsidR="004416F5" w:rsidRPr="00D61FD5" w:rsidRDefault="004416F5" w:rsidP="00CF396B">
            <w:pPr>
              <w:pStyle w:val="TAL"/>
            </w:pPr>
            <w:r w:rsidRPr="00D61FD5">
              <w:t>This solution is suitable for KI#2 (intra-domain).</w:t>
            </w:r>
          </w:p>
          <w:p w14:paraId="51759C23" w14:textId="77777777" w:rsidR="004416F5" w:rsidRPr="00D61FD5" w:rsidRDefault="004416F5" w:rsidP="00CF396B">
            <w:pPr>
              <w:pStyle w:val="TAL"/>
            </w:pPr>
            <w:r w:rsidRPr="00D61FD5">
              <w:t>If the IP address can be dynamically resolved, e.g. using an FQDN to retrieve an IP from the DNS and inter-domain interface is secured it can be used for KI#1 (inter-domain). But if DNS has to be used, this solution has less value than the Solution#3 and the Solution#4.</w:t>
            </w:r>
          </w:p>
          <w:p w14:paraId="27F3BDAA" w14:textId="52BF533E" w:rsidR="00F13CCC" w:rsidRPr="00D61FD5" w:rsidRDefault="004416F5" w:rsidP="00F13CCC">
            <w:pPr>
              <w:pStyle w:val="TAL"/>
            </w:pPr>
            <w:r w:rsidRPr="00D61FD5">
              <w:t>Also see comments on Solution#3 for KI#1.</w:t>
            </w:r>
          </w:p>
        </w:tc>
      </w:tr>
      <w:tr w:rsidR="004416F5" w:rsidRPr="00D61FD5" w14:paraId="069E0972" w14:textId="77777777" w:rsidTr="00CF396B">
        <w:tc>
          <w:tcPr>
            <w:tcW w:w="598" w:type="pct"/>
            <w:tcBorders>
              <w:top w:val="single" w:sz="4" w:space="0" w:color="auto"/>
              <w:left w:val="single" w:sz="4" w:space="0" w:color="auto"/>
              <w:bottom w:val="single" w:sz="4" w:space="0" w:color="auto"/>
              <w:right w:val="single" w:sz="4" w:space="0" w:color="auto"/>
            </w:tcBorders>
            <w:hideMark/>
          </w:tcPr>
          <w:p w14:paraId="76FAA86C" w14:textId="77777777" w:rsidR="004416F5" w:rsidRPr="003B674B" w:rsidRDefault="004416F5" w:rsidP="00CF396B">
            <w:pPr>
              <w:pStyle w:val="TAC"/>
              <w:rPr>
                <w:b/>
                <w:rPrChange w:id="147" w:author="Giorgi Gulbani" w:date="2021-06-21T14:34:00Z">
                  <w:rPr/>
                </w:rPrChange>
              </w:rPr>
            </w:pPr>
            <w:r w:rsidRPr="003B674B">
              <w:rPr>
                <w:b/>
                <w:rPrChange w:id="148" w:author="Giorgi Gulbani" w:date="2021-06-21T14:34:00Z">
                  <w:rPr/>
                </w:rPrChange>
              </w:rPr>
              <w:lastRenderedPageBreak/>
              <w:t>Solution#7</w:t>
            </w:r>
          </w:p>
        </w:tc>
        <w:tc>
          <w:tcPr>
            <w:tcW w:w="633" w:type="pct"/>
            <w:tcBorders>
              <w:top w:val="single" w:sz="4" w:space="0" w:color="auto"/>
              <w:left w:val="single" w:sz="4" w:space="0" w:color="auto"/>
              <w:bottom w:val="single" w:sz="4" w:space="0" w:color="auto"/>
              <w:right w:val="single" w:sz="4" w:space="0" w:color="auto"/>
            </w:tcBorders>
            <w:hideMark/>
          </w:tcPr>
          <w:p w14:paraId="091C2FB9" w14:textId="77777777" w:rsidR="004416F5" w:rsidRPr="003B674B" w:rsidRDefault="004416F5" w:rsidP="00CF396B">
            <w:pPr>
              <w:pStyle w:val="TAC"/>
              <w:rPr>
                <w:b/>
                <w:rPrChange w:id="149" w:author="Giorgi Gulbani" w:date="2021-06-21T14:34:00Z">
                  <w:rPr/>
                </w:rPrChange>
              </w:rPr>
            </w:pPr>
            <w:r w:rsidRPr="003B674B">
              <w:rPr>
                <w:b/>
                <w:rPrChange w:id="150" w:author="Giorgi Gulbani" w:date="2021-06-21T14:34:00Z">
                  <w:rPr/>
                </w:rPrChange>
              </w:rPr>
              <w:t>Fixed</w:t>
            </w:r>
          </w:p>
        </w:tc>
        <w:tc>
          <w:tcPr>
            <w:tcW w:w="580" w:type="pct"/>
            <w:tcBorders>
              <w:top w:val="single" w:sz="4" w:space="0" w:color="auto"/>
              <w:left w:val="single" w:sz="4" w:space="0" w:color="auto"/>
              <w:bottom w:val="single" w:sz="4" w:space="0" w:color="auto"/>
              <w:right w:val="single" w:sz="4" w:space="0" w:color="auto"/>
            </w:tcBorders>
            <w:hideMark/>
          </w:tcPr>
          <w:p w14:paraId="195F82AF" w14:textId="77777777" w:rsidR="004416F5" w:rsidRPr="003B674B" w:rsidRDefault="004416F5" w:rsidP="00CF396B">
            <w:pPr>
              <w:pStyle w:val="TAC"/>
              <w:rPr>
                <w:b/>
                <w:rPrChange w:id="151" w:author="Giorgi Gulbani" w:date="2021-06-21T14:34:00Z">
                  <w:rPr/>
                </w:rPrChange>
              </w:rPr>
            </w:pPr>
            <w:r w:rsidRPr="003B674B">
              <w:rPr>
                <w:b/>
                <w:rPrChange w:id="152" w:author="Giorgi Gulbani" w:date="2021-06-21T14:34:00Z">
                  <w:rPr/>
                </w:rPrChange>
              </w:rPr>
              <w:t>SCTP</w:t>
            </w:r>
          </w:p>
        </w:tc>
        <w:tc>
          <w:tcPr>
            <w:tcW w:w="652" w:type="pct"/>
            <w:tcBorders>
              <w:top w:val="single" w:sz="4" w:space="0" w:color="auto"/>
              <w:left w:val="single" w:sz="4" w:space="0" w:color="auto"/>
              <w:bottom w:val="single" w:sz="4" w:space="0" w:color="auto"/>
              <w:right w:val="single" w:sz="4" w:space="0" w:color="auto"/>
            </w:tcBorders>
          </w:tcPr>
          <w:p w14:paraId="00252914" w14:textId="77777777" w:rsidR="004416F5" w:rsidRPr="003B674B" w:rsidRDefault="004416F5" w:rsidP="00CF396B">
            <w:pPr>
              <w:pStyle w:val="TAC"/>
              <w:rPr>
                <w:b/>
                <w:rPrChange w:id="153" w:author="Giorgi Gulbani" w:date="2021-06-21T14:34:00Z">
                  <w:rPr/>
                </w:rPrChange>
              </w:rPr>
            </w:pPr>
            <w:r w:rsidRPr="003B674B">
              <w:rPr>
                <w:b/>
                <w:rPrChange w:id="154" w:author="Giorgi Gulbani" w:date="2021-06-21T14:34:00Z">
                  <w:rPr/>
                </w:rPrChange>
              </w:rPr>
              <w:t>YES</w:t>
            </w:r>
          </w:p>
        </w:tc>
        <w:tc>
          <w:tcPr>
            <w:tcW w:w="652" w:type="pct"/>
            <w:tcBorders>
              <w:top w:val="single" w:sz="4" w:space="0" w:color="auto"/>
              <w:left w:val="single" w:sz="4" w:space="0" w:color="auto"/>
              <w:bottom w:val="single" w:sz="4" w:space="0" w:color="auto"/>
              <w:right w:val="single" w:sz="4" w:space="0" w:color="auto"/>
            </w:tcBorders>
          </w:tcPr>
          <w:p w14:paraId="2CA58BE7" w14:textId="77777777" w:rsidR="004416F5" w:rsidRPr="003B674B" w:rsidRDefault="004416F5" w:rsidP="00CF396B">
            <w:pPr>
              <w:pStyle w:val="TAC"/>
              <w:rPr>
                <w:b/>
                <w:rPrChange w:id="155" w:author="Giorgi Gulbani" w:date="2021-06-21T14:34:00Z">
                  <w:rPr/>
                </w:rPrChange>
              </w:rPr>
            </w:pPr>
            <w:r w:rsidRPr="003B674B">
              <w:rPr>
                <w:b/>
                <w:rPrChange w:id="156" w:author="Giorgi Gulbani" w:date="2021-06-21T14:34:00Z">
                  <w:rPr/>
                </w:rPrChange>
              </w:rPr>
              <w:t>YES</w:t>
            </w:r>
          </w:p>
        </w:tc>
        <w:tc>
          <w:tcPr>
            <w:tcW w:w="1885" w:type="pct"/>
            <w:tcBorders>
              <w:top w:val="single" w:sz="4" w:space="0" w:color="auto"/>
              <w:left w:val="single" w:sz="4" w:space="0" w:color="auto"/>
              <w:bottom w:val="single" w:sz="4" w:space="0" w:color="auto"/>
              <w:right w:val="single" w:sz="4" w:space="0" w:color="auto"/>
            </w:tcBorders>
            <w:hideMark/>
          </w:tcPr>
          <w:p w14:paraId="2C9B1BF2" w14:textId="2866E286" w:rsidR="0002050C" w:rsidRPr="00D276BA" w:rsidRDefault="0002050C" w:rsidP="0002050C">
            <w:pPr>
              <w:pStyle w:val="TAL"/>
              <w:rPr>
                <w:ins w:id="157" w:author="Merged" w:date="2021-08-21T15:21:00Z"/>
                <w:b/>
              </w:rPr>
            </w:pPr>
            <w:ins w:id="158" w:author="Merged" w:date="2021-08-21T15:21:00Z">
              <w:r w:rsidRPr="00D276BA">
                <w:rPr>
                  <w:b/>
                </w:rPr>
                <w:t xml:space="preserve">OAM </w:t>
              </w:r>
              <w:r w:rsidRPr="00692EB2">
                <w:rPr>
                  <w:b/>
                </w:rPr>
                <w:t xml:space="preserve">allocated port number </w:t>
              </w:r>
              <w:r>
                <w:rPr>
                  <w:b/>
                </w:rPr>
                <w:t>solution</w:t>
              </w:r>
            </w:ins>
            <w:ins w:id="159" w:author="Merged" w:date="2021-08-21T17:29:00Z">
              <w:r w:rsidR="00E54B9F">
                <w:rPr>
                  <w:b/>
                </w:rPr>
                <w:t xml:space="preserve"> (</w:t>
              </w:r>
            </w:ins>
            <w:ins w:id="160" w:author="Merged" w:date="2021-08-21T17:33:00Z">
              <w:r w:rsidR="00D91B50">
                <w:rPr>
                  <w:b/>
                </w:rPr>
                <w:t>OAM</w:t>
              </w:r>
            </w:ins>
            <w:ins w:id="161" w:author="Merged" w:date="2021-08-21T17:29:00Z">
              <w:r w:rsidR="00E54B9F">
                <w:rPr>
                  <w:b/>
                </w:rPr>
                <w:t>)</w:t>
              </w:r>
            </w:ins>
          </w:p>
          <w:p w14:paraId="65F4FA21" w14:textId="35D13734" w:rsidR="004416F5" w:rsidRPr="00D61FD5" w:rsidRDefault="004416F5" w:rsidP="00CF396B">
            <w:pPr>
              <w:pStyle w:val="TAL"/>
            </w:pPr>
            <w:r w:rsidRPr="003B674B">
              <w:rPr>
                <w:b/>
                <w:rPrChange w:id="162" w:author="Giorgi Gulbani" w:date="2021-06-21T14:35:00Z">
                  <w:rPr/>
                </w:rPrChange>
              </w:rPr>
              <w:t>Agreed to be incorporated into the TR</w:t>
            </w:r>
            <w:ins w:id="163" w:author="Giorgi Gulbani" w:date="2021-06-21T14:33:00Z">
              <w:r w:rsidR="003B674B" w:rsidRPr="003B674B">
                <w:rPr>
                  <w:b/>
                  <w:rPrChange w:id="164" w:author="Giorgi Gulbani" w:date="2021-06-21T14:35:00Z">
                    <w:rPr/>
                  </w:rPrChange>
                </w:rPr>
                <w:t> </w:t>
              </w:r>
            </w:ins>
            <w:del w:id="165" w:author="Giorgi Gulbani" w:date="2021-06-21T14:33:00Z">
              <w:r w:rsidRPr="003B674B" w:rsidDel="003B674B">
                <w:rPr>
                  <w:b/>
                  <w:rPrChange w:id="166" w:author="Giorgi Gulbani" w:date="2021-06-21T14:35:00Z">
                    <w:rPr/>
                  </w:rPrChange>
                </w:rPr>
                <w:delText xml:space="preserve"> </w:delText>
              </w:r>
            </w:del>
            <w:r w:rsidRPr="003B674B">
              <w:rPr>
                <w:b/>
                <w:rPrChange w:id="167" w:author="Giorgi Gulbani" w:date="2021-06-21T14:35:00Z">
                  <w:rPr/>
                </w:rPrChange>
              </w:rPr>
              <w:t>29.941</w:t>
            </w:r>
            <w:r w:rsidRPr="00D61FD5">
              <w:rPr>
                <w:lang w:eastAsia="zh-CN"/>
              </w:rPr>
              <w:t> [11]</w:t>
            </w:r>
            <w:r w:rsidRPr="00D61FD5">
              <w:t>.</w:t>
            </w:r>
          </w:p>
          <w:p w14:paraId="022CAAB8" w14:textId="43D3C077" w:rsidR="00F13CCC" w:rsidRPr="00D61FD5" w:rsidRDefault="004416F5" w:rsidP="00F13CCC">
            <w:pPr>
              <w:pStyle w:val="TAL"/>
            </w:pPr>
            <w:r w:rsidRPr="00D61FD5">
              <w:t>This solution is suitable for both KI#1 (if the port number is assigned by IANA or 3GPP) and KI#2 for SCTP interfaces.</w:t>
            </w:r>
          </w:p>
        </w:tc>
      </w:tr>
      <w:tr w:rsidR="004416F5" w:rsidRPr="00D61FD5" w14:paraId="6B6996B3" w14:textId="77777777" w:rsidTr="00CF396B">
        <w:tc>
          <w:tcPr>
            <w:tcW w:w="598" w:type="pct"/>
            <w:tcBorders>
              <w:top w:val="single" w:sz="4" w:space="0" w:color="auto"/>
              <w:left w:val="single" w:sz="4" w:space="0" w:color="auto"/>
              <w:bottom w:val="single" w:sz="4" w:space="0" w:color="auto"/>
              <w:right w:val="single" w:sz="4" w:space="0" w:color="auto"/>
            </w:tcBorders>
            <w:hideMark/>
          </w:tcPr>
          <w:p w14:paraId="77DD2185" w14:textId="77777777" w:rsidR="004416F5" w:rsidRPr="00D61FD5" w:rsidRDefault="004416F5" w:rsidP="00CF396B">
            <w:pPr>
              <w:pStyle w:val="TAC"/>
            </w:pPr>
            <w:r w:rsidRPr="00D61FD5">
              <w:t>Solution#8</w:t>
            </w:r>
          </w:p>
        </w:tc>
        <w:tc>
          <w:tcPr>
            <w:tcW w:w="633" w:type="pct"/>
            <w:tcBorders>
              <w:top w:val="single" w:sz="4" w:space="0" w:color="auto"/>
              <w:left w:val="single" w:sz="4" w:space="0" w:color="auto"/>
              <w:bottom w:val="single" w:sz="4" w:space="0" w:color="auto"/>
              <w:right w:val="single" w:sz="4" w:space="0" w:color="auto"/>
            </w:tcBorders>
          </w:tcPr>
          <w:p w14:paraId="795BEA9B" w14:textId="77777777" w:rsidR="004416F5" w:rsidRPr="00D61FD5" w:rsidRDefault="004416F5" w:rsidP="00CF396B">
            <w:pPr>
              <w:pStyle w:val="TAC"/>
            </w:pPr>
            <w:r w:rsidRPr="00D61FD5">
              <w:t>Unassigned</w:t>
            </w:r>
          </w:p>
        </w:tc>
        <w:tc>
          <w:tcPr>
            <w:tcW w:w="580" w:type="pct"/>
            <w:tcBorders>
              <w:top w:val="single" w:sz="4" w:space="0" w:color="auto"/>
              <w:left w:val="single" w:sz="4" w:space="0" w:color="auto"/>
              <w:bottom w:val="single" w:sz="4" w:space="0" w:color="auto"/>
              <w:right w:val="single" w:sz="4" w:space="0" w:color="auto"/>
            </w:tcBorders>
            <w:hideMark/>
          </w:tcPr>
          <w:p w14:paraId="5644449A" w14:textId="77777777" w:rsidR="004416F5" w:rsidRPr="00D61FD5" w:rsidRDefault="004416F5" w:rsidP="00CF396B">
            <w:pPr>
              <w:pStyle w:val="TAC"/>
            </w:pPr>
            <w:r w:rsidRPr="00D61FD5">
              <w:t>SCTP</w:t>
            </w:r>
          </w:p>
        </w:tc>
        <w:tc>
          <w:tcPr>
            <w:tcW w:w="652" w:type="pct"/>
            <w:tcBorders>
              <w:top w:val="single" w:sz="4" w:space="0" w:color="auto"/>
              <w:left w:val="single" w:sz="4" w:space="0" w:color="auto"/>
              <w:bottom w:val="single" w:sz="4" w:space="0" w:color="auto"/>
              <w:right w:val="single" w:sz="4" w:space="0" w:color="auto"/>
            </w:tcBorders>
          </w:tcPr>
          <w:p w14:paraId="1408B15F" w14:textId="77777777" w:rsidR="004416F5" w:rsidRPr="00D61FD5" w:rsidRDefault="004416F5" w:rsidP="00CF396B">
            <w:pPr>
              <w:pStyle w:val="TAC"/>
            </w:pPr>
            <w:r w:rsidRPr="00D61FD5">
              <w:t>YES</w:t>
            </w:r>
          </w:p>
        </w:tc>
        <w:tc>
          <w:tcPr>
            <w:tcW w:w="652" w:type="pct"/>
            <w:tcBorders>
              <w:top w:val="single" w:sz="4" w:space="0" w:color="auto"/>
              <w:left w:val="single" w:sz="4" w:space="0" w:color="auto"/>
              <w:bottom w:val="single" w:sz="4" w:space="0" w:color="auto"/>
              <w:right w:val="single" w:sz="4" w:space="0" w:color="auto"/>
            </w:tcBorders>
          </w:tcPr>
          <w:p w14:paraId="2C8952CB" w14:textId="77777777" w:rsidR="004416F5" w:rsidRPr="00D61FD5" w:rsidRDefault="004416F5" w:rsidP="00CF396B">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hideMark/>
          </w:tcPr>
          <w:p w14:paraId="2B3A01F3" w14:textId="77777777" w:rsidR="004416F5" w:rsidRPr="00D61FD5" w:rsidRDefault="004416F5" w:rsidP="00CF396B">
            <w:pPr>
              <w:pStyle w:val="TAL"/>
            </w:pPr>
            <w:r w:rsidRPr="00D61FD5">
              <w:t>This solution is not pursued further due to the impact on application nodes as explained in 7.3.1.5</w:t>
            </w:r>
          </w:p>
        </w:tc>
      </w:tr>
      <w:tr w:rsidR="004416F5" w:rsidRPr="00D61FD5" w14:paraId="26360577" w14:textId="77777777" w:rsidTr="00CF396B">
        <w:tc>
          <w:tcPr>
            <w:tcW w:w="598" w:type="pct"/>
            <w:tcBorders>
              <w:top w:val="single" w:sz="4" w:space="0" w:color="auto"/>
              <w:left w:val="single" w:sz="4" w:space="0" w:color="auto"/>
              <w:bottom w:val="single" w:sz="4" w:space="0" w:color="auto"/>
              <w:right w:val="single" w:sz="4" w:space="0" w:color="auto"/>
            </w:tcBorders>
            <w:hideMark/>
          </w:tcPr>
          <w:p w14:paraId="4CC73F8C" w14:textId="77777777" w:rsidR="004416F5" w:rsidRPr="00D61FD5" w:rsidRDefault="004416F5" w:rsidP="00CF396B">
            <w:pPr>
              <w:pStyle w:val="TAC"/>
            </w:pPr>
            <w:r w:rsidRPr="00D61FD5">
              <w:t>Solution#9</w:t>
            </w:r>
          </w:p>
        </w:tc>
        <w:tc>
          <w:tcPr>
            <w:tcW w:w="633" w:type="pct"/>
            <w:tcBorders>
              <w:top w:val="single" w:sz="4" w:space="0" w:color="auto"/>
              <w:left w:val="single" w:sz="4" w:space="0" w:color="auto"/>
              <w:bottom w:val="single" w:sz="4" w:space="0" w:color="auto"/>
              <w:right w:val="single" w:sz="4" w:space="0" w:color="auto"/>
            </w:tcBorders>
            <w:hideMark/>
          </w:tcPr>
          <w:p w14:paraId="12DDB4B4" w14:textId="77777777" w:rsidR="004416F5" w:rsidRPr="00D61FD5" w:rsidRDefault="004416F5" w:rsidP="00CF396B">
            <w:pPr>
              <w:pStyle w:val="TAC"/>
            </w:pPr>
            <w:r w:rsidRPr="00D61FD5">
              <w:t>Fixed</w:t>
            </w:r>
          </w:p>
        </w:tc>
        <w:tc>
          <w:tcPr>
            <w:tcW w:w="580" w:type="pct"/>
            <w:tcBorders>
              <w:top w:val="single" w:sz="4" w:space="0" w:color="auto"/>
              <w:left w:val="single" w:sz="4" w:space="0" w:color="auto"/>
              <w:bottom w:val="single" w:sz="4" w:space="0" w:color="auto"/>
              <w:right w:val="single" w:sz="4" w:space="0" w:color="auto"/>
            </w:tcBorders>
            <w:hideMark/>
          </w:tcPr>
          <w:p w14:paraId="5E6A24DF" w14:textId="77777777" w:rsidR="004416F5" w:rsidRPr="00D61FD5" w:rsidRDefault="004416F5" w:rsidP="00CF396B">
            <w:pPr>
              <w:pStyle w:val="TAC"/>
            </w:pPr>
            <w:r w:rsidRPr="00D61FD5">
              <w:t>SCTP</w:t>
            </w:r>
          </w:p>
        </w:tc>
        <w:tc>
          <w:tcPr>
            <w:tcW w:w="652" w:type="pct"/>
            <w:tcBorders>
              <w:top w:val="single" w:sz="4" w:space="0" w:color="auto"/>
              <w:left w:val="single" w:sz="4" w:space="0" w:color="auto"/>
              <w:bottom w:val="single" w:sz="4" w:space="0" w:color="auto"/>
              <w:right w:val="single" w:sz="4" w:space="0" w:color="auto"/>
            </w:tcBorders>
          </w:tcPr>
          <w:p w14:paraId="291563CB" w14:textId="77777777" w:rsidR="004416F5" w:rsidRPr="00D61FD5" w:rsidRDefault="004416F5" w:rsidP="00CF396B">
            <w:pPr>
              <w:pStyle w:val="TAC"/>
            </w:pPr>
            <w:r w:rsidRPr="00D61FD5">
              <w:t>NO</w:t>
            </w:r>
          </w:p>
        </w:tc>
        <w:tc>
          <w:tcPr>
            <w:tcW w:w="652" w:type="pct"/>
            <w:tcBorders>
              <w:top w:val="single" w:sz="4" w:space="0" w:color="auto"/>
              <w:left w:val="single" w:sz="4" w:space="0" w:color="auto"/>
              <w:bottom w:val="single" w:sz="4" w:space="0" w:color="auto"/>
              <w:right w:val="single" w:sz="4" w:space="0" w:color="auto"/>
            </w:tcBorders>
          </w:tcPr>
          <w:p w14:paraId="34A221FD" w14:textId="77777777" w:rsidR="004416F5" w:rsidRPr="00D61FD5" w:rsidRDefault="004416F5" w:rsidP="00CF396B">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hideMark/>
          </w:tcPr>
          <w:p w14:paraId="4AFEA613" w14:textId="77777777" w:rsidR="004416F5" w:rsidRPr="00D61FD5" w:rsidRDefault="004416F5" w:rsidP="00CF396B">
            <w:pPr>
              <w:pStyle w:val="TAL"/>
            </w:pPr>
            <w:r w:rsidRPr="00D61FD5">
              <w:t>This solution is not pursued further as TCPMUX is already deprecated by IETF.</w:t>
            </w:r>
          </w:p>
        </w:tc>
      </w:tr>
      <w:tr w:rsidR="004416F5" w:rsidRPr="00D61FD5" w14:paraId="26BAD428" w14:textId="77777777" w:rsidTr="00CF396B">
        <w:tc>
          <w:tcPr>
            <w:tcW w:w="598" w:type="pct"/>
            <w:tcBorders>
              <w:top w:val="single" w:sz="4" w:space="0" w:color="auto"/>
              <w:left w:val="single" w:sz="4" w:space="0" w:color="auto"/>
              <w:bottom w:val="single" w:sz="4" w:space="0" w:color="auto"/>
              <w:right w:val="single" w:sz="4" w:space="0" w:color="auto"/>
            </w:tcBorders>
            <w:hideMark/>
          </w:tcPr>
          <w:p w14:paraId="017C628D" w14:textId="77777777" w:rsidR="004416F5" w:rsidRPr="00D61FD5" w:rsidRDefault="004416F5" w:rsidP="00CF396B">
            <w:pPr>
              <w:pStyle w:val="TAC"/>
            </w:pPr>
            <w:r w:rsidRPr="00D61FD5">
              <w:t>Solution#10</w:t>
            </w:r>
          </w:p>
        </w:tc>
        <w:tc>
          <w:tcPr>
            <w:tcW w:w="633" w:type="pct"/>
            <w:tcBorders>
              <w:top w:val="single" w:sz="4" w:space="0" w:color="auto"/>
              <w:left w:val="single" w:sz="4" w:space="0" w:color="auto"/>
              <w:bottom w:val="single" w:sz="4" w:space="0" w:color="auto"/>
              <w:right w:val="single" w:sz="4" w:space="0" w:color="auto"/>
            </w:tcBorders>
            <w:hideMark/>
          </w:tcPr>
          <w:p w14:paraId="1BDD772B" w14:textId="77777777" w:rsidR="004416F5" w:rsidRPr="00D61FD5" w:rsidRDefault="004416F5" w:rsidP="00CF396B">
            <w:pPr>
              <w:pStyle w:val="TAC"/>
            </w:pPr>
            <w:r w:rsidRPr="00D61FD5">
              <w:t>Fixed</w:t>
            </w:r>
          </w:p>
        </w:tc>
        <w:tc>
          <w:tcPr>
            <w:tcW w:w="580" w:type="pct"/>
            <w:tcBorders>
              <w:top w:val="single" w:sz="4" w:space="0" w:color="auto"/>
              <w:left w:val="single" w:sz="4" w:space="0" w:color="auto"/>
              <w:bottom w:val="single" w:sz="4" w:space="0" w:color="auto"/>
              <w:right w:val="single" w:sz="4" w:space="0" w:color="auto"/>
            </w:tcBorders>
            <w:hideMark/>
          </w:tcPr>
          <w:p w14:paraId="1A316C17" w14:textId="77777777" w:rsidR="004416F5" w:rsidRPr="00D61FD5" w:rsidRDefault="004416F5" w:rsidP="00CF396B">
            <w:pPr>
              <w:pStyle w:val="TAC"/>
            </w:pPr>
            <w:r w:rsidRPr="00D61FD5">
              <w:t>SCTP</w:t>
            </w:r>
          </w:p>
        </w:tc>
        <w:tc>
          <w:tcPr>
            <w:tcW w:w="652" w:type="pct"/>
            <w:tcBorders>
              <w:top w:val="single" w:sz="4" w:space="0" w:color="auto"/>
              <w:left w:val="single" w:sz="4" w:space="0" w:color="auto"/>
              <w:bottom w:val="single" w:sz="4" w:space="0" w:color="auto"/>
              <w:right w:val="single" w:sz="4" w:space="0" w:color="auto"/>
            </w:tcBorders>
          </w:tcPr>
          <w:p w14:paraId="750C678F" w14:textId="77777777" w:rsidR="004416F5" w:rsidRPr="00D61FD5" w:rsidRDefault="004416F5" w:rsidP="00CF396B">
            <w:pPr>
              <w:pStyle w:val="TAC"/>
            </w:pPr>
            <w:r w:rsidRPr="00D61FD5">
              <w:t>YES</w:t>
            </w:r>
          </w:p>
        </w:tc>
        <w:tc>
          <w:tcPr>
            <w:tcW w:w="652" w:type="pct"/>
            <w:tcBorders>
              <w:top w:val="single" w:sz="4" w:space="0" w:color="auto"/>
              <w:left w:val="single" w:sz="4" w:space="0" w:color="auto"/>
              <w:bottom w:val="single" w:sz="4" w:space="0" w:color="auto"/>
              <w:right w:val="single" w:sz="4" w:space="0" w:color="auto"/>
            </w:tcBorders>
          </w:tcPr>
          <w:p w14:paraId="77EDE027" w14:textId="77777777" w:rsidR="004416F5" w:rsidRPr="00D61FD5" w:rsidRDefault="004416F5" w:rsidP="00CF396B">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hideMark/>
          </w:tcPr>
          <w:p w14:paraId="7BBD42DB" w14:textId="77777777" w:rsidR="004416F5" w:rsidRPr="00D61FD5" w:rsidRDefault="004416F5" w:rsidP="00CF396B">
            <w:pPr>
              <w:pStyle w:val="TAL"/>
            </w:pPr>
            <w:r w:rsidRPr="00D61FD5">
              <w:t xml:space="preserve">This solution is not pursued further. Generally, operators prefer to use single pair of IP addresses for multiple SCTP applications running on a single node (e.g. </w:t>
            </w:r>
            <w:proofErr w:type="spellStart"/>
            <w:r w:rsidRPr="00D61FD5">
              <w:t>Xn</w:t>
            </w:r>
            <w:proofErr w:type="spellEnd"/>
            <w:r w:rsidRPr="00D61FD5">
              <w:t xml:space="preserve">, X2, Ng </w:t>
            </w:r>
            <w:proofErr w:type="spellStart"/>
            <w:r w:rsidRPr="00D61FD5">
              <w:t>etc</w:t>
            </w:r>
            <w:proofErr w:type="spellEnd"/>
            <w:r w:rsidRPr="00D61FD5">
              <w:t>). Solution#10 has additional IP address requirement (one pair for each application/interface running on a node).</w:t>
            </w:r>
          </w:p>
        </w:tc>
      </w:tr>
      <w:tr w:rsidR="004416F5" w:rsidRPr="00D61FD5" w14:paraId="3B37123B" w14:textId="77777777" w:rsidTr="00CF396B">
        <w:tc>
          <w:tcPr>
            <w:tcW w:w="598" w:type="pct"/>
            <w:tcBorders>
              <w:top w:val="single" w:sz="4" w:space="0" w:color="auto"/>
              <w:left w:val="single" w:sz="4" w:space="0" w:color="auto"/>
              <w:bottom w:val="single" w:sz="4" w:space="0" w:color="auto"/>
              <w:right w:val="single" w:sz="4" w:space="0" w:color="auto"/>
            </w:tcBorders>
            <w:hideMark/>
          </w:tcPr>
          <w:p w14:paraId="6869BB1A" w14:textId="77777777" w:rsidR="004416F5" w:rsidRPr="003B674B" w:rsidRDefault="004416F5" w:rsidP="00CF396B">
            <w:pPr>
              <w:pStyle w:val="TAC"/>
              <w:rPr>
                <w:b/>
                <w:rPrChange w:id="168" w:author="Giorgi Gulbani" w:date="2021-06-21T14:36:00Z">
                  <w:rPr/>
                </w:rPrChange>
              </w:rPr>
            </w:pPr>
            <w:r w:rsidRPr="003B674B">
              <w:rPr>
                <w:b/>
                <w:rPrChange w:id="169" w:author="Giorgi Gulbani" w:date="2021-06-21T14:36:00Z">
                  <w:rPr/>
                </w:rPrChange>
              </w:rPr>
              <w:t>Solution#11</w:t>
            </w:r>
          </w:p>
        </w:tc>
        <w:tc>
          <w:tcPr>
            <w:tcW w:w="633" w:type="pct"/>
            <w:tcBorders>
              <w:top w:val="single" w:sz="4" w:space="0" w:color="auto"/>
              <w:left w:val="single" w:sz="4" w:space="0" w:color="auto"/>
              <w:bottom w:val="single" w:sz="4" w:space="0" w:color="auto"/>
              <w:right w:val="single" w:sz="4" w:space="0" w:color="auto"/>
            </w:tcBorders>
          </w:tcPr>
          <w:p w14:paraId="3B3BB39B" w14:textId="3BA60CDC" w:rsidR="004416F5" w:rsidRPr="003B674B" w:rsidRDefault="0002050C" w:rsidP="00CF396B">
            <w:pPr>
              <w:pStyle w:val="TAC"/>
              <w:rPr>
                <w:b/>
                <w:rPrChange w:id="170" w:author="Giorgi Gulbani" w:date="2021-06-21T14:36:00Z">
                  <w:rPr/>
                </w:rPrChange>
              </w:rPr>
            </w:pPr>
            <w:ins w:id="171" w:author="Merged" w:date="2021-08-21T15:22:00Z">
              <w:r>
                <w:rPr>
                  <w:b/>
                </w:rPr>
                <w:t>Fixed</w:t>
              </w:r>
            </w:ins>
          </w:p>
        </w:tc>
        <w:tc>
          <w:tcPr>
            <w:tcW w:w="580" w:type="pct"/>
            <w:tcBorders>
              <w:top w:val="single" w:sz="4" w:space="0" w:color="auto"/>
              <w:left w:val="single" w:sz="4" w:space="0" w:color="auto"/>
              <w:bottom w:val="single" w:sz="4" w:space="0" w:color="auto"/>
              <w:right w:val="single" w:sz="4" w:space="0" w:color="auto"/>
            </w:tcBorders>
            <w:hideMark/>
          </w:tcPr>
          <w:p w14:paraId="5A974984" w14:textId="77777777" w:rsidR="003B674B" w:rsidRDefault="004416F5" w:rsidP="00CF396B">
            <w:pPr>
              <w:pStyle w:val="TAC"/>
              <w:rPr>
                <w:ins w:id="172" w:author="Giorgi Gulbani" w:date="2021-06-21T14:37:00Z"/>
                <w:b/>
              </w:rPr>
            </w:pPr>
            <w:r w:rsidRPr="003B674B">
              <w:rPr>
                <w:b/>
                <w:rPrChange w:id="173" w:author="Giorgi Gulbani" w:date="2021-06-21T14:36:00Z">
                  <w:rPr/>
                </w:rPrChange>
              </w:rPr>
              <w:t xml:space="preserve">All </w:t>
            </w:r>
          </w:p>
          <w:p w14:paraId="7C660F02" w14:textId="78EC4523" w:rsidR="004416F5" w:rsidRPr="003B674B" w:rsidRDefault="004416F5" w:rsidP="00CF396B">
            <w:pPr>
              <w:pStyle w:val="TAC"/>
              <w:rPr>
                <w:b/>
                <w:rPrChange w:id="174" w:author="Giorgi Gulbani" w:date="2021-06-21T14:36:00Z">
                  <w:rPr/>
                </w:rPrChange>
              </w:rPr>
            </w:pPr>
            <w:r w:rsidRPr="003B674B">
              <w:rPr>
                <w:b/>
                <w:rPrChange w:id="175" w:author="Giorgi Gulbani" w:date="2021-06-21T14:36:00Z">
                  <w:rPr/>
                </w:rPrChange>
              </w:rPr>
              <w:t>(NOTE 1)</w:t>
            </w:r>
          </w:p>
        </w:tc>
        <w:tc>
          <w:tcPr>
            <w:tcW w:w="652" w:type="pct"/>
            <w:tcBorders>
              <w:top w:val="single" w:sz="4" w:space="0" w:color="auto"/>
              <w:left w:val="single" w:sz="4" w:space="0" w:color="auto"/>
              <w:bottom w:val="single" w:sz="4" w:space="0" w:color="auto"/>
              <w:right w:val="single" w:sz="4" w:space="0" w:color="auto"/>
            </w:tcBorders>
          </w:tcPr>
          <w:p w14:paraId="725AA76D" w14:textId="77777777" w:rsidR="004416F5" w:rsidRPr="003B674B" w:rsidRDefault="004416F5" w:rsidP="00CF396B">
            <w:pPr>
              <w:pStyle w:val="TAC"/>
              <w:rPr>
                <w:b/>
                <w:rPrChange w:id="176" w:author="Giorgi Gulbani" w:date="2021-06-21T14:36:00Z">
                  <w:rPr/>
                </w:rPrChange>
              </w:rPr>
            </w:pPr>
            <w:r w:rsidRPr="003B674B">
              <w:rPr>
                <w:b/>
                <w:rPrChange w:id="177" w:author="Giorgi Gulbani" w:date="2021-06-21T14:36:00Z">
                  <w:rPr/>
                </w:rPrChange>
              </w:rPr>
              <w:t>YES</w:t>
            </w:r>
          </w:p>
        </w:tc>
        <w:tc>
          <w:tcPr>
            <w:tcW w:w="652" w:type="pct"/>
            <w:tcBorders>
              <w:top w:val="single" w:sz="4" w:space="0" w:color="auto"/>
              <w:left w:val="single" w:sz="4" w:space="0" w:color="auto"/>
              <w:bottom w:val="single" w:sz="4" w:space="0" w:color="auto"/>
              <w:right w:val="single" w:sz="4" w:space="0" w:color="auto"/>
            </w:tcBorders>
          </w:tcPr>
          <w:p w14:paraId="1AD5E96D" w14:textId="77777777" w:rsidR="004416F5" w:rsidRPr="003B674B" w:rsidRDefault="004416F5" w:rsidP="00CF396B">
            <w:pPr>
              <w:pStyle w:val="TAC"/>
              <w:rPr>
                <w:b/>
                <w:rPrChange w:id="178" w:author="Giorgi Gulbani" w:date="2021-06-21T14:36:00Z">
                  <w:rPr/>
                </w:rPrChange>
              </w:rPr>
            </w:pPr>
            <w:r w:rsidRPr="003B674B">
              <w:rPr>
                <w:b/>
                <w:rPrChange w:id="179" w:author="Giorgi Gulbani" w:date="2021-06-21T14:36:00Z">
                  <w:rPr/>
                </w:rPrChange>
              </w:rPr>
              <w:t>YES</w:t>
            </w:r>
          </w:p>
        </w:tc>
        <w:tc>
          <w:tcPr>
            <w:tcW w:w="1885" w:type="pct"/>
            <w:tcBorders>
              <w:top w:val="single" w:sz="4" w:space="0" w:color="auto"/>
              <w:left w:val="single" w:sz="4" w:space="0" w:color="auto"/>
              <w:bottom w:val="single" w:sz="4" w:space="0" w:color="auto"/>
              <w:right w:val="single" w:sz="4" w:space="0" w:color="auto"/>
            </w:tcBorders>
            <w:hideMark/>
          </w:tcPr>
          <w:p w14:paraId="0C30D017" w14:textId="70DF06D0" w:rsidR="000F2CAD" w:rsidRPr="00D276BA" w:rsidRDefault="000F2CAD" w:rsidP="000F2CAD">
            <w:pPr>
              <w:pStyle w:val="TAL"/>
              <w:rPr>
                <w:ins w:id="180" w:author="Merged" w:date="2021-08-21T17:33:00Z"/>
                <w:b/>
              </w:rPr>
            </w:pPr>
            <w:ins w:id="181" w:author="Merged" w:date="2021-08-21T17:33:00Z">
              <w:r>
                <w:rPr>
                  <w:b/>
                </w:rPr>
                <w:t>IETF</w:t>
              </w:r>
              <w:r w:rsidRPr="00D276BA">
                <w:rPr>
                  <w:b/>
                </w:rPr>
                <w:t xml:space="preserve"> </w:t>
              </w:r>
              <w:r w:rsidRPr="00692EB2">
                <w:rPr>
                  <w:b/>
                </w:rPr>
                <w:t xml:space="preserve">allocated port number </w:t>
              </w:r>
              <w:r>
                <w:rPr>
                  <w:b/>
                </w:rPr>
                <w:t>solution (IETF)</w:t>
              </w:r>
            </w:ins>
          </w:p>
          <w:p w14:paraId="1B68B292" w14:textId="77777777" w:rsidR="004416F5" w:rsidRPr="00D61FD5" w:rsidRDefault="004416F5" w:rsidP="00CF396B">
            <w:pPr>
              <w:pStyle w:val="TAL"/>
            </w:pPr>
            <w:r w:rsidRPr="00D61FD5">
              <w:t>Suitable for both KI#1 and KI#2, but this solution requires regular IETF endorsement. This solution is out of direct 3GPP control and therefore should be pursued as an independent activity.</w:t>
            </w:r>
          </w:p>
          <w:p w14:paraId="1A9758D1" w14:textId="593C56B1" w:rsidR="00F13CCC" w:rsidRPr="00D61FD5" w:rsidRDefault="004416F5" w:rsidP="00CF396B">
            <w:pPr>
              <w:pStyle w:val="TAL"/>
            </w:pPr>
            <w:r w:rsidRPr="00D61FD5">
              <w:t>The principle of drafting an IETF RFC to modify the rules and policies of IETF port allocation is agreeable, however it needs further study on the exact changes that 3GPP should propose in the RFC.</w:t>
            </w:r>
          </w:p>
        </w:tc>
      </w:tr>
      <w:tr w:rsidR="004416F5" w:rsidRPr="00D61FD5" w14:paraId="181F9600" w14:textId="77777777" w:rsidTr="00CF396B">
        <w:tc>
          <w:tcPr>
            <w:tcW w:w="598" w:type="pct"/>
            <w:tcBorders>
              <w:top w:val="single" w:sz="4" w:space="0" w:color="auto"/>
              <w:left w:val="single" w:sz="4" w:space="0" w:color="auto"/>
              <w:bottom w:val="single" w:sz="4" w:space="0" w:color="auto"/>
              <w:right w:val="single" w:sz="4" w:space="0" w:color="auto"/>
            </w:tcBorders>
            <w:hideMark/>
          </w:tcPr>
          <w:p w14:paraId="4AC34623" w14:textId="77777777" w:rsidR="004416F5" w:rsidRPr="003B674B" w:rsidRDefault="004416F5" w:rsidP="00CF396B">
            <w:pPr>
              <w:pStyle w:val="TAC"/>
              <w:rPr>
                <w:b/>
                <w:rPrChange w:id="182" w:author="Giorgi Gulbani" w:date="2021-06-21T14:34:00Z">
                  <w:rPr/>
                </w:rPrChange>
              </w:rPr>
            </w:pPr>
            <w:r w:rsidRPr="003B674B">
              <w:rPr>
                <w:b/>
                <w:rPrChange w:id="183" w:author="Giorgi Gulbani" w:date="2021-06-21T14:34:00Z">
                  <w:rPr/>
                </w:rPrChange>
              </w:rPr>
              <w:t>Solution#12</w:t>
            </w:r>
          </w:p>
        </w:tc>
        <w:tc>
          <w:tcPr>
            <w:tcW w:w="633" w:type="pct"/>
            <w:tcBorders>
              <w:top w:val="single" w:sz="4" w:space="0" w:color="auto"/>
              <w:left w:val="single" w:sz="4" w:space="0" w:color="auto"/>
              <w:bottom w:val="single" w:sz="4" w:space="0" w:color="auto"/>
              <w:right w:val="single" w:sz="4" w:space="0" w:color="auto"/>
            </w:tcBorders>
            <w:hideMark/>
          </w:tcPr>
          <w:p w14:paraId="40668B59" w14:textId="77777777" w:rsidR="004416F5" w:rsidRPr="003B674B" w:rsidRDefault="004416F5" w:rsidP="00CF396B">
            <w:pPr>
              <w:pStyle w:val="TAC"/>
              <w:rPr>
                <w:b/>
                <w:rPrChange w:id="184" w:author="Giorgi Gulbani" w:date="2021-06-21T14:34:00Z">
                  <w:rPr/>
                </w:rPrChange>
              </w:rPr>
            </w:pPr>
            <w:r w:rsidRPr="003B674B">
              <w:rPr>
                <w:b/>
                <w:rPrChange w:id="185" w:author="Giorgi Gulbani" w:date="2021-06-21T14:34:00Z">
                  <w:rPr/>
                </w:rPrChange>
              </w:rPr>
              <w:t>Unassigned</w:t>
            </w:r>
          </w:p>
        </w:tc>
        <w:tc>
          <w:tcPr>
            <w:tcW w:w="580" w:type="pct"/>
            <w:tcBorders>
              <w:top w:val="single" w:sz="4" w:space="0" w:color="auto"/>
              <w:left w:val="single" w:sz="4" w:space="0" w:color="auto"/>
              <w:bottom w:val="single" w:sz="4" w:space="0" w:color="auto"/>
              <w:right w:val="single" w:sz="4" w:space="0" w:color="auto"/>
            </w:tcBorders>
            <w:hideMark/>
          </w:tcPr>
          <w:p w14:paraId="1B25370B" w14:textId="77777777" w:rsidR="003B674B" w:rsidRDefault="004416F5" w:rsidP="00CF396B">
            <w:pPr>
              <w:pStyle w:val="TAC"/>
              <w:rPr>
                <w:ins w:id="186" w:author="Giorgi Gulbani" w:date="2021-06-21T14:37:00Z"/>
                <w:b/>
              </w:rPr>
            </w:pPr>
            <w:r w:rsidRPr="003B674B">
              <w:rPr>
                <w:b/>
                <w:rPrChange w:id="187" w:author="Giorgi Gulbani" w:date="2021-06-21T14:34:00Z">
                  <w:rPr/>
                </w:rPrChange>
              </w:rPr>
              <w:t xml:space="preserve">All </w:t>
            </w:r>
          </w:p>
          <w:p w14:paraId="38FCBEFB" w14:textId="7DBD670D" w:rsidR="004416F5" w:rsidRPr="003B674B" w:rsidRDefault="004416F5" w:rsidP="00CF396B">
            <w:pPr>
              <w:pStyle w:val="TAC"/>
              <w:rPr>
                <w:b/>
                <w:rPrChange w:id="188" w:author="Giorgi Gulbani" w:date="2021-06-21T14:34:00Z">
                  <w:rPr/>
                </w:rPrChange>
              </w:rPr>
            </w:pPr>
            <w:r w:rsidRPr="003B674B">
              <w:rPr>
                <w:b/>
                <w:rPrChange w:id="189" w:author="Giorgi Gulbani" w:date="2021-06-21T14:34:00Z">
                  <w:rPr/>
                </w:rPrChange>
              </w:rPr>
              <w:t>(NOTE 1)</w:t>
            </w:r>
          </w:p>
        </w:tc>
        <w:tc>
          <w:tcPr>
            <w:tcW w:w="652" w:type="pct"/>
            <w:tcBorders>
              <w:top w:val="single" w:sz="4" w:space="0" w:color="auto"/>
              <w:left w:val="single" w:sz="4" w:space="0" w:color="auto"/>
              <w:bottom w:val="single" w:sz="4" w:space="0" w:color="auto"/>
              <w:right w:val="single" w:sz="4" w:space="0" w:color="auto"/>
            </w:tcBorders>
          </w:tcPr>
          <w:p w14:paraId="5337815E" w14:textId="77777777" w:rsidR="004416F5" w:rsidRPr="003B674B" w:rsidRDefault="004416F5" w:rsidP="00CF396B">
            <w:pPr>
              <w:pStyle w:val="TAC"/>
              <w:rPr>
                <w:b/>
                <w:rPrChange w:id="190" w:author="Giorgi Gulbani" w:date="2021-06-21T14:34:00Z">
                  <w:rPr/>
                </w:rPrChange>
              </w:rPr>
            </w:pPr>
            <w:r w:rsidRPr="003B674B">
              <w:rPr>
                <w:b/>
                <w:rPrChange w:id="191" w:author="Giorgi Gulbani" w:date="2021-06-21T14:34:00Z">
                  <w:rPr/>
                </w:rPrChange>
              </w:rPr>
              <w:t>YES</w:t>
            </w:r>
          </w:p>
        </w:tc>
        <w:tc>
          <w:tcPr>
            <w:tcW w:w="652" w:type="pct"/>
            <w:tcBorders>
              <w:top w:val="single" w:sz="4" w:space="0" w:color="auto"/>
              <w:left w:val="single" w:sz="4" w:space="0" w:color="auto"/>
              <w:bottom w:val="single" w:sz="4" w:space="0" w:color="auto"/>
              <w:right w:val="single" w:sz="4" w:space="0" w:color="auto"/>
            </w:tcBorders>
          </w:tcPr>
          <w:p w14:paraId="136AD95B" w14:textId="77777777" w:rsidR="004416F5" w:rsidRPr="003B674B" w:rsidRDefault="004416F5" w:rsidP="00CF396B">
            <w:pPr>
              <w:pStyle w:val="TAC"/>
              <w:rPr>
                <w:b/>
                <w:rPrChange w:id="192" w:author="Giorgi Gulbani" w:date="2021-06-21T14:34:00Z">
                  <w:rPr/>
                </w:rPrChange>
              </w:rPr>
            </w:pPr>
            <w:r w:rsidRPr="003B674B">
              <w:rPr>
                <w:b/>
                <w:rPrChange w:id="193" w:author="Giorgi Gulbani" w:date="2021-06-21T14:34:00Z">
                  <w:rPr/>
                </w:rPrChange>
              </w:rPr>
              <w:t>YES</w:t>
            </w:r>
          </w:p>
        </w:tc>
        <w:tc>
          <w:tcPr>
            <w:tcW w:w="1885" w:type="pct"/>
            <w:tcBorders>
              <w:top w:val="single" w:sz="4" w:space="0" w:color="auto"/>
              <w:left w:val="single" w:sz="4" w:space="0" w:color="auto"/>
              <w:bottom w:val="single" w:sz="4" w:space="0" w:color="auto"/>
              <w:right w:val="single" w:sz="4" w:space="0" w:color="auto"/>
            </w:tcBorders>
            <w:hideMark/>
          </w:tcPr>
          <w:p w14:paraId="72A4E9B0" w14:textId="740D12E2" w:rsidR="0002050C" w:rsidRPr="00E36F0B" w:rsidRDefault="0002050C" w:rsidP="0002050C">
            <w:pPr>
              <w:pStyle w:val="TAL"/>
              <w:rPr>
                <w:ins w:id="194" w:author="Merged" w:date="2021-08-21T15:22:00Z"/>
                <w:b/>
              </w:rPr>
            </w:pPr>
            <w:ins w:id="195" w:author="Merged" w:date="2021-08-21T15:22:00Z">
              <w:r w:rsidRPr="00996EBE">
                <w:rPr>
                  <w:b/>
                </w:rPr>
                <w:t xml:space="preserve">Port Registration and Retrieval via </w:t>
              </w:r>
              <w:r w:rsidRPr="00E36F0B">
                <w:rPr>
                  <w:b/>
                </w:rPr>
                <w:t>NRF based solution</w:t>
              </w:r>
            </w:ins>
            <w:ins w:id="196" w:author="Merged" w:date="2021-08-21T17:29:00Z">
              <w:r w:rsidR="00E54B9F">
                <w:rPr>
                  <w:b/>
                </w:rPr>
                <w:t xml:space="preserve"> (</w:t>
              </w:r>
            </w:ins>
            <w:ins w:id="197" w:author="Merged" w:date="2021-08-21T17:33:00Z">
              <w:r w:rsidR="009E22C1">
                <w:rPr>
                  <w:b/>
                </w:rPr>
                <w:t>NRF</w:t>
              </w:r>
            </w:ins>
            <w:ins w:id="198" w:author="Merged" w:date="2021-08-21T17:29:00Z">
              <w:r w:rsidR="00E54B9F">
                <w:rPr>
                  <w:b/>
                </w:rPr>
                <w:t>)</w:t>
              </w:r>
            </w:ins>
          </w:p>
          <w:p w14:paraId="0521223F" w14:textId="363F947E" w:rsidR="004416F5" w:rsidRPr="00D61FD5" w:rsidRDefault="004416F5" w:rsidP="00CF396B">
            <w:pPr>
              <w:pStyle w:val="TAL"/>
            </w:pPr>
            <w:r w:rsidRPr="003B674B">
              <w:rPr>
                <w:b/>
                <w:rPrChange w:id="199" w:author="Giorgi Gulbani" w:date="2021-06-21T14:36:00Z">
                  <w:rPr/>
                </w:rPrChange>
              </w:rPr>
              <w:t>Agreed to be incorporated into the TR</w:t>
            </w:r>
            <w:ins w:id="200" w:author="Giorgi Gulbani" w:date="2021-06-21T14:33:00Z">
              <w:r w:rsidR="003B674B" w:rsidRPr="003B674B">
                <w:rPr>
                  <w:b/>
                  <w:rPrChange w:id="201" w:author="Giorgi Gulbani" w:date="2021-06-21T14:36:00Z">
                    <w:rPr/>
                  </w:rPrChange>
                </w:rPr>
                <w:t> </w:t>
              </w:r>
            </w:ins>
            <w:del w:id="202" w:author="Giorgi Gulbani" w:date="2021-06-21T14:33:00Z">
              <w:r w:rsidRPr="003B674B" w:rsidDel="003B674B">
                <w:rPr>
                  <w:b/>
                  <w:rPrChange w:id="203" w:author="Giorgi Gulbani" w:date="2021-06-21T14:36:00Z">
                    <w:rPr/>
                  </w:rPrChange>
                </w:rPr>
                <w:delText xml:space="preserve"> </w:delText>
              </w:r>
            </w:del>
            <w:r w:rsidRPr="003B674B">
              <w:rPr>
                <w:b/>
                <w:rPrChange w:id="204" w:author="Giorgi Gulbani" w:date="2021-06-21T14:36:00Z">
                  <w:rPr/>
                </w:rPrChange>
              </w:rPr>
              <w:t>29.941</w:t>
            </w:r>
            <w:r w:rsidRPr="00D61FD5">
              <w:rPr>
                <w:lang w:eastAsia="zh-CN"/>
              </w:rPr>
              <w:t> [11]</w:t>
            </w:r>
            <w:r w:rsidRPr="00D61FD5">
              <w:t>.</w:t>
            </w:r>
          </w:p>
          <w:p w14:paraId="632B887A" w14:textId="19B3B7C4" w:rsidR="00F13CCC" w:rsidRPr="00D61FD5" w:rsidRDefault="004416F5" w:rsidP="00F13CCC">
            <w:pPr>
              <w:pStyle w:val="TAL"/>
            </w:pPr>
            <w:r w:rsidRPr="00D61FD5">
              <w:t>This solution requires support of SBI if not supported already, for port number registration and discovery. Also, this solution will have impact on NRF to support port number registration and discovery of different non SBI interfaces/applications. If the traffic related to the discovered application/interface needs to be controlled, this will not work as the destination port is unknown for security gateway/firewall.</w:t>
            </w:r>
          </w:p>
        </w:tc>
      </w:tr>
      <w:tr w:rsidR="004416F5" w:rsidRPr="00D61FD5" w14:paraId="716B2CE3" w14:textId="77777777" w:rsidTr="00CF396B">
        <w:tc>
          <w:tcPr>
            <w:tcW w:w="598" w:type="pct"/>
            <w:tcBorders>
              <w:top w:val="single" w:sz="4" w:space="0" w:color="auto"/>
              <w:left w:val="single" w:sz="4" w:space="0" w:color="auto"/>
              <w:bottom w:val="single" w:sz="4" w:space="0" w:color="auto"/>
              <w:right w:val="single" w:sz="4" w:space="0" w:color="auto"/>
            </w:tcBorders>
            <w:hideMark/>
          </w:tcPr>
          <w:p w14:paraId="0ECA4423" w14:textId="77777777" w:rsidR="004416F5" w:rsidRPr="00D61FD5" w:rsidRDefault="004416F5" w:rsidP="00CF396B">
            <w:pPr>
              <w:pStyle w:val="TAC"/>
            </w:pPr>
            <w:r w:rsidRPr="00D61FD5">
              <w:t>Solution#13</w:t>
            </w:r>
          </w:p>
        </w:tc>
        <w:tc>
          <w:tcPr>
            <w:tcW w:w="633" w:type="pct"/>
            <w:tcBorders>
              <w:top w:val="single" w:sz="4" w:space="0" w:color="auto"/>
              <w:left w:val="single" w:sz="4" w:space="0" w:color="auto"/>
              <w:bottom w:val="single" w:sz="4" w:space="0" w:color="auto"/>
              <w:right w:val="single" w:sz="4" w:space="0" w:color="auto"/>
            </w:tcBorders>
            <w:hideMark/>
          </w:tcPr>
          <w:p w14:paraId="00A4A6CB" w14:textId="77777777" w:rsidR="004416F5" w:rsidRPr="00D61FD5" w:rsidRDefault="004416F5" w:rsidP="00CF396B">
            <w:pPr>
              <w:pStyle w:val="TAC"/>
            </w:pPr>
            <w:r w:rsidRPr="00D61FD5">
              <w:t>Unassigned</w:t>
            </w:r>
          </w:p>
        </w:tc>
        <w:tc>
          <w:tcPr>
            <w:tcW w:w="580" w:type="pct"/>
            <w:tcBorders>
              <w:top w:val="single" w:sz="4" w:space="0" w:color="auto"/>
              <w:left w:val="single" w:sz="4" w:space="0" w:color="auto"/>
              <w:bottom w:val="single" w:sz="4" w:space="0" w:color="auto"/>
              <w:right w:val="single" w:sz="4" w:space="0" w:color="auto"/>
            </w:tcBorders>
            <w:hideMark/>
          </w:tcPr>
          <w:p w14:paraId="479F7670" w14:textId="77777777" w:rsidR="004416F5" w:rsidRPr="00D61FD5" w:rsidRDefault="004416F5" w:rsidP="00CF396B">
            <w:pPr>
              <w:pStyle w:val="TAC"/>
            </w:pPr>
            <w:r w:rsidRPr="00D61FD5">
              <w:t>All (NOTE 1)</w:t>
            </w:r>
          </w:p>
        </w:tc>
        <w:tc>
          <w:tcPr>
            <w:tcW w:w="652" w:type="pct"/>
            <w:tcBorders>
              <w:top w:val="single" w:sz="4" w:space="0" w:color="auto"/>
              <w:left w:val="single" w:sz="4" w:space="0" w:color="auto"/>
              <w:bottom w:val="single" w:sz="4" w:space="0" w:color="auto"/>
              <w:right w:val="single" w:sz="4" w:space="0" w:color="auto"/>
            </w:tcBorders>
          </w:tcPr>
          <w:p w14:paraId="4B8F8579" w14:textId="77777777" w:rsidR="004416F5" w:rsidRPr="00D61FD5" w:rsidRDefault="004416F5" w:rsidP="00CF396B">
            <w:pPr>
              <w:pStyle w:val="TAC"/>
            </w:pPr>
            <w:r w:rsidRPr="00D61FD5">
              <w:t>YES</w:t>
            </w:r>
          </w:p>
        </w:tc>
        <w:tc>
          <w:tcPr>
            <w:tcW w:w="652" w:type="pct"/>
            <w:tcBorders>
              <w:top w:val="single" w:sz="4" w:space="0" w:color="auto"/>
              <w:left w:val="single" w:sz="4" w:space="0" w:color="auto"/>
              <w:bottom w:val="single" w:sz="4" w:space="0" w:color="auto"/>
              <w:right w:val="single" w:sz="4" w:space="0" w:color="auto"/>
            </w:tcBorders>
          </w:tcPr>
          <w:p w14:paraId="5C004FA4" w14:textId="77777777" w:rsidR="004416F5" w:rsidRPr="00D61FD5" w:rsidRDefault="004416F5" w:rsidP="00CF396B">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hideMark/>
          </w:tcPr>
          <w:p w14:paraId="12FC3ADF" w14:textId="77777777" w:rsidR="004416F5" w:rsidRPr="00D61FD5" w:rsidRDefault="004416F5" w:rsidP="00CF396B">
            <w:pPr>
              <w:pStyle w:val="TAL"/>
            </w:pPr>
            <w:r w:rsidRPr="00D61FD5">
              <w:t>This solution is not pursued further as it is not suitable for RAN NEs. For core NEs SBA can be used instead of the HTTP(s) web server/client implementation proposed in this solution.</w:t>
            </w:r>
          </w:p>
        </w:tc>
      </w:tr>
      <w:tr w:rsidR="004416F5" w:rsidRPr="00D61FD5" w14:paraId="15658E09" w14:textId="77777777" w:rsidTr="00CF396B">
        <w:tc>
          <w:tcPr>
            <w:tcW w:w="598" w:type="pct"/>
            <w:tcBorders>
              <w:top w:val="single" w:sz="4" w:space="0" w:color="auto"/>
              <w:left w:val="single" w:sz="4" w:space="0" w:color="auto"/>
              <w:bottom w:val="single" w:sz="4" w:space="0" w:color="auto"/>
              <w:right w:val="single" w:sz="4" w:space="0" w:color="auto"/>
            </w:tcBorders>
            <w:hideMark/>
          </w:tcPr>
          <w:p w14:paraId="37A6034A" w14:textId="77777777" w:rsidR="004416F5" w:rsidRPr="00D61FD5" w:rsidRDefault="004416F5" w:rsidP="00CF396B">
            <w:pPr>
              <w:pStyle w:val="TAC"/>
            </w:pPr>
            <w:r w:rsidRPr="00D61FD5">
              <w:t>Solution#14</w:t>
            </w:r>
          </w:p>
        </w:tc>
        <w:tc>
          <w:tcPr>
            <w:tcW w:w="633" w:type="pct"/>
            <w:tcBorders>
              <w:top w:val="single" w:sz="4" w:space="0" w:color="auto"/>
              <w:left w:val="single" w:sz="4" w:space="0" w:color="auto"/>
              <w:bottom w:val="single" w:sz="4" w:space="0" w:color="auto"/>
              <w:right w:val="single" w:sz="4" w:space="0" w:color="auto"/>
            </w:tcBorders>
          </w:tcPr>
          <w:p w14:paraId="76D90D6A" w14:textId="77777777" w:rsidR="004416F5" w:rsidRPr="00D61FD5" w:rsidRDefault="004416F5" w:rsidP="00CF396B">
            <w:pPr>
              <w:pStyle w:val="TAC"/>
            </w:pPr>
            <w:r w:rsidRPr="00D61FD5">
              <w:t>Fixed</w:t>
            </w:r>
          </w:p>
        </w:tc>
        <w:tc>
          <w:tcPr>
            <w:tcW w:w="580" w:type="pct"/>
            <w:tcBorders>
              <w:top w:val="single" w:sz="4" w:space="0" w:color="auto"/>
              <w:left w:val="single" w:sz="4" w:space="0" w:color="auto"/>
              <w:bottom w:val="single" w:sz="4" w:space="0" w:color="auto"/>
              <w:right w:val="single" w:sz="4" w:space="0" w:color="auto"/>
            </w:tcBorders>
          </w:tcPr>
          <w:p w14:paraId="7FE48C0C" w14:textId="77777777" w:rsidR="004416F5" w:rsidRPr="00D61FD5" w:rsidRDefault="004416F5" w:rsidP="00CF396B">
            <w:pPr>
              <w:pStyle w:val="TAC"/>
            </w:pPr>
            <w:r w:rsidRPr="00D61FD5">
              <w:t>All (NOTE 1)</w:t>
            </w:r>
          </w:p>
        </w:tc>
        <w:tc>
          <w:tcPr>
            <w:tcW w:w="652" w:type="pct"/>
            <w:tcBorders>
              <w:top w:val="single" w:sz="4" w:space="0" w:color="auto"/>
              <w:left w:val="single" w:sz="4" w:space="0" w:color="auto"/>
              <w:bottom w:val="single" w:sz="4" w:space="0" w:color="auto"/>
              <w:right w:val="single" w:sz="4" w:space="0" w:color="auto"/>
            </w:tcBorders>
          </w:tcPr>
          <w:p w14:paraId="7DDDA1F7" w14:textId="77777777" w:rsidR="004416F5" w:rsidRPr="00D61FD5" w:rsidRDefault="004416F5" w:rsidP="00CF396B">
            <w:pPr>
              <w:pStyle w:val="TAC"/>
            </w:pPr>
            <w:r w:rsidRPr="00D61FD5">
              <w:t>NO</w:t>
            </w:r>
          </w:p>
        </w:tc>
        <w:tc>
          <w:tcPr>
            <w:tcW w:w="652" w:type="pct"/>
            <w:tcBorders>
              <w:top w:val="single" w:sz="4" w:space="0" w:color="auto"/>
              <w:left w:val="single" w:sz="4" w:space="0" w:color="auto"/>
              <w:bottom w:val="single" w:sz="4" w:space="0" w:color="auto"/>
              <w:right w:val="single" w:sz="4" w:space="0" w:color="auto"/>
            </w:tcBorders>
          </w:tcPr>
          <w:p w14:paraId="3A9B7971" w14:textId="77777777" w:rsidR="004416F5" w:rsidRPr="00D61FD5" w:rsidRDefault="004416F5" w:rsidP="00CF396B">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tcPr>
          <w:p w14:paraId="798EAF80" w14:textId="77777777" w:rsidR="004416F5" w:rsidRPr="00D61FD5" w:rsidRDefault="004416F5" w:rsidP="00CF396B">
            <w:pPr>
              <w:pStyle w:val="TAL"/>
            </w:pPr>
            <w:r w:rsidRPr="00D61FD5">
              <w:t xml:space="preserve">This solution is not pursued further. </w:t>
            </w:r>
          </w:p>
          <w:p w14:paraId="71EFBE54" w14:textId="77777777" w:rsidR="004416F5" w:rsidRPr="00D61FD5" w:rsidRDefault="004416F5" w:rsidP="00CF396B">
            <w:pPr>
              <w:pStyle w:val="TAL"/>
            </w:pPr>
            <w:r w:rsidRPr="00D61FD5">
              <w:t>May not be suitable for KI#1 (inter-domain), as (D</w:t>
            </w:r>
            <w:proofErr w:type="gramStart"/>
            <w:r w:rsidRPr="00D61FD5">
              <w:t>)TLS</w:t>
            </w:r>
            <w:proofErr w:type="gramEnd"/>
            <w:r w:rsidRPr="00D61FD5">
              <w:t xml:space="preserve"> handshake cannot be done E2E between endpoints due to the presence of security gateway/Firewall in the path.</w:t>
            </w:r>
          </w:p>
        </w:tc>
      </w:tr>
      <w:tr w:rsidR="004416F5" w:rsidRPr="00D61FD5" w14:paraId="17E1D695" w14:textId="77777777" w:rsidTr="00CF396B">
        <w:tc>
          <w:tcPr>
            <w:tcW w:w="598" w:type="pct"/>
            <w:tcBorders>
              <w:top w:val="single" w:sz="4" w:space="0" w:color="auto"/>
              <w:left w:val="single" w:sz="4" w:space="0" w:color="auto"/>
              <w:bottom w:val="single" w:sz="4" w:space="0" w:color="auto"/>
              <w:right w:val="single" w:sz="4" w:space="0" w:color="auto"/>
            </w:tcBorders>
            <w:hideMark/>
          </w:tcPr>
          <w:p w14:paraId="7406A9EF" w14:textId="77777777" w:rsidR="004416F5" w:rsidRPr="00D61FD5" w:rsidRDefault="004416F5" w:rsidP="00CF396B">
            <w:pPr>
              <w:pStyle w:val="TAC"/>
            </w:pPr>
            <w:r w:rsidRPr="00D61FD5">
              <w:t>Solution#15</w:t>
            </w:r>
          </w:p>
        </w:tc>
        <w:tc>
          <w:tcPr>
            <w:tcW w:w="633" w:type="pct"/>
            <w:tcBorders>
              <w:top w:val="single" w:sz="4" w:space="0" w:color="auto"/>
              <w:left w:val="single" w:sz="4" w:space="0" w:color="auto"/>
              <w:bottom w:val="single" w:sz="4" w:space="0" w:color="auto"/>
              <w:right w:val="single" w:sz="4" w:space="0" w:color="auto"/>
            </w:tcBorders>
          </w:tcPr>
          <w:p w14:paraId="3EB23EA5" w14:textId="77777777" w:rsidR="004416F5" w:rsidRPr="00D61FD5" w:rsidRDefault="004416F5" w:rsidP="00CF396B">
            <w:pPr>
              <w:pStyle w:val="TAC"/>
            </w:pPr>
            <w:r w:rsidRPr="00D61FD5">
              <w:t>Fixed</w:t>
            </w:r>
          </w:p>
        </w:tc>
        <w:tc>
          <w:tcPr>
            <w:tcW w:w="580" w:type="pct"/>
            <w:tcBorders>
              <w:top w:val="single" w:sz="4" w:space="0" w:color="auto"/>
              <w:left w:val="single" w:sz="4" w:space="0" w:color="auto"/>
              <w:bottom w:val="single" w:sz="4" w:space="0" w:color="auto"/>
              <w:right w:val="single" w:sz="4" w:space="0" w:color="auto"/>
            </w:tcBorders>
          </w:tcPr>
          <w:p w14:paraId="571A0D7E" w14:textId="77777777" w:rsidR="004416F5" w:rsidRPr="00D61FD5" w:rsidRDefault="004416F5" w:rsidP="00CF396B">
            <w:pPr>
              <w:pStyle w:val="TAC"/>
            </w:pPr>
            <w:r w:rsidRPr="00D61FD5">
              <w:t>All (NOTE 1)</w:t>
            </w:r>
          </w:p>
        </w:tc>
        <w:tc>
          <w:tcPr>
            <w:tcW w:w="652" w:type="pct"/>
            <w:tcBorders>
              <w:top w:val="single" w:sz="4" w:space="0" w:color="auto"/>
              <w:left w:val="single" w:sz="4" w:space="0" w:color="auto"/>
              <w:bottom w:val="single" w:sz="4" w:space="0" w:color="auto"/>
              <w:right w:val="single" w:sz="4" w:space="0" w:color="auto"/>
            </w:tcBorders>
          </w:tcPr>
          <w:p w14:paraId="1D84748A" w14:textId="77777777" w:rsidR="004416F5" w:rsidRPr="00D61FD5" w:rsidRDefault="004416F5" w:rsidP="00CF396B">
            <w:pPr>
              <w:pStyle w:val="TAC"/>
            </w:pPr>
            <w:r w:rsidRPr="00D61FD5">
              <w:t>NO</w:t>
            </w:r>
          </w:p>
        </w:tc>
        <w:tc>
          <w:tcPr>
            <w:tcW w:w="652" w:type="pct"/>
            <w:tcBorders>
              <w:top w:val="single" w:sz="4" w:space="0" w:color="auto"/>
              <w:left w:val="single" w:sz="4" w:space="0" w:color="auto"/>
              <w:bottom w:val="single" w:sz="4" w:space="0" w:color="auto"/>
              <w:right w:val="single" w:sz="4" w:space="0" w:color="auto"/>
            </w:tcBorders>
          </w:tcPr>
          <w:p w14:paraId="7D779CD5" w14:textId="77777777" w:rsidR="004416F5" w:rsidRPr="00D61FD5" w:rsidRDefault="004416F5" w:rsidP="00CF396B">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tcPr>
          <w:p w14:paraId="70C89B40" w14:textId="77777777" w:rsidR="004416F5" w:rsidRPr="00D61FD5" w:rsidRDefault="004416F5" w:rsidP="00CF396B">
            <w:pPr>
              <w:pStyle w:val="TAL"/>
            </w:pPr>
            <w:r w:rsidRPr="00D61FD5">
              <w:t>This solution is not pursued further.</w:t>
            </w:r>
          </w:p>
          <w:p w14:paraId="5AF8DA76" w14:textId="77777777" w:rsidR="004416F5" w:rsidRPr="00D61FD5" w:rsidRDefault="004416F5" w:rsidP="00CF396B">
            <w:pPr>
              <w:pStyle w:val="TAL"/>
            </w:pPr>
            <w:r w:rsidRPr="00D61FD5">
              <w:t>May not be suitable for KI#1 (inter-domain), as (D</w:t>
            </w:r>
            <w:proofErr w:type="gramStart"/>
            <w:r w:rsidRPr="00D61FD5">
              <w:t>)TLS</w:t>
            </w:r>
            <w:proofErr w:type="gramEnd"/>
            <w:r w:rsidRPr="00D61FD5">
              <w:t xml:space="preserve"> handshake cannot be done E2E between endpoints due to the presence of security gateway/Firewall in the path.</w:t>
            </w:r>
          </w:p>
        </w:tc>
      </w:tr>
      <w:tr w:rsidR="004416F5" w:rsidRPr="00D61FD5" w14:paraId="5186D490" w14:textId="77777777" w:rsidTr="00CF396B">
        <w:tc>
          <w:tcPr>
            <w:tcW w:w="5000" w:type="pct"/>
            <w:gridSpan w:val="6"/>
            <w:tcBorders>
              <w:top w:val="single" w:sz="4" w:space="0" w:color="auto"/>
              <w:left w:val="single" w:sz="4" w:space="0" w:color="auto"/>
              <w:bottom w:val="single" w:sz="4" w:space="0" w:color="auto"/>
              <w:right w:val="single" w:sz="4" w:space="0" w:color="auto"/>
            </w:tcBorders>
          </w:tcPr>
          <w:p w14:paraId="4DF1D351" w14:textId="77777777" w:rsidR="004416F5" w:rsidRPr="00D61FD5" w:rsidRDefault="004416F5" w:rsidP="00CF396B">
            <w:pPr>
              <w:pStyle w:val="TAN"/>
            </w:pPr>
            <w:r w:rsidRPr="00D61FD5">
              <w:t>NOTE 1:</w:t>
            </w:r>
            <w:r w:rsidRPr="00D61FD5">
              <w:tab/>
              <w:t>The solution is applicable to TCP, UDP, SCTP and DCCP transport layer protocols (currently 3GPP apps do not use DCCP).</w:t>
            </w:r>
          </w:p>
          <w:p w14:paraId="5144A550" w14:textId="77777777" w:rsidR="004416F5" w:rsidRPr="00D61FD5" w:rsidRDefault="004416F5" w:rsidP="00CF396B">
            <w:pPr>
              <w:pStyle w:val="TAN"/>
            </w:pPr>
            <w:r w:rsidRPr="00D61FD5">
              <w:t>NOTE 2:</w:t>
            </w:r>
            <w:r w:rsidRPr="00D61FD5">
              <w:tab/>
              <w:t>Solutions that are marked as applicable for inter-domain interfaces may not necessarily imply that it is suitable for any new inter-domain interface defined by 3GPP, due to limitations and additional constraints/requirements identified during the interface design.</w:t>
            </w:r>
          </w:p>
        </w:tc>
      </w:tr>
    </w:tbl>
    <w:p w14:paraId="1A6218E3" w14:textId="77777777" w:rsidR="00F15DE3"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C74774" w14:textId="77777777" w:rsidR="00F95D6F" w:rsidRDefault="00F95D6F">
      <w:r>
        <w:separator/>
      </w:r>
    </w:p>
  </w:endnote>
  <w:endnote w:type="continuationSeparator" w:id="0">
    <w:p w14:paraId="7B76A60D" w14:textId="77777777" w:rsidR="00F95D6F" w:rsidRDefault="00F95D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38345E" w14:textId="77777777" w:rsidR="00F95D6F" w:rsidRDefault="00F95D6F">
      <w:r>
        <w:separator/>
      </w:r>
    </w:p>
  </w:footnote>
  <w:footnote w:type="continuationSeparator" w:id="0">
    <w:p w14:paraId="3A8AF5AB" w14:textId="77777777" w:rsidR="00F95D6F" w:rsidRDefault="00F95D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F95D6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F95D6F">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rson w15:author="Merged">
    <w15:presenceInfo w15:providerId="None" w15:userId="Merg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908"/>
    <w:rsid w:val="0002050C"/>
    <w:rsid w:val="00022E4A"/>
    <w:rsid w:val="000628F9"/>
    <w:rsid w:val="000A14ED"/>
    <w:rsid w:val="000A38A6"/>
    <w:rsid w:val="000A6394"/>
    <w:rsid w:val="000B7FED"/>
    <w:rsid w:val="000C038A"/>
    <w:rsid w:val="000C6598"/>
    <w:rsid w:val="000D44B3"/>
    <w:rsid w:val="000F2CAD"/>
    <w:rsid w:val="001162A7"/>
    <w:rsid w:val="00145D43"/>
    <w:rsid w:val="00152115"/>
    <w:rsid w:val="001867B9"/>
    <w:rsid w:val="00192C46"/>
    <w:rsid w:val="001A08B3"/>
    <w:rsid w:val="001A7B60"/>
    <w:rsid w:val="001B52F0"/>
    <w:rsid w:val="001B7A65"/>
    <w:rsid w:val="001D2535"/>
    <w:rsid w:val="001E41F3"/>
    <w:rsid w:val="0021377E"/>
    <w:rsid w:val="00225F50"/>
    <w:rsid w:val="0026004D"/>
    <w:rsid w:val="002640DD"/>
    <w:rsid w:val="00275D12"/>
    <w:rsid w:val="00284FEB"/>
    <w:rsid w:val="002860C4"/>
    <w:rsid w:val="00296982"/>
    <w:rsid w:val="002B5741"/>
    <w:rsid w:val="002E472E"/>
    <w:rsid w:val="002E64DC"/>
    <w:rsid w:val="00305409"/>
    <w:rsid w:val="003148CE"/>
    <w:rsid w:val="003609EF"/>
    <w:rsid w:val="0036231A"/>
    <w:rsid w:val="00374DD4"/>
    <w:rsid w:val="0039037B"/>
    <w:rsid w:val="003914CA"/>
    <w:rsid w:val="0039587E"/>
    <w:rsid w:val="003B674B"/>
    <w:rsid w:val="003D454E"/>
    <w:rsid w:val="003E1A36"/>
    <w:rsid w:val="003F08F5"/>
    <w:rsid w:val="003F3DA5"/>
    <w:rsid w:val="003F7520"/>
    <w:rsid w:val="00410371"/>
    <w:rsid w:val="004242F1"/>
    <w:rsid w:val="004416F5"/>
    <w:rsid w:val="004630F9"/>
    <w:rsid w:val="004825FB"/>
    <w:rsid w:val="00485D6E"/>
    <w:rsid w:val="004B75B7"/>
    <w:rsid w:val="0051580D"/>
    <w:rsid w:val="00547111"/>
    <w:rsid w:val="00567710"/>
    <w:rsid w:val="00592D74"/>
    <w:rsid w:val="005A61B0"/>
    <w:rsid w:val="005C4E3F"/>
    <w:rsid w:val="005E2C44"/>
    <w:rsid w:val="006172FC"/>
    <w:rsid w:val="00621188"/>
    <w:rsid w:val="006257ED"/>
    <w:rsid w:val="00631F43"/>
    <w:rsid w:val="00665C47"/>
    <w:rsid w:val="00695808"/>
    <w:rsid w:val="006B402A"/>
    <w:rsid w:val="006B46FB"/>
    <w:rsid w:val="006C440F"/>
    <w:rsid w:val="006E21FB"/>
    <w:rsid w:val="007074E3"/>
    <w:rsid w:val="00721C39"/>
    <w:rsid w:val="00744FAC"/>
    <w:rsid w:val="00787DAC"/>
    <w:rsid w:val="00792342"/>
    <w:rsid w:val="007977A8"/>
    <w:rsid w:val="007B512A"/>
    <w:rsid w:val="007C2097"/>
    <w:rsid w:val="007C260D"/>
    <w:rsid w:val="007D6A07"/>
    <w:rsid w:val="007F7259"/>
    <w:rsid w:val="008040A8"/>
    <w:rsid w:val="008279FA"/>
    <w:rsid w:val="008626E7"/>
    <w:rsid w:val="00870EE7"/>
    <w:rsid w:val="008863B9"/>
    <w:rsid w:val="0089666F"/>
    <w:rsid w:val="008A45A6"/>
    <w:rsid w:val="008E4B79"/>
    <w:rsid w:val="008F3789"/>
    <w:rsid w:val="008F686C"/>
    <w:rsid w:val="009050EF"/>
    <w:rsid w:val="0091443E"/>
    <w:rsid w:val="009148DE"/>
    <w:rsid w:val="00916A68"/>
    <w:rsid w:val="00935DD5"/>
    <w:rsid w:val="00941E30"/>
    <w:rsid w:val="009777D9"/>
    <w:rsid w:val="00991B88"/>
    <w:rsid w:val="009A5753"/>
    <w:rsid w:val="009A579D"/>
    <w:rsid w:val="009B2D64"/>
    <w:rsid w:val="009E22C1"/>
    <w:rsid w:val="009E3297"/>
    <w:rsid w:val="009F734F"/>
    <w:rsid w:val="00A0400A"/>
    <w:rsid w:val="00A246B6"/>
    <w:rsid w:val="00A47E70"/>
    <w:rsid w:val="00A50CF0"/>
    <w:rsid w:val="00A7671C"/>
    <w:rsid w:val="00AA2CBC"/>
    <w:rsid w:val="00AA774C"/>
    <w:rsid w:val="00AC5820"/>
    <w:rsid w:val="00AD1CD8"/>
    <w:rsid w:val="00B258BB"/>
    <w:rsid w:val="00B50A36"/>
    <w:rsid w:val="00B52AAE"/>
    <w:rsid w:val="00B67B97"/>
    <w:rsid w:val="00B9618C"/>
    <w:rsid w:val="00B968C8"/>
    <w:rsid w:val="00BA3EC5"/>
    <w:rsid w:val="00BA51D9"/>
    <w:rsid w:val="00BB5DFC"/>
    <w:rsid w:val="00BD279D"/>
    <w:rsid w:val="00BD6BB8"/>
    <w:rsid w:val="00C26AE1"/>
    <w:rsid w:val="00C56AAD"/>
    <w:rsid w:val="00C66BA2"/>
    <w:rsid w:val="00C95985"/>
    <w:rsid w:val="00CB5EC6"/>
    <w:rsid w:val="00CC5026"/>
    <w:rsid w:val="00CC68D0"/>
    <w:rsid w:val="00CD45DF"/>
    <w:rsid w:val="00CD66C4"/>
    <w:rsid w:val="00CE1DA9"/>
    <w:rsid w:val="00CF276F"/>
    <w:rsid w:val="00D03F9A"/>
    <w:rsid w:val="00D06D51"/>
    <w:rsid w:val="00D24991"/>
    <w:rsid w:val="00D50255"/>
    <w:rsid w:val="00D66520"/>
    <w:rsid w:val="00D91B50"/>
    <w:rsid w:val="00D93CB1"/>
    <w:rsid w:val="00D96189"/>
    <w:rsid w:val="00DC67D8"/>
    <w:rsid w:val="00DE34CF"/>
    <w:rsid w:val="00E13F3D"/>
    <w:rsid w:val="00E22AF6"/>
    <w:rsid w:val="00E34898"/>
    <w:rsid w:val="00E53B23"/>
    <w:rsid w:val="00E53BAA"/>
    <w:rsid w:val="00E54B9F"/>
    <w:rsid w:val="00E77AF3"/>
    <w:rsid w:val="00EB09B7"/>
    <w:rsid w:val="00EC5544"/>
    <w:rsid w:val="00ED0C44"/>
    <w:rsid w:val="00EE7D7C"/>
    <w:rsid w:val="00F13CCC"/>
    <w:rsid w:val="00F15DE3"/>
    <w:rsid w:val="00F25D98"/>
    <w:rsid w:val="00F300FB"/>
    <w:rsid w:val="00F95D6F"/>
    <w:rsid w:val="00FA1AF4"/>
    <w:rsid w:val="00FB6386"/>
    <w:rsid w:val="00FB7070"/>
    <w:rsid w:val="00FF49B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152115"/>
    <w:rPr>
      <w:rFonts w:ascii="Arial" w:hAnsi="Arial"/>
      <w:sz w:val="18"/>
      <w:lang w:val="en-GB" w:eastAsia="en-US"/>
    </w:rPr>
  </w:style>
  <w:style w:type="character" w:customStyle="1" w:styleId="TAHChar">
    <w:name w:val="TAH Char"/>
    <w:link w:val="TAH"/>
    <w:qFormat/>
    <w:locked/>
    <w:rsid w:val="00152115"/>
    <w:rPr>
      <w:rFonts w:ascii="Arial" w:hAnsi="Arial"/>
      <w:b/>
      <w:sz w:val="18"/>
      <w:lang w:val="en-GB" w:eastAsia="en-US"/>
    </w:rPr>
  </w:style>
  <w:style w:type="character" w:customStyle="1" w:styleId="THChar">
    <w:name w:val="TH Char"/>
    <w:link w:val="TH"/>
    <w:qFormat/>
    <w:locked/>
    <w:rsid w:val="00152115"/>
    <w:rPr>
      <w:rFonts w:ascii="Arial" w:hAnsi="Arial"/>
      <w:b/>
      <w:lang w:val="en-GB" w:eastAsia="en-US"/>
    </w:rPr>
  </w:style>
  <w:style w:type="character" w:customStyle="1" w:styleId="Heading5Char">
    <w:name w:val="Heading 5 Char"/>
    <w:link w:val="Heading5"/>
    <w:rsid w:val="00152115"/>
    <w:rPr>
      <w:rFonts w:ascii="Arial" w:hAnsi="Arial"/>
      <w:sz w:val="22"/>
      <w:lang w:val="en-GB" w:eastAsia="en-US"/>
    </w:rPr>
  </w:style>
  <w:style w:type="character" w:customStyle="1" w:styleId="TACChar">
    <w:name w:val="TAC Char"/>
    <w:link w:val="TAC"/>
    <w:rsid w:val="004416F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913EC7-E706-47C4-A51C-114B8B092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TotalTime>
  <Pages>6</Pages>
  <Words>1206</Words>
  <Characters>6876</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Merged</cp:lastModifiedBy>
  <cp:revision>59</cp:revision>
  <cp:lastPrinted>1899-12-31T23:00:00Z</cp:lastPrinted>
  <dcterms:created xsi:type="dcterms:W3CDTF">2020-02-03T08:32:00Z</dcterms:created>
  <dcterms:modified xsi:type="dcterms:W3CDTF">2021-08-21T15:05:00Z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1629552119</vt:lpwstr>
  </property>
</Properties>
</file>