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6F3F878" w:rsidR="000628F9" w:rsidRDefault="000A38A6" w:rsidP="000628F9">
      <w:pPr>
        <w:pStyle w:val="CRCoverPage"/>
        <w:tabs>
          <w:tab w:val="right" w:pos="9639"/>
        </w:tabs>
        <w:spacing w:after="0"/>
        <w:rPr>
          <w:b/>
          <w:i/>
          <w:noProof/>
          <w:sz w:val="28"/>
        </w:rPr>
      </w:pPr>
      <w:r>
        <w:rPr>
          <w:b/>
          <w:noProof/>
          <w:sz w:val="24"/>
        </w:rPr>
        <w:t>3GPP TSG-CT WG4 Meeting #105-e</w:t>
      </w:r>
      <w:r w:rsidR="000628F9">
        <w:rPr>
          <w:b/>
          <w:i/>
          <w:noProof/>
          <w:sz w:val="28"/>
        </w:rPr>
        <w:tab/>
      </w:r>
      <w:r w:rsidR="000628F9">
        <w:rPr>
          <w:b/>
          <w:noProof/>
          <w:sz w:val="24"/>
        </w:rPr>
        <w:t>C4-2</w:t>
      </w:r>
      <w:r w:rsidR="00CB5EC6">
        <w:rPr>
          <w:b/>
          <w:noProof/>
          <w:sz w:val="24"/>
        </w:rPr>
        <w:t>1</w:t>
      </w:r>
      <w:r>
        <w:rPr>
          <w:b/>
          <w:noProof/>
          <w:sz w:val="24"/>
        </w:rPr>
        <w:t>4</w:t>
      </w:r>
      <w:r w:rsidR="00B64439">
        <w:rPr>
          <w:b/>
          <w:noProof/>
          <w:sz w:val="24"/>
        </w:rPr>
        <w:t>543</w:t>
      </w:r>
    </w:p>
    <w:p w14:paraId="0E874A83" w14:textId="5ECB4DF7" w:rsidR="000628F9" w:rsidRDefault="000A38A6" w:rsidP="000628F9">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Pr>
          <w:i/>
          <w:noProof/>
          <w:sz w:val="22"/>
          <w:szCs w:val="22"/>
        </w:rPr>
        <w:tab/>
      </w:r>
      <w:r w:rsidR="00815E4A">
        <w:rPr>
          <w:i/>
          <w:noProof/>
          <w:sz w:val="22"/>
          <w:szCs w:val="22"/>
        </w:rPr>
        <w:tab/>
      </w:r>
      <w:r w:rsidR="00815E4A">
        <w:rPr>
          <w:i/>
          <w:noProof/>
          <w:sz w:val="22"/>
          <w:szCs w:val="22"/>
        </w:rPr>
        <w:tab/>
        <w:t xml:space="preserve">    </w:t>
      </w:r>
      <w:r w:rsidR="0023275D">
        <w:rPr>
          <w:i/>
          <w:noProof/>
          <w:sz w:val="22"/>
          <w:szCs w:val="22"/>
        </w:rPr>
        <w:t>Revision of 4035</w:t>
      </w:r>
      <w:r w:rsidR="00815E4A">
        <w:rPr>
          <w:i/>
          <w:noProof/>
          <w:sz w:val="22"/>
          <w:szCs w:val="22"/>
        </w:rPr>
        <w:t>, 4057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25398" w:rsidR="001E41F3" w:rsidRPr="00410371" w:rsidRDefault="00CF276F" w:rsidP="000A38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6AE1">
              <w:rPr>
                <w:b/>
                <w:noProof/>
                <w:sz w:val="28"/>
              </w:rPr>
              <w:t>29.</w:t>
            </w:r>
            <w:r w:rsidR="000A38A6">
              <w:rPr>
                <w:b/>
                <w:noProof/>
                <w:sz w:val="28"/>
              </w:rPr>
              <w:t>835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FE1B4" w:rsidR="001E41F3" w:rsidRPr="00410371" w:rsidRDefault="00CF276F" w:rsidP="001C267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6AE1">
              <w:rPr>
                <w:b/>
                <w:noProof/>
                <w:sz w:val="28"/>
              </w:rPr>
              <w:t>0</w:t>
            </w:r>
            <w:r w:rsidR="0054695C">
              <w:rPr>
                <w:b/>
                <w:noProof/>
                <w:sz w:val="28"/>
              </w:rPr>
              <w:t>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CCF59" w:rsidR="001E41F3" w:rsidRPr="00410371" w:rsidRDefault="00815E4A" w:rsidP="00815E4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E4932" w:rsidR="001E41F3" w:rsidRPr="00410371" w:rsidRDefault="00CF276F" w:rsidP="00631F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6AE1">
              <w:rPr>
                <w:b/>
                <w:noProof/>
                <w:sz w:val="28"/>
              </w:rPr>
              <w:t>17.</w:t>
            </w:r>
            <w:r w:rsidR="00631F43">
              <w:rPr>
                <w:b/>
                <w:noProof/>
                <w:sz w:val="28"/>
              </w:rPr>
              <w:t>0</w:t>
            </w:r>
            <w:r w:rsidR="00C26A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5320E" w:rsidR="001E41F3" w:rsidRPr="00B50A36" w:rsidRDefault="00105A74" w:rsidP="00E52E22">
            <w:pPr>
              <w:pStyle w:val="CRCoverPage"/>
              <w:spacing w:after="0"/>
              <w:ind w:left="100"/>
            </w:pPr>
            <w:r>
              <w:fldChar w:fldCharType="begin"/>
            </w:r>
            <w:r>
              <w:instrText xml:space="preserve"> DOCPROPERTY  CrTitle  \* MERGEFORMAT </w:instrText>
            </w:r>
            <w:r>
              <w:fldChar w:fldCharType="separate"/>
            </w:r>
            <w:proofErr w:type="spellStart"/>
            <w:r w:rsidR="00225F50">
              <w:t>PortAl</w:t>
            </w:r>
            <w:proofErr w:type="spellEnd"/>
            <w:r w:rsidR="00225F50" w:rsidRPr="00225F50">
              <w:t xml:space="preserve"> </w:t>
            </w:r>
            <w:proofErr w:type="spellStart"/>
            <w:r w:rsidR="00E52E22">
              <w:t>Cleanup</w:t>
            </w:r>
            <w:proofErr w:type="spellEnd"/>
            <w:r w:rsidR="000A38A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A36"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A5183" w:rsidR="001E41F3" w:rsidRPr="00B50A36" w:rsidRDefault="00105A74" w:rsidP="00C26AE1">
            <w:pPr>
              <w:pStyle w:val="CRCoverPage"/>
              <w:spacing w:after="0"/>
              <w:ind w:left="100"/>
            </w:pPr>
            <w:r>
              <w:fldChar w:fldCharType="begin"/>
            </w:r>
            <w:r>
              <w:instrText xml:space="preserve"> DOCPROPERTY  SourceIfWg  \* MERGEFORMAT </w:instrText>
            </w:r>
            <w:r>
              <w:fldChar w:fldCharType="separate"/>
            </w:r>
            <w:r w:rsidR="00C26AE1" w:rsidRPr="00B50A36">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B50A36" w:rsidRDefault="00CE1DA9" w:rsidP="00547111">
            <w:pPr>
              <w:pStyle w:val="CRCoverPage"/>
              <w:spacing w:after="0"/>
              <w:ind w:left="100"/>
            </w:pPr>
            <w:r w:rsidRPr="00B50A36">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0A36"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1234" w:rsidR="001E41F3" w:rsidRPr="00B50A36" w:rsidRDefault="00105A74" w:rsidP="00657F0B">
            <w:pPr>
              <w:pStyle w:val="CRCoverPage"/>
              <w:spacing w:after="0"/>
              <w:ind w:left="100"/>
            </w:pPr>
            <w:r>
              <w:fldChar w:fldCharType="begin"/>
            </w:r>
            <w:r>
              <w:instrText xml:space="preserve"> DOCPROPERTY  RelatedWis  \* MERGEFORMAT </w:instrText>
            </w:r>
            <w:r>
              <w:fldChar w:fldCharType="separate"/>
            </w:r>
            <w:proofErr w:type="spellStart"/>
            <w:r w:rsidR="00657F0B" w:rsidRPr="00657F0B">
              <w:t>FS_PortAl</w:t>
            </w:r>
            <w:proofErr w:type="spellEnd"/>
            <w:r>
              <w:fldChar w:fldCharType="end"/>
            </w:r>
          </w:p>
        </w:tc>
        <w:tc>
          <w:tcPr>
            <w:tcW w:w="567" w:type="dxa"/>
            <w:tcBorders>
              <w:left w:val="nil"/>
            </w:tcBorders>
          </w:tcPr>
          <w:p w14:paraId="61A86BCF" w14:textId="77777777" w:rsidR="001E41F3" w:rsidRPr="00B50A36" w:rsidRDefault="001E41F3">
            <w:pPr>
              <w:pStyle w:val="CRCoverPage"/>
              <w:spacing w:after="0"/>
              <w:ind w:right="100"/>
            </w:pPr>
          </w:p>
        </w:tc>
        <w:tc>
          <w:tcPr>
            <w:tcW w:w="1417" w:type="dxa"/>
            <w:gridSpan w:val="3"/>
            <w:tcBorders>
              <w:left w:val="nil"/>
            </w:tcBorders>
          </w:tcPr>
          <w:p w14:paraId="153CBFB1" w14:textId="77777777" w:rsidR="001E41F3" w:rsidRPr="00B50A36" w:rsidRDefault="001E41F3">
            <w:pPr>
              <w:pStyle w:val="CRCoverPage"/>
              <w:spacing w:after="0"/>
              <w:jc w:val="right"/>
            </w:pPr>
            <w:r w:rsidRPr="00B50A36">
              <w:rPr>
                <w:b/>
                <w:i/>
              </w:rPr>
              <w:t>Date:</w:t>
            </w:r>
          </w:p>
        </w:tc>
        <w:tc>
          <w:tcPr>
            <w:tcW w:w="2127" w:type="dxa"/>
            <w:tcBorders>
              <w:right w:val="single" w:sz="4" w:space="0" w:color="auto"/>
            </w:tcBorders>
            <w:shd w:val="pct30" w:color="FFFF00" w:fill="auto"/>
          </w:tcPr>
          <w:p w14:paraId="56929475" w14:textId="1B4F5F23" w:rsidR="001E41F3" w:rsidRPr="00B50A36" w:rsidRDefault="00105A74" w:rsidP="00E57F89">
            <w:pPr>
              <w:pStyle w:val="CRCoverPage"/>
              <w:spacing w:after="0"/>
              <w:ind w:left="100"/>
            </w:pPr>
            <w:r>
              <w:fldChar w:fldCharType="begin"/>
            </w:r>
            <w:r>
              <w:instrText xml:space="preserve"> DOCPROPERTY  ResDate  \* MERGEFORMAT </w:instrText>
            </w:r>
            <w:r>
              <w:fldChar w:fldCharType="separate"/>
            </w:r>
            <w:r w:rsidR="00C26AE1" w:rsidRPr="00B50A36">
              <w:t>2021-0</w:t>
            </w:r>
            <w:r w:rsidR="000A38A6">
              <w:t>6</w:t>
            </w:r>
            <w:r w:rsidR="00C26AE1" w:rsidRPr="00B50A36">
              <w:t>-</w:t>
            </w:r>
            <w:r w:rsidR="00E57F89">
              <w:t>29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0A36" w:rsidRDefault="001E41F3">
            <w:pPr>
              <w:pStyle w:val="CRCoverPage"/>
              <w:spacing w:after="0"/>
              <w:rPr>
                <w:sz w:val="8"/>
                <w:szCs w:val="8"/>
              </w:rPr>
            </w:pPr>
          </w:p>
        </w:tc>
        <w:tc>
          <w:tcPr>
            <w:tcW w:w="2267" w:type="dxa"/>
            <w:gridSpan w:val="2"/>
          </w:tcPr>
          <w:p w14:paraId="0FBCFC35" w14:textId="77777777" w:rsidR="001E41F3" w:rsidRPr="00B50A36" w:rsidRDefault="001E41F3">
            <w:pPr>
              <w:pStyle w:val="CRCoverPage"/>
              <w:spacing w:after="0"/>
              <w:rPr>
                <w:sz w:val="8"/>
                <w:szCs w:val="8"/>
              </w:rPr>
            </w:pPr>
          </w:p>
        </w:tc>
        <w:tc>
          <w:tcPr>
            <w:tcW w:w="1417" w:type="dxa"/>
            <w:gridSpan w:val="3"/>
          </w:tcPr>
          <w:p w14:paraId="60243A9E" w14:textId="77777777" w:rsidR="001E41F3" w:rsidRPr="00B50A3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0A36"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5AC453" w:rsidR="001E41F3" w:rsidRPr="00B50A36" w:rsidRDefault="00CF276F" w:rsidP="00C26AE1">
            <w:pPr>
              <w:pStyle w:val="CRCoverPage"/>
              <w:spacing w:after="0"/>
              <w:ind w:left="100" w:right="-609"/>
              <w:rPr>
                <w:b/>
              </w:rPr>
            </w:pPr>
            <w:r w:rsidRPr="00B50A36">
              <w:rPr>
                <w:b/>
              </w:rPr>
              <w:fldChar w:fldCharType="begin"/>
            </w:r>
            <w:r w:rsidRPr="00B50A36">
              <w:rPr>
                <w:b/>
              </w:rPr>
              <w:instrText xml:space="preserve"> DOCPROPERTY  Cat  \* MERGEFORMAT </w:instrText>
            </w:r>
            <w:r w:rsidRPr="00B50A36">
              <w:rPr>
                <w:b/>
              </w:rPr>
              <w:fldChar w:fldCharType="separate"/>
            </w:r>
            <w:r w:rsidR="00C26AE1" w:rsidRPr="00B50A36">
              <w:rPr>
                <w:b/>
              </w:rPr>
              <w:t>F</w:t>
            </w:r>
            <w:r w:rsidRPr="00B50A36">
              <w:rPr>
                <w:b/>
              </w:rPr>
              <w:fldChar w:fldCharType="end"/>
            </w:r>
          </w:p>
        </w:tc>
        <w:tc>
          <w:tcPr>
            <w:tcW w:w="3402" w:type="dxa"/>
            <w:gridSpan w:val="5"/>
            <w:tcBorders>
              <w:left w:val="nil"/>
            </w:tcBorders>
          </w:tcPr>
          <w:p w14:paraId="617AE5C6" w14:textId="77777777" w:rsidR="001E41F3" w:rsidRPr="00B50A36" w:rsidRDefault="001E41F3">
            <w:pPr>
              <w:pStyle w:val="CRCoverPage"/>
              <w:spacing w:after="0"/>
            </w:pPr>
          </w:p>
        </w:tc>
        <w:tc>
          <w:tcPr>
            <w:tcW w:w="1417" w:type="dxa"/>
            <w:gridSpan w:val="3"/>
            <w:tcBorders>
              <w:left w:val="nil"/>
            </w:tcBorders>
          </w:tcPr>
          <w:p w14:paraId="42CDCEE5" w14:textId="77777777" w:rsidR="001E41F3" w:rsidRPr="00B50A36" w:rsidRDefault="001E41F3">
            <w:pPr>
              <w:pStyle w:val="CRCoverPage"/>
              <w:spacing w:after="0"/>
              <w:jc w:val="right"/>
              <w:rPr>
                <w:b/>
                <w:i/>
              </w:rPr>
            </w:pPr>
            <w:r w:rsidRPr="00B50A36">
              <w:rPr>
                <w:b/>
                <w:i/>
              </w:rPr>
              <w:t>Release:</w:t>
            </w:r>
          </w:p>
        </w:tc>
        <w:tc>
          <w:tcPr>
            <w:tcW w:w="2127" w:type="dxa"/>
            <w:tcBorders>
              <w:right w:val="single" w:sz="4" w:space="0" w:color="auto"/>
            </w:tcBorders>
            <w:shd w:val="pct30" w:color="FFFF00" w:fill="auto"/>
          </w:tcPr>
          <w:p w14:paraId="6C870B98" w14:textId="5CC816ED" w:rsidR="001E41F3" w:rsidRPr="00B50A36" w:rsidRDefault="00105A74" w:rsidP="00C26AE1">
            <w:pPr>
              <w:pStyle w:val="CRCoverPage"/>
              <w:spacing w:after="0"/>
              <w:ind w:left="100"/>
            </w:pPr>
            <w:r>
              <w:fldChar w:fldCharType="begin"/>
            </w:r>
            <w:r>
              <w:instrText xml:space="preserve"> DOCPROPERTY  Release  \* MERGEFORMAT </w:instrText>
            </w:r>
            <w:r>
              <w:fldChar w:fldCharType="separate"/>
            </w:r>
            <w:r w:rsidR="00D24991" w:rsidRPr="00B50A36">
              <w:t>Rel</w:t>
            </w:r>
            <w:r w:rsidR="00C26AE1" w:rsidRPr="00B50A36">
              <w:t>-17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0A36" w:rsidRDefault="001E41F3">
            <w:pPr>
              <w:pStyle w:val="CRCoverPage"/>
              <w:spacing w:after="0"/>
              <w:ind w:left="383" w:hanging="383"/>
              <w:rPr>
                <w:i/>
                <w:sz w:val="18"/>
              </w:rPr>
            </w:pPr>
            <w:r w:rsidRPr="00B50A36">
              <w:rPr>
                <w:i/>
                <w:sz w:val="18"/>
              </w:rPr>
              <w:t xml:space="preserve">Use </w:t>
            </w:r>
            <w:r w:rsidRPr="00B50A36">
              <w:rPr>
                <w:i/>
                <w:sz w:val="18"/>
                <w:u w:val="single"/>
              </w:rPr>
              <w:t>one</w:t>
            </w:r>
            <w:r w:rsidRPr="00B50A36">
              <w:rPr>
                <w:i/>
                <w:sz w:val="18"/>
              </w:rPr>
              <w:t xml:space="preserve"> of the following categories:</w:t>
            </w:r>
            <w:r w:rsidRPr="00B50A36">
              <w:rPr>
                <w:b/>
                <w:i/>
                <w:sz w:val="18"/>
              </w:rPr>
              <w:br/>
              <w:t>F</w:t>
            </w:r>
            <w:r w:rsidRPr="00B50A36">
              <w:rPr>
                <w:i/>
                <w:sz w:val="18"/>
              </w:rPr>
              <w:t xml:space="preserve">  (correction)</w:t>
            </w:r>
            <w:r w:rsidRPr="00B50A36">
              <w:rPr>
                <w:i/>
                <w:sz w:val="18"/>
              </w:rPr>
              <w:br/>
            </w:r>
            <w:r w:rsidRPr="00B50A36">
              <w:rPr>
                <w:b/>
                <w:i/>
                <w:sz w:val="18"/>
              </w:rPr>
              <w:t>A</w:t>
            </w:r>
            <w:r w:rsidRPr="00B50A36">
              <w:rPr>
                <w:i/>
                <w:sz w:val="18"/>
              </w:rPr>
              <w:t xml:space="preserve">  (</w:t>
            </w:r>
            <w:r w:rsidR="00DE34CF" w:rsidRPr="00B50A36">
              <w:rPr>
                <w:i/>
                <w:sz w:val="18"/>
              </w:rPr>
              <w:t xml:space="preserve">mirror </w:t>
            </w:r>
            <w:r w:rsidRPr="00B50A36">
              <w:rPr>
                <w:i/>
                <w:sz w:val="18"/>
              </w:rPr>
              <w:t>correspond</w:t>
            </w:r>
            <w:r w:rsidR="00DE34CF" w:rsidRPr="00B50A36">
              <w:rPr>
                <w:i/>
                <w:sz w:val="18"/>
              </w:rPr>
              <w:t xml:space="preserve">ing </w:t>
            </w:r>
            <w:r w:rsidRPr="00B50A36">
              <w:rPr>
                <w:i/>
                <w:sz w:val="18"/>
              </w:rPr>
              <w:t xml:space="preserve">to a </w:t>
            </w:r>
            <w:r w:rsidR="00DE34CF" w:rsidRPr="00B50A36">
              <w:rPr>
                <w:i/>
                <w:sz w:val="18"/>
              </w:rPr>
              <w:t xml:space="preserve">change </w:t>
            </w:r>
            <w:r w:rsidRPr="00B50A36">
              <w:rPr>
                <w:i/>
                <w:sz w:val="18"/>
              </w:rPr>
              <w:t xml:space="preserve">in an earlier </w:t>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Pr="00B50A36">
              <w:rPr>
                <w:i/>
                <w:sz w:val="18"/>
              </w:rPr>
              <w:t>release)</w:t>
            </w:r>
            <w:r w:rsidRPr="00B50A36">
              <w:rPr>
                <w:i/>
                <w:sz w:val="18"/>
              </w:rPr>
              <w:br/>
            </w:r>
            <w:r w:rsidRPr="00B50A36">
              <w:rPr>
                <w:b/>
                <w:i/>
                <w:sz w:val="18"/>
              </w:rPr>
              <w:t>B</w:t>
            </w:r>
            <w:r w:rsidRPr="00B50A36">
              <w:rPr>
                <w:i/>
                <w:sz w:val="18"/>
              </w:rPr>
              <w:t xml:space="preserve">  (addition of feature), </w:t>
            </w:r>
            <w:r w:rsidRPr="00B50A36">
              <w:rPr>
                <w:i/>
                <w:sz w:val="18"/>
              </w:rPr>
              <w:br/>
            </w:r>
            <w:r w:rsidRPr="00B50A36">
              <w:rPr>
                <w:b/>
                <w:i/>
                <w:sz w:val="18"/>
              </w:rPr>
              <w:t>C</w:t>
            </w:r>
            <w:r w:rsidRPr="00B50A36">
              <w:rPr>
                <w:i/>
                <w:sz w:val="18"/>
              </w:rPr>
              <w:t xml:space="preserve">  (functional modification of feature)</w:t>
            </w:r>
            <w:r w:rsidRPr="00B50A36">
              <w:rPr>
                <w:i/>
                <w:sz w:val="18"/>
              </w:rPr>
              <w:br/>
            </w:r>
            <w:r w:rsidRPr="00B50A36">
              <w:rPr>
                <w:b/>
                <w:i/>
                <w:sz w:val="18"/>
              </w:rPr>
              <w:t>D</w:t>
            </w:r>
            <w:r w:rsidRPr="00B50A36">
              <w:rPr>
                <w:i/>
                <w:sz w:val="18"/>
              </w:rPr>
              <w:t xml:space="preserve">  (editorial modification)</w:t>
            </w:r>
          </w:p>
          <w:p w14:paraId="05D36727" w14:textId="77777777" w:rsidR="001E41F3" w:rsidRPr="00B50A36" w:rsidRDefault="001E41F3">
            <w:pPr>
              <w:pStyle w:val="CRCoverPage"/>
            </w:pPr>
            <w:r w:rsidRPr="00B50A36">
              <w:rPr>
                <w:sz w:val="18"/>
              </w:rPr>
              <w:t>Detailed explanations of the above categories can</w:t>
            </w:r>
            <w:r w:rsidRPr="00B50A36">
              <w:rPr>
                <w:sz w:val="18"/>
              </w:rPr>
              <w:br/>
              <w:t xml:space="preserve">be found in 3GPP </w:t>
            </w:r>
            <w:hyperlink r:id="rId10" w:history="1">
              <w:r w:rsidRPr="00B50A36">
                <w:rPr>
                  <w:rStyle w:val="Hyperlink"/>
                  <w:sz w:val="18"/>
                </w:rPr>
                <w:t>TR 21.900</w:t>
              </w:r>
            </w:hyperlink>
            <w:r w:rsidRPr="00B50A36">
              <w:rPr>
                <w:sz w:val="18"/>
              </w:rPr>
              <w:t>.</w:t>
            </w:r>
          </w:p>
        </w:tc>
        <w:tc>
          <w:tcPr>
            <w:tcW w:w="3120" w:type="dxa"/>
            <w:gridSpan w:val="2"/>
            <w:tcBorders>
              <w:bottom w:val="single" w:sz="4" w:space="0" w:color="auto"/>
              <w:right w:val="single" w:sz="4" w:space="0" w:color="auto"/>
            </w:tcBorders>
          </w:tcPr>
          <w:p w14:paraId="1A28F380" w14:textId="77777777" w:rsidR="000C038A" w:rsidRPr="00B50A36" w:rsidRDefault="001E41F3" w:rsidP="00BD6BB8">
            <w:pPr>
              <w:pStyle w:val="CRCoverPage"/>
              <w:tabs>
                <w:tab w:val="left" w:pos="950"/>
              </w:tabs>
              <w:spacing w:after="0"/>
              <w:ind w:left="241" w:hanging="241"/>
              <w:rPr>
                <w:i/>
                <w:sz w:val="18"/>
              </w:rPr>
            </w:pPr>
            <w:r w:rsidRPr="00B50A36">
              <w:rPr>
                <w:i/>
                <w:sz w:val="18"/>
              </w:rPr>
              <w:t xml:space="preserve">Use </w:t>
            </w:r>
            <w:r w:rsidRPr="00B50A36">
              <w:rPr>
                <w:i/>
                <w:sz w:val="18"/>
                <w:u w:val="single"/>
              </w:rPr>
              <w:t>one</w:t>
            </w:r>
            <w:r w:rsidRPr="00B50A36">
              <w:rPr>
                <w:i/>
                <w:sz w:val="18"/>
              </w:rPr>
              <w:t xml:space="preserve"> of the following releases:</w:t>
            </w:r>
            <w:r w:rsidRPr="00B50A36">
              <w:rPr>
                <w:i/>
                <w:sz w:val="18"/>
              </w:rPr>
              <w:br/>
              <w:t>Rel-8</w:t>
            </w:r>
            <w:r w:rsidRPr="00B50A36">
              <w:rPr>
                <w:i/>
                <w:sz w:val="18"/>
              </w:rPr>
              <w:tab/>
              <w:t>(Release 8)</w:t>
            </w:r>
            <w:r w:rsidR="007C2097" w:rsidRPr="00B50A36">
              <w:rPr>
                <w:i/>
                <w:sz w:val="18"/>
              </w:rPr>
              <w:br/>
              <w:t>Rel-9</w:t>
            </w:r>
            <w:r w:rsidR="007C2097" w:rsidRPr="00B50A36">
              <w:rPr>
                <w:i/>
                <w:sz w:val="18"/>
              </w:rPr>
              <w:tab/>
              <w:t>(Release 9)</w:t>
            </w:r>
            <w:r w:rsidR="009777D9" w:rsidRPr="00B50A36">
              <w:rPr>
                <w:i/>
                <w:sz w:val="18"/>
              </w:rPr>
              <w:br/>
              <w:t>Rel-10</w:t>
            </w:r>
            <w:r w:rsidR="009777D9" w:rsidRPr="00B50A36">
              <w:rPr>
                <w:i/>
                <w:sz w:val="18"/>
              </w:rPr>
              <w:tab/>
              <w:t>(Release 10)</w:t>
            </w:r>
            <w:r w:rsidR="000C038A" w:rsidRPr="00B50A36">
              <w:rPr>
                <w:i/>
                <w:sz w:val="18"/>
              </w:rPr>
              <w:br/>
              <w:t>Rel-11</w:t>
            </w:r>
            <w:r w:rsidR="000C038A" w:rsidRPr="00B50A36">
              <w:rPr>
                <w:i/>
                <w:sz w:val="18"/>
              </w:rPr>
              <w:tab/>
              <w:t>(Release 11)</w:t>
            </w:r>
            <w:r w:rsidR="000C038A" w:rsidRPr="00B50A36">
              <w:rPr>
                <w:i/>
                <w:sz w:val="18"/>
              </w:rPr>
              <w:br/>
            </w:r>
            <w:r w:rsidR="002E472E" w:rsidRPr="00B50A36">
              <w:rPr>
                <w:i/>
                <w:sz w:val="18"/>
              </w:rPr>
              <w:t>…</w:t>
            </w:r>
            <w:r w:rsidR="0051580D" w:rsidRPr="00B50A36">
              <w:rPr>
                <w:i/>
                <w:sz w:val="18"/>
              </w:rPr>
              <w:br/>
            </w:r>
            <w:r w:rsidR="00E34898" w:rsidRPr="00B50A36">
              <w:rPr>
                <w:i/>
                <w:sz w:val="18"/>
              </w:rPr>
              <w:t>Rel-15</w:t>
            </w:r>
            <w:r w:rsidR="00E34898" w:rsidRPr="00B50A36">
              <w:rPr>
                <w:i/>
                <w:sz w:val="18"/>
              </w:rPr>
              <w:tab/>
              <w:t>(Release 15)</w:t>
            </w:r>
            <w:r w:rsidR="00E34898" w:rsidRPr="00B50A36">
              <w:rPr>
                <w:i/>
                <w:sz w:val="18"/>
              </w:rPr>
              <w:br/>
              <w:t>Rel-16</w:t>
            </w:r>
            <w:r w:rsidR="00E34898" w:rsidRPr="00B50A36">
              <w:rPr>
                <w:i/>
                <w:sz w:val="18"/>
              </w:rPr>
              <w:tab/>
              <w:t>(Release 16)</w:t>
            </w:r>
            <w:r w:rsidR="002E472E" w:rsidRPr="00B50A36">
              <w:rPr>
                <w:i/>
                <w:sz w:val="18"/>
              </w:rPr>
              <w:br/>
              <w:t>Rel-17</w:t>
            </w:r>
            <w:r w:rsidR="002E472E" w:rsidRPr="00B50A36">
              <w:rPr>
                <w:i/>
                <w:sz w:val="18"/>
              </w:rPr>
              <w:tab/>
              <w:t>(Release 17)</w:t>
            </w:r>
            <w:r w:rsidR="002E472E" w:rsidRPr="00B50A36">
              <w:rPr>
                <w:i/>
                <w:sz w:val="18"/>
              </w:rPr>
              <w:br/>
              <w:t>Rel-18</w:t>
            </w:r>
            <w:r w:rsidR="002E472E" w:rsidRPr="00B50A36">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50A36"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50A36" w:rsidRDefault="001E41F3">
            <w:pPr>
              <w:pStyle w:val="CRCoverPage"/>
              <w:tabs>
                <w:tab w:val="right" w:pos="2184"/>
              </w:tabs>
              <w:spacing w:after="0"/>
              <w:rPr>
                <w:b/>
                <w:i/>
              </w:rPr>
            </w:pPr>
            <w:r w:rsidRPr="00B50A36">
              <w:rPr>
                <w:b/>
                <w:i/>
              </w:rPr>
              <w:t>Reason for change:</w:t>
            </w:r>
          </w:p>
        </w:tc>
        <w:tc>
          <w:tcPr>
            <w:tcW w:w="6946" w:type="dxa"/>
            <w:gridSpan w:val="9"/>
            <w:tcBorders>
              <w:top w:val="single" w:sz="4" w:space="0" w:color="auto"/>
              <w:right w:val="single" w:sz="4" w:space="0" w:color="auto"/>
            </w:tcBorders>
            <w:shd w:val="pct30" w:color="FFFF00" w:fill="auto"/>
          </w:tcPr>
          <w:p w14:paraId="08A74EA1" w14:textId="7B13B7DB" w:rsidR="00E52E22" w:rsidRDefault="00E52E22" w:rsidP="00B50A36">
            <w:pPr>
              <w:pStyle w:val="CRCoverPage"/>
              <w:spacing w:after="0"/>
              <w:ind w:left="100"/>
              <w:rPr>
                <w:lang w:val="en-US"/>
              </w:rPr>
            </w:pPr>
            <w:r>
              <w:rPr>
                <w:lang w:val="en-US"/>
              </w:rPr>
              <w:t>Afte</w:t>
            </w:r>
            <w:r w:rsidR="009B1809">
              <w:rPr>
                <w:lang w:val="en-US"/>
              </w:rPr>
              <w:t>r</w:t>
            </w:r>
            <w:r>
              <w:rPr>
                <w:lang w:val="en-US"/>
              </w:rPr>
              <w:t xml:space="preserve"> receiving</w:t>
            </w:r>
            <w:r w:rsidR="009B1809">
              <w:rPr>
                <w:lang w:val="en-US"/>
              </w:rPr>
              <w:t xml:space="preserve"> a</w:t>
            </w:r>
            <w:r>
              <w:rPr>
                <w:lang w:val="en-US"/>
              </w:rPr>
              <w:t xml:space="preserve"> reply LS from IETF IESG, the editor's note in clause 5.1 needs to be removed.</w:t>
            </w:r>
          </w:p>
          <w:p w14:paraId="73CAB863" w14:textId="77777777" w:rsidR="00E52E22" w:rsidRDefault="00E52E22" w:rsidP="00B50A36">
            <w:pPr>
              <w:pStyle w:val="CRCoverPage"/>
              <w:spacing w:after="0"/>
              <w:ind w:left="100"/>
              <w:rPr>
                <w:lang w:val="en-US"/>
              </w:rPr>
            </w:pPr>
          </w:p>
          <w:p w14:paraId="708AA7DE" w14:textId="33282DAA" w:rsidR="00787DAC" w:rsidRPr="00B50A36" w:rsidRDefault="00E52E22" w:rsidP="00E52E22">
            <w:pPr>
              <w:pStyle w:val="CRCoverPage"/>
              <w:spacing w:after="0"/>
              <w:ind w:left="100"/>
            </w:pPr>
            <w:r>
              <w:rPr>
                <w:lang w:val="en-US"/>
              </w:rPr>
              <w:t>Also f</w:t>
            </w:r>
            <w:r w:rsidR="00225F50">
              <w:rPr>
                <w:lang w:val="en-US"/>
              </w:rPr>
              <w:t>ew editorial changes are necessary</w:t>
            </w:r>
            <w:r w:rsidR="00787DAC" w:rsidRPr="00B50A36">
              <w:t>.</w:t>
            </w:r>
            <w:r w:rsidR="009B1809">
              <w:t xml:space="preserve"> </w:t>
            </w:r>
            <w:r w:rsidR="009B1809">
              <w:rPr>
                <w:lang w:val="en-US"/>
              </w:rPr>
              <w:t>Annexes in a TR are informative, no need to explicitly write this.</w:t>
            </w:r>
          </w:p>
        </w:tc>
      </w:tr>
      <w:tr w:rsidR="001E41F3" w14:paraId="4CA74D09" w14:textId="77777777" w:rsidTr="00547111">
        <w:tc>
          <w:tcPr>
            <w:tcW w:w="2694" w:type="dxa"/>
            <w:gridSpan w:val="2"/>
            <w:tcBorders>
              <w:left w:val="single" w:sz="4" w:space="0" w:color="auto"/>
            </w:tcBorders>
          </w:tcPr>
          <w:p w14:paraId="2D0866D6" w14:textId="15803DAC"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0A36"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50A36" w:rsidRDefault="001E41F3">
            <w:pPr>
              <w:pStyle w:val="CRCoverPage"/>
              <w:tabs>
                <w:tab w:val="right" w:pos="2184"/>
              </w:tabs>
              <w:spacing w:after="0"/>
              <w:rPr>
                <w:b/>
                <w:i/>
              </w:rPr>
            </w:pPr>
            <w:r w:rsidRPr="00B50A36">
              <w:rPr>
                <w:b/>
                <w:i/>
              </w:rPr>
              <w:t>Summary of change</w:t>
            </w:r>
            <w:r w:rsidR="0051580D" w:rsidRPr="00B50A36">
              <w:rPr>
                <w:b/>
                <w:i/>
              </w:rPr>
              <w:t>:</w:t>
            </w:r>
          </w:p>
        </w:tc>
        <w:tc>
          <w:tcPr>
            <w:tcW w:w="6946" w:type="dxa"/>
            <w:gridSpan w:val="9"/>
            <w:tcBorders>
              <w:right w:val="single" w:sz="4" w:space="0" w:color="auto"/>
            </w:tcBorders>
            <w:shd w:val="pct30" w:color="FFFF00" w:fill="auto"/>
          </w:tcPr>
          <w:p w14:paraId="31C656EC" w14:textId="569F8BC6" w:rsidR="001E41F3" w:rsidRPr="00ED0C44" w:rsidRDefault="00E52E22" w:rsidP="00E52E22">
            <w:pPr>
              <w:pStyle w:val="CRCoverPage"/>
              <w:spacing w:after="0"/>
              <w:ind w:left="100"/>
            </w:pPr>
            <w:r>
              <w:t xml:space="preserve">The </w:t>
            </w:r>
            <w:r>
              <w:rPr>
                <w:lang w:val="en-US"/>
              </w:rPr>
              <w:t>editor's note in clause 5.1 is removed.</w:t>
            </w:r>
            <w:r>
              <w:t xml:space="preserve"> </w:t>
            </w:r>
            <w:r>
              <w:rPr>
                <w:lang w:val="en-US"/>
              </w:rPr>
              <w:t>Also few editorials are fixed.</w:t>
            </w:r>
          </w:p>
        </w:tc>
      </w:tr>
      <w:tr w:rsidR="001E41F3" w14:paraId="1F886379" w14:textId="77777777" w:rsidTr="00547111">
        <w:tc>
          <w:tcPr>
            <w:tcW w:w="2694" w:type="dxa"/>
            <w:gridSpan w:val="2"/>
            <w:tcBorders>
              <w:left w:val="single" w:sz="4" w:space="0" w:color="auto"/>
            </w:tcBorders>
          </w:tcPr>
          <w:p w14:paraId="4D989623"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D0C4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50A36" w:rsidRDefault="001E41F3">
            <w:pPr>
              <w:pStyle w:val="CRCoverPage"/>
              <w:tabs>
                <w:tab w:val="right" w:pos="2184"/>
              </w:tabs>
              <w:spacing w:after="0"/>
              <w:rPr>
                <w:b/>
                <w:i/>
              </w:rPr>
            </w:pPr>
            <w:r w:rsidRPr="00B50A3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7AFC" w:rsidR="001E41F3" w:rsidRPr="00ED0C44" w:rsidRDefault="00E52E22" w:rsidP="000E386F">
            <w:pPr>
              <w:pStyle w:val="CRCoverPage"/>
              <w:spacing w:after="0"/>
              <w:ind w:left="100"/>
            </w:pPr>
            <w:r>
              <w:t xml:space="preserve">Editor's note </w:t>
            </w:r>
            <w:r w:rsidR="000E386F">
              <w:t>remains</w:t>
            </w:r>
            <w:r>
              <w:t xml:space="preserve"> in the spec</w:t>
            </w:r>
            <w:r w:rsidR="00E77AF3" w:rsidRPr="00ED0C44">
              <w:t>.</w:t>
            </w:r>
          </w:p>
        </w:tc>
      </w:tr>
      <w:tr w:rsidR="001E41F3" w14:paraId="034AF533" w14:textId="77777777" w:rsidTr="00547111">
        <w:tc>
          <w:tcPr>
            <w:tcW w:w="2694" w:type="dxa"/>
            <w:gridSpan w:val="2"/>
          </w:tcPr>
          <w:p w14:paraId="39D9EB5B" w14:textId="77777777" w:rsidR="001E41F3" w:rsidRPr="00B50A36" w:rsidRDefault="001E41F3">
            <w:pPr>
              <w:pStyle w:val="CRCoverPage"/>
              <w:spacing w:after="0"/>
              <w:rPr>
                <w:b/>
                <w:i/>
                <w:sz w:val="8"/>
                <w:szCs w:val="8"/>
              </w:rPr>
            </w:pPr>
          </w:p>
        </w:tc>
        <w:tc>
          <w:tcPr>
            <w:tcW w:w="6946" w:type="dxa"/>
            <w:gridSpan w:val="9"/>
          </w:tcPr>
          <w:p w14:paraId="7826CB1C" w14:textId="77777777" w:rsidR="001E41F3" w:rsidRPr="00ED0C4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50A36" w:rsidRDefault="001E41F3">
            <w:pPr>
              <w:pStyle w:val="CRCoverPage"/>
              <w:tabs>
                <w:tab w:val="right" w:pos="2184"/>
              </w:tabs>
              <w:spacing w:after="0"/>
              <w:rPr>
                <w:b/>
                <w:i/>
              </w:rPr>
            </w:pPr>
            <w:r w:rsidRPr="00B50A36">
              <w:rPr>
                <w:b/>
                <w:i/>
              </w:rPr>
              <w:t>Clauses affected:</w:t>
            </w:r>
          </w:p>
        </w:tc>
        <w:tc>
          <w:tcPr>
            <w:tcW w:w="6946" w:type="dxa"/>
            <w:gridSpan w:val="9"/>
            <w:tcBorders>
              <w:top w:val="single" w:sz="4" w:space="0" w:color="auto"/>
              <w:right w:val="single" w:sz="4" w:space="0" w:color="auto"/>
            </w:tcBorders>
            <w:shd w:val="pct30" w:color="FFFF00" w:fill="auto"/>
          </w:tcPr>
          <w:p w14:paraId="2E8CC96B" w14:textId="66BA774B" w:rsidR="001E41F3" w:rsidRPr="00ED0C44" w:rsidRDefault="00E52E22">
            <w:pPr>
              <w:pStyle w:val="CRCoverPage"/>
              <w:spacing w:after="0"/>
              <w:ind w:left="100"/>
            </w:pPr>
            <w:r w:rsidRPr="00E52E22">
              <w:t>5.1, 6.13.1, 6</w:t>
            </w:r>
            <w:r>
              <w:t>.13.2, 6.16.2, 7.3.1.1, 7.3.1.3</w:t>
            </w:r>
            <w:r w:rsidR="00567710" w:rsidRPr="00ED0C44">
              <w:t>.</w:t>
            </w:r>
          </w:p>
        </w:tc>
      </w:tr>
      <w:tr w:rsidR="001E41F3" w14:paraId="56E1E6C3" w14:textId="77777777" w:rsidTr="00547111">
        <w:tc>
          <w:tcPr>
            <w:tcW w:w="2694" w:type="dxa"/>
            <w:gridSpan w:val="2"/>
            <w:tcBorders>
              <w:left w:val="single" w:sz="4" w:space="0" w:color="auto"/>
            </w:tcBorders>
          </w:tcPr>
          <w:p w14:paraId="2FB9DE77"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D0C44"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50A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D0C44" w:rsidRDefault="001E41F3">
            <w:pPr>
              <w:pStyle w:val="CRCoverPage"/>
              <w:spacing w:after="0"/>
              <w:jc w:val="center"/>
              <w:rPr>
                <w:b/>
                <w:caps/>
              </w:rPr>
            </w:pPr>
            <w:r w:rsidRPr="00ED0C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0C44" w:rsidRDefault="001E41F3">
            <w:pPr>
              <w:pStyle w:val="CRCoverPage"/>
              <w:spacing w:after="0"/>
              <w:jc w:val="center"/>
              <w:rPr>
                <w:b/>
                <w:caps/>
              </w:rPr>
            </w:pPr>
            <w:r w:rsidRPr="00ED0C44">
              <w:rPr>
                <w:b/>
                <w:caps/>
              </w:rPr>
              <w:t>N</w:t>
            </w:r>
          </w:p>
        </w:tc>
        <w:tc>
          <w:tcPr>
            <w:tcW w:w="2977" w:type="dxa"/>
            <w:gridSpan w:val="4"/>
          </w:tcPr>
          <w:p w14:paraId="304CCBCB" w14:textId="77777777" w:rsidR="001E41F3" w:rsidRPr="00ED0C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D0C44"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B50A36" w:rsidRDefault="001E41F3">
            <w:pPr>
              <w:pStyle w:val="CRCoverPage"/>
              <w:tabs>
                <w:tab w:val="right" w:pos="2184"/>
              </w:tabs>
              <w:spacing w:after="0"/>
              <w:rPr>
                <w:b/>
                <w:i/>
              </w:rPr>
            </w:pPr>
            <w:r w:rsidRPr="00B50A3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D0C44" w:rsidRDefault="00CE1DA9">
            <w:pPr>
              <w:pStyle w:val="CRCoverPage"/>
              <w:spacing w:after="0"/>
              <w:jc w:val="center"/>
              <w:rPr>
                <w:b/>
                <w:caps/>
              </w:rPr>
            </w:pPr>
            <w:r w:rsidRPr="00ED0C44">
              <w:rPr>
                <w:b/>
                <w:caps/>
              </w:rPr>
              <w:t>X</w:t>
            </w:r>
          </w:p>
        </w:tc>
        <w:tc>
          <w:tcPr>
            <w:tcW w:w="2977" w:type="dxa"/>
            <w:gridSpan w:val="4"/>
          </w:tcPr>
          <w:p w14:paraId="7DB274D8" w14:textId="77777777" w:rsidR="001E41F3" w:rsidRPr="00ED0C44" w:rsidRDefault="001E41F3">
            <w:pPr>
              <w:pStyle w:val="CRCoverPage"/>
              <w:tabs>
                <w:tab w:val="right" w:pos="2893"/>
              </w:tabs>
              <w:spacing w:after="0"/>
            </w:pPr>
            <w:r w:rsidRPr="00ED0C44">
              <w:t xml:space="preserve"> Other core specifications</w:t>
            </w:r>
            <w:r w:rsidRPr="00ED0C44">
              <w:tab/>
            </w:r>
          </w:p>
        </w:tc>
        <w:tc>
          <w:tcPr>
            <w:tcW w:w="3401" w:type="dxa"/>
            <w:gridSpan w:val="3"/>
            <w:tcBorders>
              <w:right w:val="single" w:sz="4" w:space="0" w:color="auto"/>
            </w:tcBorders>
            <w:shd w:val="pct30" w:color="FFFF00" w:fill="auto"/>
          </w:tcPr>
          <w:p w14:paraId="42398B96" w14:textId="77777777" w:rsidR="001E41F3" w:rsidRPr="00ED0C44" w:rsidRDefault="00145D43">
            <w:pPr>
              <w:pStyle w:val="CRCoverPage"/>
              <w:spacing w:after="0"/>
              <w:ind w:left="99"/>
            </w:pPr>
            <w:r w:rsidRPr="00ED0C44">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50A36" w:rsidRDefault="001E41F3">
            <w:pPr>
              <w:pStyle w:val="CRCoverPage"/>
              <w:spacing w:after="0"/>
              <w:rPr>
                <w:b/>
                <w:i/>
              </w:rPr>
            </w:pPr>
            <w:r w:rsidRPr="00B50A3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D0C44" w:rsidRDefault="00CE1DA9">
            <w:pPr>
              <w:pStyle w:val="CRCoverPage"/>
              <w:spacing w:after="0"/>
              <w:jc w:val="center"/>
              <w:rPr>
                <w:b/>
                <w:caps/>
              </w:rPr>
            </w:pPr>
            <w:r w:rsidRPr="00ED0C44">
              <w:rPr>
                <w:b/>
                <w:caps/>
              </w:rPr>
              <w:t>X</w:t>
            </w:r>
          </w:p>
        </w:tc>
        <w:tc>
          <w:tcPr>
            <w:tcW w:w="2977" w:type="dxa"/>
            <w:gridSpan w:val="4"/>
          </w:tcPr>
          <w:p w14:paraId="1A4306D9" w14:textId="77777777" w:rsidR="001E41F3" w:rsidRPr="00ED0C44" w:rsidRDefault="001E41F3">
            <w:pPr>
              <w:pStyle w:val="CRCoverPage"/>
              <w:spacing w:after="0"/>
            </w:pPr>
            <w:r w:rsidRPr="00ED0C44">
              <w:t xml:space="preserve"> Test specifications</w:t>
            </w:r>
          </w:p>
        </w:tc>
        <w:tc>
          <w:tcPr>
            <w:tcW w:w="3401" w:type="dxa"/>
            <w:gridSpan w:val="3"/>
            <w:tcBorders>
              <w:right w:val="single" w:sz="4" w:space="0" w:color="auto"/>
            </w:tcBorders>
            <w:shd w:val="pct30" w:color="FFFF00" w:fill="auto"/>
          </w:tcPr>
          <w:p w14:paraId="186A633D" w14:textId="77777777" w:rsidR="001E41F3" w:rsidRPr="00ED0C44" w:rsidRDefault="00145D43">
            <w:pPr>
              <w:pStyle w:val="CRCoverPage"/>
              <w:spacing w:after="0"/>
              <w:ind w:left="99"/>
            </w:pPr>
            <w:r w:rsidRPr="00ED0C44">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50A36" w:rsidRDefault="00145D43">
            <w:pPr>
              <w:pStyle w:val="CRCoverPage"/>
              <w:spacing w:after="0"/>
              <w:rPr>
                <w:b/>
                <w:i/>
              </w:rPr>
            </w:pPr>
            <w:r w:rsidRPr="00B50A36">
              <w:rPr>
                <w:b/>
                <w:i/>
              </w:rPr>
              <w:t xml:space="preserve">(show </w:t>
            </w:r>
            <w:r w:rsidR="00592D74" w:rsidRPr="00B50A36">
              <w:rPr>
                <w:b/>
                <w:i/>
              </w:rPr>
              <w:t xml:space="preserve">related </w:t>
            </w:r>
            <w:r w:rsidRPr="00B50A36">
              <w:rPr>
                <w:b/>
                <w:i/>
              </w:rPr>
              <w:t>CR</w:t>
            </w:r>
            <w:r w:rsidR="00592D74" w:rsidRPr="00B50A36">
              <w:rPr>
                <w:b/>
                <w:i/>
              </w:rPr>
              <w:t>s</w:t>
            </w:r>
            <w:r w:rsidRPr="00B50A3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D0C44" w:rsidRDefault="00CE1DA9">
            <w:pPr>
              <w:pStyle w:val="CRCoverPage"/>
              <w:spacing w:after="0"/>
              <w:jc w:val="center"/>
              <w:rPr>
                <w:b/>
                <w:caps/>
              </w:rPr>
            </w:pPr>
            <w:r w:rsidRPr="00ED0C44">
              <w:rPr>
                <w:b/>
                <w:caps/>
              </w:rPr>
              <w:t>X</w:t>
            </w:r>
          </w:p>
        </w:tc>
        <w:tc>
          <w:tcPr>
            <w:tcW w:w="2977" w:type="dxa"/>
            <w:gridSpan w:val="4"/>
          </w:tcPr>
          <w:p w14:paraId="1B4FF921" w14:textId="77777777" w:rsidR="001E41F3" w:rsidRPr="00ED0C44" w:rsidRDefault="001E41F3">
            <w:pPr>
              <w:pStyle w:val="CRCoverPage"/>
              <w:spacing w:after="0"/>
            </w:pPr>
            <w:r w:rsidRPr="00ED0C44">
              <w:t xml:space="preserve"> O&amp;M Specifications</w:t>
            </w:r>
          </w:p>
        </w:tc>
        <w:tc>
          <w:tcPr>
            <w:tcW w:w="3401" w:type="dxa"/>
            <w:gridSpan w:val="3"/>
            <w:tcBorders>
              <w:right w:val="single" w:sz="4" w:space="0" w:color="auto"/>
            </w:tcBorders>
            <w:shd w:val="pct30" w:color="FFFF00" w:fill="auto"/>
          </w:tcPr>
          <w:p w14:paraId="66152F5E" w14:textId="77777777" w:rsidR="001E41F3" w:rsidRPr="00ED0C44" w:rsidRDefault="00145D43">
            <w:pPr>
              <w:pStyle w:val="CRCoverPage"/>
              <w:spacing w:after="0"/>
              <w:ind w:left="99"/>
            </w:pPr>
            <w:r w:rsidRPr="00ED0C44">
              <w:t>TS</w:t>
            </w:r>
            <w:r w:rsidR="000A6394" w:rsidRPr="00ED0C4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50A36" w:rsidRDefault="001E41F3">
            <w:pPr>
              <w:pStyle w:val="CRCoverPage"/>
              <w:spacing w:after="0"/>
              <w:rPr>
                <w:b/>
                <w:i/>
              </w:rPr>
            </w:pPr>
          </w:p>
        </w:tc>
        <w:tc>
          <w:tcPr>
            <w:tcW w:w="6946" w:type="dxa"/>
            <w:gridSpan w:val="9"/>
            <w:tcBorders>
              <w:right w:val="single" w:sz="4" w:space="0" w:color="auto"/>
            </w:tcBorders>
          </w:tcPr>
          <w:p w14:paraId="4D84207F" w14:textId="77777777" w:rsidR="001E41F3" w:rsidRPr="00ED0C44"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50A36" w:rsidRDefault="001E41F3">
            <w:pPr>
              <w:pStyle w:val="CRCoverPage"/>
              <w:tabs>
                <w:tab w:val="right" w:pos="2184"/>
              </w:tabs>
              <w:spacing w:after="0"/>
              <w:rPr>
                <w:b/>
                <w:i/>
              </w:rPr>
            </w:pPr>
            <w:r w:rsidRPr="00B50A36">
              <w:rPr>
                <w:b/>
                <w:i/>
              </w:rPr>
              <w:t>Other comments:</w:t>
            </w:r>
          </w:p>
        </w:tc>
        <w:tc>
          <w:tcPr>
            <w:tcW w:w="6946" w:type="dxa"/>
            <w:gridSpan w:val="9"/>
            <w:tcBorders>
              <w:bottom w:val="single" w:sz="4" w:space="0" w:color="auto"/>
              <w:right w:val="single" w:sz="4" w:space="0" w:color="auto"/>
            </w:tcBorders>
            <w:shd w:val="pct30" w:color="FFFF00" w:fill="auto"/>
          </w:tcPr>
          <w:p w14:paraId="00D3B8F7" w14:textId="52D5AF54" w:rsidR="001E41F3" w:rsidRPr="00ED0C44" w:rsidRDefault="001E41F3" w:rsidP="000A38A6">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B50A3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0C44"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0A36" w:rsidRDefault="008863B9">
            <w:pPr>
              <w:pStyle w:val="CRCoverPage"/>
              <w:tabs>
                <w:tab w:val="right" w:pos="2184"/>
              </w:tabs>
              <w:spacing w:after="0"/>
              <w:rPr>
                <w:b/>
                <w:i/>
              </w:rPr>
            </w:pPr>
            <w:r w:rsidRPr="00B50A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FECAE" w14:textId="77777777" w:rsidR="001867B9" w:rsidRDefault="0023275D" w:rsidP="00D960FD">
            <w:pPr>
              <w:pStyle w:val="CRCoverPage"/>
              <w:spacing w:after="0"/>
              <w:ind w:left="100"/>
            </w:pPr>
            <w:r>
              <w:t>Rev1: A typo is corrected also in clause 6.7.1.</w:t>
            </w:r>
            <w:r w:rsidR="00754A19">
              <w:t xml:space="preserve"> </w:t>
            </w:r>
            <w:r w:rsidR="00D960FD">
              <w:t>Th</w:t>
            </w:r>
            <w:r w:rsidR="00754A19">
              <w:t xml:space="preserve">e approved spec </w:t>
            </w:r>
            <w:r w:rsidR="00D960FD">
              <w:t xml:space="preserve">version 17.0.0 </w:t>
            </w:r>
            <w:r w:rsidR="00754A19">
              <w:t xml:space="preserve">is added to the history annex. </w:t>
            </w:r>
          </w:p>
          <w:p w14:paraId="6ACA4173" w14:textId="37E732BF" w:rsidR="00B64439" w:rsidRPr="00ED0C44" w:rsidRDefault="00B64439" w:rsidP="00D960FD">
            <w:pPr>
              <w:pStyle w:val="CRCoverPage"/>
              <w:spacing w:after="0"/>
              <w:ind w:left="100"/>
            </w:pPr>
            <w:r>
              <w:t>Rev2: The note is removed, which was added to clause 5.1 in the CR rev1.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6D5EAC" w14:textId="77777777" w:rsidR="00C66CEF" w:rsidRPr="00D61FD5" w:rsidRDefault="00C66CEF" w:rsidP="00C66CEF">
      <w:pPr>
        <w:pStyle w:val="Heading1"/>
        <w:rPr>
          <w:lang w:eastAsia="zh-CN"/>
        </w:rPr>
      </w:pPr>
      <w:bookmarkStart w:id="1" w:name="_Toc70927056"/>
      <w:bookmarkStart w:id="2" w:name="_Toc73781878"/>
      <w:r w:rsidRPr="00D61FD5">
        <w:rPr>
          <w:lang w:eastAsia="zh-CN"/>
        </w:rPr>
        <w:t>5</w:t>
      </w:r>
      <w:r w:rsidRPr="00D61FD5">
        <w:tab/>
      </w:r>
      <w:r w:rsidRPr="00D61FD5">
        <w:rPr>
          <w:lang w:eastAsia="zh-CN"/>
        </w:rPr>
        <w:t>Key Issues</w:t>
      </w:r>
      <w:bookmarkEnd w:id="1"/>
      <w:bookmarkEnd w:id="2"/>
    </w:p>
    <w:p w14:paraId="57D5A547" w14:textId="77777777" w:rsidR="00C66CEF" w:rsidRPr="00D61FD5" w:rsidRDefault="00C66CEF" w:rsidP="00C66CEF">
      <w:pPr>
        <w:pStyle w:val="Heading2"/>
        <w:rPr>
          <w:lang w:eastAsia="zh-CN"/>
        </w:rPr>
      </w:pPr>
      <w:bookmarkStart w:id="3" w:name="_Toc49766781"/>
      <w:bookmarkStart w:id="4" w:name="_Toc51229987"/>
      <w:bookmarkStart w:id="5" w:name="_Toc56624173"/>
      <w:bookmarkStart w:id="6" w:name="_Toc57018074"/>
      <w:bookmarkStart w:id="7" w:name="_Toc57272036"/>
      <w:bookmarkStart w:id="8" w:name="_Toc57272141"/>
      <w:bookmarkStart w:id="9" w:name="_Toc57272244"/>
      <w:bookmarkStart w:id="10" w:name="_Toc57272470"/>
      <w:bookmarkStart w:id="11" w:name="_Toc57284994"/>
      <w:bookmarkStart w:id="12" w:name="_Toc57983642"/>
      <w:bookmarkStart w:id="13" w:name="_Toc63666177"/>
      <w:bookmarkStart w:id="14" w:name="_Toc66105004"/>
      <w:bookmarkStart w:id="15" w:name="_Toc66106877"/>
      <w:bookmarkStart w:id="16" w:name="_Toc66462534"/>
      <w:bookmarkStart w:id="17" w:name="_Toc70927057"/>
      <w:bookmarkStart w:id="18" w:name="_Toc73781879"/>
      <w:r w:rsidRPr="00D61FD5">
        <w:rPr>
          <w:lang w:eastAsia="zh-CN"/>
        </w:rPr>
        <w:t>5</w:t>
      </w:r>
      <w:r w:rsidRPr="00D61FD5">
        <w:t>.1</w:t>
      </w:r>
      <w:r w:rsidRPr="00D61FD5">
        <w:rPr>
          <w:lang w:eastAsia="zh-CN"/>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A3288DC" w14:textId="77777777" w:rsidR="00C66CEF" w:rsidRDefault="00C66CEF" w:rsidP="00C66CEF">
      <w:pPr>
        <w:rPr>
          <w:ins w:id="19" w:author="Giorgi Gulbani" w:date="2021-06-29T14:23:00Z"/>
          <w:lang w:eastAsia="zh-CN"/>
        </w:rPr>
      </w:pPr>
      <w:r w:rsidRPr="00D61FD5">
        <w:t>Th</w:t>
      </w:r>
      <w:r w:rsidRPr="00D61FD5">
        <w:rPr>
          <w:lang w:eastAsia="zh-CN"/>
        </w:rPr>
        <w:t>is clause describes key issues. Each clause will describe one key issue.</w:t>
      </w:r>
      <w:bookmarkStart w:id="20" w:name="_GoBack"/>
    </w:p>
    <w:bookmarkEnd w:id="20"/>
    <w:p w14:paraId="3FB92142" w14:textId="28A5B239" w:rsidR="00C66CEF" w:rsidRPr="00D61FD5" w:rsidDel="002F0BA0" w:rsidRDefault="00C66CEF" w:rsidP="00C66CEF">
      <w:pPr>
        <w:pStyle w:val="EditorsNote"/>
        <w:rPr>
          <w:del w:id="21" w:author="Giorgi Gulbani" w:date="2021-06-29T14:23:00Z"/>
          <w:lang w:eastAsia="zh-CN"/>
        </w:rPr>
      </w:pPr>
      <w:del w:id="22" w:author="Giorgi Gulbani" w:date="2021-06-29T14:23:00Z">
        <w:r w:rsidRPr="00D61FD5" w:rsidDel="002F0BA0">
          <w:rPr>
            <w:lang w:eastAsia="zh-CN"/>
          </w:rPr>
          <w:delText xml:space="preserve">Editor's note: </w:delText>
        </w:r>
        <w:r w:rsidRPr="00D61FD5" w:rsidDel="002F0BA0">
          <w:rPr>
            <w:lang w:val="en-US"/>
          </w:rPr>
          <w:delText>LS from IETF on "</w:delText>
        </w:r>
        <w:r w:rsidRPr="00D61FD5" w:rsidDel="002F0BA0">
          <w:delText>LS on port allocation for the W1 interface</w:delText>
        </w:r>
        <w:r w:rsidRPr="00D61FD5" w:rsidDel="002F0BA0">
          <w:rPr>
            <w:lang w:val="en-US"/>
          </w:rPr>
          <w:delTex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delText>
        </w:r>
      </w:del>
    </w:p>
    <w:p w14:paraId="1A6218E3" w14:textId="77777777" w:rsidR="00F15DE3" w:rsidRDefault="00F15DE3" w:rsidP="00F15DE3">
      <w:pPr>
        <w:rPr>
          <w:lang w:val="en-US"/>
        </w:rPr>
      </w:pPr>
    </w:p>
    <w:p w14:paraId="6B3F18D2" w14:textId="39467141" w:rsidR="000A38A6" w:rsidRPr="006B5418" w:rsidRDefault="000A38A6" w:rsidP="000A3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A3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F4E976" w14:textId="77777777" w:rsidR="0023275D" w:rsidRPr="00D61FD5" w:rsidRDefault="0023275D" w:rsidP="0023275D">
      <w:pPr>
        <w:pStyle w:val="Heading2"/>
        <w:rPr>
          <w:lang w:eastAsia="zh-CN"/>
        </w:rPr>
      </w:pPr>
      <w:bookmarkStart w:id="23" w:name="_Toc63666216"/>
      <w:bookmarkStart w:id="24" w:name="_Toc66105040"/>
      <w:bookmarkStart w:id="25" w:name="_Toc66106913"/>
      <w:bookmarkStart w:id="26" w:name="_Toc66462570"/>
      <w:bookmarkStart w:id="27" w:name="_Toc70927093"/>
      <w:bookmarkStart w:id="28" w:name="_Toc73781915"/>
      <w:bookmarkStart w:id="29" w:name="_Toc73781945"/>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23"/>
      <w:bookmarkEnd w:id="24"/>
      <w:bookmarkEnd w:id="25"/>
      <w:bookmarkEnd w:id="26"/>
      <w:bookmarkEnd w:id="27"/>
      <w:bookmarkEnd w:id="28"/>
    </w:p>
    <w:p w14:paraId="4AAD0FA9" w14:textId="77777777" w:rsidR="0023275D" w:rsidRPr="00D61FD5" w:rsidRDefault="0023275D" w:rsidP="0023275D">
      <w:pPr>
        <w:pStyle w:val="Heading3"/>
        <w:rPr>
          <w:lang w:eastAsia="zh-CN"/>
        </w:rPr>
      </w:pPr>
      <w:bookmarkStart w:id="30" w:name="_Toc56624219"/>
      <w:bookmarkStart w:id="31" w:name="_Toc57018115"/>
      <w:bookmarkStart w:id="32" w:name="_Toc57272077"/>
      <w:bookmarkStart w:id="33" w:name="_Toc57272182"/>
      <w:bookmarkStart w:id="34" w:name="_Toc57272285"/>
      <w:bookmarkStart w:id="35" w:name="_Toc57272511"/>
      <w:bookmarkStart w:id="36" w:name="_Toc57285035"/>
      <w:bookmarkStart w:id="37" w:name="_Toc57983683"/>
      <w:bookmarkStart w:id="38" w:name="_Toc63666217"/>
      <w:bookmarkStart w:id="39" w:name="_Toc66105041"/>
      <w:bookmarkStart w:id="40" w:name="_Toc66106914"/>
      <w:bookmarkStart w:id="41" w:name="_Toc66462571"/>
      <w:bookmarkStart w:id="42" w:name="_Toc70927094"/>
      <w:bookmarkStart w:id="43" w:name="_Toc73781916"/>
      <w:r w:rsidRPr="00D61FD5">
        <w:rPr>
          <w:lang w:eastAsia="zh-CN"/>
        </w:rPr>
        <w:t>6.7.1</w:t>
      </w:r>
      <w:r w:rsidRPr="00D61FD5">
        <w:rPr>
          <w:lang w:eastAsia="zh-CN"/>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C3E9E48" w14:textId="2F34C9F6" w:rsidR="0023275D" w:rsidRPr="00D61FD5" w:rsidRDefault="0023275D" w:rsidP="0023275D">
      <w:r w:rsidRPr="00D61FD5">
        <w:rPr>
          <w:rFonts w:eastAsia="SimSun"/>
          <w:lang w:val="en-US" w:eastAsia="zh-CN"/>
        </w:rPr>
        <w:t>This is an alternative to solution#</w:t>
      </w:r>
      <w:ins w:id="44" w:author="Giorgi Gulbani" w:date="2021-07-16T15:20:00Z">
        <w:r>
          <w:rPr>
            <w:rFonts w:eastAsia="SimSun"/>
            <w:lang w:val="en-US" w:eastAsia="zh-CN"/>
          </w:rPr>
          <w:t>5</w:t>
        </w:r>
      </w:ins>
      <w:del w:id="45" w:author="Giorgi Gulbani" w:date="2021-07-16T15:20:00Z">
        <w:r w:rsidRPr="00D61FD5" w:rsidDel="0023275D">
          <w:rPr>
            <w:rFonts w:eastAsia="SimSun"/>
            <w:lang w:val="en-US" w:eastAsia="zh-CN"/>
          </w:rPr>
          <w:delText>7</w:delText>
        </w:r>
      </w:del>
      <w:r w:rsidRPr="00D61FD5">
        <w:rPr>
          <w:rFonts w:eastAsia="SimSun"/>
          <w:lang w:val="en-US" w:eastAsia="zh-CN"/>
        </w:rPr>
        <w:t xml:space="preserve">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394B32D5" w14:textId="77777777" w:rsidR="0023275D" w:rsidRPr="00D61FD5" w:rsidRDefault="0023275D" w:rsidP="0023275D">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14E9E6D4" w14:textId="77777777" w:rsidR="0023275D" w:rsidRPr="00D61FD5" w:rsidRDefault="0023275D" w:rsidP="0023275D">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4B176417" w14:textId="34814D0B" w:rsidR="0023275D" w:rsidRPr="006B5418" w:rsidRDefault="0023275D" w:rsidP="00232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23275D">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36E5F49" w14:textId="77777777" w:rsidR="005D38D3" w:rsidRPr="00D61FD5" w:rsidRDefault="005D38D3" w:rsidP="005D38D3">
      <w:pPr>
        <w:pStyle w:val="Heading2"/>
        <w:rPr>
          <w:lang w:eastAsia="zh-CN"/>
        </w:rPr>
      </w:pPr>
      <w:r w:rsidRPr="00D61FD5">
        <w:rPr>
          <w:lang w:eastAsia="zh-CN"/>
        </w:rPr>
        <w:t>6.13</w:t>
      </w:r>
      <w:r w:rsidRPr="00D61FD5">
        <w:rPr>
          <w:lang w:eastAsia="zh-CN"/>
        </w:rPr>
        <w:tab/>
        <w:t xml:space="preserve">Solution#12: </w:t>
      </w:r>
      <w:r w:rsidRPr="00D61FD5">
        <w:t>Port Registration and Retrieval via NRF</w:t>
      </w:r>
      <w:bookmarkEnd w:id="29"/>
    </w:p>
    <w:p w14:paraId="4C4A6749" w14:textId="77777777" w:rsidR="005D38D3" w:rsidRPr="00D61FD5" w:rsidRDefault="005D38D3" w:rsidP="005D38D3">
      <w:pPr>
        <w:pStyle w:val="Heading3"/>
        <w:rPr>
          <w:lang w:eastAsia="zh-CN"/>
        </w:rPr>
      </w:pPr>
      <w:bookmarkStart w:id="46" w:name="_Toc56624249"/>
      <w:bookmarkStart w:id="47" w:name="_Toc57018145"/>
      <w:bookmarkStart w:id="48" w:name="_Toc57272107"/>
      <w:bookmarkStart w:id="49" w:name="_Toc57272212"/>
      <w:bookmarkStart w:id="50" w:name="_Toc57272315"/>
      <w:bookmarkStart w:id="51" w:name="_Toc57272541"/>
      <w:bookmarkStart w:id="52" w:name="_Toc57285065"/>
      <w:bookmarkStart w:id="53" w:name="_Toc57983713"/>
      <w:bookmarkStart w:id="54" w:name="_Toc63666247"/>
      <w:bookmarkStart w:id="55" w:name="_Toc66105071"/>
      <w:bookmarkStart w:id="56" w:name="_Toc66106944"/>
      <w:bookmarkStart w:id="57" w:name="_Toc66462601"/>
      <w:bookmarkStart w:id="58" w:name="_Toc70927124"/>
      <w:bookmarkStart w:id="59" w:name="_Toc73781946"/>
      <w:r w:rsidRPr="00D61FD5">
        <w:rPr>
          <w:lang w:eastAsia="zh-CN"/>
        </w:rPr>
        <w:t>6.13.1</w:t>
      </w:r>
      <w:r w:rsidRPr="00D61FD5">
        <w:rPr>
          <w:lang w:eastAsia="zh-CN"/>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D692758" w14:textId="77777777" w:rsidR="005D38D3" w:rsidRPr="00D61FD5" w:rsidRDefault="005D38D3" w:rsidP="005D38D3">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26175448" w14:textId="01ED8425" w:rsidR="005D38D3" w:rsidRPr="00D61FD5" w:rsidRDefault="005D38D3" w:rsidP="005D38D3">
      <w:pPr>
        <w:rPr>
          <w:lang w:eastAsia="zh-CN"/>
        </w:rPr>
      </w:pPr>
      <w:r w:rsidRPr="00D61FD5">
        <w:rPr>
          <w:lang w:eastAsia="zh-CN"/>
        </w:rPr>
        <w:t>This solution is mostly used to register port numbers for</w:t>
      </w:r>
      <w:del w:id="60" w:author="Giorgi Gulbani" w:date="2021-06-29T14:25:00Z">
        <w:r w:rsidRPr="00D61FD5" w:rsidDel="0034085D">
          <w:rPr>
            <w:lang w:eastAsia="zh-CN"/>
          </w:rPr>
          <w:delText xml:space="preserve"> </w:delText>
        </w:r>
      </w:del>
      <w:r w:rsidRPr="00D61FD5">
        <w:rPr>
          <w:lang w:eastAsia="zh-CN"/>
        </w:rPr>
        <w:t xml:space="preserve">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w:t>
      </w:r>
      <w:del w:id="61" w:author="Giorgi Gulbani" w:date="2021-06-29T14:25:00Z">
        <w:r w:rsidRPr="00D61FD5" w:rsidDel="0034085D">
          <w:rPr>
            <w:lang w:eastAsia="zh-CN"/>
          </w:rPr>
          <w:delText xml:space="preserve"> </w:delText>
        </w:r>
      </w:del>
      <w:r w:rsidRPr="00D61FD5">
        <w:rPr>
          <w:lang w:eastAsia="zh-CN"/>
        </w:rPr>
        <w:t xml:space="preserve">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6809048D" w14:textId="77777777" w:rsidR="005D38D3" w:rsidRPr="00D61FD5" w:rsidRDefault="005D38D3" w:rsidP="005D38D3">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C8C52B6" w14:textId="77777777" w:rsidR="000A38A6" w:rsidRDefault="000A38A6" w:rsidP="00F15DE3">
      <w:pPr>
        <w:rPr>
          <w:lang w:val="en-US"/>
        </w:rPr>
      </w:pPr>
    </w:p>
    <w:p w14:paraId="6EA83369" w14:textId="124B2A98" w:rsidR="000A38A6" w:rsidRPr="006B5418" w:rsidRDefault="000A38A6" w:rsidP="000A3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75D">
        <w:rPr>
          <w:rFonts w:ascii="Arial" w:hAnsi="Arial" w:cs="Arial"/>
          <w:color w:val="0000FF"/>
          <w:sz w:val="28"/>
          <w:szCs w:val="28"/>
          <w:lang w:val="en-US"/>
        </w:rPr>
        <w:t>4</w:t>
      </w:r>
      <w:r w:rsidR="0023275D" w:rsidRPr="0023275D">
        <w:rPr>
          <w:rFonts w:ascii="Arial" w:hAnsi="Arial" w:cs="Arial"/>
          <w:color w:val="0000FF"/>
          <w:sz w:val="28"/>
          <w:szCs w:val="28"/>
          <w:vertAlign w:val="superscript"/>
          <w:lang w:val="en-US"/>
        </w:rPr>
        <w:t>th</w:t>
      </w:r>
      <w:r w:rsidR="0023275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95A156" w14:textId="77777777" w:rsidR="005D38D3" w:rsidRPr="00D61FD5" w:rsidRDefault="005D38D3" w:rsidP="005D38D3">
      <w:pPr>
        <w:pStyle w:val="Heading3"/>
        <w:rPr>
          <w:lang w:eastAsia="zh-CN"/>
        </w:rPr>
      </w:pPr>
      <w:bookmarkStart w:id="62" w:name="_Toc63666248"/>
      <w:bookmarkStart w:id="63" w:name="_Toc66105072"/>
      <w:bookmarkStart w:id="64" w:name="_Toc66106945"/>
      <w:bookmarkStart w:id="65" w:name="_Toc66462602"/>
      <w:bookmarkStart w:id="66" w:name="_Toc70927125"/>
      <w:bookmarkStart w:id="67" w:name="_Toc73781947"/>
      <w:r w:rsidRPr="00D61FD5">
        <w:rPr>
          <w:lang w:eastAsia="zh-CN"/>
        </w:rPr>
        <w:t>6.13.2</w:t>
      </w:r>
      <w:r w:rsidRPr="00D61FD5">
        <w:rPr>
          <w:lang w:eastAsia="zh-CN"/>
        </w:rPr>
        <w:tab/>
        <w:t>Detailed description</w:t>
      </w:r>
      <w:bookmarkEnd w:id="62"/>
      <w:bookmarkEnd w:id="63"/>
      <w:bookmarkEnd w:id="64"/>
      <w:bookmarkEnd w:id="65"/>
      <w:bookmarkEnd w:id="66"/>
      <w:bookmarkEnd w:id="67"/>
    </w:p>
    <w:p w14:paraId="575B1717" w14:textId="77777777" w:rsidR="005D38D3" w:rsidRPr="00D61FD5" w:rsidRDefault="005D38D3" w:rsidP="005D38D3">
      <w:r w:rsidRPr="00D61FD5">
        <w:t>Normally, same port number is allocated to a group of NFs hosting the same protocol. However, different port numbers may be allocated for same protocol per NF Types, NF Sets, or even per NF instance.</w:t>
      </w:r>
    </w:p>
    <w:p w14:paraId="5C91A5B2" w14:textId="77777777" w:rsidR="005D38D3" w:rsidRPr="00D61FD5" w:rsidRDefault="005D38D3" w:rsidP="005D38D3">
      <w:r w:rsidRPr="00D61FD5">
        <w:rPr>
          <w:rFonts w:hint="eastAsia"/>
          <w:lang w:eastAsia="zh-CN"/>
        </w:rPr>
        <w:lastRenderedPageBreak/>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p>
    <w:p w14:paraId="5A8E7D6C" w14:textId="0FF333BF" w:rsidR="005D38D3" w:rsidRPr="00D61FD5" w:rsidRDefault="005D38D3" w:rsidP="005D38D3">
      <w:pPr>
        <w:rPr>
          <w:lang w:eastAsia="zh-CN"/>
        </w:rPr>
      </w:pPr>
      <w:del w:id="68" w:author="Giorgi Gulbani" w:date="2021-06-29T14:26:00Z">
        <w:r w:rsidRPr="00D61FD5" w:rsidDel="0034085D">
          <w:rPr>
            <w:lang w:eastAsia="zh-CN"/>
          </w:rPr>
          <w:delText>An r</w:delText>
        </w:r>
      </w:del>
      <w:ins w:id="69" w:author="Giorgi Gulbani" w:date="2021-06-29T14:26:00Z">
        <w:r w:rsidR="0034085D">
          <w:rPr>
            <w:lang w:eastAsia="zh-CN"/>
          </w:rPr>
          <w:t>R</w:t>
        </w:r>
      </w:ins>
      <w:r w:rsidRPr="00D61FD5">
        <w:rPr>
          <w:lang w:eastAsia="zh-CN"/>
        </w:rPr>
        <w:t>equesting NF thus can use the NF Discovery service to retrieve the port number of a specific protocol, by indicating the protocol type. Other parameters such as NF type, NF Set ID, or NF Instance ID may also be provided as discovery parameter.</w:t>
      </w:r>
    </w:p>
    <w:p w14:paraId="5E4DF365" w14:textId="77777777" w:rsidR="000A38A6" w:rsidRDefault="000A38A6" w:rsidP="00F15DE3">
      <w:pPr>
        <w:rPr>
          <w:lang w:val="en-US"/>
        </w:rPr>
      </w:pPr>
    </w:p>
    <w:p w14:paraId="609E835F" w14:textId="6F90E347" w:rsidR="005D38D3" w:rsidRPr="006B5418" w:rsidRDefault="005D38D3" w:rsidP="005D3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75D">
        <w:rPr>
          <w:rFonts w:ascii="Arial" w:hAnsi="Arial" w:cs="Arial"/>
          <w:color w:val="0000FF"/>
          <w:sz w:val="28"/>
          <w:szCs w:val="28"/>
          <w:lang w:val="en-US"/>
        </w:rPr>
        <w:t>5</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1BEBF0C" w14:textId="77777777" w:rsidR="005D38D3" w:rsidRPr="00D61FD5" w:rsidRDefault="005D38D3" w:rsidP="005D38D3">
      <w:pPr>
        <w:pStyle w:val="Heading3"/>
        <w:rPr>
          <w:lang w:val="en-US"/>
        </w:rPr>
      </w:pPr>
      <w:bookmarkStart w:id="70" w:name="_Toc66105087"/>
      <w:bookmarkStart w:id="71" w:name="_Toc66106960"/>
      <w:bookmarkStart w:id="72" w:name="_Toc66462617"/>
      <w:bookmarkStart w:id="73" w:name="_Toc70927140"/>
      <w:bookmarkStart w:id="74" w:name="_Toc73781962"/>
      <w:r w:rsidRPr="00D61FD5">
        <w:rPr>
          <w:lang w:val="en-US"/>
        </w:rPr>
        <w:t>6.16.2</w:t>
      </w:r>
      <w:r w:rsidRPr="00D61FD5">
        <w:rPr>
          <w:lang w:val="en-US"/>
        </w:rPr>
        <w:tab/>
      </w:r>
      <w:r w:rsidRPr="00D61FD5">
        <w:rPr>
          <w:lang w:eastAsia="zh-CN"/>
        </w:rPr>
        <w:t>Detailed description</w:t>
      </w:r>
      <w:bookmarkEnd w:id="70"/>
      <w:bookmarkEnd w:id="71"/>
      <w:bookmarkEnd w:id="72"/>
      <w:bookmarkEnd w:id="73"/>
      <w:bookmarkEnd w:id="74"/>
    </w:p>
    <w:p w14:paraId="5DB3F45E" w14:textId="77777777" w:rsidR="005D38D3" w:rsidRPr="00D61FD5" w:rsidRDefault="005D38D3" w:rsidP="005D38D3">
      <w:pPr>
        <w:rPr>
          <w:lang w:val="en-US"/>
        </w:rPr>
      </w:pPr>
      <w:r w:rsidRPr="00D61FD5">
        <w:t>The proposed solution is based on the following assumptions:</w:t>
      </w:r>
    </w:p>
    <w:p w14:paraId="5BB29F27" w14:textId="77777777" w:rsidR="005D38D3" w:rsidRPr="00D61FD5" w:rsidRDefault="005D38D3" w:rsidP="005D38D3">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6E906F4F" w14:textId="77777777" w:rsidR="005D38D3" w:rsidRPr="00D61FD5" w:rsidRDefault="005D38D3" w:rsidP="005D38D3">
      <w:pPr>
        <w:pStyle w:val="B1"/>
        <w:rPr>
          <w:rFonts w:eastAsia="SimSun"/>
          <w:lang w:val="en-US" w:eastAsia="zh-CN"/>
        </w:rPr>
      </w:pPr>
      <w:r w:rsidRPr="00D61FD5">
        <w:rPr>
          <w:rFonts w:eastAsia="SimSun"/>
          <w:lang w:val="en-US" w:eastAsia="zh-CN"/>
        </w:rPr>
        <w:t>2-</w:t>
      </w:r>
      <w:r w:rsidRPr="00D61FD5">
        <w:rPr>
          <w:rFonts w:eastAsia="SimSun"/>
          <w:lang w:val="en-US" w:eastAsia="zh-CN"/>
        </w:rPr>
        <w:tab/>
        <w:t xml:space="preserve">The server is configured to be able to compare the server name in the SNI received from the client to the allowed host names configured in the local traffic policy and decide which requests to allow. Incoming traffic is listened to </w:t>
      </w:r>
      <w:proofErr w:type="spellStart"/>
      <w:r w:rsidRPr="00D61FD5">
        <w:rPr>
          <w:rFonts w:eastAsia="SimSun"/>
          <w:lang w:val="en-US" w:eastAsia="zh-CN"/>
        </w:rPr>
        <w:t>to</w:t>
      </w:r>
      <w:proofErr w:type="spellEnd"/>
      <w:r w:rsidRPr="00D61FD5">
        <w:rPr>
          <w:rFonts w:eastAsia="SimSun"/>
          <w:lang w:val="en-US" w:eastAsia="zh-CN"/>
        </w:rPr>
        <w:t xml:space="preserve"> port 443.</w:t>
      </w:r>
    </w:p>
    <w:p w14:paraId="360B293A" w14:textId="77777777" w:rsidR="005D38D3" w:rsidRPr="00D61FD5" w:rsidRDefault="005D38D3" w:rsidP="005D38D3">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 xml:space="preserve">TLS </w:t>
      </w:r>
      <w:proofErr w:type="spellStart"/>
      <w:r w:rsidRPr="00D61FD5">
        <w:rPr>
          <w:lang w:val="en-US"/>
        </w:rPr>
        <w:t>ClientHello</w:t>
      </w:r>
      <w:proofErr w:type="spellEnd"/>
      <w:r w:rsidRPr="00D61FD5">
        <w:rPr>
          <w:lang w:val="en-US"/>
        </w:rPr>
        <w:t xml:space="preserve"> message sent to the server.</w:t>
      </w:r>
    </w:p>
    <w:p w14:paraId="653975E7" w14:textId="77777777" w:rsidR="005D38D3" w:rsidRPr="00D61FD5" w:rsidRDefault="005D38D3" w:rsidP="005D38D3">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del w:id="75" w:author="Giorgi Gulbani" w:date="2021-06-29T14:26:00Z">
        <w:r w:rsidRPr="00D61FD5" w:rsidDel="0034085D">
          <w:rPr>
            <w:lang w:val="en-US"/>
          </w:rPr>
          <w:delText>.</w:delText>
        </w:r>
      </w:del>
    </w:p>
    <w:p w14:paraId="686D04F8" w14:textId="77777777" w:rsidR="005D38D3" w:rsidRPr="00D61FD5" w:rsidRDefault="005D38D3" w:rsidP="005D38D3">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7040EF6" w14:textId="77777777" w:rsidR="005D38D3" w:rsidRDefault="005D38D3" w:rsidP="00F15DE3">
      <w:pPr>
        <w:rPr>
          <w:lang w:val="en-US"/>
        </w:rPr>
      </w:pPr>
    </w:p>
    <w:p w14:paraId="47C8EB82" w14:textId="5FB99863" w:rsidR="00D7064D" w:rsidRPr="006B5418" w:rsidRDefault="00D7064D" w:rsidP="00D70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75D">
        <w:rPr>
          <w:rFonts w:ascii="Arial" w:hAnsi="Arial" w:cs="Arial"/>
          <w:color w:val="0000FF"/>
          <w:sz w:val="28"/>
          <w:szCs w:val="28"/>
          <w:lang w:val="en-US"/>
        </w:rPr>
        <w:t>6</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55C90F7" w14:textId="77777777" w:rsidR="00D7064D" w:rsidRPr="00D61FD5" w:rsidRDefault="00D7064D" w:rsidP="00D7064D">
      <w:pPr>
        <w:pStyle w:val="Heading4"/>
        <w:rPr>
          <w:lang w:eastAsia="zh-CN"/>
        </w:rPr>
      </w:pPr>
      <w:bookmarkStart w:id="76" w:name="_Toc63666263"/>
      <w:bookmarkStart w:id="77" w:name="_Toc66105097"/>
      <w:bookmarkStart w:id="78" w:name="_Toc66106970"/>
      <w:bookmarkStart w:id="79" w:name="_Toc66462627"/>
      <w:bookmarkStart w:id="80" w:name="_Toc70927150"/>
      <w:bookmarkStart w:id="81" w:name="_Toc73781972"/>
      <w:r w:rsidRPr="00D61FD5">
        <w:rPr>
          <w:lang w:eastAsia="zh-CN"/>
        </w:rPr>
        <w:t>7.3.1.1</w:t>
      </w:r>
      <w:r w:rsidRPr="00D61FD5">
        <w:rPr>
          <w:lang w:eastAsia="zh-CN"/>
        </w:rPr>
        <w:tab/>
        <w:t>Solutions Overview</w:t>
      </w:r>
      <w:bookmarkEnd w:id="76"/>
      <w:bookmarkEnd w:id="77"/>
      <w:bookmarkEnd w:id="78"/>
      <w:bookmarkEnd w:id="79"/>
      <w:bookmarkEnd w:id="80"/>
      <w:bookmarkEnd w:id="81"/>
    </w:p>
    <w:p w14:paraId="5B322913" w14:textId="77777777" w:rsidR="00D7064D" w:rsidRPr="00D61FD5" w:rsidRDefault="00D7064D" w:rsidP="00D7064D">
      <w:pPr>
        <w:rPr>
          <w:lang w:eastAsia="zh-CN"/>
        </w:rPr>
      </w:pPr>
      <w:r w:rsidRPr="00D61FD5">
        <w:rPr>
          <w:lang w:eastAsia="zh-CN"/>
        </w:rPr>
        <w:t>There are different solutions proposed for addressing Key Issue #2. The solutions can be largely grouped into following categories:</w:t>
      </w:r>
    </w:p>
    <w:p w14:paraId="2E5E9379" w14:textId="77777777" w:rsidR="00D7064D" w:rsidRPr="00D61FD5" w:rsidRDefault="00D7064D" w:rsidP="00D7064D">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7D4C4D10" w14:textId="77777777" w:rsidR="00D7064D" w:rsidRPr="00D61FD5" w:rsidRDefault="00D7064D" w:rsidP="00D7064D">
      <w:pPr>
        <w:pStyle w:val="B1"/>
        <w:rPr>
          <w:lang w:eastAsia="zh-CN"/>
        </w:rPr>
      </w:pPr>
      <w:r w:rsidRPr="00D61FD5">
        <w:rPr>
          <w:lang w:eastAsia="zh-CN"/>
        </w:rPr>
        <w:t>-</w:t>
      </w:r>
      <w:r w:rsidRPr="00D61FD5">
        <w:rPr>
          <w:lang w:eastAsia="zh-CN"/>
        </w:rPr>
        <w:tab/>
        <w:t>OAM based port allocation, by operator</w:t>
      </w:r>
    </w:p>
    <w:p w14:paraId="73356348" w14:textId="77777777" w:rsidR="00D7064D" w:rsidRPr="00D61FD5" w:rsidRDefault="00D7064D" w:rsidP="00D7064D">
      <w:pPr>
        <w:pStyle w:val="B1"/>
        <w:rPr>
          <w:lang w:eastAsia="zh-CN"/>
        </w:rPr>
      </w:pPr>
      <w:r w:rsidRPr="00D61FD5">
        <w:rPr>
          <w:lang w:eastAsia="zh-CN"/>
        </w:rPr>
        <w:t>-</w:t>
      </w:r>
      <w:r w:rsidRPr="00D61FD5">
        <w:rPr>
          <w:lang w:eastAsia="zh-CN"/>
        </w:rPr>
        <w:tab/>
        <w:t>DNS based resolution of port number</w:t>
      </w:r>
    </w:p>
    <w:p w14:paraId="622EC6C0" w14:textId="77777777" w:rsidR="00D7064D" w:rsidRPr="00D61FD5" w:rsidRDefault="00D7064D" w:rsidP="00D7064D">
      <w:pPr>
        <w:pStyle w:val="B1"/>
        <w:rPr>
          <w:lang w:eastAsia="zh-CN"/>
        </w:rPr>
      </w:pPr>
      <w:r w:rsidRPr="00D61FD5">
        <w:rPr>
          <w:lang w:eastAsia="zh-CN"/>
        </w:rPr>
        <w:t>-</w:t>
      </w:r>
      <w:r w:rsidRPr="00D61FD5">
        <w:rPr>
          <w:lang w:eastAsia="zh-CN"/>
        </w:rPr>
        <w:tab/>
        <w:t>Multiplexer based solution</w:t>
      </w:r>
    </w:p>
    <w:p w14:paraId="378BAEDC" w14:textId="77777777" w:rsidR="00D7064D" w:rsidRPr="00D61FD5" w:rsidRDefault="00D7064D" w:rsidP="00D7064D">
      <w:pPr>
        <w:pStyle w:val="B1"/>
        <w:rPr>
          <w:lang w:eastAsia="zh-CN"/>
        </w:rPr>
      </w:pPr>
      <w:r w:rsidRPr="00D61FD5">
        <w:rPr>
          <w:lang w:eastAsia="zh-CN"/>
        </w:rPr>
        <w:t>-</w:t>
      </w:r>
      <w:r w:rsidRPr="00D61FD5">
        <w:rPr>
          <w:lang w:eastAsia="zh-CN"/>
        </w:rPr>
        <w:tab/>
        <w:t>Standardized SCTP PPID without Multiplexer</w:t>
      </w:r>
    </w:p>
    <w:p w14:paraId="04BFF21C" w14:textId="0014D1A0" w:rsidR="00D7064D" w:rsidRPr="00D61FD5" w:rsidRDefault="00D7064D" w:rsidP="00D7064D">
      <w:pPr>
        <w:pStyle w:val="B1"/>
        <w:rPr>
          <w:lang w:eastAsia="zh-CN"/>
        </w:rPr>
      </w:pPr>
      <w:r w:rsidRPr="00D61FD5">
        <w:rPr>
          <w:lang w:eastAsia="zh-CN"/>
        </w:rPr>
        <w:t>-</w:t>
      </w:r>
      <w:r w:rsidRPr="00D61FD5">
        <w:rPr>
          <w:lang w:eastAsia="zh-CN"/>
        </w:rPr>
        <w:tab/>
        <w:t xml:space="preserve">Form work group </w:t>
      </w:r>
      <w:r>
        <w:rPr>
          <w:lang w:val="en-US"/>
        </w:rPr>
        <w:t>with members from telecom</w:t>
      </w:r>
      <w:r w:rsidRPr="008F0D83">
        <w:rPr>
          <w:lang w:val="en-US"/>
        </w:rPr>
        <w:t xml:space="preserve"> industry (ITU-T, </w:t>
      </w:r>
      <w:r w:rsidRPr="00D61FD5">
        <w:rPr>
          <w:lang w:eastAsia="zh-CN"/>
        </w:rPr>
        <w:t>3GPP</w:t>
      </w:r>
      <w:r>
        <w:rPr>
          <w:lang w:eastAsia="zh-CN"/>
        </w:rPr>
        <w:t>,</w:t>
      </w:r>
      <w:ins w:id="82" w:author="Giorgi Gulbani" w:date="2021-06-29T14:26:00Z">
        <w:r w:rsidR="0034085D">
          <w:rPr>
            <w:lang w:eastAsia="zh-CN"/>
          </w:rPr>
          <w:t xml:space="preserve"> </w:t>
        </w:r>
      </w:ins>
      <w:r w:rsidRPr="008F0D83">
        <w:rPr>
          <w:lang w:val="en-US"/>
        </w:rPr>
        <w:t>ETSI, TTC, ATIS, etc.)</w:t>
      </w:r>
      <w:r>
        <w:t xml:space="preserve"> </w:t>
      </w:r>
      <w:r w:rsidRPr="00D61FD5">
        <w:rPr>
          <w:lang w:eastAsia="zh-CN"/>
        </w:rPr>
        <w:t>and IETF</w:t>
      </w:r>
      <w:r>
        <w:t>/</w:t>
      </w:r>
      <w:r w:rsidRPr="009849BB">
        <w:rPr>
          <w:lang w:val="en-US"/>
        </w:rPr>
        <w:t>IANA</w:t>
      </w:r>
      <w:r w:rsidRPr="00D61FD5">
        <w:rPr>
          <w:lang w:eastAsia="zh-CN"/>
        </w:rPr>
        <w:t xml:space="preserve"> to look into the port number requirement</w:t>
      </w:r>
    </w:p>
    <w:p w14:paraId="52B7DAE3" w14:textId="77777777" w:rsidR="00D7064D" w:rsidRPr="00D61FD5" w:rsidRDefault="00D7064D" w:rsidP="00D7064D">
      <w:pPr>
        <w:pStyle w:val="B1"/>
        <w:rPr>
          <w:lang w:eastAsia="zh-CN"/>
        </w:rPr>
      </w:pPr>
      <w:r w:rsidRPr="00D61FD5">
        <w:rPr>
          <w:lang w:eastAsia="zh-CN"/>
        </w:rPr>
        <w:t>-</w:t>
      </w:r>
      <w:r w:rsidRPr="00D61FD5">
        <w:rPr>
          <w:lang w:eastAsia="zh-CN"/>
        </w:rPr>
        <w:tab/>
        <w:t>HTTP(s) web server query for port discovery</w:t>
      </w:r>
    </w:p>
    <w:p w14:paraId="72551193" w14:textId="77777777" w:rsidR="00D7064D" w:rsidRPr="00D61FD5" w:rsidRDefault="00D7064D" w:rsidP="00D7064D">
      <w:pPr>
        <w:pStyle w:val="TH"/>
        <w:rPr>
          <w:lang w:eastAsia="zh-CN"/>
        </w:rPr>
      </w:pPr>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5386"/>
        <w:gridCol w:w="1492"/>
        <w:gridCol w:w="1492"/>
      </w:tblGrid>
      <w:tr w:rsidR="00D7064D" w:rsidRPr="00D61FD5" w14:paraId="633016D3" w14:textId="77777777" w:rsidTr="001E489B">
        <w:tc>
          <w:tcPr>
            <w:tcW w:w="653" w:type="pct"/>
            <w:shd w:val="clear" w:color="auto" w:fill="auto"/>
          </w:tcPr>
          <w:p w14:paraId="44902FCF" w14:textId="77777777" w:rsidR="00D7064D" w:rsidRPr="00D61FD5" w:rsidRDefault="00D7064D" w:rsidP="001E489B">
            <w:pPr>
              <w:pStyle w:val="TAH"/>
            </w:pPr>
            <w:r w:rsidRPr="00D61FD5">
              <w:lastRenderedPageBreak/>
              <w:t>Solution</w:t>
            </w:r>
          </w:p>
        </w:tc>
        <w:tc>
          <w:tcPr>
            <w:tcW w:w="2796" w:type="pct"/>
            <w:shd w:val="clear" w:color="auto" w:fill="auto"/>
          </w:tcPr>
          <w:p w14:paraId="6A86F854" w14:textId="77777777" w:rsidR="00D7064D" w:rsidRPr="00D61FD5" w:rsidRDefault="00D7064D" w:rsidP="001E489B">
            <w:pPr>
              <w:pStyle w:val="TAH"/>
            </w:pPr>
            <w:r w:rsidRPr="00D61FD5">
              <w:t>Overview</w:t>
            </w:r>
          </w:p>
        </w:tc>
        <w:tc>
          <w:tcPr>
            <w:tcW w:w="775" w:type="pct"/>
            <w:shd w:val="clear" w:color="auto" w:fill="auto"/>
          </w:tcPr>
          <w:p w14:paraId="56F1B071" w14:textId="77777777" w:rsidR="00D7064D" w:rsidRPr="00D61FD5" w:rsidRDefault="00D7064D" w:rsidP="001E489B">
            <w:pPr>
              <w:pStyle w:val="TAH"/>
            </w:pPr>
            <w:r w:rsidRPr="00D61FD5">
              <w:t xml:space="preserve">Type/category </w:t>
            </w:r>
          </w:p>
        </w:tc>
        <w:tc>
          <w:tcPr>
            <w:tcW w:w="775" w:type="pct"/>
          </w:tcPr>
          <w:p w14:paraId="110AB78B" w14:textId="77777777" w:rsidR="00D7064D" w:rsidRPr="00D61FD5" w:rsidRDefault="00D7064D" w:rsidP="001E489B">
            <w:pPr>
              <w:pStyle w:val="TAH"/>
            </w:pPr>
            <w:r w:rsidRPr="00D61FD5">
              <w:t>Transport protocol(s) supported</w:t>
            </w:r>
          </w:p>
        </w:tc>
      </w:tr>
      <w:tr w:rsidR="00D7064D" w:rsidRPr="00D61FD5" w14:paraId="27C00557" w14:textId="77777777" w:rsidTr="001E489B">
        <w:tc>
          <w:tcPr>
            <w:tcW w:w="653" w:type="pct"/>
            <w:shd w:val="clear" w:color="auto" w:fill="auto"/>
          </w:tcPr>
          <w:p w14:paraId="46E899DB" w14:textId="77777777" w:rsidR="00D7064D" w:rsidRPr="00D61FD5" w:rsidRDefault="00D7064D" w:rsidP="001E489B">
            <w:pPr>
              <w:pStyle w:val="TAL"/>
            </w:pPr>
            <w:r w:rsidRPr="00D61FD5">
              <w:t>Solution#1</w:t>
            </w:r>
          </w:p>
        </w:tc>
        <w:tc>
          <w:tcPr>
            <w:tcW w:w="2796" w:type="pct"/>
            <w:shd w:val="clear" w:color="auto" w:fill="auto"/>
          </w:tcPr>
          <w:p w14:paraId="64635467" w14:textId="77777777" w:rsidR="00D7064D" w:rsidRPr="00D61FD5" w:rsidRDefault="00D7064D" w:rsidP="001E489B">
            <w:pPr>
              <w:pStyle w:val="TAL"/>
            </w:pPr>
            <w:r w:rsidRPr="00D61FD5">
              <w:t>Proposes to standardize port number for new interface/application from a sub-range reserved by 3GPP from the dynamic/private port number range [49152 - 65535].</w:t>
            </w:r>
          </w:p>
          <w:p w14:paraId="51A9D832" w14:textId="77777777" w:rsidR="00D7064D" w:rsidRPr="00D61FD5" w:rsidRDefault="00D7064D" w:rsidP="001E489B">
            <w:pPr>
              <w:pStyle w:val="TAL"/>
              <w:rPr>
                <w:lang w:val="en-US"/>
              </w:rPr>
            </w:pPr>
          </w:p>
          <w:p w14:paraId="7BD7DBC3" w14:textId="77777777" w:rsidR="00D7064D" w:rsidRPr="00D61FD5" w:rsidRDefault="00D7064D" w:rsidP="001E489B">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2316D3BC" w14:textId="77777777" w:rsidR="00D7064D" w:rsidRPr="00D61FD5" w:rsidRDefault="00D7064D" w:rsidP="001E489B">
            <w:pPr>
              <w:pStyle w:val="TAL"/>
            </w:pPr>
          </w:p>
        </w:tc>
        <w:tc>
          <w:tcPr>
            <w:tcW w:w="775" w:type="pct"/>
            <w:shd w:val="clear" w:color="auto" w:fill="auto"/>
          </w:tcPr>
          <w:p w14:paraId="3DC58B92" w14:textId="77777777" w:rsidR="00D7064D" w:rsidRPr="00D61FD5" w:rsidRDefault="00D7064D" w:rsidP="001E489B">
            <w:pPr>
              <w:pStyle w:val="TAL"/>
            </w:pPr>
            <w:r w:rsidRPr="00D61FD5">
              <w:t>3GPP Standardize port number from dynamic range.</w:t>
            </w:r>
          </w:p>
        </w:tc>
        <w:tc>
          <w:tcPr>
            <w:tcW w:w="775" w:type="pct"/>
          </w:tcPr>
          <w:p w14:paraId="5E882353" w14:textId="77777777" w:rsidR="00D7064D" w:rsidRPr="00D61FD5" w:rsidRDefault="00D7064D" w:rsidP="001E489B">
            <w:pPr>
              <w:pStyle w:val="TAL"/>
            </w:pPr>
            <w:r w:rsidRPr="00D61FD5">
              <w:t>UDP, TCP, SCTP</w:t>
            </w:r>
          </w:p>
        </w:tc>
      </w:tr>
      <w:tr w:rsidR="00D7064D" w:rsidRPr="00D61FD5" w14:paraId="3CAC5078" w14:textId="77777777" w:rsidTr="001E489B">
        <w:tc>
          <w:tcPr>
            <w:tcW w:w="653" w:type="pct"/>
            <w:shd w:val="clear" w:color="auto" w:fill="auto"/>
          </w:tcPr>
          <w:p w14:paraId="0C999A73" w14:textId="77777777" w:rsidR="00D7064D" w:rsidRPr="00D61FD5" w:rsidRDefault="00D7064D" w:rsidP="001E489B">
            <w:pPr>
              <w:pStyle w:val="TAL"/>
            </w:pPr>
            <w:r w:rsidRPr="00D61FD5">
              <w:t>Solution#2</w:t>
            </w:r>
          </w:p>
        </w:tc>
        <w:tc>
          <w:tcPr>
            <w:tcW w:w="2796" w:type="pct"/>
            <w:shd w:val="clear" w:color="auto" w:fill="auto"/>
          </w:tcPr>
          <w:p w14:paraId="7BC6D7F5" w14:textId="77777777" w:rsidR="00D7064D" w:rsidRPr="00D61FD5" w:rsidRDefault="00D7064D" w:rsidP="001E489B">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1657DC53" w14:textId="77777777" w:rsidR="00D7064D" w:rsidRPr="00D61FD5" w:rsidRDefault="00D7064D" w:rsidP="001E489B">
            <w:pPr>
              <w:pStyle w:val="TAL"/>
            </w:pPr>
            <w:r w:rsidRPr="00D61FD5">
              <w:t>OAM based port allocation</w:t>
            </w:r>
          </w:p>
        </w:tc>
        <w:tc>
          <w:tcPr>
            <w:tcW w:w="775" w:type="pct"/>
          </w:tcPr>
          <w:p w14:paraId="43AC1B9E" w14:textId="77777777" w:rsidR="00D7064D" w:rsidRPr="00D61FD5" w:rsidRDefault="00D7064D" w:rsidP="001E489B">
            <w:pPr>
              <w:pStyle w:val="TAL"/>
            </w:pPr>
            <w:r w:rsidRPr="00D61FD5">
              <w:t>UDP, TCP, SCTP</w:t>
            </w:r>
          </w:p>
        </w:tc>
      </w:tr>
      <w:tr w:rsidR="00D7064D" w:rsidRPr="00D61FD5" w14:paraId="6BF077AE" w14:textId="77777777" w:rsidTr="001E489B">
        <w:tc>
          <w:tcPr>
            <w:tcW w:w="653" w:type="pct"/>
            <w:shd w:val="clear" w:color="auto" w:fill="auto"/>
          </w:tcPr>
          <w:p w14:paraId="3997DDCA" w14:textId="77777777" w:rsidR="00D7064D" w:rsidRPr="00D61FD5" w:rsidRDefault="00D7064D" w:rsidP="001E489B">
            <w:pPr>
              <w:pStyle w:val="TAL"/>
            </w:pPr>
            <w:r w:rsidRPr="00D61FD5">
              <w:t>Solution#3</w:t>
            </w:r>
          </w:p>
        </w:tc>
        <w:tc>
          <w:tcPr>
            <w:tcW w:w="2796" w:type="pct"/>
            <w:shd w:val="clear" w:color="auto" w:fill="auto"/>
          </w:tcPr>
          <w:p w14:paraId="12247231" w14:textId="77777777" w:rsidR="00D7064D" w:rsidRPr="00D61FD5" w:rsidRDefault="00D7064D" w:rsidP="001E489B">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1B3D732E" w14:textId="77777777" w:rsidR="00D7064D" w:rsidRPr="00D61FD5" w:rsidRDefault="00D7064D" w:rsidP="001E489B">
            <w:pPr>
              <w:pStyle w:val="TAL"/>
            </w:pPr>
            <w:r w:rsidRPr="00D61FD5">
              <w:t>DNS infrastructure-based solution.</w:t>
            </w:r>
          </w:p>
        </w:tc>
        <w:tc>
          <w:tcPr>
            <w:tcW w:w="775" w:type="pct"/>
          </w:tcPr>
          <w:p w14:paraId="1F787A17" w14:textId="77777777" w:rsidR="00D7064D" w:rsidRPr="00D61FD5" w:rsidRDefault="00D7064D" w:rsidP="001E489B">
            <w:pPr>
              <w:pStyle w:val="TAL"/>
            </w:pPr>
            <w:r w:rsidRPr="00D61FD5">
              <w:t>UDP, TCP, SCTP</w:t>
            </w:r>
          </w:p>
        </w:tc>
      </w:tr>
      <w:tr w:rsidR="00D7064D" w:rsidRPr="00D61FD5" w14:paraId="5D6743AE" w14:textId="77777777" w:rsidTr="001E489B">
        <w:tc>
          <w:tcPr>
            <w:tcW w:w="653" w:type="pct"/>
            <w:shd w:val="clear" w:color="auto" w:fill="auto"/>
          </w:tcPr>
          <w:p w14:paraId="032C3850" w14:textId="77777777" w:rsidR="00D7064D" w:rsidRPr="00D61FD5" w:rsidRDefault="00D7064D" w:rsidP="001E489B">
            <w:pPr>
              <w:pStyle w:val="TAL"/>
            </w:pPr>
            <w:r w:rsidRPr="00D61FD5">
              <w:t>Solution#4</w:t>
            </w:r>
          </w:p>
        </w:tc>
        <w:tc>
          <w:tcPr>
            <w:tcW w:w="2796" w:type="pct"/>
            <w:shd w:val="clear" w:color="auto" w:fill="auto"/>
          </w:tcPr>
          <w:p w14:paraId="52791054" w14:textId="77777777" w:rsidR="00D7064D" w:rsidRPr="00D61FD5" w:rsidRDefault="00D7064D" w:rsidP="001E489B">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09745A5C" w14:textId="77777777" w:rsidR="00D7064D" w:rsidRPr="00D61FD5" w:rsidRDefault="00D7064D" w:rsidP="001E489B">
            <w:pPr>
              <w:pStyle w:val="TAL"/>
            </w:pPr>
          </w:p>
        </w:tc>
        <w:tc>
          <w:tcPr>
            <w:tcW w:w="775" w:type="pct"/>
          </w:tcPr>
          <w:p w14:paraId="4FBB3EDB" w14:textId="77777777" w:rsidR="00D7064D" w:rsidRPr="00D61FD5" w:rsidRDefault="00D7064D" w:rsidP="001E489B">
            <w:pPr>
              <w:pStyle w:val="TAL"/>
            </w:pPr>
            <w:r w:rsidRPr="00D61FD5">
              <w:t>UDP, TCP, SCTP</w:t>
            </w:r>
          </w:p>
        </w:tc>
      </w:tr>
      <w:tr w:rsidR="00D7064D" w:rsidRPr="00D61FD5" w14:paraId="18F75DAF" w14:textId="77777777" w:rsidTr="001E489B">
        <w:tc>
          <w:tcPr>
            <w:tcW w:w="653" w:type="pct"/>
            <w:shd w:val="clear" w:color="auto" w:fill="auto"/>
          </w:tcPr>
          <w:p w14:paraId="5D9C482B" w14:textId="77777777" w:rsidR="00D7064D" w:rsidRPr="00D61FD5" w:rsidRDefault="00D7064D" w:rsidP="001E489B">
            <w:pPr>
              <w:pStyle w:val="TAL"/>
            </w:pPr>
            <w:r w:rsidRPr="00D61FD5">
              <w:t>Solution#5</w:t>
            </w:r>
          </w:p>
        </w:tc>
        <w:tc>
          <w:tcPr>
            <w:tcW w:w="2796" w:type="pct"/>
            <w:shd w:val="clear" w:color="auto" w:fill="auto"/>
          </w:tcPr>
          <w:p w14:paraId="4F899148" w14:textId="77777777" w:rsidR="00D7064D" w:rsidRPr="00D61FD5" w:rsidRDefault="00D7064D" w:rsidP="001E489B">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6B975411" w14:textId="77777777" w:rsidR="00D7064D" w:rsidRPr="00D61FD5" w:rsidRDefault="00D7064D" w:rsidP="001E489B">
            <w:pPr>
              <w:pStyle w:val="TAL"/>
            </w:pPr>
            <w:r w:rsidRPr="00D61FD5">
              <w:t>Multicast DNS</w:t>
            </w:r>
          </w:p>
        </w:tc>
        <w:tc>
          <w:tcPr>
            <w:tcW w:w="775" w:type="pct"/>
          </w:tcPr>
          <w:p w14:paraId="2780F302" w14:textId="77777777" w:rsidR="00D7064D" w:rsidRPr="00D61FD5" w:rsidRDefault="00D7064D" w:rsidP="001E489B">
            <w:pPr>
              <w:pStyle w:val="TAL"/>
            </w:pPr>
            <w:r w:rsidRPr="00D61FD5">
              <w:t>UDP, TCP, SCTP</w:t>
            </w:r>
          </w:p>
        </w:tc>
      </w:tr>
      <w:tr w:rsidR="00D7064D" w:rsidRPr="00D61FD5" w14:paraId="03C17828" w14:textId="77777777" w:rsidTr="001E489B">
        <w:tc>
          <w:tcPr>
            <w:tcW w:w="653" w:type="pct"/>
            <w:shd w:val="clear" w:color="auto" w:fill="auto"/>
          </w:tcPr>
          <w:p w14:paraId="64D1C0C3" w14:textId="77777777" w:rsidR="00D7064D" w:rsidRPr="00D61FD5" w:rsidRDefault="00D7064D" w:rsidP="001E489B">
            <w:pPr>
              <w:pStyle w:val="TAL"/>
            </w:pPr>
            <w:r w:rsidRPr="00D61FD5">
              <w:t>Solution#6</w:t>
            </w:r>
          </w:p>
        </w:tc>
        <w:tc>
          <w:tcPr>
            <w:tcW w:w="2796" w:type="pct"/>
            <w:shd w:val="clear" w:color="auto" w:fill="auto"/>
          </w:tcPr>
          <w:p w14:paraId="5DDCEFE6" w14:textId="77777777" w:rsidR="00D7064D" w:rsidRPr="00D61FD5" w:rsidRDefault="00D7064D" w:rsidP="001E489B">
            <w:pPr>
              <w:pStyle w:val="TAL"/>
            </w:pPr>
            <w:r w:rsidRPr="00D61FD5">
              <w:t xml:space="preserve">Solution#6 is similar to Solution#5 with only difference that the </w:t>
            </w:r>
            <w:proofErr w:type="spellStart"/>
            <w:r w:rsidRPr="00D61FD5">
              <w:t>mDNS</w:t>
            </w:r>
            <w:proofErr w:type="spellEnd"/>
            <w:r w:rsidRPr="00D61FD5">
              <w:t xml:space="preserve"> query is sent to a pre-configured IP address instead of the link-local multicast address.</w:t>
            </w:r>
          </w:p>
        </w:tc>
        <w:tc>
          <w:tcPr>
            <w:tcW w:w="775" w:type="pct"/>
            <w:vMerge/>
            <w:shd w:val="clear" w:color="auto" w:fill="auto"/>
          </w:tcPr>
          <w:p w14:paraId="7FEC3C71" w14:textId="77777777" w:rsidR="00D7064D" w:rsidRPr="00D61FD5" w:rsidRDefault="00D7064D" w:rsidP="001E489B">
            <w:pPr>
              <w:pStyle w:val="TAL"/>
            </w:pPr>
          </w:p>
        </w:tc>
        <w:tc>
          <w:tcPr>
            <w:tcW w:w="775" w:type="pct"/>
          </w:tcPr>
          <w:p w14:paraId="24D7BEDA" w14:textId="77777777" w:rsidR="00D7064D" w:rsidRPr="00D61FD5" w:rsidRDefault="00D7064D" w:rsidP="001E489B">
            <w:pPr>
              <w:pStyle w:val="TAL"/>
            </w:pPr>
            <w:r w:rsidRPr="00D61FD5">
              <w:t>UDP, TCP, SCTP</w:t>
            </w:r>
          </w:p>
        </w:tc>
      </w:tr>
      <w:tr w:rsidR="00D7064D" w:rsidRPr="00D61FD5" w14:paraId="74CA2398" w14:textId="77777777" w:rsidTr="001E489B">
        <w:tc>
          <w:tcPr>
            <w:tcW w:w="653" w:type="pct"/>
            <w:shd w:val="clear" w:color="auto" w:fill="auto"/>
          </w:tcPr>
          <w:p w14:paraId="302B4A88" w14:textId="77777777" w:rsidR="00D7064D" w:rsidRPr="00D61FD5" w:rsidRDefault="00D7064D" w:rsidP="001E489B">
            <w:pPr>
              <w:pStyle w:val="TAL"/>
            </w:pPr>
            <w:r w:rsidRPr="00D61FD5">
              <w:t>Solution#7</w:t>
            </w:r>
          </w:p>
        </w:tc>
        <w:tc>
          <w:tcPr>
            <w:tcW w:w="2796" w:type="pct"/>
            <w:shd w:val="clear" w:color="auto" w:fill="auto"/>
          </w:tcPr>
          <w:p w14:paraId="07D71F7F" w14:textId="39BAAA30" w:rsidR="00D7064D" w:rsidRPr="00D61FD5" w:rsidRDefault="00D7064D" w:rsidP="0034085D">
            <w:pPr>
              <w:pStyle w:val="TAL"/>
            </w:pPr>
            <w:r w:rsidRPr="00D61FD5">
              <w:t>All new interfaces/applications use a common standardized port number and unique standardized SCTP Payload Protocol Identifier (PPID). The server side implements an SCTP multiplexer</w:t>
            </w:r>
            <w:del w:id="83" w:author="Giorgi Gulbani" w:date="2021-06-29T14:26:00Z">
              <w:r w:rsidRPr="00D61FD5" w:rsidDel="0034085D">
                <w:delText>,</w:delText>
              </w:r>
            </w:del>
            <w:r w:rsidRPr="00D61FD5">
              <w:t xml:space="preserve"> that distributes the traffic to intended applications based on PPID value.</w:t>
            </w:r>
          </w:p>
        </w:tc>
        <w:tc>
          <w:tcPr>
            <w:tcW w:w="775" w:type="pct"/>
            <w:vMerge w:val="restart"/>
            <w:shd w:val="clear" w:color="auto" w:fill="auto"/>
          </w:tcPr>
          <w:p w14:paraId="62E007AD" w14:textId="77777777" w:rsidR="00D7064D" w:rsidRPr="00D61FD5" w:rsidRDefault="00D7064D" w:rsidP="001E489B">
            <w:pPr>
              <w:pStyle w:val="TAL"/>
            </w:pPr>
            <w:r w:rsidRPr="00D61FD5">
              <w:t>MUX based solution</w:t>
            </w:r>
          </w:p>
          <w:p w14:paraId="47936F0F" w14:textId="77777777" w:rsidR="00D7064D" w:rsidRPr="00D61FD5" w:rsidRDefault="00D7064D" w:rsidP="001E489B">
            <w:pPr>
              <w:pStyle w:val="TAL"/>
            </w:pPr>
          </w:p>
          <w:p w14:paraId="7E186BE9" w14:textId="77777777" w:rsidR="00D7064D" w:rsidRPr="00D61FD5" w:rsidRDefault="00D7064D" w:rsidP="001E489B">
            <w:pPr>
              <w:pStyle w:val="TAL"/>
            </w:pPr>
            <w:r w:rsidRPr="00D61FD5">
              <w:t>(For SCTP use standardized PPID)</w:t>
            </w:r>
          </w:p>
        </w:tc>
        <w:tc>
          <w:tcPr>
            <w:tcW w:w="775" w:type="pct"/>
          </w:tcPr>
          <w:p w14:paraId="09F0C534" w14:textId="77777777" w:rsidR="00D7064D" w:rsidRPr="00D61FD5" w:rsidRDefault="00D7064D" w:rsidP="001E489B">
            <w:pPr>
              <w:pStyle w:val="TAL"/>
            </w:pPr>
            <w:r w:rsidRPr="00D61FD5">
              <w:t>SCTP</w:t>
            </w:r>
          </w:p>
        </w:tc>
      </w:tr>
      <w:tr w:rsidR="00D7064D" w:rsidRPr="00D61FD5" w14:paraId="0B73C7C5" w14:textId="77777777" w:rsidTr="001E489B">
        <w:tc>
          <w:tcPr>
            <w:tcW w:w="653" w:type="pct"/>
            <w:shd w:val="clear" w:color="auto" w:fill="auto"/>
          </w:tcPr>
          <w:p w14:paraId="09C477E8" w14:textId="77777777" w:rsidR="00D7064D" w:rsidRPr="00D61FD5" w:rsidRDefault="00D7064D" w:rsidP="001E489B">
            <w:pPr>
              <w:pStyle w:val="TAL"/>
            </w:pPr>
            <w:r w:rsidRPr="00D61FD5">
              <w:t>Solution#8</w:t>
            </w:r>
          </w:p>
        </w:tc>
        <w:tc>
          <w:tcPr>
            <w:tcW w:w="2796" w:type="pct"/>
            <w:shd w:val="clear" w:color="auto" w:fill="auto"/>
          </w:tcPr>
          <w:p w14:paraId="5138B228" w14:textId="491FBCB8" w:rsidR="00D7064D" w:rsidRPr="00D61FD5" w:rsidRDefault="00D7064D" w:rsidP="0034085D">
            <w:pPr>
              <w:pStyle w:val="TAL"/>
            </w:pPr>
            <w:r w:rsidRPr="00D61FD5">
              <w:t>All new interfaces/applications use a common standardized port number and unique standardized SCTP Payload Protocol Identifier (PPID). The server side implements an SCTP application layer multiplexer solution</w:t>
            </w:r>
            <w:del w:id="84" w:author="Giorgi Gulbani" w:date="2021-06-29T14:26:00Z">
              <w:r w:rsidRPr="00D61FD5" w:rsidDel="0034085D">
                <w:delText>,</w:delText>
              </w:r>
            </w:del>
            <w:r w:rsidRPr="00D61FD5">
              <w:t xml:space="preserve">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07178F30" w14:textId="77777777" w:rsidR="00D7064D" w:rsidRPr="00D61FD5" w:rsidRDefault="00D7064D" w:rsidP="001E489B">
            <w:pPr>
              <w:pStyle w:val="TAL"/>
            </w:pPr>
          </w:p>
        </w:tc>
        <w:tc>
          <w:tcPr>
            <w:tcW w:w="775" w:type="pct"/>
          </w:tcPr>
          <w:p w14:paraId="2DDCD212" w14:textId="77777777" w:rsidR="00D7064D" w:rsidRPr="00D61FD5" w:rsidRDefault="00D7064D" w:rsidP="001E489B">
            <w:pPr>
              <w:pStyle w:val="TAL"/>
            </w:pPr>
            <w:r w:rsidRPr="00D61FD5">
              <w:t>SCTP</w:t>
            </w:r>
          </w:p>
        </w:tc>
      </w:tr>
      <w:tr w:rsidR="00D7064D" w:rsidRPr="00D61FD5" w14:paraId="169E85D5" w14:textId="77777777" w:rsidTr="001E489B">
        <w:tc>
          <w:tcPr>
            <w:tcW w:w="653" w:type="pct"/>
            <w:shd w:val="clear" w:color="auto" w:fill="auto"/>
          </w:tcPr>
          <w:p w14:paraId="73C39220" w14:textId="77777777" w:rsidR="00D7064D" w:rsidRPr="00D61FD5" w:rsidRDefault="00D7064D" w:rsidP="001E489B">
            <w:pPr>
              <w:pStyle w:val="TAL"/>
            </w:pPr>
            <w:r w:rsidRPr="00D61FD5">
              <w:t>Solution#9</w:t>
            </w:r>
          </w:p>
        </w:tc>
        <w:tc>
          <w:tcPr>
            <w:tcW w:w="2796" w:type="pct"/>
            <w:shd w:val="clear" w:color="auto" w:fill="auto"/>
          </w:tcPr>
          <w:p w14:paraId="30C9D35B" w14:textId="77777777" w:rsidR="00D7064D" w:rsidRPr="00D61FD5" w:rsidRDefault="00D7064D" w:rsidP="001E489B">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49BE1C1B" w14:textId="77777777" w:rsidR="00D7064D" w:rsidRPr="00D61FD5" w:rsidRDefault="00D7064D" w:rsidP="001E489B">
            <w:pPr>
              <w:pStyle w:val="TAL"/>
            </w:pPr>
          </w:p>
        </w:tc>
        <w:tc>
          <w:tcPr>
            <w:tcW w:w="775" w:type="pct"/>
          </w:tcPr>
          <w:p w14:paraId="1D490DAE" w14:textId="77777777" w:rsidR="00D7064D" w:rsidRPr="00D61FD5" w:rsidRDefault="00D7064D" w:rsidP="001E489B">
            <w:pPr>
              <w:pStyle w:val="TAL"/>
            </w:pPr>
            <w:r w:rsidRPr="00D61FD5">
              <w:t>TCP</w:t>
            </w:r>
          </w:p>
        </w:tc>
      </w:tr>
      <w:tr w:rsidR="00D7064D" w:rsidRPr="00D61FD5" w14:paraId="5E3ED945" w14:textId="77777777" w:rsidTr="001E489B">
        <w:tc>
          <w:tcPr>
            <w:tcW w:w="653" w:type="pct"/>
            <w:shd w:val="clear" w:color="auto" w:fill="auto"/>
          </w:tcPr>
          <w:p w14:paraId="5A810A01" w14:textId="77777777" w:rsidR="00D7064D" w:rsidRPr="00D61FD5" w:rsidRDefault="00D7064D" w:rsidP="001E489B">
            <w:pPr>
              <w:pStyle w:val="TAL"/>
            </w:pPr>
            <w:r w:rsidRPr="00D61FD5">
              <w:t>Solution#10</w:t>
            </w:r>
          </w:p>
        </w:tc>
        <w:tc>
          <w:tcPr>
            <w:tcW w:w="2796" w:type="pct"/>
            <w:shd w:val="clear" w:color="auto" w:fill="auto"/>
          </w:tcPr>
          <w:p w14:paraId="2369A919" w14:textId="77777777" w:rsidR="00D7064D" w:rsidRPr="00D61FD5" w:rsidRDefault="00D7064D" w:rsidP="001E489B">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2788EAAB" w14:textId="77777777" w:rsidR="00D7064D" w:rsidRPr="00D61FD5" w:rsidRDefault="00D7064D" w:rsidP="001E489B">
            <w:pPr>
              <w:pStyle w:val="TAL"/>
            </w:pPr>
            <w:r w:rsidRPr="00D61FD5">
              <w:t>Standardized SCTP PPID without MUX</w:t>
            </w:r>
          </w:p>
        </w:tc>
        <w:tc>
          <w:tcPr>
            <w:tcW w:w="775" w:type="pct"/>
          </w:tcPr>
          <w:p w14:paraId="4A9F59A5" w14:textId="77777777" w:rsidR="00D7064D" w:rsidRPr="00D61FD5" w:rsidRDefault="00D7064D" w:rsidP="001E489B">
            <w:pPr>
              <w:pStyle w:val="TAL"/>
            </w:pPr>
            <w:r w:rsidRPr="00D61FD5">
              <w:t>SCTP</w:t>
            </w:r>
          </w:p>
        </w:tc>
      </w:tr>
      <w:tr w:rsidR="00D7064D" w:rsidRPr="00D61FD5" w14:paraId="39422ABB" w14:textId="77777777" w:rsidTr="001E489B">
        <w:tc>
          <w:tcPr>
            <w:tcW w:w="653" w:type="pct"/>
            <w:shd w:val="clear" w:color="auto" w:fill="auto"/>
          </w:tcPr>
          <w:p w14:paraId="2C220D1A" w14:textId="77777777" w:rsidR="00D7064D" w:rsidRPr="00D61FD5" w:rsidRDefault="00D7064D" w:rsidP="001E489B">
            <w:pPr>
              <w:pStyle w:val="TAL"/>
            </w:pPr>
            <w:r w:rsidRPr="00D61FD5">
              <w:t>Solution#11</w:t>
            </w:r>
          </w:p>
        </w:tc>
        <w:tc>
          <w:tcPr>
            <w:tcW w:w="2796" w:type="pct"/>
            <w:shd w:val="clear" w:color="auto" w:fill="auto"/>
          </w:tcPr>
          <w:p w14:paraId="315D5A8A" w14:textId="6197B8AE" w:rsidR="00D7064D" w:rsidRPr="00D61FD5" w:rsidRDefault="00D7064D" w:rsidP="001E489B">
            <w:pPr>
              <w:pStyle w:val="TAL"/>
            </w:pPr>
            <w:r w:rsidRPr="00D61FD5">
              <w:t xml:space="preserve">The proposal here is to form a work group with members from </w:t>
            </w:r>
            <w:r w:rsidRPr="008F0D83">
              <w:rPr>
                <w:lang w:val="en-US"/>
              </w:rPr>
              <w:t xml:space="preserve">telecom industry (ITU-T, </w:t>
            </w:r>
            <w:r w:rsidRPr="00D61FD5">
              <w:rPr>
                <w:lang w:eastAsia="zh-CN"/>
              </w:rPr>
              <w:t>3GPP</w:t>
            </w:r>
            <w:r>
              <w:rPr>
                <w:lang w:eastAsia="zh-CN"/>
              </w:rPr>
              <w:t>,</w:t>
            </w:r>
            <w:ins w:id="85" w:author="Giorgi Gulbani" w:date="2021-06-29T14:26:00Z">
              <w:r w:rsidR="0034085D">
                <w:rPr>
                  <w:lang w:eastAsia="zh-CN"/>
                </w:rPr>
                <w:t xml:space="preserve"> </w:t>
              </w:r>
            </w:ins>
            <w:r w:rsidRPr="008F0D83">
              <w:rPr>
                <w:lang w:val="en-US"/>
              </w:rPr>
              <w:t>ETSI, TTC, ATIS, etc.)</w:t>
            </w:r>
            <w:r>
              <w:t xml:space="preserve"> </w:t>
            </w:r>
            <w:r w:rsidRPr="00D61FD5">
              <w:rPr>
                <w:lang w:eastAsia="zh-CN"/>
              </w:rPr>
              <w:t>and IETF</w:t>
            </w:r>
            <w:r>
              <w:t>/</w:t>
            </w:r>
            <w:r w:rsidRPr="009849BB">
              <w:rPr>
                <w:lang w:val="en-US"/>
              </w:rPr>
              <w:t>IANA</w:t>
            </w:r>
            <w:r w:rsidRPr="00D61FD5" w:rsidDel="00E9184C">
              <w:t xml:space="preserve"> </w:t>
            </w:r>
            <w:r w:rsidRPr="00D61FD5">
              <w:t xml:space="preserve">to discuss the port number requirement from </w:t>
            </w:r>
            <w:r>
              <w:t>telecom networks</w:t>
            </w:r>
            <w:r w:rsidRPr="00D61FD5">
              <w:t xml:space="preserve">. Looking at the available port numbers, past port allocation history from IANA and number of ports required typically by </w:t>
            </w:r>
            <w:r>
              <w:t>telecom networks</w:t>
            </w:r>
            <w:r w:rsidRPr="00D61FD5">
              <w:t xml:space="preserve">(~1-2 on an average per year), it may be possible to reserve a sub-range from user port number range [1024-49151] for </w:t>
            </w:r>
            <w:r>
              <w:t>standardized telecom industry</w:t>
            </w:r>
            <w:r w:rsidRPr="00D61FD5">
              <w:t xml:space="preserve"> use.</w:t>
            </w:r>
          </w:p>
        </w:tc>
        <w:tc>
          <w:tcPr>
            <w:tcW w:w="775" w:type="pct"/>
            <w:shd w:val="clear" w:color="auto" w:fill="auto"/>
          </w:tcPr>
          <w:p w14:paraId="65672D88" w14:textId="77777777" w:rsidR="00D7064D" w:rsidRPr="00D61FD5" w:rsidRDefault="00D7064D" w:rsidP="001E489B">
            <w:pPr>
              <w:pStyle w:val="TAL"/>
            </w:pPr>
            <w:r w:rsidRPr="00D61FD5">
              <w:t>Form a Work Group</w:t>
            </w:r>
          </w:p>
          <w:p w14:paraId="424AAC99" w14:textId="77777777" w:rsidR="00D7064D" w:rsidRPr="00D61FD5" w:rsidRDefault="00D7064D" w:rsidP="001E489B">
            <w:pPr>
              <w:pStyle w:val="TAL"/>
            </w:pPr>
          </w:p>
          <w:p w14:paraId="45CC3C87" w14:textId="77777777" w:rsidR="00D7064D" w:rsidRPr="00D61FD5" w:rsidRDefault="00D7064D" w:rsidP="001E489B">
            <w:pPr>
              <w:pStyle w:val="TAL"/>
            </w:pPr>
            <w:r w:rsidRPr="00D61FD5">
              <w:t>(Continue using standardized port allocated by IANA)</w:t>
            </w:r>
          </w:p>
        </w:tc>
        <w:tc>
          <w:tcPr>
            <w:tcW w:w="775" w:type="pct"/>
          </w:tcPr>
          <w:p w14:paraId="473AE3CE" w14:textId="77777777" w:rsidR="00D7064D" w:rsidRPr="00D61FD5" w:rsidRDefault="00D7064D" w:rsidP="001E489B">
            <w:pPr>
              <w:pStyle w:val="TAL"/>
            </w:pPr>
            <w:r w:rsidRPr="00D61FD5">
              <w:t>UDP, TCP, SCTP</w:t>
            </w:r>
          </w:p>
        </w:tc>
      </w:tr>
      <w:tr w:rsidR="00D7064D" w:rsidRPr="00D61FD5" w14:paraId="24DDE457" w14:textId="77777777" w:rsidTr="001E489B">
        <w:tc>
          <w:tcPr>
            <w:tcW w:w="653" w:type="pct"/>
            <w:shd w:val="clear" w:color="auto" w:fill="auto"/>
          </w:tcPr>
          <w:p w14:paraId="3A6E1A0E" w14:textId="77777777" w:rsidR="00D7064D" w:rsidRPr="00D61FD5" w:rsidRDefault="00D7064D" w:rsidP="001E489B">
            <w:pPr>
              <w:pStyle w:val="TAL"/>
            </w:pPr>
            <w:r w:rsidRPr="00D61FD5">
              <w:lastRenderedPageBreak/>
              <w:t>Solution#12</w:t>
            </w:r>
          </w:p>
        </w:tc>
        <w:tc>
          <w:tcPr>
            <w:tcW w:w="2796" w:type="pct"/>
            <w:shd w:val="clear" w:color="auto" w:fill="auto"/>
          </w:tcPr>
          <w:p w14:paraId="2CEA67EC" w14:textId="77777777" w:rsidR="00D7064D" w:rsidRPr="00D61FD5" w:rsidRDefault="00D7064D" w:rsidP="001E489B">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37A1A499" w14:textId="77777777" w:rsidR="00D7064D" w:rsidRPr="00D61FD5" w:rsidRDefault="00D7064D" w:rsidP="001E489B">
            <w:pPr>
              <w:pStyle w:val="TAL"/>
            </w:pPr>
            <w:r w:rsidRPr="00D61FD5">
              <w:t>HTTP(s) web server query for port discovery</w:t>
            </w:r>
          </w:p>
        </w:tc>
        <w:tc>
          <w:tcPr>
            <w:tcW w:w="775" w:type="pct"/>
          </w:tcPr>
          <w:p w14:paraId="4F344F95" w14:textId="77777777" w:rsidR="00D7064D" w:rsidRPr="00D61FD5" w:rsidRDefault="00D7064D" w:rsidP="001E489B">
            <w:pPr>
              <w:pStyle w:val="TAL"/>
            </w:pPr>
            <w:r w:rsidRPr="00D61FD5">
              <w:t>UDP, TCP, SCTP</w:t>
            </w:r>
          </w:p>
        </w:tc>
      </w:tr>
      <w:tr w:rsidR="00D7064D" w:rsidRPr="00D61FD5" w14:paraId="6ABF6B1B" w14:textId="77777777" w:rsidTr="001E489B">
        <w:tc>
          <w:tcPr>
            <w:tcW w:w="653" w:type="pct"/>
            <w:shd w:val="clear" w:color="auto" w:fill="auto"/>
          </w:tcPr>
          <w:p w14:paraId="6F8DB5F1" w14:textId="77777777" w:rsidR="00D7064D" w:rsidRPr="00D61FD5" w:rsidRDefault="00D7064D" w:rsidP="001E489B">
            <w:pPr>
              <w:pStyle w:val="TAL"/>
            </w:pPr>
            <w:r w:rsidRPr="00D61FD5">
              <w:t>Solution#13</w:t>
            </w:r>
          </w:p>
        </w:tc>
        <w:tc>
          <w:tcPr>
            <w:tcW w:w="2796" w:type="pct"/>
            <w:shd w:val="clear" w:color="auto" w:fill="auto"/>
          </w:tcPr>
          <w:p w14:paraId="2A89E4AD" w14:textId="77777777" w:rsidR="00D7064D" w:rsidRPr="00D61FD5" w:rsidRDefault="00D7064D" w:rsidP="001E489B">
            <w:pPr>
              <w:pStyle w:val="TAL"/>
            </w:pPr>
            <w:r w:rsidRPr="00D61FD5">
              <w:t>Solution#13 is similar to Solution#12, with the following differences:</w:t>
            </w:r>
          </w:p>
          <w:p w14:paraId="071679B9" w14:textId="77777777" w:rsidR="00D7064D" w:rsidRPr="00D61FD5" w:rsidRDefault="00D7064D" w:rsidP="001E489B">
            <w:pPr>
              <w:pStyle w:val="TAL"/>
            </w:pPr>
            <w:r w:rsidRPr="00D61FD5">
              <w:t>-</w:t>
            </w:r>
            <w:r w:rsidRPr="00D61FD5">
              <w:tab/>
              <w:t>The server side implements an HTTP web service and is configured with the IP/Port number of the supported applications.</w:t>
            </w:r>
          </w:p>
          <w:p w14:paraId="04485C84" w14:textId="77777777" w:rsidR="00D7064D" w:rsidRPr="00D61FD5" w:rsidRDefault="00D7064D" w:rsidP="001E489B">
            <w:pPr>
              <w:pStyle w:val="TAL"/>
            </w:pPr>
            <w:r w:rsidRPr="00D61FD5">
              <w:t>-</w:t>
            </w:r>
            <w:r w:rsidRPr="00D61FD5">
              <w:tab/>
              <w:t>The client side is configured to query the HTTP web server first to fetch the IP/port number details supported by the application.</w:t>
            </w:r>
          </w:p>
          <w:p w14:paraId="6711F12B" w14:textId="77777777" w:rsidR="00D7064D" w:rsidRPr="00D61FD5" w:rsidRDefault="00D7064D" w:rsidP="001E489B">
            <w:pPr>
              <w:pStyle w:val="TAL"/>
            </w:pPr>
          </w:p>
        </w:tc>
        <w:tc>
          <w:tcPr>
            <w:tcW w:w="775" w:type="pct"/>
            <w:vMerge/>
            <w:shd w:val="clear" w:color="auto" w:fill="auto"/>
          </w:tcPr>
          <w:p w14:paraId="365DE7D2" w14:textId="77777777" w:rsidR="00D7064D" w:rsidRPr="00D61FD5" w:rsidRDefault="00D7064D" w:rsidP="001E489B">
            <w:pPr>
              <w:pStyle w:val="TAL"/>
            </w:pPr>
          </w:p>
        </w:tc>
        <w:tc>
          <w:tcPr>
            <w:tcW w:w="775" w:type="pct"/>
          </w:tcPr>
          <w:p w14:paraId="4B933E07" w14:textId="77777777" w:rsidR="00D7064D" w:rsidRPr="00D61FD5" w:rsidRDefault="00D7064D" w:rsidP="001E489B">
            <w:pPr>
              <w:pStyle w:val="TAL"/>
            </w:pPr>
            <w:r w:rsidRPr="00D61FD5">
              <w:t>UDP, TCP, SCTP</w:t>
            </w:r>
          </w:p>
        </w:tc>
      </w:tr>
    </w:tbl>
    <w:p w14:paraId="4C7CDF79" w14:textId="77777777" w:rsidR="00D7064D" w:rsidRPr="00D61FD5" w:rsidRDefault="00D7064D" w:rsidP="00D7064D"/>
    <w:p w14:paraId="6D95F7AD" w14:textId="77777777" w:rsidR="00D7064D" w:rsidRDefault="00D7064D" w:rsidP="00D7064D">
      <w:pPr>
        <w:rPr>
          <w:lang w:eastAsia="zh-CN"/>
        </w:rPr>
      </w:pPr>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6C6E7C7D" w14:textId="77777777" w:rsidR="00E52E22" w:rsidRPr="00D61FD5" w:rsidRDefault="00E52E22" w:rsidP="00D7064D"/>
    <w:p w14:paraId="01065EC6" w14:textId="26ABB56E" w:rsidR="00E52E22" w:rsidRPr="006B5418" w:rsidRDefault="00E52E22" w:rsidP="00E52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75D">
        <w:rPr>
          <w:rFonts w:ascii="Arial" w:hAnsi="Arial" w:cs="Arial"/>
          <w:color w:val="0000FF"/>
          <w:sz w:val="28"/>
          <w:szCs w:val="28"/>
          <w:lang w:val="en-US"/>
        </w:rPr>
        <w:t>7</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2B2059" w14:textId="77777777" w:rsidR="00E52E22" w:rsidRPr="00D61FD5" w:rsidRDefault="00E52E22" w:rsidP="00E52E22">
      <w:pPr>
        <w:pStyle w:val="Heading4"/>
        <w:rPr>
          <w:lang w:eastAsia="zh-CN"/>
        </w:rPr>
      </w:pPr>
      <w:bookmarkStart w:id="86" w:name="_Toc63666265"/>
      <w:bookmarkStart w:id="87" w:name="_Toc66105099"/>
      <w:bookmarkStart w:id="88" w:name="_Toc66106972"/>
      <w:bookmarkStart w:id="89" w:name="_Toc66462629"/>
      <w:bookmarkStart w:id="90" w:name="_Toc70927152"/>
      <w:bookmarkStart w:id="91" w:name="_Toc73781974"/>
      <w:r w:rsidRPr="00D61FD5">
        <w:rPr>
          <w:lang w:eastAsia="zh-CN"/>
        </w:rPr>
        <w:t>7.3.1.3</w:t>
      </w:r>
      <w:r w:rsidRPr="00D61FD5">
        <w:rPr>
          <w:lang w:eastAsia="zh-CN"/>
        </w:rPr>
        <w:tab/>
        <w:t>Evaluation of OAM based solution (Solution#2)</w:t>
      </w:r>
      <w:bookmarkEnd w:id="86"/>
      <w:bookmarkEnd w:id="87"/>
      <w:bookmarkEnd w:id="88"/>
      <w:bookmarkEnd w:id="89"/>
      <w:bookmarkEnd w:id="90"/>
      <w:bookmarkEnd w:id="91"/>
    </w:p>
    <w:p w14:paraId="7E84D82F" w14:textId="1494E340" w:rsidR="00E52E22" w:rsidRPr="00D61FD5" w:rsidRDefault="00E52E22" w:rsidP="00E52E22">
      <w:r w:rsidRPr="00D61FD5">
        <w:t>Solution#2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Solution#2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Solution#2, the operator</w:t>
      </w:r>
      <w:del w:id="92" w:author="Giorgi Gulbani" w:date="2021-06-29T14:26:00Z">
        <w:r w:rsidRPr="00D61FD5" w:rsidDel="0034085D">
          <w:delText xml:space="preserve"> </w:delText>
        </w:r>
      </w:del>
      <w:r w:rsidRPr="00D61FD5">
        <w:t>'s OAM allocates the port number, the operator is aware of port numbers from the user port number range [1024-49151] being used in the network. So, it may be beneficial if for Solution#2 the operator allocates free ports from the user port number range [1024-49151] for the new 3GPP interfaces/applications.</w:t>
      </w:r>
    </w:p>
    <w:p w14:paraId="49668BD1" w14:textId="77777777" w:rsidR="00E52E22" w:rsidRPr="00D61FD5" w:rsidRDefault="00E52E22" w:rsidP="00E52E22">
      <w:r w:rsidRPr="00D61FD5">
        <w:t xml:space="preserve">Both Solution#1 and Solution#2 avoids larger impacts on the infrastructure (e.g. introducing/managing DNS) and keeps the impact on the application side also to a minimum e.g. no need for implementing support for DNS, </w:t>
      </w:r>
      <w:proofErr w:type="spellStart"/>
      <w:r w:rsidRPr="00D61FD5">
        <w:t>mDNS</w:t>
      </w:r>
      <w:proofErr w:type="spellEnd"/>
      <w:r w:rsidRPr="00D61FD5">
        <w:t>, HTTP based Web server/client or multiplexer etc. Both Solution#1 and Solution#2 have a finite risk of running into port number clash. However, Solution#2 has an advantage over Solution#1, that the port number is not standardized (or fixed) and is managed by the operator's OAM. Solution#2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377CFE0E" w14:textId="77777777" w:rsidR="00E52E22" w:rsidRDefault="00E52E22" w:rsidP="00F15DE3">
      <w:pPr>
        <w:rPr>
          <w:b/>
          <w:lang w:val="en-US"/>
        </w:rPr>
      </w:pPr>
    </w:p>
    <w:p w14:paraId="0F874ED4" w14:textId="7B8D4C05" w:rsidR="0032605D" w:rsidRPr="006B5418" w:rsidRDefault="0032605D" w:rsidP="003260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75D">
        <w:rPr>
          <w:rFonts w:ascii="Arial" w:hAnsi="Arial" w:cs="Arial"/>
          <w:color w:val="0000FF"/>
          <w:sz w:val="28"/>
          <w:szCs w:val="28"/>
          <w:lang w:val="en-US"/>
        </w:rPr>
        <w:t>8</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9A8F78B" w14:textId="77777777" w:rsidR="0032605D" w:rsidRDefault="0032605D" w:rsidP="0032605D">
      <w:pPr>
        <w:pStyle w:val="Heading8"/>
      </w:pPr>
      <w:bookmarkStart w:id="93" w:name="_Toc73782000"/>
      <w:bookmarkStart w:id="94" w:name="_Toc70927178"/>
      <w:bookmarkStart w:id="95" w:name="_Toc66462655"/>
      <w:bookmarkStart w:id="96" w:name="_Toc66106998"/>
      <w:bookmarkStart w:id="97" w:name="_Toc66105125"/>
      <w:bookmarkStart w:id="98" w:name="_Toc63666284"/>
      <w:r>
        <w:lastRenderedPageBreak/>
        <w:t>Annex E</w:t>
      </w:r>
      <w:del w:id="99" w:author="Giorgi Gulbani" w:date="2021-06-29T14:47:00Z">
        <w:r w:rsidDel="0032605D">
          <w:delText xml:space="preserve"> (informative)</w:delText>
        </w:r>
      </w:del>
      <w:proofErr w:type="gramStart"/>
      <w:r>
        <w:t>:</w:t>
      </w:r>
      <w:proofErr w:type="gramEnd"/>
      <w:r>
        <w:br/>
        <w:t>Change history</w:t>
      </w:r>
      <w:bookmarkEnd w:id="93"/>
      <w:bookmarkEnd w:id="94"/>
      <w:bookmarkEnd w:id="95"/>
      <w:bookmarkEnd w:id="96"/>
      <w:bookmarkEnd w:id="97"/>
      <w:bookmarkEnd w:id="98"/>
    </w:p>
    <w:p w14:paraId="622D99F6" w14:textId="77777777" w:rsidR="0032605D" w:rsidRDefault="0032605D" w:rsidP="0032605D">
      <w:pPr>
        <w:pStyle w:val="TH"/>
      </w:pPr>
      <w:bookmarkStart w:id="100" w:name="historyclause"/>
      <w:bookmarkEnd w:id="1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32605D" w14:paraId="47ED3270" w14:textId="77777777" w:rsidTr="002302E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A7865FC" w14:textId="77777777" w:rsidR="0032605D" w:rsidRDefault="0032605D">
            <w:pPr>
              <w:pStyle w:val="TAL"/>
              <w:jc w:val="center"/>
              <w:rPr>
                <w:b/>
                <w:sz w:val="16"/>
              </w:rPr>
            </w:pPr>
            <w:r>
              <w:rPr>
                <w:b/>
              </w:rPr>
              <w:t>Change history</w:t>
            </w:r>
          </w:p>
        </w:tc>
      </w:tr>
      <w:tr w:rsidR="0032605D" w14:paraId="2B14C5E4" w14:textId="77777777" w:rsidTr="002302E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B4CDDF" w14:textId="77777777" w:rsidR="0032605D" w:rsidRDefault="0032605D">
            <w:pPr>
              <w:pStyle w:val="TAL"/>
              <w:rPr>
                <w:b/>
                <w:sz w:val="16"/>
              </w:rPr>
            </w:pPr>
            <w:r>
              <w:rPr>
                <w:b/>
                <w:sz w:val="16"/>
              </w:rPr>
              <w:t>Date</w:t>
            </w:r>
          </w:p>
        </w:tc>
        <w:tc>
          <w:tcPr>
            <w:tcW w:w="995" w:type="dxa"/>
            <w:tcBorders>
              <w:top w:val="single" w:sz="6" w:space="0" w:color="auto"/>
              <w:left w:val="single" w:sz="6" w:space="0" w:color="auto"/>
              <w:bottom w:val="single" w:sz="6" w:space="0" w:color="auto"/>
              <w:right w:val="single" w:sz="6" w:space="0" w:color="auto"/>
            </w:tcBorders>
            <w:shd w:val="pct10" w:color="auto" w:fill="FFFFFF"/>
            <w:hideMark/>
          </w:tcPr>
          <w:p w14:paraId="404AE663" w14:textId="77777777" w:rsidR="0032605D" w:rsidRDefault="0032605D">
            <w:pPr>
              <w:pStyle w:val="TAL"/>
              <w:rPr>
                <w:b/>
                <w:sz w:val="16"/>
              </w:rPr>
            </w:pPr>
            <w:r>
              <w:rPr>
                <w:b/>
                <w:sz w:val="16"/>
              </w:rPr>
              <w:t>Meeting</w:t>
            </w:r>
          </w:p>
        </w:tc>
        <w:tc>
          <w:tcPr>
            <w:tcW w:w="899" w:type="dxa"/>
            <w:tcBorders>
              <w:top w:val="single" w:sz="6" w:space="0" w:color="auto"/>
              <w:left w:val="single" w:sz="6" w:space="0" w:color="auto"/>
              <w:bottom w:val="single" w:sz="6" w:space="0" w:color="auto"/>
              <w:right w:val="single" w:sz="6" w:space="0" w:color="auto"/>
            </w:tcBorders>
            <w:shd w:val="pct10" w:color="auto" w:fill="FFFFFF"/>
            <w:hideMark/>
          </w:tcPr>
          <w:p w14:paraId="14753FE8" w14:textId="77777777" w:rsidR="0032605D" w:rsidRDefault="0032605D">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2155E2" w14:textId="77777777" w:rsidR="0032605D" w:rsidRDefault="0032605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6E8BE8E" w14:textId="77777777" w:rsidR="0032605D" w:rsidRDefault="0032605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32660" w14:textId="77777777" w:rsidR="0032605D" w:rsidRDefault="0032605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2A441415" w14:textId="77777777" w:rsidR="0032605D" w:rsidRDefault="0032605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C32FFD" w14:textId="77777777" w:rsidR="0032605D" w:rsidRDefault="0032605D">
            <w:pPr>
              <w:pStyle w:val="TAL"/>
              <w:rPr>
                <w:b/>
                <w:sz w:val="16"/>
              </w:rPr>
            </w:pPr>
            <w:r>
              <w:rPr>
                <w:b/>
                <w:sz w:val="16"/>
              </w:rPr>
              <w:t>New version</w:t>
            </w:r>
          </w:p>
        </w:tc>
      </w:tr>
      <w:tr w:rsidR="0032605D" w14:paraId="1CDE799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F89285" w14:textId="77777777" w:rsidR="0032605D" w:rsidRDefault="0032605D">
            <w:pPr>
              <w:pStyle w:val="TAC"/>
              <w:rPr>
                <w:sz w:val="16"/>
                <w:szCs w:val="16"/>
              </w:rPr>
            </w:pPr>
            <w:r>
              <w:rPr>
                <w:sz w:val="16"/>
                <w:szCs w:val="16"/>
              </w:rPr>
              <w:t>2020-08</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1919D83A" w14:textId="77777777" w:rsidR="0032605D" w:rsidRDefault="0032605D">
            <w:pPr>
              <w:pStyle w:val="TAC"/>
              <w:rPr>
                <w:sz w:val="16"/>
                <w:szCs w:val="16"/>
              </w:rPr>
            </w:pPr>
            <w:r>
              <w:rPr>
                <w:sz w:val="16"/>
                <w:szCs w:val="16"/>
              </w:rPr>
              <w:t>CT4#99e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0F88EFBB" w14:textId="77777777" w:rsidR="0032605D" w:rsidRDefault="0032605D">
            <w:pPr>
              <w:pStyle w:val="TAC"/>
              <w:rPr>
                <w:sz w:val="16"/>
                <w:szCs w:val="16"/>
              </w:rPr>
            </w:pPr>
            <w:r>
              <w:rPr>
                <w:sz w:val="16"/>
                <w:szCs w:val="16"/>
              </w:rPr>
              <w:t>C4-204586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1976D"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AF6CF"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B1E3E"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240F74"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incorporated into C4-204348: C4-2044039, C4-204349, C4-204350, C4-204351, C4-204352, </w:t>
            </w:r>
            <w:proofErr w:type="gramStart"/>
            <w:r>
              <w:rPr>
                <w:sz w:val="16"/>
                <w:szCs w:val="16"/>
              </w:rPr>
              <w:t>C4</w:t>
            </w:r>
            <w:proofErr w:type="gramEnd"/>
            <w:r>
              <w:rPr>
                <w:sz w:val="16"/>
                <w:szCs w:val="16"/>
              </w:rPr>
              <w:t>-204519.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71DAAA" w14:textId="77777777" w:rsidR="0032605D" w:rsidRDefault="0032605D">
            <w:pPr>
              <w:pStyle w:val="TAC"/>
              <w:rPr>
                <w:sz w:val="16"/>
                <w:szCs w:val="16"/>
              </w:rPr>
            </w:pPr>
            <w:r>
              <w:rPr>
                <w:sz w:val="16"/>
                <w:szCs w:val="16"/>
              </w:rPr>
              <w:t>0.1.0</w:t>
            </w:r>
          </w:p>
        </w:tc>
      </w:tr>
      <w:tr w:rsidR="0032605D" w14:paraId="07F8C3E5"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EC24F3" w14:textId="77777777" w:rsidR="0032605D" w:rsidRDefault="0032605D">
            <w:pPr>
              <w:pStyle w:val="TAC"/>
              <w:rPr>
                <w:sz w:val="16"/>
                <w:szCs w:val="16"/>
              </w:rPr>
            </w:pPr>
            <w:r>
              <w:rPr>
                <w:sz w:val="16"/>
                <w:szCs w:val="16"/>
              </w:rPr>
              <w:t>2020-11</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07523880" w14:textId="77777777" w:rsidR="0032605D" w:rsidRDefault="0032605D">
            <w:pPr>
              <w:pStyle w:val="TAC"/>
              <w:rPr>
                <w:sz w:val="16"/>
                <w:szCs w:val="16"/>
              </w:rPr>
            </w:pPr>
            <w:r>
              <w:rPr>
                <w:sz w:val="16"/>
                <w:szCs w:val="16"/>
              </w:rPr>
              <w:t>CT4#101e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784E3F25" w14:textId="77777777" w:rsidR="0032605D" w:rsidRDefault="0032605D">
            <w:pPr>
              <w:pStyle w:val="TAC"/>
              <w:rPr>
                <w:sz w:val="16"/>
                <w:szCs w:val="16"/>
              </w:rPr>
            </w:pPr>
            <w:r>
              <w:rPr>
                <w:sz w:val="16"/>
                <w:szCs w:val="16"/>
              </w:rPr>
              <w:t>C4-205773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5491"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E2EB1"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2B6C"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689006"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incorporated into C4-205773: C4-205015, C4-205039, C4-205040, C4-205129, C4-205132, C4-205133, C4-205134, C4-205197, C4-205479, C4-205480, C4-205482, C4-205483, C4-205496, C4-205497, C4-205518, C4-205519, C4-205521, C4-205522, </w:t>
            </w:r>
            <w:proofErr w:type="gramStart"/>
            <w:r>
              <w:rPr>
                <w:sz w:val="16"/>
                <w:szCs w:val="16"/>
              </w:rPr>
              <w:t>C4</w:t>
            </w:r>
            <w:proofErr w:type="gramEnd"/>
            <w:r>
              <w:rPr>
                <w:sz w:val="16"/>
                <w:szCs w:val="16"/>
              </w:rPr>
              <w:t>-205608.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9FC17" w14:textId="77777777" w:rsidR="0032605D" w:rsidRDefault="0032605D">
            <w:pPr>
              <w:pStyle w:val="TAC"/>
              <w:rPr>
                <w:sz w:val="16"/>
                <w:szCs w:val="16"/>
              </w:rPr>
            </w:pPr>
            <w:r>
              <w:rPr>
                <w:sz w:val="16"/>
                <w:szCs w:val="16"/>
              </w:rPr>
              <w:t>0.2.0</w:t>
            </w:r>
          </w:p>
        </w:tc>
      </w:tr>
      <w:tr w:rsidR="0032605D" w14:paraId="72614F4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7FCAE1" w14:textId="77777777" w:rsidR="0032605D" w:rsidRDefault="0032605D">
            <w:pPr>
              <w:pStyle w:val="TAC"/>
              <w:rPr>
                <w:sz w:val="16"/>
                <w:szCs w:val="16"/>
              </w:rPr>
            </w:pPr>
            <w:r>
              <w:rPr>
                <w:sz w:val="16"/>
                <w:szCs w:val="16"/>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971DC3" w14:textId="77777777" w:rsidR="0032605D" w:rsidRDefault="0032605D">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5D9DC6" w14:textId="77777777" w:rsidR="0032605D" w:rsidRDefault="003260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B044"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8D394"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9BB6C"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47CBDD" w14:textId="77777777" w:rsidR="0032605D" w:rsidRDefault="0032605D">
            <w:pPr>
              <w:pStyle w:val="TAL"/>
              <w:rPr>
                <w:sz w:val="16"/>
                <w:szCs w:val="16"/>
              </w:rPr>
            </w:pPr>
            <w:r>
              <w:rPr>
                <w:sz w:val="16"/>
                <w:szCs w:val="16"/>
              </w:rPr>
              <w:t>C4-205522 was not implemented correctly.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64CEE0" w14:textId="77777777" w:rsidR="0032605D" w:rsidRDefault="0032605D">
            <w:pPr>
              <w:pStyle w:val="TAC"/>
              <w:rPr>
                <w:sz w:val="16"/>
                <w:szCs w:val="16"/>
              </w:rPr>
            </w:pPr>
            <w:r>
              <w:rPr>
                <w:sz w:val="16"/>
                <w:szCs w:val="16"/>
              </w:rPr>
              <w:t>0.2.1</w:t>
            </w:r>
          </w:p>
        </w:tc>
      </w:tr>
      <w:tr w:rsidR="0032605D" w14:paraId="74C790A0"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2C146B" w14:textId="77777777" w:rsidR="0032605D" w:rsidRDefault="0032605D">
            <w:pPr>
              <w:pStyle w:val="TAC"/>
              <w:rPr>
                <w:sz w:val="16"/>
                <w:szCs w:val="16"/>
              </w:rPr>
            </w:pPr>
            <w:r>
              <w:rPr>
                <w:sz w:val="16"/>
                <w:szCs w:val="16"/>
              </w:rPr>
              <w:t>2021-02</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2817FF73" w14:textId="77777777" w:rsidR="0032605D" w:rsidRDefault="0032605D">
            <w:pPr>
              <w:pStyle w:val="TAC"/>
              <w:rPr>
                <w:sz w:val="16"/>
                <w:szCs w:val="16"/>
              </w:rPr>
            </w:pPr>
            <w:r>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3BAFA98E" w14:textId="77777777" w:rsidR="0032605D" w:rsidRDefault="0032605D">
            <w:pPr>
              <w:pStyle w:val="TAC"/>
              <w:rPr>
                <w:sz w:val="16"/>
                <w:szCs w:val="16"/>
              </w:rPr>
            </w:pPr>
            <w:r>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9110"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202E8"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4DEE"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888086"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incorporated into C4-210247: C4-210017, C4-210018, C4-210111, C4-210114, C4-210115, C4-210119, C4-210120, C4-210153, C4-210157, C4-210172, C4-210173, C4-210186, C4-210204, C4-210212, C4-210213, C4-210217, C4-210222, C4-210233, C4-210236, C4-210239, </w:t>
            </w:r>
            <w:proofErr w:type="gramStart"/>
            <w:r>
              <w:rPr>
                <w:sz w:val="16"/>
                <w:szCs w:val="16"/>
              </w:rPr>
              <w:t>C4</w:t>
            </w:r>
            <w:proofErr w:type="gramEnd"/>
            <w:r>
              <w:rPr>
                <w:sz w:val="16"/>
                <w:szCs w:val="16"/>
              </w:rPr>
              <w:t>-210241.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B75F15" w14:textId="77777777" w:rsidR="0032605D" w:rsidRDefault="0032605D">
            <w:pPr>
              <w:pStyle w:val="TAC"/>
              <w:rPr>
                <w:sz w:val="16"/>
                <w:szCs w:val="16"/>
              </w:rPr>
            </w:pPr>
            <w:r>
              <w:rPr>
                <w:sz w:val="16"/>
                <w:szCs w:val="16"/>
              </w:rPr>
              <w:t>0.3.0</w:t>
            </w:r>
          </w:p>
        </w:tc>
      </w:tr>
      <w:tr w:rsidR="0032605D" w14:paraId="2B4A71D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044ED3" w14:textId="77777777" w:rsidR="0032605D" w:rsidRDefault="0032605D">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6B50C280" w14:textId="77777777" w:rsidR="0032605D" w:rsidRDefault="0032605D">
            <w:pPr>
              <w:pStyle w:val="TAC"/>
              <w:rPr>
                <w:sz w:val="16"/>
                <w:szCs w:val="16"/>
              </w:rPr>
            </w:pPr>
            <w:r>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14429E24" w14:textId="77777777" w:rsidR="0032605D" w:rsidRDefault="0032605D">
            <w:pPr>
              <w:pStyle w:val="TAC"/>
              <w:rPr>
                <w:sz w:val="16"/>
                <w:szCs w:val="16"/>
              </w:rPr>
            </w:pPr>
            <w:r>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8572"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1535D"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7CE4E"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227708"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incorporated into C4-211756:</w:t>
            </w:r>
            <w:r>
              <w:t xml:space="preserve"> </w:t>
            </w:r>
            <w:r>
              <w:rPr>
                <w:sz w:val="16"/>
                <w:szCs w:val="16"/>
              </w:rPr>
              <w:t xml:space="preserve">C4-211028, C4-211141, C4-211379, C4-211390, C4-211492, C4-211493, C4-211502, C4-211507, C4-211516, C4-211517, </w:t>
            </w:r>
            <w:proofErr w:type="gramStart"/>
            <w:r>
              <w:rPr>
                <w:sz w:val="16"/>
                <w:szCs w:val="16"/>
              </w:rPr>
              <w:t>C4</w:t>
            </w:r>
            <w:proofErr w:type="gramEnd"/>
            <w:r>
              <w:rPr>
                <w:sz w:val="16"/>
                <w:szCs w:val="16"/>
              </w:rPr>
              <w:t>-211541.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3D2894" w14:textId="77777777" w:rsidR="0032605D" w:rsidRDefault="0032605D">
            <w:pPr>
              <w:pStyle w:val="TAC"/>
              <w:rPr>
                <w:sz w:val="16"/>
                <w:szCs w:val="16"/>
              </w:rPr>
            </w:pPr>
            <w:r>
              <w:rPr>
                <w:sz w:val="16"/>
                <w:szCs w:val="16"/>
              </w:rPr>
              <w:t>0.4.0</w:t>
            </w:r>
          </w:p>
        </w:tc>
      </w:tr>
      <w:tr w:rsidR="0032605D" w14:paraId="6E6561A2"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FED252" w14:textId="77777777" w:rsidR="0032605D" w:rsidRDefault="0032605D">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07D785FC" w14:textId="77777777" w:rsidR="0032605D" w:rsidRDefault="0032605D">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723BC120" w14:textId="77777777" w:rsidR="0032605D" w:rsidRDefault="0032605D">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EBBF"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F9CB"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7C0E1"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1F534C" w14:textId="77777777" w:rsidR="0032605D" w:rsidRDefault="0032605D">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CB8976" w14:textId="77777777" w:rsidR="0032605D" w:rsidRDefault="0032605D">
            <w:pPr>
              <w:pStyle w:val="TAC"/>
              <w:rPr>
                <w:sz w:val="16"/>
                <w:szCs w:val="16"/>
              </w:rPr>
            </w:pPr>
            <w:r>
              <w:rPr>
                <w:sz w:val="16"/>
                <w:szCs w:val="16"/>
              </w:rPr>
              <w:t>1.0.0</w:t>
            </w:r>
          </w:p>
        </w:tc>
      </w:tr>
      <w:tr w:rsidR="0032605D" w14:paraId="4EC8036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5F881A" w14:textId="77777777" w:rsidR="0032605D" w:rsidRDefault="0032605D">
            <w:pPr>
              <w:pStyle w:val="TAC"/>
              <w:rPr>
                <w:sz w:val="16"/>
                <w:szCs w:val="16"/>
              </w:rPr>
            </w:pPr>
            <w:r>
              <w:rPr>
                <w:sz w:val="16"/>
                <w:szCs w:val="16"/>
              </w:rPr>
              <w:t>2021-04</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65F517D9" w14:textId="77777777" w:rsidR="0032605D" w:rsidRDefault="0032605D">
            <w:pPr>
              <w:pStyle w:val="TAC"/>
              <w:rPr>
                <w:sz w:val="16"/>
                <w:szCs w:val="16"/>
              </w:rPr>
            </w:pPr>
            <w:r>
              <w:rPr>
                <w:sz w:val="16"/>
                <w:szCs w:val="16"/>
              </w:rPr>
              <w:t>CT4#103e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06A0C7D6" w14:textId="77777777" w:rsidR="0032605D" w:rsidRDefault="0032605D">
            <w:pPr>
              <w:pStyle w:val="TAC"/>
              <w:rPr>
                <w:sz w:val="16"/>
                <w:szCs w:val="16"/>
              </w:rPr>
            </w:pPr>
            <w:r>
              <w:rPr>
                <w:sz w:val="16"/>
                <w:szCs w:val="16"/>
              </w:rPr>
              <w:t>C4-212590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F14B6"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7E43"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7249"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7F18DC"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C4-212088, C4-212386.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E99A0E" w14:textId="77777777" w:rsidR="0032605D" w:rsidRDefault="0032605D">
            <w:pPr>
              <w:pStyle w:val="TAC"/>
              <w:rPr>
                <w:sz w:val="16"/>
                <w:szCs w:val="16"/>
              </w:rPr>
            </w:pPr>
            <w:r>
              <w:rPr>
                <w:sz w:val="16"/>
                <w:szCs w:val="16"/>
              </w:rPr>
              <w:t>1.1.0</w:t>
            </w:r>
          </w:p>
        </w:tc>
      </w:tr>
      <w:tr w:rsidR="0032605D" w14:paraId="2506E9E4"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381522" w14:textId="77777777" w:rsidR="0032605D" w:rsidRDefault="0032605D">
            <w:pPr>
              <w:pStyle w:val="TAC"/>
              <w:rPr>
                <w:sz w:val="16"/>
                <w:szCs w:val="16"/>
              </w:rPr>
            </w:pPr>
            <w:r>
              <w:rPr>
                <w:sz w:val="16"/>
                <w:szCs w:val="16"/>
              </w:rPr>
              <w:t>2021-05</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048F9D76" w14:textId="77777777" w:rsidR="0032605D" w:rsidRDefault="0032605D">
            <w:pPr>
              <w:pStyle w:val="TAC"/>
              <w:rPr>
                <w:sz w:val="16"/>
                <w:szCs w:val="16"/>
              </w:rPr>
            </w:pPr>
            <w:r>
              <w:rPr>
                <w:sz w:val="16"/>
                <w:szCs w:val="16"/>
              </w:rPr>
              <w:t>CT4#104e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14985EC2" w14:textId="77777777" w:rsidR="0032605D" w:rsidRDefault="0032605D">
            <w:pPr>
              <w:pStyle w:val="TAC"/>
              <w:rPr>
                <w:sz w:val="16"/>
                <w:szCs w:val="16"/>
              </w:rPr>
            </w:pPr>
            <w:r>
              <w:rPr>
                <w:sz w:val="16"/>
                <w:szCs w:val="16"/>
              </w:rPr>
              <w:t>C4-213520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7F65E"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34F55"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77241"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67038D"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C4-213023, C4-213385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000D31" w14:textId="77777777" w:rsidR="0032605D" w:rsidRDefault="0032605D">
            <w:pPr>
              <w:pStyle w:val="TAC"/>
              <w:rPr>
                <w:sz w:val="16"/>
                <w:szCs w:val="16"/>
              </w:rPr>
            </w:pPr>
            <w:r>
              <w:rPr>
                <w:sz w:val="16"/>
                <w:szCs w:val="16"/>
              </w:rPr>
              <w:t>1.2.0</w:t>
            </w:r>
          </w:p>
        </w:tc>
      </w:tr>
      <w:tr w:rsidR="0032605D" w14:paraId="22B3A72F"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47A88C" w14:textId="77777777" w:rsidR="0032605D" w:rsidRDefault="0032605D">
            <w:pPr>
              <w:pStyle w:val="TAC"/>
              <w:rPr>
                <w:sz w:val="16"/>
                <w:szCs w:val="16"/>
              </w:rPr>
            </w:pPr>
            <w:r>
              <w:rPr>
                <w:sz w:val="16"/>
                <w:szCs w:val="16"/>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7919B8BB" w14:textId="77777777" w:rsidR="0032605D" w:rsidRDefault="0032605D">
            <w:pPr>
              <w:pStyle w:val="TAC"/>
              <w:rPr>
                <w:sz w:val="16"/>
                <w:szCs w:val="16"/>
              </w:rPr>
            </w:pPr>
            <w:r>
              <w:rPr>
                <w:sz w:val="16"/>
                <w:szCs w:val="16"/>
              </w:rPr>
              <w:t>CT#92</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6AD0CEC6" w14:textId="77777777" w:rsidR="0032605D" w:rsidRDefault="0032605D">
            <w:pPr>
              <w:pStyle w:val="TAC"/>
              <w:rPr>
                <w:sz w:val="16"/>
                <w:szCs w:val="16"/>
              </w:rPr>
            </w:pPr>
            <w:r>
              <w:rPr>
                <w:sz w:val="16"/>
                <w:szCs w:val="16"/>
              </w:rPr>
              <w:t>CP-211085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9710C"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2C197"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9645F"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2C51ED" w14:textId="77777777" w:rsidR="0032605D" w:rsidRDefault="0032605D">
            <w:pPr>
              <w:pStyle w:val="TAL"/>
              <w:rPr>
                <w:sz w:val="16"/>
                <w:szCs w:val="16"/>
              </w:rPr>
            </w:pPr>
            <w:r>
              <w:rPr>
                <w:sz w:val="16"/>
                <w:szCs w:val="16"/>
              </w:rPr>
              <w:t>TR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4FBA88" w14:textId="77777777" w:rsidR="0032605D" w:rsidRDefault="0032605D">
            <w:pPr>
              <w:pStyle w:val="TAC"/>
              <w:rPr>
                <w:sz w:val="16"/>
                <w:szCs w:val="16"/>
              </w:rPr>
            </w:pPr>
            <w:r>
              <w:rPr>
                <w:sz w:val="16"/>
                <w:szCs w:val="16"/>
              </w:rPr>
              <w:t>2.0.0</w:t>
            </w:r>
          </w:p>
        </w:tc>
      </w:tr>
      <w:tr w:rsidR="00D960FD" w14:paraId="612C0EBA" w14:textId="77777777" w:rsidTr="00D960FD">
        <w:trPr>
          <w:ins w:id="101" w:author="Giorgi Gulbani" w:date="2021-07-19T18:03:00Z"/>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7D69AC" w14:textId="77777777" w:rsidR="00D960FD" w:rsidRPr="00D960FD" w:rsidRDefault="00D960FD" w:rsidP="00B16CFA">
            <w:pPr>
              <w:pStyle w:val="TAC"/>
              <w:rPr>
                <w:ins w:id="102" w:author="Giorgi Gulbani" w:date="2021-07-19T18:03:00Z"/>
                <w:sz w:val="16"/>
                <w:szCs w:val="16"/>
              </w:rPr>
            </w:pPr>
            <w:ins w:id="103" w:author="Giorgi Gulbani" w:date="2021-07-19T18:03:00Z">
              <w:r w:rsidRPr="00D960FD">
                <w:rPr>
                  <w:sz w:val="16"/>
                  <w:szCs w:val="16"/>
                </w:rPr>
                <w:t>2021-06</w:t>
              </w:r>
            </w:ins>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514BCBD7" w14:textId="77777777" w:rsidR="00D960FD" w:rsidRPr="00D960FD" w:rsidRDefault="00D960FD" w:rsidP="00B16CFA">
            <w:pPr>
              <w:pStyle w:val="TAC"/>
              <w:rPr>
                <w:ins w:id="104" w:author="Giorgi Gulbani" w:date="2021-07-19T18:03:00Z"/>
                <w:sz w:val="16"/>
                <w:szCs w:val="16"/>
              </w:rPr>
            </w:pPr>
            <w:ins w:id="105" w:author="Giorgi Gulbani" w:date="2021-07-19T18:03:00Z">
              <w:r w:rsidRPr="00D960FD">
                <w:rPr>
                  <w:sz w:val="16"/>
                  <w:szCs w:val="16"/>
                </w:rPr>
                <w:t>CT#92</w:t>
              </w:r>
            </w:ins>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63D7E792" w14:textId="77777777" w:rsidR="00D960FD" w:rsidRPr="00D960FD" w:rsidRDefault="00D960FD" w:rsidP="00D960FD">
            <w:pPr>
              <w:pStyle w:val="TAC"/>
              <w:rPr>
                <w:ins w:id="106" w:author="Giorgi Gulbani" w:date="2021-07-19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BBE87" w14:textId="77777777" w:rsidR="00D960FD" w:rsidRPr="00D960FD" w:rsidRDefault="00D960FD" w:rsidP="00B16CFA">
            <w:pPr>
              <w:pStyle w:val="TAL"/>
              <w:rPr>
                <w:ins w:id="107" w:author="Giorgi Gulbani" w:date="2021-07-19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92FDD" w14:textId="77777777" w:rsidR="00D960FD" w:rsidRPr="00D960FD" w:rsidRDefault="00D960FD" w:rsidP="00B16CFA">
            <w:pPr>
              <w:pStyle w:val="TAR"/>
              <w:rPr>
                <w:ins w:id="108" w:author="Giorgi Gulbani" w:date="2021-07-19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DFDA3" w14:textId="77777777" w:rsidR="00D960FD" w:rsidRPr="00D960FD" w:rsidRDefault="00D960FD" w:rsidP="00B16CFA">
            <w:pPr>
              <w:pStyle w:val="TAC"/>
              <w:rPr>
                <w:ins w:id="109" w:author="Giorgi Gulbani" w:date="2021-07-19T18: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983394" w14:textId="77777777" w:rsidR="00D960FD" w:rsidRPr="00D960FD" w:rsidRDefault="00D960FD" w:rsidP="00B16CFA">
            <w:pPr>
              <w:pStyle w:val="TAL"/>
              <w:rPr>
                <w:ins w:id="110" w:author="Giorgi Gulbani" w:date="2021-07-19T18:03:00Z"/>
                <w:sz w:val="16"/>
                <w:szCs w:val="16"/>
              </w:rPr>
            </w:pPr>
            <w:ins w:id="111" w:author="Giorgi Gulbani" w:date="2021-07-19T18:03:00Z">
              <w:r w:rsidRPr="00D960FD">
                <w:rPr>
                  <w:sz w:val="16"/>
                  <w:szCs w:val="16"/>
                </w:rPr>
                <w:t>Approved TR</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FF74AF" w14:textId="77777777" w:rsidR="00D960FD" w:rsidRDefault="00D960FD" w:rsidP="00B16CFA">
            <w:pPr>
              <w:pStyle w:val="TAC"/>
              <w:rPr>
                <w:ins w:id="112" w:author="Giorgi Gulbani" w:date="2021-07-19T18:03:00Z"/>
                <w:sz w:val="16"/>
                <w:szCs w:val="16"/>
              </w:rPr>
            </w:pPr>
            <w:ins w:id="113" w:author="Giorgi Gulbani" w:date="2021-07-19T18:03:00Z">
              <w:r w:rsidRPr="00D960FD">
                <w:rPr>
                  <w:sz w:val="16"/>
                  <w:szCs w:val="16"/>
                </w:rPr>
                <w:t>17.0.0</w:t>
              </w:r>
            </w:ins>
          </w:p>
        </w:tc>
      </w:tr>
    </w:tbl>
    <w:p w14:paraId="57ADE0FA" w14:textId="77777777" w:rsidR="0032605D" w:rsidRDefault="0032605D" w:rsidP="00F15DE3">
      <w:pPr>
        <w:rPr>
          <w:b/>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38BE2" w14:textId="77777777" w:rsidR="006E31C5" w:rsidRDefault="006E31C5">
      <w:r>
        <w:separator/>
      </w:r>
    </w:p>
  </w:endnote>
  <w:endnote w:type="continuationSeparator" w:id="0">
    <w:p w14:paraId="34385991" w14:textId="77777777" w:rsidR="006E31C5" w:rsidRDefault="006E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BDF44" w14:textId="77777777" w:rsidR="006E31C5" w:rsidRDefault="006E31C5">
      <w:r>
        <w:separator/>
      </w:r>
    </w:p>
  </w:footnote>
  <w:footnote w:type="continuationSeparator" w:id="0">
    <w:p w14:paraId="07540F48" w14:textId="77777777" w:rsidR="006E31C5" w:rsidRDefault="006E3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E31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E31C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14ED"/>
    <w:rsid w:val="000A38A6"/>
    <w:rsid w:val="000A6394"/>
    <w:rsid w:val="000B7FED"/>
    <w:rsid w:val="000C038A"/>
    <w:rsid w:val="000C6598"/>
    <w:rsid w:val="000D19B2"/>
    <w:rsid w:val="000D44B3"/>
    <w:rsid w:val="000E386F"/>
    <w:rsid w:val="00105A74"/>
    <w:rsid w:val="0011083B"/>
    <w:rsid w:val="001162A7"/>
    <w:rsid w:val="00130540"/>
    <w:rsid w:val="00145D43"/>
    <w:rsid w:val="00152115"/>
    <w:rsid w:val="001867B9"/>
    <w:rsid w:val="00192C46"/>
    <w:rsid w:val="001A08B3"/>
    <w:rsid w:val="001A7B60"/>
    <w:rsid w:val="001B52F0"/>
    <w:rsid w:val="001B7A65"/>
    <w:rsid w:val="001C2679"/>
    <w:rsid w:val="001D2535"/>
    <w:rsid w:val="001E41F3"/>
    <w:rsid w:val="00225F50"/>
    <w:rsid w:val="002302E3"/>
    <w:rsid w:val="0023275D"/>
    <w:rsid w:val="0026004D"/>
    <w:rsid w:val="002640DD"/>
    <w:rsid w:val="00275D12"/>
    <w:rsid w:val="00284FEB"/>
    <w:rsid w:val="002860C4"/>
    <w:rsid w:val="002B5741"/>
    <w:rsid w:val="002E472E"/>
    <w:rsid w:val="002E64DC"/>
    <w:rsid w:val="002F0BA0"/>
    <w:rsid w:val="00305409"/>
    <w:rsid w:val="0032605D"/>
    <w:rsid w:val="0034085D"/>
    <w:rsid w:val="003609EF"/>
    <w:rsid w:val="0036231A"/>
    <w:rsid w:val="00374DD4"/>
    <w:rsid w:val="003914CA"/>
    <w:rsid w:val="0039587E"/>
    <w:rsid w:val="003D454E"/>
    <w:rsid w:val="003E1A36"/>
    <w:rsid w:val="003F08F5"/>
    <w:rsid w:val="00410371"/>
    <w:rsid w:val="004242F1"/>
    <w:rsid w:val="004630F9"/>
    <w:rsid w:val="004825FB"/>
    <w:rsid w:val="00485D6E"/>
    <w:rsid w:val="00486567"/>
    <w:rsid w:val="004B75B7"/>
    <w:rsid w:val="0051580D"/>
    <w:rsid w:val="0054695C"/>
    <w:rsid w:val="00547111"/>
    <w:rsid w:val="00567710"/>
    <w:rsid w:val="00592D74"/>
    <w:rsid w:val="005D38D3"/>
    <w:rsid w:val="005E2C44"/>
    <w:rsid w:val="006172FC"/>
    <w:rsid w:val="00621188"/>
    <w:rsid w:val="006257ED"/>
    <w:rsid w:val="00631F43"/>
    <w:rsid w:val="006562C4"/>
    <w:rsid w:val="00657F0B"/>
    <w:rsid w:val="00665C47"/>
    <w:rsid w:val="00695808"/>
    <w:rsid w:val="006B402A"/>
    <w:rsid w:val="006B46FB"/>
    <w:rsid w:val="006C0A5A"/>
    <w:rsid w:val="006C440F"/>
    <w:rsid w:val="006E21FB"/>
    <w:rsid w:val="006E31C5"/>
    <w:rsid w:val="00754A19"/>
    <w:rsid w:val="00787DAC"/>
    <w:rsid w:val="00792342"/>
    <w:rsid w:val="007969B2"/>
    <w:rsid w:val="007977A8"/>
    <w:rsid w:val="007B512A"/>
    <w:rsid w:val="007C2097"/>
    <w:rsid w:val="007C260D"/>
    <w:rsid w:val="007D6A07"/>
    <w:rsid w:val="007F34A5"/>
    <w:rsid w:val="007F7259"/>
    <w:rsid w:val="008040A8"/>
    <w:rsid w:val="00815E4A"/>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9356A"/>
    <w:rsid w:val="009A5753"/>
    <w:rsid w:val="009A579D"/>
    <w:rsid w:val="009B1809"/>
    <w:rsid w:val="009B2D64"/>
    <w:rsid w:val="009E3297"/>
    <w:rsid w:val="009F734F"/>
    <w:rsid w:val="00A246B6"/>
    <w:rsid w:val="00A47E70"/>
    <w:rsid w:val="00A50CF0"/>
    <w:rsid w:val="00A7671C"/>
    <w:rsid w:val="00AA2CBC"/>
    <w:rsid w:val="00AA774C"/>
    <w:rsid w:val="00AC5820"/>
    <w:rsid w:val="00AD1CD8"/>
    <w:rsid w:val="00B258BB"/>
    <w:rsid w:val="00B50A36"/>
    <w:rsid w:val="00B52AAE"/>
    <w:rsid w:val="00B64439"/>
    <w:rsid w:val="00B67B97"/>
    <w:rsid w:val="00B968C8"/>
    <w:rsid w:val="00BA3EC5"/>
    <w:rsid w:val="00BA51D9"/>
    <w:rsid w:val="00BB5DFC"/>
    <w:rsid w:val="00BD279D"/>
    <w:rsid w:val="00BD6BB8"/>
    <w:rsid w:val="00C26AE1"/>
    <w:rsid w:val="00C66BA2"/>
    <w:rsid w:val="00C66CEF"/>
    <w:rsid w:val="00C95985"/>
    <w:rsid w:val="00C964DF"/>
    <w:rsid w:val="00CB5EC6"/>
    <w:rsid w:val="00CC5026"/>
    <w:rsid w:val="00CC68D0"/>
    <w:rsid w:val="00CD66C4"/>
    <w:rsid w:val="00CE1DA9"/>
    <w:rsid w:val="00CF276F"/>
    <w:rsid w:val="00D03F9A"/>
    <w:rsid w:val="00D06D51"/>
    <w:rsid w:val="00D24991"/>
    <w:rsid w:val="00D50255"/>
    <w:rsid w:val="00D66520"/>
    <w:rsid w:val="00D7064D"/>
    <w:rsid w:val="00D960FD"/>
    <w:rsid w:val="00D96189"/>
    <w:rsid w:val="00DE34CF"/>
    <w:rsid w:val="00E07C62"/>
    <w:rsid w:val="00E13F3D"/>
    <w:rsid w:val="00E22AF6"/>
    <w:rsid w:val="00E34898"/>
    <w:rsid w:val="00E52E22"/>
    <w:rsid w:val="00E53B23"/>
    <w:rsid w:val="00E53BAA"/>
    <w:rsid w:val="00E57F89"/>
    <w:rsid w:val="00E77AF3"/>
    <w:rsid w:val="00EB09B7"/>
    <w:rsid w:val="00EC5544"/>
    <w:rsid w:val="00ED0C44"/>
    <w:rsid w:val="00EE7D7C"/>
    <w:rsid w:val="00F15DE3"/>
    <w:rsid w:val="00F25D98"/>
    <w:rsid w:val="00F300FB"/>
    <w:rsid w:val="00FA1A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52115"/>
    <w:rPr>
      <w:rFonts w:ascii="Arial" w:hAnsi="Arial"/>
      <w:sz w:val="18"/>
      <w:lang w:val="en-GB" w:eastAsia="en-US"/>
    </w:rPr>
  </w:style>
  <w:style w:type="character" w:customStyle="1" w:styleId="TAHChar">
    <w:name w:val="TAH Char"/>
    <w:link w:val="TAH"/>
    <w:qFormat/>
    <w:locked/>
    <w:rsid w:val="00152115"/>
    <w:rPr>
      <w:rFonts w:ascii="Arial" w:hAnsi="Arial"/>
      <w:b/>
      <w:sz w:val="18"/>
      <w:lang w:val="en-GB" w:eastAsia="en-US"/>
    </w:rPr>
  </w:style>
  <w:style w:type="character" w:customStyle="1" w:styleId="THChar">
    <w:name w:val="TH Char"/>
    <w:link w:val="TH"/>
    <w:qFormat/>
    <w:locked/>
    <w:rsid w:val="00152115"/>
    <w:rPr>
      <w:rFonts w:ascii="Arial" w:hAnsi="Arial"/>
      <w:b/>
      <w:lang w:val="en-GB" w:eastAsia="en-US"/>
    </w:rPr>
  </w:style>
  <w:style w:type="character" w:customStyle="1" w:styleId="Heading5Char">
    <w:name w:val="Heading 5 Char"/>
    <w:link w:val="Heading5"/>
    <w:rsid w:val="00152115"/>
    <w:rPr>
      <w:rFonts w:ascii="Arial" w:hAnsi="Arial"/>
      <w:sz w:val="22"/>
      <w:lang w:val="en-GB" w:eastAsia="en-US"/>
    </w:rPr>
  </w:style>
  <w:style w:type="character" w:customStyle="1" w:styleId="EditorsNoteChar">
    <w:name w:val="Editor's Note Char"/>
    <w:link w:val="EditorsNote"/>
    <w:locked/>
    <w:rsid w:val="00C66CEF"/>
    <w:rPr>
      <w:rFonts w:ascii="Times New Roman" w:hAnsi="Times New Roman"/>
      <w:color w:val="FF0000"/>
      <w:lang w:val="en-GB" w:eastAsia="en-US"/>
    </w:rPr>
  </w:style>
  <w:style w:type="character" w:customStyle="1" w:styleId="B1Char1">
    <w:name w:val="B1 Char1"/>
    <w:link w:val="B1"/>
    <w:rsid w:val="005D38D3"/>
    <w:rPr>
      <w:rFonts w:ascii="Times New Roman" w:hAnsi="Times New Roman"/>
      <w:lang w:val="en-GB" w:eastAsia="en-US"/>
    </w:rPr>
  </w:style>
  <w:style w:type="character" w:customStyle="1" w:styleId="TACChar">
    <w:name w:val="TAC Char"/>
    <w:link w:val="TAC"/>
    <w:locked/>
    <w:rsid w:val="003260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5312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BF47B-9EB6-4F9E-A7A7-A16892F69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7</Pages>
  <Words>2452</Words>
  <Characters>13977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DRAFT-1</cp:lastModifiedBy>
  <cp:revision>58</cp:revision>
  <cp:lastPrinted>1899-12-31T23:00:00Z</cp:lastPrinted>
  <dcterms:created xsi:type="dcterms:W3CDTF">2020-02-03T08:32:00Z</dcterms:created>
  <dcterms:modified xsi:type="dcterms:W3CDTF">2021-08-24T07:50:00Z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1629791386</vt:lpwstr>
  </property>
</Properties>
</file>