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78720" w14:textId="4CCB2C8A" w:rsidR="00175704" w:rsidRDefault="00175704" w:rsidP="00175704">
      <w:pPr>
        <w:pStyle w:val="CRCoverPage"/>
        <w:tabs>
          <w:tab w:val="right" w:pos="9639"/>
        </w:tabs>
        <w:spacing w:after="0"/>
        <w:rPr>
          <w:b/>
          <w:i/>
          <w:noProof/>
          <w:sz w:val="28"/>
        </w:rPr>
      </w:pPr>
      <w:bookmarkStart w:id="0" w:name="_GoBack"/>
      <w:bookmarkEnd w:id="0"/>
      <w:r>
        <w:rPr>
          <w:b/>
          <w:noProof/>
          <w:sz w:val="24"/>
        </w:rPr>
        <w:t>3GPP TSG-CT WG4 Meeting #105-e</w:t>
      </w:r>
      <w:r>
        <w:rPr>
          <w:b/>
          <w:i/>
          <w:noProof/>
          <w:sz w:val="28"/>
        </w:rPr>
        <w:tab/>
      </w:r>
      <w:r w:rsidR="00997C34">
        <w:rPr>
          <w:b/>
          <w:noProof/>
          <w:sz w:val="24"/>
        </w:rPr>
        <w:t>C4-214542</w:t>
      </w:r>
    </w:p>
    <w:p w14:paraId="2D07A899" w14:textId="29787D3B" w:rsidR="00175704" w:rsidRDefault="00175704" w:rsidP="00175704">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997C34">
        <w:rPr>
          <w:i/>
          <w:noProof/>
          <w:sz w:val="22"/>
          <w:szCs w:val="22"/>
        </w:rPr>
        <w:tab/>
        <w:t>Revision of 4039</w:t>
      </w:r>
    </w:p>
    <w:p w14:paraId="19DBC47C" w14:textId="77777777" w:rsidR="00175704" w:rsidRDefault="00175704" w:rsidP="00175704">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573253C0" w:rsidR="00CD2478" w:rsidRPr="006B5418" w:rsidRDefault="007C4831" w:rsidP="00F2064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8C012C">
        <w:rPr>
          <w:rFonts w:ascii="Arial" w:hAnsi="Arial" w:cs="Arial"/>
          <w:b/>
          <w:bCs/>
          <w:lang w:val="en-US"/>
        </w:rPr>
        <w:t>PortAl</w:t>
      </w:r>
      <w:proofErr w:type="spellEnd"/>
      <w:r w:rsidR="008C012C">
        <w:rPr>
          <w:rFonts w:ascii="Arial" w:hAnsi="Arial" w:cs="Arial"/>
          <w:b/>
          <w:bCs/>
          <w:lang w:val="en-US"/>
        </w:rPr>
        <w:t xml:space="preserve"> </w:t>
      </w:r>
      <w:r w:rsidR="0096245E">
        <w:rPr>
          <w:rFonts w:ascii="Arial" w:hAnsi="Arial" w:cs="Arial"/>
          <w:b/>
          <w:bCs/>
          <w:lang w:val="en-US"/>
        </w:rPr>
        <w:t>–</w:t>
      </w:r>
      <w:r w:rsidR="00A25E08">
        <w:rPr>
          <w:rFonts w:ascii="Arial" w:hAnsi="Arial" w:cs="Arial"/>
          <w:b/>
          <w:bCs/>
          <w:lang w:val="en-US"/>
        </w:rPr>
        <w:t xml:space="preserve"> </w:t>
      </w:r>
      <w:r w:rsidR="00F20648">
        <w:rPr>
          <w:rFonts w:ascii="Arial" w:hAnsi="Arial" w:cs="Arial"/>
          <w:b/>
          <w:bCs/>
          <w:lang w:val="en-US"/>
        </w:rPr>
        <w:t>Cleanup</w:t>
      </w:r>
      <w:r w:rsidR="0096245E">
        <w:rPr>
          <w:rFonts w:ascii="Arial" w:hAnsi="Arial" w:cs="Arial"/>
          <w:b/>
          <w:bCs/>
          <w:lang w:val="en-US"/>
        </w:rPr>
        <w:t xml:space="preserve"> </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143B3E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w:t>
      </w:r>
      <w:r w:rsidR="007207E9">
        <w:rPr>
          <w:rFonts w:ascii="Arial" w:hAnsi="Arial" w:cs="Arial"/>
          <w:b/>
          <w:bCs/>
          <w:lang w:val="en-US"/>
        </w:rPr>
        <w:t>1</w:t>
      </w:r>
      <w:r w:rsidR="005E1CA3">
        <w:rPr>
          <w:rFonts w:ascii="Arial" w:hAnsi="Arial" w:cs="Arial"/>
          <w:b/>
          <w:bCs/>
          <w:lang w:val="en-US"/>
        </w:rPr>
        <w:t>.</w:t>
      </w:r>
      <w:r w:rsidR="007207E9">
        <w:rPr>
          <w:rFonts w:ascii="Arial" w:hAnsi="Arial" w:cs="Arial"/>
          <w:b/>
          <w:bCs/>
          <w:lang w:val="en-US"/>
        </w:rPr>
        <w:t>0</w:t>
      </w:r>
      <w:r w:rsidR="00D26C00">
        <w:rPr>
          <w:rFonts w:ascii="Arial" w:hAnsi="Arial" w:cs="Arial"/>
          <w:b/>
          <w:bCs/>
          <w:lang w:val="en-US"/>
        </w:rPr>
        <w:t>.</w:t>
      </w:r>
      <w:r w:rsidR="00997C34">
        <w:rPr>
          <w:rFonts w:ascii="Arial" w:hAnsi="Arial" w:cs="Arial"/>
          <w:b/>
          <w:bCs/>
          <w:lang w:val="en-US"/>
        </w:rPr>
        <w:t>1</w:t>
      </w:r>
    </w:p>
    <w:p w14:paraId="4ED68054" w14:textId="343F8B3C" w:rsidR="00CD2478" w:rsidRPr="006B5418" w:rsidRDefault="008C012C" w:rsidP="00CD2478">
      <w:pPr>
        <w:spacing w:after="120"/>
        <w:ind w:left="1985" w:hanging="1985"/>
        <w:rPr>
          <w:rFonts w:ascii="Arial" w:hAnsi="Arial" w:cs="Arial"/>
          <w:b/>
          <w:bCs/>
          <w:lang w:val="en-US"/>
        </w:rPr>
      </w:pPr>
      <w:r w:rsidRPr="00175704">
        <w:rPr>
          <w:rFonts w:ascii="Arial" w:hAnsi="Arial" w:cs="Arial"/>
          <w:b/>
          <w:bCs/>
          <w:lang w:val="en-US"/>
        </w:rPr>
        <w:t>Agenda item:</w:t>
      </w:r>
      <w:r w:rsidRPr="00175704">
        <w:rPr>
          <w:rFonts w:ascii="Arial" w:hAnsi="Arial" w:cs="Arial"/>
          <w:b/>
          <w:bCs/>
          <w:lang w:val="en-US"/>
        </w:rPr>
        <w:tab/>
      </w:r>
      <w:r w:rsidR="00175704" w:rsidRPr="00175704">
        <w:rPr>
          <w:rFonts w:ascii="Arial" w:hAnsi="Arial" w:cs="Arial"/>
          <w:b/>
          <w:bCs/>
          <w:lang w:val="en-US"/>
        </w:rPr>
        <w:t>6.1.4</w:t>
      </w:r>
      <w:r w:rsidR="001E2B3D" w:rsidRPr="00175704">
        <w:rPr>
          <w:rFonts w:ascii="Arial" w:hAnsi="Arial" w:cs="Arial"/>
          <w:b/>
          <w:bCs/>
          <w:lang w:val="en-US"/>
        </w:rPr>
        <w:t xml:space="preserve"> (</w:t>
      </w:r>
      <w:proofErr w:type="spellStart"/>
      <w:r w:rsidR="001E2B3D" w:rsidRPr="00175704">
        <w:rPr>
          <w:rFonts w:ascii="Arial" w:hAnsi="Arial" w:cs="Arial"/>
          <w:b/>
          <w:bCs/>
          <w:lang w:val="en-US"/>
        </w:rPr>
        <w:t>FS_PortAl</w:t>
      </w:r>
      <w:proofErr w:type="spellEnd"/>
      <w:r w:rsidR="001E2B3D" w:rsidRPr="00175704">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4AA87745" w:rsidR="00772EF8" w:rsidRPr="006F6096" w:rsidRDefault="00686249" w:rsidP="00DB5062">
      <w:pPr>
        <w:spacing w:line="259" w:lineRule="auto"/>
        <w:rPr>
          <w:rFonts w:eastAsia="SimSun"/>
          <w:lang w:eastAsia="zh-CN"/>
        </w:rPr>
      </w:pPr>
      <w:r>
        <w:rPr>
          <w:lang w:val="en-US"/>
        </w:rPr>
        <w:t>Guidance text needs to be removed</w:t>
      </w:r>
      <w:r w:rsidR="00772EF8">
        <w:rPr>
          <w:lang w:val="en-US"/>
        </w:rPr>
        <w:t>.</w:t>
      </w:r>
      <w:r w:rsidR="00115CBE">
        <w:rPr>
          <w:lang w:val="en-US"/>
        </w:rPr>
        <w:t xml:space="preserve"> Annexes in a TR are informative, no need to explicitly write this.</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3FC9B08D" w:rsidR="00E365A0" w:rsidRDefault="00E365A0" w:rsidP="00E365A0">
      <w:pPr>
        <w:rPr>
          <w:lang w:val="en-US"/>
        </w:rPr>
      </w:pPr>
      <w:bookmarkStart w:id="1" w:name="_Hlk61529092"/>
      <w:r>
        <w:rPr>
          <w:lang w:val="en-US"/>
        </w:rPr>
        <w:t xml:space="preserve">It is proposed to agree the following changes to </w:t>
      </w:r>
      <w:r w:rsidR="00A2160D">
        <w:rPr>
          <w:lang w:val="en-US"/>
        </w:rPr>
        <w:t>3GPP TR 29.941v1</w:t>
      </w:r>
      <w:r w:rsidR="008C012C">
        <w:rPr>
          <w:lang w:val="en-US"/>
        </w:rPr>
        <w:t>.</w:t>
      </w:r>
      <w:r w:rsidR="00A2160D">
        <w:rPr>
          <w:lang w:val="en-US"/>
        </w:rPr>
        <w:t>0</w:t>
      </w:r>
      <w:r w:rsidR="008C012C">
        <w:rPr>
          <w:lang w:val="en-US"/>
        </w:rPr>
        <w:t>.</w:t>
      </w:r>
      <w:r w:rsidR="00997C34">
        <w:rPr>
          <w:lang w:val="en-US"/>
        </w:rPr>
        <w:t>1</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24CB3E" w14:textId="4A5832A5" w:rsidR="00686249" w:rsidDel="00686249" w:rsidRDefault="00686249" w:rsidP="00686249">
      <w:pPr>
        <w:pStyle w:val="Guidance"/>
        <w:rPr>
          <w:del w:id="2" w:author="Giorgi Gulbani" w:date="2021-06-29T14:34:00Z"/>
        </w:rPr>
      </w:pPr>
      <w:bookmarkStart w:id="3" w:name="_Toc63666278"/>
      <w:bookmarkStart w:id="4" w:name="_Toc66105112"/>
      <w:bookmarkStart w:id="5" w:name="_Toc66106985"/>
      <w:bookmarkStart w:id="6" w:name="_Toc66462642"/>
      <w:bookmarkStart w:id="7" w:name="_Toc70328280"/>
      <w:bookmarkStart w:id="8" w:name="_Toc73782058"/>
      <w:del w:id="9" w:author="Giorgi Gulbani" w:date="2021-06-29T14:34:00Z">
        <w:r w:rsidDel="00686249">
          <w:delText xml:space="preserve">For definitive guidance on drafting 3GPP TSs and TRs, see </w:delText>
        </w:r>
        <w:r w:rsidDel="00686249">
          <w:rPr>
            <w:rStyle w:val="Hyperlink"/>
          </w:rPr>
          <w:fldChar w:fldCharType="begin"/>
        </w:r>
        <w:r w:rsidDel="00686249">
          <w:rPr>
            <w:rStyle w:val="Hyperlink"/>
          </w:rPr>
          <w:delInstrText xml:space="preserve"> HYPERLINK "http://www.3gpp.org/DynaReport/21801.htm" </w:delInstrText>
        </w:r>
        <w:r w:rsidDel="00686249">
          <w:rPr>
            <w:rStyle w:val="Hyperlink"/>
          </w:rPr>
          <w:fldChar w:fldCharType="separate"/>
        </w:r>
        <w:r w:rsidRPr="0074026F" w:rsidDel="00686249">
          <w:rPr>
            <w:rStyle w:val="Hyperlink"/>
          </w:rPr>
          <w:delText>3GPP TS 21.801</w:delText>
        </w:r>
        <w:r w:rsidDel="00686249">
          <w:rPr>
            <w:rStyle w:val="Hyperlink"/>
          </w:rPr>
          <w:fldChar w:fldCharType="end"/>
        </w:r>
        <w:r w:rsidDel="00686249">
          <w:delText xml:space="preserve"> supplemented by the 3GPP web page </w:delText>
        </w:r>
        <w:r w:rsidDel="00686249">
          <w:rPr>
            <w:rStyle w:val="Hyperlink"/>
          </w:rPr>
          <w:fldChar w:fldCharType="begin"/>
        </w:r>
        <w:r w:rsidDel="00686249">
          <w:rPr>
            <w:rStyle w:val="Hyperlink"/>
          </w:rPr>
          <w:delInstrText xml:space="preserve"> HYPERLINK "http://www.3gpp.org/specifications-groups/delegates-corner/writing-a-new-spec" </w:delInstrText>
        </w:r>
        <w:r w:rsidDel="00686249">
          <w:rPr>
            <w:rStyle w:val="Hyperlink"/>
          </w:rPr>
          <w:fldChar w:fldCharType="separate"/>
        </w:r>
        <w:r w:rsidRPr="003A47E0" w:rsidDel="00686249">
          <w:rPr>
            <w:rStyle w:val="Hyperlink"/>
          </w:rPr>
          <w:delText>http://www.3gpp.org/specifications-groups/delegates-corner/writing-a-new-spec</w:delText>
        </w:r>
        <w:r w:rsidDel="00686249">
          <w:rPr>
            <w:rStyle w:val="Hyperlink"/>
          </w:rPr>
          <w:fldChar w:fldCharType="end"/>
        </w:r>
        <w:r w:rsidDel="00686249">
          <w:delText xml:space="preserve">. </w:delText>
        </w:r>
      </w:del>
    </w:p>
    <w:p w14:paraId="3B95E2EA" w14:textId="626AAA1B" w:rsidR="00686249" w:rsidRPr="007B600E" w:rsidDel="00686249" w:rsidRDefault="00686249" w:rsidP="00686249">
      <w:pPr>
        <w:pStyle w:val="Guidance"/>
        <w:rPr>
          <w:del w:id="10" w:author="Giorgi Gulbani" w:date="2021-06-29T14:34:00Z"/>
        </w:rPr>
      </w:pPr>
      <w:del w:id="11" w:author="Giorgi Gulbani" w:date="2021-06-29T14:34:00Z">
        <w:r w:rsidDel="00686249">
          <w:delText>Ensure all blue guidance text is removed before submitting the TS/TR to the TSG for approval.</w:delText>
        </w:r>
      </w:del>
    </w:p>
    <w:p w14:paraId="002EF93D" w14:textId="77777777" w:rsidR="00686249" w:rsidRDefault="00686249" w:rsidP="00686249">
      <w:pPr>
        <w:pStyle w:val="Heading1"/>
      </w:pPr>
      <w:bookmarkStart w:id="12" w:name="_Toc2086433"/>
      <w:bookmarkStart w:id="13" w:name="_Toc70082171"/>
      <w:bookmarkStart w:id="14" w:name="_Toc70927179"/>
      <w:bookmarkStart w:id="15" w:name="_Toc73782001"/>
      <w:r w:rsidRPr="004D3578">
        <w:t>Foreword</w:t>
      </w:r>
      <w:bookmarkEnd w:id="12"/>
      <w:bookmarkEnd w:id="13"/>
      <w:bookmarkEnd w:id="14"/>
      <w:bookmarkEnd w:id="15"/>
    </w:p>
    <w:p w14:paraId="251C3E8D" w14:textId="50EC75EB" w:rsidR="00686249" w:rsidDel="00686249" w:rsidRDefault="00686249" w:rsidP="00686249">
      <w:pPr>
        <w:pStyle w:val="Guidance"/>
        <w:rPr>
          <w:del w:id="16" w:author="Giorgi Gulbani" w:date="2021-06-29T14:34:00Z"/>
        </w:rPr>
      </w:pPr>
      <w:del w:id="17" w:author="Giorgi Gulbani" w:date="2021-06-29T14:34:00Z">
        <w:r w:rsidDel="00686249">
          <w:delText xml:space="preserve">This clause is mandatory; do not alter the text in any way other than to choose between "Specification" and "Report". </w:delText>
        </w:r>
      </w:del>
    </w:p>
    <w:p w14:paraId="47987334" w14:textId="77777777" w:rsidR="00686249" w:rsidRPr="004D3578" w:rsidRDefault="00686249" w:rsidP="00686249">
      <w:r w:rsidRPr="004D3578">
        <w:t xml:space="preserve">This Technical </w:t>
      </w:r>
      <w:bookmarkStart w:id="18" w:name="spectype3"/>
      <w:r w:rsidRPr="004519CC">
        <w:t>Report</w:t>
      </w:r>
      <w:bookmarkEnd w:id="18"/>
      <w:r w:rsidRPr="004D3578">
        <w:t xml:space="preserve"> has been produced by the 3</w:t>
      </w:r>
      <w:r>
        <w:t>rd</w:t>
      </w:r>
      <w:r w:rsidRPr="004D3578">
        <w:t xml:space="preserve"> Generation Partnership Project (3GPP).</w:t>
      </w:r>
    </w:p>
    <w:p w14:paraId="3E885ACC" w14:textId="77777777" w:rsidR="00686249" w:rsidRPr="004D3578" w:rsidRDefault="00686249" w:rsidP="0068624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1013D6" w14:textId="77777777" w:rsidR="00686249" w:rsidRPr="004D3578" w:rsidRDefault="00686249" w:rsidP="00686249">
      <w:pPr>
        <w:pStyle w:val="B1"/>
      </w:pPr>
      <w:r w:rsidRPr="004D3578">
        <w:t xml:space="preserve">Version </w:t>
      </w:r>
      <w:proofErr w:type="spellStart"/>
      <w:r w:rsidRPr="004D3578">
        <w:t>x.y.z</w:t>
      </w:r>
      <w:proofErr w:type="spellEnd"/>
    </w:p>
    <w:p w14:paraId="53D5B668" w14:textId="77777777" w:rsidR="00686249" w:rsidRPr="004D3578" w:rsidRDefault="00686249" w:rsidP="00686249">
      <w:pPr>
        <w:pStyle w:val="B1"/>
      </w:pPr>
      <w:proofErr w:type="gramStart"/>
      <w:r w:rsidRPr="004D3578">
        <w:t>where</w:t>
      </w:r>
      <w:proofErr w:type="gramEnd"/>
      <w:r w:rsidRPr="004D3578">
        <w:t>:</w:t>
      </w:r>
    </w:p>
    <w:p w14:paraId="48C3A06D" w14:textId="77777777" w:rsidR="00686249" w:rsidRPr="004D3578" w:rsidRDefault="00686249" w:rsidP="00686249">
      <w:pPr>
        <w:pStyle w:val="B2"/>
      </w:pPr>
      <w:proofErr w:type="gramStart"/>
      <w:r w:rsidRPr="004D3578">
        <w:t>x</w:t>
      </w:r>
      <w:proofErr w:type="gramEnd"/>
      <w:r w:rsidRPr="004D3578">
        <w:tab/>
        <w:t>the first digit:</w:t>
      </w:r>
    </w:p>
    <w:p w14:paraId="13EE5DFA" w14:textId="77777777" w:rsidR="00686249" w:rsidRPr="004D3578" w:rsidRDefault="00686249" w:rsidP="00686249">
      <w:pPr>
        <w:pStyle w:val="B3"/>
      </w:pPr>
      <w:r w:rsidRPr="004D3578">
        <w:t>1</w:t>
      </w:r>
      <w:r w:rsidRPr="004D3578">
        <w:tab/>
        <w:t>presented to TSG for information;</w:t>
      </w:r>
    </w:p>
    <w:p w14:paraId="3A97F445" w14:textId="77777777" w:rsidR="00686249" w:rsidRPr="004D3578" w:rsidRDefault="00686249" w:rsidP="00686249">
      <w:pPr>
        <w:pStyle w:val="B3"/>
      </w:pPr>
      <w:r w:rsidRPr="004D3578">
        <w:t>2</w:t>
      </w:r>
      <w:r w:rsidRPr="004D3578">
        <w:tab/>
        <w:t>presented to TSG for approval;</w:t>
      </w:r>
    </w:p>
    <w:p w14:paraId="7282DA99" w14:textId="77777777" w:rsidR="00686249" w:rsidRPr="004D3578" w:rsidRDefault="00686249" w:rsidP="00686249">
      <w:pPr>
        <w:pStyle w:val="B3"/>
      </w:pPr>
      <w:r w:rsidRPr="004D3578">
        <w:t>3</w:t>
      </w:r>
      <w:r w:rsidRPr="004D3578">
        <w:tab/>
        <w:t>or greater indicates TSG approved document under change control.</w:t>
      </w:r>
    </w:p>
    <w:p w14:paraId="21091020" w14:textId="77777777" w:rsidR="00686249" w:rsidRPr="004D3578" w:rsidRDefault="00686249" w:rsidP="00686249">
      <w:pPr>
        <w:pStyle w:val="B2"/>
      </w:pPr>
      <w:proofErr w:type="gramStart"/>
      <w:r w:rsidRPr="004D3578">
        <w:t>y</w:t>
      </w:r>
      <w:proofErr w:type="gramEnd"/>
      <w:r w:rsidRPr="004D3578">
        <w:tab/>
        <w:t>the second digit is incremented for all changes of substance, i.e. technical enhancements, corrections, updates, etc.</w:t>
      </w:r>
    </w:p>
    <w:p w14:paraId="73BC6EDE" w14:textId="77777777" w:rsidR="00686249" w:rsidRDefault="00686249" w:rsidP="00686249">
      <w:pPr>
        <w:pStyle w:val="B2"/>
      </w:pPr>
      <w:proofErr w:type="gramStart"/>
      <w:r w:rsidRPr="004D3578">
        <w:t>z</w:t>
      </w:r>
      <w:proofErr w:type="gramEnd"/>
      <w:r w:rsidRPr="004D3578">
        <w:tab/>
        <w:t>the third digit is incremented when editorial only changes have been incorporated in the document.</w:t>
      </w:r>
    </w:p>
    <w:p w14:paraId="1EF63349" w14:textId="6C9B08A8" w:rsidR="00686249" w:rsidDel="00686249" w:rsidRDefault="00686249" w:rsidP="00686249">
      <w:pPr>
        <w:pStyle w:val="Guidance"/>
        <w:rPr>
          <w:del w:id="19" w:author="Giorgi Gulbani" w:date="2021-06-29T14:34:00Z"/>
        </w:rPr>
      </w:pPr>
      <w:del w:id="20" w:author="Giorgi Gulbani" w:date="2021-06-29T14:34:00Z">
        <w:r w:rsidDel="00686249">
          <w:delText>In drafting the TS/TR, pay particular attention to the use of modal auxiliary verbs! TRs shall not contain any normative provisions.</w:delText>
        </w:r>
      </w:del>
    </w:p>
    <w:p w14:paraId="661A3C14" w14:textId="77777777" w:rsidR="00686249" w:rsidRDefault="00686249" w:rsidP="00686249">
      <w:r>
        <w:lastRenderedPageBreak/>
        <w:t>In the present document, modal verbs have the following meanings:</w:t>
      </w:r>
    </w:p>
    <w:p w14:paraId="177FACD3" w14:textId="77777777" w:rsidR="00686249" w:rsidRDefault="00686249" w:rsidP="00686249">
      <w:pPr>
        <w:pStyle w:val="EX"/>
      </w:pPr>
      <w:proofErr w:type="gramStart"/>
      <w:r w:rsidRPr="008C384C">
        <w:rPr>
          <w:b/>
        </w:rPr>
        <w:t>shall</w:t>
      </w:r>
      <w:proofErr w:type="gramEnd"/>
      <w:r>
        <w:tab/>
        <w:t>indicates a mandatory requirement to do something</w:t>
      </w:r>
    </w:p>
    <w:p w14:paraId="1815E12A" w14:textId="77777777" w:rsidR="00686249" w:rsidRDefault="00686249" w:rsidP="00686249">
      <w:pPr>
        <w:pStyle w:val="EX"/>
      </w:pPr>
      <w:proofErr w:type="gramStart"/>
      <w:r w:rsidRPr="008C384C">
        <w:rPr>
          <w:b/>
        </w:rPr>
        <w:t>shall</w:t>
      </w:r>
      <w:proofErr w:type="gramEnd"/>
      <w:r w:rsidRPr="008C384C">
        <w:rPr>
          <w:b/>
        </w:rPr>
        <w:t xml:space="preserve"> not</w:t>
      </w:r>
      <w:r>
        <w:tab/>
        <w:t>indicates an interdiction (prohibition) to do something</w:t>
      </w:r>
    </w:p>
    <w:p w14:paraId="1A6BB8D0" w14:textId="77777777" w:rsidR="00686249" w:rsidRPr="004D3578" w:rsidRDefault="00686249" w:rsidP="00686249">
      <w:r>
        <w:t>The constructions "shall" and "shall not" are confined to the context of normative provisions, and do not appear in Technical Reports.</w:t>
      </w:r>
    </w:p>
    <w:p w14:paraId="319DD203" w14:textId="77777777" w:rsidR="00686249" w:rsidRPr="004D3578" w:rsidRDefault="00686249" w:rsidP="0068624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8E9DC0" w14:textId="77777777" w:rsidR="00686249" w:rsidRDefault="00686249" w:rsidP="00686249">
      <w:pPr>
        <w:pStyle w:val="EX"/>
      </w:pPr>
      <w:proofErr w:type="gramStart"/>
      <w:r w:rsidRPr="008C384C">
        <w:rPr>
          <w:b/>
        </w:rPr>
        <w:t>should</w:t>
      </w:r>
      <w:proofErr w:type="gramEnd"/>
      <w:r>
        <w:tab/>
        <w:t>indicates a recommendation to do something</w:t>
      </w:r>
    </w:p>
    <w:p w14:paraId="10468E5E" w14:textId="77777777" w:rsidR="00686249" w:rsidRDefault="00686249" w:rsidP="00686249">
      <w:pPr>
        <w:pStyle w:val="EX"/>
      </w:pPr>
      <w:proofErr w:type="gramStart"/>
      <w:r w:rsidRPr="008C384C">
        <w:rPr>
          <w:b/>
        </w:rPr>
        <w:t>should</w:t>
      </w:r>
      <w:proofErr w:type="gramEnd"/>
      <w:r w:rsidRPr="008C384C">
        <w:rPr>
          <w:b/>
        </w:rPr>
        <w:t xml:space="preserve"> not</w:t>
      </w:r>
      <w:r>
        <w:tab/>
        <w:t>indicates a recommendation not to do something</w:t>
      </w:r>
    </w:p>
    <w:p w14:paraId="7DD067CA" w14:textId="77777777" w:rsidR="00686249" w:rsidRDefault="00686249" w:rsidP="00686249">
      <w:pPr>
        <w:pStyle w:val="EX"/>
      </w:pPr>
      <w:proofErr w:type="gramStart"/>
      <w:r w:rsidRPr="00774DA4">
        <w:rPr>
          <w:b/>
        </w:rPr>
        <w:t>may</w:t>
      </w:r>
      <w:proofErr w:type="gramEnd"/>
      <w:r>
        <w:tab/>
        <w:t>indicates permission to do something</w:t>
      </w:r>
    </w:p>
    <w:p w14:paraId="3F2AA0B3" w14:textId="77777777" w:rsidR="00686249" w:rsidRDefault="00686249" w:rsidP="00686249">
      <w:pPr>
        <w:pStyle w:val="EX"/>
      </w:pPr>
      <w:proofErr w:type="gramStart"/>
      <w:r w:rsidRPr="00774DA4">
        <w:rPr>
          <w:b/>
        </w:rPr>
        <w:t>need</w:t>
      </w:r>
      <w:proofErr w:type="gramEnd"/>
      <w:r w:rsidRPr="00774DA4">
        <w:rPr>
          <w:b/>
        </w:rPr>
        <w:t xml:space="preserve"> not</w:t>
      </w:r>
      <w:r>
        <w:tab/>
        <w:t>indicates permission not to do something</w:t>
      </w:r>
    </w:p>
    <w:p w14:paraId="6163D7A8" w14:textId="77777777" w:rsidR="00686249" w:rsidRDefault="00686249" w:rsidP="00686249">
      <w:r>
        <w:t>The construction "may not" is ambiguous and is not used in normative elements. The unambiguous constructions "might not" or "shall not" are used instead, depending upon the meaning intended.</w:t>
      </w:r>
    </w:p>
    <w:p w14:paraId="4E551FB2" w14:textId="77777777" w:rsidR="00686249" w:rsidRDefault="00686249" w:rsidP="00686249">
      <w:pPr>
        <w:pStyle w:val="EX"/>
      </w:pPr>
      <w:proofErr w:type="gramStart"/>
      <w:r w:rsidRPr="00774DA4">
        <w:rPr>
          <w:b/>
        </w:rPr>
        <w:t>can</w:t>
      </w:r>
      <w:proofErr w:type="gramEnd"/>
      <w:r>
        <w:tab/>
        <w:t>indicates that something is possible</w:t>
      </w:r>
    </w:p>
    <w:p w14:paraId="32ADDD6F" w14:textId="77777777" w:rsidR="00686249" w:rsidRDefault="00686249" w:rsidP="00686249">
      <w:pPr>
        <w:pStyle w:val="EX"/>
      </w:pPr>
      <w:proofErr w:type="gramStart"/>
      <w:r w:rsidRPr="00774DA4">
        <w:rPr>
          <w:b/>
        </w:rPr>
        <w:t>cannot</w:t>
      </w:r>
      <w:proofErr w:type="gramEnd"/>
      <w:r>
        <w:tab/>
        <w:t>indicates that something is impossible</w:t>
      </w:r>
    </w:p>
    <w:p w14:paraId="5314C922" w14:textId="77777777" w:rsidR="00686249" w:rsidRDefault="00686249" w:rsidP="00686249">
      <w:r>
        <w:t>The constructions "can" and "cannot" are not substitutes for "may" and "need not".</w:t>
      </w:r>
    </w:p>
    <w:p w14:paraId="5F750713" w14:textId="77777777" w:rsidR="00686249" w:rsidRDefault="00686249" w:rsidP="00686249">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279D490F" w14:textId="77777777" w:rsidR="00686249" w:rsidRDefault="00686249" w:rsidP="0068624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08802A" w14:textId="77777777" w:rsidR="00686249" w:rsidRDefault="00686249" w:rsidP="00686249">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929C28B" w14:textId="77777777" w:rsidR="00686249" w:rsidRDefault="00686249" w:rsidP="0068624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2192EEE" w14:textId="77777777" w:rsidR="00686249" w:rsidRDefault="00686249" w:rsidP="00686249">
      <w:r>
        <w:t>In addition:</w:t>
      </w:r>
    </w:p>
    <w:p w14:paraId="0B2A3189" w14:textId="77777777" w:rsidR="00686249" w:rsidRDefault="00686249" w:rsidP="00686249">
      <w:pPr>
        <w:pStyle w:val="EX"/>
      </w:pPr>
      <w:proofErr w:type="gramStart"/>
      <w:r w:rsidRPr="00647114">
        <w:rPr>
          <w:b/>
        </w:rPr>
        <w:t>is</w:t>
      </w:r>
      <w:proofErr w:type="gramEnd"/>
      <w:r>
        <w:tab/>
        <w:t>(or any other verb in the indicative mood) indicates a statement of fact</w:t>
      </w:r>
    </w:p>
    <w:p w14:paraId="6CBB1CC6" w14:textId="77777777" w:rsidR="00686249" w:rsidRDefault="00686249" w:rsidP="00686249">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614BC71F" w14:textId="77777777" w:rsidR="00686249" w:rsidRPr="004D3578" w:rsidRDefault="00686249" w:rsidP="00686249">
      <w:r>
        <w:t>The constructions "is" and "is not" do not indicate requirements.</w:t>
      </w:r>
    </w:p>
    <w:p w14:paraId="3322DF62" w14:textId="77777777" w:rsidR="00686249" w:rsidRPr="004D3578" w:rsidRDefault="00686249" w:rsidP="00686249">
      <w:pPr>
        <w:pStyle w:val="Heading1"/>
      </w:pPr>
      <w:bookmarkStart w:id="21" w:name="introduction"/>
      <w:bookmarkStart w:id="22" w:name="_Toc2086434"/>
      <w:bookmarkStart w:id="23" w:name="_Toc52362724"/>
      <w:bookmarkStart w:id="24" w:name="_Toc70082172"/>
      <w:bookmarkStart w:id="25" w:name="_Toc70927180"/>
      <w:bookmarkStart w:id="26" w:name="_Toc73782002"/>
      <w:bookmarkEnd w:id="21"/>
      <w:r w:rsidRPr="004D3578">
        <w:t>Introduction</w:t>
      </w:r>
      <w:bookmarkEnd w:id="22"/>
      <w:bookmarkEnd w:id="23"/>
      <w:bookmarkEnd w:id="24"/>
      <w:bookmarkEnd w:id="25"/>
      <w:bookmarkEnd w:id="26"/>
    </w:p>
    <w:p w14:paraId="5BE07463" w14:textId="77777777" w:rsidR="00686249" w:rsidRDefault="00686249" w:rsidP="00686249">
      <w:r>
        <w:rPr>
          <w:lang w:val="en-US"/>
        </w:rPr>
        <w:t>3GPP TR 29.</w:t>
      </w:r>
      <w:r w:rsidRPr="009B2D5F">
        <w:rPr>
          <w:lang w:val="en-US"/>
        </w:rPr>
        <w:t>835 [2]</w:t>
      </w:r>
      <w:r>
        <w:rPr>
          <w:lang w:val="en-US"/>
        </w:rPr>
        <w:t xml:space="preserve"> studies </w:t>
      </w:r>
      <w:r>
        <w:t xml:space="preserve">Port Number Allocation Alternatives for New 3GPP Interfaces. This specification documents the outcome of the study by providing the guidelines for addressing the problem. </w:t>
      </w:r>
    </w:p>
    <w:p w14:paraId="4CDDE63C" w14:textId="77777777" w:rsidR="00686249" w:rsidRPr="004D3578" w:rsidRDefault="00686249" w:rsidP="00686249">
      <w:pPr>
        <w:pStyle w:val="Heading1"/>
      </w:pPr>
      <w:r w:rsidRPr="004D3578">
        <w:br w:type="page"/>
      </w:r>
      <w:bookmarkStart w:id="27" w:name="scope"/>
      <w:bookmarkStart w:id="28" w:name="references"/>
      <w:bookmarkStart w:id="29" w:name="_Toc70082173"/>
      <w:bookmarkStart w:id="30" w:name="_Toc70927181"/>
      <w:bookmarkStart w:id="31" w:name="_Toc73782003"/>
      <w:bookmarkStart w:id="32" w:name="_Toc2086436"/>
      <w:bookmarkEnd w:id="27"/>
      <w:bookmarkEnd w:id="28"/>
      <w:r w:rsidRPr="004D3578">
        <w:lastRenderedPageBreak/>
        <w:t>1</w:t>
      </w:r>
      <w:r w:rsidRPr="004D3578">
        <w:tab/>
        <w:t>Scope</w:t>
      </w:r>
      <w:bookmarkEnd w:id="29"/>
      <w:bookmarkEnd w:id="30"/>
      <w:bookmarkEnd w:id="31"/>
    </w:p>
    <w:p w14:paraId="77D677B1" w14:textId="51FEF61A" w:rsidR="00686249" w:rsidRPr="004D3578" w:rsidDel="00686249" w:rsidRDefault="00686249" w:rsidP="00686249">
      <w:pPr>
        <w:pStyle w:val="Guidance"/>
        <w:rPr>
          <w:del w:id="33" w:author="Giorgi Gulbani" w:date="2021-06-29T14:34:00Z"/>
        </w:rPr>
      </w:pPr>
      <w:del w:id="34" w:author="Giorgi Gulbani" w:date="2021-06-29T14:34:00Z">
        <w:r w:rsidRPr="004D3578" w:rsidDel="00686249">
          <w:delText>This clause shall start on a new page.</w:delText>
        </w:r>
      </w:del>
    </w:p>
    <w:p w14:paraId="79BAB0B7" w14:textId="77777777" w:rsidR="00686249" w:rsidRDefault="00686249" w:rsidP="00686249">
      <w:r w:rsidRPr="004D3578">
        <w:t xml:space="preserve">The present document </w:t>
      </w:r>
      <w:r>
        <w:t>provides guidelines for resolving the problem with allocating port numbers for new 3GPP interfaces, as an alternative to IANA assigned port numbers.</w:t>
      </w:r>
    </w:p>
    <w:p w14:paraId="0A1A6095" w14:textId="77777777" w:rsidR="00686249" w:rsidRPr="004D3578" w:rsidRDefault="00686249" w:rsidP="0068624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bookmarkEnd w:id="32"/>
    <w:p w14:paraId="255D5EC1" w14:textId="77777777" w:rsidR="00A83573" w:rsidRDefault="00A83573" w:rsidP="00A83573">
      <w:pPr>
        <w:pStyle w:val="B1"/>
      </w:pPr>
    </w:p>
    <w:p w14:paraId="14DEAE44" w14:textId="77777777" w:rsidR="00A83573" w:rsidRPr="006B5418" w:rsidRDefault="00A83573" w:rsidP="00A8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8FB9C1" w14:textId="77777777" w:rsidR="00686249" w:rsidRPr="0090769B" w:rsidRDefault="00686249" w:rsidP="00686249">
      <w:pPr>
        <w:pStyle w:val="Heading8"/>
      </w:pPr>
      <w:bookmarkStart w:id="35" w:name="_Toc73782064"/>
      <w:bookmarkEnd w:id="3"/>
      <w:bookmarkEnd w:id="4"/>
      <w:bookmarkEnd w:id="5"/>
      <w:bookmarkEnd w:id="6"/>
      <w:bookmarkEnd w:id="7"/>
      <w:bookmarkEnd w:id="8"/>
      <w:r w:rsidRPr="0090769B">
        <w:t xml:space="preserve">Annex </w:t>
      </w:r>
      <w:r>
        <w:t>D</w:t>
      </w:r>
      <w:del w:id="36" w:author="Giorgi Gulbani" w:date="2021-06-29T14:42:00Z">
        <w:r w:rsidRPr="0090769B" w:rsidDel="007012B5">
          <w:delText xml:space="preserve"> (informative)</w:delText>
        </w:r>
      </w:del>
      <w:proofErr w:type="gramStart"/>
      <w:r w:rsidRPr="0090769B">
        <w:t>:</w:t>
      </w:r>
      <w:proofErr w:type="gramEnd"/>
      <w:r w:rsidRPr="0090769B">
        <w:br/>
        <w:t>Change history</w:t>
      </w:r>
      <w:bookmarkEnd w:id="35"/>
    </w:p>
    <w:p w14:paraId="46D5DD21" w14:textId="700CCDB4" w:rsidR="00686249" w:rsidRPr="0090769B" w:rsidDel="007012B5" w:rsidRDefault="00686249" w:rsidP="00686249">
      <w:pPr>
        <w:pStyle w:val="Guidance"/>
        <w:rPr>
          <w:del w:id="37" w:author="Giorgi Gulbani" w:date="2021-06-29T14:42:00Z"/>
        </w:rPr>
      </w:pPr>
      <w:del w:id="38" w:author="Giorgi Gulbani" w:date="2021-06-29T14:42:00Z">
        <w:r w:rsidRPr="0090769B" w:rsidDel="007012B5">
          <w:delText>This is the last annex for TS/TSs which details the change history using the following table.</w:delText>
        </w:r>
        <w:r w:rsidRPr="0090769B" w:rsidDel="007012B5">
          <w:br/>
          <w:delText>This table is to be used for recording progress during the WG drafting process till TSG approval of this TS/TR.</w:delText>
        </w:r>
        <w:r w:rsidRPr="0090769B" w:rsidDel="007012B5">
          <w:br/>
          <w:delText>For TRs under change control, use one line per approved Change Request</w:delText>
        </w:r>
        <w:r w:rsidRPr="0090769B" w:rsidDel="007012B5">
          <w:br/>
          <w:delText>Date: use format YYYY-MM</w:delText>
        </w:r>
        <w:r w:rsidRPr="0090769B" w:rsidDel="007012B5">
          <w:br/>
          <w:delText>CR: four digits, leading zeros as necessary</w:delText>
        </w:r>
        <w:r w:rsidRPr="0090769B" w:rsidDel="007012B5">
          <w:br/>
          <w:delText>Rev: blank, or number (max two digits)</w:delText>
        </w:r>
        <w:r w:rsidRPr="0090769B" w:rsidDel="007012B5">
          <w:br/>
          <w:delText>Cat: use one of the letters A, B, C, D, F</w:delText>
        </w:r>
        <w:r w:rsidRPr="0090769B" w:rsidDel="007012B5">
          <w:br/>
          <w:delText>Subject/Comment: for TSs under change control, include full text of the subject field of the Change Request cover</w:delText>
        </w:r>
        <w:r w:rsidRPr="0090769B" w:rsidDel="007012B5">
          <w:br/>
          <w:delText>New vers: use format [n]n.[n]n.[n]n</w:delText>
        </w:r>
      </w:del>
    </w:p>
    <w:p w14:paraId="159127C9" w14:textId="77777777" w:rsidR="00686249" w:rsidRPr="0090769B" w:rsidRDefault="00686249">
      <w:pPr>
        <w:pPrChange w:id="39" w:author="Giorgi Gulbani" w:date="2021-06-29T14:42:00Z">
          <w:pPr>
            <w:pStyle w:val="TH"/>
          </w:pPr>
        </w:pPrChange>
      </w:pPr>
      <w:bookmarkStart w:id="40" w:name="historyclause"/>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686249" w:rsidRPr="0090769B" w14:paraId="0AE111AB" w14:textId="77777777" w:rsidTr="00925F5E">
        <w:trPr>
          <w:cantSplit/>
        </w:trPr>
        <w:tc>
          <w:tcPr>
            <w:tcW w:w="9639" w:type="dxa"/>
            <w:gridSpan w:val="8"/>
            <w:tcBorders>
              <w:bottom w:val="nil"/>
            </w:tcBorders>
            <w:shd w:val="solid" w:color="FFFFFF" w:fill="auto"/>
          </w:tcPr>
          <w:p w14:paraId="7CB019F7" w14:textId="77777777" w:rsidR="00686249" w:rsidRPr="0090769B" w:rsidRDefault="00686249" w:rsidP="00925F5E">
            <w:pPr>
              <w:pStyle w:val="TAL"/>
              <w:jc w:val="center"/>
              <w:rPr>
                <w:b/>
                <w:sz w:val="16"/>
              </w:rPr>
            </w:pPr>
            <w:r w:rsidRPr="0090769B">
              <w:rPr>
                <w:b/>
              </w:rPr>
              <w:t>Change history</w:t>
            </w:r>
          </w:p>
        </w:tc>
      </w:tr>
      <w:tr w:rsidR="00686249" w:rsidRPr="0090769B" w14:paraId="31F81B09" w14:textId="77777777" w:rsidTr="00925F5E">
        <w:tc>
          <w:tcPr>
            <w:tcW w:w="800" w:type="dxa"/>
            <w:shd w:val="pct10" w:color="auto" w:fill="FFFFFF"/>
          </w:tcPr>
          <w:p w14:paraId="776F8730" w14:textId="77777777" w:rsidR="00686249" w:rsidRPr="0090769B" w:rsidRDefault="00686249" w:rsidP="00925F5E">
            <w:pPr>
              <w:pStyle w:val="TAL"/>
              <w:rPr>
                <w:b/>
                <w:sz w:val="16"/>
              </w:rPr>
            </w:pPr>
            <w:r w:rsidRPr="0090769B">
              <w:rPr>
                <w:b/>
                <w:sz w:val="16"/>
              </w:rPr>
              <w:t>Date</w:t>
            </w:r>
          </w:p>
        </w:tc>
        <w:tc>
          <w:tcPr>
            <w:tcW w:w="901" w:type="dxa"/>
            <w:shd w:val="pct10" w:color="auto" w:fill="FFFFFF"/>
          </w:tcPr>
          <w:p w14:paraId="0CA233E0" w14:textId="77777777" w:rsidR="00686249" w:rsidRPr="0090769B" w:rsidRDefault="00686249" w:rsidP="00925F5E">
            <w:pPr>
              <w:pStyle w:val="TAL"/>
              <w:rPr>
                <w:b/>
                <w:sz w:val="16"/>
              </w:rPr>
            </w:pPr>
            <w:r w:rsidRPr="0090769B">
              <w:rPr>
                <w:b/>
                <w:sz w:val="16"/>
              </w:rPr>
              <w:t>Meeting</w:t>
            </w:r>
          </w:p>
        </w:tc>
        <w:tc>
          <w:tcPr>
            <w:tcW w:w="993" w:type="dxa"/>
            <w:shd w:val="pct10" w:color="auto" w:fill="FFFFFF"/>
          </w:tcPr>
          <w:p w14:paraId="45ACE088" w14:textId="77777777" w:rsidR="00686249" w:rsidRPr="0090769B" w:rsidRDefault="00686249" w:rsidP="00925F5E">
            <w:pPr>
              <w:pStyle w:val="TAL"/>
              <w:rPr>
                <w:b/>
                <w:sz w:val="16"/>
              </w:rPr>
            </w:pPr>
            <w:proofErr w:type="spellStart"/>
            <w:r w:rsidRPr="0090769B">
              <w:rPr>
                <w:b/>
                <w:sz w:val="16"/>
              </w:rPr>
              <w:t>TDoc</w:t>
            </w:r>
            <w:proofErr w:type="spellEnd"/>
          </w:p>
        </w:tc>
        <w:tc>
          <w:tcPr>
            <w:tcW w:w="425" w:type="dxa"/>
            <w:shd w:val="pct10" w:color="auto" w:fill="FFFFFF"/>
          </w:tcPr>
          <w:p w14:paraId="142E982D" w14:textId="77777777" w:rsidR="00686249" w:rsidRPr="0090769B" w:rsidRDefault="00686249" w:rsidP="00925F5E">
            <w:pPr>
              <w:pStyle w:val="TAL"/>
              <w:rPr>
                <w:b/>
                <w:sz w:val="16"/>
              </w:rPr>
            </w:pPr>
            <w:r w:rsidRPr="0090769B">
              <w:rPr>
                <w:b/>
                <w:sz w:val="16"/>
              </w:rPr>
              <w:t>CR</w:t>
            </w:r>
          </w:p>
        </w:tc>
        <w:tc>
          <w:tcPr>
            <w:tcW w:w="425" w:type="dxa"/>
            <w:shd w:val="pct10" w:color="auto" w:fill="FFFFFF"/>
          </w:tcPr>
          <w:p w14:paraId="5A90B6DC" w14:textId="77777777" w:rsidR="00686249" w:rsidRPr="0090769B" w:rsidRDefault="00686249" w:rsidP="00925F5E">
            <w:pPr>
              <w:pStyle w:val="TAL"/>
              <w:rPr>
                <w:b/>
                <w:sz w:val="16"/>
              </w:rPr>
            </w:pPr>
            <w:r w:rsidRPr="0090769B">
              <w:rPr>
                <w:b/>
                <w:sz w:val="16"/>
              </w:rPr>
              <w:t>Rev</w:t>
            </w:r>
          </w:p>
        </w:tc>
        <w:tc>
          <w:tcPr>
            <w:tcW w:w="425" w:type="dxa"/>
            <w:shd w:val="pct10" w:color="auto" w:fill="FFFFFF"/>
          </w:tcPr>
          <w:p w14:paraId="7CC3FED1" w14:textId="77777777" w:rsidR="00686249" w:rsidRPr="0090769B" w:rsidRDefault="00686249" w:rsidP="00925F5E">
            <w:pPr>
              <w:pStyle w:val="TAL"/>
              <w:rPr>
                <w:b/>
                <w:sz w:val="16"/>
              </w:rPr>
            </w:pPr>
            <w:r w:rsidRPr="0090769B">
              <w:rPr>
                <w:b/>
                <w:sz w:val="16"/>
              </w:rPr>
              <w:t>Cat</w:t>
            </w:r>
          </w:p>
        </w:tc>
        <w:tc>
          <w:tcPr>
            <w:tcW w:w="4962" w:type="dxa"/>
            <w:shd w:val="pct10" w:color="auto" w:fill="FFFFFF"/>
          </w:tcPr>
          <w:p w14:paraId="0613A385" w14:textId="77777777" w:rsidR="00686249" w:rsidRPr="0090769B" w:rsidRDefault="00686249" w:rsidP="00925F5E">
            <w:pPr>
              <w:pStyle w:val="TAL"/>
              <w:rPr>
                <w:b/>
                <w:sz w:val="16"/>
              </w:rPr>
            </w:pPr>
            <w:r w:rsidRPr="0090769B">
              <w:rPr>
                <w:b/>
                <w:sz w:val="16"/>
              </w:rPr>
              <w:t>Subject/Comment</w:t>
            </w:r>
          </w:p>
        </w:tc>
        <w:tc>
          <w:tcPr>
            <w:tcW w:w="708" w:type="dxa"/>
            <w:shd w:val="pct10" w:color="auto" w:fill="FFFFFF"/>
          </w:tcPr>
          <w:p w14:paraId="3A74E814" w14:textId="77777777" w:rsidR="00686249" w:rsidRPr="0090769B" w:rsidRDefault="00686249" w:rsidP="00925F5E">
            <w:pPr>
              <w:pStyle w:val="TAL"/>
              <w:rPr>
                <w:b/>
                <w:sz w:val="16"/>
              </w:rPr>
            </w:pPr>
            <w:r w:rsidRPr="0090769B">
              <w:rPr>
                <w:b/>
                <w:sz w:val="16"/>
              </w:rPr>
              <w:t>New version</w:t>
            </w:r>
          </w:p>
        </w:tc>
      </w:tr>
      <w:tr w:rsidR="00686249" w:rsidRPr="0090769B" w14:paraId="52CEB439" w14:textId="77777777" w:rsidTr="00925F5E">
        <w:tc>
          <w:tcPr>
            <w:tcW w:w="800" w:type="dxa"/>
            <w:shd w:val="solid" w:color="FFFFFF" w:fill="auto"/>
          </w:tcPr>
          <w:p w14:paraId="163204F5" w14:textId="77777777" w:rsidR="00686249" w:rsidRPr="0090769B" w:rsidRDefault="00686249" w:rsidP="00925F5E">
            <w:pPr>
              <w:pStyle w:val="TAC"/>
              <w:rPr>
                <w:sz w:val="16"/>
                <w:szCs w:val="16"/>
              </w:rPr>
            </w:pPr>
            <w:r>
              <w:rPr>
                <w:sz w:val="16"/>
                <w:szCs w:val="16"/>
              </w:rPr>
              <w:t>2020-09</w:t>
            </w:r>
          </w:p>
        </w:tc>
        <w:tc>
          <w:tcPr>
            <w:tcW w:w="901" w:type="dxa"/>
            <w:shd w:val="solid" w:color="FFFFFF" w:fill="auto"/>
          </w:tcPr>
          <w:p w14:paraId="17F4F8EF" w14:textId="77777777" w:rsidR="00686249" w:rsidRPr="0090769B" w:rsidRDefault="00686249" w:rsidP="00925F5E">
            <w:pPr>
              <w:pStyle w:val="TAC"/>
              <w:rPr>
                <w:sz w:val="16"/>
                <w:szCs w:val="16"/>
              </w:rPr>
            </w:pPr>
            <w:r>
              <w:rPr>
                <w:sz w:val="16"/>
                <w:szCs w:val="16"/>
              </w:rPr>
              <w:t>CT4#101e</w:t>
            </w:r>
          </w:p>
        </w:tc>
        <w:tc>
          <w:tcPr>
            <w:tcW w:w="993" w:type="dxa"/>
            <w:shd w:val="solid" w:color="FFFFFF" w:fill="auto"/>
          </w:tcPr>
          <w:p w14:paraId="2BFE98B4" w14:textId="77777777" w:rsidR="00686249" w:rsidRPr="0090769B" w:rsidRDefault="00686249" w:rsidP="00925F5E">
            <w:pPr>
              <w:pStyle w:val="TAC"/>
              <w:rPr>
                <w:sz w:val="16"/>
                <w:szCs w:val="16"/>
              </w:rPr>
            </w:pPr>
            <w:r w:rsidRPr="00E76BCA">
              <w:rPr>
                <w:sz w:val="16"/>
                <w:szCs w:val="16"/>
              </w:rPr>
              <w:t>C4-205007</w:t>
            </w:r>
          </w:p>
        </w:tc>
        <w:tc>
          <w:tcPr>
            <w:tcW w:w="425" w:type="dxa"/>
            <w:shd w:val="solid" w:color="FFFFFF" w:fill="auto"/>
          </w:tcPr>
          <w:p w14:paraId="61350DDA" w14:textId="77777777" w:rsidR="00686249" w:rsidRPr="0090769B" w:rsidRDefault="00686249" w:rsidP="00925F5E">
            <w:pPr>
              <w:pStyle w:val="TAL"/>
              <w:rPr>
                <w:sz w:val="16"/>
                <w:szCs w:val="16"/>
              </w:rPr>
            </w:pPr>
          </w:p>
        </w:tc>
        <w:tc>
          <w:tcPr>
            <w:tcW w:w="425" w:type="dxa"/>
            <w:shd w:val="solid" w:color="FFFFFF" w:fill="auto"/>
          </w:tcPr>
          <w:p w14:paraId="4B614394" w14:textId="77777777" w:rsidR="00686249" w:rsidRPr="0090769B" w:rsidRDefault="00686249" w:rsidP="00925F5E">
            <w:pPr>
              <w:pStyle w:val="TAR"/>
              <w:rPr>
                <w:sz w:val="16"/>
                <w:szCs w:val="16"/>
              </w:rPr>
            </w:pPr>
          </w:p>
        </w:tc>
        <w:tc>
          <w:tcPr>
            <w:tcW w:w="425" w:type="dxa"/>
            <w:shd w:val="solid" w:color="FFFFFF" w:fill="auto"/>
          </w:tcPr>
          <w:p w14:paraId="6D6A675E" w14:textId="77777777" w:rsidR="00686249" w:rsidRPr="0090769B" w:rsidRDefault="00686249" w:rsidP="00925F5E">
            <w:pPr>
              <w:pStyle w:val="TAC"/>
              <w:rPr>
                <w:sz w:val="16"/>
                <w:szCs w:val="16"/>
              </w:rPr>
            </w:pPr>
          </w:p>
        </w:tc>
        <w:tc>
          <w:tcPr>
            <w:tcW w:w="4962" w:type="dxa"/>
            <w:shd w:val="solid" w:color="FFFFFF" w:fill="auto"/>
          </w:tcPr>
          <w:p w14:paraId="260C82DA" w14:textId="77777777" w:rsidR="00686249" w:rsidRPr="0090769B" w:rsidRDefault="00686249" w:rsidP="00925F5E">
            <w:pPr>
              <w:pStyle w:val="TAL"/>
              <w:rPr>
                <w:sz w:val="16"/>
                <w:szCs w:val="16"/>
              </w:rPr>
            </w:pPr>
            <w:r>
              <w:rPr>
                <w:sz w:val="16"/>
                <w:szCs w:val="16"/>
              </w:rPr>
              <w:t>Skeleton</w:t>
            </w:r>
          </w:p>
        </w:tc>
        <w:tc>
          <w:tcPr>
            <w:tcW w:w="708" w:type="dxa"/>
            <w:shd w:val="solid" w:color="FFFFFF" w:fill="auto"/>
          </w:tcPr>
          <w:p w14:paraId="4904A8DB" w14:textId="77777777" w:rsidR="00686249" w:rsidRPr="0090769B" w:rsidRDefault="00686249" w:rsidP="00925F5E">
            <w:pPr>
              <w:pStyle w:val="TAC"/>
              <w:rPr>
                <w:sz w:val="16"/>
                <w:szCs w:val="16"/>
              </w:rPr>
            </w:pPr>
            <w:r>
              <w:rPr>
                <w:sz w:val="16"/>
                <w:szCs w:val="16"/>
              </w:rPr>
              <w:t>0.0.0</w:t>
            </w:r>
          </w:p>
        </w:tc>
      </w:tr>
      <w:tr w:rsidR="00686249" w:rsidRPr="0090769B" w14:paraId="59E72694"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5EE4C04D" w14:textId="77777777" w:rsidR="00686249" w:rsidRPr="0090769B" w:rsidRDefault="00686249" w:rsidP="00925F5E">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242C3" w14:textId="77777777" w:rsidR="00686249" w:rsidRPr="0090769B" w:rsidRDefault="00686249" w:rsidP="00925F5E">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B7DED3" w14:textId="77777777" w:rsidR="00686249" w:rsidRPr="0090769B" w:rsidRDefault="00686249" w:rsidP="00925F5E">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C1007"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FD268"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7AEE7"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DCCEE" w14:textId="77777777" w:rsidR="00686249" w:rsidRPr="0090769B" w:rsidRDefault="00686249" w:rsidP="00925F5E">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B876D" w14:textId="77777777" w:rsidR="00686249" w:rsidRPr="0090769B" w:rsidRDefault="00686249" w:rsidP="00925F5E">
            <w:pPr>
              <w:pStyle w:val="TAC"/>
              <w:rPr>
                <w:sz w:val="16"/>
                <w:szCs w:val="16"/>
              </w:rPr>
            </w:pPr>
            <w:r>
              <w:rPr>
                <w:sz w:val="16"/>
                <w:szCs w:val="16"/>
              </w:rPr>
              <w:t>0.1.0</w:t>
            </w:r>
          </w:p>
        </w:tc>
      </w:tr>
      <w:tr w:rsidR="00686249" w:rsidRPr="0090769B" w14:paraId="0701B362"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13BFEEA2" w14:textId="77777777" w:rsidR="00686249" w:rsidRDefault="00686249" w:rsidP="00925F5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281C9" w14:textId="77777777" w:rsidR="00686249" w:rsidRDefault="00686249" w:rsidP="00925F5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A9DA0E" w14:textId="77777777" w:rsidR="00686249" w:rsidRPr="00E76BCA" w:rsidRDefault="00686249" w:rsidP="00925F5E">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235A"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0C7D"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7D441"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687F9" w14:textId="77777777" w:rsidR="00686249" w:rsidRPr="00E76BCA" w:rsidRDefault="00686249" w:rsidP="00925F5E">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B2470" w14:textId="77777777" w:rsidR="00686249" w:rsidRDefault="00686249" w:rsidP="00925F5E">
            <w:pPr>
              <w:pStyle w:val="TAC"/>
              <w:rPr>
                <w:sz w:val="16"/>
                <w:szCs w:val="16"/>
              </w:rPr>
            </w:pPr>
            <w:r>
              <w:rPr>
                <w:sz w:val="16"/>
                <w:szCs w:val="16"/>
              </w:rPr>
              <w:t>0.1.1</w:t>
            </w:r>
          </w:p>
        </w:tc>
      </w:tr>
      <w:tr w:rsidR="00686249" w:rsidRPr="0090769B" w14:paraId="0857D05F"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674B7025" w14:textId="77777777" w:rsidR="00686249" w:rsidRDefault="00686249" w:rsidP="00925F5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1A2876" w14:textId="77777777" w:rsidR="00686249" w:rsidRDefault="00686249" w:rsidP="00925F5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8F1BB9" w14:textId="77777777" w:rsidR="00686249" w:rsidRPr="00E76BCA" w:rsidRDefault="00686249" w:rsidP="00925F5E">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74E6B"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19EB"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04F0"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570B7" w14:textId="77777777" w:rsidR="00686249" w:rsidRPr="00E76BCA" w:rsidRDefault="00686249" w:rsidP="00925F5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CC5E70">
              <w:rPr>
                <w:sz w:val="16"/>
                <w:szCs w:val="16"/>
              </w:rPr>
              <w:t>C4-212402</w:t>
            </w:r>
            <w:r>
              <w:rPr>
                <w:sz w:val="16"/>
                <w:szCs w:val="16"/>
              </w:rPr>
              <w:t xml:space="preserve">, </w:t>
            </w:r>
            <w:r w:rsidRPr="00CC5E70">
              <w:rPr>
                <w:sz w:val="16"/>
                <w:szCs w:val="16"/>
              </w:rPr>
              <w:t>C4-21240</w:t>
            </w:r>
            <w:r>
              <w:rPr>
                <w:sz w:val="16"/>
                <w:szCs w:val="16"/>
              </w:rPr>
              <w:t xml:space="preserve">4, </w:t>
            </w:r>
            <w:r w:rsidRPr="00CC5E70">
              <w:rPr>
                <w:sz w:val="16"/>
                <w:szCs w:val="16"/>
              </w:rPr>
              <w:t>C4-21240</w:t>
            </w:r>
            <w:r>
              <w:rPr>
                <w:sz w:val="16"/>
                <w:szCs w:val="16"/>
              </w:rPr>
              <w:t xml:space="preserve">5, </w:t>
            </w:r>
            <w:proofErr w:type="gramStart"/>
            <w:r w:rsidRPr="00CC5E70">
              <w:rPr>
                <w:sz w:val="16"/>
                <w:szCs w:val="16"/>
              </w:rPr>
              <w:t>C4</w:t>
            </w:r>
            <w:proofErr w:type="gramEnd"/>
            <w:r w:rsidRPr="00CC5E70">
              <w:rPr>
                <w:sz w:val="16"/>
                <w:szCs w:val="16"/>
              </w:rPr>
              <w:t>-21240</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1C3F8" w14:textId="77777777" w:rsidR="00686249" w:rsidRDefault="00686249" w:rsidP="00925F5E">
            <w:pPr>
              <w:pStyle w:val="TAC"/>
              <w:rPr>
                <w:sz w:val="16"/>
                <w:szCs w:val="16"/>
              </w:rPr>
            </w:pPr>
            <w:r>
              <w:rPr>
                <w:sz w:val="16"/>
                <w:szCs w:val="16"/>
              </w:rPr>
              <w:t>0.2.0</w:t>
            </w:r>
          </w:p>
        </w:tc>
      </w:tr>
      <w:tr w:rsidR="00686249" w:rsidRPr="0090769B" w14:paraId="0AB93315"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2BE186BC" w14:textId="77777777" w:rsidR="00686249" w:rsidRDefault="00686249" w:rsidP="00925F5E">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FA92F2" w14:textId="77777777" w:rsidR="00686249" w:rsidRDefault="00686249" w:rsidP="00925F5E">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40DAD" w14:textId="77777777" w:rsidR="00686249" w:rsidRPr="00E76BCA" w:rsidRDefault="00686249" w:rsidP="00925F5E">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D95CA"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4E9C"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C838C"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F79A2" w14:textId="77777777" w:rsidR="00686249" w:rsidRPr="00E76BCA" w:rsidRDefault="00686249" w:rsidP="00925F5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14B60">
              <w:rPr>
                <w:sz w:val="16"/>
                <w:szCs w:val="16"/>
              </w:rPr>
              <w:t>C4-213024</w:t>
            </w:r>
            <w:r>
              <w:rPr>
                <w:sz w:val="16"/>
                <w:szCs w:val="16"/>
              </w:rPr>
              <w:t xml:space="preserve">, C4-213025, C4-213026, C4-213027, </w:t>
            </w:r>
            <w:proofErr w:type="gramStart"/>
            <w:r>
              <w:rPr>
                <w:sz w:val="16"/>
                <w:szCs w:val="16"/>
              </w:rPr>
              <w:t>C4</w:t>
            </w:r>
            <w:proofErr w:type="gramEnd"/>
            <w:r>
              <w:rPr>
                <w:sz w:val="16"/>
                <w:szCs w:val="16"/>
              </w:rPr>
              <w:t>-213039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A2BA4" w14:textId="77777777" w:rsidR="00686249" w:rsidRDefault="00686249" w:rsidP="00925F5E">
            <w:pPr>
              <w:pStyle w:val="TAC"/>
              <w:rPr>
                <w:sz w:val="16"/>
                <w:szCs w:val="16"/>
              </w:rPr>
            </w:pPr>
            <w:r>
              <w:rPr>
                <w:sz w:val="16"/>
                <w:szCs w:val="16"/>
              </w:rPr>
              <w:t>0.3.0</w:t>
            </w:r>
          </w:p>
        </w:tc>
      </w:tr>
      <w:tr w:rsidR="00686249" w:rsidRPr="0090769B" w14:paraId="12279471"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7DE973E2" w14:textId="77777777" w:rsidR="00686249" w:rsidRDefault="00686249" w:rsidP="00925F5E">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F9B58" w14:textId="77777777" w:rsidR="00686249" w:rsidRDefault="00686249" w:rsidP="00925F5E">
            <w:pPr>
              <w:pStyle w:val="TAC"/>
              <w:rPr>
                <w:sz w:val="16"/>
                <w:szCs w:val="16"/>
              </w:rPr>
            </w:pPr>
            <w:r>
              <w:rPr>
                <w:sz w:val="16"/>
                <w:szCs w:val="16"/>
              </w:rPr>
              <w:t>CT#92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C7245B" w14:textId="77777777" w:rsidR="00686249" w:rsidRDefault="00686249" w:rsidP="00925F5E">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AA966"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19CBA"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649FD"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12E26" w14:textId="77777777" w:rsidR="00686249" w:rsidRDefault="00686249" w:rsidP="00925F5E">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4D55" w14:textId="77777777" w:rsidR="00686249" w:rsidRDefault="00686249" w:rsidP="00925F5E">
            <w:pPr>
              <w:pStyle w:val="TAC"/>
              <w:rPr>
                <w:sz w:val="16"/>
                <w:szCs w:val="16"/>
              </w:rPr>
            </w:pPr>
            <w:r>
              <w:rPr>
                <w:sz w:val="16"/>
                <w:szCs w:val="16"/>
              </w:rPr>
              <w:t>1.0.0</w:t>
            </w:r>
          </w:p>
        </w:tc>
      </w:tr>
    </w:tbl>
    <w:p w14:paraId="13766F5F" w14:textId="77777777" w:rsidR="00686249" w:rsidRPr="0090769B" w:rsidRDefault="00686249" w:rsidP="00686249"/>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4EB20" w14:textId="77777777" w:rsidR="00300DE6" w:rsidRDefault="00300DE6">
      <w:r>
        <w:separator/>
      </w:r>
    </w:p>
  </w:endnote>
  <w:endnote w:type="continuationSeparator" w:id="0">
    <w:p w14:paraId="38C6D03E" w14:textId="77777777" w:rsidR="00300DE6" w:rsidRDefault="0030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D8F09" w14:textId="77777777" w:rsidR="00300DE6" w:rsidRDefault="00300DE6">
      <w:r>
        <w:separator/>
      </w:r>
    </w:p>
  </w:footnote>
  <w:footnote w:type="continuationSeparator" w:id="0">
    <w:p w14:paraId="139C05A2" w14:textId="77777777" w:rsidR="00300DE6" w:rsidRDefault="00300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3A2E"/>
    <w:rsid w:val="000B5F8E"/>
    <w:rsid w:val="000C6598"/>
    <w:rsid w:val="000D21C2"/>
    <w:rsid w:val="000D759A"/>
    <w:rsid w:val="000F10EA"/>
    <w:rsid w:val="000F1323"/>
    <w:rsid w:val="000F2C43"/>
    <w:rsid w:val="000F45E8"/>
    <w:rsid w:val="00103C41"/>
    <w:rsid w:val="00115CBE"/>
    <w:rsid w:val="00116BDF"/>
    <w:rsid w:val="00122775"/>
    <w:rsid w:val="00125623"/>
    <w:rsid w:val="00130F69"/>
    <w:rsid w:val="0013241F"/>
    <w:rsid w:val="00142205"/>
    <w:rsid w:val="00142F65"/>
    <w:rsid w:val="00143552"/>
    <w:rsid w:val="00151649"/>
    <w:rsid w:val="00154866"/>
    <w:rsid w:val="001601DD"/>
    <w:rsid w:val="00175704"/>
    <w:rsid w:val="00183134"/>
    <w:rsid w:val="0018590D"/>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31568"/>
    <w:rsid w:val="00231EE4"/>
    <w:rsid w:val="00232FD1"/>
    <w:rsid w:val="00241597"/>
    <w:rsid w:val="0024668B"/>
    <w:rsid w:val="00255BD2"/>
    <w:rsid w:val="00275D12"/>
    <w:rsid w:val="0027780F"/>
    <w:rsid w:val="002853ED"/>
    <w:rsid w:val="002A6BBA"/>
    <w:rsid w:val="002B1A87"/>
    <w:rsid w:val="002E1A1B"/>
    <w:rsid w:val="002E48BE"/>
    <w:rsid w:val="002E5E53"/>
    <w:rsid w:val="002E6115"/>
    <w:rsid w:val="002F37EF"/>
    <w:rsid w:val="002F4070"/>
    <w:rsid w:val="002F4FF2"/>
    <w:rsid w:val="002F6340"/>
    <w:rsid w:val="00300DE6"/>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4E81"/>
    <w:rsid w:val="003A59CB"/>
    <w:rsid w:val="003B2CE5"/>
    <w:rsid w:val="003B79F5"/>
    <w:rsid w:val="003C3786"/>
    <w:rsid w:val="003E29EF"/>
    <w:rsid w:val="003F131E"/>
    <w:rsid w:val="00411094"/>
    <w:rsid w:val="00413493"/>
    <w:rsid w:val="00435765"/>
    <w:rsid w:val="00435799"/>
    <w:rsid w:val="004359B1"/>
    <w:rsid w:val="00436BAB"/>
    <w:rsid w:val="00440825"/>
    <w:rsid w:val="00443403"/>
    <w:rsid w:val="00460195"/>
    <w:rsid w:val="00473F2B"/>
    <w:rsid w:val="0049645D"/>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30C04"/>
    <w:rsid w:val="00641009"/>
    <w:rsid w:val="00643317"/>
    <w:rsid w:val="006471CD"/>
    <w:rsid w:val="00661116"/>
    <w:rsid w:val="00665D72"/>
    <w:rsid w:val="00683773"/>
    <w:rsid w:val="00686249"/>
    <w:rsid w:val="006B4700"/>
    <w:rsid w:val="006B5418"/>
    <w:rsid w:val="006E21FB"/>
    <w:rsid w:val="006E292A"/>
    <w:rsid w:val="007012B5"/>
    <w:rsid w:val="00710497"/>
    <w:rsid w:val="00712563"/>
    <w:rsid w:val="00714B2E"/>
    <w:rsid w:val="007207E9"/>
    <w:rsid w:val="00727AC1"/>
    <w:rsid w:val="0074184E"/>
    <w:rsid w:val="007439B9"/>
    <w:rsid w:val="0075569D"/>
    <w:rsid w:val="00772EF8"/>
    <w:rsid w:val="00775AF9"/>
    <w:rsid w:val="007760E6"/>
    <w:rsid w:val="0077694F"/>
    <w:rsid w:val="007938F2"/>
    <w:rsid w:val="007B1DD4"/>
    <w:rsid w:val="007B24BD"/>
    <w:rsid w:val="007B4183"/>
    <w:rsid w:val="007B512A"/>
    <w:rsid w:val="007B5B2F"/>
    <w:rsid w:val="007C0DF8"/>
    <w:rsid w:val="007C2097"/>
    <w:rsid w:val="007C2F14"/>
    <w:rsid w:val="007C4831"/>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4DA7"/>
    <w:rsid w:val="00915A10"/>
    <w:rsid w:val="009160FD"/>
    <w:rsid w:val="00917C15"/>
    <w:rsid w:val="00920903"/>
    <w:rsid w:val="0093578B"/>
    <w:rsid w:val="00943DC1"/>
    <w:rsid w:val="00945CB4"/>
    <w:rsid w:val="0096245E"/>
    <w:rsid w:val="009629FD"/>
    <w:rsid w:val="00965844"/>
    <w:rsid w:val="00972D04"/>
    <w:rsid w:val="00986D55"/>
    <w:rsid w:val="00997C34"/>
    <w:rsid w:val="009B3291"/>
    <w:rsid w:val="009C2882"/>
    <w:rsid w:val="009C61B9"/>
    <w:rsid w:val="009E3297"/>
    <w:rsid w:val="009E617D"/>
    <w:rsid w:val="009F7C5D"/>
    <w:rsid w:val="009F7DB9"/>
    <w:rsid w:val="00A055C2"/>
    <w:rsid w:val="00A07584"/>
    <w:rsid w:val="00A122CA"/>
    <w:rsid w:val="00A140DD"/>
    <w:rsid w:val="00A2160D"/>
    <w:rsid w:val="00A25E08"/>
    <w:rsid w:val="00A2600A"/>
    <w:rsid w:val="00A2613B"/>
    <w:rsid w:val="00A2687E"/>
    <w:rsid w:val="00A32441"/>
    <w:rsid w:val="00A3669C"/>
    <w:rsid w:val="00A37314"/>
    <w:rsid w:val="00A40954"/>
    <w:rsid w:val="00A44971"/>
    <w:rsid w:val="00A47E70"/>
    <w:rsid w:val="00A71472"/>
    <w:rsid w:val="00A72DCE"/>
    <w:rsid w:val="00A752C5"/>
    <w:rsid w:val="00A83573"/>
    <w:rsid w:val="00A83ECE"/>
    <w:rsid w:val="00A84816"/>
    <w:rsid w:val="00A9104D"/>
    <w:rsid w:val="00AC29FD"/>
    <w:rsid w:val="00AD7C25"/>
    <w:rsid w:val="00AE4D95"/>
    <w:rsid w:val="00AF16FA"/>
    <w:rsid w:val="00AF6B24"/>
    <w:rsid w:val="00B03597"/>
    <w:rsid w:val="00B076C6"/>
    <w:rsid w:val="00B258BB"/>
    <w:rsid w:val="00B26913"/>
    <w:rsid w:val="00B357DE"/>
    <w:rsid w:val="00B43444"/>
    <w:rsid w:val="00B47938"/>
    <w:rsid w:val="00B57359"/>
    <w:rsid w:val="00B66361"/>
    <w:rsid w:val="00B66D06"/>
    <w:rsid w:val="00B70531"/>
    <w:rsid w:val="00B70D58"/>
    <w:rsid w:val="00B72AC8"/>
    <w:rsid w:val="00B91267"/>
    <w:rsid w:val="00B917AC"/>
    <w:rsid w:val="00B9268B"/>
    <w:rsid w:val="00B92835"/>
    <w:rsid w:val="00BA3ACC"/>
    <w:rsid w:val="00BB5DFC"/>
    <w:rsid w:val="00BC0575"/>
    <w:rsid w:val="00BC2EFC"/>
    <w:rsid w:val="00BC3D55"/>
    <w:rsid w:val="00BC7C3B"/>
    <w:rsid w:val="00BD0266"/>
    <w:rsid w:val="00BD279D"/>
    <w:rsid w:val="00BD3B6F"/>
    <w:rsid w:val="00BE4DF7"/>
    <w:rsid w:val="00BF3228"/>
    <w:rsid w:val="00C0610D"/>
    <w:rsid w:val="00C21836"/>
    <w:rsid w:val="00C37922"/>
    <w:rsid w:val="00C415C3"/>
    <w:rsid w:val="00C4329D"/>
    <w:rsid w:val="00C713E0"/>
    <w:rsid w:val="00C757BD"/>
    <w:rsid w:val="00C83E4E"/>
    <w:rsid w:val="00C84595"/>
    <w:rsid w:val="00C84704"/>
    <w:rsid w:val="00C85AD4"/>
    <w:rsid w:val="00C95985"/>
    <w:rsid w:val="00C96EAE"/>
    <w:rsid w:val="00C9780B"/>
    <w:rsid w:val="00CA2EA4"/>
    <w:rsid w:val="00CA7D10"/>
    <w:rsid w:val="00CB1493"/>
    <w:rsid w:val="00CB5725"/>
    <w:rsid w:val="00CC5026"/>
    <w:rsid w:val="00CD22FE"/>
    <w:rsid w:val="00CD2478"/>
    <w:rsid w:val="00CD32DA"/>
    <w:rsid w:val="00CD541D"/>
    <w:rsid w:val="00CE22D1"/>
    <w:rsid w:val="00CE4346"/>
    <w:rsid w:val="00CF0EE8"/>
    <w:rsid w:val="00CF3137"/>
    <w:rsid w:val="00CF39F5"/>
    <w:rsid w:val="00CF770D"/>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E7091"/>
    <w:rsid w:val="00DF47B5"/>
    <w:rsid w:val="00E015DE"/>
    <w:rsid w:val="00E04BA8"/>
    <w:rsid w:val="00E0530F"/>
    <w:rsid w:val="00E06CA4"/>
    <w:rsid w:val="00E13C10"/>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0648"/>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3BE0"/>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6862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92098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6361711">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DRAFT-1</cp:lastModifiedBy>
  <cp:revision>13</cp:revision>
  <cp:lastPrinted>1899-12-31T23:00:00Z</cp:lastPrinted>
  <dcterms:created xsi:type="dcterms:W3CDTF">2021-06-18T13:59:00Z</dcterms:created>
  <dcterms:modified xsi:type="dcterms:W3CDTF">2021-08-24T07:48:00Z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1629791275</vt:lpwstr>
  </property>
</Properties>
</file>