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4569B53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2C6B1B">
        <w:rPr>
          <w:b/>
          <w:noProof/>
          <w:sz w:val="24"/>
        </w:rPr>
        <w:t>532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8706A" w:rsidR="001E41F3" w:rsidRPr="00410371" w:rsidRDefault="00C97C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6A97" w:rsidRPr="002B6A97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084CC" w:rsidR="001E41F3" w:rsidRPr="00410371" w:rsidRDefault="00C97C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7E0E" w:rsidRPr="00E47E0E">
                <w:rPr>
                  <w:b/>
                  <w:noProof/>
                  <w:sz w:val="28"/>
                </w:rPr>
                <w:t>0569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562B3" w:rsidR="001E41F3" w:rsidRPr="00410371" w:rsidRDefault="00C97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6B1B" w:rsidRPr="002C6B1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BC584" w:rsidR="001E41F3" w:rsidRPr="00410371" w:rsidRDefault="00C97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6795" w:rsidRPr="0067679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EF77B9" w:rsidR="00F25D98" w:rsidRDefault="002B6A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BAC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81182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3169">
                <w:t>Corrections to NGAP messages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7EDF6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6A97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7979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6C8F0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465D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A9D904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6B1B">
                <w:rPr>
                  <w:noProof/>
                </w:rPr>
                <w:t>2021-08-18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EC35B" w:rsidR="001E41F3" w:rsidRDefault="00C97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3169" w:rsidRPr="00C5316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CBD9A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6A9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C286" w14:textId="77777777" w:rsidR="001E41F3" w:rsidRDefault="00811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be</w:t>
            </w:r>
            <w:r w:rsidR="0086089A">
              <w:rPr>
                <w:noProof/>
              </w:rPr>
              <w:t>tween</w:t>
            </w:r>
            <w:r>
              <w:rPr>
                <w:noProof/>
              </w:rPr>
              <w:t xml:space="preserve"> table 6.1.6.4.3.3</w:t>
            </w:r>
            <w:r w:rsidR="0086089A">
              <w:rPr>
                <w:noProof/>
              </w:rPr>
              <w:t xml:space="preserve">-1 and table 6.1.6.4.3.3-2 </w:t>
            </w:r>
            <w:r w:rsidR="009842B6">
              <w:rPr>
                <w:noProof/>
              </w:rPr>
              <w:t>does not apply to the PWS Request Information</w:t>
            </w:r>
            <w:r w:rsidR="003A1585">
              <w:rPr>
                <w:noProof/>
              </w:rPr>
              <w:t xml:space="preserve"> but to the PWS Response Information</w:t>
            </w:r>
            <w:r w:rsidR="00394645">
              <w:rPr>
                <w:noProof/>
              </w:rPr>
              <w:t>.</w:t>
            </w:r>
          </w:p>
          <w:p w14:paraId="1201EFAE" w14:textId="77777777" w:rsidR="00492F10" w:rsidRDefault="00492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746BF6A" w:rsidR="00492F10" w:rsidRDefault="0063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the bcEmptyAreaList element is unclear</w:t>
            </w:r>
            <w:r w:rsidR="00AF788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88F53" w14:textId="77777777" w:rsidR="00394645" w:rsidRDefault="00394645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between table 6.1.6.4.3.3-1 and table 6.1.6.4.3.3-2 is removed.</w:t>
            </w:r>
          </w:p>
          <w:p w14:paraId="03A37A32" w14:textId="77777777" w:rsidR="00AF788B" w:rsidRDefault="00AF788B" w:rsidP="003946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B25D74F" w:rsidR="00AF788B" w:rsidRDefault="00AF788B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the bcEmptyAreaList </w:t>
            </w:r>
            <w:r w:rsidR="0003316A">
              <w:rPr>
                <w:noProof/>
              </w:rPr>
              <w:t xml:space="preserve">attribute </w:t>
            </w:r>
            <w:r>
              <w:rPr>
                <w:noProof/>
              </w:rPr>
              <w:t>is clarified.</w:t>
            </w:r>
          </w:p>
        </w:tc>
      </w:tr>
      <w:tr w:rsidR="003946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4645" w:rsidRDefault="00394645" w:rsidP="00394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406EE" w:rsidR="00394645" w:rsidRDefault="00AD036B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Technically incorrect text could </w:t>
            </w:r>
            <w:r w:rsidR="001E4FE1">
              <w:rPr>
                <w:noProof/>
              </w:rPr>
              <w:t>lea</w:t>
            </w:r>
            <w:r>
              <w:rPr>
                <w:noProof/>
              </w:rPr>
              <w:t xml:space="preserve">d </w:t>
            </w:r>
            <w:r w:rsidR="001E4FE1">
              <w:rPr>
                <w:noProof/>
              </w:rPr>
              <w:t>interoperability issues.</w:t>
            </w:r>
          </w:p>
        </w:tc>
      </w:tr>
      <w:tr w:rsidR="00394645" w14:paraId="034AF533" w14:textId="77777777" w:rsidTr="00547111">
        <w:tc>
          <w:tcPr>
            <w:tcW w:w="2694" w:type="dxa"/>
            <w:gridSpan w:val="2"/>
          </w:tcPr>
          <w:p w14:paraId="39D9EB5B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4645" w:rsidRDefault="00394645" w:rsidP="00394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96AEF" w:rsidR="00394645" w:rsidRDefault="00394645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6.1.6.4.3.3</w:t>
            </w:r>
          </w:p>
        </w:tc>
      </w:tr>
      <w:tr w:rsidR="003946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4645" w:rsidRDefault="00394645" w:rsidP="00394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4645" w:rsidRDefault="00394645" w:rsidP="00394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4645" w:rsidRDefault="00394645" w:rsidP="003946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6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243839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8DBB1F" w:rsidR="00394645" w:rsidRDefault="00536E14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4645" w:rsidRDefault="00394645" w:rsidP="00394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12F53" w:rsidR="00394645" w:rsidRDefault="00536E14" w:rsidP="00394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46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4645" w:rsidRDefault="00394645" w:rsidP="00394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4645" w:rsidRDefault="00394645" w:rsidP="00394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4645" w:rsidRDefault="00394645" w:rsidP="00394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4645" w:rsidRDefault="00394645" w:rsidP="00394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4645" w:rsidRDefault="00394645" w:rsidP="00394645">
            <w:pPr>
              <w:pStyle w:val="CRCoverPage"/>
              <w:spacing w:after="0"/>
              <w:rPr>
                <w:noProof/>
              </w:rPr>
            </w:pPr>
          </w:p>
        </w:tc>
      </w:tr>
      <w:tr w:rsidR="003946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4EE343" w:rsidR="00394645" w:rsidRDefault="00536E14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a backwards compatible change that does not impact any API.</w:t>
            </w:r>
          </w:p>
        </w:tc>
      </w:tr>
      <w:tr w:rsidR="003946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4645" w:rsidRPr="008863B9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4645" w:rsidRPr="008863B9" w:rsidRDefault="00394645" w:rsidP="003946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6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50B98" w:rsidR="00394645" w:rsidRDefault="002C6B1B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from 4073 to 4532: deleted text </w:t>
            </w:r>
            <w:r w:rsidR="00671C3F">
              <w:rPr>
                <w:noProof/>
              </w:rPr>
              <w:t>from below table -1 is retained but moved to below table -2</w:t>
            </w:r>
            <w:r w:rsidR="00926002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BD55F" w14:textId="77777777" w:rsidR="00FB3529" w:rsidRPr="003B2883" w:rsidRDefault="00FB3529" w:rsidP="00FB3529">
      <w:pPr>
        <w:pStyle w:val="Heading6"/>
      </w:pPr>
      <w:bookmarkStart w:id="1" w:name="_Toc25156440"/>
      <w:bookmarkStart w:id="2" w:name="_Toc34124744"/>
      <w:bookmarkStart w:id="3" w:name="_Toc43207870"/>
      <w:bookmarkStart w:id="4" w:name="_Toc49857343"/>
      <w:bookmarkStart w:id="5" w:name="_Toc56677183"/>
      <w:bookmarkStart w:id="6" w:name="_Toc56691706"/>
      <w:bookmarkStart w:id="7" w:name="_Toc56698970"/>
      <w:bookmarkStart w:id="8" w:name="_Toc75850066"/>
      <w:r w:rsidRPr="003B2883">
        <w:t>6.1.6.4.3.3</w:t>
      </w:r>
      <w:r w:rsidRPr="003B2883">
        <w:tab/>
        <w:t>NGAP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C596AB" w14:textId="77777777" w:rsidR="00FB3529" w:rsidRPr="003B2883" w:rsidRDefault="00FB3529" w:rsidP="00FB3529">
      <w:pPr>
        <w:rPr>
          <w:lang w:val="en-US"/>
        </w:rPr>
      </w:pPr>
      <w:r w:rsidRPr="003B2883">
        <w:rPr>
          <w:lang w:val="en-US"/>
        </w:rPr>
        <w:t>For N2 information class PWS, N2 Information shall encode NGAP Messages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</w:t>
      </w:r>
      <w:r w:rsidRPr="003B2883">
        <w:rPr>
          <w:lang w:val="en-US"/>
        </w:rPr>
        <w:t>.</w:t>
      </w:r>
    </w:p>
    <w:p w14:paraId="2E32134F" w14:textId="77777777" w:rsidR="00FB3529" w:rsidRPr="003B2883" w:rsidRDefault="00FB3529" w:rsidP="00FB3529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6.1.6.4.3.3-1: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FB3529" w:rsidRPr="003B2883" w14:paraId="6EF6CA37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AD6" w14:textId="77777777" w:rsidR="00FB3529" w:rsidRPr="003B2883" w:rsidRDefault="00FB3529" w:rsidP="00DA673A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D51E" w14:textId="77777777" w:rsidR="00FB3529" w:rsidRPr="003B2883" w:rsidRDefault="00FB3529" w:rsidP="00DA673A">
            <w:pPr>
              <w:pStyle w:val="TAH"/>
            </w:pPr>
            <w:r w:rsidRPr="003B2883">
              <w:t>Reference</w:t>
            </w:r>
          </w:p>
          <w:p w14:paraId="626F9D6A" w14:textId="77777777" w:rsidR="00FB3529" w:rsidRPr="003B2883" w:rsidRDefault="00FB3529" w:rsidP="00DA673A">
            <w:pPr>
              <w:pStyle w:val="TAH"/>
            </w:pPr>
            <w:r w:rsidRPr="003B2883">
              <w:t>(3GPP TS 38.413 [12])</w:t>
            </w:r>
          </w:p>
        </w:tc>
      </w:tr>
      <w:tr w:rsidR="00FB3529" w:rsidRPr="003B2883" w14:paraId="75EADB63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909A" w14:textId="77777777" w:rsidR="00FB3529" w:rsidRPr="003B2883" w:rsidRDefault="00FB3529" w:rsidP="00DA673A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17B9" w14:textId="77777777" w:rsidR="00FB3529" w:rsidRPr="003B2883" w:rsidRDefault="00FB3529" w:rsidP="00DA673A">
            <w:pPr>
              <w:pStyle w:val="TAC"/>
            </w:pPr>
            <w:r w:rsidRPr="003B2883">
              <w:t>9.2.8.1</w:t>
            </w:r>
          </w:p>
        </w:tc>
      </w:tr>
      <w:tr w:rsidR="00FB3529" w:rsidRPr="003B2883" w14:paraId="3C6A1F38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543C" w14:textId="77777777" w:rsidR="00FB3529" w:rsidRPr="003B2883" w:rsidRDefault="00FB3529" w:rsidP="00DA673A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198" w14:textId="77777777" w:rsidR="00FB3529" w:rsidRPr="003B2883" w:rsidRDefault="00FB3529" w:rsidP="00DA673A">
            <w:pPr>
              <w:pStyle w:val="TAC"/>
            </w:pPr>
            <w:r w:rsidRPr="003B2883">
              <w:t>9.2.8.3</w:t>
            </w:r>
          </w:p>
        </w:tc>
      </w:tr>
    </w:tbl>
    <w:p w14:paraId="4E3C6981" w14:textId="77777777" w:rsidR="00FB3529" w:rsidRPr="003B2883" w:rsidRDefault="00FB3529" w:rsidP="00FB3529">
      <w:pPr>
        <w:rPr>
          <w:lang w:val="en-US"/>
        </w:rPr>
      </w:pPr>
    </w:p>
    <w:p w14:paraId="7EA8629C" w14:textId="1D707DB2" w:rsidR="00FB3529" w:rsidRPr="003B2883" w:rsidDel="00700904" w:rsidRDefault="00FB3529" w:rsidP="00FB3529">
      <w:pPr>
        <w:rPr>
          <w:del w:id="9" w:author="psanders" w:date="2021-07-29T09:15:00Z"/>
        </w:rPr>
      </w:pPr>
      <w:del w:id="10" w:author="psanders" w:date="2021-07-29T09:15:00Z">
        <w:r w:rsidRPr="003B2883" w:rsidDel="00700904">
          <w:delText>N2 Information received by the AMF for PWS may be processed by the AMF before re-encoding and transferring to the Service Consumer:</w:delText>
        </w:r>
      </w:del>
    </w:p>
    <w:p w14:paraId="1CDBF854" w14:textId="61FB16C2" w:rsidR="00FB3529" w:rsidRPr="003B2883" w:rsidDel="00700904" w:rsidRDefault="00FB3529" w:rsidP="00FB3529">
      <w:pPr>
        <w:pStyle w:val="B1"/>
        <w:rPr>
          <w:del w:id="11" w:author="psanders" w:date="2021-07-29T09:15:00Z"/>
        </w:rPr>
      </w:pPr>
      <w:del w:id="12" w:author="psanders" w:date="2021-07-29T09:15:00Z">
        <w:r w:rsidRPr="003B2883" w:rsidDel="00700904">
          <w:delText>-</w:delText>
        </w:r>
        <w:r w:rsidDel="00700904">
          <w:tab/>
        </w:r>
        <w:r w:rsidRPr="003B2883" w:rsidDel="00700904">
          <w:delTex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6.1.6.4.3-1).</w:delText>
        </w:r>
      </w:del>
    </w:p>
    <w:p w14:paraId="3DD27985" w14:textId="3AC3EA77" w:rsidR="00FB3529" w:rsidRPr="003B2883" w:rsidDel="00700904" w:rsidRDefault="00FB3529" w:rsidP="00FB3529">
      <w:pPr>
        <w:pStyle w:val="B1"/>
        <w:rPr>
          <w:del w:id="13" w:author="psanders" w:date="2021-07-29T09:15:00Z"/>
        </w:rPr>
      </w:pPr>
      <w:del w:id="14" w:author="psanders" w:date="2021-07-29T09:15:00Z">
        <w:r w:rsidRPr="003B2883" w:rsidDel="00700904">
          <w:delText>-</w:delText>
        </w:r>
        <w:r w:rsidDel="00700904">
          <w:tab/>
        </w:r>
        <w:r w:rsidRPr="003B2883" w:rsidDel="00700904">
          <w:delText xml:space="preserve">If a subscription exists for N2InformationClass "PWS-BCAL" and the received N2 Message Type is a  PWS-CANCEL-RESPONSE, then the AMF may aggregate the Broadcast Cancelled Area Lists </w:delText>
        </w:r>
        <w:r w:rsidDel="00700904">
          <w:delText xml:space="preserve">IE </w:delText>
        </w:r>
        <w:r w:rsidRPr="003B2883" w:rsidDel="00700904">
          <w:delText xml:space="preserve">it has received from the NG-RAN nodes for a message identified by its Serial Number and Message Identifier (see table 6.1.6.4.3-1). If an NG-RAN node has responded without </w:delText>
        </w:r>
        <w:r w:rsidDel="00700904">
          <w:delText>the</w:delText>
        </w:r>
        <w:r w:rsidRPr="003B2883" w:rsidDel="00700904">
          <w:delText xml:space="preserve"> Broadcast Cancelled Area List, then the AMF shall </w:delText>
        </w:r>
        <w:r w:rsidDel="00700904">
          <w:delText xml:space="preserve">include the ID </w:delText>
        </w:r>
        <w:r w:rsidRPr="003B2883" w:rsidDel="00700904">
          <w:delText>of that NG-RAN node</w:delText>
        </w:r>
        <w:r w:rsidDel="00700904">
          <w:delText xml:space="preserve"> in "bcEmptyAreaList" attribute in the PWS N2 information</w:delText>
        </w:r>
        <w:r w:rsidRPr="003B2883" w:rsidDel="00700904">
          <w:delText>.</w:delText>
        </w:r>
      </w:del>
    </w:p>
    <w:p w14:paraId="4E8CB656" w14:textId="77777777" w:rsidR="00FB3529" w:rsidRPr="003B2883" w:rsidRDefault="00FB3529" w:rsidP="00FB3529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6.1.6.4.3.3-2: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FB3529" w:rsidRPr="003B2883" w14:paraId="7F2945C6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4FA" w14:textId="77777777" w:rsidR="00FB3529" w:rsidRPr="003B2883" w:rsidRDefault="00FB3529" w:rsidP="00DA673A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F53B" w14:textId="77777777" w:rsidR="00FB3529" w:rsidRPr="003B2883" w:rsidRDefault="00FB3529" w:rsidP="00DA673A">
            <w:pPr>
              <w:pStyle w:val="TAH"/>
            </w:pPr>
            <w:r w:rsidRPr="003B2883">
              <w:t>Reference</w:t>
            </w:r>
          </w:p>
          <w:p w14:paraId="6E8BAAED" w14:textId="77777777" w:rsidR="00FB3529" w:rsidRPr="003B2883" w:rsidRDefault="00FB3529" w:rsidP="00DA673A">
            <w:pPr>
              <w:pStyle w:val="TAH"/>
            </w:pPr>
            <w:r w:rsidRPr="003B2883">
              <w:t>(3GPP TS 38.413 [12])</w:t>
            </w:r>
          </w:p>
        </w:tc>
      </w:tr>
      <w:tr w:rsidR="00FB3529" w:rsidRPr="003B2883" w14:paraId="074B71A2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AA8C" w14:textId="77777777" w:rsidR="00FB3529" w:rsidRPr="003B2883" w:rsidRDefault="00FB3529" w:rsidP="00DA673A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32D" w14:textId="77777777" w:rsidR="00FB3529" w:rsidRPr="003B2883" w:rsidRDefault="00FB3529" w:rsidP="00DA673A">
            <w:pPr>
              <w:pStyle w:val="TAC"/>
            </w:pPr>
            <w:r w:rsidRPr="003B2883">
              <w:t>9.2.8.2</w:t>
            </w:r>
          </w:p>
        </w:tc>
      </w:tr>
      <w:tr w:rsidR="00FB3529" w:rsidRPr="003B2883" w14:paraId="2E565C55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14BD" w14:textId="77777777" w:rsidR="00FB3529" w:rsidRPr="003B2883" w:rsidRDefault="00FB3529" w:rsidP="00DA673A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7C0A" w14:textId="77777777" w:rsidR="00FB3529" w:rsidRPr="003B2883" w:rsidRDefault="00FB3529" w:rsidP="00DA673A">
            <w:pPr>
              <w:pStyle w:val="TAC"/>
            </w:pPr>
            <w:r w:rsidRPr="003B2883">
              <w:t>9.2.8.4</w:t>
            </w:r>
          </w:p>
        </w:tc>
      </w:tr>
    </w:tbl>
    <w:p w14:paraId="4220F468" w14:textId="77777777" w:rsidR="00FB3529" w:rsidRPr="003B2883" w:rsidRDefault="00FB3529" w:rsidP="00FB3529">
      <w:pPr>
        <w:pStyle w:val="B1"/>
      </w:pPr>
    </w:p>
    <w:p w14:paraId="4573B12C" w14:textId="0260B264" w:rsidR="00700904" w:rsidRDefault="00700904" w:rsidP="00FB3529">
      <w:pPr>
        <w:rPr>
          <w:ins w:id="15" w:author="psanders" w:date="2021-07-29T09:15:00Z"/>
        </w:rPr>
      </w:pPr>
      <w:ins w:id="16" w:author="psanders" w:date="2021-07-29T09:15:00Z">
        <w:r w:rsidRPr="003B2883">
          <w:t>N2 Information received by the AMF for PWS may be processed by the AMF before re-encoding and transferring to the Service Consumer</w:t>
        </w:r>
        <w:r>
          <w:t>.</w:t>
        </w:r>
      </w:ins>
    </w:p>
    <w:p w14:paraId="054D1739" w14:textId="1DE15FCB" w:rsidR="00FB3529" w:rsidRPr="003B2883" w:rsidRDefault="00FB3529" w:rsidP="00FB3529">
      <w:r w:rsidRPr="003B2883">
        <w:t xml:space="preserve">If a subscription exists for N2InformationClass "PWS-BCAL" and the received N2 Message Type is a WRITE-REPLACE-WARNING-RESPONSE, then the AMF may </w:t>
      </w:r>
      <w:ins w:id="17" w:author="psanders-v1" w:date="2021-08-18T16:21:00Z">
        <w:r w:rsidR="002A0ECF" w:rsidRPr="003B2883">
          <w:t>aggregate the Broadcast Completed Area Lists it has received from the NG-RAN nodes for a message identified by its Serial Number and Message Identifier (see table 6.1.6.4.3-1)</w:t>
        </w:r>
        <w:r w:rsidR="00FD743F">
          <w:t xml:space="preserve"> and </w:t>
        </w:r>
      </w:ins>
      <w:r w:rsidRPr="003B2883">
        <w:t xml:space="preserve">transfer the ASN.1 (re-)encoded Message Type, Message Identifier, Serial Number and the (aggregated) Broadcast Completed Area List </w:t>
      </w:r>
      <w:r>
        <w:t>IE</w:t>
      </w:r>
      <w:r w:rsidRPr="003B2883">
        <w:t xml:space="preserve"> in the N2 Info Container in the N2InfoNotify.</w:t>
      </w:r>
    </w:p>
    <w:p w14:paraId="79808639" w14:textId="58AB3474" w:rsidR="00FB3529" w:rsidRPr="003B2883" w:rsidRDefault="00FB3529" w:rsidP="00FB3529">
      <w:r w:rsidRPr="003B2883">
        <w:t xml:space="preserve">If a subscription exists for N2InformationClass "PWS-BCAL" and the received N2 Message Type is a PWS-CANCEL-RESPONSE, then the AMF may </w:t>
      </w:r>
      <w:ins w:id="18" w:author="psanders-v1" w:date="2021-08-18T16:22:00Z">
        <w:r w:rsidR="000D78E3" w:rsidRPr="003B2883">
          <w:t xml:space="preserve">aggregate the Broadcast Cancelled Area Lists </w:t>
        </w:r>
        <w:r w:rsidR="000D78E3">
          <w:t xml:space="preserve">IE </w:t>
        </w:r>
        <w:r w:rsidR="000D78E3" w:rsidRPr="003B2883">
          <w:t>it has received from the NG-RAN nodes for a message identified by its Serial Number and Message Identifier (see table 6.1.6.4.3-1)</w:t>
        </w:r>
        <w:r w:rsidR="002951C5">
          <w:t xml:space="preserve"> and </w:t>
        </w:r>
      </w:ins>
      <w:r w:rsidRPr="003B2883">
        <w:t xml:space="preserve">transfer the ASN.1 (re-)encoded the Message Type, Message Identifier, Serial Number, the (aggregated) Broadcast Cancelled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 xml:space="preserve">if </w:t>
      </w:r>
      <w:ins w:id="19" w:author="psanders" w:date="2021-07-26T12:41:00Z">
        <w:r w:rsidR="00D6480A">
          <w:t xml:space="preserve">the </w:t>
        </w:r>
        <w:r w:rsidR="00C31118">
          <w:t>PWS-</w:t>
        </w:r>
      </w:ins>
      <w:ins w:id="20" w:author="psanders" w:date="2021-07-26T12:42:00Z">
        <w:r w:rsidR="00C31118">
          <w:t xml:space="preserve">CANCEL-RESPONSE does </w:t>
        </w:r>
      </w:ins>
      <w:r>
        <w:t xml:space="preserve">not </w:t>
      </w:r>
      <w:ins w:id="21" w:author="psanders" w:date="2021-07-26T12:42:00Z">
        <w:r w:rsidR="00730356">
          <w:t xml:space="preserve">contain </w:t>
        </w:r>
      </w:ins>
      <w:ins w:id="22" w:author="psanders" w:date="2021-07-26T12:43:00Z">
        <w:r w:rsidR="00730356">
          <w:t>a Broadcast Cancelled Area List</w:t>
        </w:r>
        <w:r w:rsidR="00492F10">
          <w:t>,</w:t>
        </w:r>
      </w:ins>
      <w:del w:id="23" w:author="psanders" w:date="2021-07-26T12:43:00Z">
        <w:r w:rsidDel="00492F10">
          <w:delText>empty</w:delText>
        </w:r>
      </w:del>
      <w:r>
        <w:t xml:space="preserve"> in the PWS N2 information</w:t>
      </w:r>
      <w:r w:rsidRPr="003B2883">
        <w:t>.</w:t>
      </w:r>
    </w:p>
    <w:p w14:paraId="52AA3277" w14:textId="77777777" w:rsidR="00FB3529" w:rsidRPr="003B2883" w:rsidRDefault="00FB3529" w:rsidP="00FB3529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>[12].</w:t>
      </w:r>
    </w:p>
    <w:p w14:paraId="665EDF83" w14:textId="77777777" w:rsidR="00FB3529" w:rsidRPr="003B2883" w:rsidRDefault="00FB3529" w:rsidP="00FB3529">
      <w:r w:rsidRPr="003B2883">
        <w:t>If a subscription exists for N2InformationClass "PWS-RF" and the received N2 Message Type is a PWS-RESTART-INDICATION, then the AMF may transfer the ASN.1 encoded string from the PWS-RESTART-INDICATION (see table 6.1.6.4.3-2) in the N2 Info Container in the N2InfoNotify.</w:t>
      </w:r>
    </w:p>
    <w:p w14:paraId="60B18E16" w14:textId="77777777" w:rsidR="00FB3529" w:rsidRPr="003B2883" w:rsidRDefault="00FB3529" w:rsidP="00FB3529">
      <w:r w:rsidRPr="003B2883">
        <w:t>If a subscription exists for N2InformationClass "PWS-RF" and the received N2 Message Type is a PWS-FAILURE-INDICATION (see table 6.1.6.4.3-2), then the AMF may transfer the ASN1 encoded string from the PWS-FAILURE-INDICATION in the N2 Info Container in the N2InfoNotify.</w:t>
      </w:r>
    </w:p>
    <w:p w14:paraId="16A4D89B" w14:textId="77777777" w:rsidR="00FB3529" w:rsidRPr="003B2883" w:rsidRDefault="00FB3529" w:rsidP="00FB3529">
      <w:pPr>
        <w:pStyle w:val="TH"/>
        <w:rPr>
          <w:lang w:val="fr-FR"/>
        </w:rPr>
      </w:pPr>
      <w:r w:rsidRPr="003B2883">
        <w:rPr>
          <w:lang w:val="fr-FR"/>
        </w:rPr>
        <w:t>Table 6.1.6.4.3.3-3: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FB3529" w:rsidRPr="003B2883" w14:paraId="32C7684A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7A64" w14:textId="77777777" w:rsidR="00FB3529" w:rsidRPr="003B2883" w:rsidRDefault="00FB3529" w:rsidP="00DA673A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1E20" w14:textId="77777777" w:rsidR="00FB3529" w:rsidRPr="003B2883" w:rsidRDefault="00FB3529" w:rsidP="00DA673A">
            <w:pPr>
              <w:pStyle w:val="TAH"/>
            </w:pPr>
            <w:r w:rsidRPr="003B2883">
              <w:t>Reference</w:t>
            </w:r>
          </w:p>
          <w:p w14:paraId="392A9CA0" w14:textId="77777777" w:rsidR="00FB3529" w:rsidRPr="003B2883" w:rsidRDefault="00FB3529" w:rsidP="00DA673A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FB3529" w:rsidRPr="003B2883" w14:paraId="2A6DB35A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145" w14:textId="77777777" w:rsidR="00FB3529" w:rsidRPr="003B2883" w:rsidRDefault="00FB3529" w:rsidP="00DA673A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B5C" w14:textId="77777777" w:rsidR="00FB3529" w:rsidRPr="003B2883" w:rsidRDefault="00FB3529" w:rsidP="00DA673A">
            <w:pPr>
              <w:pStyle w:val="TAC"/>
            </w:pPr>
            <w:r w:rsidRPr="003B2883">
              <w:t>9.2.8.5</w:t>
            </w:r>
          </w:p>
        </w:tc>
      </w:tr>
      <w:tr w:rsidR="00FB3529" w:rsidRPr="003B2883" w14:paraId="1AFD0690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FBF" w14:textId="77777777" w:rsidR="00FB3529" w:rsidRPr="003B2883" w:rsidRDefault="00FB3529" w:rsidP="00DA673A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3A3D" w14:textId="77777777" w:rsidR="00FB3529" w:rsidRPr="003B2883" w:rsidRDefault="00FB3529" w:rsidP="00DA673A">
            <w:pPr>
              <w:pStyle w:val="TAC"/>
            </w:pPr>
            <w:r w:rsidRPr="003B2883">
              <w:t>9.2.8.6</w:t>
            </w:r>
          </w:p>
        </w:tc>
      </w:tr>
    </w:tbl>
    <w:p w14:paraId="77F171F7" w14:textId="77777777" w:rsidR="00FB3529" w:rsidRPr="003B2883" w:rsidRDefault="00FB3529" w:rsidP="00FB3529">
      <w:pPr>
        <w:rPr>
          <w:lang w:val="en-US"/>
        </w:rPr>
      </w:pPr>
    </w:p>
    <w:p w14:paraId="04ADFEA7" w14:textId="50AA64DD" w:rsidR="00FB3529" w:rsidRPr="003B2883" w:rsidRDefault="00FB3529" w:rsidP="00FB3529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  <w:ins w:id="24" w:author="psanders" w:date="2021-08-02T16:22:00Z">
        <w:r w:rsidR="00252A2C">
          <w:rPr>
            <w:lang w:val="en-US"/>
          </w:rPr>
          <w:t>.</w:t>
        </w:r>
      </w:ins>
    </w:p>
    <w:p w14:paraId="220F1221" w14:textId="77777777" w:rsidR="00FB3529" w:rsidRPr="003B2883" w:rsidRDefault="00FB3529" w:rsidP="00FB3529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</w:t>
      </w:r>
      <w:r>
        <w:rPr>
          <w:lang w:val="en-US"/>
        </w:rPr>
        <w:t>shall</w:t>
      </w:r>
      <w:r w:rsidRPr="003B2883">
        <w:rPr>
          <w:lang w:val="en-US"/>
        </w:rPr>
        <w:t xml:space="preserve"> encode </w:t>
      </w:r>
      <w:r>
        <w:rPr>
          <w:lang w:val="en-US"/>
        </w:rPr>
        <w:t xml:space="preserve">one of </w:t>
      </w:r>
      <w:r w:rsidRPr="003B2883">
        <w:rPr>
          <w:lang w:val="en-US"/>
        </w:rPr>
        <w:t xml:space="preserve">the following NGAP </w:t>
      </w:r>
      <w:r>
        <w:rPr>
          <w:lang w:val="en-US"/>
        </w:rPr>
        <w:t>messages</w:t>
      </w:r>
      <w:r w:rsidRPr="003B2883">
        <w:rPr>
          <w:lang w:val="en-US"/>
        </w:rPr>
        <w:t xml:space="preserve">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.3</w:t>
      </w:r>
      <w:r w:rsidRPr="003B2883">
        <w:rPr>
          <w:lang w:val="en-US"/>
        </w:rPr>
        <w:t>-</w:t>
      </w:r>
      <w:r>
        <w:rPr>
          <w:lang w:val="en-US"/>
        </w:rPr>
        <w:t>4</w:t>
      </w:r>
      <w:r w:rsidRPr="003B2883">
        <w:rPr>
          <w:lang w:val="en-US"/>
        </w:rPr>
        <w:t>.</w:t>
      </w:r>
    </w:p>
    <w:p w14:paraId="37373E13" w14:textId="77777777" w:rsidR="00FB3529" w:rsidRDefault="00FB3529" w:rsidP="00FB3529">
      <w:pPr>
        <w:pStyle w:val="TH"/>
      </w:pPr>
      <w:r w:rsidRPr="003B2883">
        <w:lastRenderedPageBreak/>
        <w:t>Table 6.1.6.4.3</w:t>
      </w:r>
      <w:r>
        <w:t>.3</w:t>
      </w:r>
      <w:r w:rsidRPr="003B2883">
        <w:t>-</w:t>
      </w:r>
      <w:r>
        <w:t>4</w:t>
      </w:r>
      <w:r w:rsidRPr="003B2883">
        <w:t>: N2 Information content for class RAN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FB3529" w:rsidRPr="003B2883" w14:paraId="475EFCCE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40AF" w14:textId="77777777" w:rsidR="00FB3529" w:rsidRPr="003B2883" w:rsidRDefault="00FB3529" w:rsidP="00DA673A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54FD" w14:textId="77777777" w:rsidR="00FB3529" w:rsidRPr="003B2883" w:rsidRDefault="00FB3529" w:rsidP="00DA673A">
            <w:pPr>
              <w:pStyle w:val="TAH"/>
            </w:pPr>
            <w:r w:rsidRPr="003B2883">
              <w:t>Reference</w:t>
            </w:r>
          </w:p>
          <w:p w14:paraId="3D8C3877" w14:textId="77777777" w:rsidR="00FB3529" w:rsidRPr="003B2883" w:rsidRDefault="00FB3529" w:rsidP="00DA673A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FB3529" w:rsidRPr="003B2883" w14:paraId="608D832C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0EE" w14:textId="77777777" w:rsidR="00FB3529" w:rsidRPr="003B2883" w:rsidRDefault="00FB3529" w:rsidP="00DA673A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B8FD" w14:textId="77777777" w:rsidR="00FB3529" w:rsidRPr="003B2883" w:rsidRDefault="00FB3529" w:rsidP="00DA673A">
            <w:pPr>
              <w:pStyle w:val="TAC"/>
            </w:pPr>
          </w:p>
        </w:tc>
      </w:tr>
    </w:tbl>
    <w:p w14:paraId="2FEE10D8" w14:textId="77777777" w:rsidR="00FB3529" w:rsidRDefault="00FB3529" w:rsidP="00FB3529">
      <w:pPr>
        <w:pStyle w:val="TH"/>
      </w:pPr>
    </w:p>
    <w:p w14:paraId="51613CB0" w14:textId="7EA02C2E" w:rsidR="00F15DE3" w:rsidRPr="00FB3529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8D3C8" w14:textId="77777777" w:rsidR="00A66C92" w:rsidRDefault="00A66C92">
      <w:r>
        <w:separator/>
      </w:r>
    </w:p>
  </w:endnote>
  <w:endnote w:type="continuationSeparator" w:id="0">
    <w:p w14:paraId="3F3D74A1" w14:textId="77777777" w:rsidR="00A66C92" w:rsidRDefault="00A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51548" w14:textId="77777777" w:rsidR="00A66C92" w:rsidRDefault="00A66C92">
      <w:r>
        <w:separator/>
      </w:r>
    </w:p>
  </w:footnote>
  <w:footnote w:type="continuationSeparator" w:id="0">
    <w:p w14:paraId="669A2C75" w14:textId="77777777" w:rsidR="00A66C92" w:rsidRDefault="00A6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66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66C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v1">
    <w15:presenceInfo w15:providerId="None" w15:userId="psanders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62"/>
    <w:rsid w:val="00022E4A"/>
    <w:rsid w:val="0003316A"/>
    <w:rsid w:val="000628F9"/>
    <w:rsid w:val="00071180"/>
    <w:rsid w:val="000A6394"/>
    <w:rsid w:val="000B7FED"/>
    <w:rsid w:val="000C038A"/>
    <w:rsid w:val="000C1E78"/>
    <w:rsid w:val="000C6598"/>
    <w:rsid w:val="000D44B3"/>
    <w:rsid w:val="000D78E3"/>
    <w:rsid w:val="00145D43"/>
    <w:rsid w:val="00183236"/>
    <w:rsid w:val="00192C46"/>
    <w:rsid w:val="001A08B3"/>
    <w:rsid w:val="001A7B60"/>
    <w:rsid w:val="001B52F0"/>
    <w:rsid w:val="001B7A65"/>
    <w:rsid w:val="001E41F3"/>
    <w:rsid w:val="001E4FE1"/>
    <w:rsid w:val="00252A2C"/>
    <w:rsid w:val="0026004D"/>
    <w:rsid w:val="002640DD"/>
    <w:rsid w:val="00275D12"/>
    <w:rsid w:val="00284FEB"/>
    <w:rsid w:val="002860C4"/>
    <w:rsid w:val="002951C5"/>
    <w:rsid w:val="002A0ECF"/>
    <w:rsid w:val="002B5741"/>
    <w:rsid w:val="002B6A97"/>
    <w:rsid w:val="002C6B1B"/>
    <w:rsid w:val="002E472E"/>
    <w:rsid w:val="002E64DC"/>
    <w:rsid w:val="00305409"/>
    <w:rsid w:val="003609EF"/>
    <w:rsid w:val="0036231A"/>
    <w:rsid w:val="00374DD4"/>
    <w:rsid w:val="00394645"/>
    <w:rsid w:val="003A1585"/>
    <w:rsid w:val="003B6647"/>
    <w:rsid w:val="003D454E"/>
    <w:rsid w:val="003E1A36"/>
    <w:rsid w:val="003F08F5"/>
    <w:rsid w:val="003F5BBE"/>
    <w:rsid w:val="00410371"/>
    <w:rsid w:val="004242F1"/>
    <w:rsid w:val="00476D87"/>
    <w:rsid w:val="004825FB"/>
    <w:rsid w:val="00492F10"/>
    <w:rsid w:val="004B75B7"/>
    <w:rsid w:val="004F65D8"/>
    <w:rsid w:val="0051580D"/>
    <w:rsid w:val="00536E14"/>
    <w:rsid w:val="00547111"/>
    <w:rsid w:val="00554F2E"/>
    <w:rsid w:val="00592D74"/>
    <w:rsid w:val="005E2C44"/>
    <w:rsid w:val="00621188"/>
    <w:rsid w:val="006257ED"/>
    <w:rsid w:val="00632D8B"/>
    <w:rsid w:val="006555A7"/>
    <w:rsid w:val="00665C47"/>
    <w:rsid w:val="00671C3F"/>
    <w:rsid w:val="00676795"/>
    <w:rsid w:val="00695808"/>
    <w:rsid w:val="006B402A"/>
    <w:rsid w:val="006B46FB"/>
    <w:rsid w:val="006E21FB"/>
    <w:rsid w:val="00700904"/>
    <w:rsid w:val="00730356"/>
    <w:rsid w:val="00792342"/>
    <w:rsid w:val="00796036"/>
    <w:rsid w:val="007977A8"/>
    <w:rsid w:val="007B512A"/>
    <w:rsid w:val="007C2097"/>
    <w:rsid w:val="007D6A07"/>
    <w:rsid w:val="007F7259"/>
    <w:rsid w:val="008040A8"/>
    <w:rsid w:val="00811972"/>
    <w:rsid w:val="008279FA"/>
    <w:rsid w:val="0086089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6002"/>
    <w:rsid w:val="00934697"/>
    <w:rsid w:val="00935DD5"/>
    <w:rsid w:val="00941E30"/>
    <w:rsid w:val="009777D9"/>
    <w:rsid w:val="009842B6"/>
    <w:rsid w:val="00991B88"/>
    <w:rsid w:val="009A5753"/>
    <w:rsid w:val="009A579D"/>
    <w:rsid w:val="009D463E"/>
    <w:rsid w:val="009E3297"/>
    <w:rsid w:val="009F734F"/>
    <w:rsid w:val="00A246B6"/>
    <w:rsid w:val="00A47E70"/>
    <w:rsid w:val="00A50CF0"/>
    <w:rsid w:val="00A65DF6"/>
    <w:rsid w:val="00A66C92"/>
    <w:rsid w:val="00A7671C"/>
    <w:rsid w:val="00AA2CBC"/>
    <w:rsid w:val="00AA774C"/>
    <w:rsid w:val="00AC1146"/>
    <w:rsid w:val="00AC1EFB"/>
    <w:rsid w:val="00AC5820"/>
    <w:rsid w:val="00AD036B"/>
    <w:rsid w:val="00AD1CD8"/>
    <w:rsid w:val="00AF788B"/>
    <w:rsid w:val="00B258BB"/>
    <w:rsid w:val="00B52AAE"/>
    <w:rsid w:val="00B6465D"/>
    <w:rsid w:val="00B67B97"/>
    <w:rsid w:val="00B968C8"/>
    <w:rsid w:val="00BA3EC5"/>
    <w:rsid w:val="00BA51D9"/>
    <w:rsid w:val="00BB5DFC"/>
    <w:rsid w:val="00BD279D"/>
    <w:rsid w:val="00BD6BB8"/>
    <w:rsid w:val="00C31118"/>
    <w:rsid w:val="00C53169"/>
    <w:rsid w:val="00C66BA2"/>
    <w:rsid w:val="00C95985"/>
    <w:rsid w:val="00C97C06"/>
    <w:rsid w:val="00CB5EC6"/>
    <w:rsid w:val="00CC5026"/>
    <w:rsid w:val="00CC68D0"/>
    <w:rsid w:val="00CD7748"/>
    <w:rsid w:val="00CE1DA9"/>
    <w:rsid w:val="00CE7EC4"/>
    <w:rsid w:val="00D03F9A"/>
    <w:rsid w:val="00D06D51"/>
    <w:rsid w:val="00D24991"/>
    <w:rsid w:val="00D45D33"/>
    <w:rsid w:val="00D50255"/>
    <w:rsid w:val="00D61CCB"/>
    <w:rsid w:val="00D6480A"/>
    <w:rsid w:val="00D66520"/>
    <w:rsid w:val="00DE34CF"/>
    <w:rsid w:val="00E13F3D"/>
    <w:rsid w:val="00E22AF6"/>
    <w:rsid w:val="00E34898"/>
    <w:rsid w:val="00E47E0E"/>
    <w:rsid w:val="00E5376C"/>
    <w:rsid w:val="00E53B23"/>
    <w:rsid w:val="00EB09B7"/>
    <w:rsid w:val="00EC5544"/>
    <w:rsid w:val="00EE7D7C"/>
    <w:rsid w:val="00F15DE3"/>
    <w:rsid w:val="00F250E0"/>
    <w:rsid w:val="00F25D98"/>
    <w:rsid w:val="00F300FB"/>
    <w:rsid w:val="00FB3529"/>
    <w:rsid w:val="00FB6386"/>
    <w:rsid w:val="00FD743F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FB35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352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B352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B35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psanders-v1</cp:lastModifiedBy>
  <cp:revision>39</cp:revision>
  <cp:lastPrinted>1899-12-31T23:00:00Z</cp:lastPrinted>
  <dcterms:created xsi:type="dcterms:W3CDTF">2021-07-26T09:56:00Z</dcterms:created>
  <dcterms:modified xsi:type="dcterms:W3CDTF">2021-08-18T14:23:00Z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0569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one2many</vt:lpwstr>
  </property>
  <property fmtid="{D5CDD505-2E9C-101B-9397-08002B2CF9AE}" pid="14" name="SourceIfTsg">
    <vt:lpwstr>C4</vt:lpwstr>
  </property>
  <property fmtid="{D5CDD505-2E9C-101B-9397-08002B2CF9AE}" pid="15" name="RelatedWis">
    <vt:lpwstr>[SBIProtoc17</vt:lpwstr>
  </property>
  <property fmtid="{D5CDD505-2E9C-101B-9397-08002B2CF9AE}" pid="16" name="Cat">
    <vt:lpwstr>F</vt:lpwstr>
  </property>
  <property fmtid="{D5CDD505-2E9C-101B-9397-08002B2CF9AE}" pid="17" name="ResDate">
    <vt:lpwstr>2021-08-18</vt:lpwstr>
  </property>
  <property fmtid="{D5CDD505-2E9C-101B-9397-08002B2CF9AE}" pid="18" name="Release">
    <vt:lpwstr>Rel-17</vt:lpwstr>
  </property>
  <property fmtid="{D5CDD505-2E9C-101B-9397-08002B2CF9AE}" pid="19" name="CrTitle">
    <vt:lpwstr>Corrections to NGAP messages</vt:lpwstr>
  </property>
  <property fmtid="{D5CDD505-2E9C-101B-9397-08002B2CF9AE}" pid="20" name="MtgTitle">
    <vt:lpwstr>&lt;MTG_TITLE&gt;</vt:lpwstr>
  </property>
</Properties>
</file>