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15706F" w14:textId="5AFEB488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C9183C">
        <w:rPr>
          <w:b/>
          <w:noProof/>
          <w:sz w:val="24"/>
        </w:rPr>
        <w:t>530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97C13E" w:rsidR="001E41F3" w:rsidRPr="00410371" w:rsidRDefault="008E02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2523B" w:rsidRPr="0062523B">
              <w:rPr>
                <w:b/>
                <w:noProof/>
                <w:sz w:val="28"/>
              </w:rPr>
              <w:t>29.168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5A1A27A" w:rsidR="001E41F3" w:rsidRPr="00410371" w:rsidRDefault="008E029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75FCF" w:rsidRPr="00675FCF">
              <w:rPr>
                <w:b/>
                <w:noProof/>
                <w:sz w:val="28"/>
              </w:rPr>
              <w:t>0075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2B9AE6" w:rsidR="001E41F3" w:rsidRPr="00410371" w:rsidRDefault="008E02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A013C" w:rsidRPr="004A013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9CA1E0" w:rsidR="001E41F3" w:rsidRPr="00410371" w:rsidRDefault="008E02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2523B" w:rsidRPr="0062523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57F5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EC30AF" w:rsidR="001E41F3" w:rsidRDefault="008E0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C1EFB">
              <w:t>Broadcast Empty Area List for Write-Replace-Warning Request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E7EDF6" w:rsidR="001E41F3" w:rsidRDefault="008E0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6A97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FEBDE3" w:rsidR="001E41F3" w:rsidRDefault="00D31E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A89375" w:rsidR="001E41F3" w:rsidRDefault="007C5D1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20B73B" w:rsidR="001E41F3" w:rsidRDefault="00F77F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DCBD9A" w:rsidR="001E41F3" w:rsidRDefault="008E02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6A97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15C607" w14:textId="24272270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a Write-Replace-Warning</w:t>
            </w:r>
            <w:r w:rsidR="00BE2A71">
              <w:rPr>
                <w:noProof/>
              </w:rPr>
              <w:t xml:space="preserve"> </w:t>
            </w:r>
            <w:r>
              <w:rPr>
                <w:noProof/>
              </w:rPr>
              <w:t>Request</w:t>
            </w:r>
            <w:r w:rsidR="00BE2A71">
              <w:rPr>
                <w:noProof/>
              </w:rPr>
              <w:t xml:space="preserve"> </w:t>
            </w:r>
            <w:r>
              <w:rPr>
                <w:noProof/>
              </w:rPr>
              <w:t xml:space="preserve">is delivered to an </w:t>
            </w:r>
            <w:r w:rsidR="00405A85">
              <w:rPr>
                <w:noProof/>
              </w:rPr>
              <w:t>e</w:t>
            </w:r>
            <w:r>
              <w:rPr>
                <w:noProof/>
              </w:rPr>
              <w:t xml:space="preserve">NodeB and the </w:t>
            </w:r>
            <w:r w:rsidR="00BE2A71">
              <w:rPr>
                <w:noProof/>
              </w:rPr>
              <w:t>eNodeB</w:t>
            </w:r>
            <w:r>
              <w:rPr>
                <w:noProof/>
              </w:rPr>
              <w:t xml:space="preserve"> is unable to schedule broadcast in any cell, the </w:t>
            </w:r>
            <w:r w:rsidR="00BE2A71">
              <w:rPr>
                <w:noProof/>
              </w:rPr>
              <w:t>eNodeB</w:t>
            </w:r>
            <w:r>
              <w:rPr>
                <w:noProof/>
              </w:rPr>
              <w:t xml:space="preserve"> will re</w:t>
            </w:r>
            <w:r w:rsidR="00A80BCD">
              <w:rPr>
                <w:noProof/>
              </w:rPr>
              <w:t>s</w:t>
            </w:r>
            <w:r>
              <w:rPr>
                <w:noProof/>
              </w:rPr>
              <w:t xml:space="preserve">pond without including the Broadcast Scheduled Area List. The CBC will not be notified that scheduling the broadcast was not done, despite that delivery of the request itself to the </w:t>
            </w:r>
            <w:r w:rsidR="00CB1EAE">
              <w:rPr>
                <w:noProof/>
              </w:rPr>
              <w:t>eNodeB</w:t>
            </w:r>
            <w:r>
              <w:rPr>
                <w:noProof/>
              </w:rPr>
              <w:t xml:space="preserve"> was successful. </w:t>
            </w:r>
          </w:p>
          <w:p w14:paraId="3E5AE6BD" w14:textId="0037131F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CBC was made aware that the </w:t>
            </w:r>
            <w:r w:rsidR="00CB1EAE">
              <w:rPr>
                <w:noProof/>
              </w:rPr>
              <w:t>eN</w:t>
            </w:r>
            <w:r>
              <w:rPr>
                <w:noProof/>
              </w:rPr>
              <w:t>ode</w:t>
            </w:r>
            <w:r w:rsidR="00CB1EAE">
              <w:rPr>
                <w:noProof/>
              </w:rPr>
              <w:t>B</w:t>
            </w:r>
            <w:r>
              <w:rPr>
                <w:noProof/>
              </w:rPr>
              <w:t xml:space="preserve"> was unable to schedule the broadcast, possibly for a temporary reason, the CBC may delay retrying to send the Write-Replace-Warning</w:t>
            </w:r>
            <w:r w:rsidR="00CB1EAE">
              <w:rPr>
                <w:noProof/>
              </w:rPr>
              <w:t xml:space="preserve"> </w:t>
            </w:r>
            <w:r>
              <w:rPr>
                <w:noProof/>
              </w:rPr>
              <w:t>Request again.</w:t>
            </w:r>
          </w:p>
          <w:p w14:paraId="4052C597" w14:textId="377E59BE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if the CBC receives no notification at all, the CBC </w:t>
            </w:r>
            <w:r w:rsidR="003F6C47">
              <w:rPr>
                <w:noProof/>
              </w:rPr>
              <w:t xml:space="preserve">may </w:t>
            </w:r>
            <w:r>
              <w:rPr>
                <w:noProof/>
              </w:rPr>
              <w:t>assume that the Write-Replace-Warning</w:t>
            </w:r>
            <w:r w:rsidR="00CB1EAE">
              <w:rPr>
                <w:noProof/>
              </w:rPr>
              <w:t xml:space="preserve"> </w:t>
            </w:r>
            <w:r>
              <w:rPr>
                <w:noProof/>
              </w:rPr>
              <w:t xml:space="preserve">Request has failed and the CBC may retry sending the request immediately via another </w:t>
            </w:r>
            <w:r w:rsidR="00CB1EAE">
              <w:rPr>
                <w:noProof/>
              </w:rPr>
              <w:t>MME</w:t>
            </w:r>
            <w:r>
              <w:rPr>
                <w:noProof/>
              </w:rPr>
              <w:t>.</w:t>
            </w:r>
          </w:p>
          <w:p w14:paraId="4272FF08" w14:textId="77777777" w:rsidR="00F949D9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E79588F" w14:textId="7ACCD36F" w:rsidR="001E41F3" w:rsidRDefault="00F949D9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N.B. The solution as proposed is already specified for the Stop-Warning</w:t>
            </w:r>
            <w:r w:rsidR="006D2B82">
              <w:rPr>
                <w:noProof/>
              </w:rPr>
              <w:t xml:space="preserve"> </w:t>
            </w:r>
            <w:r>
              <w:rPr>
                <w:noProof/>
              </w:rPr>
              <w:t xml:space="preserve"> Request</w:t>
            </w:r>
          </w:p>
          <w:p w14:paraId="2C3AB416" w14:textId="77777777" w:rsidR="003F3907" w:rsidRDefault="003F3907" w:rsidP="00F9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48ED94" w14:textId="49EED1E0" w:rsidR="008C3B97" w:rsidRDefault="008C3B97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CR has been approved in CT plenary</w:t>
            </w:r>
            <w:r w:rsidR="00396343">
              <w:rPr>
                <w:noProof/>
              </w:rPr>
              <w:t xml:space="preserve"> (CT-92e) </w:t>
            </w:r>
            <w:r>
              <w:rPr>
                <w:noProof/>
              </w:rPr>
              <w:t>and</w:t>
            </w:r>
            <w:r w:rsidR="00396343">
              <w:rPr>
                <w:noProof/>
              </w:rPr>
              <w:t xml:space="preserve"> </w:t>
            </w:r>
            <w:r>
              <w:rPr>
                <w:noProof/>
              </w:rPr>
              <w:t>is included in TS 23.041</w:t>
            </w:r>
            <w:r w:rsidR="00396343">
              <w:rPr>
                <w:noProof/>
              </w:rPr>
              <w:t xml:space="preserve"> v17.1.0.</w:t>
            </w:r>
          </w:p>
          <w:p w14:paraId="4045ACF5" w14:textId="77777777" w:rsidR="0097678B" w:rsidRDefault="0097678B" w:rsidP="00F949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1FCE1F0" w:rsidR="0097678B" w:rsidRDefault="0097678B" w:rsidP="00F949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RFC </w:t>
            </w:r>
            <w:r w:rsidR="00A674D6">
              <w:rPr>
                <w:noProof/>
              </w:rPr>
              <w:t>2416 is obsolete and has been superseded by RFC 8200.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F902B5" w14:textId="77777777" w:rsidR="00EC49D1" w:rsidRDefault="00EC49D1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</w:t>
            </w:r>
            <w:r w:rsidR="006D2B82">
              <w:rPr>
                <w:noProof/>
              </w:rPr>
              <w:t>MME</w:t>
            </w:r>
            <w:r>
              <w:rPr>
                <w:noProof/>
              </w:rPr>
              <w:t xml:space="preserve"> receives a response from the </w:t>
            </w:r>
            <w:r w:rsidR="006D2B82">
              <w:rPr>
                <w:noProof/>
              </w:rPr>
              <w:t>eNodeB</w:t>
            </w:r>
            <w:r>
              <w:rPr>
                <w:noProof/>
              </w:rPr>
              <w:t xml:space="preserve"> and the Broadcast Scheduled Area List is not included, the </w:t>
            </w:r>
            <w:r w:rsidR="006D2B82">
              <w:rPr>
                <w:noProof/>
              </w:rPr>
              <w:t>MME</w:t>
            </w:r>
            <w:r>
              <w:rPr>
                <w:noProof/>
              </w:rPr>
              <w:t xml:space="preserve"> will include the </w:t>
            </w:r>
            <w:r w:rsidR="00FE063B">
              <w:rPr>
                <w:noProof/>
              </w:rPr>
              <w:t>e</w:t>
            </w:r>
            <w:r>
              <w:rPr>
                <w:noProof/>
              </w:rPr>
              <w:t>NodeB ID in the Broadcast Empty Area List.</w:t>
            </w:r>
          </w:p>
          <w:p w14:paraId="3BBABC03" w14:textId="77777777" w:rsidR="00A674D6" w:rsidRDefault="00A674D6" w:rsidP="00EC49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81BEA6A" w:rsidR="00A674D6" w:rsidRDefault="00A674D6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of RFC.</w:t>
            </w:r>
          </w:p>
        </w:tc>
      </w:tr>
      <w:tr w:rsidR="00EC49D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49D1" w:rsidRDefault="00EC49D1" w:rsidP="00EC4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8738D" w14:textId="36F7430F" w:rsidR="00EC49D1" w:rsidRDefault="00D37CFA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CBC may retry sending the request immediately because it assumes that delivery of the request to the </w:t>
            </w:r>
            <w:r w:rsidR="00784DDB">
              <w:rPr>
                <w:noProof/>
              </w:rPr>
              <w:t>eN</w:t>
            </w:r>
            <w:r>
              <w:rPr>
                <w:noProof/>
              </w:rPr>
              <w:t>ode</w:t>
            </w:r>
            <w:r w:rsidR="00784DDB">
              <w:rPr>
                <w:noProof/>
              </w:rPr>
              <w:t>B</w:t>
            </w:r>
            <w:r>
              <w:rPr>
                <w:noProof/>
              </w:rPr>
              <w:t xml:space="preserve"> has failed, while delivery to the </w:t>
            </w:r>
            <w:r w:rsidR="00784DDB">
              <w:rPr>
                <w:noProof/>
              </w:rPr>
              <w:t>eN</w:t>
            </w:r>
            <w:r>
              <w:rPr>
                <w:noProof/>
              </w:rPr>
              <w:t>ode</w:t>
            </w:r>
            <w:r w:rsidR="00784DDB">
              <w:rPr>
                <w:noProof/>
              </w:rPr>
              <w:t>B</w:t>
            </w:r>
            <w:r>
              <w:rPr>
                <w:noProof/>
              </w:rPr>
              <w:t xml:space="preserve"> has not failed; only scheduling the broadcast failed.</w:t>
            </w:r>
          </w:p>
          <w:p w14:paraId="4E541011" w14:textId="77777777" w:rsidR="005B7D76" w:rsidRDefault="005B7D76" w:rsidP="00EC49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4BEB44" w14:textId="46D4602E" w:rsidR="005B7D76" w:rsidRDefault="00CC0B3C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between stage 2 and stage 3 spe</w:t>
            </w:r>
            <w:r w:rsidR="00784DDB">
              <w:rPr>
                <w:noProof/>
              </w:rPr>
              <w:t>c</w:t>
            </w:r>
            <w:r>
              <w:rPr>
                <w:noProof/>
              </w:rPr>
              <w:t>ifications.</w:t>
            </w:r>
          </w:p>
        </w:tc>
      </w:tr>
      <w:tr w:rsidR="00EC49D1" w14:paraId="034AF533" w14:textId="77777777" w:rsidTr="00547111">
        <w:tc>
          <w:tcPr>
            <w:tcW w:w="2694" w:type="dxa"/>
            <w:gridSpan w:val="2"/>
          </w:tcPr>
          <w:p w14:paraId="39D9EB5B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49D1" w:rsidRDefault="00EC49D1" w:rsidP="00EC4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5BD17" w:rsidR="00EC49D1" w:rsidRDefault="00710FCF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4.1.2, 4.3.3C.1, 4.3.3D.1, 4.3.4.2.5, 4.3.4.2.6, 4.3.4.3.9, 4.3.4.3.14, 4.4.4</w:t>
            </w:r>
          </w:p>
        </w:tc>
      </w:tr>
      <w:tr w:rsidR="00EC49D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49D1" w:rsidRDefault="00EC49D1" w:rsidP="00EC49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49D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49D1" w:rsidRDefault="00EC49D1" w:rsidP="00EC49D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49D1" w:rsidRDefault="00EC49D1" w:rsidP="00EC49D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62D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62DC" w:rsidRDefault="001462DC" w:rsidP="001462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D00C5BF" w:rsidR="001462DC" w:rsidRDefault="001462DC" w:rsidP="0014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EEDC2" w:rsidR="001462DC" w:rsidRDefault="001462DC" w:rsidP="001462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62DC" w:rsidRDefault="001462DC" w:rsidP="001462D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F9EAAAD" w:rsidR="001462DC" w:rsidRDefault="001462DC" w:rsidP="001462D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9D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49D1" w:rsidRDefault="00EC49D1" w:rsidP="00EC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49D1" w:rsidRDefault="00EC49D1" w:rsidP="00EC4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9D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EC49D1" w:rsidRDefault="00EC49D1" w:rsidP="00EC4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49D1" w:rsidRDefault="00EC49D1" w:rsidP="00EC49D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49D1" w:rsidRDefault="00EC49D1" w:rsidP="00EC49D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49D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49D1" w:rsidRDefault="00EC49D1" w:rsidP="00EC49D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49D1" w:rsidRDefault="00EC49D1" w:rsidP="00EC49D1">
            <w:pPr>
              <w:pStyle w:val="CRCoverPage"/>
              <w:spacing w:after="0"/>
              <w:rPr>
                <w:noProof/>
              </w:rPr>
            </w:pPr>
          </w:p>
        </w:tc>
      </w:tr>
      <w:tr w:rsidR="00EC49D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A37840" w:rsidR="00EC49D1" w:rsidRDefault="00F1611A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proposes a backwards-compatible change</w:t>
            </w:r>
          </w:p>
        </w:tc>
      </w:tr>
      <w:tr w:rsidR="00EC49D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49D1" w:rsidRPr="008863B9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49D1" w:rsidRPr="008863B9" w:rsidRDefault="00EC49D1" w:rsidP="00EC49D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49D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49D1" w:rsidRDefault="00EC49D1" w:rsidP="00EC49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14AD2B6" w:rsidR="00EC49D1" w:rsidRDefault="002224DF" w:rsidP="00EC49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</w:t>
            </w:r>
            <w:r w:rsidR="00C66CC6">
              <w:rPr>
                <w:noProof/>
              </w:rPr>
              <w:t>in</w:t>
            </w:r>
            <w:r>
              <w:rPr>
                <w:noProof/>
              </w:rPr>
              <w:t xml:space="preserve"> </w:t>
            </w:r>
            <w:r w:rsidR="00053770">
              <w:rPr>
                <w:noProof/>
              </w:rPr>
              <w:t>C4-214048</w:t>
            </w:r>
            <w:r w:rsidR="00C66CC6">
              <w:rPr>
                <w:noProof/>
              </w:rPr>
              <w:t xml:space="preserve"> to C4-21</w:t>
            </w:r>
            <w:r w:rsidR="008E0298">
              <w:rPr>
                <w:noProof/>
              </w:rPr>
              <w:t>4530</w:t>
            </w:r>
            <w:r w:rsidR="00053770">
              <w:rPr>
                <w:noProof/>
              </w:rPr>
              <w:t xml:space="preserve">: </w:t>
            </w:r>
            <w:r w:rsidR="00696E0A">
              <w:rPr>
                <w:noProof/>
              </w:rPr>
              <w:t>Changed Category to C</w:t>
            </w:r>
            <w:r w:rsidR="00B447E0">
              <w:rPr>
                <w:noProof/>
              </w:rPr>
              <w:t xml:space="preserve"> to match 3GU.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90FC4CD" w14:textId="77777777" w:rsidR="007E5CF5" w:rsidRPr="00B87038" w:rsidRDefault="007E5CF5" w:rsidP="007E5CF5">
      <w:pPr>
        <w:pStyle w:val="Heading1"/>
      </w:pPr>
      <w:bookmarkStart w:id="1" w:name="_Toc525546469"/>
      <w:bookmarkStart w:id="2" w:name="_Toc44863799"/>
      <w:r w:rsidRPr="00B87038">
        <w:t>2</w:t>
      </w:r>
      <w:r w:rsidRPr="00B87038">
        <w:tab/>
        <w:t>References</w:t>
      </w:r>
      <w:bookmarkEnd w:id="1"/>
      <w:bookmarkEnd w:id="2"/>
    </w:p>
    <w:p w14:paraId="1CFDDEE4" w14:textId="77777777" w:rsidR="007E5CF5" w:rsidRPr="00B87038" w:rsidRDefault="007E5CF5" w:rsidP="007E5CF5">
      <w:r w:rsidRPr="00B87038">
        <w:t>The following documents contain provisions which, through reference in this text, constitute provisions of the present document.</w:t>
      </w:r>
    </w:p>
    <w:p w14:paraId="525C9251" w14:textId="77777777" w:rsidR="007E5CF5" w:rsidRPr="00B87038" w:rsidRDefault="007E5CF5" w:rsidP="007E5CF5">
      <w:pPr>
        <w:pStyle w:val="B1"/>
      </w:pPr>
      <w:r>
        <w:t>-</w:t>
      </w:r>
      <w:r>
        <w:tab/>
      </w:r>
      <w:r w:rsidRPr="00B87038">
        <w:t>References are either specific (identified by date of publication, edition number, version number, etc.) or non</w:t>
      </w:r>
      <w:r w:rsidRPr="00B87038">
        <w:noBreakHyphen/>
        <w:t>specific.</w:t>
      </w:r>
    </w:p>
    <w:p w14:paraId="4465FDD3" w14:textId="77777777" w:rsidR="007E5CF5" w:rsidRPr="00B87038" w:rsidRDefault="007E5CF5" w:rsidP="007E5CF5">
      <w:pPr>
        <w:pStyle w:val="B1"/>
      </w:pPr>
      <w:r>
        <w:t>-</w:t>
      </w:r>
      <w:r>
        <w:tab/>
      </w:r>
      <w:r w:rsidRPr="00B87038">
        <w:t>For a specific reference, subsequent revisions do not apply.</w:t>
      </w:r>
    </w:p>
    <w:p w14:paraId="17C75DAC" w14:textId="77777777" w:rsidR="007E5CF5" w:rsidRPr="00B87038" w:rsidRDefault="007E5CF5" w:rsidP="007E5CF5">
      <w:pPr>
        <w:pStyle w:val="B1"/>
      </w:pPr>
      <w:r>
        <w:t>-</w:t>
      </w:r>
      <w:r>
        <w:tab/>
      </w:r>
      <w:r w:rsidRPr="00B87038">
        <w:rPr>
          <w:lang w:eastAsia="ja-JP"/>
        </w:rPr>
        <w:t>For a n</w:t>
      </w:r>
      <w:r w:rsidRPr="00B87038">
        <w:t xml:space="preserve">on-specific reference, the latest version applies. In the case of a reference to a 3GPP document (including a GSM document), a non-specific reference implicitly refers to the latest version of that document </w:t>
      </w:r>
      <w:r w:rsidRPr="00B87038">
        <w:rPr>
          <w:i/>
          <w:iCs/>
        </w:rPr>
        <w:t>in the same Release as the present document</w:t>
      </w:r>
      <w:r w:rsidRPr="00B87038">
        <w:t>.</w:t>
      </w:r>
    </w:p>
    <w:p w14:paraId="5661570A" w14:textId="77777777" w:rsidR="007E5CF5" w:rsidRPr="00B87038" w:rsidRDefault="007E5CF5" w:rsidP="007E5CF5">
      <w:pPr>
        <w:pStyle w:val="EX"/>
      </w:pPr>
      <w:r w:rsidRPr="00B87038">
        <w:t>[1]</w:t>
      </w:r>
      <w:r w:rsidRPr="00B87038">
        <w:tab/>
        <w:t xml:space="preserve">3GPP TR 21.905: </w:t>
      </w:r>
      <w:r>
        <w:t>"</w:t>
      </w:r>
      <w:r w:rsidRPr="00B87038">
        <w:t>Vocabulary for 3GPP Specifications</w:t>
      </w:r>
      <w:r>
        <w:t>"</w:t>
      </w:r>
      <w:r w:rsidRPr="00B87038">
        <w:t>.</w:t>
      </w:r>
    </w:p>
    <w:p w14:paraId="6F550661" w14:textId="77777777" w:rsidR="007E5CF5" w:rsidRPr="007F0716" w:rsidRDefault="007E5CF5" w:rsidP="007E5CF5">
      <w:pPr>
        <w:pStyle w:val="EX"/>
      </w:pPr>
      <w:r w:rsidRPr="007F0716">
        <w:t>[</w:t>
      </w:r>
      <w:r w:rsidRPr="007F0716">
        <w:rPr>
          <w:rFonts w:hint="eastAsia"/>
          <w:lang w:eastAsia="ja-JP"/>
        </w:rPr>
        <w:t>2</w:t>
      </w:r>
      <w:r w:rsidRPr="007F0716">
        <w:t>]</w:t>
      </w:r>
      <w:r w:rsidRPr="007F0716">
        <w:tab/>
      </w:r>
      <w:r w:rsidRPr="007F0716">
        <w:rPr>
          <w:lang w:eastAsia="ja-JP"/>
        </w:rPr>
        <w:t xml:space="preserve">IETF RFC </w:t>
      </w:r>
      <w:del w:id="3" w:author="psanders" w:date="2021-06-23T12:11:00Z">
        <w:r w:rsidRPr="007F0716" w:rsidDel="008A674F">
          <w:rPr>
            <w:lang w:eastAsia="ja-JP"/>
          </w:rPr>
          <w:delText xml:space="preserve">2460 </w:delText>
        </w:r>
      </w:del>
      <w:ins w:id="4" w:author="psanders" w:date="2021-06-23T12:11:00Z">
        <w:r>
          <w:rPr>
            <w:lang w:eastAsia="ja-JP"/>
          </w:rPr>
          <w:t>8200</w:t>
        </w:r>
        <w:r w:rsidRPr="007F0716">
          <w:rPr>
            <w:lang w:eastAsia="ja-JP"/>
          </w:rPr>
          <w:t xml:space="preserve"> </w:t>
        </w:r>
      </w:ins>
      <w:r w:rsidRPr="007F0716">
        <w:rPr>
          <w:lang w:eastAsia="ja-JP"/>
        </w:rPr>
        <w:t>(</w:t>
      </w:r>
      <w:del w:id="5" w:author="psanders" w:date="2021-06-23T12:11:00Z">
        <w:r w:rsidRPr="007F0716" w:rsidDel="00D97615">
          <w:rPr>
            <w:lang w:eastAsia="ja-JP"/>
          </w:rPr>
          <w:delText>December 1998</w:delText>
        </w:r>
      </w:del>
      <w:ins w:id="6" w:author="psanders" w:date="2021-06-23T12:11:00Z">
        <w:r>
          <w:rPr>
            <w:lang w:eastAsia="ja-JP"/>
          </w:rPr>
          <w:t>July 2017</w:t>
        </w:r>
      </w:ins>
      <w:r w:rsidRPr="007F0716">
        <w:rPr>
          <w:lang w:eastAsia="ja-JP"/>
        </w:rPr>
        <w:t xml:space="preserve">): </w:t>
      </w:r>
      <w:r w:rsidRPr="007F0716">
        <w:t>"</w:t>
      </w:r>
      <w:r w:rsidRPr="007F0716">
        <w:rPr>
          <w:lang w:eastAsia="ja-JP"/>
        </w:rPr>
        <w:t>Internet Protocol, Version 6 (IPv6) Specification</w:t>
      </w:r>
      <w:r w:rsidRPr="007F0716">
        <w:t>".</w:t>
      </w:r>
    </w:p>
    <w:p w14:paraId="2BE298B9" w14:textId="77777777" w:rsidR="007E5CF5" w:rsidRPr="00203992" w:rsidRDefault="007E5CF5" w:rsidP="007E5CF5">
      <w:pPr>
        <w:pStyle w:val="EX"/>
      </w:pPr>
      <w:r w:rsidRPr="00203992">
        <w:rPr>
          <w:lang w:eastAsia="ja-JP"/>
        </w:rPr>
        <w:t>[</w:t>
      </w:r>
      <w:r w:rsidRPr="00203992">
        <w:rPr>
          <w:rFonts w:hint="eastAsia"/>
          <w:lang w:eastAsia="ja-JP"/>
        </w:rPr>
        <w:t>3</w:t>
      </w:r>
      <w:r w:rsidRPr="00203992">
        <w:rPr>
          <w:lang w:eastAsia="ja-JP"/>
        </w:rPr>
        <w:t>]</w:t>
      </w:r>
      <w:r w:rsidRPr="00203992">
        <w:rPr>
          <w:lang w:eastAsia="ja-JP"/>
        </w:rPr>
        <w:tab/>
        <w:t xml:space="preserve">IETF RFC 791 (September 1981): </w:t>
      </w:r>
      <w:r w:rsidRPr="00203992">
        <w:t>"</w:t>
      </w:r>
      <w:r w:rsidRPr="00203992">
        <w:rPr>
          <w:lang w:eastAsia="ja-JP"/>
        </w:rPr>
        <w:t>Internet Protocol</w:t>
      </w:r>
      <w:r w:rsidRPr="00203992">
        <w:t>".</w:t>
      </w:r>
    </w:p>
    <w:p w14:paraId="2F09B0D3" w14:textId="77777777" w:rsidR="007E5CF5" w:rsidRPr="00B87038" w:rsidRDefault="007E5CF5" w:rsidP="007E5CF5">
      <w:pPr>
        <w:pStyle w:val="EX"/>
        <w:rPr>
          <w:lang w:val="en-US"/>
        </w:rPr>
      </w:pPr>
      <w:r w:rsidRPr="00B87038">
        <w:rPr>
          <w:lang w:val="en-US"/>
        </w:rPr>
        <w:t>[</w:t>
      </w:r>
      <w:r w:rsidRPr="00B87038">
        <w:rPr>
          <w:rFonts w:hint="eastAsia"/>
          <w:lang w:val="en-US" w:eastAsia="ja-JP"/>
        </w:rPr>
        <w:t>4</w:t>
      </w:r>
      <w:r w:rsidRPr="00B87038">
        <w:rPr>
          <w:lang w:val="en-US"/>
        </w:rPr>
        <w:t>]</w:t>
      </w:r>
      <w:r w:rsidRPr="00B87038">
        <w:rPr>
          <w:lang w:val="en-US"/>
        </w:rPr>
        <w:tab/>
        <w:t xml:space="preserve">IETF RFC 4960 (September 2007): </w:t>
      </w:r>
      <w:r>
        <w:rPr>
          <w:lang w:val="en-US"/>
        </w:rPr>
        <w:t>"</w:t>
      </w:r>
      <w:r w:rsidRPr="00B87038">
        <w:rPr>
          <w:lang w:val="en-US"/>
        </w:rPr>
        <w:t>Stream Control Transmission Protocol</w:t>
      </w:r>
      <w:r>
        <w:rPr>
          <w:lang w:val="en-US"/>
        </w:rPr>
        <w:t>"</w:t>
      </w:r>
      <w:r w:rsidRPr="00B87038">
        <w:rPr>
          <w:lang w:val="en-US"/>
        </w:rPr>
        <w:t>.</w:t>
      </w:r>
    </w:p>
    <w:p w14:paraId="21D14A4C" w14:textId="77777777" w:rsidR="007E5CF5" w:rsidRPr="00B87038" w:rsidRDefault="007E5CF5" w:rsidP="007E5CF5">
      <w:pPr>
        <w:pStyle w:val="EX"/>
        <w:rPr>
          <w:lang w:eastAsia="ja-JP"/>
        </w:rPr>
      </w:pPr>
      <w:r w:rsidRPr="00B87038">
        <w:t>[</w:t>
      </w:r>
      <w:r w:rsidRPr="00B87038">
        <w:rPr>
          <w:rFonts w:hint="eastAsia"/>
          <w:lang w:eastAsia="ja-JP"/>
        </w:rPr>
        <w:t>5</w:t>
      </w:r>
      <w:r w:rsidRPr="00B87038">
        <w:t>]</w:t>
      </w:r>
      <w:r w:rsidRPr="00B87038">
        <w:tab/>
      </w:r>
      <w:r>
        <w:t>Void</w:t>
      </w:r>
    </w:p>
    <w:p w14:paraId="751C0F90" w14:textId="77777777" w:rsidR="007E5CF5" w:rsidRPr="00B87038" w:rsidRDefault="007E5CF5" w:rsidP="007E5CF5">
      <w:pPr>
        <w:pStyle w:val="EX"/>
        <w:rPr>
          <w:lang w:eastAsia="ja-JP"/>
        </w:rPr>
      </w:pPr>
      <w:r w:rsidRPr="00B87038">
        <w:t>[</w:t>
      </w:r>
      <w:r w:rsidRPr="00B87038">
        <w:rPr>
          <w:rFonts w:hint="eastAsia"/>
          <w:lang w:eastAsia="ja-JP"/>
        </w:rPr>
        <w:t>6</w:t>
      </w:r>
      <w:r w:rsidRPr="00B87038">
        <w:t>]</w:t>
      </w:r>
      <w:r w:rsidRPr="00B87038">
        <w:tab/>
      </w:r>
      <w:r>
        <w:t>Void</w:t>
      </w:r>
    </w:p>
    <w:p w14:paraId="508DEBDE" w14:textId="77777777" w:rsidR="007E5CF5" w:rsidRPr="00B87038" w:rsidRDefault="007E5CF5" w:rsidP="007E5CF5">
      <w:pPr>
        <w:pStyle w:val="EX"/>
        <w:rPr>
          <w:lang w:eastAsia="ja-JP"/>
        </w:rPr>
      </w:pPr>
      <w:r w:rsidRPr="00B87038">
        <w:rPr>
          <w:rFonts w:hint="eastAsia"/>
          <w:lang w:eastAsia="ja-JP"/>
        </w:rPr>
        <w:t>[7]</w:t>
      </w:r>
      <w:r w:rsidRPr="00B87038">
        <w:rPr>
          <w:rFonts w:hint="eastAsia"/>
          <w:lang w:eastAsia="ja-JP"/>
        </w:rPr>
        <w:tab/>
        <w:t xml:space="preserve">3GPP TS 36.413: </w:t>
      </w:r>
      <w:r>
        <w:rPr>
          <w:lang w:eastAsia="ja-JP"/>
        </w:rPr>
        <w:t>"</w:t>
      </w:r>
      <w:r w:rsidRPr="00B87038">
        <w:rPr>
          <w:rFonts w:hint="eastAsia"/>
          <w:lang w:eastAsia="ja-JP"/>
        </w:rPr>
        <w:t>Evolved Universal Terrestrial Radio Access Network (E-UTRAN); S1 Application Protocol (S1AP)</w:t>
      </w:r>
      <w:r>
        <w:rPr>
          <w:lang w:eastAsia="ja-JP"/>
        </w:rPr>
        <w:t>"</w:t>
      </w:r>
    </w:p>
    <w:p w14:paraId="6F9E747E" w14:textId="77777777" w:rsidR="007E5CF5" w:rsidRPr="00B87038" w:rsidRDefault="007E5CF5" w:rsidP="007E5CF5">
      <w:pPr>
        <w:pStyle w:val="EX"/>
      </w:pPr>
      <w:r w:rsidRPr="00B87038">
        <w:t>[</w:t>
      </w:r>
      <w:r w:rsidRPr="00B87038">
        <w:rPr>
          <w:rFonts w:hint="eastAsia"/>
          <w:lang w:eastAsia="ja-JP"/>
        </w:rPr>
        <w:t>8</w:t>
      </w:r>
      <w:r w:rsidRPr="00B87038">
        <w:t>]</w:t>
      </w:r>
      <w:r w:rsidRPr="00B87038">
        <w:tab/>
        <w:t xml:space="preserve">ITU-T Recommendation X.680 (07/2002): </w:t>
      </w:r>
      <w:r>
        <w:t>"</w:t>
      </w:r>
      <w:r w:rsidRPr="00B87038">
        <w:t>Information Technology - Abstract Syntax Notation One (ASN.1): Specification of basic notation</w:t>
      </w:r>
      <w:r>
        <w:t>"</w:t>
      </w:r>
      <w:r w:rsidRPr="00B87038">
        <w:t>.</w:t>
      </w:r>
    </w:p>
    <w:p w14:paraId="2CE8059A" w14:textId="77777777" w:rsidR="007E5CF5" w:rsidRPr="00B87038" w:rsidRDefault="007E5CF5" w:rsidP="007E5CF5">
      <w:pPr>
        <w:pStyle w:val="EX"/>
      </w:pPr>
      <w:r w:rsidRPr="00B87038">
        <w:t>[</w:t>
      </w:r>
      <w:r w:rsidRPr="00B87038">
        <w:rPr>
          <w:rFonts w:hint="eastAsia"/>
          <w:lang w:eastAsia="ja-JP"/>
        </w:rPr>
        <w:t>9</w:t>
      </w:r>
      <w:r w:rsidRPr="00B87038">
        <w:t>]</w:t>
      </w:r>
      <w:r w:rsidRPr="00B87038">
        <w:tab/>
        <w:t xml:space="preserve">ITU-T Recommendation X.681 (07/2002): </w:t>
      </w:r>
      <w:r>
        <w:t>"</w:t>
      </w:r>
      <w:r w:rsidRPr="00B87038">
        <w:t>Information Technology - Abstract Syntax Notation One (ASN.1): Information object specification</w:t>
      </w:r>
      <w:r>
        <w:t>"</w:t>
      </w:r>
      <w:r w:rsidRPr="00B87038">
        <w:t>.</w:t>
      </w:r>
    </w:p>
    <w:p w14:paraId="5C2BBA4A" w14:textId="77777777" w:rsidR="007E5CF5" w:rsidRDefault="007E5CF5" w:rsidP="007E5CF5">
      <w:pPr>
        <w:pStyle w:val="EX"/>
      </w:pPr>
      <w:r w:rsidRPr="00B87038">
        <w:t>[</w:t>
      </w:r>
      <w:r w:rsidRPr="00B87038">
        <w:rPr>
          <w:rFonts w:hint="eastAsia"/>
          <w:lang w:eastAsia="ja-JP"/>
        </w:rPr>
        <w:t>10</w:t>
      </w:r>
      <w:r w:rsidRPr="00B87038">
        <w:t>]</w:t>
      </w:r>
      <w:r w:rsidRPr="00B87038">
        <w:tab/>
        <w:t xml:space="preserve">ITU-T Recommendation X.691 (07/2002): </w:t>
      </w:r>
      <w:r>
        <w:t>"</w:t>
      </w:r>
      <w:r w:rsidRPr="00B87038">
        <w:t>Information Technology - ASN.1 encoding rules - Specification of Packed Encoding Rules (PER)</w:t>
      </w:r>
      <w:r>
        <w:t>"</w:t>
      </w:r>
      <w:r w:rsidRPr="00B87038">
        <w:t>.</w:t>
      </w:r>
    </w:p>
    <w:p w14:paraId="14967E74" w14:textId="77777777" w:rsidR="007E5CF5" w:rsidRPr="00315785" w:rsidRDefault="007E5CF5" w:rsidP="007E5CF5">
      <w:pPr>
        <w:pStyle w:val="EX"/>
      </w:pPr>
      <w:r w:rsidRPr="00315785">
        <w:t>[11]</w:t>
      </w:r>
      <w:r w:rsidRPr="00315785">
        <w:tab/>
        <w:t>3GPP TS 29.002: "Mobile Application Part (MAP) specification".</w:t>
      </w:r>
    </w:p>
    <w:p w14:paraId="6C7DEC40" w14:textId="77777777" w:rsidR="007E5CF5" w:rsidRDefault="007E5CF5" w:rsidP="007E5CF5">
      <w:pPr>
        <w:pStyle w:val="EX"/>
      </w:pPr>
      <w:r>
        <w:t>[12]</w:t>
      </w:r>
      <w:r>
        <w:tab/>
        <w:t>Void</w:t>
      </w:r>
    </w:p>
    <w:p w14:paraId="35DD315C" w14:textId="77777777" w:rsidR="007E5CF5" w:rsidRDefault="007E5CF5" w:rsidP="007E5CF5">
      <w:pPr>
        <w:pStyle w:val="EX"/>
      </w:pPr>
      <w:r>
        <w:t>[13]</w:t>
      </w:r>
      <w:r>
        <w:tab/>
        <w:t xml:space="preserve">3GPP TS 22.268: </w:t>
      </w:r>
      <w:r>
        <w:rPr>
          <w:lang w:eastAsia="ja-JP"/>
        </w:rPr>
        <w:t>"</w:t>
      </w:r>
      <w:r w:rsidRPr="002325F1">
        <w:t>Public Warning System (PWS) requirements</w:t>
      </w:r>
      <w:r>
        <w:rPr>
          <w:lang w:eastAsia="ja-JP"/>
        </w:rPr>
        <w:t>"</w:t>
      </w:r>
      <w:r w:rsidRPr="002325F1">
        <w:t>.</w:t>
      </w:r>
    </w:p>
    <w:p w14:paraId="01BB75A9" w14:textId="77777777" w:rsidR="007E5CF5" w:rsidRDefault="007E5CF5" w:rsidP="007E5CF5">
      <w:pPr>
        <w:pStyle w:val="EX"/>
      </w:pPr>
      <w:r>
        <w:t>[14]</w:t>
      </w:r>
      <w:r>
        <w:tab/>
        <w:t xml:space="preserve">3GPP TS 23.041: </w:t>
      </w:r>
      <w:r>
        <w:rPr>
          <w:lang w:eastAsia="ja-JP"/>
        </w:rPr>
        <w:t>"</w:t>
      </w:r>
      <w:r w:rsidRPr="002325F1">
        <w:t>Technical realization of Cell Broadcast Service (CBS)</w:t>
      </w:r>
      <w:r>
        <w:rPr>
          <w:lang w:eastAsia="ja-JP"/>
        </w:rPr>
        <w:t>"</w:t>
      </w:r>
      <w:r w:rsidRPr="002325F1">
        <w:t>.</w:t>
      </w:r>
    </w:p>
    <w:p w14:paraId="0F9D82B4" w14:textId="77777777" w:rsidR="007E5CF5" w:rsidRPr="002A2CF3" w:rsidRDefault="007E5CF5" w:rsidP="007E5CF5">
      <w:pPr>
        <w:pStyle w:val="EX"/>
      </w:pPr>
      <w:r>
        <w:t>[15]</w:t>
      </w:r>
      <w:r>
        <w:tab/>
        <w:t>Void</w:t>
      </w:r>
    </w:p>
    <w:p w14:paraId="28ABF09C" w14:textId="77777777" w:rsidR="007E5CF5" w:rsidRDefault="007E5CF5" w:rsidP="007E5CF5">
      <w:pPr>
        <w:pStyle w:val="EX"/>
      </w:pPr>
      <w:r w:rsidRPr="002A2CF3">
        <w:t>[</w:t>
      </w:r>
      <w:r w:rsidRPr="005714C9">
        <w:t>16</w:t>
      </w:r>
      <w:r w:rsidRPr="002A2CF3">
        <w:t>]</w:t>
      </w:r>
      <w:r w:rsidRPr="002A2CF3">
        <w:tab/>
        <w:t xml:space="preserve">3GPP TS 23.007: </w:t>
      </w:r>
      <w:r>
        <w:t>"</w:t>
      </w:r>
      <w:r w:rsidRPr="009E16E5">
        <w:t>Restoration procedures</w:t>
      </w:r>
      <w:r>
        <w:t>"</w:t>
      </w:r>
      <w:r w:rsidRPr="009E16E5">
        <w:t>.</w:t>
      </w:r>
    </w:p>
    <w:p w14:paraId="673A6A82" w14:textId="77777777" w:rsidR="007E5CF5" w:rsidRDefault="007E5CF5" w:rsidP="007E5CF5">
      <w:pPr>
        <w:pStyle w:val="EX"/>
      </w:pPr>
      <w:r>
        <w:t>[17]</w:t>
      </w:r>
      <w:r>
        <w:tab/>
        <w:t>3GPP TS 38.413: "NG-RAN; NG Application Protocol (NGAP)".</w:t>
      </w:r>
    </w:p>
    <w:p w14:paraId="4714F543" w14:textId="0AF1DA9B" w:rsidR="007E5CF5" w:rsidRDefault="007E5CF5" w:rsidP="007E5CF5">
      <w:pPr>
        <w:pStyle w:val="EX"/>
      </w:pPr>
      <w:r>
        <w:t>[18]</w:t>
      </w:r>
      <w:r>
        <w:tab/>
        <w:t>3GPP TS 23.527: "</w:t>
      </w:r>
      <w:r w:rsidRPr="001817ED">
        <w:t>5G System; Restoration procedures</w:t>
      </w:r>
      <w:r>
        <w:t>".</w:t>
      </w:r>
    </w:p>
    <w:p w14:paraId="1BA06696" w14:textId="77777777" w:rsidR="007E5CF5" w:rsidRPr="006B5418" w:rsidRDefault="007E5CF5" w:rsidP="007E5CF5">
      <w:pPr>
        <w:rPr>
          <w:lang w:val="en-US"/>
        </w:rPr>
      </w:pPr>
    </w:p>
    <w:p w14:paraId="738C42DC" w14:textId="77777777" w:rsidR="007E5CF5" w:rsidRPr="006B5418" w:rsidRDefault="007E5CF5" w:rsidP="007E5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F289C18" w14:textId="77777777" w:rsidR="007E5CF5" w:rsidRPr="00B87038" w:rsidRDefault="007E5CF5" w:rsidP="007E5CF5">
      <w:pPr>
        <w:pStyle w:val="Heading3"/>
      </w:pPr>
      <w:bookmarkStart w:id="7" w:name="_Toc525546476"/>
      <w:bookmarkStart w:id="8" w:name="_Toc44863806"/>
      <w:r w:rsidRPr="00B87038">
        <w:rPr>
          <w:lang w:eastAsia="ja-JP"/>
        </w:rPr>
        <w:lastRenderedPageBreak/>
        <w:t>4</w:t>
      </w:r>
      <w:r w:rsidRPr="00B87038">
        <w:rPr>
          <w:rFonts w:hint="eastAsia"/>
          <w:lang w:eastAsia="ja-JP"/>
        </w:rPr>
        <w:t>.1</w:t>
      </w:r>
      <w:r w:rsidRPr="00B87038">
        <w:rPr>
          <w:lang w:eastAsia="ja-JP"/>
        </w:rPr>
        <w:t>.2</w:t>
      </w:r>
      <w:r w:rsidRPr="00B87038">
        <w:tab/>
      </w:r>
      <w:r w:rsidRPr="00B87038">
        <w:rPr>
          <w:lang w:eastAsia="ja-JP"/>
        </w:rPr>
        <w:t>Network</w:t>
      </w:r>
      <w:r w:rsidRPr="00B87038">
        <w:rPr>
          <w:rFonts w:hint="eastAsia"/>
          <w:lang w:eastAsia="ja-JP"/>
        </w:rPr>
        <w:t xml:space="preserve"> layer</w:t>
      </w:r>
      <w:bookmarkEnd w:id="7"/>
      <w:bookmarkEnd w:id="8"/>
    </w:p>
    <w:p w14:paraId="13F90948" w14:textId="77777777" w:rsidR="007E5CF5" w:rsidRPr="00B87038" w:rsidRDefault="007E5CF5" w:rsidP="007E5CF5">
      <w:pPr>
        <w:rPr>
          <w:lang w:val="en-US" w:eastAsia="ja-JP"/>
        </w:rPr>
      </w:pPr>
      <w:r w:rsidRPr="00B87038">
        <w:rPr>
          <w:lang w:val="en-US" w:eastAsia="ja-JP"/>
        </w:rPr>
        <w:t xml:space="preserve">The MME and the </w:t>
      </w:r>
      <w:r w:rsidRPr="00B87038">
        <w:rPr>
          <w:rFonts w:hint="eastAsia"/>
          <w:lang w:val="en-US" w:eastAsia="ja-JP"/>
        </w:rPr>
        <w:t>CBC</w:t>
      </w:r>
      <w:r w:rsidRPr="00B87038">
        <w:rPr>
          <w:lang w:val="en-US" w:eastAsia="ja-JP"/>
        </w:rPr>
        <w:t xml:space="preserve"> shall support IPv6 (see IETF RFC </w:t>
      </w:r>
      <w:del w:id="9" w:author="psanders" w:date="2021-06-23T13:05:00Z">
        <w:r w:rsidRPr="00B87038" w:rsidDel="008303B5">
          <w:rPr>
            <w:lang w:val="en-US" w:eastAsia="ja-JP"/>
          </w:rPr>
          <w:delText xml:space="preserve">2460 </w:delText>
        </w:r>
      </w:del>
      <w:ins w:id="10" w:author="psanders" w:date="2021-06-23T13:05:00Z">
        <w:r>
          <w:rPr>
            <w:lang w:val="en-US" w:eastAsia="ja-JP"/>
          </w:rPr>
          <w:t>8200</w:t>
        </w:r>
        <w:r w:rsidRPr="00B87038">
          <w:rPr>
            <w:lang w:val="en-US" w:eastAsia="ja-JP"/>
          </w:rPr>
          <w:t xml:space="preserve"> </w:t>
        </w:r>
      </w:ins>
      <w:r w:rsidRPr="00B87038">
        <w:rPr>
          <w:lang w:val="en-US" w:eastAsia="ja-JP"/>
        </w:rPr>
        <w:t>[</w:t>
      </w:r>
      <w:r w:rsidRPr="00B87038">
        <w:rPr>
          <w:rFonts w:hint="eastAsia"/>
          <w:lang w:val="en-US" w:eastAsia="ja-JP"/>
        </w:rPr>
        <w:t>2</w:t>
      </w:r>
      <w:r w:rsidRPr="00B87038">
        <w:rPr>
          <w:lang w:val="en-US" w:eastAsia="ja-JP"/>
        </w:rPr>
        <w:t>]) and/or IPv4 (see IETF RFC 791 [</w:t>
      </w:r>
      <w:r w:rsidRPr="00B87038">
        <w:rPr>
          <w:rFonts w:hint="eastAsia"/>
          <w:lang w:val="en-US" w:eastAsia="ja-JP"/>
        </w:rPr>
        <w:t>3</w:t>
      </w:r>
      <w:r w:rsidRPr="00B87038">
        <w:rPr>
          <w:lang w:val="en-US" w:eastAsia="ja-JP"/>
        </w:rPr>
        <w:t>]).</w:t>
      </w:r>
    </w:p>
    <w:p w14:paraId="53E5CA59" w14:textId="77777777" w:rsidR="007E5CF5" w:rsidRPr="00B87038" w:rsidRDefault="007E5CF5" w:rsidP="007E5CF5">
      <w:pPr>
        <w:rPr>
          <w:lang w:val="en-US" w:eastAsia="ja-JP"/>
        </w:rPr>
      </w:pPr>
      <w:r w:rsidRPr="00B87038">
        <w:rPr>
          <w:lang w:val="en-US" w:eastAsia="ja-JP"/>
        </w:rPr>
        <w:t xml:space="preserve">The IP layer of </w:t>
      </w:r>
      <w:proofErr w:type="spellStart"/>
      <w:r w:rsidRPr="00B87038">
        <w:rPr>
          <w:lang w:val="en-US" w:eastAsia="ja-JP"/>
        </w:rPr>
        <w:t>SBc</w:t>
      </w:r>
      <w:proofErr w:type="spellEnd"/>
      <w:r w:rsidRPr="00B87038">
        <w:rPr>
          <w:lang w:val="en-US" w:eastAsia="ja-JP"/>
        </w:rPr>
        <w:t xml:space="preserve">-AP only supports point-to-point transmission for delivering </w:t>
      </w:r>
      <w:proofErr w:type="spellStart"/>
      <w:r w:rsidRPr="00B87038">
        <w:rPr>
          <w:lang w:val="en-US" w:eastAsia="ja-JP"/>
        </w:rPr>
        <w:t>SBc</w:t>
      </w:r>
      <w:proofErr w:type="spellEnd"/>
      <w:r w:rsidRPr="00B87038">
        <w:rPr>
          <w:lang w:val="en-US" w:eastAsia="ja-JP"/>
        </w:rPr>
        <w:t>-AP messages.</w:t>
      </w:r>
    </w:p>
    <w:p w14:paraId="683B3C01" w14:textId="77777777" w:rsidR="007E5CF5" w:rsidRPr="006B5418" w:rsidRDefault="007E5CF5" w:rsidP="007E5CF5">
      <w:pPr>
        <w:rPr>
          <w:lang w:val="en-US"/>
        </w:rPr>
      </w:pPr>
      <w:bookmarkStart w:id="11" w:name="_Toc525546477"/>
      <w:bookmarkStart w:id="12" w:name="_Toc44863807"/>
    </w:p>
    <w:p w14:paraId="4379D784" w14:textId="77777777" w:rsidR="007E5CF5" w:rsidRPr="006B5418" w:rsidRDefault="007E5CF5" w:rsidP="007E5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61F6031" w14:textId="77777777" w:rsidR="007E5CF5" w:rsidRPr="00163D02" w:rsidRDefault="007E5CF5" w:rsidP="007E5CF5">
      <w:pPr>
        <w:pStyle w:val="Heading4"/>
      </w:pPr>
      <w:bookmarkStart w:id="13" w:name="_Toc525546497"/>
      <w:bookmarkStart w:id="14" w:name="_Toc44863827"/>
      <w:bookmarkEnd w:id="11"/>
      <w:bookmarkEnd w:id="12"/>
      <w:r>
        <w:t>4.3.3C</w:t>
      </w:r>
      <w:r w:rsidRPr="00163D02">
        <w:t>.1</w:t>
      </w:r>
      <w:r w:rsidRPr="00163D02">
        <w:tab/>
        <w:t>General</w:t>
      </w:r>
      <w:bookmarkEnd w:id="13"/>
      <w:bookmarkEnd w:id="14"/>
    </w:p>
    <w:p w14:paraId="5CBA372D" w14:textId="6E3BA575" w:rsidR="007E5CF5" w:rsidRDefault="007E5CF5" w:rsidP="007E5CF5">
      <w:bookmarkStart w:id="15" w:name="_Toc525546498"/>
      <w:r>
        <w:rPr>
          <w:lang w:val="en-US"/>
        </w:rPr>
        <w:t xml:space="preserve">If supported by the MME, </w:t>
      </w:r>
      <w:r w:rsidRPr="00531512">
        <w:rPr>
          <w:lang w:val="en-US"/>
        </w:rPr>
        <w:t>the</w:t>
      </w:r>
      <w:r>
        <w:rPr>
          <w:lang w:val="en-US"/>
        </w:rPr>
        <w:t xml:space="preserve"> Write-Replace-Warning-Indication </w:t>
      </w:r>
      <w:r w:rsidRPr="00531512">
        <w:rPr>
          <w:lang w:val="en-US"/>
        </w:rPr>
        <w:t xml:space="preserve">message(s) shall be </w:t>
      </w:r>
      <w:r>
        <w:rPr>
          <w:lang w:val="en-US"/>
        </w:rPr>
        <w:t xml:space="preserve">sent by the MME to report to the CBC with the Broadcast Scheduled Area List IE </w:t>
      </w:r>
      <w:r w:rsidRPr="00531512">
        <w:rPr>
          <w:lang w:val="en-US"/>
        </w:rPr>
        <w:t xml:space="preserve">if </w:t>
      </w:r>
      <w:r>
        <w:rPr>
          <w:lang w:val="en-US"/>
        </w:rPr>
        <w:t xml:space="preserve">the Send Write-Replace-Warning-Indication parameter </w:t>
      </w:r>
      <w:r w:rsidRPr="00531512">
        <w:rPr>
          <w:lang w:val="en-US"/>
        </w:rPr>
        <w:t>was</w:t>
      </w:r>
      <w:r>
        <w:rPr>
          <w:lang w:val="en-US"/>
        </w:rPr>
        <w:t xml:space="preserve"> present in the</w:t>
      </w:r>
      <w:r w:rsidRPr="00531512">
        <w:rPr>
          <w:lang w:val="en-US"/>
        </w:rPr>
        <w:t xml:space="preserve"> corresponding</w:t>
      </w:r>
      <w:r>
        <w:rPr>
          <w:lang w:val="en-US"/>
        </w:rPr>
        <w:t xml:space="preserve"> Write-Replace-Warning-Request. The Broadcast Scheduled Area List IE </w:t>
      </w:r>
      <w:r w:rsidRPr="00531512">
        <w:rPr>
          <w:lang w:val="en-US"/>
        </w:rPr>
        <w:t xml:space="preserve">shall </w:t>
      </w:r>
      <w:r>
        <w:rPr>
          <w:lang w:val="en-US"/>
        </w:rPr>
        <w:t xml:space="preserve">contain the Broadcast Completed Area List the MME has received from the </w:t>
      </w:r>
      <w:proofErr w:type="spellStart"/>
      <w:r>
        <w:rPr>
          <w:lang w:val="en-US"/>
        </w:rPr>
        <w:t>eNodeB</w:t>
      </w:r>
      <w:proofErr w:type="spellEnd"/>
      <w:r>
        <w:rPr>
          <w:lang w:val="en-US"/>
        </w:rPr>
        <w:t xml:space="preserve">(s) </w:t>
      </w:r>
      <w:r w:rsidRPr="002A2CF3">
        <w:t xml:space="preserve">(see </w:t>
      </w:r>
      <w:r>
        <w:t>3GPP </w:t>
      </w:r>
      <w:r w:rsidRPr="002A2CF3">
        <w:t>TS</w:t>
      </w:r>
      <w:r>
        <w:t> </w:t>
      </w:r>
      <w:r w:rsidRPr="002A2CF3">
        <w:t>36</w:t>
      </w:r>
      <w:r>
        <w:t>.</w:t>
      </w:r>
      <w:r w:rsidRPr="002A2CF3">
        <w:t>413</w:t>
      </w:r>
      <w:r>
        <w:t> </w:t>
      </w:r>
      <w:r w:rsidRPr="002A2CF3">
        <w:t>[7])</w:t>
      </w:r>
      <w:r w:rsidRPr="00B87038">
        <w:rPr>
          <w:rFonts w:hint="eastAsia"/>
          <w:lang w:eastAsia="ja-JP"/>
        </w:rPr>
        <w:t>.</w:t>
      </w:r>
      <w:ins w:id="16" w:author="psanders" w:date="2021-06-23T13:09:00Z">
        <w:r>
          <w:rPr>
            <w:lang w:eastAsia="ja-JP"/>
          </w:rPr>
          <w:t xml:space="preserve"> </w:t>
        </w:r>
        <w:r>
          <w:t xml:space="preserve">If the MME has received a </w:t>
        </w:r>
      </w:ins>
      <w:ins w:id="17" w:author="psanders" w:date="2021-06-23T13:10:00Z">
        <w:r>
          <w:t xml:space="preserve">response from an </w:t>
        </w:r>
        <w:proofErr w:type="spellStart"/>
        <w:r>
          <w:t>eNodeB</w:t>
        </w:r>
        <w:proofErr w:type="spellEnd"/>
        <w:r>
          <w:t xml:space="preserve"> </w:t>
        </w:r>
      </w:ins>
      <w:ins w:id="18" w:author="psanders" w:date="2021-06-23T13:09:00Z">
        <w:r>
          <w:t>without a</w:t>
        </w:r>
        <w:r w:rsidRPr="00FC2D79">
          <w:rPr>
            <w:iCs/>
          </w:rPr>
          <w:t xml:space="preserve"> Broadcast Completed Area List</w:t>
        </w:r>
        <w:r>
          <w:t xml:space="preserve">, then the </w:t>
        </w:r>
        <w:proofErr w:type="spellStart"/>
        <w:r>
          <w:t>eNodeB</w:t>
        </w:r>
        <w:proofErr w:type="spellEnd"/>
        <w:r>
          <w:t xml:space="preserve"> ID shall be included in the Broadcast Empty Area List instead</w:t>
        </w:r>
      </w:ins>
      <w:ins w:id="19" w:author="psanders" w:date="2021-06-23T13:10:00Z">
        <w:r>
          <w:t>.</w:t>
        </w:r>
      </w:ins>
    </w:p>
    <w:p w14:paraId="4B1A2A36" w14:textId="77777777" w:rsidR="00DD1B44" w:rsidRPr="006B5418" w:rsidRDefault="00DD1B44" w:rsidP="00DD1B44">
      <w:pPr>
        <w:rPr>
          <w:lang w:val="en-US"/>
        </w:rPr>
      </w:pPr>
    </w:p>
    <w:p w14:paraId="45D2472A" w14:textId="77777777" w:rsidR="00DD1B44" w:rsidRPr="006B5418" w:rsidRDefault="00DD1B44" w:rsidP="00DD1B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A907B16" w14:textId="77777777" w:rsidR="007E5CF5" w:rsidRPr="005A39BB" w:rsidRDefault="007E5CF5" w:rsidP="007E5CF5">
      <w:pPr>
        <w:pStyle w:val="Heading4"/>
      </w:pPr>
      <w:bookmarkStart w:id="20" w:name="_Toc525546501"/>
      <w:bookmarkStart w:id="21" w:name="_Toc44863831"/>
      <w:bookmarkEnd w:id="15"/>
      <w:r w:rsidRPr="005A39BB">
        <w:t>4.3.3D.1</w:t>
      </w:r>
      <w:r w:rsidRPr="005A39BB">
        <w:tab/>
        <w:t>General</w:t>
      </w:r>
      <w:bookmarkEnd w:id="20"/>
      <w:bookmarkEnd w:id="21"/>
    </w:p>
    <w:p w14:paraId="13CEFC3F" w14:textId="77777777" w:rsidR="007E5CF5" w:rsidRDefault="007E5CF5" w:rsidP="007E5CF5">
      <w:pPr>
        <w:rPr>
          <w:lang w:eastAsia="ja-JP"/>
        </w:rPr>
      </w:pPr>
      <w:bookmarkStart w:id="22" w:name="_Toc525546502"/>
      <w:r w:rsidRPr="005A39BB">
        <w:t>If</w:t>
      </w:r>
      <w:r>
        <w:t xml:space="preserve"> supported by the MME, the Stop Warning </w:t>
      </w:r>
      <w:r w:rsidRPr="005A39BB">
        <w:t xml:space="preserve">Indication message(s) shall be sent by the MME to report to the CBC </w:t>
      </w:r>
      <w:r>
        <w:t xml:space="preserve">with </w:t>
      </w:r>
      <w:r w:rsidRPr="005A39BB">
        <w:t>the Broadcast Cance</w:t>
      </w:r>
      <w:r>
        <w:t xml:space="preserve">lled Area List IE if the Send Stop Warning </w:t>
      </w:r>
      <w:r w:rsidRPr="005A39BB">
        <w:t>Indication parameter was present in the corresponding Stop</w:t>
      </w:r>
      <w:r>
        <w:t xml:space="preserve"> </w:t>
      </w:r>
      <w:r w:rsidRPr="005A39BB">
        <w:t>Warning</w:t>
      </w:r>
      <w:r>
        <w:t xml:space="preserve"> </w:t>
      </w:r>
      <w:r w:rsidRPr="005A39BB">
        <w:t xml:space="preserve">Request. The Broadcast Cancelled Area List </w:t>
      </w:r>
      <w:r>
        <w:t xml:space="preserve">IE </w:t>
      </w:r>
      <w:r w:rsidRPr="005A39BB">
        <w:t xml:space="preserve">shall contain the Broadcast Cancelled Area List the MME has received from the </w:t>
      </w:r>
      <w:proofErr w:type="spellStart"/>
      <w:r w:rsidRPr="005A39BB">
        <w:t>eNodeB</w:t>
      </w:r>
      <w:proofErr w:type="spellEnd"/>
      <w:r w:rsidRPr="005A39BB">
        <w:t xml:space="preserve">(s) </w:t>
      </w:r>
      <w:r w:rsidRPr="002A2CF3">
        <w:t xml:space="preserve">(see </w:t>
      </w:r>
      <w:r>
        <w:t>3GPP </w:t>
      </w:r>
      <w:r w:rsidRPr="002A2CF3">
        <w:t>TS</w:t>
      </w:r>
      <w:r>
        <w:t> </w:t>
      </w:r>
      <w:r w:rsidRPr="002A2CF3">
        <w:t>36</w:t>
      </w:r>
      <w:r>
        <w:t>.</w:t>
      </w:r>
      <w:r w:rsidRPr="002A2CF3">
        <w:t>413</w:t>
      </w:r>
      <w:r>
        <w:t> </w:t>
      </w:r>
      <w:r w:rsidRPr="002A2CF3">
        <w:t>[7])</w:t>
      </w:r>
      <w:r w:rsidRPr="005A39BB">
        <w:rPr>
          <w:lang w:eastAsia="ja-JP"/>
        </w:rPr>
        <w:t>.</w:t>
      </w:r>
      <w:ins w:id="23" w:author="psanders" w:date="2021-06-23T13:13:00Z">
        <w:r>
          <w:rPr>
            <w:lang w:eastAsia="ja-JP"/>
          </w:rPr>
          <w:t xml:space="preserve"> </w:t>
        </w:r>
        <w:r>
          <w:t xml:space="preserve">If the MME has received a response from an </w:t>
        </w:r>
        <w:proofErr w:type="spellStart"/>
        <w:r>
          <w:t>eNodeB</w:t>
        </w:r>
        <w:proofErr w:type="spellEnd"/>
        <w:r>
          <w:t xml:space="preserve"> without a</w:t>
        </w:r>
        <w:r w:rsidRPr="00FC2D79">
          <w:rPr>
            <w:iCs/>
          </w:rPr>
          <w:t xml:space="preserve"> Broadcast C</w:t>
        </w:r>
        <w:r>
          <w:rPr>
            <w:iCs/>
          </w:rPr>
          <w:t>ancelled</w:t>
        </w:r>
        <w:r w:rsidRPr="00FC2D79">
          <w:rPr>
            <w:iCs/>
          </w:rPr>
          <w:t xml:space="preserve"> Area List</w:t>
        </w:r>
        <w:r>
          <w:t xml:space="preserve">, then the </w:t>
        </w:r>
        <w:proofErr w:type="spellStart"/>
        <w:r>
          <w:t>eNodeB</w:t>
        </w:r>
        <w:proofErr w:type="spellEnd"/>
        <w:r>
          <w:t xml:space="preserve"> ID shall be included in the Broadcast Empty Area List instead.</w:t>
        </w:r>
      </w:ins>
    </w:p>
    <w:p w14:paraId="1A644400" w14:textId="77777777" w:rsidR="00C03FDD" w:rsidRPr="006B5418" w:rsidRDefault="00C03FDD" w:rsidP="00C03FDD">
      <w:pPr>
        <w:rPr>
          <w:lang w:val="en-US"/>
        </w:rPr>
      </w:pPr>
      <w:bookmarkStart w:id="24" w:name="_Toc44863832"/>
    </w:p>
    <w:p w14:paraId="1391812E" w14:textId="77777777" w:rsidR="00C03FDD" w:rsidRPr="006B5418" w:rsidRDefault="00C03FDD" w:rsidP="00C03F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90522A" w14:textId="77777777" w:rsidR="00C03FDD" w:rsidRDefault="00C03FDD" w:rsidP="007E5CF5">
      <w:pPr>
        <w:pStyle w:val="Heading4"/>
      </w:pPr>
    </w:p>
    <w:p w14:paraId="366A33B2" w14:textId="77777777" w:rsidR="007E5CF5" w:rsidRDefault="007E5CF5" w:rsidP="007E5CF5">
      <w:pPr>
        <w:pStyle w:val="Heading5"/>
        <w:rPr>
          <w:kern w:val="28"/>
          <w:lang w:eastAsia="ja-JP"/>
        </w:rPr>
      </w:pPr>
      <w:bookmarkStart w:id="25" w:name="_Toc525546523"/>
      <w:bookmarkStart w:id="26" w:name="_Toc44863853"/>
      <w:bookmarkEnd w:id="22"/>
      <w:bookmarkEnd w:id="24"/>
      <w:r>
        <w:rPr>
          <w:kern w:val="28"/>
          <w:lang w:eastAsia="ja-JP"/>
        </w:rPr>
        <w:t>4.3.4.2.5</w:t>
      </w:r>
      <w:r>
        <w:rPr>
          <w:kern w:val="28"/>
          <w:lang w:eastAsia="ja-JP"/>
        </w:rPr>
        <w:tab/>
        <w:t>WRITE REPLACE WARNING INDICATION</w:t>
      </w:r>
      <w:bookmarkEnd w:id="25"/>
      <w:bookmarkEnd w:id="26"/>
    </w:p>
    <w:p w14:paraId="234DF7B3" w14:textId="77777777" w:rsidR="007E5CF5" w:rsidRPr="00C61A33" w:rsidRDefault="007E5CF5" w:rsidP="007E5CF5">
      <w:r w:rsidRPr="00C61A33">
        <w:t xml:space="preserve">This message is sent by the </w:t>
      </w:r>
      <w:r w:rsidRPr="00C61A33">
        <w:rPr>
          <w:lang w:eastAsia="ja-JP"/>
        </w:rPr>
        <w:t xml:space="preserve">MME to report to the CBC the Broadcast Scheduled Area List(s) the MME has received from the </w:t>
      </w:r>
      <w:proofErr w:type="spellStart"/>
      <w:r w:rsidRPr="00C61A33">
        <w:rPr>
          <w:lang w:eastAsia="ja-JP"/>
        </w:rPr>
        <w:t>eNodeB</w:t>
      </w:r>
      <w:proofErr w:type="spellEnd"/>
      <w:r w:rsidRPr="00C61A33">
        <w:rPr>
          <w:lang w:eastAsia="ja-JP"/>
        </w:rPr>
        <w:t xml:space="preserve">(s) as Broadcast Completed Area List in a WRITE-REPLACE WARNING RESPONSE [7]. Multiple responses from </w:t>
      </w:r>
      <w:proofErr w:type="spellStart"/>
      <w:r w:rsidRPr="00C61A33">
        <w:rPr>
          <w:lang w:eastAsia="ja-JP"/>
        </w:rPr>
        <w:t>eNodeBs</w:t>
      </w:r>
      <w:proofErr w:type="spellEnd"/>
      <w:r w:rsidRPr="00C61A33">
        <w:rPr>
          <w:lang w:eastAsia="ja-JP"/>
        </w:rPr>
        <w:t xml:space="preserve"> may be combined in a Broadcast Scheduled Area</w:t>
      </w:r>
      <w:r w:rsidRPr="00C61A33">
        <w:t xml:space="preserve"> List.</w:t>
      </w:r>
    </w:p>
    <w:p w14:paraId="0124652C" w14:textId="77777777" w:rsidR="007E5CF5" w:rsidRPr="00C61A33" w:rsidRDefault="007E5CF5" w:rsidP="007E5CF5">
      <w:r w:rsidRPr="00C61A33">
        <w:t xml:space="preserve">The Broadcast Scheduled Area List IE is only included in the WRITE-REPLACE WARNING INDICATION when the broadcast is successful in at least one cell within the </w:t>
      </w:r>
      <w:proofErr w:type="spellStart"/>
      <w:r w:rsidRPr="00C61A33">
        <w:t>eNodeBs</w:t>
      </w:r>
      <w:proofErr w:type="spellEnd"/>
      <w:r w:rsidRPr="00C61A33">
        <w:t>.</w:t>
      </w:r>
    </w:p>
    <w:p w14:paraId="6C4A05F9" w14:textId="77777777" w:rsidR="007E5CF5" w:rsidRPr="00C61A33" w:rsidRDefault="007E5CF5" w:rsidP="007E5CF5">
      <w:pPr>
        <w:rPr>
          <w:lang w:eastAsia="zh-CN"/>
        </w:rPr>
      </w:pPr>
      <w:r w:rsidRPr="00C61A33">
        <w:t>If the message is received from an MME then the Broad</w:t>
      </w:r>
      <w:del w:id="27" w:author="psanders" w:date="2021-06-23T13:14:00Z">
        <w:r w:rsidRPr="00C61A33" w:rsidDel="00B1646F">
          <w:delText>s</w:delText>
        </w:r>
      </w:del>
      <w:r w:rsidRPr="00C61A33">
        <w:t>cast Scheduled Area List IE may be present, but if the message is received from a PWS-IWF then the Broad</w:t>
      </w:r>
      <w:del w:id="28" w:author="psanders" w:date="2021-06-23T13:14:00Z">
        <w:r w:rsidRPr="00C61A33" w:rsidDel="00B1646F">
          <w:delText>s</w:delText>
        </w:r>
      </w:del>
      <w:r w:rsidRPr="00C61A33">
        <w:t>cast Scheduled Area List 5GS IE may be present</w:t>
      </w:r>
      <w:r>
        <w:t>.</w:t>
      </w:r>
      <w:del w:id="29" w:author="psanders" w:date="2021-06-23T13:17:00Z">
        <w:r w:rsidRPr="00C61A33" w:rsidDel="00C77DBC">
          <w:delText>.</w:delText>
        </w:r>
      </w:del>
    </w:p>
    <w:p w14:paraId="6ED41C1D" w14:textId="77777777" w:rsidR="007E5CF5" w:rsidRDefault="007E5CF5" w:rsidP="007E5CF5">
      <w:pPr>
        <w:rPr>
          <w:ins w:id="30" w:author="psanders" w:date="2021-06-23T13:16:00Z"/>
        </w:rPr>
      </w:pPr>
      <w:ins w:id="31" w:author="psanders" w:date="2021-06-23T13:16:00Z">
        <w:r w:rsidRPr="00C61A33">
          <w:t xml:space="preserve">If the message is received from an MME then the Broadcast </w:t>
        </w:r>
      </w:ins>
      <w:ins w:id="32" w:author="psanders" w:date="2021-06-23T13:17:00Z">
        <w:r>
          <w:t xml:space="preserve">Empty </w:t>
        </w:r>
      </w:ins>
      <w:ins w:id="33" w:author="psanders" w:date="2021-06-23T13:16:00Z">
        <w:r w:rsidRPr="00C61A33">
          <w:t xml:space="preserve">Area List IE may be present, but if the message is received from a PWS-IWF then the Broadcast </w:t>
        </w:r>
      </w:ins>
      <w:ins w:id="34" w:author="psanders" w:date="2021-06-23T13:17:00Z">
        <w:r>
          <w:t xml:space="preserve">Empty </w:t>
        </w:r>
      </w:ins>
      <w:ins w:id="35" w:author="psanders" w:date="2021-06-23T13:16:00Z">
        <w:r w:rsidRPr="00C61A33">
          <w:t>Area List 5GS IE may be present.</w:t>
        </w:r>
      </w:ins>
    </w:p>
    <w:p w14:paraId="5A477740" w14:textId="77777777" w:rsidR="007E5CF5" w:rsidRPr="00C61A33" w:rsidRDefault="007E5CF5" w:rsidP="007E5CF5">
      <w:pPr>
        <w:rPr>
          <w:lang w:eastAsia="ja-JP"/>
        </w:rPr>
      </w:pPr>
      <w:r w:rsidRPr="00C61A33">
        <w:t>Direction: MME, PWS-IWF</w:t>
      </w:r>
      <w:r w:rsidRPr="00C61A33">
        <w:rPr>
          <w:lang w:eastAsia="zh-CN"/>
        </w:rPr>
        <w:t xml:space="preserve"> </w:t>
      </w:r>
      <w:r w:rsidRPr="00C61A33">
        <w:sym w:font="Symbol" w:char="F0AE"/>
      </w:r>
      <w:r w:rsidRPr="00C61A33">
        <w:t xml:space="preserve"> CBC</w:t>
      </w:r>
    </w:p>
    <w:p w14:paraId="02B6AFB1" w14:textId="77777777" w:rsidR="007E5CF5" w:rsidRDefault="007E5CF5" w:rsidP="007E5CF5">
      <w:pPr>
        <w:pStyle w:val="TH"/>
        <w:outlineLvl w:val="0"/>
        <w:rPr>
          <w:lang w:eastAsia="ja-JP"/>
        </w:rPr>
      </w:pPr>
      <w:r>
        <w:lastRenderedPageBreak/>
        <w:t>Table 4</w:t>
      </w:r>
      <w:r>
        <w:rPr>
          <w:lang w:eastAsia="ja-JP"/>
        </w:rPr>
        <w:t>.3.4.2.5-1</w:t>
      </w:r>
      <w:r>
        <w:t>: WRITE REPLACE WARNING INDICATION message</w:t>
      </w:r>
      <w:r>
        <w:rPr>
          <w:lang w:eastAsia="ja-JP"/>
        </w:rPr>
        <w:t xml:space="preserve"> contents</w:t>
      </w:r>
    </w:p>
    <w:tbl>
      <w:tblPr>
        <w:tblW w:w="10515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1134"/>
        <w:gridCol w:w="1029"/>
        <w:gridCol w:w="1262"/>
        <w:gridCol w:w="1291"/>
        <w:gridCol w:w="1291"/>
        <w:gridCol w:w="1277"/>
      </w:tblGrid>
      <w:tr w:rsidR="007E5CF5" w14:paraId="452CB976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EB9D2" w14:textId="77777777" w:rsidR="007E5CF5" w:rsidRDefault="007E5CF5" w:rsidP="00524FD6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B80AF" w14:textId="77777777" w:rsidR="007E5CF5" w:rsidRDefault="007E5CF5" w:rsidP="00524FD6">
            <w:pPr>
              <w:pStyle w:val="TAH"/>
            </w:pPr>
            <w:r>
              <w:t>Presence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B0CA" w14:textId="77777777" w:rsidR="007E5CF5" w:rsidRDefault="007E5CF5" w:rsidP="00524FD6">
            <w:pPr>
              <w:pStyle w:val="TAH"/>
            </w:pPr>
            <w:r>
              <w:t>Range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EE87C" w14:textId="77777777" w:rsidR="007E5CF5" w:rsidRDefault="007E5CF5" w:rsidP="00524FD6">
            <w:pPr>
              <w:pStyle w:val="TAH"/>
            </w:pPr>
            <w:r>
              <w:t>IE type and reference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9B23E" w14:textId="77777777" w:rsidR="007E5CF5" w:rsidRDefault="007E5CF5" w:rsidP="00524FD6">
            <w:pPr>
              <w:pStyle w:val="TAH"/>
            </w:pPr>
            <w:r>
              <w:t>Semantics description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7BC28" w14:textId="77777777" w:rsidR="007E5CF5" w:rsidRDefault="007E5CF5" w:rsidP="00524FD6">
            <w:pPr>
              <w:pStyle w:val="TAH"/>
            </w:pPr>
            <w:r>
              <w:t>Criticality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A16E2" w14:textId="77777777" w:rsidR="007E5CF5" w:rsidRDefault="007E5CF5" w:rsidP="00524FD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7E5CF5" w14:paraId="181C59F9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CA25" w14:textId="77777777" w:rsidR="007E5CF5" w:rsidRDefault="007E5CF5" w:rsidP="00524FD6">
            <w:pPr>
              <w:pStyle w:val="TAL"/>
            </w:pPr>
            <w: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EC4F5" w14:textId="77777777" w:rsidR="007E5CF5" w:rsidRDefault="007E5CF5" w:rsidP="00524FD6">
            <w:pPr>
              <w:pStyle w:val="TAL"/>
            </w:pPr>
            <w:r>
              <w:t>M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6CAD5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059CC" w14:textId="77777777" w:rsidR="007E5CF5" w:rsidRDefault="007E5CF5" w:rsidP="00524FD6">
            <w:pPr>
              <w:pStyle w:val="TAL"/>
              <w:jc w:val="center"/>
            </w:pPr>
            <w:r>
              <w:rPr>
                <w:lang w:eastAsia="ja-JP"/>
              </w:rPr>
              <w:t>4.3.4.3.1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1A9DE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EA3C7" w14:textId="77777777" w:rsidR="007E5CF5" w:rsidRDefault="007E5CF5" w:rsidP="00524FD6">
            <w:pPr>
              <w:pStyle w:val="TAR"/>
              <w:jc w:val="center"/>
            </w:pPr>
            <w: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E0C59" w14:textId="77777777" w:rsidR="007E5CF5" w:rsidRDefault="007E5CF5" w:rsidP="00524FD6">
            <w:pPr>
              <w:pStyle w:val="TAR"/>
              <w:jc w:val="center"/>
            </w:pPr>
            <w:r>
              <w:t>ignore</w:t>
            </w:r>
          </w:p>
        </w:tc>
      </w:tr>
      <w:tr w:rsidR="007E5CF5" w14:paraId="7A6E9FB3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45C4F" w14:textId="77777777" w:rsidR="007E5CF5" w:rsidRDefault="007E5CF5" w:rsidP="00524FD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Message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5F4AE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709C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4C965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EEE6D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910E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2AE89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0A3AE78B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17F61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Serial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06EB3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A74A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59428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186F1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29F2B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129BD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7E3E1723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17599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t>Broadcast Scheduled Area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9279A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1218D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F990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CCE6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B6741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4D7F7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4FB3F2D6" w14:textId="77777777" w:rsidTr="00524FD6"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A9606" w14:textId="77777777" w:rsidR="007E5CF5" w:rsidRDefault="007E5CF5" w:rsidP="00524FD6">
            <w:pPr>
              <w:pStyle w:val="TAL"/>
            </w:pPr>
            <w:r>
              <w:t>Broadcast Scheduled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A24D8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442F2" w14:textId="77777777" w:rsidR="007E5CF5" w:rsidRDefault="007E5CF5" w:rsidP="00524FD6">
            <w:pPr>
              <w:pStyle w:val="TAL"/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8F48A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4.3.4.3.12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1592" w14:textId="77777777" w:rsidR="007E5CF5" w:rsidRDefault="007E5CF5" w:rsidP="00524FD6">
            <w:pPr>
              <w:pStyle w:val="TAL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A47CC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13B11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E5CF5" w14:paraId="34B05F7A" w14:textId="77777777" w:rsidTr="00524FD6">
        <w:trPr>
          <w:ins w:id="36" w:author="psanders" w:date="2021-06-23T13:15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7D8A7" w14:textId="77777777" w:rsidR="007E5CF5" w:rsidRDefault="007E5CF5" w:rsidP="00524FD6">
            <w:pPr>
              <w:pStyle w:val="TAL"/>
              <w:rPr>
                <w:ins w:id="37" w:author="psanders" w:date="2021-06-23T13:15:00Z"/>
              </w:rPr>
            </w:pPr>
            <w:ins w:id="38" w:author="psanders" w:date="2021-06-23T13:16:00Z">
              <w:r>
                <w:rPr>
                  <w:lang w:val="en-US"/>
                </w:rPr>
                <w:t>Broadcast Empty Area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6180" w14:textId="77777777" w:rsidR="007E5CF5" w:rsidRDefault="007E5CF5" w:rsidP="00524FD6">
            <w:pPr>
              <w:pStyle w:val="TAL"/>
              <w:rPr>
                <w:ins w:id="39" w:author="psanders" w:date="2021-06-23T13:15:00Z"/>
                <w:lang w:eastAsia="ja-JP"/>
              </w:rPr>
            </w:pPr>
            <w:ins w:id="40" w:author="psanders" w:date="2021-06-23T13:1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3561" w14:textId="77777777" w:rsidR="007E5CF5" w:rsidRDefault="007E5CF5" w:rsidP="00524FD6">
            <w:pPr>
              <w:pStyle w:val="TAL"/>
              <w:rPr>
                <w:ins w:id="41" w:author="psanders" w:date="2021-06-23T13:15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8A7D2" w14:textId="77777777" w:rsidR="007E5CF5" w:rsidRDefault="007E5CF5" w:rsidP="00524FD6">
            <w:pPr>
              <w:pStyle w:val="TAL"/>
              <w:jc w:val="center"/>
              <w:rPr>
                <w:ins w:id="42" w:author="psanders" w:date="2021-06-23T13:15:00Z"/>
                <w:lang w:eastAsia="ja-JP"/>
              </w:rPr>
            </w:pPr>
            <w:ins w:id="43" w:author="psanders" w:date="2021-06-23T13:16:00Z">
              <w:r>
                <w:rPr>
                  <w:lang w:val="en-US" w:eastAsia="ja-JP"/>
                </w:rPr>
                <w:t>4.3.4.3.9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B1E79" w14:textId="77777777" w:rsidR="007E5CF5" w:rsidRDefault="007E5CF5" w:rsidP="00524FD6">
            <w:pPr>
              <w:pStyle w:val="TAL"/>
              <w:rPr>
                <w:ins w:id="44" w:author="psanders" w:date="2021-06-23T13:15:00Z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CD31C" w14:textId="77777777" w:rsidR="007E5CF5" w:rsidRDefault="007E5CF5" w:rsidP="00524FD6">
            <w:pPr>
              <w:pStyle w:val="TAR"/>
              <w:jc w:val="center"/>
              <w:rPr>
                <w:ins w:id="45" w:author="psanders" w:date="2021-06-23T13:15:00Z"/>
                <w:lang w:val="en-US" w:eastAsia="ja-JP"/>
              </w:rPr>
            </w:pPr>
            <w:ins w:id="46" w:author="psanders" w:date="2021-06-23T13:16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BA21" w14:textId="77777777" w:rsidR="007E5CF5" w:rsidRDefault="007E5CF5" w:rsidP="00524FD6">
            <w:pPr>
              <w:pStyle w:val="TAR"/>
              <w:jc w:val="center"/>
              <w:rPr>
                <w:ins w:id="47" w:author="psanders" w:date="2021-06-23T13:15:00Z"/>
                <w:lang w:val="en-US" w:eastAsia="ja-JP"/>
              </w:rPr>
            </w:pPr>
            <w:ins w:id="48" w:author="psanders" w:date="2021-06-23T13:16:00Z">
              <w:r>
                <w:rPr>
                  <w:lang w:val="en-US" w:eastAsia="ja-JP"/>
                </w:rPr>
                <w:t>ignore</w:t>
              </w:r>
            </w:ins>
          </w:p>
        </w:tc>
      </w:tr>
      <w:tr w:rsidR="007E5CF5" w14:paraId="0B36A937" w14:textId="77777777" w:rsidTr="00524FD6">
        <w:trPr>
          <w:ins w:id="49" w:author="psanders" w:date="2021-06-23T13:16:00Z"/>
        </w:trPr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9CD7" w14:textId="77777777" w:rsidR="007E5CF5" w:rsidRDefault="007E5CF5" w:rsidP="00524FD6">
            <w:pPr>
              <w:pStyle w:val="TAL"/>
              <w:rPr>
                <w:ins w:id="50" w:author="psanders" w:date="2021-06-23T13:16:00Z"/>
              </w:rPr>
            </w:pPr>
            <w:ins w:id="51" w:author="psanders" w:date="2021-06-23T13:16:00Z">
              <w:r>
                <w:rPr>
                  <w:lang w:val="en-US"/>
                </w:rPr>
                <w:t>Broadcast Empty Area List 5GS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D5ED" w14:textId="77777777" w:rsidR="007E5CF5" w:rsidRDefault="007E5CF5" w:rsidP="00524FD6">
            <w:pPr>
              <w:pStyle w:val="TAL"/>
              <w:rPr>
                <w:ins w:id="52" w:author="psanders" w:date="2021-06-23T13:16:00Z"/>
                <w:lang w:eastAsia="ja-JP"/>
              </w:rPr>
            </w:pPr>
            <w:ins w:id="53" w:author="psanders" w:date="2021-06-23T13:16:00Z">
              <w:r>
                <w:rPr>
                  <w:lang w:val="en-US" w:eastAsia="ja-JP"/>
                </w:rPr>
                <w:t>O</w:t>
              </w:r>
            </w:ins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9547" w14:textId="77777777" w:rsidR="007E5CF5" w:rsidRDefault="007E5CF5" w:rsidP="00524FD6">
            <w:pPr>
              <w:pStyle w:val="TAL"/>
              <w:rPr>
                <w:ins w:id="54" w:author="psanders" w:date="2021-06-23T13:16:00Z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96C4" w14:textId="77777777" w:rsidR="007E5CF5" w:rsidRDefault="007E5CF5" w:rsidP="00524FD6">
            <w:pPr>
              <w:pStyle w:val="TAL"/>
              <w:jc w:val="center"/>
              <w:rPr>
                <w:ins w:id="55" w:author="psanders" w:date="2021-06-23T13:16:00Z"/>
                <w:lang w:eastAsia="ja-JP"/>
              </w:rPr>
            </w:pPr>
            <w:ins w:id="56" w:author="psanders" w:date="2021-06-23T13:16:00Z">
              <w:r>
                <w:rPr>
                  <w:lang w:eastAsia="ja-JP"/>
                </w:rPr>
                <w:t>4.3.4.3.14</w:t>
              </w:r>
            </w:ins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AC1A" w14:textId="77777777" w:rsidR="007E5CF5" w:rsidRDefault="007E5CF5" w:rsidP="00524FD6">
            <w:pPr>
              <w:pStyle w:val="TAL"/>
              <w:rPr>
                <w:ins w:id="57" w:author="psanders" w:date="2021-06-23T13:16:00Z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458C" w14:textId="77777777" w:rsidR="007E5CF5" w:rsidRDefault="007E5CF5" w:rsidP="00524FD6">
            <w:pPr>
              <w:pStyle w:val="TAR"/>
              <w:jc w:val="center"/>
              <w:rPr>
                <w:ins w:id="58" w:author="psanders" w:date="2021-06-23T13:16:00Z"/>
                <w:lang w:val="en-US" w:eastAsia="ja-JP"/>
              </w:rPr>
            </w:pPr>
            <w:ins w:id="59" w:author="psanders" w:date="2021-06-23T13:16:00Z">
              <w:r>
                <w:rPr>
                  <w:lang w:val="en-US" w:eastAsia="ja-JP"/>
                </w:rPr>
                <w:t>YES</w:t>
              </w:r>
            </w:ins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FF79" w14:textId="77777777" w:rsidR="007E5CF5" w:rsidRDefault="007E5CF5" w:rsidP="00524FD6">
            <w:pPr>
              <w:pStyle w:val="TAR"/>
              <w:jc w:val="center"/>
              <w:rPr>
                <w:ins w:id="60" w:author="psanders" w:date="2021-06-23T13:16:00Z"/>
                <w:lang w:val="en-US" w:eastAsia="ja-JP"/>
              </w:rPr>
            </w:pPr>
            <w:ins w:id="61" w:author="psanders" w:date="2021-06-23T13:16:00Z">
              <w:r>
                <w:rPr>
                  <w:lang w:val="en-US" w:eastAsia="ja-JP"/>
                </w:rPr>
                <w:t>ignore</w:t>
              </w:r>
            </w:ins>
          </w:p>
        </w:tc>
      </w:tr>
    </w:tbl>
    <w:p w14:paraId="4B0657F4" w14:textId="77777777" w:rsidR="007E5CF5" w:rsidRDefault="007E5CF5" w:rsidP="007E5CF5"/>
    <w:p w14:paraId="4D691597" w14:textId="77777777" w:rsidR="007E5CF5" w:rsidRDefault="007E5CF5" w:rsidP="007E5CF5">
      <w:pPr>
        <w:pStyle w:val="Heading5"/>
        <w:rPr>
          <w:kern w:val="28"/>
          <w:lang w:eastAsia="ja-JP"/>
        </w:rPr>
      </w:pPr>
      <w:bookmarkStart w:id="62" w:name="_Toc525546524"/>
      <w:bookmarkStart w:id="63" w:name="_Toc44863854"/>
      <w:r>
        <w:rPr>
          <w:kern w:val="28"/>
          <w:lang w:eastAsia="ja-JP"/>
        </w:rPr>
        <w:t>4.3.4.2.6</w:t>
      </w:r>
      <w:r>
        <w:rPr>
          <w:kern w:val="28"/>
          <w:lang w:eastAsia="ja-JP"/>
        </w:rPr>
        <w:tab/>
        <w:t>STOP WARNING INDICATION</w:t>
      </w:r>
      <w:bookmarkEnd w:id="62"/>
      <w:bookmarkEnd w:id="63"/>
    </w:p>
    <w:p w14:paraId="536E158D" w14:textId="77777777" w:rsidR="007E5CF5" w:rsidRPr="00875396" w:rsidRDefault="007E5CF5" w:rsidP="007E5CF5">
      <w:r w:rsidRPr="00875396">
        <w:t xml:space="preserve">This message is sent by the </w:t>
      </w:r>
      <w:r w:rsidRPr="00875396">
        <w:rPr>
          <w:lang w:eastAsia="ja-JP"/>
        </w:rPr>
        <w:t xml:space="preserve">MME to report to the CBC the Broadcast Cancelled Area List the MME has received from the </w:t>
      </w:r>
      <w:proofErr w:type="spellStart"/>
      <w:r w:rsidRPr="00875396">
        <w:rPr>
          <w:lang w:eastAsia="ja-JP"/>
        </w:rPr>
        <w:t>eNodeB</w:t>
      </w:r>
      <w:proofErr w:type="spellEnd"/>
      <w:r w:rsidRPr="00875396">
        <w:rPr>
          <w:lang w:eastAsia="ja-JP"/>
        </w:rPr>
        <w:t xml:space="preserve"> in a KILL RESPONSE [7]. </w:t>
      </w:r>
      <w:r w:rsidRPr="00875396">
        <w:t xml:space="preserve">If the MME has received a KILL RESPONSE without a Broadcast Cancelled Area List IE, then the </w:t>
      </w:r>
      <w:proofErr w:type="spellStart"/>
      <w:r w:rsidRPr="00875396">
        <w:t>eNodeB</w:t>
      </w:r>
      <w:proofErr w:type="spellEnd"/>
      <w:r w:rsidRPr="00875396">
        <w:t xml:space="preserve"> ID shall be included in the Broadcast Empty Area List instead.</w:t>
      </w:r>
      <w:r w:rsidRPr="00875396">
        <w:rPr>
          <w:lang w:eastAsia="ja-JP"/>
        </w:rPr>
        <w:t xml:space="preserve"> Multiple responses from </w:t>
      </w:r>
      <w:proofErr w:type="spellStart"/>
      <w:r w:rsidRPr="00875396">
        <w:rPr>
          <w:lang w:eastAsia="ja-JP"/>
        </w:rPr>
        <w:t>eNodeBs</w:t>
      </w:r>
      <w:proofErr w:type="spellEnd"/>
      <w:r w:rsidRPr="00875396">
        <w:rPr>
          <w:lang w:eastAsia="ja-JP"/>
        </w:rPr>
        <w:t xml:space="preserve"> may be aggregated into a combined Broadcast Cancelled Area</w:t>
      </w:r>
      <w:r w:rsidRPr="00875396">
        <w:t xml:space="preserve"> List.  </w:t>
      </w:r>
    </w:p>
    <w:p w14:paraId="413D97F1" w14:textId="77777777" w:rsidR="007E5CF5" w:rsidRPr="00875396" w:rsidRDefault="007E5CF5" w:rsidP="007E5CF5">
      <w:r w:rsidRPr="00875396">
        <w:rPr>
          <w:lang w:val="en-US"/>
        </w:rPr>
        <w:t xml:space="preserve">NOTE: The CBC is able to derive the list of cell IDs that are served by the </w:t>
      </w:r>
      <w:proofErr w:type="spellStart"/>
      <w:r w:rsidRPr="00875396">
        <w:rPr>
          <w:lang w:val="en-US"/>
        </w:rPr>
        <w:t>eNodeB</w:t>
      </w:r>
      <w:proofErr w:type="spellEnd"/>
      <w:r w:rsidRPr="00875396">
        <w:rPr>
          <w:lang w:val="en-US"/>
        </w:rPr>
        <w:t xml:space="preserve">, because the </w:t>
      </w:r>
      <w:proofErr w:type="spellStart"/>
      <w:r w:rsidRPr="00875396">
        <w:rPr>
          <w:lang w:val="en-US"/>
        </w:rPr>
        <w:t>eNodeB</w:t>
      </w:r>
      <w:proofErr w:type="spellEnd"/>
      <w:r w:rsidRPr="00875396">
        <w:rPr>
          <w:lang w:val="en-US"/>
        </w:rPr>
        <w:t xml:space="preserve"> ID is contained in the cell ID.</w:t>
      </w:r>
      <w:r w:rsidRPr="00875396">
        <w:t xml:space="preserve">The Broadcast Cancelled Area List IE is only included in the STOP WARNING INDICATION when the broadcast is successfully stopped in at least one cell within the </w:t>
      </w:r>
      <w:proofErr w:type="spellStart"/>
      <w:r w:rsidRPr="00875396">
        <w:t>eNodeBs</w:t>
      </w:r>
      <w:proofErr w:type="spellEnd"/>
      <w:r w:rsidRPr="00875396">
        <w:t>.</w:t>
      </w:r>
    </w:p>
    <w:p w14:paraId="72FACA98" w14:textId="77777777" w:rsidR="007E5CF5" w:rsidRPr="00875396" w:rsidRDefault="007E5CF5" w:rsidP="007E5CF5">
      <w:r w:rsidRPr="00875396">
        <w:rPr>
          <w:lang w:val="en-US"/>
        </w:rPr>
        <w:t xml:space="preserve">The Broadcast Empty Area List IE shall be included in </w:t>
      </w:r>
      <w:r w:rsidRPr="00875396">
        <w:t>the STOP-WARNING-INDICATION when the MME has received at least one KILL RESPONSE without Broadcast Cancelled Area List IE.</w:t>
      </w:r>
    </w:p>
    <w:p w14:paraId="1A3B2574" w14:textId="77777777" w:rsidR="007E5CF5" w:rsidRDefault="007E5CF5" w:rsidP="007E5CF5">
      <w:pPr>
        <w:rPr>
          <w:ins w:id="64" w:author="psanders" w:date="2021-06-23T13:18:00Z"/>
        </w:rPr>
      </w:pPr>
      <w:r w:rsidRPr="00875396">
        <w:t>If the message is received from an MME then the Broad</w:t>
      </w:r>
      <w:del w:id="65" w:author="psanders" w:date="2021-06-23T13:18:00Z">
        <w:r w:rsidRPr="00875396" w:rsidDel="00DA3A2A">
          <w:delText>s</w:delText>
        </w:r>
      </w:del>
      <w:r w:rsidRPr="00875396">
        <w:t>cast Cancelled Area List IE may be present, but if the message is received from a PWS-IWF then the Broad</w:t>
      </w:r>
      <w:del w:id="66" w:author="psanders" w:date="2021-06-23T13:18:00Z">
        <w:r w:rsidRPr="00875396" w:rsidDel="00DA3A2A">
          <w:delText>s</w:delText>
        </w:r>
      </w:del>
      <w:r w:rsidRPr="00875396">
        <w:t>cast Cancelled Area List 5GS IE may be present.</w:t>
      </w:r>
    </w:p>
    <w:p w14:paraId="6A188CE8" w14:textId="77777777" w:rsidR="007E5CF5" w:rsidRPr="00875396" w:rsidRDefault="007E5CF5" w:rsidP="007E5CF5">
      <w:pPr>
        <w:rPr>
          <w:lang w:eastAsia="zh-CN"/>
        </w:rPr>
      </w:pPr>
      <w:ins w:id="67" w:author="psanders" w:date="2021-06-23T13:18:00Z">
        <w:r w:rsidRPr="00C61A33">
          <w:t xml:space="preserve">If the message is received from an MME then the Broadcast </w:t>
        </w:r>
        <w:r>
          <w:t xml:space="preserve">Empty </w:t>
        </w:r>
        <w:r w:rsidRPr="00C61A33">
          <w:t xml:space="preserve">Area List IE may be present, but if the message is received from a PWS-IWF then the Broadcast </w:t>
        </w:r>
        <w:r>
          <w:t xml:space="preserve">Empty </w:t>
        </w:r>
        <w:r w:rsidRPr="00C61A33">
          <w:t>Area List 5GS IE may be present.</w:t>
        </w:r>
      </w:ins>
    </w:p>
    <w:p w14:paraId="4AE2A235" w14:textId="77777777" w:rsidR="007E5CF5" w:rsidRDefault="007E5CF5" w:rsidP="007E5CF5">
      <w:pPr>
        <w:rPr>
          <w:lang w:eastAsia="ja-JP"/>
        </w:rPr>
      </w:pPr>
      <w:r>
        <w:t>Direction: MME, PWS-IWF</w:t>
      </w:r>
      <w:r>
        <w:rPr>
          <w:lang w:eastAsia="zh-CN"/>
        </w:rPr>
        <w:t xml:space="preserve"> </w:t>
      </w:r>
      <w:r>
        <w:sym w:font="Symbol" w:char="F0AE"/>
      </w:r>
      <w:r>
        <w:t xml:space="preserve"> CBC</w:t>
      </w:r>
    </w:p>
    <w:p w14:paraId="7375A3BE" w14:textId="77777777" w:rsidR="007E5CF5" w:rsidRDefault="007E5CF5" w:rsidP="007E5CF5">
      <w:pPr>
        <w:pStyle w:val="TH"/>
        <w:outlineLvl w:val="0"/>
        <w:rPr>
          <w:lang w:eastAsia="ja-JP"/>
        </w:rPr>
      </w:pPr>
      <w:r>
        <w:t>Table 4</w:t>
      </w:r>
      <w:r>
        <w:rPr>
          <w:lang w:eastAsia="ja-JP"/>
        </w:rPr>
        <w:t>.3.4.2.6-1</w:t>
      </w:r>
      <w:r>
        <w:t>: STOP WARNING INDICATION message</w:t>
      </w:r>
      <w:r>
        <w:rPr>
          <w:lang w:eastAsia="ja-JP"/>
        </w:rPr>
        <w:t xml:space="preserve"> contents</w:t>
      </w:r>
    </w:p>
    <w:tbl>
      <w:tblPr>
        <w:tblW w:w="10320" w:type="dxa"/>
        <w:tblInd w:w="-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9"/>
        <w:gridCol w:w="1135"/>
        <w:gridCol w:w="851"/>
        <w:gridCol w:w="1276"/>
        <w:gridCol w:w="1417"/>
        <w:gridCol w:w="1276"/>
        <w:gridCol w:w="1276"/>
      </w:tblGrid>
      <w:tr w:rsidR="007E5CF5" w14:paraId="5805F670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9DB9" w14:textId="77777777" w:rsidR="007E5CF5" w:rsidRDefault="007E5CF5" w:rsidP="00524FD6">
            <w:pPr>
              <w:pStyle w:val="TAH"/>
            </w:pPr>
            <w: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72B0" w14:textId="77777777" w:rsidR="007E5CF5" w:rsidRDefault="007E5CF5" w:rsidP="00524FD6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E916B" w14:textId="77777777" w:rsidR="007E5CF5" w:rsidRDefault="007E5CF5" w:rsidP="00524FD6">
            <w:pPr>
              <w:pStyle w:val="TAH"/>
            </w:pPr>
            <w:r>
              <w:t>Range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DB1A7" w14:textId="77777777" w:rsidR="007E5CF5" w:rsidRDefault="007E5CF5" w:rsidP="00524FD6">
            <w:pPr>
              <w:pStyle w:val="TAH"/>
            </w:pPr>
            <w:r>
              <w:t>IE type and reference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53034" w14:textId="77777777" w:rsidR="007E5CF5" w:rsidRDefault="007E5CF5" w:rsidP="00524FD6">
            <w:pPr>
              <w:pStyle w:val="TAH"/>
            </w:pPr>
            <w:r>
              <w:t>Semantics description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7213F" w14:textId="77777777" w:rsidR="007E5CF5" w:rsidRDefault="007E5CF5" w:rsidP="00524FD6">
            <w:pPr>
              <w:pStyle w:val="TAH"/>
            </w:pPr>
            <w:r>
              <w:t>Criticality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32602" w14:textId="77777777" w:rsidR="007E5CF5" w:rsidRDefault="007E5CF5" w:rsidP="00524FD6">
            <w:pPr>
              <w:pStyle w:val="TAH"/>
              <w:rPr>
                <w:b w:val="0"/>
              </w:rPr>
            </w:pPr>
            <w:r>
              <w:t>Assigned Criticality</w:t>
            </w:r>
          </w:p>
        </w:tc>
      </w:tr>
      <w:tr w:rsidR="007E5CF5" w14:paraId="45B24C44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0D1D" w14:textId="77777777" w:rsidR="007E5CF5" w:rsidRDefault="007E5CF5" w:rsidP="00524FD6">
            <w:pPr>
              <w:pStyle w:val="TAL"/>
            </w:pPr>
            <w: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FF6FC" w14:textId="77777777" w:rsidR="007E5CF5" w:rsidRDefault="007E5CF5" w:rsidP="00524FD6">
            <w:pPr>
              <w:pStyle w:val="TAL"/>
            </w:pPr>
            <w: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1FA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2180A" w14:textId="77777777" w:rsidR="007E5CF5" w:rsidRDefault="007E5CF5" w:rsidP="00524FD6">
            <w:pPr>
              <w:pStyle w:val="TAL"/>
              <w:jc w:val="center"/>
            </w:pPr>
            <w:r>
              <w:rPr>
                <w:lang w:eastAsia="ja-JP"/>
              </w:rPr>
              <w:t>4.3.4.3.1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37B0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21EBF" w14:textId="77777777" w:rsidR="007E5CF5" w:rsidRDefault="007E5CF5" w:rsidP="00524FD6">
            <w:pPr>
              <w:pStyle w:val="TAR"/>
              <w:jc w:val="center"/>
            </w:pPr>
            <w: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26DFC" w14:textId="77777777" w:rsidR="007E5CF5" w:rsidRDefault="007E5CF5" w:rsidP="00524FD6">
            <w:pPr>
              <w:pStyle w:val="TAR"/>
              <w:jc w:val="center"/>
            </w:pPr>
            <w:r>
              <w:t>ignore</w:t>
            </w:r>
          </w:p>
        </w:tc>
      </w:tr>
      <w:tr w:rsidR="007E5CF5" w14:paraId="50667D86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9FDF" w14:textId="77777777" w:rsidR="007E5CF5" w:rsidRDefault="007E5CF5" w:rsidP="00524FD6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Message Identifier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61FAD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A1EBE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A3246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535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F504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86E26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4D4D2650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A4FBB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Serial 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16870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70AB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441D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C6E8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F78DD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C942C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4140D5F9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3AC19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t>Broadcast Cancelled Area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F72D" w14:textId="77777777" w:rsidR="007E5CF5" w:rsidRDefault="007E5CF5" w:rsidP="00524FD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046C0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6FF93" w14:textId="77777777" w:rsidR="007E5CF5" w:rsidRDefault="007E5CF5" w:rsidP="00524FD6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[7]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A3B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059E2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4E1A3" w14:textId="77777777" w:rsidR="007E5CF5" w:rsidRDefault="007E5CF5" w:rsidP="00524FD6">
            <w:pPr>
              <w:pStyle w:val="TAR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7E5CF5" w14:paraId="700C2AD6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D8E4A" w14:textId="77777777" w:rsidR="007E5CF5" w:rsidRDefault="007E5CF5" w:rsidP="00524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Empty Area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8AF1B" w14:textId="77777777" w:rsidR="007E5CF5" w:rsidRDefault="007E5CF5" w:rsidP="00524FD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29352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A9C02" w14:textId="77777777" w:rsidR="007E5CF5" w:rsidRDefault="007E5CF5" w:rsidP="00524FD6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4.3.4.3.9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FF63B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18DD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B18C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E5CF5" w14:paraId="0C6A03DB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451ED" w14:textId="77777777" w:rsidR="007E5CF5" w:rsidRDefault="007E5CF5" w:rsidP="00524FD6">
            <w:pPr>
              <w:pStyle w:val="TAL"/>
              <w:rPr>
                <w:lang w:val="en-US"/>
              </w:rPr>
            </w:pPr>
            <w:r>
              <w:t>Broadcast Cancelled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A013" w14:textId="77777777" w:rsidR="007E5CF5" w:rsidRDefault="007E5CF5" w:rsidP="00524FD6">
            <w:pPr>
              <w:pStyle w:val="TAL"/>
              <w:rPr>
                <w:lang w:val="en-US"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F4D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7A00" w14:textId="77777777" w:rsidR="007E5CF5" w:rsidRDefault="007E5CF5" w:rsidP="00524FD6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eastAsia="ja-JP"/>
              </w:rPr>
              <w:t>4.3.4.3.13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3E0C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32981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BF6DC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  <w:tr w:rsidR="007E5CF5" w14:paraId="4718B984" w14:textId="77777777" w:rsidTr="00524FD6">
        <w:tc>
          <w:tcPr>
            <w:tcW w:w="3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2A94C" w14:textId="77777777" w:rsidR="007E5CF5" w:rsidRDefault="007E5CF5" w:rsidP="00524FD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 Empty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A00C" w14:textId="77777777" w:rsidR="007E5CF5" w:rsidRDefault="007E5CF5" w:rsidP="00524FD6">
            <w:pPr>
              <w:pStyle w:val="TAL"/>
              <w:rPr>
                <w:lang w:val="en-US" w:eastAsia="ja-JP"/>
              </w:rPr>
            </w:pPr>
            <w:r>
              <w:rPr>
                <w:lang w:val="en-US" w:eastAsia="ja-JP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9EB96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FC3D0" w14:textId="77777777" w:rsidR="007E5CF5" w:rsidRDefault="007E5CF5" w:rsidP="00524FD6">
            <w:pPr>
              <w:pStyle w:val="TAL"/>
              <w:jc w:val="center"/>
              <w:rPr>
                <w:lang w:val="en-US" w:eastAsia="ja-JP"/>
              </w:rPr>
            </w:pPr>
            <w:r>
              <w:rPr>
                <w:lang w:eastAsia="ja-JP"/>
              </w:rPr>
              <w:t>4.3.4.3.14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F92D" w14:textId="77777777" w:rsidR="007E5CF5" w:rsidRDefault="007E5CF5" w:rsidP="00524FD6">
            <w:pPr>
              <w:pStyle w:val="TAL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FB80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YES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5AA1" w14:textId="77777777" w:rsidR="007E5CF5" w:rsidRDefault="007E5CF5" w:rsidP="00524FD6">
            <w:pPr>
              <w:pStyle w:val="TAR"/>
              <w:jc w:val="center"/>
              <w:rPr>
                <w:lang w:val="en-US" w:eastAsia="ja-JP"/>
              </w:rPr>
            </w:pPr>
            <w:r>
              <w:rPr>
                <w:lang w:val="en-US" w:eastAsia="ja-JP"/>
              </w:rPr>
              <w:t>ignore</w:t>
            </w:r>
          </w:p>
        </w:tc>
      </w:tr>
    </w:tbl>
    <w:p w14:paraId="1A91CD6E" w14:textId="77777777" w:rsidR="007E5CF5" w:rsidRDefault="007E5CF5" w:rsidP="007E5CF5">
      <w:pPr>
        <w:rPr>
          <w:lang w:val="en-US"/>
        </w:rPr>
      </w:pPr>
    </w:p>
    <w:p w14:paraId="77EB11DD" w14:textId="77777777" w:rsidR="00292D97" w:rsidRPr="006B5418" w:rsidRDefault="00292D97" w:rsidP="00292D97">
      <w:pPr>
        <w:rPr>
          <w:lang w:val="en-US"/>
        </w:rPr>
      </w:pPr>
      <w:bookmarkStart w:id="68" w:name="_Toc525546525"/>
      <w:bookmarkStart w:id="69" w:name="_Toc44863855"/>
    </w:p>
    <w:p w14:paraId="101930F7" w14:textId="77777777" w:rsidR="00292D97" w:rsidRPr="006B5418" w:rsidRDefault="00292D97" w:rsidP="00292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2483CB1" w14:textId="77777777" w:rsidR="007E5CF5" w:rsidRPr="005A39BB" w:rsidRDefault="007E5CF5" w:rsidP="007E5CF5">
      <w:pPr>
        <w:pStyle w:val="Heading5"/>
        <w:rPr>
          <w:lang w:eastAsia="ja-JP"/>
        </w:rPr>
      </w:pPr>
      <w:bookmarkStart w:id="70" w:name="_Toc525546538"/>
      <w:bookmarkStart w:id="71" w:name="_Toc44863868"/>
      <w:bookmarkEnd w:id="68"/>
      <w:bookmarkEnd w:id="69"/>
      <w:r>
        <w:rPr>
          <w:lang w:eastAsia="ja-JP"/>
        </w:rPr>
        <w:t>4.3.4.3.9</w:t>
      </w:r>
      <w:r w:rsidRPr="005A39BB">
        <w:rPr>
          <w:lang w:eastAsia="ja-JP"/>
        </w:rPr>
        <w:tab/>
      </w:r>
      <w:r>
        <w:rPr>
          <w:lang w:val="en-US" w:eastAsia="ja-JP"/>
        </w:rPr>
        <w:t xml:space="preserve">Broadcast Empty Area </w:t>
      </w:r>
      <w:r>
        <w:t>List</w:t>
      </w:r>
      <w:bookmarkEnd w:id="70"/>
      <w:bookmarkEnd w:id="71"/>
    </w:p>
    <w:p w14:paraId="084D373C" w14:textId="77777777" w:rsidR="007E5CF5" w:rsidRPr="00875396" w:rsidRDefault="007E5CF5" w:rsidP="007E5CF5">
      <w:r w:rsidRPr="00875396">
        <w:t xml:space="preserve">The Broadcast Empty Area List IE contains the </w:t>
      </w:r>
      <w:proofErr w:type="spellStart"/>
      <w:r w:rsidRPr="00875396">
        <w:t>eNodeB</w:t>
      </w:r>
      <w:proofErr w:type="spellEnd"/>
      <w:r w:rsidRPr="00875396">
        <w:t xml:space="preserve"> IDs of the </w:t>
      </w:r>
      <w:proofErr w:type="spellStart"/>
      <w:r w:rsidRPr="00875396">
        <w:t>eNodeBs</w:t>
      </w:r>
      <w:proofErr w:type="spellEnd"/>
      <w:r w:rsidRPr="00875396">
        <w:t xml:space="preserve"> which have responded with a </w:t>
      </w:r>
      <w:ins w:id="72" w:author="psanders" w:date="2021-06-23T13:19:00Z">
        <w:r>
          <w:t>W</w:t>
        </w:r>
      </w:ins>
      <w:ins w:id="73" w:author="psanders" w:date="2021-06-23T13:20:00Z">
        <w:r>
          <w:t>RITE-REPLACE-WARNING RESPONSE message which did not contain a Broadcast Completed Area List or have responded with a</w:t>
        </w:r>
      </w:ins>
      <w:ins w:id="74" w:author="psanders" w:date="2021-06-23T13:21:00Z">
        <w:r>
          <w:t xml:space="preserve"> </w:t>
        </w:r>
      </w:ins>
      <w:r w:rsidRPr="00875396">
        <w:t>KILL RESPONSE message which did not contain a Broadcast Cancelled Area List IE [7].</w:t>
      </w:r>
    </w:p>
    <w:p w14:paraId="154C9F9D" w14:textId="77777777" w:rsidR="007E5CF5" w:rsidRPr="005A39BB" w:rsidRDefault="007E5CF5" w:rsidP="007E5CF5">
      <w:pPr>
        <w:pStyle w:val="TH"/>
        <w:outlineLvl w:val="0"/>
        <w:rPr>
          <w:lang w:eastAsia="ja-JP"/>
        </w:rPr>
      </w:pPr>
      <w:r w:rsidRPr="005A39BB">
        <w:t>Table 4</w:t>
      </w:r>
      <w:r>
        <w:rPr>
          <w:lang w:eastAsia="ja-JP"/>
        </w:rPr>
        <w:t>.3.4.3.9</w:t>
      </w:r>
      <w:r w:rsidRPr="005A39BB">
        <w:rPr>
          <w:lang w:eastAsia="ja-JP"/>
        </w:rPr>
        <w:t>-1</w:t>
      </w:r>
      <w:r w:rsidRPr="005A39BB">
        <w:t xml:space="preserve">: </w:t>
      </w:r>
      <w:r>
        <w:t>Broadcast Empty Area List</w:t>
      </w:r>
      <w:r w:rsidRPr="005A39BB">
        <w:t xml:space="preserve"> </w:t>
      </w:r>
      <w:r w:rsidRPr="005A39BB">
        <w:rPr>
          <w:lang w:eastAsia="ja-JP"/>
        </w:rPr>
        <w:t>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134"/>
        <w:gridCol w:w="818"/>
        <w:gridCol w:w="2551"/>
        <w:gridCol w:w="2159"/>
      </w:tblGrid>
      <w:tr w:rsidR="007E5CF5" w:rsidRPr="005A39BB" w14:paraId="13F3E0FB" w14:textId="77777777" w:rsidTr="00524FD6">
        <w:tc>
          <w:tcPr>
            <w:tcW w:w="2551" w:type="dxa"/>
          </w:tcPr>
          <w:p w14:paraId="379400F5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IE/Group Name</w:t>
            </w:r>
          </w:p>
        </w:tc>
        <w:tc>
          <w:tcPr>
            <w:tcW w:w="1134" w:type="dxa"/>
          </w:tcPr>
          <w:p w14:paraId="43F59650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Presence</w:t>
            </w:r>
          </w:p>
        </w:tc>
        <w:tc>
          <w:tcPr>
            <w:tcW w:w="818" w:type="dxa"/>
          </w:tcPr>
          <w:p w14:paraId="3F9456B3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Range</w:t>
            </w:r>
          </w:p>
        </w:tc>
        <w:tc>
          <w:tcPr>
            <w:tcW w:w="2551" w:type="dxa"/>
          </w:tcPr>
          <w:p w14:paraId="38CEF07D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IE Type and Reference</w:t>
            </w:r>
          </w:p>
        </w:tc>
        <w:tc>
          <w:tcPr>
            <w:tcW w:w="2159" w:type="dxa"/>
          </w:tcPr>
          <w:p w14:paraId="75ECAE9E" w14:textId="77777777" w:rsidR="007E5CF5" w:rsidRPr="00C23582" w:rsidRDefault="007E5CF5" w:rsidP="00524FD6">
            <w:pPr>
              <w:pStyle w:val="TAH"/>
              <w:rPr>
                <w:szCs w:val="18"/>
              </w:rPr>
            </w:pPr>
            <w:r w:rsidRPr="00C23582">
              <w:rPr>
                <w:szCs w:val="18"/>
              </w:rPr>
              <w:t>Semantics Description</w:t>
            </w:r>
          </w:p>
        </w:tc>
      </w:tr>
      <w:tr w:rsidR="007E5CF5" w:rsidRPr="005A39BB" w14:paraId="6ABD1CE0" w14:textId="77777777" w:rsidTr="00524FD6">
        <w:tc>
          <w:tcPr>
            <w:tcW w:w="2551" w:type="dxa"/>
          </w:tcPr>
          <w:p w14:paraId="0E0AC126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Broadcast Empty Area </w:t>
            </w:r>
            <w:r w:rsidRPr="00C23582">
              <w:rPr>
                <w:szCs w:val="18"/>
              </w:rPr>
              <w:t>List</w:t>
            </w:r>
          </w:p>
        </w:tc>
        <w:tc>
          <w:tcPr>
            <w:tcW w:w="1134" w:type="dxa"/>
          </w:tcPr>
          <w:p w14:paraId="4DA0789D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818" w:type="dxa"/>
          </w:tcPr>
          <w:p w14:paraId="20400683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2551" w:type="dxa"/>
          </w:tcPr>
          <w:p w14:paraId="5346A382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  <w:r w:rsidRPr="00C23582">
              <w:rPr>
                <w:szCs w:val="18"/>
              </w:rPr>
              <w:t>The</w:t>
            </w:r>
            <w:r>
              <w:rPr>
                <w:szCs w:val="18"/>
              </w:rPr>
              <w:t xml:space="preserve"> Broadcast Empty Area</w:t>
            </w:r>
            <w:r w:rsidRPr="00C23582">
              <w:rPr>
                <w:szCs w:val="18"/>
              </w:rPr>
              <w:t xml:space="preserve"> List is a list of Global </w:t>
            </w:r>
            <w:proofErr w:type="spellStart"/>
            <w:r w:rsidRPr="00C23582">
              <w:rPr>
                <w:szCs w:val="18"/>
              </w:rPr>
              <w:t>eNB</w:t>
            </w:r>
            <w:proofErr w:type="spellEnd"/>
            <w:r w:rsidRPr="00C23582">
              <w:rPr>
                <w:szCs w:val="18"/>
              </w:rPr>
              <w:t xml:space="preserve"> IDs [7]</w:t>
            </w:r>
          </w:p>
        </w:tc>
        <w:tc>
          <w:tcPr>
            <w:tcW w:w="2159" w:type="dxa"/>
          </w:tcPr>
          <w:p w14:paraId="57FB9CD9" w14:textId="77777777" w:rsidR="007E5CF5" w:rsidRPr="00C23582" w:rsidRDefault="007E5CF5" w:rsidP="00524FD6">
            <w:pPr>
              <w:pStyle w:val="TAL"/>
              <w:rPr>
                <w:szCs w:val="18"/>
              </w:rPr>
            </w:pPr>
          </w:p>
        </w:tc>
      </w:tr>
    </w:tbl>
    <w:p w14:paraId="7409BABA" w14:textId="33E3516C" w:rsidR="007E5CF5" w:rsidRDefault="007E5CF5" w:rsidP="007E5CF5">
      <w:pPr>
        <w:rPr>
          <w:lang w:val="en-US" w:eastAsia="ja-JP"/>
        </w:rPr>
      </w:pPr>
    </w:p>
    <w:p w14:paraId="4B60BF97" w14:textId="77777777" w:rsidR="005D199A" w:rsidRPr="006B5418" w:rsidRDefault="005D199A" w:rsidP="005D199A">
      <w:pPr>
        <w:rPr>
          <w:lang w:val="en-US"/>
        </w:rPr>
      </w:pPr>
    </w:p>
    <w:p w14:paraId="59A2E124" w14:textId="77777777" w:rsidR="005D199A" w:rsidRPr="006B5418" w:rsidRDefault="005D199A" w:rsidP="005D1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2B75CD3" w14:textId="77777777" w:rsidR="005D199A" w:rsidRDefault="005D199A" w:rsidP="007E5CF5">
      <w:pPr>
        <w:rPr>
          <w:lang w:val="en-US" w:eastAsia="ja-JP"/>
        </w:rPr>
      </w:pPr>
    </w:p>
    <w:p w14:paraId="0DF1FA78" w14:textId="77777777" w:rsidR="007E5CF5" w:rsidRDefault="007E5CF5" w:rsidP="007E5CF5">
      <w:pPr>
        <w:pStyle w:val="Heading5"/>
        <w:rPr>
          <w:lang w:val="en-US" w:eastAsia="ja-JP"/>
        </w:rPr>
      </w:pPr>
      <w:bookmarkStart w:id="75" w:name="_Toc525546543"/>
      <w:bookmarkStart w:id="76" w:name="_Toc44863873"/>
      <w:r>
        <w:rPr>
          <w:lang w:val="en-US" w:eastAsia="ja-JP"/>
        </w:rPr>
        <w:t>4.3.4.3.14</w:t>
      </w:r>
      <w:r>
        <w:rPr>
          <w:lang w:val="en-US" w:eastAsia="ja-JP"/>
        </w:rPr>
        <w:tab/>
        <w:t>Broadcast Empty Area List 5GS</w:t>
      </w:r>
      <w:bookmarkEnd w:id="75"/>
      <w:bookmarkEnd w:id="76"/>
    </w:p>
    <w:p w14:paraId="17229155" w14:textId="77777777" w:rsidR="007E5CF5" w:rsidRPr="00875396" w:rsidRDefault="007E5CF5" w:rsidP="007E5CF5">
      <w:r w:rsidRPr="00875396">
        <w:t xml:space="preserve">The Broadcast Empty Area List 5GS IE contains the RAN Node IDs of the RAN nodes which have responded with a </w:t>
      </w:r>
      <w:ins w:id="77" w:author="psanders" w:date="2021-06-23T13:21:00Z">
        <w:r>
          <w:t xml:space="preserve">WRITE-REPLACE-WARNING RESPONSE message which did not contain a Broadcast Completed Area List or have responded with a </w:t>
        </w:r>
      </w:ins>
      <w:r w:rsidRPr="00875396">
        <w:t>PWS CANCEL RESPONSE message which did not contain a Broadcast Cancelled Area List IE.</w:t>
      </w:r>
    </w:p>
    <w:p w14:paraId="242E2526" w14:textId="77777777" w:rsidR="007E5CF5" w:rsidRDefault="007E5CF5" w:rsidP="007E5CF5">
      <w:pPr>
        <w:pStyle w:val="TH"/>
        <w:outlineLvl w:val="0"/>
        <w:rPr>
          <w:lang w:eastAsia="ja-JP"/>
        </w:rPr>
      </w:pPr>
      <w:r>
        <w:t>Table 4.3.4.3.14</w:t>
      </w:r>
      <w:r>
        <w:rPr>
          <w:lang w:eastAsia="ja-JP"/>
        </w:rPr>
        <w:t>-1</w:t>
      </w:r>
      <w:r>
        <w:t xml:space="preserve">: Broadcast Empty Area List 5GS </w:t>
      </w:r>
      <w:r>
        <w:rPr>
          <w:lang w:eastAsia="ja-JP"/>
        </w:rPr>
        <w:t>information element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1134"/>
        <w:gridCol w:w="1843"/>
        <w:gridCol w:w="1843"/>
        <w:gridCol w:w="1308"/>
      </w:tblGrid>
      <w:tr w:rsidR="007E5CF5" w14:paraId="70E2E631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F049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5CCF4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Presence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7B77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Range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1615E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IE Type and Reference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12486" w14:textId="77777777" w:rsidR="007E5CF5" w:rsidRDefault="007E5CF5" w:rsidP="00524FD6">
            <w:pPr>
              <w:pStyle w:val="TAH"/>
              <w:rPr>
                <w:szCs w:val="18"/>
              </w:rPr>
            </w:pPr>
            <w:r>
              <w:rPr>
                <w:szCs w:val="18"/>
              </w:rPr>
              <w:t>Semantics Description</w:t>
            </w:r>
          </w:p>
        </w:tc>
      </w:tr>
      <w:tr w:rsidR="007E5CF5" w14:paraId="327F9CDA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5EADF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Broadcast Empty Area List 5GS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5DA1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C38D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DECC" w14:textId="77777777" w:rsidR="007E5CF5" w:rsidRDefault="007E5CF5" w:rsidP="00524FD6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62B80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</w:tr>
      <w:tr w:rsidR="007E5CF5" w14:paraId="471AFA1E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11862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&gt;Broadcast Empty Area List 5GS List Item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427D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09BEA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lang w:eastAsia="ja-JP"/>
              </w:rPr>
              <w:t>1 to &lt;</w:t>
            </w:r>
            <w:proofErr w:type="spellStart"/>
            <w:r>
              <w:rPr>
                <w:lang w:eastAsia="ja-JP"/>
              </w:rPr>
              <w:t>maxnoofRANNodes</w:t>
            </w:r>
            <w:proofErr w:type="spellEnd"/>
            <w:r>
              <w:rPr>
                <w:lang w:eastAsia="ja-JP"/>
              </w:rPr>
              <w:t>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2611" w14:textId="77777777" w:rsidR="007E5CF5" w:rsidRDefault="007E5CF5" w:rsidP="00524FD6">
            <w:pPr>
              <w:pStyle w:val="TAL"/>
              <w:jc w:val="center"/>
              <w:rPr>
                <w:szCs w:val="18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2DA6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</w:tr>
      <w:tr w:rsidR="007E5CF5" w14:paraId="79789378" w14:textId="77777777" w:rsidTr="00524FD6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A2F4E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 xml:space="preserve">   &gt;&gt;RAN Node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BE71" w14:textId="77777777" w:rsidR="007E5CF5" w:rsidRDefault="007E5CF5" w:rsidP="00524FD6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7DFAD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CB588" w14:textId="77777777" w:rsidR="007E5CF5" w:rsidRDefault="007E5CF5" w:rsidP="00524FD6">
            <w:pPr>
              <w:pStyle w:val="TAL"/>
              <w:jc w:val="center"/>
              <w:rPr>
                <w:szCs w:val="18"/>
              </w:rPr>
            </w:pPr>
            <w:r>
              <w:rPr>
                <w:szCs w:val="18"/>
              </w:rPr>
              <w:t>[17]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CF965" w14:textId="77777777" w:rsidR="007E5CF5" w:rsidRDefault="007E5CF5" w:rsidP="00524FD6">
            <w:pPr>
              <w:pStyle w:val="TAL"/>
              <w:rPr>
                <w:szCs w:val="18"/>
              </w:rPr>
            </w:pPr>
          </w:p>
        </w:tc>
      </w:tr>
    </w:tbl>
    <w:p w14:paraId="21BE657F" w14:textId="77777777" w:rsidR="007E5CF5" w:rsidRDefault="007E5CF5" w:rsidP="007E5CF5">
      <w:pPr>
        <w:pStyle w:val="TH"/>
        <w:outlineLvl w:val="0"/>
        <w:rPr>
          <w:lang w:eastAsia="ja-JP"/>
        </w:rPr>
      </w:pPr>
      <w:r>
        <w:rPr>
          <w:b w:val="0"/>
        </w:rPr>
        <w:t>Table 4.3.4.3.14</w:t>
      </w:r>
      <w:r>
        <w:rPr>
          <w:b w:val="0"/>
          <w:lang w:eastAsia="ja-JP"/>
        </w:rPr>
        <w:t>-2</w:t>
      </w:r>
      <w:r>
        <w:rPr>
          <w:b w:val="0"/>
        </w:rPr>
        <w:t xml:space="preserve">: </w:t>
      </w:r>
      <w:r>
        <w:rPr>
          <w:b w:val="0"/>
          <w:lang w:eastAsia="ja-JP"/>
        </w:rPr>
        <w:t>RANGE explanation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6696"/>
      </w:tblGrid>
      <w:tr w:rsidR="007E5CF5" w14:paraId="1F3A3AC7" w14:textId="77777777" w:rsidTr="00524FD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87934" w14:textId="77777777" w:rsidR="007E5CF5" w:rsidRDefault="007E5CF5" w:rsidP="00524FD6">
            <w:pPr>
              <w:pStyle w:val="TAH"/>
            </w:pPr>
            <w:r>
              <w:t>Range bound</w:t>
            </w:r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7EFC" w14:textId="77777777" w:rsidR="007E5CF5" w:rsidRDefault="007E5CF5" w:rsidP="00524FD6">
            <w:pPr>
              <w:pStyle w:val="TAH"/>
            </w:pPr>
            <w:r>
              <w:t>Explanation</w:t>
            </w:r>
          </w:p>
        </w:tc>
      </w:tr>
      <w:tr w:rsidR="007E5CF5" w14:paraId="22FDB6A3" w14:textId="77777777" w:rsidTr="00524FD6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A4BC" w14:textId="77777777" w:rsidR="007E5CF5" w:rsidRDefault="007E5CF5" w:rsidP="00524FD6">
            <w:pPr>
              <w:pStyle w:val="TAL"/>
            </w:pPr>
            <w:proofErr w:type="spellStart"/>
            <w:r>
              <w:t>MaxnoofRANNodes</w:t>
            </w:r>
            <w:proofErr w:type="spellEnd"/>
          </w:p>
        </w:tc>
        <w:tc>
          <w:tcPr>
            <w:tcW w:w="6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7BDE" w14:textId="77777777" w:rsidR="007E5CF5" w:rsidRDefault="007E5CF5" w:rsidP="00524FD6">
            <w:pPr>
              <w:pStyle w:val="TAL"/>
            </w:pPr>
            <w:r>
              <w:t>Maximum no. of RAN Nodes</w:t>
            </w:r>
            <w:r>
              <w:rPr>
                <w:lang w:eastAsia="ja-JP"/>
              </w:rPr>
              <w:t>.</w:t>
            </w:r>
            <w:r>
              <w:t xml:space="preserve"> </w:t>
            </w:r>
          </w:p>
        </w:tc>
      </w:tr>
    </w:tbl>
    <w:p w14:paraId="7A544D86" w14:textId="77777777" w:rsidR="007E5CF5" w:rsidRDefault="007E5CF5" w:rsidP="007E5CF5">
      <w:pPr>
        <w:rPr>
          <w:lang w:eastAsia="ja-JP"/>
        </w:rPr>
      </w:pPr>
    </w:p>
    <w:p w14:paraId="0F2F045F" w14:textId="77777777" w:rsidR="007E5CF5" w:rsidRPr="00961C1D" w:rsidRDefault="007E5CF5" w:rsidP="007E5CF5">
      <w:pPr>
        <w:pStyle w:val="EditorsNote"/>
        <w:rPr>
          <w:lang w:eastAsia="ja-JP"/>
        </w:rPr>
      </w:pPr>
      <w:r>
        <w:rPr>
          <w:lang w:eastAsia="ja-JP"/>
        </w:rPr>
        <w:t xml:space="preserve">Editor's Note: the </w:t>
      </w:r>
      <w:proofErr w:type="spellStart"/>
      <w:r>
        <w:t>MaxnoofRANNodes</w:t>
      </w:r>
      <w:proofErr w:type="spellEnd"/>
      <w:r>
        <w:rPr>
          <w:lang w:eastAsia="ja-JP"/>
        </w:rPr>
        <w:t xml:space="preserve"> value is FFS (assumption for ASN1 is 65535)</w:t>
      </w:r>
      <w:r>
        <w:t>.</w:t>
      </w:r>
    </w:p>
    <w:p w14:paraId="558861F0" w14:textId="77777777" w:rsidR="005D199A" w:rsidRPr="006B5418" w:rsidRDefault="005D199A" w:rsidP="005D199A">
      <w:pPr>
        <w:rPr>
          <w:lang w:val="en-US"/>
        </w:rPr>
      </w:pPr>
      <w:bookmarkStart w:id="78" w:name="_Toc525546544"/>
      <w:bookmarkStart w:id="79" w:name="_Toc44863874"/>
    </w:p>
    <w:p w14:paraId="6C2207F4" w14:textId="27366754" w:rsidR="005D199A" w:rsidRDefault="005D199A" w:rsidP="005D1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D26B6CA" w14:textId="22C4970A" w:rsidR="00463543" w:rsidRPr="00185CF6" w:rsidRDefault="00463543" w:rsidP="005D19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2"/>
          <w:szCs w:val="22"/>
          <w:lang w:val="en-US"/>
        </w:rPr>
      </w:pPr>
      <w:r w:rsidRPr="00185CF6">
        <w:rPr>
          <w:rFonts w:ascii="Arial" w:hAnsi="Arial" w:cs="Arial"/>
          <w:color w:val="0000FF"/>
          <w:sz w:val="22"/>
          <w:szCs w:val="22"/>
          <w:lang w:val="en-US"/>
        </w:rPr>
        <w:t xml:space="preserve">Note: all ASN1 clauses </w:t>
      </w:r>
      <w:r w:rsidR="003D59CB">
        <w:rPr>
          <w:rFonts w:ascii="Arial" w:hAnsi="Arial" w:cs="Arial"/>
          <w:color w:val="0000FF"/>
          <w:sz w:val="22"/>
          <w:szCs w:val="22"/>
          <w:lang w:val="en-US"/>
        </w:rPr>
        <w:t xml:space="preserve">4.4.3 – 4.4.8 </w:t>
      </w:r>
      <w:r w:rsidRPr="00185CF6">
        <w:rPr>
          <w:rFonts w:ascii="Arial" w:hAnsi="Arial" w:cs="Arial"/>
          <w:color w:val="0000FF"/>
          <w:sz w:val="22"/>
          <w:szCs w:val="22"/>
          <w:lang w:val="en-US"/>
        </w:rPr>
        <w:t xml:space="preserve">are </w:t>
      </w:r>
      <w:r w:rsidR="00185CF6" w:rsidRPr="00185CF6">
        <w:rPr>
          <w:rFonts w:ascii="Arial" w:hAnsi="Arial" w:cs="Arial"/>
          <w:color w:val="0000FF"/>
          <w:sz w:val="22"/>
          <w:szCs w:val="22"/>
          <w:lang w:val="en-US"/>
        </w:rPr>
        <w:t>included for checking</w:t>
      </w:r>
      <w:r w:rsidR="003D59CB">
        <w:rPr>
          <w:rFonts w:ascii="Arial" w:hAnsi="Arial" w:cs="Arial"/>
          <w:color w:val="0000FF"/>
          <w:sz w:val="22"/>
          <w:szCs w:val="22"/>
          <w:lang w:val="en-US"/>
        </w:rPr>
        <w:t xml:space="preserve"> purposes</w:t>
      </w:r>
    </w:p>
    <w:p w14:paraId="420430F9" w14:textId="77777777" w:rsidR="007E5CF5" w:rsidRPr="00B87038" w:rsidRDefault="007E5CF5" w:rsidP="007E5CF5">
      <w:pPr>
        <w:pStyle w:val="Heading3"/>
      </w:pPr>
      <w:bookmarkStart w:id="80" w:name="_Toc525546547"/>
      <w:bookmarkStart w:id="81" w:name="_Toc44863877"/>
      <w:bookmarkEnd w:id="78"/>
      <w:bookmarkEnd w:id="79"/>
      <w:r w:rsidRPr="00B87038">
        <w:rPr>
          <w:rFonts w:hint="eastAsia"/>
          <w:lang w:eastAsia="ja-JP"/>
        </w:rPr>
        <w:t>4.4.3</w:t>
      </w:r>
      <w:r>
        <w:tab/>
        <w:t>Elementary p</w:t>
      </w:r>
      <w:r w:rsidRPr="00B87038">
        <w:t xml:space="preserve">rocedure </w:t>
      </w:r>
      <w:r>
        <w:t>d</w:t>
      </w:r>
      <w:r w:rsidRPr="00B87038">
        <w:t>efinitions</w:t>
      </w:r>
      <w:bookmarkEnd w:id="80"/>
      <w:bookmarkEnd w:id="81"/>
    </w:p>
    <w:p w14:paraId="35D79C9F" w14:textId="77777777" w:rsidR="007E5CF5" w:rsidRPr="002A2CF3" w:rsidRDefault="007E5CF5" w:rsidP="007E5CF5">
      <w:pPr>
        <w:pStyle w:val="PL"/>
      </w:pPr>
      <w:r w:rsidRPr="002A2CF3">
        <w:t>-- **************************************************************</w:t>
      </w:r>
    </w:p>
    <w:p w14:paraId="2BA04346" w14:textId="77777777" w:rsidR="007E5CF5" w:rsidRPr="002A2CF3" w:rsidRDefault="007E5CF5" w:rsidP="007E5CF5">
      <w:pPr>
        <w:pStyle w:val="PL"/>
      </w:pPr>
      <w:r w:rsidRPr="002A2CF3">
        <w:t>--</w:t>
      </w:r>
    </w:p>
    <w:p w14:paraId="3E41A128" w14:textId="77777777" w:rsidR="007E5CF5" w:rsidRPr="009E16E5" w:rsidRDefault="007E5CF5" w:rsidP="007E5CF5">
      <w:pPr>
        <w:pStyle w:val="PL"/>
      </w:pPr>
      <w:r w:rsidRPr="009E16E5">
        <w:t>-- Elementary Procedure definitions</w:t>
      </w:r>
    </w:p>
    <w:p w14:paraId="76D0555E" w14:textId="77777777" w:rsidR="007E5CF5" w:rsidRPr="005F416E" w:rsidRDefault="007E5CF5" w:rsidP="007E5CF5">
      <w:pPr>
        <w:pStyle w:val="PL"/>
      </w:pPr>
      <w:r w:rsidRPr="005F416E">
        <w:t>--</w:t>
      </w:r>
    </w:p>
    <w:p w14:paraId="3167EF2F" w14:textId="77777777" w:rsidR="007E5CF5" w:rsidRPr="005F416E" w:rsidRDefault="007E5CF5" w:rsidP="007E5CF5">
      <w:pPr>
        <w:pStyle w:val="PL"/>
      </w:pPr>
      <w:r w:rsidRPr="005F416E">
        <w:t>-- **************************************************************</w:t>
      </w:r>
    </w:p>
    <w:p w14:paraId="7B4FB79C" w14:textId="77777777" w:rsidR="007E5CF5" w:rsidRPr="005F0B5E" w:rsidRDefault="007E5CF5" w:rsidP="007E5CF5">
      <w:pPr>
        <w:pStyle w:val="PL"/>
        <w:rPr>
          <w:lang w:eastAsia="ja-JP"/>
        </w:rPr>
      </w:pPr>
    </w:p>
    <w:p w14:paraId="3C43DE33" w14:textId="77777777" w:rsidR="007E5CF5" w:rsidRPr="005F0B5E" w:rsidRDefault="007E5CF5" w:rsidP="007E5CF5">
      <w:pPr>
        <w:pStyle w:val="PL"/>
      </w:pPr>
      <w:r w:rsidRPr="005F0B5E">
        <w:t>SBC-AP-PDU-Descriptions {</w:t>
      </w:r>
    </w:p>
    <w:p w14:paraId="12B00E31" w14:textId="77777777" w:rsidR="007E5CF5" w:rsidRPr="00AE7880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 w:rsidRPr="00AE7880">
        <w:rPr>
          <w:noProof w:val="0"/>
          <w:snapToGrid w:val="0"/>
          <w:lang w:eastAsia="ja-JP"/>
        </w:rPr>
        <w:t>itu-t</w:t>
      </w:r>
      <w:proofErr w:type="spellEnd"/>
      <w:r w:rsidRPr="00AE7880"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 w:rsidRPr="00AE7880">
        <w:rPr>
          <w:noProof w:val="0"/>
          <w:snapToGrid w:val="0"/>
          <w:lang w:eastAsia="ja-JP"/>
        </w:rPr>
        <w:t>etsi</w:t>
      </w:r>
      <w:proofErr w:type="spellEnd"/>
      <w:r w:rsidRPr="00AE7880">
        <w:rPr>
          <w:noProof w:val="0"/>
          <w:snapToGrid w:val="0"/>
          <w:lang w:eastAsia="ja-JP"/>
        </w:rPr>
        <w:t xml:space="preserve"> (0) </w:t>
      </w:r>
      <w:proofErr w:type="spellStart"/>
      <w:r w:rsidRPr="00AE7880">
        <w:rPr>
          <w:noProof w:val="0"/>
          <w:snapToGrid w:val="0"/>
          <w:lang w:eastAsia="ja-JP"/>
        </w:rPr>
        <w:t>mobileDomain</w:t>
      </w:r>
      <w:proofErr w:type="spellEnd"/>
      <w:r w:rsidRPr="00AE7880">
        <w:rPr>
          <w:noProof w:val="0"/>
          <w:snapToGrid w:val="0"/>
          <w:lang w:eastAsia="ja-JP"/>
        </w:rPr>
        <w:t xml:space="preserve"> (0) </w:t>
      </w:r>
    </w:p>
    <w:p w14:paraId="071D221B" w14:textId="77777777" w:rsidR="007E5CF5" w:rsidRPr="00AB659A" w:rsidRDefault="007E5CF5" w:rsidP="007E5CF5">
      <w:pPr>
        <w:pStyle w:val="PL"/>
        <w:rPr>
          <w:noProof w:val="0"/>
          <w:snapToGrid w:val="0"/>
          <w:lang w:eastAsia="ja-JP"/>
        </w:rPr>
      </w:pPr>
      <w:r w:rsidRPr="004A0EF5">
        <w:rPr>
          <w:noProof w:val="0"/>
          <w:snapToGrid w:val="0"/>
          <w:lang w:eastAsia="ja-JP"/>
        </w:rPr>
        <w:t xml:space="preserve">eps-Access (21) modules (3) </w:t>
      </w:r>
      <w:proofErr w:type="spellStart"/>
      <w:r w:rsidRPr="004A0EF5">
        <w:rPr>
          <w:noProof w:val="0"/>
          <w:snapToGrid w:val="0"/>
          <w:lang w:eastAsia="ja-JP"/>
        </w:rPr>
        <w:t>sbc</w:t>
      </w:r>
      <w:proofErr w:type="spellEnd"/>
      <w:r w:rsidRPr="004A0EF5">
        <w:rPr>
          <w:noProof w:val="0"/>
          <w:snapToGrid w:val="0"/>
          <w:lang w:eastAsia="ja-JP"/>
        </w:rPr>
        <w:t xml:space="preserve">-AP (3) version1 (1) </w:t>
      </w:r>
      <w:proofErr w:type="spellStart"/>
      <w:r w:rsidRPr="004A0EF5">
        <w:rPr>
          <w:noProof w:val="0"/>
          <w:snapToGrid w:val="0"/>
          <w:lang w:eastAsia="ja-JP"/>
        </w:rPr>
        <w:t>sbc</w:t>
      </w:r>
      <w:proofErr w:type="spellEnd"/>
      <w:r w:rsidRPr="004A0EF5">
        <w:rPr>
          <w:noProof w:val="0"/>
          <w:snapToGrid w:val="0"/>
          <w:lang w:eastAsia="ja-JP"/>
        </w:rPr>
        <w:t>-AP-PDU-</w:t>
      </w:r>
      <w:r w:rsidRPr="00AB659A">
        <w:t>Descriptions</w:t>
      </w:r>
      <w:r w:rsidRPr="00AB659A">
        <w:rPr>
          <w:noProof w:val="0"/>
          <w:snapToGrid w:val="0"/>
          <w:lang w:eastAsia="ja-JP"/>
        </w:rPr>
        <w:t xml:space="preserve"> (0)}</w:t>
      </w:r>
    </w:p>
    <w:p w14:paraId="03B2110C" w14:textId="77777777" w:rsidR="007E5CF5" w:rsidRPr="00AB659A" w:rsidRDefault="007E5CF5" w:rsidP="007E5CF5">
      <w:pPr>
        <w:pStyle w:val="PL"/>
      </w:pPr>
    </w:p>
    <w:p w14:paraId="6144A56A" w14:textId="77777777" w:rsidR="007E5CF5" w:rsidRPr="00237950" w:rsidRDefault="007E5CF5" w:rsidP="007E5CF5">
      <w:pPr>
        <w:pStyle w:val="PL"/>
      </w:pPr>
      <w:r w:rsidRPr="00237950">
        <w:t xml:space="preserve">DEFINITIONS AUTOMATIC TAGS ::= </w:t>
      </w:r>
    </w:p>
    <w:p w14:paraId="218ACC38" w14:textId="77777777" w:rsidR="007E5CF5" w:rsidRPr="002A2CF3" w:rsidRDefault="007E5CF5" w:rsidP="007E5CF5">
      <w:pPr>
        <w:pStyle w:val="PL"/>
      </w:pPr>
    </w:p>
    <w:p w14:paraId="64C94BB8" w14:textId="77777777" w:rsidR="007E5CF5" w:rsidRPr="002A2CF3" w:rsidRDefault="007E5CF5" w:rsidP="007E5CF5">
      <w:pPr>
        <w:pStyle w:val="PL"/>
      </w:pPr>
      <w:r w:rsidRPr="002A2CF3">
        <w:t>BEGIN</w:t>
      </w:r>
    </w:p>
    <w:p w14:paraId="196AC7B5" w14:textId="77777777" w:rsidR="007E5CF5" w:rsidRPr="00807CE5" w:rsidRDefault="007E5CF5" w:rsidP="007E5CF5">
      <w:pPr>
        <w:pStyle w:val="PL"/>
      </w:pPr>
    </w:p>
    <w:p w14:paraId="307C39E1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28C53F63" w14:textId="77777777" w:rsidR="007E5CF5" w:rsidRPr="00807CE5" w:rsidRDefault="007E5CF5" w:rsidP="007E5CF5">
      <w:pPr>
        <w:pStyle w:val="PL"/>
      </w:pPr>
      <w:r w:rsidRPr="00807CE5">
        <w:t>--</w:t>
      </w:r>
    </w:p>
    <w:p w14:paraId="321D79DB" w14:textId="77777777" w:rsidR="007E5CF5" w:rsidRPr="00807CE5" w:rsidRDefault="007E5CF5" w:rsidP="007E5CF5">
      <w:pPr>
        <w:pStyle w:val="PL"/>
      </w:pPr>
      <w:r w:rsidRPr="00807CE5">
        <w:t>-- IE parameter types from other modules.</w:t>
      </w:r>
    </w:p>
    <w:p w14:paraId="2FD88593" w14:textId="77777777" w:rsidR="007E5CF5" w:rsidRPr="00807CE5" w:rsidRDefault="007E5CF5" w:rsidP="007E5CF5">
      <w:pPr>
        <w:pStyle w:val="PL"/>
      </w:pPr>
      <w:r w:rsidRPr="00807CE5">
        <w:t>--</w:t>
      </w:r>
    </w:p>
    <w:p w14:paraId="20892907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48F7B61A" w14:textId="77777777" w:rsidR="007E5CF5" w:rsidRPr="00807CE5" w:rsidRDefault="007E5CF5" w:rsidP="007E5CF5">
      <w:pPr>
        <w:pStyle w:val="PL"/>
      </w:pPr>
    </w:p>
    <w:p w14:paraId="6211E500" w14:textId="77777777" w:rsidR="007E5CF5" w:rsidRPr="00807CE5" w:rsidRDefault="007E5CF5" w:rsidP="007E5CF5">
      <w:pPr>
        <w:pStyle w:val="PL"/>
      </w:pPr>
      <w:r w:rsidRPr="00807CE5">
        <w:t>IMPORTS</w:t>
      </w:r>
    </w:p>
    <w:p w14:paraId="638B1DDE" w14:textId="77777777" w:rsidR="007E5CF5" w:rsidRPr="00807CE5" w:rsidRDefault="007E5CF5" w:rsidP="007E5CF5">
      <w:pPr>
        <w:pStyle w:val="PL"/>
      </w:pPr>
      <w:r w:rsidRPr="00807CE5">
        <w:tab/>
        <w:t>Criticality,</w:t>
      </w:r>
    </w:p>
    <w:p w14:paraId="6B05CAED" w14:textId="77777777" w:rsidR="007E5CF5" w:rsidRPr="00807CE5" w:rsidRDefault="007E5CF5" w:rsidP="007E5CF5">
      <w:pPr>
        <w:pStyle w:val="PL"/>
      </w:pPr>
      <w:r w:rsidRPr="00807CE5">
        <w:tab/>
        <w:t>ProcedureCode</w:t>
      </w:r>
    </w:p>
    <w:p w14:paraId="5846DAE9" w14:textId="77777777" w:rsidR="007E5CF5" w:rsidRPr="00807CE5" w:rsidRDefault="007E5CF5" w:rsidP="007E5CF5">
      <w:pPr>
        <w:pStyle w:val="PL"/>
      </w:pPr>
      <w:r w:rsidRPr="00807CE5">
        <w:t>FROM SBC-AP-CommonDataTypes</w:t>
      </w:r>
    </w:p>
    <w:p w14:paraId="3148FD61" w14:textId="77777777" w:rsidR="007E5CF5" w:rsidRPr="00807CE5" w:rsidRDefault="007E5CF5" w:rsidP="007E5CF5">
      <w:pPr>
        <w:pStyle w:val="PL"/>
      </w:pPr>
    </w:p>
    <w:p w14:paraId="582D38D2" w14:textId="77777777" w:rsidR="007E5CF5" w:rsidRPr="00807CE5" w:rsidRDefault="007E5CF5" w:rsidP="007E5CF5">
      <w:pPr>
        <w:pStyle w:val="PL"/>
      </w:pPr>
      <w:r w:rsidRPr="00807CE5">
        <w:tab/>
        <w:t>Write-Replace</w:t>
      </w:r>
      <w:r w:rsidRPr="00807CE5">
        <w:rPr>
          <w:lang w:eastAsia="ja-JP"/>
        </w:rPr>
        <w:t>-Warning-Request</w:t>
      </w:r>
      <w:r w:rsidRPr="00807CE5">
        <w:t>,</w:t>
      </w:r>
    </w:p>
    <w:p w14:paraId="59E9AE2C" w14:textId="77777777" w:rsidR="007E5CF5" w:rsidRPr="00807CE5" w:rsidRDefault="007E5CF5" w:rsidP="007E5CF5">
      <w:pPr>
        <w:pStyle w:val="PL"/>
      </w:pPr>
      <w:r w:rsidRPr="00807CE5">
        <w:tab/>
        <w:t>Write-Replace-</w:t>
      </w:r>
      <w:r w:rsidRPr="00807CE5">
        <w:rPr>
          <w:lang w:eastAsia="ja-JP"/>
        </w:rPr>
        <w:t>Warning-Response,</w:t>
      </w:r>
    </w:p>
    <w:p w14:paraId="74CBBEA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Stop-Warning-Request,</w:t>
      </w:r>
    </w:p>
    <w:p w14:paraId="475ED3E1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Stop-Warning-Response,</w:t>
      </w:r>
    </w:p>
    <w:p w14:paraId="1BF34146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Error-Indication,</w:t>
      </w:r>
    </w:p>
    <w:p w14:paraId="5E1BC86F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Write-Replace-Warning-Indication,</w:t>
      </w:r>
    </w:p>
    <w:p w14:paraId="6AE53864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Stop-Warning-Indication,</w:t>
      </w:r>
    </w:p>
    <w:p w14:paraId="76B14E02" w14:textId="77777777" w:rsidR="007E5CF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PWS-Restart-Indication</w:t>
      </w:r>
      <w:r>
        <w:rPr>
          <w:lang w:eastAsia="ja-JP"/>
        </w:rPr>
        <w:t>,</w:t>
      </w:r>
    </w:p>
    <w:p w14:paraId="0B0AA255" w14:textId="77777777" w:rsidR="007E5CF5" w:rsidRPr="00807CE5" w:rsidRDefault="007E5CF5" w:rsidP="007E5CF5">
      <w:pPr>
        <w:pStyle w:val="PL"/>
      </w:pPr>
      <w:r>
        <w:rPr>
          <w:lang w:eastAsia="ja-JP"/>
        </w:rPr>
        <w:lastRenderedPageBreak/>
        <w:tab/>
        <w:t>PWS-Failure-Indication</w:t>
      </w:r>
    </w:p>
    <w:p w14:paraId="3202573E" w14:textId="77777777" w:rsidR="007E5CF5" w:rsidRPr="00807CE5" w:rsidRDefault="007E5CF5" w:rsidP="007E5CF5">
      <w:pPr>
        <w:pStyle w:val="PL"/>
      </w:pPr>
      <w:r w:rsidRPr="00807CE5">
        <w:t>FROM SBC-AP-PDU-Contents</w:t>
      </w:r>
    </w:p>
    <w:p w14:paraId="1ED9C07D" w14:textId="77777777" w:rsidR="007E5CF5" w:rsidRPr="00807CE5" w:rsidRDefault="007E5CF5" w:rsidP="007E5CF5">
      <w:pPr>
        <w:pStyle w:val="PL"/>
      </w:pPr>
    </w:p>
    <w:p w14:paraId="22BA4285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id-Write-Replace</w:t>
      </w:r>
      <w:r w:rsidRPr="00807CE5">
        <w:rPr>
          <w:lang w:eastAsia="ja-JP"/>
        </w:rPr>
        <w:t xml:space="preserve">-Warning, </w:t>
      </w:r>
    </w:p>
    <w:p w14:paraId="5E96AA40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id-Stop-Warning,</w:t>
      </w:r>
    </w:p>
    <w:p w14:paraId="550E5375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id-Error-Indication,</w:t>
      </w:r>
    </w:p>
    <w:p w14:paraId="21A49329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id-Write-Replace-Warning-Indication,</w:t>
      </w:r>
    </w:p>
    <w:p w14:paraId="41AE55B3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id-Stop-Warning-Indication,</w:t>
      </w:r>
    </w:p>
    <w:p w14:paraId="581A8AA5" w14:textId="77777777" w:rsidR="007E5CF5" w:rsidRDefault="007E5CF5" w:rsidP="007E5CF5">
      <w:pPr>
        <w:pStyle w:val="PL"/>
        <w:rPr>
          <w:lang w:eastAsia="ja-JP"/>
        </w:rPr>
      </w:pPr>
      <w:r w:rsidRPr="00807CE5">
        <w:rPr>
          <w:lang w:eastAsia="ja-JP"/>
        </w:rPr>
        <w:tab/>
        <w:t>id-PWS-Restart-Indication</w:t>
      </w:r>
      <w:r>
        <w:rPr>
          <w:lang w:eastAsia="ja-JP"/>
        </w:rPr>
        <w:t>,</w:t>
      </w:r>
    </w:p>
    <w:p w14:paraId="0D45B4E2" w14:textId="77777777" w:rsidR="007E5CF5" w:rsidRPr="00807CE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id-PWS-Failure-Indication</w:t>
      </w:r>
    </w:p>
    <w:p w14:paraId="46390CE1" w14:textId="77777777" w:rsidR="007E5CF5" w:rsidRPr="00807CE5" w:rsidRDefault="007E5CF5" w:rsidP="007E5CF5">
      <w:pPr>
        <w:pStyle w:val="PL"/>
      </w:pPr>
      <w:r w:rsidRPr="00807CE5">
        <w:t>FROM SBC-AP-Constants;</w:t>
      </w:r>
    </w:p>
    <w:p w14:paraId="15AFF838" w14:textId="77777777" w:rsidR="007E5CF5" w:rsidRPr="00807CE5" w:rsidRDefault="007E5CF5" w:rsidP="007E5CF5">
      <w:pPr>
        <w:pStyle w:val="PL"/>
      </w:pPr>
    </w:p>
    <w:p w14:paraId="1AD24613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0FD7168E" w14:textId="77777777" w:rsidR="007E5CF5" w:rsidRPr="00807CE5" w:rsidRDefault="007E5CF5" w:rsidP="007E5CF5">
      <w:pPr>
        <w:pStyle w:val="PL"/>
      </w:pPr>
      <w:r w:rsidRPr="00807CE5">
        <w:t>--</w:t>
      </w:r>
    </w:p>
    <w:p w14:paraId="4988FC49" w14:textId="77777777" w:rsidR="007E5CF5" w:rsidRPr="00807CE5" w:rsidRDefault="007E5CF5" w:rsidP="007E5CF5">
      <w:pPr>
        <w:pStyle w:val="PL"/>
      </w:pPr>
      <w:r w:rsidRPr="00807CE5">
        <w:t>-- Interface Elementary Procedure Class</w:t>
      </w:r>
    </w:p>
    <w:p w14:paraId="274346ED" w14:textId="77777777" w:rsidR="007E5CF5" w:rsidRPr="00807CE5" w:rsidRDefault="007E5CF5" w:rsidP="007E5CF5">
      <w:pPr>
        <w:pStyle w:val="PL"/>
      </w:pPr>
      <w:r w:rsidRPr="00807CE5">
        <w:t>--</w:t>
      </w:r>
    </w:p>
    <w:p w14:paraId="5B04B3BC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5E7011A1" w14:textId="77777777" w:rsidR="007E5CF5" w:rsidRPr="00807CE5" w:rsidRDefault="007E5CF5" w:rsidP="007E5CF5">
      <w:pPr>
        <w:pStyle w:val="PL"/>
      </w:pPr>
    </w:p>
    <w:p w14:paraId="0C6141A1" w14:textId="77777777" w:rsidR="007E5CF5" w:rsidRPr="00807CE5" w:rsidRDefault="007E5CF5" w:rsidP="007E5CF5">
      <w:pPr>
        <w:pStyle w:val="PL"/>
      </w:pPr>
      <w:r w:rsidRPr="00807CE5">
        <w:t>SBC-AP-ELEMENTARY-PROCEDURE ::= CLASS {</w:t>
      </w:r>
    </w:p>
    <w:p w14:paraId="0A1F85CC" w14:textId="77777777" w:rsidR="007E5CF5" w:rsidRPr="00807CE5" w:rsidRDefault="007E5CF5" w:rsidP="007E5CF5">
      <w:pPr>
        <w:pStyle w:val="PL"/>
      </w:pPr>
      <w:r w:rsidRPr="00807CE5">
        <w:tab/>
        <w:t>&amp;InitiatingMessage</w:t>
      </w:r>
      <w:r>
        <w:tab/>
      </w:r>
      <w:r w:rsidRPr="00807CE5">
        <w:t>,</w:t>
      </w:r>
    </w:p>
    <w:p w14:paraId="765CA172" w14:textId="77777777" w:rsidR="007E5CF5" w:rsidRPr="00807CE5" w:rsidRDefault="007E5CF5" w:rsidP="007E5CF5">
      <w:pPr>
        <w:pStyle w:val="PL"/>
      </w:pPr>
      <w:r w:rsidRPr="00807CE5">
        <w:tab/>
        <w:t>&amp;SuccessfulOutcome</w:t>
      </w:r>
      <w:r>
        <w:tab/>
      </w:r>
      <w:r w:rsidRPr="00807CE5">
        <w:t>OPTIONAL,</w:t>
      </w:r>
    </w:p>
    <w:p w14:paraId="5AAA9769" w14:textId="77777777" w:rsidR="007E5CF5" w:rsidRPr="00807CE5" w:rsidRDefault="007E5CF5" w:rsidP="007E5CF5">
      <w:pPr>
        <w:pStyle w:val="PL"/>
      </w:pPr>
      <w:r w:rsidRPr="00807CE5">
        <w:tab/>
        <w:t>&amp;UnsuccessfulOutcome</w:t>
      </w:r>
      <w:r>
        <w:tab/>
      </w:r>
      <w:r w:rsidRPr="00807CE5">
        <w:t>OPTIONAL,</w:t>
      </w:r>
    </w:p>
    <w:p w14:paraId="5D7F80DE" w14:textId="77777777" w:rsidR="007E5CF5" w:rsidRPr="00807CE5" w:rsidRDefault="007E5CF5" w:rsidP="007E5CF5">
      <w:pPr>
        <w:pStyle w:val="PL"/>
      </w:pPr>
      <w:r w:rsidRPr="00807CE5">
        <w:tab/>
        <w:t>&amp;procedureCode</w:t>
      </w:r>
      <w:r>
        <w:tab/>
      </w:r>
      <w:r w:rsidRPr="00807CE5">
        <w:t xml:space="preserve">ProcedureCode </w:t>
      </w:r>
      <w:r w:rsidRPr="00807CE5">
        <w:tab/>
        <w:t>UNIQUE,</w:t>
      </w:r>
    </w:p>
    <w:p w14:paraId="7F7FA9CC" w14:textId="77777777" w:rsidR="007E5CF5" w:rsidRPr="00807CE5" w:rsidRDefault="007E5CF5" w:rsidP="007E5CF5">
      <w:pPr>
        <w:pStyle w:val="PL"/>
      </w:pPr>
      <w:r w:rsidRPr="00807CE5">
        <w:tab/>
        <w:t>&amp;criticality</w:t>
      </w:r>
      <w:r>
        <w:tab/>
      </w:r>
      <w:r w:rsidRPr="00807CE5">
        <w:t xml:space="preserve">Criticality </w:t>
      </w:r>
      <w:r w:rsidRPr="00807CE5">
        <w:tab/>
        <w:t>DEFAULT ignore</w:t>
      </w:r>
    </w:p>
    <w:p w14:paraId="5FA1FF8D" w14:textId="77777777" w:rsidR="007E5CF5" w:rsidRPr="00807CE5" w:rsidRDefault="007E5CF5" w:rsidP="007E5CF5">
      <w:pPr>
        <w:pStyle w:val="PL"/>
      </w:pPr>
      <w:r w:rsidRPr="00807CE5">
        <w:t>}</w:t>
      </w:r>
    </w:p>
    <w:p w14:paraId="64D5BB95" w14:textId="77777777" w:rsidR="007E5CF5" w:rsidRPr="00807CE5" w:rsidRDefault="007E5CF5" w:rsidP="007E5CF5">
      <w:pPr>
        <w:pStyle w:val="PL"/>
      </w:pPr>
      <w:r w:rsidRPr="00807CE5">
        <w:t>WITH SYNTAX {</w:t>
      </w:r>
    </w:p>
    <w:p w14:paraId="768A2A87" w14:textId="77777777" w:rsidR="007E5CF5" w:rsidRPr="00807CE5" w:rsidRDefault="007E5CF5" w:rsidP="007E5CF5">
      <w:pPr>
        <w:pStyle w:val="PL"/>
      </w:pPr>
      <w:r w:rsidRPr="00807CE5">
        <w:tab/>
        <w:t>INITIATING MESSAGE</w:t>
      </w:r>
      <w:r>
        <w:tab/>
      </w:r>
      <w:r w:rsidRPr="00807CE5">
        <w:t>&amp;InitiatingMessage</w:t>
      </w:r>
    </w:p>
    <w:p w14:paraId="2D8E705C" w14:textId="77777777" w:rsidR="007E5CF5" w:rsidRPr="00807CE5" w:rsidRDefault="007E5CF5" w:rsidP="007E5CF5">
      <w:pPr>
        <w:pStyle w:val="PL"/>
      </w:pPr>
      <w:r w:rsidRPr="00807CE5">
        <w:tab/>
        <w:t>[SUCCESSFUL OUTCOME</w:t>
      </w:r>
      <w:r>
        <w:tab/>
      </w:r>
      <w:r w:rsidRPr="00807CE5">
        <w:t>&amp;SuccessfulOutcome]</w:t>
      </w:r>
    </w:p>
    <w:p w14:paraId="4C7941E1" w14:textId="77777777" w:rsidR="007E5CF5" w:rsidRPr="00807CE5" w:rsidRDefault="007E5CF5" w:rsidP="007E5CF5">
      <w:pPr>
        <w:pStyle w:val="PL"/>
      </w:pPr>
      <w:r w:rsidRPr="00807CE5">
        <w:tab/>
        <w:t>[UNSUCCESSFUL OUTCOME</w:t>
      </w:r>
      <w:r w:rsidRPr="00807CE5">
        <w:tab/>
        <w:t>&amp;UnsuccessfulOutcome]</w:t>
      </w:r>
    </w:p>
    <w:p w14:paraId="62E12103" w14:textId="77777777" w:rsidR="007E5CF5" w:rsidRPr="00807CE5" w:rsidRDefault="007E5CF5" w:rsidP="007E5CF5">
      <w:pPr>
        <w:pStyle w:val="PL"/>
      </w:pPr>
      <w:r w:rsidRPr="00807CE5">
        <w:tab/>
        <w:t>PROCEDURE CODE</w:t>
      </w:r>
      <w:r>
        <w:tab/>
      </w:r>
      <w:r w:rsidRPr="00807CE5">
        <w:t>&amp;procedureCode</w:t>
      </w:r>
    </w:p>
    <w:p w14:paraId="71BC6CD8" w14:textId="77777777" w:rsidR="007E5CF5" w:rsidRPr="00807CE5" w:rsidRDefault="007E5CF5" w:rsidP="007E5CF5">
      <w:pPr>
        <w:pStyle w:val="PL"/>
      </w:pPr>
      <w:r w:rsidRPr="00807CE5">
        <w:tab/>
        <w:t>[CRITICALITY</w:t>
      </w:r>
      <w:r>
        <w:tab/>
      </w:r>
      <w:r w:rsidRPr="00807CE5">
        <w:t>&amp;criticality]</w:t>
      </w:r>
    </w:p>
    <w:p w14:paraId="64A884DD" w14:textId="77777777" w:rsidR="007E5CF5" w:rsidRPr="00807CE5" w:rsidRDefault="007E5CF5" w:rsidP="007E5CF5">
      <w:pPr>
        <w:pStyle w:val="PL"/>
      </w:pPr>
      <w:r w:rsidRPr="00807CE5">
        <w:t>}</w:t>
      </w:r>
    </w:p>
    <w:p w14:paraId="2FFE0FCB" w14:textId="77777777" w:rsidR="007E5CF5" w:rsidRPr="00807CE5" w:rsidRDefault="007E5CF5" w:rsidP="007E5CF5">
      <w:pPr>
        <w:pStyle w:val="PL"/>
      </w:pPr>
    </w:p>
    <w:p w14:paraId="40B09BBD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525375F4" w14:textId="77777777" w:rsidR="007E5CF5" w:rsidRPr="00807CE5" w:rsidRDefault="007E5CF5" w:rsidP="007E5CF5">
      <w:pPr>
        <w:pStyle w:val="PL"/>
      </w:pPr>
      <w:r w:rsidRPr="00807CE5">
        <w:t>--</w:t>
      </w:r>
    </w:p>
    <w:p w14:paraId="66E0F8BD" w14:textId="77777777" w:rsidR="007E5CF5" w:rsidRPr="00807CE5" w:rsidRDefault="007E5CF5" w:rsidP="007E5CF5">
      <w:pPr>
        <w:pStyle w:val="PL"/>
      </w:pPr>
      <w:r w:rsidRPr="00807CE5">
        <w:t>-- Interface PDU Definition</w:t>
      </w:r>
    </w:p>
    <w:p w14:paraId="5FB36877" w14:textId="77777777" w:rsidR="007E5CF5" w:rsidRPr="00807CE5" w:rsidRDefault="007E5CF5" w:rsidP="007E5CF5">
      <w:pPr>
        <w:pStyle w:val="PL"/>
      </w:pPr>
      <w:r w:rsidRPr="00807CE5">
        <w:t>--</w:t>
      </w:r>
    </w:p>
    <w:p w14:paraId="00BB761A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32AE60E5" w14:textId="77777777" w:rsidR="007E5CF5" w:rsidRPr="00807CE5" w:rsidRDefault="007E5CF5" w:rsidP="007E5CF5">
      <w:pPr>
        <w:pStyle w:val="PL"/>
      </w:pPr>
    </w:p>
    <w:p w14:paraId="66C7F36D" w14:textId="77777777" w:rsidR="007E5CF5" w:rsidRPr="00807CE5" w:rsidRDefault="007E5CF5" w:rsidP="007E5CF5">
      <w:pPr>
        <w:pStyle w:val="PL"/>
      </w:pPr>
      <w:r w:rsidRPr="00807CE5">
        <w:t>SBC-AP-PDU ::= CHOICE {</w:t>
      </w:r>
    </w:p>
    <w:p w14:paraId="1FD297D2" w14:textId="77777777" w:rsidR="007E5CF5" w:rsidRPr="00807CE5" w:rsidRDefault="007E5CF5" w:rsidP="007E5CF5">
      <w:pPr>
        <w:pStyle w:val="PL"/>
      </w:pPr>
      <w:r w:rsidRPr="00807CE5">
        <w:tab/>
        <w:t>initiatingMessage</w:t>
      </w:r>
      <w:r w:rsidRPr="00807CE5">
        <w:tab/>
        <w:t>InitiatingMessage,</w:t>
      </w:r>
    </w:p>
    <w:p w14:paraId="6D170EC8" w14:textId="77777777" w:rsidR="007E5CF5" w:rsidRPr="00807CE5" w:rsidRDefault="007E5CF5" w:rsidP="007E5CF5">
      <w:pPr>
        <w:pStyle w:val="PL"/>
      </w:pPr>
      <w:r w:rsidRPr="00807CE5">
        <w:tab/>
        <w:t>successfulOutcome</w:t>
      </w:r>
      <w:r w:rsidRPr="00807CE5">
        <w:tab/>
        <w:t>SuccessfulOutcome,</w:t>
      </w:r>
    </w:p>
    <w:p w14:paraId="289EF10A" w14:textId="77777777" w:rsidR="007E5CF5" w:rsidRPr="00807CE5" w:rsidRDefault="007E5CF5" w:rsidP="007E5CF5">
      <w:pPr>
        <w:pStyle w:val="PL"/>
      </w:pPr>
      <w:r w:rsidRPr="00807CE5">
        <w:tab/>
        <w:t>unsuccessfulOutcome</w:t>
      </w:r>
      <w:r w:rsidRPr="00807CE5">
        <w:tab/>
        <w:t>UnsuccessfulOutcome,</w:t>
      </w:r>
    </w:p>
    <w:p w14:paraId="7491D323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195DE2FF" w14:textId="77777777" w:rsidR="007E5CF5" w:rsidRPr="00807CE5" w:rsidRDefault="007E5CF5" w:rsidP="007E5CF5">
      <w:pPr>
        <w:pStyle w:val="PL"/>
      </w:pPr>
      <w:r w:rsidRPr="00807CE5">
        <w:t>}</w:t>
      </w:r>
    </w:p>
    <w:p w14:paraId="41DA1F16" w14:textId="77777777" w:rsidR="007E5CF5" w:rsidRPr="00807CE5" w:rsidRDefault="007E5CF5" w:rsidP="007E5CF5">
      <w:pPr>
        <w:pStyle w:val="PL"/>
      </w:pPr>
    </w:p>
    <w:p w14:paraId="67E76FA6" w14:textId="77777777" w:rsidR="007E5CF5" w:rsidRPr="00807CE5" w:rsidRDefault="007E5CF5" w:rsidP="007E5CF5">
      <w:pPr>
        <w:pStyle w:val="PL"/>
      </w:pPr>
      <w:r w:rsidRPr="00807CE5">
        <w:t>InitiatingMessage ::= SEQUENCE {</w:t>
      </w:r>
    </w:p>
    <w:p w14:paraId="34B31948" w14:textId="77777777" w:rsidR="007E5CF5" w:rsidRPr="00807CE5" w:rsidRDefault="007E5CF5" w:rsidP="007E5CF5">
      <w:pPr>
        <w:pStyle w:val="PL"/>
      </w:pPr>
      <w:r w:rsidRPr="00807CE5">
        <w:tab/>
        <w:t>procedureCode</w:t>
      </w:r>
      <w:r w:rsidRPr="00807CE5">
        <w:tab/>
        <w:t>SBC-AP-ELEMENTARY-PROCEDURE.&amp;procedureCode</w:t>
      </w:r>
      <w:r w:rsidRPr="00807CE5">
        <w:tab/>
        <w:t>({SBC-AP-ELEMENTARY-PROCEDURES}),</w:t>
      </w:r>
    </w:p>
    <w:p w14:paraId="55DDC129" w14:textId="77777777" w:rsidR="007E5CF5" w:rsidRPr="00807CE5" w:rsidRDefault="007E5CF5" w:rsidP="007E5CF5">
      <w:pPr>
        <w:pStyle w:val="PL"/>
      </w:pPr>
      <w:r w:rsidRPr="00807CE5">
        <w:tab/>
        <w:t>criticality</w:t>
      </w:r>
      <w:r w:rsidRPr="00807CE5">
        <w:tab/>
        <w:t>SBC-AP-ELEMENTARY-PROCEDURE.&amp;criticality</w:t>
      </w:r>
      <w:r>
        <w:tab/>
      </w:r>
      <w:r w:rsidRPr="00807CE5">
        <w:t>({SBC-AP-ELEMENTARY-PROCEDURES}{@procedureCode}),</w:t>
      </w:r>
    </w:p>
    <w:p w14:paraId="37483237" w14:textId="77777777" w:rsidR="007E5CF5" w:rsidRPr="00807CE5" w:rsidRDefault="007E5CF5" w:rsidP="007E5CF5">
      <w:pPr>
        <w:pStyle w:val="PL"/>
      </w:pPr>
      <w:r w:rsidRPr="00807CE5">
        <w:tab/>
        <w:t>value</w:t>
      </w:r>
      <w:r>
        <w:tab/>
      </w:r>
      <w:r w:rsidRPr="00807CE5">
        <w:t>SBC-AP-ELEMENTARY-PROCEDURE.&amp;InitiatingMessage</w:t>
      </w:r>
      <w:r w:rsidRPr="00807CE5">
        <w:tab/>
        <w:t>({SBC-AP-ELEMENTARY-PROCEDURES}{@procedureCode})</w:t>
      </w:r>
    </w:p>
    <w:p w14:paraId="67BB262B" w14:textId="77777777" w:rsidR="007E5CF5" w:rsidRPr="00807CE5" w:rsidRDefault="007E5CF5" w:rsidP="007E5CF5">
      <w:pPr>
        <w:pStyle w:val="PL"/>
      </w:pPr>
      <w:r w:rsidRPr="00807CE5">
        <w:t>}</w:t>
      </w:r>
    </w:p>
    <w:p w14:paraId="11B436AF" w14:textId="77777777" w:rsidR="007E5CF5" w:rsidRPr="00807CE5" w:rsidRDefault="007E5CF5" w:rsidP="007E5CF5">
      <w:pPr>
        <w:pStyle w:val="PL"/>
      </w:pPr>
    </w:p>
    <w:p w14:paraId="49A2A31A" w14:textId="77777777" w:rsidR="007E5CF5" w:rsidRPr="00807CE5" w:rsidRDefault="007E5CF5" w:rsidP="007E5CF5">
      <w:pPr>
        <w:pStyle w:val="PL"/>
      </w:pPr>
      <w:r w:rsidRPr="00807CE5">
        <w:t>SuccessfulOutcome ::= SEQUENCE {</w:t>
      </w:r>
    </w:p>
    <w:p w14:paraId="7F57F9E1" w14:textId="77777777" w:rsidR="007E5CF5" w:rsidRPr="00807CE5" w:rsidRDefault="007E5CF5" w:rsidP="007E5CF5">
      <w:pPr>
        <w:pStyle w:val="PL"/>
      </w:pPr>
      <w:r w:rsidRPr="00807CE5">
        <w:tab/>
        <w:t>procedureCode</w:t>
      </w:r>
      <w:r w:rsidRPr="00807CE5">
        <w:tab/>
        <w:t>SBC-AP-ELEMENTARY-PROCEDURE.&amp;procedureCode</w:t>
      </w:r>
      <w:r w:rsidRPr="00807CE5">
        <w:tab/>
        <w:t>({SBC-AP-ELEMENTARY-PROCEDURES}),</w:t>
      </w:r>
    </w:p>
    <w:p w14:paraId="6D1A19FB" w14:textId="77777777" w:rsidR="007E5CF5" w:rsidRPr="00807CE5" w:rsidRDefault="007E5CF5" w:rsidP="007E5CF5">
      <w:pPr>
        <w:pStyle w:val="PL"/>
      </w:pPr>
      <w:r w:rsidRPr="00807CE5">
        <w:tab/>
        <w:t>criticality</w:t>
      </w:r>
      <w:r w:rsidRPr="00807CE5">
        <w:tab/>
        <w:t>SBC-AP-ELEMENTARY-PROCEDURE.&amp;criticality</w:t>
      </w:r>
      <w:r>
        <w:tab/>
      </w:r>
      <w:r w:rsidRPr="00807CE5">
        <w:t>({SBC-AP-ELEMENTARY-PROCEDURES}{@procedureCode}),</w:t>
      </w:r>
    </w:p>
    <w:p w14:paraId="1D63AC18" w14:textId="77777777" w:rsidR="007E5CF5" w:rsidRPr="00807CE5" w:rsidRDefault="007E5CF5" w:rsidP="007E5CF5">
      <w:pPr>
        <w:pStyle w:val="PL"/>
      </w:pPr>
      <w:r w:rsidRPr="00807CE5">
        <w:tab/>
        <w:t>value</w:t>
      </w:r>
      <w:r>
        <w:tab/>
      </w:r>
      <w:r w:rsidRPr="00807CE5">
        <w:t>SBC-AP-ELEMENTARY-PROCEDURE.&amp;SuccessfulOutcome</w:t>
      </w:r>
      <w:r w:rsidRPr="00807CE5">
        <w:tab/>
        <w:t>({SBC-AP-ELEMENTARY-PROCEDURES}{@procedureCode})</w:t>
      </w:r>
    </w:p>
    <w:p w14:paraId="13CDDC94" w14:textId="77777777" w:rsidR="007E5CF5" w:rsidRPr="00807CE5" w:rsidRDefault="007E5CF5" w:rsidP="007E5CF5">
      <w:pPr>
        <w:pStyle w:val="PL"/>
      </w:pPr>
      <w:r w:rsidRPr="00807CE5">
        <w:t>}</w:t>
      </w:r>
    </w:p>
    <w:p w14:paraId="5B93D4A8" w14:textId="77777777" w:rsidR="007E5CF5" w:rsidRPr="00807CE5" w:rsidRDefault="007E5CF5" w:rsidP="007E5CF5">
      <w:pPr>
        <w:pStyle w:val="PL"/>
      </w:pPr>
    </w:p>
    <w:p w14:paraId="51522864" w14:textId="77777777" w:rsidR="007E5CF5" w:rsidRPr="00807CE5" w:rsidRDefault="007E5CF5" w:rsidP="007E5CF5">
      <w:pPr>
        <w:pStyle w:val="PL"/>
      </w:pPr>
      <w:r w:rsidRPr="00807CE5">
        <w:t>UnsuccessfulOutcome ::= SEQUENCE {</w:t>
      </w:r>
    </w:p>
    <w:p w14:paraId="57E46BBA" w14:textId="77777777" w:rsidR="007E5CF5" w:rsidRPr="00807CE5" w:rsidRDefault="007E5CF5" w:rsidP="007E5CF5">
      <w:pPr>
        <w:pStyle w:val="PL"/>
      </w:pPr>
      <w:r w:rsidRPr="00807CE5">
        <w:tab/>
        <w:t>procedureCode</w:t>
      </w:r>
      <w:r w:rsidRPr="00807CE5">
        <w:tab/>
        <w:t>SBC-AP-ELEMENTARY-PROCEDURE.&amp;procedureCode</w:t>
      </w:r>
      <w:r w:rsidRPr="00807CE5">
        <w:tab/>
        <w:t>({SBC-AP-ELEMENTARY-PROCEDURES}),</w:t>
      </w:r>
    </w:p>
    <w:p w14:paraId="7105B1E2" w14:textId="77777777" w:rsidR="007E5CF5" w:rsidRPr="00807CE5" w:rsidRDefault="007E5CF5" w:rsidP="007E5CF5">
      <w:pPr>
        <w:pStyle w:val="PL"/>
      </w:pPr>
      <w:r w:rsidRPr="00807CE5">
        <w:tab/>
        <w:t>criticality</w:t>
      </w:r>
      <w:r w:rsidRPr="00807CE5">
        <w:tab/>
        <w:t>SBC-AP-ELEMENTARY-PROCEDURE.&amp;criticality</w:t>
      </w:r>
      <w:r>
        <w:tab/>
      </w:r>
      <w:r w:rsidRPr="00807CE5">
        <w:t>({SBC-AP-ELEMENTARY-PROCEDURES}{@procedureCode}),</w:t>
      </w:r>
    </w:p>
    <w:p w14:paraId="028619DA" w14:textId="77777777" w:rsidR="007E5CF5" w:rsidRPr="00807CE5" w:rsidRDefault="007E5CF5" w:rsidP="007E5CF5">
      <w:pPr>
        <w:pStyle w:val="PL"/>
      </w:pPr>
      <w:r w:rsidRPr="00807CE5">
        <w:tab/>
        <w:t>value</w:t>
      </w:r>
      <w:r>
        <w:tab/>
      </w:r>
      <w:r w:rsidRPr="00807CE5">
        <w:t>SBC-AP-ELEMENTARY-PROCEDURE.&amp;UnsuccessfulOutcome</w:t>
      </w:r>
      <w:r w:rsidRPr="00807CE5">
        <w:tab/>
        <w:t>({SBC-AP-ELEMENTARY-PROCEDURES}{@procedureCode})</w:t>
      </w:r>
    </w:p>
    <w:p w14:paraId="6D9A5F4A" w14:textId="77777777" w:rsidR="007E5CF5" w:rsidRPr="00807CE5" w:rsidRDefault="007E5CF5" w:rsidP="007E5CF5">
      <w:pPr>
        <w:pStyle w:val="PL"/>
      </w:pPr>
      <w:r w:rsidRPr="00807CE5">
        <w:t>}</w:t>
      </w:r>
    </w:p>
    <w:p w14:paraId="56468256" w14:textId="77777777" w:rsidR="007E5CF5" w:rsidRPr="00807CE5" w:rsidRDefault="007E5CF5" w:rsidP="007E5CF5">
      <w:pPr>
        <w:pStyle w:val="PL"/>
      </w:pPr>
    </w:p>
    <w:p w14:paraId="6A02EFBC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0DB3FEFA" w14:textId="77777777" w:rsidR="007E5CF5" w:rsidRPr="00807CE5" w:rsidRDefault="007E5CF5" w:rsidP="007E5CF5">
      <w:pPr>
        <w:pStyle w:val="PL"/>
      </w:pPr>
      <w:r w:rsidRPr="00807CE5">
        <w:t>--</w:t>
      </w:r>
    </w:p>
    <w:p w14:paraId="4D498414" w14:textId="77777777" w:rsidR="007E5CF5" w:rsidRPr="00807CE5" w:rsidRDefault="007E5CF5" w:rsidP="007E5CF5">
      <w:pPr>
        <w:pStyle w:val="PL"/>
      </w:pPr>
      <w:r w:rsidRPr="00807CE5">
        <w:t>-- Interface Elementary Procedure List</w:t>
      </w:r>
    </w:p>
    <w:p w14:paraId="185CC324" w14:textId="77777777" w:rsidR="007E5CF5" w:rsidRPr="00807CE5" w:rsidRDefault="007E5CF5" w:rsidP="007E5CF5">
      <w:pPr>
        <w:pStyle w:val="PL"/>
      </w:pPr>
      <w:r w:rsidRPr="00807CE5">
        <w:t>--</w:t>
      </w:r>
    </w:p>
    <w:p w14:paraId="39B707AE" w14:textId="77777777" w:rsidR="007E5CF5" w:rsidRPr="00807CE5" w:rsidRDefault="007E5CF5" w:rsidP="007E5CF5">
      <w:pPr>
        <w:pStyle w:val="PL"/>
      </w:pPr>
      <w:r w:rsidRPr="00807CE5">
        <w:t>-- **************************************************************</w:t>
      </w:r>
    </w:p>
    <w:p w14:paraId="3DAE829E" w14:textId="77777777" w:rsidR="007E5CF5" w:rsidRPr="00807CE5" w:rsidRDefault="007E5CF5" w:rsidP="007E5CF5">
      <w:pPr>
        <w:pStyle w:val="PL"/>
      </w:pPr>
    </w:p>
    <w:p w14:paraId="6AD5AA28" w14:textId="77777777" w:rsidR="007E5CF5" w:rsidRPr="00807CE5" w:rsidRDefault="007E5CF5" w:rsidP="007E5CF5">
      <w:pPr>
        <w:pStyle w:val="PL"/>
      </w:pPr>
      <w:r w:rsidRPr="00807CE5">
        <w:t>SBC-AP-ELEMENTARY-PROCEDURES SBC-AP-ELEMENTARY-PROCEDURE ::= {</w:t>
      </w:r>
    </w:p>
    <w:p w14:paraId="21EDBAAB" w14:textId="77777777" w:rsidR="007E5CF5" w:rsidRPr="00807CE5" w:rsidRDefault="007E5CF5" w:rsidP="007E5CF5">
      <w:pPr>
        <w:pStyle w:val="PL"/>
      </w:pPr>
      <w:r w:rsidRPr="00807CE5">
        <w:tab/>
        <w:t>SBC-AP-ELEMENTARY-PROCEDURES-CLASS-1</w:t>
      </w:r>
      <w:r w:rsidRPr="00807CE5">
        <w:tab/>
        <w:t>|</w:t>
      </w:r>
    </w:p>
    <w:p w14:paraId="381EE898" w14:textId="77777777" w:rsidR="007E5CF5" w:rsidRPr="00807CE5" w:rsidRDefault="007E5CF5" w:rsidP="007E5CF5">
      <w:pPr>
        <w:pStyle w:val="PL"/>
      </w:pPr>
      <w:r w:rsidRPr="00807CE5">
        <w:lastRenderedPageBreak/>
        <w:tab/>
        <w:t>SBC-AP-ELEMENTARY-PROCEDURES-CLASS-2</w:t>
      </w:r>
      <w:r w:rsidRPr="00807CE5">
        <w:tab/>
        <w:t>,</w:t>
      </w:r>
    </w:p>
    <w:p w14:paraId="14CDEB15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3AC052A1" w14:textId="77777777" w:rsidR="007E5CF5" w:rsidRPr="00807CE5" w:rsidRDefault="007E5CF5" w:rsidP="007E5CF5">
      <w:pPr>
        <w:pStyle w:val="PL"/>
      </w:pPr>
      <w:r w:rsidRPr="00807CE5">
        <w:t>}</w:t>
      </w:r>
    </w:p>
    <w:p w14:paraId="7F2EC7B2" w14:textId="77777777" w:rsidR="007E5CF5" w:rsidRPr="00807CE5" w:rsidRDefault="007E5CF5" w:rsidP="007E5CF5">
      <w:pPr>
        <w:pStyle w:val="PL"/>
        <w:rPr>
          <w:lang w:eastAsia="ja-JP"/>
        </w:rPr>
      </w:pPr>
    </w:p>
    <w:p w14:paraId="40AFF65E" w14:textId="77777777" w:rsidR="007E5CF5" w:rsidRPr="00807CE5" w:rsidRDefault="007E5CF5" w:rsidP="007E5CF5">
      <w:pPr>
        <w:pStyle w:val="PL"/>
      </w:pPr>
      <w:r w:rsidRPr="00807CE5">
        <w:t>SBC-AP-ELEMENTARY-PROCEDURES-CLASS-1 SBC-AP-ELEMENTARY-PROCEDURE ::= {</w:t>
      </w:r>
    </w:p>
    <w:p w14:paraId="398B53F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write-Replace</w:t>
      </w:r>
      <w:r w:rsidRPr="00807CE5">
        <w:rPr>
          <w:lang w:eastAsia="ja-JP"/>
        </w:rPr>
        <w:t xml:space="preserve">-Warning </w:t>
      </w:r>
      <w:r>
        <w:rPr>
          <w:lang w:eastAsia="ja-JP"/>
        </w:rPr>
        <w:tab/>
      </w:r>
      <w:r w:rsidRPr="00807CE5">
        <w:rPr>
          <w:lang w:eastAsia="ja-JP"/>
        </w:rPr>
        <w:t>|</w:t>
      </w:r>
    </w:p>
    <w:p w14:paraId="3121AA3D" w14:textId="77777777" w:rsidR="007E5CF5" w:rsidRPr="00807CE5" w:rsidRDefault="007E5CF5" w:rsidP="007E5CF5">
      <w:pPr>
        <w:pStyle w:val="PL"/>
      </w:pPr>
      <w:r w:rsidRPr="00807CE5">
        <w:rPr>
          <w:lang w:eastAsia="ja-JP"/>
        </w:rPr>
        <w:tab/>
        <w:t>stop-Warning</w:t>
      </w:r>
      <w:r>
        <w:tab/>
      </w:r>
      <w:r w:rsidRPr="00807CE5">
        <w:t>,</w:t>
      </w:r>
    </w:p>
    <w:p w14:paraId="738CA8C5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763379C3" w14:textId="77777777" w:rsidR="007E5CF5" w:rsidRPr="00807CE5" w:rsidRDefault="007E5CF5" w:rsidP="007E5CF5">
      <w:pPr>
        <w:pStyle w:val="PL"/>
      </w:pPr>
      <w:r w:rsidRPr="00807CE5">
        <w:t>}</w:t>
      </w:r>
    </w:p>
    <w:p w14:paraId="2FD312C5" w14:textId="77777777" w:rsidR="007E5CF5" w:rsidRPr="00807CE5" w:rsidRDefault="007E5CF5" w:rsidP="007E5CF5">
      <w:pPr>
        <w:pStyle w:val="PL"/>
      </w:pPr>
    </w:p>
    <w:p w14:paraId="4F83DCD1" w14:textId="77777777" w:rsidR="007E5CF5" w:rsidRPr="00807CE5" w:rsidRDefault="007E5CF5" w:rsidP="007E5CF5">
      <w:pPr>
        <w:pStyle w:val="PL"/>
      </w:pPr>
      <w:r w:rsidRPr="00807CE5">
        <w:t>SBC-AP-ELEMENTARY-PROCEDURES-CLASS-2 SBC-AP-ELEMENTARY-PROCEDURE ::= {</w:t>
      </w:r>
    </w:p>
    <w:p w14:paraId="10BB222F" w14:textId="77777777" w:rsidR="007E5CF5" w:rsidRPr="00807CE5" w:rsidRDefault="007E5CF5" w:rsidP="007E5CF5">
      <w:pPr>
        <w:pStyle w:val="PL"/>
      </w:pPr>
      <w:r w:rsidRPr="00807CE5">
        <w:tab/>
        <w:t>error-Indication</w:t>
      </w:r>
      <w:r w:rsidRPr="00807CE5">
        <w:tab/>
        <w:t>|</w:t>
      </w:r>
    </w:p>
    <w:p w14:paraId="761B19E5" w14:textId="77777777" w:rsidR="007E5CF5" w:rsidRPr="00807CE5" w:rsidRDefault="007E5CF5" w:rsidP="007E5CF5">
      <w:pPr>
        <w:pStyle w:val="PL"/>
      </w:pPr>
      <w:r w:rsidRPr="00807CE5">
        <w:tab/>
        <w:t>write-Replace-Warning-Indication</w:t>
      </w:r>
      <w:r w:rsidRPr="00807CE5">
        <w:tab/>
        <w:t>|</w:t>
      </w:r>
    </w:p>
    <w:p w14:paraId="08BD6892" w14:textId="77777777" w:rsidR="007E5CF5" w:rsidRPr="00807CE5" w:rsidRDefault="007E5CF5" w:rsidP="007E5CF5">
      <w:pPr>
        <w:pStyle w:val="PL"/>
      </w:pPr>
      <w:r w:rsidRPr="00807CE5">
        <w:tab/>
        <w:t>stop-Warning-Indication</w:t>
      </w:r>
      <w:r w:rsidRPr="00807CE5">
        <w:tab/>
        <w:t>|</w:t>
      </w:r>
    </w:p>
    <w:p w14:paraId="65615E9C" w14:textId="77777777" w:rsidR="007E5CF5" w:rsidRDefault="007E5CF5" w:rsidP="007E5CF5">
      <w:pPr>
        <w:pStyle w:val="PL"/>
      </w:pPr>
      <w:r w:rsidRPr="00807CE5">
        <w:tab/>
        <w:t>pws-Restart-Indication</w:t>
      </w:r>
      <w:r>
        <w:t xml:space="preserve"> |</w:t>
      </w:r>
    </w:p>
    <w:p w14:paraId="63778201" w14:textId="77777777" w:rsidR="007E5CF5" w:rsidRPr="00807CE5" w:rsidRDefault="007E5CF5" w:rsidP="007E5CF5">
      <w:pPr>
        <w:pStyle w:val="PL"/>
      </w:pPr>
      <w:r>
        <w:tab/>
        <w:t>pws-Failure-Indication</w:t>
      </w:r>
      <w:r w:rsidRPr="00807CE5">
        <w:t>,</w:t>
      </w:r>
    </w:p>
    <w:p w14:paraId="7AC33973" w14:textId="77777777" w:rsidR="007E5CF5" w:rsidRPr="00807CE5" w:rsidRDefault="007E5CF5" w:rsidP="007E5CF5">
      <w:pPr>
        <w:pStyle w:val="PL"/>
      </w:pPr>
      <w:r w:rsidRPr="00807CE5">
        <w:tab/>
        <w:t>...</w:t>
      </w:r>
    </w:p>
    <w:p w14:paraId="2E7FEFDB" w14:textId="77777777" w:rsidR="007E5CF5" w:rsidRPr="00807CE5" w:rsidRDefault="007E5CF5" w:rsidP="007E5CF5">
      <w:pPr>
        <w:pStyle w:val="PL"/>
      </w:pPr>
      <w:r w:rsidRPr="00807CE5">
        <w:tab/>
        <w:t>}</w:t>
      </w:r>
    </w:p>
    <w:p w14:paraId="7D2180CB" w14:textId="77777777" w:rsidR="007E5CF5" w:rsidRPr="00807CE5" w:rsidRDefault="007E5CF5" w:rsidP="007E5CF5">
      <w:pPr>
        <w:pStyle w:val="PL"/>
      </w:pPr>
    </w:p>
    <w:p w14:paraId="0956DC97" w14:textId="77777777" w:rsidR="007E5CF5" w:rsidRPr="00807CE5" w:rsidRDefault="007E5CF5" w:rsidP="007E5CF5">
      <w:pPr>
        <w:pStyle w:val="PL"/>
      </w:pPr>
      <w:r w:rsidRPr="00807CE5">
        <w:t>write-Replace</w:t>
      </w:r>
      <w:r w:rsidRPr="00807CE5">
        <w:rPr>
          <w:lang w:eastAsia="ja-JP"/>
        </w:rPr>
        <w:t>-Warning</w:t>
      </w:r>
      <w:r w:rsidRPr="00807CE5">
        <w:t xml:space="preserve"> SBC-AP-ELEMENTARY-PROCEDURE ::= {</w:t>
      </w:r>
    </w:p>
    <w:p w14:paraId="6459559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Write-Replace</w:t>
      </w:r>
      <w:r w:rsidRPr="00807CE5">
        <w:rPr>
          <w:lang w:eastAsia="ja-JP"/>
        </w:rPr>
        <w:t>-Warning-Request</w:t>
      </w:r>
    </w:p>
    <w:p w14:paraId="523629D2" w14:textId="77777777" w:rsidR="007E5CF5" w:rsidRPr="00807CE5" w:rsidRDefault="007E5CF5" w:rsidP="007E5CF5">
      <w:pPr>
        <w:pStyle w:val="PL"/>
      </w:pPr>
      <w:r w:rsidRPr="00807CE5">
        <w:tab/>
        <w:t>SUCCESSFUL OUTCOME</w:t>
      </w:r>
      <w:r w:rsidRPr="00807CE5">
        <w:tab/>
        <w:t>Write-Replace-</w:t>
      </w:r>
      <w:r w:rsidRPr="00807CE5">
        <w:rPr>
          <w:lang w:eastAsia="ja-JP"/>
        </w:rPr>
        <w:t>Warning-Response</w:t>
      </w:r>
    </w:p>
    <w:p w14:paraId="02EF4991" w14:textId="77777777" w:rsidR="007E5CF5" w:rsidRPr="00807CE5" w:rsidRDefault="007E5CF5" w:rsidP="007E5CF5">
      <w:pPr>
        <w:pStyle w:val="PL"/>
      </w:pPr>
      <w:r w:rsidRPr="00807CE5">
        <w:tab/>
      </w:r>
    </w:p>
    <w:p w14:paraId="30E5DED9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id-Write-Replace</w:t>
      </w:r>
      <w:r w:rsidRPr="00807CE5">
        <w:rPr>
          <w:lang w:eastAsia="ja-JP"/>
        </w:rPr>
        <w:t>-Warning</w:t>
      </w:r>
    </w:p>
    <w:p w14:paraId="7DA2F3E3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reject</w:t>
      </w:r>
    </w:p>
    <w:p w14:paraId="6F734020" w14:textId="77777777" w:rsidR="007E5CF5" w:rsidRPr="00807CE5" w:rsidRDefault="007E5CF5" w:rsidP="007E5CF5">
      <w:pPr>
        <w:pStyle w:val="PL"/>
      </w:pPr>
      <w:r w:rsidRPr="00807CE5">
        <w:t>}</w:t>
      </w:r>
    </w:p>
    <w:p w14:paraId="337004C9" w14:textId="77777777" w:rsidR="007E5CF5" w:rsidRPr="00807CE5" w:rsidRDefault="007E5CF5" w:rsidP="007E5CF5">
      <w:pPr>
        <w:pStyle w:val="PL"/>
      </w:pPr>
    </w:p>
    <w:p w14:paraId="6B7461EB" w14:textId="77777777" w:rsidR="007E5CF5" w:rsidRPr="00807CE5" w:rsidRDefault="007E5CF5" w:rsidP="007E5CF5">
      <w:pPr>
        <w:pStyle w:val="PL"/>
      </w:pPr>
      <w:r w:rsidRPr="00807CE5">
        <w:t>stop</w:t>
      </w:r>
      <w:r w:rsidRPr="00807CE5">
        <w:rPr>
          <w:lang w:eastAsia="ja-JP"/>
        </w:rPr>
        <w:t>-Warning</w:t>
      </w:r>
      <w:r w:rsidRPr="00807CE5">
        <w:t xml:space="preserve"> SBC-AP-ELEMENTARY-PROCEDURE ::= {</w:t>
      </w:r>
    </w:p>
    <w:p w14:paraId="6ADD5879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Stop</w:t>
      </w:r>
      <w:r w:rsidRPr="00807CE5">
        <w:rPr>
          <w:lang w:eastAsia="ja-JP"/>
        </w:rPr>
        <w:t>-Warning-Request</w:t>
      </w:r>
    </w:p>
    <w:p w14:paraId="48980D92" w14:textId="77777777" w:rsidR="007E5CF5" w:rsidRPr="00807CE5" w:rsidRDefault="007E5CF5" w:rsidP="007E5CF5">
      <w:pPr>
        <w:pStyle w:val="PL"/>
      </w:pPr>
      <w:r w:rsidRPr="00807CE5">
        <w:tab/>
        <w:t>SUCCESSFUL OUTCOME</w:t>
      </w:r>
      <w:r w:rsidRPr="00807CE5">
        <w:tab/>
        <w:t>Stop-</w:t>
      </w:r>
      <w:r w:rsidRPr="00807CE5">
        <w:rPr>
          <w:lang w:eastAsia="ja-JP"/>
        </w:rPr>
        <w:t>Warning-Response</w:t>
      </w:r>
    </w:p>
    <w:p w14:paraId="0C4D7E5F" w14:textId="77777777" w:rsidR="007E5CF5" w:rsidRPr="00807CE5" w:rsidRDefault="007E5CF5" w:rsidP="007E5CF5">
      <w:pPr>
        <w:pStyle w:val="PL"/>
      </w:pPr>
      <w:r w:rsidRPr="00807CE5">
        <w:tab/>
      </w:r>
    </w:p>
    <w:p w14:paraId="13F5BE4F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id-Stop</w:t>
      </w:r>
      <w:r w:rsidRPr="00807CE5">
        <w:rPr>
          <w:lang w:eastAsia="ja-JP"/>
        </w:rPr>
        <w:t>-Warning</w:t>
      </w:r>
    </w:p>
    <w:p w14:paraId="55928E3A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reject</w:t>
      </w:r>
    </w:p>
    <w:p w14:paraId="72672361" w14:textId="77777777" w:rsidR="007E5CF5" w:rsidRPr="00807CE5" w:rsidRDefault="007E5CF5" w:rsidP="007E5CF5">
      <w:pPr>
        <w:pStyle w:val="PL"/>
      </w:pPr>
      <w:r w:rsidRPr="00807CE5">
        <w:t>}</w:t>
      </w:r>
    </w:p>
    <w:p w14:paraId="79C5380C" w14:textId="77777777" w:rsidR="007E5CF5" w:rsidRPr="00807CE5" w:rsidRDefault="007E5CF5" w:rsidP="007E5CF5">
      <w:pPr>
        <w:pStyle w:val="PL"/>
      </w:pPr>
    </w:p>
    <w:p w14:paraId="1E040F49" w14:textId="77777777" w:rsidR="007E5CF5" w:rsidRPr="00807CE5" w:rsidRDefault="007E5CF5" w:rsidP="007E5CF5">
      <w:pPr>
        <w:pStyle w:val="PL"/>
      </w:pPr>
      <w:r w:rsidRPr="00807CE5">
        <w:rPr>
          <w:lang w:eastAsia="ja-JP"/>
        </w:rPr>
        <w:t>error-Indication</w:t>
      </w:r>
      <w:r w:rsidRPr="00807CE5">
        <w:t xml:space="preserve"> SBC-AP-ELEMENTARY-PROCEDURE ::= {</w:t>
      </w:r>
    </w:p>
    <w:p w14:paraId="1CCB1ECA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Error-Indication</w:t>
      </w:r>
    </w:p>
    <w:p w14:paraId="3768F8DC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id-Error-Indication</w:t>
      </w:r>
    </w:p>
    <w:p w14:paraId="511FE2B8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4F497BAB" w14:textId="77777777" w:rsidR="007E5CF5" w:rsidRPr="00807CE5" w:rsidRDefault="007E5CF5" w:rsidP="007E5CF5">
      <w:pPr>
        <w:pStyle w:val="PL"/>
      </w:pPr>
      <w:r w:rsidRPr="00807CE5">
        <w:t>}</w:t>
      </w:r>
    </w:p>
    <w:p w14:paraId="511A2C42" w14:textId="77777777" w:rsidR="007E5CF5" w:rsidRPr="00807CE5" w:rsidRDefault="007E5CF5" w:rsidP="007E5CF5">
      <w:pPr>
        <w:pStyle w:val="PL"/>
      </w:pPr>
    </w:p>
    <w:p w14:paraId="7420B159" w14:textId="77777777" w:rsidR="007E5CF5" w:rsidRPr="00807CE5" w:rsidRDefault="007E5CF5" w:rsidP="007E5CF5">
      <w:pPr>
        <w:pStyle w:val="PL"/>
      </w:pPr>
      <w:r w:rsidRPr="00807CE5">
        <w:t>write-Replace-Warning-Indication SBC-AP-ELEMENTARY-PROCEDURE</w:t>
      </w:r>
      <w:r w:rsidRPr="00807CE5">
        <w:tab/>
        <w:t>::= {</w:t>
      </w:r>
    </w:p>
    <w:p w14:paraId="25408737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Write-Replace-Warning-Indication</w:t>
      </w:r>
    </w:p>
    <w:p w14:paraId="37900167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id-Write-Replace-Warning-Indication</w:t>
      </w:r>
    </w:p>
    <w:p w14:paraId="2A929DA4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55B67285" w14:textId="77777777" w:rsidR="007E5CF5" w:rsidRPr="00807CE5" w:rsidRDefault="007E5CF5" w:rsidP="007E5CF5">
      <w:pPr>
        <w:pStyle w:val="PL"/>
      </w:pPr>
      <w:r w:rsidRPr="00807CE5">
        <w:t>}</w:t>
      </w:r>
    </w:p>
    <w:p w14:paraId="53543F44" w14:textId="77777777" w:rsidR="007E5CF5" w:rsidRPr="00807CE5" w:rsidRDefault="007E5CF5" w:rsidP="007E5CF5">
      <w:pPr>
        <w:pStyle w:val="PL"/>
      </w:pPr>
    </w:p>
    <w:p w14:paraId="620C0392" w14:textId="77777777" w:rsidR="007E5CF5" w:rsidRPr="00807CE5" w:rsidRDefault="007E5CF5" w:rsidP="007E5CF5">
      <w:pPr>
        <w:pStyle w:val="PL"/>
      </w:pPr>
      <w:r w:rsidRPr="00807CE5">
        <w:t>stop-Warning-Indication SBC-AP-ELEMENTARY-PROCEDURE</w:t>
      </w:r>
      <w:r w:rsidRPr="00807CE5">
        <w:tab/>
        <w:t>::= {</w:t>
      </w:r>
    </w:p>
    <w:p w14:paraId="01F1D926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INITIATING MESSAGE</w:t>
      </w:r>
      <w:r w:rsidRPr="00807CE5">
        <w:tab/>
        <w:t>Stop-Warning-Indication</w:t>
      </w:r>
    </w:p>
    <w:p w14:paraId="362449DE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id-Stop-Warning-Indication</w:t>
      </w:r>
    </w:p>
    <w:p w14:paraId="293292EF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143B97AB" w14:textId="77777777" w:rsidR="007E5CF5" w:rsidRPr="00807CE5" w:rsidRDefault="007E5CF5" w:rsidP="007E5CF5">
      <w:pPr>
        <w:pStyle w:val="PL"/>
      </w:pPr>
      <w:r w:rsidRPr="00807CE5">
        <w:t>}</w:t>
      </w:r>
    </w:p>
    <w:p w14:paraId="4D36417A" w14:textId="77777777" w:rsidR="007E5CF5" w:rsidRPr="00807CE5" w:rsidRDefault="007E5CF5" w:rsidP="007E5CF5">
      <w:pPr>
        <w:pStyle w:val="PL"/>
      </w:pPr>
    </w:p>
    <w:p w14:paraId="357AD4AA" w14:textId="77777777" w:rsidR="007E5CF5" w:rsidRPr="00807CE5" w:rsidRDefault="007E5CF5" w:rsidP="007E5CF5">
      <w:pPr>
        <w:pStyle w:val="PL"/>
      </w:pPr>
      <w:r w:rsidRPr="00807CE5">
        <w:t>pws-Restart-Indication SBC-AP-ELEMENTARY-PROCEDURE ::= {</w:t>
      </w:r>
    </w:p>
    <w:p w14:paraId="443D5473" w14:textId="77777777" w:rsidR="007E5CF5" w:rsidRPr="00807CE5" w:rsidRDefault="007E5CF5" w:rsidP="007E5CF5">
      <w:pPr>
        <w:pStyle w:val="PL"/>
      </w:pPr>
      <w:r w:rsidRPr="00807CE5">
        <w:tab/>
        <w:t>INITIATING MESSAGE</w:t>
      </w:r>
      <w:r w:rsidRPr="00807CE5">
        <w:tab/>
        <w:t>PWS-Restart-Indication</w:t>
      </w:r>
    </w:p>
    <w:p w14:paraId="7FDD9FAF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id-PWS-Restart-Indication</w:t>
      </w:r>
    </w:p>
    <w:p w14:paraId="7443E998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6C655125" w14:textId="77777777" w:rsidR="007E5CF5" w:rsidRPr="00807CE5" w:rsidRDefault="007E5CF5" w:rsidP="007E5CF5">
      <w:pPr>
        <w:pStyle w:val="PL"/>
      </w:pPr>
      <w:r w:rsidRPr="00807CE5">
        <w:t>}</w:t>
      </w:r>
    </w:p>
    <w:p w14:paraId="05E6EC0F" w14:textId="77777777" w:rsidR="007E5CF5" w:rsidRDefault="007E5CF5" w:rsidP="007E5CF5">
      <w:pPr>
        <w:pStyle w:val="PL"/>
      </w:pPr>
    </w:p>
    <w:p w14:paraId="06FAB96B" w14:textId="77777777" w:rsidR="007E5CF5" w:rsidRPr="00807CE5" w:rsidRDefault="007E5CF5" w:rsidP="007E5CF5">
      <w:pPr>
        <w:pStyle w:val="PL"/>
      </w:pPr>
      <w:r w:rsidRPr="00807CE5">
        <w:t>pws-</w:t>
      </w:r>
      <w:r>
        <w:t>Failure</w:t>
      </w:r>
      <w:r w:rsidRPr="00807CE5">
        <w:t>-Indication SBC-AP-ELEMENTARY-PROCEDURE ::= {</w:t>
      </w:r>
    </w:p>
    <w:p w14:paraId="5BA7F9AA" w14:textId="77777777" w:rsidR="007E5CF5" w:rsidRPr="00807CE5" w:rsidRDefault="007E5CF5" w:rsidP="007E5CF5">
      <w:pPr>
        <w:pStyle w:val="PL"/>
      </w:pPr>
      <w:r w:rsidRPr="00807CE5">
        <w:tab/>
        <w:t>INITIATING MESSAGE</w:t>
      </w:r>
      <w:r w:rsidRPr="00807CE5">
        <w:tab/>
        <w:t>PWS-</w:t>
      </w:r>
      <w:r>
        <w:t>Failure</w:t>
      </w:r>
      <w:r w:rsidRPr="00807CE5">
        <w:t>-Indication</w:t>
      </w:r>
    </w:p>
    <w:p w14:paraId="5621C6A6" w14:textId="77777777" w:rsidR="007E5CF5" w:rsidRPr="00807CE5" w:rsidRDefault="007E5CF5" w:rsidP="007E5CF5">
      <w:pPr>
        <w:pStyle w:val="PL"/>
        <w:rPr>
          <w:lang w:eastAsia="ja-JP"/>
        </w:rPr>
      </w:pPr>
      <w:r w:rsidRPr="00807CE5">
        <w:tab/>
        <w:t>PROCEDURE CODE</w:t>
      </w:r>
      <w:r>
        <w:tab/>
      </w:r>
      <w:r w:rsidRPr="00807CE5">
        <w:t>id-PWS-</w:t>
      </w:r>
      <w:r>
        <w:t>Failure</w:t>
      </w:r>
      <w:r w:rsidRPr="00807CE5">
        <w:t>-Indication</w:t>
      </w:r>
    </w:p>
    <w:p w14:paraId="68CEAA9D" w14:textId="77777777" w:rsidR="007E5CF5" w:rsidRPr="00807CE5" w:rsidRDefault="007E5CF5" w:rsidP="007E5CF5">
      <w:pPr>
        <w:pStyle w:val="PL"/>
      </w:pPr>
      <w:r w:rsidRPr="00807CE5">
        <w:tab/>
        <w:t>CRITICALITY</w:t>
      </w:r>
      <w:r>
        <w:tab/>
      </w:r>
      <w:r w:rsidRPr="00807CE5">
        <w:t>ignore</w:t>
      </w:r>
    </w:p>
    <w:p w14:paraId="5B7440D8" w14:textId="77777777" w:rsidR="007E5CF5" w:rsidRPr="00807CE5" w:rsidRDefault="007E5CF5" w:rsidP="007E5CF5">
      <w:pPr>
        <w:pStyle w:val="PL"/>
      </w:pPr>
      <w:r w:rsidRPr="00807CE5">
        <w:t>}</w:t>
      </w:r>
    </w:p>
    <w:p w14:paraId="15E88952" w14:textId="77777777" w:rsidR="007E5CF5" w:rsidRPr="00807CE5" w:rsidRDefault="007E5CF5" w:rsidP="007E5CF5">
      <w:pPr>
        <w:pStyle w:val="PL"/>
      </w:pPr>
    </w:p>
    <w:p w14:paraId="14E8C304" w14:textId="77777777" w:rsidR="007E5CF5" w:rsidRPr="00807CE5" w:rsidRDefault="007E5CF5" w:rsidP="007E5CF5">
      <w:pPr>
        <w:pStyle w:val="PL"/>
      </w:pPr>
      <w:r w:rsidRPr="00807CE5">
        <w:t>END</w:t>
      </w:r>
    </w:p>
    <w:p w14:paraId="408E3B15" w14:textId="77777777" w:rsidR="007E5CF5" w:rsidRPr="00B87038" w:rsidRDefault="007E5CF5" w:rsidP="007E5CF5">
      <w:pPr>
        <w:pStyle w:val="PL"/>
      </w:pPr>
    </w:p>
    <w:p w14:paraId="2B7D6B2C" w14:textId="77777777" w:rsidR="007E5CF5" w:rsidRDefault="007E5CF5" w:rsidP="007E5CF5">
      <w:pPr>
        <w:pStyle w:val="Heading3"/>
      </w:pPr>
      <w:bookmarkStart w:id="82" w:name="_Toc525546548"/>
      <w:bookmarkStart w:id="83" w:name="_Toc44863878"/>
      <w:r>
        <w:rPr>
          <w:lang w:eastAsia="ja-JP"/>
        </w:rPr>
        <w:t>4.4.4</w:t>
      </w:r>
      <w:r>
        <w:tab/>
        <w:t>PDU definitions</w:t>
      </w:r>
      <w:bookmarkEnd w:id="82"/>
      <w:bookmarkEnd w:id="83"/>
    </w:p>
    <w:p w14:paraId="058548F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54CADE7" w14:textId="77777777" w:rsidR="007E5CF5" w:rsidRDefault="007E5CF5" w:rsidP="007E5CF5">
      <w:pPr>
        <w:pStyle w:val="PL"/>
      </w:pPr>
      <w:r>
        <w:t>--</w:t>
      </w:r>
    </w:p>
    <w:p w14:paraId="49B85B06" w14:textId="77777777" w:rsidR="007E5CF5" w:rsidRDefault="007E5CF5" w:rsidP="007E5CF5">
      <w:pPr>
        <w:pStyle w:val="PL"/>
      </w:pPr>
      <w:r>
        <w:t>-- PDU definitions for SBC-AP.</w:t>
      </w:r>
    </w:p>
    <w:p w14:paraId="4088C26E" w14:textId="77777777" w:rsidR="007E5CF5" w:rsidRDefault="007E5CF5" w:rsidP="007E5CF5">
      <w:pPr>
        <w:pStyle w:val="PL"/>
      </w:pPr>
      <w:r>
        <w:t>--</w:t>
      </w:r>
    </w:p>
    <w:p w14:paraId="5997DA3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19B4B2B" w14:textId="77777777" w:rsidR="007E5CF5" w:rsidRDefault="007E5CF5" w:rsidP="007E5CF5">
      <w:pPr>
        <w:pStyle w:val="PL"/>
      </w:pPr>
    </w:p>
    <w:p w14:paraId="2D9F8CA2" w14:textId="77777777" w:rsidR="007E5CF5" w:rsidRDefault="007E5CF5" w:rsidP="007E5CF5">
      <w:pPr>
        <w:pStyle w:val="PL"/>
      </w:pPr>
      <w:r>
        <w:t>SBC-AP-PDU-Contents {</w:t>
      </w:r>
    </w:p>
    <w:p w14:paraId="5CE2FECA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0B55605B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lastRenderedPageBreak/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-AP-PDU-Contents (1)}</w:t>
      </w:r>
    </w:p>
    <w:p w14:paraId="655E35C8" w14:textId="77777777" w:rsidR="007E5CF5" w:rsidRDefault="007E5CF5" w:rsidP="007E5CF5">
      <w:pPr>
        <w:pStyle w:val="PL"/>
      </w:pPr>
    </w:p>
    <w:p w14:paraId="6A4238BB" w14:textId="77777777" w:rsidR="007E5CF5" w:rsidRDefault="007E5CF5" w:rsidP="007E5CF5">
      <w:pPr>
        <w:pStyle w:val="PL"/>
      </w:pPr>
      <w:r>
        <w:t xml:space="preserve">DEFINITIONS AUTOMATIC TAGS ::= </w:t>
      </w:r>
    </w:p>
    <w:p w14:paraId="0987608A" w14:textId="77777777" w:rsidR="007E5CF5" w:rsidRDefault="007E5CF5" w:rsidP="007E5CF5">
      <w:pPr>
        <w:pStyle w:val="PL"/>
      </w:pPr>
    </w:p>
    <w:p w14:paraId="298F3240" w14:textId="77777777" w:rsidR="007E5CF5" w:rsidRDefault="007E5CF5" w:rsidP="007E5CF5">
      <w:pPr>
        <w:pStyle w:val="PL"/>
      </w:pPr>
      <w:r>
        <w:t>BEGIN</w:t>
      </w:r>
    </w:p>
    <w:p w14:paraId="758789DA" w14:textId="77777777" w:rsidR="007E5CF5" w:rsidRDefault="007E5CF5" w:rsidP="007E5CF5">
      <w:pPr>
        <w:pStyle w:val="PL"/>
      </w:pPr>
    </w:p>
    <w:p w14:paraId="6BC070C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0B32A14" w14:textId="77777777" w:rsidR="007E5CF5" w:rsidRDefault="007E5CF5" w:rsidP="007E5CF5">
      <w:pPr>
        <w:pStyle w:val="PL"/>
      </w:pPr>
      <w:r>
        <w:t>--</w:t>
      </w:r>
    </w:p>
    <w:p w14:paraId="04622C7E" w14:textId="77777777" w:rsidR="007E5CF5" w:rsidRDefault="007E5CF5" w:rsidP="007E5CF5">
      <w:pPr>
        <w:pStyle w:val="PL"/>
      </w:pPr>
      <w:r>
        <w:t>-- IE parameter types from other modules.</w:t>
      </w:r>
    </w:p>
    <w:p w14:paraId="45518E7A" w14:textId="77777777" w:rsidR="007E5CF5" w:rsidRDefault="007E5CF5" w:rsidP="007E5CF5">
      <w:pPr>
        <w:pStyle w:val="PL"/>
      </w:pPr>
      <w:r>
        <w:t>--</w:t>
      </w:r>
    </w:p>
    <w:p w14:paraId="64D3BAB4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9AE8A2C" w14:textId="77777777" w:rsidR="007E5CF5" w:rsidRDefault="007E5CF5" w:rsidP="007E5CF5">
      <w:pPr>
        <w:pStyle w:val="PL"/>
      </w:pPr>
    </w:p>
    <w:p w14:paraId="27F77A59" w14:textId="77777777" w:rsidR="007E5CF5" w:rsidRDefault="007E5CF5" w:rsidP="007E5CF5">
      <w:pPr>
        <w:pStyle w:val="PL"/>
      </w:pPr>
      <w:r>
        <w:t>IMPORTS</w:t>
      </w:r>
    </w:p>
    <w:p w14:paraId="5C1D834B" w14:textId="77777777" w:rsidR="007E5CF5" w:rsidRDefault="007E5CF5" w:rsidP="007E5CF5">
      <w:pPr>
        <w:pStyle w:val="PL"/>
      </w:pPr>
      <w:r>
        <w:tab/>
      </w:r>
    </w:p>
    <w:p w14:paraId="7342C1B7" w14:textId="77777777" w:rsidR="007E5CF5" w:rsidRDefault="007E5CF5" w:rsidP="007E5CF5">
      <w:pPr>
        <w:pStyle w:val="PL"/>
      </w:pPr>
      <w:r>
        <w:tab/>
        <w:t>Cause,</w:t>
      </w:r>
    </w:p>
    <w:p w14:paraId="630E71C7" w14:textId="77777777" w:rsidR="007E5CF5" w:rsidRDefault="007E5CF5" w:rsidP="007E5CF5">
      <w:pPr>
        <w:pStyle w:val="PL"/>
      </w:pPr>
      <w:r>
        <w:rPr>
          <w:lang w:eastAsia="ja-JP"/>
        </w:rPr>
        <w:tab/>
        <w:t>Concurrent-Warning-Message-Indicator</w:t>
      </w:r>
      <w:r>
        <w:t>,</w:t>
      </w:r>
    </w:p>
    <w:p w14:paraId="3C2FD980" w14:textId="77777777" w:rsidR="007E5CF5" w:rsidRDefault="007E5CF5" w:rsidP="007E5CF5">
      <w:pPr>
        <w:pStyle w:val="PL"/>
      </w:pPr>
      <w:r>
        <w:tab/>
        <w:t>Criticality-Diagnostics,</w:t>
      </w:r>
    </w:p>
    <w:p w14:paraId="12B7E728" w14:textId="77777777" w:rsidR="007E5CF5" w:rsidRDefault="007E5CF5" w:rsidP="007E5CF5">
      <w:pPr>
        <w:pStyle w:val="PL"/>
      </w:pPr>
      <w:r>
        <w:tab/>
        <w:t>Data-Coding-Scheme,</w:t>
      </w:r>
    </w:p>
    <w:p w14:paraId="342BB356" w14:textId="77777777" w:rsidR="007E5CF5" w:rsidRDefault="007E5CF5" w:rsidP="007E5CF5">
      <w:pPr>
        <w:pStyle w:val="PL"/>
      </w:pPr>
      <w:r>
        <w:tab/>
        <w:t>Message-Identifier,</w:t>
      </w:r>
    </w:p>
    <w:p w14:paraId="0B8BC0DD" w14:textId="77777777" w:rsidR="007E5CF5" w:rsidRDefault="007E5CF5" w:rsidP="007E5CF5">
      <w:pPr>
        <w:pStyle w:val="PL"/>
      </w:pPr>
      <w:r>
        <w:tab/>
        <w:t>Serial-Number,</w:t>
      </w:r>
    </w:p>
    <w:p w14:paraId="0B7290DE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List-of-TAIs,</w:t>
      </w:r>
    </w:p>
    <w:p w14:paraId="452C3910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Warning-Area</w:t>
      </w:r>
      <w:r>
        <w:t>-List</w:t>
      </w:r>
      <w:r>
        <w:rPr>
          <w:lang w:eastAsia="ja-JP"/>
        </w:rPr>
        <w:t xml:space="preserve">, </w:t>
      </w:r>
    </w:p>
    <w:p w14:paraId="4C95FF4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Omc-Id,</w:t>
      </w:r>
    </w:p>
    <w:p w14:paraId="316FA9F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 xml:space="preserve">Repetition-Period, </w:t>
      </w:r>
    </w:p>
    <w:p w14:paraId="23D8AB79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Extended-Repetition-Period,</w:t>
      </w:r>
    </w:p>
    <w:p w14:paraId="4A36F7A8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Number-of-Broadcasts-Requested,</w:t>
      </w:r>
    </w:p>
    <w:p w14:paraId="39C7B27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Warning-Type,</w:t>
      </w:r>
    </w:p>
    <w:p w14:paraId="3D153453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Warning-Security-Information,</w:t>
      </w:r>
    </w:p>
    <w:p w14:paraId="7185327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Warning-Message-Content,</w:t>
      </w:r>
    </w:p>
    <w:p w14:paraId="1DEEB33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Warning-Area-Coordinates,</w:t>
      </w:r>
    </w:p>
    <w:p w14:paraId="695D00E4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Send-Write-Replace-Warning-Indication,</w:t>
      </w:r>
    </w:p>
    <w:p w14:paraId="2FF81D78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</w:r>
      <w:r>
        <w:t>Broadcast-Scheduled-Area-List</w:t>
      </w:r>
      <w:r>
        <w:rPr>
          <w:lang w:eastAsia="ja-JP"/>
        </w:rPr>
        <w:t>,</w:t>
      </w:r>
    </w:p>
    <w:p w14:paraId="5C8F5AF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Unknown-Tracking-Area-List,</w:t>
      </w:r>
    </w:p>
    <w:p w14:paraId="02A25FF3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Send-Stop-Warning-Indication,</w:t>
      </w:r>
    </w:p>
    <w:p w14:paraId="2A479E0F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Broadcast-Cancelled-Area-List,</w:t>
      </w:r>
    </w:p>
    <w:p w14:paraId="18876272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Stop-All-Indicator,</w:t>
      </w:r>
    </w:p>
    <w:p w14:paraId="1CD8745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Broadcast-Empty-Area-List,</w:t>
      </w:r>
    </w:p>
    <w:p w14:paraId="36F4585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lang w:eastAsia="ja-JP"/>
        </w:rPr>
        <w:tab/>
        <w:t>Restarted-Cell-List</w:t>
      </w:r>
      <w:r>
        <w:rPr>
          <w:noProof w:val="0"/>
          <w:snapToGrid w:val="0"/>
        </w:rPr>
        <w:t>,</w:t>
      </w:r>
    </w:p>
    <w:p w14:paraId="56EEE66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Global-ENB-ID,</w:t>
      </w:r>
    </w:p>
    <w:p w14:paraId="260A494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List-of-TAIs-Restart,</w:t>
      </w:r>
    </w:p>
    <w:p w14:paraId="73AACBD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List-of-EAIs-Restart,</w:t>
      </w:r>
    </w:p>
    <w:p w14:paraId="7A59D74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Failed-Cell-List,</w:t>
      </w:r>
    </w:p>
    <w:p w14:paraId="63A4D49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List-of-5GS-TAIs,</w:t>
      </w:r>
    </w:p>
    <w:p w14:paraId="457BE92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Warning-Area-List-5GS,</w:t>
      </w:r>
    </w:p>
    <w:p w14:paraId="3DABC67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Global-RAN-Node-ID,</w:t>
      </w:r>
    </w:p>
    <w:p w14:paraId="01E9D2D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Global-GNB-ID,</w:t>
      </w:r>
    </w:p>
    <w:p w14:paraId="024B705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RAT-Selector-5GS,</w:t>
      </w:r>
    </w:p>
    <w:p w14:paraId="23222782" w14:textId="77777777" w:rsidR="007E5CF5" w:rsidRDefault="007E5CF5" w:rsidP="007E5CF5">
      <w:pPr>
        <w:pStyle w:val="PL"/>
      </w:pPr>
      <w:r>
        <w:tab/>
        <w:t>Unknown-5GS-Tracking-Area-List,</w:t>
      </w:r>
    </w:p>
    <w:p w14:paraId="70526589" w14:textId="77777777" w:rsidR="007E5CF5" w:rsidRDefault="007E5CF5" w:rsidP="007E5CF5">
      <w:pPr>
        <w:pStyle w:val="PL"/>
      </w:pPr>
      <w:r>
        <w:tab/>
        <w:t>Broadcast-Scheduled-Area-List-5GS,</w:t>
      </w:r>
    </w:p>
    <w:p w14:paraId="240E1DA0" w14:textId="77777777" w:rsidR="007E5CF5" w:rsidRDefault="007E5CF5" w:rsidP="007E5CF5">
      <w:pPr>
        <w:pStyle w:val="PL"/>
      </w:pPr>
      <w:r>
        <w:tab/>
        <w:t>Broadcast-Cancelled-Area-List-5GS,</w:t>
      </w:r>
    </w:p>
    <w:p w14:paraId="4C93497B" w14:textId="77777777" w:rsidR="007E5CF5" w:rsidRDefault="007E5CF5" w:rsidP="007E5CF5">
      <w:pPr>
        <w:pStyle w:val="PL"/>
      </w:pPr>
      <w:r>
        <w:tab/>
        <w:t>Broadcast-Empty-Area-List-5GS,</w:t>
      </w:r>
    </w:p>
    <w:p w14:paraId="4976E307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  <w:t>Restarted-Cell-L</w:t>
      </w:r>
      <w:proofErr w:type="spellStart"/>
      <w:r>
        <w:rPr>
          <w:noProof w:val="0"/>
          <w:snapToGrid w:val="0"/>
          <w:lang w:eastAsia="ja-JP"/>
        </w:rPr>
        <w:t>ist</w:t>
      </w:r>
      <w:proofErr w:type="spellEnd"/>
      <w:r>
        <w:rPr>
          <w:noProof w:val="0"/>
          <w:snapToGrid w:val="0"/>
          <w:lang w:eastAsia="ja-JP"/>
        </w:rPr>
        <w:t>-NR,</w:t>
      </w:r>
    </w:p>
    <w:p w14:paraId="70F05A3B" w14:textId="77777777" w:rsidR="007E5CF5" w:rsidRDefault="007E5CF5" w:rsidP="007E5CF5">
      <w:pPr>
        <w:pStyle w:val="PL"/>
      </w:pPr>
      <w:r>
        <w:rPr>
          <w:noProof w:val="0"/>
          <w:snapToGrid w:val="0"/>
          <w:lang w:eastAsia="ja-JP"/>
        </w:rPr>
        <w:tab/>
        <w:t>Failed-Cell-List-NR,</w:t>
      </w:r>
    </w:p>
    <w:p w14:paraId="4FC28FB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</w:r>
      <w:r>
        <w:rPr>
          <w:noProof w:val="0"/>
          <w:snapToGrid w:val="0"/>
          <w:lang w:eastAsia="ja-JP"/>
        </w:rPr>
        <w:t>List-of-5GS-TAI-for-Restart</w:t>
      </w:r>
    </w:p>
    <w:p w14:paraId="760FD96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91475FF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FROM SBC-AP-IEs</w:t>
      </w:r>
    </w:p>
    <w:p w14:paraId="00FFA45D" w14:textId="77777777" w:rsidR="007E5CF5" w:rsidRDefault="007E5CF5" w:rsidP="007E5CF5">
      <w:pPr>
        <w:pStyle w:val="PL"/>
        <w:rPr>
          <w:lang w:val="fr-FR"/>
        </w:rPr>
      </w:pPr>
    </w:p>
    <w:p w14:paraId="6A512666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ProtocolExtensionContainer{},</w:t>
      </w:r>
    </w:p>
    <w:p w14:paraId="463B141C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ProtocolIE-Container{},</w:t>
      </w:r>
    </w:p>
    <w:p w14:paraId="637F618B" w14:textId="77777777" w:rsidR="007E5CF5" w:rsidRDefault="007E5CF5" w:rsidP="007E5CF5">
      <w:pPr>
        <w:pStyle w:val="PL"/>
      </w:pPr>
      <w:r>
        <w:rPr>
          <w:lang w:val="fr-FR"/>
        </w:rPr>
        <w:tab/>
      </w:r>
      <w:r>
        <w:t>SBC-AP-PROTOCOL-EXTENSION,</w:t>
      </w:r>
    </w:p>
    <w:p w14:paraId="28CDF680" w14:textId="77777777" w:rsidR="007E5CF5" w:rsidRDefault="007E5CF5" w:rsidP="007E5CF5">
      <w:pPr>
        <w:pStyle w:val="PL"/>
      </w:pPr>
      <w:r>
        <w:tab/>
        <w:t>SBC-AP-PROTOCOL-IES</w:t>
      </w:r>
    </w:p>
    <w:p w14:paraId="007660A6" w14:textId="77777777" w:rsidR="007E5CF5" w:rsidRDefault="007E5CF5" w:rsidP="007E5CF5">
      <w:pPr>
        <w:pStyle w:val="PL"/>
      </w:pPr>
      <w:r>
        <w:t>FROM SBC-AP-Containers</w:t>
      </w:r>
    </w:p>
    <w:p w14:paraId="5866731B" w14:textId="77777777" w:rsidR="007E5CF5" w:rsidRDefault="007E5CF5" w:rsidP="007E5CF5">
      <w:pPr>
        <w:pStyle w:val="PL"/>
      </w:pPr>
    </w:p>
    <w:p w14:paraId="6D5AB27E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id-Concurrent-Warning-Message-Indicator,</w:t>
      </w:r>
    </w:p>
    <w:p w14:paraId="4B7E6F5A" w14:textId="77777777" w:rsidR="007E5CF5" w:rsidRDefault="007E5CF5" w:rsidP="007E5CF5">
      <w:pPr>
        <w:pStyle w:val="PL"/>
        <w:rPr>
          <w:lang w:eastAsia="ja-JP"/>
        </w:rPr>
      </w:pPr>
      <w:r>
        <w:tab/>
        <w:t>id-Criticality-Diagnostics,</w:t>
      </w:r>
    </w:p>
    <w:p w14:paraId="4C82B8F8" w14:textId="77777777" w:rsidR="007E5CF5" w:rsidRDefault="007E5CF5" w:rsidP="007E5CF5">
      <w:pPr>
        <w:pStyle w:val="PL"/>
      </w:pPr>
      <w:r>
        <w:tab/>
        <w:t>id-Cause,</w:t>
      </w:r>
    </w:p>
    <w:p w14:paraId="4DFEE3CD" w14:textId="77777777" w:rsidR="007E5CF5" w:rsidRDefault="007E5CF5" w:rsidP="007E5CF5">
      <w:pPr>
        <w:pStyle w:val="PL"/>
      </w:pPr>
      <w:r>
        <w:tab/>
        <w:t>id-Data-Coding-Scheme,</w:t>
      </w:r>
    </w:p>
    <w:p w14:paraId="467603EB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id-List-of-TAIs,</w:t>
      </w:r>
    </w:p>
    <w:p w14:paraId="38811D0C" w14:textId="77777777" w:rsidR="007E5CF5" w:rsidRDefault="007E5CF5" w:rsidP="007E5CF5">
      <w:pPr>
        <w:pStyle w:val="PL"/>
      </w:pPr>
      <w:r>
        <w:tab/>
        <w:t>id-Message-Identifier,</w:t>
      </w:r>
    </w:p>
    <w:p w14:paraId="4C44248F" w14:textId="77777777" w:rsidR="007E5CF5" w:rsidRDefault="007E5CF5" w:rsidP="007E5CF5">
      <w:pPr>
        <w:pStyle w:val="PL"/>
      </w:pPr>
      <w:r>
        <w:tab/>
        <w:t>id-Serial-Number,</w:t>
      </w:r>
    </w:p>
    <w:p w14:paraId="6D3B5B90" w14:textId="77777777" w:rsidR="007E5CF5" w:rsidRDefault="007E5CF5" w:rsidP="007E5CF5">
      <w:pPr>
        <w:pStyle w:val="PL"/>
      </w:pPr>
      <w:r>
        <w:tab/>
        <w:t xml:space="preserve">id-Number-of-Broadcasts-Requested, </w:t>
      </w:r>
    </w:p>
    <w:p w14:paraId="19348672" w14:textId="77777777" w:rsidR="007E5CF5" w:rsidRDefault="007E5CF5" w:rsidP="007E5CF5">
      <w:pPr>
        <w:pStyle w:val="PL"/>
      </w:pPr>
      <w:r>
        <w:tab/>
        <w:t>id-</w:t>
      </w:r>
      <w:r>
        <w:rPr>
          <w:lang w:eastAsia="ja-JP"/>
        </w:rPr>
        <w:t>Omc-Id,</w:t>
      </w:r>
    </w:p>
    <w:p w14:paraId="0F1682E2" w14:textId="77777777" w:rsidR="007E5CF5" w:rsidRDefault="007E5CF5" w:rsidP="007E5CF5">
      <w:pPr>
        <w:pStyle w:val="PL"/>
      </w:pPr>
      <w:r>
        <w:tab/>
        <w:t>id-Radio-Resource-Loading-List,</w:t>
      </w:r>
    </w:p>
    <w:p w14:paraId="6DA7C5CE" w14:textId="77777777" w:rsidR="007E5CF5" w:rsidRDefault="007E5CF5" w:rsidP="007E5CF5">
      <w:pPr>
        <w:pStyle w:val="PL"/>
      </w:pPr>
      <w:r>
        <w:tab/>
        <w:t>id-Recovery-Indication,</w:t>
      </w:r>
    </w:p>
    <w:p w14:paraId="585C6865" w14:textId="77777777" w:rsidR="007E5CF5" w:rsidRDefault="007E5CF5" w:rsidP="007E5CF5">
      <w:pPr>
        <w:pStyle w:val="PL"/>
      </w:pPr>
      <w:r>
        <w:tab/>
        <w:t xml:space="preserve">id-Repetition-Period, </w:t>
      </w:r>
    </w:p>
    <w:p w14:paraId="6C1DCE92" w14:textId="77777777" w:rsidR="007E5CF5" w:rsidRDefault="007E5CF5" w:rsidP="007E5CF5">
      <w:pPr>
        <w:pStyle w:val="PL"/>
      </w:pPr>
      <w:r>
        <w:tab/>
        <w:t>id-Extended-Repetition-Period,</w:t>
      </w:r>
    </w:p>
    <w:p w14:paraId="4E8A95BF" w14:textId="77777777" w:rsidR="007E5CF5" w:rsidRDefault="007E5CF5" w:rsidP="007E5CF5">
      <w:pPr>
        <w:pStyle w:val="PL"/>
        <w:rPr>
          <w:lang w:eastAsia="ja-JP"/>
        </w:rPr>
      </w:pPr>
      <w:r>
        <w:tab/>
        <w:t>id-</w:t>
      </w:r>
      <w:r>
        <w:rPr>
          <w:lang w:eastAsia="ja-JP"/>
        </w:rPr>
        <w:t>Warning</w:t>
      </w:r>
      <w:r>
        <w:t>-Area-List</w:t>
      </w:r>
      <w:r>
        <w:rPr>
          <w:lang w:eastAsia="ja-JP"/>
        </w:rPr>
        <w:t>,</w:t>
      </w:r>
    </w:p>
    <w:p w14:paraId="359FB101" w14:textId="77777777" w:rsidR="007E5CF5" w:rsidRDefault="007E5CF5" w:rsidP="007E5CF5">
      <w:pPr>
        <w:pStyle w:val="PL"/>
        <w:rPr>
          <w:lang w:eastAsia="ja-JP"/>
        </w:rPr>
      </w:pPr>
      <w:r>
        <w:tab/>
        <w:t>id-</w:t>
      </w:r>
      <w:r>
        <w:rPr>
          <w:lang w:eastAsia="ja-JP"/>
        </w:rPr>
        <w:t>Warning</w:t>
      </w:r>
      <w:r>
        <w:t>-Message-Content</w:t>
      </w:r>
      <w:r>
        <w:rPr>
          <w:lang w:eastAsia="ja-JP"/>
        </w:rPr>
        <w:t>,</w:t>
      </w:r>
      <w:r w:rsidRPr="00CE5A6C">
        <w:rPr>
          <w:lang w:eastAsia="ja-JP"/>
        </w:rPr>
        <w:t xml:space="preserve"> </w:t>
      </w:r>
    </w:p>
    <w:p w14:paraId="4A564D6D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lastRenderedPageBreak/>
        <w:tab/>
        <w:t>id-Warning-Area-Coordinates,</w:t>
      </w:r>
    </w:p>
    <w:p w14:paraId="6BE5352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id-Warning-Security-Information,</w:t>
      </w:r>
    </w:p>
    <w:p w14:paraId="5335CC60" w14:textId="77777777" w:rsidR="007E5CF5" w:rsidRDefault="007E5CF5" w:rsidP="007E5CF5">
      <w:pPr>
        <w:pStyle w:val="PL"/>
      </w:pPr>
      <w:r>
        <w:tab/>
        <w:t>id-</w:t>
      </w:r>
      <w:r>
        <w:rPr>
          <w:lang w:eastAsia="ja-JP"/>
        </w:rPr>
        <w:t>Warning-Type,</w:t>
      </w:r>
      <w:r>
        <w:t xml:space="preserve"> </w:t>
      </w:r>
    </w:p>
    <w:p w14:paraId="51EE4E39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id-Send-Write-Replace-Warning-Indication,</w:t>
      </w:r>
    </w:p>
    <w:p w14:paraId="3E3BC842" w14:textId="77777777" w:rsidR="007E5CF5" w:rsidRDefault="007E5CF5" w:rsidP="007E5CF5">
      <w:pPr>
        <w:pStyle w:val="PL"/>
        <w:rPr>
          <w:lang w:eastAsia="ja-JP"/>
        </w:rPr>
      </w:pPr>
      <w:r>
        <w:tab/>
        <w:t>id-Broadcast-Scheduled-Area-List</w:t>
      </w:r>
      <w:r>
        <w:rPr>
          <w:lang w:eastAsia="ja-JP"/>
        </w:rPr>
        <w:t>,</w:t>
      </w:r>
    </w:p>
    <w:p w14:paraId="167E66DE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id-Unknown-Tracking-Area-List,</w:t>
      </w:r>
    </w:p>
    <w:p w14:paraId="0A3D12C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id-Send-Stop-Warning-Indication,</w:t>
      </w:r>
    </w:p>
    <w:p w14:paraId="6406957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id-Broadcast-Cancelled-Area-List,</w:t>
      </w:r>
    </w:p>
    <w:p w14:paraId="6B9FE385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id-Stop-All-Indicator,</w:t>
      </w:r>
    </w:p>
    <w:p w14:paraId="6FE84C7D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id-Broadcast-Empty-Area-List,</w:t>
      </w:r>
    </w:p>
    <w:p w14:paraId="3DCB5C42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id-Global-ENB-ID,</w:t>
      </w:r>
    </w:p>
    <w:p w14:paraId="3D9F2BC4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  <w:t>id-Restarted-Cell-List,</w:t>
      </w:r>
    </w:p>
    <w:p w14:paraId="1E5EC53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lang w:eastAsia="ja-JP"/>
        </w:rPr>
        <w:tab/>
        <w:t>id-</w:t>
      </w:r>
      <w:r>
        <w:rPr>
          <w:noProof w:val="0"/>
          <w:snapToGrid w:val="0"/>
        </w:rPr>
        <w:t>List-of-TAIs-Restart,</w:t>
      </w:r>
    </w:p>
    <w:p w14:paraId="34C1702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id-List-of-EAIs-Restart,</w:t>
      </w:r>
    </w:p>
    <w:p w14:paraId="7BF779F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id-Failed-Cell-List,</w:t>
      </w:r>
    </w:p>
    <w:p w14:paraId="600E68E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id-List-of-5GS-TAIs,</w:t>
      </w:r>
    </w:p>
    <w:p w14:paraId="23DBF32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id-Warning-Area-List-5GS,</w:t>
      </w:r>
    </w:p>
    <w:p w14:paraId="480B518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id-Global-RAN-Node-ID,</w:t>
      </w:r>
    </w:p>
    <w:p w14:paraId="7544147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id-Global-GNB-ID,</w:t>
      </w:r>
    </w:p>
    <w:p w14:paraId="4FD10FD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id-RAT-Selector-5GS,</w:t>
      </w:r>
    </w:p>
    <w:p w14:paraId="2258739C" w14:textId="77777777" w:rsidR="007E5CF5" w:rsidRDefault="007E5CF5" w:rsidP="007E5CF5">
      <w:pPr>
        <w:pStyle w:val="PL"/>
      </w:pPr>
      <w:r>
        <w:tab/>
        <w:t>id-Unknown-5GS-Tracking-Area-List,</w:t>
      </w:r>
    </w:p>
    <w:p w14:paraId="3657E15E" w14:textId="77777777" w:rsidR="007E5CF5" w:rsidRDefault="007E5CF5" w:rsidP="007E5CF5">
      <w:pPr>
        <w:pStyle w:val="PL"/>
      </w:pPr>
      <w:r>
        <w:tab/>
        <w:t>id-Broadcast-Scheduled-Area-List-5GS,</w:t>
      </w:r>
    </w:p>
    <w:p w14:paraId="646DA7BE" w14:textId="77777777" w:rsidR="007E5CF5" w:rsidRDefault="007E5CF5" w:rsidP="007E5CF5">
      <w:pPr>
        <w:pStyle w:val="PL"/>
      </w:pPr>
      <w:r>
        <w:tab/>
        <w:t>id-Broadcast-Cancelled-Area-List-5GS,</w:t>
      </w:r>
    </w:p>
    <w:p w14:paraId="5DC900A2" w14:textId="77777777" w:rsidR="007E5CF5" w:rsidRDefault="007E5CF5" w:rsidP="007E5CF5">
      <w:pPr>
        <w:pStyle w:val="PL"/>
      </w:pPr>
      <w:r>
        <w:tab/>
        <w:t>id-Broadcast-Empty-Area-List-5GS,</w:t>
      </w:r>
    </w:p>
    <w:p w14:paraId="032A342D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  <w:t>id-Restarted-Cell-L</w:t>
      </w:r>
      <w:proofErr w:type="spellStart"/>
      <w:r>
        <w:rPr>
          <w:noProof w:val="0"/>
          <w:snapToGrid w:val="0"/>
          <w:lang w:eastAsia="ja-JP"/>
        </w:rPr>
        <w:t>ist</w:t>
      </w:r>
      <w:proofErr w:type="spellEnd"/>
      <w:r>
        <w:rPr>
          <w:noProof w:val="0"/>
          <w:snapToGrid w:val="0"/>
          <w:lang w:eastAsia="ja-JP"/>
        </w:rPr>
        <w:t>-NR,</w:t>
      </w:r>
    </w:p>
    <w:p w14:paraId="0520565A" w14:textId="77777777" w:rsidR="007E5CF5" w:rsidRDefault="007E5CF5" w:rsidP="007E5CF5">
      <w:pPr>
        <w:pStyle w:val="PL"/>
      </w:pPr>
      <w:r>
        <w:rPr>
          <w:noProof w:val="0"/>
          <w:snapToGrid w:val="0"/>
          <w:lang w:eastAsia="ja-JP"/>
        </w:rPr>
        <w:tab/>
        <w:t>id-Failed-Cell-List-NR,</w:t>
      </w:r>
    </w:p>
    <w:p w14:paraId="449D706C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ab/>
        <w:t>id-</w:t>
      </w:r>
      <w:r>
        <w:rPr>
          <w:noProof w:val="0"/>
          <w:snapToGrid w:val="0"/>
          <w:lang w:eastAsia="ja-JP"/>
        </w:rPr>
        <w:t>List-of-5GS-TAI-for-Restart</w:t>
      </w:r>
    </w:p>
    <w:p w14:paraId="66EEB2C5" w14:textId="77777777" w:rsidR="007E5CF5" w:rsidRDefault="007E5CF5" w:rsidP="007E5CF5">
      <w:pPr>
        <w:pStyle w:val="PL"/>
        <w:rPr>
          <w:lang w:eastAsia="ja-JP"/>
        </w:rPr>
      </w:pPr>
    </w:p>
    <w:p w14:paraId="6E4D0E6C" w14:textId="77777777" w:rsidR="007E5CF5" w:rsidRDefault="007E5CF5" w:rsidP="007E5CF5">
      <w:pPr>
        <w:pStyle w:val="PL"/>
      </w:pPr>
      <w:r>
        <w:t>FROM SBC-AP-Constants;</w:t>
      </w:r>
    </w:p>
    <w:p w14:paraId="1D2F43CA" w14:textId="77777777" w:rsidR="007E5CF5" w:rsidRDefault="007E5CF5" w:rsidP="007E5CF5">
      <w:pPr>
        <w:pStyle w:val="PL"/>
      </w:pPr>
    </w:p>
    <w:p w14:paraId="39486E48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ABB8817" w14:textId="77777777" w:rsidR="007E5CF5" w:rsidRDefault="007E5CF5" w:rsidP="007E5CF5">
      <w:pPr>
        <w:pStyle w:val="PL"/>
      </w:pPr>
      <w:r>
        <w:t>--</w:t>
      </w:r>
    </w:p>
    <w:p w14:paraId="77609C37" w14:textId="77777777" w:rsidR="007E5CF5" w:rsidRDefault="007E5CF5" w:rsidP="007E5CF5">
      <w:pPr>
        <w:pStyle w:val="PL"/>
        <w:rPr>
          <w:lang w:eastAsia="ja-JP"/>
        </w:rPr>
      </w:pPr>
      <w:r>
        <w:t>-- Write-Replace</w:t>
      </w:r>
      <w:r>
        <w:rPr>
          <w:lang w:eastAsia="ja-JP"/>
        </w:rPr>
        <w:t>-Warning-Request</w:t>
      </w:r>
    </w:p>
    <w:p w14:paraId="5055DD38" w14:textId="77777777" w:rsidR="007E5CF5" w:rsidRDefault="007E5CF5" w:rsidP="007E5CF5">
      <w:pPr>
        <w:pStyle w:val="PL"/>
      </w:pPr>
      <w:r>
        <w:t>--</w:t>
      </w:r>
    </w:p>
    <w:p w14:paraId="0914954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5AF4F6E" w14:textId="77777777" w:rsidR="007E5CF5" w:rsidRDefault="007E5CF5" w:rsidP="007E5CF5">
      <w:pPr>
        <w:pStyle w:val="PL"/>
      </w:pPr>
    </w:p>
    <w:p w14:paraId="61872738" w14:textId="77777777" w:rsidR="007E5CF5" w:rsidRDefault="007E5CF5" w:rsidP="007E5CF5">
      <w:pPr>
        <w:pStyle w:val="PL"/>
      </w:pPr>
      <w:r>
        <w:t>Write-Replace</w:t>
      </w:r>
      <w:r>
        <w:rPr>
          <w:lang w:eastAsia="ja-JP"/>
        </w:rPr>
        <w:t>-Warning-Request</w:t>
      </w:r>
      <w:r>
        <w:t xml:space="preserve"> ::= SEQUENCE {</w:t>
      </w:r>
    </w:p>
    <w:p w14:paraId="18F87DB7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{ {Write-Replace</w:t>
      </w:r>
      <w:r>
        <w:rPr>
          <w:lang w:eastAsia="ja-JP"/>
        </w:rPr>
        <w:t>-Warning</w:t>
      </w:r>
      <w:r>
        <w:t>-</w:t>
      </w:r>
      <w:r>
        <w:rPr>
          <w:lang w:eastAsia="ja-JP"/>
        </w:rPr>
        <w:t>Request-</w:t>
      </w:r>
      <w:r>
        <w:t>IEs} },</w:t>
      </w:r>
    </w:p>
    <w:p w14:paraId="0FFB9E50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Warning-Request-</w:t>
      </w:r>
      <w:r>
        <w:t>Extensions} } OPTIONAL,</w:t>
      </w:r>
    </w:p>
    <w:p w14:paraId="42F52BD1" w14:textId="77777777" w:rsidR="007E5CF5" w:rsidRDefault="007E5CF5" w:rsidP="007E5CF5">
      <w:pPr>
        <w:pStyle w:val="PL"/>
      </w:pPr>
      <w:r>
        <w:tab/>
        <w:t>...</w:t>
      </w:r>
    </w:p>
    <w:p w14:paraId="529ED913" w14:textId="77777777" w:rsidR="007E5CF5" w:rsidRDefault="007E5CF5" w:rsidP="007E5CF5">
      <w:pPr>
        <w:pStyle w:val="PL"/>
      </w:pPr>
      <w:r>
        <w:t>}</w:t>
      </w:r>
    </w:p>
    <w:p w14:paraId="32FA9A2D" w14:textId="77777777" w:rsidR="007E5CF5" w:rsidRDefault="007E5CF5" w:rsidP="007E5CF5">
      <w:pPr>
        <w:pStyle w:val="PL"/>
      </w:pPr>
    </w:p>
    <w:p w14:paraId="52F975E1" w14:textId="77777777" w:rsidR="007E5CF5" w:rsidRDefault="007E5CF5" w:rsidP="007E5CF5">
      <w:pPr>
        <w:pStyle w:val="PL"/>
      </w:pPr>
      <w:r>
        <w:t>Write-Replace</w:t>
      </w:r>
      <w:r>
        <w:rPr>
          <w:lang w:eastAsia="ja-JP"/>
        </w:rPr>
        <w:t>-Warning-Request</w:t>
      </w:r>
      <w:r>
        <w:t>-IEs SBC-AP-PROTOCOL-IES ::= {</w:t>
      </w:r>
    </w:p>
    <w:p w14:paraId="472C2828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040D6432" w14:textId="77777777" w:rsidR="007E5CF5" w:rsidRDefault="007E5CF5" w:rsidP="007E5CF5">
      <w:pPr>
        <w:pStyle w:val="PL"/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10C98797" w14:textId="77777777" w:rsidR="007E5CF5" w:rsidRDefault="007E5CF5" w:rsidP="007E5CF5">
      <w:pPr>
        <w:pStyle w:val="PL"/>
      </w:pPr>
      <w:r>
        <w:tab/>
        <w:t>{ ID id</w:t>
      </w:r>
      <w:r>
        <w:rPr>
          <w:lang w:eastAsia="ja-JP"/>
        </w:rPr>
        <w:t>-List-of-TAIs</w:t>
      </w:r>
      <w:r>
        <w:rPr>
          <w:lang w:eastAsia="ja-JP"/>
        </w:rPr>
        <w:tab/>
      </w:r>
      <w:r>
        <w:t xml:space="preserve">CRITICALITY </w:t>
      </w:r>
      <w:r>
        <w:rPr>
          <w:lang w:eastAsia="ja-JP"/>
        </w:rPr>
        <w:t>reject</w:t>
      </w:r>
      <w:r>
        <w:tab/>
        <w:t xml:space="preserve">TYPE </w:t>
      </w:r>
      <w:r>
        <w:rPr>
          <w:lang w:eastAsia="ja-JP"/>
        </w:rPr>
        <w:t>List-of-TAIs</w:t>
      </w:r>
      <w:r>
        <w:tab/>
        <w:t>PRESENCE optional } |</w:t>
      </w:r>
    </w:p>
    <w:p w14:paraId="1E6372E4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-Area-List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</w:t>
      </w:r>
      <w:r>
        <w:t>-Area-List</w:t>
      </w:r>
      <w:r>
        <w:tab/>
        <w:t>PRESENCE optional } |</w:t>
      </w:r>
    </w:p>
    <w:p w14:paraId="683B4FCB" w14:textId="77777777" w:rsidR="007E5CF5" w:rsidRDefault="007E5CF5" w:rsidP="007E5CF5">
      <w:pPr>
        <w:pStyle w:val="PL"/>
      </w:pPr>
      <w:r>
        <w:tab/>
        <w:t>{ ID id-Repetition-Period</w:t>
      </w:r>
      <w:r>
        <w:tab/>
        <w:t>CRITICALITY reject</w:t>
      </w:r>
      <w:r>
        <w:tab/>
        <w:t>TYPE Repetition-Period</w:t>
      </w:r>
      <w:r>
        <w:tab/>
        <w:t>PRESENCE mandatory  } |</w:t>
      </w:r>
    </w:p>
    <w:p w14:paraId="46711D13" w14:textId="77777777" w:rsidR="007E5CF5" w:rsidRDefault="007E5CF5" w:rsidP="007E5CF5">
      <w:pPr>
        <w:pStyle w:val="PL"/>
      </w:pPr>
      <w:r>
        <w:tab/>
        <w:t>{ ID id-Extended-Repetition-Period</w:t>
      </w:r>
      <w:r>
        <w:tab/>
        <w:t>CRITICALITY reject</w:t>
      </w:r>
      <w:r>
        <w:tab/>
        <w:t>TYPE Extended-Repetition-Period</w:t>
      </w:r>
      <w:r>
        <w:tab/>
        <w:t>PRESENCE optional  } |</w:t>
      </w:r>
    </w:p>
    <w:p w14:paraId="7C75452E" w14:textId="77777777" w:rsidR="007E5CF5" w:rsidRDefault="007E5CF5" w:rsidP="007E5CF5">
      <w:pPr>
        <w:pStyle w:val="PL"/>
      </w:pPr>
    </w:p>
    <w:p w14:paraId="39EBE967" w14:textId="77777777" w:rsidR="007E5CF5" w:rsidRDefault="007E5CF5" w:rsidP="007E5CF5">
      <w:pPr>
        <w:pStyle w:val="PL"/>
      </w:pPr>
      <w:r>
        <w:tab/>
        <w:t>{ ID id-Number-of-Broadcasts-Requested</w:t>
      </w:r>
    </w:p>
    <w:p w14:paraId="2A65D947" w14:textId="77777777" w:rsidR="007E5CF5" w:rsidRDefault="007E5CF5" w:rsidP="007E5CF5">
      <w:pPr>
        <w:pStyle w:val="PL"/>
      </w:pPr>
      <w:r>
        <w:tab/>
        <w:t>CRITICALITY reject</w:t>
      </w:r>
      <w:r>
        <w:tab/>
        <w:t>TYPE Number-of-Broadcasts-Requested</w:t>
      </w:r>
      <w:r>
        <w:tab/>
        <w:t>PRESENCE mandatory } |</w:t>
      </w:r>
    </w:p>
    <w:p w14:paraId="204D4FDD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Warning-Type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Warning-Type</w:t>
      </w:r>
      <w:r>
        <w:tab/>
        <w:t>PRESENCE optional } |</w:t>
      </w:r>
    </w:p>
    <w:p w14:paraId="50FD874F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Warning-Security-Information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Warning-Security-Information</w:t>
      </w:r>
      <w:r>
        <w:tab/>
        <w:t>PRESENCE optional } |</w:t>
      </w:r>
    </w:p>
    <w:p w14:paraId="293CBA1E" w14:textId="77777777" w:rsidR="007E5CF5" w:rsidRDefault="007E5CF5" w:rsidP="007E5CF5">
      <w:pPr>
        <w:pStyle w:val="PL"/>
      </w:pPr>
      <w:r>
        <w:tab/>
        <w:t>{ ID id-Data-Coding-Scheme</w:t>
      </w:r>
      <w:r>
        <w:tab/>
        <w:t xml:space="preserve">CRITICALITY </w:t>
      </w:r>
      <w:r>
        <w:rPr>
          <w:lang w:eastAsia="ja-JP"/>
        </w:rPr>
        <w:t>ignore</w:t>
      </w:r>
      <w:r>
        <w:tab/>
        <w:t>TYPE Data-Coding-Scheme</w:t>
      </w:r>
      <w:r>
        <w:tab/>
        <w:t xml:space="preserve">PRESENCE </w:t>
      </w:r>
      <w:r>
        <w:rPr>
          <w:lang w:eastAsia="ja-JP"/>
        </w:rPr>
        <w:t>optional</w:t>
      </w:r>
      <w:r>
        <w:t xml:space="preserve"> } |</w:t>
      </w:r>
    </w:p>
    <w:p w14:paraId="19BCD144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-Message-Content</w:t>
      </w:r>
    </w:p>
    <w:p w14:paraId="7BB4D24D" w14:textId="77777777" w:rsidR="007E5CF5" w:rsidRDefault="007E5CF5" w:rsidP="007E5CF5">
      <w:pPr>
        <w:pStyle w:val="PL"/>
      </w:pPr>
      <w:r>
        <w:tab/>
        <w:t xml:space="preserve">CRITICALITY </w:t>
      </w:r>
      <w:r>
        <w:rPr>
          <w:lang w:eastAsia="ja-JP"/>
        </w:rPr>
        <w:t>ignore</w:t>
      </w:r>
      <w:r>
        <w:tab/>
        <w:t xml:space="preserve">TYPE </w:t>
      </w:r>
      <w:r>
        <w:rPr>
          <w:lang w:eastAsia="ja-JP"/>
        </w:rPr>
        <w:t>Warning</w:t>
      </w:r>
      <w:r>
        <w:t>-Message-Content</w:t>
      </w:r>
      <w:r>
        <w:tab/>
        <w:t xml:space="preserve">PRESENCE </w:t>
      </w:r>
      <w:r>
        <w:rPr>
          <w:lang w:eastAsia="ja-JP"/>
        </w:rPr>
        <w:t>optional</w:t>
      </w:r>
      <w:r>
        <w:t xml:space="preserve"> } |</w:t>
      </w:r>
    </w:p>
    <w:p w14:paraId="62F4C171" w14:textId="77777777" w:rsidR="007E5CF5" w:rsidRDefault="007E5CF5" w:rsidP="007E5CF5">
      <w:pPr>
        <w:pStyle w:val="PL"/>
      </w:pPr>
      <w:r>
        <w:tab/>
        <w:t>{ ID id-Omc-Id  CRITICALITY ignore TYPE Omc-Id PRESENCE optional } |</w:t>
      </w:r>
    </w:p>
    <w:p w14:paraId="62ADF46D" w14:textId="77777777" w:rsidR="007E5CF5" w:rsidRDefault="007E5CF5" w:rsidP="007E5CF5">
      <w:pPr>
        <w:pStyle w:val="PL"/>
      </w:pPr>
      <w:r>
        <w:tab/>
        <w:t>{ ID id-Concurrent-Warning-Message-Indicator  CRITICALITY reject TYPE Concurrent-Warning-Message-Indicator PRESENCE optional }</w:t>
      </w:r>
      <w:r>
        <w:tab/>
        <w:t>|</w:t>
      </w:r>
    </w:p>
    <w:p w14:paraId="4686D469" w14:textId="77777777" w:rsidR="007E5CF5" w:rsidRDefault="007E5CF5" w:rsidP="007E5CF5">
      <w:pPr>
        <w:pStyle w:val="PL"/>
      </w:pPr>
      <w:r>
        <w:tab/>
        <w:t>{ ID id-Send-Write-Replace-Warning-Indication</w:t>
      </w:r>
      <w:r>
        <w:tab/>
        <w:t>CRITICALITY ignore</w:t>
      </w:r>
      <w:r>
        <w:tab/>
        <w:t>TYPE Send-Write-Replace-Warning-Indication</w:t>
      </w:r>
      <w:r>
        <w:tab/>
        <w:t>PRESENCE optional }</w:t>
      </w:r>
      <w:r>
        <w:tab/>
        <w:t>|</w:t>
      </w:r>
    </w:p>
    <w:p w14:paraId="3D8F9FAE" w14:textId="77777777" w:rsidR="007E5CF5" w:rsidRDefault="007E5CF5" w:rsidP="007E5CF5">
      <w:pPr>
        <w:pStyle w:val="PL"/>
      </w:pPr>
      <w:r>
        <w:tab/>
        <w:t>{ ID id-Global-ENB-ID</w:t>
      </w:r>
      <w:r>
        <w:tab/>
        <w:t>CRITICALITY ignore</w:t>
      </w:r>
      <w:r>
        <w:tab/>
        <w:t>TYPE Global-ENB-ID</w:t>
      </w:r>
      <w:r>
        <w:tab/>
        <w:t>PRESENCE optional },</w:t>
      </w:r>
    </w:p>
    <w:p w14:paraId="49EDA064" w14:textId="77777777" w:rsidR="007E5CF5" w:rsidRDefault="007E5CF5" w:rsidP="007E5CF5">
      <w:pPr>
        <w:pStyle w:val="PL"/>
      </w:pPr>
      <w:r>
        <w:tab/>
        <w:t>...</w:t>
      </w:r>
      <w:r w:rsidRPr="00071148">
        <w:t xml:space="preserve"> </w:t>
      </w:r>
      <w:r>
        <w:t>,</w:t>
      </w:r>
    </w:p>
    <w:p w14:paraId="3C2EEF6D" w14:textId="77777777" w:rsidR="007E5CF5" w:rsidRPr="00807CE5" w:rsidRDefault="007E5CF5" w:rsidP="007E5CF5">
      <w:pPr>
        <w:pStyle w:val="PL"/>
      </w:pPr>
      <w:r>
        <w:tab/>
        <w:t>{ID id-Warning-Area-Coordinates</w:t>
      </w:r>
      <w:r>
        <w:tab/>
        <w:t>CRITICALITY ignore TYPE Warning-Area-Coordinates PRESENCE optional}</w:t>
      </w:r>
    </w:p>
    <w:p w14:paraId="6FA3ECEE" w14:textId="77777777" w:rsidR="007E5CF5" w:rsidRDefault="007E5CF5" w:rsidP="007E5CF5">
      <w:pPr>
        <w:pStyle w:val="PL"/>
      </w:pPr>
      <w:r>
        <w:t>}</w:t>
      </w:r>
    </w:p>
    <w:p w14:paraId="7EC55979" w14:textId="77777777" w:rsidR="007E5CF5" w:rsidRDefault="007E5CF5" w:rsidP="007E5CF5">
      <w:pPr>
        <w:pStyle w:val="PL"/>
      </w:pPr>
    </w:p>
    <w:p w14:paraId="74067043" w14:textId="77777777" w:rsidR="007E5CF5" w:rsidRDefault="007E5CF5" w:rsidP="007E5CF5">
      <w:pPr>
        <w:pStyle w:val="PL"/>
      </w:pPr>
      <w:r>
        <w:t>Write-Replace</w:t>
      </w:r>
      <w:r>
        <w:rPr>
          <w:lang w:eastAsia="ja-JP"/>
        </w:rPr>
        <w:t>-Warning-Request</w:t>
      </w:r>
      <w:r>
        <w:t>-Extensions SBC-AP-PROTOCOL-EXTENSION ::= {</w:t>
      </w:r>
    </w:p>
    <w:p w14:paraId="360DBD8A" w14:textId="77777777" w:rsidR="007E5CF5" w:rsidRDefault="007E5CF5" w:rsidP="007E5CF5">
      <w:pPr>
        <w:pStyle w:val="PL"/>
      </w:pPr>
      <w:r>
        <w:tab/>
        <w:t>{ ID id-List-of-5GS-TAIs</w:t>
      </w:r>
      <w:r>
        <w:tab/>
        <w:t>CRITICALITY ignore</w:t>
      </w:r>
      <w:r>
        <w:tab/>
        <w:t xml:space="preserve">EXTENSION </w:t>
      </w:r>
      <w:r>
        <w:rPr>
          <w:lang w:eastAsia="ja-JP"/>
        </w:rPr>
        <w:t>List-of-5GS-TAIs</w:t>
      </w:r>
      <w:r>
        <w:tab/>
        <w:t>PRESENCE optional }|</w:t>
      </w:r>
    </w:p>
    <w:p w14:paraId="482D3312" w14:textId="77777777" w:rsidR="007E5CF5" w:rsidRDefault="007E5CF5" w:rsidP="007E5CF5">
      <w:pPr>
        <w:pStyle w:val="PL"/>
      </w:pPr>
      <w:r>
        <w:tab/>
        <w:t>{ ID id-Warning-Area-List-5GS</w:t>
      </w:r>
      <w:r>
        <w:tab/>
        <w:t>CRITICALITY ignore</w:t>
      </w:r>
      <w:r>
        <w:tab/>
        <w:t>EXTENSION Warning-Area-List</w:t>
      </w:r>
      <w:r>
        <w:rPr>
          <w:lang w:eastAsia="ja-JP"/>
        </w:rPr>
        <w:t>-5GS</w:t>
      </w:r>
      <w:r>
        <w:tab/>
        <w:t>PRESENCE optional }|</w:t>
      </w:r>
    </w:p>
    <w:p w14:paraId="090D0E83" w14:textId="77777777" w:rsidR="007E5CF5" w:rsidRDefault="007E5CF5" w:rsidP="007E5CF5">
      <w:pPr>
        <w:pStyle w:val="PL"/>
      </w:pPr>
      <w:r>
        <w:tab/>
        <w:t>{ ID id-Global-RAN-Node-ID</w:t>
      </w:r>
      <w:r>
        <w:tab/>
        <w:t>CRITICALITY ignore</w:t>
      </w:r>
      <w:r>
        <w:tab/>
        <w:t>EXTENSION Global-RAN-Node-ID</w:t>
      </w:r>
      <w:r>
        <w:tab/>
        <w:t>PRESENCE optional }|</w:t>
      </w:r>
    </w:p>
    <w:p w14:paraId="54F26A51" w14:textId="77777777" w:rsidR="007E5CF5" w:rsidRDefault="007E5CF5" w:rsidP="007E5CF5">
      <w:pPr>
        <w:pStyle w:val="PL"/>
      </w:pPr>
      <w:r>
        <w:tab/>
        <w:t>{ ID id-RAT-Selector-5GS</w:t>
      </w:r>
      <w:r>
        <w:tab/>
        <w:t>CRITICALITY ignore</w:t>
      </w:r>
      <w:r>
        <w:tab/>
        <w:t>EXTENSION RAT-Selector-5GS</w:t>
      </w:r>
      <w:r>
        <w:tab/>
        <w:t>PRESENCE optional },</w:t>
      </w:r>
    </w:p>
    <w:p w14:paraId="72E57E23" w14:textId="77777777" w:rsidR="007E5CF5" w:rsidRDefault="007E5CF5" w:rsidP="007E5CF5">
      <w:pPr>
        <w:pStyle w:val="PL"/>
      </w:pPr>
      <w:r>
        <w:lastRenderedPageBreak/>
        <w:tab/>
        <w:t>...</w:t>
      </w:r>
    </w:p>
    <w:p w14:paraId="69250750" w14:textId="77777777" w:rsidR="007E5CF5" w:rsidRDefault="007E5CF5" w:rsidP="007E5CF5">
      <w:pPr>
        <w:pStyle w:val="PL"/>
      </w:pPr>
      <w:r>
        <w:t>}</w:t>
      </w:r>
    </w:p>
    <w:p w14:paraId="4C9678FB" w14:textId="77777777" w:rsidR="007E5CF5" w:rsidRDefault="007E5CF5" w:rsidP="007E5CF5">
      <w:pPr>
        <w:pStyle w:val="PL"/>
      </w:pPr>
    </w:p>
    <w:p w14:paraId="43AC04C2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93F5C92" w14:textId="77777777" w:rsidR="007E5CF5" w:rsidRDefault="007E5CF5" w:rsidP="007E5CF5">
      <w:pPr>
        <w:pStyle w:val="PL"/>
      </w:pPr>
      <w:r>
        <w:t>--</w:t>
      </w:r>
    </w:p>
    <w:p w14:paraId="4ECF1B90" w14:textId="77777777" w:rsidR="007E5CF5" w:rsidRDefault="007E5CF5" w:rsidP="007E5CF5">
      <w:pPr>
        <w:pStyle w:val="PL"/>
      </w:pPr>
      <w:r>
        <w:t>-- Write-Replace-</w:t>
      </w:r>
      <w:r>
        <w:rPr>
          <w:lang w:eastAsia="ja-JP"/>
        </w:rPr>
        <w:t>Warning-Response</w:t>
      </w:r>
    </w:p>
    <w:p w14:paraId="7A614AEF" w14:textId="77777777" w:rsidR="007E5CF5" w:rsidRDefault="007E5CF5" w:rsidP="007E5CF5">
      <w:pPr>
        <w:pStyle w:val="PL"/>
      </w:pPr>
      <w:r>
        <w:t>--</w:t>
      </w:r>
    </w:p>
    <w:p w14:paraId="0184BB0C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5C087787" w14:textId="77777777" w:rsidR="007E5CF5" w:rsidRDefault="007E5CF5" w:rsidP="007E5CF5">
      <w:pPr>
        <w:pStyle w:val="PL"/>
      </w:pPr>
    </w:p>
    <w:p w14:paraId="4BDE4A6A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Warning-Response</w:t>
      </w:r>
      <w:r>
        <w:t xml:space="preserve"> ::= SEQUENCE {</w:t>
      </w:r>
    </w:p>
    <w:p w14:paraId="29D997AE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{Write-Replace-</w:t>
      </w:r>
      <w:r>
        <w:rPr>
          <w:lang w:eastAsia="ja-JP"/>
        </w:rPr>
        <w:t>Warning-Response</w:t>
      </w:r>
      <w:r>
        <w:t>-IEs} },</w:t>
      </w:r>
    </w:p>
    <w:p w14:paraId="1B9CB984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Warning-Response</w:t>
      </w:r>
      <w:r>
        <w:t>-Extensions} } OPTIONAL,</w:t>
      </w:r>
    </w:p>
    <w:p w14:paraId="6685C57B" w14:textId="77777777" w:rsidR="007E5CF5" w:rsidRDefault="007E5CF5" w:rsidP="007E5CF5">
      <w:pPr>
        <w:pStyle w:val="PL"/>
      </w:pPr>
      <w:r>
        <w:tab/>
        <w:t>...</w:t>
      </w:r>
    </w:p>
    <w:p w14:paraId="34F5F94B" w14:textId="77777777" w:rsidR="007E5CF5" w:rsidRDefault="007E5CF5" w:rsidP="007E5CF5">
      <w:pPr>
        <w:pStyle w:val="PL"/>
      </w:pPr>
      <w:r>
        <w:t>}</w:t>
      </w:r>
    </w:p>
    <w:p w14:paraId="5B698484" w14:textId="77777777" w:rsidR="007E5CF5" w:rsidRDefault="007E5CF5" w:rsidP="007E5CF5">
      <w:pPr>
        <w:pStyle w:val="PL"/>
      </w:pPr>
    </w:p>
    <w:p w14:paraId="7A0DA6B9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Warning-Response</w:t>
      </w:r>
      <w:r>
        <w:t>-IEs SBC-AP-PROTOCOL-IES ::= {</w:t>
      </w:r>
    </w:p>
    <w:p w14:paraId="78C20130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45B4838D" w14:textId="77777777" w:rsidR="007E5CF5" w:rsidRDefault="007E5CF5" w:rsidP="007E5CF5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39278E7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</w:r>
      <w:r>
        <w:t>{ ID id-Cause</w:t>
      </w:r>
      <w:r>
        <w:tab/>
        <w:t>CRITICALITY reject</w:t>
      </w:r>
      <w:r>
        <w:tab/>
        <w:t>TYPE Cause</w:t>
      </w:r>
      <w:r>
        <w:tab/>
        <w:t>PRESENCE mandatory }</w:t>
      </w:r>
      <w:r>
        <w:tab/>
      </w:r>
      <w:r>
        <w:rPr>
          <w:lang w:eastAsia="ja-JP"/>
        </w:rPr>
        <w:t>|</w:t>
      </w:r>
    </w:p>
    <w:p w14:paraId="3D9147B1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id-Criticality-Diagnostics</w:t>
      </w:r>
      <w:r>
        <w:tab/>
        <w:t>CRITICALITY ignore</w:t>
      </w:r>
      <w:r>
        <w:tab/>
        <w:t>TYPE Criticality-Diagnostics</w:t>
      </w:r>
      <w:r>
        <w:tab/>
        <w:t>PRESENCE optional } |</w:t>
      </w:r>
    </w:p>
    <w:p w14:paraId="097830B0" w14:textId="77777777" w:rsidR="007E5CF5" w:rsidRDefault="007E5CF5" w:rsidP="007E5CF5">
      <w:pPr>
        <w:pStyle w:val="PL"/>
      </w:pPr>
      <w:r>
        <w:tab/>
        <w:t>{ ID id-Unknown-Tracking-Area-List CRITICALITY ignore</w:t>
      </w:r>
      <w:r>
        <w:tab/>
        <w:t>TYPE List-of-TAIs</w:t>
      </w:r>
      <w:r>
        <w:tab/>
        <w:t>PRESENCE optional },</w:t>
      </w:r>
    </w:p>
    <w:p w14:paraId="62F08C2E" w14:textId="77777777" w:rsidR="007E5CF5" w:rsidRDefault="007E5CF5" w:rsidP="007E5CF5">
      <w:pPr>
        <w:pStyle w:val="PL"/>
      </w:pPr>
      <w:r>
        <w:tab/>
        <w:t>...</w:t>
      </w:r>
    </w:p>
    <w:p w14:paraId="413E9C0C" w14:textId="77777777" w:rsidR="007E5CF5" w:rsidRDefault="007E5CF5" w:rsidP="007E5CF5">
      <w:pPr>
        <w:pStyle w:val="PL"/>
      </w:pPr>
      <w:r>
        <w:t>}</w:t>
      </w:r>
    </w:p>
    <w:p w14:paraId="19F56250" w14:textId="77777777" w:rsidR="007E5CF5" w:rsidRDefault="007E5CF5" w:rsidP="007E5CF5">
      <w:pPr>
        <w:pStyle w:val="PL"/>
      </w:pPr>
    </w:p>
    <w:p w14:paraId="75C94464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Warning-Response</w:t>
      </w:r>
      <w:r>
        <w:t>-Extensions SBC-AP-PROTOCOL-EXTENSION ::= {</w:t>
      </w:r>
    </w:p>
    <w:p w14:paraId="4551AC69" w14:textId="77777777" w:rsidR="007E5CF5" w:rsidRDefault="007E5CF5" w:rsidP="007E5CF5">
      <w:pPr>
        <w:pStyle w:val="PL"/>
      </w:pPr>
      <w:r>
        <w:tab/>
        <w:t>{ ID id-Unknown-5GS-Tracking-Area-List</w:t>
      </w:r>
      <w:r>
        <w:tab/>
        <w:t>CRITICALITY ignore</w:t>
      </w:r>
      <w:r>
        <w:tab/>
        <w:t>EXTENSION Unknown-5GS-Tracking-Area-List</w:t>
      </w:r>
      <w:r>
        <w:tab/>
        <w:t>PRESENCE optional },</w:t>
      </w:r>
    </w:p>
    <w:p w14:paraId="69500A30" w14:textId="77777777" w:rsidR="007E5CF5" w:rsidRDefault="007E5CF5" w:rsidP="007E5CF5">
      <w:pPr>
        <w:pStyle w:val="PL"/>
      </w:pPr>
      <w:r>
        <w:tab/>
        <w:t>...</w:t>
      </w:r>
    </w:p>
    <w:p w14:paraId="3EA3CFAB" w14:textId="77777777" w:rsidR="007E5CF5" w:rsidRDefault="007E5CF5" w:rsidP="007E5CF5">
      <w:pPr>
        <w:pStyle w:val="PL"/>
      </w:pPr>
      <w:r>
        <w:t>}</w:t>
      </w:r>
    </w:p>
    <w:p w14:paraId="2D62B31B" w14:textId="77777777" w:rsidR="007E5CF5" w:rsidRDefault="007E5CF5" w:rsidP="007E5CF5">
      <w:pPr>
        <w:pStyle w:val="PL"/>
      </w:pPr>
    </w:p>
    <w:p w14:paraId="3E7DE06F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E17E30E" w14:textId="77777777" w:rsidR="007E5CF5" w:rsidRDefault="007E5CF5" w:rsidP="007E5CF5">
      <w:pPr>
        <w:pStyle w:val="PL"/>
      </w:pPr>
      <w:r>
        <w:t>--</w:t>
      </w:r>
    </w:p>
    <w:p w14:paraId="756E7D07" w14:textId="77777777" w:rsidR="007E5CF5" w:rsidRDefault="007E5CF5" w:rsidP="007E5CF5">
      <w:pPr>
        <w:pStyle w:val="PL"/>
        <w:rPr>
          <w:lang w:eastAsia="ja-JP"/>
        </w:rPr>
      </w:pPr>
      <w:r>
        <w:t>-- Stop</w:t>
      </w:r>
      <w:r>
        <w:rPr>
          <w:lang w:eastAsia="ja-JP"/>
        </w:rPr>
        <w:t>-Warning-Request</w:t>
      </w:r>
    </w:p>
    <w:p w14:paraId="2ABF79F1" w14:textId="77777777" w:rsidR="007E5CF5" w:rsidRDefault="007E5CF5" w:rsidP="007E5CF5">
      <w:pPr>
        <w:pStyle w:val="PL"/>
      </w:pPr>
      <w:r>
        <w:t>--</w:t>
      </w:r>
    </w:p>
    <w:p w14:paraId="0EB5EAE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4010C95" w14:textId="77777777" w:rsidR="007E5CF5" w:rsidRDefault="007E5CF5" w:rsidP="007E5CF5">
      <w:pPr>
        <w:pStyle w:val="PL"/>
      </w:pPr>
    </w:p>
    <w:p w14:paraId="674CB593" w14:textId="77777777" w:rsidR="007E5CF5" w:rsidRDefault="007E5CF5" w:rsidP="007E5CF5">
      <w:pPr>
        <w:pStyle w:val="PL"/>
      </w:pPr>
      <w:r>
        <w:rPr>
          <w:lang w:eastAsia="ja-JP"/>
        </w:rPr>
        <w:t>Stop-Warning-Request</w:t>
      </w:r>
      <w:r>
        <w:t xml:space="preserve"> ::= SEQUENCE {</w:t>
      </w:r>
    </w:p>
    <w:p w14:paraId="04DEB594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{ {Stop</w:t>
      </w:r>
      <w:r>
        <w:rPr>
          <w:lang w:eastAsia="ja-JP"/>
        </w:rPr>
        <w:t>-Warning</w:t>
      </w:r>
      <w:r>
        <w:t>-</w:t>
      </w:r>
      <w:r>
        <w:rPr>
          <w:lang w:eastAsia="ja-JP"/>
        </w:rPr>
        <w:t>Request-</w:t>
      </w:r>
      <w:r>
        <w:t>IEs} },</w:t>
      </w:r>
    </w:p>
    <w:p w14:paraId="6EE894D4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{Stop-</w:t>
      </w:r>
      <w:r>
        <w:rPr>
          <w:lang w:eastAsia="ja-JP"/>
        </w:rPr>
        <w:t>Warning-Request-</w:t>
      </w:r>
      <w:r>
        <w:t>Extensions} } OPTIONAL,</w:t>
      </w:r>
    </w:p>
    <w:p w14:paraId="6BA26D58" w14:textId="77777777" w:rsidR="007E5CF5" w:rsidRDefault="007E5CF5" w:rsidP="007E5CF5">
      <w:pPr>
        <w:pStyle w:val="PL"/>
      </w:pPr>
      <w:r>
        <w:tab/>
        <w:t>...</w:t>
      </w:r>
    </w:p>
    <w:p w14:paraId="5149AB33" w14:textId="77777777" w:rsidR="007E5CF5" w:rsidRDefault="007E5CF5" w:rsidP="007E5CF5">
      <w:pPr>
        <w:pStyle w:val="PL"/>
      </w:pPr>
      <w:r>
        <w:t>}</w:t>
      </w:r>
    </w:p>
    <w:p w14:paraId="1239A277" w14:textId="77777777" w:rsidR="007E5CF5" w:rsidRDefault="007E5CF5" w:rsidP="007E5CF5">
      <w:pPr>
        <w:pStyle w:val="PL"/>
      </w:pPr>
    </w:p>
    <w:p w14:paraId="481A6807" w14:textId="77777777" w:rsidR="007E5CF5" w:rsidRDefault="007E5CF5" w:rsidP="007E5CF5">
      <w:pPr>
        <w:pStyle w:val="PL"/>
      </w:pPr>
      <w:r>
        <w:t>Stop</w:t>
      </w:r>
      <w:r>
        <w:rPr>
          <w:lang w:eastAsia="ja-JP"/>
        </w:rPr>
        <w:t>-Warning-Request</w:t>
      </w:r>
      <w:r>
        <w:t>-IEs SBC-AP-PROTOCOL-IES ::= {</w:t>
      </w:r>
    </w:p>
    <w:p w14:paraId="3815A23F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30FE0C3A" w14:textId="77777777" w:rsidR="007E5CF5" w:rsidRDefault="007E5CF5" w:rsidP="007E5CF5">
      <w:pPr>
        <w:pStyle w:val="PL"/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1D27CF89" w14:textId="77777777" w:rsidR="007E5CF5" w:rsidRDefault="007E5CF5" w:rsidP="007E5CF5">
      <w:pPr>
        <w:pStyle w:val="PL"/>
      </w:pPr>
      <w:r>
        <w:tab/>
        <w:t>{ ID id</w:t>
      </w:r>
      <w:r>
        <w:rPr>
          <w:lang w:eastAsia="ja-JP"/>
        </w:rPr>
        <w:t>-List-of-TAIs</w:t>
      </w:r>
      <w:r>
        <w:rPr>
          <w:lang w:eastAsia="ja-JP"/>
        </w:rPr>
        <w:tab/>
      </w:r>
      <w:r>
        <w:t xml:space="preserve">CRITICALITY </w:t>
      </w:r>
      <w:r>
        <w:rPr>
          <w:lang w:eastAsia="ja-JP"/>
        </w:rPr>
        <w:t>reject</w:t>
      </w:r>
      <w:r>
        <w:tab/>
        <w:t xml:space="preserve">TYPE </w:t>
      </w:r>
      <w:r>
        <w:rPr>
          <w:lang w:eastAsia="ja-JP"/>
        </w:rPr>
        <w:t>List-of-TAIs</w:t>
      </w:r>
      <w:r>
        <w:tab/>
        <w:t>PRESENCE optional } |</w:t>
      </w:r>
    </w:p>
    <w:p w14:paraId="1B5172AB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Warning</w:t>
      </w:r>
      <w:r>
        <w:t>-Area-List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Warning</w:t>
      </w:r>
      <w:r>
        <w:t>-Area-List</w:t>
      </w:r>
      <w:r>
        <w:tab/>
        <w:t>PRESENCE optional }|</w:t>
      </w:r>
    </w:p>
    <w:p w14:paraId="1EA8D0EE" w14:textId="77777777" w:rsidR="007E5CF5" w:rsidRDefault="007E5CF5" w:rsidP="007E5CF5">
      <w:pPr>
        <w:pStyle w:val="PL"/>
      </w:pPr>
      <w:r>
        <w:tab/>
        <w:t>{ ID id-Omc-Id  CRITICALITY ignore TYPE Omc-Id PRESENCE optional } |</w:t>
      </w:r>
    </w:p>
    <w:p w14:paraId="4D6406E3" w14:textId="77777777" w:rsidR="007E5CF5" w:rsidRDefault="007E5CF5" w:rsidP="007E5CF5">
      <w:pPr>
        <w:pStyle w:val="PL"/>
      </w:pPr>
      <w:r>
        <w:tab/>
        <w:t>{ ID id-Send-Stop-Warning-Indication</w:t>
      </w:r>
      <w:r>
        <w:tab/>
        <w:t>CRITICALITY ignore</w:t>
      </w:r>
      <w:r>
        <w:tab/>
        <w:t>TYPE Send-Stop-Warning-Indication</w:t>
      </w:r>
      <w:r>
        <w:tab/>
        <w:t>PRESENCE optional } |</w:t>
      </w:r>
    </w:p>
    <w:p w14:paraId="116916CC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Stop-All-Indicator</w:t>
      </w:r>
      <w:r>
        <w:rPr>
          <w:lang w:eastAsia="ja-JP"/>
        </w:rPr>
        <w:tab/>
        <w:t xml:space="preserve">CRITICALITY reject </w:t>
      </w:r>
      <w:r>
        <w:rPr>
          <w:lang w:eastAsia="ja-JP"/>
        </w:rPr>
        <w:tab/>
        <w:t>TYPE Stop-All-Indicator</w:t>
      </w:r>
      <w:r>
        <w:rPr>
          <w:lang w:eastAsia="ja-JP"/>
        </w:rPr>
        <w:tab/>
        <w:t>PRESENCE optional}</w:t>
      </w:r>
      <w:r>
        <w:t>,</w:t>
      </w:r>
    </w:p>
    <w:p w14:paraId="079C4BE8" w14:textId="77777777" w:rsidR="007E5CF5" w:rsidRDefault="007E5CF5" w:rsidP="007E5CF5">
      <w:pPr>
        <w:pStyle w:val="PL"/>
      </w:pPr>
      <w:r>
        <w:tab/>
        <w:t>...</w:t>
      </w:r>
      <w:r>
        <w:tab/>
      </w:r>
    </w:p>
    <w:p w14:paraId="1218B4D0" w14:textId="77777777" w:rsidR="007E5CF5" w:rsidRDefault="007E5CF5" w:rsidP="007E5CF5">
      <w:pPr>
        <w:pStyle w:val="PL"/>
      </w:pPr>
      <w:r>
        <w:t>}</w:t>
      </w:r>
    </w:p>
    <w:p w14:paraId="58DD4582" w14:textId="77777777" w:rsidR="007E5CF5" w:rsidRDefault="007E5CF5" w:rsidP="007E5CF5">
      <w:pPr>
        <w:pStyle w:val="PL"/>
      </w:pPr>
    </w:p>
    <w:p w14:paraId="3BC0840A" w14:textId="77777777" w:rsidR="007E5CF5" w:rsidRDefault="007E5CF5" w:rsidP="007E5CF5">
      <w:pPr>
        <w:pStyle w:val="PL"/>
      </w:pPr>
      <w:r>
        <w:rPr>
          <w:lang w:eastAsia="ja-JP"/>
        </w:rPr>
        <w:t>Stop-Warning-Request</w:t>
      </w:r>
      <w:r>
        <w:t>-Extensions SBC-AP-PROTOCOL-EXTENSION ::= {</w:t>
      </w:r>
    </w:p>
    <w:p w14:paraId="6396381E" w14:textId="77777777" w:rsidR="007E5CF5" w:rsidRDefault="007E5CF5" w:rsidP="007E5CF5">
      <w:pPr>
        <w:pStyle w:val="PL"/>
      </w:pPr>
      <w:r>
        <w:tab/>
        <w:t>{ ID id-List-of-5GS-TAIs</w:t>
      </w:r>
      <w:r>
        <w:tab/>
        <w:t>CRITICALITY ignore</w:t>
      </w:r>
      <w:r>
        <w:tab/>
        <w:t xml:space="preserve">EXTENSION </w:t>
      </w:r>
      <w:r>
        <w:rPr>
          <w:lang w:eastAsia="ja-JP"/>
        </w:rPr>
        <w:t>List-of-5GS-TAIs</w:t>
      </w:r>
      <w:r>
        <w:tab/>
        <w:t>PRESENCE optional }|</w:t>
      </w:r>
    </w:p>
    <w:p w14:paraId="14F3B17D" w14:textId="77777777" w:rsidR="007E5CF5" w:rsidRDefault="007E5CF5" w:rsidP="007E5CF5">
      <w:pPr>
        <w:pStyle w:val="PL"/>
      </w:pPr>
      <w:r>
        <w:tab/>
        <w:t>{ ID id-Warning-Area-List-5GS</w:t>
      </w:r>
      <w:r>
        <w:tab/>
        <w:t>CRITICALITY ignore</w:t>
      </w:r>
      <w:r>
        <w:tab/>
        <w:t>EXTENSION Warning-Area-List</w:t>
      </w:r>
      <w:r>
        <w:rPr>
          <w:lang w:eastAsia="ja-JP"/>
        </w:rPr>
        <w:t>-5GS</w:t>
      </w:r>
      <w:r>
        <w:tab/>
        <w:t>PRESENCE optional } |</w:t>
      </w:r>
      <w:r>
        <w:tab/>
        <w:t>{ ID id-RAT-Selector-5GS</w:t>
      </w:r>
      <w:r>
        <w:tab/>
        <w:t>CRITICALITY ignore</w:t>
      </w:r>
      <w:r>
        <w:tab/>
        <w:t>EXTENSION RAT-Selector-5GS</w:t>
      </w:r>
      <w:r>
        <w:tab/>
        <w:t>PRESENCE optional },</w:t>
      </w:r>
    </w:p>
    <w:p w14:paraId="63ECD309" w14:textId="77777777" w:rsidR="007E5CF5" w:rsidRDefault="007E5CF5" w:rsidP="007E5CF5">
      <w:pPr>
        <w:pStyle w:val="PL"/>
      </w:pPr>
      <w:r>
        <w:tab/>
        <w:t>...</w:t>
      </w:r>
    </w:p>
    <w:p w14:paraId="0F68FD2E" w14:textId="77777777" w:rsidR="007E5CF5" w:rsidRDefault="007E5CF5" w:rsidP="007E5CF5">
      <w:pPr>
        <w:pStyle w:val="PL"/>
      </w:pPr>
      <w:r>
        <w:t>}</w:t>
      </w:r>
    </w:p>
    <w:p w14:paraId="49C57952" w14:textId="77777777" w:rsidR="007E5CF5" w:rsidRDefault="007E5CF5" w:rsidP="007E5CF5">
      <w:pPr>
        <w:pStyle w:val="PL"/>
      </w:pPr>
    </w:p>
    <w:p w14:paraId="37CC0DB0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A35FD0B" w14:textId="77777777" w:rsidR="007E5CF5" w:rsidRDefault="007E5CF5" w:rsidP="007E5CF5">
      <w:pPr>
        <w:pStyle w:val="PL"/>
      </w:pPr>
      <w:r>
        <w:t>--</w:t>
      </w:r>
    </w:p>
    <w:p w14:paraId="74395C3F" w14:textId="77777777" w:rsidR="007E5CF5" w:rsidRDefault="007E5CF5" w:rsidP="007E5CF5">
      <w:pPr>
        <w:pStyle w:val="PL"/>
      </w:pPr>
      <w:r>
        <w:t>-- Stop-</w:t>
      </w:r>
      <w:r>
        <w:rPr>
          <w:lang w:eastAsia="ja-JP"/>
        </w:rPr>
        <w:t>Warning-Response</w:t>
      </w:r>
    </w:p>
    <w:p w14:paraId="5794C124" w14:textId="77777777" w:rsidR="007E5CF5" w:rsidRDefault="007E5CF5" w:rsidP="007E5CF5">
      <w:pPr>
        <w:pStyle w:val="PL"/>
      </w:pPr>
      <w:r>
        <w:t>--</w:t>
      </w:r>
    </w:p>
    <w:p w14:paraId="00C25D6B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3B869575" w14:textId="77777777" w:rsidR="007E5CF5" w:rsidRDefault="007E5CF5" w:rsidP="007E5CF5">
      <w:pPr>
        <w:pStyle w:val="PL"/>
      </w:pPr>
    </w:p>
    <w:p w14:paraId="35207D33" w14:textId="77777777" w:rsidR="007E5CF5" w:rsidRDefault="007E5CF5" w:rsidP="007E5CF5">
      <w:pPr>
        <w:pStyle w:val="PL"/>
      </w:pPr>
      <w:r>
        <w:t>Stop-</w:t>
      </w:r>
      <w:r>
        <w:rPr>
          <w:lang w:eastAsia="ja-JP"/>
        </w:rPr>
        <w:t>Warning-Response</w:t>
      </w:r>
      <w:r>
        <w:t xml:space="preserve"> ::= SEQUENCE {</w:t>
      </w:r>
    </w:p>
    <w:p w14:paraId="3A6FEEB6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{Stop-</w:t>
      </w:r>
      <w:r>
        <w:rPr>
          <w:lang w:eastAsia="ja-JP"/>
        </w:rPr>
        <w:t>Warning-Response</w:t>
      </w:r>
      <w:r>
        <w:t>-IEs} },</w:t>
      </w:r>
    </w:p>
    <w:p w14:paraId="73258625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{Stop-</w:t>
      </w:r>
      <w:r>
        <w:rPr>
          <w:lang w:eastAsia="ja-JP"/>
        </w:rPr>
        <w:t>Warning-Response</w:t>
      </w:r>
      <w:r>
        <w:t>-Extensions} } OPTIONAL,</w:t>
      </w:r>
    </w:p>
    <w:p w14:paraId="019824F8" w14:textId="77777777" w:rsidR="007E5CF5" w:rsidRDefault="007E5CF5" w:rsidP="007E5CF5">
      <w:pPr>
        <w:pStyle w:val="PL"/>
      </w:pPr>
      <w:r>
        <w:tab/>
        <w:t>...</w:t>
      </w:r>
    </w:p>
    <w:p w14:paraId="44CEE462" w14:textId="77777777" w:rsidR="007E5CF5" w:rsidRDefault="007E5CF5" w:rsidP="007E5CF5">
      <w:pPr>
        <w:pStyle w:val="PL"/>
      </w:pPr>
      <w:r>
        <w:t>}</w:t>
      </w:r>
    </w:p>
    <w:p w14:paraId="501C5679" w14:textId="77777777" w:rsidR="007E5CF5" w:rsidRDefault="007E5CF5" w:rsidP="007E5CF5">
      <w:pPr>
        <w:pStyle w:val="PL"/>
      </w:pPr>
    </w:p>
    <w:p w14:paraId="6A2E4136" w14:textId="77777777" w:rsidR="007E5CF5" w:rsidRDefault="007E5CF5" w:rsidP="007E5CF5">
      <w:pPr>
        <w:pStyle w:val="PL"/>
      </w:pPr>
      <w:r>
        <w:t>Stop-</w:t>
      </w:r>
      <w:r>
        <w:rPr>
          <w:lang w:eastAsia="ja-JP"/>
        </w:rPr>
        <w:t>Warning-Response</w:t>
      </w:r>
      <w:r>
        <w:t>-IEs SBC-AP-PROTOCOL-IES ::= {</w:t>
      </w:r>
    </w:p>
    <w:p w14:paraId="0B88ABFB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153A7D39" w14:textId="77777777" w:rsidR="007E5CF5" w:rsidRDefault="007E5CF5" w:rsidP="007E5CF5">
      <w:pPr>
        <w:pStyle w:val="PL"/>
        <w:rPr>
          <w:lang w:eastAsia="ja-JP"/>
        </w:rPr>
      </w:pPr>
      <w:r>
        <w:lastRenderedPageBreak/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7FE2C0A8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ab/>
      </w:r>
      <w:r>
        <w:t>{ ID id-Cause</w:t>
      </w:r>
      <w:r>
        <w:tab/>
        <w:t>CRITICALITY reject</w:t>
      </w:r>
      <w:r>
        <w:tab/>
        <w:t>TYPE Cause</w:t>
      </w:r>
      <w:r>
        <w:tab/>
        <w:t>PRESENCE mandatory }</w:t>
      </w:r>
      <w:r>
        <w:tab/>
      </w:r>
      <w:r>
        <w:rPr>
          <w:lang w:eastAsia="ja-JP"/>
        </w:rPr>
        <w:t>|</w:t>
      </w:r>
    </w:p>
    <w:p w14:paraId="3905DBC7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id-Criticality-Diagnostics</w:t>
      </w:r>
      <w:r>
        <w:tab/>
        <w:t>CRITICALITY ignore</w:t>
      </w:r>
      <w:r>
        <w:tab/>
        <w:t>TYPE Criticality-Diagnostics</w:t>
      </w:r>
      <w:r>
        <w:tab/>
        <w:t>PRESENCE optional } |</w:t>
      </w:r>
    </w:p>
    <w:p w14:paraId="30CD26C1" w14:textId="77777777" w:rsidR="007E5CF5" w:rsidRDefault="007E5CF5" w:rsidP="007E5CF5">
      <w:pPr>
        <w:pStyle w:val="PL"/>
      </w:pPr>
      <w:r>
        <w:tab/>
        <w:t>{ ID id-Unknown-Tracking-Area-List CRITICALITY ignore</w:t>
      </w:r>
      <w:r>
        <w:tab/>
        <w:t>TYPE List-of-TAIs</w:t>
      </w:r>
      <w:r>
        <w:tab/>
        <w:t>PRESENCE optional },</w:t>
      </w:r>
    </w:p>
    <w:p w14:paraId="49547C33" w14:textId="77777777" w:rsidR="007E5CF5" w:rsidRDefault="007E5CF5" w:rsidP="007E5CF5">
      <w:pPr>
        <w:pStyle w:val="PL"/>
      </w:pPr>
      <w:r>
        <w:tab/>
        <w:t>...</w:t>
      </w:r>
    </w:p>
    <w:p w14:paraId="492D924F" w14:textId="77777777" w:rsidR="007E5CF5" w:rsidRDefault="007E5CF5" w:rsidP="007E5CF5">
      <w:pPr>
        <w:pStyle w:val="PL"/>
      </w:pPr>
      <w:r>
        <w:t>}</w:t>
      </w:r>
    </w:p>
    <w:p w14:paraId="7452BC1C" w14:textId="77777777" w:rsidR="007E5CF5" w:rsidRDefault="007E5CF5" w:rsidP="007E5CF5">
      <w:pPr>
        <w:pStyle w:val="PL"/>
      </w:pPr>
    </w:p>
    <w:p w14:paraId="25076F17" w14:textId="77777777" w:rsidR="007E5CF5" w:rsidRDefault="007E5CF5" w:rsidP="007E5CF5">
      <w:pPr>
        <w:pStyle w:val="PL"/>
      </w:pPr>
      <w:r>
        <w:t>Stop-</w:t>
      </w:r>
      <w:r>
        <w:rPr>
          <w:lang w:eastAsia="ja-JP"/>
        </w:rPr>
        <w:t>Warning-Response</w:t>
      </w:r>
      <w:r>
        <w:t>-Extensions SBC-AP-PROTOCOL-EXTENSION ::= {</w:t>
      </w:r>
    </w:p>
    <w:p w14:paraId="293D9502" w14:textId="77777777" w:rsidR="007E5CF5" w:rsidRDefault="007E5CF5" w:rsidP="007E5CF5">
      <w:pPr>
        <w:pStyle w:val="PL"/>
      </w:pPr>
      <w:r>
        <w:tab/>
        <w:t>{ ID id-Unknown-5GS-Tracking-Area-List</w:t>
      </w:r>
      <w:r>
        <w:tab/>
        <w:t>CRITICALITY ignore</w:t>
      </w:r>
      <w:r>
        <w:tab/>
        <w:t>EXTENSION Unknown-5GS-Tracking-Area-List</w:t>
      </w:r>
      <w:r>
        <w:tab/>
        <w:t>PRESENCE optional },</w:t>
      </w:r>
    </w:p>
    <w:p w14:paraId="3A8A246D" w14:textId="77777777" w:rsidR="007E5CF5" w:rsidRDefault="007E5CF5" w:rsidP="007E5CF5">
      <w:pPr>
        <w:pStyle w:val="PL"/>
      </w:pPr>
      <w:r>
        <w:tab/>
        <w:t>...</w:t>
      </w:r>
    </w:p>
    <w:p w14:paraId="60A43400" w14:textId="77777777" w:rsidR="007E5CF5" w:rsidRDefault="007E5CF5" w:rsidP="007E5CF5">
      <w:pPr>
        <w:pStyle w:val="PL"/>
      </w:pPr>
      <w:r>
        <w:t>}</w:t>
      </w:r>
    </w:p>
    <w:p w14:paraId="166BCC01" w14:textId="77777777" w:rsidR="007E5CF5" w:rsidRDefault="007E5CF5" w:rsidP="007E5CF5">
      <w:pPr>
        <w:pStyle w:val="PL"/>
      </w:pPr>
    </w:p>
    <w:p w14:paraId="407DFA5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BF98305" w14:textId="77777777" w:rsidR="007E5CF5" w:rsidRDefault="007E5CF5" w:rsidP="007E5CF5">
      <w:pPr>
        <w:pStyle w:val="PL"/>
      </w:pPr>
      <w:r>
        <w:t>--</w:t>
      </w:r>
    </w:p>
    <w:p w14:paraId="6E241F1F" w14:textId="77777777" w:rsidR="007E5CF5" w:rsidRDefault="007E5CF5" w:rsidP="007E5CF5">
      <w:pPr>
        <w:pStyle w:val="PL"/>
      </w:pPr>
      <w:r>
        <w:t>-- Write-Replace-Warning-Indication</w:t>
      </w:r>
    </w:p>
    <w:p w14:paraId="7ACACCF6" w14:textId="77777777" w:rsidR="007E5CF5" w:rsidRDefault="007E5CF5" w:rsidP="007E5CF5">
      <w:pPr>
        <w:pStyle w:val="PL"/>
      </w:pPr>
      <w:r>
        <w:t>--</w:t>
      </w:r>
    </w:p>
    <w:p w14:paraId="5125FE5D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399C1F82" w14:textId="77777777" w:rsidR="007E5CF5" w:rsidRDefault="007E5CF5" w:rsidP="007E5CF5">
      <w:pPr>
        <w:pStyle w:val="PL"/>
      </w:pPr>
    </w:p>
    <w:p w14:paraId="3571A361" w14:textId="77777777" w:rsidR="007E5CF5" w:rsidRDefault="007E5CF5" w:rsidP="007E5CF5">
      <w:pPr>
        <w:pStyle w:val="PL"/>
      </w:pPr>
      <w:r>
        <w:t>Write-Replace-Warning-Indication ::= SEQUENCE {</w:t>
      </w:r>
    </w:p>
    <w:p w14:paraId="6395A251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{Write-Replace-Warning-Indication-IEs} },</w:t>
      </w:r>
    </w:p>
    <w:p w14:paraId="7E80F4B5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{Write-Replace-</w:t>
      </w:r>
      <w:r>
        <w:rPr>
          <w:lang w:eastAsia="ja-JP"/>
        </w:rPr>
        <w:t>Warning-Indication</w:t>
      </w:r>
      <w:r>
        <w:t>-Extensions} } OPTIONAL,</w:t>
      </w:r>
    </w:p>
    <w:p w14:paraId="3438CA8D" w14:textId="77777777" w:rsidR="007E5CF5" w:rsidRDefault="007E5CF5" w:rsidP="007E5CF5">
      <w:pPr>
        <w:pStyle w:val="PL"/>
      </w:pPr>
      <w:r>
        <w:tab/>
        <w:t>...</w:t>
      </w:r>
    </w:p>
    <w:p w14:paraId="01BF5460" w14:textId="77777777" w:rsidR="007E5CF5" w:rsidRDefault="007E5CF5" w:rsidP="007E5CF5">
      <w:pPr>
        <w:pStyle w:val="PL"/>
      </w:pPr>
      <w:r>
        <w:t>}</w:t>
      </w:r>
    </w:p>
    <w:p w14:paraId="24148F7D" w14:textId="77777777" w:rsidR="007E5CF5" w:rsidRDefault="007E5CF5" w:rsidP="007E5CF5">
      <w:pPr>
        <w:pStyle w:val="PL"/>
      </w:pPr>
    </w:p>
    <w:p w14:paraId="43D1731F" w14:textId="77777777" w:rsidR="007E5CF5" w:rsidRDefault="007E5CF5" w:rsidP="007E5CF5">
      <w:pPr>
        <w:pStyle w:val="PL"/>
      </w:pPr>
      <w:r>
        <w:t>Write-Replace-Warning-Indication-IEs SBC-AP-PROTOCOL-IES ::= {</w:t>
      </w:r>
    </w:p>
    <w:p w14:paraId="553A4C65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38919A41" w14:textId="77777777" w:rsidR="007E5CF5" w:rsidRDefault="007E5CF5" w:rsidP="007E5CF5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44D7881B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id-Broadcast-Scheduled-Area-List</w:t>
      </w:r>
      <w:r>
        <w:tab/>
        <w:t>CRITICALITY reject</w:t>
      </w:r>
      <w:r>
        <w:tab/>
        <w:t>TYPE Broadcast-Scheduled-Area-List</w:t>
      </w:r>
      <w:r>
        <w:tab/>
        <w:t>PRESENCE optional },</w:t>
      </w:r>
    </w:p>
    <w:p w14:paraId="1B8D3B25" w14:textId="77777777" w:rsidR="007E5CF5" w:rsidRDefault="007E5CF5" w:rsidP="007E5CF5">
      <w:pPr>
        <w:pStyle w:val="PL"/>
      </w:pPr>
      <w:r>
        <w:tab/>
        <w:t>...</w:t>
      </w:r>
    </w:p>
    <w:p w14:paraId="1422AAEC" w14:textId="77777777" w:rsidR="007E5CF5" w:rsidRDefault="007E5CF5" w:rsidP="007E5CF5">
      <w:pPr>
        <w:pStyle w:val="PL"/>
      </w:pPr>
      <w:r>
        <w:t>}</w:t>
      </w:r>
    </w:p>
    <w:p w14:paraId="1103E738" w14:textId="77777777" w:rsidR="007E5CF5" w:rsidRDefault="007E5CF5" w:rsidP="007E5CF5">
      <w:pPr>
        <w:pStyle w:val="PL"/>
      </w:pPr>
    </w:p>
    <w:p w14:paraId="5DCA0DC2" w14:textId="77777777" w:rsidR="007E5CF5" w:rsidRDefault="007E5CF5" w:rsidP="007E5CF5">
      <w:pPr>
        <w:pStyle w:val="PL"/>
      </w:pPr>
      <w:r>
        <w:t>Write-Replace-</w:t>
      </w:r>
      <w:r>
        <w:rPr>
          <w:lang w:eastAsia="ja-JP"/>
        </w:rPr>
        <w:t>Warning-Indication</w:t>
      </w:r>
      <w:r>
        <w:t>-Extensions SBC-AP-PROTOCOL-EXTENSION ::= {</w:t>
      </w:r>
    </w:p>
    <w:p w14:paraId="2B7EB115" w14:textId="77777777" w:rsidR="007E5CF5" w:rsidRDefault="007E5CF5" w:rsidP="007E5CF5">
      <w:pPr>
        <w:pStyle w:val="PL"/>
        <w:rPr>
          <w:ins w:id="84" w:author="psanders" w:date="2021-06-23T14:02:00Z"/>
        </w:rPr>
      </w:pPr>
      <w:r>
        <w:rPr>
          <w:lang w:eastAsia="ja-JP"/>
        </w:rPr>
        <w:tab/>
      </w:r>
      <w:r>
        <w:t>{ ID id-Broadcast-Scheduled-Area-List-5GS</w:t>
      </w:r>
      <w:r>
        <w:tab/>
        <w:t>CRITICALITY ignore</w:t>
      </w:r>
      <w:r>
        <w:tab/>
        <w:t>EXTENSION Broadcast-Scheduled-Area-List-5GS</w:t>
      </w:r>
      <w:r>
        <w:tab/>
        <w:t>PRESENCE optional }</w:t>
      </w:r>
      <w:ins w:id="85" w:author="psanders" w:date="2021-06-23T14:02:00Z">
        <w:r>
          <w:t>|</w:t>
        </w:r>
      </w:ins>
    </w:p>
    <w:p w14:paraId="365C31CB" w14:textId="77777777" w:rsidR="007E5CF5" w:rsidRDefault="007E5CF5" w:rsidP="007E5CF5">
      <w:pPr>
        <w:pStyle w:val="PL"/>
        <w:rPr>
          <w:ins w:id="86" w:author="psanders" w:date="2021-06-23T14:02:00Z"/>
        </w:rPr>
      </w:pPr>
      <w:ins w:id="87" w:author="psanders" w:date="2021-06-23T14:03:00Z">
        <w:r>
          <w:tab/>
        </w:r>
      </w:ins>
      <w:ins w:id="88" w:author="psanders" w:date="2021-06-23T14:02:00Z">
        <w:r>
          <w:t>{ ID id-</w:t>
        </w:r>
        <w:r>
          <w:rPr>
            <w:lang w:eastAsia="ja-JP"/>
          </w:rPr>
          <w:t>Broadcast-Empty-Area</w:t>
        </w:r>
        <w:r>
          <w:t>-List</w:t>
        </w:r>
        <w:r>
          <w:tab/>
          <w:t>CRITICALITY ignore</w:t>
        </w:r>
        <w:r>
          <w:tab/>
        </w:r>
      </w:ins>
      <w:ins w:id="89" w:author="psanders" w:date="2021-06-23T14:04:00Z">
        <w:r>
          <w:t>EXTENSION</w:t>
        </w:r>
      </w:ins>
      <w:ins w:id="90" w:author="psanders" w:date="2021-06-23T14:02:00Z">
        <w:r>
          <w:t xml:space="preserve"> </w:t>
        </w:r>
        <w:r>
          <w:rPr>
            <w:lang w:eastAsia="ja-JP"/>
          </w:rPr>
          <w:t>Broadcast-Empty-Area</w:t>
        </w:r>
        <w:r>
          <w:t>-List</w:t>
        </w:r>
        <w:r>
          <w:tab/>
          <w:t>PRESENCE optional }|</w:t>
        </w:r>
      </w:ins>
    </w:p>
    <w:p w14:paraId="09EF174F" w14:textId="77777777" w:rsidR="007E5CF5" w:rsidRDefault="007E5CF5" w:rsidP="007E5CF5">
      <w:pPr>
        <w:pStyle w:val="PL"/>
      </w:pPr>
      <w:ins w:id="91" w:author="psanders" w:date="2021-06-23T14:04:00Z">
        <w:r>
          <w:rPr>
            <w:lang w:eastAsia="ja-JP"/>
          </w:rPr>
          <w:tab/>
        </w:r>
        <w:r>
          <w:t>{ ID id-Broadcast-Empty-Area-List-5GS</w:t>
        </w:r>
        <w:r>
          <w:tab/>
          <w:t>CRITICALITY ignore</w:t>
        </w:r>
        <w:r>
          <w:tab/>
          <w:t>EXTENSION Broadcast-Empty-Area-List-5GS</w:t>
        </w:r>
        <w:r>
          <w:tab/>
          <w:t>PRESENCE optional }</w:t>
        </w:r>
      </w:ins>
      <w:r>
        <w:t>,</w:t>
      </w:r>
    </w:p>
    <w:p w14:paraId="345DEE04" w14:textId="77777777" w:rsidR="007E5CF5" w:rsidRDefault="007E5CF5" w:rsidP="007E5CF5">
      <w:pPr>
        <w:pStyle w:val="PL"/>
      </w:pPr>
    </w:p>
    <w:p w14:paraId="1280F1C3" w14:textId="77777777" w:rsidR="007E5CF5" w:rsidRDefault="007E5CF5" w:rsidP="007E5CF5">
      <w:pPr>
        <w:pStyle w:val="PL"/>
      </w:pPr>
      <w:r>
        <w:tab/>
        <w:t>...</w:t>
      </w:r>
    </w:p>
    <w:p w14:paraId="77C7854D" w14:textId="77777777" w:rsidR="007E5CF5" w:rsidRDefault="007E5CF5" w:rsidP="007E5CF5">
      <w:pPr>
        <w:pStyle w:val="PL"/>
      </w:pPr>
      <w:r>
        <w:t>}</w:t>
      </w:r>
    </w:p>
    <w:p w14:paraId="3C51D568" w14:textId="77777777" w:rsidR="007E5CF5" w:rsidRDefault="007E5CF5" w:rsidP="007E5CF5">
      <w:pPr>
        <w:pStyle w:val="PL"/>
      </w:pPr>
    </w:p>
    <w:p w14:paraId="2A74C921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D54C25D" w14:textId="77777777" w:rsidR="007E5CF5" w:rsidRDefault="007E5CF5" w:rsidP="007E5CF5">
      <w:pPr>
        <w:pStyle w:val="PL"/>
      </w:pPr>
      <w:r>
        <w:t>--</w:t>
      </w:r>
    </w:p>
    <w:p w14:paraId="17B15FA6" w14:textId="77777777" w:rsidR="007E5CF5" w:rsidRDefault="007E5CF5" w:rsidP="007E5CF5">
      <w:pPr>
        <w:pStyle w:val="PL"/>
      </w:pPr>
      <w:r>
        <w:t>-- Stop-Warning-Indication</w:t>
      </w:r>
    </w:p>
    <w:p w14:paraId="0AAF326F" w14:textId="77777777" w:rsidR="007E5CF5" w:rsidRDefault="007E5CF5" w:rsidP="007E5CF5">
      <w:pPr>
        <w:pStyle w:val="PL"/>
      </w:pPr>
      <w:r>
        <w:t>--</w:t>
      </w:r>
    </w:p>
    <w:p w14:paraId="7E2E789A" w14:textId="77777777" w:rsidR="007E5CF5" w:rsidRDefault="007E5CF5" w:rsidP="007E5CF5">
      <w:pPr>
        <w:pStyle w:val="PL"/>
        <w:rPr>
          <w:lang w:eastAsia="ja-JP"/>
        </w:rPr>
      </w:pPr>
      <w:r>
        <w:t>-- **************************************************************</w:t>
      </w:r>
    </w:p>
    <w:p w14:paraId="57D5B98F" w14:textId="77777777" w:rsidR="007E5CF5" w:rsidRDefault="007E5CF5" w:rsidP="007E5CF5">
      <w:pPr>
        <w:pStyle w:val="PL"/>
      </w:pPr>
    </w:p>
    <w:p w14:paraId="3D3C887A" w14:textId="77777777" w:rsidR="007E5CF5" w:rsidRDefault="007E5CF5" w:rsidP="007E5CF5">
      <w:pPr>
        <w:pStyle w:val="PL"/>
      </w:pPr>
      <w:r>
        <w:t>Stop-Warning-Indication ::= SEQUENCE {</w:t>
      </w:r>
    </w:p>
    <w:p w14:paraId="564C8EE1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{Stop-Warning-Indication-IEs} },</w:t>
      </w:r>
    </w:p>
    <w:p w14:paraId="5212306B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{Stop-Warning-Indication-Extensions} } OPTIONAL,</w:t>
      </w:r>
    </w:p>
    <w:p w14:paraId="1ED85B2E" w14:textId="77777777" w:rsidR="007E5CF5" w:rsidRDefault="007E5CF5" w:rsidP="007E5CF5">
      <w:pPr>
        <w:pStyle w:val="PL"/>
      </w:pPr>
      <w:r>
        <w:tab/>
        <w:t>...</w:t>
      </w:r>
    </w:p>
    <w:p w14:paraId="6D2EB32C" w14:textId="77777777" w:rsidR="007E5CF5" w:rsidRDefault="007E5CF5" w:rsidP="007E5CF5">
      <w:pPr>
        <w:pStyle w:val="PL"/>
      </w:pPr>
      <w:r>
        <w:t>}</w:t>
      </w:r>
    </w:p>
    <w:p w14:paraId="339C996B" w14:textId="77777777" w:rsidR="007E5CF5" w:rsidRDefault="007E5CF5" w:rsidP="007E5CF5">
      <w:pPr>
        <w:pStyle w:val="PL"/>
      </w:pPr>
    </w:p>
    <w:p w14:paraId="19B67038" w14:textId="77777777" w:rsidR="007E5CF5" w:rsidRDefault="007E5CF5" w:rsidP="007E5CF5">
      <w:pPr>
        <w:pStyle w:val="PL"/>
      </w:pPr>
      <w:r>
        <w:t>Stop-Warning-Indication-IEs SBC-AP-PROTOCOL-IES ::= {</w:t>
      </w:r>
    </w:p>
    <w:p w14:paraId="06FBDFBA" w14:textId="77777777" w:rsidR="007E5CF5" w:rsidRDefault="007E5CF5" w:rsidP="007E5CF5">
      <w:pPr>
        <w:pStyle w:val="PL"/>
      </w:pPr>
      <w:r>
        <w:tab/>
        <w:t>{ ID id-Message-Identifier</w:t>
      </w:r>
      <w:r>
        <w:tab/>
        <w:t>CRITICALITY reject</w:t>
      </w:r>
      <w:r>
        <w:tab/>
        <w:t>TYPE Message-Identifier</w:t>
      </w:r>
      <w:r>
        <w:tab/>
        <w:t>PRESENCE mandatory } |</w:t>
      </w:r>
    </w:p>
    <w:p w14:paraId="07C28BB6" w14:textId="77777777" w:rsidR="007E5CF5" w:rsidRDefault="007E5CF5" w:rsidP="007E5CF5">
      <w:pPr>
        <w:pStyle w:val="PL"/>
        <w:rPr>
          <w:lang w:eastAsia="ja-JP"/>
        </w:rPr>
      </w:pPr>
      <w:r>
        <w:tab/>
        <w:t>{ ID id-Serial-Number</w:t>
      </w:r>
      <w:r>
        <w:tab/>
        <w:t>CRITICALITY reject</w:t>
      </w:r>
      <w:r>
        <w:tab/>
        <w:t>TYPE Serial-Number</w:t>
      </w:r>
      <w:r>
        <w:tab/>
        <w:t>PRESENCE mandatory } |</w:t>
      </w:r>
    </w:p>
    <w:p w14:paraId="4D766DE1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id-Broadcast-Cancelled-Area-List</w:t>
      </w:r>
      <w:r>
        <w:tab/>
        <w:t>CRITICALITY reject</w:t>
      </w:r>
      <w:r>
        <w:tab/>
        <w:t>TYPE Broadcast-Cancelled-Area-List</w:t>
      </w:r>
      <w:r>
        <w:tab/>
        <w:t>PRESENCE optional }|</w:t>
      </w:r>
    </w:p>
    <w:p w14:paraId="53622362" w14:textId="77777777" w:rsidR="007E5CF5" w:rsidRDefault="007E5CF5" w:rsidP="007E5CF5">
      <w:pPr>
        <w:pStyle w:val="PL"/>
      </w:pPr>
      <w:r>
        <w:tab/>
        <w:t>{ ID id-</w:t>
      </w:r>
      <w:r>
        <w:rPr>
          <w:lang w:eastAsia="ja-JP"/>
        </w:rPr>
        <w:t>Broadcast-Empty-Area</w:t>
      </w:r>
      <w:r>
        <w:t>-List</w:t>
      </w:r>
      <w:r>
        <w:tab/>
        <w:t>CRITICALITY ignore</w:t>
      </w:r>
      <w:r>
        <w:tab/>
        <w:t xml:space="preserve">TYPE </w:t>
      </w:r>
      <w:r>
        <w:rPr>
          <w:lang w:eastAsia="ja-JP"/>
        </w:rPr>
        <w:t>Broadcast-Empty-Area</w:t>
      </w:r>
      <w:r>
        <w:t>-List</w:t>
      </w:r>
      <w:r>
        <w:tab/>
        <w:t>PRESENCE optional },</w:t>
      </w:r>
    </w:p>
    <w:p w14:paraId="76F44DDA" w14:textId="77777777" w:rsidR="007E5CF5" w:rsidRDefault="007E5CF5" w:rsidP="007E5CF5">
      <w:pPr>
        <w:pStyle w:val="PL"/>
      </w:pPr>
      <w:r>
        <w:tab/>
        <w:t>...</w:t>
      </w:r>
    </w:p>
    <w:p w14:paraId="155B8994" w14:textId="77777777" w:rsidR="007E5CF5" w:rsidRDefault="007E5CF5" w:rsidP="007E5CF5">
      <w:pPr>
        <w:pStyle w:val="PL"/>
      </w:pPr>
      <w:r>
        <w:t>}</w:t>
      </w:r>
    </w:p>
    <w:p w14:paraId="73B99D19" w14:textId="77777777" w:rsidR="007E5CF5" w:rsidRDefault="007E5CF5" w:rsidP="007E5CF5">
      <w:pPr>
        <w:pStyle w:val="PL"/>
      </w:pPr>
    </w:p>
    <w:p w14:paraId="32CCB9F9" w14:textId="77777777" w:rsidR="007E5CF5" w:rsidRDefault="007E5CF5" w:rsidP="007E5CF5">
      <w:pPr>
        <w:pStyle w:val="PL"/>
      </w:pPr>
      <w:r>
        <w:t>Stop-Warning-Indication-Extensions SBC-AP-PROTOCOL-EXTENSION ::= {</w:t>
      </w:r>
    </w:p>
    <w:p w14:paraId="730762E4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id-Broadcast-Cancelled-Area-List-5GS</w:t>
      </w:r>
      <w:r>
        <w:tab/>
        <w:t>CRITICALITY ignore</w:t>
      </w:r>
      <w:r>
        <w:tab/>
        <w:t>EXTENSION Broadcast-Cancelled-Area-List-5GS</w:t>
      </w:r>
      <w:r>
        <w:tab/>
        <w:t>PRESENCE optional }|</w:t>
      </w:r>
    </w:p>
    <w:p w14:paraId="7D69B212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{ ID id-Broadcast-Empty-Area-List-5GS</w:t>
      </w:r>
      <w:r>
        <w:tab/>
        <w:t>CRITICALITY ignore</w:t>
      </w:r>
      <w:r>
        <w:tab/>
        <w:t>EXTENSION Broadcast-Empty-Area-List-5GS</w:t>
      </w:r>
      <w:r>
        <w:tab/>
        <w:t>PRESENCE optional },</w:t>
      </w:r>
    </w:p>
    <w:p w14:paraId="5AE15672" w14:textId="77777777" w:rsidR="007E5CF5" w:rsidRDefault="007E5CF5" w:rsidP="007E5CF5">
      <w:pPr>
        <w:pStyle w:val="PL"/>
      </w:pPr>
      <w:r>
        <w:tab/>
        <w:t>...</w:t>
      </w:r>
    </w:p>
    <w:p w14:paraId="11BE41A3" w14:textId="77777777" w:rsidR="007E5CF5" w:rsidRDefault="007E5CF5" w:rsidP="007E5CF5">
      <w:pPr>
        <w:pStyle w:val="PL"/>
      </w:pPr>
      <w:r>
        <w:t>}</w:t>
      </w:r>
    </w:p>
    <w:p w14:paraId="4AE8C51C" w14:textId="77777777" w:rsidR="007E5CF5" w:rsidRDefault="007E5CF5" w:rsidP="007E5CF5">
      <w:pPr>
        <w:pStyle w:val="PL"/>
      </w:pPr>
    </w:p>
    <w:p w14:paraId="5EDE942B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BE71D06" w14:textId="77777777" w:rsidR="007E5CF5" w:rsidRDefault="007E5CF5" w:rsidP="007E5CF5">
      <w:pPr>
        <w:pStyle w:val="PL"/>
      </w:pPr>
      <w:r>
        <w:lastRenderedPageBreak/>
        <w:t>--</w:t>
      </w:r>
    </w:p>
    <w:p w14:paraId="0C513C22" w14:textId="77777777" w:rsidR="007E5CF5" w:rsidRDefault="007E5CF5" w:rsidP="007E5CF5">
      <w:pPr>
        <w:pStyle w:val="PL"/>
        <w:rPr>
          <w:lang w:eastAsia="ja-JP"/>
        </w:rPr>
      </w:pPr>
      <w:r>
        <w:t>-- PWS-Restart</w:t>
      </w:r>
      <w:r>
        <w:rPr>
          <w:lang w:eastAsia="ja-JP"/>
        </w:rPr>
        <w:t>-Indication</w:t>
      </w:r>
    </w:p>
    <w:p w14:paraId="237CACBC" w14:textId="77777777" w:rsidR="007E5CF5" w:rsidRDefault="007E5CF5" w:rsidP="007E5CF5">
      <w:pPr>
        <w:pStyle w:val="PL"/>
      </w:pPr>
      <w:r>
        <w:t>--</w:t>
      </w:r>
    </w:p>
    <w:p w14:paraId="00FB6D9C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8A8ADD2" w14:textId="77777777" w:rsidR="007E5CF5" w:rsidRDefault="007E5CF5" w:rsidP="007E5CF5">
      <w:pPr>
        <w:pStyle w:val="PL"/>
      </w:pPr>
    </w:p>
    <w:p w14:paraId="0A213B51" w14:textId="77777777" w:rsidR="007E5CF5" w:rsidRDefault="007E5CF5" w:rsidP="007E5CF5">
      <w:pPr>
        <w:pStyle w:val="PL"/>
      </w:pPr>
      <w:r>
        <w:rPr>
          <w:lang w:eastAsia="ja-JP"/>
        </w:rPr>
        <w:t>PWS-Restart-Indication</w:t>
      </w:r>
      <w:r>
        <w:t xml:space="preserve"> ::= SEQUENCE {</w:t>
      </w:r>
    </w:p>
    <w:p w14:paraId="37ED5231" w14:textId="77777777" w:rsidR="007E5CF5" w:rsidRDefault="007E5CF5" w:rsidP="007E5CF5">
      <w:pPr>
        <w:pStyle w:val="PL"/>
      </w:pPr>
      <w:r>
        <w:tab/>
        <w:t>protocolIEs</w:t>
      </w:r>
      <w:r>
        <w:tab/>
        <w:t>ProtocolIE-Container       { {PWS-Restart</w:t>
      </w:r>
      <w:r>
        <w:rPr>
          <w:lang w:eastAsia="ja-JP"/>
        </w:rPr>
        <w:t>-Indication</w:t>
      </w:r>
      <w:r>
        <w:t>-IEs} },</w:t>
      </w:r>
    </w:p>
    <w:p w14:paraId="2676EB62" w14:textId="77777777" w:rsidR="007E5CF5" w:rsidRDefault="007E5CF5" w:rsidP="007E5CF5">
      <w:pPr>
        <w:pStyle w:val="PL"/>
      </w:pPr>
      <w:r>
        <w:tab/>
        <w:t>protocolExtensions</w:t>
      </w:r>
      <w:r>
        <w:tab/>
        <w:t>ProtocolExtensionContainer { {PWS-Restart</w:t>
      </w:r>
      <w:r>
        <w:rPr>
          <w:lang w:eastAsia="ja-JP"/>
        </w:rPr>
        <w:t>-Indication</w:t>
      </w:r>
      <w:r>
        <w:t>-Extensions} } OPTIONAL,</w:t>
      </w:r>
    </w:p>
    <w:p w14:paraId="3B30D050" w14:textId="77777777" w:rsidR="007E5CF5" w:rsidRDefault="007E5CF5" w:rsidP="007E5CF5">
      <w:pPr>
        <w:pStyle w:val="PL"/>
      </w:pPr>
      <w:r>
        <w:tab/>
        <w:t>...</w:t>
      </w:r>
    </w:p>
    <w:p w14:paraId="5AB4725D" w14:textId="77777777" w:rsidR="007E5CF5" w:rsidRDefault="007E5CF5" w:rsidP="007E5CF5">
      <w:pPr>
        <w:pStyle w:val="PL"/>
      </w:pPr>
      <w:r>
        <w:t>}</w:t>
      </w:r>
    </w:p>
    <w:p w14:paraId="579449CD" w14:textId="77777777" w:rsidR="007E5CF5" w:rsidRDefault="007E5CF5" w:rsidP="007E5CF5">
      <w:pPr>
        <w:pStyle w:val="PL"/>
      </w:pPr>
    </w:p>
    <w:p w14:paraId="6EE02C84" w14:textId="77777777" w:rsidR="007E5CF5" w:rsidRDefault="007E5CF5" w:rsidP="007E5CF5">
      <w:pPr>
        <w:pStyle w:val="PL"/>
      </w:pPr>
      <w:r>
        <w:t>PWS-Restart</w:t>
      </w:r>
      <w:r>
        <w:rPr>
          <w:lang w:eastAsia="ja-JP"/>
        </w:rPr>
        <w:t>-Indication</w:t>
      </w:r>
      <w:r>
        <w:t>-IEs SBC-AP-PROTOCOL-IES ::= {</w:t>
      </w:r>
    </w:p>
    <w:p w14:paraId="2918A523" w14:textId="77777777" w:rsidR="007E5CF5" w:rsidRDefault="007E5CF5" w:rsidP="007E5CF5">
      <w:pPr>
        <w:pStyle w:val="PL"/>
      </w:pPr>
      <w:r>
        <w:tab/>
        <w:t>{ ID id-Restarted-Cell-List</w:t>
      </w:r>
      <w:r>
        <w:tab/>
        <w:t>CRITICALITY reject</w:t>
      </w:r>
      <w:r>
        <w:tab/>
        <w:t>TYPE Restarted-Cell-List</w:t>
      </w:r>
      <w:r>
        <w:tab/>
        <w:t>PRESENCE mandatory }|</w:t>
      </w:r>
    </w:p>
    <w:p w14:paraId="3183F9D2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</w:rPr>
        <w:t>Global-ENB-ID</w:t>
      </w:r>
      <w:r>
        <w:tab/>
        <w:t>CRITICALITY reject</w:t>
      </w:r>
      <w:r>
        <w:tab/>
        <w:t xml:space="preserve">TYPE </w:t>
      </w:r>
      <w:r>
        <w:rPr>
          <w:noProof w:val="0"/>
          <w:snapToGrid w:val="0"/>
        </w:rPr>
        <w:t>Global-ENB-ID</w:t>
      </w:r>
      <w:r>
        <w:tab/>
        <w:t>PRESENCE mandatory } |</w:t>
      </w:r>
    </w:p>
    <w:p w14:paraId="2F13B96B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id-List-of-TAIs-Restart</w:t>
      </w:r>
      <w:r>
        <w:tab/>
        <w:t>CRITICALITY reject</w:t>
      </w:r>
      <w:r>
        <w:tab/>
        <w:t xml:space="preserve">TYPE </w:t>
      </w:r>
      <w:r>
        <w:rPr>
          <w:lang w:eastAsia="ja-JP"/>
        </w:rPr>
        <w:t>List-of-TAIs-Restart</w:t>
      </w:r>
      <w:r>
        <w:tab/>
        <w:t>PRESENCE mandatory } |</w:t>
      </w:r>
    </w:p>
    <w:p w14:paraId="22BD0654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  <w:lang w:eastAsia="ja-JP"/>
        </w:rPr>
        <w:t>List-of-EAIs-Restart</w:t>
      </w:r>
      <w:r>
        <w:tab/>
        <w:t>CRITICALITY reject</w:t>
      </w:r>
      <w:r>
        <w:tab/>
        <w:t xml:space="preserve">TYPE </w:t>
      </w:r>
      <w:r>
        <w:rPr>
          <w:noProof w:val="0"/>
          <w:snapToGrid w:val="0"/>
          <w:lang w:eastAsia="ja-JP"/>
        </w:rPr>
        <w:t>List-of-EAIs-Restart</w:t>
      </w:r>
      <w:r>
        <w:tab/>
        <w:t>PRESENCE optional },</w:t>
      </w:r>
    </w:p>
    <w:p w14:paraId="48A890CB" w14:textId="77777777" w:rsidR="007E5CF5" w:rsidRDefault="007E5CF5" w:rsidP="007E5CF5">
      <w:pPr>
        <w:pStyle w:val="PL"/>
      </w:pPr>
      <w:r>
        <w:tab/>
        <w:t>...</w:t>
      </w:r>
    </w:p>
    <w:p w14:paraId="05C79224" w14:textId="77777777" w:rsidR="007E5CF5" w:rsidRDefault="007E5CF5" w:rsidP="007E5CF5">
      <w:pPr>
        <w:pStyle w:val="PL"/>
      </w:pPr>
      <w:r>
        <w:t>}</w:t>
      </w:r>
    </w:p>
    <w:p w14:paraId="543E331D" w14:textId="77777777" w:rsidR="007E5CF5" w:rsidRDefault="007E5CF5" w:rsidP="007E5CF5">
      <w:pPr>
        <w:pStyle w:val="PL"/>
      </w:pPr>
    </w:p>
    <w:p w14:paraId="713BB6AD" w14:textId="77777777" w:rsidR="007E5CF5" w:rsidRDefault="007E5CF5" w:rsidP="007E5CF5">
      <w:pPr>
        <w:pStyle w:val="PL"/>
      </w:pPr>
      <w:r>
        <w:t>PWS-Restart</w:t>
      </w:r>
      <w:r>
        <w:rPr>
          <w:lang w:eastAsia="ja-JP"/>
        </w:rPr>
        <w:t>-Indication</w:t>
      </w:r>
      <w:r>
        <w:t>-Extensions SBC-AP-PROTOCOL-EXTENSION ::= {</w:t>
      </w:r>
    </w:p>
    <w:p w14:paraId="1ADBEE35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id-Restarted-Cell-List-NR</w:t>
      </w:r>
      <w:r>
        <w:tab/>
        <w:t>CRITICALITY ignore</w:t>
      </w:r>
      <w:r>
        <w:tab/>
        <w:t>EXTENSION Restarted-Cell-List-NR</w:t>
      </w:r>
      <w:r>
        <w:tab/>
        <w:t>PRESENCE optional }|</w:t>
      </w:r>
    </w:p>
    <w:p w14:paraId="024E1557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  <w:lang w:eastAsia="ja-JP"/>
        </w:rPr>
        <w:t>List-of-5GS-TAI-for-Restart</w:t>
      </w:r>
      <w:r>
        <w:tab/>
        <w:t>CRITICALITY ignore</w:t>
      </w:r>
      <w:r>
        <w:tab/>
        <w:t xml:space="preserve">EXTENSION </w:t>
      </w:r>
      <w:r>
        <w:rPr>
          <w:noProof w:val="0"/>
          <w:snapToGrid w:val="0"/>
          <w:lang w:eastAsia="ja-JP"/>
        </w:rPr>
        <w:t>List-of-5GS-TAI-for-Restart</w:t>
      </w:r>
      <w:r>
        <w:tab/>
        <w:t>PRESENCE optional }|</w:t>
      </w:r>
    </w:p>
    <w:p w14:paraId="089552EC" w14:textId="77777777" w:rsidR="007E5CF5" w:rsidRDefault="007E5CF5" w:rsidP="007E5CF5">
      <w:pPr>
        <w:pStyle w:val="PL"/>
      </w:pPr>
      <w:r>
        <w:t xml:space="preserve">{ ID </w:t>
      </w:r>
      <w:r>
        <w:rPr>
          <w:lang w:eastAsia="ja-JP"/>
        </w:rPr>
        <w:t>id-Global-GNB-ID</w:t>
      </w:r>
      <w:r>
        <w:tab/>
        <w:t>CRITICALITY ignore</w:t>
      </w:r>
      <w:r>
        <w:tab/>
        <w:t>EXTENSION Global-GNB-ID</w:t>
      </w:r>
      <w:r>
        <w:tab/>
        <w:t>PRESENCE optional },</w:t>
      </w:r>
    </w:p>
    <w:p w14:paraId="639AD092" w14:textId="77777777" w:rsidR="007E5CF5" w:rsidRDefault="007E5CF5" w:rsidP="007E5CF5">
      <w:pPr>
        <w:pStyle w:val="PL"/>
      </w:pPr>
      <w:r>
        <w:tab/>
        <w:t>...</w:t>
      </w:r>
    </w:p>
    <w:p w14:paraId="454061A6" w14:textId="77777777" w:rsidR="007E5CF5" w:rsidRDefault="007E5CF5" w:rsidP="007E5CF5">
      <w:pPr>
        <w:pStyle w:val="PL"/>
      </w:pPr>
      <w:r>
        <w:t>}</w:t>
      </w:r>
    </w:p>
    <w:p w14:paraId="51EEE815" w14:textId="77777777" w:rsidR="007E5CF5" w:rsidRDefault="007E5CF5" w:rsidP="007E5CF5">
      <w:pPr>
        <w:pStyle w:val="PL"/>
      </w:pPr>
    </w:p>
    <w:p w14:paraId="554A521B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F3CC5E7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</w:t>
      </w:r>
    </w:p>
    <w:p w14:paraId="7980FE90" w14:textId="77777777" w:rsidR="007E5CF5" w:rsidRDefault="007E5CF5" w:rsidP="007E5CF5">
      <w:pPr>
        <w:pStyle w:val="PL"/>
        <w:rPr>
          <w:lang w:val="fr-FR" w:eastAsia="ja-JP"/>
        </w:rPr>
      </w:pPr>
      <w:r>
        <w:rPr>
          <w:lang w:val="fr-FR"/>
        </w:rPr>
        <w:t>-- PWS-Failure</w:t>
      </w:r>
      <w:r>
        <w:rPr>
          <w:lang w:val="fr-FR" w:eastAsia="ja-JP"/>
        </w:rPr>
        <w:t>-Indication</w:t>
      </w:r>
    </w:p>
    <w:p w14:paraId="64B2DDBC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</w:t>
      </w:r>
    </w:p>
    <w:p w14:paraId="3CF16637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13EB1B8F" w14:textId="77777777" w:rsidR="007E5CF5" w:rsidRDefault="007E5CF5" w:rsidP="007E5CF5">
      <w:pPr>
        <w:pStyle w:val="PL"/>
        <w:rPr>
          <w:lang w:val="fr-FR"/>
        </w:rPr>
      </w:pPr>
    </w:p>
    <w:p w14:paraId="3D8CECAE" w14:textId="77777777" w:rsidR="007E5CF5" w:rsidRDefault="007E5CF5" w:rsidP="007E5CF5">
      <w:pPr>
        <w:pStyle w:val="PL"/>
        <w:rPr>
          <w:lang w:val="fr-FR"/>
        </w:rPr>
      </w:pPr>
      <w:r>
        <w:rPr>
          <w:lang w:val="fr-FR" w:eastAsia="ja-JP"/>
        </w:rPr>
        <w:t>PWS-Failure-Indication</w:t>
      </w:r>
      <w:r>
        <w:rPr>
          <w:lang w:val="fr-FR"/>
        </w:rPr>
        <w:t xml:space="preserve"> ::= SEQUENCE {</w:t>
      </w:r>
    </w:p>
    <w:p w14:paraId="62609DBC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protocolIEs</w:t>
      </w:r>
      <w:r>
        <w:rPr>
          <w:lang w:val="fr-FR"/>
        </w:rPr>
        <w:tab/>
        <w:t>ProtocolIE-Container       { {PWS-Failure</w:t>
      </w:r>
      <w:r>
        <w:rPr>
          <w:lang w:val="fr-FR" w:eastAsia="ja-JP"/>
        </w:rPr>
        <w:t>-Indication</w:t>
      </w:r>
      <w:r>
        <w:rPr>
          <w:lang w:val="fr-FR"/>
        </w:rPr>
        <w:t>-IEs} },</w:t>
      </w:r>
    </w:p>
    <w:p w14:paraId="2F901CED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ab/>
        <w:t>protocolExtensions</w:t>
      </w:r>
      <w:r>
        <w:rPr>
          <w:lang w:val="fr-FR"/>
        </w:rPr>
        <w:tab/>
        <w:t>ProtocolExtensionContainer { {PWS-Failure</w:t>
      </w:r>
      <w:r>
        <w:rPr>
          <w:lang w:val="fr-FR" w:eastAsia="ja-JP"/>
        </w:rPr>
        <w:t>-Indication</w:t>
      </w:r>
      <w:r>
        <w:rPr>
          <w:lang w:val="fr-FR"/>
        </w:rPr>
        <w:t>-Extensions} } OPTIONAL,</w:t>
      </w:r>
    </w:p>
    <w:p w14:paraId="46B26B97" w14:textId="77777777" w:rsidR="007E5CF5" w:rsidRDefault="007E5CF5" w:rsidP="007E5CF5">
      <w:pPr>
        <w:pStyle w:val="PL"/>
      </w:pPr>
      <w:r>
        <w:rPr>
          <w:lang w:val="fr-FR"/>
        </w:rPr>
        <w:tab/>
      </w:r>
      <w:r>
        <w:t>...</w:t>
      </w:r>
    </w:p>
    <w:p w14:paraId="45D6623C" w14:textId="77777777" w:rsidR="007E5CF5" w:rsidRDefault="007E5CF5" w:rsidP="007E5CF5">
      <w:pPr>
        <w:pStyle w:val="PL"/>
      </w:pPr>
      <w:r>
        <w:t>}</w:t>
      </w:r>
    </w:p>
    <w:p w14:paraId="4C838498" w14:textId="77777777" w:rsidR="007E5CF5" w:rsidRDefault="007E5CF5" w:rsidP="007E5CF5">
      <w:pPr>
        <w:pStyle w:val="PL"/>
      </w:pPr>
    </w:p>
    <w:p w14:paraId="6C828B2A" w14:textId="77777777" w:rsidR="007E5CF5" w:rsidRDefault="007E5CF5" w:rsidP="007E5CF5">
      <w:pPr>
        <w:pStyle w:val="PL"/>
      </w:pPr>
      <w:r>
        <w:t>PWS-Failure</w:t>
      </w:r>
      <w:r>
        <w:rPr>
          <w:lang w:eastAsia="ja-JP"/>
        </w:rPr>
        <w:t>-Indication</w:t>
      </w:r>
      <w:r>
        <w:t>-IEs SBC-AP-PROTOCOL-IES ::= {</w:t>
      </w:r>
    </w:p>
    <w:p w14:paraId="6721C331" w14:textId="77777777" w:rsidR="007E5CF5" w:rsidRDefault="007E5CF5" w:rsidP="007E5CF5">
      <w:pPr>
        <w:pStyle w:val="PL"/>
      </w:pPr>
      <w:r>
        <w:tab/>
        <w:t>{ ID id-Failed-Cell-List</w:t>
      </w:r>
      <w:r>
        <w:tab/>
        <w:t>CRITICALITY reject</w:t>
      </w:r>
      <w:r>
        <w:tab/>
        <w:t>TYPE Failed-Cell-List</w:t>
      </w:r>
      <w:r>
        <w:tab/>
        <w:t>PRESENCE mandatory }|</w:t>
      </w:r>
    </w:p>
    <w:p w14:paraId="154A0F3D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</w:t>
      </w:r>
      <w:r>
        <w:rPr>
          <w:noProof w:val="0"/>
          <w:snapToGrid w:val="0"/>
        </w:rPr>
        <w:t>Global-ENB-ID</w:t>
      </w:r>
      <w:r>
        <w:tab/>
        <w:t>CRITICALITY reject</w:t>
      </w:r>
      <w:r>
        <w:tab/>
        <w:t xml:space="preserve">TYPE </w:t>
      </w:r>
      <w:r>
        <w:rPr>
          <w:noProof w:val="0"/>
          <w:snapToGrid w:val="0"/>
        </w:rPr>
        <w:t>Global-ENB-ID</w:t>
      </w:r>
      <w:r>
        <w:tab/>
        <w:t>PRESENCE mandatory },</w:t>
      </w:r>
    </w:p>
    <w:p w14:paraId="553741DE" w14:textId="77777777" w:rsidR="007E5CF5" w:rsidRDefault="007E5CF5" w:rsidP="007E5CF5">
      <w:pPr>
        <w:pStyle w:val="PL"/>
      </w:pPr>
      <w:r>
        <w:tab/>
        <w:t>...</w:t>
      </w:r>
    </w:p>
    <w:p w14:paraId="43E6D005" w14:textId="77777777" w:rsidR="007E5CF5" w:rsidRDefault="007E5CF5" w:rsidP="007E5CF5">
      <w:pPr>
        <w:pStyle w:val="PL"/>
      </w:pPr>
      <w:r>
        <w:t>}</w:t>
      </w:r>
    </w:p>
    <w:p w14:paraId="08C718A7" w14:textId="77777777" w:rsidR="007E5CF5" w:rsidRDefault="007E5CF5" w:rsidP="007E5CF5">
      <w:pPr>
        <w:pStyle w:val="PL"/>
      </w:pPr>
    </w:p>
    <w:p w14:paraId="5909610F" w14:textId="77777777" w:rsidR="007E5CF5" w:rsidRDefault="007E5CF5" w:rsidP="007E5CF5">
      <w:pPr>
        <w:pStyle w:val="PL"/>
      </w:pPr>
      <w:r>
        <w:t>PWS-Failure</w:t>
      </w:r>
      <w:r>
        <w:rPr>
          <w:lang w:eastAsia="ja-JP"/>
        </w:rPr>
        <w:t>-Indication</w:t>
      </w:r>
      <w:r>
        <w:t>-Extensions SBC-AP-PROTOCOL-EXTENSION ::= {</w:t>
      </w:r>
    </w:p>
    <w:p w14:paraId="57DD6499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id-Failed-Cell-List-NR</w:t>
      </w:r>
      <w:r>
        <w:tab/>
        <w:t>CRITICALITY ignore</w:t>
      </w:r>
      <w:r>
        <w:tab/>
        <w:t>EXTENSION Failed-Cell-List-NR</w:t>
      </w:r>
      <w:r>
        <w:tab/>
        <w:t>PRESENCE optional }|</w:t>
      </w:r>
    </w:p>
    <w:p w14:paraId="63692DDA" w14:textId="77777777" w:rsidR="007E5CF5" w:rsidRDefault="007E5CF5" w:rsidP="007E5CF5">
      <w:pPr>
        <w:pStyle w:val="PL"/>
      </w:pPr>
      <w:r>
        <w:tab/>
        <w:t xml:space="preserve">{ ID </w:t>
      </w:r>
      <w:r>
        <w:rPr>
          <w:lang w:eastAsia="ja-JP"/>
        </w:rPr>
        <w:t>id-Global-GNB-ID</w:t>
      </w:r>
      <w:r>
        <w:tab/>
        <w:t>CRITICALITY ignore</w:t>
      </w:r>
      <w:r>
        <w:tab/>
        <w:t>EXTENSION Global-GNB-ID</w:t>
      </w:r>
      <w:r>
        <w:tab/>
        <w:t>PRESENCE optional },</w:t>
      </w:r>
    </w:p>
    <w:p w14:paraId="5510F017" w14:textId="77777777" w:rsidR="007E5CF5" w:rsidRDefault="007E5CF5" w:rsidP="007E5CF5">
      <w:pPr>
        <w:pStyle w:val="PL"/>
      </w:pPr>
      <w:r>
        <w:tab/>
        <w:t>...</w:t>
      </w:r>
    </w:p>
    <w:p w14:paraId="05D791C7" w14:textId="77777777" w:rsidR="007E5CF5" w:rsidRDefault="007E5CF5" w:rsidP="007E5CF5">
      <w:pPr>
        <w:pStyle w:val="PL"/>
      </w:pPr>
      <w:r>
        <w:t>}</w:t>
      </w:r>
    </w:p>
    <w:p w14:paraId="3A003697" w14:textId="77777777" w:rsidR="007E5CF5" w:rsidRDefault="007E5CF5" w:rsidP="007E5CF5">
      <w:pPr>
        <w:pStyle w:val="PL"/>
      </w:pPr>
    </w:p>
    <w:p w14:paraId="353B1AA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3779F2F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5C6B1BC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ERROR INDICATION ELEMENTARY PROCEDURE</w:t>
      </w:r>
    </w:p>
    <w:p w14:paraId="1415EC5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818F59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093555C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F3E95A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6EFFB20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625CD31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Error Indication</w:t>
      </w:r>
    </w:p>
    <w:p w14:paraId="1E1BD80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</w:p>
    <w:p w14:paraId="2D3B4BE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**************************************************************</w:t>
      </w:r>
    </w:p>
    <w:p w14:paraId="56DAA73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D4DD6D4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Error-Indication ::= SEQUENCE {</w:t>
      </w:r>
    </w:p>
    <w:p w14:paraId="4E37416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ProtocolIE</w:t>
      </w:r>
      <w:proofErr w:type="spellEnd"/>
      <w:r>
        <w:rPr>
          <w:noProof w:val="0"/>
          <w:snapToGrid w:val="0"/>
        </w:rPr>
        <w:t>-Container       {{</w:t>
      </w:r>
      <w:proofErr w:type="spellStart"/>
      <w:r>
        <w:rPr>
          <w:noProof w:val="0"/>
          <w:snapToGrid w:val="0"/>
        </w:rPr>
        <w:t>ErrorIndicationIEs</w:t>
      </w:r>
      <w:proofErr w:type="spellEnd"/>
      <w:r>
        <w:rPr>
          <w:noProof w:val="0"/>
          <w:snapToGrid w:val="0"/>
        </w:rPr>
        <w:t>}},</w:t>
      </w:r>
    </w:p>
    <w:p w14:paraId="38D5FE9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493BFD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33379AB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8CF5170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ErrorIndicationIEs</w:t>
      </w:r>
      <w:proofErr w:type="spellEnd"/>
      <w:r>
        <w:rPr>
          <w:noProof w:val="0"/>
          <w:snapToGrid w:val="0"/>
        </w:rPr>
        <w:t xml:space="preserve"> </w:t>
      </w:r>
      <w:r>
        <w:t>SBC-AP-PROTOCOL-IES</w:t>
      </w:r>
      <w:r>
        <w:rPr>
          <w:noProof w:val="0"/>
          <w:snapToGrid w:val="0"/>
        </w:rPr>
        <w:t xml:space="preserve"> ::= {</w:t>
      </w:r>
    </w:p>
    <w:p w14:paraId="247417F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id-Cause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Cause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 |</w:t>
      </w:r>
    </w:p>
    <w:p w14:paraId="14C9511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id-Criticality-Diagnostics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Criticality-Diagnostics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 ,</w:t>
      </w:r>
    </w:p>
    <w:p w14:paraId="0A39268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87682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}</w:t>
      </w:r>
    </w:p>
    <w:p w14:paraId="5EB35D9C" w14:textId="77777777" w:rsidR="007E5CF5" w:rsidRDefault="007E5CF5" w:rsidP="007E5CF5">
      <w:pPr>
        <w:pStyle w:val="PL"/>
      </w:pPr>
    </w:p>
    <w:p w14:paraId="221B016A" w14:textId="77777777" w:rsidR="007E5CF5" w:rsidRDefault="007E5CF5" w:rsidP="007E5CF5">
      <w:pPr>
        <w:pStyle w:val="PL"/>
      </w:pPr>
      <w:r>
        <w:t>END</w:t>
      </w:r>
    </w:p>
    <w:p w14:paraId="01120DE3" w14:textId="77777777" w:rsidR="007E5CF5" w:rsidRDefault="007E5CF5" w:rsidP="007E5CF5">
      <w:pPr>
        <w:pStyle w:val="PL"/>
      </w:pPr>
    </w:p>
    <w:p w14:paraId="2CAB70CB" w14:textId="77777777" w:rsidR="007E5CF5" w:rsidRDefault="007E5CF5" w:rsidP="007E5CF5">
      <w:pPr>
        <w:pStyle w:val="PL"/>
      </w:pPr>
    </w:p>
    <w:p w14:paraId="4812DF7B" w14:textId="77777777" w:rsidR="007E5CF5" w:rsidRDefault="007E5CF5" w:rsidP="007E5CF5">
      <w:pPr>
        <w:pStyle w:val="Heading3"/>
      </w:pPr>
      <w:bookmarkStart w:id="92" w:name="_Toc525546549"/>
      <w:bookmarkStart w:id="93" w:name="_Toc44863879"/>
      <w:r>
        <w:rPr>
          <w:lang w:eastAsia="ja-JP"/>
        </w:rPr>
        <w:t>4.4.5</w:t>
      </w:r>
      <w:r>
        <w:tab/>
        <w:t>Information element definitions</w:t>
      </w:r>
      <w:bookmarkEnd w:id="92"/>
      <w:bookmarkEnd w:id="93"/>
    </w:p>
    <w:p w14:paraId="17145ED2" w14:textId="77777777" w:rsidR="007E5CF5" w:rsidRDefault="007E5CF5" w:rsidP="007E5CF5">
      <w:pPr>
        <w:pStyle w:val="PL"/>
      </w:pPr>
    </w:p>
    <w:p w14:paraId="0386541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354B9DD" w14:textId="77777777" w:rsidR="007E5CF5" w:rsidRDefault="007E5CF5" w:rsidP="007E5CF5">
      <w:pPr>
        <w:pStyle w:val="PL"/>
      </w:pPr>
      <w:r>
        <w:t>--</w:t>
      </w:r>
    </w:p>
    <w:p w14:paraId="746B465F" w14:textId="77777777" w:rsidR="007E5CF5" w:rsidRDefault="007E5CF5" w:rsidP="007E5CF5">
      <w:pPr>
        <w:pStyle w:val="PL"/>
      </w:pPr>
      <w:r>
        <w:t>-- Information Element Definitions</w:t>
      </w:r>
    </w:p>
    <w:p w14:paraId="5277AAB7" w14:textId="77777777" w:rsidR="007E5CF5" w:rsidRDefault="007E5CF5" w:rsidP="007E5CF5">
      <w:pPr>
        <w:pStyle w:val="PL"/>
      </w:pPr>
      <w:r>
        <w:t>--</w:t>
      </w:r>
    </w:p>
    <w:p w14:paraId="53DD003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05E916D" w14:textId="77777777" w:rsidR="007E5CF5" w:rsidRDefault="007E5CF5" w:rsidP="007E5CF5">
      <w:pPr>
        <w:pStyle w:val="PL"/>
      </w:pPr>
    </w:p>
    <w:p w14:paraId="26FDF311" w14:textId="77777777" w:rsidR="007E5CF5" w:rsidRDefault="007E5CF5" w:rsidP="007E5CF5">
      <w:pPr>
        <w:pStyle w:val="PL"/>
      </w:pPr>
    </w:p>
    <w:p w14:paraId="77629F4D" w14:textId="77777777" w:rsidR="007E5CF5" w:rsidRDefault="007E5CF5" w:rsidP="007E5CF5">
      <w:pPr>
        <w:pStyle w:val="PL"/>
      </w:pPr>
      <w:r>
        <w:t>SBC-AP-IEs {</w:t>
      </w:r>
    </w:p>
    <w:p w14:paraId="1D863BCB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41B0A719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-AP-IEs (2)}</w:t>
      </w:r>
    </w:p>
    <w:p w14:paraId="31074772" w14:textId="77777777" w:rsidR="007E5CF5" w:rsidRDefault="007E5CF5" w:rsidP="007E5CF5">
      <w:pPr>
        <w:pStyle w:val="PL"/>
      </w:pPr>
    </w:p>
    <w:p w14:paraId="7F4CA053" w14:textId="77777777" w:rsidR="007E5CF5" w:rsidRDefault="007E5CF5" w:rsidP="007E5CF5">
      <w:pPr>
        <w:pStyle w:val="PL"/>
      </w:pPr>
      <w:r>
        <w:t xml:space="preserve">DEFINITIONS AUTOMATIC TAGS ::= </w:t>
      </w:r>
    </w:p>
    <w:p w14:paraId="39AF8E08" w14:textId="77777777" w:rsidR="007E5CF5" w:rsidRDefault="007E5CF5" w:rsidP="007E5CF5">
      <w:pPr>
        <w:pStyle w:val="PL"/>
      </w:pPr>
    </w:p>
    <w:p w14:paraId="1EE8A8BE" w14:textId="77777777" w:rsidR="007E5CF5" w:rsidRDefault="007E5CF5" w:rsidP="007E5CF5">
      <w:pPr>
        <w:pStyle w:val="PL"/>
      </w:pPr>
      <w:r>
        <w:t>BEGIN</w:t>
      </w:r>
    </w:p>
    <w:p w14:paraId="5E9E40B6" w14:textId="77777777" w:rsidR="007E5CF5" w:rsidRDefault="007E5CF5" w:rsidP="007E5CF5">
      <w:pPr>
        <w:pStyle w:val="PL"/>
      </w:pPr>
    </w:p>
    <w:p w14:paraId="78256F17" w14:textId="77777777" w:rsidR="007E5CF5" w:rsidRDefault="007E5CF5" w:rsidP="007E5CF5">
      <w:pPr>
        <w:pStyle w:val="PL"/>
      </w:pPr>
      <w:r>
        <w:t>IMPORTS</w:t>
      </w:r>
    </w:p>
    <w:p w14:paraId="4F23B18D" w14:textId="77777777" w:rsidR="007E5CF5" w:rsidRDefault="007E5CF5" w:rsidP="007E5CF5">
      <w:pPr>
        <w:pStyle w:val="PL"/>
      </w:pPr>
      <w:r>
        <w:tab/>
        <w:t>maxNrOfErrors,</w:t>
      </w:r>
    </w:p>
    <w:p w14:paraId="275F5327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maxNrOfTAIs</w:t>
      </w:r>
      <w:proofErr w:type="spellEnd"/>
      <w:r>
        <w:rPr>
          <w:noProof w:val="0"/>
          <w:snapToGrid w:val="0"/>
          <w:lang w:eastAsia="ja-JP"/>
        </w:rPr>
        <w:t>,</w:t>
      </w:r>
    </w:p>
    <w:p w14:paraId="0F05CC59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napToGrid w:val="0"/>
          <w:lang w:eastAsia="ja-JP"/>
        </w:rPr>
        <w:t>maxnoofTAIforWarning</w:t>
      </w:r>
      <w:r>
        <w:rPr>
          <w:noProof w:val="0"/>
          <w:snapToGrid w:val="0"/>
          <w:lang w:eastAsia="ja-JP"/>
        </w:rPr>
        <w:t>,</w:t>
      </w:r>
    </w:p>
    <w:p w14:paraId="6C7D2941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zCs w:val="16"/>
        </w:rPr>
        <w:t>maxnoof</w:t>
      </w:r>
      <w:r>
        <w:rPr>
          <w:szCs w:val="16"/>
          <w:lang w:eastAsia="ja-JP"/>
        </w:rPr>
        <w:t>CellID,</w:t>
      </w:r>
    </w:p>
    <w:p w14:paraId="18A481ED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zCs w:val="16"/>
        </w:rPr>
        <w:t>maxnoof</w:t>
      </w:r>
      <w:r>
        <w:rPr>
          <w:szCs w:val="16"/>
          <w:lang w:eastAsia="ja-JP"/>
        </w:rPr>
        <w:t>EmergencyAreaID,</w:t>
      </w:r>
    </w:p>
    <w:p w14:paraId="7A19165E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2F7C19F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>,</w:t>
      </w:r>
    </w:p>
    <w:p w14:paraId="46FD28D1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 xml:space="preserve"> </w:t>
      </w:r>
      <w:r>
        <w:rPr>
          <w:szCs w:val="16"/>
          <w:lang w:eastAsia="ja-JP"/>
        </w:rPr>
        <w:tab/>
        <w:t>maxnoofCellinEAI,</w:t>
      </w:r>
    </w:p>
    <w:p w14:paraId="7913BF13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ab/>
        <w:t>maxnoofCellinTAI,</w:t>
      </w:r>
    </w:p>
    <w:p w14:paraId="0596445A" w14:textId="77777777" w:rsidR="007E5CF5" w:rsidRDefault="007E5CF5" w:rsidP="007E5CF5">
      <w:pPr>
        <w:pStyle w:val="PL"/>
        <w:rPr>
          <w:szCs w:val="16"/>
          <w:lang w:eastAsia="ja-JP"/>
        </w:rPr>
      </w:pPr>
      <w:r>
        <w:rPr>
          <w:szCs w:val="16"/>
          <w:lang w:eastAsia="ja-JP"/>
        </w:rPr>
        <w:tab/>
        <w:t>maxnoofeNBIds,</w:t>
      </w:r>
    </w:p>
    <w:p w14:paraId="70C8DB54" w14:textId="77777777" w:rsidR="007E5CF5" w:rsidRDefault="007E5CF5" w:rsidP="007E5CF5">
      <w:pPr>
        <w:pStyle w:val="PL"/>
      </w:pPr>
      <w:r>
        <w:tab/>
        <w:t>maxnoofRestartTAIs,</w:t>
      </w:r>
    </w:p>
    <w:p w14:paraId="64930CEA" w14:textId="77777777" w:rsidR="007E5CF5" w:rsidRDefault="007E5CF5" w:rsidP="007E5CF5">
      <w:pPr>
        <w:pStyle w:val="PL"/>
      </w:pPr>
      <w:r>
        <w:tab/>
        <w:t>maxnoofRestartEAIs,</w:t>
      </w:r>
    </w:p>
    <w:p w14:paraId="78636052" w14:textId="77777777" w:rsidR="007E5CF5" w:rsidRDefault="007E5CF5" w:rsidP="007E5CF5">
      <w:pPr>
        <w:pStyle w:val="PL"/>
      </w:pPr>
      <w:r>
        <w:tab/>
        <w:t>maxnoofRestartedCells,</w:t>
      </w:r>
    </w:p>
    <w:p w14:paraId="17731889" w14:textId="77777777" w:rsidR="007E5CF5" w:rsidRDefault="007E5CF5" w:rsidP="007E5CF5">
      <w:pPr>
        <w:pStyle w:val="PL"/>
      </w:pPr>
      <w:r>
        <w:tab/>
        <w:t>maxnoofFailedCells,</w:t>
      </w:r>
    </w:p>
    <w:p w14:paraId="3581053B" w14:textId="77777777" w:rsidR="007E5CF5" w:rsidRDefault="007E5CF5" w:rsidP="007E5CF5">
      <w:pPr>
        <w:pStyle w:val="PL"/>
      </w:pPr>
      <w:r>
        <w:tab/>
        <w:t>maxnoof5GSTAIs,</w:t>
      </w:r>
    </w:p>
    <w:p w14:paraId="31B26A86" w14:textId="77777777" w:rsidR="007E5CF5" w:rsidRDefault="007E5CF5" w:rsidP="007E5CF5">
      <w:pPr>
        <w:pStyle w:val="PL"/>
      </w:pPr>
      <w:r>
        <w:tab/>
        <w:t>maxnoofCellsingNB,</w:t>
      </w:r>
    </w:p>
    <w:p w14:paraId="24AD521A" w14:textId="77777777" w:rsidR="007E5CF5" w:rsidRDefault="007E5CF5" w:rsidP="007E5CF5">
      <w:pPr>
        <w:pStyle w:val="PL"/>
      </w:pPr>
      <w:r>
        <w:tab/>
        <w:t>maxnoofCellsin5GS,</w:t>
      </w:r>
    </w:p>
    <w:p w14:paraId="2833647F" w14:textId="77777777" w:rsidR="007E5CF5" w:rsidRDefault="007E5CF5" w:rsidP="007E5CF5">
      <w:pPr>
        <w:pStyle w:val="PL"/>
      </w:pPr>
      <w:r>
        <w:rPr>
          <w:rFonts w:eastAsia="Malgun Gothic" w:cs="Arial"/>
          <w:szCs w:val="18"/>
        </w:rPr>
        <w:tab/>
        <w:t>maxnoofCellsforRestartNR,</w:t>
      </w:r>
    </w:p>
    <w:p w14:paraId="56A326B0" w14:textId="77777777" w:rsidR="007E5CF5" w:rsidRDefault="007E5CF5" w:rsidP="007E5CF5">
      <w:pPr>
        <w:pStyle w:val="PL"/>
      </w:pPr>
      <w:r>
        <w:tab/>
        <w:t>maxnoofRANNodes,</w:t>
      </w:r>
    </w:p>
    <w:p w14:paraId="4C1023E0" w14:textId="77777777" w:rsidR="007E5CF5" w:rsidRDefault="007E5CF5" w:rsidP="007E5CF5">
      <w:pPr>
        <w:pStyle w:val="PL"/>
      </w:pPr>
      <w:r>
        <w:tab/>
        <w:t>maxnoofRestart5GSTAIs,</w:t>
      </w:r>
    </w:p>
    <w:p w14:paraId="223D1E78" w14:textId="77777777" w:rsidR="007E5CF5" w:rsidRDefault="007E5CF5" w:rsidP="007E5CF5">
      <w:pPr>
        <w:pStyle w:val="PL"/>
        <w:rPr>
          <w:szCs w:val="16"/>
          <w:lang w:eastAsia="ja-JP"/>
        </w:rPr>
      </w:pPr>
      <w:r>
        <w:tab/>
        <w:t>maxnoofCellsin5GSTAI</w:t>
      </w:r>
    </w:p>
    <w:p w14:paraId="1DC6B01F" w14:textId="77777777" w:rsidR="007E5CF5" w:rsidRDefault="007E5CF5" w:rsidP="007E5CF5">
      <w:pPr>
        <w:pStyle w:val="PL"/>
      </w:pPr>
    </w:p>
    <w:p w14:paraId="6A5F5686" w14:textId="77777777" w:rsidR="007E5CF5" w:rsidRDefault="007E5CF5" w:rsidP="007E5CF5">
      <w:pPr>
        <w:pStyle w:val="PL"/>
      </w:pPr>
      <w:r>
        <w:t>FROM SBC-AP-Constants</w:t>
      </w:r>
    </w:p>
    <w:p w14:paraId="66873489" w14:textId="77777777" w:rsidR="007E5CF5" w:rsidRDefault="007E5CF5" w:rsidP="007E5CF5">
      <w:pPr>
        <w:pStyle w:val="PL"/>
      </w:pPr>
    </w:p>
    <w:p w14:paraId="6BF74E26" w14:textId="77777777" w:rsidR="007E5CF5" w:rsidRDefault="007E5CF5" w:rsidP="007E5CF5">
      <w:pPr>
        <w:pStyle w:val="PL"/>
      </w:pPr>
      <w:r>
        <w:tab/>
        <w:t>Criticality,</w:t>
      </w:r>
    </w:p>
    <w:p w14:paraId="097DF49B" w14:textId="77777777" w:rsidR="007E5CF5" w:rsidRDefault="007E5CF5" w:rsidP="007E5CF5">
      <w:pPr>
        <w:pStyle w:val="PL"/>
      </w:pPr>
      <w:r>
        <w:tab/>
        <w:t>ProcedureCode,</w:t>
      </w:r>
    </w:p>
    <w:p w14:paraId="401D87E5" w14:textId="77777777" w:rsidR="007E5CF5" w:rsidRDefault="007E5CF5" w:rsidP="007E5CF5">
      <w:pPr>
        <w:pStyle w:val="PL"/>
      </w:pPr>
      <w:r>
        <w:tab/>
        <w:t>TriggeringMessage,</w:t>
      </w:r>
    </w:p>
    <w:p w14:paraId="47F32EC3" w14:textId="77777777" w:rsidR="007E5CF5" w:rsidRDefault="007E5CF5" w:rsidP="007E5CF5">
      <w:pPr>
        <w:pStyle w:val="PL"/>
      </w:pPr>
      <w:r>
        <w:tab/>
        <w:t>ProtocolIE-ID</w:t>
      </w:r>
    </w:p>
    <w:p w14:paraId="5755CF1F" w14:textId="77777777" w:rsidR="007E5CF5" w:rsidRDefault="007E5CF5" w:rsidP="007E5CF5">
      <w:pPr>
        <w:pStyle w:val="PL"/>
      </w:pPr>
      <w:r>
        <w:t>FROM SBC-AP-CommonDataTypes</w:t>
      </w:r>
    </w:p>
    <w:p w14:paraId="11F7C1C4" w14:textId="77777777" w:rsidR="007E5CF5" w:rsidRDefault="007E5CF5" w:rsidP="007E5CF5">
      <w:pPr>
        <w:pStyle w:val="PL"/>
      </w:pPr>
    </w:p>
    <w:p w14:paraId="68D12616" w14:textId="77777777" w:rsidR="007E5CF5" w:rsidRDefault="007E5CF5" w:rsidP="007E5CF5">
      <w:pPr>
        <w:pStyle w:val="PL"/>
      </w:pPr>
      <w:r>
        <w:tab/>
        <w:t>ProtocolExtensionContainer{},</w:t>
      </w:r>
    </w:p>
    <w:p w14:paraId="3AAF0870" w14:textId="77777777" w:rsidR="007E5CF5" w:rsidRDefault="007E5CF5" w:rsidP="007E5CF5">
      <w:pPr>
        <w:pStyle w:val="PL"/>
      </w:pPr>
    </w:p>
    <w:p w14:paraId="67E3807C" w14:textId="77777777" w:rsidR="007E5CF5" w:rsidRDefault="007E5CF5" w:rsidP="007E5CF5">
      <w:pPr>
        <w:pStyle w:val="PL"/>
      </w:pPr>
      <w:r>
        <w:tab/>
        <w:t>SBC-AP-PROTOCOL-EXTENSION</w:t>
      </w:r>
    </w:p>
    <w:p w14:paraId="1DC5000C" w14:textId="77777777" w:rsidR="007E5CF5" w:rsidRDefault="007E5CF5" w:rsidP="007E5CF5">
      <w:pPr>
        <w:pStyle w:val="PL"/>
      </w:pPr>
      <w:r>
        <w:t>FROM SBC-AP-Containers;</w:t>
      </w:r>
    </w:p>
    <w:p w14:paraId="299F8E86" w14:textId="77777777" w:rsidR="007E5CF5" w:rsidRDefault="007E5CF5" w:rsidP="007E5CF5">
      <w:pPr>
        <w:pStyle w:val="PL"/>
      </w:pPr>
    </w:p>
    <w:p w14:paraId="692B6D10" w14:textId="77777777" w:rsidR="007E5CF5" w:rsidRDefault="007E5CF5" w:rsidP="007E5CF5">
      <w:pPr>
        <w:pStyle w:val="PL"/>
      </w:pPr>
    </w:p>
    <w:p w14:paraId="4203FC78" w14:textId="77777777" w:rsidR="007E5CF5" w:rsidRDefault="007E5CF5" w:rsidP="007E5CF5">
      <w:pPr>
        <w:pStyle w:val="PL"/>
      </w:pPr>
      <w:r>
        <w:t>-- A</w:t>
      </w:r>
    </w:p>
    <w:p w14:paraId="2DF95286" w14:textId="77777777" w:rsidR="007E5CF5" w:rsidRDefault="007E5CF5" w:rsidP="007E5CF5">
      <w:pPr>
        <w:pStyle w:val="PL"/>
      </w:pPr>
    </w:p>
    <w:p w14:paraId="50DFAABB" w14:textId="77777777" w:rsidR="007E5CF5" w:rsidRDefault="007E5CF5" w:rsidP="007E5CF5">
      <w:pPr>
        <w:pStyle w:val="PL"/>
      </w:pPr>
      <w:r>
        <w:t>-- B</w:t>
      </w:r>
    </w:p>
    <w:p w14:paraId="2FA5AFC9" w14:textId="77777777" w:rsidR="007E5CF5" w:rsidRDefault="007E5CF5" w:rsidP="007E5CF5">
      <w:pPr>
        <w:pStyle w:val="PL"/>
      </w:pPr>
    </w:p>
    <w:p w14:paraId="0255826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Broadcast-Scheduled-Area-List ::= SEQUENCE {</w:t>
      </w:r>
    </w:p>
    <w:p w14:paraId="257918E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-Broadcast-List           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           OPTIONAL,</w:t>
      </w:r>
    </w:p>
    <w:p w14:paraId="31BCAA6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</w:t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>-Broadcast-List              TAI-Broadcast-List              OPTIONAL,</w:t>
      </w:r>
    </w:p>
    <w:p w14:paraId="2DE1745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 xml:space="preserve">-Broadcast-List 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  OPTIONAL,</w:t>
      </w:r>
    </w:p>
    <w:p w14:paraId="3D39791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  <w:t xml:space="preserve">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{{Broadcast-Scheduled-Area-List-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 OPTIONAL,</w:t>
      </w:r>
    </w:p>
    <w:p w14:paraId="60E80DE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...</w:t>
      </w:r>
    </w:p>
    <w:p w14:paraId="416A0B8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48B46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C3E7B89" w14:textId="77777777" w:rsidR="007E5CF5" w:rsidRDefault="007E5CF5" w:rsidP="007E5CF5">
      <w:pPr>
        <w:pStyle w:val="PL"/>
      </w:pPr>
      <w:r>
        <w:rPr>
          <w:noProof w:val="0"/>
          <w:snapToGrid w:val="0"/>
        </w:rPr>
        <w:t>Broadcast-Scheduled-Area-List-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t>SBC-AP-PROTOCOL-EXTENSION ::= {</w:t>
      </w:r>
    </w:p>
    <w:p w14:paraId="74160A9D" w14:textId="77777777" w:rsidR="007E5CF5" w:rsidRDefault="007E5CF5" w:rsidP="007E5CF5">
      <w:pPr>
        <w:pStyle w:val="PL"/>
      </w:pPr>
      <w:r>
        <w:tab/>
        <w:t>...</w:t>
      </w:r>
    </w:p>
    <w:p w14:paraId="0CA20CB1" w14:textId="77777777" w:rsidR="007E5CF5" w:rsidRDefault="007E5CF5" w:rsidP="007E5CF5">
      <w:pPr>
        <w:pStyle w:val="PL"/>
      </w:pPr>
      <w:r>
        <w:t>}</w:t>
      </w:r>
    </w:p>
    <w:p w14:paraId="3FCDAC41" w14:textId="77777777" w:rsidR="007E5CF5" w:rsidRDefault="007E5CF5" w:rsidP="007E5CF5">
      <w:pPr>
        <w:pStyle w:val="PL"/>
      </w:pPr>
    </w:p>
    <w:p w14:paraId="50561E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Broadcast-Scheduled-Area-List-5GS ::= SEQUENCE {</w:t>
      </w:r>
    </w:p>
    <w:p w14:paraId="12D0285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 xml:space="preserve">cellId-Broadcast-List-5GS       </w:t>
      </w:r>
      <w:proofErr w:type="spellStart"/>
      <w:r>
        <w:rPr>
          <w:noProof w:val="0"/>
          <w:snapToGrid w:val="0"/>
        </w:rPr>
        <w:t>CellId-Broadcast-List-5GS</w:t>
      </w:r>
      <w:proofErr w:type="spellEnd"/>
      <w:r>
        <w:rPr>
          <w:noProof w:val="0"/>
          <w:snapToGrid w:val="0"/>
        </w:rPr>
        <w:t xml:space="preserve">       OPTIONAL,</w:t>
      </w:r>
    </w:p>
    <w:p w14:paraId="56A79D5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tAI-Broadcast-List-5GS          </w:t>
      </w:r>
      <w:proofErr w:type="spellStart"/>
      <w:r>
        <w:rPr>
          <w:noProof w:val="0"/>
          <w:snapToGrid w:val="0"/>
        </w:rPr>
        <w:t>TAI-Broadcast-List-5GS</w:t>
      </w:r>
      <w:proofErr w:type="spellEnd"/>
      <w:r>
        <w:rPr>
          <w:noProof w:val="0"/>
          <w:snapToGrid w:val="0"/>
        </w:rPr>
        <w:t xml:space="preserve">          OPTIONAL,</w:t>
      </w:r>
    </w:p>
    <w:p w14:paraId="774B09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 xml:space="preserve">-Broadcast-List 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  OPTIONAL,</w:t>
      </w:r>
    </w:p>
    <w:p w14:paraId="14C62A2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  <w:t xml:space="preserve">   </w:t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{{Broadcast-Scheduled-Area-List-5GS-ExtIEs}} OPTIONAL,</w:t>
      </w:r>
    </w:p>
    <w:p w14:paraId="114C87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    ...</w:t>
      </w:r>
    </w:p>
    <w:p w14:paraId="3FEA446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4EFDB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667DDE0" w14:textId="77777777" w:rsidR="007E5CF5" w:rsidRDefault="007E5CF5" w:rsidP="007E5CF5">
      <w:pPr>
        <w:pStyle w:val="PL"/>
      </w:pPr>
      <w:r>
        <w:rPr>
          <w:noProof w:val="0"/>
          <w:snapToGrid w:val="0"/>
        </w:rPr>
        <w:t xml:space="preserve">Broadcast-Scheduled-Area-List-5GS-ExtIEs </w:t>
      </w:r>
      <w:r>
        <w:t>SBC-AP-PROTOCOL-EXTENSION ::= {</w:t>
      </w:r>
    </w:p>
    <w:p w14:paraId="59B79B09" w14:textId="77777777" w:rsidR="007E5CF5" w:rsidRDefault="007E5CF5" w:rsidP="007E5CF5">
      <w:pPr>
        <w:pStyle w:val="PL"/>
      </w:pPr>
      <w:r>
        <w:tab/>
        <w:t>...</w:t>
      </w:r>
    </w:p>
    <w:p w14:paraId="73C39F1A" w14:textId="77777777" w:rsidR="007E5CF5" w:rsidRDefault="007E5CF5" w:rsidP="007E5CF5">
      <w:pPr>
        <w:pStyle w:val="PL"/>
      </w:pPr>
      <w:r>
        <w:t>}</w:t>
      </w:r>
    </w:p>
    <w:p w14:paraId="32BBABCC" w14:textId="77777777" w:rsidR="007E5CF5" w:rsidRDefault="007E5CF5" w:rsidP="007E5CF5">
      <w:pPr>
        <w:pStyle w:val="PL"/>
      </w:pPr>
    </w:p>
    <w:p w14:paraId="64BA749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Broadcast-Cancelled-Area-List ::= SEQUENCE {</w:t>
      </w:r>
    </w:p>
    <w:p w14:paraId="6018C47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OPTIONAL,</w:t>
      </w:r>
    </w:p>
    <w:p w14:paraId="3136C94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TAI-Cancelled-List</w:t>
      </w:r>
      <w:r>
        <w:rPr>
          <w:noProof w:val="0"/>
          <w:snapToGrid w:val="0"/>
        </w:rPr>
        <w:tab/>
        <w:t>OPTIONAL,</w:t>
      </w:r>
    </w:p>
    <w:p w14:paraId="1DD36DE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OPTIONAL,</w:t>
      </w:r>
    </w:p>
    <w:p w14:paraId="532CD01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{{Broadcast-Cancelled-Area-List-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 OPTIONAL,</w:t>
      </w:r>
    </w:p>
    <w:p w14:paraId="793929D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075BF3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5F4555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BF38F5F" w14:textId="77777777" w:rsidR="007E5CF5" w:rsidRDefault="007E5CF5" w:rsidP="007E5CF5">
      <w:pPr>
        <w:pStyle w:val="PL"/>
      </w:pPr>
      <w:r>
        <w:rPr>
          <w:noProof w:val="0"/>
          <w:snapToGrid w:val="0"/>
        </w:rPr>
        <w:t>Broadcast-Cancelled-Area-List-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t>SBC-AP-PROTOCOL-EXTENSION ::= {</w:t>
      </w:r>
    </w:p>
    <w:p w14:paraId="19CFD98D" w14:textId="77777777" w:rsidR="007E5CF5" w:rsidRDefault="007E5CF5" w:rsidP="007E5CF5">
      <w:pPr>
        <w:pStyle w:val="PL"/>
      </w:pPr>
      <w:r>
        <w:tab/>
        <w:t>...</w:t>
      </w:r>
    </w:p>
    <w:p w14:paraId="55D9A5E0" w14:textId="77777777" w:rsidR="007E5CF5" w:rsidRDefault="007E5CF5" w:rsidP="007E5CF5">
      <w:pPr>
        <w:pStyle w:val="PL"/>
      </w:pPr>
      <w:r>
        <w:t>}</w:t>
      </w:r>
    </w:p>
    <w:p w14:paraId="19BD704C" w14:textId="77777777" w:rsidR="007E5CF5" w:rsidRDefault="007E5CF5" w:rsidP="007E5CF5">
      <w:pPr>
        <w:pStyle w:val="PL"/>
      </w:pPr>
    </w:p>
    <w:p w14:paraId="1389D8F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Broadcast-Cancelled-Area-List-5GS ::= SEQUENCE {</w:t>
      </w:r>
    </w:p>
    <w:p w14:paraId="2A5669C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cellID-Cancelled-List-5GS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CellID-Cancelled-List-5GS</w:t>
      </w:r>
      <w:proofErr w:type="spellEnd"/>
      <w:r>
        <w:rPr>
          <w:noProof w:val="0"/>
          <w:snapToGrid w:val="0"/>
        </w:rPr>
        <w:tab/>
        <w:t>OPTIONAL,</w:t>
      </w:r>
    </w:p>
    <w:p w14:paraId="5023F70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tAI-Cancelled-List-5GS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TAI-Cancelled-List-5GS</w:t>
      </w:r>
      <w:proofErr w:type="spellEnd"/>
      <w:r>
        <w:rPr>
          <w:noProof w:val="0"/>
          <w:snapToGrid w:val="0"/>
        </w:rPr>
        <w:tab/>
        <w:t>OPTIONAL,</w:t>
      </w:r>
    </w:p>
    <w:p w14:paraId="0EC82F7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-Cancelled-List</w:t>
      </w:r>
      <w:r>
        <w:rPr>
          <w:noProof w:val="0"/>
          <w:snapToGrid w:val="0"/>
        </w:rPr>
        <w:tab/>
        <w:t>OPTIONAL,</w:t>
      </w:r>
    </w:p>
    <w:p w14:paraId="30D2C2D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{{Broadcast-Cancelled-Area-List-5GS-ExtIEs}} OPTIONAL,</w:t>
      </w:r>
    </w:p>
    <w:p w14:paraId="2089E30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4D6BE4F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D4FBCD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70C12F2" w14:textId="77777777" w:rsidR="007E5CF5" w:rsidRDefault="007E5CF5" w:rsidP="007E5CF5">
      <w:pPr>
        <w:pStyle w:val="PL"/>
      </w:pPr>
      <w:r>
        <w:rPr>
          <w:noProof w:val="0"/>
          <w:snapToGrid w:val="0"/>
        </w:rPr>
        <w:t xml:space="preserve">Broadcast-Cancelled-Area-List-5GS-ExtIEs </w:t>
      </w:r>
      <w:r>
        <w:t>SBC-AP-PROTOCOL-EXTENSION ::= {</w:t>
      </w:r>
    </w:p>
    <w:p w14:paraId="453F800B" w14:textId="77777777" w:rsidR="007E5CF5" w:rsidRDefault="007E5CF5" w:rsidP="007E5CF5">
      <w:pPr>
        <w:pStyle w:val="PL"/>
      </w:pPr>
      <w:r>
        <w:tab/>
        <w:t>...</w:t>
      </w:r>
    </w:p>
    <w:p w14:paraId="301FED54" w14:textId="77777777" w:rsidR="007E5CF5" w:rsidRDefault="007E5CF5" w:rsidP="007E5CF5">
      <w:pPr>
        <w:pStyle w:val="PL"/>
      </w:pPr>
      <w:r>
        <w:t>}</w:t>
      </w:r>
    </w:p>
    <w:p w14:paraId="53E0865B" w14:textId="77777777" w:rsidR="007E5CF5" w:rsidRDefault="007E5CF5" w:rsidP="007E5CF5">
      <w:pPr>
        <w:pStyle w:val="PL"/>
      </w:pPr>
    </w:p>
    <w:p w14:paraId="678F3EE7" w14:textId="77777777" w:rsidR="007E5CF5" w:rsidRDefault="007E5CF5" w:rsidP="007E5CF5">
      <w:pPr>
        <w:pStyle w:val="PL"/>
      </w:pPr>
    </w:p>
    <w:p w14:paraId="7D6D08B1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t>Broadcast-Empty-Area-List</w:t>
      </w:r>
      <w:r>
        <w:tab/>
        <w:t>::= SEQUENCE (SIZE (1.. maxnoofeNBIds)) OF</w:t>
      </w:r>
      <w:r>
        <w:rPr>
          <w:noProof w:val="0"/>
          <w:snapToGrid w:val="0"/>
          <w:lang w:eastAsia="ja-JP"/>
        </w:rPr>
        <w:t xml:space="preserve"> Global-ENB-ID</w:t>
      </w:r>
    </w:p>
    <w:p w14:paraId="5AF37A4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49A6683B" w14:textId="77777777" w:rsidR="007E5CF5" w:rsidRDefault="007E5CF5" w:rsidP="007E5CF5">
      <w:pPr>
        <w:pStyle w:val="PL"/>
        <w:rPr>
          <w:noProof w:val="0"/>
          <w:snapToGrid w:val="0"/>
        </w:rPr>
      </w:pPr>
      <w:r>
        <w:t>Broadcast-Empty-Area-List-5GS</w:t>
      </w:r>
      <w:r>
        <w:tab/>
        <w:t>::= SEQUENCE (SIZE (1.. maxnoofRANNodes)) OF</w:t>
      </w:r>
      <w:r>
        <w:rPr>
          <w:noProof w:val="0"/>
          <w:snapToGrid w:val="0"/>
          <w:lang w:eastAsia="ja-JP"/>
        </w:rPr>
        <w:t xml:space="preserve"> Global-RAN-Node-ID</w:t>
      </w:r>
    </w:p>
    <w:p w14:paraId="0FF97DFF" w14:textId="77777777" w:rsidR="007E5CF5" w:rsidRDefault="007E5CF5" w:rsidP="007E5CF5">
      <w:pPr>
        <w:pStyle w:val="PL"/>
      </w:pPr>
    </w:p>
    <w:p w14:paraId="71635BF4" w14:textId="77777777" w:rsidR="007E5CF5" w:rsidRDefault="007E5CF5" w:rsidP="007E5CF5">
      <w:pPr>
        <w:pStyle w:val="PL"/>
      </w:pPr>
    </w:p>
    <w:p w14:paraId="0BCB81F3" w14:textId="77777777" w:rsidR="007E5CF5" w:rsidRDefault="007E5CF5" w:rsidP="007E5CF5">
      <w:pPr>
        <w:pStyle w:val="PL"/>
      </w:pPr>
      <w:r>
        <w:t>-- C</w:t>
      </w:r>
    </w:p>
    <w:p w14:paraId="194506BF" w14:textId="77777777" w:rsidR="007E5CF5" w:rsidRDefault="007E5CF5" w:rsidP="007E5CF5">
      <w:pPr>
        <w:pStyle w:val="PL"/>
        <w:rPr>
          <w:lang w:eastAsia="ja-JP"/>
        </w:rPr>
      </w:pPr>
    </w:p>
    <w:p w14:paraId="08207B1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 xml:space="preserve"> ::= SEQUENCE (SIZE(1..maxnoofCellinEAI)) OF </w:t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</w:t>
      </w:r>
    </w:p>
    <w:p w14:paraId="611F19EA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013209D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 ::= SEQUENCE {</w:t>
      </w:r>
    </w:p>
    <w:p w14:paraId="77AF484D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1A75A6B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2E89795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6B010E04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83A29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F02684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0A6766AE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3BDAD07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47D3CDA" w14:textId="77777777" w:rsidR="007E5CF5" w:rsidRDefault="007E5CF5" w:rsidP="007E5CF5">
      <w:pPr>
        <w:pStyle w:val="PL"/>
        <w:rPr>
          <w:lang w:eastAsia="ja-JP"/>
        </w:rPr>
      </w:pPr>
      <w:r>
        <w:rPr>
          <w:noProof w:val="0"/>
          <w:snapToGrid w:val="0"/>
        </w:rPr>
        <w:t>}</w:t>
      </w:r>
    </w:p>
    <w:p w14:paraId="6394512F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 xml:space="preserve"> ::= SEQUENCE (SIZE(1..maxnoofCellinTAI)) OF </w:t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</w:t>
      </w:r>
    </w:p>
    <w:p w14:paraId="4BFB57AF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45FA5BA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 ::= SEQUENCE{</w:t>
      </w:r>
    </w:p>
    <w:p w14:paraId="6465792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23E6C4C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67181C2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2FCC26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BBF3F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68C1EAF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881D705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5822C48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DAC74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C1C1D9B" w14:textId="77777777" w:rsidR="007E5CF5" w:rsidRDefault="007E5CF5" w:rsidP="007E5CF5">
      <w:pPr>
        <w:pStyle w:val="PL"/>
        <w:rPr>
          <w:lang w:eastAsia="ja-JP"/>
        </w:rPr>
      </w:pPr>
    </w:p>
    <w:p w14:paraId="2DA86DD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CancelledCellinTAI-5GS ::= SEQUENCE (SIZE(1..maxnoofCellsin5GSTAI)) OF</w:t>
      </w:r>
    </w:p>
    <w:p w14:paraId="318BBE1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SEQUENCE{</w:t>
      </w:r>
    </w:p>
    <w:p w14:paraId="5907FCB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22764D6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2F840AE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{CancelledCellinTAI-5GS-ExtIEs} } OPTIONAL,</w:t>
      </w:r>
    </w:p>
    <w:p w14:paraId="77A26F3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D919F7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6A0913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8EEFEA3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CancelledCellinTAI-5GS-ExtIEs SBC-AP-PROTOCOL-EXTENSION ::= {</w:t>
      </w:r>
    </w:p>
    <w:p w14:paraId="23AB740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38F0E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23D7B63" w14:textId="77777777" w:rsidR="007E5CF5" w:rsidRDefault="007E5CF5" w:rsidP="007E5CF5">
      <w:pPr>
        <w:pStyle w:val="PL"/>
        <w:rPr>
          <w:lang w:eastAsia="ja-JP"/>
        </w:rPr>
      </w:pPr>
    </w:p>
    <w:p w14:paraId="2BB34927" w14:textId="77777777" w:rsidR="007E5CF5" w:rsidRDefault="007E5CF5" w:rsidP="007E5CF5">
      <w:pPr>
        <w:pStyle w:val="PL"/>
      </w:pPr>
      <w:r>
        <w:t xml:space="preserve">Cause </w:t>
      </w:r>
      <w:r>
        <w:tab/>
        <w:t>::= INTEGER {</w:t>
      </w:r>
    </w:p>
    <w:p w14:paraId="180A1BE3" w14:textId="77777777" w:rsidR="007E5CF5" w:rsidRDefault="007E5CF5" w:rsidP="007E5CF5">
      <w:pPr>
        <w:pStyle w:val="PL"/>
        <w:rPr>
          <w:lang w:eastAsia="ja-JP"/>
        </w:rPr>
      </w:pPr>
      <w:r>
        <w:tab/>
      </w:r>
      <w:r>
        <w:rPr>
          <w:lang w:eastAsia="ja-JP"/>
        </w:rPr>
        <w:t>message-accepted</w:t>
      </w:r>
      <w:r>
        <w:tab/>
      </w:r>
      <w:r>
        <w:tab/>
        <w:t>(0),</w:t>
      </w:r>
    </w:p>
    <w:p w14:paraId="56DC8837" w14:textId="77777777" w:rsidR="007E5CF5" w:rsidRDefault="007E5CF5" w:rsidP="007E5CF5">
      <w:pPr>
        <w:pStyle w:val="PL"/>
      </w:pPr>
      <w:r>
        <w:rPr>
          <w:lang w:eastAsia="ja-JP"/>
        </w:rPr>
        <w:tab/>
      </w:r>
      <w:r>
        <w:t>parameter-not-recognised</w:t>
      </w:r>
      <w:r>
        <w:tab/>
        <w:t>(</w:t>
      </w:r>
      <w:r>
        <w:rPr>
          <w:lang w:eastAsia="ja-JP"/>
        </w:rPr>
        <w:t>1</w:t>
      </w:r>
      <w:r>
        <w:t>),</w:t>
      </w:r>
    </w:p>
    <w:p w14:paraId="65627B06" w14:textId="77777777" w:rsidR="007E5CF5" w:rsidRDefault="007E5CF5" w:rsidP="007E5CF5">
      <w:pPr>
        <w:pStyle w:val="PL"/>
      </w:pPr>
      <w:r>
        <w:tab/>
        <w:t>parameter-value-invalid</w:t>
      </w:r>
      <w:r>
        <w:tab/>
        <w:t>(</w:t>
      </w:r>
      <w:r>
        <w:rPr>
          <w:lang w:eastAsia="ja-JP"/>
        </w:rPr>
        <w:t>2</w:t>
      </w:r>
      <w:r>
        <w:t>),</w:t>
      </w:r>
    </w:p>
    <w:p w14:paraId="0E16753E" w14:textId="77777777" w:rsidR="007E5CF5" w:rsidRDefault="007E5CF5" w:rsidP="007E5CF5">
      <w:pPr>
        <w:pStyle w:val="PL"/>
      </w:pPr>
      <w:r>
        <w:tab/>
        <w:t xml:space="preserve">valid-message-not-identified </w:t>
      </w:r>
      <w:r>
        <w:tab/>
        <w:t>(</w:t>
      </w:r>
      <w:r>
        <w:rPr>
          <w:lang w:eastAsia="ja-JP"/>
        </w:rPr>
        <w:t>3</w:t>
      </w:r>
      <w:r>
        <w:t>),</w:t>
      </w:r>
    </w:p>
    <w:p w14:paraId="0E9C79C2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tracking</w:t>
      </w:r>
      <w:r>
        <w:t>-area-not-valid</w:t>
      </w:r>
      <w:r>
        <w:rPr>
          <w:lang w:eastAsia="ja-JP"/>
        </w:rPr>
        <w:tab/>
      </w:r>
      <w:r>
        <w:t xml:space="preserve"> </w:t>
      </w:r>
      <w:r>
        <w:tab/>
        <w:t>(</w:t>
      </w:r>
      <w:r>
        <w:rPr>
          <w:lang w:eastAsia="ja-JP"/>
        </w:rPr>
        <w:t>4</w:t>
      </w:r>
      <w:r>
        <w:t>),</w:t>
      </w:r>
    </w:p>
    <w:p w14:paraId="23F7BDBA" w14:textId="77777777" w:rsidR="007E5CF5" w:rsidRDefault="007E5CF5" w:rsidP="007E5CF5">
      <w:pPr>
        <w:pStyle w:val="PL"/>
      </w:pPr>
      <w:r>
        <w:tab/>
        <w:t xml:space="preserve">unrecognised-message </w:t>
      </w:r>
      <w:r>
        <w:tab/>
        <w:t>(</w:t>
      </w:r>
      <w:r>
        <w:rPr>
          <w:lang w:eastAsia="ja-JP"/>
        </w:rPr>
        <w:t>5</w:t>
      </w:r>
      <w:r>
        <w:t>),</w:t>
      </w:r>
    </w:p>
    <w:p w14:paraId="72364F86" w14:textId="77777777" w:rsidR="007E5CF5" w:rsidRDefault="007E5CF5" w:rsidP="007E5CF5">
      <w:pPr>
        <w:pStyle w:val="PL"/>
      </w:pPr>
      <w:r>
        <w:tab/>
        <w:t xml:space="preserve">missing-mandatory-element </w:t>
      </w:r>
      <w:r>
        <w:tab/>
        <w:t>(</w:t>
      </w:r>
      <w:r>
        <w:rPr>
          <w:lang w:eastAsia="ja-JP"/>
        </w:rPr>
        <w:t>6</w:t>
      </w:r>
      <w:r>
        <w:t>),</w:t>
      </w:r>
    </w:p>
    <w:p w14:paraId="2895C869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mME</w:t>
      </w:r>
      <w:r>
        <w:t xml:space="preserve">-capacity-exceeded </w:t>
      </w:r>
      <w:r>
        <w:tab/>
        <w:t>(</w:t>
      </w:r>
      <w:r>
        <w:rPr>
          <w:lang w:eastAsia="ja-JP"/>
        </w:rPr>
        <w:t>7</w:t>
      </w:r>
      <w:r>
        <w:t>),</w:t>
      </w:r>
    </w:p>
    <w:p w14:paraId="15361A05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mME</w:t>
      </w:r>
      <w:r>
        <w:t xml:space="preserve">-memory-exceeded </w:t>
      </w:r>
      <w:r>
        <w:tab/>
        <w:t>(</w:t>
      </w:r>
      <w:r>
        <w:rPr>
          <w:lang w:eastAsia="ja-JP"/>
        </w:rPr>
        <w:t>8</w:t>
      </w:r>
      <w:r>
        <w:t>),</w:t>
      </w:r>
    </w:p>
    <w:p w14:paraId="5790FC4B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warning</w:t>
      </w:r>
      <w:r>
        <w:t>-broadcast-not-supported</w:t>
      </w:r>
      <w:r>
        <w:rPr>
          <w:lang w:eastAsia="ja-JP"/>
        </w:rPr>
        <w:tab/>
      </w:r>
      <w:r>
        <w:t xml:space="preserve"> </w:t>
      </w:r>
      <w:r>
        <w:tab/>
        <w:t>(</w:t>
      </w:r>
      <w:r>
        <w:rPr>
          <w:lang w:eastAsia="ja-JP"/>
        </w:rPr>
        <w:t>9</w:t>
      </w:r>
      <w:r>
        <w:t>),</w:t>
      </w:r>
    </w:p>
    <w:p w14:paraId="702BB836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warning</w:t>
      </w:r>
      <w:r>
        <w:t xml:space="preserve">-broadcast-not-operational </w:t>
      </w:r>
      <w:r>
        <w:rPr>
          <w:lang w:eastAsia="ja-JP"/>
        </w:rPr>
        <w:tab/>
      </w:r>
      <w:r>
        <w:t>(</w:t>
      </w:r>
      <w:r>
        <w:rPr>
          <w:lang w:eastAsia="ja-JP"/>
        </w:rPr>
        <w:t>10</w:t>
      </w:r>
      <w:r>
        <w:t>),</w:t>
      </w:r>
    </w:p>
    <w:p w14:paraId="5846F031" w14:textId="77777777" w:rsidR="007E5CF5" w:rsidRDefault="007E5CF5" w:rsidP="007E5CF5">
      <w:pPr>
        <w:pStyle w:val="PL"/>
      </w:pPr>
      <w:r>
        <w:tab/>
        <w:t xml:space="preserve">message-reference-already-used </w:t>
      </w:r>
      <w:r>
        <w:tab/>
        <w:t>(1</w:t>
      </w:r>
      <w:r>
        <w:rPr>
          <w:lang w:eastAsia="ja-JP"/>
        </w:rPr>
        <w:t>1</w:t>
      </w:r>
      <w:r>
        <w:t>),</w:t>
      </w:r>
    </w:p>
    <w:p w14:paraId="34797C51" w14:textId="77777777" w:rsidR="007E5CF5" w:rsidRDefault="007E5CF5" w:rsidP="007E5CF5">
      <w:pPr>
        <w:pStyle w:val="PL"/>
      </w:pPr>
      <w:r>
        <w:tab/>
        <w:t xml:space="preserve">unspecifed-error </w:t>
      </w:r>
      <w:r>
        <w:tab/>
      </w:r>
      <w:r>
        <w:tab/>
        <w:t>(1</w:t>
      </w:r>
      <w:r>
        <w:rPr>
          <w:lang w:eastAsia="ja-JP"/>
        </w:rPr>
        <w:t>2</w:t>
      </w:r>
      <w:r>
        <w:t>),</w:t>
      </w:r>
    </w:p>
    <w:p w14:paraId="33A2F43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transfer-syntax-error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3</w:t>
      </w:r>
      <w:r>
        <w:rPr>
          <w:noProof w:val="0"/>
          <w:snapToGrid w:val="0"/>
        </w:rPr>
        <w:t>),</w:t>
      </w:r>
    </w:p>
    <w:p w14:paraId="0D7F8BB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semantic-error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4</w:t>
      </w:r>
      <w:r>
        <w:rPr>
          <w:noProof w:val="0"/>
          <w:snapToGrid w:val="0"/>
        </w:rPr>
        <w:t>),</w:t>
      </w:r>
    </w:p>
    <w:p w14:paraId="711FCBF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message-not-compatible-with-receiver-state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5</w:t>
      </w:r>
      <w:r>
        <w:rPr>
          <w:noProof w:val="0"/>
          <w:snapToGrid w:val="0"/>
        </w:rPr>
        <w:t>),</w:t>
      </w:r>
    </w:p>
    <w:p w14:paraId="6BE180F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abstract-syntax-error-reject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6</w:t>
      </w:r>
      <w:r>
        <w:rPr>
          <w:noProof w:val="0"/>
          <w:snapToGrid w:val="0"/>
        </w:rPr>
        <w:t>),</w:t>
      </w:r>
    </w:p>
    <w:p w14:paraId="451CD49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abstract-syntax-error-ignore-and-notify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7</w:t>
      </w:r>
      <w:r>
        <w:rPr>
          <w:noProof w:val="0"/>
          <w:snapToGrid w:val="0"/>
        </w:rPr>
        <w:t>),</w:t>
      </w:r>
    </w:p>
    <w:p w14:paraId="7E14E83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abstract-syntax-error-falsely-constructed-message</w:t>
      </w:r>
      <w:r>
        <w:rPr>
          <w:noProof w:val="0"/>
          <w:snapToGrid w:val="0"/>
        </w:rPr>
        <w:tab/>
        <w:t>(1</w:t>
      </w:r>
      <w:r>
        <w:rPr>
          <w:noProof w:val="0"/>
          <w:snapToGrid w:val="0"/>
          <w:lang w:eastAsia="ja-JP"/>
        </w:rPr>
        <w:t>8</w:t>
      </w:r>
      <w:r>
        <w:rPr>
          <w:noProof w:val="0"/>
          <w:snapToGrid w:val="0"/>
        </w:rPr>
        <w:t>)</w:t>
      </w:r>
    </w:p>
    <w:p w14:paraId="031C8E40" w14:textId="77777777" w:rsidR="007E5CF5" w:rsidRDefault="007E5CF5" w:rsidP="007E5CF5">
      <w:pPr>
        <w:pStyle w:val="PL"/>
      </w:pPr>
      <w:r>
        <w:t>} (0..255)</w:t>
      </w:r>
    </w:p>
    <w:p w14:paraId="7989D6D5" w14:textId="77777777" w:rsidR="007E5CF5" w:rsidRDefault="007E5CF5" w:rsidP="007E5CF5">
      <w:pPr>
        <w:pStyle w:val="PL"/>
        <w:rPr>
          <w:lang w:eastAsia="ja-JP"/>
        </w:rPr>
      </w:pPr>
    </w:p>
    <w:p w14:paraId="3803A251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-Broadcast-List ::= SEQUENCE (SIZE(1..maxnoofCellID)) OF 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</w:t>
      </w:r>
    </w:p>
    <w:p w14:paraId="7E76CE6B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ED9ECA3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 ::= SEQUENCE {</w:t>
      </w:r>
    </w:p>
    <w:p w14:paraId="7957F62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3E8B980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0C5323D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9217BD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BA58F71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597CBD89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218028A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CA4807C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DE1EB83" w14:textId="77777777" w:rsidR="007E5CF5" w:rsidRDefault="007E5CF5" w:rsidP="007E5CF5">
      <w:pPr>
        <w:pStyle w:val="PL"/>
        <w:rPr>
          <w:lang w:eastAsia="ja-JP"/>
        </w:rPr>
      </w:pPr>
    </w:p>
    <w:p w14:paraId="3F14F1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CellId-Broadcast-List-5GS ::= SEQUENCE (SIZE(1..maxnoofCellsin5GS)) OF </w:t>
      </w:r>
    </w:p>
    <w:p w14:paraId="2193170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22E724E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187FCF6C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{CellId-Broadcast-List-5GS-ExtIEs} } OPTIONAL,</w:t>
      </w:r>
    </w:p>
    <w:p w14:paraId="7A450E5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450577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0EF6D7C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5C482448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CellId-Broadcast-List-5GS-ExtIEs SBC-AP-PROTOCOL-EXTENSION ::= {</w:t>
      </w:r>
    </w:p>
    <w:p w14:paraId="56A4D01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BD119A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D277E1" w14:textId="77777777" w:rsidR="007E5CF5" w:rsidRDefault="007E5CF5" w:rsidP="007E5CF5">
      <w:pPr>
        <w:pStyle w:val="PL"/>
        <w:rPr>
          <w:lang w:eastAsia="ja-JP"/>
        </w:rPr>
      </w:pPr>
    </w:p>
    <w:p w14:paraId="784DECDE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 xml:space="preserve">-Cancelled-List ::= SEQUENCE (SIZE(1..maxnoofCellID)) OF 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</w:t>
      </w:r>
    </w:p>
    <w:p w14:paraId="608503D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9F177C4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 ::= SEQUENCE {</w:t>
      </w:r>
    </w:p>
    <w:p w14:paraId="6F8C958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7F5181D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74EFADB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9E8026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4B0D075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39E455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1DF963D4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0377726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6D216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A73E8A" w14:textId="77777777" w:rsidR="007E5CF5" w:rsidRDefault="007E5CF5" w:rsidP="007E5CF5">
      <w:pPr>
        <w:pStyle w:val="PL"/>
        <w:rPr>
          <w:lang w:eastAsia="ja-JP"/>
        </w:rPr>
      </w:pPr>
    </w:p>
    <w:p w14:paraId="041710F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CellID-Cancelled-List-5GS ::= SEQUENCE (SIZE(1..maxnoofCellsin5GS)) OF </w:t>
      </w:r>
    </w:p>
    <w:p w14:paraId="03F2D5F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1606E60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21B2919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>,</w:t>
      </w:r>
    </w:p>
    <w:p w14:paraId="5A878CB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{CellID-Cancelled-5GS-ExtIEs} } OPTIONAL,</w:t>
      </w:r>
    </w:p>
    <w:p w14:paraId="1D2F34C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708BBBE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5172EC1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</w:p>
    <w:p w14:paraId="45698DEF" w14:textId="77777777" w:rsidR="007E5CF5" w:rsidRDefault="007E5CF5" w:rsidP="007E5CF5">
      <w:pPr>
        <w:pStyle w:val="PL"/>
        <w:spacing w:line="0" w:lineRule="atLeast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CellID-Cancelled-5GS-ExtIEs SBC-AP-PROTOCOL-EXTENSION ::= {</w:t>
      </w:r>
    </w:p>
    <w:p w14:paraId="7D76F245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739493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BA781B" w14:textId="77777777" w:rsidR="007E5CF5" w:rsidRDefault="007E5CF5" w:rsidP="007E5CF5">
      <w:pPr>
        <w:pStyle w:val="PL"/>
        <w:rPr>
          <w:lang w:eastAsia="ja-JP"/>
        </w:rPr>
      </w:pPr>
    </w:p>
    <w:p w14:paraId="4B9E7555" w14:textId="77777777" w:rsidR="007E5CF5" w:rsidRDefault="007E5CF5" w:rsidP="007E5CF5">
      <w:pPr>
        <w:pStyle w:val="PL"/>
        <w:rPr>
          <w:lang w:eastAsia="ja-JP"/>
        </w:rPr>
      </w:pPr>
    </w:p>
    <w:p w14:paraId="19080956" w14:textId="77777777" w:rsidR="007E5CF5" w:rsidRDefault="007E5CF5" w:rsidP="007E5CF5">
      <w:pPr>
        <w:pStyle w:val="PL"/>
        <w:rPr>
          <w:lang w:eastAsia="ja-JP"/>
        </w:rPr>
      </w:pPr>
    </w:p>
    <w:p w14:paraId="645AD858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CellIdentity</w:t>
      </w:r>
      <w:proofErr w:type="spellEnd"/>
      <w:r>
        <w:rPr>
          <w:noProof w:val="0"/>
          <w:snapToGrid w:val="0"/>
        </w:rPr>
        <w:tab/>
        <w:t>::= BIT STRING (SIZE (28))</w:t>
      </w:r>
    </w:p>
    <w:p w14:paraId="0C2A9957" w14:textId="77777777" w:rsidR="007E5CF5" w:rsidRDefault="007E5CF5" w:rsidP="007E5CF5">
      <w:pPr>
        <w:pStyle w:val="PL"/>
        <w:rPr>
          <w:lang w:eastAsia="ja-JP"/>
        </w:rPr>
      </w:pPr>
    </w:p>
    <w:p w14:paraId="59494B43" w14:textId="77777777" w:rsidR="007E5CF5" w:rsidRDefault="007E5CF5" w:rsidP="007E5CF5">
      <w:pPr>
        <w:pStyle w:val="PL"/>
      </w:pPr>
      <w:r>
        <w:lastRenderedPageBreak/>
        <w:t>Concurrent-Warning-Message-Indicator ::= ENUMERATED {true}</w:t>
      </w:r>
    </w:p>
    <w:p w14:paraId="6BD92D11" w14:textId="77777777" w:rsidR="007E5CF5" w:rsidRDefault="007E5CF5" w:rsidP="007E5CF5">
      <w:pPr>
        <w:pStyle w:val="PL"/>
        <w:rPr>
          <w:lang w:eastAsia="ja-JP"/>
        </w:rPr>
      </w:pPr>
    </w:p>
    <w:p w14:paraId="05A2DC51" w14:textId="77777777" w:rsidR="007E5CF5" w:rsidRDefault="007E5CF5" w:rsidP="007E5CF5">
      <w:pPr>
        <w:pStyle w:val="PL"/>
      </w:pPr>
      <w:r>
        <w:t>Criticality-Diagnostics</w:t>
      </w:r>
      <w:r>
        <w:tab/>
        <w:t>::= SEQUENCE {</w:t>
      </w:r>
    </w:p>
    <w:p w14:paraId="53EABBB5" w14:textId="77777777" w:rsidR="007E5CF5" w:rsidRDefault="007E5CF5" w:rsidP="007E5CF5">
      <w:pPr>
        <w:pStyle w:val="PL"/>
      </w:pPr>
      <w:r>
        <w:tab/>
        <w:t>procedureCode</w:t>
      </w:r>
      <w:r>
        <w:tab/>
        <w:t>ProcedureCode</w:t>
      </w:r>
      <w:r>
        <w:tab/>
        <w:t>OPTIONAL,</w:t>
      </w:r>
    </w:p>
    <w:p w14:paraId="6F2FF601" w14:textId="77777777" w:rsidR="007E5CF5" w:rsidRDefault="007E5CF5" w:rsidP="007E5CF5">
      <w:pPr>
        <w:pStyle w:val="PL"/>
      </w:pPr>
      <w:r>
        <w:tab/>
        <w:t>triggeringMessage</w:t>
      </w:r>
      <w:r>
        <w:tab/>
        <w:t>TriggeringMessage</w:t>
      </w:r>
      <w:r>
        <w:tab/>
        <w:t>OPTIONAL,</w:t>
      </w:r>
    </w:p>
    <w:p w14:paraId="1DFD69BE" w14:textId="77777777" w:rsidR="007E5CF5" w:rsidRDefault="007E5CF5" w:rsidP="007E5CF5">
      <w:pPr>
        <w:pStyle w:val="PL"/>
      </w:pPr>
      <w:r>
        <w:tab/>
        <w:t>procedureCriticality</w:t>
      </w:r>
      <w:r>
        <w:tab/>
        <w:t>Criticality</w:t>
      </w:r>
      <w:r>
        <w:tab/>
        <w:t>OPTIONAL,</w:t>
      </w:r>
    </w:p>
    <w:p w14:paraId="1DCE6EB9" w14:textId="77777777" w:rsidR="007E5CF5" w:rsidRDefault="007E5CF5" w:rsidP="007E5CF5">
      <w:pPr>
        <w:pStyle w:val="PL"/>
      </w:pPr>
      <w:r>
        <w:tab/>
        <w:t>iE-CriticalityDiagnostics</w:t>
      </w:r>
      <w:r>
        <w:tab/>
        <w:t xml:space="preserve">CriticalityDiagnostics-IE-List </w:t>
      </w:r>
      <w:r>
        <w:tab/>
        <w:t>OPTIONAL,</w:t>
      </w:r>
    </w:p>
    <w:p w14:paraId="137A7ABD" w14:textId="77777777" w:rsidR="007E5CF5" w:rsidRDefault="007E5CF5" w:rsidP="007E5CF5">
      <w:pPr>
        <w:pStyle w:val="PL"/>
      </w:pPr>
      <w:r>
        <w:tab/>
        <w:t>iE-Extensions</w:t>
      </w:r>
      <w:r>
        <w:tab/>
        <w:t>ProtocolExtensionContainer { {CriticalityDiagnostics-ExtIEs} } OPTIONAL,</w:t>
      </w:r>
    </w:p>
    <w:p w14:paraId="5CC35BBB" w14:textId="77777777" w:rsidR="007E5CF5" w:rsidRDefault="007E5CF5" w:rsidP="007E5CF5">
      <w:pPr>
        <w:pStyle w:val="PL"/>
      </w:pPr>
      <w:r>
        <w:tab/>
        <w:t>...</w:t>
      </w:r>
    </w:p>
    <w:p w14:paraId="4DA3022E" w14:textId="77777777" w:rsidR="007E5CF5" w:rsidRDefault="007E5CF5" w:rsidP="007E5CF5">
      <w:pPr>
        <w:pStyle w:val="PL"/>
      </w:pPr>
      <w:r>
        <w:t>}</w:t>
      </w:r>
    </w:p>
    <w:p w14:paraId="0197721C" w14:textId="77777777" w:rsidR="007E5CF5" w:rsidRDefault="007E5CF5" w:rsidP="007E5CF5">
      <w:pPr>
        <w:pStyle w:val="PL"/>
      </w:pPr>
    </w:p>
    <w:p w14:paraId="2A015605" w14:textId="77777777" w:rsidR="007E5CF5" w:rsidRDefault="007E5CF5" w:rsidP="007E5CF5">
      <w:pPr>
        <w:pStyle w:val="PL"/>
      </w:pPr>
      <w:r>
        <w:t>CriticalityDiagnostics-ExtIEs SBC-AP-PROTOCOL-EXTENSION ::= {</w:t>
      </w:r>
    </w:p>
    <w:p w14:paraId="104DB9FD" w14:textId="77777777" w:rsidR="007E5CF5" w:rsidRDefault="007E5CF5" w:rsidP="007E5CF5">
      <w:pPr>
        <w:pStyle w:val="PL"/>
      </w:pPr>
      <w:r>
        <w:tab/>
        <w:t>...</w:t>
      </w:r>
    </w:p>
    <w:p w14:paraId="10E4D86C" w14:textId="77777777" w:rsidR="007E5CF5" w:rsidRDefault="007E5CF5" w:rsidP="007E5CF5">
      <w:pPr>
        <w:pStyle w:val="PL"/>
      </w:pPr>
      <w:r>
        <w:t>}</w:t>
      </w:r>
    </w:p>
    <w:p w14:paraId="364F573A" w14:textId="77777777" w:rsidR="007E5CF5" w:rsidRDefault="007E5CF5" w:rsidP="007E5CF5">
      <w:pPr>
        <w:pStyle w:val="PL"/>
      </w:pPr>
    </w:p>
    <w:p w14:paraId="1CD21FCE" w14:textId="77777777" w:rsidR="007E5CF5" w:rsidRDefault="007E5CF5" w:rsidP="007E5CF5">
      <w:pPr>
        <w:pStyle w:val="PL"/>
      </w:pPr>
      <w:r>
        <w:t>CriticalityDiagnostics-IE-List ::= SEQUENCE (SIZE (1..maxNrOfErrors)) OF</w:t>
      </w:r>
    </w:p>
    <w:p w14:paraId="441AE7D2" w14:textId="77777777" w:rsidR="007E5CF5" w:rsidRDefault="007E5CF5" w:rsidP="007E5CF5">
      <w:pPr>
        <w:pStyle w:val="PL"/>
      </w:pPr>
      <w:r>
        <w:tab/>
        <w:t>SEQUENCE {</w:t>
      </w:r>
    </w:p>
    <w:p w14:paraId="573C2FCA" w14:textId="77777777" w:rsidR="007E5CF5" w:rsidRDefault="007E5CF5" w:rsidP="007E5CF5">
      <w:pPr>
        <w:pStyle w:val="PL"/>
      </w:pPr>
      <w:r>
        <w:tab/>
        <w:t>iECriticality</w:t>
      </w:r>
      <w:r>
        <w:tab/>
        <w:t>Criticality,</w:t>
      </w:r>
    </w:p>
    <w:p w14:paraId="3B0243AE" w14:textId="77777777" w:rsidR="007E5CF5" w:rsidRDefault="007E5CF5" w:rsidP="007E5CF5">
      <w:pPr>
        <w:pStyle w:val="PL"/>
      </w:pPr>
      <w:r>
        <w:tab/>
        <w:t>iE-ID</w:t>
      </w:r>
      <w:r>
        <w:tab/>
        <w:t>ProtocolIE-ID,</w:t>
      </w:r>
    </w:p>
    <w:p w14:paraId="60EB483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>,</w:t>
      </w:r>
    </w:p>
    <w:p w14:paraId="3D3F712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{{</w:t>
      </w: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-IE-Item-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}} OPTIONAL,</w:t>
      </w:r>
    </w:p>
    <w:p w14:paraId="45E4BD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58433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C1734FA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15823E0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CriticalityDiagnostics</w:t>
      </w:r>
      <w:proofErr w:type="spellEnd"/>
      <w:r>
        <w:rPr>
          <w:noProof w:val="0"/>
          <w:snapToGrid w:val="0"/>
        </w:rPr>
        <w:t>-IE-Item-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6D65260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71030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68F1D8E" w14:textId="77777777" w:rsidR="007E5CF5" w:rsidRDefault="007E5CF5" w:rsidP="007E5CF5">
      <w:pPr>
        <w:pStyle w:val="PL"/>
      </w:pPr>
    </w:p>
    <w:p w14:paraId="6B6DB8E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B5AB04F" w14:textId="77777777" w:rsidR="007E5CF5" w:rsidRDefault="007E5CF5" w:rsidP="007E5CF5">
      <w:pPr>
        <w:pStyle w:val="PL"/>
      </w:pPr>
    </w:p>
    <w:p w14:paraId="112AAA6F" w14:textId="77777777" w:rsidR="007E5CF5" w:rsidRDefault="007E5CF5" w:rsidP="007E5CF5">
      <w:pPr>
        <w:pStyle w:val="PL"/>
      </w:pPr>
      <w:r>
        <w:t>-- D</w:t>
      </w:r>
    </w:p>
    <w:p w14:paraId="2CD90ECF" w14:textId="77777777" w:rsidR="007E5CF5" w:rsidRDefault="007E5CF5" w:rsidP="007E5CF5">
      <w:pPr>
        <w:pStyle w:val="PL"/>
      </w:pPr>
    </w:p>
    <w:p w14:paraId="1E19F4AA" w14:textId="77777777" w:rsidR="007E5CF5" w:rsidRDefault="007E5CF5" w:rsidP="007E5CF5">
      <w:pPr>
        <w:pStyle w:val="PL"/>
      </w:pPr>
      <w:r>
        <w:t>Data-Coding-Scheme</w:t>
      </w:r>
      <w:r>
        <w:tab/>
        <w:t xml:space="preserve">::= </w:t>
      </w:r>
      <w:r>
        <w:rPr>
          <w:lang w:eastAsia="ja-JP"/>
        </w:rPr>
        <w:t>BIT STRING (SIZE (8))</w:t>
      </w:r>
    </w:p>
    <w:p w14:paraId="64CBF2F3" w14:textId="77777777" w:rsidR="007E5CF5" w:rsidRDefault="007E5CF5" w:rsidP="007E5CF5">
      <w:pPr>
        <w:pStyle w:val="PL"/>
      </w:pPr>
    </w:p>
    <w:p w14:paraId="7F344245" w14:textId="77777777" w:rsidR="007E5CF5" w:rsidRDefault="007E5CF5" w:rsidP="007E5CF5">
      <w:pPr>
        <w:pStyle w:val="PL"/>
      </w:pPr>
      <w:r>
        <w:t>-- E</w:t>
      </w:r>
    </w:p>
    <w:p w14:paraId="12DF43C9" w14:textId="77777777" w:rsidR="007E5CF5" w:rsidRDefault="007E5CF5" w:rsidP="007E5CF5">
      <w:pPr>
        <w:pStyle w:val="PL"/>
        <w:rPr>
          <w:lang w:eastAsia="ja-JP"/>
        </w:rPr>
      </w:pPr>
    </w:p>
    <w:p w14:paraId="1A382D1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ECGIList</w:t>
      </w:r>
      <w:proofErr w:type="spellEnd"/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::= SEQUENCE (SIZE(1..</w:t>
      </w:r>
      <w:r>
        <w:rPr>
          <w:szCs w:val="16"/>
        </w:rPr>
        <w:t>maxnoof</w:t>
      </w:r>
      <w:r>
        <w:rPr>
          <w:szCs w:val="16"/>
          <w:lang w:eastAsia="ja-JP"/>
        </w:rPr>
        <w:t>CellID</w:t>
      </w:r>
      <w:r>
        <w:rPr>
          <w:noProof w:val="0"/>
          <w:snapToGrid w:val="0"/>
        </w:rPr>
        <w:t>)) OF EUTRAN-CGI</w:t>
      </w:r>
    </w:p>
    <w:p w14:paraId="7826B899" w14:textId="77777777" w:rsidR="007E5CF5" w:rsidRDefault="007E5CF5" w:rsidP="007E5CF5">
      <w:pPr>
        <w:pStyle w:val="PL"/>
        <w:rPr>
          <w:lang w:eastAsia="ja-JP"/>
        </w:rPr>
      </w:pPr>
    </w:p>
    <w:p w14:paraId="0084BF58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>Emergency-Area-ID-List</w:t>
      </w:r>
      <w:r>
        <w:rPr>
          <w:noProof w:val="0"/>
          <w:snapToGrid w:val="0"/>
          <w:lang w:eastAsia="ja-JP"/>
        </w:rPr>
        <w:tab/>
        <w:t>::=</w:t>
      </w:r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SEQUENCE (SIZE(1..</w:t>
      </w:r>
      <w:r>
        <w:rPr>
          <w:szCs w:val="16"/>
        </w:rPr>
        <w:t>maxnoof</w:t>
      </w:r>
      <w:r>
        <w:rPr>
          <w:szCs w:val="16"/>
          <w:lang w:eastAsia="ja-JP"/>
        </w:rPr>
        <w:t>EmergencyAreaID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Emergency-Area-ID</w:t>
      </w:r>
    </w:p>
    <w:p w14:paraId="7FAD4CE2" w14:textId="77777777" w:rsidR="007E5CF5" w:rsidRDefault="007E5CF5" w:rsidP="007E5CF5">
      <w:pPr>
        <w:pStyle w:val="PL"/>
        <w:rPr>
          <w:lang w:eastAsia="ja-JP"/>
        </w:rPr>
      </w:pPr>
    </w:p>
    <w:p w14:paraId="366B89F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Emergency-Area-ID</w:t>
      </w:r>
      <w:r>
        <w:rPr>
          <w:lang w:eastAsia="ja-JP"/>
        </w:rPr>
        <w:tab/>
        <w:t>::=</w:t>
      </w:r>
      <w:r>
        <w:rPr>
          <w:lang w:eastAsia="ja-JP"/>
        </w:rPr>
        <w:tab/>
        <w:t xml:space="preserve">OCTET STRING (SIZE (3)) </w:t>
      </w:r>
    </w:p>
    <w:p w14:paraId="5698A484" w14:textId="77777777" w:rsidR="007E5CF5" w:rsidRDefault="007E5CF5" w:rsidP="007E5CF5">
      <w:pPr>
        <w:pStyle w:val="PL"/>
        <w:rPr>
          <w:lang w:eastAsia="ja-JP"/>
        </w:rPr>
      </w:pPr>
    </w:p>
    <w:p w14:paraId="38EC495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 xml:space="preserve">-Broadcast-List ::= SEQUENCE (SIZE(1..maxnoofEmergencyAreaID)) OF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</w:t>
      </w:r>
    </w:p>
    <w:p w14:paraId="5BC6BCAA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72409DB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 ::= SEQUENCE {</w:t>
      </w:r>
    </w:p>
    <w:p w14:paraId="33EFA57D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ab/>
        <w:t>Emergency-Area-ID,</w:t>
      </w:r>
    </w:p>
    <w:p w14:paraId="0BAC79D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,</w:t>
      </w:r>
    </w:p>
    <w:p w14:paraId="72C9EC6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477E8B4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CB1D944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E8E19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5A2245AD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6FD7DB0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6FBA6C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3A7337" w14:textId="77777777" w:rsidR="007E5CF5" w:rsidRDefault="007E5CF5" w:rsidP="007E5CF5">
      <w:pPr>
        <w:pStyle w:val="PL"/>
        <w:rPr>
          <w:lang w:eastAsia="ja-JP"/>
        </w:rPr>
      </w:pPr>
    </w:p>
    <w:p w14:paraId="4062EB08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 xml:space="preserve">-Cancelled-List ::= SEQUENCE (SIZE(1..maxnoofEmergencyAreaID)) OF 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</w:t>
      </w:r>
    </w:p>
    <w:p w14:paraId="2DDF7AE2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7179F5E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 ::= SEQUENCE {</w:t>
      </w:r>
    </w:p>
    <w:p w14:paraId="6EDCB6C0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ab/>
        <w:t>Emergency-Area-ID,</w:t>
      </w:r>
    </w:p>
    <w:p w14:paraId="245BD75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CancelledCellinEAI</w:t>
      </w:r>
      <w:proofErr w:type="spellEnd"/>
      <w:r>
        <w:rPr>
          <w:noProof w:val="0"/>
          <w:snapToGrid w:val="0"/>
        </w:rPr>
        <w:t>,</w:t>
      </w:r>
    </w:p>
    <w:p w14:paraId="7261EF1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21F0DB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5D1757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A554EDA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45BEF0EA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EmergencyAreaID</w:t>
      </w:r>
      <w:proofErr w:type="spellEnd"/>
      <w:r>
        <w:rPr>
          <w:noProof w:val="0"/>
          <w:snapToGrid w:val="0"/>
        </w:rPr>
        <w:t>-Cancelled-Item-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492D142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16BF40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57D05FD" w14:textId="77777777" w:rsidR="007E5CF5" w:rsidRDefault="007E5CF5" w:rsidP="007E5CF5">
      <w:pPr>
        <w:pStyle w:val="PL"/>
        <w:rPr>
          <w:lang w:eastAsia="ja-JP"/>
        </w:rPr>
      </w:pPr>
    </w:p>
    <w:p w14:paraId="285B67CB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EUTRAN-CGI ::= SEQUENCE {</w:t>
      </w:r>
    </w:p>
    <w:p w14:paraId="55A9A90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</w:t>
      </w:r>
      <w:r>
        <w:rPr>
          <w:noProof w:val="0"/>
          <w:snapToGrid w:val="0"/>
          <w:lang w:eastAsia="ja-JP"/>
        </w:rPr>
        <w:t>i</w:t>
      </w:r>
      <w:r>
        <w:t>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</w:t>
      </w:r>
      <w:r>
        <w:rPr>
          <w:noProof w:val="0"/>
          <w:snapToGrid w:val="0"/>
          <w:lang w:eastAsia="ja-JP"/>
        </w:rPr>
        <w:t>i</w:t>
      </w:r>
      <w:r>
        <w:t>dentity</w:t>
      </w:r>
      <w:proofErr w:type="spellEnd"/>
      <w:r>
        <w:rPr>
          <w:noProof w:val="0"/>
          <w:snapToGrid w:val="0"/>
        </w:rPr>
        <w:t>,</w:t>
      </w:r>
    </w:p>
    <w:p w14:paraId="68C5E939" w14:textId="77777777" w:rsidR="007E5CF5" w:rsidRDefault="007E5CF5" w:rsidP="007E5CF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val="en-US"/>
        </w:rPr>
        <w:t>cell-ID</w:t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CellIdentity</w:t>
      </w:r>
      <w:proofErr w:type="spellEnd"/>
      <w:r>
        <w:rPr>
          <w:noProof w:val="0"/>
          <w:snapToGrid w:val="0"/>
          <w:lang w:val="en-US"/>
        </w:rPr>
        <w:t>,</w:t>
      </w:r>
    </w:p>
    <w:p w14:paraId="0B9129B2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fr-FR"/>
        </w:rPr>
        <w:t>iE</w:t>
      </w:r>
      <w:proofErr w:type="spell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{EUTRAN-CGI-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>} } OPTIONAL,</w:t>
      </w:r>
    </w:p>
    <w:p w14:paraId="5AF93A0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2634DAE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4BE3252" w14:textId="77777777" w:rsidR="007E5CF5" w:rsidRDefault="007E5CF5" w:rsidP="007E5CF5">
      <w:pPr>
        <w:pStyle w:val="PL"/>
        <w:rPr>
          <w:lang w:eastAsia="ja-JP"/>
        </w:rPr>
      </w:pPr>
    </w:p>
    <w:p w14:paraId="1F9D574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EUTRAN-CGI-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ja-JP"/>
        </w:rPr>
        <w:t>SBC-AP</w:t>
      </w:r>
      <w:r>
        <w:rPr>
          <w:noProof w:val="0"/>
          <w:snapToGrid w:val="0"/>
        </w:rPr>
        <w:t>-PROTOCOL-EXTENSION ::= {</w:t>
      </w:r>
    </w:p>
    <w:p w14:paraId="722ABA7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C40B92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0CF20E" w14:textId="77777777" w:rsidR="007E5CF5" w:rsidRDefault="007E5CF5" w:rsidP="007E5CF5">
      <w:pPr>
        <w:pStyle w:val="PL"/>
      </w:pPr>
    </w:p>
    <w:p w14:paraId="2DAEBC8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Extended-Repetition-Period ::= INTEGER (4096..131071)</w:t>
      </w:r>
    </w:p>
    <w:p w14:paraId="238479A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C3B4B3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 ::= CHOICE {</w:t>
      </w:r>
    </w:p>
    <w:p w14:paraId="79C05CA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macroENB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(SIZE(20)</w:t>
      </w:r>
      <w:r>
        <w:rPr>
          <w:noProof w:val="0"/>
          <w:snapToGrid w:val="0"/>
          <w:szCs w:val="16"/>
        </w:rPr>
        <w:t>)</w:t>
      </w:r>
      <w:r>
        <w:rPr>
          <w:noProof w:val="0"/>
          <w:snapToGrid w:val="0"/>
        </w:rPr>
        <w:t>,</w:t>
      </w:r>
    </w:p>
    <w:p w14:paraId="63AE97C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homeENB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(SIZE(28)</w:t>
      </w:r>
      <w:r>
        <w:rPr>
          <w:noProof w:val="0"/>
          <w:snapToGrid w:val="0"/>
          <w:szCs w:val="16"/>
        </w:rPr>
        <w:t>)</w:t>
      </w:r>
      <w:r>
        <w:rPr>
          <w:noProof w:val="0"/>
          <w:snapToGrid w:val="0"/>
        </w:rPr>
        <w:t>,</w:t>
      </w:r>
    </w:p>
    <w:p w14:paraId="3C01A0E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...,</w:t>
      </w:r>
    </w:p>
    <w:p w14:paraId="2586C88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short-</w:t>
      </w:r>
      <w:proofErr w:type="spellStart"/>
      <w:r>
        <w:rPr>
          <w:noProof w:val="0"/>
          <w:snapToGrid w:val="0"/>
        </w:rPr>
        <w:t>macroENB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  <w:t>BIT STRING (SIZE(18)),</w:t>
      </w:r>
    </w:p>
    <w:p w14:paraId="3EC80AF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long-</w:t>
      </w:r>
      <w:proofErr w:type="spellStart"/>
      <w:r>
        <w:rPr>
          <w:noProof w:val="0"/>
          <w:snapToGrid w:val="0"/>
        </w:rPr>
        <w:t>macroENB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(SIZE(21))</w:t>
      </w:r>
    </w:p>
    <w:p w14:paraId="1B59350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53B66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E88EF4C" w14:textId="77777777" w:rsidR="007E5CF5" w:rsidRDefault="007E5CF5" w:rsidP="007E5CF5">
      <w:pPr>
        <w:pStyle w:val="PL"/>
        <w:rPr>
          <w:lang w:eastAsia="ja-JP"/>
        </w:rPr>
      </w:pPr>
    </w:p>
    <w:p w14:paraId="76510FB2" w14:textId="77777777" w:rsidR="007E5CF5" w:rsidRDefault="007E5CF5" w:rsidP="007E5CF5">
      <w:pPr>
        <w:pStyle w:val="PL"/>
      </w:pPr>
      <w:r>
        <w:t>-- F</w:t>
      </w:r>
    </w:p>
    <w:p w14:paraId="1ED41EBF" w14:textId="77777777" w:rsidR="007E5CF5" w:rsidRDefault="007E5CF5" w:rsidP="007E5CF5">
      <w:pPr>
        <w:pStyle w:val="PL"/>
      </w:pPr>
    </w:p>
    <w:p w14:paraId="4AAC3B4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ja-JP"/>
        </w:rPr>
        <w:t>Failed-Cell-List</w:t>
      </w:r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::= SEQUENCE (SIZE(1..</w:t>
      </w:r>
      <w:r>
        <w:rPr>
          <w:szCs w:val="16"/>
        </w:rPr>
        <w:t>maxnoofFailedCells</w:t>
      </w:r>
      <w:r>
        <w:rPr>
          <w:noProof w:val="0"/>
          <w:snapToGrid w:val="0"/>
        </w:rPr>
        <w:t>)) OF EUTRAN-CGI</w:t>
      </w:r>
    </w:p>
    <w:p w14:paraId="4C6A43D1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3B897E6" w14:textId="77777777" w:rsidR="007E5CF5" w:rsidRDefault="007E5CF5" w:rsidP="007E5CF5">
      <w:pPr>
        <w:pStyle w:val="PL"/>
      </w:pPr>
      <w:r>
        <w:rPr>
          <w:noProof w:val="0"/>
          <w:snapToGrid w:val="0"/>
        </w:rPr>
        <w:t>Failed-Cell-List-NR</w:t>
      </w:r>
      <w:r>
        <w:rPr>
          <w:noProof w:val="0"/>
          <w:snapToGrid w:val="0"/>
        </w:rPr>
        <w:tab/>
        <w:t>::= SEQUENCE (SIZE(1..maxnoofCellsingNB)) OF NR-CGI</w:t>
      </w:r>
      <w:r>
        <w:rPr>
          <w:lang w:eastAsia="ja-JP"/>
        </w:rPr>
        <w:t xml:space="preserve">  </w:t>
      </w:r>
    </w:p>
    <w:p w14:paraId="7BA80667" w14:textId="77777777" w:rsidR="007E5CF5" w:rsidRDefault="007E5CF5" w:rsidP="007E5CF5">
      <w:pPr>
        <w:pStyle w:val="PL"/>
      </w:pPr>
    </w:p>
    <w:p w14:paraId="780A91EE" w14:textId="77777777" w:rsidR="007E5CF5" w:rsidRDefault="007E5CF5" w:rsidP="007E5CF5">
      <w:pPr>
        <w:pStyle w:val="PL"/>
      </w:pPr>
      <w:r>
        <w:t>-- G</w:t>
      </w:r>
    </w:p>
    <w:p w14:paraId="488D42AF" w14:textId="77777777" w:rsidR="007E5CF5" w:rsidRDefault="007E5CF5" w:rsidP="007E5CF5">
      <w:pPr>
        <w:pStyle w:val="PL"/>
      </w:pPr>
    </w:p>
    <w:p w14:paraId="6E440AB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Global-ENB-ID ::= SEQUENCE {</w:t>
      </w:r>
    </w:p>
    <w:p w14:paraId="435BF1D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</w:t>
      </w:r>
      <w:r>
        <w:rPr>
          <w:noProof w:val="0"/>
        </w:rPr>
        <w:t>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</w:t>
      </w:r>
      <w:r>
        <w:rPr>
          <w:noProof w:val="0"/>
        </w:rPr>
        <w:t>dentity</w:t>
      </w:r>
      <w:proofErr w:type="spellEnd"/>
      <w:r>
        <w:rPr>
          <w:noProof w:val="0"/>
          <w:snapToGrid w:val="0"/>
        </w:rPr>
        <w:t>,</w:t>
      </w:r>
    </w:p>
    <w:p w14:paraId="3959733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ENB-ID,</w:t>
      </w:r>
    </w:p>
    <w:p w14:paraId="37A4C71D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fr-FR"/>
        </w:rPr>
        <w:t>iE</w:t>
      </w:r>
      <w:proofErr w:type="spell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</w:t>
      </w:r>
      <w:proofErr w:type="spellStart"/>
      <w:r>
        <w:rPr>
          <w:noProof w:val="0"/>
          <w:snapToGrid w:val="0"/>
          <w:lang w:val="fr-FR"/>
        </w:rPr>
        <w:t>GlobalENB</w:t>
      </w:r>
      <w:proofErr w:type="spellEnd"/>
      <w:r>
        <w:rPr>
          <w:noProof w:val="0"/>
          <w:snapToGrid w:val="0"/>
          <w:lang w:val="fr-FR"/>
        </w:rPr>
        <w:t>-ID-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>} }</w:t>
      </w:r>
      <w:r>
        <w:rPr>
          <w:noProof w:val="0"/>
          <w:snapToGrid w:val="0"/>
          <w:lang w:val="fr-FR"/>
        </w:rPr>
        <w:tab/>
        <w:t>OPTIONAL,</w:t>
      </w:r>
    </w:p>
    <w:p w14:paraId="477772B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4C796FE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9C720C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74131AF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GlobalENB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3B1BD3A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5946A2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B9B0B1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3BC2B3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Global-RAN-Node-ID </w:t>
      </w:r>
      <w:r>
        <w:rPr>
          <w:noProof w:val="0"/>
          <w:snapToGrid w:val="0"/>
        </w:rPr>
        <w:tab/>
        <w:t>::= CHOICE {</w:t>
      </w:r>
    </w:p>
    <w:p w14:paraId="64D2268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global-GNB-ID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Global-GNB-ID</w:t>
      </w:r>
      <w:proofErr w:type="spellEnd"/>
      <w:r>
        <w:rPr>
          <w:noProof w:val="0"/>
          <w:snapToGrid w:val="0"/>
        </w:rPr>
        <w:t>,</w:t>
      </w:r>
    </w:p>
    <w:p w14:paraId="6D1C210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-ID,</w:t>
      </w:r>
    </w:p>
    <w:p w14:paraId="6B2C785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11774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189D6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45B596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Global-GNB-ID </w:t>
      </w:r>
      <w:r>
        <w:rPr>
          <w:noProof w:val="0"/>
          <w:snapToGrid w:val="0"/>
        </w:rPr>
        <w:tab/>
        <w:t>::= SEQUENCE {</w:t>
      </w:r>
    </w:p>
    <w:p w14:paraId="7F80935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02A2285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GNB-ID,</w:t>
      </w:r>
    </w:p>
    <w:p w14:paraId="21F12A2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{Global-GNB-ID-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BEAF0A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1E7F3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00377AA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01272F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Global-GNB-ID-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0ED0A4F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55D66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90FD1A3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EEA435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GNB-ID </w:t>
      </w:r>
      <w:r>
        <w:rPr>
          <w:noProof w:val="0"/>
          <w:snapToGrid w:val="0"/>
        </w:rPr>
        <w:tab/>
        <w:t>::= CHOICE {</w:t>
      </w:r>
    </w:p>
    <w:p w14:paraId="2C26347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gNB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(SIZE(22..32)),</w:t>
      </w:r>
    </w:p>
    <w:p w14:paraId="50B7038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80E630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AF8C97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::= SEQUENCE {</w:t>
      </w:r>
    </w:p>
    <w:p w14:paraId="3556E67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61D3B76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ENB-ID,</w:t>
      </w:r>
    </w:p>
    <w:p w14:paraId="122F93E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464ADD1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0F933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D8F8E1C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74B759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Global-</w:t>
      </w: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>-ID-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04EA8B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F4AF1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ECF56B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28FE656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5842A43" w14:textId="77777777" w:rsidR="007E5CF5" w:rsidRDefault="007E5CF5" w:rsidP="007E5CF5">
      <w:pPr>
        <w:pStyle w:val="PL"/>
      </w:pPr>
    </w:p>
    <w:p w14:paraId="1A562EF3" w14:textId="77777777" w:rsidR="007E5CF5" w:rsidRDefault="007E5CF5" w:rsidP="007E5CF5">
      <w:pPr>
        <w:pStyle w:val="PL"/>
      </w:pPr>
      <w:r>
        <w:t>-- H</w:t>
      </w:r>
    </w:p>
    <w:p w14:paraId="7753EC40" w14:textId="77777777" w:rsidR="007E5CF5" w:rsidRDefault="007E5CF5" w:rsidP="007E5CF5">
      <w:pPr>
        <w:pStyle w:val="PL"/>
      </w:pPr>
    </w:p>
    <w:p w14:paraId="699B5A7E" w14:textId="77777777" w:rsidR="007E5CF5" w:rsidRDefault="007E5CF5" w:rsidP="007E5CF5">
      <w:pPr>
        <w:pStyle w:val="PL"/>
      </w:pPr>
      <w:r>
        <w:t>-- I</w:t>
      </w:r>
    </w:p>
    <w:p w14:paraId="07EB8EBC" w14:textId="77777777" w:rsidR="007E5CF5" w:rsidRDefault="007E5CF5" w:rsidP="007E5CF5">
      <w:pPr>
        <w:pStyle w:val="PL"/>
      </w:pPr>
    </w:p>
    <w:p w14:paraId="72CF788B" w14:textId="77777777" w:rsidR="007E5CF5" w:rsidRDefault="007E5CF5" w:rsidP="007E5CF5">
      <w:pPr>
        <w:pStyle w:val="PL"/>
      </w:pPr>
      <w:r>
        <w:t>-- J</w:t>
      </w:r>
    </w:p>
    <w:p w14:paraId="1C5059D2" w14:textId="77777777" w:rsidR="007E5CF5" w:rsidRDefault="007E5CF5" w:rsidP="007E5CF5">
      <w:pPr>
        <w:pStyle w:val="PL"/>
      </w:pPr>
    </w:p>
    <w:p w14:paraId="5192815D" w14:textId="77777777" w:rsidR="007E5CF5" w:rsidRDefault="007E5CF5" w:rsidP="007E5CF5">
      <w:pPr>
        <w:pStyle w:val="PL"/>
      </w:pPr>
      <w:r>
        <w:t>-- K</w:t>
      </w:r>
    </w:p>
    <w:p w14:paraId="7C79AFD6" w14:textId="77777777" w:rsidR="007E5CF5" w:rsidRDefault="007E5CF5" w:rsidP="007E5CF5">
      <w:pPr>
        <w:pStyle w:val="PL"/>
      </w:pPr>
    </w:p>
    <w:p w14:paraId="635BA9E3" w14:textId="77777777" w:rsidR="007E5CF5" w:rsidRDefault="007E5CF5" w:rsidP="007E5CF5">
      <w:pPr>
        <w:pStyle w:val="PL"/>
        <w:rPr>
          <w:lang w:eastAsia="ja-JP"/>
        </w:rPr>
      </w:pPr>
      <w:r>
        <w:t>-- L</w:t>
      </w:r>
    </w:p>
    <w:p w14:paraId="4E916120" w14:textId="77777777" w:rsidR="007E5CF5" w:rsidRDefault="007E5CF5" w:rsidP="007E5CF5">
      <w:pPr>
        <w:pStyle w:val="PL"/>
        <w:rPr>
          <w:lang w:eastAsia="ja-JP"/>
        </w:rPr>
      </w:pPr>
    </w:p>
    <w:p w14:paraId="3A47E589" w14:textId="77777777" w:rsidR="007E5CF5" w:rsidRDefault="007E5CF5" w:rsidP="007E5CF5">
      <w:pPr>
        <w:pStyle w:val="PL"/>
      </w:pPr>
      <w:r>
        <w:rPr>
          <w:lang w:eastAsia="ja-JP"/>
        </w:rPr>
        <w:lastRenderedPageBreak/>
        <w:t>List-of-TAIs</w:t>
      </w:r>
      <w:r>
        <w:tab/>
        <w:t>::= SEQUENCE (SIZE (1..maxNrOf</w:t>
      </w:r>
      <w:r>
        <w:rPr>
          <w:lang w:eastAsia="ja-JP"/>
        </w:rPr>
        <w:t>TAIs</w:t>
      </w:r>
      <w:r>
        <w:t>)) OF</w:t>
      </w:r>
    </w:p>
    <w:p w14:paraId="733D9B99" w14:textId="77777777" w:rsidR="007E5CF5" w:rsidRDefault="007E5CF5" w:rsidP="007E5CF5">
      <w:pPr>
        <w:pStyle w:val="PL"/>
      </w:pPr>
      <w:r>
        <w:tab/>
        <w:t>SEQUENCE {</w:t>
      </w:r>
    </w:p>
    <w:p w14:paraId="1D872CD4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tai</w:t>
      </w:r>
      <w:r>
        <w:tab/>
        <w:t>TAI</w:t>
      </w:r>
    </w:p>
    <w:p w14:paraId="65CF7863" w14:textId="77777777" w:rsidR="007E5CF5" w:rsidRDefault="007E5CF5" w:rsidP="007E5CF5">
      <w:pPr>
        <w:pStyle w:val="PL"/>
      </w:pPr>
      <w:r>
        <w:t>}</w:t>
      </w:r>
    </w:p>
    <w:p w14:paraId="634A50B8" w14:textId="77777777" w:rsidR="007E5CF5" w:rsidRDefault="007E5CF5" w:rsidP="007E5CF5">
      <w:pPr>
        <w:pStyle w:val="PL"/>
      </w:pPr>
    </w:p>
    <w:p w14:paraId="35078C1E" w14:textId="77777777" w:rsidR="007E5CF5" w:rsidRDefault="007E5CF5" w:rsidP="007E5CF5">
      <w:pPr>
        <w:pStyle w:val="PL"/>
      </w:pPr>
      <w:r>
        <w:t>List-of-TAIs-Restart</w:t>
      </w:r>
      <w:r>
        <w:tab/>
        <w:t>::= SEQUENCE (SIZE (1..maxnoofRestartTAIs)) OF</w:t>
      </w:r>
    </w:p>
    <w:p w14:paraId="7D973C9A" w14:textId="77777777" w:rsidR="007E5CF5" w:rsidRDefault="007E5CF5" w:rsidP="007E5CF5">
      <w:pPr>
        <w:pStyle w:val="PL"/>
      </w:pPr>
      <w:r>
        <w:tab/>
        <w:t>SEQUENCE {</w:t>
      </w:r>
    </w:p>
    <w:p w14:paraId="2DFCDAC1" w14:textId="77777777" w:rsidR="007E5CF5" w:rsidRDefault="007E5CF5" w:rsidP="007E5CF5">
      <w:pPr>
        <w:pStyle w:val="PL"/>
      </w:pPr>
      <w:r>
        <w:tab/>
      </w:r>
      <w:r>
        <w:rPr>
          <w:lang w:eastAsia="ja-JP"/>
        </w:rPr>
        <w:t>tai</w:t>
      </w:r>
      <w:r>
        <w:tab/>
        <w:t>TAI</w:t>
      </w:r>
    </w:p>
    <w:p w14:paraId="5860ECDD" w14:textId="77777777" w:rsidR="007E5CF5" w:rsidRDefault="007E5CF5" w:rsidP="007E5CF5">
      <w:pPr>
        <w:pStyle w:val="PL"/>
      </w:pPr>
      <w:r>
        <w:t>}</w:t>
      </w:r>
    </w:p>
    <w:p w14:paraId="196BB075" w14:textId="77777777" w:rsidR="007E5CF5" w:rsidRDefault="007E5CF5" w:rsidP="007E5CF5">
      <w:pPr>
        <w:pStyle w:val="PL"/>
      </w:pPr>
    </w:p>
    <w:p w14:paraId="535D27A2" w14:textId="77777777" w:rsidR="007E5CF5" w:rsidRDefault="007E5CF5" w:rsidP="007E5CF5">
      <w:pPr>
        <w:pStyle w:val="PL"/>
      </w:pPr>
    </w:p>
    <w:p w14:paraId="37C6555B" w14:textId="77777777" w:rsidR="007E5CF5" w:rsidRDefault="007E5CF5" w:rsidP="007E5CF5">
      <w:pPr>
        <w:pStyle w:val="PL"/>
      </w:pPr>
      <w:r>
        <w:t>List-of-EAIs-Restart</w:t>
      </w:r>
      <w:r>
        <w:tab/>
        <w:t>::=</w:t>
      </w:r>
      <w:r>
        <w:rPr>
          <w:noProof w:val="0"/>
          <w:snapToGrid w:val="0"/>
        </w:rPr>
        <w:t xml:space="preserve"> SEQUENCE (SIZE(1..</w:t>
      </w:r>
      <w:r>
        <w:t>maxnoofRestartEAIs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Emergency-Area-ID</w:t>
      </w:r>
    </w:p>
    <w:p w14:paraId="4EC5664A" w14:textId="77777777" w:rsidR="007E5CF5" w:rsidRDefault="007E5CF5" w:rsidP="007E5CF5">
      <w:pPr>
        <w:pStyle w:val="PL"/>
      </w:pPr>
    </w:p>
    <w:p w14:paraId="05F203BF" w14:textId="77777777" w:rsidR="007E5CF5" w:rsidRDefault="007E5CF5" w:rsidP="007E5CF5">
      <w:pPr>
        <w:pStyle w:val="PL"/>
      </w:pPr>
      <w:r>
        <w:t>List-of-5GS-TAIs</w:t>
      </w:r>
      <w:r>
        <w:tab/>
        <w:t>::= SEQUENCE (SIZE (1..maxnoof5GS</w:t>
      </w:r>
      <w:r>
        <w:rPr>
          <w:lang w:eastAsia="ja-JP"/>
        </w:rPr>
        <w:t>TAIs</w:t>
      </w:r>
      <w:r>
        <w:t>)) OF TAI-5GS</w:t>
      </w:r>
    </w:p>
    <w:p w14:paraId="3086683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F58D7CE" w14:textId="77777777" w:rsidR="007E5CF5" w:rsidRDefault="007E5CF5" w:rsidP="007E5CF5">
      <w:pPr>
        <w:pStyle w:val="PL"/>
        <w:rPr>
          <w:noProof w:val="0"/>
          <w:snapToGrid w:val="0"/>
        </w:rPr>
      </w:pPr>
      <w:r>
        <w:t>List-of-5GS</w:t>
      </w:r>
      <w:r>
        <w:rPr>
          <w:noProof w:val="0"/>
          <w:snapToGrid w:val="0"/>
          <w:lang w:eastAsia="ja-JP"/>
        </w:rPr>
        <w:t>-Cells-for-Failure</w:t>
      </w:r>
      <w:r>
        <w:rPr>
          <w:noProof w:val="0"/>
          <w:snapToGrid w:val="0"/>
        </w:rPr>
        <w:t xml:space="preserve"> ::= SEQUENCE ( SIZE(1..maxnoofCellsingNB)) OF NR-CGI</w:t>
      </w:r>
    </w:p>
    <w:p w14:paraId="7E5BBACC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01A10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ja-JP"/>
        </w:rPr>
        <w:t>List-of-5GS-TAI-for-Restart</w:t>
      </w:r>
      <w:r>
        <w:rPr>
          <w:noProof w:val="0"/>
          <w:snapToGrid w:val="0"/>
        </w:rPr>
        <w:t xml:space="preserve"> ::= SEQUENCE </w:t>
      </w:r>
      <w:r>
        <w:t>(SIZE (1..maxnoofRestart5GS</w:t>
      </w:r>
      <w:r>
        <w:rPr>
          <w:lang w:eastAsia="ja-JP"/>
        </w:rPr>
        <w:t>TAIs</w:t>
      </w:r>
      <w:r>
        <w:t>)) OF TAI-5GS</w:t>
      </w:r>
    </w:p>
    <w:p w14:paraId="22F62528" w14:textId="77777777" w:rsidR="007E5CF5" w:rsidRDefault="007E5CF5" w:rsidP="007E5CF5">
      <w:pPr>
        <w:pStyle w:val="PL"/>
      </w:pPr>
    </w:p>
    <w:p w14:paraId="57FC4267" w14:textId="77777777" w:rsidR="007E5CF5" w:rsidRDefault="007E5CF5" w:rsidP="007E5CF5">
      <w:pPr>
        <w:pStyle w:val="PL"/>
      </w:pPr>
    </w:p>
    <w:p w14:paraId="038C3F37" w14:textId="77777777" w:rsidR="007E5CF5" w:rsidRDefault="007E5CF5" w:rsidP="007E5CF5">
      <w:pPr>
        <w:pStyle w:val="PL"/>
      </w:pPr>
      <w:r>
        <w:t>-- M</w:t>
      </w:r>
    </w:p>
    <w:p w14:paraId="3661D3A2" w14:textId="77777777" w:rsidR="007E5CF5" w:rsidRDefault="007E5CF5" w:rsidP="007E5CF5">
      <w:pPr>
        <w:pStyle w:val="PL"/>
      </w:pPr>
    </w:p>
    <w:p w14:paraId="6200BF99" w14:textId="77777777" w:rsidR="007E5CF5" w:rsidRDefault="007E5CF5" w:rsidP="007E5CF5">
      <w:pPr>
        <w:pStyle w:val="PL"/>
      </w:pPr>
      <w:r>
        <w:t xml:space="preserve">Message-Identifier ::= </w:t>
      </w:r>
      <w:r>
        <w:rPr>
          <w:lang w:eastAsia="ja-JP"/>
        </w:rPr>
        <w:t>BIT STRING (SIZE (16))</w:t>
      </w:r>
    </w:p>
    <w:p w14:paraId="51C330F0" w14:textId="77777777" w:rsidR="007E5CF5" w:rsidRDefault="007E5CF5" w:rsidP="007E5CF5">
      <w:pPr>
        <w:pStyle w:val="PL"/>
      </w:pPr>
    </w:p>
    <w:p w14:paraId="483957A8" w14:textId="77777777" w:rsidR="007E5CF5" w:rsidRDefault="007E5CF5" w:rsidP="007E5CF5">
      <w:pPr>
        <w:pStyle w:val="PL"/>
      </w:pPr>
      <w:r>
        <w:t>-- N</w:t>
      </w:r>
    </w:p>
    <w:p w14:paraId="5AE49428" w14:textId="77777777" w:rsidR="007E5CF5" w:rsidRDefault="007E5CF5" w:rsidP="007E5CF5">
      <w:pPr>
        <w:pStyle w:val="PL"/>
      </w:pPr>
    </w:p>
    <w:p w14:paraId="0E14B15B" w14:textId="77777777" w:rsidR="007E5CF5" w:rsidRDefault="007E5CF5" w:rsidP="007E5CF5">
      <w:pPr>
        <w:pStyle w:val="PL"/>
      </w:pPr>
      <w:r>
        <w:t>Number-of-Broadcasts-Requested</w:t>
      </w:r>
      <w:r>
        <w:tab/>
        <w:t>::= INTEGER (</w:t>
      </w:r>
      <w:r>
        <w:rPr>
          <w:lang w:eastAsia="ja-JP"/>
        </w:rPr>
        <w:t>0</w:t>
      </w:r>
      <w:r>
        <w:t>..65535)</w:t>
      </w:r>
    </w:p>
    <w:p w14:paraId="4AE495F9" w14:textId="77777777" w:rsidR="007E5CF5" w:rsidRDefault="007E5CF5" w:rsidP="007E5CF5">
      <w:pPr>
        <w:pStyle w:val="PL"/>
      </w:pPr>
    </w:p>
    <w:p w14:paraId="3E5A47DA" w14:textId="77777777" w:rsidR="007E5CF5" w:rsidRDefault="007E5CF5" w:rsidP="007E5CF5">
      <w:pPr>
        <w:pStyle w:val="PL"/>
      </w:pPr>
      <w:r>
        <w:t>-- For Number-of-Broadcasts-Requested = 0 and Repetition-Period = 0, then eNB action is no broadcast</w:t>
      </w:r>
    </w:p>
    <w:p w14:paraId="28833A3B" w14:textId="77777777" w:rsidR="007E5CF5" w:rsidRDefault="007E5CF5" w:rsidP="007E5CF5">
      <w:pPr>
        <w:pStyle w:val="PL"/>
      </w:pPr>
      <w:r>
        <w:t>--  for ETWS Secondary and CMAS.</w:t>
      </w:r>
    </w:p>
    <w:p w14:paraId="4D5DC093" w14:textId="77777777" w:rsidR="007E5CF5" w:rsidRDefault="007E5CF5" w:rsidP="007E5CF5">
      <w:pPr>
        <w:pStyle w:val="PL"/>
      </w:pPr>
      <w:r>
        <w:t>--</w:t>
      </w:r>
    </w:p>
    <w:p w14:paraId="20B1AAC2" w14:textId="77777777" w:rsidR="007E5CF5" w:rsidRDefault="007E5CF5" w:rsidP="007E5CF5">
      <w:pPr>
        <w:pStyle w:val="PL"/>
      </w:pPr>
      <w:r>
        <w:t>-- For Number-of-Broadcasts-Requested = 1 and Repetition-Period = 0, then eNB action is broadcast</w:t>
      </w:r>
    </w:p>
    <w:p w14:paraId="5AF0A8C5" w14:textId="77777777" w:rsidR="007E5CF5" w:rsidRDefault="007E5CF5" w:rsidP="007E5CF5">
      <w:pPr>
        <w:pStyle w:val="PL"/>
      </w:pPr>
      <w:r>
        <w:t>-- only once for ETWS and CMAS.</w:t>
      </w:r>
    </w:p>
    <w:p w14:paraId="5D8774AB" w14:textId="77777777" w:rsidR="007E5CF5" w:rsidRDefault="007E5CF5" w:rsidP="007E5CF5">
      <w:pPr>
        <w:pStyle w:val="PL"/>
      </w:pPr>
      <w:r>
        <w:t>--</w:t>
      </w:r>
    </w:p>
    <w:p w14:paraId="30939B90" w14:textId="77777777" w:rsidR="007E5CF5" w:rsidRDefault="007E5CF5" w:rsidP="007E5CF5">
      <w:pPr>
        <w:pStyle w:val="PL"/>
      </w:pPr>
      <w:r>
        <w:t>-- For Number-of-Broadcasts-Requested = 0 and Repetition-Period &gt; 0, then eNB action is no broadcast</w:t>
      </w:r>
    </w:p>
    <w:p w14:paraId="29C3BC2E" w14:textId="77777777" w:rsidR="007E5CF5" w:rsidRDefault="007E5CF5" w:rsidP="007E5CF5">
      <w:pPr>
        <w:pStyle w:val="PL"/>
      </w:pPr>
      <w:r>
        <w:t>-- for the ETWS Secondary, and broadcast until further notice for the CMAS.</w:t>
      </w:r>
    </w:p>
    <w:p w14:paraId="5516F485" w14:textId="77777777" w:rsidR="007E5CF5" w:rsidRDefault="007E5CF5" w:rsidP="007E5CF5">
      <w:pPr>
        <w:pStyle w:val="PL"/>
      </w:pPr>
      <w:r>
        <w:t>--</w:t>
      </w:r>
    </w:p>
    <w:p w14:paraId="6CAF7AEA" w14:textId="77777777" w:rsidR="007E5CF5" w:rsidRDefault="007E5CF5" w:rsidP="007E5CF5">
      <w:pPr>
        <w:pStyle w:val="PL"/>
      </w:pPr>
      <w:r>
        <w:t>-- For Number-of-Broadcasts-Requested &gt; 0 and Repetition-Period &gt; 0, then eNB action is normal</w:t>
      </w:r>
    </w:p>
    <w:p w14:paraId="230B52BA" w14:textId="77777777" w:rsidR="007E5CF5" w:rsidRDefault="007E5CF5" w:rsidP="007E5CF5">
      <w:pPr>
        <w:pStyle w:val="PL"/>
      </w:pPr>
      <w:r>
        <w:t>-- broadcast.</w:t>
      </w:r>
    </w:p>
    <w:p w14:paraId="04717CD2" w14:textId="77777777" w:rsidR="007E5CF5" w:rsidRDefault="007E5CF5" w:rsidP="007E5CF5">
      <w:pPr>
        <w:pStyle w:val="PL"/>
      </w:pPr>
      <w:r>
        <w:t>-- All other combinations of Number-of-Broadcasts-Requested and Repetition-Period are considered</w:t>
      </w:r>
    </w:p>
    <w:p w14:paraId="10CE3033" w14:textId="77777777" w:rsidR="007E5CF5" w:rsidRDefault="007E5CF5" w:rsidP="007E5CF5">
      <w:pPr>
        <w:pStyle w:val="PL"/>
      </w:pPr>
      <w:r>
        <w:t xml:space="preserve">-- invalid. </w:t>
      </w:r>
    </w:p>
    <w:p w14:paraId="511BD8F0" w14:textId="77777777" w:rsidR="007E5CF5" w:rsidRDefault="007E5CF5" w:rsidP="007E5CF5">
      <w:pPr>
        <w:pStyle w:val="PL"/>
      </w:pPr>
    </w:p>
    <w:p w14:paraId="345E42CF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NumberOfBroadcasts</w:t>
      </w:r>
      <w:proofErr w:type="spellEnd"/>
      <w:r>
        <w:rPr>
          <w:noProof w:val="0"/>
          <w:snapToGrid w:val="0"/>
        </w:rPr>
        <w:t xml:space="preserve"> ::= INTEGER (0..65535)</w:t>
      </w:r>
    </w:p>
    <w:p w14:paraId="1F35CDF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6E2AB97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NR-</w:t>
      </w:r>
      <w:proofErr w:type="spellStart"/>
      <w:r>
        <w:rPr>
          <w:noProof w:val="0"/>
          <w:snapToGrid w:val="0"/>
        </w:rPr>
        <w:t>CGIList</w:t>
      </w:r>
      <w:proofErr w:type="spellEnd"/>
      <w:r>
        <w:rPr>
          <w:noProof w:val="0"/>
          <w:snapToGrid w:val="0"/>
        </w:rPr>
        <w:t xml:space="preserve"> ::= SEQUENCE (SIZE(1..maxnoofCellsingNB)) OF NR-CGI</w:t>
      </w:r>
    </w:p>
    <w:p w14:paraId="78191FE7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76E9EA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NR-CGI ::= SEQUENCE {</w:t>
      </w:r>
    </w:p>
    <w:p w14:paraId="06E3E33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PLMNidentity</w:t>
      </w:r>
      <w:proofErr w:type="spellEnd"/>
      <w:r>
        <w:rPr>
          <w:noProof w:val="0"/>
          <w:snapToGrid w:val="0"/>
        </w:rPr>
        <w:t>,</w:t>
      </w:r>
    </w:p>
    <w:p w14:paraId="6F8FD6F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nRCellIdentity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NRCellIdentity</w:t>
      </w:r>
      <w:proofErr w:type="spellEnd"/>
      <w:r>
        <w:rPr>
          <w:noProof w:val="0"/>
          <w:snapToGrid w:val="0"/>
        </w:rPr>
        <w:t>,</w:t>
      </w:r>
    </w:p>
    <w:p w14:paraId="7C35DD5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{NR-CGI-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3978AA1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21443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841C280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DCF72E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NR-CGI-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3A77EFE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3BE8B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35B3587" w14:textId="77777777" w:rsidR="007E5CF5" w:rsidRDefault="007E5CF5" w:rsidP="007E5CF5">
      <w:pPr>
        <w:pStyle w:val="PL"/>
      </w:pPr>
    </w:p>
    <w:p w14:paraId="3D216AB6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NRCellIdentity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>::= BIT STRING (SIZE(36))</w:t>
      </w:r>
    </w:p>
    <w:p w14:paraId="4607ACD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2F7DD2ED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NgENB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  <w:t>::= CHOICE {</w:t>
      </w:r>
    </w:p>
    <w:p w14:paraId="0911916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macroNgENB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(SIZE(20)),</w:t>
      </w:r>
    </w:p>
    <w:p w14:paraId="02033AC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shortMacroNgENB</w:t>
      </w:r>
      <w:proofErr w:type="spellEnd"/>
      <w:r>
        <w:rPr>
          <w:noProof w:val="0"/>
          <w:snapToGrid w:val="0"/>
        </w:rPr>
        <w:t xml:space="preserve">-ID </w:t>
      </w:r>
      <w:r>
        <w:rPr>
          <w:noProof w:val="0"/>
          <w:snapToGrid w:val="0"/>
        </w:rPr>
        <w:tab/>
        <w:t>BIT STRING (SIZE(18)),</w:t>
      </w:r>
    </w:p>
    <w:p w14:paraId="50F3173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longMacroNgENB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  <w:t>BIT STRING (SIZE(21)),</w:t>
      </w:r>
    </w:p>
    <w:p w14:paraId="18CEB64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D32D69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25E7BA7" w14:textId="77777777" w:rsidR="007E5CF5" w:rsidRDefault="007E5CF5" w:rsidP="007E5CF5">
      <w:pPr>
        <w:pStyle w:val="PL"/>
      </w:pPr>
    </w:p>
    <w:p w14:paraId="6DBA7C9F" w14:textId="77777777" w:rsidR="007E5CF5" w:rsidRDefault="007E5CF5" w:rsidP="007E5CF5">
      <w:pPr>
        <w:pStyle w:val="PL"/>
      </w:pPr>
      <w:r>
        <w:t xml:space="preserve">-- O </w:t>
      </w:r>
    </w:p>
    <w:p w14:paraId="264BE07E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Omc-Id</w:t>
      </w:r>
      <w:r>
        <w:rPr>
          <w:lang w:eastAsia="ja-JP"/>
        </w:rPr>
        <w:tab/>
        <w:t>::=</w:t>
      </w:r>
      <w:r>
        <w:rPr>
          <w:lang w:eastAsia="ja-JP"/>
        </w:rPr>
        <w:tab/>
        <w:t>OCTET STRING (SIZE (1..20))</w:t>
      </w:r>
    </w:p>
    <w:p w14:paraId="47EFF7A6" w14:textId="77777777" w:rsidR="007E5CF5" w:rsidRDefault="007E5CF5" w:rsidP="007E5CF5">
      <w:pPr>
        <w:pStyle w:val="PL"/>
      </w:pPr>
    </w:p>
    <w:p w14:paraId="5BFC65C8" w14:textId="77777777" w:rsidR="007E5CF5" w:rsidRDefault="007E5CF5" w:rsidP="007E5CF5">
      <w:pPr>
        <w:pStyle w:val="PL"/>
      </w:pPr>
    </w:p>
    <w:p w14:paraId="7CD9989F" w14:textId="77777777" w:rsidR="007E5CF5" w:rsidRDefault="007E5CF5" w:rsidP="007E5CF5">
      <w:pPr>
        <w:pStyle w:val="PL"/>
      </w:pPr>
      <w:r>
        <w:t>-- P</w:t>
      </w:r>
    </w:p>
    <w:p w14:paraId="42C10C57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PLMN</w:t>
      </w:r>
      <w:r>
        <w:rPr>
          <w:noProof w:val="0"/>
          <w:snapToGrid w:val="0"/>
          <w:lang w:eastAsia="ja-JP"/>
        </w:rPr>
        <w:t>i</w:t>
      </w:r>
      <w:r>
        <w:t>dentity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  <w:t xml:space="preserve">::= TBCD-STRING </w:t>
      </w:r>
    </w:p>
    <w:p w14:paraId="030333C2" w14:textId="77777777" w:rsidR="007E5CF5" w:rsidRDefault="007E5CF5" w:rsidP="007E5CF5">
      <w:pPr>
        <w:pStyle w:val="PL"/>
      </w:pPr>
    </w:p>
    <w:p w14:paraId="2CE55E43" w14:textId="77777777" w:rsidR="007E5CF5" w:rsidRDefault="007E5CF5" w:rsidP="007E5CF5">
      <w:pPr>
        <w:pStyle w:val="PL"/>
      </w:pPr>
      <w:r>
        <w:t>-- Q</w:t>
      </w:r>
    </w:p>
    <w:p w14:paraId="765E0070" w14:textId="77777777" w:rsidR="007E5CF5" w:rsidRDefault="007E5CF5" w:rsidP="007E5CF5">
      <w:pPr>
        <w:pStyle w:val="PL"/>
      </w:pPr>
    </w:p>
    <w:p w14:paraId="0F43C034" w14:textId="77777777" w:rsidR="007E5CF5" w:rsidRDefault="007E5CF5" w:rsidP="007E5CF5">
      <w:pPr>
        <w:pStyle w:val="PL"/>
      </w:pPr>
      <w:r>
        <w:t>-- R</w:t>
      </w:r>
    </w:p>
    <w:p w14:paraId="35313394" w14:textId="77777777" w:rsidR="007E5CF5" w:rsidRDefault="007E5CF5" w:rsidP="007E5CF5">
      <w:pPr>
        <w:pStyle w:val="PL"/>
        <w:rPr>
          <w:lang w:eastAsia="ja-JP"/>
        </w:rPr>
      </w:pPr>
    </w:p>
    <w:p w14:paraId="3B948072" w14:textId="77777777" w:rsidR="007E5CF5" w:rsidRDefault="007E5CF5" w:rsidP="007E5CF5">
      <w:pPr>
        <w:pStyle w:val="PL"/>
      </w:pPr>
      <w:r>
        <w:t>Repetition-Period</w:t>
      </w:r>
      <w:r>
        <w:tab/>
        <w:t>::= INTEGER (</w:t>
      </w:r>
      <w:r>
        <w:rPr>
          <w:lang w:eastAsia="ja-JP"/>
        </w:rPr>
        <w:t>0</w:t>
      </w:r>
      <w:r>
        <w:t>..4096)</w:t>
      </w:r>
    </w:p>
    <w:p w14:paraId="4B105A6C" w14:textId="77777777" w:rsidR="007E5CF5" w:rsidRDefault="007E5CF5" w:rsidP="007E5CF5">
      <w:pPr>
        <w:pStyle w:val="PL"/>
      </w:pPr>
      <w:r>
        <w:lastRenderedPageBreak/>
        <w:t xml:space="preserve">-- </w:t>
      </w:r>
      <w:r>
        <w:rPr>
          <w:lang w:eastAsia="ja-JP"/>
        </w:rPr>
        <w:t xml:space="preserve">1 to 4096: </w:t>
      </w:r>
      <w:r>
        <w:t>Each unit represents a repetition of one second to a maximum of</w:t>
      </w:r>
    </w:p>
    <w:p w14:paraId="4D69C63D" w14:textId="77777777" w:rsidR="007E5CF5" w:rsidRDefault="007E5CF5" w:rsidP="007E5CF5">
      <w:pPr>
        <w:pStyle w:val="PL"/>
        <w:rPr>
          <w:lang w:eastAsia="ja-JP"/>
        </w:rPr>
      </w:pPr>
      <w:r>
        <w:t>-- once per 4096 seconds (~1 hour).</w:t>
      </w:r>
      <w:r>
        <w:rPr>
          <w:lang w:eastAsia="ja-JP"/>
        </w:rPr>
        <w:t xml:space="preserve"> </w:t>
      </w:r>
    </w:p>
    <w:p w14:paraId="6DE6E64D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-- 0: no repetition</w:t>
      </w:r>
    </w:p>
    <w:p w14:paraId="4E1E1780" w14:textId="77777777" w:rsidR="007E5CF5" w:rsidRDefault="007E5CF5" w:rsidP="007E5CF5">
      <w:pPr>
        <w:pStyle w:val="PL"/>
      </w:pPr>
      <w:r>
        <w:t xml:space="preserve">-- A CBC compliant to this version or later of this specification shall not send a repetition period </w:t>
      </w:r>
    </w:p>
    <w:p w14:paraId="73786955" w14:textId="77777777" w:rsidR="007E5CF5" w:rsidRDefault="007E5CF5" w:rsidP="007E5CF5">
      <w:pPr>
        <w:pStyle w:val="PL"/>
      </w:pPr>
      <w:r>
        <w:t>-- greater than 4095.</w:t>
      </w:r>
    </w:p>
    <w:p w14:paraId="6D6DC7EE" w14:textId="77777777" w:rsidR="007E5CF5" w:rsidRDefault="007E5CF5" w:rsidP="007E5CF5">
      <w:pPr>
        <w:pStyle w:val="PL"/>
      </w:pPr>
      <w:r>
        <w:t xml:space="preserve">-- For backwards compatibility with a CBC compliant to an earlier version of this specification the </w:t>
      </w:r>
    </w:p>
    <w:p w14:paraId="279BDE96" w14:textId="77777777" w:rsidR="007E5CF5" w:rsidRDefault="007E5CF5" w:rsidP="007E5CF5">
      <w:pPr>
        <w:pStyle w:val="PL"/>
      </w:pPr>
      <w:r>
        <w:t>-- maximum value of the repetition period defined in ASN.1 remains at 4096.</w:t>
      </w:r>
    </w:p>
    <w:p w14:paraId="21B6F45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-- If the value of the </w:t>
      </w:r>
      <w:r>
        <w:rPr>
          <w:i/>
          <w:lang w:eastAsia="ja-JP"/>
        </w:rPr>
        <w:t>Repetition Period</w:t>
      </w:r>
      <w:r>
        <w:rPr>
          <w:lang w:eastAsia="ja-JP"/>
        </w:rPr>
        <w:t xml:space="preserve"> IE received in the WRITE-REPLACE WARNING REQUEST message is </w:t>
      </w:r>
    </w:p>
    <w:p w14:paraId="02C86AE7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-- set to 4096, the MME shall set the </w:t>
      </w:r>
      <w:r>
        <w:rPr>
          <w:i/>
          <w:lang w:eastAsia="ja-JP"/>
        </w:rPr>
        <w:t>Repetition Period IE</w:t>
      </w:r>
      <w:r>
        <w:rPr>
          <w:lang w:eastAsia="ja-JP"/>
        </w:rPr>
        <w:t xml:space="preserve"> to the maximum value 4095 supported on   </w:t>
      </w:r>
    </w:p>
    <w:p w14:paraId="5DB9C35C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-- the S1-MME interface as defined in [7] before forwarding to the selected eNBs. </w:t>
      </w:r>
    </w:p>
    <w:p w14:paraId="3A88770B" w14:textId="77777777" w:rsidR="007E5CF5" w:rsidRDefault="007E5CF5" w:rsidP="007E5CF5">
      <w:pPr>
        <w:pStyle w:val="PL"/>
        <w:rPr>
          <w:lang w:eastAsia="ja-JP"/>
        </w:rPr>
      </w:pPr>
    </w:p>
    <w:p w14:paraId="204BAA94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  <w:lang w:eastAsia="ja-JP"/>
        </w:rPr>
        <w:t>Restarted-Cell-List</w:t>
      </w:r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 xml:space="preserve">::= SEQUENCE (SIZE(1.. </w:t>
      </w:r>
      <w:proofErr w:type="spellStart"/>
      <w:r>
        <w:rPr>
          <w:noProof w:val="0"/>
          <w:snapToGrid w:val="0"/>
        </w:rPr>
        <w:t>maxnoofRestartedCells</w:t>
      </w:r>
      <w:proofErr w:type="spellEnd"/>
      <w:r>
        <w:rPr>
          <w:noProof w:val="0"/>
          <w:snapToGrid w:val="0"/>
        </w:rPr>
        <w:t>)) OF EUTRAN-CGI</w:t>
      </w:r>
    </w:p>
    <w:p w14:paraId="11DBB17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34347AA0" w14:textId="77777777" w:rsidR="007E5CF5" w:rsidRDefault="007E5CF5" w:rsidP="007E5CF5">
      <w:pPr>
        <w:pStyle w:val="PL"/>
      </w:pPr>
      <w:r>
        <w:t>RAT-Selector-5GS ::= ENUMERATED {true}</w:t>
      </w:r>
    </w:p>
    <w:p w14:paraId="5C5115C7" w14:textId="77777777" w:rsidR="007E5CF5" w:rsidRDefault="007E5CF5" w:rsidP="007E5CF5">
      <w:pPr>
        <w:pStyle w:val="PL"/>
      </w:pPr>
    </w:p>
    <w:p w14:paraId="2DBD6257" w14:textId="77777777" w:rsidR="007E5CF5" w:rsidRDefault="007E5CF5" w:rsidP="007E5CF5">
      <w:pPr>
        <w:pStyle w:val="PL"/>
        <w:rPr>
          <w:noProof w:val="0"/>
          <w:snapToGrid w:val="0"/>
        </w:rPr>
      </w:pPr>
      <w:r>
        <w:t>Restarted-Cell-List-NR</w:t>
      </w:r>
      <w:r>
        <w:rPr>
          <w:noProof w:val="0"/>
          <w:snapToGrid w:val="0"/>
        </w:rPr>
        <w:t xml:space="preserve"> ::= SEQUENCE (SIZE(1..</w:t>
      </w:r>
      <w:r>
        <w:rPr>
          <w:rFonts w:eastAsia="Malgun Gothic" w:cs="Arial"/>
          <w:szCs w:val="18"/>
        </w:rPr>
        <w:t xml:space="preserve"> maxnoofCellsforRestartNR</w:t>
      </w:r>
      <w:r>
        <w:rPr>
          <w:noProof w:val="0"/>
          <w:snapToGrid w:val="0"/>
        </w:rPr>
        <w:t>)) OF NR-CGI</w:t>
      </w:r>
    </w:p>
    <w:p w14:paraId="55725E6C" w14:textId="77777777" w:rsidR="007E5CF5" w:rsidRDefault="007E5CF5" w:rsidP="007E5CF5">
      <w:pPr>
        <w:pStyle w:val="PL"/>
      </w:pPr>
    </w:p>
    <w:p w14:paraId="1F9D45A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lang w:eastAsia="ja-JP"/>
        </w:rPr>
        <w:t xml:space="preserve">  </w:t>
      </w:r>
    </w:p>
    <w:p w14:paraId="6F84F6A5" w14:textId="77777777" w:rsidR="007E5CF5" w:rsidRDefault="007E5CF5" w:rsidP="007E5CF5">
      <w:pPr>
        <w:pStyle w:val="PL"/>
      </w:pPr>
      <w:r>
        <w:rPr>
          <w:lang w:eastAsia="ja-JP"/>
        </w:rPr>
        <w:t xml:space="preserve"> </w:t>
      </w:r>
    </w:p>
    <w:p w14:paraId="5AF70AE1" w14:textId="77777777" w:rsidR="007E5CF5" w:rsidRDefault="007E5CF5" w:rsidP="007E5CF5">
      <w:pPr>
        <w:pStyle w:val="PL"/>
        <w:rPr>
          <w:lang w:eastAsia="ja-JP"/>
        </w:rPr>
      </w:pPr>
      <w:r>
        <w:t>-- S</w:t>
      </w:r>
    </w:p>
    <w:p w14:paraId="52694C27" w14:textId="77777777" w:rsidR="007E5CF5" w:rsidRDefault="007E5CF5" w:rsidP="007E5CF5">
      <w:pPr>
        <w:pStyle w:val="PL"/>
        <w:rPr>
          <w:lang w:eastAsia="ja-JP"/>
        </w:rPr>
      </w:pPr>
    </w:p>
    <w:p w14:paraId="2C9B5C05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 xml:space="preserve"> ::= SEQUENCE (SIZE(1..maxnoofCellinEAI)) OF </w:t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</w:t>
      </w:r>
    </w:p>
    <w:p w14:paraId="5F25FC36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4F499FFF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 ::= SEQUENCE {</w:t>
      </w:r>
    </w:p>
    <w:p w14:paraId="568BE78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503F1E5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07B845D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D91A35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338231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</w:rPr>
      </w:pPr>
    </w:p>
    <w:p w14:paraId="2E165FE1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ScheduledCellinEAI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2B68F88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51433C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1445F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BCD16BB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 xml:space="preserve"> ::= SEQUENCE (SIZE(1..maxnoofCellinTAI)) OF </w:t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</w:t>
      </w:r>
    </w:p>
    <w:p w14:paraId="65EDE36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2395CE6" w14:textId="77777777" w:rsidR="007E5CF5" w:rsidRDefault="007E5CF5" w:rsidP="007E5CF5">
      <w:pPr>
        <w:pStyle w:val="PL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 ::= SEQUENCE{</w:t>
      </w:r>
    </w:p>
    <w:p w14:paraId="1DADE12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eCGI</w:t>
      </w:r>
      <w:proofErr w:type="spellEnd"/>
      <w:r>
        <w:rPr>
          <w:noProof w:val="0"/>
          <w:snapToGrid w:val="0"/>
        </w:rPr>
        <w:tab/>
        <w:t>EUTRAN-CGI,</w:t>
      </w:r>
    </w:p>
    <w:p w14:paraId="32A2BFA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</w:t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28A02006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1F9474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330DC2A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347B21E2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72CFA0D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25AF5E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97B08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45CD5B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ScheduledCellinTAI-5GS ::= SEQUENCE (SIZE(1..maxnoofCellsin5GSTAI)) OF </w:t>
      </w:r>
    </w:p>
    <w:p w14:paraId="087F5B5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SEQUENCE{</w:t>
      </w:r>
    </w:p>
    <w:p w14:paraId="18E0099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</w:t>
      </w:r>
      <w:proofErr w:type="spellEnd"/>
      <w:r>
        <w:rPr>
          <w:noProof w:val="0"/>
          <w:snapToGrid w:val="0"/>
        </w:rPr>
        <w:t>-CGI</w:t>
      </w:r>
      <w:r>
        <w:rPr>
          <w:noProof w:val="0"/>
          <w:snapToGrid w:val="0"/>
        </w:rPr>
        <w:tab/>
        <w:t>NR-CGI,</w:t>
      </w:r>
    </w:p>
    <w:p w14:paraId="65DD091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{ScheduledCellinTAI-5GS-ExtIEs} } OPTIONAL,</w:t>
      </w:r>
    </w:p>
    <w:p w14:paraId="6BB3E29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F08D67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1910D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9A8C294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ScheduledCellinTAI-5GS-ExtIEs SBC-AP-PROTOCOL-EXTENSION ::= {</w:t>
      </w:r>
    </w:p>
    <w:p w14:paraId="5A3D8ED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69EB21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122F53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5264F85" w14:textId="77777777" w:rsidR="007E5CF5" w:rsidRDefault="007E5CF5" w:rsidP="007E5CF5">
      <w:pPr>
        <w:pStyle w:val="PL"/>
      </w:pPr>
      <w:r>
        <w:t>Send-Write-Replace-Warning-Indication ::= ENUMERATED {true}</w:t>
      </w:r>
    </w:p>
    <w:p w14:paraId="29C5638E" w14:textId="77777777" w:rsidR="007E5CF5" w:rsidRDefault="007E5CF5" w:rsidP="007E5CF5">
      <w:pPr>
        <w:pStyle w:val="PL"/>
        <w:rPr>
          <w:lang w:eastAsia="ja-JP"/>
        </w:rPr>
      </w:pPr>
    </w:p>
    <w:p w14:paraId="148907F2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Send-Stop-Warning-Indication ::= ENUMERATED {true}</w:t>
      </w:r>
    </w:p>
    <w:p w14:paraId="68027BB8" w14:textId="77777777" w:rsidR="007E5CF5" w:rsidRDefault="007E5CF5" w:rsidP="007E5CF5">
      <w:pPr>
        <w:pStyle w:val="PL"/>
        <w:rPr>
          <w:lang w:eastAsia="ja-JP"/>
        </w:rPr>
      </w:pPr>
    </w:p>
    <w:p w14:paraId="42513383" w14:textId="77777777" w:rsidR="007E5CF5" w:rsidRDefault="007E5CF5" w:rsidP="007E5CF5">
      <w:pPr>
        <w:pStyle w:val="PL"/>
        <w:rPr>
          <w:lang w:eastAsia="ja-JP"/>
        </w:rPr>
      </w:pPr>
      <w:r>
        <w:t>Serial-Number</w:t>
      </w:r>
      <w:r>
        <w:tab/>
        <w:t xml:space="preserve">::= </w:t>
      </w:r>
      <w:r>
        <w:rPr>
          <w:lang w:eastAsia="ja-JP"/>
        </w:rPr>
        <w:t>BIT STRING (SIZE (16))</w:t>
      </w:r>
    </w:p>
    <w:p w14:paraId="4031F11F" w14:textId="77777777" w:rsidR="007E5CF5" w:rsidRDefault="007E5CF5" w:rsidP="007E5CF5">
      <w:pPr>
        <w:pStyle w:val="PL"/>
        <w:rPr>
          <w:lang w:eastAsia="ja-JP"/>
        </w:rPr>
      </w:pPr>
    </w:p>
    <w:p w14:paraId="56FC0582" w14:textId="77777777" w:rsidR="007E5CF5" w:rsidRDefault="007E5CF5" w:rsidP="007E5CF5">
      <w:pPr>
        <w:pStyle w:val="PL"/>
      </w:pPr>
      <w:r>
        <w:t>Stop-All-Indicator ::= ENUMERATED {true}</w:t>
      </w:r>
    </w:p>
    <w:p w14:paraId="1D6C1E80" w14:textId="77777777" w:rsidR="007E5CF5" w:rsidRDefault="007E5CF5" w:rsidP="007E5CF5">
      <w:pPr>
        <w:pStyle w:val="PL"/>
      </w:pPr>
    </w:p>
    <w:p w14:paraId="57DAD8E9" w14:textId="77777777" w:rsidR="007E5CF5" w:rsidRDefault="007E5CF5" w:rsidP="007E5CF5">
      <w:pPr>
        <w:pStyle w:val="PL"/>
        <w:rPr>
          <w:lang w:eastAsia="ja-JP"/>
        </w:rPr>
      </w:pPr>
      <w:r>
        <w:t>-- T</w:t>
      </w:r>
    </w:p>
    <w:p w14:paraId="01C03645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45EE9D74" w14:textId="77777777" w:rsidR="007E5CF5" w:rsidRDefault="007E5CF5" w:rsidP="007E5CF5">
      <w:pPr>
        <w:pStyle w:val="PL"/>
        <w:rPr>
          <w:snapToGrid w:val="0"/>
        </w:rPr>
      </w:pPr>
      <w:r>
        <w:rPr>
          <w:noProof w:val="0"/>
          <w:snapToGrid w:val="0"/>
        </w:rPr>
        <w:t>TAC ::= OCTET STRING</w:t>
      </w:r>
      <w:r>
        <w:rPr>
          <w:snapToGrid w:val="0"/>
          <w:lang w:eastAsia="ja-JP"/>
        </w:rPr>
        <w:t xml:space="preserve"> </w:t>
      </w:r>
      <w:r>
        <w:rPr>
          <w:snapToGrid w:val="0"/>
        </w:rPr>
        <w:t xml:space="preserve">(SIZE (2)) </w:t>
      </w:r>
    </w:p>
    <w:p w14:paraId="6E1B414F" w14:textId="77777777" w:rsidR="007E5CF5" w:rsidRDefault="007E5CF5" w:rsidP="007E5CF5">
      <w:pPr>
        <w:pStyle w:val="PL"/>
        <w:rPr>
          <w:snapToGrid w:val="0"/>
        </w:rPr>
      </w:pPr>
    </w:p>
    <w:p w14:paraId="26A5603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TAC-5GS ::= OCTET STRING</w:t>
      </w:r>
      <w:r>
        <w:rPr>
          <w:snapToGrid w:val="0"/>
          <w:lang w:eastAsia="ja-JP"/>
        </w:rPr>
        <w:t xml:space="preserve"> </w:t>
      </w:r>
      <w:r>
        <w:rPr>
          <w:snapToGrid w:val="0"/>
        </w:rPr>
        <w:t xml:space="preserve">(SIZE (3)) </w:t>
      </w:r>
    </w:p>
    <w:p w14:paraId="3168389B" w14:textId="77777777" w:rsidR="007E5CF5" w:rsidRDefault="007E5CF5" w:rsidP="007E5CF5">
      <w:pPr>
        <w:pStyle w:val="PL"/>
        <w:rPr>
          <w:lang w:eastAsia="ja-JP"/>
        </w:rPr>
      </w:pPr>
    </w:p>
    <w:p w14:paraId="06504F01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TAI-Broadcast-List ::= SEQUENCE (SIZE(1..maxnoofTAIforWarning)) OF TAI-Broadcast-List-Item</w:t>
      </w:r>
    </w:p>
    <w:p w14:paraId="51F391C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082C9D3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TAI-Broadcast-List-Item ::= SEQUENCE {</w:t>
      </w:r>
    </w:p>
    <w:p w14:paraId="3299297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  <w:t>TAI,</w:t>
      </w:r>
    </w:p>
    <w:p w14:paraId="38D8A12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ScheduledCellinTAI</w:t>
      </w:r>
      <w:proofErr w:type="spellEnd"/>
      <w:r>
        <w:rPr>
          <w:noProof w:val="0"/>
          <w:snapToGrid w:val="0"/>
        </w:rPr>
        <w:t>,</w:t>
      </w:r>
    </w:p>
    <w:p w14:paraId="69AC519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{TAI-Broadcast-List-Item-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12C27BE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A17036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EBA8F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3EBDFE4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TAI-Broadcast-List-Item-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19D1791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1FF64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389442" w14:textId="77777777" w:rsidR="007E5CF5" w:rsidRDefault="007E5CF5" w:rsidP="007E5CF5">
      <w:pPr>
        <w:pStyle w:val="PL"/>
        <w:rPr>
          <w:lang w:eastAsia="ja-JP"/>
        </w:rPr>
      </w:pPr>
    </w:p>
    <w:p w14:paraId="7A9C68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TAI-Broadcast-List-5GS ::= SEQUENCE (SIZE(1..maxnoof5GSTAIs)) OF </w:t>
      </w:r>
    </w:p>
    <w:p w14:paraId="5D6FCBA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24E509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TAI-5GS</w:t>
      </w:r>
      <w:proofErr w:type="spellEnd"/>
      <w:r>
        <w:rPr>
          <w:noProof w:val="0"/>
          <w:snapToGrid w:val="0"/>
        </w:rPr>
        <w:t>,</w:t>
      </w:r>
    </w:p>
    <w:p w14:paraId="01A8990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scheduledCellinTAI-5GS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ScheduledCellinTAI-5GS</w:t>
      </w:r>
      <w:proofErr w:type="spellEnd"/>
      <w:r>
        <w:rPr>
          <w:noProof w:val="0"/>
          <w:snapToGrid w:val="0"/>
        </w:rPr>
        <w:t>,</w:t>
      </w:r>
    </w:p>
    <w:p w14:paraId="3C03A55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{TAI-Broadcast-List-5GS-ExtIEs} } OPTIONAL,</w:t>
      </w:r>
    </w:p>
    <w:p w14:paraId="72EAE7D9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CD750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10726D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3B029F5B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TAI-Broadcast-List-5GS-ExtIEs SBC-AP-PROTOCOL-EXTENSION ::= {</w:t>
      </w:r>
    </w:p>
    <w:p w14:paraId="6EA8452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871632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0F67ACE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AD21949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7920E74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TAI-Cancelled-List ::= SEQUENCE (SIZE(1..maxnoofTAIforWarning)) OF TAI-Cancelled-List-Item</w:t>
      </w:r>
    </w:p>
    <w:p w14:paraId="7E565062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5056B08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TAI-Cancelled-List-Item ::= SEQUENCE {</w:t>
      </w:r>
    </w:p>
    <w:p w14:paraId="28BEADF8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</w:t>
      </w:r>
      <w:proofErr w:type="spellEnd"/>
      <w:r>
        <w:rPr>
          <w:noProof w:val="0"/>
          <w:snapToGrid w:val="0"/>
        </w:rPr>
        <w:tab/>
        <w:t>TAI,</w:t>
      </w:r>
    </w:p>
    <w:p w14:paraId="3624B9C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</w:t>
      </w:r>
      <w:proofErr w:type="spellEnd"/>
      <w:r>
        <w:rPr>
          <w:noProof w:val="0"/>
          <w:snapToGrid w:val="0"/>
        </w:rPr>
        <w:t>,</w:t>
      </w:r>
    </w:p>
    <w:p w14:paraId="39F86B2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{TAI-Cancelled-List-Item-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>} } OPTIONAL,</w:t>
      </w:r>
    </w:p>
    <w:p w14:paraId="0A3378C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3AE55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20646C4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5D56F4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TAI-Cancelled-List-Item-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SBC-AP-PROTOCOL-EXTENSION ::= {</w:t>
      </w:r>
    </w:p>
    <w:p w14:paraId="281B82E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792BD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947841" w14:textId="77777777" w:rsidR="007E5CF5" w:rsidRDefault="007E5CF5" w:rsidP="007E5CF5">
      <w:pPr>
        <w:pStyle w:val="PL"/>
        <w:rPr>
          <w:lang w:eastAsia="ja-JP"/>
        </w:rPr>
      </w:pPr>
    </w:p>
    <w:p w14:paraId="03D62D9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TAI-Cancelled-List-5GS ::= SEQUENCE (SIZE(1..maxnoof5GSTAIs)) OF </w:t>
      </w:r>
    </w:p>
    <w:p w14:paraId="4A9F6A0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SEQUENCE {</w:t>
      </w:r>
    </w:p>
    <w:p w14:paraId="60B41BAF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TAI-5GS</w:t>
      </w:r>
      <w:proofErr w:type="spellEnd"/>
      <w:r>
        <w:rPr>
          <w:noProof w:val="0"/>
          <w:snapToGrid w:val="0"/>
        </w:rPr>
        <w:t>,</w:t>
      </w:r>
    </w:p>
    <w:p w14:paraId="7896F3C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cancelledCellinTAI-5GS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CancelledCellinTAI-5GS</w:t>
      </w:r>
      <w:proofErr w:type="spellEnd"/>
      <w:r>
        <w:rPr>
          <w:noProof w:val="0"/>
          <w:snapToGrid w:val="0"/>
        </w:rPr>
        <w:t>,</w:t>
      </w:r>
    </w:p>
    <w:p w14:paraId="5213B02D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iE</w:t>
      </w:r>
      <w:proofErr w:type="spellEnd"/>
      <w:r>
        <w:rPr>
          <w:noProof w:val="0"/>
          <w:snapToGrid w:val="0"/>
        </w:rPr>
        <w:t>-Extensions</w:t>
      </w: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ProtocolExtensionContainer</w:t>
      </w:r>
      <w:proofErr w:type="spellEnd"/>
      <w:r>
        <w:rPr>
          <w:noProof w:val="0"/>
          <w:snapToGrid w:val="0"/>
        </w:rPr>
        <w:t xml:space="preserve"> { {TAI-Cancelled-List-5GS-ExtIEs} } OPTIONAL,</w:t>
      </w:r>
    </w:p>
    <w:p w14:paraId="585A8AE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48EE67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2BCEA1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0A2ABD6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TAI-Cancelled-List-5GS-ExtIEs SBC-AP-PROTOCOL-EXTENSION ::= {</w:t>
      </w:r>
    </w:p>
    <w:p w14:paraId="3BA7172B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30B21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B2C5A7F" w14:textId="77777777" w:rsidR="007E5CF5" w:rsidRDefault="007E5CF5" w:rsidP="007E5CF5">
      <w:pPr>
        <w:pStyle w:val="PL"/>
        <w:rPr>
          <w:lang w:eastAsia="ja-JP"/>
        </w:rPr>
      </w:pPr>
    </w:p>
    <w:p w14:paraId="5F987A9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>TAI-List-for-Warning</w:t>
      </w:r>
      <w:r>
        <w:rPr>
          <w:noProof w:val="0"/>
          <w:snapToGrid w:val="0"/>
          <w:lang w:eastAsia="ja-JP"/>
        </w:rPr>
        <w:tab/>
      </w:r>
      <w:r>
        <w:rPr>
          <w:noProof w:val="0"/>
          <w:snapToGrid w:val="0"/>
        </w:rPr>
        <w:t>::= SEQUENCE (SIZE(1..</w:t>
      </w:r>
      <w:r>
        <w:rPr>
          <w:snapToGrid w:val="0"/>
          <w:lang w:eastAsia="ja-JP"/>
        </w:rPr>
        <w:t xml:space="preserve"> maxnoofTAIforWarning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TAI</w:t>
      </w:r>
    </w:p>
    <w:p w14:paraId="77A33B55" w14:textId="77777777" w:rsidR="007E5CF5" w:rsidRDefault="007E5CF5" w:rsidP="007E5CF5">
      <w:pPr>
        <w:pStyle w:val="PL"/>
        <w:rPr>
          <w:lang w:eastAsia="ja-JP"/>
        </w:rPr>
      </w:pPr>
    </w:p>
    <w:p w14:paraId="4C28153A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 ::= SEQUENCE {</w:t>
      </w:r>
    </w:p>
    <w:p w14:paraId="38C33AE5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fr-FR"/>
        </w:rPr>
        <w:t>pLMN</w:t>
      </w:r>
      <w:r>
        <w:rPr>
          <w:noProof w:val="0"/>
          <w:snapToGrid w:val="0"/>
          <w:lang w:val="fr-FR" w:eastAsia="ja-JP"/>
        </w:rPr>
        <w:t>i</w:t>
      </w:r>
      <w:r>
        <w:rPr>
          <w:lang w:val="fr-FR"/>
        </w:rPr>
        <w:t>dentity</w:t>
      </w:r>
      <w:proofErr w:type="spellEnd"/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PLMN</w:t>
      </w:r>
      <w:r>
        <w:rPr>
          <w:noProof w:val="0"/>
          <w:snapToGrid w:val="0"/>
          <w:lang w:val="fr-FR" w:eastAsia="ja-JP"/>
        </w:rPr>
        <w:t>i</w:t>
      </w:r>
      <w:r>
        <w:rPr>
          <w:lang w:val="fr-FR"/>
        </w:rPr>
        <w:t>dentity</w:t>
      </w:r>
      <w:proofErr w:type="spellEnd"/>
      <w:r>
        <w:rPr>
          <w:noProof w:val="0"/>
          <w:snapToGrid w:val="0"/>
          <w:lang w:val="fr-FR"/>
        </w:rPr>
        <w:t>,</w:t>
      </w:r>
    </w:p>
    <w:p w14:paraId="34B74174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tAC</w:t>
      </w:r>
      <w:proofErr w:type="spellEnd"/>
      <w:r>
        <w:rPr>
          <w:noProof w:val="0"/>
          <w:snapToGrid w:val="0"/>
          <w:lang w:val="fr-FR"/>
        </w:rPr>
        <w:tab/>
        <w:t>TAC,</w:t>
      </w:r>
    </w:p>
    <w:p w14:paraId="7556C5F2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iE</w:t>
      </w:r>
      <w:proofErr w:type="spell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{TAI-</w:t>
      </w:r>
      <w:proofErr w:type="spellStart"/>
      <w:r>
        <w:rPr>
          <w:noProof w:val="0"/>
          <w:snapToGrid w:val="0"/>
          <w:lang w:val="fr-FR"/>
        </w:rPr>
        <w:t>ExtIEs</w:t>
      </w:r>
      <w:proofErr w:type="spellEnd"/>
      <w:r>
        <w:rPr>
          <w:noProof w:val="0"/>
          <w:snapToGrid w:val="0"/>
          <w:lang w:val="fr-FR"/>
        </w:rPr>
        <w:t>} } OPTIONAL</w:t>
      </w:r>
    </w:p>
    <w:p w14:paraId="1CF4C7B5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59E28B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4F8CFD00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</w:t>
      </w:r>
      <w:proofErr w:type="spellStart"/>
      <w:r>
        <w:rPr>
          <w:noProof w:val="0"/>
          <w:snapToGrid w:val="0"/>
        </w:rPr>
        <w:t>ExtIEs</w:t>
      </w:r>
      <w:proofErr w:type="spellEnd"/>
      <w:r>
        <w:rPr>
          <w:noProof w:val="0"/>
          <w:snapToGrid w:val="0"/>
        </w:rPr>
        <w:t xml:space="preserve"> </w:t>
      </w:r>
      <w:r>
        <w:rPr>
          <w:noProof w:val="0"/>
          <w:snapToGrid w:val="0"/>
          <w:lang w:eastAsia="ja-JP"/>
        </w:rPr>
        <w:t>SBC-AP</w:t>
      </w:r>
      <w:r>
        <w:rPr>
          <w:noProof w:val="0"/>
          <w:snapToGrid w:val="0"/>
        </w:rPr>
        <w:t>-PROTOCOL-EXTENSION ::= {</w:t>
      </w:r>
    </w:p>
    <w:p w14:paraId="6ED2C10A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64486E2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</w:rPr>
        <w:t>}</w:t>
      </w:r>
    </w:p>
    <w:p w14:paraId="2DF75575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04963CA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TBCD-STRING ::= OCTET STRING (SIZE (3))</w:t>
      </w:r>
    </w:p>
    <w:p w14:paraId="12A28427" w14:textId="77777777" w:rsidR="007E5CF5" w:rsidRDefault="007E5CF5" w:rsidP="007E5CF5">
      <w:pPr>
        <w:pStyle w:val="PL"/>
        <w:rPr>
          <w:lang w:eastAsia="ja-JP"/>
        </w:rPr>
      </w:pPr>
    </w:p>
    <w:p w14:paraId="7FB494B2" w14:textId="77777777" w:rsidR="007E5CF5" w:rsidRDefault="007E5CF5" w:rsidP="007E5CF5">
      <w:pPr>
        <w:pStyle w:val="PL"/>
      </w:pPr>
      <w:r>
        <w:t>TypeOfError ::= ENUMERATED {</w:t>
      </w:r>
    </w:p>
    <w:p w14:paraId="4DB96A46" w14:textId="77777777" w:rsidR="007E5CF5" w:rsidRDefault="007E5CF5" w:rsidP="007E5CF5">
      <w:pPr>
        <w:pStyle w:val="PL"/>
      </w:pPr>
      <w:r>
        <w:tab/>
        <w:t>not-understood,</w:t>
      </w:r>
    </w:p>
    <w:p w14:paraId="5D2ED1C6" w14:textId="77777777" w:rsidR="007E5CF5" w:rsidRDefault="007E5CF5" w:rsidP="007E5CF5">
      <w:pPr>
        <w:pStyle w:val="PL"/>
      </w:pPr>
      <w:r>
        <w:tab/>
        <w:t>missing,</w:t>
      </w:r>
    </w:p>
    <w:p w14:paraId="68328AAB" w14:textId="77777777" w:rsidR="007E5CF5" w:rsidRDefault="007E5CF5" w:rsidP="007E5CF5">
      <w:pPr>
        <w:pStyle w:val="PL"/>
      </w:pPr>
      <w:r>
        <w:tab/>
        <w:t>...</w:t>
      </w:r>
    </w:p>
    <w:p w14:paraId="75FEB7FB" w14:textId="77777777" w:rsidR="007E5CF5" w:rsidRDefault="007E5CF5" w:rsidP="007E5CF5">
      <w:pPr>
        <w:pStyle w:val="PL"/>
      </w:pPr>
      <w:r>
        <w:t>}</w:t>
      </w:r>
    </w:p>
    <w:p w14:paraId="47E50DAC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>TAI-5GS ::= SEQUENCE {</w:t>
      </w:r>
    </w:p>
    <w:p w14:paraId="394A5222" w14:textId="77777777" w:rsidR="007E5CF5" w:rsidRDefault="007E5CF5" w:rsidP="007E5CF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  <w:lang w:val="en-US"/>
        </w:rPr>
        <w:t>pLMN</w:t>
      </w:r>
      <w:r>
        <w:rPr>
          <w:noProof w:val="0"/>
          <w:snapToGrid w:val="0"/>
          <w:lang w:val="en-US" w:eastAsia="ja-JP"/>
        </w:rPr>
        <w:t>i</w:t>
      </w:r>
      <w:r>
        <w:rPr>
          <w:lang w:val="en-US"/>
        </w:rPr>
        <w:t>dentity</w:t>
      </w:r>
      <w:proofErr w:type="spellEnd"/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PLMN</w:t>
      </w:r>
      <w:r>
        <w:rPr>
          <w:noProof w:val="0"/>
          <w:snapToGrid w:val="0"/>
          <w:lang w:val="en-US" w:eastAsia="ja-JP"/>
        </w:rPr>
        <w:t>i</w:t>
      </w:r>
      <w:r>
        <w:rPr>
          <w:lang w:val="en-US"/>
        </w:rPr>
        <w:t>dentity</w:t>
      </w:r>
      <w:proofErr w:type="spellEnd"/>
      <w:r>
        <w:rPr>
          <w:noProof w:val="0"/>
          <w:snapToGrid w:val="0"/>
          <w:lang w:val="en-US"/>
        </w:rPr>
        <w:t>,</w:t>
      </w:r>
    </w:p>
    <w:p w14:paraId="733DA33D" w14:textId="77777777" w:rsidR="007E5CF5" w:rsidRDefault="007E5CF5" w:rsidP="007E5CF5">
      <w:pPr>
        <w:pStyle w:val="PL"/>
        <w:rPr>
          <w:noProof w:val="0"/>
          <w:snapToGrid w:val="0"/>
          <w:lang w:val="en-US"/>
        </w:rPr>
      </w:pPr>
      <w:r>
        <w:rPr>
          <w:noProof w:val="0"/>
          <w:snapToGrid w:val="0"/>
          <w:lang w:val="en-US"/>
        </w:rPr>
        <w:tab/>
        <w:t>tAC-5GS</w:t>
      </w: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en-US"/>
        </w:rPr>
        <w:t>TAC-5GS</w:t>
      </w:r>
      <w:proofErr w:type="spellEnd"/>
      <w:r>
        <w:rPr>
          <w:noProof w:val="0"/>
          <w:snapToGrid w:val="0"/>
          <w:lang w:val="en-US"/>
        </w:rPr>
        <w:t>,</w:t>
      </w:r>
    </w:p>
    <w:p w14:paraId="1EAC408A" w14:textId="77777777" w:rsidR="007E5CF5" w:rsidRDefault="007E5CF5" w:rsidP="007E5CF5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en-US"/>
        </w:rPr>
        <w:tab/>
      </w:r>
      <w:proofErr w:type="spellStart"/>
      <w:r>
        <w:rPr>
          <w:noProof w:val="0"/>
          <w:snapToGrid w:val="0"/>
          <w:lang w:val="fr-FR"/>
        </w:rPr>
        <w:t>iE</w:t>
      </w:r>
      <w:proofErr w:type="spellEnd"/>
      <w:r>
        <w:rPr>
          <w:noProof w:val="0"/>
          <w:snapToGrid w:val="0"/>
          <w:lang w:val="fr-FR"/>
        </w:rPr>
        <w:t>-Extensions</w:t>
      </w:r>
      <w:r>
        <w:rPr>
          <w:noProof w:val="0"/>
          <w:snapToGrid w:val="0"/>
          <w:lang w:val="fr-FR"/>
        </w:rPr>
        <w:tab/>
      </w:r>
      <w:proofErr w:type="spellStart"/>
      <w:r>
        <w:rPr>
          <w:noProof w:val="0"/>
          <w:snapToGrid w:val="0"/>
          <w:lang w:val="fr-FR"/>
        </w:rPr>
        <w:t>ProtocolExtensionContainer</w:t>
      </w:r>
      <w:proofErr w:type="spellEnd"/>
      <w:r>
        <w:rPr>
          <w:noProof w:val="0"/>
          <w:snapToGrid w:val="0"/>
          <w:lang w:val="fr-FR"/>
        </w:rPr>
        <w:t xml:space="preserve"> { {TAI-5GS-ExtIEs} } OPTIONAL</w:t>
      </w:r>
    </w:p>
    <w:p w14:paraId="5134BED4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89BCE7" w14:textId="77777777" w:rsidR="007E5CF5" w:rsidRDefault="007E5CF5" w:rsidP="007E5CF5">
      <w:pPr>
        <w:pStyle w:val="PL"/>
        <w:rPr>
          <w:noProof w:val="0"/>
          <w:snapToGrid w:val="0"/>
        </w:rPr>
      </w:pPr>
    </w:p>
    <w:p w14:paraId="1220EDB8" w14:textId="77777777" w:rsidR="007E5CF5" w:rsidRDefault="007E5CF5" w:rsidP="007E5CF5">
      <w:pPr>
        <w:pStyle w:val="PL"/>
        <w:outlineLvl w:val="0"/>
        <w:rPr>
          <w:noProof w:val="0"/>
          <w:snapToGrid w:val="0"/>
        </w:rPr>
      </w:pPr>
      <w:r>
        <w:rPr>
          <w:noProof w:val="0"/>
          <w:snapToGrid w:val="0"/>
        </w:rPr>
        <w:t xml:space="preserve">TAI-5GS-ExtIEs </w:t>
      </w:r>
      <w:r>
        <w:rPr>
          <w:noProof w:val="0"/>
          <w:snapToGrid w:val="0"/>
          <w:lang w:eastAsia="ja-JP"/>
        </w:rPr>
        <w:t>SBC-AP</w:t>
      </w:r>
      <w:r>
        <w:rPr>
          <w:noProof w:val="0"/>
          <w:snapToGrid w:val="0"/>
        </w:rPr>
        <w:t>-PROTOCOL-EXTENSION ::= {</w:t>
      </w:r>
    </w:p>
    <w:p w14:paraId="144C72C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3DCFCD6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</w:rPr>
        <w:t>}</w:t>
      </w:r>
    </w:p>
    <w:p w14:paraId="5FDC79D4" w14:textId="77777777" w:rsidR="007E5CF5" w:rsidRDefault="007E5CF5" w:rsidP="007E5CF5">
      <w:pPr>
        <w:pStyle w:val="PL"/>
      </w:pPr>
    </w:p>
    <w:p w14:paraId="283A9CEC" w14:textId="77777777" w:rsidR="007E5CF5" w:rsidRDefault="007E5CF5" w:rsidP="007E5CF5">
      <w:pPr>
        <w:pStyle w:val="PL"/>
      </w:pPr>
    </w:p>
    <w:p w14:paraId="6BA2DA94" w14:textId="77777777" w:rsidR="007E5CF5" w:rsidRDefault="007E5CF5" w:rsidP="007E5CF5">
      <w:pPr>
        <w:pStyle w:val="PL"/>
      </w:pPr>
      <w:r>
        <w:t>-- U</w:t>
      </w:r>
    </w:p>
    <w:p w14:paraId="61A85F97" w14:textId="77777777" w:rsidR="007E5CF5" w:rsidRDefault="007E5CF5" w:rsidP="007E5CF5">
      <w:pPr>
        <w:pStyle w:val="PL"/>
      </w:pPr>
    </w:p>
    <w:p w14:paraId="13681F91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t>Unknown-Tracking-Area-List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</w:rPr>
        <w:t>SEQUENCE (SIZE(1..</w:t>
      </w:r>
      <w:r>
        <w:rPr>
          <w:snapToGrid w:val="0"/>
          <w:lang w:eastAsia="ja-JP"/>
        </w:rPr>
        <w:t xml:space="preserve"> </w:t>
      </w:r>
      <w:r>
        <w:t>maxNrOf</w:t>
      </w:r>
      <w:r>
        <w:rPr>
          <w:lang w:eastAsia="ja-JP"/>
        </w:rPr>
        <w:t>TAI</w:t>
      </w:r>
      <w:r>
        <w:t>s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TAI</w:t>
      </w:r>
    </w:p>
    <w:p w14:paraId="1C8FACE2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</w:p>
    <w:p w14:paraId="4EE81E36" w14:textId="77777777" w:rsidR="007E5CF5" w:rsidRDefault="007E5CF5" w:rsidP="007E5CF5">
      <w:pPr>
        <w:pStyle w:val="PL"/>
      </w:pPr>
      <w:r>
        <w:t>Unknown-5GS-Tracking-Area-List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</w:rPr>
        <w:t>SEQUENCE (SIZE(1..</w:t>
      </w:r>
      <w:r>
        <w:rPr>
          <w:snapToGrid w:val="0"/>
          <w:lang w:eastAsia="ja-JP"/>
        </w:rPr>
        <w:t xml:space="preserve"> </w:t>
      </w:r>
      <w:r>
        <w:t>maxnoof5GS</w:t>
      </w:r>
      <w:r>
        <w:rPr>
          <w:lang w:eastAsia="ja-JP"/>
        </w:rPr>
        <w:t>TAI</w:t>
      </w:r>
      <w:r>
        <w:t>s</w:t>
      </w:r>
      <w:r>
        <w:rPr>
          <w:noProof w:val="0"/>
          <w:snapToGrid w:val="0"/>
        </w:rPr>
        <w:t xml:space="preserve">)) OF </w:t>
      </w:r>
      <w:r>
        <w:rPr>
          <w:noProof w:val="0"/>
          <w:snapToGrid w:val="0"/>
          <w:lang w:eastAsia="ja-JP"/>
        </w:rPr>
        <w:t>TAI-5GS</w:t>
      </w:r>
    </w:p>
    <w:p w14:paraId="39DBDBBA" w14:textId="77777777" w:rsidR="007E5CF5" w:rsidRDefault="007E5CF5" w:rsidP="007E5CF5">
      <w:pPr>
        <w:pStyle w:val="PL"/>
      </w:pPr>
    </w:p>
    <w:p w14:paraId="42894DCE" w14:textId="77777777" w:rsidR="007E5CF5" w:rsidRDefault="007E5CF5" w:rsidP="007E5CF5">
      <w:pPr>
        <w:pStyle w:val="PL"/>
      </w:pPr>
    </w:p>
    <w:p w14:paraId="287AAC82" w14:textId="77777777" w:rsidR="007E5CF5" w:rsidRDefault="007E5CF5" w:rsidP="007E5CF5">
      <w:pPr>
        <w:pStyle w:val="PL"/>
      </w:pPr>
      <w:r>
        <w:t>-- V</w:t>
      </w:r>
    </w:p>
    <w:p w14:paraId="0538B472" w14:textId="77777777" w:rsidR="007E5CF5" w:rsidRDefault="007E5CF5" w:rsidP="007E5CF5">
      <w:pPr>
        <w:pStyle w:val="PL"/>
      </w:pPr>
    </w:p>
    <w:p w14:paraId="6B6F3C3F" w14:textId="77777777" w:rsidR="007E5CF5" w:rsidRDefault="007E5CF5" w:rsidP="007E5CF5">
      <w:pPr>
        <w:pStyle w:val="PL"/>
      </w:pPr>
      <w:r>
        <w:t>-- W</w:t>
      </w:r>
    </w:p>
    <w:p w14:paraId="25673DFD" w14:textId="77777777" w:rsidR="007E5CF5" w:rsidRDefault="007E5CF5" w:rsidP="007E5CF5">
      <w:pPr>
        <w:pStyle w:val="PL"/>
        <w:rPr>
          <w:lang w:eastAsia="ja-JP"/>
        </w:rPr>
      </w:pPr>
    </w:p>
    <w:p w14:paraId="04C1EB8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lang w:eastAsia="ja-JP"/>
        </w:rPr>
        <w:t>Warning</w:t>
      </w:r>
      <w:r>
        <w:t>-Area-List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  <w:lang w:eastAsia="ja-JP"/>
        </w:rPr>
        <w:t>CHOICE {</w:t>
      </w:r>
    </w:p>
    <w:p w14:paraId="1E76557E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  <w:t>cell-ID-List</w:t>
      </w: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ECGIList</w:t>
      </w:r>
      <w:proofErr w:type="spellEnd"/>
      <w:r>
        <w:rPr>
          <w:noProof w:val="0"/>
          <w:snapToGrid w:val="0"/>
        </w:rPr>
        <w:t>,</w:t>
      </w:r>
    </w:p>
    <w:p w14:paraId="3CBA9160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</w:r>
      <w:r>
        <w:rPr>
          <w:snapToGrid w:val="0"/>
          <w:lang w:eastAsia="ja-JP"/>
        </w:rPr>
        <w:t>tracking-Area-List-for-Warning</w:t>
      </w:r>
      <w:r>
        <w:rPr>
          <w:noProof w:val="0"/>
          <w:snapToGrid w:val="0"/>
          <w:lang w:eastAsia="ja-JP"/>
        </w:rPr>
        <w:tab/>
      </w:r>
      <w:r>
        <w:rPr>
          <w:snapToGrid w:val="0"/>
          <w:lang w:eastAsia="ja-JP"/>
        </w:rPr>
        <w:t>TAI-List-for-Warning,</w:t>
      </w:r>
    </w:p>
    <w:p w14:paraId="5C67D81B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  <w:t>emergency-Area-ID-List</w:t>
      </w: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Emergency-Area-ID-List</w:t>
      </w:r>
      <w:proofErr w:type="spellEnd"/>
      <w:r>
        <w:rPr>
          <w:noProof w:val="0"/>
          <w:snapToGrid w:val="0"/>
          <w:lang w:eastAsia="ja-JP"/>
        </w:rPr>
        <w:t>,</w:t>
      </w:r>
    </w:p>
    <w:p w14:paraId="16DA618C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ab/>
        <w:t>...</w:t>
      </w:r>
    </w:p>
    <w:p w14:paraId="52DCF440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>}</w:t>
      </w:r>
    </w:p>
    <w:p w14:paraId="01932487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04ED0A64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Warning</w:t>
      </w:r>
      <w:r>
        <w:t>-Message-Content</w:t>
      </w:r>
      <w:r>
        <w:rPr>
          <w:lang w:eastAsia="ja-JP"/>
        </w:rPr>
        <w:tab/>
        <w:t>::= OCTET STRING (SIZE (1..9600))</w:t>
      </w:r>
      <w:r w:rsidRPr="00CE5A6C">
        <w:rPr>
          <w:lang w:eastAsia="ja-JP"/>
        </w:rPr>
        <w:t xml:space="preserve"> </w:t>
      </w:r>
    </w:p>
    <w:p w14:paraId="14B44C6A" w14:textId="77777777" w:rsidR="007E5CF5" w:rsidRDefault="007E5CF5" w:rsidP="007E5CF5">
      <w:pPr>
        <w:pStyle w:val="PL"/>
        <w:rPr>
          <w:lang w:eastAsia="ja-JP"/>
        </w:rPr>
      </w:pPr>
      <w:r w:rsidRPr="00AE7880">
        <w:rPr>
          <w:lang w:eastAsia="ja-JP"/>
        </w:rPr>
        <w:t>Warning</w:t>
      </w:r>
      <w:r w:rsidRPr="00AE7880">
        <w:t>-</w:t>
      </w:r>
      <w:r>
        <w:t>Area</w:t>
      </w:r>
      <w:r w:rsidRPr="00AE7880">
        <w:t>-Co</w:t>
      </w:r>
      <w:r>
        <w:t>ordinates</w:t>
      </w:r>
      <w:r>
        <w:rPr>
          <w:lang w:eastAsia="ja-JP"/>
        </w:rPr>
        <w:tab/>
      </w:r>
      <w:r w:rsidRPr="00AE7880">
        <w:rPr>
          <w:lang w:eastAsia="ja-JP"/>
        </w:rPr>
        <w:t>::= OCTET STRING (SIZE (1..</w:t>
      </w:r>
      <w:r>
        <w:rPr>
          <w:lang w:eastAsia="ja-JP"/>
        </w:rPr>
        <w:t>1024</w:t>
      </w:r>
      <w:r w:rsidRPr="00AE7880">
        <w:rPr>
          <w:lang w:eastAsia="ja-JP"/>
        </w:rPr>
        <w:t>))</w:t>
      </w:r>
    </w:p>
    <w:p w14:paraId="63E4325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Warning-Security-Information</w:t>
      </w:r>
      <w:r>
        <w:rPr>
          <w:lang w:eastAsia="ja-JP"/>
        </w:rPr>
        <w:tab/>
        <w:t xml:space="preserve">::= OCTET STRING (SIZE (50)) </w:t>
      </w:r>
    </w:p>
    <w:p w14:paraId="446B23A6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Warning-Type</w:t>
      </w:r>
      <w:r>
        <w:rPr>
          <w:lang w:eastAsia="ja-JP"/>
        </w:rPr>
        <w:tab/>
        <w:t>::=  OCTET STRING (SIZE (2))</w:t>
      </w:r>
    </w:p>
    <w:p w14:paraId="5D437BA2" w14:textId="77777777" w:rsidR="007E5CF5" w:rsidRDefault="007E5CF5" w:rsidP="007E5CF5">
      <w:pPr>
        <w:pStyle w:val="PL"/>
        <w:rPr>
          <w:lang w:eastAsia="ja-JP"/>
        </w:rPr>
      </w:pPr>
    </w:p>
    <w:p w14:paraId="00EAD803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  <w:r>
        <w:rPr>
          <w:lang w:eastAsia="ja-JP"/>
        </w:rPr>
        <w:t>Warning</w:t>
      </w:r>
      <w:r>
        <w:t>-Area-List-5GS</w:t>
      </w:r>
      <w:r>
        <w:rPr>
          <w:lang w:eastAsia="ja-JP"/>
        </w:rPr>
        <w:tab/>
        <w:t xml:space="preserve">::= </w:t>
      </w:r>
      <w:r>
        <w:rPr>
          <w:noProof w:val="0"/>
          <w:snapToGrid w:val="0"/>
          <w:lang w:eastAsia="ja-JP"/>
        </w:rPr>
        <w:t>CHOICE {</w:t>
      </w:r>
    </w:p>
    <w:p w14:paraId="4C6D9C9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ja-JP"/>
        </w:rPr>
        <w:t>cell-ID-List</w:t>
      </w:r>
      <w:r>
        <w:rPr>
          <w:noProof w:val="0"/>
          <w:snapToGrid w:val="0"/>
          <w:lang w:eastAsia="ja-JP"/>
        </w:rPr>
        <w:tab/>
      </w:r>
      <w:proofErr w:type="spellStart"/>
      <w:r>
        <w:rPr>
          <w:noProof w:val="0"/>
          <w:snapToGrid w:val="0"/>
          <w:lang w:eastAsia="ja-JP"/>
        </w:rPr>
        <w:t>ECGIList</w:t>
      </w:r>
      <w:proofErr w:type="spellEnd"/>
      <w:r>
        <w:rPr>
          <w:noProof w:val="0"/>
          <w:snapToGrid w:val="0"/>
        </w:rPr>
        <w:t>,</w:t>
      </w:r>
    </w:p>
    <w:p w14:paraId="241E35B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nR-CGIList</w:t>
      </w:r>
      <w:proofErr w:type="spellEnd"/>
      <w:r>
        <w:rPr>
          <w:noProof w:val="0"/>
          <w:snapToGrid w:val="0"/>
        </w:rPr>
        <w:tab/>
        <w:t>NR-</w:t>
      </w:r>
      <w:proofErr w:type="spellStart"/>
      <w:r>
        <w:rPr>
          <w:noProof w:val="0"/>
          <w:snapToGrid w:val="0"/>
        </w:rPr>
        <w:t>CGIList</w:t>
      </w:r>
      <w:proofErr w:type="spellEnd"/>
      <w:r>
        <w:rPr>
          <w:noProof w:val="0"/>
          <w:snapToGrid w:val="0"/>
        </w:rPr>
        <w:t>,</w:t>
      </w:r>
    </w:p>
    <w:p w14:paraId="35FF6407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tAIList-5GS</w:t>
      </w:r>
      <w:r>
        <w:rPr>
          <w:noProof w:val="0"/>
          <w:snapToGrid w:val="0"/>
        </w:rPr>
        <w:tab/>
        <w:t>TAI-5GS,</w:t>
      </w:r>
    </w:p>
    <w:p w14:paraId="21AD4360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proofErr w:type="spellStart"/>
      <w:r>
        <w:rPr>
          <w:noProof w:val="0"/>
          <w:snapToGrid w:val="0"/>
        </w:rPr>
        <w:t>emergencyAreaIDList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  <w:lang w:eastAsia="ja-JP"/>
        </w:rPr>
        <w:t>Emergency-Area-ID-List</w:t>
      </w:r>
      <w:r>
        <w:rPr>
          <w:noProof w:val="0"/>
          <w:snapToGrid w:val="0"/>
        </w:rPr>
        <w:t>,</w:t>
      </w:r>
    </w:p>
    <w:p w14:paraId="0EFE83C2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51160B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6B787D9" w14:textId="77777777" w:rsidR="007E5CF5" w:rsidRDefault="007E5CF5" w:rsidP="007E5CF5">
      <w:pPr>
        <w:pStyle w:val="PL"/>
        <w:spacing w:line="0" w:lineRule="atLeast"/>
        <w:rPr>
          <w:noProof w:val="0"/>
          <w:snapToGrid w:val="0"/>
          <w:lang w:eastAsia="ja-JP"/>
        </w:rPr>
      </w:pPr>
    </w:p>
    <w:p w14:paraId="19E35AFD" w14:textId="77777777" w:rsidR="007E5CF5" w:rsidRDefault="007E5CF5" w:rsidP="007E5CF5">
      <w:pPr>
        <w:pStyle w:val="PL"/>
      </w:pPr>
    </w:p>
    <w:p w14:paraId="42265681" w14:textId="77777777" w:rsidR="007E5CF5" w:rsidRDefault="007E5CF5" w:rsidP="007E5CF5">
      <w:pPr>
        <w:pStyle w:val="PL"/>
        <w:rPr>
          <w:lang w:eastAsia="ja-JP"/>
        </w:rPr>
      </w:pPr>
    </w:p>
    <w:p w14:paraId="53D16E5A" w14:textId="77777777" w:rsidR="007E5CF5" w:rsidRDefault="007E5CF5" w:rsidP="007E5CF5">
      <w:pPr>
        <w:pStyle w:val="PL"/>
      </w:pPr>
      <w:r>
        <w:t>-- X</w:t>
      </w:r>
    </w:p>
    <w:p w14:paraId="24834438" w14:textId="77777777" w:rsidR="007E5CF5" w:rsidRDefault="007E5CF5" w:rsidP="007E5CF5">
      <w:pPr>
        <w:pStyle w:val="PL"/>
      </w:pPr>
    </w:p>
    <w:p w14:paraId="5ADCE3CC" w14:textId="77777777" w:rsidR="007E5CF5" w:rsidRDefault="007E5CF5" w:rsidP="007E5CF5">
      <w:pPr>
        <w:pStyle w:val="PL"/>
      </w:pPr>
      <w:r>
        <w:t>-- Y</w:t>
      </w:r>
    </w:p>
    <w:p w14:paraId="671BDF93" w14:textId="77777777" w:rsidR="007E5CF5" w:rsidRDefault="007E5CF5" w:rsidP="007E5CF5">
      <w:pPr>
        <w:pStyle w:val="PL"/>
      </w:pPr>
    </w:p>
    <w:p w14:paraId="335CFBC5" w14:textId="77777777" w:rsidR="007E5CF5" w:rsidRDefault="007E5CF5" w:rsidP="007E5CF5">
      <w:pPr>
        <w:pStyle w:val="PL"/>
      </w:pPr>
      <w:r>
        <w:t>END</w:t>
      </w:r>
    </w:p>
    <w:p w14:paraId="11338797" w14:textId="77777777" w:rsidR="007E5CF5" w:rsidRDefault="007E5CF5" w:rsidP="007E5CF5">
      <w:pPr>
        <w:pStyle w:val="Heading3"/>
      </w:pPr>
      <w:bookmarkStart w:id="94" w:name="_Toc525546550"/>
      <w:bookmarkStart w:id="95" w:name="_Toc44863880"/>
      <w:r>
        <w:rPr>
          <w:lang w:eastAsia="ja-JP"/>
        </w:rPr>
        <w:t>4.4.6</w:t>
      </w:r>
      <w:r>
        <w:tab/>
        <w:t>Common definitions</w:t>
      </w:r>
      <w:bookmarkEnd w:id="94"/>
      <w:bookmarkEnd w:id="95"/>
    </w:p>
    <w:p w14:paraId="00E5693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7C02807A" w14:textId="77777777" w:rsidR="007E5CF5" w:rsidRDefault="007E5CF5" w:rsidP="007E5CF5">
      <w:pPr>
        <w:pStyle w:val="PL"/>
      </w:pPr>
      <w:r>
        <w:t>--</w:t>
      </w:r>
    </w:p>
    <w:p w14:paraId="0707C12F" w14:textId="77777777" w:rsidR="007E5CF5" w:rsidRDefault="007E5CF5" w:rsidP="007E5CF5">
      <w:pPr>
        <w:pStyle w:val="PL"/>
      </w:pPr>
      <w:r>
        <w:t>-- Common definitions</w:t>
      </w:r>
    </w:p>
    <w:p w14:paraId="4F8AE6A4" w14:textId="77777777" w:rsidR="007E5CF5" w:rsidRDefault="007E5CF5" w:rsidP="007E5CF5">
      <w:pPr>
        <w:pStyle w:val="PL"/>
      </w:pPr>
      <w:r>
        <w:t>--</w:t>
      </w:r>
    </w:p>
    <w:p w14:paraId="1EBEEEC2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DDA3F67" w14:textId="77777777" w:rsidR="007E5CF5" w:rsidRDefault="007E5CF5" w:rsidP="007E5CF5">
      <w:pPr>
        <w:pStyle w:val="PL"/>
      </w:pPr>
    </w:p>
    <w:p w14:paraId="58BF0B5D" w14:textId="77777777" w:rsidR="007E5CF5" w:rsidRDefault="007E5CF5" w:rsidP="007E5CF5">
      <w:pPr>
        <w:pStyle w:val="PL"/>
      </w:pPr>
      <w:r>
        <w:t>SBC-AP-CommonDataTypes {</w:t>
      </w:r>
    </w:p>
    <w:p w14:paraId="3423CA6C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5C1970B1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</w:t>
      </w:r>
      <w:proofErr w:type="spellStart"/>
      <w:r>
        <w:rPr>
          <w:noProof w:val="0"/>
          <w:snapToGrid w:val="0"/>
          <w:lang w:eastAsia="ja-JP"/>
        </w:rPr>
        <w:t>CommonDataTypes</w:t>
      </w:r>
      <w:proofErr w:type="spellEnd"/>
      <w:r>
        <w:rPr>
          <w:noProof w:val="0"/>
          <w:snapToGrid w:val="0"/>
          <w:lang w:eastAsia="ja-JP"/>
        </w:rPr>
        <w:t xml:space="preserve"> (3)}</w:t>
      </w:r>
    </w:p>
    <w:p w14:paraId="57051FE0" w14:textId="77777777" w:rsidR="007E5CF5" w:rsidRDefault="007E5CF5" w:rsidP="007E5CF5">
      <w:pPr>
        <w:pStyle w:val="PL"/>
      </w:pPr>
    </w:p>
    <w:p w14:paraId="7AA4AB97" w14:textId="77777777" w:rsidR="007E5CF5" w:rsidRDefault="007E5CF5" w:rsidP="007E5CF5">
      <w:pPr>
        <w:pStyle w:val="PL"/>
      </w:pPr>
      <w:r>
        <w:t xml:space="preserve">DEFINITIONS AUTOMATIC TAGS ::= </w:t>
      </w:r>
    </w:p>
    <w:p w14:paraId="1A57AA2E" w14:textId="77777777" w:rsidR="007E5CF5" w:rsidRDefault="007E5CF5" w:rsidP="007E5CF5">
      <w:pPr>
        <w:pStyle w:val="PL"/>
      </w:pPr>
    </w:p>
    <w:p w14:paraId="302876F6" w14:textId="77777777" w:rsidR="007E5CF5" w:rsidRDefault="007E5CF5" w:rsidP="007E5CF5">
      <w:pPr>
        <w:pStyle w:val="PL"/>
      </w:pPr>
      <w:r>
        <w:t>BEGIN</w:t>
      </w:r>
    </w:p>
    <w:p w14:paraId="1B688373" w14:textId="77777777" w:rsidR="007E5CF5" w:rsidRDefault="007E5CF5" w:rsidP="007E5CF5">
      <w:pPr>
        <w:pStyle w:val="PL"/>
      </w:pPr>
    </w:p>
    <w:p w14:paraId="1387A294" w14:textId="77777777" w:rsidR="007E5CF5" w:rsidRDefault="007E5CF5" w:rsidP="007E5CF5">
      <w:pPr>
        <w:pStyle w:val="PL"/>
      </w:pPr>
      <w:r>
        <w:t>Criticality</w:t>
      </w:r>
      <w:r>
        <w:tab/>
        <w:t>::= ENUMERATED { reject, ignore, notify }</w:t>
      </w:r>
    </w:p>
    <w:p w14:paraId="5574CC66" w14:textId="77777777" w:rsidR="007E5CF5" w:rsidRDefault="007E5CF5" w:rsidP="007E5CF5">
      <w:pPr>
        <w:pStyle w:val="PL"/>
      </w:pPr>
    </w:p>
    <w:p w14:paraId="7CD24D94" w14:textId="77777777" w:rsidR="007E5CF5" w:rsidRDefault="007E5CF5" w:rsidP="007E5CF5">
      <w:pPr>
        <w:pStyle w:val="PL"/>
      </w:pPr>
      <w:r>
        <w:t>Presence</w:t>
      </w:r>
      <w:r>
        <w:tab/>
        <w:t>::= ENUMERATED { optional, conditional, mandatory }</w:t>
      </w:r>
    </w:p>
    <w:p w14:paraId="2AF70F84" w14:textId="77777777" w:rsidR="007E5CF5" w:rsidRDefault="007E5CF5" w:rsidP="007E5CF5">
      <w:pPr>
        <w:pStyle w:val="PL"/>
      </w:pPr>
    </w:p>
    <w:p w14:paraId="631B1265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ProcedureCode</w:t>
      </w:r>
      <w:r w:rsidRPr="00C03FDD">
        <w:rPr>
          <w:lang w:val="nl-NL"/>
        </w:rPr>
        <w:tab/>
        <w:t>::= INTEGER (0..255)</w:t>
      </w:r>
    </w:p>
    <w:p w14:paraId="209D858F" w14:textId="77777777" w:rsidR="007E5CF5" w:rsidRPr="00C03FDD" w:rsidRDefault="007E5CF5" w:rsidP="007E5CF5">
      <w:pPr>
        <w:pStyle w:val="PL"/>
        <w:rPr>
          <w:lang w:val="nl-NL"/>
        </w:rPr>
      </w:pPr>
    </w:p>
    <w:p w14:paraId="561982C2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ProtocolExtensionID</w:t>
      </w:r>
      <w:r w:rsidRPr="00C03FDD">
        <w:rPr>
          <w:lang w:val="nl-NL"/>
        </w:rPr>
        <w:tab/>
        <w:t>::= INTEGER (0..65535)</w:t>
      </w:r>
    </w:p>
    <w:p w14:paraId="2BBA3514" w14:textId="77777777" w:rsidR="007E5CF5" w:rsidRPr="00C03FDD" w:rsidRDefault="007E5CF5" w:rsidP="007E5CF5">
      <w:pPr>
        <w:pStyle w:val="PL"/>
        <w:rPr>
          <w:lang w:val="nl-NL"/>
        </w:rPr>
      </w:pPr>
    </w:p>
    <w:p w14:paraId="2193099F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ProtocolIE-ID</w:t>
      </w:r>
      <w:r w:rsidRPr="00C03FDD">
        <w:rPr>
          <w:lang w:val="nl-NL"/>
        </w:rPr>
        <w:tab/>
        <w:t>::= INTEGER (0..65535)</w:t>
      </w:r>
    </w:p>
    <w:p w14:paraId="20E4EBEF" w14:textId="77777777" w:rsidR="007E5CF5" w:rsidRPr="00C03FDD" w:rsidRDefault="007E5CF5" w:rsidP="007E5CF5">
      <w:pPr>
        <w:pStyle w:val="PL"/>
        <w:rPr>
          <w:lang w:val="nl-NL"/>
        </w:rPr>
      </w:pPr>
    </w:p>
    <w:p w14:paraId="093BFB21" w14:textId="77777777" w:rsidR="007E5CF5" w:rsidRDefault="007E5CF5" w:rsidP="007E5CF5">
      <w:pPr>
        <w:pStyle w:val="PL"/>
      </w:pPr>
      <w:r>
        <w:t>TriggeringMessage</w:t>
      </w:r>
      <w:r>
        <w:tab/>
        <w:t>::= ENUMERATED {initiating-message, successful-outcome, unsuccessful-outcome, outcome}</w:t>
      </w:r>
    </w:p>
    <w:p w14:paraId="5D1DE984" w14:textId="77777777" w:rsidR="007E5CF5" w:rsidRDefault="007E5CF5" w:rsidP="007E5CF5">
      <w:pPr>
        <w:pStyle w:val="PL"/>
      </w:pPr>
    </w:p>
    <w:p w14:paraId="5F94668F" w14:textId="77777777" w:rsidR="007E5CF5" w:rsidRDefault="007E5CF5" w:rsidP="007E5CF5">
      <w:pPr>
        <w:pStyle w:val="PL"/>
      </w:pPr>
      <w:r>
        <w:t>END</w:t>
      </w:r>
    </w:p>
    <w:p w14:paraId="5B2F7495" w14:textId="77777777" w:rsidR="007E5CF5" w:rsidRDefault="007E5CF5" w:rsidP="007E5CF5">
      <w:pPr>
        <w:pStyle w:val="Heading3"/>
      </w:pPr>
      <w:bookmarkStart w:id="96" w:name="_Toc525546551"/>
      <w:bookmarkStart w:id="97" w:name="_Toc44863881"/>
      <w:r>
        <w:rPr>
          <w:lang w:eastAsia="ja-JP"/>
        </w:rPr>
        <w:t>4.4.7</w:t>
      </w:r>
      <w:r>
        <w:tab/>
        <w:t>Constant definitions</w:t>
      </w:r>
      <w:bookmarkEnd w:id="96"/>
      <w:bookmarkEnd w:id="97"/>
    </w:p>
    <w:p w14:paraId="469862E7" w14:textId="77777777" w:rsidR="007E5CF5" w:rsidRDefault="007E5CF5" w:rsidP="007E5CF5">
      <w:pPr>
        <w:pStyle w:val="PL"/>
      </w:pPr>
    </w:p>
    <w:p w14:paraId="5F170B89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2227BE3" w14:textId="77777777" w:rsidR="007E5CF5" w:rsidRDefault="007E5CF5" w:rsidP="007E5CF5">
      <w:pPr>
        <w:pStyle w:val="PL"/>
      </w:pPr>
      <w:r>
        <w:t>--</w:t>
      </w:r>
    </w:p>
    <w:p w14:paraId="4FF76345" w14:textId="77777777" w:rsidR="007E5CF5" w:rsidRDefault="007E5CF5" w:rsidP="007E5CF5">
      <w:pPr>
        <w:pStyle w:val="PL"/>
      </w:pPr>
      <w:r>
        <w:t>-- Constant definitions</w:t>
      </w:r>
    </w:p>
    <w:p w14:paraId="60A8238F" w14:textId="77777777" w:rsidR="007E5CF5" w:rsidRDefault="007E5CF5" w:rsidP="007E5CF5">
      <w:pPr>
        <w:pStyle w:val="PL"/>
      </w:pPr>
      <w:r>
        <w:t>--</w:t>
      </w:r>
    </w:p>
    <w:p w14:paraId="2D69087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1762C5F" w14:textId="77777777" w:rsidR="007E5CF5" w:rsidRDefault="007E5CF5" w:rsidP="007E5CF5">
      <w:pPr>
        <w:pStyle w:val="PL"/>
      </w:pPr>
    </w:p>
    <w:p w14:paraId="1D911760" w14:textId="77777777" w:rsidR="007E5CF5" w:rsidRDefault="007E5CF5" w:rsidP="007E5CF5">
      <w:pPr>
        <w:pStyle w:val="PL"/>
      </w:pPr>
      <w:r>
        <w:t>SBC-AP-Constants {</w:t>
      </w:r>
    </w:p>
    <w:p w14:paraId="623A6FB3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76DC1E36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-AP-Constants (4)}</w:t>
      </w:r>
    </w:p>
    <w:p w14:paraId="757FE4F1" w14:textId="77777777" w:rsidR="007E5CF5" w:rsidRDefault="007E5CF5" w:rsidP="007E5CF5">
      <w:pPr>
        <w:pStyle w:val="PL"/>
      </w:pPr>
    </w:p>
    <w:p w14:paraId="467EDDF9" w14:textId="77777777" w:rsidR="007E5CF5" w:rsidRDefault="007E5CF5" w:rsidP="007E5CF5">
      <w:pPr>
        <w:pStyle w:val="PL"/>
      </w:pPr>
      <w:r>
        <w:t xml:space="preserve">DEFINITIONS AUTOMATIC TAGS ::= </w:t>
      </w:r>
    </w:p>
    <w:p w14:paraId="0C166D01" w14:textId="77777777" w:rsidR="007E5CF5" w:rsidRDefault="007E5CF5" w:rsidP="007E5CF5">
      <w:pPr>
        <w:pStyle w:val="PL"/>
      </w:pPr>
    </w:p>
    <w:p w14:paraId="53608725" w14:textId="77777777" w:rsidR="007E5CF5" w:rsidRDefault="007E5CF5" w:rsidP="007E5CF5">
      <w:pPr>
        <w:pStyle w:val="PL"/>
      </w:pPr>
      <w:r>
        <w:t>BEGIN</w:t>
      </w:r>
    </w:p>
    <w:p w14:paraId="392D70BB" w14:textId="77777777" w:rsidR="007E5CF5" w:rsidRDefault="007E5CF5" w:rsidP="007E5CF5">
      <w:pPr>
        <w:pStyle w:val="PL"/>
      </w:pPr>
    </w:p>
    <w:p w14:paraId="1F4A8B0E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09C558C1" w14:textId="77777777" w:rsidR="007E5CF5" w:rsidRDefault="007E5CF5" w:rsidP="007E5CF5">
      <w:pPr>
        <w:pStyle w:val="PL"/>
      </w:pPr>
      <w:r>
        <w:t>--</w:t>
      </w:r>
    </w:p>
    <w:p w14:paraId="72EA8E38" w14:textId="77777777" w:rsidR="007E5CF5" w:rsidRDefault="007E5CF5" w:rsidP="007E5CF5">
      <w:pPr>
        <w:pStyle w:val="PL"/>
      </w:pPr>
      <w:r>
        <w:t>-- Elementary Procedures</w:t>
      </w:r>
    </w:p>
    <w:p w14:paraId="2B5EFDB2" w14:textId="77777777" w:rsidR="007E5CF5" w:rsidRDefault="007E5CF5" w:rsidP="007E5CF5">
      <w:pPr>
        <w:pStyle w:val="PL"/>
      </w:pPr>
      <w:r>
        <w:t>--</w:t>
      </w:r>
    </w:p>
    <w:p w14:paraId="7637592C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464E013" w14:textId="77777777" w:rsidR="007E5CF5" w:rsidRDefault="007E5CF5" w:rsidP="007E5CF5">
      <w:pPr>
        <w:pStyle w:val="PL"/>
      </w:pPr>
    </w:p>
    <w:p w14:paraId="6CF512BD" w14:textId="77777777" w:rsidR="007E5CF5" w:rsidRDefault="007E5CF5" w:rsidP="007E5CF5">
      <w:pPr>
        <w:pStyle w:val="PL"/>
      </w:pPr>
      <w:r>
        <w:t>id-Write-Replace</w:t>
      </w:r>
      <w:r>
        <w:rPr>
          <w:lang w:eastAsia="ja-JP"/>
        </w:rPr>
        <w:t>-Warning</w:t>
      </w:r>
      <w:r>
        <w:t xml:space="preserve"> </w:t>
      </w:r>
      <w:r>
        <w:tab/>
        <w:t xml:space="preserve">INTEGER ::= 0 </w:t>
      </w:r>
    </w:p>
    <w:p w14:paraId="10DCD4B3" w14:textId="77777777" w:rsidR="007E5CF5" w:rsidRDefault="007E5CF5" w:rsidP="007E5CF5">
      <w:pPr>
        <w:pStyle w:val="PL"/>
      </w:pPr>
      <w:r>
        <w:t>id-Stop</w:t>
      </w:r>
      <w:r>
        <w:rPr>
          <w:lang w:eastAsia="ja-JP"/>
        </w:rPr>
        <w:t>-Warning</w:t>
      </w:r>
      <w:r>
        <w:t xml:space="preserve"> </w:t>
      </w:r>
      <w:r>
        <w:tab/>
        <w:t xml:space="preserve">INTEGER ::= 1 </w:t>
      </w:r>
    </w:p>
    <w:p w14:paraId="02D88A35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id-Error-Indication </w:t>
      </w:r>
      <w:r>
        <w:rPr>
          <w:lang w:eastAsia="ja-JP"/>
        </w:rPr>
        <w:tab/>
        <w:t>INTEGER ::= 2</w:t>
      </w:r>
    </w:p>
    <w:p w14:paraId="483AC90D" w14:textId="77777777" w:rsidR="007E5CF5" w:rsidRDefault="007E5CF5" w:rsidP="007E5CF5">
      <w:pPr>
        <w:pStyle w:val="PL"/>
      </w:pPr>
      <w:r>
        <w:rPr>
          <w:lang w:eastAsia="ja-JP"/>
        </w:rPr>
        <w:t>id-Write-Replace-Warning-Indication</w:t>
      </w:r>
      <w:r>
        <w:rPr>
          <w:lang w:eastAsia="ja-JP"/>
        </w:rPr>
        <w:tab/>
        <w:t>INTEGER ::= 3</w:t>
      </w:r>
    </w:p>
    <w:p w14:paraId="123FE19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id-Stop-Warning-Indication</w:t>
      </w:r>
      <w:r>
        <w:rPr>
          <w:lang w:eastAsia="ja-JP"/>
        </w:rPr>
        <w:tab/>
        <w:t>INTEGER ::= 4</w:t>
      </w:r>
    </w:p>
    <w:p w14:paraId="37BE8E50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id-PWS-Restart-Indication</w:t>
      </w:r>
      <w:r>
        <w:rPr>
          <w:lang w:eastAsia="ja-JP"/>
        </w:rPr>
        <w:tab/>
        <w:t xml:space="preserve">INTEGER ::= 5 </w:t>
      </w:r>
    </w:p>
    <w:p w14:paraId="246663D6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id-PWS-Failure-Indication</w:t>
      </w:r>
      <w:r>
        <w:rPr>
          <w:lang w:eastAsia="ja-JP"/>
        </w:rPr>
        <w:tab/>
        <w:t>INTEGER ::= 6</w:t>
      </w:r>
    </w:p>
    <w:p w14:paraId="0710DB3E" w14:textId="77777777" w:rsidR="007E5CF5" w:rsidRDefault="007E5CF5" w:rsidP="007E5CF5">
      <w:pPr>
        <w:pStyle w:val="PL"/>
      </w:pPr>
    </w:p>
    <w:p w14:paraId="2CB78C7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894EB94" w14:textId="77777777" w:rsidR="007E5CF5" w:rsidRDefault="007E5CF5" w:rsidP="007E5CF5">
      <w:pPr>
        <w:pStyle w:val="PL"/>
      </w:pPr>
      <w:r>
        <w:t>--</w:t>
      </w:r>
    </w:p>
    <w:p w14:paraId="241E5CA4" w14:textId="77777777" w:rsidR="007E5CF5" w:rsidRDefault="007E5CF5" w:rsidP="007E5CF5">
      <w:pPr>
        <w:pStyle w:val="PL"/>
      </w:pPr>
      <w:r>
        <w:t>-- IEs</w:t>
      </w:r>
    </w:p>
    <w:p w14:paraId="3BD4CB2E" w14:textId="77777777" w:rsidR="007E5CF5" w:rsidRDefault="007E5CF5" w:rsidP="007E5CF5">
      <w:pPr>
        <w:pStyle w:val="PL"/>
      </w:pPr>
      <w:r>
        <w:t>--</w:t>
      </w:r>
    </w:p>
    <w:p w14:paraId="6D83881D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A09A9A8" w14:textId="77777777" w:rsidR="007E5CF5" w:rsidRDefault="007E5CF5" w:rsidP="007E5CF5">
      <w:pPr>
        <w:pStyle w:val="PL"/>
      </w:pPr>
    </w:p>
    <w:p w14:paraId="0FBE8C3E" w14:textId="77777777" w:rsidR="007E5CF5" w:rsidRDefault="007E5CF5" w:rsidP="007E5CF5">
      <w:pPr>
        <w:pStyle w:val="PL"/>
      </w:pPr>
      <w:r>
        <w:t>id-Broadcast-Message-Content</w:t>
      </w:r>
      <w:r>
        <w:tab/>
        <w:t>INTEGER ::= 0</w:t>
      </w:r>
    </w:p>
    <w:p w14:paraId="1C16E3D1" w14:textId="77777777" w:rsidR="007E5CF5" w:rsidRDefault="007E5CF5" w:rsidP="007E5CF5">
      <w:pPr>
        <w:pStyle w:val="PL"/>
      </w:pPr>
      <w:r>
        <w:t xml:space="preserve">id-Cause </w:t>
      </w:r>
      <w:r>
        <w:tab/>
        <w:t xml:space="preserve">INTEGER ::= </w:t>
      </w:r>
      <w:r>
        <w:rPr>
          <w:lang w:eastAsia="ja-JP"/>
        </w:rPr>
        <w:t>1</w:t>
      </w:r>
    </w:p>
    <w:p w14:paraId="352E92BB" w14:textId="77777777" w:rsidR="007E5CF5" w:rsidRDefault="007E5CF5" w:rsidP="007E5CF5">
      <w:pPr>
        <w:pStyle w:val="PL"/>
      </w:pPr>
      <w:r>
        <w:t>id-Criticality-Diagnostics</w:t>
      </w:r>
      <w:r>
        <w:tab/>
        <w:t>INTEGER ::=</w:t>
      </w:r>
      <w:r>
        <w:rPr>
          <w:lang w:eastAsia="ja-JP"/>
        </w:rPr>
        <w:t>2</w:t>
      </w:r>
    </w:p>
    <w:p w14:paraId="56BFE68D" w14:textId="77777777" w:rsidR="007E5CF5" w:rsidRDefault="007E5CF5" w:rsidP="007E5CF5">
      <w:pPr>
        <w:pStyle w:val="PL"/>
      </w:pPr>
      <w:r>
        <w:t xml:space="preserve">id-Data-Coding-Scheme </w:t>
      </w:r>
      <w:r>
        <w:tab/>
        <w:t xml:space="preserve">INTEGER ::= </w:t>
      </w:r>
      <w:r>
        <w:rPr>
          <w:lang w:eastAsia="ja-JP"/>
        </w:rPr>
        <w:t>3</w:t>
      </w:r>
    </w:p>
    <w:p w14:paraId="1AFC882A" w14:textId="77777777" w:rsidR="007E5CF5" w:rsidRDefault="007E5CF5" w:rsidP="007E5CF5">
      <w:pPr>
        <w:pStyle w:val="PL"/>
      </w:pPr>
      <w:r>
        <w:t xml:space="preserve">id-Failure-List </w:t>
      </w:r>
      <w:r>
        <w:tab/>
        <w:t xml:space="preserve">INTEGER ::= </w:t>
      </w:r>
      <w:r>
        <w:rPr>
          <w:lang w:eastAsia="ja-JP"/>
        </w:rPr>
        <w:t>4</w:t>
      </w:r>
    </w:p>
    <w:p w14:paraId="65007E09" w14:textId="77777777" w:rsidR="007E5CF5" w:rsidRDefault="007E5CF5" w:rsidP="007E5CF5">
      <w:pPr>
        <w:pStyle w:val="PL"/>
      </w:pPr>
      <w:r>
        <w:t xml:space="preserve">id-Message-Identifier </w:t>
      </w:r>
      <w:r>
        <w:tab/>
        <w:t xml:space="preserve">INTEGER ::= </w:t>
      </w:r>
      <w:r>
        <w:rPr>
          <w:lang w:eastAsia="ja-JP"/>
        </w:rPr>
        <w:t>5</w:t>
      </w:r>
    </w:p>
    <w:p w14:paraId="5EF003BF" w14:textId="77777777" w:rsidR="007E5CF5" w:rsidRDefault="007E5CF5" w:rsidP="007E5CF5">
      <w:pPr>
        <w:pStyle w:val="PL"/>
      </w:pPr>
      <w:r>
        <w:t xml:space="preserve">id-Number-of-Broadcasts-Completed-List </w:t>
      </w:r>
      <w:r>
        <w:tab/>
        <w:t xml:space="preserve">INTEGER ::= </w:t>
      </w:r>
      <w:r>
        <w:rPr>
          <w:lang w:eastAsia="ja-JP"/>
        </w:rPr>
        <w:t>6</w:t>
      </w:r>
    </w:p>
    <w:p w14:paraId="38CCA67B" w14:textId="77777777" w:rsidR="007E5CF5" w:rsidRDefault="007E5CF5" w:rsidP="007E5CF5">
      <w:pPr>
        <w:pStyle w:val="PL"/>
      </w:pPr>
      <w:r>
        <w:t xml:space="preserve">id-Number-of-Broadcasts-Requested </w:t>
      </w:r>
      <w:r>
        <w:tab/>
        <w:t xml:space="preserve">INTEGER ::= </w:t>
      </w:r>
      <w:r>
        <w:rPr>
          <w:lang w:eastAsia="ja-JP"/>
        </w:rPr>
        <w:t>7</w:t>
      </w:r>
    </w:p>
    <w:p w14:paraId="1E1B8C56" w14:textId="77777777" w:rsidR="007E5CF5" w:rsidRDefault="007E5CF5" w:rsidP="007E5CF5">
      <w:pPr>
        <w:pStyle w:val="PL"/>
      </w:pPr>
      <w:r>
        <w:t xml:space="preserve">id-Radio-Resource-Loading-List </w:t>
      </w:r>
      <w:r>
        <w:tab/>
        <w:t xml:space="preserve">INTEGER ::= </w:t>
      </w:r>
      <w:r>
        <w:rPr>
          <w:lang w:eastAsia="ja-JP"/>
        </w:rPr>
        <w:t>8</w:t>
      </w:r>
    </w:p>
    <w:p w14:paraId="21E375F1" w14:textId="77777777" w:rsidR="007E5CF5" w:rsidRDefault="007E5CF5" w:rsidP="007E5CF5">
      <w:pPr>
        <w:pStyle w:val="PL"/>
      </w:pPr>
      <w:r>
        <w:t xml:space="preserve">id-Recovery-Indication </w:t>
      </w:r>
      <w:r>
        <w:tab/>
        <w:t xml:space="preserve">INTEGER ::= </w:t>
      </w:r>
      <w:r>
        <w:rPr>
          <w:lang w:eastAsia="ja-JP"/>
        </w:rPr>
        <w:t>9</w:t>
      </w:r>
    </w:p>
    <w:p w14:paraId="2E3068F5" w14:textId="77777777" w:rsidR="007E5CF5" w:rsidRDefault="007E5CF5" w:rsidP="007E5CF5">
      <w:pPr>
        <w:pStyle w:val="PL"/>
      </w:pPr>
      <w:r>
        <w:t xml:space="preserve">id-Repetition-Period </w:t>
      </w:r>
      <w:r>
        <w:tab/>
        <w:t>INTEGER ::= 1</w:t>
      </w:r>
      <w:r>
        <w:rPr>
          <w:lang w:eastAsia="ja-JP"/>
        </w:rPr>
        <w:t>0</w:t>
      </w:r>
    </w:p>
    <w:p w14:paraId="123740A5" w14:textId="77777777" w:rsidR="007E5CF5" w:rsidRDefault="007E5CF5" w:rsidP="007E5CF5">
      <w:pPr>
        <w:pStyle w:val="PL"/>
      </w:pPr>
      <w:r>
        <w:t xml:space="preserve">id-Serial-Number </w:t>
      </w:r>
      <w:r>
        <w:tab/>
        <w:t>INTEGER ::= 1</w:t>
      </w:r>
      <w:r>
        <w:rPr>
          <w:lang w:eastAsia="ja-JP"/>
        </w:rPr>
        <w:t>1</w:t>
      </w:r>
    </w:p>
    <w:p w14:paraId="6CB7B1E9" w14:textId="77777777" w:rsidR="007E5CF5" w:rsidRDefault="007E5CF5" w:rsidP="007E5CF5">
      <w:pPr>
        <w:pStyle w:val="PL"/>
      </w:pPr>
      <w:r>
        <w:t xml:space="preserve">id-Service-Areas-List </w:t>
      </w:r>
      <w:r>
        <w:tab/>
        <w:t>INTEGER ::= 1</w:t>
      </w:r>
      <w:r>
        <w:rPr>
          <w:lang w:eastAsia="ja-JP"/>
        </w:rPr>
        <w:t>2</w:t>
      </w:r>
    </w:p>
    <w:p w14:paraId="5E312BC8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TypeOfError</w:t>
      </w:r>
      <w:proofErr w:type="spellEnd"/>
      <w:r>
        <w:rPr>
          <w:noProof w:val="0"/>
          <w:snapToGrid w:val="0"/>
        </w:rPr>
        <w:tab/>
        <w:t>INTEGER ::= 1</w:t>
      </w:r>
      <w:r>
        <w:rPr>
          <w:noProof w:val="0"/>
          <w:snapToGrid w:val="0"/>
          <w:lang w:eastAsia="ja-JP"/>
        </w:rPr>
        <w:t>3</w:t>
      </w:r>
    </w:p>
    <w:p w14:paraId="1F69867A" w14:textId="77777777" w:rsidR="007E5CF5" w:rsidRDefault="007E5CF5" w:rsidP="007E5CF5">
      <w:pPr>
        <w:pStyle w:val="PL"/>
        <w:rPr>
          <w:lang w:eastAsia="ja-JP"/>
        </w:rPr>
      </w:pPr>
      <w:r>
        <w:t>id-List-of-TAIs</w:t>
      </w:r>
      <w:r>
        <w:tab/>
        <w:t>INTEGER ::= 1</w:t>
      </w:r>
      <w:r>
        <w:rPr>
          <w:lang w:eastAsia="ja-JP"/>
        </w:rPr>
        <w:t>4</w:t>
      </w:r>
    </w:p>
    <w:p w14:paraId="2E58C299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 xml:space="preserve">id-Warning-Area-List </w:t>
      </w:r>
      <w:r>
        <w:rPr>
          <w:lang w:eastAsia="ja-JP"/>
        </w:rPr>
        <w:tab/>
        <w:t>INTEGER ::= 15</w:t>
      </w:r>
    </w:p>
    <w:p w14:paraId="1E2E3DFA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id-Warning-Message-Content</w:t>
      </w:r>
      <w:r>
        <w:rPr>
          <w:lang w:eastAsia="ja-JP"/>
        </w:rPr>
        <w:tab/>
        <w:t>INTEGER ::= 16</w:t>
      </w:r>
    </w:p>
    <w:p w14:paraId="6F0C63DA" w14:textId="77777777" w:rsidR="007E5CF5" w:rsidRDefault="007E5CF5" w:rsidP="007E5CF5">
      <w:pPr>
        <w:pStyle w:val="PL"/>
        <w:tabs>
          <w:tab w:val="clear" w:pos="384"/>
          <w:tab w:val="clear" w:pos="3072"/>
        </w:tabs>
        <w:rPr>
          <w:lang w:eastAsia="ja-JP"/>
        </w:rPr>
      </w:pPr>
      <w:r>
        <w:rPr>
          <w:lang w:eastAsia="ja-JP"/>
        </w:rPr>
        <w:t>id-Warning-Security-Information</w:t>
      </w:r>
      <w:r>
        <w:rPr>
          <w:lang w:eastAsia="ja-JP"/>
        </w:rPr>
        <w:tab/>
        <w:t>INTEGER ::= 17</w:t>
      </w:r>
    </w:p>
    <w:p w14:paraId="495F9FB3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id-Warning-Type</w:t>
      </w:r>
      <w:r>
        <w:rPr>
          <w:lang w:eastAsia="ja-JP"/>
        </w:rPr>
        <w:tab/>
        <w:t xml:space="preserve">INTEGER ::= 18 </w:t>
      </w:r>
    </w:p>
    <w:p w14:paraId="747E7974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 xml:space="preserve">id-Omc-Id </w:t>
      </w:r>
      <w:r>
        <w:rPr>
          <w:lang w:eastAsia="ja-JP"/>
        </w:rPr>
        <w:tab/>
        <w:t xml:space="preserve">INTEGER ::= 19 </w:t>
      </w:r>
    </w:p>
    <w:p w14:paraId="330658C5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 xml:space="preserve">id-Concurrent-Warning-Message-Indicator INTEGER ::= 20 </w:t>
      </w:r>
    </w:p>
    <w:p w14:paraId="15883A56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id-Extended-Repetition-Period</w:t>
      </w:r>
      <w:r>
        <w:rPr>
          <w:lang w:eastAsia="ja-JP"/>
        </w:rPr>
        <w:tab/>
        <w:t>INTEGER ::= 21</w:t>
      </w:r>
    </w:p>
    <w:p w14:paraId="2632B4A2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id-Unknown-Tracking-Area-List</w:t>
      </w:r>
      <w:r>
        <w:rPr>
          <w:lang w:eastAsia="ja-JP"/>
        </w:rPr>
        <w:tab/>
        <w:t xml:space="preserve">INTEGER ::= 22 </w:t>
      </w:r>
    </w:p>
    <w:p w14:paraId="024877F5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id-Broadcast-Scheduled-Area-List</w:t>
      </w:r>
      <w:r>
        <w:rPr>
          <w:lang w:eastAsia="ja-JP"/>
        </w:rPr>
        <w:tab/>
        <w:t>INTEGER ::= 23</w:t>
      </w:r>
    </w:p>
    <w:p w14:paraId="312EA1F6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id-Send-Write-Replace-Warning-Indication INTEGER ::= 24</w:t>
      </w:r>
    </w:p>
    <w:p w14:paraId="6508176F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id-Broadcast-Cancelled-Area-List</w:t>
      </w:r>
      <w:r>
        <w:rPr>
          <w:lang w:eastAsia="ja-JP"/>
        </w:rPr>
        <w:tab/>
        <w:t>INTEGER ::= 25</w:t>
      </w:r>
    </w:p>
    <w:p w14:paraId="0277EF98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id-Send-Stop-Warning-Indication</w:t>
      </w:r>
      <w:r>
        <w:rPr>
          <w:lang w:eastAsia="ja-JP"/>
        </w:rPr>
        <w:tab/>
        <w:t>INTEGER ::= 26</w:t>
      </w:r>
    </w:p>
    <w:p w14:paraId="4E2F4DC5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id-Stop-All-Indicator</w:t>
      </w:r>
      <w:r>
        <w:rPr>
          <w:lang w:eastAsia="ja-JP"/>
        </w:rPr>
        <w:tab/>
        <w:t xml:space="preserve">INTEGER ::= 27 </w:t>
      </w:r>
    </w:p>
    <w:p w14:paraId="07C75736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id-Global-ENB-ID</w:t>
      </w:r>
      <w:r>
        <w:rPr>
          <w:lang w:eastAsia="ja-JP"/>
        </w:rPr>
        <w:tab/>
        <w:t>INTEGER ::= 28</w:t>
      </w:r>
    </w:p>
    <w:p w14:paraId="05697887" w14:textId="77777777" w:rsidR="007E5CF5" w:rsidRDefault="007E5CF5" w:rsidP="007E5CF5">
      <w:pPr>
        <w:pStyle w:val="PL"/>
        <w:tabs>
          <w:tab w:val="clear" w:pos="384"/>
          <w:tab w:val="clear" w:pos="3072"/>
          <w:tab w:val="clear" w:pos="3456"/>
          <w:tab w:val="left" w:pos="3115"/>
        </w:tabs>
        <w:rPr>
          <w:lang w:eastAsia="ja-JP"/>
        </w:rPr>
      </w:pPr>
      <w:r>
        <w:rPr>
          <w:lang w:eastAsia="ja-JP"/>
        </w:rPr>
        <w:t>id-Broadcast-Empty-Area-List</w:t>
      </w:r>
      <w:r>
        <w:rPr>
          <w:lang w:eastAsia="ja-JP"/>
        </w:rPr>
        <w:tab/>
        <w:t>INTEGER ::= 29</w:t>
      </w:r>
    </w:p>
    <w:p w14:paraId="3A419894" w14:textId="77777777" w:rsidR="007E5CF5" w:rsidRDefault="007E5CF5" w:rsidP="007E5CF5">
      <w:pPr>
        <w:pStyle w:val="PL"/>
      </w:pPr>
      <w:r>
        <w:t>id-Restarted-Cell-List</w:t>
      </w:r>
      <w:r>
        <w:tab/>
        <w:t>INTEGER ::= 30</w:t>
      </w:r>
    </w:p>
    <w:p w14:paraId="01872ED3" w14:textId="77777777" w:rsidR="007E5CF5" w:rsidRDefault="007E5CF5" w:rsidP="007E5CF5">
      <w:pPr>
        <w:pStyle w:val="PL"/>
        <w:rPr>
          <w:lang w:eastAsia="ja-JP"/>
        </w:rPr>
      </w:pPr>
      <w:r>
        <w:rPr>
          <w:lang w:eastAsia="ja-JP"/>
        </w:rPr>
        <w:t>id-</w:t>
      </w:r>
      <w:r>
        <w:rPr>
          <w:noProof w:val="0"/>
          <w:snapToGrid w:val="0"/>
        </w:rPr>
        <w:t>List-of-TAIs-Restart</w:t>
      </w:r>
      <w:r>
        <w:rPr>
          <w:lang w:eastAsia="ja-JP"/>
        </w:rPr>
        <w:tab/>
        <w:t>INTEGER ::= 31</w:t>
      </w:r>
    </w:p>
    <w:p w14:paraId="3A1C0BF3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id-List-of-EAIs-Restart</w:t>
      </w:r>
      <w:r>
        <w:rPr>
          <w:noProof w:val="0"/>
          <w:snapToGrid w:val="0"/>
        </w:rPr>
        <w:tab/>
        <w:t>INTEGER ::= 32</w:t>
      </w:r>
      <w:r>
        <w:rPr>
          <w:snapToGrid w:val="0"/>
        </w:rPr>
        <w:t xml:space="preserve"> </w:t>
      </w:r>
    </w:p>
    <w:p w14:paraId="61034510" w14:textId="77777777" w:rsidR="007E5CF5" w:rsidRDefault="007E5CF5" w:rsidP="007E5CF5">
      <w:pPr>
        <w:pStyle w:val="PL"/>
      </w:pPr>
      <w:r>
        <w:t>id-Failed-Cell-List</w:t>
      </w:r>
      <w:r>
        <w:tab/>
        <w:t>INTEGER ::= 33</w:t>
      </w:r>
    </w:p>
    <w:p w14:paraId="557D6FA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id-List-of-5GS-TAIs</w:t>
      </w:r>
      <w:r>
        <w:rPr>
          <w:noProof w:val="0"/>
          <w:snapToGrid w:val="0"/>
        </w:rPr>
        <w:tab/>
      </w:r>
      <w:r>
        <w:t>INTEGER ::= 34</w:t>
      </w:r>
    </w:p>
    <w:p w14:paraId="4831F2CC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id-Warning-Area-List-5GS</w:t>
      </w:r>
      <w:r>
        <w:rPr>
          <w:noProof w:val="0"/>
          <w:snapToGrid w:val="0"/>
        </w:rPr>
        <w:tab/>
      </w:r>
      <w:r>
        <w:t>INTEGER ::= 35</w:t>
      </w:r>
    </w:p>
    <w:p w14:paraId="3F3C69BB" w14:textId="77777777" w:rsidR="007E5CF5" w:rsidRDefault="007E5CF5" w:rsidP="007E5CF5">
      <w:pPr>
        <w:pStyle w:val="PL"/>
      </w:pPr>
      <w:r>
        <w:rPr>
          <w:noProof w:val="0"/>
          <w:snapToGrid w:val="0"/>
        </w:rPr>
        <w:t>id-Global-RAN-Node-ID</w:t>
      </w:r>
      <w:r>
        <w:rPr>
          <w:noProof w:val="0"/>
          <w:snapToGrid w:val="0"/>
        </w:rPr>
        <w:tab/>
      </w:r>
      <w:r>
        <w:t>INTEGER ::= 36</w:t>
      </w:r>
    </w:p>
    <w:p w14:paraId="0BB0FAD0" w14:textId="77777777" w:rsidR="007E5CF5" w:rsidRDefault="007E5CF5" w:rsidP="007E5CF5">
      <w:pPr>
        <w:pStyle w:val="PL"/>
        <w:rPr>
          <w:noProof w:val="0"/>
          <w:snapToGrid w:val="0"/>
        </w:rPr>
      </w:pPr>
      <w:r>
        <w:t>id-</w:t>
      </w:r>
      <w:r>
        <w:rPr>
          <w:noProof w:val="0"/>
          <w:snapToGrid w:val="0"/>
        </w:rPr>
        <w:t>Global-GNB-ID</w:t>
      </w:r>
      <w:r>
        <w:rPr>
          <w:noProof w:val="0"/>
          <w:snapToGrid w:val="0"/>
        </w:rPr>
        <w:tab/>
        <w:t>INTEGER ::= 37</w:t>
      </w:r>
    </w:p>
    <w:p w14:paraId="1F92A2CE" w14:textId="77777777" w:rsidR="007E5CF5" w:rsidRDefault="007E5CF5" w:rsidP="007E5CF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id-RAT-Selector-5GS</w:t>
      </w:r>
      <w:r>
        <w:rPr>
          <w:noProof w:val="0"/>
          <w:snapToGrid w:val="0"/>
        </w:rPr>
        <w:tab/>
      </w:r>
      <w:r>
        <w:t>INTEGER ::= 38</w:t>
      </w:r>
    </w:p>
    <w:p w14:paraId="577C76E0" w14:textId="77777777" w:rsidR="007E5CF5" w:rsidRDefault="007E5CF5" w:rsidP="007E5CF5">
      <w:pPr>
        <w:pStyle w:val="PL"/>
      </w:pPr>
      <w:r>
        <w:t>id-Unknown-5GS-Tracking-Area-List</w:t>
      </w:r>
      <w:r>
        <w:tab/>
        <w:t>INTEGER ::= 39</w:t>
      </w:r>
    </w:p>
    <w:p w14:paraId="5CE9587F" w14:textId="77777777" w:rsidR="007E5CF5" w:rsidRDefault="007E5CF5" w:rsidP="007E5CF5">
      <w:pPr>
        <w:pStyle w:val="PL"/>
      </w:pPr>
      <w:r>
        <w:t>id-Broadcast-Scheduled-Area-List-5GS</w:t>
      </w:r>
      <w:r>
        <w:tab/>
        <w:t>INTEGER ::= 40</w:t>
      </w:r>
    </w:p>
    <w:p w14:paraId="7EF4FA44" w14:textId="77777777" w:rsidR="007E5CF5" w:rsidRDefault="007E5CF5" w:rsidP="007E5CF5">
      <w:pPr>
        <w:pStyle w:val="PL"/>
      </w:pPr>
      <w:r>
        <w:t>id-Broadcast-Cancelled-Area-List-5GS</w:t>
      </w:r>
      <w:r>
        <w:tab/>
        <w:t>INTEGER ::= 41</w:t>
      </w:r>
    </w:p>
    <w:p w14:paraId="173205C1" w14:textId="77777777" w:rsidR="007E5CF5" w:rsidRDefault="007E5CF5" w:rsidP="007E5CF5">
      <w:pPr>
        <w:pStyle w:val="PL"/>
      </w:pPr>
      <w:r>
        <w:t>id-Broadcast-Empty-Area-List-5GS</w:t>
      </w:r>
      <w:r>
        <w:tab/>
        <w:t>INTEGER ::= 42</w:t>
      </w:r>
    </w:p>
    <w:p w14:paraId="75138B1C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lang w:eastAsia="ja-JP"/>
        </w:rPr>
        <w:t>id-Restarted-Cell-L</w:t>
      </w:r>
      <w:proofErr w:type="spellStart"/>
      <w:r>
        <w:rPr>
          <w:noProof w:val="0"/>
          <w:snapToGrid w:val="0"/>
          <w:lang w:eastAsia="ja-JP"/>
        </w:rPr>
        <w:t>ist</w:t>
      </w:r>
      <w:proofErr w:type="spellEnd"/>
      <w:r>
        <w:rPr>
          <w:noProof w:val="0"/>
          <w:snapToGrid w:val="0"/>
          <w:lang w:eastAsia="ja-JP"/>
        </w:rPr>
        <w:t>-NR</w:t>
      </w:r>
      <w:r>
        <w:rPr>
          <w:noProof w:val="0"/>
          <w:snapToGrid w:val="0"/>
          <w:lang w:eastAsia="ja-JP"/>
        </w:rPr>
        <w:tab/>
      </w:r>
      <w:r>
        <w:t>INTEGER ::= 43</w:t>
      </w:r>
    </w:p>
    <w:p w14:paraId="09CCB4C0" w14:textId="77777777" w:rsidR="007E5CF5" w:rsidRDefault="007E5CF5" w:rsidP="007E5CF5">
      <w:pPr>
        <w:pStyle w:val="PL"/>
      </w:pPr>
      <w:r>
        <w:rPr>
          <w:noProof w:val="0"/>
          <w:snapToGrid w:val="0"/>
          <w:lang w:eastAsia="ja-JP"/>
        </w:rPr>
        <w:t>id-Failed-Cell-List-NR</w:t>
      </w:r>
      <w:r>
        <w:rPr>
          <w:noProof w:val="0"/>
          <w:snapToGrid w:val="0"/>
          <w:lang w:eastAsia="ja-JP"/>
        </w:rPr>
        <w:tab/>
      </w:r>
      <w:r>
        <w:t>INTEGER ::= 44</w:t>
      </w:r>
    </w:p>
    <w:p w14:paraId="0D3EDBBB" w14:textId="77777777" w:rsidR="007E5CF5" w:rsidRDefault="007E5CF5" w:rsidP="007E5CF5">
      <w:pPr>
        <w:pStyle w:val="PL"/>
      </w:pPr>
      <w:r>
        <w:rPr>
          <w:lang w:eastAsia="ja-JP"/>
        </w:rPr>
        <w:t>id-</w:t>
      </w:r>
      <w:r>
        <w:rPr>
          <w:noProof w:val="0"/>
          <w:snapToGrid w:val="0"/>
          <w:lang w:eastAsia="ja-JP"/>
        </w:rPr>
        <w:t>List-of-5GS-TAI-for-Restart</w:t>
      </w:r>
      <w:r>
        <w:rPr>
          <w:noProof w:val="0"/>
          <w:snapToGrid w:val="0"/>
          <w:lang w:eastAsia="ja-JP"/>
        </w:rPr>
        <w:tab/>
      </w:r>
      <w:r>
        <w:t>INTEGER ::= 45</w:t>
      </w:r>
    </w:p>
    <w:p w14:paraId="3F804E5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t>id-</w:t>
      </w:r>
      <w:r w:rsidRPr="00AE7880">
        <w:rPr>
          <w:lang w:eastAsia="ja-JP"/>
        </w:rPr>
        <w:t>Warning</w:t>
      </w:r>
      <w:r w:rsidRPr="00AE7880">
        <w:t>-</w:t>
      </w:r>
      <w:r>
        <w:t>Area-Coordinates</w:t>
      </w:r>
      <w:r>
        <w:rPr>
          <w:lang w:eastAsia="ja-JP"/>
        </w:rPr>
        <w:tab/>
        <w:t>INTEGER ::= 46</w:t>
      </w:r>
    </w:p>
    <w:p w14:paraId="3849CB9A" w14:textId="77777777" w:rsidR="007E5CF5" w:rsidRDefault="007E5CF5" w:rsidP="007E5CF5">
      <w:pPr>
        <w:pStyle w:val="PL"/>
        <w:rPr>
          <w:lang w:eastAsia="ja-JP"/>
        </w:rPr>
      </w:pPr>
    </w:p>
    <w:p w14:paraId="021499AF" w14:textId="77777777" w:rsidR="007E5CF5" w:rsidRDefault="007E5CF5" w:rsidP="007E5CF5">
      <w:pPr>
        <w:pStyle w:val="PL"/>
        <w:rPr>
          <w:lang w:eastAsia="ja-JP"/>
        </w:rPr>
      </w:pPr>
    </w:p>
    <w:p w14:paraId="6B586DAB" w14:textId="77777777" w:rsidR="007E5CF5" w:rsidRDefault="007E5CF5" w:rsidP="007E5CF5">
      <w:pPr>
        <w:pStyle w:val="PL"/>
      </w:pPr>
    </w:p>
    <w:p w14:paraId="3A74219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438D6E7" w14:textId="77777777" w:rsidR="007E5CF5" w:rsidRDefault="007E5CF5" w:rsidP="007E5CF5">
      <w:pPr>
        <w:pStyle w:val="PL"/>
      </w:pPr>
      <w:r>
        <w:t>--</w:t>
      </w:r>
    </w:p>
    <w:p w14:paraId="63990EDE" w14:textId="77777777" w:rsidR="007E5CF5" w:rsidRDefault="007E5CF5" w:rsidP="007E5CF5">
      <w:pPr>
        <w:pStyle w:val="PL"/>
      </w:pPr>
      <w:r>
        <w:t>-- Extension constants</w:t>
      </w:r>
    </w:p>
    <w:p w14:paraId="01DC4846" w14:textId="77777777" w:rsidR="007E5CF5" w:rsidRDefault="007E5CF5" w:rsidP="007E5CF5">
      <w:pPr>
        <w:pStyle w:val="PL"/>
      </w:pPr>
      <w:r>
        <w:lastRenderedPageBreak/>
        <w:t>--</w:t>
      </w:r>
    </w:p>
    <w:p w14:paraId="7ACD4EF0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15A3F28" w14:textId="77777777" w:rsidR="007E5CF5" w:rsidRDefault="007E5CF5" w:rsidP="007E5CF5">
      <w:pPr>
        <w:pStyle w:val="PL"/>
      </w:pPr>
    </w:p>
    <w:p w14:paraId="6E35B69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DAA0576" w14:textId="77777777" w:rsidR="007E5CF5" w:rsidRDefault="007E5CF5" w:rsidP="007E5CF5">
      <w:pPr>
        <w:pStyle w:val="PL"/>
      </w:pPr>
      <w:r>
        <w:t>--</w:t>
      </w:r>
    </w:p>
    <w:p w14:paraId="1EA0549D" w14:textId="77777777" w:rsidR="007E5CF5" w:rsidRDefault="007E5CF5" w:rsidP="007E5CF5">
      <w:pPr>
        <w:pStyle w:val="PL"/>
      </w:pPr>
      <w:r>
        <w:t>-- Lists</w:t>
      </w:r>
    </w:p>
    <w:p w14:paraId="07DACF39" w14:textId="77777777" w:rsidR="007E5CF5" w:rsidRDefault="007E5CF5" w:rsidP="007E5CF5">
      <w:pPr>
        <w:pStyle w:val="PL"/>
      </w:pPr>
      <w:r>
        <w:t>--</w:t>
      </w:r>
    </w:p>
    <w:p w14:paraId="704C7C6B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14E1659" w14:textId="77777777" w:rsidR="007E5CF5" w:rsidRDefault="007E5CF5" w:rsidP="007E5CF5">
      <w:pPr>
        <w:pStyle w:val="PL"/>
      </w:pPr>
    </w:p>
    <w:p w14:paraId="6BBC2960" w14:textId="77777777" w:rsidR="007E5CF5" w:rsidRDefault="007E5CF5" w:rsidP="007E5CF5">
      <w:pPr>
        <w:pStyle w:val="PL"/>
        <w:rPr>
          <w:lang w:eastAsia="ja-JP"/>
        </w:rPr>
      </w:pPr>
      <w:r>
        <w:t>maxNrOfErrors</w:t>
      </w:r>
      <w:r>
        <w:tab/>
        <w:t xml:space="preserve">INTEGER ::= 256 </w:t>
      </w:r>
    </w:p>
    <w:p w14:paraId="2C8C27EF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szCs w:val="16"/>
          <w:lang w:val="nl-NL"/>
        </w:rPr>
        <w:t>maxnoof</w:t>
      </w:r>
      <w:r w:rsidRPr="00C03FDD">
        <w:rPr>
          <w:szCs w:val="16"/>
          <w:lang w:val="nl-NL" w:eastAsia="ja-JP"/>
        </w:rPr>
        <w:t>CellID</w:t>
      </w:r>
      <w:r w:rsidRPr="00C03FDD">
        <w:rPr>
          <w:szCs w:val="16"/>
          <w:lang w:val="nl-NL" w:eastAsia="ja-JP"/>
        </w:rPr>
        <w:tab/>
        <w:t>INTEGER</w:t>
      </w:r>
      <w:r w:rsidRPr="00C03FDD">
        <w:rPr>
          <w:szCs w:val="16"/>
          <w:lang w:val="nl-NL" w:eastAsia="ja-JP"/>
        </w:rPr>
        <w:tab/>
        <w:t xml:space="preserve">::= 65535 </w:t>
      </w:r>
    </w:p>
    <w:p w14:paraId="17E4D092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noProof w:val="0"/>
          <w:snapToGrid w:val="0"/>
          <w:lang w:val="nl-NL"/>
        </w:rPr>
        <w:t>maxnoofCellinEAI</w:t>
      </w:r>
      <w:r w:rsidRPr="00C03FDD">
        <w:rPr>
          <w:noProof w:val="0"/>
          <w:snapToGrid w:val="0"/>
          <w:lang w:val="nl-NL"/>
        </w:rPr>
        <w:tab/>
        <w:t>INTEGER ::= 65535</w:t>
      </w:r>
    </w:p>
    <w:p w14:paraId="40223539" w14:textId="77777777" w:rsidR="007E5CF5" w:rsidRPr="00C03FDD" w:rsidRDefault="007E5CF5" w:rsidP="007E5CF5">
      <w:pPr>
        <w:pStyle w:val="PL"/>
        <w:rPr>
          <w:lang w:val="nl-NL" w:eastAsia="ja-JP"/>
        </w:rPr>
      </w:pPr>
      <w:r w:rsidRPr="00C03FDD">
        <w:rPr>
          <w:noProof w:val="0"/>
          <w:snapToGrid w:val="0"/>
          <w:lang w:val="nl-NL"/>
        </w:rPr>
        <w:t>maxnoofCellinTAI</w:t>
      </w:r>
      <w:r w:rsidRPr="00C03FDD">
        <w:rPr>
          <w:noProof w:val="0"/>
          <w:snapToGrid w:val="0"/>
          <w:lang w:val="nl-NL"/>
        </w:rPr>
        <w:tab/>
        <w:t>INTEGER ::= 65535</w:t>
      </w:r>
    </w:p>
    <w:p w14:paraId="7B60B0C8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maxNrOf</w:t>
      </w:r>
      <w:r w:rsidRPr="00C03FDD">
        <w:rPr>
          <w:lang w:val="nl-NL" w:eastAsia="ja-JP"/>
        </w:rPr>
        <w:t>TAI</w:t>
      </w:r>
      <w:r w:rsidRPr="00C03FDD">
        <w:rPr>
          <w:lang w:val="nl-NL"/>
        </w:rPr>
        <w:t>s</w:t>
      </w:r>
      <w:r w:rsidRPr="00C03FDD">
        <w:rPr>
          <w:lang w:val="nl-NL"/>
        </w:rPr>
        <w:tab/>
        <w:t xml:space="preserve">INTEGER ::= </w:t>
      </w:r>
      <w:r w:rsidRPr="00C03FDD">
        <w:rPr>
          <w:lang w:val="nl-NL" w:eastAsia="ja-JP"/>
        </w:rPr>
        <w:t>65535</w:t>
      </w:r>
    </w:p>
    <w:p w14:paraId="476AEA22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szCs w:val="16"/>
          <w:lang w:val="nl-NL"/>
        </w:rPr>
        <w:t>maxnoof</w:t>
      </w:r>
      <w:r w:rsidRPr="00C03FDD">
        <w:rPr>
          <w:szCs w:val="16"/>
          <w:lang w:val="nl-NL" w:eastAsia="ja-JP"/>
        </w:rPr>
        <w:t>EmergencyAreaID</w:t>
      </w:r>
      <w:r w:rsidRPr="00C03FDD">
        <w:rPr>
          <w:szCs w:val="16"/>
          <w:lang w:val="nl-NL" w:eastAsia="ja-JP"/>
        </w:rPr>
        <w:tab/>
        <w:t>INTEGER</w:t>
      </w:r>
      <w:r w:rsidRPr="00C03FDD">
        <w:rPr>
          <w:szCs w:val="16"/>
          <w:lang w:val="nl-NL" w:eastAsia="ja-JP"/>
        </w:rPr>
        <w:tab/>
        <w:t>::= 65535</w:t>
      </w:r>
    </w:p>
    <w:p w14:paraId="6BA4EF65" w14:textId="77777777" w:rsidR="007E5CF5" w:rsidRPr="00C03FDD" w:rsidRDefault="007E5CF5" w:rsidP="007E5CF5">
      <w:pPr>
        <w:pStyle w:val="PL"/>
        <w:rPr>
          <w:szCs w:val="16"/>
          <w:lang w:val="nl-NL" w:eastAsia="ja-JP"/>
        </w:rPr>
      </w:pPr>
      <w:r w:rsidRPr="00C03FDD">
        <w:rPr>
          <w:snapToGrid w:val="0"/>
          <w:lang w:val="nl-NL" w:eastAsia="ja-JP"/>
        </w:rPr>
        <w:t>maxnoofTAIforWarning</w:t>
      </w:r>
      <w:r w:rsidRPr="00C03FDD">
        <w:rPr>
          <w:szCs w:val="16"/>
          <w:lang w:val="nl-NL" w:eastAsia="ja-JP"/>
        </w:rPr>
        <w:tab/>
      </w:r>
      <w:r w:rsidRPr="00C03FDD">
        <w:rPr>
          <w:lang w:val="nl-NL"/>
        </w:rPr>
        <w:t xml:space="preserve">INTEGER ::= </w:t>
      </w:r>
      <w:r w:rsidRPr="00C03FDD">
        <w:rPr>
          <w:lang w:val="nl-NL" w:eastAsia="ja-JP"/>
        </w:rPr>
        <w:t>65535</w:t>
      </w:r>
    </w:p>
    <w:p w14:paraId="3180D5C0" w14:textId="77777777" w:rsidR="007E5CF5" w:rsidRPr="00C03FDD" w:rsidRDefault="007E5CF5" w:rsidP="007E5CF5">
      <w:pPr>
        <w:pStyle w:val="PL"/>
        <w:rPr>
          <w:lang w:val="nl-NL"/>
        </w:rPr>
      </w:pPr>
    </w:p>
    <w:p w14:paraId="3694FB7F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 xml:space="preserve">maxProtocolExtensions </w:t>
      </w:r>
      <w:r w:rsidRPr="00C03FDD">
        <w:rPr>
          <w:lang w:val="nl-NL"/>
        </w:rPr>
        <w:tab/>
        <w:t>INTEGER ::= 65535</w:t>
      </w:r>
    </w:p>
    <w:p w14:paraId="0C80FB53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maxProtocolIEs</w:t>
      </w:r>
      <w:r w:rsidRPr="00C03FDD">
        <w:rPr>
          <w:lang w:val="nl-NL"/>
        </w:rPr>
        <w:tab/>
        <w:t xml:space="preserve">INTEGER ::= 65535 </w:t>
      </w:r>
    </w:p>
    <w:p w14:paraId="4B365DDE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maxnoofeNBIds</w:t>
      </w:r>
      <w:r w:rsidRPr="00C03FDD">
        <w:rPr>
          <w:lang w:val="nl-NL"/>
        </w:rPr>
        <w:tab/>
        <w:t>INTEGER ::= 256</w:t>
      </w:r>
    </w:p>
    <w:p w14:paraId="7FBBE8C2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maxnoofRestartedCells</w:t>
      </w:r>
      <w:r w:rsidRPr="00C03FDD">
        <w:rPr>
          <w:lang w:val="nl-NL"/>
        </w:rPr>
        <w:tab/>
        <w:t>INTEGER ::= 256</w:t>
      </w:r>
    </w:p>
    <w:p w14:paraId="66DD55E2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maxnoofRestartTAIs</w:t>
      </w:r>
      <w:r w:rsidRPr="00C03FDD">
        <w:rPr>
          <w:lang w:val="nl-NL"/>
        </w:rPr>
        <w:tab/>
        <w:t>INTEGER ::= 2048</w:t>
      </w:r>
    </w:p>
    <w:p w14:paraId="54349F3C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maxnoofRestartEAIs</w:t>
      </w:r>
      <w:r w:rsidRPr="00C03FDD">
        <w:rPr>
          <w:lang w:val="nl-NL"/>
        </w:rPr>
        <w:tab/>
        <w:t xml:space="preserve">INTEGER ::= 256 </w:t>
      </w:r>
    </w:p>
    <w:p w14:paraId="01CD9C5D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maxnoofFailedCells</w:t>
      </w:r>
      <w:r w:rsidRPr="00C03FDD">
        <w:rPr>
          <w:lang w:val="nl-NL"/>
        </w:rPr>
        <w:tab/>
        <w:t>INTEGER ::= 256</w:t>
      </w:r>
    </w:p>
    <w:p w14:paraId="47F44DE9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maxnoof5GSTAIs</w:t>
      </w:r>
      <w:r w:rsidRPr="00C03FDD">
        <w:rPr>
          <w:lang w:val="nl-NL"/>
        </w:rPr>
        <w:tab/>
        <w:t>INTEGER ::= 2048</w:t>
      </w:r>
    </w:p>
    <w:p w14:paraId="025DD159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maxnoofCellsingNB</w:t>
      </w:r>
      <w:r w:rsidRPr="00C03FDD">
        <w:rPr>
          <w:lang w:val="nl-NL"/>
        </w:rPr>
        <w:tab/>
        <w:t>INTEGER ::= 16384</w:t>
      </w:r>
    </w:p>
    <w:p w14:paraId="6434E473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maxnoofCellsin5GS</w:t>
      </w:r>
      <w:r w:rsidRPr="00C03FDD">
        <w:rPr>
          <w:lang w:val="nl-NL"/>
        </w:rPr>
        <w:tab/>
        <w:t>INTEGER ::= 16776960</w:t>
      </w:r>
    </w:p>
    <w:p w14:paraId="5C2CF48F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maxnoofCellsin5GSTAI</w:t>
      </w:r>
      <w:r w:rsidRPr="00C03FDD">
        <w:rPr>
          <w:lang w:val="nl-NL"/>
        </w:rPr>
        <w:tab/>
        <w:t>INTEGER ::= 65535</w:t>
      </w:r>
    </w:p>
    <w:p w14:paraId="43AEE831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maxnoofRANNodes</w:t>
      </w:r>
      <w:r w:rsidRPr="00C03FDD">
        <w:rPr>
          <w:lang w:val="nl-NL"/>
        </w:rPr>
        <w:tab/>
        <w:t>INTEGER ::= 65535</w:t>
      </w:r>
    </w:p>
    <w:p w14:paraId="280E7C44" w14:textId="77777777" w:rsidR="007E5CF5" w:rsidRPr="00C03FDD" w:rsidRDefault="007E5CF5" w:rsidP="007E5CF5">
      <w:pPr>
        <w:pStyle w:val="PL"/>
        <w:rPr>
          <w:lang w:val="nl-NL"/>
        </w:rPr>
      </w:pPr>
      <w:r w:rsidRPr="00C03FDD">
        <w:rPr>
          <w:lang w:val="nl-NL"/>
        </w:rPr>
        <w:t>maxnoofRestart5GSTAIs</w:t>
      </w:r>
      <w:r w:rsidRPr="00C03FDD">
        <w:rPr>
          <w:lang w:val="nl-NL"/>
        </w:rPr>
        <w:tab/>
        <w:t>INTEGER ::= 2048</w:t>
      </w:r>
      <w:r w:rsidRPr="00C03FDD">
        <w:rPr>
          <w:rFonts w:eastAsia="Malgun Gothic" w:cs="Arial"/>
          <w:szCs w:val="18"/>
          <w:lang w:val="nl-NL"/>
        </w:rPr>
        <w:t>maxnoofCellsforRestartNR</w:t>
      </w:r>
      <w:r w:rsidRPr="00C03FDD">
        <w:rPr>
          <w:lang w:val="nl-NL"/>
        </w:rPr>
        <w:t xml:space="preserve"> </w:t>
      </w:r>
      <w:r w:rsidRPr="00C03FDD">
        <w:rPr>
          <w:lang w:val="nl-NL"/>
        </w:rPr>
        <w:tab/>
        <w:t>INTEGER ::= 16384</w:t>
      </w:r>
    </w:p>
    <w:p w14:paraId="4EC1F5B9" w14:textId="77777777" w:rsidR="007E5CF5" w:rsidRPr="00C03FDD" w:rsidRDefault="007E5CF5" w:rsidP="007E5CF5">
      <w:pPr>
        <w:pStyle w:val="PL"/>
        <w:rPr>
          <w:lang w:val="nl-NL"/>
        </w:rPr>
      </w:pPr>
    </w:p>
    <w:p w14:paraId="01FC9CD1" w14:textId="77777777" w:rsidR="007E5CF5" w:rsidRPr="00C03FDD" w:rsidRDefault="007E5CF5" w:rsidP="007E5CF5">
      <w:pPr>
        <w:pStyle w:val="PL"/>
        <w:rPr>
          <w:lang w:val="nl-NL"/>
        </w:rPr>
      </w:pPr>
    </w:p>
    <w:p w14:paraId="5318B2E6" w14:textId="77777777" w:rsidR="007E5CF5" w:rsidRDefault="007E5CF5" w:rsidP="007E5CF5">
      <w:pPr>
        <w:pStyle w:val="PL"/>
      </w:pPr>
      <w:r>
        <w:t>END</w:t>
      </w:r>
    </w:p>
    <w:p w14:paraId="75940B81" w14:textId="77777777" w:rsidR="007E5CF5" w:rsidRDefault="007E5CF5" w:rsidP="007E5CF5">
      <w:pPr>
        <w:pStyle w:val="Heading3"/>
      </w:pPr>
      <w:bookmarkStart w:id="98" w:name="_Toc525546552"/>
      <w:bookmarkStart w:id="99" w:name="_Toc44863882"/>
      <w:r>
        <w:rPr>
          <w:lang w:eastAsia="ja-JP"/>
        </w:rPr>
        <w:t>4.4.8</w:t>
      </w:r>
      <w:r>
        <w:tab/>
        <w:t>Container Definitions</w:t>
      </w:r>
      <w:bookmarkEnd w:id="98"/>
      <w:bookmarkEnd w:id="99"/>
    </w:p>
    <w:p w14:paraId="4B8A3E90" w14:textId="77777777" w:rsidR="007E5CF5" w:rsidRDefault="007E5CF5" w:rsidP="007E5CF5">
      <w:pPr>
        <w:pStyle w:val="PL"/>
      </w:pPr>
    </w:p>
    <w:p w14:paraId="118EE6F8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23F649A" w14:textId="77777777" w:rsidR="007E5CF5" w:rsidRDefault="007E5CF5" w:rsidP="007E5CF5">
      <w:pPr>
        <w:pStyle w:val="PL"/>
      </w:pPr>
      <w:r>
        <w:t>--</w:t>
      </w:r>
    </w:p>
    <w:p w14:paraId="45033DBD" w14:textId="77777777" w:rsidR="007E5CF5" w:rsidRDefault="007E5CF5" w:rsidP="007E5CF5">
      <w:pPr>
        <w:pStyle w:val="PL"/>
      </w:pPr>
      <w:r>
        <w:t>-- Container definitions</w:t>
      </w:r>
    </w:p>
    <w:p w14:paraId="286454AD" w14:textId="77777777" w:rsidR="007E5CF5" w:rsidRDefault="007E5CF5" w:rsidP="007E5CF5">
      <w:pPr>
        <w:pStyle w:val="PL"/>
      </w:pPr>
      <w:r>
        <w:t>--</w:t>
      </w:r>
    </w:p>
    <w:p w14:paraId="2C114299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D34A194" w14:textId="77777777" w:rsidR="007E5CF5" w:rsidRDefault="007E5CF5" w:rsidP="007E5CF5">
      <w:pPr>
        <w:pStyle w:val="PL"/>
      </w:pPr>
    </w:p>
    <w:p w14:paraId="572774DE" w14:textId="77777777" w:rsidR="007E5CF5" w:rsidRDefault="007E5CF5" w:rsidP="007E5CF5">
      <w:pPr>
        <w:pStyle w:val="PL"/>
      </w:pPr>
      <w:r>
        <w:t>SBC-AP-Containers {</w:t>
      </w:r>
    </w:p>
    <w:p w14:paraId="1FBB5B24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proofErr w:type="spellStart"/>
      <w:r>
        <w:rPr>
          <w:noProof w:val="0"/>
          <w:snapToGrid w:val="0"/>
          <w:lang w:eastAsia="ja-JP"/>
        </w:rPr>
        <w:t>itu-t</w:t>
      </w:r>
      <w:proofErr w:type="spellEnd"/>
      <w:r>
        <w:rPr>
          <w:noProof w:val="0"/>
          <w:snapToGrid w:val="0"/>
          <w:lang w:eastAsia="ja-JP"/>
        </w:rPr>
        <w:t xml:space="preserve"> (0) identified-organization (4) </w:t>
      </w:r>
      <w:proofErr w:type="spellStart"/>
      <w:r>
        <w:rPr>
          <w:noProof w:val="0"/>
          <w:snapToGrid w:val="0"/>
          <w:lang w:eastAsia="ja-JP"/>
        </w:rPr>
        <w:t>etsi</w:t>
      </w:r>
      <w:proofErr w:type="spellEnd"/>
      <w:r>
        <w:rPr>
          <w:noProof w:val="0"/>
          <w:snapToGrid w:val="0"/>
          <w:lang w:eastAsia="ja-JP"/>
        </w:rPr>
        <w:t xml:space="preserve"> (0) </w:t>
      </w:r>
      <w:proofErr w:type="spellStart"/>
      <w:r>
        <w:rPr>
          <w:noProof w:val="0"/>
          <w:snapToGrid w:val="0"/>
          <w:lang w:eastAsia="ja-JP"/>
        </w:rPr>
        <w:t>mobileDomain</w:t>
      </w:r>
      <w:proofErr w:type="spellEnd"/>
      <w:r>
        <w:rPr>
          <w:noProof w:val="0"/>
          <w:snapToGrid w:val="0"/>
          <w:lang w:eastAsia="ja-JP"/>
        </w:rPr>
        <w:t xml:space="preserve"> (0) </w:t>
      </w:r>
    </w:p>
    <w:p w14:paraId="71A43C88" w14:textId="77777777" w:rsidR="007E5CF5" w:rsidRDefault="007E5CF5" w:rsidP="007E5CF5">
      <w:pPr>
        <w:pStyle w:val="PL"/>
        <w:rPr>
          <w:noProof w:val="0"/>
          <w:snapToGrid w:val="0"/>
          <w:lang w:eastAsia="ja-JP"/>
        </w:rPr>
      </w:pPr>
      <w:r>
        <w:rPr>
          <w:noProof w:val="0"/>
          <w:snapToGrid w:val="0"/>
          <w:lang w:eastAsia="ja-JP"/>
        </w:rPr>
        <w:t xml:space="preserve">eps-Access (21) modules (3)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 xml:space="preserve">-AP (3) version1 (1) </w:t>
      </w:r>
      <w:proofErr w:type="spellStart"/>
      <w:r>
        <w:rPr>
          <w:noProof w:val="0"/>
          <w:snapToGrid w:val="0"/>
          <w:lang w:eastAsia="ja-JP"/>
        </w:rPr>
        <w:t>sbc</w:t>
      </w:r>
      <w:proofErr w:type="spellEnd"/>
      <w:r>
        <w:rPr>
          <w:noProof w:val="0"/>
          <w:snapToGrid w:val="0"/>
          <w:lang w:eastAsia="ja-JP"/>
        </w:rPr>
        <w:t>-AP-Containers (5)}</w:t>
      </w:r>
    </w:p>
    <w:p w14:paraId="44B3200C" w14:textId="77777777" w:rsidR="007E5CF5" w:rsidRDefault="007E5CF5" w:rsidP="007E5CF5">
      <w:pPr>
        <w:pStyle w:val="PL"/>
      </w:pPr>
    </w:p>
    <w:p w14:paraId="26E142E7" w14:textId="77777777" w:rsidR="007E5CF5" w:rsidRDefault="007E5CF5" w:rsidP="007E5CF5">
      <w:pPr>
        <w:pStyle w:val="PL"/>
      </w:pPr>
      <w:r>
        <w:t xml:space="preserve">DEFINITIONS AUTOMATIC TAGS ::= </w:t>
      </w:r>
    </w:p>
    <w:p w14:paraId="2AD069E4" w14:textId="77777777" w:rsidR="007E5CF5" w:rsidRDefault="007E5CF5" w:rsidP="007E5CF5">
      <w:pPr>
        <w:pStyle w:val="PL"/>
      </w:pPr>
    </w:p>
    <w:p w14:paraId="187B1EBB" w14:textId="77777777" w:rsidR="007E5CF5" w:rsidRDefault="007E5CF5" w:rsidP="007E5CF5">
      <w:pPr>
        <w:pStyle w:val="PL"/>
      </w:pPr>
      <w:r>
        <w:t>BEGIN</w:t>
      </w:r>
    </w:p>
    <w:p w14:paraId="4656A9AD" w14:textId="77777777" w:rsidR="007E5CF5" w:rsidRDefault="007E5CF5" w:rsidP="007E5CF5">
      <w:pPr>
        <w:pStyle w:val="PL"/>
      </w:pPr>
    </w:p>
    <w:p w14:paraId="05B81F1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038DE657" w14:textId="77777777" w:rsidR="007E5CF5" w:rsidRDefault="007E5CF5" w:rsidP="007E5CF5">
      <w:pPr>
        <w:pStyle w:val="PL"/>
      </w:pPr>
      <w:r>
        <w:t>--</w:t>
      </w:r>
    </w:p>
    <w:p w14:paraId="75CA4C6D" w14:textId="77777777" w:rsidR="007E5CF5" w:rsidRDefault="007E5CF5" w:rsidP="007E5CF5">
      <w:pPr>
        <w:pStyle w:val="PL"/>
      </w:pPr>
      <w:r>
        <w:t>-- IE parameter types from other modules.</w:t>
      </w:r>
    </w:p>
    <w:p w14:paraId="6CE2F3F8" w14:textId="77777777" w:rsidR="007E5CF5" w:rsidRDefault="007E5CF5" w:rsidP="007E5CF5">
      <w:pPr>
        <w:pStyle w:val="PL"/>
      </w:pPr>
      <w:r>
        <w:t>--</w:t>
      </w:r>
    </w:p>
    <w:p w14:paraId="59B67365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775BEBC" w14:textId="77777777" w:rsidR="007E5CF5" w:rsidRDefault="007E5CF5" w:rsidP="007E5CF5">
      <w:pPr>
        <w:pStyle w:val="PL"/>
      </w:pPr>
    </w:p>
    <w:p w14:paraId="0B23125C" w14:textId="77777777" w:rsidR="007E5CF5" w:rsidRDefault="007E5CF5" w:rsidP="007E5CF5">
      <w:pPr>
        <w:pStyle w:val="PL"/>
      </w:pPr>
      <w:r>
        <w:t>IMPORTS</w:t>
      </w:r>
    </w:p>
    <w:p w14:paraId="5B8401A7" w14:textId="77777777" w:rsidR="007E5CF5" w:rsidRDefault="007E5CF5" w:rsidP="007E5CF5">
      <w:pPr>
        <w:pStyle w:val="PL"/>
      </w:pPr>
      <w:r>
        <w:tab/>
        <w:t>Criticality,</w:t>
      </w:r>
    </w:p>
    <w:p w14:paraId="72404047" w14:textId="77777777" w:rsidR="007E5CF5" w:rsidRDefault="007E5CF5" w:rsidP="007E5CF5">
      <w:pPr>
        <w:pStyle w:val="PL"/>
      </w:pPr>
      <w:r>
        <w:tab/>
        <w:t>Presence,</w:t>
      </w:r>
    </w:p>
    <w:p w14:paraId="25EED11E" w14:textId="77777777" w:rsidR="007E5CF5" w:rsidRDefault="007E5CF5" w:rsidP="007E5CF5">
      <w:pPr>
        <w:pStyle w:val="PL"/>
      </w:pPr>
      <w:r>
        <w:tab/>
        <w:t>ProtocolExtensionID,</w:t>
      </w:r>
    </w:p>
    <w:p w14:paraId="55D91FF9" w14:textId="77777777" w:rsidR="007E5CF5" w:rsidRDefault="007E5CF5" w:rsidP="007E5CF5">
      <w:pPr>
        <w:pStyle w:val="PL"/>
      </w:pPr>
      <w:r>
        <w:tab/>
        <w:t>ProtocolIE-ID</w:t>
      </w:r>
    </w:p>
    <w:p w14:paraId="05AC7684" w14:textId="77777777" w:rsidR="007E5CF5" w:rsidRDefault="007E5CF5" w:rsidP="007E5CF5">
      <w:pPr>
        <w:pStyle w:val="PL"/>
      </w:pPr>
      <w:r>
        <w:t>FROM SBC-AP-CommonDataTypes</w:t>
      </w:r>
    </w:p>
    <w:p w14:paraId="444B5E60" w14:textId="77777777" w:rsidR="007E5CF5" w:rsidRDefault="007E5CF5" w:rsidP="007E5CF5">
      <w:pPr>
        <w:pStyle w:val="PL"/>
      </w:pPr>
    </w:p>
    <w:p w14:paraId="1A705A1A" w14:textId="77777777" w:rsidR="007E5CF5" w:rsidRDefault="007E5CF5" w:rsidP="007E5CF5">
      <w:pPr>
        <w:pStyle w:val="PL"/>
      </w:pPr>
      <w:r>
        <w:tab/>
        <w:t>maxProtocolExtensions,</w:t>
      </w:r>
    </w:p>
    <w:p w14:paraId="633D4706" w14:textId="77777777" w:rsidR="007E5CF5" w:rsidRDefault="007E5CF5" w:rsidP="007E5CF5">
      <w:pPr>
        <w:pStyle w:val="PL"/>
      </w:pPr>
      <w:r>
        <w:tab/>
        <w:t>maxProtocolIEs</w:t>
      </w:r>
    </w:p>
    <w:p w14:paraId="40DA9822" w14:textId="77777777" w:rsidR="007E5CF5" w:rsidRDefault="007E5CF5" w:rsidP="007E5CF5">
      <w:pPr>
        <w:pStyle w:val="PL"/>
      </w:pPr>
      <w:r>
        <w:t>FROM SBC-AP-Constants;</w:t>
      </w:r>
    </w:p>
    <w:p w14:paraId="1D0B19DC" w14:textId="77777777" w:rsidR="007E5CF5" w:rsidRDefault="007E5CF5" w:rsidP="007E5CF5">
      <w:pPr>
        <w:pStyle w:val="PL"/>
      </w:pPr>
    </w:p>
    <w:p w14:paraId="4DEBC7AA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957AE2E" w14:textId="77777777" w:rsidR="007E5CF5" w:rsidRDefault="007E5CF5" w:rsidP="007E5CF5">
      <w:pPr>
        <w:pStyle w:val="PL"/>
      </w:pPr>
      <w:r>
        <w:t>--</w:t>
      </w:r>
    </w:p>
    <w:p w14:paraId="63C20A5A" w14:textId="77777777" w:rsidR="007E5CF5" w:rsidRDefault="007E5CF5" w:rsidP="007E5CF5">
      <w:pPr>
        <w:pStyle w:val="PL"/>
      </w:pPr>
      <w:r>
        <w:t>-- Class Definition for Protocol IEs</w:t>
      </w:r>
    </w:p>
    <w:p w14:paraId="26141143" w14:textId="77777777" w:rsidR="007E5CF5" w:rsidRDefault="007E5CF5" w:rsidP="007E5CF5">
      <w:pPr>
        <w:pStyle w:val="PL"/>
      </w:pPr>
      <w:r>
        <w:t>--</w:t>
      </w:r>
    </w:p>
    <w:p w14:paraId="6AE706C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BFB555C" w14:textId="77777777" w:rsidR="007E5CF5" w:rsidRDefault="007E5CF5" w:rsidP="007E5CF5">
      <w:pPr>
        <w:pStyle w:val="PL"/>
      </w:pPr>
    </w:p>
    <w:p w14:paraId="34068144" w14:textId="77777777" w:rsidR="007E5CF5" w:rsidRDefault="007E5CF5" w:rsidP="007E5CF5">
      <w:pPr>
        <w:pStyle w:val="PL"/>
      </w:pPr>
      <w:r>
        <w:t>SBC-AP-PROTOCOL-IES ::= CLASS {</w:t>
      </w:r>
    </w:p>
    <w:p w14:paraId="7899D52E" w14:textId="77777777" w:rsidR="007E5CF5" w:rsidRDefault="007E5CF5" w:rsidP="007E5CF5">
      <w:pPr>
        <w:pStyle w:val="PL"/>
      </w:pPr>
      <w:r>
        <w:tab/>
        <w:t>&amp;id</w:t>
      </w:r>
      <w:r>
        <w:tab/>
        <w:t xml:space="preserve">ProtocolIE-ID </w:t>
      </w:r>
      <w:r>
        <w:tab/>
        <w:t>UNIQUE,</w:t>
      </w:r>
    </w:p>
    <w:p w14:paraId="409450DA" w14:textId="77777777" w:rsidR="007E5CF5" w:rsidRDefault="007E5CF5" w:rsidP="007E5CF5">
      <w:pPr>
        <w:pStyle w:val="PL"/>
      </w:pPr>
      <w:r>
        <w:tab/>
        <w:t>&amp;criticality</w:t>
      </w:r>
      <w:r>
        <w:tab/>
        <w:t>Criticality</w:t>
      </w:r>
      <w:r>
        <w:tab/>
        <w:t>DEFAULT ignore,</w:t>
      </w:r>
    </w:p>
    <w:p w14:paraId="14EEA0E0" w14:textId="77777777" w:rsidR="007E5CF5" w:rsidRDefault="007E5CF5" w:rsidP="007E5CF5">
      <w:pPr>
        <w:pStyle w:val="PL"/>
      </w:pPr>
      <w:r>
        <w:tab/>
        <w:t>&amp;Value,</w:t>
      </w:r>
    </w:p>
    <w:p w14:paraId="219E7783" w14:textId="77777777" w:rsidR="007E5CF5" w:rsidRDefault="007E5CF5" w:rsidP="007E5CF5">
      <w:pPr>
        <w:pStyle w:val="PL"/>
      </w:pPr>
      <w:r>
        <w:lastRenderedPageBreak/>
        <w:tab/>
        <w:t>&amp;presence</w:t>
      </w:r>
      <w:r>
        <w:tab/>
        <w:t>Presence</w:t>
      </w:r>
    </w:p>
    <w:p w14:paraId="575B90AA" w14:textId="77777777" w:rsidR="007E5CF5" w:rsidRDefault="007E5CF5" w:rsidP="007E5CF5">
      <w:pPr>
        <w:pStyle w:val="PL"/>
      </w:pPr>
      <w:r>
        <w:t>}</w:t>
      </w:r>
    </w:p>
    <w:p w14:paraId="6EC9ACCF" w14:textId="77777777" w:rsidR="007E5CF5" w:rsidRDefault="007E5CF5" w:rsidP="007E5CF5">
      <w:pPr>
        <w:pStyle w:val="PL"/>
      </w:pPr>
      <w:r>
        <w:t>WITH SYNTAX {</w:t>
      </w:r>
    </w:p>
    <w:p w14:paraId="49F78659" w14:textId="77777777" w:rsidR="007E5CF5" w:rsidRDefault="007E5CF5" w:rsidP="007E5CF5">
      <w:pPr>
        <w:pStyle w:val="PL"/>
      </w:pPr>
      <w:r>
        <w:tab/>
        <w:t>ID</w:t>
      </w:r>
      <w:r>
        <w:tab/>
        <w:t>&amp;id</w:t>
      </w:r>
    </w:p>
    <w:p w14:paraId="37E9D5A1" w14:textId="77777777" w:rsidR="007E5CF5" w:rsidRDefault="007E5CF5" w:rsidP="007E5CF5">
      <w:pPr>
        <w:pStyle w:val="PL"/>
      </w:pPr>
      <w:r>
        <w:tab/>
        <w:t>CRITICALITY</w:t>
      </w:r>
      <w:r>
        <w:tab/>
        <w:t>&amp;criticality</w:t>
      </w:r>
    </w:p>
    <w:p w14:paraId="20B55E67" w14:textId="77777777" w:rsidR="007E5CF5" w:rsidRDefault="007E5CF5" w:rsidP="007E5CF5">
      <w:pPr>
        <w:pStyle w:val="PL"/>
      </w:pPr>
      <w:r>
        <w:tab/>
        <w:t>TYPE</w:t>
      </w:r>
      <w:r>
        <w:tab/>
        <w:t>&amp;Value</w:t>
      </w:r>
    </w:p>
    <w:p w14:paraId="68F351E2" w14:textId="77777777" w:rsidR="007E5CF5" w:rsidRDefault="007E5CF5" w:rsidP="007E5CF5">
      <w:pPr>
        <w:pStyle w:val="PL"/>
      </w:pPr>
      <w:r>
        <w:tab/>
        <w:t>PRESENCE</w:t>
      </w:r>
      <w:r>
        <w:tab/>
        <w:t>&amp;presence</w:t>
      </w:r>
    </w:p>
    <w:p w14:paraId="59993B58" w14:textId="77777777" w:rsidR="007E5CF5" w:rsidRDefault="007E5CF5" w:rsidP="007E5CF5">
      <w:pPr>
        <w:pStyle w:val="PL"/>
      </w:pPr>
      <w:r>
        <w:t>}</w:t>
      </w:r>
    </w:p>
    <w:p w14:paraId="66867C8D" w14:textId="77777777" w:rsidR="007E5CF5" w:rsidRDefault="007E5CF5" w:rsidP="007E5CF5">
      <w:pPr>
        <w:pStyle w:val="PL"/>
      </w:pPr>
    </w:p>
    <w:p w14:paraId="5065286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53CBE8EF" w14:textId="77777777" w:rsidR="007E5CF5" w:rsidRDefault="007E5CF5" w:rsidP="007E5CF5">
      <w:pPr>
        <w:pStyle w:val="PL"/>
      </w:pPr>
      <w:r>
        <w:t>--</w:t>
      </w:r>
    </w:p>
    <w:p w14:paraId="50B3F9C8" w14:textId="77777777" w:rsidR="007E5CF5" w:rsidRDefault="007E5CF5" w:rsidP="007E5CF5">
      <w:pPr>
        <w:pStyle w:val="PL"/>
      </w:pPr>
      <w:r>
        <w:t>-- Class Definition for Protocol Extensions</w:t>
      </w:r>
    </w:p>
    <w:p w14:paraId="23824925" w14:textId="77777777" w:rsidR="007E5CF5" w:rsidRDefault="007E5CF5" w:rsidP="007E5CF5">
      <w:pPr>
        <w:pStyle w:val="PL"/>
      </w:pPr>
      <w:r>
        <w:t>--</w:t>
      </w:r>
    </w:p>
    <w:p w14:paraId="583CE1F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2B58C2F" w14:textId="77777777" w:rsidR="007E5CF5" w:rsidRDefault="007E5CF5" w:rsidP="007E5CF5">
      <w:pPr>
        <w:pStyle w:val="PL"/>
      </w:pPr>
    </w:p>
    <w:p w14:paraId="79CFBD8A" w14:textId="77777777" w:rsidR="007E5CF5" w:rsidRDefault="007E5CF5" w:rsidP="007E5CF5">
      <w:pPr>
        <w:pStyle w:val="PL"/>
      </w:pPr>
      <w:r>
        <w:t>SBC-AP-PROTOCOL-EXTENSION ::= CLASS {</w:t>
      </w:r>
    </w:p>
    <w:p w14:paraId="31A74880" w14:textId="77777777" w:rsidR="007E5CF5" w:rsidRDefault="007E5CF5" w:rsidP="007E5CF5">
      <w:pPr>
        <w:pStyle w:val="PL"/>
      </w:pPr>
      <w:r>
        <w:tab/>
        <w:t>&amp;id</w:t>
      </w:r>
      <w:r>
        <w:tab/>
        <w:t xml:space="preserve">ProtocolExtensionID </w:t>
      </w:r>
      <w:r>
        <w:tab/>
        <w:t>UNIQUE,</w:t>
      </w:r>
    </w:p>
    <w:p w14:paraId="79952998" w14:textId="77777777" w:rsidR="007E5CF5" w:rsidRDefault="007E5CF5" w:rsidP="007E5CF5">
      <w:pPr>
        <w:pStyle w:val="PL"/>
      </w:pPr>
      <w:r>
        <w:tab/>
        <w:t>&amp;criticality</w:t>
      </w:r>
      <w:r>
        <w:tab/>
        <w:t>Criticality</w:t>
      </w:r>
      <w:r>
        <w:tab/>
        <w:t>DEFAULT ignore,</w:t>
      </w:r>
    </w:p>
    <w:p w14:paraId="6A6996EA" w14:textId="77777777" w:rsidR="007E5CF5" w:rsidRDefault="007E5CF5" w:rsidP="007E5CF5">
      <w:pPr>
        <w:pStyle w:val="PL"/>
      </w:pPr>
      <w:r>
        <w:tab/>
        <w:t>&amp;Extension,</w:t>
      </w:r>
    </w:p>
    <w:p w14:paraId="6FCF8205" w14:textId="77777777" w:rsidR="007E5CF5" w:rsidRDefault="007E5CF5" w:rsidP="007E5CF5">
      <w:pPr>
        <w:pStyle w:val="PL"/>
      </w:pPr>
      <w:r>
        <w:tab/>
        <w:t>&amp;presence</w:t>
      </w:r>
      <w:r>
        <w:tab/>
        <w:t>Presence</w:t>
      </w:r>
    </w:p>
    <w:p w14:paraId="06BBF30E" w14:textId="77777777" w:rsidR="007E5CF5" w:rsidRDefault="007E5CF5" w:rsidP="007E5CF5">
      <w:pPr>
        <w:pStyle w:val="PL"/>
      </w:pPr>
      <w:r>
        <w:t>}</w:t>
      </w:r>
    </w:p>
    <w:p w14:paraId="73680FAA" w14:textId="77777777" w:rsidR="007E5CF5" w:rsidRDefault="007E5CF5" w:rsidP="007E5CF5">
      <w:pPr>
        <w:pStyle w:val="PL"/>
      </w:pPr>
      <w:r>
        <w:t>WITH SYNTAX {</w:t>
      </w:r>
    </w:p>
    <w:p w14:paraId="7A2DD3B5" w14:textId="77777777" w:rsidR="007E5CF5" w:rsidRDefault="007E5CF5" w:rsidP="007E5CF5">
      <w:pPr>
        <w:pStyle w:val="PL"/>
      </w:pPr>
      <w:r>
        <w:tab/>
        <w:t>ID</w:t>
      </w:r>
      <w:r>
        <w:tab/>
        <w:t>&amp;id</w:t>
      </w:r>
    </w:p>
    <w:p w14:paraId="4B1FB6C5" w14:textId="77777777" w:rsidR="007E5CF5" w:rsidRDefault="007E5CF5" w:rsidP="007E5CF5">
      <w:pPr>
        <w:pStyle w:val="PL"/>
      </w:pPr>
      <w:r>
        <w:tab/>
        <w:t>CRITICALITY</w:t>
      </w:r>
      <w:r>
        <w:tab/>
        <w:t>&amp;criticality</w:t>
      </w:r>
    </w:p>
    <w:p w14:paraId="1AB392B0" w14:textId="77777777" w:rsidR="007E5CF5" w:rsidRDefault="007E5CF5" w:rsidP="007E5CF5">
      <w:pPr>
        <w:pStyle w:val="PL"/>
      </w:pPr>
      <w:r>
        <w:tab/>
        <w:t>EXTENSION</w:t>
      </w:r>
      <w:r>
        <w:tab/>
        <w:t>&amp;Extension</w:t>
      </w:r>
    </w:p>
    <w:p w14:paraId="760F2BB9" w14:textId="77777777" w:rsidR="007E5CF5" w:rsidRDefault="007E5CF5" w:rsidP="007E5CF5">
      <w:pPr>
        <w:pStyle w:val="PL"/>
      </w:pPr>
      <w:r>
        <w:tab/>
        <w:t>PRESENCE</w:t>
      </w:r>
      <w:r>
        <w:tab/>
        <w:t>&amp;presence</w:t>
      </w:r>
    </w:p>
    <w:p w14:paraId="3F0D447B" w14:textId="77777777" w:rsidR="007E5CF5" w:rsidRDefault="007E5CF5" w:rsidP="007E5CF5">
      <w:pPr>
        <w:pStyle w:val="PL"/>
      </w:pPr>
      <w:r>
        <w:t>}</w:t>
      </w:r>
    </w:p>
    <w:p w14:paraId="7B08E84A" w14:textId="77777777" w:rsidR="007E5CF5" w:rsidRDefault="007E5CF5" w:rsidP="007E5CF5">
      <w:pPr>
        <w:pStyle w:val="PL"/>
      </w:pPr>
    </w:p>
    <w:p w14:paraId="1FC45546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4A08119B" w14:textId="77777777" w:rsidR="007E5CF5" w:rsidRDefault="007E5CF5" w:rsidP="007E5CF5">
      <w:pPr>
        <w:pStyle w:val="PL"/>
      </w:pPr>
      <w:r>
        <w:t>--</w:t>
      </w:r>
    </w:p>
    <w:p w14:paraId="32984379" w14:textId="77777777" w:rsidR="007E5CF5" w:rsidRDefault="007E5CF5" w:rsidP="007E5CF5">
      <w:pPr>
        <w:pStyle w:val="PL"/>
      </w:pPr>
      <w:r>
        <w:t>-- Container for Protocol IEs</w:t>
      </w:r>
    </w:p>
    <w:p w14:paraId="16613C78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</w:t>
      </w:r>
    </w:p>
    <w:p w14:paraId="2B599452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>-- **************************************************************</w:t>
      </w:r>
    </w:p>
    <w:p w14:paraId="269BE7A1" w14:textId="77777777" w:rsidR="007E5CF5" w:rsidRDefault="007E5CF5" w:rsidP="007E5CF5">
      <w:pPr>
        <w:pStyle w:val="PL"/>
        <w:rPr>
          <w:lang w:val="fr-FR"/>
        </w:rPr>
      </w:pPr>
    </w:p>
    <w:p w14:paraId="4611DD29" w14:textId="77777777" w:rsidR="007E5CF5" w:rsidRDefault="007E5CF5" w:rsidP="007E5CF5">
      <w:pPr>
        <w:pStyle w:val="PL"/>
        <w:rPr>
          <w:lang w:val="fr-FR"/>
        </w:rPr>
      </w:pPr>
      <w:r>
        <w:rPr>
          <w:lang w:val="fr-FR"/>
        </w:rPr>
        <w:t xml:space="preserve">ProtocolIE-Container {SBC-AP-PROTOCOL-IES : IEsSetParam} ::= </w:t>
      </w:r>
    </w:p>
    <w:p w14:paraId="365E4749" w14:textId="77777777" w:rsidR="007E5CF5" w:rsidRDefault="007E5CF5" w:rsidP="007E5CF5">
      <w:pPr>
        <w:pStyle w:val="PL"/>
      </w:pPr>
      <w:r>
        <w:rPr>
          <w:lang w:val="fr-FR"/>
        </w:rPr>
        <w:tab/>
      </w:r>
      <w:r>
        <w:t>SEQUENCE (SIZE (0..maxProtocolIEs)) OF</w:t>
      </w:r>
    </w:p>
    <w:p w14:paraId="59E189BE" w14:textId="77777777" w:rsidR="007E5CF5" w:rsidRDefault="007E5CF5" w:rsidP="007E5CF5">
      <w:pPr>
        <w:pStyle w:val="PL"/>
      </w:pPr>
      <w:r>
        <w:tab/>
        <w:t>ProtocolIE-Field {{IEsSetParam}}</w:t>
      </w:r>
    </w:p>
    <w:p w14:paraId="3C6E3024" w14:textId="77777777" w:rsidR="007E5CF5" w:rsidRDefault="007E5CF5" w:rsidP="007E5CF5">
      <w:pPr>
        <w:pStyle w:val="PL"/>
      </w:pPr>
    </w:p>
    <w:p w14:paraId="6A39A10E" w14:textId="77777777" w:rsidR="007E5CF5" w:rsidRDefault="007E5CF5" w:rsidP="007E5CF5">
      <w:pPr>
        <w:pStyle w:val="PL"/>
      </w:pPr>
      <w:r>
        <w:t>ProtocolIE-Field {SBC-AP-PROTOCOL-IES : IEsSetParam} ::= SEQUENCE {</w:t>
      </w:r>
    </w:p>
    <w:p w14:paraId="3FE476F8" w14:textId="77777777" w:rsidR="007E5CF5" w:rsidRDefault="007E5CF5" w:rsidP="007E5CF5">
      <w:pPr>
        <w:pStyle w:val="PL"/>
      </w:pPr>
      <w:r>
        <w:tab/>
        <w:t>id</w:t>
      </w:r>
      <w:r>
        <w:tab/>
        <w:t>SBC-AP-PROTOCOL-IES.&amp;id</w:t>
      </w:r>
      <w:r>
        <w:tab/>
        <w:t>({IEsSetParam}),</w:t>
      </w:r>
    </w:p>
    <w:p w14:paraId="3AB4DC9D" w14:textId="77777777" w:rsidR="007E5CF5" w:rsidRDefault="007E5CF5" w:rsidP="007E5CF5">
      <w:pPr>
        <w:pStyle w:val="PL"/>
      </w:pPr>
      <w:r>
        <w:tab/>
        <w:t>criticality</w:t>
      </w:r>
      <w:r>
        <w:tab/>
        <w:t>SBC-AP-PROTOCOL-IES.&amp;criticality</w:t>
      </w:r>
      <w:r>
        <w:tab/>
        <w:t>({IEsSetParam}{@id}),</w:t>
      </w:r>
    </w:p>
    <w:p w14:paraId="478048AE" w14:textId="77777777" w:rsidR="007E5CF5" w:rsidRDefault="007E5CF5" w:rsidP="007E5CF5">
      <w:pPr>
        <w:pStyle w:val="PL"/>
      </w:pPr>
      <w:r>
        <w:tab/>
        <w:t>value</w:t>
      </w:r>
      <w:r>
        <w:tab/>
        <w:t>SBC-AP-PROTOCOL-IES.&amp;Value</w:t>
      </w:r>
      <w:r>
        <w:tab/>
        <w:t xml:space="preserve">        </w:t>
      </w:r>
      <w:r>
        <w:tab/>
        <w:t>({IEsSetParam}{@id})</w:t>
      </w:r>
    </w:p>
    <w:p w14:paraId="1F71064B" w14:textId="77777777" w:rsidR="007E5CF5" w:rsidRDefault="007E5CF5" w:rsidP="007E5CF5">
      <w:pPr>
        <w:pStyle w:val="PL"/>
      </w:pPr>
      <w:r>
        <w:t>}</w:t>
      </w:r>
    </w:p>
    <w:p w14:paraId="4E0B1EDF" w14:textId="77777777" w:rsidR="007E5CF5" w:rsidRDefault="007E5CF5" w:rsidP="007E5CF5">
      <w:pPr>
        <w:pStyle w:val="PL"/>
      </w:pPr>
    </w:p>
    <w:p w14:paraId="1BAC309F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37D214E9" w14:textId="77777777" w:rsidR="007E5CF5" w:rsidRDefault="007E5CF5" w:rsidP="007E5CF5">
      <w:pPr>
        <w:pStyle w:val="PL"/>
      </w:pPr>
      <w:r>
        <w:t>--</w:t>
      </w:r>
    </w:p>
    <w:p w14:paraId="1178FD9F" w14:textId="77777777" w:rsidR="007E5CF5" w:rsidRDefault="007E5CF5" w:rsidP="007E5CF5">
      <w:pPr>
        <w:pStyle w:val="PL"/>
      </w:pPr>
      <w:r>
        <w:t>-- Container Lists for Protocol IE Containers</w:t>
      </w:r>
    </w:p>
    <w:p w14:paraId="69A68178" w14:textId="77777777" w:rsidR="007E5CF5" w:rsidRDefault="007E5CF5" w:rsidP="007E5CF5">
      <w:pPr>
        <w:pStyle w:val="PL"/>
      </w:pPr>
      <w:r>
        <w:t>--</w:t>
      </w:r>
    </w:p>
    <w:p w14:paraId="33C1C817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2C25D89F" w14:textId="77777777" w:rsidR="007E5CF5" w:rsidRDefault="007E5CF5" w:rsidP="007E5CF5">
      <w:pPr>
        <w:pStyle w:val="PL"/>
      </w:pPr>
    </w:p>
    <w:p w14:paraId="42F4236E" w14:textId="77777777" w:rsidR="007E5CF5" w:rsidRDefault="007E5CF5" w:rsidP="007E5CF5">
      <w:pPr>
        <w:pStyle w:val="PL"/>
      </w:pPr>
      <w:r>
        <w:t>ProtocolIE-ContainerList {INTEGER : lowerBound, INTEGER : upperBound, SBC-AP-PROTOCOL-IES : IEsSetParam} ::=</w:t>
      </w:r>
    </w:p>
    <w:p w14:paraId="2AFFFA5F" w14:textId="77777777" w:rsidR="007E5CF5" w:rsidRDefault="007E5CF5" w:rsidP="007E5CF5">
      <w:pPr>
        <w:pStyle w:val="PL"/>
      </w:pPr>
      <w:r>
        <w:tab/>
        <w:t>SEQUENCE (SIZE (lowerBound..upperBound)) OF</w:t>
      </w:r>
    </w:p>
    <w:p w14:paraId="3934C5F6" w14:textId="77777777" w:rsidR="007E5CF5" w:rsidRDefault="007E5CF5" w:rsidP="007E5CF5">
      <w:pPr>
        <w:pStyle w:val="PL"/>
      </w:pPr>
      <w:r>
        <w:tab/>
        <w:t>ProtocolIE-Container {{IEsSetParam}}</w:t>
      </w:r>
    </w:p>
    <w:p w14:paraId="389B31BA" w14:textId="77777777" w:rsidR="007E5CF5" w:rsidRDefault="007E5CF5" w:rsidP="007E5CF5">
      <w:pPr>
        <w:pStyle w:val="PL"/>
      </w:pPr>
    </w:p>
    <w:p w14:paraId="34CF91B9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1A16484A" w14:textId="77777777" w:rsidR="007E5CF5" w:rsidRDefault="007E5CF5" w:rsidP="007E5CF5">
      <w:pPr>
        <w:pStyle w:val="PL"/>
      </w:pPr>
      <w:r>
        <w:t>--</w:t>
      </w:r>
    </w:p>
    <w:p w14:paraId="63E00FCE" w14:textId="77777777" w:rsidR="007E5CF5" w:rsidRDefault="007E5CF5" w:rsidP="007E5CF5">
      <w:pPr>
        <w:pStyle w:val="PL"/>
      </w:pPr>
      <w:r>
        <w:t>-- Container for Protocol Extensions</w:t>
      </w:r>
    </w:p>
    <w:p w14:paraId="25CB3245" w14:textId="77777777" w:rsidR="007E5CF5" w:rsidRDefault="007E5CF5" w:rsidP="007E5CF5">
      <w:pPr>
        <w:pStyle w:val="PL"/>
      </w:pPr>
      <w:r>
        <w:t>--</w:t>
      </w:r>
    </w:p>
    <w:p w14:paraId="7F545223" w14:textId="77777777" w:rsidR="007E5CF5" w:rsidRDefault="007E5CF5" w:rsidP="007E5CF5">
      <w:pPr>
        <w:pStyle w:val="PL"/>
      </w:pPr>
      <w:r>
        <w:t>-- **************************************************************</w:t>
      </w:r>
    </w:p>
    <w:p w14:paraId="60DFF715" w14:textId="77777777" w:rsidR="007E5CF5" w:rsidRDefault="007E5CF5" w:rsidP="007E5CF5">
      <w:pPr>
        <w:pStyle w:val="PL"/>
      </w:pPr>
    </w:p>
    <w:p w14:paraId="0B16CFE7" w14:textId="77777777" w:rsidR="007E5CF5" w:rsidRDefault="007E5CF5" w:rsidP="007E5CF5">
      <w:pPr>
        <w:pStyle w:val="PL"/>
      </w:pPr>
      <w:r>
        <w:t xml:space="preserve">ProtocolExtensionContainer {SBC-AP-PROTOCOL-EXTENSION : ExtensionSetParam} ::= </w:t>
      </w:r>
    </w:p>
    <w:p w14:paraId="05327A48" w14:textId="77777777" w:rsidR="007E5CF5" w:rsidRDefault="007E5CF5" w:rsidP="007E5CF5">
      <w:pPr>
        <w:pStyle w:val="PL"/>
      </w:pPr>
      <w:r>
        <w:tab/>
        <w:t>SEQUENCE (SIZE (1..maxProtocolExtensions)) OF</w:t>
      </w:r>
    </w:p>
    <w:p w14:paraId="7C89D9D2" w14:textId="77777777" w:rsidR="007E5CF5" w:rsidRDefault="007E5CF5" w:rsidP="007E5CF5">
      <w:pPr>
        <w:pStyle w:val="PL"/>
      </w:pPr>
      <w:r>
        <w:tab/>
        <w:t>ProtocolExtensionField {{ExtensionSetParam}}</w:t>
      </w:r>
    </w:p>
    <w:p w14:paraId="4F7639EF" w14:textId="77777777" w:rsidR="007E5CF5" w:rsidRDefault="007E5CF5" w:rsidP="007E5CF5">
      <w:pPr>
        <w:pStyle w:val="PL"/>
      </w:pPr>
    </w:p>
    <w:p w14:paraId="05996E5A" w14:textId="77777777" w:rsidR="007E5CF5" w:rsidRDefault="007E5CF5" w:rsidP="007E5CF5">
      <w:pPr>
        <w:pStyle w:val="PL"/>
      </w:pPr>
      <w:r>
        <w:t>ProtocolExtensionField {SBC-AP-PROTOCOL-EXTENSION : ExtensionSetParam} ::= SEQUENCE {</w:t>
      </w:r>
    </w:p>
    <w:p w14:paraId="6A2B3514" w14:textId="77777777" w:rsidR="007E5CF5" w:rsidRDefault="007E5CF5" w:rsidP="007E5CF5">
      <w:pPr>
        <w:pStyle w:val="PL"/>
      </w:pPr>
      <w:r>
        <w:tab/>
        <w:t>id</w:t>
      </w:r>
      <w:r>
        <w:tab/>
        <w:t>SBC-AP-PROTOCOL-EXTENSION.&amp;id</w:t>
      </w:r>
      <w:r>
        <w:tab/>
        <w:t>({ExtensionSetParam}),</w:t>
      </w:r>
    </w:p>
    <w:p w14:paraId="16A03DEC" w14:textId="77777777" w:rsidR="007E5CF5" w:rsidRDefault="007E5CF5" w:rsidP="007E5CF5">
      <w:pPr>
        <w:pStyle w:val="PL"/>
      </w:pPr>
      <w:r>
        <w:tab/>
        <w:t>criticality</w:t>
      </w:r>
      <w:r>
        <w:tab/>
        <w:t>SBC-AP-PROTOCOL-EXTENSION.&amp;criticality</w:t>
      </w:r>
      <w:r>
        <w:tab/>
        <w:t>({ExtensionSetParam}{@id}),</w:t>
      </w:r>
    </w:p>
    <w:p w14:paraId="1C7451AA" w14:textId="77777777" w:rsidR="007E5CF5" w:rsidRDefault="007E5CF5" w:rsidP="007E5CF5">
      <w:pPr>
        <w:pStyle w:val="PL"/>
      </w:pPr>
      <w:r>
        <w:tab/>
        <w:t>extensionValue</w:t>
      </w:r>
      <w:r>
        <w:tab/>
        <w:t>SBC-AP-PROTOCOL-EXTENSION.&amp;Extension</w:t>
      </w:r>
      <w:r>
        <w:tab/>
        <w:t>({ExtensionSetParam}{@id})</w:t>
      </w:r>
    </w:p>
    <w:p w14:paraId="356DB2D0" w14:textId="77777777" w:rsidR="007E5CF5" w:rsidRDefault="007E5CF5" w:rsidP="007E5CF5">
      <w:pPr>
        <w:pStyle w:val="PL"/>
      </w:pPr>
      <w:r>
        <w:t>}</w:t>
      </w:r>
    </w:p>
    <w:p w14:paraId="4C71970D" w14:textId="77777777" w:rsidR="007E5CF5" w:rsidRDefault="007E5CF5" w:rsidP="007E5CF5">
      <w:pPr>
        <w:pStyle w:val="PL"/>
      </w:pPr>
    </w:p>
    <w:p w14:paraId="3CBC9E1F" w14:textId="77777777" w:rsidR="007E5CF5" w:rsidRDefault="007E5CF5" w:rsidP="007E5CF5">
      <w:pPr>
        <w:pStyle w:val="PL"/>
      </w:pPr>
    </w:p>
    <w:p w14:paraId="2B0AE148" w14:textId="6DABEB22" w:rsidR="007E5CF5" w:rsidRDefault="007E5CF5" w:rsidP="007E5CF5">
      <w:pPr>
        <w:pStyle w:val="PL"/>
      </w:pPr>
      <w:r>
        <w:t>END</w:t>
      </w:r>
    </w:p>
    <w:p w14:paraId="77687933" w14:textId="77777777" w:rsidR="00533A6B" w:rsidRDefault="00533A6B" w:rsidP="007E5CF5">
      <w:pPr>
        <w:pStyle w:val="PL"/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2A32C" w14:textId="77777777" w:rsidR="00B233CF" w:rsidRDefault="00B233CF">
      <w:r>
        <w:separator/>
      </w:r>
    </w:p>
  </w:endnote>
  <w:endnote w:type="continuationSeparator" w:id="0">
    <w:p w14:paraId="478DEC5F" w14:textId="77777777" w:rsidR="00B233CF" w:rsidRDefault="00B233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900DCF" w14:textId="77777777" w:rsidR="00B233CF" w:rsidRDefault="00B233CF">
      <w:r>
        <w:separator/>
      </w:r>
    </w:p>
  </w:footnote>
  <w:footnote w:type="continuationSeparator" w:id="0">
    <w:p w14:paraId="028BF522" w14:textId="77777777" w:rsidR="00B233CF" w:rsidRDefault="00B233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8E02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8E02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42228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FDAE9B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6CA853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438389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8E6510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708D5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6C659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15B06C3"/>
    <w:multiLevelType w:val="hybridMultilevel"/>
    <w:tmpl w:val="2FCAAF3C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9C63DE"/>
    <w:multiLevelType w:val="hybridMultilevel"/>
    <w:tmpl w:val="E9EC9136"/>
    <w:lvl w:ilvl="0" w:tplc="8B50F6D2">
      <w:start w:val="1"/>
      <w:numFmt w:val="bullet"/>
      <w:lvlText w:val=""/>
      <w:lvlJc w:val="left"/>
      <w:pPr>
        <w:tabs>
          <w:tab w:val="num" w:pos="420"/>
        </w:tabs>
        <w:ind w:left="420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9A808D9"/>
    <w:multiLevelType w:val="multilevel"/>
    <w:tmpl w:val="4C222068"/>
    <w:lvl w:ilvl="0">
      <w:start w:val="2008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sz w:val="2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Times New Roman" w:hAnsi="Times New Roman"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Times New Roman" w:hAnsi="Times New Roman" w:hint="default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ascii="Times New Roman" w:hAnsi="Times New Roman" w:hint="default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Times New Roman" w:hAnsi="Times New Roman" w:hint="default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Times New Roman" w:hAnsi="Times New Roman" w:hint="default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Times New Roman" w:hAnsi="Times New Roman" w:hint="default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Times New Roman" w:hAnsi="Times New Roman" w:hint="default"/>
        <w:sz w:val="20"/>
      </w:rPr>
    </w:lvl>
  </w:abstractNum>
  <w:abstractNum w:abstractNumId="12" w15:restartNumberingAfterBreak="0">
    <w:nsid w:val="241D20DF"/>
    <w:multiLevelType w:val="hybridMultilevel"/>
    <w:tmpl w:val="6798C860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3" w15:restartNumberingAfterBreak="0">
    <w:nsid w:val="24D71696"/>
    <w:multiLevelType w:val="hybridMultilevel"/>
    <w:tmpl w:val="57C6CBB0"/>
    <w:lvl w:ilvl="0" w:tplc="B908D9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5266834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F26024"/>
    <w:multiLevelType w:val="hybridMultilevel"/>
    <w:tmpl w:val="2EC21418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2AA95465"/>
    <w:multiLevelType w:val="hybridMultilevel"/>
    <w:tmpl w:val="20BC1CD6"/>
    <w:lvl w:ilvl="0" w:tplc="313427F4">
      <w:start w:val="6"/>
      <w:numFmt w:val="bullet"/>
      <w:lvlText w:val="-"/>
      <w:lvlJc w:val="left"/>
      <w:pPr>
        <w:ind w:left="72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562EEA"/>
    <w:multiLevelType w:val="hybridMultilevel"/>
    <w:tmpl w:val="67F6D812"/>
    <w:lvl w:ilvl="0" w:tplc="57F49354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B6435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D4D39"/>
    <w:multiLevelType w:val="hybridMultilevel"/>
    <w:tmpl w:val="70341604"/>
    <w:lvl w:ilvl="0" w:tplc="FFFFFFFF">
      <w:start w:val="1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4A1AD4"/>
    <w:multiLevelType w:val="hybridMultilevel"/>
    <w:tmpl w:val="85A488FA"/>
    <w:lvl w:ilvl="0" w:tplc="57E09B9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5A154F"/>
    <w:multiLevelType w:val="hybridMultilevel"/>
    <w:tmpl w:val="9DCABD76"/>
    <w:lvl w:ilvl="0" w:tplc="A1AAA60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0FF00BA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15F76"/>
    <w:multiLevelType w:val="hybridMultilevel"/>
    <w:tmpl w:val="78803360"/>
    <w:lvl w:ilvl="0" w:tplc="0BE2313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CAE59C6"/>
    <w:multiLevelType w:val="hybridMultilevel"/>
    <w:tmpl w:val="0A84A346"/>
    <w:lvl w:ilvl="0" w:tplc="A286642A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1414D1"/>
    <w:multiLevelType w:val="hybridMultilevel"/>
    <w:tmpl w:val="AD1E064A"/>
    <w:lvl w:ilvl="0" w:tplc="AE9E843E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632CB"/>
    <w:multiLevelType w:val="hybridMultilevel"/>
    <w:tmpl w:val="FD2292E2"/>
    <w:lvl w:ilvl="0" w:tplc="4F22461C">
      <w:start w:val="4"/>
      <w:numFmt w:val="bullet"/>
      <w:lvlText w:val="-"/>
      <w:lvlJc w:val="left"/>
      <w:pPr>
        <w:ind w:left="720" w:hanging="360"/>
      </w:pPr>
      <w:rPr>
        <w:rFonts w:ascii="Courier New" w:eastAsia="MS Mincho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F41F45"/>
    <w:multiLevelType w:val="hybridMultilevel"/>
    <w:tmpl w:val="9CEEEC54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60B11F27"/>
    <w:multiLevelType w:val="hybridMultilevel"/>
    <w:tmpl w:val="5DEC9036"/>
    <w:lvl w:ilvl="0" w:tplc="8278B08C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7F04BD"/>
    <w:multiLevelType w:val="multilevel"/>
    <w:tmpl w:val="E9A0466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976"/>
        </w:tabs>
        <w:ind w:left="3976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C8E5691"/>
    <w:multiLevelType w:val="hybridMultilevel"/>
    <w:tmpl w:val="AAF89A38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996A88"/>
    <w:multiLevelType w:val="hybridMultilevel"/>
    <w:tmpl w:val="14A2F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197212"/>
    <w:multiLevelType w:val="hybridMultilevel"/>
    <w:tmpl w:val="1D3006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610756"/>
    <w:multiLevelType w:val="hybridMultilevel"/>
    <w:tmpl w:val="3AB0D2C4"/>
    <w:lvl w:ilvl="0" w:tplc="08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7F676D16"/>
    <w:multiLevelType w:val="hybridMultilevel"/>
    <w:tmpl w:val="833035D8"/>
    <w:lvl w:ilvl="0" w:tplc="1BE6C7CC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FD5B48"/>
    <w:multiLevelType w:val="hybridMultilevel"/>
    <w:tmpl w:val="549AEE8A"/>
    <w:lvl w:ilvl="0" w:tplc="6C1CEFA6">
      <w:start w:val="6"/>
      <w:numFmt w:val="bullet"/>
      <w:lvlText w:val=""/>
      <w:lvlJc w:val="left"/>
      <w:pPr>
        <w:ind w:left="720" w:hanging="360"/>
      </w:pPr>
      <w:rPr>
        <w:rFonts w:ascii="Wingdings" w:eastAsia="MS Mincho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9"/>
  </w:num>
  <w:num w:numId="5">
    <w:abstractNumId w:val="31"/>
  </w:num>
  <w:num w:numId="6">
    <w:abstractNumId w:val="9"/>
  </w:num>
  <w:num w:numId="7">
    <w:abstractNumId w:val="18"/>
  </w:num>
  <w:num w:numId="8">
    <w:abstractNumId w:val="22"/>
  </w:num>
  <w:num w:numId="9">
    <w:abstractNumId w:val="33"/>
  </w:num>
  <w:num w:numId="10">
    <w:abstractNumId w:val="14"/>
  </w:num>
  <w:num w:numId="11">
    <w:abstractNumId w:val="19"/>
  </w:num>
  <w:num w:numId="12">
    <w:abstractNumId w:val="32"/>
  </w:num>
  <w:num w:numId="13">
    <w:abstractNumId w:val="23"/>
  </w:num>
  <w:num w:numId="14">
    <w:abstractNumId w:val="15"/>
  </w:num>
  <w:num w:numId="15">
    <w:abstractNumId w:val="34"/>
  </w:num>
  <w:num w:numId="16">
    <w:abstractNumId w:val="12"/>
  </w:num>
  <w:num w:numId="17">
    <w:abstractNumId w:val="27"/>
  </w:num>
  <w:num w:numId="18">
    <w:abstractNumId w:val="30"/>
  </w:num>
  <w:num w:numId="19">
    <w:abstractNumId w:val="10"/>
  </w:num>
  <w:num w:numId="20">
    <w:abstractNumId w:val="11"/>
  </w:num>
  <w:num w:numId="21">
    <w:abstractNumId w:val="13"/>
  </w:num>
  <w:num w:numId="22">
    <w:abstractNumId w:val="28"/>
  </w:num>
  <w:num w:numId="23">
    <w:abstractNumId w:val="35"/>
  </w:num>
  <w:num w:numId="24">
    <w:abstractNumId w:val="36"/>
  </w:num>
  <w:num w:numId="25">
    <w:abstractNumId w:val="25"/>
  </w:num>
  <w:num w:numId="26">
    <w:abstractNumId w:val="20"/>
  </w:num>
  <w:num w:numId="27">
    <w:abstractNumId w:val="16"/>
  </w:num>
  <w:num w:numId="28">
    <w:abstractNumId w:val="24"/>
  </w:num>
  <w:num w:numId="29">
    <w:abstractNumId w:val="17"/>
  </w:num>
  <w:num w:numId="30">
    <w:abstractNumId w:val="26"/>
  </w:num>
  <w:num w:numId="31">
    <w:abstractNumId w:val="21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770"/>
    <w:rsid w:val="000628F9"/>
    <w:rsid w:val="00071180"/>
    <w:rsid w:val="000A6394"/>
    <w:rsid w:val="000B7FED"/>
    <w:rsid w:val="000C038A"/>
    <w:rsid w:val="000C6598"/>
    <w:rsid w:val="000D44B3"/>
    <w:rsid w:val="000F2DB6"/>
    <w:rsid w:val="00145D43"/>
    <w:rsid w:val="001462DC"/>
    <w:rsid w:val="00152857"/>
    <w:rsid w:val="00184E5C"/>
    <w:rsid w:val="001855AD"/>
    <w:rsid w:val="00185CF6"/>
    <w:rsid w:val="00192C46"/>
    <w:rsid w:val="0019595E"/>
    <w:rsid w:val="001A08B3"/>
    <w:rsid w:val="001A7B60"/>
    <w:rsid w:val="001B52F0"/>
    <w:rsid w:val="001B7A65"/>
    <w:rsid w:val="001E41F3"/>
    <w:rsid w:val="002224DF"/>
    <w:rsid w:val="00245C78"/>
    <w:rsid w:val="0026004D"/>
    <w:rsid w:val="002640DD"/>
    <w:rsid w:val="00275D12"/>
    <w:rsid w:val="00280ECD"/>
    <w:rsid w:val="00284FEB"/>
    <w:rsid w:val="002860C4"/>
    <w:rsid w:val="00292D97"/>
    <w:rsid w:val="002A459F"/>
    <w:rsid w:val="002B5741"/>
    <w:rsid w:val="002B6A97"/>
    <w:rsid w:val="002E472E"/>
    <w:rsid w:val="002E64DC"/>
    <w:rsid w:val="00305409"/>
    <w:rsid w:val="003609EF"/>
    <w:rsid w:val="0036231A"/>
    <w:rsid w:val="00374DD4"/>
    <w:rsid w:val="00396343"/>
    <w:rsid w:val="003C275B"/>
    <w:rsid w:val="003D454E"/>
    <w:rsid w:val="003D59CB"/>
    <w:rsid w:val="003E1A36"/>
    <w:rsid w:val="003F08F5"/>
    <w:rsid w:val="003F3907"/>
    <w:rsid w:val="003F6C47"/>
    <w:rsid w:val="004003BA"/>
    <w:rsid w:val="00405A85"/>
    <w:rsid w:val="00410371"/>
    <w:rsid w:val="004242F1"/>
    <w:rsid w:val="00463543"/>
    <w:rsid w:val="00476D87"/>
    <w:rsid w:val="004825FB"/>
    <w:rsid w:val="00482770"/>
    <w:rsid w:val="004869A8"/>
    <w:rsid w:val="004A013C"/>
    <w:rsid w:val="004B75B7"/>
    <w:rsid w:val="004E3510"/>
    <w:rsid w:val="0051580D"/>
    <w:rsid w:val="00533A6B"/>
    <w:rsid w:val="00537CA2"/>
    <w:rsid w:val="00547111"/>
    <w:rsid w:val="00592D74"/>
    <w:rsid w:val="005B7D76"/>
    <w:rsid w:val="005D199A"/>
    <w:rsid w:val="005E2C44"/>
    <w:rsid w:val="00621188"/>
    <w:rsid w:val="0062523B"/>
    <w:rsid w:val="006257ED"/>
    <w:rsid w:val="00665C47"/>
    <w:rsid w:val="00675FCF"/>
    <w:rsid w:val="00695808"/>
    <w:rsid w:val="00696E0A"/>
    <w:rsid w:val="006B402A"/>
    <w:rsid w:val="006B46FB"/>
    <w:rsid w:val="006D2B82"/>
    <w:rsid w:val="006E21FB"/>
    <w:rsid w:val="00710FCF"/>
    <w:rsid w:val="00737E8F"/>
    <w:rsid w:val="00784DDB"/>
    <w:rsid w:val="00792342"/>
    <w:rsid w:val="007977A8"/>
    <w:rsid w:val="007B512A"/>
    <w:rsid w:val="007C2097"/>
    <w:rsid w:val="007C5D1E"/>
    <w:rsid w:val="007D69F6"/>
    <w:rsid w:val="007D6A07"/>
    <w:rsid w:val="007E5CF5"/>
    <w:rsid w:val="007F3669"/>
    <w:rsid w:val="007F7259"/>
    <w:rsid w:val="008040A8"/>
    <w:rsid w:val="008279FA"/>
    <w:rsid w:val="008626E7"/>
    <w:rsid w:val="00870EE7"/>
    <w:rsid w:val="008863B9"/>
    <w:rsid w:val="0089666F"/>
    <w:rsid w:val="008A45A6"/>
    <w:rsid w:val="008C3B97"/>
    <w:rsid w:val="008E0298"/>
    <w:rsid w:val="008F3789"/>
    <w:rsid w:val="008F686C"/>
    <w:rsid w:val="0091443E"/>
    <w:rsid w:val="009148DE"/>
    <w:rsid w:val="00916A68"/>
    <w:rsid w:val="00934697"/>
    <w:rsid w:val="00935DD5"/>
    <w:rsid w:val="00941E30"/>
    <w:rsid w:val="0096063C"/>
    <w:rsid w:val="0096564F"/>
    <w:rsid w:val="0097678B"/>
    <w:rsid w:val="009777D9"/>
    <w:rsid w:val="00991B88"/>
    <w:rsid w:val="009A5753"/>
    <w:rsid w:val="009A579D"/>
    <w:rsid w:val="009E3297"/>
    <w:rsid w:val="009F734F"/>
    <w:rsid w:val="00A10495"/>
    <w:rsid w:val="00A246B6"/>
    <w:rsid w:val="00A47E70"/>
    <w:rsid w:val="00A50CF0"/>
    <w:rsid w:val="00A55D1A"/>
    <w:rsid w:val="00A65DF6"/>
    <w:rsid w:val="00A674D6"/>
    <w:rsid w:val="00A7671C"/>
    <w:rsid w:val="00A80BCD"/>
    <w:rsid w:val="00AA2CBC"/>
    <w:rsid w:val="00AA774C"/>
    <w:rsid w:val="00AC1EFB"/>
    <w:rsid w:val="00AC5820"/>
    <w:rsid w:val="00AD1CD8"/>
    <w:rsid w:val="00B233CF"/>
    <w:rsid w:val="00B258BB"/>
    <w:rsid w:val="00B447E0"/>
    <w:rsid w:val="00B52AAE"/>
    <w:rsid w:val="00B67B97"/>
    <w:rsid w:val="00B968C8"/>
    <w:rsid w:val="00BA3EC5"/>
    <w:rsid w:val="00BA51D9"/>
    <w:rsid w:val="00BB5DFC"/>
    <w:rsid w:val="00BD279D"/>
    <w:rsid w:val="00BD6BB8"/>
    <w:rsid w:val="00BE2A71"/>
    <w:rsid w:val="00C03FDD"/>
    <w:rsid w:val="00C66BA2"/>
    <w:rsid w:val="00C66CC6"/>
    <w:rsid w:val="00C9183C"/>
    <w:rsid w:val="00C95985"/>
    <w:rsid w:val="00CB1EAE"/>
    <w:rsid w:val="00CB5EC6"/>
    <w:rsid w:val="00CC0B3C"/>
    <w:rsid w:val="00CC5026"/>
    <w:rsid w:val="00CC68D0"/>
    <w:rsid w:val="00CD7748"/>
    <w:rsid w:val="00CE1DA9"/>
    <w:rsid w:val="00D03F9A"/>
    <w:rsid w:val="00D06D51"/>
    <w:rsid w:val="00D24991"/>
    <w:rsid w:val="00D31EE1"/>
    <w:rsid w:val="00D37CFA"/>
    <w:rsid w:val="00D50255"/>
    <w:rsid w:val="00D66520"/>
    <w:rsid w:val="00DD1B44"/>
    <w:rsid w:val="00DE34CF"/>
    <w:rsid w:val="00DF62EF"/>
    <w:rsid w:val="00E02EA0"/>
    <w:rsid w:val="00E13F3D"/>
    <w:rsid w:val="00E22AF6"/>
    <w:rsid w:val="00E34898"/>
    <w:rsid w:val="00E53B23"/>
    <w:rsid w:val="00EB09B7"/>
    <w:rsid w:val="00EC49D1"/>
    <w:rsid w:val="00EC5544"/>
    <w:rsid w:val="00EE7D7C"/>
    <w:rsid w:val="00F15DE3"/>
    <w:rsid w:val="00F1611A"/>
    <w:rsid w:val="00F25D98"/>
    <w:rsid w:val="00F300FB"/>
    <w:rsid w:val="00F3018D"/>
    <w:rsid w:val="00F77F96"/>
    <w:rsid w:val="00F949D9"/>
    <w:rsid w:val="00FB6386"/>
    <w:rsid w:val="00FE063B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Memo Heading 3,Underrubrik2,H3,h3,no break,hello,0H,0h,3h,3H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482770"/>
  </w:style>
  <w:style w:type="paragraph" w:customStyle="1" w:styleId="Guidance">
    <w:name w:val="Guidance"/>
    <w:basedOn w:val="Normal"/>
    <w:rsid w:val="00482770"/>
    <w:rPr>
      <w:i/>
      <w:color w:val="0000FF"/>
    </w:rPr>
  </w:style>
  <w:style w:type="character" w:customStyle="1" w:styleId="BalloonTextChar">
    <w:name w:val="Balloon Text Char"/>
    <w:link w:val="BalloonText"/>
    <w:rsid w:val="00482770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8277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82770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4827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Memo Heading 3 Char,Underrubrik2 Char,H3 Char,h3 Char,no break Char,hello Char,0H Char,0h Char,3h Char,3H Char"/>
    <w:link w:val="Heading3"/>
    <w:rsid w:val="004827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82770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"/>
    <w:link w:val="Header"/>
    <w:rsid w:val="0048277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482770"/>
    <w:rPr>
      <w:rFonts w:ascii="Times New Roman" w:hAnsi="Times New Roman"/>
      <w:sz w:val="16"/>
      <w:lang w:val="en-GB" w:eastAsia="en-US"/>
    </w:rPr>
  </w:style>
  <w:style w:type="character" w:customStyle="1" w:styleId="PLChar">
    <w:name w:val="PL Char"/>
    <w:link w:val="PL"/>
    <w:rsid w:val="0048277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827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8277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8277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48277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2770"/>
    <w:rPr>
      <w:rFonts w:ascii="Times New Roman" w:hAnsi="Times New Roman"/>
      <w:color w:val="FF0000"/>
      <w:lang w:val="en-GB" w:eastAsia="en-US"/>
    </w:rPr>
  </w:style>
  <w:style w:type="character" w:customStyle="1" w:styleId="TFZchn">
    <w:name w:val="TF Zchn"/>
    <w:link w:val="TF"/>
    <w:rsid w:val="00482770"/>
    <w:rPr>
      <w:rFonts w:ascii="Arial" w:hAnsi="Arial"/>
      <w:b/>
      <w:lang w:val="en-GB" w:eastAsia="en-US"/>
    </w:rPr>
  </w:style>
  <w:style w:type="paragraph" w:styleId="IndexHeading">
    <w:name w:val="index heading"/>
    <w:basedOn w:val="Normal"/>
    <w:next w:val="Normal"/>
    <w:rsid w:val="00482770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482770"/>
    <w:pPr>
      <w:ind w:left="851"/>
    </w:pPr>
    <w:rPr>
      <w:rFonts w:eastAsia="MS Mincho"/>
    </w:rPr>
  </w:style>
  <w:style w:type="paragraph" w:customStyle="1" w:styleId="INDENT2">
    <w:name w:val="INDENT2"/>
    <w:basedOn w:val="Normal"/>
    <w:rsid w:val="00482770"/>
    <w:pPr>
      <w:ind w:left="1135" w:hanging="284"/>
    </w:pPr>
    <w:rPr>
      <w:rFonts w:eastAsia="MS Mincho"/>
    </w:rPr>
  </w:style>
  <w:style w:type="paragraph" w:customStyle="1" w:styleId="INDENT3">
    <w:name w:val="INDENT3"/>
    <w:basedOn w:val="Normal"/>
    <w:rsid w:val="00482770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48277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482770"/>
    <w:pPr>
      <w:keepNext/>
      <w:keepLines/>
    </w:pPr>
    <w:rPr>
      <w:rFonts w:eastAsia="MS Mincho"/>
      <w:b/>
    </w:rPr>
  </w:style>
  <w:style w:type="paragraph" w:customStyle="1" w:styleId="enumlev2">
    <w:name w:val="enumlev2"/>
    <w:basedOn w:val="Normal"/>
    <w:rsid w:val="0048277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MS Mincho"/>
      <w:lang w:val="en-US"/>
    </w:rPr>
  </w:style>
  <w:style w:type="paragraph" w:customStyle="1" w:styleId="CouvRecTitle">
    <w:name w:val="Couv Rec Title"/>
    <w:basedOn w:val="Normal"/>
    <w:rsid w:val="0048277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82770"/>
    <w:pPr>
      <w:spacing w:before="120" w:after="120"/>
    </w:pPr>
    <w:rPr>
      <w:rFonts w:eastAsia="MS Mincho"/>
      <w:b/>
    </w:rPr>
  </w:style>
  <w:style w:type="character" w:customStyle="1" w:styleId="DocumentMapChar">
    <w:name w:val="Document Map Char"/>
    <w:link w:val="DocumentMap"/>
    <w:rsid w:val="00482770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482770"/>
    <w:rPr>
      <w:rFonts w:ascii="Courier New" w:eastAsia="MS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82770"/>
    <w:rPr>
      <w:rFonts w:ascii="Courier New" w:eastAsia="MS Mincho" w:hAnsi="Courier New"/>
      <w:lang w:val="nb-NO" w:eastAsia="en-US"/>
    </w:rPr>
  </w:style>
  <w:style w:type="paragraph" w:styleId="BodyText">
    <w:name w:val="Body Text"/>
    <w:basedOn w:val="Normal"/>
    <w:link w:val="BodyTextChar"/>
    <w:rsid w:val="00482770"/>
    <w:rPr>
      <w:rFonts w:eastAsia="MS Mincho"/>
    </w:rPr>
  </w:style>
  <w:style w:type="character" w:customStyle="1" w:styleId="BodyTextChar">
    <w:name w:val="Body Text Char"/>
    <w:basedOn w:val="DefaultParagraphFont"/>
    <w:link w:val="BodyText"/>
    <w:rsid w:val="00482770"/>
    <w:rPr>
      <w:rFonts w:ascii="Times New Roman" w:eastAsia="MS Mincho" w:hAnsi="Times New Roman"/>
      <w:lang w:val="en-GB" w:eastAsia="en-US"/>
    </w:rPr>
  </w:style>
  <w:style w:type="character" w:customStyle="1" w:styleId="CommentTextChar">
    <w:name w:val="Comment Text Char"/>
    <w:rsid w:val="00482770"/>
    <w:rPr>
      <w:lang w:eastAsia="en-US"/>
    </w:rPr>
  </w:style>
  <w:style w:type="paragraph" w:styleId="HTMLPreformatted">
    <w:name w:val="HTML Preformatted"/>
    <w:basedOn w:val="Normal"/>
    <w:link w:val="HTMLPreformattedChar"/>
    <w:rsid w:val="004827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SimSu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482770"/>
    <w:rPr>
      <w:rFonts w:ascii="Courier New" w:eastAsia="SimSun" w:hAnsi="Courier New" w:cs="Courier New"/>
      <w:lang w:val="en-US" w:eastAsia="zh-CN"/>
    </w:rPr>
  </w:style>
  <w:style w:type="character" w:customStyle="1" w:styleId="NOChar">
    <w:name w:val="NO Char"/>
    <w:link w:val="NO"/>
    <w:rsid w:val="00482770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8277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4827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8277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8277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827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82770"/>
    <w:rPr>
      <w:rFonts w:ascii="Arial" w:hAnsi="Arial"/>
      <w:sz w:val="36"/>
      <w:lang w:val="en-GB" w:eastAsia="en-US"/>
    </w:rPr>
  </w:style>
  <w:style w:type="character" w:customStyle="1" w:styleId="Heading3Char1">
    <w:name w:val="Heading 3 Char1"/>
    <w:aliases w:val="Memo Heading 3 Char1,Underrubrik2 Char1,H3 Char1,h3 Char1,no break Char1,hello Char1,0H Char1,0h Char1,3h Char1,3H Char1"/>
    <w:semiHidden/>
    <w:rsid w:val="00482770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semiHidden/>
    <w:rsid w:val="00482770"/>
    <w:rPr>
      <w:rFonts w:ascii="Calibri Light" w:eastAsia="Times New Roman" w:hAnsi="Calibri Light" w:cs="Times New Roman"/>
      <w:i/>
      <w:iCs/>
      <w:color w:val="2F5496"/>
      <w:lang w:eastAsia="en-US"/>
    </w:rPr>
  </w:style>
  <w:style w:type="paragraph" w:customStyle="1" w:styleId="msonormal0">
    <w:name w:val="msonormal"/>
    <w:basedOn w:val="Normal"/>
    <w:rsid w:val="0048277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HeaderChar1">
    <w:name w:val="Header Char1"/>
    <w:aliases w:val="header odd Char1"/>
    <w:semiHidden/>
    <w:rsid w:val="00482770"/>
    <w:rPr>
      <w:rFonts w:eastAsia="Times New Roman"/>
      <w:lang w:eastAsia="en-US"/>
    </w:rPr>
  </w:style>
  <w:style w:type="character" w:customStyle="1" w:styleId="FooterChar">
    <w:name w:val="Footer Char"/>
    <w:link w:val="Footer"/>
    <w:rsid w:val="00482770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482770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4827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25</Pages>
  <Words>5462</Words>
  <Characters>49358</Characters>
  <Application>Microsoft Office Word</Application>
  <DocSecurity>0</DocSecurity>
  <Lines>411</Lines>
  <Paragraphs>109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54711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18</cp:revision>
  <cp:lastPrinted>1899-12-31T23:00:00Z</cp:lastPrinted>
  <dcterms:created xsi:type="dcterms:W3CDTF">2021-06-30T07:18:00Z</dcterms:created>
  <dcterms:modified xsi:type="dcterms:W3CDTF">2021-08-18T10:16:00Z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C4-214048</vt:lpwstr>
  </property>
  <property fmtid="{D5CDD505-2E9C-101B-9397-08002B2CF9AE}" pid="9" name="Spec#">
    <vt:lpwstr>29.168</vt:lpwstr>
  </property>
  <property fmtid="{D5CDD505-2E9C-101B-9397-08002B2CF9AE}" pid="10" name="Cr#">
    <vt:lpwstr>0075</vt:lpwstr>
  </property>
  <property fmtid="{D5CDD505-2E9C-101B-9397-08002B2CF9AE}" pid="11" name="Revision">
    <vt:lpwstr>1</vt:lpwstr>
  </property>
  <property fmtid="{D5CDD505-2E9C-101B-9397-08002B2CF9AE}" pid="12" name="Version">
    <vt:lpwstr>16.0.0</vt:lpwstr>
  </property>
  <property fmtid="{D5CDD505-2E9C-101B-9397-08002B2CF9AE}" pid="13" name="SourceIfWg">
    <vt:lpwstr>one2many</vt:lpwstr>
  </property>
  <property fmtid="{D5CDD505-2E9C-101B-9397-08002B2CF9AE}" pid="14" name="SourceIfTsg">
    <vt:lpwstr>C4</vt:lpwstr>
  </property>
  <property fmtid="{D5CDD505-2E9C-101B-9397-08002B2CF9AE}" pid="15" name="RelatedWis">
    <vt:lpwstr>TEI17</vt:lpwstr>
  </property>
  <property fmtid="{D5CDD505-2E9C-101B-9397-08002B2CF9AE}" pid="16" name="Cat">
    <vt:lpwstr>C</vt:lpwstr>
  </property>
  <property fmtid="{D5CDD505-2E9C-101B-9397-08002B2CF9AE}" pid="17" name="ResDate">
    <vt:lpwstr>2021-06-30</vt:lpwstr>
  </property>
  <property fmtid="{D5CDD505-2E9C-101B-9397-08002B2CF9AE}" pid="18" name="Release">
    <vt:lpwstr>Rel-17</vt:lpwstr>
  </property>
  <property fmtid="{D5CDD505-2E9C-101B-9397-08002B2CF9AE}" pid="19" name="CrTitle">
    <vt:lpwstr>Broadcast Empty Area List for Write-Replace-Warning Request</vt:lpwstr>
  </property>
  <property fmtid="{D5CDD505-2E9C-101B-9397-08002B2CF9AE}" pid="20" name="MtgTitle">
    <vt:lpwstr>&lt;MTG_TITLE&gt;</vt:lpwstr>
  </property>
</Properties>
</file>