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5F8FD" w14:textId="6D30F70A" w:rsidR="006217FF" w:rsidRDefault="006217FF" w:rsidP="00B9395A">
      <w:pPr>
        <w:pStyle w:val="CRCoverPage"/>
        <w:tabs>
          <w:tab w:val="right" w:pos="9639"/>
        </w:tabs>
        <w:spacing w:after="0"/>
        <w:rPr>
          <w:b/>
          <w:i/>
          <w:noProof/>
          <w:sz w:val="28"/>
        </w:rPr>
      </w:pPr>
      <w:r>
        <w:rPr>
          <w:b/>
          <w:noProof/>
          <w:sz w:val="24"/>
        </w:rPr>
        <w:t>3GPP TSG-CT WG4 Meeting #105-e</w:t>
      </w:r>
      <w:r>
        <w:rPr>
          <w:b/>
          <w:i/>
          <w:noProof/>
          <w:sz w:val="28"/>
        </w:rPr>
        <w:tab/>
      </w:r>
      <w:r w:rsidR="00090569">
        <w:rPr>
          <w:b/>
          <w:noProof/>
          <w:sz w:val="24"/>
        </w:rPr>
        <w:t>C4-214856</w:t>
      </w:r>
    </w:p>
    <w:p w14:paraId="352DC7E5" w14:textId="4D9591D4" w:rsidR="006217FF" w:rsidRPr="0034254D" w:rsidRDefault="006217FF" w:rsidP="006217FF">
      <w:pPr>
        <w:pStyle w:val="CRCoverPage"/>
        <w:outlineLvl w:val="0"/>
        <w:rPr>
          <w:i/>
          <w:noProof/>
          <w:sz w:val="22"/>
          <w:szCs w:val="22"/>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r w:rsidR="00090569">
        <w:rPr>
          <w:i/>
          <w:noProof/>
          <w:sz w:val="22"/>
          <w:szCs w:val="22"/>
        </w:rPr>
        <w:tab/>
      </w:r>
      <w:r w:rsidR="00090569">
        <w:rPr>
          <w:i/>
          <w:noProof/>
          <w:sz w:val="22"/>
          <w:szCs w:val="22"/>
        </w:rPr>
        <w:tab/>
      </w:r>
      <w:r w:rsidR="00090569">
        <w:rPr>
          <w:i/>
          <w:noProof/>
          <w:sz w:val="22"/>
          <w:szCs w:val="22"/>
        </w:rPr>
        <w:tab/>
      </w:r>
      <w:r w:rsidR="00090569">
        <w:rPr>
          <w:i/>
          <w:noProof/>
          <w:sz w:val="22"/>
          <w:szCs w:val="22"/>
        </w:rPr>
        <w:tab/>
      </w:r>
      <w:r w:rsidR="00090569">
        <w:rPr>
          <w:i/>
          <w:noProof/>
          <w:sz w:val="22"/>
          <w:szCs w:val="22"/>
        </w:rPr>
        <w:tab/>
      </w:r>
      <w:r w:rsidR="00090569">
        <w:rPr>
          <w:i/>
          <w:noProof/>
          <w:sz w:val="22"/>
          <w:szCs w:val="22"/>
        </w:rPr>
        <w:tab/>
      </w:r>
      <w:r w:rsidR="00090569">
        <w:rPr>
          <w:i/>
          <w:noProof/>
          <w:sz w:val="22"/>
          <w:szCs w:val="22"/>
        </w:rPr>
        <w:tab/>
      </w:r>
      <w:r w:rsidR="00090569">
        <w:rPr>
          <w:i/>
          <w:noProof/>
          <w:sz w:val="22"/>
          <w:szCs w:val="22"/>
        </w:rPr>
        <w:tab/>
      </w:r>
      <w:r w:rsidR="00090569">
        <w:rPr>
          <w:i/>
          <w:noProof/>
          <w:sz w:val="22"/>
          <w:szCs w:val="22"/>
        </w:rPr>
        <w:tab/>
      </w:r>
      <w:r w:rsidR="00090569">
        <w:rPr>
          <w:i/>
          <w:noProof/>
          <w:sz w:val="22"/>
          <w:szCs w:val="22"/>
        </w:rPr>
        <w:tab/>
      </w:r>
      <w:r w:rsidR="00090569">
        <w:rPr>
          <w:i/>
          <w:noProof/>
          <w:sz w:val="22"/>
          <w:szCs w:val="22"/>
        </w:rPr>
        <w:tab/>
      </w:r>
      <w:r w:rsidR="00090569">
        <w:rPr>
          <w:i/>
          <w:noProof/>
          <w:sz w:val="22"/>
          <w:szCs w:val="22"/>
        </w:rPr>
        <w:tab/>
      </w:r>
      <w:r>
        <w:rPr>
          <w:i/>
          <w:noProof/>
          <w:sz w:val="22"/>
          <w:szCs w:val="22"/>
        </w:rPr>
        <w:t>R</w:t>
      </w:r>
      <w:bookmarkStart w:id="0" w:name="_GoBack"/>
      <w:bookmarkEnd w:id="0"/>
      <w:r>
        <w:rPr>
          <w:i/>
          <w:noProof/>
          <w:sz w:val="22"/>
          <w:szCs w:val="22"/>
        </w:rPr>
        <w:t>evision of 4066</w:t>
      </w:r>
      <w:r w:rsidR="00090569">
        <w:rPr>
          <w:i/>
          <w:noProof/>
          <w:sz w:val="22"/>
          <w:szCs w:val="22"/>
        </w:rPr>
        <w:t>, 4814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1F01E" w:rsidR="001E41F3" w:rsidRPr="00410371" w:rsidRDefault="00D7494C" w:rsidP="00814B41">
            <w:pPr>
              <w:pStyle w:val="CRCoverPage"/>
              <w:spacing w:after="0"/>
              <w:jc w:val="center"/>
              <w:rPr>
                <w:b/>
                <w:noProof/>
                <w:sz w:val="28"/>
              </w:rPr>
            </w:pPr>
            <w:r w:rsidRPr="00EA14E5">
              <w:rPr>
                <w:b/>
                <w:noProof/>
                <w:sz w:val="28"/>
              </w:rPr>
              <w:t>29.5</w:t>
            </w:r>
            <w:r w:rsidR="00174DE0">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47969" w:rsidR="001E41F3" w:rsidRPr="00D5020A" w:rsidRDefault="00BF78B6" w:rsidP="006438F8">
            <w:pPr>
              <w:pStyle w:val="CRCoverPage"/>
              <w:spacing w:after="0"/>
              <w:jc w:val="center"/>
              <w:rPr>
                <w:noProof/>
                <w:highlight w:val="green"/>
              </w:rPr>
            </w:pPr>
            <w:r w:rsidRPr="00BF78B6">
              <w:rPr>
                <w:b/>
                <w:noProof/>
                <w:sz w:val="28"/>
              </w:rPr>
              <w:t>0662</w:t>
            </w:r>
          </w:p>
        </w:tc>
        <w:tc>
          <w:tcPr>
            <w:tcW w:w="709" w:type="dxa"/>
          </w:tcPr>
          <w:p w14:paraId="09D2C09B" w14:textId="77777777" w:rsidR="001E41F3" w:rsidRPr="00D5020A" w:rsidRDefault="001E41F3" w:rsidP="0051580D">
            <w:pPr>
              <w:pStyle w:val="CRCoverPage"/>
              <w:tabs>
                <w:tab w:val="right" w:pos="625"/>
              </w:tabs>
              <w:spacing w:after="0"/>
              <w:jc w:val="center"/>
              <w:rPr>
                <w:noProof/>
                <w:highlight w:val="green"/>
              </w:rPr>
            </w:pPr>
            <w:r w:rsidRPr="00D5020A">
              <w:rPr>
                <w:b/>
                <w:bCs/>
                <w:noProof/>
                <w:sz w:val="28"/>
              </w:rPr>
              <w:t>rev</w:t>
            </w:r>
          </w:p>
        </w:tc>
        <w:tc>
          <w:tcPr>
            <w:tcW w:w="992" w:type="dxa"/>
            <w:shd w:val="pct30" w:color="FFFF00" w:fill="auto"/>
          </w:tcPr>
          <w:p w14:paraId="7533BF9D" w14:textId="38A38DAF" w:rsidR="001E41F3" w:rsidRPr="00D5020A" w:rsidRDefault="00090569" w:rsidP="00090569">
            <w:pPr>
              <w:pStyle w:val="CRCoverPage"/>
              <w:spacing w:after="0"/>
              <w:jc w:val="center"/>
              <w:rPr>
                <w:b/>
                <w:noProof/>
                <w:highlight w:val="gree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864BD" w:rsidR="001E41F3" w:rsidRPr="00410371" w:rsidRDefault="0093396C" w:rsidP="004525B3">
            <w:pPr>
              <w:pStyle w:val="CRCoverPage"/>
              <w:spacing w:after="0"/>
              <w:jc w:val="center"/>
              <w:rPr>
                <w:noProof/>
                <w:sz w:val="28"/>
              </w:rPr>
            </w:pPr>
            <w:r>
              <w:rPr>
                <w:b/>
                <w:noProof/>
                <w:sz w:val="28"/>
              </w:rPr>
              <w:t>17</w:t>
            </w:r>
            <w:r w:rsidR="00213893">
              <w:rPr>
                <w:b/>
                <w:noProof/>
                <w:sz w:val="28"/>
              </w:rPr>
              <w:t>.</w:t>
            </w:r>
            <w:r w:rsidR="004525B3">
              <w:rPr>
                <w:b/>
                <w:noProof/>
                <w:sz w:val="28"/>
              </w:rPr>
              <w:t>3</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BD53E" w:rsidR="00213893" w:rsidRDefault="00D929FD" w:rsidP="00D929FD">
            <w:pPr>
              <w:pStyle w:val="CRCoverPage"/>
              <w:spacing w:after="0"/>
              <w:ind w:left="100"/>
              <w:rPr>
                <w:noProof/>
              </w:rPr>
            </w:pPr>
            <w:r>
              <w:t xml:space="preserve">Authentication by </w:t>
            </w:r>
            <w:r w:rsidR="00081DE7">
              <w:t>AAA server</w:t>
            </w:r>
            <w:r>
              <w:t xml:space="preserve"> in CH </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6E45BB0" w:rsidR="00213893" w:rsidRDefault="00517E61" w:rsidP="00213893">
            <w:pPr>
              <w:pStyle w:val="CRCoverPage"/>
              <w:spacing w:after="0"/>
              <w:ind w:left="100"/>
              <w:rPr>
                <w:noProof/>
              </w:rPr>
            </w:pPr>
            <w:r>
              <w:rPr>
                <w:color w:val="000000" w:themeColor="text1"/>
              </w:rPr>
              <w:t>eNPN</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53A10" w:rsidR="00213893" w:rsidRDefault="00385BEA" w:rsidP="00C94E6F">
            <w:pPr>
              <w:pStyle w:val="CRCoverPage"/>
              <w:spacing w:after="0"/>
              <w:ind w:left="100"/>
              <w:rPr>
                <w:noProof/>
              </w:rPr>
            </w:pPr>
            <w:r w:rsidRPr="00C36069">
              <w:t>2021-0</w:t>
            </w:r>
            <w:r w:rsidR="00C94E6F" w:rsidRPr="00C36069">
              <w:t>7</w:t>
            </w:r>
            <w:r w:rsidR="00213893" w:rsidRPr="00C36069">
              <w:t>-</w:t>
            </w:r>
            <w:r w:rsidR="00C36069">
              <w:t>2</w:t>
            </w:r>
            <w:r w:rsidR="00D929F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EB1F08" w:rsidR="001E41F3" w:rsidRDefault="00C3606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EFC15" w:rsidR="00417008" w:rsidRDefault="00417008" w:rsidP="00417008">
            <w:pPr>
              <w:pStyle w:val="CRCoverPage"/>
              <w:spacing w:after="0"/>
              <w:ind w:left="100"/>
              <w:rPr>
                <w:lang w:eastAsia="zh-CN"/>
              </w:rPr>
            </w:pPr>
            <w:r>
              <w:t>Rel</w:t>
            </w:r>
            <w:r>
              <w:rPr>
                <w:rFonts w:hint="eastAsia"/>
                <w:lang w:eastAsia="zh-CN"/>
              </w:rPr>
              <w:t>-</w:t>
            </w:r>
            <w:r>
              <w:rPr>
                <w:lang w:eastAsia="zh-CN"/>
              </w:rPr>
              <w:t>1</w:t>
            </w:r>
            <w:r w:rsidR="00DF2CF6">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8D722" w14:textId="401C7E3B" w:rsidR="00FE7AFD" w:rsidRDefault="002E472C" w:rsidP="008B7F38">
            <w:pPr>
              <w:pStyle w:val="CRCoverPage"/>
              <w:spacing w:after="0"/>
              <w:ind w:left="100"/>
              <w:rPr>
                <w:noProof/>
                <w:lang w:eastAsia="zh-CN"/>
              </w:rPr>
            </w:pPr>
            <w:r>
              <w:rPr>
                <w:rFonts w:hint="eastAsia"/>
                <w:noProof/>
                <w:lang w:eastAsia="zh-CN"/>
              </w:rPr>
              <w:t>A</w:t>
            </w:r>
            <w:r>
              <w:rPr>
                <w:noProof/>
                <w:lang w:eastAsia="zh-CN"/>
              </w:rPr>
              <w:t xml:space="preserve">s defined in clause </w:t>
            </w:r>
            <w:r w:rsidR="00081DE7" w:rsidRPr="00081DE7">
              <w:rPr>
                <w:noProof/>
                <w:lang w:eastAsia="zh-CN"/>
              </w:rPr>
              <w:t>5.30.2.9.2</w:t>
            </w:r>
            <w:r>
              <w:rPr>
                <w:noProof/>
                <w:lang w:eastAsia="zh-CN"/>
              </w:rPr>
              <w:t xml:space="preserve"> of 3GPP TS 23.50</w:t>
            </w:r>
            <w:r w:rsidR="00BD6804">
              <w:rPr>
                <w:noProof/>
                <w:lang w:eastAsia="zh-CN"/>
              </w:rPr>
              <w:t>1</w:t>
            </w:r>
            <w:r>
              <w:rPr>
                <w:noProof/>
                <w:lang w:eastAsia="zh-CN"/>
              </w:rPr>
              <w:t>:</w:t>
            </w:r>
          </w:p>
          <w:p w14:paraId="01C12E01" w14:textId="77777777" w:rsidR="00C36069" w:rsidRDefault="00C36069" w:rsidP="008B7F38">
            <w:pPr>
              <w:pStyle w:val="CRCoverPage"/>
              <w:spacing w:after="0"/>
              <w:ind w:left="100"/>
              <w:rPr>
                <w:noProof/>
                <w:lang w:eastAsia="zh-CN"/>
              </w:rPr>
            </w:pPr>
          </w:p>
          <w:p w14:paraId="4BBDE5E5" w14:textId="0F6EEEF7" w:rsidR="00081DE7" w:rsidRDefault="00081DE7" w:rsidP="00081DE7">
            <w:pPr>
              <w:pStyle w:val="B2"/>
              <w:ind w:left="567" w:firstLine="0"/>
            </w:pPr>
            <w:r>
              <w:t>The AUSF in SNPN may support primary authentication and authorization of UEs that use credentials from an AAA Server in a Credentials Holder (CH).</w:t>
            </w:r>
          </w:p>
          <w:p w14:paraId="4F296E50" w14:textId="77777777" w:rsidR="00081DE7" w:rsidRDefault="00081DE7" w:rsidP="00081DE7">
            <w:pPr>
              <w:pStyle w:val="B2"/>
            </w:pPr>
            <w:r>
              <w:t>-</w:t>
            </w:r>
            <w:r>
              <w:tab/>
            </w:r>
            <w:r w:rsidRPr="00081DE7">
              <w:rPr>
                <w:highlight w:val="yellow"/>
              </w:rPr>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w:t>
            </w:r>
            <w:r>
              <w:t>,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73175C2E" w14:textId="77777777" w:rsidR="00081DE7" w:rsidRDefault="00081DE7" w:rsidP="00081DE7">
            <w:pPr>
              <w:pStyle w:val="B2"/>
            </w:pPr>
            <w:r>
              <w:t>-</w:t>
            </w:r>
            <w:r>
              <w:tab/>
              <w:t>The SUPI is used to identify the UE during primary authentication and authorization towards the AAA sever. SUPI privacy is achieved according to existing methods in Annex I.5 of TS 33.501 [29].</w:t>
            </w:r>
          </w:p>
          <w:p w14:paraId="1136B93C" w14:textId="623858B4" w:rsidR="00081DE7" w:rsidRDefault="00081DE7" w:rsidP="00081DE7">
            <w:pPr>
              <w:pStyle w:val="B2"/>
            </w:pPr>
            <w:r>
              <w:t>-</w:t>
            </w:r>
            <w:r>
              <w:tab/>
            </w:r>
            <w:r w:rsidRPr="00081DE7">
              <w:rPr>
                <w:highlight w:val="yellow"/>
              </w:rPr>
              <w:t>The AMF and SMF shall retrieve the UE subscription data from UDM using SUPI.</w:t>
            </w:r>
          </w:p>
          <w:p w14:paraId="708AA7DE" w14:textId="0AA73071" w:rsidR="002E472C" w:rsidRPr="002E472C" w:rsidRDefault="00081DE7" w:rsidP="0055375F">
            <w:pPr>
              <w:pStyle w:val="CRCoverPage"/>
              <w:spacing w:after="0"/>
              <w:ind w:left="100"/>
              <w:rPr>
                <w:noProof/>
                <w:lang w:eastAsia="zh-CN"/>
              </w:rPr>
            </w:pPr>
            <w:r w:rsidRPr="00081DE7">
              <w:rPr>
                <w:noProof/>
                <w:lang w:eastAsia="zh-CN"/>
              </w:rPr>
              <w:t xml:space="preserve">The UDM shall be able to instruct the AUSF that </w:t>
            </w:r>
            <w:r w:rsidRPr="00081DE7">
              <w:t>primary authentication is performed by AAA Server in CH</w:t>
            </w:r>
            <w:r w:rsidR="00430426">
              <w:t>,</w:t>
            </w:r>
            <w:r w:rsidRPr="00081DE7">
              <w:t xml:space="preserve"> based on </w:t>
            </w:r>
            <w:r w:rsidR="00430426">
              <w:t xml:space="preserve">the </w:t>
            </w:r>
            <w:r w:rsidRPr="00081DE7">
              <w:t>UE subscription data and SUPI.</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Pr="00C36069"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D65931" w:rsidR="009157F6" w:rsidRDefault="008C18D2" w:rsidP="00C92600">
            <w:pPr>
              <w:pStyle w:val="CRCoverPage"/>
              <w:spacing w:after="0"/>
              <w:ind w:left="100"/>
              <w:rPr>
                <w:noProof/>
                <w:lang w:eastAsia="zh-CN"/>
              </w:rPr>
            </w:pPr>
            <w:r w:rsidRPr="00081DE7">
              <w:rPr>
                <w:noProof/>
                <w:lang w:eastAsia="zh-CN"/>
              </w:rPr>
              <w:t xml:space="preserve">The UDM shall be able to instruct the AUSF that </w:t>
            </w:r>
            <w:r w:rsidR="006F6212">
              <w:rPr>
                <w:noProof/>
                <w:lang w:eastAsia="zh-CN"/>
              </w:rPr>
              <w:t xml:space="preserve">if </w:t>
            </w:r>
            <w:r w:rsidR="00C92600" w:rsidRPr="00C92600">
              <w:rPr>
                <w:noProof/>
                <w:lang w:eastAsia="zh-CN"/>
              </w:rPr>
              <w:t>the primary authentication by an AAA server in a Credentials Holder is required, the AUSF shall perform the authentication with the AAA Server</w:t>
            </w:r>
            <w:r w:rsidRPr="00081DE7">
              <w:t>.</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76056" w:rsidR="00DF2CF6" w:rsidRPr="00660AA5" w:rsidRDefault="00D36F22" w:rsidP="008B7F38">
            <w:pPr>
              <w:pStyle w:val="CRCoverPage"/>
              <w:spacing w:after="0"/>
              <w:ind w:left="100"/>
              <w:rPr>
                <w:noProof/>
                <w:lang w:eastAsia="zh-CN"/>
              </w:rPr>
            </w:pPr>
            <w:r>
              <w:rPr>
                <w:rFonts w:hint="eastAsia"/>
                <w:noProof/>
                <w:lang w:eastAsia="zh-CN"/>
              </w:rPr>
              <w:t>M</w:t>
            </w:r>
            <w:r>
              <w:rPr>
                <w:noProof/>
                <w:lang w:eastAsia="zh-CN"/>
              </w:rPr>
              <w:t>isalignment with stage</w:t>
            </w:r>
            <w:r w:rsidR="00430426">
              <w:rPr>
                <w:noProof/>
                <w:lang w:eastAsia="zh-CN"/>
              </w:rPr>
              <w:t xml:space="preserve"> </w:t>
            </w:r>
            <w:r>
              <w:rPr>
                <w:noProof/>
                <w:lang w:eastAsia="zh-CN"/>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9FB209E" w:rsidR="001E41F3" w:rsidRDefault="00A20890" w:rsidP="009820A3">
            <w:pPr>
              <w:pStyle w:val="CRCoverPage"/>
              <w:spacing w:after="0"/>
              <w:ind w:left="100"/>
              <w:rPr>
                <w:noProof/>
                <w:lang w:eastAsia="zh-CN"/>
              </w:rPr>
            </w:pPr>
            <w:r w:rsidRPr="00B3056F">
              <w:t>5.4.2.2.2</w:t>
            </w:r>
            <w:r w:rsidR="009B4F1C">
              <w:rPr>
                <w:noProof/>
                <w:lang w:eastAsia="zh-CN"/>
              </w:rPr>
              <w:t xml:space="preserve">, </w:t>
            </w:r>
            <w:r w:rsidRPr="00B3056F">
              <w:t>6.3.6.2.3</w:t>
            </w:r>
            <w:r w:rsidR="009B4F1C">
              <w:rPr>
                <w:noProof/>
                <w:lang w:eastAsia="zh-CN"/>
              </w:rPr>
              <w:t xml:space="preserve">, </w:t>
            </w:r>
            <w:r w:rsidRPr="00B3056F">
              <w:t>6.3.6.</w:t>
            </w:r>
            <w:r>
              <w:t>3</w:t>
            </w:r>
            <w:r w:rsidRPr="00B3056F">
              <w:t>.3</w:t>
            </w:r>
            <w:r w:rsidR="009B4F1C">
              <w:rPr>
                <w:noProof/>
                <w:lang w:eastAsia="zh-CN"/>
              </w:rPr>
              <w:t>, A.</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E442AF" w:rsidR="001E41F3" w:rsidRDefault="00C76EB8" w:rsidP="00C25F2B">
            <w:pPr>
              <w:pStyle w:val="CRCoverPage"/>
              <w:spacing w:after="0"/>
              <w:ind w:left="100"/>
              <w:rPr>
                <w:noProof/>
                <w:lang w:eastAsia="zh-CN"/>
              </w:rPr>
            </w:pPr>
            <w:r>
              <w:rPr>
                <w:rFonts w:hint="eastAsia"/>
                <w:noProof/>
                <w:lang w:eastAsia="zh-CN"/>
              </w:rPr>
              <w:t>T</w:t>
            </w:r>
            <w:r>
              <w:rPr>
                <w:noProof/>
                <w:lang w:eastAsia="zh-CN"/>
              </w:rPr>
              <w:t>his contribution introduces backward compatible new</w:t>
            </w:r>
            <w:r w:rsidR="00430426">
              <w:rPr>
                <w:noProof/>
                <w:lang w:eastAsia="zh-CN"/>
              </w:rPr>
              <w:t xml:space="preserve"> features to the OpenAPI file</w:t>
            </w:r>
            <w:r>
              <w:rPr>
                <w:noProof/>
                <w:lang w:eastAsia="zh-CN"/>
              </w:rPr>
              <w:t xml:space="preserve"> </w:t>
            </w:r>
            <w:r w:rsidRPr="00B3056F">
              <w:t>Nudm_UEAU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4F1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2041E" w14:textId="77777777" w:rsidR="008863B9" w:rsidRDefault="005A237E">
            <w:pPr>
              <w:pStyle w:val="CRCoverPage"/>
              <w:spacing w:after="0"/>
              <w:ind w:left="100"/>
              <w:rPr>
                <w:noProof/>
              </w:rPr>
            </w:pPr>
            <w:r>
              <w:rPr>
                <w:noProof/>
              </w:rPr>
              <w:t>Rev1:</w:t>
            </w:r>
          </w:p>
          <w:p w14:paraId="7A039BA7" w14:textId="06133AEA" w:rsidR="005A237E" w:rsidRDefault="005A237E" w:rsidP="005A237E">
            <w:pPr>
              <w:pStyle w:val="CRCoverPage"/>
              <w:numPr>
                <w:ilvl w:val="0"/>
                <w:numId w:val="15"/>
              </w:numPr>
              <w:spacing w:after="0"/>
              <w:rPr>
                <w:noProof/>
              </w:rPr>
            </w:pPr>
            <w:r>
              <w:rPr>
                <w:noProof/>
              </w:rPr>
              <w:t xml:space="preserve">Changes to clause 6.3.6.1 are </w:t>
            </w:r>
            <w:r w:rsidR="009820A3">
              <w:rPr>
                <w:noProof/>
              </w:rPr>
              <w:t>removed from this CR</w:t>
            </w:r>
          </w:p>
          <w:p w14:paraId="2A229F89" w14:textId="77777777" w:rsidR="009820A3" w:rsidRDefault="009820A3" w:rsidP="009820A3">
            <w:pPr>
              <w:pStyle w:val="CRCoverPage"/>
              <w:numPr>
                <w:ilvl w:val="0"/>
                <w:numId w:val="15"/>
              </w:numPr>
              <w:spacing w:after="0"/>
              <w:rPr>
                <w:noProof/>
              </w:rPr>
            </w:pPr>
            <w:r>
              <w:rPr>
                <w:noProof/>
              </w:rPr>
              <w:t>New attribute authAaa is added to AuthenticationInfoResult type</w:t>
            </w:r>
          </w:p>
          <w:p w14:paraId="0D4F11BB" w14:textId="3A2BE899" w:rsidR="009820A3" w:rsidRDefault="009820A3" w:rsidP="009820A3">
            <w:pPr>
              <w:pStyle w:val="CRCoverPage"/>
              <w:numPr>
                <w:ilvl w:val="0"/>
                <w:numId w:val="15"/>
              </w:numPr>
              <w:spacing w:after="0"/>
              <w:rPr>
                <w:noProof/>
              </w:rPr>
            </w:pPr>
            <w:r>
              <w:rPr>
                <w:noProof/>
              </w:rPr>
              <w:t>New enumeration value "NONE" is added to AuthType</w:t>
            </w:r>
            <w:r w:rsidR="00291210">
              <w:rPr>
                <w:noProof/>
              </w:rPr>
              <w:t xml:space="preserve"> and its purpose is explained</w:t>
            </w:r>
          </w:p>
          <w:p w14:paraId="4F704203" w14:textId="77777777" w:rsidR="005A237E" w:rsidRDefault="009820A3" w:rsidP="009820A3">
            <w:pPr>
              <w:pStyle w:val="CRCoverPage"/>
              <w:numPr>
                <w:ilvl w:val="0"/>
                <w:numId w:val="15"/>
              </w:numPr>
              <w:spacing w:after="0"/>
              <w:rPr>
                <w:noProof/>
              </w:rPr>
            </w:pPr>
            <w:r>
              <w:rPr>
                <w:noProof/>
              </w:rPr>
              <w:t>A.4 and the cover sheet are updated</w:t>
            </w:r>
          </w:p>
          <w:p w14:paraId="6ACA4173" w14:textId="4A83876F" w:rsidR="00090569" w:rsidRDefault="00090569" w:rsidP="00090569">
            <w:pPr>
              <w:pStyle w:val="CRCoverPage"/>
              <w:spacing w:after="0"/>
              <w:ind w:left="100"/>
              <w:rPr>
                <w:noProof/>
              </w:rPr>
            </w:pPr>
            <w:r>
              <w:rPr>
                <w:noProof/>
              </w:rPr>
              <w:t>Rev2</w:t>
            </w:r>
            <w:r>
              <w:rPr>
                <w:noProof/>
              </w:rPr>
              <w:t>:</w:t>
            </w:r>
            <w:r w:rsidR="00EE1320">
              <w:rPr>
                <w:noProof/>
              </w:rPr>
              <w:t xml:space="preserve"> </w:t>
            </w:r>
            <w:r w:rsidR="00EE1320" w:rsidRPr="00EE1320">
              <w:rPr>
                <w:noProof/>
              </w:rPr>
              <w:t>Further clarificatios are added to authAaa attribute and "NONE" enumeration value usage. Typos are also corrected.</w:t>
            </w:r>
          </w:p>
        </w:tc>
      </w:tr>
    </w:tbl>
    <w:p w14:paraId="17759814" w14:textId="777749BB"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239233" w14:textId="77777777" w:rsidR="003A57F7" w:rsidRDefault="003A57F7" w:rsidP="003A57F7">
      <w:pPr>
        <w:rPr>
          <w:noProof/>
          <w:lang w:eastAsia="zh-CN"/>
        </w:rPr>
      </w:pPr>
    </w:p>
    <w:p w14:paraId="7ECAF2EC" w14:textId="77777777" w:rsidR="00DB1EFE" w:rsidRPr="00B3056F" w:rsidRDefault="00DB1EFE" w:rsidP="00DB1EFE">
      <w:pPr>
        <w:pStyle w:val="Heading5"/>
      </w:pPr>
      <w:r w:rsidRPr="00B3056F">
        <w:t>5.4.2.2.2</w:t>
      </w:r>
      <w:r w:rsidRPr="00B3056F">
        <w:tab/>
        <w:t>Authentication Information Retrieval</w:t>
      </w:r>
    </w:p>
    <w:p w14:paraId="4AD64C48" w14:textId="77777777" w:rsidR="00DB1EFE" w:rsidRPr="00B3056F" w:rsidRDefault="00DB1EFE" w:rsidP="00DB1EFE">
      <w:r w:rsidRPr="00B3056F">
        <w:t>Figure 5.4.2.2.2-1 shows a scenario where the NF service consumer (AUSF) retrieves authentication information for the UE from the UDM (see also 3GPP TS 33.501 [6] clause 6.1.2). The request contains the UE's identity (supi or suci), the serving network name,  and may contain resynchronization info.</w:t>
      </w:r>
    </w:p>
    <w:p w14:paraId="1A394C70" w14:textId="77777777" w:rsidR="00DB1EFE" w:rsidRPr="00B3056F" w:rsidRDefault="00DB1EFE" w:rsidP="00DB1EFE">
      <w:pPr>
        <w:pStyle w:val="TH"/>
      </w:pPr>
      <w:r w:rsidRPr="00B3056F">
        <w:object w:dxaOrig="8685" w:dyaOrig="2370" w14:anchorId="2F482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3" o:title=""/>
          </v:shape>
          <o:OLEObject Type="Embed" ProgID="VisioViewer.Viewer.1" ShapeID="_x0000_i1025" DrawAspect="Content" ObjectID="_1691491704" r:id="rId14"/>
        </w:object>
      </w:r>
    </w:p>
    <w:p w14:paraId="233615D8" w14:textId="77777777" w:rsidR="00DB1EFE" w:rsidRPr="00B3056F" w:rsidRDefault="00DB1EFE" w:rsidP="00DB1EFE">
      <w:pPr>
        <w:pStyle w:val="TF"/>
      </w:pPr>
      <w:r w:rsidRPr="00B3056F">
        <w:t>Figure 5.4.2.2.2-1: NF service consumer requesting authentication information</w:t>
      </w:r>
    </w:p>
    <w:p w14:paraId="6CF0B8F0" w14:textId="77777777" w:rsidR="00DB1EFE" w:rsidRPr="00B3056F" w:rsidRDefault="00DB1EFE" w:rsidP="00DB1EFE">
      <w:pPr>
        <w:pStyle w:val="B1"/>
      </w:pPr>
      <w:r w:rsidRPr="00B3056F">
        <w:t>1.</w:t>
      </w:r>
      <w:r w:rsidRPr="00B3056F">
        <w:tab/>
        <w:t>The NF service consumer sends a POST request (custom method: generate-auth-data) to the resource representing the UE's security information.</w:t>
      </w:r>
    </w:p>
    <w:p w14:paraId="69F3B53D" w14:textId="77777777" w:rsidR="00DB1EFE" w:rsidRDefault="00DB1EFE" w:rsidP="00DB1EFE">
      <w:pPr>
        <w:pStyle w:val="B1"/>
        <w:rPr>
          <w:lang w:eastAsia="zh-CN"/>
        </w:rPr>
      </w:pPr>
      <w:r w:rsidRPr="00B3056F">
        <w:t>2a.</w:t>
      </w:r>
      <w:r w:rsidRPr="00B3056F">
        <w:tab/>
        <w:t>The UDM responds with "200 OK" with the message body containing the authentication data information.</w:t>
      </w:r>
    </w:p>
    <w:p w14:paraId="457CCE49" w14:textId="2714649D" w:rsidR="00DB1EFE" w:rsidRPr="00B3056F" w:rsidRDefault="00DB1EFE" w:rsidP="00DB1EFE">
      <w:pPr>
        <w:pStyle w:val="B1"/>
      </w:pPr>
      <w:r>
        <w:rPr>
          <w:rFonts w:hint="eastAsia"/>
          <w:lang w:eastAsia="zh-CN"/>
        </w:rPr>
        <w:tab/>
        <w:t xml:space="preserve">The AUSF </w:t>
      </w:r>
      <w:r>
        <w:rPr>
          <w:lang w:eastAsia="zh-CN"/>
        </w:rPr>
        <w:t xml:space="preserve">shall </w:t>
      </w:r>
      <w:r>
        <w:rPr>
          <w:rFonts w:hint="eastAsia"/>
          <w:lang w:eastAsia="zh-CN"/>
        </w:rPr>
        <w:t xml:space="preserve">store the authentication data information for subsequent authentication processing. If the </w:t>
      </w:r>
      <w:r>
        <w:rPr>
          <w:lang w:eastAsia="zh-CN"/>
        </w:rPr>
        <w:t xml:space="preserve">AUSF is configured to store Kausf (e.g. based on its support of SoRProtection / UPUProtection service operations </w:t>
      </w:r>
      <w:r>
        <w:rPr>
          <w:rFonts w:hint="eastAsia"/>
          <w:lang w:eastAsia="zh-CN"/>
        </w:rPr>
        <w:t>/</w:t>
      </w:r>
      <w:r>
        <w:rPr>
          <w:lang w:eastAsia="zh-CN"/>
        </w:rPr>
        <w:t xml:space="preserve"> d</w:t>
      </w:r>
      <w:r w:rsidRPr="00F16DBC">
        <w:t xml:space="preserve">eriving AKMA key </w:t>
      </w:r>
      <w:r w:rsidRPr="00F16DBC">
        <w:rPr>
          <w:rFonts w:eastAsia="Microsoft YaHei"/>
        </w:rPr>
        <w:t>after primary authentication</w:t>
      </w:r>
      <w:r>
        <w:rPr>
          <w:lang w:eastAsia="zh-CN"/>
        </w:rPr>
        <w:t>),</w:t>
      </w:r>
      <w:r>
        <w:rPr>
          <w:rFonts w:hint="eastAsia"/>
          <w:lang w:eastAsia="zh-CN"/>
        </w:rPr>
        <w:t xml:space="preserve"> the AUSF shall </w:t>
      </w:r>
      <w:r>
        <w:rPr>
          <w:lang w:eastAsia="zh-CN"/>
        </w:rPr>
        <w:t>preserve</w:t>
      </w:r>
      <w:r>
        <w:rPr>
          <w:rFonts w:hint="eastAsia"/>
          <w:lang w:eastAsia="zh-CN"/>
        </w:rPr>
        <w:t xml:space="preserve"> the Kausf and related information</w:t>
      </w:r>
      <w:r>
        <w:rPr>
          <w:lang w:eastAsia="zh-CN"/>
        </w:rPr>
        <w:t xml:space="preserve"> (e.g. SUPI)</w:t>
      </w:r>
      <w:r>
        <w:rPr>
          <w:rFonts w:hint="eastAsia"/>
          <w:lang w:eastAsia="zh-CN"/>
        </w:rPr>
        <w:t xml:space="preserve"> after the </w:t>
      </w:r>
      <w:r>
        <w:rPr>
          <w:lang w:eastAsia="zh-CN"/>
        </w:rPr>
        <w:t xml:space="preserve">completion of the primary </w:t>
      </w:r>
      <w:r>
        <w:rPr>
          <w:rFonts w:hint="eastAsia"/>
          <w:lang w:eastAsia="zh-CN"/>
        </w:rPr>
        <w:t>authentication.</w:t>
      </w:r>
      <w:ins w:id="2" w:author="Huawei" w:date="2021-07-22T12:11:00Z">
        <w:r>
          <w:rPr>
            <w:rFonts w:hint="eastAsia"/>
            <w:lang w:eastAsia="zh-CN"/>
          </w:rPr>
          <w:t xml:space="preserve"> If</w:t>
        </w:r>
      </w:ins>
      <w:ins w:id="3" w:author="4814" w:date="2021-08-26T11:18:00Z">
        <w:r w:rsidR="00291210">
          <w:rPr>
            <w:lang w:eastAsia="zh-CN"/>
          </w:rPr>
          <w:t xml:space="preserve"> </w:t>
        </w:r>
        <w:r w:rsidR="00291210" w:rsidRPr="008C35CC">
          <w:rPr>
            <w:lang w:eastAsia="zh-CN"/>
          </w:rPr>
          <w:t>the UDM decides that</w:t>
        </w:r>
        <w:r w:rsidR="00291210">
          <w:rPr>
            <w:rFonts w:hint="eastAsia"/>
            <w:lang w:eastAsia="zh-CN"/>
          </w:rPr>
          <w:t xml:space="preserve"> </w:t>
        </w:r>
      </w:ins>
      <w:ins w:id="4" w:author="Huawei" w:date="2021-07-22T12:11:00Z">
        <w:r>
          <w:rPr>
            <w:rFonts w:hint="eastAsia"/>
            <w:lang w:eastAsia="zh-CN"/>
          </w:rPr>
          <w:t xml:space="preserve">the </w:t>
        </w:r>
        <w:r>
          <w:t xml:space="preserve">primary authentication by an AAA server in a Credentials Holder is required, the AUSF shall </w:t>
        </w:r>
      </w:ins>
      <w:ins w:id="5" w:author="Huawei" w:date="2021-07-22T12:12:00Z">
        <w:r>
          <w:t xml:space="preserve">perform the </w:t>
        </w:r>
        <w:r>
          <w:rPr>
            <w:rFonts w:hint="eastAsia"/>
            <w:lang w:eastAsia="zh-CN"/>
          </w:rPr>
          <w:t xml:space="preserve">authentication </w:t>
        </w:r>
        <w:r>
          <w:rPr>
            <w:lang w:eastAsia="zh-CN"/>
          </w:rPr>
          <w:t xml:space="preserve">with the </w:t>
        </w:r>
      </w:ins>
      <w:ins w:id="6" w:author="Huawei" w:date="2021-07-22T12:11:00Z">
        <w:r>
          <w:t>AAA Server.</w:t>
        </w:r>
      </w:ins>
    </w:p>
    <w:p w14:paraId="60029A4A" w14:textId="77777777" w:rsidR="00DB1EFE" w:rsidRPr="00B3056F" w:rsidRDefault="00DB1EFE" w:rsidP="00DB1EFE">
      <w:pPr>
        <w:pStyle w:val="B1"/>
        <w:rPr>
          <w:lang w:val="sv-SE"/>
        </w:rPr>
      </w:pPr>
      <w:r w:rsidRPr="00B3056F">
        <w:t>2b.</w:t>
      </w:r>
      <w:r w:rsidRPr="00B3056F">
        <w:tab/>
      </w:r>
      <w:r w:rsidRPr="00B3056F">
        <w:rPr>
          <w:lang w:val="sv-SE"/>
        </w:rPr>
        <w:t>If the operation cannot be authorized due to e.g UE does not have required subcription data,</w:t>
      </w:r>
      <w:r w:rsidRPr="00CE7CB8">
        <w:rPr>
          <w:lang w:val="sv-SE"/>
        </w:rPr>
        <w:t xml:space="preserve"> </w:t>
      </w:r>
      <w:r>
        <w:rPr>
          <w:lang w:val="sv-SE"/>
        </w:rPr>
        <w:t>none of the</w:t>
      </w:r>
      <w:r w:rsidRPr="00B3056F">
        <w:rPr>
          <w:lang w:val="sv-SE"/>
        </w:rPr>
        <w:t xml:space="preserve"> CAG ID</w:t>
      </w:r>
      <w:r>
        <w:rPr>
          <w:lang w:val="sv-SE"/>
        </w:rPr>
        <w:t>s in the CAG cell match any of the CAG IDs</w:t>
      </w:r>
      <w:r w:rsidRPr="00B3056F">
        <w:rPr>
          <w:lang w:val="sv-SE"/>
        </w:rPr>
        <w:t xml:space="preserve"> in the allowed CAG list, access barring or roaming restrictions, HTTP status code "403 Forbidden" should be returned including additional error information in the response body (in "ProblemDetails" element).</w:t>
      </w:r>
    </w:p>
    <w:p w14:paraId="45B0EB85" w14:textId="5EE5E591" w:rsidR="00DB1EFE" w:rsidRDefault="00DB1EFE" w:rsidP="00DB1EF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34A4DFF7" w14:textId="77777777" w:rsidR="00DB1EFE" w:rsidRPr="00374631" w:rsidRDefault="00DB1EFE" w:rsidP="00DB1EFE">
      <w:pPr>
        <w:rPr>
          <w:noProof/>
          <w:lang w:eastAsia="zh-CN"/>
        </w:rPr>
      </w:pPr>
    </w:p>
    <w:p w14:paraId="7ABC5C05" w14:textId="77777777" w:rsidR="00953A83" w:rsidRPr="006B5418" w:rsidRDefault="00953A83" w:rsidP="00953A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9A5DFB" w14:textId="77777777" w:rsidR="00407170" w:rsidRPr="00B3056F" w:rsidRDefault="00407170" w:rsidP="00407170">
      <w:pPr>
        <w:pStyle w:val="Heading5"/>
      </w:pPr>
      <w:r w:rsidRPr="00B3056F">
        <w:lastRenderedPageBreak/>
        <w:t>6.3.6.2.3</w:t>
      </w:r>
      <w:r w:rsidRPr="00B3056F">
        <w:tab/>
        <w:t>Type: AuthenticationInfoResult</w:t>
      </w:r>
    </w:p>
    <w:p w14:paraId="0E1427F9" w14:textId="77777777" w:rsidR="00407170" w:rsidRPr="00B3056F" w:rsidRDefault="00407170" w:rsidP="00407170">
      <w:pPr>
        <w:pStyle w:val="TH"/>
      </w:pPr>
      <w:r w:rsidRPr="00B3056F">
        <w:rPr>
          <w:noProof/>
        </w:rPr>
        <w:t>Table </w:t>
      </w:r>
      <w:r w:rsidRPr="00B3056F">
        <w:t xml:space="preserve">6.3.6.2.3-1: </w:t>
      </w:r>
      <w:r w:rsidRPr="00B3056F">
        <w:rPr>
          <w:noProof/>
        </w:rPr>
        <w:t>Definition of type AuthenticationInfoResult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407170" w:rsidRPr="00B3056F" w14:paraId="2431A125" w14:textId="77777777" w:rsidTr="009A27FF">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64E415E" w14:textId="77777777" w:rsidR="00407170" w:rsidRPr="00B3056F" w:rsidRDefault="00407170" w:rsidP="009A27FF">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32E78AE" w14:textId="77777777" w:rsidR="00407170" w:rsidRPr="00B3056F" w:rsidRDefault="00407170" w:rsidP="009A27FF">
            <w:pPr>
              <w:pStyle w:val="TAH"/>
            </w:pPr>
            <w:r w:rsidRPr="00B3056F">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8D89AA1" w14:textId="77777777" w:rsidR="00407170" w:rsidRPr="00B3056F" w:rsidRDefault="00407170" w:rsidP="009A27FF">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B0F03A" w14:textId="77777777" w:rsidR="00407170" w:rsidRPr="00B3056F" w:rsidRDefault="00407170" w:rsidP="009A27FF">
            <w:pPr>
              <w:pStyle w:val="TAH"/>
              <w:jc w:val="left"/>
            </w:pPr>
            <w:r w:rsidRPr="00B3056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6FC9D77" w14:textId="77777777" w:rsidR="00407170" w:rsidRPr="00B3056F" w:rsidRDefault="00407170" w:rsidP="009A27FF">
            <w:pPr>
              <w:pStyle w:val="TAH"/>
              <w:rPr>
                <w:rFonts w:cs="Arial"/>
                <w:szCs w:val="18"/>
              </w:rPr>
            </w:pPr>
            <w:r w:rsidRPr="00B3056F">
              <w:rPr>
                <w:rFonts w:cs="Arial"/>
                <w:szCs w:val="18"/>
              </w:rPr>
              <w:t>Description</w:t>
            </w:r>
          </w:p>
        </w:tc>
      </w:tr>
      <w:tr w:rsidR="00407170" w:rsidRPr="00B3056F" w14:paraId="74C8FE47" w14:textId="77777777" w:rsidTr="009A27FF">
        <w:trPr>
          <w:jc w:val="center"/>
        </w:trPr>
        <w:tc>
          <w:tcPr>
            <w:tcW w:w="2231" w:type="dxa"/>
            <w:tcBorders>
              <w:top w:val="single" w:sz="4" w:space="0" w:color="auto"/>
              <w:left w:val="single" w:sz="4" w:space="0" w:color="auto"/>
              <w:bottom w:val="single" w:sz="4" w:space="0" w:color="auto"/>
              <w:right w:val="single" w:sz="4" w:space="0" w:color="auto"/>
            </w:tcBorders>
            <w:shd w:val="clear" w:color="auto" w:fill="auto"/>
          </w:tcPr>
          <w:p w14:paraId="1EFFC3C9" w14:textId="77777777" w:rsidR="00407170" w:rsidRPr="00B3056F" w:rsidRDefault="00407170" w:rsidP="009A27FF">
            <w:pPr>
              <w:pStyle w:val="TAL"/>
            </w:pPr>
            <w:r w:rsidRPr="00B3056F">
              <w:t>authType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06CA76" w14:textId="77777777" w:rsidR="00407170" w:rsidRPr="00B3056F" w:rsidRDefault="00407170" w:rsidP="009A27FF">
            <w:pPr>
              <w:pStyle w:val="TAL"/>
            </w:pPr>
            <w:r w:rsidRPr="00B3056F">
              <w:t>AuthType</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09205E9" w14:textId="77777777" w:rsidR="00407170" w:rsidRPr="00B3056F" w:rsidRDefault="00407170" w:rsidP="009A27FF">
            <w:pPr>
              <w:pStyle w:val="TAC"/>
            </w:pPr>
            <w:r w:rsidRPr="00B3056F">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F9647A" w14:textId="77777777" w:rsidR="00407170" w:rsidRPr="00B3056F" w:rsidRDefault="00407170" w:rsidP="009A27FF">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6909C4E" w14:textId="77777777" w:rsidR="00407170" w:rsidRPr="00B3056F" w:rsidRDefault="00407170" w:rsidP="009A27FF">
            <w:pPr>
              <w:pStyle w:val="TAL"/>
              <w:rPr>
                <w:rFonts w:cs="Arial"/>
                <w:szCs w:val="18"/>
              </w:rPr>
            </w:pPr>
            <w:r w:rsidRPr="00B3056F">
              <w:rPr>
                <w:rFonts w:cs="Arial"/>
                <w:szCs w:val="18"/>
              </w:rPr>
              <w:t>Indicates the authentication method</w:t>
            </w:r>
          </w:p>
        </w:tc>
      </w:tr>
      <w:tr w:rsidR="00407170" w:rsidRPr="00B3056F" w14:paraId="6669CF49" w14:textId="77777777" w:rsidTr="009A27FF">
        <w:trPr>
          <w:jc w:val="center"/>
        </w:trPr>
        <w:tc>
          <w:tcPr>
            <w:tcW w:w="2231" w:type="dxa"/>
            <w:tcBorders>
              <w:top w:val="single" w:sz="4" w:space="0" w:color="auto"/>
              <w:left w:val="single" w:sz="4" w:space="0" w:color="auto"/>
              <w:bottom w:val="single" w:sz="4" w:space="0" w:color="auto"/>
              <w:right w:val="single" w:sz="4" w:space="0" w:color="auto"/>
            </w:tcBorders>
          </w:tcPr>
          <w:p w14:paraId="5DCFCE7F" w14:textId="77777777" w:rsidR="00407170" w:rsidRPr="00B3056F" w:rsidRDefault="00407170" w:rsidP="009A27FF">
            <w:pPr>
              <w:pStyle w:val="TAL"/>
            </w:pPr>
            <w:r w:rsidRPr="00B3056F">
              <w:t>authenticationVector</w:t>
            </w:r>
          </w:p>
        </w:tc>
        <w:tc>
          <w:tcPr>
            <w:tcW w:w="2268" w:type="dxa"/>
            <w:tcBorders>
              <w:top w:val="single" w:sz="4" w:space="0" w:color="auto"/>
              <w:left w:val="single" w:sz="4" w:space="0" w:color="auto"/>
              <w:bottom w:val="single" w:sz="4" w:space="0" w:color="auto"/>
              <w:right w:val="single" w:sz="4" w:space="0" w:color="auto"/>
            </w:tcBorders>
          </w:tcPr>
          <w:p w14:paraId="0831BCC6" w14:textId="77777777" w:rsidR="00407170" w:rsidRPr="00B3056F" w:rsidRDefault="00407170" w:rsidP="009A27FF">
            <w:pPr>
              <w:pStyle w:val="TAL"/>
            </w:pPr>
            <w:r w:rsidRPr="00B3056F">
              <w:t>AuthenticationVector</w:t>
            </w:r>
          </w:p>
        </w:tc>
        <w:tc>
          <w:tcPr>
            <w:tcW w:w="284" w:type="dxa"/>
            <w:tcBorders>
              <w:top w:val="single" w:sz="4" w:space="0" w:color="auto"/>
              <w:left w:val="single" w:sz="4" w:space="0" w:color="auto"/>
              <w:bottom w:val="single" w:sz="4" w:space="0" w:color="auto"/>
              <w:right w:val="single" w:sz="4" w:space="0" w:color="auto"/>
            </w:tcBorders>
          </w:tcPr>
          <w:p w14:paraId="7723BB36" w14:textId="77777777" w:rsidR="00407170" w:rsidRPr="00B3056F" w:rsidRDefault="00407170" w:rsidP="009A27FF">
            <w:pPr>
              <w:pStyle w:val="TAC"/>
            </w:pPr>
            <w:r w:rsidRPr="00B3056F">
              <w:t>C</w:t>
            </w:r>
          </w:p>
        </w:tc>
        <w:tc>
          <w:tcPr>
            <w:tcW w:w="1276" w:type="dxa"/>
            <w:tcBorders>
              <w:top w:val="single" w:sz="4" w:space="0" w:color="auto"/>
              <w:left w:val="single" w:sz="4" w:space="0" w:color="auto"/>
              <w:bottom w:val="single" w:sz="4" w:space="0" w:color="auto"/>
              <w:right w:val="single" w:sz="4" w:space="0" w:color="auto"/>
            </w:tcBorders>
          </w:tcPr>
          <w:p w14:paraId="30D20B2B" w14:textId="77777777" w:rsidR="00407170" w:rsidRPr="00B3056F" w:rsidRDefault="00407170" w:rsidP="009A27FF">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0503308A" w14:textId="77777777" w:rsidR="00407170" w:rsidRPr="00B3056F" w:rsidRDefault="00407170" w:rsidP="009A27FF">
            <w:pPr>
              <w:pStyle w:val="TAL"/>
              <w:rPr>
                <w:rFonts w:cs="Arial"/>
                <w:szCs w:val="18"/>
              </w:rPr>
            </w:pPr>
            <w:r w:rsidRPr="00B3056F">
              <w:rPr>
                <w:rFonts w:cs="Arial"/>
                <w:szCs w:val="18"/>
              </w:rPr>
              <w:t>contains an authentication vector if 5G AKA or EAP-AKA's is selected</w:t>
            </w:r>
          </w:p>
        </w:tc>
      </w:tr>
      <w:tr w:rsidR="00407170" w:rsidRPr="00B3056F" w14:paraId="63466595" w14:textId="77777777" w:rsidTr="009A27FF">
        <w:trPr>
          <w:jc w:val="center"/>
        </w:trPr>
        <w:tc>
          <w:tcPr>
            <w:tcW w:w="2231" w:type="dxa"/>
            <w:tcBorders>
              <w:top w:val="single" w:sz="4" w:space="0" w:color="auto"/>
              <w:left w:val="single" w:sz="4" w:space="0" w:color="auto"/>
              <w:bottom w:val="single" w:sz="4" w:space="0" w:color="auto"/>
              <w:right w:val="single" w:sz="4" w:space="0" w:color="auto"/>
            </w:tcBorders>
          </w:tcPr>
          <w:p w14:paraId="0442035B" w14:textId="77777777" w:rsidR="00407170" w:rsidRPr="00B3056F" w:rsidRDefault="00407170" w:rsidP="009A27FF">
            <w:pPr>
              <w:pStyle w:val="TAL"/>
            </w:pPr>
            <w:r w:rsidRPr="00B3056F">
              <w:t>supi</w:t>
            </w:r>
          </w:p>
        </w:tc>
        <w:tc>
          <w:tcPr>
            <w:tcW w:w="2268" w:type="dxa"/>
            <w:tcBorders>
              <w:top w:val="single" w:sz="4" w:space="0" w:color="auto"/>
              <w:left w:val="single" w:sz="4" w:space="0" w:color="auto"/>
              <w:bottom w:val="single" w:sz="4" w:space="0" w:color="auto"/>
              <w:right w:val="single" w:sz="4" w:space="0" w:color="auto"/>
            </w:tcBorders>
          </w:tcPr>
          <w:p w14:paraId="738779BF" w14:textId="77777777" w:rsidR="00407170" w:rsidRPr="00B3056F" w:rsidRDefault="00407170" w:rsidP="009A27FF">
            <w:pPr>
              <w:pStyle w:val="TAL"/>
            </w:pPr>
            <w:r w:rsidRPr="00B3056F">
              <w:t>Supi</w:t>
            </w:r>
          </w:p>
        </w:tc>
        <w:tc>
          <w:tcPr>
            <w:tcW w:w="284" w:type="dxa"/>
            <w:tcBorders>
              <w:top w:val="single" w:sz="4" w:space="0" w:color="auto"/>
              <w:left w:val="single" w:sz="4" w:space="0" w:color="auto"/>
              <w:bottom w:val="single" w:sz="4" w:space="0" w:color="auto"/>
              <w:right w:val="single" w:sz="4" w:space="0" w:color="auto"/>
            </w:tcBorders>
          </w:tcPr>
          <w:p w14:paraId="2F567D5D" w14:textId="77777777" w:rsidR="00407170" w:rsidRPr="00B3056F" w:rsidRDefault="00407170" w:rsidP="009A27FF">
            <w:pPr>
              <w:pStyle w:val="TAC"/>
            </w:pPr>
            <w:r w:rsidRPr="00B3056F">
              <w:t>C</w:t>
            </w:r>
          </w:p>
        </w:tc>
        <w:tc>
          <w:tcPr>
            <w:tcW w:w="1276" w:type="dxa"/>
            <w:tcBorders>
              <w:top w:val="single" w:sz="4" w:space="0" w:color="auto"/>
              <w:left w:val="single" w:sz="4" w:space="0" w:color="auto"/>
              <w:bottom w:val="single" w:sz="4" w:space="0" w:color="auto"/>
              <w:right w:val="single" w:sz="4" w:space="0" w:color="auto"/>
            </w:tcBorders>
          </w:tcPr>
          <w:p w14:paraId="24141EB2" w14:textId="77777777" w:rsidR="00407170" w:rsidRPr="00B3056F" w:rsidRDefault="00407170" w:rsidP="009A27FF">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32EA5833" w14:textId="77777777" w:rsidR="00407170" w:rsidRPr="00B3056F" w:rsidRDefault="00407170" w:rsidP="009A27FF">
            <w:pPr>
              <w:pStyle w:val="TAL"/>
              <w:rPr>
                <w:rFonts w:cs="Arial"/>
                <w:szCs w:val="18"/>
              </w:rPr>
            </w:pPr>
            <w:r w:rsidRPr="00B3056F">
              <w:rPr>
                <w:rFonts w:cs="Arial"/>
                <w:szCs w:val="18"/>
              </w:rPr>
              <w:t>SUPI shall be present if the request contained the SUCI within the request URI</w:t>
            </w:r>
          </w:p>
        </w:tc>
      </w:tr>
      <w:tr w:rsidR="00407170" w:rsidRPr="007659BC" w14:paraId="564B6FF9" w14:textId="77777777" w:rsidTr="009A27FF">
        <w:trPr>
          <w:jc w:val="center"/>
        </w:trPr>
        <w:tc>
          <w:tcPr>
            <w:tcW w:w="2231" w:type="dxa"/>
            <w:tcBorders>
              <w:top w:val="single" w:sz="4" w:space="0" w:color="auto"/>
              <w:left w:val="single" w:sz="4" w:space="0" w:color="auto"/>
              <w:bottom w:val="single" w:sz="4" w:space="0" w:color="auto"/>
              <w:right w:val="single" w:sz="4" w:space="0" w:color="auto"/>
            </w:tcBorders>
          </w:tcPr>
          <w:p w14:paraId="1EB3E2CB" w14:textId="77777777" w:rsidR="00407170" w:rsidRPr="00B3056F" w:rsidRDefault="00407170" w:rsidP="009A27FF">
            <w:pPr>
              <w:pStyle w:val="TAL"/>
              <w:rPr>
                <w:lang w:eastAsia="zh-CN"/>
              </w:rPr>
            </w:pPr>
            <w:r>
              <w:rPr>
                <w:rFonts w:hint="eastAsia"/>
                <w:lang w:eastAsia="zh-CN"/>
              </w:rPr>
              <w:t>a</w:t>
            </w:r>
            <w:r>
              <w:rPr>
                <w:lang w:eastAsia="zh-CN"/>
              </w:rPr>
              <w:t>kmaInd</w:t>
            </w:r>
          </w:p>
        </w:tc>
        <w:tc>
          <w:tcPr>
            <w:tcW w:w="2268" w:type="dxa"/>
            <w:tcBorders>
              <w:top w:val="single" w:sz="4" w:space="0" w:color="auto"/>
              <w:left w:val="single" w:sz="4" w:space="0" w:color="auto"/>
              <w:bottom w:val="single" w:sz="4" w:space="0" w:color="auto"/>
              <w:right w:val="single" w:sz="4" w:space="0" w:color="auto"/>
            </w:tcBorders>
          </w:tcPr>
          <w:p w14:paraId="76103B2B" w14:textId="03981E39" w:rsidR="00407170" w:rsidRPr="00B3056F" w:rsidRDefault="00641012" w:rsidP="009A27FF">
            <w:pPr>
              <w:pStyle w:val="TAL"/>
            </w:pPr>
            <w:r w:rsidRPr="00B3056F">
              <w:t>B</w:t>
            </w:r>
            <w:r w:rsidR="00407170" w:rsidRPr="00B3056F">
              <w:t>oolean</w:t>
            </w:r>
          </w:p>
        </w:tc>
        <w:tc>
          <w:tcPr>
            <w:tcW w:w="284" w:type="dxa"/>
            <w:tcBorders>
              <w:top w:val="single" w:sz="4" w:space="0" w:color="auto"/>
              <w:left w:val="single" w:sz="4" w:space="0" w:color="auto"/>
              <w:bottom w:val="single" w:sz="4" w:space="0" w:color="auto"/>
              <w:right w:val="single" w:sz="4" w:space="0" w:color="auto"/>
            </w:tcBorders>
          </w:tcPr>
          <w:p w14:paraId="67BACE04" w14:textId="77777777" w:rsidR="00407170" w:rsidRPr="00B3056F" w:rsidRDefault="00407170" w:rsidP="009A27FF">
            <w:pPr>
              <w:pStyle w:val="TAC"/>
              <w:rPr>
                <w:lang w:eastAsia="zh-CN"/>
              </w:rPr>
            </w:pPr>
            <w:r>
              <w:rPr>
                <w:rFonts w:hint="eastAsia"/>
                <w:lang w:eastAsia="zh-CN"/>
              </w:rPr>
              <w:t>C</w:t>
            </w:r>
          </w:p>
        </w:tc>
        <w:tc>
          <w:tcPr>
            <w:tcW w:w="1276" w:type="dxa"/>
            <w:tcBorders>
              <w:top w:val="single" w:sz="4" w:space="0" w:color="auto"/>
              <w:left w:val="single" w:sz="4" w:space="0" w:color="auto"/>
              <w:bottom w:val="single" w:sz="4" w:space="0" w:color="auto"/>
              <w:right w:val="single" w:sz="4" w:space="0" w:color="auto"/>
            </w:tcBorders>
          </w:tcPr>
          <w:p w14:paraId="047E50CA" w14:textId="77777777" w:rsidR="00407170" w:rsidRPr="00B3056F" w:rsidRDefault="00407170" w:rsidP="009A27FF">
            <w:pPr>
              <w:pStyle w:val="TAL"/>
              <w:rPr>
                <w:lang w:eastAsia="zh-CN"/>
              </w:rPr>
            </w:pPr>
            <w:r>
              <w:rPr>
                <w:rFonts w:hint="eastAsia"/>
                <w:lang w:eastAsia="zh-CN"/>
              </w:rPr>
              <w:t>0.</w:t>
            </w:r>
            <w:r>
              <w:rPr>
                <w:lang w:eastAsia="zh-CN"/>
              </w:rPr>
              <w:t>.1</w:t>
            </w:r>
          </w:p>
        </w:tc>
        <w:tc>
          <w:tcPr>
            <w:tcW w:w="3508" w:type="dxa"/>
            <w:tcBorders>
              <w:top w:val="single" w:sz="4" w:space="0" w:color="auto"/>
              <w:left w:val="single" w:sz="4" w:space="0" w:color="auto"/>
              <w:bottom w:val="single" w:sz="4" w:space="0" w:color="auto"/>
              <w:right w:val="single" w:sz="4" w:space="0" w:color="auto"/>
            </w:tcBorders>
          </w:tcPr>
          <w:p w14:paraId="7CEE06FB" w14:textId="77777777" w:rsidR="00407170" w:rsidRPr="00B3056F" w:rsidRDefault="00407170" w:rsidP="009A27FF">
            <w:pPr>
              <w:pStyle w:val="TAL"/>
              <w:rPr>
                <w:rFonts w:cs="Arial"/>
                <w:szCs w:val="18"/>
              </w:rPr>
            </w:pPr>
            <w:r w:rsidRPr="00B3056F">
              <w:rPr>
                <w:rFonts w:cs="Arial"/>
                <w:szCs w:val="18"/>
              </w:rPr>
              <w:t>When present, this IE shall be set as follows:</w:t>
            </w:r>
          </w:p>
          <w:p w14:paraId="528ED4D3" w14:textId="77777777" w:rsidR="00407170" w:rsidRPr="00B3056F" w:rsidRDefault="00407170" w:rsidP="009A27FF">
            <w:pPr>
              <w:pStyle w:val="TAL"/>
              <w:ind w:left="284"/>
            </w:pPr>
            <w:r w:rsidRPr="00B3056F">
              <w:rPr>
                <w:lang w:eastAsia="zh-CN"/>
              </w:rPr>
              <w:t>-</w:t>
            </w:r>
            <w:r w:rsidRPr="00B3056F">
              <w:tab/>
            </w:r>
            <w:r w:rsidRPr="00B3056F">
              <w:rPr>
                <w:lang w:eastAsia="zh-CN"/>
              </w:rPr>
              <w:t xml:space="preserve">true: </w:t>
            </w:r>
            <w:r>
              <w:rPr>
                <w:lang w:eastAsia="zh-CN"/>
              </w:rPr>
              <w:t>AKMA keys need to be generated for the UE</w:t>
            </w:r>
            <w:r w:rsidRPr="00B3056F">
              <w:rPr>
                <w:lang w:eastAsia="zh-CN"/>
              </w:rPr>
              <w:t>;</w:t>
            </w:r>
          </w:p>
          <w:p w14:paraId="08A252B4" w14:textId="7C8FE13F" w:rsidR="00407170" w:rsidRPr="006C408B" w:rsidRDefault="00407170" w:rsidP="006C408B">
            <w:pPr>
              <w:pStyle w:val="TAL"/>
              <w:ind w:left="284"/>
              <w:rPr>
                <w:lang w:eastAsia="zh-CN"/>
              </w:rPr>
            </w:pPr>
            <w:r w:rsidRPr="00B3056F">
              <w:rPr>
                <w:lang w:eastAsia="zh-CN"/>
              </w:rPr>
              <w:t>-</w:t>
            </w:r>
            <w:r w:rsidRPr="00B3056F">
              <w:tab/>
            </w:r>
            <w:r w:rsidRPr="00B3056F">
              <w:rPr>
                <w:lang w:eastAsia="zh-CN"/>
              </w:rPr>
              <w:t>false (default):</w:t>
            </w:r>
            <w:r>
              <w:rPr>
                <w:lang w:eastAsia="zh-CN"/>
              </w:rPr>
              <w:t xml:space="preserve"> AKMA keys are not needed</w:t>
            </w:r>
            <w:r w:rsidRPr="00B3056F">
              <w:rPr>
                <w:lang w:eastAsia="zh-CN"/>
              </w:rPr>
              <w:t>.</w:t>
            </w:r>
          </w:p>
        </w:tc>
      </w:tr>
      <w:tr w:rsidR="00291210" w:rsidRPr="007659BC" w14:paraId="2B1F25A1" w14:textId="77777777" w:rsidTr="006826F6">
        <w:trPr>
          <w:jc w:val="center"/>
          <w:ins w:id="7" w:author="4814" w:date="2021-08-26T11:17:00Z"/>
        </w:trPr>
        <w:tc>
          <w:tcPr>
            <w:tcW w:w="2231" w:type="dxa"/>
            <w:tcBorders>
              <w:top w:val="single" w:sz="4" w:space="0" w:color="auto"/>
              <w:left w:val="single" w:sz="4" w:space="0" w:color="auto"/>
              <w:bottom w:val="single" w:sz="4" w:space="0" w:color="auto"/>
              <w:right w:val="single" w:sz="4" w:space="0" w:color="auto"/>
            </w:tcBorders>
          </w:tcPr>
          <w:p w14:paraId="47D33A97" w14:textId="77777777" w:rsidR="00291210" w:rsidRPr="005A237E" w:rsidRDefault="00291210" w:rsidP="006826F6">
            <w:pPr>
              <w:pStyle w:val="TAL"/>
              <w:rPr>
                <w:ins w:id="8" w:author="4814" w:date="2021-08-26T11:17:00Z"/>
                <w:lang w:eastAsia="zh-CN"/>
              </w:rPr>
            </w:pPr>
            <w:ins w:id="9" w:author="4814" w:date="2021-08-26T11:17:00Z">
              <w:r w:rsidRPr="005A237E">
                <w:t>authAaa</w:t>
              </w:r>
            </w:ins>
          </w:p>
        </w:tc>
        <w:tc>
          <w:tcPr>
            <w:tcW w:w="2268" w:type="dxa"/>
            <w:tcBorders>
              <w:top w:val="single" w:sz="4" w:space="0" w:color="auto"/>
              <w:left w:val="single" w:sz="4" w:space="0" w:color="auto"/>
              <w:bottom w:val="single" w:sz="4" w:space="0" w:color="auto"/>
              <w:right w:val="single" w:sz="4" w:space="0" w:color="auto"/>
            </w:tcBorders>
          </w:tcPr>
          <w:p w14:paraId="0D7B843B" w14:textId="77777777" w:rsidR="00291210" w:rsidRPr="005A237E" w:rsidRDefault="00291210" w:rsidP="006826F6">
            <w:pPr>
              <w:pStyle w:val="TAL"/>
              <w:rPr>
                <w:ins w:id="10" w:author="4814" w:date="2021-08-26T11:17:00Z"/>
              </w:rPr>
            </w:pPr>
            <w:ins w:id="11" w:author="4814" w:date="2021-08-26T11:17:00Z">
              <w:r w:rsidRPr="005A237E">
                <w:t>Boolean</w:t>
              </w:r>
            </w:ins>
          </w:p>
        </w:tc>
        <w:tc>
          <w:tcPr>
            <w:tcW w:w="284" w:type="dxa"/>
            <w:tcBorders>
              <w:top w:val="single" w:sz="4" w:space="0" w:color="auto"/>
              <w:left w:val="single" w:sz="4" w:space="0" w:color="auto"/>
              <w:bottom w:val="single" w:sz="4" w:space="0" w:color="auto"/>
              <w:right w:val="single" w:sz="4" w:space="0" w:color="auto"/>
            </w:tcBorders>
          </w:tcPr>
          <w:p w14:paraId="568C88F3" w14:textId="77777777" w:rsidR="00291210" w:rsidRPr="005A237E" w:rsidRDefault="00291210" w:rsidP="006826F6">
            <w:pPr>
              <w:pStyle w:val="TAC"/>
              <w:rPr>
                <w:ins w:id="12" w:author="4814" w:date="2021-08-26T11:17:00Z"/>
                <w:lang w:eastAsia="zh-CN"/>
              </w:rPr>
            </w:pPr>
            <w:ins w:id="13" w:author="4814" w:date="2021-08-26T11:17:00Z">
              <w:r w:rsidRPr="005A237E">
                <w:t>C</w:t>
              </w:r>
            </w:ins>
          </w:p>
        </w:tc>
        <w:tc>
          <w:tcPr>
            <w:tcW w:w="1276" w:type="dxa"/>
            <w:tcBorders>
              <w:top w:val="single" w:sz="4" w:space="0" w:color="auto"/>
              <w:left w:val="single" w:sz="4" w:space="0" w:color="auto"/>
              <w:bottom w:val="single" w:sz="4" w:space="0" w:color="auto"/>
              <w:right w:val="single" w:sz="4" w:space="0" w:color="auto"/>
            </w:tcBorders>
          </w:tcPr>
          <w:p w14:paraId="686EB0FC" w14:textId="77777777" w:rsidR="00291210" w:rsidRPr="005A237E" w:rsidRDefault="00291210" w:rsidP="006826F6">
            <w:pPr>
              <w:pStyle w:val="TAL"/>
              <w:rPr>
                <w:ins w:id="14" w:author="4814" w:date="2021-08-26T11:17:00Z"/>
                <w:lang w:eastAsia="zh-CN"/>
              </w:rPr>
            </w:pPr>
            <w:ins w:id="15" w:author="4814" w:date="2021-08-26T11:17:00Z">
              <w:r w:rsidRPr="005A237E">
                <w:t>0..1</w:t>
              </w:r>
            </w:ins>
          </w:p>
        </w:tc>
        <w:tc>
          <w:tcPr>
            <w:tcW w:w="3508" w:type="dxa"/>
            <w:tcBorders>
              <w:top w:val="single" w:sz="4" w:space="0" w:color="auto"/>
              <w:left w:val="single" w:sz="4" w:space="0" w:color="auto"/>
              <w:bottom w:val="single" w:sz="4" w:space="0" w:color="auto"/>
              <w:right w:val="single" w:sz="4" w:space="0" w:color="auto"/>
            </w:tcBorders>
          </w:tcPr>
          <w:p w14:paraId="7988A429" w14:textId="77777777" w:rsidR="00291210" w:rsidRPr="005A237E" w:rsidRDefault="00291210" w:rsidP="006826F6">
            <w:pPr>
              <w:pStyle w:val="TAL"/>
              <w:rPr>
                <w:ins w:id="16" w:author="4814" w:date="2021-08-26T11:17:00Z"/>
                <w:rFonts w:cs="Arial"/>
                <w:szCs w:val="18"/>
              </w:rPr>
            </w:pPr>
            <w:ins w:id="17" w:author="4814" w:date="2021-08-26T11:17:00Z">
              <w:r w:rsidRPr="005A237E">
                <w:rPr>
                  <w:rFonts w:cs="Arial"/>
                  <w:szCs w:val="18"/>
                </w:rPr>
                <w:t>When present, this IE shall be set as follows:</w:t>
              </w:r>
            </w:ins>
          </w:p>
          <w:p w14:paraId="0A0EB953" w14:textId="10B744DF" w:rsidR="00291210" w:rsidRPr="005A237E" w:rsidRDefault="00291210" w:rsidP="006826F6">
            <w:pPr>
              <w:pStyle w:val="TAL"/>
              <w:ind w:left="284"/>
              <w:rPr>
                <w:ins w:id="18" w:author="4814" w:date="2021-08-26T11:17:00Z"/>
              </w:rPr>
            </w:pPr>
            <w:ins w:id="19" w:author="4814" w:date="2021-08-26T11:17:00Z">
              <w:r w:rsidRPr="005A237E">
                <w:rPr>
                  <w:lang w:eastAsia="zh-CN"/>
                </w:rPr>
                <w:t>-</w:t>
              </w:r>
              <w:r w:rsidRPr="005A237E">
                <w:tab/>
                <w:t xml:space="preserve">true: </w:t>
              </w:r>
              <w:r w:rsidRPr="005A237E">
                <w:rPr>
                  <w:lang w:eastAsia="zh-CN"/>
                </w:rPr>
                <w:t>Primary authentication with AAA Server that acts as the EAP server</w:t>
              </w:r>
              <w:r>
                <w:rPr>
                  <w:lang w:eastAsia="zh-CN"/>
                </w:rPr>
                <w:t xml:space="preserve"> is required</w:t>
              </w:r>
            </w:ins>
            <w:ins w:id="20" w:author="Giorgi Gulbani" w:date="2021-08-26T13:57:00Z">
              <w:r w:rsidR="00EE1320">
                <w:rPr>
                  <w:lang w:eastAsia="zh-CN"/>
                </w:rPr>
                <w:t xml:space="preserve">, </w:t>
              </w:r>
              <w:r w:rsidR="00EE1320" w:rsidRPr="00EE1320">
                <w:rPr>
                  <w:lang w:eastAsia="zh-CN"/>
                </w:rPr>
                <w:t>i.e. the AUSF is required to act as EAP proxy towards the AAA Server</w:t>
              </w:r>
            </w:ins>
            <w:ins w:id="21" w:author="4814" w:date="2021-08-26T11:17:00Z">
              <w:r w:rsidRPr="005A237E">
                <w:rPr>
                  <w:lang w:eastAsia="zh-CN"/>
                </w:rPr>
                <w:t>;</w:t>
              </w:r>
            </w:ins>
          </w:p>
          <w:p w14:paraId="71E86583" w14:textId="3BAFA466" w:rsidR="00291210" w:rsidRDefault="00291210" w:rsidP="006826F6">
            <w:pPr>
              <w:pStyle w:val="TAL"/>
              <w:ind w:left="284"/>
              <w:rPr>
                <w:ins w:id="22" w:author="4814" w:date="2021-08-26T11:17:00Z"/>
                <w:lang w:eastAsia="zh-CN"/>
              </w:rPr>
            </w:pPr>
            <w:ins w:id="23" w:author="4814" w:date="2021-08-26T11:17:00Z">
              <w:r w:rsidRPr="005A237E">
                <w:rPr>
                  <w:lang w:eastAsia="zh-CN"/>
                </w:rPr>
                <w:t>-</w:t>
              </w:r>
              <w:r w:rsidRPr="005A237E">
                <w:tab/>
                <w:t>false (</w:t>
              </w:r>
              <w:r w:rsidRPr="005A237E">
                <w:rPr>
                  <w:lang w:eastAsia="zh-CN"/>
                </w:rPr>
                <w:t xml:space="preserve">default): Primary authentication with AAA Server that acts as the EAP server is not </w:t>
              </w:r>
              <w:r>
                <w:rPr>
                  <w:lang w:eastAsia="zh-CN"/>
                </w:rPr>
                <w:t>required</w:t>
              </w:r>
            </w:ins>
            <w:ins w:id="24" w:author="Giorgi Gulbani" w:date="2021-08-26T13:58:00Z">
              <w:r w:rsidR="00EE1320">
                <w:rPr>
                  <w:lang w:eastAsia="zh-CN"/>
                </w:rPr>
                <w:t xml:space="preserve">, </w:t>
              </w:r>
              <w:r w:rsidR="00EE1320" w:rsidRPr="00EE1320">
                <w:rPr>
                  <w:lang w:eastAsia="zh-CN"/>
                </w:rPr>
                <w:t>i.e. the AUSF is required to act as EAP server according to the EAP method defined in authType attribute</w:t>
              </w:r>
            </w:ins>
            <w:ins w:id="25" w:author="4814" w:date="2021-08-26T11:17:00Z">
              <w:r w:rsidRPr="005A237E">
                <w:rPr>
                  <w:lang w:eastAsia="zh-CN"/>
                </w:rPr>
                <w:t>.</w:t>
              </w:r>
            </w:ins>
          </w:p>
          <w:p w14:paraId="7B8B53EA" w14:textId="77777777" w:rsidR="00291210" w:rsidRPr="00B3056F" w:rsidRDefault="00291210" w:rsidP="006826F6">
            <w:pPr>
              <w:pStyle w:val="TAL"/>
              <w:rPr>
                <w:ins w:id="26" w:author="4814" w:date="2021-08-26T11:17:00Z"/>
                <w:rFonts w:cs="Arial"/>
                <w:szCs w:val="18"/>
              </w:rPr>
            </w:pPr>
            <w:ins w:id="27" w:author="4814" w:date="2021-08-26T11:17:00Z">
              <w:r>
                <w:rPr>
                  <w:rFonts w:cs="Arial"/>
                  <w:szCs w:val="18"/>
                </w:rPr>
                <w:t xml:space="preserve">See clause </w:t>
              </w:r>
              <w:r w:rsidRPr="00B3056F">
                <w:t>6.3.6.3.3</w:t>
              </w:r>
              <w:r>
                <w:t>.</w:t>
              </w:r>
            </w:ins>
          </w:p>
        </w:tc>
      </w:tr>
      <w:tr w:rsidR="00B57B2C" w:rsidRPr="00B3056F" w14:paraId="57A6F5B7" w14:textId="77777777" w:rsidTr="009A27FF">
        <w:trPr>
          <w:jc w:val="center"/>
        </w:trPr>
        <w:tc>
          <w:tcPr>
            <w:tcW w:w="2231" w:type="dxa"/>
            <w:tcBorders>
              <w:top w:val="single" w:sz="4" w:space="0" w:color="auto"/>
              <w:left w:val="single" w:sz="4" w:space="0" w:color="auto"/>
              <w:bottom w:val="single" w:sz="4" w:space="0" w:color="auto"/>
              <w:right w:val="single" w:sz="4" w:space="0" w:color="auto"/>
            </w:tcBorders>
          </w:tcPr>
          <w:p w14:paraId="27138038" w14:textId="77777777" w:rsidR="00B57B2C" w:rsidRPr="00B3056F" w:rsidRDefault="00B57B2C" w:rsidP="00B57B2C">
            <w:pPr>
              <w:pStyle w:val="TAL"/>
            </w:pPr>
            <w:r w:rsidRPr="00B3056F">
              <w:t>supportedFeatures</w:t>
            </w:r>
          </w:p>
        </w:tc>
        <w:tc>
          <w:tcPr>
            <w:tcW w:w="2268" w:type="dxa"/>
            <w:tcBorders>
              <w:top w:val="single" w:sz="4" w:space="0" w:color="auto"/>
              <w:left w:val="single" w:sz="4" w:space="0" w:color="auto"/>
              <w:bottom w:val="single" w:sz="4" w:space="0" w:color="auto"/>
              <w:right w:val="single" w:sz="4" w:space="0" w:color="auto"/>
            </w:tcBorders>
          </w:tcPr>
          <w:p w14:paraId="322AB93D" w14:textId="77777777" w:rsidR="00B57B2C" w:rsidRPr="00B3056F" w:rsidRDefault="00B57B2C" w:rsidP="00B57B2C">
            <w:pPr>
              <w:pStyle w:val="TAL"/>
            </w:pPr>
            <w:r w:rsidRPr="00B3056F">
              <w:t>SupportedFeatures</w:t>
            </w:r>
          </w:p>
        </w:tc>
        <w:tc>
          <w:tcPr>
            <w:tcW w:w="284" w:type="dxa"/>
            <w:tcBorders>
              <w:top w:val="single" w:sz="4" w:space="0" w:color="auto"/>
              <w:left w:val="single" w:sz="4" w:space="0" w:color="auto"/>
              <w:bottom w:val="single" w:sz="4" w:space="0" w:color="auto"/>
              <w:right w:val="single" w:sz="4" w:space="0" w:color="auto"/>
            </w:tcBorders>
          </w:tcPr>
          <w:p w14:paraId="2C112B48" w14:textId="77777777" w:rsidR="00B57B2C" w:rsidRPr="00B3056F" w:rsidRDefault="00B57B2C" w:rsidP="00B57B2C">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29B645FE" w14:textId="77777777" w:rsidR="00B57B2C" w:rsidRPr="00B3056F" w:rsidRDefault="00B57B2C" w:rsidP="00B57B2C">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50A7FD23" w14:textId="77777777" w:rsidR="00B57B2C" w:rsidRPr="00B3056F" w:rsidRDefault="00B57B2C" w:rsidP="00B57B2C">
            <w:pPr>
              <w:pStyle w:val="TAL"/>
              <w:rPr>
                <w:rFonts w:cs="Arial"/>
                <w:szCs w:val="18"/>
              </w:rPr>
            </w:pPr>
            <w:r w:rsidRPr="00B3056F">
              <w:rPr>
                <w:rFonts w:cs="Arial"/>
                <w:szCs w:val="18"/>
              </w:rPr>
              <w:t>See clause 6.3.8</w:t>
            </w:r>
          </w:p>
        </w:tc>
      </w:tr>
    </w:tbl>
    <w:p w14:paraId="556B048C" w14:textId="77777777" w:rsidR="00407170" w:rsidRPr="00B87124" w:rsidRDefault="00407170" w:rsidP="00E57F32">
      <w:pPr>
        <w:rPr>
          <w:lang w:eastAsia="zh-CN"/>
        </w:rPr>
      </w:pPr>
    </w:p>
    <w:p w14:paraId="21028F11" w14:textId="77777777" w:rsidR="00385BEA" w:rsidRPr="006B5418" w:rsidRDefault="00385BEA" w:rsidP="00385B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1AFB7F" w14:textId="77777777" w:rsidR="00407170" w:rsidRPr="00B3056F" w:rsidRDefault="00407170" w:rsidP="00407170">
      <w:pPr>
        <w:pStyle w:val="Heading5"/>
      </w:pPr>
      <w:r w:rsidRPr="00B3056F">
        <w:t>6.3.6.3.3</w:t>
      </w:r>
      <w:r w:rsidRPr="00B3056F">
        <w:tab/>
        <w:t>Enumeration: AuthType</w:t>
      </w:r>
    </w:p>
    <w:p w14:paraId="3B2EFCD2" w14:textId="77777777" w:rsidR="00407170" w:rsidRPr="00B3056F" w:rsidRDefault="00407170" w:rsidP="00407170">
      <w:pPr>
        <w:pStyle w:val="TH"/>
      </w:pPr>
      <w:r w:rsidRPr="00B3056F">
        <w:t>Table 6.3.6.3.3-1: Enumeration AuthType</w:t>
      </w:r>
    </w:p>
    <w:tbl>
      <w:tblPr>
        <w:tblW w:w="4650" w:type="pct"/>
        <w:tblCellMar>
          <w:left w:w="0" w:type="dxa"/>
          <w:right w:w="0" w:type="dxa"/>
        </w:tblCellMar>
        <w:tblLook w:val="04A0" w:firstRow="1" w:lastRow="0" w:firstColumn="1" w:lastColumn="0" w:noHBand="0" w:noVBand="1"/>
      </w:tblPr>
      <w:tblGrid>
        <w:gridCol w:w="3421"/>
        <w:gridCol w:w="5525"/>
      </w:tblGrid>
      <w:tr w:rsidR="00407170" w:rsidRPr="00B3056F" w14:paraId="023999F1" w14:textId="77777777" w:rsidTr="009A27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A5DB49" w14:textId="77777777" w:rsidR="00407170" w:rsidRPr="00B3056F" w:rsidRDefault="00407170" w:rsidP="009A27FF">
            <w:pPr>
              <w:pStyle w:val="TAH"/>
            </w:pPr>
            <w:r w:rsidRPr="00B3056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DA2E93" w14:textId="77777777" w:rsidR="00407170" w:rsidRPr="00B3056F" w:rsidRDefault="00407170" w:rsidP="009A27FF">
            <w:pPr>
              <w:pStyle w:val="TAH"/>
            </w:pPr>
            <w:r w:rsidRPr="00B3056F">
              <w:t>Description</w:t>
            </w:r>
          </w:p>
        </w:tc>
      </w:tr>
      <w:tr w:rsidR="00407170" w:rsidRPr="00B3056F" w14:paraId="664AFE1D" w14:textId="77777777" w:rsidTr="009A27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37289" w14:textId="77777777" w:rsidR="00407170" w:rsidRPr="00B3056F" w:rsidRDefault="00407170" w:rsidP="009A27FF">
            <w:pPr>
              <w:pStyle w:val="TAL"/>
            </w:pPr>
            <w:r w:rsidRPr="00B3056F">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DDF69F" w14:textId="77777777" w:rsidR="00407170" w:rsidRPr="00B3056F" w:rsidRDefault="00407170" w:rsidP="009A27FF">
            <w:pPr>
              <w:pStyle w:val="TAL"/>
            </w:pPr>
            <w:r w:rsidRPr="00B3056F">
              <w:t>EAP-AKA'</w:t>
            </w:r>
          </w:p>
        </w:tc>
      </w:tr>
      <w:tr w:rsidR="00407170" w:rsidRPr="00B3056F" w14:paraId="6CFA611C" w14:textId="77777777" w:rsidTr="009A27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37BE5" w14:textId="77777777" w:rsidR="00407170" w:rsidRPr="00B3056F" w:rsidRDefault="00407170" w:rsidP="009A27FF">
            <w:pPr>
              <w:pStyle w:val="TAL"/>
            </w:pPr>
            <w:r w:rsidRPr="00B3056F">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B4E678" w14:textId="77777777" w:rsidR="00407170" w:rsidRPr="00B3056F" w:rsidRDefault="00407170" w:rsidP="009A27FF">
            <w:pPr>
              <w:pStyle w:val="TAL"/>
            </w:pPr>
            <w:r w:rsidRPr="00B3056F">
              <w:t>5G AKA</w:t>
            </w:r>
          </w:p>
        </w:tc>
      </w:tr>
      <w:tr w:rsidR="00407170" w:rsidRPr="00B3056F" w14:paraId="57020E5A" w14:textId="77777777" w:rsidTr="009A27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4F01" w14:textId="77777777" w:rsidR="00407170" w:rsidRPr="00B3056F" w:rsidRDefault="00407170" w:rsidP="009A27FF">
            <w:pPr>
              <w:pStyle w:val="TAL"/>
            </w:pPr>
            <w:r w:rsidRPr="00B3056F">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FBF7E" w14:textId="5D6AC5D3" w:rsidR="00407170" w:rsidRPr="00B3056F" w:rsidRDefault="00407170" w:rsidP="009A27FF">
            <w:pPr>
              <w:pStyle w:val="TAL"/>
            </w:pPr>
            <w:r w:rsidRPr="00B3056F">
              <w:t>EAP-TLS. See NOTE</w:t>
            </w:r>
            <w:ins w:id="28" w:author="Huawei" w:date="2021-07-22T14:26:00Z">
              <w:r>
                <w:t xml:space="preserve"> 1</w:t>
              </w:r>
            </w:ins>
          </w:p>
        </w:tc>
      </w:tr>
      <w:tr w:rsidR="00291210" w:rsidRPr="00B3056F" w14:paraId="07E58220" w14:textId="77777777" w:rsidTr="006826F6">
        <w:trPr>
          <w:ins w:id="29" w:author="4814" w:date="2021-08-26T11: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AA997A" w14:textId="77777777" w:rsidR="00291210" w:rsidRDefault="00291210" w:rsidP="006826F6">
            <w:pPr>
              <w:pStyle w:val="TAL"/>
              <w:rPr>
                <w:ins w:id="30" w:author="4814" w:date="2021-08-26T11:17:00Z"/>
                <w:lang w:eastAsia="zh-CN"/>
              </w:rPr>
            </w:pPr>
            <w:ins w:id="31" w:author="4814" w:date="2021-08-26T11:17:00Z">
              <w:r>
                <w:rPr>
                  <w:rFonts w:hint="eastAsia"/>
                  <w:lang w:eastAsia="zh-CN"/>
                </w:rPr>
                <w:t>"</w:t>
              </w:r>
              <w:r>
                <w:rPr>
                  <w:lang w:eastAsia="zh-CN"/>
                </w:rPr>
                <w:t>NONE"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CEAD93" w14:textId="77777777" w:rsidR="00291210" w:rsidRDefault="00291210" w:rsidP="006826F6">
            <w:pPr>
              <w:pStyle w:val="TAL"/>
              <w:rPr>
                <w:ins w:id="32" w:author="4814" w:date="2021-08-26T11:17:00Z"/>
              </w:rPr>
            </w:pPr>
            <w:ins w:id="33" w:author="4814" w:date="2021-08-26T11:17:00Z">
              <w:r>
                <w:t>No s</w:t>
              </w:r>
              <w:r>
                <w:rPr>
                  <w:u w:val="single"/>
                </w:rPr>
                <w:t xml:space="preserve">pecific EAP method type is signalled. </w:t>
              </w:r>
              <w:r w:rsidRPr="00B3056F">
                <w:t>See NOTE</w:t>
              </w:r>
              <w:r>
                <w:t xml:space="preserve"> 2</w:t>
              </w:r>
            </w:ins>
          </w:p>
        </w:tc>
      </w:tr>
      <w:tr w:rsidR="00407170" w:rsidRPr="00B3056F" w14:paraId="258BBCDF" w14:textId="77777777" w:rsidTr="008C35CC">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5AED48" w14:textId="77777777" w:rsidR="00407170" w:rsidRDefault="00407170" w:rsidP="009A27FF">
            <w:pPr>
              <w:pStyle w:val="TAN"/>
              <w:rPr>
                <w:ins w:id="34" w:author="Huawei" w:date="2021-07-22T14:29:00Z"/>
              </w:rPr>
            </w:pPr>
            <w:r w:rsidRPr="00B3056F">
              <w:t>NOTE</w:t>
            </w:r>
            <w:ins w:id="35" w:author="Huawei" w:date="2021-07-22T14:26:00Z">
              <w:r>
                <w:t xml:space="preserve"> 1</w:t>
              </w:r>
            </w:ins>
            <w:r w:rsidRPr="00B3056F">
              <w:t>:</w:t>
            </w:r>
            <w:r w:rsidRPr="00B3056F">
              <w:tab/>
              <w:t xml:space="preserve">EAP-TLS is described in the Informative Annex B </w:t>
            </w:r>
            <w:r>
              <w:t xml:space="preserve">and Annex O </w:t>
            </w:r>
            <w:r w:rsidRPr="00B3056F">
              <w:t>of 3GPP TS 33.501 [6] and is not mandatory to support.</w:t>
            </w:r>
          </w:p>
          <w:p w14:paraId="04ED7AC6" w14:textId="729B1662" w:rsidR="00AF583F" w:rsidRPr="00B3056F" w:rsidRDefault="00AF583F" w:rsidP="00EE1320">
            <w:pPr>
              <w:pStyle w:val="TAN"/>
            </w:pPr>
            <w:ins w:id="36" w:author="Huawei" w:date="2021-07-22T14:29:00Z">
              <w:r w:rsidRPr="00B3056F">
                <w:t>NOTE</w:t>
              </w:r>
              <w:r>
                <w:t xml:space="preserve"> 2</w:t>
              </w:r>
              <w:r w:rsidRPr="00B3056F">
                <w:t>:</w:t>
              </w:r>
              <w:r w:rsidRPr="00B3056F">
                <w:tab/>
              </w:r>
            </w:ins>
            <w:ins w:id="37" w:author="Giorgi Gulbani" w:date="2021-08-26T13:47:00Z">
              <w:r w:rsidR="00090569" w:rsidRPr="00090569">
                <w:t xml:space="preserve">NONE indicates that EAP method type is not signalled, because of the following scenario. Primary </w:t>
              </w:r>
            </w:ins>
            <w:ins w:id="38" w:author="4814" w:date="2021-08-26T11:15:00Z">
              <w:r w:rsidR="00291210">
                <w:t>authentication with AAA Server that acts as the EAP server</w:t>
              </w:r>
            </w:ins>
            <w:r w:rsidR="00EE1320">
              <w:t xml:space="preserve"> </w:t>
            </w:r>
            <w:ins w:id="39" w:author="Giorgi Gulbani" w:date="2021-08-26T13:55:00Z">
              <w:r w:rsidR="00EE1320">
                <w:t xml:space="preserve">is </w:t>
              </w:r>
            </w:ins>
            <w:ins w:id="40" w:author="4814" w:date="2021-08-26T11:15:00Z">
              <w:r w:rsidR="00291210">
                <w:t>required for the UEs that use credentials from an AAA Server in a Credentials Holder, as described in clause </w:t>
              </w:r>
              <w:r w:rsidR="00291210" w:rsidRPr="004C7684">
                <w:t>5.30.2.9.2</w:t>
              </w:r>
              <w:r w:rsidR="00291210">
                <w:t xml:space="preserve"> of </w:t>
              </w:r>
              <w:r w:rsidR="00291210" w:rsidRPr="00B3056F">
                <w:t>3GPP TS 23.501 [2]</w:t>
              </w:r>
              <w:r w:rsidR="00291210">
                <w:t xml:space="preserve">. This value is necessary when </w:t>
              </w:r>
              <w:r w:rsidR="00291210" w:rsidRPr="005A237E">
                <w:t>authAaa</w:t>
              </w:r>
              <w:r w:rsidR="00291210">
                <w:t xml:space="preserve"> attribute is included in the </w:t>
              </w:r>
            </w:ins>
            <w:ins w:id="41" w:author="Giorgi Gulbani" w:date="2021-08-26T13:56:00Z">
              <w:r w:rsidR="00EE1320">
                <w:t>A</w:t>
              </w:r>
            </w:ins>
            <w:ins w:id="42" w:author="4814" w:date="2021-08-26T11:15:00Z">
              <w:r w:rsidR="00291210" w:rsidRPr="00B3056F">
                <w:rPr>
                  <w:noProof/>
                </w:rPr>
                <w:t>uthenticationInfoResult</w:t>
              </w:r>
              <w:r w:rsidR="00291210">
                <w:rPr>
                  <w:noProof/>
                </w:rPr>
                <w:t xml:space="preserve"> type and </w:t>
              </w:r>
              <w:r w:rsidR="00291210">
                <w:t xml:space="preserve">because </w:t>
              </w:r>
              <w:r w:rsidR="00291210" w:rsidRPr="00B3056F">
                <w:t>authType</w:t>
              </w:r>
              <w:r w:rsidR="00291210">
                <w:t xml:space="preserve"> is a mandatory attribute</w:t>
              </w:r>
            </w:ins>
            <w:ins w:id="43" w:author="4813" w:date="2021-08-26T10:51:00Z">
              <w:r w:rsidR="00FF29C7">
                <w:t>.</w:t>
              </w:r>
            </w:ins>
          </w:p>
        </w:tc>
      </w:tr>
    </w:tbl>
    <w:p w14:paraId="6905A86B" w14:textId="77777777" w:rsidR="00407170" w:rsidRPr="00407170" w:rsidRDefault="00407170" w:rsidP="00F15DE3">
      <w:pPr>
        <w:rPr>
          <w:lang w:eastAsia="zh-CN"/>
        </w:rPr>
      </w:pPr>
    </w:p>
    <w:p w14:paraId="7090A7A1" w14:textId="77777777" w:rsidR="00A723A4" w:rsidRPr="006B5418" w:rsidRDefault="00A723A4" w:rsidP="00A723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67FC0">
        <w:rPr>
          <w:rFonts w:ascii="Arial" w:hAnsi="Arial" w:cs="Arial"/>
          <w:color w:val="0000FF"/>
          <w:sz w:val="28"/>
          <w:szCs w:val="28"/>
          <w:lang w:val="en-US"/>
        </w:rPr>
        <w:t>* * * Next Change * * * *</w:t>
      </w:r>
    </w:p>
    <w:p w14:paraId="71E23C52" w14:textId="77777777" w:rsidR="00B57B2C" w:rsidRDefault="00B57B2C" w:rsidP="00B57B2C">
      <w:bookmarkStart w:id="44" w:name="_Toc27585641"/>
      <w:bookmarkStart w:id="45" w:name="_Toc36457664"/>
      <w:bookmarkStart w:id="46" w:name="_Toc45028583"/>
      <w:bookmarkStart w:id="47" w:name="_Toc45029418"/>
      <w:bookmarkStart w:id="48" w:name="_Toc67682192"/>
      <w:bookmarkStart w:id="49" w:name="_Toc74945214"/>
    </w:p>
    <w:p w14:paraId="421B654E" w14:textId="77777777" w:rsidR="00B57B2C" w:rsidRPr="00B3056F" w:rsidRDefault="00B57B2C" w:rsidP="00B57B2C">
      <w:pPr>
        <w:pStyle w:val="Heading2"/>
      </w:pPr>
      <w:r w:rsidRPr="00B3056F">
        <w:t>A.4</w:t>
      </w:r>
      <w:r w:rsidRPr="00B3056F">
        <w:tab/>
        <w:t>Nudm_UEAU API</w:t>
      </w:r>
    </w:p>
    <w:p w14:paraId="300A388E" w14:textId="77777777" w:rsidR="00B57B2C" w:rsidRPr="00B3056F" w:rsidRDefault="00B57B2C" w:rsidP="00B57B2C">
      <w:pPr>
        <w:pStyle w:val="PL"/>
      </w:pPr>
      <w:r w:rsidRPr="00B3056F">
        <w:rPr>
          <w:lang w:val="en-US"/>
        </w:rPr>
        <w:t>openapi: 3.0.0</w:t>
      </w:r>
    </w:p>
    <w:p w14:paraId="1328638D" w14:textId="77777777" w:rsidR="00B57B2C" w:rsidRPr="00B3056F" w:rsidRDefault="00B57B2C" w:rsidP="00B57B2C">
      <w:pPr>
        <w:pStyle w:val="PL"/>
        <w:rPr>
          <w:lang w:val="en-US"/>
        </w:rPr>
      </w:pPr>
      <w:r w:rsidRPr="00B3056F">
        <w:rPr>
          <w:lang w:val="en-US"/>
        </w:rPr>
        <w:t>info:</w:t>
      </w:r>
    </w:p>
    <w:p w14:paraId="0F7FC209" w14:textId="77777777" w:rsidR="00B57B2C" w:rsidRPr="00B3056F" w:rsidRDefault="00B57B2C" w:rsidP="00B57B2C">
      <w:pPr>
        <w:pStyle w:val="PL"/>
        <w:rPr>
          <w:lang w:val="en-US"/>
        </w:rPr>
      </w:pPr>
      <w:r w:rsidRPr="00B3056F">
        <w:rPr>
          <w:lang w:val="en-US"/>
        </w:rPr>
        <w:t xml:space="preserve">  version: '1.</w:t>
      </w:r>
      <w:r>
        <w:rPr>
          <w:lang w:val="en-US"/>
        </w:rPr>
        <w:t>2</w:t>
      </w:r>
      <w:r w:rsidRPr="00B3056F">
        <w:rPr>
          <w:lang w:val="en-US"/>
        </w:rPr>
        <w:t>.</w:t>
      </w:r>
      <w:r>
        <w:rPr>
          <w:lang w:val="en-US"/>
        </w:rPr>
        <w:t>0-alpha.1</w:t>
      </w:r>
      <w:r w:rsidRPr="00B3056F">
        <w:rPr>
          <w:lang w:val="en-US"/>
        </w:rPr>
        <w:t>'</w:t>
      </w:r>
    </w:p>
    <w:p w14:paraId="33439462" w14:textId="77777777" w:rsidR="00B57B2C" w:rsidRPr="00B3056F" w:rsidRDefault="00B57B2C" w:rsidP="00B57B2C">
      <w:pPr>
        <w:pStyle w:val="PL"/>
        <w:rPr>
          <w:lang w:val="en-US"/>
        </w:rPr>
      </w:pPr>
      <w:r w:rsidRPr="00B3056F">
        <w:rPr>
          <w:lang w:val="en-US"/>
        </w:rPr>
        <w:t xml:space="preserve">  title: 'Nudm</w:t>
      </w:r>
      <w:r>
        <w:rPr>
          <w:lang w:val="en-US"/>
        </w:rPr>
        <w:t>_</w:t>
      </w:r>
      <w:r w:rsidRPr="00B3056F">
        <w:rPr>
          <w:lang w:val="en-US"/>
        </w:rPr>
        <w:t>UEAU'</w:t>
      </w:r>
    </w:p>
    <w:p w14:paraId="42A04785" w14:textId="77777777" w:rsidR="00B57B2C" w:rsidRPr="00B3056F" w:rsidRDefault="00B57B2C" w:rsidP="00B57B2C">
      <w:pPr>
        <w:pStyle w:val="PL"/>
      </w:pPr>
      <w:r w:rsidRPr="00B3056F">
        <w:rPr>
          <w:lang w:val="en-US"/>
        </w:rPr>
        <w:t xml:space="preserve">  description: </w:t>
      </w:r>
      <w:r w:rsidRPr="00B3056F">
        <w:t>|</w:t>
      </w:r>
    </w:p>
    <w:p w14:paraId="19E4A3F1" w14:textId="77777777" w:rsidR="00B57B2C" w:rsidRPr="00B3056F" w:rsidRDefault="00B57B2C" w:rsidP="00B57B2C">
      <w:pPr>
        <w:pStyle w:val="PL"/>
      </w:pPr>
      <w:r w:rsidRPr="00B3056F">
        <w:t xml:space="preserve">    </w:t>
      </w:r>
      <w:r w:rsidRPr="00B3056F">
        <w:rPr>
          <w:lang w:val="en-US"/>
        </w:rPr>
        <w:t>UDM UE Authentication Service</w:t>
      </w:r>
      <w:r w:rsidRPr="00B3056F">
        <w:t>.</w:t>
      </w:r>
    </w:p>
    <w:p w14:paraId="73721A3B" w14:textId="77777777" w:rsidR="00B57B2C" w:rsidRPr="00B3056F" w:rsidRDefault="00B57B2C" w:rsidP="00B57B2C">
      <w:pPr>
        <w:pStyle w:val="PL"/>
      </w:pPr>
      <w:r w:rsidRPr="00B3056F">
        <w:lastRenderedPageBreak/>
        <w:t xml:space="preserve">    © 2020, 3GPP Organizational Partners (ARIB, ATIS, CCSA, ETSI, TSDSI, TTA, TTC).</w:t>
      </w:r>
    </w:p>
    <w:p w14:paraId="7B6546C9" w14:textId="77777777" w:rsidR="00B57B2C" w:rsidRDefault="00B57B2C" w:rsidP="00B57B2C">
      <w:pPr>
        <w:pStyle w:val="PL"/>
      </w:pPr>
      <w:r w:rsidRPr="00B3056F">
        <w:t xml:space="preserve">    All rights reserved.</w:t>
      </w:r>
    </w:p>
    <w:p w14:paraId="505D9E96" w14:textId="77777777" w:rsidR="00641012" w:rsidRPr="00B3056F" w:rsidRDefault="00641012" w:rsidP="00B57B2C">
      <w:pPr>
        <w:pStyle w:val="PL"/>
        <w:rPr>
          <w:lang w:val="en-US"/>
        </w:rPr>
      </w:pPr>
    </w:p>
    <w:p w14:paraId="3D1D9AB9" w14:textId="3C192FA4" w:rsidR="00B57B2C" w:rsidRDefault="009820A3" w:rsidP="00B57B2C">
      <w:pPr>
        <w:rPr>
          <w:lang w:eastAsia="zh-CN"/>
        </w:rPr>
      </w:pPr>
      <w:r>
        <w:rPr>
          <w:rFonts w:hint="eastAsia"/>
          <w:lang w:eastAsia="zh-CN"/>
        </w:rPr>
        <w:t xml:space="preserve"> </w:t>
      </w:r>
      <w:r w:rsidR="00B57B2C">
        <w:rPr>
          <w:rFonts w:hint="eastAsia"/>
          <w:lang w:eastAsia="zh-CN"/>
        </w:rPr>
        <w:t>[</w:t>
      </w:r>
      <w:r w:rsidR="00B57B2C">
        <w:rPr>
          <w:lang w:eastAsia="zh-CN"/>
        </w:rPr>
        <w:t>…]</w:t>
      </w:r>
    </w:p>
    <w:p w14:paraId="12D43DA2" w14:textId="77777777" w:rsidR="00641012" w:rsidRPr="00B3056F" w:rsidRDefault="00641012" w:rsidP="00641012">
      <w:pPr>
        <w:pStyle w:val="PL"/>
        <w:rPr>
          <w:lang w:val="en-US"/>
        </w:rPr>
      </w:pPr>
      <w:r w:rsidRPr="00B3056F">
        <w:rPr>
          <w:lang w:val="en-US"/>
        </w:rPr>
        <w:t># COMPLEX TYPES:</w:t>
      </w:r>
    </w:p>
    <w:p w14:paraId="734D2F63" w14:textId="77777777" w:rsidR="00641012" w:rsidRPr="00B3056F" w:rsidRDefault="00641012" w:rsidP="00641012">
      <w:pPr>
        <w:pStyle w:val="PL"/>
        <w:rPr>
          <w:lang w:val="en-US"/>
        </w:rPr>
      </w:pPr>
    </w:p>
    <w:p w14:paraId="731FEA5D" w14:textId="77777777" w:rsidR="00641012" w:rsidRPr="00B3056F" w:rsidRDefault="00641012" w:rsidP="00641012">
      <w:pPr>
        <w:pStyle w:val="PL"/>
        <w:rPr>
          <w:lang w:val="en-US"/>
        </w:rPr>
      </w:pPr>
      <w:r w:rsidRPr="00B3056F">
        <w:rPr>
          <w:lang w:val="en-US"/>
        </w:rPr>
        <w:t xml:space="preserve">    AuthenticationInfoRequest:</w:t>
      </w:r>
    </w:p>
    <w:p w14:paraId="2A6EE64D" w14:textId="77777777" w:rsidR="00641012" w:rsidRPr="00B3056F" w:rsidRDefault="00641012" w:rsidP="00641012">
      <w:pPr>
        <w:pStyle w:val="PL"/>
        <w:rPr>
          <w:lang w:val="en-US"/>
        </w:rPr>
      </w:pPr>
      <w:r w:rsidRPr="00B3056F">
        <w:rPr>
          <w:lang w:val="en-US"/>
        </w:rPr>
        <w:t xml:space="preserve">      type: object</w:t>
      </w:r>
    </w:p>
    <w:p w14:paraId="7B85DCD4" w14:textId="77777777" w:rsidR="00641012" w:rsidRPr="00B3056F" w:rsidRDefault="00641012" w:rsidP="00641012">
      <w:pPr>
        <w:pStyle w:val="PL"/>
        <w:rPr>
          <w:lang w:val="en-US"/>
        </w:rPr>
      </w:pPr>
      <w:r w:rsidRPr="00B3056F">
        <w:rPr>
          <w:lang w:val="en-US"/>
        </w:rPr>
        <w:t xml:space="preserve">      required:</w:t>
      </w:r>
    </w:p>
    <w:p w14:paraId="5975AE72" w14:textId="77777777" w:rsidR="00641012" w:rsidRPr="00B3056F" w:rsidRDefault="00641012" w:rsidP="00641012">
      <w:pPr>
        <w:pStyle w:val="PL"/>
        <w:rPr>
          <w:lang w:val="en-US"/>
        </w:rPr>
      </w:pPr>
      <w:r w:rsidRPr="00B3056F">
        <w:rPr>
          <w:lang w:val="en-US"/>
        </w:rPr>
        <w:t xml:space="preserve">        - servingNetworkName</w:t>
      </w:r>
    </w:p>
    <w:p w14:paraId="12B227F4" w14:textId="77777777" w:rsidR="00641012" w:rsidRPr="00B3056F" w:rsidRDefault="00641012" w:rsidP="00641012">
      <w:pPr>
        <w:pStyle w:val="PL"/>
        <w:rPr>
          <w:lang w:val="en-US"/>
        </w:rPr>
      </w:pPr>
      <w:r w:rsidRPr="00B3056F">
        <w:rPr>
          <w:lang w:val="en-US"/>
        </w:rPr>
        <w:t xml:space="preserve">        - ausfInstanceId</w:t>
      </w:r>
    </w:p>
    <w:p w14:paraId="57B37BA1" w14:textId="77777777" w:rsidR="00641012" w:rsidRPr="00B3056F" w:rsidRDefault="00641012" w:rsidP="00641012">
      <w:pPr>
        <w:pStyle w:val="PL"/>
        <w:rPr>
          <w:lang w:val="en-US"/>
        </w:rPr>
      </w:pPr>
      <w:r w:rsidRPr="00B3056F">
        <w:rPr>
          <w:lang w:val="en-US"/>
        </w:rPr>
        <w:t xml:space="preserve">      properties:</w:t>
      </w:r>
    </w:p>
    <w:p w14:paraId="1B9AADFA" w14:textId="77777777" w:rsidR="00641012" w:rsidRPr="00B3056F" w:rsidRDefault="00641012" w:rsidP="00641012">
      <w:pPr>
        <w:pStyle w:val="PL"/>
        <w:rPr>
          <w:lang w:val="en-US"/>
        </w:rPr>
      </w:pPr>
      <w:r w:rsidRPr="00B3056F">
        <w:rPr>
          <w:lang w:val="en-US"/>
        </w:rPr>
        <w:t xml:space="preserve">        supportedFeatures:</w:t>
      </w:r>
    </w:p>
    <w:p w14:paraId="1811052C" w14:textId="77777777" w:rsidR="00641012" w:rsidRPr="00B3056F" w:rsidRDefault="00641012" w:rsidP="00641012">
      <w:pPr>
        <w:pStyle w:val="PL"/>
        <w:rPr>
          <w:lang w:val="en-US"/>
        </w:rPr>
      </w:pPr>
      <w:r w:rsidRPr="00B3056F">
        <w:rPr>
          <w:lang w:val="en-US"/>
        </w:rPr>
        <w:t xml:space="preserve">          $ref: '</w:t>
      </w:r>
      <w:r w:rsidRPr="00B3056F">
        <w:t>TS29571_CommonData.yaml</w:t>
      </w:r>
      <w:r w:rsidRPr="00B3056F">
        <w:rPr>
          <w:lang w:val="en-US"/>
        </w:rPr>
        <w:t>#/components/schemas/SupportedFeatures'</w:t>
      </w:r>
    </w:p>
    <w:p w14:paraId="6000290C" w14:textId="77777777" w:rsidR="00641012" w:rsidRPr="00B3056F" w:rsidRDefault="00641012" w:rsidP="00641012">
      <w:pPr>
        <w:pStyle w:val="PL"/>
        <w:rPr>
          <w:lang w:val="en-US"/>
        </w:rPr>
      </w:pPr>
      <w:r w:rsidRPr="00B3056F">
        <w:rPr>
          <w:lang w:val="en-US"/>
        </w:rPr>
        <w:t xml:space="preserve">        servingNetworkName:</w:t>
      </w:r>
    </w:p>
    <w:p w14:paraId="013396D1" w14:textId="77777777" w:rsidR="00641012" w:rsidRPr="00B3056F" w:rsidRDefault="00641012" w:rsidP="00641012">
      <w:pPr>
        <w:pStyle w:val="PL"/>
        <w:rPr>
          <w:lang w:val="en-US"/>
        </w:rPr>
      </w:pPr>
      <w:r w:rsidRPr="00B3056F">
        <w:rPr>
          <w:lang w:val="en-US"/>
        </w:rPr>
        <w:t xml:space="preserve">          $ref: '#/components/schemas/ServingNetworkName'</w:t>
      </w:r>
    </w:p>
    <w:p w14:paraId="332D8128" w14:textId="77777777" w:rsidR="00641012" w:rsidRPr="00B3056F" w:rsidRDefault="00641012" w:rsidP="00641012">
      <w:pPr>
        <w:pStyle w:val="PL"/>
        <w:rPr>
          <w:lang w:val="en-US"/>
        </w:rPr>
      </w:pPr>
      <w:r w:rsidRPr="00B3056F">
        <w:rPr>
          <w:lang w:val="en-US"/>
        </w:rPr>
        <w:t xml:space="preserve">        resynchronizationInfo:</w:t>
      </w:r>
    </w:p>
    <w:p w14:paraId="73C09BF8" w14:textId="77777777" w:rsidR="00641012" w:rsidRPr="00B3056F" w:rsidRDefault="00641012" w:rsidP="00641012">
      <w:pPr>
        <w:pStyle w:val="PL"/>
        <w:rPr>
          <w:lang w:val="en-US"/>
        </w:rPr>
      </w:pPr>
      <w:r w:rsidRPr="00B3056F">
        <w:rPr>
          <w:lang w:val="en-US"/>
        </w:rPr>
        <w:t xml:space="preserve">          $ref: '#/components/schemas/ResynchronizationInfo'</w:t>
      </w:r>
    </w:p>
    <w:p w14:paraId="3F2C6687" w14:textId="77777777" w:rsidR="00641012" w:rsidRPr="00B3056F" w:rsidRDefault="00641012" w:rsidP="00641012">
      <w:pPr>
        <w:pStyle w:val="PL"/>
        <w:rPr>
          <w:lang w:val="en-US"/>
        </w:rPr>
      </w:pPr>
      <w:r w:rsidRPr="00B3056F">
        <w:rPr>
          <w:lang w:val="en-US"/>
        </w:rPr>
        <w:t xml:space="preserve">        ausfInstanceId:</w:t>
      </w:r>
    </w:p>
    <w:p w14:paraId="25661ACB" w14:textId="77777777" w:rsidR="00641012" w:rsidRPr="00B3056F" w:rsidRDefault="00641012" w:rsidP="00641012">
      <w:pPr>
        <w:pStyle w:val="PL"/>
        <w:rPr>
          <w:lang w:val="en-US"/>
        </w:rPr>
      </w:pPr>
      <w:r w:rsidRPr="00B3056F">
        <w:rPr>
          <w:lang w:val="en-US"/>
        </w:rPr>
        <w:t xml:space="preserve">          $ref: '</w:t>
      </w:r>
      <w:r w:rsidRPr="00B3056F">
        <w:t>TS29571_CommonData.yaml</w:t>
      </w:r>
      <w:r w:rsidRPr="00B3056F">
        <w:rPr>
          <w:lang w:val="en-US"/>
        </w:rPr>
        <w:t>#/components/schemas/NfInstanceId'</w:t>
      </w:r>
    </w:p>
    <w:p w14:paraId="591E97BD" w14:textId="77777777" w:rsidR="00641012" w:rsidRDefault="00641012" w:rsidP="00641012">
      <w:pPr>
        <w:pStyle w:val="PL"/>
        <w:rPr>
          <w:lang w:val="en-US"/>
        </w:rPr>
      </w:pPr>
      <w:r w:rsidRPr="00B3056F">
        <w:rPr>
          <w:lang w:val="en-US"/>
        </w:rPr>
        <w:t xml:space="preserve">        </w:t>
      </w:r>
      <w:r>
        <w:rPr>
          <w:lang w:val="en-US"/>
        </w:rPr>
        <w:t>cellCagInfo</w:t>
      </w:r>
      <w:r w:rsidRPr="00B3056F">
        <w:rPr>
          <w:lang w:val="en-US"/>
        </w:rPr>
        <w:t>:</w:t>
      </w:r>
    </w:p>
    <w:p w14:paraId="05B01E22" w14:textId="77777777" w:rsidR="00641012" w:rsidRDefault="00641012" w:rsidP="00641012">
      <w:pPr>
        <w:pStyle w:val="PL"/>
        <w:rPr>
          <w:lang w:val="en-US"/>
        </w:rPr>
      </w:pPr>
      <w:r>
        <w:rPr>
          <w:lang w:val="en-US"/>
        </w:rPr>
        <w:t xml:space="preserve">          type: array</w:t>
      </w:r>
    </w:p>
    <w:p w14:paraId="5080A41D" w14:textId="77777777" w:rsidR="00641012" w:rsidRPr="00B3056F" w:rsidRDefault="00641012" w:rsidP="00641012">
      <w:pPr>
        <w:pStyle w:val="PL"/>
        <w:rPr>
          <w:lang w:val="en-US"/>
        </w:rPr>
      </w:pPr>
      <w:r>
        <w:rPr>
          <w:lang w:val="en-US"/>
        </w:rPr>
        <w:t xml:space="preserve">          items:</w:t>
      </w:r>
    </w:p>
    <w:p w14:paraId="7224DB5A" w14:textId="77777777" w:rsidR="00641012" w:rsidRDefault="00641012" w:rsidP="00641012">
      <w:pPr>
        <w:pStyle w:val="PL"/>
        <w:rPr>
          <w:lang w:val="en-US"/>
        </w:rPr>
      </w:pPr>
      <w:r w:rsidRPr="00B3056F">
        <w:rPr>
          <w:lang w:val="en-US"/>
        </w:rPr>
        <w:t xml:space="preserve">          </w:t>
      </w:r>
      <w:r>
        <w:rPr>
          <w:lang w:val="en-US"/>
        </w:rPr>
        <w:t xml:space="preserve">  </w:t>
      </w:r>
      <w:r w:rsidRPr="00B3056F">
        <w:rPr>
          <w:lang w:val="en-US"/>
        </w:rPr>
        <w:t>$ref: 'TS29571_CommonData.yaml#/components/schemas/CagId'</w:t>
      </w:r>
    </w:p>
    <w:p w14:paraId="0AFFFE57" w14:textId="77777777" w:rsidR="00641012" w:rsidRDefault="00641012" w:rsidP="00641012">
      <w:pPr>
        <w:pStyle w:val="PL"/>
        <w:rPr>
          <w:lang w:val="en-US"/>
        </w:rPr>
      </w:pPr>
      <w:r>
        <w:rPr>
          <w:lang w:val="en-US"/>
        </w:rPr>
        <w:t xml:space="preserve">          minItems: 1</w:t>
      </w:r>
    </w:p>
    <w:p w14:paraId="19CCFFC9" w14:textId="77777777" w:rsidR="00641012" w:rsidRDefault="00641012" w:rsidP="00641012">
      <w:pPr>
        <w:pStyle w:val="PL"/>
        <w:rPr>
          <w:lang w:val="en-US"/>
        </w:rPr>
      </w:pPr>
      <w:r>
        <w:rPr>
          <w:lang w:val="en-US"/>
        </w:rPr>
        <w:t xml:space="preserve">        n5gcInd:</w:t>
      </w:r>
    </w:p>
    <w:p w14:paraId="687D93FD" w14:textId="77777777" w:rsidR="00641012" w:rsidRDefault="00641012" w:rsidP="00641012">
      <w:pPr>
        <w:pStyle w:val="PL"/>
        <w:rPr>
          <w:lang w:val="en-US"/>
        </w:rPr>
      </w:pPr>
      <w:r>
        <w:rPr>
          <w:lang w:val="en-US"/>
        </w:rPr>
        <w:t xml:space="preserve">          type: boolean</w:t>
      </w:r>
    </w:p>
    <w:p w14:paraId="34A3462D" w14:textId="77777777" w:rsidR="00641012" w:rsidRDefault="00641012" w:rsidP="00641012">
      <w:pPr>
        <w:pStyle w:val="PL"/>
        <w:rPr>
          <w:lang w:val="en-US"/>
        </w:rPr>
      </w:pPr>
      <w:r>
        <w:rPr>
          <w:lang w:val="en-US"/>
        </w:rPr>
        <w:t xml:space="preserve">          default: false</w:t>
      </w:r>
    </w:p>
    <w:p w14:paraId="76C7EA16" w14:textId="77777777" w:rsidR="00641012" w:rsidRPr="00B3056F" w:rsidRDefault="00641012" w:rsidP="00641012">
      <w:pPr>
        <w:pStyle w:val="PL"/>
        <w:rPr>
          <w:lang w:val="en-US"/>
        </w:rPr>
      </w:pPr>
    </w:p>
    <w:p w14:paraId="6E6C419B" w14:textId="77777777" w:rsidR="00641012" w:rsidRPr="00B3056F" w:rsidRDefault="00641012" w:rsidP="00641012">
      <w:pPr>
        <w:pStyle w:val="PL"/>
        <w:rPr>
          <w:lang w:val="en-US"/>
        </w:rPr>
      </w:pPr>
      <w:r w:rsidRPr="00B3056F">
        <w:rPr>
          <w:lang w:val="en-US"/>
        </w:rPr>
        <w:t xml:space="preserve">    AuthenticationInfoResult:</w:t>
      </w:r>
    </w:p>
    <w:p w14:paraId="4A1DBBA3" w14:textId="77777777" w:rsidR="00641012" w:rsidRPr="00B3056F" w:rsidRDefault="00641012" w:rsidP="00641012">
      <w:pPr>
        <w:pStyle w:val="PL"/>
        <w:rPr>
          <w:lang w:val="en-US"/>
        </w:rPr>
      </w:pPr>
      <w:r w:rsidRPr="00B3056F">
        <w:rPr>
          <w:lang w:val="en-US"/>
        </w:rPr>
        <w:t xml:space="preserve">      type: object</w:t>
      </w:r>
    </w:p>
    <w:p w14:paraId="71B43E71" w14:textId="77777777" w:rsidR="00641012" w:rsidRPr="00B3056F" w:rsidRDefault="00641012" w:rsidP="00641012">
      <w:pPr>
        <w:pStyle w:val="PL"/>
        <w:rPr>
          <w:lang w:val="en-US"/>
        </w:rPr>
      </w:pPr>
      <w:r w:rsidRPr="00B3056F">
        <w:rPr>
          <w:lang w:val="en-US"/>
        </w:rPr>
        <w:t xml:space="preserve">      required:</w:t>
      </w:r>
    </w:p>
    <w:p w14:paraId="2ACC7A46" w14:textId="77777777" w:rsidR="00641012" w:rsidRPr="00B3056F" w:rsidRDefault="00641012" w:rsidP="00641012">
      <w:pPr>
        <w:pStyle w:val="PL"/>
        <w:rPr>
          <w:lang w:val="en-US"/>
        </w:rPr>
      </w:pPr>
      <w:r w:rsidRPr="00B3056F">
        <w:rPr>
          <w:lang w:val="en-US"/>
        </w:rPr>
        <w:t xml:space="preserve">        - authType</w:t>
      </w:r>
    </w:p>
    <w:p w14:paraId="017BA7C6" w14:textId="77777777" w:rsidR="00641012" w:rsidRPr="00B3056F" w:rsidRDefault="00641012" w:rsidP="00641012">
      <w:pPr>
        <w:pStyle w:val="PL"/>
        <w:rPr>
          <w:lang w:val="en-US"/>
        </w:rPr>
      </w:pPr>
      <w:r w:rsidRPr="00B3056F">
        <w:rPr>
          <w:lang w:val="en-US"/>
        </w:rPr>
        <w:t xml:space="preserve">      properties:</w:t>
      </w:r>
    </w:p>
    <w:p w14:paraId="7FE01052" w14:textId="77777777" w:rsidR="00641012" w:rsidRPr="00B3056F" w:rsidRDefault="00641012" w:rsidP="00641012">
      <w:pPr>
        <w:pStyle w:val="PL"/>
        <w:rPr>
          <w:lang w:val="en-US"/>
        </w:rPr>
      </w:pPr>
      <w:r w:rsidRPr="00B3056F">
        <w:rPr>
          <w:lang w:val="en-US"/>
        </w:rPr>
        <w:t xml:space="preserve">        authType:</w:t>
      </w:r>
    </w:p>
    <w:p w14:paraId="51DF1F3D" w14:textId="77777777" w:rsidR="00641012" w:rsidRPr="00B3056F" w:rsidRDefault="00641012" w:rsidP="00641012">
      <w:pPr>
        <w:pStyle w:val="PL"/>
        <w:rPr>
          <w:lang w:val="en-US"/>
        </w:rPr>
      </w:pPr>
      <w:r w:rsidRPr="00B3056F">
        <w:rPr>
          <w:lang w:val="en-US"/>
        </w:rPr>
        <w:t xml:space="preserve">          $ref: '#/components/schemas/AuthType'</w:t>
      </w:r>
    </w:p>
    <w:p w14:paraId="77BE3981" w14:textId="77777777" w:rsidR="00641012" w:rsidRPr="00B3056F" w:rsidRDefault="00641012" w:rsidP="00641012">
      <w:pPr>
        <w:pStyle w:val="PL"/>
        <w:rPr>
          <w:lang w:val="en-US"/>
        </w:rPr>
      </w:pPr>
      <w:r w:rsidRPr="00B3056F">
        <w:rPr>
          <w:lang w:val="en-US"/>
        </w:rPr>
        <w:t xml:space="preserve">        supportedFeatures:</w:t>
      </w:r>
    </w:p>
    <w:p w14:paraId="57B0FB9A" w14:textId="77777777" w:rsidR="00641012" w:rsidRPr="00B3056F" w:rsidRDefault="00641012" w:rsidP="00641012">
      <w:pPr>
        <w:pStyle w:val="PL"/>
        <w:rPr>
          <w:lang w:val="en-US"/>
        </w:rPr>
      </w:pPr>
      <w:r w:rsidRPr="00B3056F">
        <w:rPr>
          <w:lang w:val="en-US"/>
        </w:rPr>
        <w:t xml:space="preserve">          $ref: '</w:t>
      </w:r>
      <w:r w:rsidRPr="00B3056F">
        <w:t>TS29571_CommonData.yaml</w:t>
      </w:r>
      <w:r w:rsidRPr="00B3056F">
        <w:rPr>
          <w:lang w:val="en-US"/>
        </w:rPr>
        <w:t>#/components/schemas/SupportedFeatures'</w:t>
      </w:r>
    </w:p>
    <w:p w14:paraId="3BB138F5" w14:textId="77777777" w:rsidR="00641012" w:rsidRPr="00B3056F" w:rsidRDefault="00641012" w:rsidP="00641012">
      <w:pPr>
        <w:pStyle w:val="PL"/>
        <w:rPr>
          <w:lang w:val="en-US"/>
        </w:rPr>
      </w:pPr>
      <w:r w:rsidRPr="00B3056F">
        <w:rPr>
          <w:lang w:val="en-US"/>
        </w:rPr>
        <w:t xml:space="preserve">        authenticationVector:</w:t>
      </w:r>
    </w:p>
    <w:p w14:paraId="18E2EC11" w14:textId="77777777" w:rsidR="00641012" w:rsidRPr="00B3056F" w:rsidRDefault="00641012" w:rsidP="00641012">
      <w:pPr>
        <w:pStyle w:val="PL"/>
        <w:rPr>
          <w:lang w:val="en-US"/>
        </w:rPr>
      </w:pPr>
      <w:r w:rsidRPr="00B3056F">
        <w:rPr>
          <w:lang w:val="en-US"/>
        </w:rPr>
        <w:t xml:space="preserve">          $ref: '#/components/schemas/AuthenticationVector'</w:t>
      </w:r>
    </w:p>
    <w:p w14:paraId="54871294" w14:textId="77777777" w:rsidR="00641012" w:rsidRPr="00B3056F" w:rsidRDefault="00641012" w:rsidP="00641012">
      <w:pPr>
        <w:pStyle w:val="PL"/>
        <w:rPr>
          <w:lang w:val="en-US"/>
        </w:rPr>
      </w:pPr>
      <w:r w:rsidRPr="00B3056F">
        <w:rPr>
          <w:lang w:val="en-US"/>
        </w:rPr>
        <w:t xml:space="preserve">        supi:</w:t>
      </w:r>
    </w:p>
    <w:p w14:paraId="5CE09FC4" w14:textId="77777777" w:rsidR="00641012" w:rsidRDefault="00641012" w:rsidP="00641012">
      <w:pPr>
        <w:pStyle w:val="PL"/>
        <w:rPr>
          <w:lang w:val="en-US"/>
        </w:rPr>
      </w:pPr>
      <w:r w:rsidRPr="00B3056F">
        <w:rPr>
          <w:lang w:val="en-US"/>
        </w:rPr>
        <w:t xml:space="preserve">          $ref: '</w:t>
      </w:r>
      <w:r w:rsidRPr="00B3056F">
        <w:t>TS29571_CommonData.yaml</w:t>
      </w:r>
      <w:r w:rsidRPr="00B3056F">
        <w:rPr>
          <w:lang w:val="en-US"/>
        </w:rPr>
        <w:t>#/components/schemas/Supi'</w:t>
      </w:r>
    </w:p>
    <w:p w14:paraId="305E008A" w14:textId="77777777" w:rsidR="00641012" w:rsidRDefault="00641012" w:rsidP="00641012">
      <w:pPr>
        <w:pStyle w:val="PL"/>
        <w:rPr>
          <w:lang w:val="en-US"/>
        </w:rPr>
      </w:pPr>
      <w:r w:rsidRPr="00B3056F">
        <w:rPr>
          <w:lang w:val="en-US"/>
        </w:rPr>
        <w:t xml:space="preserve">        </w:t>
      </w:r>
      <w:r>
        <w:rPr>
          <w:rFonts w:hint="eastAsia"/>
          <w:lang w:eastAsia="zh-CN"/>
        </w:rPr>
        <w:t>a</w:t>
      </w:r>
      <w:r>
        <w:rPr>
          <w:lang w:eastAsia="zh-CN"/>
        </w:rPr>
        <w:t>kmaInd</w:t>
      </w:r>
      <w:r w:rsidRPr="00B3056F">
        <w:rPr>
          <w:lang w:val="en-US"/>
        </w:rPr>
        <w:t>:</w:t>
      </w:r>
    </w:p>
    <w:p w14:paraId="21477BE9" w14:textId="77777777" w:rsidR="00641012" w:rsidRPr="00B3056F" w:rsidRDefault="00641012" w:rsidP="00641012">
      <w:pPr>
        <w:pStyle w:val="PL"/>
      </w:pPr>
      <w:r w:rsidRPr="00B3056F">
        <w:t xml:space="preserve">          type: boolean</w:t>
      </w:r>
    </w:p>
    <w:p w14:paraId="4E6961F3" w14:textId="77777777" w:rsidR="00641012" w:rsidRPr="00B3056F" w:rsidRDefault="00641012" w:rsidP="00641012">
      <w:pPr>
        <w:pStyle w:val="PL"/>
        <w:rPr>
          <w:lang w:val="en-US"/>
        </w:rPr>
      </w:pPr>
      <w:r w:rsidRPr="00B3056F">
        <w:t xml:space="preserve">          default: false</w:t>
      </w:r>
    </w:p>
    <w:p w14:paraId="3B8E125F" w14:textId="77777777" w:rsidR="00291210" w:rsidRDefault="00291210" w:rsidP="00291210">
      <w:pPr>
        <w:pStyle w:val="PL"/>
        <w:rPr>
          <w:ins w:id="50" w:author="4814" w:date="2021-08-26T11:16:00Z"/>
          <w:lang w:val="en-US"/>
        </w:rPr>
      </w:pPr>
      <w:ins w:id="51" w:author="4814" w:date="2021-08-26T11:16:00Z">
        <w:r w:rsidRPr="00B3056F">
          <w:rPr>
            <w:lang w:val="en-US"/>
          </w:rPr>
          <w:t xml:space="preserve">        </w:t>
        </w:r>
        <w:r w:rsidRPr="00641012">
          <w:rPr>
            <w:lang w:eastAsia="zh-CN"/>
          </w:rPr>
          <w:t>authAaa</w:t>
        </w:r>
        <w:r w:rsidRPr="00B3056F">
          <w:rPr>
            <w:lang w:val="en-US"/>
          </w:rPr>
          <w:t>:</w:t>
        </w:r>
      </w:ins>
    </w:p>
    <w:p w14:paraId="546399A5" w14:textId="77777777" w:rsidR="00291210" w:rsidRPr="00B3056F" w:rsidRDefault="00291210" w:rsidP="00291210">
      <w:pPr>
        <w:pStyle w:val="PL"/>
        <w:rPr>
          <w:ins w:id="52" w:author="4814" w:date="2021-08-26T11:16:00Z"/>
        </w:rPr>
      </w:pPr>
      <w:ins w:id="53" w:author="4814" w:date="2021-08-26T11:16:00Z">
        <w:r w:rsidRPr="00B3056F">
          <w:t xml:space="preserve">          type: boolean</w:t>
        </w:r>
      </w:ins>
    </w:p>
    <w:p w14:paraId="0C0A29E8" w14:textId="77777777" w:rsidR="00291210" w:rsidRPr="00B3056F" w:rsidRDefault="00291210" w:rsidP="00291210">
      <w:pPr>
        <w:pStyle w:val="PL"/>
        <w:rPr>
          <w:ins w:id="54" w:author="4814" w:date="2021-08-26T11:16:00Z"/>
          <w:lang w:val="en-US"/>
        </w:rPr>
      </w:pPr>
      <w:ins w:id="55" w:author="4814" w:date="2021-08-26T11:16:00Z">
        <w:r w:rsidRPr="00B3056F">
          <w:t xml:space="preserve">          default: false</w:t>
        </w:r>
      </w:ins>
    </w:p>
    <w:p w14:paraId="3BE80D93" w14:textId="77777777" w:rsidR="00641012" w:rsidRDefault="00641012" w:rsidP="00641012">
      <w:pPr>
        <w:rPr>
          <w:lang w:eastAsia="zh-CN"/>
        </w:rPr>
      </w:pPr>
    </w:p>
    <w:p w14:paraId="0A09FAD2" w14:textId="77777777" w:rsidR="00641012" w:rsidRDefault="00641012" w:rsidP="00641012">
      <w:pPr>
        <w:rPr>
          <w:lang w:eastAsia="zh-CN"/>
        </w:rPr>
      </w:pPr>
      <w:r>
        <w:rPr>
          <w:rFonts w:hint="eastAsia"/>
          <w:lang w:eastAsia="zh-CN"/>
        </w:rPr>
        <w:t>[</w:t>
      </w:r>
      <w:r>
        <w:rPr>
          <w:lang w:eastAsia="zh-CN"/>
        </w:rPr>
        <w:t>…]</w:t>
      </w:r>
    </w:p>
    <w:p w14:paraId="2E1F2475" w14:textId="77777777" w:rsidR="00B57B2C" w:rsidRPr="00B3056F" w:rsidRDefault="00B57B2C" w:rsidP="00B57B2C">
      <w:pPr>
        <w:pStyle w:val="PL"/>
        <w:rPr>
          <w:lang w:val="en-US"/>
        </w:rPr>
      </w:pPr>
      <w:r w:rsidRPr="00B3056F">
        <w:rPr>
          <w:lang w:val="en-US"/>
        </w:rPr>
        <w:t># ENUMS:</w:t>
      </w:r>
    </w:p>
    <w:p w14:paraId="7BC67105" w14:textId="77777777" w:rsidR="00B57B2C" w:rsidRPr="00B3056F" w:rsidRDefault="00B57B2C" w:rsidP="00B57B2C">
      <w:pPr>
        <w:pStyle w:val="PL"/>
        <w:rPr>
          <w:lang w:val="en-US"/>
        </w:rPr>
      </w:pPr>
    </w:p>
    <w:p w14:paraId="06EAC8D4" w14:textId="77777777" w:rsidR="00B57B2C" w:rsidRPr="00B3056F" w:rsidRDefault="00B57B2C" w:rsidP="00B57B2C">
      <w:pPr>
        <w:pStyle w:val="PL"/>
        <w:rPr>
          <w:lang w:val="en-US"/>
        </w:rPr>
      </w:pPr>
      <w:r w:rsidRPr="00B3056F">
        <w:rPr>
          <w:lang w:val="en-US"/>
        </w:rPr>
        <w:t xml:space="preserve">    AuthType:</w:t>
      </w:r>
    </w:p>
    <w:p w14:paraId="782711CD" w14:textId="77777777" w:rsidR="00B57B2C" w:rsidRPr="00B3056F" w:rsidRDefault="00B57B2C" w:rsidP="00B57B2C">
      <w:pPr>
        <w:pStyle w:val="PL"/>
        <w:rPr>
          <w:lang w:val="en-US"/>
        </w:rPr>
      </w:pPr>
      <w:r w:rsidRPr="00B3056F">
        <w:rPr>
          <w:lang w:val="en-US"/>
        </w:rPr>
        <w:t xml:space="preserve">      anyOf:</w:t>
      </w:r>
    </w:p>
    <w:p w14:paraId="0DE2ECCC" w14:textId="77777777" w:rsidR="00B57B2C" w:rsidRPr="00B3056F" w:rsidRDefault="00B57B2C" w:rsidP="00B57B2C">
      <w:pPr>
        <w:pStyle w:val="PL"/>
        <w:rPr>
          <w:lang w:val="en-US"/>
        </w:rPr>
      </w:pPr>
      <w:r w:rsidRPr="00B3056F">
        <w:rPr>
          <w:lang w:val="en-US"/>
        </w:rPr>
        <w:t xml:space="preserve">        - type: string</w:t>
      </w:r>
    </w:p>
    <w:p w14:paraId="55A30362" w14:textId="77777777" w:rsidR="00B57B2C" w:rsidRPr="00B3056F" w:rsidRDefault="00B57B2C" w:rsidP="00B57B2C">
      <w:pPr>
        <w:pStyle w:val="PL"/>
        <w:rPr>
          <w:lang w:val="en-US"/>
        </w:rPr>
      </w:pPr>
      <w:r w:rsidRPr="00B3056F">
        <w:rPr>
          <w:lang w:val="en-US"/>
        </w:rPr>
        <w:t xml:space="preserve">          enum:</w:t>
      </w:r>
    </w:p>
    <w:p w14:paraId="69C5A60F" w14:textId="77777777" w:rsidR="00B57B2C" w:rsidRPr="00B3056F" w:rsidRDefault="00B57B2C" w:rsidP="00B57B2C">
      <w:pPr>
        <w:pStyle w:val="PL"/>
        <w:rPr>
          <w:lang w:val="en-US"/>
        </w:rPr>
      </w:pPr>
      <w:r w:rsidRPr="00B3056F">
        <w:rPr>
          <w:lang w:val="en-US"/>
        </w:rPr>
        <w:t xml:space="preserve">          - 5G_AKA</w:t>
      </w:r>
    </w:p>
    <w:p w14:paraId="5E807706" w14:textId="77777777" w:rsidR="00B57B2C" w:rsidRPr="00B3056F" w:rsidRDefault="00B57B2C" w:rsidP="00B57B2C">
      <w:pPr>
        <w:pStyle w:val="PL"/>
        <w:rPr>
          <w:lang w:val="en-US"/>
        </w:rPr>
      </w:pPr>
      <w:r w:rsidRPr="00B3056F">
        <w:rPr>
          <w:lang w:val="en-US"/>
        </w:rPr>
        <w:t xml:space="preserve">          - EAP_AKA_PRIME</w:t>
      </w:r>
    </w:p>
    <w:p w14:paraId="0162F866" w14:textId="77777777" w:rsidR="00B57B2C" w:rsidRDefault="00B57B2C" w:rsidP="00B57B2C">
      <w:pPr>
        <w:pStyle w:val="PL"/>
        <w:rPr>
          <w:ins w:id="56" w:author="Huawei" w:date="2021-07-22T14:33:00Z"/>
          <w:lang w:val="en-US"/>
        </w:rPr>
      </w:pPr>
      <w:r w:rsidRPr="00B3056F">
        <w:rPr>
          <w:lang w:val="en-US"/>
        </w:rPr>
        <w:t xml:space="preserve">          - EAP_TLS</w:t>
      </w:r>
    </w:p>
    <w:p w14:paraId="15426E45" w14:textId="77777777" w:rsidR="00291210" w:rsidRPr="00B3056F" w:rsidRDefault="00291210" w:rsidP="00291210">
      <w:pPr>
        <w:pStyle w:val="PL"/>
        <w:rPr>
          <w:ins w:id="57" w:author="4814" w:date="2021-08-26T11:17:00Z"/>
          <w:lang w:val="en-US"/>
        </w:rPr>
      </w:pPr>
      <w:ins w:id="58" w:author="4814" w:date="2021-08-26T11:17:00Z">
        <w:r w:rsidRPr="00B3056F">
          <w:rPr>
            <w:lang w:val="en-US"/>
          </w:rPr>
          <w:t xml:space="preserve">          - </w:t>
        </w:r>
        <w:r>
          <w:rPr>
            <w:lang w:val="en-US"/>
          </w:rPr>
          <w:t>NONE</w:t>
        </w:r>
      </w:ins>
    </w:p>
    <w:p w14:paraId="4CE02504" w14:textId="77777777" w:rsidR="00B57B2C" w:rsidRPr="00B3056F" w:rsidRDefault="00B57B2C" w:rsidP="00B57B2C">
      <w:pPr>
        <w:pStyle w:val="PL"/>
        <w:rPr>
          <w:lang w:val="en-US"/>
        </w:rPr>
      </w:pPr>
      <w:r w:rsidRPr="00B3056F">
        <w:rPr>
          <w:lang w:val="en-US"/>
        </w:rPr>
        <w:t xml:space="preserve">        - type: string</w:t>
      </w:r>
    </w:p>
    <w:p w14:paraId="613CBEAB" w14:textId="213E6C55" w:rsidR="00B57B2C" w:rsidRDefault="00B57B2C" w:rsidP="00B57B2C">
      <w:pPr>
        <w:rPr>
          <w:lang w:eastAsia="zh-CN"/>
        </w:rPr>
      </w:pPr>
      <w:r>
        <w:rPr>
          <w:rFonts w:hint="eastAsia"/>
          <w:lang w:eastAsia="zh-CN"/>
        </w:rPr>
        <w:t>[</w:t>
      </w:r>
      <w:r>
        <w:rPr>
          <w:lang w:eastAsia="zh-CN"/>
        </w:rPr>
        <w:t>…]</w:t>
      </w:r>
    </w:p>
    <w:bookmarkEnd w:id="44"/>
    <w:bookmarkEnd w:id="45"/>
    <w:bookmarkEnd w:id="46"/>
    <w:bookmarkEnd w:id="47"/>
    <w:bookmarkEnd w:id="48"/>
    <w:bookmarkEnd w:id="4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33833" w14:textId="77777777" w:rsidR="003D699A" w:rsidRDefault="003D699A">
      <w:r>
        <w:separator/>
      </w:r>
    </w:p>
  </w:endnote>
  <w:endnote w:type="continuationSeparator" w:id="0">
    <w:p w14:paraId="0A3A2225" w14:textId="77777777" w:rsidR="003D699A" w:rsidRDefault="003D6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AF91B" w14:textId="77777777" w:rsidR="003D699A" w:rsidRDefault="003D699A">
      <w:r>
        <w:separator/>
      </w:r>
    </w:p>
  </w:footnote>
  <w:footnote w:type="continuationSeparator" w:id="0">
    <w:p w14:paraId="491A20AC" w14:textId="77777777" w:rsidR="003D699A" w:rsidRDefault="003D6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36069" w:rsidRDefault="00C360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C36069" w:rsidRDefault="00C360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C36069" w:rsidRDefault="00C3606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C36069" w:rsidRDefault="00C360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D5109F2"/>
    <w:multiLevelType w:val="hybridMultilevel"/>
    <w:tmpl w:val="92E876F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9"/>
  </w:num>
  <w:num w:numId="8">
    <w:abstractNumId w:val="5"/>
  </w:num>
  <w:num w:numId="9">
    <w:abstractNumId w:val="3"/>
  </w:num>
  <w:num w:numId="10">
    <w:abstractNumId w:val="13"/>
  </w:num>
  <w:num w:numId="11">
    <w:abstractNumId w:val="12"/>
  </w:num>
  <w:num w:numId="12">
    <w:abstractNumId w:val="2"/>
  </w:num>
  <w:num w:numId="13">
    <w:abstractNumId w:val="4"/>
  </w:num>
  <w:num w:numId="14">
    <w:abstractNumId w:val="6"/>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4814">
    <w15:presenceInfo w15:providerId="None" w15:userId="4814"/>
  </w15:person>
  <w15:person w15:author="Giorgi Gulbani">
    <w15:presenceInfo w15:providerId="None" w15:userId="Giorgi Gulbani"/>
  </w15:person>
  <w15:person w15:author="4813">
    <w15:presenceInfo w15:providerId="None" w15:userId="4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64"/>
    <w:rsid w:val="00007311"/>
    <w:rsid w:val="00022E4A"/>
    <w:rsid w:val="00032BA9"/>
    <w:rsid w:val="00052CAC"/>
    <w:rsid w:val="00053D1C"/>
    <w:rsid w:val="000623A4"/>
    <w:rsid w:val="000628F9"/>
    <w:rsid w:val="00081DE7"/>
    <w:rsid w:val="00090569"/>
    <w:rsid w:val="000A6394"/>
    <w:rsid w:val="000B7FED"/>
    <w:rsid w:val="000C038A"/>
    <w:rsid w:val="000C6598"/>
    <w:rsid w:val="000D44B3"/>
    <w:rsid w:val="000E0426"/>
    <w:rsid w:val="000E2EB7"/>
    <w:rsid w:val="00102E7A"/>
    <w:rsid w:val="00105E30"/>
    <w:rsid w:val="0011080C"/>
    <w:rsid w:val="00130982"/>
    <w:rsid w:val="00145D43"/>
    <w:rsid w:val="00163031"/>
    <w:rsid w:val="00164A4C"/>
    <w:rsid w:val="00174DE0"/>
    <w:rsid w:val="00192C46"/>
    <w:rsid w:val="001A08B3"/>
    <w:rsid w:val="001A7B60"/>
    <w:rsid w:val="001B52F0"/>
    <w:rsid w:val="001B685E"/>
    <w:rsid w:val="001B7A65"/>
    <w:rsid w:val="001E41F3"/>
    <w:rsid w:val="001F738F"/>
    <w:rsid w:val="00205BCD"/>
    <w:rsid w:val="00207912"/>
    <w:rsid w:val="00213893"/>
    <w:rsid w:val="00256E3F"/>
    <w:rsid w:val="0026004D"/>
    <w:rsid w:val="002640DD"/>
    <w:rsid w:val="00275D12"/>
    <w:rsid w:val="00281DC0"/>
    <w:rsid w:val="00284FEB"/>
    <w:rsid w:val="002860C4"/>
    <w:rsid w:val="00291210"/>
    <w:rsid w:val="00296B73"/>
    <w:rsid w:val="002B5741"/>
    <w:rsid w:val="002C6648"/>
    <w:rsid w:val="002E472C"/>
    <w:rsid w:val="002E472E"/>
    <w:rsid w:val="002E64DC"/>
    <w:rsid w:val="002F0201"/>
    <w:rsid w:val="00305409"/>
    <w:rsid w:val="00315B6D"/>
    <w:rsid w:val="003261B5"/>
    <w:rsid w:val="003352BE"/>
    <w:rsid w:val="00346D8A"/>
    <w:rsid w:val="003609EF"/>
    <w:rsid w:val="0036231A"/>
    <w:rsid w:val="00372161"/>
    <w:rsid w:val="00374631"/>
    <w:rsid w:val="00374DD4"/>
    <w:rsid w:val="00377C11"/>
    <w:rsid w:val="00383362"/>
    <w:rsid w:val="00385BEA"/>
    <w:rsid w:val="003907D0"/>
    <w:rsid w:val="003A1A5C"/>
    <w:rsid w:val="003A4CD2"/>
    <w:rsid w:val="003A57F7"/>
    <w:rsid w:val="003B2839"/>
    <w:rsid w:val="003B6EED"/>
    <w:rsid w:val="003C1AC0"/>
    <w:rsid w:val="003D1298"/>
    <w:rsid w:val="003D454E"/>
    <w:rsid w:val="003D699A"/>
    <w:rsid w:val="003E1A36"/>
    <w:rsid w:val="003F75D2"/>
    <w:rsid w:val="00400906"/>
    <w:rsid w:val="00407170"/>
    <w:rsid w:val="00410371"/>
    <w:rsid w:val="004164A7"/>
    <w:rsid w:val="00417008"/>
    <w:rsid w:val="004242F1"/>
    <w:rsid w:val="00430426"/>
    <w:rsid w:val="00432D2F"/>
    <w:rsid w:val="00434ADA"/>
    <w:rsid w:val="00435CFA"/>
    <w:rsid w:val="004525B3"/>
    <w:rsid w:val="004825FB"/>
    <w:rsid w:val="00483250"/>
    <w:rsid w:val="00487D55"/>
    <w:rsid w:val="004B367D"/>
    <w:rsid w:val="004B75B7"/>
    <w:rsid w:val="004C7684"/>
    <w:rsid w:val="004E148A"/>
    <w:rsid w:val="004F3A5D"/>
    <w:rsid w:val="0051580D"/>
    <w:rsid w:val="00516575"/>
    <w:rsid w:val="00517E61"/>
    <w:rsid w:val="00547111"/>
    <w:rsid w:val="0055375F"/>
    <w:rsid w:val="005667E3"/>
    <w:rsid w:val="0057051B"/>
    <w:rsid w:val="00575371"/>
    <w:rsid w:val="00585966"/>
    <w:rsid w:val="00592D74"/>
    <w:rsid w:val="005967DB"/>
    <w:rsid w:val="005A237E"/>
    <w:rsid w:val="005A254F"/>
    <w:rsid w:val="005A7ED3"/>
    <w:rsid w:val="005B326A"/>
    <w:rsid w:val="005D0D99"/>
    <w:rsid w:val="005D3697"/>
    <w:rsid w:val="005E2C44"/>
    <w:rsid w:val="00606952"/>
    <w:rsid w:val="00611B19"/>
    <w:rsid w:val="0061599D"/>
    <w:rsid w:val="00615AF5"/>
    <w:rsid w:val="00621188"/>
    <w:rsid w:val="006217FF"/>
    <w:rsid w:val="006257ED"/>
    <w:rsid w:val="0062606E"/>
    <w:rsid w:val="00641012"/>
    <w:rsid w:val="006438F8"/>
    <w:rsid w:val="00660689"/>
    <w:rsid w:val="00660AA5"/>
    <w:rsid w:val="00665C47"/>
    <w:rsid w:val="006927C6"/>
    <w:rsid w:val="00695808"/>
    <w:rsid w:val="006960A3"/>
    <w:rsid w:val="006B46FB"/>
    <w:rsid w:val="006C408B"/>
    <w:rsid w:val="006D39A6"/>
    <w:rsid w:val="006E21FB"/>
    <w:rsid w:val="006F6212"/>
    <w:rsid w:val="0070160D"/>
    <w:rsid w:val="007452DF"/>
    <w:rsid w:val="0076083B"/>
    <w:rsid w:val="00766536"/>
    <w:rsid w:val="00792342"/>
    <w:rsid w:val="007977A8"/>
    <w:rsid w:val="007A18DE"/>
    <w:rsid w:val="007B512A"/>
    <w:rsid w:val="007C2097"/>
    <w:rsid w:val="007D6A07"/>
    <w:rsid w:val="007F7259"/>
    <w:rsid w:val="008040A8"/>
    <w:rsid w:val="0081318F"/>
    <w:rsid w:val="00814B41"/>
    <w:rsid w:val="00816F1D"/>
    <w:rsid w:val="008279FA"/>
    <w:rsid w:val="00844B4B"/>
    <w:rsid w:val="008626E7"/>
    <w:rsid w:val="00867FC0"/>
    <w:rsid w:val="00870EE7"/>
    <w:rsid w:val="008863B9"/>
    <w:rsid w:val="0089666F"/>
    <w:rsid w:val="008A45A6"/>
    <w:rsid w:val="008B7F38"/>
    <w:rsid w:val="008C18D2"/>
    <w:rsid w:val="008C35CC"/>
    <w:rsid w:val="008D3970"/>
    <w:rsid w:val="008E7AEF"/>
    <w:rsid w:val="008F3789"/>
    <w:rsid w:val="008F686C"/>
    <w:rsid w:val="0091443E"/>
    <w:rsid w:val="009148DE"/>
    <w:rsid w:val="009157F6"/>
    <w:rsid w:val="00915901"/>
    <w:rsid w:val="00916A68"/>
    <w:rsid w:val="0092153E"/>
    <w:rsid w:val="0093396C"/>
    <w:rsid w:val="00935DD5"/>
    <w:rsid w:val="00941E30"/>
    <w:rsid w:val="00953A83"/>
    <w:rsid w:val="009777D9"/>
    <w:rsid w:val="009820A3"/>
    <w:rsid w:val="00986797"/>
    <w:rsid w:val="00991B88"/>
    <w:rsid w:val="009A5753"/>
    <w:rsid w:val="009A579D"/>
    <w:rsid w:val="009A5F96"/>
    <w:rsid w:val="009B4F1C"/>
    <w:rsid w:val="009D01BC"/>
    <w:rsid w:val="009D7C8F"/>
    <w:rsid w:val="009E3297"/>
    <w:rsid w:val="009E3A98"/>
    <w:rsid w:val="009F5822"/>
    <w:rsid w:val="009F734F"/>
    <w:rsid w:val="00A0244E"/>
    <w:rsid w:val="00A20890"/>
    <w:rsid w:val="00A246B6"/>
    <w:rsid w:val="00A4680F"/>
    <w:rsid w:val="00A47E70"/>
    <w:rsid w:val="00A50CF0"/>
    <w:rsid w:val="00A723A4"/>
    <w:rsid w:val="00A7671C"/>
    <w:rsid w:val="00A84E3A"/>
    <w:rsid w:val="00A9211B"/>
    <w:rsid w:val="00A93996"/>
    <w:rsid w:val="00AA2CBC"/>
    <w:rsid w:val="00AA774C"/>
    <w:rsid w:val="00AC3C43"/>
    <w:rsid w:val="00AC5820"/>
    <w:rsid w:val="00AD1CD8"/>
    <w:rsid w:val="00AF583F"/>
    <w:rsid w:val="00B25611"/>
    <w:rsid w:val="00B258BB"/>
    <w:rsid w:val="00B264C0"/>
    <w:rsid w:val="00B453B6"/>
    <w:rsid w:val="00B52AAE"/>
    <w:rsid w:val="00B57B2C"/>
    <w:rsid w:val="00B67B97"/>
    <w:rsid w:val="00B75457"/>
    <w:rsid w:val="00B87124"/>
    <w:rsid w:val="00B95D5C"/>
    <w:rsid w:val="00B968C8"/>
    <w:rsid w:val="00BA3EC5"/>
    <w:rsid w:val="00BA51D9"/>
    <w:rsid w:val="00BA6332"/>
    <w:rsid w:val="00BB54DC"/>
    <w:rsid w:val="00BB5DFC"/>
    <w:rsid w:val="00BC22CE"/>
    <w:rsid w:val="00BC3754"/>
    <w:rsid w:val="00BD279D"/>
    <w:rsid w:val="00BD3D76"/>
    <w:rsid w:val="00BD50B5"/>
    <w:rsid w:val="00BD6804"/>
    <w:rsid w:val="00BD6BB8"/>
    <w:rsid w:val="00BE13B1"/>
    <w:rsid w:val="00BE586F"/>
    <w:rsid w:val="00BF78B6"/>
    <w:rsid w:val="00C15ACA"/>
    <w:rsid w:val="00C25F2B"/>
    <w:rsid w:val="00C279AC"/>
    <w:rsid w:val="00C36069"/>
    <w:rsid w:val="00C66BA2"/>
    <w:rsid w:val="00C76EB8"/>
    <w:rsid w:val="00C92600"/>
    <w:rsid w:val="00C94E6F"/>
    <w:rsid w:val="00C95647"/>
    <w:rsid w:val="00C95985"/>
    <w:rsid w:val="00C9774E"/>
    <w:rsid w:val="00CA13B5"/>
    <w:rsid w:val="00CB545C"/>
    <w:rsid w:val="00CB5EC6"/>
    <w:rsid w:val="00CB7BD5"/>
    <w:rsid w:val="00CC3B07"/>
    <w:rsid w:val="00CC5026"/>
    <w:rsid w:val="00CC68D0"/>
    <w:rsid w:val="00CE1DA9"/>
    <w:rsid w:val="00CE6E13"/>
    <w:rsid w:val="00D03F9A"/>
    <w:rsid w:val="00D06D51"/>
    <w:rsid w:val="00D22AB4"/>
    <w:rsid w:val="00D24991"/>
    <w:rsid w:val="00D26B99"/>
    <w:rsid w:val="00D36F22"/>
    <w:rsid w:val="00D37D73"/>
    <w:rsid w:val="00D5020A"/>
    <w:rsid w:val="00D50255"/>
    <w:rsid w:val="00D54E6A"/>
    <w:rsid w:val="00D66520"/>
    <w:rsid w:val="00D7494C"/>
    <w:rsid w:val="00D77B7E"/>
    <w:rsid w:val="00D929FD"/>
    <w:rsid w:val="00DB1EFE"/>
    <w:rsid w:val="00DE34CF"/>
    <w:rsid w:val="00DF1400"/>
    <w:rsid w:val="00DF2CF6"/>
    <w:rsid w:val="00DF4D05"/>
    <w:rsid w:val="00DF7EF6"/>
    <w:rsid w:val="00E13F3D"/>
    <w:rsid w:val="00E22AF6"/>
    <w:rsid w:val="00E34753"/>
    <w:rsid w:val="00E34898"/>
    <w:rsid w:val="00E53B23"/>
    <w:rsid w:val="00E57F32"/>
    <w:rsid w:val="00EA14E5"/>
    <w:rsid w:val="00EB09B7"/>
    <w:rsid w:val="00EB5FFE"/>
    <w:rsid w:val="00EC1BD7"/>
    <w:rsid w:val="00EC5544"/>
    <w:rsid w:val="00EC6C54"/>
    <w:rsid w:val="00EE1320"/>
    <w:rsid w:val="00EE7D7C"/>
    <w:rsid w:val="00F05DBD"/>
    <w:rsid w:val="00F06FAC"/>
    <w:rsid w:val="00F112F6"/>
    <w:rsid w:val="00F118E5"/>
    <w:rsid w:val="00F15DE3"/>
    <w:rsid w:val="00F25D98"/>
    <w:rsid w:val="00F300FB"/>
    <w:rsid w:val="00F44B10"/>
    <w:rsid w:val="00F863D1"/>
    <w:rsid w:val="00FA7CFB"/>
    <w:rsid w:val="00FB6386"/>
    <w:rsid w:val="00FC0A5D"/>
    <w:rsid w:val="00FD6DAE"/>
    <w:rsid w:val="00FE7AFD"/>
    <w:rsid w:val="00FF29C7"/>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102E7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2E7A"/>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02E7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02E7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02E7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Normal"/>
    <w:rsid w:val="00102E7A"/>
    <w:rPr>
      <w:i/>
      <w:color w:val="0000FF"/>
    </w:rPr>
  </w:style>
  <w:style w:type="paragraph" w:customStyle="1" w:styleId="TempNote">
    <w:name w:val="TempNote"/>
    <w:basedOn w:val="Normal"/>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02E7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Normal"/>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02E7A"/>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02E7A"/>
    <w:rPr>
      <w:rFonts w:ascii="Courier New" w:hAnsi="Courier New" w:cs="Courier New"/>
    </w:rPr>
  </w:style>
  <w:style w:type="character" w:styleId="HTMLCode">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paragraph" w:customStyle="1" w:styleId="ZK">
    <w:name w:val="ZK"/>
    <w:rsid w:val="002E472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character" w:customStyle="1" w:styleId="Heading2Char">
    <w:name w:val="Heading 2 Char"/>
    <w:link w:val="Heading2"/>
    <w:rsid w:val="00A723A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6BE21-C022-40B8-A2B2-97F214797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5</Pages>
  <Words>1379</Words>
  <Characters>7863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27</cp:revision>
  <cp:lastPrinted>1899-12-31T23:00:00Z</cp:lastPrinted>
  <dcterms:created xsi:type="dcterms:W3CDTF">2021-07-22T07:13:00Z</dcterms:created>
  <dcterms:modified xsi:type="dcterms:W3CDTF">2021-08-26T11:02:00Z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(3)NeHz+Omt7JXPjXhExQQrCHz8w+YDd/8aTFkf9+MmTZlLtJaNEVxe7ckErcl2C4gtyLKR0oHp
as9nQPGOHybBoQsh+BONNE16b4pRV3mcFsiQgK4dyIwkU/Jin8jE5Opg/I/KAfyttSlcSsSd
OLHGQv6hyXD3GCPWOAozIg7TiP92nJfX2ICJWsIvCZxA6i5pQDXEcs1JCyU9vuhQcKBYTny5
4BFYBwcIql0Qrn5M7R</vt:lpwstr>
  </property>
  <property fmtid="{D5CDD505-2E9C-101B-9397-08002B2CF9AE}" pid="22" name="_2015_ms_pID_7253431">
    <vt:lpwstr>Beg5VHIBuzpqnOlTrlKMbYzXa269xnek4DxfVT6DlVog0iiA6zxDM6
LvNuKWBNBAwlcIfp06qOfD1rb1f3uLCLq2qEpVLOlOP38IMiedOb3mrxxsFHqun58EDTSi+6
R0RTAkCgvVHGP96Ut9OqrMKa+rmxynHoxefInnifpHVxrd2XZpRN2u2BGjSy7nr0+cRbvhjU
rNtDYYXKpgxc4zny/TSP1nzN64vHhNO4MUHa</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1629974658</vt:lpwstr>
  </property>
</Properties>
</file>