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CB0A10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5D7F8D">
        <w:rPr>
          <w:b/>
          <w:noProof/>
          <w:sz w:val="24"/>
        </w:rPr>
        <w:t>802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6B37E" w:rsidR="001E41F3" w:rsidRPr="00410371" w:rsidRDefault="005D7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7657">
              <w:rPr>
                <w:rFonts w:eastAsiaTheme="minorEastAsia"/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7FD70" w:rsidR="001E41F3" w:rsidRPr="00D57657" w:rsidRDefault="005D7F8D" w:rsidP="00D57657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D57657">
              <w:rPr>
                <w:rFonts w:eastAsiaTheme="minorEastAsia"/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D5E22" w:rsidR="001E41F3" w:rsidRPr="00410371" w:rsidRDefault="005D7F8D" w:rsidP="00D57657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D57657">
              <w:rPr>
                <w:rFonts w:eastAsiaTheme="minor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3F9F8" w:rsidR="001E41F3" w:rsidRPr="00410371" w:rsidRDefault="00C561A6" w:rsidP="00D5765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D57657">
              <w:rPr>
                <w:rFonts w:eastAsiaTheme="minorEastAsia"/>
                <w:b/>
                <w:noProof/>
                <w:sz w:val="28"/>
              </w:rPr>
              <w:t>15.6</w:t>
            </w:r>
            <w:r w:rsidR="005D7F8D" w:rsidRPr="00D57657">
              <w:rPr>
                <w:rFonts w:eastAsiaTheme="minor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87850" w:rsidR="001E41F3" w:rsidRDefault="005D7F8D">
            <w:pPr>
              <w:pStyle w:val="CRCoverPage"/>
              <w:spacing w:after="0"/>
              <w:ind w:left="100"/>
              <w:rPr>
                <w:noProof/>
              </w:rPr>
            </w:pPr>
            <w:r w:rsidRPr="005D7F8D">
              <w:t>29.509 Rel-15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AC133" w:rsidR="001E41F3" w:rsidRDefault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DB0FC" w:rsidR="001E41F3" w:rsidRDefault="005D7F8D" w:rsidP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  <w:r w:rsidR="00097AB4">
              <w:fldChar w:fldCharType="begin"/>
            </w:r>
            <w:r w:rsidR="00097AB4">
              <w:instrText xml:space="preserve"> DOCPROPERTY  RelatedWis  \* MERGEFORMAT </w:instrText>
            </w:r>
            <w:r w:rsidR="00097AB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Marquedecommentair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B1032" w:rsidR="001E41F3" w:rsidRDefault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1906EA" w:rsidR="001E41F3" w:rsidRDefault="005D7F8D" w:rsidP="005D7F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901EB" w:rsidR="001E41F3" w:rsidRDefault="005D7F8D" w:rsidP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D2550" w:rsidR="001E41F3" w:rsidRDefault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CR#128 introduces a backward compatible change to Nausf_UPUProtection API. The version number must be incremented and external doc reference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D32B0" w:rsidR="001E41F3" w:rsidRDefault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Nausf_UPUProtection is now 1.0.2 (was 1.0.1) and reference set to v15.7.0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A4828" w:rsidR="001E41F3" w:rsidRDefault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number incorrect and bad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44DCF" w:rsidR="001E41F3" w:rsidRDefault="005D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15BC2" w14:textId="77777777" w:rsidR="005D7F8D" w:rsidRPr="00544965" w:rsidRDefault="005D7F8D" w:rsidP="005D7F8D">
      <w:pPr>
        <w:pStyle w:val="Titre2"/>
      </w:pPr>
      <w:bookmarkStart w:id="3" w:name="_Toc25270810"/>
      <w:bookmarkStart w:id="4" w:name="_Toc34310467"/>
      <w:bookmarkStart w:id="5" w:name="_Toc36464989"/>
      <w:bookmarkStart w:id="6" w:name="_Toc51944721"/>
      <w:bookmarkStart w:id="7" w:name="_Toc74948163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3"/>
      <w:bookmarkEnd w:id="4"/>
      <w:bookmarkEnd w:id="5"/>
      <w:bookmarkEnd w:id="6"/>
      <w:bookmarkEnd w:id="7"/>
    </w:p>
    <w:p w14:paraId="4D59F4DF" w14:textId="77777777" w:rsidR="005D7F8D" w:rsidRPr="00544965" w:rsidRDefault="005D7F8D" w:rsidP="005D7F8D">
      <w:pPr>
        <w:pStyle w:val="PL"/>
      </w:pPr>
      <w:r w:rsidRPr="00544965">
        <w:t>openapi: 3.0.0</w:t>
      </w:r>
    </w:p>
    <w:p w14:paraId="0F13EF39" w14:textId="77777777" w:rsidR="005D7F8D" w:rsidRDefault="005D7F8D" w:rsidP="005D7F8D">
      <w:pPr>
        <w:pStyle w:val="PL"/>
        <w:rPr>
          <w:ins w:id="8" w:author="Jesus de Gregorio" w:date="2021-08-04T22:02:00Z"/>
        </w:rPr>
      </w:pPr>
    </w:p>
    <w:p w14:paraId="0ACD19E1" w14:textId="77777777" w:rsidR="005D7F8D" w:rsidRPr="00544965" w:rsidRDefault="005D7F8D" w:rsidP="005D7F8D">
      <w:pPr>
        <w:pStyle w:val="PL"/>
      </w:pPr>
      <w:r w:rsidRPr="00544965">
        <w:t>info:</w:t>
      </w:r>
    </w:p>
    <w:p w14:paraId="79667ABE" w14:textId="1F15EE46" w:rsidR="005D7F8D" w:rsidRPr="00544965" w:rsidRDefault="005D7F8D" w:rsidP="005D7F8D">
      <w:pPr>
        <w:pStyle w:val="PL"/>
      </w:pPr>
      <w:r w:rsidRPr="00544965">
        <w:t xml:space="preserve">  version: 1.0</w:t>
      </w:r>
      <w:r>
        <w:t>.</w:t>
      </w:r>
      <w:ins w:id="9" w:author="Orange/JB" w:date="2021-09-03T09:05:00Z">
        <w:r>
          <w:t>2</w:t>
        </w:r>
      </w:ins>
      <w:del w:id="10" w:author="Orange/JB" w:date="2021-09-03T09:05:00Z">
        <w:r w:rsidDel="005D7F8D">
          <w:delText>1</w:delText>
        </w:r>
      </w:del>
    </w:p>
    <w:p w14:paraId="6B7FB917" w14:textId="77777777" w:rsidR="005D7F8D" w:rsidRPr="00544965" w:rsidRDefault="005D7F8D" w:rsidP="005D7F8D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1DECA11E" w14:textId="77777777" w:rsidR="005D7F8D" w:rsidRPr="005D7F8D" w:rsidRDefault="005D7F8D" w:rsidP="005D7F8D">
      <w:pPr>
        <w:pStyle w:val="PL"/>
        <w:rPr>
          <w:lang w:val="fr-FR"/>
        </w:rPr>
      </w:pPr>
      <w:r w:rsidRPr="00046F38">
        <w:t xml:space="preserve">  </w:t>
      </w:r>
      <w:r w:rsidRPr="005D7F8D">
        <w:rPr>
          <w:lang w:val="fr-FR"/>
        </w:rPr>
        <w:t>description: |</w:t>
      </w:r>
    </w:p>
    <w:p w14:paraId="19EDB5D2" w14:textId="77777777" w:rsidR="005D7F8D" w:rsidRPr="005D7F8D" w:rsidRDefault="005D7F8D" w:rsidP="005D7F8D">
      <w:pPr>
        <w:pStyle w:val="PL"/>
        <w:rPr>
          <w:lang w:val="fr-FR"/>
        </w:rPr>
      </w:pPr>
      <w:r w:rsidRPr="005D7F8D">
        <w:rPr>
          <w:lang w:val="fr-FR"/>
        </w:rPr>
        <w:t xml:space="preserve">    AUSF UPU Protection Service.</w:t>
      </w:r>
    </w:p>
    <w:p w14:paraId="4F64FC6D" w14:textId="2762B080" w:rsidR="005D7F8D" w:rsidRDefault="005D7F8D" w:rsidP="005D7F8D">
      <w:pPr>
        <w:pStyle w:val="PL"/>
      </w:pPr>
      <w:r w:rsidRPr="005D7F8D">
        <w:rPr>
          <w:lang w:val="en-US"/>
          <w:rPrChange w:id="11" w:author="Orange/JB" w:date="2021-09-03T09:05:00Z">
            <w:rPr>
              <w:lang w:val="fr-FR"/>
            </w:rPr>
          </w:rPrChange>
        </w:rPr>
        <w:t xml:space="preserve">    </w:t>
      </w:r>
      <w:r>
        <w:t>© 20</w:t>
      </w:r>
      <w:ins w:id="12" w:author="Orange/JB" w:date="2021-09-03T09:05:00Z">
        <w:r>
          <w:t>21</w:t>
        </w:r>
      </w:ins>
      <w:del w:id="13" w:author="Orange/JB" w:date="2021-09-03T09:05:00Z">
        <w:r w:rsidDel="005D7F8D">
          <w:delText>19</w:delText>
        </w:r>
      </w:del>
      <w:r>
        <w:t>, 3GPP Organizational Partners (ARIB, ATIS, CCSA, ETSI, TSDSI, TTA, TTC).</w:t>
      </w:r>
    </w:p>
    <w:p w14:paraId="7034B1D8" w14:textId="77777777" w:rsidR="005D7F8D" w:rsidRDefault="005D7F8D" w:rsidP="005D7F8D">
      <w:pPr>
        <w:pStyle w:val="PL"/>
      </w:pPr>
      <w:r>
        <w:t xml:space="preserve">    All rights reserved.</w:t>
      </w:r>
    </w:p>
    <w:p w14:paraId="42F875F5" w14:textId="77777777" w:rsidR="005D7F8D" w:rsidRDefault="005D7F8D" w:rsidP="00F15DE3">
      <w:pPr>
        <w:rPr>
          <w:lang w:val="en-US"/>
        </w:rPr>
      </w:pPr>
    </w:p>
    <w:p w14:paraId="50D20A93" w14:textId="545E2911" w:rsidR="005D7F8D" w:rsidRDefault="005D7F8D" w:rsidP="00F15DE3">
      <w:pPr>
        <w:rPr>
          <w:lang w:val="en-US"/>
        </w:rPr>
      </w:pPr>
      <w:r>
        <w:rPr>
          <w:lang w:val="en-US"/>
        </w:rPr>
        <w:t>~~ CUT---</w:t>
      </w:r>
    </w:p>
    <w:p w14:paraId="4E7D9665" w14:textId="77777777" w:rsidR="005D7F8D" w:rsidRPr="00544965" w:rsidRDefault="005D7F8D" w:rsidP="005D7F8D">
      <w:pPr>
        <w:pStyle w:val="PL"/>
        <w:rPr>
          <w:lang w:val="en-US"/>
        </w:rPr>
      </w:pPr>
      <w:r w:rsidRPr="00544965">
        <w:rPr>
          <w:lang w:val="en-US"/>
        </w:rPr>
        <w:t>externalDocs:</w:t>
      </w:r>
    </w:p>
    <w:p w14:paraId="42FF8672" w14:textId="1019D367" w:rsidR="005D7F8D" w:rsidRPr="00544965" w:rsidRDefault="005D7F8D" w:rsidP="005D7F8D">
      <w:pPr>
        <w:pStyle w:val="PL"/>
        <w:rPr>
          <w:lang w:val="en-US"/>
        </w:rPr>
      </w:pPr>
      <w:r w:rsidRPr="00544965">
        <w:rPr>
          <w:lang w:val="en-US"/>
        </w:rPr>
        <w:t xml:space="preserve">  description: 3GPP TS </w:t>
      </w:r>
      <w:r>
        <w:rPr>
          <w:lang w:val="en-US"/>
        </w:rPr>
        <w:t>29.509 V15.</w:t>
      </w:r>
      <w:ins w:id="14" w:author="Orange/JB" w:date="2021-09-03T09:06:00Z">
        <w:r>
          <w:rPr>
            <w:lang w:val="en-US" w:eastAsia="zh-CN"/>
          </w:rPr>
          <w:t>7</w:t>
        </w:r>
      </w:ins>
      <w:del w:id="15" w:author="Orange/JB" w:date="2021-09-03T09:06:00Z">
        <w:r w:rsidDel="005D7F8D">
          <w:rPr>
            <w:lang w:val="en-US" w:eastAsia="zh-CN"/>
          </w:rPr>
          <w:delText>4</w:delText>
        </w:r>
      </w:del>
      <w:r>
        <w:rPr>
          <w:lang w:val="en-US"/>
        </w:rPr>
        <w:t xml:space="preserve">.0; 5G System; </w:t>
      </w:r>
      <w:r w:rsidRPr="00544965">
        <w:t>Authentication Server Services</w:t>
      </w:r>
    </w:p>
    <w:p w14:paraId="5FD59083" w14:textId="77777777" w:rsidR="005D7F8D" w:rsidRPr="00544965" w:rsidRDefault="005D7F8D" w:rsidP="005D7F8D">
      <w:pPr>
        <w:pStyle w:val="PL"/>
        <w:rPr>
          <w:lang w:val="en-US"/>
        </w:rPr>
      </w:pPr>
      <w:r w:rsidRPr="00544965">
        <w:rPr>
          <w:lang w:val="en-US"/>
        </w:rPr>
        <w:t xml:space="preserve">  url: 'http://www.3gpp.org/ftp/Specs/archive/29_series/29.509'</w:t>
      </w:r>
    </w:p>
    <w:p w14:paraId="113FB70D" w14:textId="77777777" w:rsidR="005D7F8D" w:rsidRDefault="005D7F8D" w:rsidP="00F15DE3">
      <w:pPr>
        <w:rPr>
          <w:lang w:val="en-US"/>
        </w:rPr>
      </w:pPr>
    </w:p>
    <w:p w14:paraId="3B5A459F" w14:textId="77777777" w:rsidR="005D7F8D" w:rsidRPr="006B5418" w:rsidRDefault="005D7F8D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C1F06" w14:textId="77777777" w:rsidR="007C7E2F" w:rsidRDefault="007C7E2F">
      <w:r>
        <w:separator/>
      </w:r>
    </w:p>
  </w:endnote>
  <w:endnote w:type="continuationSeparator" w:id="0">
    <w:p w14:paraId="7545FB6C" w14:textId="77777777" w:rsidR="007C7E2F" w:rsidRDefault="007C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18DBD" w14:textId="77777777" w:rsidR="007C7E2F" w:rsidRDefault="007C7E2F">
      <w:r>
        <w:separator/>
      </w:r>
    </w:p>
  </w:footnote>
  <w:footnote w:type="continuationSeparator" w:id="0">
    <w:p w14:paraId="4F4CA39C" w14:textId="77777777" w:rsidR="007C7E2F" w:rsidRDefault="007C7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C7E2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C7E2F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Jesus de Gregorio">
    <w15:presenceInfo w15:providerId="None" w15:userId="Jesus de Gregorio"/>
  </w15:person>
  <w15:person w15:author="Orange/JB">
    <w15:presenceInfo w15:providerId="None" w15:userId="Orange/J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0011"/>
    <w:rsid w:val="00097AB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0CE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D7F8D"/>
    <w:rsid w:val="005E2C44"/>
    <w:rsid w:val="00621188"/>
    <w:rsid w:val="006257ED"/>
    <w:rsid w:val="00665C47"/>
    <w:rsid w:val="00695808"/>
    <w:rsid w:val="006963FF"/>
    <w:rsid w:val="006B402A"/>
    <w:rsid w:val="006B46FB"/>
    <w:rsid w:val="006E21FB"/>
    <w:rsid w:val="00792342"/>
    <w:rsid w:val="007977A8"/>
    <w:rsid w:val="007B512A"/>
    <w:rsid w:val="007C2097"/>
    <w:rsid w:val="007C7E2F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561A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7657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444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D7F8D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5D7F8D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D5765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B7933-61FB-40BD-9BEC-EACF52F4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385</Words>
  <Characters>2122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2021-09-06T07:58:00Z</dcterms:created>
  <dcterms:modified xsi:type="dcterms:W3CDTF">2021-09-06T07:58:00Z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