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497A311D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544EF3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544EF3">
        <w:rPr>
          <w:b/>
          <w:noProof/>
          <w:sz w:val="24"/>
        </w:rPr>
        <w:t>4801</w:t>
      </w:r>
    </w:p>
    <w:p w14:paraId="1FDE078E" w14:textId="4BA54C7D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44EF3">
        <w:rPr>
          <w:b/>
          <w:noProof/>
          <w:sz w:val="24"/>
        </w:rPr>
        <w:t>17</w:t>
      </w:r>
      <w:r w:rsidR="00544EF3">
        <w:rPr>
          <w:b/>
          <w:noProof/>
          <w:sz w:val="24"/>
          <w:vertAlign w:val="superscript"/>
        </w:rPr>
        <w:t>th</w:t>
      </w:r>
      <w:r w:rsidR="00544EF3">
        <w:rPr>
          <w:b/>
          <w:noProof/>
          <w:sz w:val="24"/>
        </w:rPr>
        <w:t xml:space="preserve"> – 27</w:t>
      </w:r>
      <w:r w:rsidR="00544EF3">
        <w:rPr>
          <w:b/>
          <w:noProof/>
          <w:sz w:val="24"/>
          <w:vertAlign w:val="superscript"/>
        </w:rPr>
        <w:t>th</w:t>
      </w:r>
      <w:r w:rsidR="00544EF3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31CC3B4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</w:t>
            </w:r>
            <w:r w:rsidR="00544EF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5ACE2FB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3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44EF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AE86B7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5056E2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FD42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53505D6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44EF3">
              <w:rPr>
                <w:lang w:val="en-US"/>
              </w:rPr>
              <w:t>CR</w:t>
            </w:r>
            <w:r>
              <w:rPr>
                <w:lang w:val="en-US"/>
              </w:rPr>
              <w:t xml:space="preserve"> 29.</w:t>
            </w:r>
            <w:r w:rsidR="00FB3DCB">
              <w:rPr>
                <w:lang w:val="en-US"/>
              </w:rPr>
              <w:t>673</w:t>
            </w:r>
            <w:r w:rsidR="00544EF3">
              <w:rPr>
                <w:lang w:val="en-US"/>
              </w:rPr>
              <w:t>-0</w:t>
            </w:r>
            <w:r w:rsidR="00FB3DCB">
              <w:rPr>
                <w:lang w:val="en-US"/>
              </w:rPr>
              <w:t>02</w:t>
            </w:r>
            <w:r w:rsidR="00544EF3">
              <w:rPr>
                <w:lang w:val="en-US"/>
              </w:rPr>
              <w:t>6</w:t>
            </w:r>
            <w:r>
              <w:rPr>
                <w:lang w:val="en-US"/>
              </w:rPr>
              <w:t xml:space="preserve"> (C4-21</w:t>
            </w:r>
            <w:r w:rsidR="00544EF3">
              <w:rPr>
                <w:lang w:val="en-US"/>
              </w:rPr>
              <w:t>4723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072087E9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FB3DCB">
              <w:t>0</w:t>
            </w:r>
            <w:r w:rsidRPr="003B2883">
              <w:t>.</w:t>
            </w:r>
            <w:r w:rsidR="00544EF3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FB3DCB">
              <w:t>0</w:t>
            </w:r>
            <w:r w:rsidR="00244E6A">
              <w:t>.</w:t>
            </w:r>
            <w:r w:rsidR="00544EF3">
              <w:t>5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62CD330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544EF3">
              <w:t>6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31204F9" w14:textId="77777777" w:rsidR="00544EF3" w:rsidRDefault="00544EF3" w:rsidP="00544EF3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7499479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55C08A" w14:textId="77777777" w:rsidR="00544EF3" w:rsidRDefault="00544EF3" w:rsidP="00544EF3">
      <w:pPr>
        <w:rPr>
          <w:noProof/>
        </w:rPr>
      </w:pPr>
    </w:p>
    <w:p w14:paraId="05C8402F" w14:textId="77777777" w:rsidR="00544EF3" w:rsidRDefault="00544EF3" w:rsidP="00544EF3">
      <w:pPr>
        <w:pStyle w:val="PL"/>
      </w:pPr>
      <w:r w:rsidRPr="001F6C8C">
        <w:t>openapi: 3.0.0</w:t>
      </w:r>
    </w:p>
    <w:p w14:paraId="6E52FA94" w14:textId="77777777" w:rsidR="00544EF3" w:rsidRPr="001F6C8C" w:rsidRDefault="00544EF3" w:rsidP="00544EF3">
      <w:pPr>
        <w:pStyle w:val="PL"/>
      </w:pPr>
    </w:p>
    <w:p w14:paraId="0063DFC1" w14:textId="77777777" w:rsidR="00544EF3" w:rsidRPr="001F6C8C" w:rsidRDefault="00544EF3" w:rsidP="00544EF3">
      <w:pPr>
        <w:pStyle w:val="PL"/>
      </w:pPr>
      <w:r w:rsidRPr="001F6C8C">
        <w:t>info:</w:t>
      </w:r>
    </w:p>
    <w:p w14:paraId="128B9674" w14:textId="77777777" w:rsidR="00544EF3" w:rsidRPr="001F6C8C" w:rsidRDefault="00544EF3" w:rsidP="00544EF3">
      <w:pPr>
        <w:pStyle w:val="PL"/>
      </w:pPr>
      <w:r w:rsidRPr="001F6C8C">
        <w:t xml:space="preserve">  title: </w:t>
      </w:r>
      <w:r>
        <w:t>Nucmf_UECapabilityManagement</w:t>
      </w:r>
    </w:p>
    <w:p w14:paraId="1017A17C" w14:textId="460A6D5C" w:rsidR="00544EF3" w:rsidRPr="001F6C8C" w:rsidRDefault="00544EF3" w:rsidP="00544EF3">
      <w:pPr>
        <w:pStyle w:val="PL"/>
      </w:pPr>
      <w:r w:rsidRPr="001F6C8C">
        <w:t xml:space="preserve">  version: 1.0.</w:t>
      </w:r>
      <w:ins w:id="14" w:author="Rapporteur" w:date="2021-08-30T16:10:00Z">
        <w:r>
          <w:t>5</w:t>
        </w:r>
      </w:ins>
      <w:del w:id="15" w:author="Rapporteur" w:date="2021-08-30T16:10:00Z">
        <w:r w:rsidDel="00544EF3">
          <w:delText>4</w:delText>
        </w:r>
      </w:del>
    </w:p>
    <w:p w14:paraId="759ABC82" w14:textId="77777777" w:rsidR="00544EF3" w:rsidRPr="001F6C8C" w:rsidRDefault="00544EF3" w:rsidP="00544EF3">
      <w:pPr>
        <w:pStyle w:val="PL"/>
      </w:pPr>
      <w:r w:rsidRPr="001F6C8C">
        <w:t xml:space="preserve">  description: |</w:t>
      </w:r>
    </w:p>
    <w:p w14:paraId="4C3ECEE7" w14:textId="77777777" w:rsidR="00544EF3" w:rsidRPr="001F6C8C" w:rsidRDefault="00544EF3" w:rsidP="00544EF3">
      <w:pPr>
        <w:pStyle w:val="PL"/>
      </w:pPr>
      <w:r w:rsidRPr="001F6C8C">
        <w:t xml:space="preserve">    Nucmf_UECapabilityManagement Service.</w:t>
      </w:r>
    </w:p>
    <w:p w14:paraId="209453C1" w14:textId="77777777" w:rsidR="00544EF3" w:rsidRPr="001F6C8C" w:rsidRDefault="00544EF3" w:rsidP="00544EF3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755DD2CD" w14:textId="77777777" w:rsidR="00544EF3" w:rsidRPr="001F6C8C" w:rsidRDefault="00544EF3" w:rsidP="00544EF3">
      <w:pPr>
        <w:pStyle w:val="PL"/>
      </w:pPr>
      <w:r w:rsidRPr="001F6C8C">
        <w:t xml:space="preserve">    All rights reserved.</w:t>
      </w:r>
    </w:p>
    <w:p w14:paraId="2B6CEB73" w14:textId="77777777" w:rsidR="00544EF3" w:rsidRDefault="00544EF3" w:rsidP="00544EF3">
      <w:pPr>
        <w:pStyle w:val="PL"/>
      </w:pPr>
    </w:p>
    <w:p w14:paraId="0C9160B0" w14:textId="77777777" w:rsidR="00544EF3" w:rsidRPr="001F6C8C" w:rsidRDefault="00544EF3" w:rsidP="00544EF3">
      <w:pPr>
        <w:pStyle w:val="PL"/>
      </w:pPr>
      <w:r w:rsidRPr="001F6C8C">
        <w:t>externalDocs:</w:t>
      </w:r>
    </w:p>
    <w:p w14:paraId="40370579" w14:textId="6ACFB152" w:rsidR="00544EF3" w:rsidRPr="001F6C8C" w:rsidRDefault="00544EF3" w:rsidP="00544EF3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6" w:author="Rapporteur" w:date="2021-08-30T16:10:00Z">
        <w:r>
          <w:t>6</w:t>
        </w:r>
      </w:ins>
      <w:del w:id="17" w:author="Rapporteur" w:date="2021-08-30T16:10:00Z">
        <w:r w:rsidDel="00544EF3">
          <w:delText>5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19D9BC04" w14:textId="77777777" w:rsidR="00544EF3" w:rsidRPr="001F6C8C" w:rsidRDefault="00544EF3" w:rsidP="00544EF3">
      <w:pPr>
        <w:pStyle w:val="PL"/>
      </w:pPr>
      <w:r w:rsidRPr="001F6C8C">
        <w:t xml:space="preserve">  url: http://www.3gpp.org/ftp/Specs/archive/29_series/29.673/</w:t>
      </w:r>
    </w:p>
    <w:p w14:paraId="510E9CC0" w14:textId="77777777" w:rsidR="00544EF3" w:rsidRDefault="00544EF3" w:rsidP="00544EF3">
      <w:pPr>
        <w:pStyle w:val="PL"/>
      </w:pPr>
    </w:p>
    <w:p w14:paraId="38A04D8A" w14:textId="77777777" w:rsidR="00544EF3" w:rsidRPr="001F6C8C" w:rsidRDefault="00544EF3" w:rsidP="00544EF3">
      <w:pPr>
        <w:pStyle w:val="PL"/>
      </w:pPr>
      <w:r w:rsidRPr="001F6C8C">
        <w:t>servers:</w:t>
      </w:r>
    </w:p>
    <w:p w14:paraId="78CB6E29" w14:textId="77777777" w:rsidR="00544EF3" w:rsidRPr="001F6C8C" w:rsidRDefault="00544EF3" w:rsidP="00544EF3">
      <w:pPr>
        <w:pStyle w:val="PL"/>
      </w:pPr>
      <w:r w:rsidRPr="001F6C8C">
        <w:t xml:space="preserve">  - url: '{apiRoot}/nucmf-uecm/v1'</w:t>
      </w:r>
    </w:p>
    <w:p w14:paraId="2F4E2297" w14:textId="77777777" w:rsidR="00544EF3" w:rsidRPr="001F6C8C" w:rsidRDefault="00544EF3" w:rsidP="00544EF3">
      <w:pPr>
        <w:pStyle w:val="PL"/>
      </w:pPr>
      <w:r w:rsidRPr="001F6C8C">
        <w:t xml:space="preserve">    variables:</w:t>
      </w:r>
    </w:p>
    <w:p w14:paraId="6391D2E5" w14:textId="77777777" w:rsidR="00544EF3" w:rsidRPr="001F6C8C" w:rsidRDefault="00544EF3" w:rsidP="00544EF3">
      <w:pPr>
        <w:pStyle w:val="PL"/>
      </w:pPr>
      <w:r w:rsidRPr="001F6C8C">
        <w:t xml:space="preserve">      apiRoot:</w:t>
      </w:r>
    </w:p>
    <w:p w14:paraId="6C548570" w14:textId="77777777" w:rsidR="00544EF3" w:rsidRPr="001F6C8C" w:rsidRDefault="00544EF3" w:rsidP="00544EF3">
      <w:pPr>
        <w:pStyle w:val="PL"/>
      </w:pPr>
      <w:r w:rsidRPr="001F6C8C">
        <w:t xml:space="preserve">        default: https://example.com</w:t>
      </w:r>
    </w:p>
    <w:p w14:paraId="01900943" w14:textId="77777777" w:rsidR="00544EF3" w:rsidRPr="001F6C8C" w:rsidRDefault="00544EF3" w:rsidP="00544EF3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1DBEB" w14:textId="77777777" w:rsidR="00C04B3E" w:rsidRDefault="00C04B3E">
      <w:r>
        <w:separator/>
      </w:r>
    </w:p>
  </w:endnote>
  <w:endnote w:type="continuationSeparator" w:id="0">
    <w:p w14:paraId="0F102D81" w14:textId="77777777" w:rsidR="00C04B3E" w:rsidRDefault="00C0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EA227" w14:textId="77777777" w:rsidR="00C04B3E" w:rsidRDefault="00C04B3E">
      <w:r>
        <w:separator/>
      </w:r>
    </w:p>
  </w:footnote>
  <w:footnote w:type="continuationSeparator" w:id="0">
    <w:p w14:paraId="5ECA6D77" w14:textId="77777777" w:rsidR="00C04B3E" w:rsidRDefault="00C0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59B3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67783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4EF3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B3E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DCB"/>
    <w:rsid w:val="00FB4764"/>
    <w:rsid w:val="00FB6386"/>
    <w:rsid w:val="00FB68DC"/>
    <w:rsid w:val="00FD4280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1900-01-01T08:00:00Z</cp:lastPrinted>
  <dcterms:created xsi:type="dcterms:W3CDTF">2021-06-01T13:17:00Z</dcterms:created>
  <dcterms:modified xsi:type="dcterms:W3CDTF">2021-08-30T17:45:00Z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