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E2289C" w14:textId="2522403B" w:rsidR="00C85BF1" w:rsidRDefault="00C85BF1" w:rsidP="00F42D4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#105-e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C4-214</w:t>
      </w:r>
      <w:r>
        <w:rPr>
          <w:b/>
          <w:noProof/>
          <w:sz w:val="24"/>
        </w:rPr>
        <w:t>786</w:t>
      </w:r>
    </w:p>
    <w:p w14:paraId="7A3CC5A8" w14:textId="77777777" w:rsidR="00C85BF1" w:rsidRDefault="00C85BF1" w:rsidP="00C85BF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DD2488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BB199B" w14:textId="07209F1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081411">
              <w:rPr>
                <w:i/>
                <w:noProof/>
                <w:sz w:val="14"/>
              </w:rPr>
              <w:t>1</w:t>
            </w:r>
          </w:p>
        </w:tc>
      </w:tr>
      <w:tr w:rsidR="001E41F3" w14:paraId="76D6F9A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35D27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F0F50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33D2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8D67A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99C059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18F5D61" w14:textId="1DAA1F4F" w:rsidR="001E41F3" w:rsidRPr="00410371" w:rsidRDefault="00AE4DF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367678">
              <w:rPr>
                <w:b/>
                <w:noProof/>
                <w:sz w:val="28"/>
              </w:rPr>
              <w:t>10</w:t>
            </w:r>
          </w:p>
        </w:tc>
        <w:tc>
          <w:tcPr>
            <w:tcW w:w="709" w:type="dxa"/>
          </w:tcPr>
          <w:p w14:paraId="43FE1ED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6F103D5" w14:textId="6E31FD69" w:rsidR="001E41F3" w:rsidRPr="00AE4DFE" w:rsidRDefault="00AE4DFE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AE4DFE">
              <w:rPr>
                <w:b/>
                <w:bCs/>
                <w:noProof/>
                <w:sz w:val="28"/>
                <w:szCs w:val="28"/>
              </w:rPr>
              <w:t>0</w:t>
            </w:r>
            <w:r w:rsidR="00426AB2">
              <w:rPr>
                <w:b/>
                <w:bCs/>
                <w:noProof/>
                <w:sz w:val="28"/>
                <w:szCs w:val="28"/>
              </w:rPr>
              <w:t>5</w:t>
            </w:r>
            <w:r w:rsidR="00C85BF1">
              <w:rPr>
                <w:b/>
                <w:bCs/>
                <w:noProof/>
                <w:sz w:val="28"/>
                <w:szCs w:val="28"/>
              </w:rPr>
              <w:t>76</w:t>
            </w:r>
          </w:p>
        </w:tc>
        <w:tc>
          <w:tcPr>
            <w:tcW w:w="709" w:type="dxa"/>
          </w:tcPr>
          <w:p w14:paraId="672CB5E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94C441A" w14:textId="2CC7B37C" w:rsidR="001E41F3" w:rsidRPr="00410371" w:rsidRDefault="00A0115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DDD6EB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2ED3114" w14:textId="67F9BEF9" w:rsidR="001E41F3" w:rsidRPr="00AE4DFE" w:rsidRDefault="00AE4DFE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AE4DFE">
              <w:rPr>
                <w:b/>
                <w:bCs/>
                <w:noProof/>
                <w:sz w:val="28"/>
              </w:rPr>
              <w:t>1</w:t>
            </w:r>
            <w:r w:rsidR="00FC64DD">
              <w:rPr>
                <w:b/>
                <w:bCs/>
                <w:noProof/>
                <w:sz w:val="28"/>
              </w:rPr>
              <w:t>6</w:t>
            </w:r>
            <w:r w:rsidRPr="00AE4DFE">
              <w:rPr>
                <w:b/>
                <w:bCs/>
                <w:noProof/>
                <w:sz w:val="28"/>
              </w:rPr>
              <w:t>.</w:t>
            </w:r>
            <w:r w:rsidR="00C85BF1">
              <w:rPr>
                <w:b/>
                <w:bCs/>
                <w:noProof/>
                <w:sz w:val="28"/>
              </w:rPr>
              <w:t>8</w:t>
            </w:r>
            <w:r w:rsidRPr="00AE4DFE">
              <w:rPr>
                <w:b/>
                <w:bCs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080BAD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8495A4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CE7A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71F51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119D0F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363E53" w14:textId="77777777" w:rsidTr="00547111">
        <w:tc>
          <w:tcPr>
            <w:tcW w:w="9641" w:type="dxa"/>
            <w:gridSpan w:val="9"/>
          </w:tcPr>
          <w:p w14:paraId="4CD41B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01A96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2989F71" w14:textId="77777777" w:rsidTr="00A7671C">
        <w:tc>
          <w:tcPr>
            <w:tcW w:w="2835" w:type="dxa"/>
          </w:tcPr>
          <w:p w14:paraId="26CCB78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6AA6A0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2B14A4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7C77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EF994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5D7AF5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E6EEE0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0AE76A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0BDFE2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42990B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712FE4" w14:textId="77777777" w:rsidTr="00547111">
        <w:tc>
          <w:tcPr>
            <w:tcW w:w="9640" w:type="dxa"/>
            <w:gridSpan w:val="11"/>
          </w:tcPr>
          <w:p w14:paraId="69A073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16A11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47240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3E1774" w14:textId="671D307F" w:rsidR="001E41F3" w:rsidRDefault="001E581D">
            <w:pPr>
              <w:pStyle w:val="CRCoverPage"/>
              <w:spacing w:after="0"/>
              <w:ind w:left="100"/>
              <w:rPr>
                <w:noProof/>
              </w:rPr>
            </w:pPr>
            <w:r w:rsidRPr="001E581D">
              <w:t>29.5</w:t>
            </w:r>
            <w:r w:rsidR="00367678">
              <w:t>10</w:t>
            </w:r>
            <w:r w:rsidRPr="001E581D">
              <w:t xml:space="preserve"> Rel</w:t>
            </w:r>
            <w:r w:rsidR="00550F12">
              <w:t>-</w:t>
            </w:r>
            <w:r w:rsidRPr="001E581D">
              <w:t>1</w:t>
            </w:r>
            <w:r w:rsidR="00FC64DD">
              <w:t>6</w:t>
            </w:r>
            <w:r w:rsidRPr="001E581D">
              <w:t xml:space="preserve"> API version and External doc update</w:t>
            </w:r>
          </w:p>
        </w:tc>
      </w:tr>
      <w:tr w:rsidR="001E41F3" w14:paraId="0FB471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2EFB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6F3E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ACE2F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7C8B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F9A7F2" w14:textId="7B8E7461" w:rsidR="001E41F3" w:rsidRDefault="00AE4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1A1300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8C789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FB4F03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6D96C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FC9E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5DD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62D81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135F7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842B7F7" w14:textId="0647F5D0" w:rsidR="001E41F3" w:rsidRDefault="003D47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FC64DD"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3298674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BE117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AFD3F2" w14:textId="53823038" w:rsidR="001E41F3" w:rsidRDefault="00AE4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081411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081411">
              <w:rPr>
                <w:noProof/>
              </w:rPr>
              <w:t>0</w:t>
            </w:r>
            <w:r w:rsidR="00C85BF1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426AB2">
              <w:rPr>
                <w:noProof/>
              </w:rPr>
              <w:t>2</w:t>
            </w:r>
            <w:r w:rsidR="00C85BF1">
              <w:rPr>
                <w:noProof/>
              </w:rPr>
              <w:t>6</w:t>
            </w:r>
          </w:p>
        </w:tc>
      </w:tr>
      <w:tr w:rsidR="001E41F3" w14:paraId="2183B6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0890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993D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4CDAF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1D9A4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8745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C086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50E26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AE3F1A5" w14:textId="5808F29A" w:rsidR="001E41F3" w:rsidRDefault="003D47D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5BA11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40E49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8DFA19" w14:textId="5492E729" w:rsidR="001E41F3" w:rsidRDefault="00AE4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C64DD">
              <w:rPr>
                <w:noProof/>
              </w:rPr>
              <w:t>6</w:t>
            </w:r>
          </w:p>
        </w:tc>
      </w:tr>
      <w:tr w:rsidR="001E41F3" w14:paraId="0FA5A91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BEEC2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198202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4165C6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8E47693" w14:textId="7158ECC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081411">
              <w:rPr>
                <w:i/>
                <w:noProof/>
                <w:sz w:val="18"/>
              </w:rPr>
              <w:t>Rel-8</w:t>
            </w:r>
            <w:r w:rsidR="00081411">
              <w:rPr>
                <w:i/>
                <w:noProof/>
                <w:sz w:val="18"/>
              </w:rPr>
              <w:tab/>
              <w:t>(Release 8)</w:t>
            </w:r>
            <w:r w:rsidR="00081411">
              <w:rPr>
                <w:i/>
                <w:noProof/>
                <w:sz w:val="18"/>
              </w:rPr>
              <w:br/>
              <w:t>Rel-9</w:t>
            </w:r>
            <w:r w:rsidR="00081411">
              <w:rPr>
                <w:i/>
                <w:noProof/>
                <w:sz w:val="18"/>
              </w:rPr>
              <w:tab/>
              <w:t>(Release 9)</w:t>
            </w:r>
            <w:r w:rsidR="00081411">
              <w:rPr>
                <w:i/>
                <w:noProof/>
                <w:sz w:val="18"/>
              </w:rPr>
              <w:br/>
              <w:t>Rel-10</w:t>
            </w:r>
            <w:r w:rsidR="00081411">
              <w:rPr>
                <w:i/>
                <w:noProof/>
                <w:sz w:val="18"/>
              </w:rPr>
              <w:tab/>
              <w:t>(Release 10)</w:t>
            </w:r>
            <w:r w:rsidR="00081411">
              <w:rPr>
                <w:i/>
                <w:noProof/>
                <w:sz w:val="18"/>
              </w:rPr>
              <w:br/>
              <w:t>Rel-11</w:t>
            </w:r>
            <w:r w:rsidR="00081411">
              <w:rPr>
                <w:i/>
                <w:noProof/>
                <w:sz w:val="18"/>
              </w:rPr>
              <w:tab/>
              <w:t>(Release 11)</w:t>
            </w:r>
            <w:r w:rsidR="00081411">
              <w:rPr>
                <w:i/>
                <w:noProof/>
                <w:sz w:val="18"/>
              </w:rPr>
              <w:br/>
              <w:t>…</w:t>
            </w:r>
            <w:r w:rsidR="00081411">
              <w:rPr>
                <w:i/>
                <w:noProof/>
                <w:sz w:val="18"/>
              </w:rPr>
              <w:br/>
              <w:t>Rel-15</w:t>
            </w:r>
            <w:r w:rsidR="00081411">
              <w:rPr>
                <w:i/>
                <w:noProof/>
                <w:sz w:val="18"/>
              </w:rPr>
              <w:tab/>
              <w:t>(Release 15)</w:t>
            </w:r>
            <w:r w:rsidR="00081411">
              <w:rPr>
                <w:i/>
                <w:noProof/>
                <w:sz w:val="18"/>
              </w:rPr>
              <w:br/>
              <w:t>Rel-16</w:t>
            </w:r>
            <w:r w:rsidR="00081411">
              <w:rPr>
                <w:i/>
                <w:noProof/>
                <w:sz w:val="18"/>
              </w:rPr>
              <w:tab/>
              <w:t>(Release 16)</w:t>
            </w:r>
            <w:r w:rsidR="00081411">
              <w:rPr>
                <w:i/>
                <w:noProof/>
                <w:sz w:val="18"/>
              </w:rPr>
              <w:br/>
              <w:t>Rel-17</w:t>
            </w:r>
            <w:r w:rsidR="00081411">
              <w:rPr>
                <w:i/>
                <w:noProof/>
                <w:sz w:val="18"/>
              </w:rPr>
              <w:tab/>
              <w:t>(Release 17)</w:t>
            </w:r>
            <w:r w:rsidR="00081411">
              <w:rPr>
                <w:i/>
                <w:noProof/>
                <w:sz w:val="18"/>
              </w:rPr>
              <w:br/>
              <w:t>Rel-18</w:t>
            </w:r>
            <w:r w:rsidR="00081411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59AFABCA" w14:textId="77777777" w:rsidTr="00547111">
        <w:tc>
          <w:tcPr>
            <w:tcW w:w="1843" w:type="dxa"/>
          </w:tcPr>
          <w:p w14:paraId="6153A5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000A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9CE79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5E5D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71E867" w14:textId="01116795" w:rsidR="003D47DD" w:rsidRPr="00DD319A" w:rsidRDefault="003D47DD" w:rsidP="003D47DD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Versions of APIs in TS 29.5</w:t>
            </w:r>
            <w:r w:rsidR="00367678">
              <w:rPr>
                <w:bCs/>
                <w:noProof/>
              </w:rPr>
              <w:t>10</w:t>
            </w:r>
            <w:r>
              <w:rPr>
                <w:bCs/>
                <w:noProof/>
              </w:rPr>
              <w:t xml:space="preserve"> need to be updated, according to the following list of CRs agreed in CT</w:t>
            </w:r>
            <w:r w:rsidR="00C045B1">
              <w:rPr>
                <w:bCs/>
                <w:noProof/>
              </w:rPr>
              <w:t>4</w:t>
            </w:r>
            <w:r>
              <w:rPr>
                <w:bCs/>
                <w:noProof/>
              </w:rPr>
              <w:t>#</w:t>
            </w:r>
            <w:r w:rsidR="001E581D">
              <w:rPr>
                <w:bCs/>
                <w:noProof/>
              </w:rPr>
              <w:t>10</w:t>
            </w:r>
            <w:r w:rsidR="00C85BF1">
              <w:rPr>
                <w:bCs/>
                <w:noProof/>
              </w:rPr>
              <w:t>5</w:t>
            </w:r>
            <w:r>
              <w:rPr>
                <w:bCs/>
                <w:noProof/>
              </w:rPr>
              <w:t>e</w:t>
            </w:r>
            <w:r w:rsidR="00272DF5">
              <w:rPr>
                <w:bCs/>
                <w:noProof/>
              </w:rPr>
              <w:t xml:space="preserve"> </w:t>
            </w:r>
            <w:r>
              <w:rPr>
                <w:bCs/>
                <w:noProof/>
              </w:rPr>
              <w:t>meeting</w:t>
            </w:r>
            <w:r w:rsidR="00B24B3C">
              <w:rPr>
                <w:bCs/>
                <w:noProof/>
              </w:rPr>
              <w:t>.</w:t>
            </w:r>
          </w:p>
          <w:p w14:paraId="6CED9740" w14:textId="77777777" w:rsidR="003D47DD" w:rsidRDefault="003D47DD" w:rsidP="003D47DD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71D0584D" w14:textId="109513CB" w:rsidR="003D47DD" w:rsidRPr="00DA672D" w:rsidRDefault="003D47DD" w:rsidP="003D47DD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672D">
              <w:rPr>
                <w:b/>
                <w:noProof/>
              </w:rPr>
              <w:t>N</w:t>
            </w:r>
            <w:r w:rsidR="00367678">
              <w:rPr>
                <w:b/>
                <w:noProof/>
              </w:rPr>
              <w:t>nrf</w:t>
            </w:r>
            <w:r w:rsidRPr="00DA672D">
              <w:rPr>
                <w:b/>
                <w:noProof/>
              </w:rPr>
              <w:t>_</w:t>
            </w:r>
            <w:r w:rsidR="00367678">
              <w:rPr>
                <w:b/>
                <w:noProof/>
              </w:rPr>
              <w:t>NFManagement</w:t>
            </w:r>
            <w:r w:rsidRPr="00DA672D">
              <w:rPr>
                <w:b/>
                <w:noProof/>
              </w:rPr>
              <w:t xml:space="preserve"> API:</w:t>
            </w:r>
          </w:p>
          <w:p w14:paraId="495CC19E" w14:textId="7A439EC8" w:rsidR="00D4325F" w:rsidRDefault="00D4325F" w:rsidP="00D432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</w:t>
            </w:r>
            <w:r w:rsidR="009E3669">
              <w:rPr>
                <w:noProof/>
              </w:rPr>
              <w:t>557</w:t>
            </w:r>
            <w:r>
              <w:rPr>
                <w:noProof/>
              </w:rPr>
              <w:t>: Backwards-compatible corrections</w:t>
            </w:r>
          </w:p>
          <w:p w14:paraId="5706F366" w14:textId="4FBBB3E3" w:rsidR="009E3669" w:rsidRDefault="009E3669" w:rsidP="009E3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CR#05</w:t>
            </w:r>
            <w:r>
              <w:rPr>
                <w:noProof/>
              </w:rPr>
              <w:t>64</w:t>
            </w:r>
            <w:r>
              <w:rPr>
                <w:noProof/>
              </w:rPr>
              <w:t>: Backwards-compatible corrections</w:t>
            </w:r>
          </w:p>
          <w:p w14:paraId="3EBEFE1F" w14:textId="77777777" w:rsidR="009E3669" w:rsidRDefault="009E3669" w:rsidP="009E3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CR#0568: Backwards-compatible corrections</w:t>
            </w:r>
          </w:p>
          <w:p w14:paraId="15EA1C75" w14:textId="77777777" w:rsidR="001E581D" w:rsidRDefault="001E581D" w:rsidP="00D2165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1528341" w14:textId="075548D0" w:rsidR="00C375C9" w:rsidRPr="00DA672D" w:rsidRDefault="00C375C9" w:rsidP="00C375C9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nrf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NFDiscovery</w:t>
            </w:r>
            <w:r w:rsidRPr="00DA672D">
              <w:rPr>
                <w:b/>
                <w:noProof/>
              </w:rPr>
              <w:t xml:space="preserve"> API:</w:t>
            </w:r>
          </w:p>
          <w:p w14:paraId="293DE2A8" w14:textId="77777777" w:rsidR="009E3669" w:rsidRDefault="009E3669" w:rsidP="009E3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CR#0564: Backwards-compatible corrections</w:t>
            </w:r>
          </w:p>
          <w:p w14:paraId="16262D19" w14:textId="04CCE3C8" w:rsidR="00CE4FA3" w:rsidRDefault="00CE4FA3" w:rsidP="009E366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99F19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6D0E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8A6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AFA6C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7AB9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C63285" w14:textId="04D952BB" w:rsidR="003E5110" w:rsidRPr="003E5110" w:rsidRDefault="00367678" w:rsidP="003D47DD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nrf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NFManagement</w:t>
            </w:r>
            <w:r w:rsidR="00026E5C">
              <w:rPr>
                <w:b/>
                <w:bCs/>
                <w:noProof/>
              </w:rPr>
              <w:t xml:space="preserve"> API</w:t>
            </w:r>
            <w:r w:rsidR="003E5110">
              <w:rPr>
                <w:b/>
                <w:bCs/>
                <w:noProof/>
              </w:rPr>
              <w:t>:</w:t>
            </w:r>
          </w:p>
          <w:p w14:paraId="67F1A21A" w14:textId="6EC036BD" w:rsidR="003E5110" w:rsidRDefault="003E5110" w:rsidP="003E511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="00124D66" w:rsidRPr="00124D66">
              <w:rPr>
                <w:lang w:val="en-US"/>
              </w:rPr>
              <w:t>1.</w:t>
            </w:r>
            <w:r w:rsidR="00D4202B">
              <w:rPr>
                <w:lang w:val="en-US"/>
              </w:rPr>
              <w:t>1</w:t>
            </w:r>
            <w:r w:rsidR="00124D66" w:rsidRPr="00124D66">
              <w:rPr>
                <w:lang w:val="en-US"/>
              </w:rPr>
              <w:t>.</w:t>
            </w:r>
            <w:r w:rsidR="009E3669">
              <w:rPr>
                <w:lang w:val="en-US"/>
              </w:rPr>
              <w:t>4</w:t>
            </w:r>
            <w:r w:rsidR="00124D66">
              <w:rPr>
                <w:lang w:val="en-US"/>
              </w:rPr>
              <w:t xml:space="preserve"> to </w:t>
            </w:r>
            <w:r w:rsidR="00124D66" w:rsidRPr="00690A26">
              <w:t>1.</w:t>
            </w:r>
            <w:r w:rsidR="00D4202B">
              <w:t>1</w:t>
            </w:r>
            <w:r w:rsidR="00124D66" w:rsidRPr="00690A26">
              <w:t>.</w:t>
            </w:r>
            <w:r w:rsidR="009E3669">
              <w:t>5</w:t>
            </w:r>
          </w:p>
          <w:p w14:paraId="3BE4AF04" w14:textId="3D739617" w:rsidR="003E5110" w:rsidRDefault="003E5110" w:rsidP="003E511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</w:t>
            </w:r>
            <w:r w:rsidR="00C375C9">
              <w:rPr>
                <w:lang w:val="en-US"/>
              </w:rPr>
              <w:t>510</w:t>
            </w:r>
            <w:r>
              <w:rPr>
                <w:lang w:val="en-US"/>
              </w:rPr>
              <w:t xml:space="preserve"> v1</w:t>
            </w:r>
            <w:r w:rsidR="00D4202B">
              <w:rPr>
                <w:lang w:val="en-US"/>
              </w:rPr>
              <w:t>6</w:t>
            </w:r>
            <w:r>
              <w:rPr>
                <w:lang w:val="en-US"/>
              </w:rPr>
              <w:t>.</w:t>
            </w:r>
            <w:r w:rsidR="009E3669">
              <w:rPr>
                <w:lang w:val="en-US"/>
              </w:rPr>
              <w:t>9</w:t>
            </w:r>
            <w:r>
              <w:rPr>
                <w:lang w:val="en-US"/>
              </w:rPr>
              <w:t>.0</w:t>
            </w:r>
          </w:p>
          <w:p w14:paraId="7668654E" w14:textId="1E0369EF" w:rsidR="00C375C9" w:rsidRDefault="00C375C9" w:rsidP="003E5110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3BDF079A" w14:textId="2F6748C1" w:rsidR="00C375C9" w:rsidRPr="003E5110" w:rsidRDefault="00C375C9" w:rsidP="00C375C9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nrf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NFDiscovery</w:t>
            </w:r>
            <w:r>
              <w:rPr>
                <w:b/>
                <w:bCs/>
                <w:noProof/>
              </w:rPr>
              <w:t xml:space="preserve"> API:</w:t>
            </w:r>
          </w:p>
          <w:p w14:paraId="763376D5" w14:textId="24FAD615" w:rsidR="00C375C9" w:rsidRDefault="00C375C9" w:rsidP="00C375C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</w:t>
            </w:r>
            <w:r w:rsidR="00D4202B">
              <w:rPr>
                <w:lang w:val="en-US"/>
              </w:rPr>
              <w:t>1</w:t>
            </w:r>
            <w:r w:rsidRPr="00124D66">
              <w:rPr>
                <w:lang w:val="en-US"/>
              </w:rPr>
              <w:t>.</w:t>
            </w:r>
            <w:r w:rsidR="009E3669">
              <w:rPr>
                <w:lang w:val="en-US"/>
              </w:rPr>
              <w:t>4</w:t>
            </w:r>
            <w:r>
              <w:rPr>
                <w:lang w:val="en-US"/>
              </w:rPr>
              <w:t xml:space="preserve"> to </w:t>
            </w:r>
            <w:r w:rsidRPr="00690A26">
              <w:t>1.</w:t>
            </w:r>
            <w:r w:rsidR="00D4202B">
              <w:t>1</w:t>
            </w:r>
            <w:r w:rsidRPr="00690A26">
              <w:t>.</w:t>
            </w:r>
            <w:r w:rsidR="009E3669">
              <w:t>5</w:t>
            </w:r>
          </w:p>
          <w:p w14:paraId="2F62CC0E" w14:textId="2E5488D5" w:rsidR="00C375C9" w:rsidRDefault="00C375C9" w:rsidP="00C375C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29.510 v1</w:t>
            </w:r>
            <w:r w:rsidR="00D4202B">
              <w:rPr>
                <w:lang w:val="en-US"/>
              </w:rPr>
              <w:t>6</w:t>
            </w:r>
            <w:r>
              <w:rPr>
                <w:lang w:val="en-US"/>
              </w:rPr>
              <w:t>.</w:t>
            </w:r>
            <w:r w:rsidR="009E3669">
              <w:rPr>
                <w:lang w:val="en-US"/>
              </w:rPr>
              <w:t>9</w:t>
            </w:r>
            <w:r>
              <w:rPr>
                <w:lang w:val="en-US"/>
              </w:rPr>
              <w:t>.0</w:t>
            </w:r>
          </w:p>
          <w:p w14:paraId="009EEB25" w14:textId="450F4B54" w:rsidR="00CE4FA3" w:rsidRPr="00CE4FA3" w:rsidRDefault="00CE4FA3" w:rsidP="009E3669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57938D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9D42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17E4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B1853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9CC14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3D446E" w14:textId="764C1ABE" w:rsidR="001E41F3" w:rsidRDefault="00DA5F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</w:t>
            </w:r>
            <w:r w:rsidR="00F8248C">
              <w:rPr>
                <w:noProof/>
              </w:rPr>
              <w:t>.</w:t>
            </w:r>
          </w:p>
          <w:p w14:paraId="62AED1BF" w14:textId="59A2F27B" w:rsidR="00360807" w:rsidRDefault="003608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3B93EAE" w14:textId="77777777" w:rsidTr="00547111">
        <w:tc>
          <w:tcPr>
            <w:tcW w:w="2694" w:type="dxa"/>
            <w:gridSpan w:val="2"/>
          </w:tcPr>
          <w:p w14:paraId="20519B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5BBE1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72B7A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664F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7C23B5" w14:textId="58E45477" w:rsidR="001E41F3" w:rsidRDefault="00DA5F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  <w:r w:rsidR="00C375C9">
              <w:rPr>
                <w:noProof/>
              </w:rPr>
              <w:t>, A.3</w:t>
            </w:r>
          </w:p>
        </w:tc>
      </w:tr>
      <w:tr w:rsidR="001E41F3" w14:paraId="1AF54B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BBC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872D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95A9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5F07A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B67A4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27E988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ADD0C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030220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F4FBA6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8DC60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F190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3774B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8644D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0AA45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535C7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FEE7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5C49A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81B61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33CC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3EE7E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F7C90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0F090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D9926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D1686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A031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A9505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64465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BD3F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2C6C5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CAB1B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FB6AD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3D96B0" w14:textId="3FE2C11B" w:rsidR="00371DD7" w:rsidRDefault="00371DD7" w:rsidP="003E511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498CA0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10497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7DE420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8B005B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8A8E0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77CAE8" w14:textId="51229BB2" w:rsidR="000B54CB" w:rsidRDefault="000B54CB" w:rsidP="00A011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3D90D3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8DD8E0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2D8B10" w14:textId="77777777" w:rsidR="0029016E" w:rsidRPr="006B5418" w:rsidRDefault="0029016E" w:rsidP="002901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4937542"/>
      <w:bookmarkStart w:id="2" w:name="_Toc33962357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379BCFC5" w14:textId="77777777" w:rsidR="00D4202B" w:rsidRPr="00690A26" w:rsidRDefault="00D4202B" w:rsidP="00D4202B">
      <w:pPr>
        <w:pStyle w:val="Heading2"/>
      </w:pPr>
      <w:bookmarkStart w:id="3" w:name="_Toc24937836"/>
      <w:bookmarkStart w:id="4" w:name="_Toc33962656"/>
      <w:bookmarkStart w:id="5" w:name="_Toc42883425"/>
      <w:bookmarkStart w:id="6" w:name="_Toc49733293"/>
      <w:bookmarkStart w:id="7" w:name="_Toc56685152"/>
      <w:bookmarkStart w:id="8" w:name="_Toc65926246"/>
      <w:bookmarkStart w:id="9" w:name="_Hlk42822550"/>
      <w:bookmarkStart w:id="10" w:name="_Toc24766593"/>
      <w:bookmarkStart w:id="11" w:name="_Toc42816915"/>
      <w:bookmarkStart w:id="12" w:name="_Toc49690688"/>
      <w:bookmarkStart w:id="13" w:name="_Toc65920200"/>
      <w:bookmarkStart w:id="14" w:name="_Toc24937838"/>
      <w:bookmarkStart w:id="15" w:name="_Toc33962658"/>
      <w:bookmarkStart w:id="16" w:name="_Toc36460342"/>
      <w:bookmarkEnd w:id="1"/>
      <w:bookmarkEnd w:id="2"/>
      <w:r w:rsidRPr="00690A26">
        <w:t>A.2</w:t>
      </w:r>
      <w:r w:rsidRPr="00690A26">
        <w:tab/>
        <w:t>Nnrf_NFManagement API</w:t>
      </w:r>
      <w:bookmarkEnd w:id="3"/>
      <w:bookmarkEnd w:id="4"/>
      <w:bookmarkEnd w:id="5"/>
      <w:bookmarkEnd w:id="6"/>
      <w:bookmarkEnd w:id="7"/>
      <w:bookmarkEnd w:id="8"/>
    </w:p>
    <w:p w14:paraId="6F7E9BFE" w14:textId="77777777" w:rsidR="00D4202B" w:rsidRPr="00690A26" w:rsidRDefault="00D4202B" w:rsidP="00D4202B">
      <w:pPr>
        <w:pStyle w:val="PL"/>
      </w:pPr>
      <w:r w:rsidRPr="00690A26">
        <w:t>openapi: 3.0.0</w:t>
      </w:r>
    </w:p>
    <w:p w14:paraId="673360E6" w14:textId="77777777" w:rsidR="00D4202B" w:rsidRPr="00690A26" w:rsidRDefault="00D4202B" w:rsidP="00D4202B">
      <w:pPr>
        <w:pStyle w:val="PL"/>
      </w:pPr>
    </w:p>
    <w:p w14:paraId="39193AB0" w14:textId="77777777" w:rsidR="00D4202B" w:rsidRPr="00690A26" w:rsidRDefault="00D4202B" w:rsidP="00D4202B">
      <w:pPr>
        <w:pStyle w:val="PL"/>
      </w:pPr>
      <w:r w:rsidRPr="00690A26">
        <w:t>info:</w:t>
      </w:r>
    </w:p>
    <w:p w14:paraId="17ED3154" w14:textId="4BEB684C" w:rsidR="00D4202B" w:rsidRPr="00690A26" w:rsidRDefault="00D4202B" w:rsidP="00D4202B">
      <w:pPr>
        <w:pStyle w:val="PL"/>
      </w:pPr>
      <w:r w:rsidRPr="00690A26">
        <w:t xml:space="preserve">  version: '1.1.</w:t>
      </w:r>
      <w:del w:id="17" w:author="Jesus de Gregorio" w:date="2021-08-26T20:58:00Z">
        <w:r w:rsidR="00426AB2" w:rsidDel="009E3669">
          <w:delText>4</w:delText>
        </w:r>
      </w:del>
      <w:ins w:id="18" w:author="Jesus de Gregorio" w:date="2021-08-26T20:58:00Z">
        <w:r w:rsidR="009E3669">
          <w:t>5</w:t>
        </w:r>
      </w:ins>
      <w:r w:rsidRPr="00690A26">
        <w:t>'</w:t>
      </w:r>
    </w:p>
    <w:p w14:paraId="018A309F" w14:textId="77777777" w:rsidR="00D4202B" w:rsidRPr="00690A26" w:rsidRDefault="00D4202B" w:rsidP="00D4202B">
      <w:pPr>
        <w:pStyle w:val="PL"/>
      </w:pPr>
      <w:r w:rsidRPr="00690A26">
        <w:t xml:space="preserve">  title: 'NRF NFManagement Service'</w:t>
      </w:r>
    </w:p>
    <w:p w14:paraId="2D77F3B8" w14:textId="77777777" w:rsidR="00D4202B" w:rsidRPr="00690A26" w:rsidRDefault="00D4202B" w:rsidP="00D4202B">
      <w:pPr>
        <w:pStyle w:val="PL"/>
      </w:pPr>
      <w:r w:rsidRPr="00690A26">
        <w:t xml:space="preserve">  description: |</w:t>
      </w:r>
    </w:p>
    <w:p w14:paraId="6DCD96E9" w14:textId="77777777" w:rsidR="00D4202B" w:rsidRPr="00690A26" w:rsidRDefault="00D4202B" w:rsidP="00D4202B">
      <w:pPr>
        <w:pStyle w:val="PL"/>
      </w:pPr>
      <w:r w:rsidRPr="00690A26">
        <w:t xml:space="preserve">    NRF NFManagement Service.</w:t>
      </w:r>
    </w:p>
    <w:p w14:paraId="03234F6A" w14:textId="064C1567" w:rsidR="00D4202B" w:rsidRPr="00690A26" w:rsidRDefault="00D4202B" w:rsidP="00D4202B">
      <w:pPr>
        <w:pStyle w:val="PL"/>
      </w:pPr>
      <w:r w:rsidRPr="00690A26">
        <w:t xml:space="preserve">    © 20</w:t>
      </w:r>
      <w:r>
        <w:t>21</w:t>
      </w:r>
      <w:r w:rsidRPr="00690A26">
        <w:t>, 3GPP Organizational Partners (ARIB, ATIS, CCSA, ETSI, TSDSI, TTA, TTC).</w:t>
      </w:r>
    </w:p>
    <w:p w14:paraId="7CAA3A72" w14:textId="77777777" w:rsidR="00D4202B" w:rsidRPr="00690A26" w:rsidRDefault="00D4202B" w:rsidP="00D4202B">
      <w:pPr>
        <w:pStyle w:val="PL"/>
      </w:pPr>
      <w:r w:rsidRPr="00690A26">
        <w:t xml:space="preserve">    All rights reserved.</w:t>
      </w:r>
    </w:p>
    <w:p w14:paraId="29911650" w14:textId="77777777" w:rsidR="00D4202B" w:rsidRPr="00690A26" w:rsidRDefault="00D4202B" w:rsidP="00D4202B">
      <w:pPr>
        <w:pStyle w:val="PL"/>
      </w:pPr>
    </w:p>
    <w:p w14:paraId="3E11BF06" w14:textId="77777777" w:rsidR="00D4202B" w:rsidRPr="00690A26" w:rsidRDefault="00D4202B" w:rsidP="00D4202B">
      <w:pPr>
        <w:pStyle w:val="PL"/>
      </w:pPr>
      <w:r w:rsidRPr="00690A26">
        <w:t>externalDocs:</w:t>
      </w:r>
    </w:p>
    <w:p w14:paraId="49DA195A" w14:textId="0B6600A7" w:rsidR="00D4202B" w:rsidRPr="00690A26" w:rsidRDefault="00D4202B" w:rsidP="00D4202B">
      <w:pPr>
        <w:pStyle w:val="PL"/>
      </w:pPr>
      <w:r w:rsidRPr="00690A26">
        <w:t xml:space="preserve">  description: 3GPP TS 29.510 V16.</w:t>
      </w:r>
      <w:del w:id="19" w:author="Jesus de Gregorio" w:date="2021-08-26T20:59:00Z">
        <w:r w:rsidR="00426AB2" w:rsidDel="009E3669">
          <w:delText>8</w:delText>
        </w:r>
      </w:del>
      <w:ins w:id="20" w:author="Jesus de Gregorio" w:date="2021-08-26T20:59:00Z">
        <w:r w:rsidR="009E3669">
          <w:t>9</w:t>
        </w:r>
      </w:ins>
      <w:r w:rsidRPr="00690A26">
        <w:t>.0; 5G System; Network Function Repository Services; Stage 3</w:t>
      </w:r>
    </w:p>
    <w:p w14:paraId="4F0B792C" w14:textId="77777777" w:rsidR="00D4202B" w:rsidRPr="00690A26" w:rsidRDefault="00D4202B" w:rsidP="00D4202B">
      <w:pPr>
        <w:pStyle w:val="PL"/>
      </w:pPr>
      <w:r w:rsidRPr="00690A26">
        <w:t xml:space="preserve">  url: 'http://www.3gpp.org/ftp/Specs/archive/29_series/29.510/'</w:t>
      </w:r>
    </w:p>
    <w:p w14:paraId="7DDEAB80" w14:textId="77777777" w:rsidR="00D4202B" w:rsidRPr="00D4202B" w:rsidRDefault="00D4202B" w:rsidP="00D4202B">
      <w:pPr>
        <w:pStyle w:val="PL"/>
      </w:pPr>
    </w:p>
    <w:p w14:paraId="62665B6A" w14:textId="77777777" w:rsidR="00D4202B" w:rsidRDefault="00D4202B" w:rsidP="00D4202B">
      <w:pPr>
        <w:pStyle w:val="PL"/>
      </w:pPr>
    </w:p>
    <w:p w14:paraId="0BCDCC8D" w14:textId="77777777" w:rsidR="00D4202B" w:rsidRDefault="00D4202B" w:rsidP="00D4202B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 xml:space="preserve"> (… text not shown for clarity …)</w:t>
      </w:r>
    </w:p>
    <w:p w14:paraId="5FBD0528" w14:textId="77777777" w:rsidR="00D4202B" w:rsidRPr="00D4202B" w:rsidRDefault="00D4202B" w:rsidP="00D4202B">
      <w:pPr>
        <w:pStyle w:val="PL"/>
        <w:rPr>
          <w:lang w:val="en-US"/>
        </w:rPr>
      </w:pPr>
    </w:p>
    <w:bookmarkEnd w:id="9"/>
    <w:p w14:paraId="7044C24E" w14:textId="77777777" w:rsidR="00587CE7" w:rsidRPr="002857AD" w:rsidRDefault="00587CE7" w:rsidP="00587CE7">
      <w:pPr>
        <w:pStyle w:val="PL"/>
      </w:pPr>
    </w:p>
    <w:p w14:paraId="4E32AC63" w14:textId="34C241D9" w:rsidR="00587CE7" w:rsidRDefault="00587CE7" w:rsidP="00587C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056ECC22" w14:textId="77777777" w:rsidR="00D4202B" w:rsidRPr="00690A26" w:rsidRDefault="00D4202B" w:rsidP="00D4202B">
      <w:pPr>
        <w:pStyle w:val="Heading2"/>
      </w:pPr>
      <w:bookmarkStart w:id="21" w:name="_Toc24937837"/>
      <w:bookmarkStart w:id="22" w:name="_Toc33962657"/>
      <w:bookmarkStart w:id="23" w:name="_Toc42883426"/>
      <w:bookmarkStart w:id="24" w:name="_Toc49733294"/>
      <w:bookmarkStart w:id="25" w:name="_Toc56685153"/>
      <w:bookmarkStart w:id="26" w:name="_Toc65926247"/>
      <w:bookmarkStart w:id="27" w:name="_Hlk42822439"/>
      <w:bookmarkEnd w:id="10"/>
      <w:bookmarkEnd w:id="11"/>
      <w:bookmarkEnd w:id="12"/>
      <w:bookmarkEnd w:id="13"/>
      <w:r w:rsidRPr="00690A26">
        <w:t>A.3</w:t>
      </w:r>
      <w:r w:rsidRPr="00690A26">
        <w:tab/>
        <w:t>Nnrf_NFDiscovery API</w:t>
      </w:r>
      <w:bookmarkEnd w:id="21"/>
      <w:bookmarkEnd w:id="22"/>
      <w:bookmarkEnd w:id="23"/>
      <w:bookmarkEnd w:id="24"/>
      <w:bookmarkEnd w:id="25"/>
      <w:bookmarkEnd w:id="26"/>
    </w:p>
    <w:p w14:paraId="0699F458" w14:textId="77777777" w:rsidR="00D4202B" w:rsidRPr="00690A26" w:rsidRDefault="00D4202B" w:rsidP="00D4202B">
      <w:pPr>
        <w:pStyle w:val="PL"/>
        <w:rPr>
          <w:lang w:val="en-US"/>
        </w:rPr>
      </w:pPr>
      <w:r w:rsidRPr="00690A26">
        <w:rPr>
          <w:lang w:val="en-US"/>
        </w:rPr>
        <w:t>openapi: 3.0.0</w:t>
      </w:r>
    </w:p>
    <w:p w14:paraId="5B3F8C17" w14:textId="77777777" w:rsidR="00D4202B" w:rsidRPr="00690A26" w:rsidRDefault="00D4202B" w:rsidP="00D4202B">
      <w:pPr>
        <w:pStyle w:val="PL"/>
        <w:rPr>
          <w:lang w:val="en-US"/>
        </w:rPr>
      </w:pPr>
    </w:p>
    <w:p w14:paraId="2FEE2A12" w14:textId="77777777" w:rsidR="00D4202B" w:rsidRPr="00690A26" w:rsidRDefault="00D4202B" w:rsidP="00D4202B">
      <w:pPr>
        <w:pStyle w:val="PL"/>
        <w:rPr>
          <w:lang w:val="en-US"/>
        </w:rPr>
      </w:pPr>
      <w:r w:rsidRPr="00690A26">
        <w:rPr>
          <w:lang w:val="en-US"/>
        </w:rPr>
        <w:t>info:</w:t>
      </w:r>
    </w:p>
    <w:p w14:paraId="5ED0B49A" w14:textId="5167DB66" w:rsidR="00D4202B" w:rsidRPr="00690A26" w:rsidRDefault="00D4202B" w:rsidP="00D4202B">
      <w:pPr>
        <w:pStyle w:val="PL"/>
        <w:rPr>
          <w:lang w:val="en-US"/>
        </w:rPr>
      </w:pPr>
      <w:r w:rsidRPr="00690A26">
        <w:rPr>
          <w:lang w:val="en-US"/>
        </w:rPr>
        <w:t xml:space="preserve">  version: '1.1.</w:t>
      </w:r>
      <w:del w:id="28" w:author="Jesus de Gregorio" w:date="2021-08-26T20:59:00Z">
        <w:r w:rsidR="00426AB2" w:rsidDel="009E3669">
          <w:rPr>
            <w:lang w:val="en-US"/>
          </w:rPr>
          <w:delText>4</w:delText>
        </w:r>
      </w:del>
      <w:ins w:id="29" w:author="Jesus de Gregorio" w:date="2021-08-26T20:59:00Z">
        <w:r w:rsidR="009E3669">
          <w:rPr>
            <w:lang w:val="en-US"/>
          </w:rPr>
          <w:t>5</w:t>
        </w:r>
      </w:ins>
      <w:r w:rsidRPr="00690A26">
        <w:rPr>
          <w:lang w:val="en-US"/>
        </w:rPr>
        <w:t>'</w:t>
      </w:r>
    </w:p>
    <w:p w14:paraId="07AD5D67" w14:textId="77777777" w:rsidR="00D4202B" w:rsidRPr="00690A26" w:rsidRDefault="00D4202B" w:rsidP="00D4202B">
      <w:pPr>
        <w:pStyle w:val="PL"/>
        <w:rPr>
          <w:lang w:val="en-US"/>
        </w:rPr>
      </w:pPr>
      <w:r w:rsidRPr="00690A26">
        <w:rPr>
          <w:lang w:val="en-US"/>
        </w:rPr>
        <w:t xml:space="preserve">  title: 'NRF NFDiscovery Service'</w:t>
      </w:r>
    </w:p>
    <w:p w14:paraId="20E4E9A6" w14:textId="77777777" w:rsidR="00D4202B" w:rsidRPr="00690A26" w:rsidRDefault="00D4202B" w:rsidP="00D4202B">
      <w:pPr>
        <w:pStyle w:val="PL"/>
        <w:rPr>
          <w:lang w:val="en-US"/>
        </w:rPr>
      </w:pPr>
      <w:r w:rsidRPr="00690A26">
        <w:rPr>
          <w:lang w:val="en-US"/>
        </w:rPr>
        <w:t xml:space="preserve">  description: |</w:t>
      </w:r>
    </w:p>
    <w:p w14:paraId="08E445BF" w14:textId="77777777" w:rsidR="00D4202B" w:rsidRPr="00690A26" w:rsidRDefault="00D4202B" w:rsidP="00D4202B">
      <w:pPr>
        <w:pStyle w:val="PL"/>
        <w:rPr>
          <w:lang w:val="en-US"/>
        </w:rPr>
      </w:pPr>
      <w:r w:rsidRPr="00690A26">
        <w:rPr>
          <w:lang w:val="en-US"/>
        </w:rPr>
        <w:t xml:space="preserve">    NRF NFDiscovery Service.</w:t>
      </w:r>
    </w:p>
    <w:p w14:paraId="38546BF5" w14:textId="4AE4DEA7" w:rsidR="00D4202B" w:rsidRPr="00690A26" w:rsidRDefault="00D4202B" w:rsidP="00D4202B">
      <w:pPr>
        <w:pStyle w:val="PL"/>
      </w:pPr>
      <w:r w:rsidRPr="00690A26">
        <w:rPr>
          <w:lang w:val="en-US"/>
        </w:rPr>
        <w:t xml:space="preserve">    </w:t>
      </w:r>
      <w:r w:rsidRPr="00690A26">
        <w:t>© 20</w:t>
      </w:r>
      <w:r>
        <w:t>21</w:t>
      </w:r>
      <w:r w:rsidRPr="00690A26">
        <w:t>, 3GPP Organizational Partners (ARIB, ATIS, CCSA, ETSI, TSDSI, TTA, TTC).</w:t>
      </w:r>
    </w:p>
    <w:p w14:paraId="19BE58FE" w14:textId="77777777" w:rsidR="00D4202B" w:rsidRPr="00690A26" w:rsidRDefault="00D4202B" w:rsidP="00D4202B">
      <w:pPr>
        <w:pStyle w:val="PL"/>
        <w:rPr>
          <w:lang w:val="en-US"/>
        </w:rPr>
      </w:pPr>
      <w:r w:rsidRPr="00690A26">
        <w:t xml:space="preserve">    All rights reserved.</w:t>
      </w:r>
    </w:p>
    <w:p w14:paraId="3668CA96" w14:textId="77777777" w:rsidR="00D4202B" w:rsidRPr="00690A26" w:rsidRDefault="00D4202B" w:rsidP="00D4202B">
      <w:pPr>
        <w:pStyle w:val="PL"/>
        <w:rPr>
          <w:lang w:val="en-US"/>
        </w:rPr>
      </w:pPr>
    </w:p>
    <w:p w14:paraId="6D30ACD0" w14:textId="77777777" w:rsidR="00D4202B" w:rsidRPr="00690A26" w:rsidRDefault="00D4202B" w:rsidP="00D4202B">
      <w:pPr>
        <w:pStyle w:val="PL"/>
        <w:rPr>
          <w:lang w:val="en-US"/>
        </w:rPr>
      </w:pPr>
      <w:r w:rsidRPr="00690A26">
        <w:rPr>
          <w:lang w:val="en-US"/>
        </w:rPr>
        <w:t>externalDocs:</w:t>
      </w:r>
    </w:p>
    <w:p w14:paraId="7F629CF9" w14:textId="1ECA0310" w:rsidR="00D4202B" w:rsidRPr="00690A26" w:rsidRDefault="00D4202B" w:rsidP="00D4202B">
      <w:pPr>
        <w:pStyle w:val="PL"/>
        <w:rPr>
          <w:lang w:val="en-US"/>
        </w:rPr>
      </w:pPr>
      <w:r w:rsidRPr="00690A26">
        <w:rPr>
          <w:lang w:val="en-US"/>
        </w:rPr>
        <w:t xml:space="preserve">  description: </w:t>
      </w:r>
      <w:r w:rsidRPr="00690A26">
        <w:t>3GPP TS 29.510 V16.</w:t>
      </w:r>
      <w:del w:id="30" w:author="Jesus de Gregorio" w:date="2021-08-26T20:59:00Z">
        <w:r w:rsidR="00426AB2" w:rsidDel="009E3669">
          <w:delText>8</w:delText>
        </w:r>
      </w:del>
      <w:ins w:id="31" w:author="Jesus de Gregorio" w:date="2021-08-26T20:59:00Z">
        <w:r w:rsidR="009E3669">
          <w:t>9</w:t>
        </w:r>
      </w:ins>
      <w:r w:rsidRPr="00690A26">
        <w:t>.0; 5G System; Network Function Repository Services; Stage 3</w:t>
      </w:r>
    </w:p>
    <w:p w14:paraId="052CEE94" w14:textId="77777777" w:rsidR="00D4202B" w:rsidRPr="00690A26" w:rsidRDefault="00D4202B" w:rsidP="00D4202B">
      <w:pPr>
        <w:pStyle w:val="PL"/>
        <w:rPr>
          <w:lang w:val="en-US"/>
        </w:rPr>
      </w:pPr>
      <w:r w:rsidRPr="00690A26">
        <w:rPr>
          <w:lang w:val="en-US"/>
        </w:rPr>
        <w:t xml:space="preserve">  url: 'http://www.3gpp.org/ftp/Specs/archive/29_series/29.510/'</w:t>
      </w:r>
    </w:p>
    <w:bookmarkEnd w:id="27"/>
    <w:p w14:paraId="15BCB3C9" w14:textId="77777777" w:rsidR="001F76FE" w:rsidRPr="00D4202B" w:rsidRDefault="001F76FE" w:rsidP="001F76FE">
      <w:pPr>
        <w:pStyle w:val="PL"/>
      </w:pPr>
    </w:p>
    <w:p w14:paraId="764FD59B" w14:textId="77777777" w:rsidR="003A6E1C" w:rsidRDefault="003A6E1C" w:rsidP="003A6E1C">
      <w:pPr>
        <w:pStyle w:val="PL"/>
      </w:pPr>
    </w:p>
    <w:p w14:paraId="6FC28E79" w14:textId="07908E00" w:rsidR="003A6E1C" w:rsidRDefault="003D47DD" w:rsidP="003A6E1C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 xml:space="preserve"> </w:t>
      </w:r>
      <w:r w:rsidR="003A6E1C"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4EC9A184" w14:textId="77777777" w:rsidR="00CE4FA3" w:rsidRDefault="00CE4FA3" w:rsidP="00550F12">
      <w:pPr>
        <w:pStyle w:val="PL"/>
        <w:rPr>
          <w:lang w:val="en-US"/>
        </w:rPr>
      </w:pPr>
      <w:bookmarkStart w:id="32" w:name="_Hlk42822332"/>
    </w:p>
    <w:p w14:paraId="5836A6EE" w14:textId="77777777" w:rsidR="00587CE7" w:rsidRDefault="00587CE7" w:rsidP="00550F12">
      <w:pPr>
        <w:pStyle w:val="PL"/>
        <w:rPr>
          <w:lang w:val="en-US"/>
        </w:rPr>
      </w:pPr>
    </w:p>
    <w:bookmarkEnd w:id="14"/>
    <w:bookmarkEnd w:id="15"/>
    <w:bookmarkEnd w:id="16"/>
    <w:bookmarkEnd w:id="32"/>
    <w:p w14:paraId="3BBDD225" w14:textId="77777777" w:rsidR="0029016E" w:rsidRDefault="0029016E" w:rsidP="002901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29016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4F454D" w14:textId="77777777" w:rsidR="00055EAB" w:rsidRDefault="00055EAB">
      <w:r>
        <w:separator/>
      </w:r>
    </w:p>
  </w:endnote>
  <w:endnote w:type="continuationSeparator" w:id="0">
    <w:p w14:paraId="7A5B7314" w14:textId="77777777" w:rsidR="00055EAB" w:rsidRDefault="00055E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75BB6F" w14:textId="77777777" w:rsidR="00055EAB" w:rsidRDefault="00055EAB">
      <w:r>
        <w:separator/>
      </w:r>
    </w:p>
  </w:footnote>
  <w:footnote w:type="continuationSeparator" w:id="0">
    <w:p w14:paraId="05B40C60" w14:textId="77777777" w:rsidR="00055EAB" w:rsidRDefault="00055E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A8CB80" w14:textId="77777777" w:rsidR="00D11428" w:rsidRDefault="00D1142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83818C" w14:textId="77777777" w:rsidR="00D11428" w:rsidRDefault="00D1142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2A11E2" w14:textId="77777777" w:rsidR="00D11428" w:rsidRDefault="00D1142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239E0E" w14:textId="77777777" w:rsidR="00D11428" w:rsidRDefault="00D1142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37BDF"/>
    <w:multiLevelType w:val="hybridMultilevel"/>
    <w:tmpl w:val="16E81838"/>
    <w:lvl w:ilvl="0" w:tplc="BABAF218">
      <w:numFmt w:val="bullet"/>
      <w:lvlText w:val="-"/>
      <w:lvlJc w:val="left"/>
      <w:pPr>
        <w:ind w:left="1130" w:hanging="360"/>
      </w:pPr>
      <w:rPr>
        <w:rFonts w:ascii="Courier New" w:eastAsia="Times New Roman" w:hAnsi="Courier New" w:cs="Courier New" w:hint="default"/>
        <w:color w:val="000000" w:themeColor="text1"/>
      </w:rPr>
    </w:lvl>
    <w:lvl w:ilvl="1" w:tplc="041D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10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2A3FC2"/>
    <w:multiLevelType w:val="hybridMultilevel"/>
    <w:tmpl w:val="6F20AFAA"/>
    <w:lvl w:ilvl="0" w:tplc="C160166C">
      <w:numFmt w:val="bullet"/>
      <w:lvlText w:val="-"/>
      <w:lvlJc w:val="left"/>
      <w:pPr>
        <w:ind w:left="1130" w:hanging="360"/>
      </w:pPr>
      <w:rPr>
        <w:rFonts w:ascii="Courier New" w:eastAsia="Times New Roman" w:hAnsi="Courier New" w:cs="Courier New" w:hint="default"/>
        <w:color w:val="000000" w:themeColor="text1"/>
      </w:rPr>
    </w:lvl>
    <w:lvl w:ilvl="1" w:tplc="041D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15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8"/>
  </w:num>
  <w:num w:numId="5">
    <w:abstractNumId w:val="16"/>
  </w:num>
  <w:num w:numId="6">
    <w:abstractNumId w:val="17"/>
  </w:num>
  <w:num w:numId="7">
    <w:abstractNumId w:val="15"/>
  </w:num>
  <w:num w:numId="8">
    <w:abstractNumId w:val="19"/>
  </w:num>
  <w:num w:numId="9">
    <w:abstractNumId w:val="13"/>
  </w:num>
  <w:num w:numId="10">
    <w:abstractNumId w:val="11"/>
  </w:num>
  <w:num w:numId="11">
    <w:abstractNumId w:val="10"/>
  </w:num>
  <w:num w:numId="12">
    <w:abstractNumId w:val="12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4"/>
  </w:num>
  <w:num w:numId="21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0EC"/>
    <w:rsid w:val="00022E4A"/>
    <w:rsid w:val="00026E5C"/>
    <w:rsid w:val="00031E6D"/>
    <w:rsid w:val="00055EAB"/>
    <w:rsid w:val="00065E27"/>
    <w:rsid w:val="00066398"/>
    <w:rsid w:val="00080D0D"/>
    <w:rsid w:val="00081411"/>
    <w:rsid w:val="000817C0"/>
    <w:rsid w:val="00095E14"/>
    <w:rsid w:val="000A1F6F"/>
    <w:rsid w:val="000A6394"/>
    <w:rsid w:val="000B54CB"/>
    <w:rsid w:val="000B7FED"/>
    <w:rsid w:val="000C038A"/>
    <w:rsid w:val="000C2E88"/>
    <w:rsid w:val="000C6598"/>
    <w:rsid w:val="000E204D"/>
    <w:rsid w:val="000E39C8"/>
    <w:rsid w:val="000E7ABA"/>
    <w:rsid w:val="000F7749"/>
    <w:rsid w:val="00124D66"/>
    <w:rsid w:val="00135185"/>
    <w:rsid w:val="00135FEE"/>
    <w:rsid w:val="00145D43"/>
    <w:rsid w:val="001631BC"/>
    <w:rsid w:val="00173C89"/>
    <w:rsid w:val="00183957"/>
    <w:rsid w:val="00192A24"/>
    <w:rsid w:val="00192C46"/>
    <w:rsid w:val="001A08B3"/>
    <w:rsid w:val="001A7B60"/>
    <w:rsid w:val="001B13A7"/>
    <w:rsid w:val="001B506B"/>
    <w:rsid w:val="001B52F0"/>
    <w:rsid w:val="001B67DF"/>
    <w:rsid w:val="001B7A65"/>
    <w:rsid w:val="001D3FEF"/>
    <w:rsid w:val="001D7AF6"/>
    <w:rsid w:val="001E2CBC"/>
    <w:rsid w:val="001E41F3"/>
    <w:rsid w:val="001E581D"/>
    <w:rsid w:val="001F3710"/>
    <w:rsid w:val="001F4680"/>
    <w:rsid w:val="001F76FE"/>
    <w:rsid w:val="002058F9"/>
    <w:rsid w:val="00212943"/>
    <w:rsid w:val="00236A46"/>
    <w:rsid w:val="00244F3F"/>
    <w:rsid w:val="00246352"/>
    <w:rsid w:val="00247C2C"/>
    <w:rsid w:val="002513B6"/>
    <w:rsid w:val="0026004D"/>
    <w:rsid w:val="002628A9"/>
    <w:rsid w:val="002640DD"/>
    <w:rsid w:val="00272B5F"/>
    <w:rsid w:val="00272DF5"/>
    <w:rsid w:val="00275D12"/>
    <w:rsid w:val="00281272"/>
    <w:rsid w:val="00284FEB"/>
    <w:rsid w:val="002860C4"/>
    <w:rsid w:val="002867AE"/>
    <w:rsid w:val="0029016E"/>
    <w:rsid w:val="002B5741"/>
    <w:rsid w:val="002D24C5"/>
    <w:rsid w:val="002E04F5"/>
    <w:rsid w:val="002E63A1"/>
    <w:rsid w:val="002E67BB"/>
    <w:rsid w:val="002F1726"/>
    <w:rsid w:val="00305409"/>
    <w:rsid w:val="00314961"/>
    <w:rsid w:val="00360807"/>
    <w:rsid w:val="003609EF"/>
    <w:rsid w:val="0036231A"/>
    <w:rsid w:val="00367678"/>
    <w:rsid w:val="00371DD7"/>
    <w:rsid w:val="00374DD4"/>
    <w:rsid w:val="003772E4"/>
    <w:rsid w:val="00387BE8"/>
    <w:rsid w:val="00390D97"/>
    <w:rsid w:val="00392C3F"/>
    <w:rsid w:val="003A6E1C"/>
    <w:rsid w:val="003C233A"/>
    <w:rsid w:val="003C4A65"/>
    <w:rsid w:val="003D25BF"/>
    <w:rsid w:val="003D47DD"/>
    <w:rsid w:val="003E1A36"/>
    <w:rsid w:val="003E5110"/>
    <w:rsid w:val="00410371"/>
    <w:rsid w:val="004242F1"/>
    <w:rsid w:val="00424FBB"/>
    <w:rsid w:val="00426165"/>
    <w:rsid w:val="00426AB2"/>
    <w:rsid w:val="0044076C"/>
    <w:rsid w:val="004453DE"/>
    <w:rsid w:val="0045177E"/>
    <w:rsid w:val="0046155D"/>
    <w:rsid w:val="0047099F"/>
    <w:rsid w:val="00475796"/>
    <w:rsid w:val="0047729F"/>
    <w:rsid w:val="00484CCE"/>
    <w:rsid w:val="00486C4B"/>
    <w:rsid w:val="0049117B"/>
    <w:rsid w:val="0049489F"/>
    <w:rsid w:val="004B2D0B"/>
    <w:rsid w:val="004B75B7"/>
    <w:rsid w:val="004D5472"/>
    <w:rsid w:val="004E1669"/>
    <w:rsid w:val="004F2052"/>
    <w:rsid w:val="004F7EF7"/>
    <w:rsid w:val="0050797C"/>
    <w:rsid w:val="0051580D"/>
    <w:rsid w:val="00516DCE"/>
    <w:rsid w:val="00517E85"/>
    <w:rsid w:val="005206B3"/>
    <w:rsid w:val="005358BF"/>
    <w:rsid w:val="00543527"/>
    <w:rsid w:val="00543A87"/>
    <w:rsid w:val="00547111"/>
    <w:rsid w:val="00550F12"/>
    <w:rsid w:val="005540B6"/>
    <w:rsid w:val="00570453"/>
    <w:rsid w:val="00576222"/>
    <w:rsid w:val="00580BDA"/>
    <w:rsid w:val="00580E73"/>
    <w:rsid w:val="00587CE7"/>
    <w:rsid w:val="00592D74"/>
    <w:rsid w:val="005A6389"/>
    <w:rsid w:val="005E2C44"/>
    <w:rsid w:val="005E370D"/>
    <w:rsid w:val="005F553C"/>
    <w:rsid w:val="00607CCB"/>
    <w:rsid w:val="0061740F"/>
    <w:rsid w:val="00621188"/>
    <w:rsid w:val="006257ED"/>
    <w:rsid w:val="0063145B"/>
    <w:rsid w:val="0064352E"/>
    <w:rsid w:val="0065650C"/>
    <w:rsid w:val="00675F72"/>
    <w:rsid w:val="00683F55"/>
    <w:rsid w:val="006844E5"/>
    <w:rsid w:val="00695808"/>
    <w:rsid w:val="006A3253"/>
    <w:rsid w:val="006B02AC"/>
    <w:rsid w:val="006B46FB"/>
    <w:rsid w:val="006C5802"/>
    <w:rsid w:val="006E21FB"/>
    <w:rsid w:val="006F5C9E"/>
    <w:rsid w:val="00712D64"/>
    <w:rsid w:val="007227A2"/>
    <w:rsid w:val="00724C44"/>
    <w:rsid w:val="00753E71"/>
    <w:rsid w:val="00792342"/>
    <w:rsid w:val="007977A8"/>
    <w:rsid w:val="007B512A"/>
    <w:rsid w:val="007B6D61"/>
    <w:rsid w:val="007B7337"/>
    <w:rsid w:val="007C1378"/>
    <w:rsid w:val="007C2097"/>
    <w:rsid w:val="007C62FE"/>
    <w:rsid w:val="007D6A07"/>
    <w:rsid w:val="007F7259"/>
    <w:rsid w:val="008040A8"/>
    <w:rsid w:val="008119AD"/>
    <w:rsid w:val="008205B4"/>
    <w:rsid w:val="00827345"/>
    <w:rsid w:val="008279FA"/>
    <w:rsid w:val="00827B2D"/>
    <w:rsid w:val="00827B70"/>
    <w:rsid w:val="0084010E"/>
    <w:rsid w:val="00845B1B"/>
    <w:rsid w:val="008626E7"/>
    <w:rsid w:val="00870EE7"/>
    <w:rsid w:val="008863B9"/>
    <w:rsid w:val="008A45A6"/>
    <w:rsid w:val="008A5AF5"/>
    <w:rsid w:val="008C05DD"/>
    <w:rsid w:val="008C148F"/>
    <w:rsid w:val="008C51C0"/>
    <w:rsid w:val="008F193E"/>
    <w:rsid w:val="008F686C"/>
    <w:rsid w:val="008F68B0"/>
    <w:rsid w:val="009148DE"/>
    <w:rsid w:val="009365F9"/>
    <w:rsid w:val="00937AD6"/>
    <w:rsid w:val="00941E30"/>
    <w:rsid w:val="00960DAF"/>
    <w:rsid w:val="00963063"/>
    <w:rsid w:val="009631CD"/>
    <w:rsid w:val="00964FC2"/>
    <w:rsid w:val="00972DEF"/>
    <w:rsid w:val="009777D9"/>
    <w:rsid w:val="00991B88"/>
    <w:rsid w:val="00994129"/>
    <w:rsid w:val="009A5753"/>
    <w:rsid w:val="009A579D"/>
    <w:rsid w:val="009B557A"/>
    <w:rsid w:val="009E3297"/>
    <w:rsid w:val="009E3669"/>
    <w:rsid w:val="009E424E"/>
    <w:rsid w:val="009E6CD9"/>
    <w:rsid w:val="009F04BF"/>
    <w:rsid w:val="009F734F"/>
    <w:rsid w:val="00A01158"/>
    <w:rsid w:val="00A246B6"/>
    <w:rsid w:val="00A47E70"/>
    <w:rsid w:val="00A50CF0"/>
    <w:rsid w:val="00A56E98"/>
    <w:rsid w:val="00A5734E"/>
    <w:rsid w:val="00A7671C"/>
    <w:rsid w:val="00A87FE8"/>
    <w:rsid w:val="00AA2CBC"/>
    <w:rsid w:val="00AB6482"/>
    <w:rsid w:val="00AC0C59"/>
    <w:rsid w:val="00AC4A02"/>
    <w:rsid w:val="00AC5820"/>
    <w:rsid w:val="00AD1CD8"/>
    <w:rsid w:val="00AD31F3"/>
    <w:rsid w:val="00AD3EA6"/>
    <w:rsid w:val="00AE4DFE"/>
    <w:rsid w:val="00B05445"/>
    <w:rsid w:val="00B10999"/>
    <w:rsid w:val="00B10B8B"/>
    <w:rsid w:val="00B11B52"/>
    <w:rsid w:val="00B24B3C"/>
    <w:rsid w:val="00B258BB"/>
    <w:rsid w:val="00B51865"/>
    <w:rsid w:val="00B519C7"/>
    <w:rsid w:val="00B564CC"/>
    <w:rsid w:val="00B65E83"/>
    <w:rsid w:val="00B67B97"/>
    <w:rsid w:val="00B76BA3"/>
    <w:rsid w:val="00B80C08"/>
    <w:rsid w:val="00B8785E"/>
    <w:rsid w:val="00B92362"/>
    <w:rsid w:val="00B963F7"/>
    <w:rsid w:val="00B968C8"/>
    <w:rsid w:val="00BA3EC5"/>
    <w:rsid w:val="00BA51D9"/>
    <w:rsid w:val="00BB20CE"/>
    <w:rsid w:val="00BB5DFC"/>
    <w:rsid w:val="00BD279D"/>
    <w:rsid w:val="00BD6BB8"/>
    <w:rsid w:val="00BD7087"/>
    <w:rsid w:val="00C00633"/>
    <w:rsid w:val="00C045B1"/>
    <w:rsid w:val="00C208B5"/>
    <w:rsid w:val="00C375C9"/>
    <w:rsid w:val="00C45370"/>
    <w:rsid w:val="00C61443"/>
    <w:rsid w:val="00C63311"/>
    <w:rsid w:val="00C66BA2"/>
    <w:rsid w:val="00C85BF1"/>
    <w:rsid w:val="00C95985"/>
    <w:rsid w:val="00CC5026"/>
    <w:rsid w:val="00CC68D0"/>
    <w:rsid w:val="00CD7332"/>
    <w:rsid w:val="00CE3CD1"/>
    <w:rsid w:val="00CE4FA3"/>
    <w:rsid w:val="00D027C8"/>
    <w:rsid w:val="00D03F9A"/>
    <w:rsid w:val="00D06D51"/>
    <w:rsid w:val="00D104F7"/>
    <w:rsid w:val="00D11428"/>
    <w:rsid w:val="00D13ADB"/>
    <w:rsid w:val="00D2165E"/>
    <w:rsid w:val="00D24991"/>
    <w:rsid w:val="00D4202B"/>
    <w:rsid w:val="00D4325F"/>
    <w:rsid w:val="00D50255"/>
    <w:rsid w:val="00D65389"/>
    <w:rsid w:val="00D66520"/>
    <w:rsid w:val="00D87AF5"/>
    <w:rsid w:val="00D93EE3"/>
    <w:rsid w:val="00DA5FC5"/>
    <w:rsid w:val="00DB1448"/>
    <w:rsid w:val="00DE2B9D"/>
    <w:rsid w:val="00DE34CF"/>
    <w:rsid w:val="00DE580F"/>
    <w:rsid w:val="00DF102A"/>
    <w:rsid w:val="00DF5089"/>
    <w:rsid w:val="00E13F3D"/>
    <w:rsid w:val="00E347F8"/>
    <w:rsid w:val="00E34898"/>
    <w:rsid w:val="00E628C8"/>
    <w:rsid w:val="00E73FAB"/>
    <w:rsid w:val="00E8079D"/>
    <w:rsid w:val="00E80EE4"/>
    <w:rsid w:val="00E814B3"/>
    <w:rsid w:val="00EB09B7"/>
    <w:rsid w:val="00EC0C95"/>
    <w:rsid w:val="00EC0E7C"/>
    <w:rsid w:val="00EC338A"/>
    <w:rsid w:val="00ED166F"/>
    <w:rsid w:val="00ED531C"/>
    <w:rsid w:val="00EE7D7C"/>
    <w:rsid w:val="00EF1F29"/>
    <w:rsid w:val="00EF498B"/>
    <w:rsid w:val="00F10B5A"/>
    <w:rsid w:val="00F1588D"/>
    <w:rsid w:val="00F25D98"/>
    <w:rsid w:val="00F300FB"/>
    <w:rsid w:val="00F51A84"/>
    <w:rsid w:val="00F53299"/>
    <w:rsid w:val="00F56C7C"/>
    <w:rsid w:val="00F72743"/>
    <w:rsid w:val="00F80C17"/>
    <w:rsid w:val="00F8248C"/>
    <w:rsid w:val="00F92879"/>
    <w:rsid w:val="00F96619"/>
    <w:rsid w:val="00FA4124"/>
    <w:rsid w:val="00FA7914"/>
    <w:rsid w:val="00FB6386"/>
    <w:rsid w:val="00FC034D"/>
    <w:rsid w:val="00FC4BB6"/>
    <w:rsid w:val="00FC64DD"/>
    <w:rsid w:val="00FD1CA9"/>
    <w:rsid w:val="00FD5408"/>
    <w:rsid w:val="00FD58DB"/>
    <w:rsid w:val="00FE1A66"/>
    <w:rsid w:val="00FF7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E6BFE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65650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5650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5650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65650C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65650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5650C"/>
    <w:rPr>
      <w:rFonts w:ascii="Arial" w:hAnsi="Arial"/>
      <w:lang w:val="en-GB" w:eastAsia="en-US"/>
    </w:rPr>
  </w:style>
  <w:style w:type="character" w:customStyle="1" w:styleId="TANChar">
    <w:name w:val="TAN Char"/>
    <w:link w:val="TAN"/>
    <w:locked/>
    <w:rsid w:val="0065650C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46155D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46155D"/>
    <w:pPr>
      <w:ind w:left="851"/>
    </w:pPr>
  </w:style>
  <w:style w:type="paragraph" w:customStyle="1" w:styleId="INDENT2">
    <w:name w:val="INDENT2"/>
    <w:basedOn w:val="Normal"/>
    <w:rsid w:val="0046155D"/>
    <w:pPr>
      <w:ind w:left="1135" w:hanging="284"/>
    </w:pPr>
  </w:style>
  <w:style w:type="paragraph" w:customStyle="1" w:styleId="INDENT3">
    <w:name w:val="INDENT3"/>
    <w:basedOn w:val="Normal"/>
    <w:rsid w:val="0046155D"/>
    <w:pPr>
      <w:ind w:left="1701" w:hanging="567"/>
    </w:pPr>
  </w:style>
  <w:style w:type="paragraph" w:customStyle="1" w:styleId="FigureTitle">
    <w:name w:val="Figure_Title"/>
    <w:basedOn w:val="Normal"/>
    <w:next w:val="Normal"/>
    <w:rsid w:val="0046155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46155D"/>
    <w:pPr>
      <w:keepNext/>
      <w:keepLines/>
    </w:pPr>
    <w:rPr>
      <w:b/>
    </w:rPr>
  </w:style>
  <w:style w:type="paragraph" w:customStyle="1" w:styleId="enumlev2">
    <w:name w:val="enumlev2"/>
    <w:basedOn w:val="Normal"/>
    <w:rsid w:val="0046155D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46155D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46155D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46155D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46155D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46155D"/>
  </w:style>
  <w:style w:type="paragraph" w:styleId="BodyText">
    <w:name w:val="Body Text"/>
    <w:basedOn w:val="Normal"/>
    <w:link w:val="BodyTextChar"/>
    <w:rsid w:val="0046155D"/>
  </w:style>
  <w:style w:type="character" w:customStyle="1" w:styleId="BodyTextChar">
    <w:name w:val="Body Text Char"/>
    <w:basedOn w:val="DefaultParagraphFont"/>
    <w:link w:val="BodyText"/>
    <w:rsid w:val="0046155D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46155D"/>
    <w:rPr>
      <w:i/>
      <w:color w:val="0000FF"/>
    </w:rPr>
  </w:style>
  <w:style w:type="character" w:customStyle="1" w:styleId="BalloonTextChar">
    <w:name w:val="Balloon Text Char"/>
    <w:link w:val="BalloonText"/>
    <w:rsid w:val="0046155D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46155D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46155D"/>
  </w:style>
  <w:style w:type="character" w:customStyle="1" w:styleId="B1Char">
    <w:name w:val="B1 Char"/>
    <w:link w:val="B1"/>
    <w:rsid w:val="0046155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46155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6155D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46155D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46155D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46155D"/>
    <w:rPr>
      <w:rFonts w:ascii="Times New Roman" w:hAnsi="Times New Roman"/>
      <w:color w:val="FF0000"/>
      <w:lang w:eastAsia="en-US"/>
    </w:rPr>
  </w:style>
  <w:style w:type="character" w:customStyle="1" w:styleId="alt-edited">
    <w:name w:val="alt-edited"/>
    <w:rsid w:val="0046155D"/>
  </w:style>
  <w:style w:type="character" w:customStyle="1" w:styleId="Heading2Char">
    <w:name w:val="Heading 2 Char"/>
    <w:link w:val="Heading2"/>
    <w:rsid w:val="0046155D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46155D"/>
    <w:rPr>
      <w:i/>
      <w:iCs/>
    </w:rPr>
  </w:style>
  <w:style w:type="character" w:customStyle="1" w:styleId="Heading3Char">
    <w:name w:val="Heading 3 Char"/>
    <w:link w:val="Heading3"/>
    <w:rsid w:val="0046155D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46155D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46155D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46155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6155D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46155D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46155D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46155D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46155D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46155D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46155D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46155D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46155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46155D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46155D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46155D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46155D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46155D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46155D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46155D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46155D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3D47D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61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4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F6100C-AD21-435F-BE1C-6F3325F5BB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121</TotalTime>
  <Pages>2</Pages>
  <Words>480</Words>
  <Characters>2740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69</cp:revision>
  <cp:lastPrinted>1900-01-01T08:00:00Z</cp:lastPrinted>
  <dcterms:created xsi:type="dcterms:W3CDTF">2020-06-11T22:08:00Z</dcterms:created>
  <dcterms:modified xsi:type="dcterms:W3CDTF">2021-08-26T18:59:00Z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