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115706F" w14:textId="019F766B" w:rsidR="000628F9" w:rsidRDefault="000628F9" w:rsidP="000628F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>
        <w:rPr>
          <w:b/>
          <w:noProof/>
          <w:sz w:val="24"/>
        </w:rPr>
        <w:t>3GPP TSG-CT WG4 Meeting #10</w:t>
      </w:r>
      <w:r w:rsidR="00CD7748">
        <w:rPr>
          <w:b/>
          <w:noProof/>
          <w:sz w:val="24"/>
        </w:rPr>
        <w:t>5</w:t>
      </w:r>
      <w:r w:rsidR="00CB5EC6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CB5EC6">
        <w:rPr>
          <w:b/>
          <w:noProof/>
          <w:sz w:val="24"/>
        </w:rPr>
        <w:t>1</w:t>
      </w:r>
      <w:r w:rsidR="00CD7748">
        <w:rPr>
          <w:b/>
          <w:noProof/>
          <w:sz w:val="24"/>
        </w:rPr>
        <w:t>4</w:t>
      </w:r>
      <w:r w:rsidR="00594F5D">
        <w:rPr>
          <w:b/>
          <w:noProof/>
          <w:sz w:val="24"/>
        </w:rPr>
        <w:t>785</w:t>
      </w:r>
    </w:p>
    <w:p w14:paraId="0E874A83" w14:textId="0ED37FDC" w:rsidR="000628F9" w:rsidRDefault="000628F9" w:rsidP="000628F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E22AF6">
        <w:rPr>
          <w:b/>
          <w:noProof/>
          <w:sz w:val="24"/>
        </w:rPr>
        <w:t>1</w:t>
      </w:r>
      <w:r w:rsidR="00CD7748">
        <w:rPr>
          <w:b/>
          <w:noProof/>
          <w:sz w:val="24"/>
        </w:rPr>
        <w:t>7</w:t>
      </w:r>
      <w:r w:rsidR="0091443E">
        <w:rPr>
          <w:b/>
          <w:noProof/>
          <w:sz w:val="24"/>
          <w:vertAlign w:val="superscript"/>
        </w:rPr>
        <w:t>th</w:t>
      </w:r>
      <w:r w:rsidR="002E64D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– </w:t>
      </w:r>
      <w:r w:rsidR="00E22AF6">
        <w:rPr>
          <w:b/>
          <w:noProof/>
          <w:sz w:val="24"/>
        </w:rPr>
        <w:t>2</w:t>
      </w:r>
      <w:r w:rsidR="00CD7748">
        <w:rPr>
          <w:b/>
          <w:noProof/>
          <w:sz w:val="24"/>
        </w:rPr>
        <w:t>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CD7748">
        <w:rPr>
          <w:b/>
          <w:noProof/>
          <w:sz w:val="24"/>
        </w:rPr>
        <w:t>August</w:t>
      </w:r>
      <w:r>
        <w:rPr>
          <w:b/>
          <w:noProof/>
          <w:sz w:val="24"/>
        </w:rPr>
        <w:t xml:space="preserve"> 202</w:t>
      </w:r>
      <w:r w:rsidR="00CB5EC6">
        <w:rPr>
          <w:b/>
          <w:noProof/>
          <w:sz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29C6391" w:rsidR="001E41F3" w:rsidRPr="00410371" w:rsidRDefault="00594F5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072AF5">
              <w:rPr>
                <w:rFonts w:eastAsiaTheme="minorEastAsia"/>
                <w:b/>
                <w:noProof/>
                <w:sz w:val="28"/>
              </w:rPr>
              <w:t>29.509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CEBE3E6" w:rsidR="001E41F3" w:rsidRPr="00410371" w:rsidRDefault="00594F5D" w:rsidP="00072AF5">
            <w:pPr>
              <w:pStyle w:val="CRCoverPage"/>
              <w:spacing w:after="0"/>
              <w:jc w:val="right"/>
              <w:rPr>
                <w:noProof/>
              </w:rPr>
            </w:pPr>
            <w:r w:rsidRPr="00072AF5">
              <w:rPr>
                <w:rFonts w:eastAsiaTheme="minorEastAsia"/>
                <w:b/>
                <w:noProof/>
                <w:sz w:val="28"/>
              </w:rPr>
              <w:t>0133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902092B" w:rsidR="001E41F3" w:rsidRPr="00410371" w:rsidRDefault="00594F5D" w:rsidP="00072AF5">
            <w:pPr>
              <w:pStyle w:val="CRCoverPage"/>
              <w:spacing w:after="0"/>
              <w:jc w:val="right"/>
              <w:rPr>
                <w:b/>
                <w:noProof/>
              </w:rPr>
            </w:pPr>
            <w:r w:rsidRPr="00072AF5">
              <w:rPr>
                <w:rFonts w:eastAsiaTheme="minorEastAsia"/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BFDACAB" w:rsidR="001E41F3" w:rsidRPr="00410371" w:rsidRDefault="00594F5D" w:rsidP="00072AF5">
            <w:pPr>
              <w:pStyle w:val="CRCoverPage"/>
              <w:spacing w:after="0"/>
              <w:jc w:val="right"/>
              <w:rPr>
                <w:noProof/>
                <w:sz w:val="28"/>
              </w:rPr>
            </w:pPr>
            <w:r w:rsidRPr="00072AF5">
              <w:rPr>
                <w:rFonts w:eastAsiaTheme="minorEastAsia"/>
                <w:b/>
                <w:noProof/>
                <w:sz w:val="28"/>
              </w:rPr>
              <w:t>16.7.0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Lienhypertexte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940CC9F" w:rsidR="001E41F3" w:rsidRDefault="00594F5D">
            <w:pPr>
              <w:pStyle w:val="CRCoverPage"/>
              <w:spacing w:after="0"/>
              <w:ind w:left="100"/>
              <w:rPr>
                <w:noProof/>
              </w:rPr>
            </w:pPr>
            <w:r w:rsidRPr="00594F5D">
              <w:t>29.509 Rel-16 API version and External doc update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1B255C2" w:rsidR="001E41F3" w:rsidRDefault="00594F5D">
            <w:pPr>
              <w:pStyle w:val="CRCoverPage"/>
              <w:spacing w:after="0"/>
              <w:ind w:left="100"/>
              <w:rPr>
                <w:noProof/>
              </w:rPr>
            </w:pPr>
            <w:r>
              <w:t>Orange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8445012" w:rsidR="001E41F3" w:rsidRDefault="00792923" w:rsidP="00594F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594F5D">
              <w:rPr>
                <w:noProof/>
              </w:rPr>
              <w:t>TEI16</w:t>
            </w:r>
            <w:r>
              <w:rPr>
                <w:noProof/>
              </w:rPr>
              <w:fldChar w:fldCharType="end"/>
            </w:r>
            <w:r w:rsidR="00594F5D">
              <w:rPr>
                <w:noProof/>
              </w:rPr>
              <w:t xml:space="preserve"> 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2"/>
            <w:r>
              <w:rPr>
                <w:b/>
                <w:i/>
                <w:noProof/>
              </w:rPr>
              <w:t>Date:</w:t>
            </w:r>
            <w:commentRangeEnd w:id="2"/>
            <w:r w:rsidR="00665C47">
              <w:rPr>
                <w:rStyle w:val="Marquedecommentaire"/>
                <w:rFonts w:ascii="Times New Roman" w:hAnsi="Times New Roman"/>
              </w:rPr>
              <w:commentReference w:id="2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697903B" w:rsidR="001E41F3" w:rsidRDefault="00594F5D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2021-09-03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17AF964" w:rsidR="001E41F3" w:rsidRDefault="00594F5D" w:rsidP="00594F5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  <w:r w:rsidR="00792923">
              <w:fldChar w:fldCharType="begin"/>
            </w:r>
            <w:r w:rsidR="00792923">
              <w:instrText xml:space="preserve"> DOCPROPERTY  Cat  \* MERGEFORMAT </w:instrText>
            </w:r>
            <w:r w:rsidR="00792923"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123055B" w:rsidR="001E41F3" w:rsidRDefault="00594F5D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Lienhypertexte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7D8876C" w:rsidR="001E41F3" w:rsidRDefault="00594F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CR#129 against TS 29.509 introduces a backward compatible change to the Nausf_UPUProtection API. The version number must be incremented and external docs updated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58584A0" w:rsidR="001E41F3" w:rsidRDefault="00594F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Version number is now 1.1.3 (was 1.1.2) and external docs refers to v16.8.0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61B5EA6" w:rsidR="001E41F3" w:rsidRDefault="00594F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Version number and references incorrects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30ADE45" w:rsidR="001E41F3" w:rsidRDefault="00594F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CF86CE" w14:textId="77777777" w:rsidR="00F15DE3" w:rsidRPr="006B5418" w:rsidRDefault="00F15DE3" w:rsidP="00F15DE3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lastRenderedPageBreak/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3189863" w14:textId="77777777" w:rsidR="00594F5D" w:rsidRPr="00544965" w:rsidRDefault="00594F5D" w:rsidP="00594F5D">
      <w:pPr>
        <w:pStyle w:val="Titre2"/>
      </w:pPr>
      <w:bookmarkStart w:id="3" w:name="_Toc25270810"/>
      <w:bookmarkStart w:id="4" w:name="_Toc34310467"/>
      <w:bookmarkStart w:id="5" w:name="_Toc36464989"/>
      <w:bookmarkStart w:id="6" w:name="_Toc51944721"/>
      <w:bookmarkStart w:id="7" w:name="_Toc74948163"/>
      <w:r w:rsidRPr="00544965">
        <w:t>A.</w:t>
      </w:r>
      <w:r>
        <w:rPr>
          <w:lang w:eastAsia="zh-CN"/>
        </w:rPr>
        <w:t>4</w:t>
      </w:r>
      <w:r w:rsidRPr="00544965">
        <w:tab/>
        <w:t>Nausf_</w:t>
      </w:r>
      <w:r>
        <w:rPr>
          <w:rFonts w:eastAsia="SimSun" w:hint="eastAsia"/>
          <w:lang w:eastAsia="zh-CN"/>
        </w:rPr>
        <w:t>UPU</w:t>
      </w:r>
      <w:r w:rsidRPr="00544965">
        <w:rPr>
          <w:rFonts w:eastAsia="SimSun"/>
          <w:lang w:eastAsia="zh-CN"/>
        </w:rPr>
        <w:t>Protection</w:t>
      </w:r>
      <w:r w:rsidRPr="00544965" w:rsidDel="00F95B57">
        <w:t xml:space="preserve"> </w:t>
      </w:r>
      <w:r w:rsidRPr="00544965">
        <w:t>API</w:t>
      </w:r>
      <w:bookmarkEnd w:id="3"/>
      <w:bookmarkEnd w:id="4"/>
      <w:bookmarkEnd w:id="5"/>
      <w:bookmarkEnd w:id="6"/>
      <w:bookmarkEnd w:id="7"/>
    </w:p>
    <w:p w14:paraId="219ADDD7" w14:textId="77777777" w:rsidR="00594F5D" w:rsidRPr="00544965" w:rsidRDefault="00594F5D" w:rsidP="00594F5D">
      <w:pPr>
        <w:pStyle w:val="PL"/>
      </w:pPr>
      <w:r w:rsidRPr="00544965">
        <w:t>openapi: 3.0.0</w:t>
      </w:r>
    </w:p>
    <w:p w14:paraId="4D3D4CB5" w14:textId="77777777" w:rsidR="00594F5D" w:rsidRDefault="00594F5D" w:rsidP="00594F5D">
      <w:pPr>
        <w:pStyle w:val="PL"/>
        <w:rPr>
          <w:ins w:id="8" w:author="Jesus de Gregorio" w:date="2021-08-04T22:10:00Z"/>
        </w:rPr>
      </w:pPr>
    </w:p>
    <w:p w14:paraId="43B4A028" w14:textId="77777777" w:rsidR="00594F5D" w:rsidRPr="00544965" w:rsidRDefault="00594F5D" w:rsidP="00594F5D">
      <w:pPr>
        <w:pStyle w:val="PL"/>
      </w:pPr>
      <w:r w:rsidRPr="00544965">
        <w:t>info:</w:t>
      </w:r>
    </w:p>
    <w:p w14:paraId="037107A9" w14:textId="687486F5" w:rsidR="00594F5D" w:rsidRPr="00544965" w:rsidRDefault="00594F5D" w:rsidP="00594F5D">
      <w:pPr>
        <w:pStyle w:val="PL"/>
      </w:pPr>
      <w:r w:rsidRPr="00544965">
        <w:t xml:space="preserve">  version: 1.</w:t>
      </w:r>
      <w:r>
        <w:t>1.</w:t>
      </w:r>
      <w:ins w:id="9" w:author="Rapporteur" w:date="2021-09-03T09:25:00Z">
        <w:r>
          <w:t>3</w:t>
        </w:r>
      </w:ins>
      <w:del w:id="10" w:author="Rapporteur" w:date="2021-09-03T09:25:00Z">
        <w:r w:rsidDel="00594F5D">
          <w:delText>2</w:delText>
        </w:r>
      </w:del>
    </w:p>
    <w:p w14:paraId="223F8BCE" w14:textId="77777777" w:rsidR="00594F5D" w:rsidRPr="00544965" w:rsidRDefault="00594F5D" w:rsidP="00594F5D">
      <w:pPr>
        <w:pStyle w:val="PL"/>
      </w:pPr>
      <w:r w:rsidRPr="00544965">
        <w:t xml:space="preserve">  title: Nausf_</w:t>
      </w:r>
      <w:r>
        <w:t>UPU</w:t>
      </w:r>
      <w:r w:rsidRPr="00544965">
        <w:t>Protection Service</w:t>
      </w:r>
    </w:p>
    <w:p w14:paraId="7AE31428" w14:textId="77777777" w:rsidR="00594F5D" w:rsidRPr="00EA23BA" w:rsidRDefault="00594F5D" w:rsidP="00594F5D">
      <w:pPr>
        <w:pStyle w:val="PL"/>
      </w:pPr>
      <w:r w:rsidRPr="00EA23BA">
        <w:t xml:space="preserve">  description: |</w:t>
      </w:r>
    </w:p>
    <w:p w14:paraId="748936D1" w14:textId="77777777" w:rsidR="00594F5D" w:rsidRPr="0004445F" w:rsidRDefault="00594F5D" w:rsidP="00594F5D">
      <w:pPr>
        <w:pStyle w:val="PL"/>
      </w:pPr>
      <w:r w:rsidRPr="00EA23BA">
        <w:t xml:space="preserve">    </w:t>
      </w:r>
      <w:r w:rsidRPr="00223860">
        <w:t>AUSF UPU Protection Service</w:t>
      </w:r>
    </w:p>
    <w:p w14:paraId="4F08EC88" w14:textId="77777777" w:rsidR="00594F5D" w:rsidRDefault="00594F5D" w:rsidP="00594F5D">
      <w:pPr>
        <w:pStyle w:val="PL"/>
      </w:pPr>
      <w:r w:rsidRPr="0004445F">
        <w:rPr>
          <w:lang w:val="en-US"/>
        </w:rPr>
        <w:t xml:space="preserve">    </w:t>
      </w:r>
      <w:r>
        <w:t>© 2021, 3GPP Organizational Partners (ARIB, ATIS, CCSA, ETSI, TSDSI, TTA, TTC).</w:t>
      </w:r>
    </w:p>
    <w:p w14:paraId="2466F9F2" w14:textId="77777777" w:rsidR="00594F5D" w:rsidRDefault="00594F5D" w:rsidP="00594F5D">
      <w:pPr>
        <w:pStyle w:val="PL"/>
      </w:pPr>
      <w:r>
        <w:t xml:space="preserve">    All rights reserved.</w:t>
      </w:r>
    </w:p>
    <w:p w14:paraId="1D8F78E8" w14:textId="77777777" w:rsidR="00594F5D" w:rsidRDefault="00594F5D" w:rsidP="00594F5D">
      <w:pPr>
        <w:pStyle w:val="PL"/>
        <w:rPr>
          <w:lang w:val="en-US"/>
        </w:rPr>
      </w:pPr>
    </w:p>
    <w:p w14:paraId="241E1468" w14:textId="77777777" w:rsidR="00594F5D" w:rsidRPr="007D5354" w:rsidRDefault="00594F5D" w:rsidP="00594F5D">
      <w:pPr>
        <w:pStyle w:val="PL"/>
        <w:rPr>
          <w:lang w:val="en-US"/>
        </w:rPr>
      </w:pPr>
      <w:r w:rsidRPr="007D5354">
        <w:rPr>
          <w:lang w:val="en-US"/>
        </w:rPr>
        <w:t>externalDocs:</w:t>
      </w:r>
    </w:p>
    <w:p w14:paraId="31018F22" w14:textId="596A62F5" w:rsidR="00594F5D" w:rsidRPr="007D5354" w:rsidRDefault="00594F5D" w:rsidP="00594F5D">
      <w:pPr>
        <w:pStyle w:val="PL"/>
        <w:rPr>
          <w:lang w:val="en-US"/>
        </w:rPr>
      </w:pPr>
      <w:r w:rsidRPr="007D5354">
        <w:rPr>
          <w:lang w:val="en-US"/>
        </w:rPr>
        <w:t xml:space="preserve">  description: 3GPP TS 29.509 V1</w:t>
      </w:r>
      <w:r>
        <w:rPr>
          <w:lang w:val="en-US"/>
        </w:rPr>
        <w:t>6.</w:t>
      </w:r>
      <w:ins w:id="11" w:author="Rapporteur" w:date="2021-09-03T09:25:00Z">
        <w:r>
          <w:rPr>
            <w:lang w:val="en-US"/>
          </w:rPr>
          <w:t>8</w:t>
        </w:r>
      </w:ins>
      <w:del w:id="12" w:author="Rapporteur" w:date="2021-09-03T09:25:00Z">
        <w:r w:rsidDel="00594F5D">
          <w:rPr>
            <w:lang w:val="en-US"/>
          </w:rPr>
          <w:delText>7</w:delText>
        </w:r>
      </w:del>
      <w:r>
        <w:rPr>
          <w:lang w:val="en-US"/>
        </w:rPr>
        <w:t>.0</w:t>
      </w:r>
      <w:r w:rsidRPr="007D5354">
        <w:rPr>
          <w:lang w:val="en-US"/>
        </w:rPr>
        <w:t>; 5G System; Authentication Server Services</w:t>
      </w:r>
    </w:p>
    <w:p w14:paraId="23DCCB6B" w14:textId="77777777" w:rsidR="00594F5D" w:rsidRDefault="00594F5D" w:rsidP="00594F5D">
      <w:pPr>
        <w:pStyle w:val="PL"/>
        <w:rPr>
          <w:lang w:val="en-US"/>
        </w:rPr>
      </w:pPr>
      <w:r w:rsidRPr="007D5354">
        <w:rPr>
          <w:lang w:val="en-US"/>
        </w:rPr>
        <w:t xml:space="preserve">  url: 'http://www.3gpp.org/ftp/Specs/archive/29_series/29.509'</w:t>
      </w:r>
    </w:p>
    <w:p w14:paraId="1A6218E3" w14:textId="77777777" w:rsidR="00F15DE3" w:rsidRPr="006B5418" w:rsidRDefault="00F15DE3" w:rsidP="00F15DE3">
      <w:pPr>
        <w:rPr>
          <w:lang w:val="en-US"/>
        </w:rPr>
      </w:pPr>
    </w:p>
    <w:p w14:paraId="006C1A1C" w14:textId="77777777" w:rsidR="00F15DE3" w:rsidRPr="006B5418" w:rsidRDefault="00F15DE3" w:rsidP="00F15DE3">
      <w:pPr>
        <w:rPr>
          <w:lang w:val="en-US"/>
        </w:rPr>
      </w:pPr>
    </w:p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75E02C" w14:textId="77777777" w:rsidR="00F15DE3" w:rsidRPr="006B5418" w:rsidRDefault="00F15DE3" w:rsidP="00F15DE3">
      <w:pPr>
        <w:rPr>
          <w:lang w:val="en-US"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2" w:author="John MEREDITH" w:date="2020-02-03T09:35:00Z" w:initials="JMM">
    <w:p w14:paraId="58CA0856" w14:textId="77777777" w:rsidR="00665C47" w:rsidRDefault="00665C47">
      <w:pPr>
        <w:pStyle w:val="Commentaire"/>
      </w:pPr>
      <w:r>
        <w:rPr>
          <w:rStyle w:val="Marquedecommentair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41BC7C5" w14:textId="77777777" w:rsidR="00E51488" w:rsidRDefault="00E51488">
      <w:r>
        <w:separator/>
      </w:r>
    </w:p>
  </w:endnote>
  <w:endnote w:type="continuationSeparator" w:id="0">
    <w:p w14:paraId="3569CB14" w14:textId="77777777" w:rsidR="00E51488" w:rsidRDefault="00E514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10BDEBC" w14:textId="77777777" w:rsidR="00E51488" w:rsidRDefault="00E51488">
      <w:r>
        <w:separator/>
      </w:r>
    </w:p>
  </w:footnote>
  <w:footnote w:type="continuationSeparator" w:id="0">
    <w:p w14:paraId="169BD1D2" w14:textId="77777777" w:rsidR="00E51488" w:rsidRDefault="00E5148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25EADA" w14:textId="77777777" w:rsidR="00A9104D" w:rsidRDefault="00E51488">
    <w:pPr>
      <w:pStyle w:val="En-tt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BD19E6" w14:textId="77777777" w:rsidR="00A9104D" w:rsidRDefault="004825FB">
    <w:pPr>
      <w:pStyle w:val="En-tt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A5CE69" w14:textId="77777777" w:rsidR="00A9104D" w:rsidRDefault="00E51488">
    <w:pPr>
      <w:pStyle w:val="En-tte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John MEREDITH">
    <w15:presenceInfo w15:providerId="AD" w15:userId="S::John.Meredith@etsi.org::524b9e6e-771c-4a58-828a-fb0a2ef64260"/>
  </w15:person>
  <w15:person w15:author="Jesus de Gregorio">
    <w15:presenceInfo w15:providerId="None" w15:userId="Jesus de Gregorio"/>
  </w15:person>
  <w15:person w15:author="Rapporteur">
    <w15:presenceInfo w15:providerId="None" w15:userId="Rapporteu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2CB3"/>
    <w:rsid w:val="000628F9"/>
    <w:rsid w:val="00072AF5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2E64DC"/>
    <w:rsid w:val="00305409"/>
    <w:rsid w:val="003609EF"/>
    <w:rsid w:val="0036231A"/>
    <w:rsid w:val="00374DD4"/>
    <w:rsid w:val="003D454E"/>
    <w:rsid w:val="003E1A36"/>
    <w:rsid w:val="003F08F5"/>
    <w:rsid w:val="00410371"/>
    <w:rsid w:val="004242F1"/>
    <w:rsid w:val="004825FB"/>
    <w:rsid w:val="004B75B7"/>
    <w:rsid w:val="0051580D"/>
    <w:rsid w:val="00547111"/>
    <w:rsid w:val="00592D74"/>
    <w:rsid w:val="00594F5D"/>
    <w:rsid w:val="005E2C44"/>
    <w:rsid w:val="00621188"/>
    <w:rsid w:val="006257ED"/>
    <w:rsid w:val="00665C47"/>
    <w:rsid w:val="00695808"/>
    <w:rsid w:val="006B402A"/>
    <w:rsid w:val="006B46FB"/>
    <w:rsid w:val="006E21FB"/>
    <w:rsid w:val="00792342"/>
    <w:rsid w:val="00792923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9666F"/>
    <w:rsid w:val="008A45A6"/>
    <w:rsid w:val="008F3789"/>
    <w:rsid w:val="008F686C"/>
    <w:rsid w:val="0091443E"/>
    <w:rsid w:val="009148DE"/>
    <w:rsid w:val="00916A68"/>
    <w:rsid w:val="00934697"/>
    <w:rsid w:val="00935DD5"/>
    <w:rsid w:val="00941E30"/>
    <w:rsid w:val="009777D9"/>
    <w:rsid w:val="00991B88"/>
    <w:rsid w:val="009A5753"/>
    <w:rsid w:val="009A579D"/>
    <w:rsid w:val="009B51D0"/>
    <w:rsid w:val="009E3297"/>
    <w:rsid w:val="009F734F"/>
    <w:rsid w:val="00A246B6"/>
    <w:rsid w:val="00A47E70"/>
    <w:rsid w:val="00A50CF0"/>
    <w:rsid w:val="00A7671C"/>
    <w:rsid w:val="00AA2CBC"/>
    <w:rsid w:val="00AA774C"/>
    <w:rsid w:val="00AC5820"/>
    <w:rsid w:val="00AD1CD8"/>
    <w:rsid w:val="00B258BB"/>
    <w:rsid w:val="00B52AAE"/>
    <w:rsid w:val="00B67B97"/>
    <w:rsid w:val="00B947E5"/>
    <w:rsid w:val="00B968C8"/>
    <w:rsid w:val="00BA3EC5"/>
    <w:rsid w:val="00BA51D9"/>
    <w:rsid w:val="00BB5DFC"/>
    <w:rsid w:val="00BD279D"/>
    <w:rsid w:val="00BD6BB8"/>
    <w:rsid w:val="00C66BA2"/>
    <w:rsid w:val="00C9104E"/>
    <w:rsid w:val="00C95985"/>
    <w:rsid w:val="00CB5EC6"/>
    <w:rsid w:val="00CC5026"/>
    <w:rsid w:val="00CC68D0"/>
    <w:rsid w:val="00CD7748"/>
    <w:rsid w:val="00CE1DA9"/>
    <w:rsid w:val="00D03F9A"/>
    <w:rsid w:val="00D06D51"/>
    <w:rsid w:val="00D24991"/>
    <w:rsid w:val="00D50255"/>
    <w:rsid w:val="00D66520"/>
    <w:rsid w:val="00DE34CF"/>
    <w:rsid w:val="00E13F3D"/>
    <w:rsid w:val="00E22AF6"/>
    <w:rsid w:val="00E34898"/>
    <w:rsid w:val="00E51488"/>
    <w:rsid w:val="00E53B23"/>
    <w:rsid w:val="00EB09B7"/>
    <w:rsid w:val="00EB6582"/>
    <w:rsid w:val="00EC5544"/>
    <w:rsid w:val="00EE7D7C"/>
    <w:rsid w:val="00F15DE3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Titre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basedOn w:val="Titre1"/>
    <w:next w:val="Normal"/>
    <w:link w:val="Titre2C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qFormat/>
    <w:rsid w:val="000B7FED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rsid w:val="000B7FED"/>
    <w:pPr>
      <w:outlineLvl w:val="5"/>
    </w:pPr>
  </w:style>
  <w:style w:type="paragraph" w:styleId="Titre7">
    <w:name w:val="heading 7"/>
    <w:basedOn w:val="H6"/>
    <w:next w:val="Normal"/>
    <w:qFormat/>
    <w:rsid w:val="000B7FED"/>
    <w:pPr>
      <w:outlineLvl w:val="6"/>
    </w:pPr>
  </w:style>
  <w:style w:type="paragraph" w:styleId="Titre8">
    <w:name w:val="heading 8"/>
    <w:basedOn w:val="Titre1"/>
    <w:next w:val="Normal"/>
    <w:qFormat/>
    <w:rsid w:val="000B7FED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0B7FED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8">
    <w:name w:val="toc 8"/>
    <w:basedOn w:val="TM1"/>
    <w:semiHidden/>
    <w:rsid w:val="000B7FED"/>
    <w:pPr>
      <w:spacing w:before="180"/>
      <w:ind w:left="2693" w:hanging="2693"/>
    </w:pPr>
    <w:rPr>
      <w:b/>
    </w:rPr>
  </w:style>
  <w:style w:type="paragraph" w:styleId="TM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M5">
    <w:name w:val="toc 5"/>
    <w:basedOn w:val="TM4"/>
    <w:semiHidden/>
    <w:rsid w:val="000B7FED"/>
    <w:pPr>
      <w:ind w:left="1701" w:hanging="1701"/>
    </w:pPr>
  </w:style>
  <w:style w:type="paragraph" w:styleId="TM4">
    <w:name w:val="toc 4"/>
    <w:basedOn w:val="TM3"/>
    <w:semiHidden/>
    <w:rsid w:val="000B7FED"/>
    <w:pPr>
      <w:ind w:left="1418" w:hanging="1418"/>
    </w:pPr>
  </w:style>
  <w:style w:type="paragraph" w:styleId="TM3">
    <w:name w:val="toc 3"/>
    <w:basedOn w:val="TM2"/>
    <w:semiHidden/>
    <w:rsid w:val="000B7FED"/>
    <w:pPr>
      <w:ind w:left="1134" w:hanging="1134"/>
    </w:pPr>
  </w:style>
  <w:style w:type="paragraph" w:styleId="TM2">
    <w:name w:val="toc 2"/>
    <w:basedOn w:val="TM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itre1"/>
    <w:next w:val="Normal"/>
    <w:rsid w:val="000B7FED"/>
    <w:pPr>
      <w:outlineLvl w:val="9"/>
    </w:pPr>
  </w:style>
  <w:style w:type="paragraph" w:styleId="Listenumros2">
    <w:name w:val="List Number 2"/>
    <w:basedOn w:val="Listenumros"/>
    <w:rsid w:val="000B7FED"/>
    <w:pPr>
      <w:ind w:left="851"/>
    </w:pPr>
  </w:style>
  <w:style w:type="paragraph" w:styleId="En-tt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ppelnotedebasdep">
    <w:name w:val="footnote reference"/>
    <w:semiHidden/>
    <w:rsid w:val="000B7FED"/>
    <w:rPr>
      <w:b/>
      <w:position w:val="6"/>
      <w:sz w:val="16"/>
    </w:rPr>
  </w:style>
  <w:style w:type="paragraph" w:styleId="Notedebasdepage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M9">
    <w:name w:val="toc 9"/>
    <w:basedOn w:val="TM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M6">
    <w:name w:val="toc 6"/>
    <w:basedOn w:val="TM5"/>
    <w:next w:val="Normal"/>
    <w:semiHidden/>
    <w:rsid w:val="000B7FED"/>
    <w:pPr>
      <w:ind w:left="1985" w:hanging="1985"/>
    </w:pPr>
  </w:style>
  <w:style w:type="paragraph" w:styleId="TM7">
    <w:name w:val="toc 7"/>
    <w:basedOn w:val="TM6"/>
    <w:next w:val="Normal"/>
    <w:semiHidden/>
    <w:rsid w:val="000B7FED"/>
    <w:pPr>
      <w:ind w:left="2268" w:hanging="2268"/>
    </w:pPr>
  </w:style>
  <w:style w:type="paragraph" w:styleId="Listepuces2">
    <w:name w:val="List Bullet 2"/>
    <w:basedOn w:val="Listepuces"/>
    <w:rsid w:val="000B7FED"/>
    <w:pPr>
      <w:ind w:left="851"/>
    </w:pPr>
  </w:style>
  <w:style w:type="paragraph" w:styleId="Listepuces3">
    <w:name w:val="List Bullet 3"/>
    <w:basedOn w:val="Listepuces2"/>
    <w:rsid w:val="000B7FED"/>
    <w:pPr>
      <w:ind w:left="1135"/>
    </w:pPr>
  </w:style>
  <w:style w:type="paragraph" w:styleId="Listenumros">
    <w:name w:val="List Number"/>
    <w:basedOn w:val="Liste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Titre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Normal"/>
    <w:rsid w:val="000B7FED"/>
    <w:pPr>
      <w:ind w:left="568" w:hanging="284"/>
    </w:pPr>
  </w:style>
  <w:style w:type="paragraph" w:styleId="Listepuces">
    <w:name w:val="List Bullet"/>
    <w:basedOn w:val="Liste"/>
    <w:rsid w:val="000B7FED"/>
  </w:style>
  <w:style w:type="paragraph" w:styleId="Listepuces4">
    <w:name w:val="List Bullet 4"/>
    <w:basedOn w:val="Listepuces3"/>
    <w:rsid w:val="000B7FED"/>
    <w:pPr>
      <w:ind w:left="1418"/>
    </w:pPr>
  </w:style>
  <w:style w:type="paragraph" w:styleId="Listepuces5">
    <w:name w:val="List Bullet 5"/>
    <w:basedOn w:val="Listepuces4"/>
    <w:rsid w:val="000B7FED"/>
    <w:pPr>
      <w:ind w:left="1702"/>
    </w:pPr>
  </w:style>
  <w:style w:type="paragraph" w:customStyle="1" w:styleId="B1">
    <w:name w:val="B1"/>
    <w:basedOn w:val="Liste"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Pieddepage">
    <w:name w:val="footer"/>
    <w:basedOn w:val="En-tt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Lienhypertexte">
    <w:name w:val="Hyperlink"/>
    <w:rsid w:val="000B7FED"/>
    <w:rPr>
      <w:color w:val="0000FF"/>
      <w:u w:val="single"/>
    </w:rPr>
  </w:style>
  <w:style w:type="character" w:styleId="Marquedecommentaire">
    <w:name w:val="annotation reference"/>
    <w:semiHidden/>
    <w:rsid w:val="000B7FED"/>
    <w:rPr>
      <w:sz w:val="16"/>
    </w:rPr>
  </w:style>
  <w:style w:type="paragraph" w:styleId="Commentaire">
    <w:name w:val="annotation text"/>
    <w:basedOn w:val="Normal"/>
    <w:semiHidden/>
    <w:rsid w:val="000B7FED"/>
  </w:style>
  <w:style w:type="character" w:styleId="Lienhypertextesuivivisit">
    <w:name w:val="FollowedHyperlink"/>
    <w:rsid w:val="000B7FED"/>
    <w:rPr>
      <w:color w:val="800080"/>
      <w:u w:val="single"/>
    </w:rPr>
  </w:style>
  <w:style w:type="paragraph" w:styleId="Textedebulles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"/>
    <w:next w:val="Commentaire"/>
    <w:semiHidden/>
    <w:rsid w:val="000B7FED"/>
    <w:rPr>
      <w:b/>
      <w:bCs/>
    </w:rPr>
  </w:style>
  <w:style w:type="paragraph" w:styleId="Explorateurdedocuments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qFormat/>
    <w:locked/>
    <w:rsid w:val="00594F5D"/>
    <w:rPr>
      <w:rFonts w:ascii="Courier New" w:hAnsi="Courier New"/>
      <w:noProof/>
      <w:sz w:val="16"/>
      <w:lang w:val="en-GB" w:eastAsia="en-US"/>
    </w:rPr>
  </w:style>
  <w:style w:type="character" w:customStyle="1" w:styleId="Titre2Car">
    <w:name w:val="Titre 2 Car"/>
    <w:basedOn w:val="Policepardfaut"/>
    <w:link w:val="Titre2"/>
    <w:rsid w:val="00594F5D"/>
    <w:rPr>
      <w:rFonts w:ascii="Arial" w:hAnsi="Arial"/>
      <w:sz w:val="32"/>
      <w:lang w:val="en-GB" w:eastAsia="en-US"/>
    </w:rPr>
  </w:style>
  <w:style w:type="character" w:customStyle="1" w:styleId="CRCoverPageZchn">
    <w:name w:val="CR Cover Page Zchn"/>
    <w:link w:val="CRCoverPage"/>
    <w:locked/>
    <w:rsid w:val="00072AF5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1/relationships/commentsExtended" Target="commentsExtended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comments" Target="comments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D2287A-686A-4C98-893A-88B6F56E2C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371</Words>
  <Characters>2046</Characters>
  <Application>Microsoft Office Word</Application>
  <DocSecurity>0</DocSecurity>
  <Lines>17</Lines>
  <Paragraphs>4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2413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Rapporteur</cp:lastModifiedBy>
  <cp:revision>2</cp:revision>
  <cp:lastPrinted>1899-12-31T23:00:00Z</cp:lastPrinted>
  <dcterms:created xsi:type="dcterms:W3CDTF">2021-09-06T08:00:00Z</dcterms:created>
  <dcterms:modified xsi:type="dcterms:W3CDTF">2021-09-06T08:00:00Z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