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4679B2F2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544EF3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544EF3">
        <w:rPr>
          <w:b/>
          <w:noProof/>
          <w:sz w:val="24"/>
        </w:rPr>
        <w:t>4</w:t>
      </w:r>
      <w:r w:rsidR="00396A07">
        <w:rPr>
          <w:b/>
          <w:noProof/>
          <w:sz w:val="24"/>
        </w:rPr>
        <w:t>780</w:t>
      </w:r>
    </w:p>
    <w:p w14:paraId="1FDE078E" w14:textId="4BA54C7D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4EF3">
        <w:rPr>
          <w:b/>
          <w:noProof/>
          <w:sz w:val="24"/>
        </w:rPr>
        <w:t>17</w:t>
      </w:r>
      <w:r w:rsidR="00544EF3">
        <w:rPr>
          <w:b/>
          <w:noProof/>
          <w:sz w:val="24"/>
          <w:vertAlign w:val="superscript"/>
        </w:rPr>
        <w:t>th</w:t>
      </w:r>
      <w:r w:rsidR="00544EF3">
        <w:rPr>
          <w:b/>
          <w:noProof/>
          <w:sz w:val="24"/>
        </w:rPr>
        <w:t xml:space="preserve"> – 27</w:t>
      </w:r>
      <w:r w:rsidR="00544EF3">
        <w:rPr>
          <w:b/>
          <w:noProof/>
          <w:sz w:val="24"/>
          <w:vertAlign w:val="superscript"/>
        </w:rPr>
        <w:t>th</w:t>
      </w:r>
      <w:r w:rsidR="00544EF3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3208A6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</w:t>
            </w:r>
            <w:r w:rsidR="00544EF3">
              <w:rPr>
                <w:b/>
                <w:noProof/>
                <w:sz w:val="28"/>
              </w:rPr>
              <w:t>3</w:t>
            </w:r>
            <w:r w:rsidR="00396A0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6DB330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6A0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6A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16D4D0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396A07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C3CB8F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32B5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075811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396A0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266B330F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2B5D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3AE63ECF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44EF3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</w:t>
            </w:r>
            <w:r w:rsidR="00FB3DCB">
              <w:rPr>
                <w:lang w:val="en-US"/>
              </w:rPr>
              <w:t>673</w:t>
            </w:r>
            <w:r w:rsidR="00544EF3">
              <w:rPr>
                <w:lang w:val="en-US"/>
              </w:rPr>
              <w:t>-0</w:t>
            </w:r>
            <w:r w:rsidR="00FB3DCB">
              <w:rPr>
                <w:lang w:val="en-US"/>
              </w:rPr>
              <w:t>02</w:t>
            </w:r>
            <w:r w:rsidR="00396A07">
              <w:rPr>
                <w:lang w:val="en-US"/>
              </w:rPr>
              <w:t>7</w:t>
            </w:r>
            <w:r>
              <w:rPr>
                <w:lang w:val="en-US"/>
              </w:rPr>
              <w:t xml:space="preserve"> (C4-21</w:t>
            </w:r>
            <w:r w:rsidR="00544EF3">
              <w:rPr>
                <w:lang w:val="en-US"/>
              </w:rPr>
              <w:t>472</w:t>
            </w:r>
            <w:r w:rsidR="00396A07">
              <w:rPr>
                <w:lang w:val="en-US"/>
              </w:rPr>
              <w:t>4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56DB7D28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396A07" w:rsidRPr="001F6C8C">
              <w:t>1.</w:t>
            </w:r>
            <w:r w:rsidR="00396A07">
              <w:t>1</w:t>
            </w:r>
            <w:r w:rsidR="00396A07" w:rsidRPr="001F6C8C">
              <w:t>.</w:t>
            </w:r>
            <w:r w:rsidR="00396A07">
              <w:t>0-alpha.1</w:t>
            </w:r>
            <w:r w:rsidR="00396A07">
              <w:t xml:space="preserve"> </w:t>
            </w:r>
            <w:r>
              <w:rPr>
                <w:lang w:val="en-US"/>
              </w:rPr>
              <w:t xml:space="preserve">to </w:t>
            </w:r>
            <w:r w:rsidR="00396A07" w:rsidRPr="001F6C8C">
              <w:t>1.</w:t>
            </w:r>
            <w:r w:rsidR="00396A07">
              <w:t>1</w:t>
            </w:r>
            <w:r w:rsidR="00396A07" w:rsidRPr="001F6C8C">
              <w:t>.</w:t>
            </w:r>
            <w:r w:rsidR="00396A07">
              <w:t>0-alpha.</w:t>
            </w:r>
            <w:r w:rsidR="00396A07">
              <w:t>2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ACE278A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396A07">
              <w:t>7</w:t>
            </w:r>
            <w:r>
              <w:t>.</w:t>
            </w:r>
            <w:r w:rsidR="00396A07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C3C356" w14:textId="77777777" w:rsidR="00396A07" w:rsidRDefault="00396A07" w:rsidP="00396A07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74995059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2978A7" w14:textId="77777777" w:rsidR="00396A07" w:rsidRDefault="00396A07" w:rsidP="00396A07">
      <w:pPr>
        <w:rPr>
          <w:noProof/>
        </w:rPr>
      </w:pPr>
    </w:p>
    <w:p w14:paraId="2406AAA3" w14:textId="77777777" w:rsidR="00396A07" w:rsidRDefault="00396A07" w:rsidP="00396A07">
      <w:pPr>
        <w:pStyle w:val="PL"/>
      </w:pPr>
      <w:r w:rsidRPr="001F6C8C">
        <w:t>openapi: 3.0.0</w:t>
      </w:r>
    </w:p>
    <w:p w14:paraId="2ECCEE61" w14:textId="77777777" w:rsidR="00396A07" w:rsidRPr="001F6C8C" w:rsidRDefault="00396A07" w:rsidP="00396A07">
      <w:pPr>
        <w:pStyle w:val="PL"/>
      </w:pPr>
    </w:p>
    <w:p w14:paraId="06E1DDCD" w14:textId="77777777" w:rsidR="00396A07" w:rsidRPr="001F6C8C" w:rsidRDefault="00396A07" w:rsidP="00396A07">
      <w:pPr>
        <w:pStyle w:val="PL"/>
      </w:pPr>
      <w:r w:rsidRPr="001F6C8C">
        <w:t>info:</w:t>
      </w:r>
    </w:p>
    <w:p w14:paraId="2206BDCB" w14:textId="77777777" w:rsidR="00396A07" w:rsidRPr="001F6C8C" w:rsidRDefault="00396A07" w:rsidP="00396A07">
      <w:pPr>
        <w:pStyle w:val="PL"/>
      </w:pPr>
      <w:r w:rsidRPr="001F6C8C">
        <w:t xml:space="preserve">  title: </w:t>
      </w:r>
      <w:r>
        <w:t>Nucmf_UECapabilityManagement</w:t>
      </w:r>
    </w:p>
    <w:p w14:paraId="77ABD0B0" w14:textId="04BE4EFE" w:rsidR="00396A07" w:rsidRPr="001F6C8C" w:rsidRDefault="00396A07" w:rsidP="00396A07">
      <w:pPr>
        <w:pStyle w:val="PL"/>
      </w:pPr>
      <w:r w:rsidRPr="001F6C8C">
        <w:t xml:space="preserve">  version: 1.</w:t>
      </w:r>
      <w:r>
        <w:t>1</w:t>
      </w:r>
      <w:r w:rsidRPr="001F6C8C">
        <w:t>.</w:t>
      </w:r>
      <w:r>
        <w:t>0-alpha.</w:t>
      </w:r>
      <w:ins w:id="14" w:author="Rapporteur" w:date="2021-08-30T16:39:00Z">
        <w:r w:rsidR="00432B5D">
          <w:t>2</w:t>
        </w:r>
      </w:ins>
      <w:del w:id="15" w:author="Rapporteur" w:date="2021-08-30T16:39:00Z">
        <w:r w:rsidDel="00432B5D">
          <w:delText>1</w:delText>
        </w:r>
      </w:del>
    </w:p>
    <w:p w14:paraId="1571D5C5" w14:textId="77777777" w:rsidR="00396A07" w:rsidRPr="001F6C8C" w:rsidRDefault="00396A07" w:rsidP="00396A07">
      <w:pPr>
        <w:pStyle w:val="PL"/>
      </w:pPr>
      <w:r w:rsidRPr="001F6C8C">
        <w:t xml:space="preserve">  description: |</w:t>
      </w:r>
    </w:p>
    <w:p w14:paraId="4B229459" w14:textId="77777777" w:rsidR="00396A07" w:rsidRPr="001F6C8C" w:rsidRDefault="00396A07" w:rsidP="00396A07">
      <w:pPr>
        <w:pStyle w:val="PL"/>
      </w:pPr>
      <w:r w:rsidRPr="001F6C8C">
        <w:t xml:space="preserve">    Nucmf_UECapabilityManagement Service.</w:t>
      </w:r>
    </w:p>
    <w:p w14:paraId="08A1F380" w14:textId="77777777" w:rsidR="00396A07" w:rsidRPr="001F6C8C" w:rsidRDefault="00396A07" w:rsidP="00396A07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48072ED2" w14:textId="77777777" w:rsidR="00396A07" w:rsidRPr="001F6C8C" w:rsidRDefault="00396A07" w:rsidP="00396A07">
      <w:pPr>
        <w:pStyle w:val="PL"/>
      </w:pPr>
      <w:r w:rsidRPr="001F6C8C">
        <w:t xml:space="preserve">    All rights reserved.</w:t>
      </w:r>
    </w:p>
    <w:p w14:paraId="569C0667" w14:textId="77777777" w:rsidR="00396A07" w:rsidRDefault="00396A07" w:rsidP="00396A07">
      <w:pPr>
        <w:pStyle w:val="PL"/>
      </w:pPr>
    </w:p>
    <w:p w14:paraId="3AAE8EA3" w14:textId="77777777" w:rsidR="00396A07" w:rsidRPr="001F6C8C" w:rsidRDefault="00396A07" w:rsidP="00396A07">
      <w:pPr>
        <w:pStyle w:val="PL"/>
      </w:pPr>
      <w:r w:rsidRPr="001F6C8C">
        <w:t>externalDocs:</w:t>
      </w:r>
    </w:p>
    <w:p w14:paraId="55A2C84C" w14:textId="13E91AE0" w:rsidR="00396A07" w:rsidRPr="001F6C8C" w:rsidRDefault="00396A07" w:rsidP="00396A07">
      <w:pPr>
        <w:pStyle w:val="PL"/>
      </w:pPr>
      <w:r w:rsidRPr="001F6C8C">
        <w:t xml:space="preserve">  description: 3GPP TS 29.673 V</w:t>
      </w:r>
      <w:r>
        <w:t>17</w:t>
      </w:r>
      <w:r w:rsidRPr="001F6C8C">
        <w:t>.</w:t>
      </w:r>
      <w:ins w:id="16" w:author="Rapporteur" w:date="2021-08-30T16:39:00Z">
        <w:r w:rsidR="00432B5D">
          <w:t>2</w:t>
        </w:r>
      </w:ins>
      <w:del w:id="17" w:author="Rapporteur" w:date="2021-08-30T16:39:00Z">
        <w:r w:rsidDel="00432B5D">
          <w:delText>1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60EAF794" w14:textId="77777777" w:rsidR="00396A07" w:rsidRPr="001F6C8C" w:rsidRDefault="00396A07" w:rsidP="00396A07">
      <w:pPr>
        <w:pStyle w:val="PL"/>
      </w:pPr>
      <w:r w:rsidRPr="001F6C8C">
        <w:t xml:space="preserve">  url: http://www.3gpp.org/ftp/Specs/archive/29_series/29.673/</w:t>
      </w:r>
    </w:p>
    <w:p w14:paraId="3128DF27" w14:textId="77777777" w:rsidR="00396A07" w:rsidRDefault="00396A07" w:rsidP="00396A07">
      <w:pPr>
        <w:pStyle w:val="PL"/>
      </w:pPr>
    </w:p>
    <w:p w14:paraId="0805B4B6" w14:textId="77777777" w:rsidR="00396A07" w:rsidRPr="001F6C8C" w:rsidRDefault="00396A07" w:rsidP="00396A07">
      <w:pPr>
        <w:pStyle w:val="PL"/>
      </w:pPr>
      <w:r w:rsidRPr="001F6C8C">
        <w:t>servers:</w:t>
      </w:r>
    </w:p>
    <w:p w14:paraId="5DF25FEA" w14:textId="77777777" w:rsidR="00396A07" w:rsidRPr="001F6C8C" w:rsidRDefault="00396A07" w:rsidP="00396A07">
      <w:pPr>
        <w:pStyle w:val="PL"/>
      </w:pPr>
      <w:r w:rsidRPr="001F6C8C">
        <w:t xml:space="preserve">  - url: '{apiRoot}/nucmf-uecm/v1'</w:t>
      </w:r>
    </w:p>
    <w:p w14:paraId="36567DE2" w14:textId="77777777" w:rsidR="00396A07" w:rsidRPr="001F6C8C" w:rsidRDefault="00396A07" w:rsidP="00396A07">
      <w:pPr>
        <w:pStyle w:val="PL"/>
      </w:pPr>
      <w:r w:rsidRPr="001F6C8C">
        <w:t xml:space="preserve">    variables:</w:t>
      </w:r>
    </w:p>
    <w:p w14:paraId="2F2813D4" w14:textId="77777777" w:rsidR="00396A07" w:rsidRPr="001F6C8C" w:rsidRDefault="00396A07" w:rsidP="00396A07">
      <w:pPr>
        <w:pStyle w:val="PL"/>
      </w:pPr>
      <w:r w:rsidRPr="001F6C8C">
        <w:t xml:space="preserve">      apiRoot:</w:t>
      </w:r>
    </w:p>
    <w:p w14:paraId="2F8D85DB" w14:textId="77777777" w:rsidR="00396A07" w:rsidRPr="001F6C8C" w:rsidRDefault="00396A07" w:rsidP="00396A07">
      <w:pPr>
        <w:pStyle w:val="PL"/>
      </w:pPr>
      <w:r w:rsidRPr="001F6C8C">
        <w:t xml:space="preserve">        default: https://example.com</w:t>
      </w:r>
    </w:p>
    <w:p w14:paraId="6354F43B" w14:textId="77777777" w:rsidR="00396A07" w:rsidRPr="001F6C8C" w:rsidRDefault="00396A07" w:rsidP="00396A07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51B3F" w14:textId="77777777" w:rsidR="00061F13" w:rsidRDefault="00061F13">
      <w:r>
        <w:separator/>
      </w:r>
    </w:p>
  </w:endnote>
  <w:endnote w:type="continuationSeparator" w:id="0">
    <w:p w14:paraId="70BC5E7F" w14:textId="77777777" w:rsidR="00061F13" w:rsidRDefault="0006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4D427" w14:textId="77777777" w:rsidR="00061F13" w:rsidRDefault="00061F13">
      <w:r>
        <w:separator/>
      </w:r>
    </w:p>
  </w:footnote>
  <w:footnote w:type="continuationSeparator" w:id="0">
    <w:p w14:paraId="41662595" w14:textId="77777777" w:rsidR="00061F13" w:rsidRDefault="0006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59B3"/>
    <w:rsid w:val="000613A7"/>
    <w:rsid w:val="00061F13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67783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96A07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2B5D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4EF3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DCB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2021-08-30T14:38:00Z</dcterms:created>
  <dcterms:modified xsi:type="dcterms:W3CDTF">2021-08-30T14:39:00Z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