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6DE2CBA0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FE4CF5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F5760A">
        <w:rPr>
          <w:b/>
          <w:noProof/>
          <w:sz w:val="24"/>
        </w:rPr>
        <w:t>4767</w:t>
      </w:r>
    </w:p>
    <w:p w14:paraId="1FDE078E" w14:textId="2183B4C3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E4CF5">
        <w:rPr>
          <w:b/>
          <w:noProof/>
          <w:sz w:val="24"/>
        </w:rPr>
        <w:t>17</w:t>
      </w:r>
      <w:r w:rsidR="00FE4CF5">
        <w:rPr>
          <w:b/>
          <w:noProof/>
          <w:sz w:val="24"/>
          <w:vertAlign w:val="superscript"/>
        </w:rPr>
        <w:t>th</w:t>
      </w:r>
      <w:r w:rsidR="00FE4CF5">
        <w:rPr>
          <w:b/>
          <w:noProof/>
          <w:sz w:val="24"/>
        </w:rPr>
        <w:t xml:space="preserve"> – 27</w:t>
      </w:r>
      <w:r w:rsidR="00FE4CF5">
        <w:rPr>
          <w:b/>
          <w:noProof/>
          <w:sz w:val="24"/>
          <w:vertAlign w:val="superscript"/>
        </w:rPr>
        <w:t>th</w:t>
      </w:r>
      <w:r w:rsidR="00FE4CF5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9FBBDF7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52D">
              <w:rPr>
                <w:b/>
                <w:noProof/>
                <w:sz w:val="28"/>
              </w:rPr>
              <w:t>5</w:t>
            </w:r>
            <w:r w:rsidR="00F5760A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012D07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7E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E4C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B952BD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F7E24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F25484A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F7E2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5B4926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F5760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24E522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7E24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4CE359D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</w:t>
            </w:r>
            <w:r w:rsidR="00F5760A">
              <w:rPr>
                <w:lang w:val="en-US"/>
              </w:rPr>
              <w:t>74</w:t>
            </w:r>
            <w:r>
              <w:rPr>
                <w:lang w:val="en-US"/>
              </w:rPr>
              <w:t xml:space="preserve"> (C4-21</w:t>
            </w:r>
            <w:r w:rsidR="00F5760A">
              <w:rPr>
                <w:lang w:val="en-US"/>
              </w:rPr>
              <w:t>4090</w:t>
            </w:r>
            <w:r>
              <w:rPr>
                <w:lang w:val="en-US"/>
              </w:rPr>
              <w:t>)</w:t>
            </w:r>
          </w:p>
          <w:p w14:paraId="0E8E340F" w14:textId="63B3096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5760A">
              <w:rPr>
                <w:lang w:val="en-US"/>
              </w:rPr>
              <w:t xml:space="preserve">CR0576 </w:t>
            </w:r>
            <w:r>
              <w:rPr>
                <w:lang w:val="en-US"/>
              </w:rPr>
              <w:t>(C4-21</w:t>
            </w:r>
            <w:r w:rsidR="00F5760A">
              <w:rPr>
                <w:lang w:val="en-US"/>
              </w:rPr>
              <w:t>4134</w:t>
            </w:r>
            <w:r>
              <w:rPr>
                <w:lang w:val="en-US"/>
              </w:rPr>
              <w:t>)</w:t>
            </w:r>
          </w:p>
          <w:p w14:paraId="66D1C642" w14:textId="19037CB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</w:t>
            </w:r>
            <w:r w:rsidR="00F5760A">
              <w:rPr>
                <w:lang w:val="en-US"/>
              </w:rPr>
              <w:t>7</w:t>
            </w:r>
            <w:r w:rsidR="00EF7E24"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(C4-21</w:t>
            </w:r>
            <w:r w:rsidR="00F5760A">
              <w:rPr>
                <w:lang w:val="en-US"/>
              </w:rPr>
              <w:t>4222</w:t>
            </w:r>
            <w:r>
              <w:rPr>
                <w:lang w:val="en-US"/>
              </w:rPr>
              <w:t>)</w:t>
            </w:r>
          </w:p>
          <w:p w14:paraId="02B4BE02" w14:textId="68C69ED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</w:t>
            </w:r>
            <w:r w:rsidR="00F5760A">
              <w:rPr>
                <w:lang w:val="en-US"/>
              </w:rPr>
              <w:t>92</w:t>
            </w:r>
            <w:r>
              <w:rPr>
                <w:lang w:val="en-US"/>
              </w:rPr>
              <w:t xml:space="preserve"> (C4-21</w:t>
            </w:r>
            <w:r w:rsidR="00F5760A">
              <w:rPr>
                <w:lang w:val="en-US"/>
              </w:rPr>
              <w:t>4512</w:t>
            </w:r>
            <w:r>
              <w:rPr>
                <w:lang w:val="en-US"/>
              </w:rPr>
              <w:t>)</w:t>
            </w:r>
          </w:p>
          <w:p w14:paraId="26C89F0F" w14:textId="3D9944AF" w:rsidR="00F5760A" w:rsidRDefault="00F5760A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CR0591 (C4-214651)</w:t>
            </w:r>
          </w:p>
          <w:p w14:paraId="4EE104AD" w14:textId="3BECC46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</w:t>
            </w:r>
            <w:r w:rsidR="00EF7E24">
              <w:rPr>
                <w:lang w:val="en-US"/>
              </w:rPr>
              <w:t>5</w:t>
            </w:r>
            <w:r w:rsidR="00F5760A">
              <w:rPr>
                <w:lang w:val="en-US"/>
              </w:rPr>
              <w:t>80</w:t>
            </w:r>
            <w:r>
              <w:rPr>
                <w:lang w:val="en-US"/>
              </w:rPr>
              <w:t xml:space="preserve"> (C4-21</w:t>
            </w:r>
            <w:r w:rsidR="00F5760A">
              <w:rPr>
                <w:lang w:val="en-US"/>
              </w:rPr>
              <w:t>4562</w:t>
            </w:r>
            <w:r>
              <w:rPr>
                <w:lang w:val="en-US"/>
              </w:rPr>
              <w:t>)</w:t>
            </w:r>
          </w:p>
          <w:p w14:paraId="510BD579" w14:textId="418BB62D" w:rsidR="00F5760A" w:rsidRDefault="00F5760A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CR0572 (C4-214742)</w:t>
            </w:r>
          </w:p>
          <w:p w14:paraId="4072E0A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11ACCCBB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00D7C51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3731D5D1" w14:textId="003851C0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5760A">
              <w:rPr>
                <w:lang w:val="en-US"/>
              </w:rPr>
              <w:t>CR0574 (C4-214090)</w:t>
            </w:r>
          </w:p>
          <w:p w14:paraId="4DF369D5" w14:textId="77777777" w:rsidR="00F5760A" w:rsidRDefault="00F5760A" w:rsidP="00F576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CR0586 (C4-214420)</w:t>
            </w:r>
          </w:p>
          <w:p w14:paraId="2EEA2F53" w14:textId="677CBFFE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2BFF0D" w14:textId="005D2DD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EE47E05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C38006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D1349E9" w14:textId="4CA4C01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F7E24">
              <w:rPr>
                <w:lang w:val="en-US"/>
              </w:rPr>
              <w:t>CR05</w:t>
            </w:r>
            <w:r w:rsidR="00F5760A">
              <w:rPr>
                <w:lang w:val="en-US"/>
              </w:rPr>
              <w:t>8</w:t>
            </w:r>
            <w:r w:rsidR="00EF7E24">
              <w:rPr>
                <w:lang w:val="en-US"/>
              </w:rPr>
              <w:t>5 (C4-21</w:t>
            </w:r>
            <w:r w:rsidR="00F5760A">
              <w:rPr>
                <w:lang w:val="en-US"/>
              </w:rPr>
              <w:t>4825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7F94CE86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3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4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334FC5" w14:textId="4F13B237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2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3</w:t>
            </w:r>
            <w:r>
              <w:rPr>
                <w:lang w:val="en-US"/>
              </w:rPr>
              <w:t>.</w:t>
            </w: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1F8DDCDF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2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F5760A">
              <w:t>3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7A50188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E8236E">
              <w:t>7</w:t>
            </w:r>
            <w:r>
              <w:t>.</w:t>
            </w:r>
            <w:r w:rsidR="00F5760A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21F77F3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1436B">
              <w:rPr>
                <w:noProof/>
              </w:rPr>
              <w:t>2, A3,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7012D50" w14:textId="77777777" w:rsidR="00E8236E" w:rsidRPr="003B2883" w:rsidRDefault="00E8236E" w:rsidP="00E8236E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67681132"/>
      <w:bookmarkStart w:id="11" w:name="_Hlk18495538"/>
      <w:bookmarkStart w:id="12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3432E7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4917D6A" w14:textId="77777777" w:rsidR="00E8236E" w:rsidRPr="003B2883" w:rsidRDefault="00E8236E" w:rsidP="00E8236E">
      <w:pPr>
        <w:pStyle w:val="PL"/>
      </w:pPr>
      <w:r w:rsidRPr="003B2883">
        <w:t>info:</w:t>
      </w:r>
    </w:p>
    <w:p w14:paraId="6C853FDE" w14:textId="26262D55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13" w:author="Rapportuer" w:date="2021-08-31T10:11:00Z">
        <w:r w:rsidR="00F5760A">
          <w:t>4</w:t>
        </w:r>
      </w:ins>
      <w:del w:id="14" w:author="Rapportuer" w:date="2021-08-31T10:11:00Z">
        <w:r w:rsidDel="00F5760A">
          <w:delText>3</w:delText>
        </w:r>
      </w:del>
    </w:p>
    <w:p w14:paraId="4EF02B39" w14:textId="77777777" w:rsidR="00E8236E" w:rsidRPr="003B2883" w:rsidRDefault="00E8236E" w:rsidP="00E8236E">
      <w:pPr>
        <w:pStyle w:val="PL"/>
      </w:pPr>
      <w:r w:rsidRPr="003B2883">
        <w:t xml:space="preserve">  title: Namf_Communication</w:t>
      </w:r>
    </w:p>
    <w:p w14:paraId="6EB7020C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7DD6661D" w14:textId="77777777" w:rsidR="00E8236E" w:rsidRPr="003B2883" w:rsidRDefault="00E8236E" w:rsidP="00E8236E">
      <w:pPr>
        <w:pStyle w:val="PL"/>
      </w:pPr>
      <w:r w:rsidRPr="003B2883">
        <w:t xml:space="preserve">    AMF Communication Service</w:t>
      </w:r>
    </w:p>
    <w:p w14:paraId="25186C22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4F92919" w14:textId="77777777" w:rsidR="00E8236E" w:rsidRPr="003B2883" w:rsidRDefault="00E8236E" w:rsidP="00E8236E">
      <w:pPr>
        <w:pStyle w:val="PL"/>
      </w:pPr>
      <w:r w:rsidRPr="003B2883">
        <w:t xml:space="preserve">    All rights reserved.</w:t>
      </w:r>
    </w:p>
    <w:p w14:paraId="55AA6844" w14:textId="77777777" w:rsidR="00E8236E" w:rsidRPr="003B2883" w:rsidRDefault="00E8236E" w:rsidP="00E8236E">
      <w:pPr>
        <w:pStyle w:val="PL"/>
      </w:pPr>
      <w:r w:rsidRPr="003B2883">
        <w:t>security:</w:t>
      </w:r>
    </w:p>
    <w:p w14:paraId="056EDDC9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93F1CC6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553F869C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11BEEBC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27A25088" w14:textId="21A5E1EF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5" w:author="Rapportuer" w:date="2021-08-31T10:11:00Z">
        <w:r w:rsidR="00F5760A">
          <w:rPr>
            <w:noProof w:val="0"/>
          </w:rPr>
          <w:t>3</w:t>
        </w:r>
      </w:ins>
      <w:del w:id="16" w:author="Rapportuer" w:date="2021-08-31T10:11:00Z">
        <w:r w:rsidDel="00F5760A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18F827A9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11"/>
    <w:p w14:paraId="03162A7E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468E66D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75C99BC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682A7FA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1D72FD3C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5F69B159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2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FC679" w14:textId="77777777" w:rsidR="00E8236E" w:rsidRPr="003B2883" w:rsidRDefault="00E8236E" w:rsidP="00E8236E">
      <w:pPr>
        <w:pStyle w:val="Heading2"/>
      </w:pPr>
      <w:bookmarkStart w:id="17" w:name="_Toc25156616"/>
      <w:bookmarkStart w:id="18" w:name="_Toc34124921"/>
      <w:bookmarkStart w:id="19" w:name="_Toc43208057"/>
      <w:bookmarkStart w:id="20" w:name="_Toc49857524"/>
      <w:bookmarkStart w:id="21" w:name="_Toc56677370"/>
      <w:bookmarkStart w:id="22" w:name="_Toc56691893"/>
      <w:bookmarkStart w:id="23" w:name="_Toc56699157"/>
      <w:bookmarkStart w:id="24" w:name="_Toc67681133"/>
      <w:bookmarkStart w:id="25" w:name="_Hlk18495581"/>
      <w:bookmarkStart w:id="26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2DDFB8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4EC6A36" w14:textId="77777777" w:rsidR="00E8236E" w:rsidRPr="003B2883" w:rsidRDefault="00E8236E" w:rsidP="00E8236E">
      <w:pPr>
        <w:pStyle w:val="PL"/>
      </w:pPr>
      <w:r w:rsidRPr="003B2883">
        <w:t>info:</w:t>
      </w:r>
    </w:p>
    <w:p w14:paraId="0CB387B1" w14:textId="73D94F4F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27" w:author="Rapportuer" w:date="2021-08-31T10:11:00Z">
        <w:r w:rsidR="00F5760A">
          <w:t>3</w:t>
        </w:r>
      </w:ins>
      <w:del w:id="28" w:author="Rapportuer" w:date="2021-08-31T10:11:00Z">
        <w:r w:rsidDel="00F5760A">
          <w:delText>2</w:delText>
        </w:r>
      </w:del>
    </w:p>
    <w:p w14:paraId="5E693E42" w14:textId="77777777" w:rsidR="00E8236E" w:rsidRPr="003B2883" w:rsidRDefault="00E8236E" w:rsidP="00E8236E">
      <w:pPr>
        <w:pStyle w:val="PL"/>
      </w:pPr>
      <w:r w:rsidRPr="003B2883">
        <w:t xml:space="preserve">  title: Namf_EventExposure</w:t>
      </w:r>
    </w:p>
    <w:p w14:paraId="06864338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67CD7BA1" w14:textId="77777777" w:rsidR="00E8236E" w:rsidRPr="003B2883" w:rsidRDefault="00E8236E" w:rsidP="00E8236E">
      <w:pPr>
        <w:pStyle w:val="PL"/>
      </w:pPr>
      <w:r w:rsidRPr="003B2883">
        <w:t xml:space="preserve">    AMF Event Exposure Service</w:t>
      </w:r>
    </w:p>
    <w:p w14:paraId="510CC9D8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2A8550F" w14:textId="77777777" w:rsidR="00E8236E" w:rsidRDefault="00E8236E" w:rsidP="00E8236E">
      <w:pPr>
        <w:pStyle w:val="PL"/>
      </w:pPr>
      <w:r w:rsidRPr="003B2883">
        <w:t xml:space="preserve">    All rights reserved.</w:t>
      </w:r>
    </w:p>
    <w:p w14:paraId="3ED40860" w14:textId="77777777" w:rsidR="00E8236E" w:rsidRPr="003B2883" w:rsidRDefault="00E8236E" w:rsidP="00E8236E">
      <w:pPr>
        <w:pStyle w:val="PL"/>
      </w:pPr>
      <w:r w:rsidRPr="003B2883">
        <w:t>security:</w:t>
      </w:r>
    </w:p>
    <w:p w14:paraId="67522250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4FB564A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492A3F0E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4C1E4AF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4D6EFD4B" w14:textId="72C48075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29" w:author="Rapportuer" w:date="2021-08-31T10:12:00Z">
        <w:r w:rsidR="00F5760A">
          <w:rPr>
            <w:noProof w:val="0"/>
          </w:rPr>
          <w:t>3</w:t>
        </w:r>
      </w:ins>
      <w:del w:id="30" w:author="Rapportuer" w:date="2021-08-31T10:12:00Z">
        <w:r w:rsidDel="00F5760A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35F7F97E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25"/>
    <w:p w14:paraId="052B290C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3D275C4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1BFCDA30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E4B3230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35D1319B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3568DCCE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6"/>
    </w:p>
    <w:p w14:paraId="086BAC01" w14:textId="0A8E2764" w:rsidR="00F71DA6" w:rsidRDefault="00F71DA6" w:rsidP="006A4331">
      <w:pPr>
        <w:pStyle w:val="PL"/>
      </w:pPr>
    </w:p>
    <w:p w14:paraId="3B094BEF" w14:textId="63B02206" w:rsidR="00F71DA6" w:rsidRDefault="00F71DA6" w:rsidP="006A4331">
      <w:pPr>
        <w:pStyle w:val="PL"/>
      </w:pPr>
    </w:p>
    <w:p w14:paraId="771631C5" w14:textId="77777777" w:rsidR="00F71DA6" w:rsidRDefault="00F71DA6" w:rsidP="006A4331">
      <w:pPr>
        <w:pStyle w:val="PL"/>
      </w:pPr>
    </w:p>
    <w:p w14:paraId="5DFDFC95" w14:textId="2BAE95A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490E7" w14:textId="77777777" w:rsidR="00E8236E" w:rsidRPr="003B2883" w:rsidRDefault="00E8236E" w:rsidP="00E8236E">
      <w:pPr>
        <w:pStyle w:val="Heading2"/>
      </w:pPr>
      <w:bookmarkStart w:id="31" w:name="_Toc25156618"/>
      <w:bookmarkStart w:id="32" w:name="_Toc34124923"/>
      <w:bookmarkStart w:id="33" w:name="_Toc43208059"/>
      <w:bookmarkStart w:id="34" w:name="_Toc49857526"/>
      <w:bookmarkStart w:id="35" w:name="_Toc56677372"/>
      <w:bookmarkStart w:id="36" w:name="_Toc56691895"/>
      <w:bookmarkStart w:id="37" w:name="_Toc56699159"/>
      <w:bookmarkStart w:id="38" w:name="_Toc67681135"/>
      <w:bookmarkStart w:id="39" w:name="_Hlk18495619"/>
      <w:bookmarkStart w:id="40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1ED79F86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10F9498" w14:textId="77777777" w:rsidR="00E8236E" w:rsidRPr="003B2883" w:rsidRDefault="00E8236E" w:rsidP="00E8236E">
      <w:pPr>
        <w:pStyle w:val="PL"/>
      </w:pPr>
      <w:r w:rsidRPr="003B2883">
        <w:t>info:</w:t>
      </w:r>
    </w:p>
    <w:p w14:paraId="5DC47EE8" w14:textId="778104F5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41" w:author="Rapportuer" w:date="2021-08-31T10:12:00Z">
        <w:r w:rsidR="00F5760A">
          <w:t>3</w:t>
        </w:r>
      </w:ins>
      <w:del w:id="42" w:author="Rapportuer" w:date="2021-08-31T10:12:00Z">
        <w:r w:rsidDel="00F5760A">
          <w:delText>2</w:delText>
        </w:r>
      </w:del>
    </w:p>
    <w:p w14:paraId="56457581" w14:textId="77777777" w:rsidR="00E8236E" w:rsidRPr="003B2883" w:rsidRDefault="00E8236E" w:rsidP="00E8236E">
      <w:pPr>
        <w:pStyle w:val="PL"/>
      </w:pPr>
      <w:r w:rsidRPr="003B2883">
        <w:t xml:space="preserve">  title: Namf_Location</w:t>
      </w:r>
    </w:p>
    <w:p w14:paraId="41B9ACEE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0B2C02DA" w14:textId="77777777" w:rsidR="00E8236E" w:rsidRPr="003B2883" w:rsidRDefault="00E8236E" w:rsidP="00E8236E">
      <w:pPr>
        <w:pStyle w:val="PL"/>
      </w:pPr>
      <w:r w:rsidRPr="003B2883">
        <w:t xml:space="preserve">    AMF Location Service</w:t>
      </w:r>
    </w:p>
    <w:p w14:paraId="32761740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766B29C" w14:textId="77777777" w:rsidR="00E8236E" w:rsidRPr="003B2883" w:rsidRDefault="00E8236E" w:rsidP="00E8236E">
      <w:pPr>
        <w:pStyle w:val="PL"/>
      </w:pPr>
      <w:r w:rsidRPr="003B2883">
        <w:t xml:space="preserve">    All rights reserved.</w:t>
      </w:r>
    </w:p>
    <w:p w14:paraId="39DF0C00" w14:textId="77777777" w:rsidR="00E8236E" w:rsidRPr="003B2883" w:rsidRDefault="00E8236E" w:rsidP="00E8236E">
      <w:pPr>
        <w:pStyle w:val="PL"/>
      </w:pPr>
      <w:r w:rsidRPr="003B2883">
        <w:t>security:</w:t>
      </w:r>
    </w:p>
    <w:p w14:paraId="3CDC2342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416AD9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3CACF8CC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2D18E83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4C5520B7" w14:textId="2BA81FF8" w:rsidR="00E8236E" w:rsidRPr="003B2883" w:rsidRDefault="00E8236E" w:rsidP="00E8236E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43" w:author="Rapportuer" w:date="2021-08-31T10:12:00Z">
        <w:r w:rsidR="00F5760A">
          <w:rPr>
            <w:noProof w:val="0"/>
          </w:rPr>
          <w:t>3</w:t>
        </w:r>
      </w:ins>
      <w:del w:id="44" w:author="Rapportuer" w:date="2021-08-31T10:12:00Z">
        <w:r w:rsidDel="00F5760A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78D4E03F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39"/>
    <w:p w14:paraId="19ABD3F0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FEE6C2F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28B94AA6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7719AA5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0C468BB4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096A311D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0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AFB3D" w14:textId="77777777" w:rsidR="00845966" w:rsidRDefault="00845966">
      <w:r>
        <w:separator/>
      </w:r>
    </w:p>
  </w:endnote>
  <w:endnote w:type="continuationSeparator" w:id="0">
    <w:p w14:paraId="6B3AE54B" w14:textId="77777777" w:rsidR="00845966" w:rsidRDefault="0084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2D1A5" w14:textId="77777777" w:rsidR="00845966" w:rsidRDefault="00845966">
      <w:r>
        <w:separator/>
      </w:r>
    </w:p>
  </w:footnote>
  <w:footnote w:type="continuationSeparator" w:id="0">
    <w:p w14:paraId="46E33F06" w14:textId="77777777" w:rsidR="00845966" w:rsidRDefault="00845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uer">
    <w15:presenceInfo w15:providerId="None" w15:userId="Rapport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3888"/>
    <w:rsid w:val="00827345"/>
    <w:rsid w:val="008279FA"/>
    <w:rsid w:val="008315B5"/>
    <w:rsid w:val="00837D83"/>
    <w:rsid w:val="00845966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436B"/>
    <w:rsid w:val="00E168B0"/>
    <w:rsid w:val="00E26454"/>
    <w:rsid w:val="00E3265B"/>
    <w:rsid w:val="00E34898"/>
    <w:rsid w:val="00E60732"/>
    <w:rsid w:val="00E8079D"/>
    <w:rsid w:val="00E8236E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60A"/>
    <w:rsid w:val="00F57942"/>
    <w:rsid w:val="00F70632"/>
    <w:rsid w:val="00F71DA6"/>
    <w:rsid w:val="00F77ACE"/>
    <w:rsid w:val="00F84B6A"/>
    <w:rsid w:val="00F9214C"/>
    <w:rsid w:val="00FA5181"/>
    <w:rsid w:val="00FB4764"/>
    <w:rsid w:val="00FB6386"/>
    <w:rsid w:val="00FB68DC"/>
    <w:rsid w:val="00FE4CF5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Rapportuer</cp:lastModifiedBy>
  <cp:revision>5</cp:revision>
  <cp:lastPrinted>1900-01-01T08:00:00Z</cp:lastPrinted>
  <dcterms:created xsi:type="dcterms:W3CDTF">2021-06-01T14:35:00Z</dcterms:created>
  <dcterms:modified xsi:type="dcterms:W3CDTF">2021-08-31T08:12:00Z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