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7E53AF" w14:textId="77777777" w:rsidTr="005E4BB2">
        <w:tc>
          <w:tcPr>
            <w:tcW w:w="10423" w:type="dxa"/>
            <w:gridSpan w:val="2"/>
            <w:shd w:val="clear" w:color="auto" w:fill="auto"/>
          </w:tcPr>
          <w:p w14:paraId="7AF9A6BB" w14:textId="256A82AF" w:rsidR="004F0988" w:rsidRPr="00A934A6" w:rsidRDefault="004F0988" w:rsidP="00E0666C">
            <w:pPr>
              <w:pStyle w:val="ZA"/>
              <w:framePr w:w="0" w:hRule="auto" w:wrap="auto" w:vAnchor="margin" w:hAnchor="text" w:yAlign="inline"/>
            </w:pPr>
            <w:bookmarkStart w:id="0" w:name="page1"/>
            <w:r w:rsidRPr="00A934A6">
              <w:rPr>
                <w:sz w:val="64"/>
              </w:rPr>
              <w:t xml:space="preserve">3GPP </w:t>
            </w:r>
            <w:bookmarkStart w:id="1" w:name="specType1"/>
            <w:r w:rsidRPr="00A934A6">
              <w:rPr>
                <w:sz w:val="64"/>
              </w:rPr>
              <w:t>TS</w:t>
            </w:r>
            <w:bookmarkEnd w:id="1"/>
            <w:r w:rsidRPr="00A934A6">
              <w:rPr>
                <w:sz w:val="64"/>
              </w:rPr>
              <w:t xml:space="preserve"> </w:t>
            </w:r>
            <w:bookmarkStart w:id="2" w:name="specNumber"/>
            <w:r w:rsidR="00A934A6" w:rsidRPr="00A934A6">
              <w:rPr>
                <w:sz w:val="64"/>
              </w:rPr>
              <w:t>29</w:t>
            </w:r>
            <w:r w:rsidRPr="00A934A6">
              <w:rPr>
                <w:sz w:val="64"/>
              </w:rPr>
              <w:t>.</w:t>
            </w:r>
            <w:bookmarkEnd w:id="2"/>
            <w:r w:rsidR="00A934A6" w:rsidRPr="00A934A6">
              <w:rPr>
                <w:sz w:val="64"/>
              </w:rPr>
              <w:t>555</w:t>
            </w:r>
            <w:r w:rsidRPr="00A934A6">
              <w:rPr>
                <w:sz w:val="64"/>
              </w:rPr>
              <w:t xml:space="preserve"> </w:t>
            </w:r>
            <w:r w:rsidRPr="00A934A6">
              <w:t>V</w:t>
            </w:r>
            <w:r w:rsidR="00A934A6" w:rsidRPr="00A934A6">
              <w:t>0.</w:t>
            </w:r>
            <w:del w:id="3" w:author="rapporteur" w:date="2021-08-30T09:57:00Z">
              <w:r w:rsidR="00C75F57" w:rsidDel="00E0666C">
                <w:rPr>
                  <w:rFonts w:hint="eastAsia"/>
                  <w:lang w:eastAsia="zh-CN"/>
                </w:rPr>
                <w:delText>2</w:delText>
              </w:r>
            </w:del>
            <w:ins w:id="4" w:author="rapporteur" w:date="2021-08-30T09:57:00Z">
              <w:r w:rsidR="00E0666C">
                <w:rPr>
                  <w:rFonts w:hint="eastAsia"/>
                  <w:lang w:eastAsia="zh-CN"/>
                </w:rPr>
                <w:t>3</w:t>
              </w:r>
            </w:ins>
            <w:r w:rsidR="00A934A6" w:rsidRPr="00A934A6">
              <w:t>.0</w:t>
            </w:r>
            <w:r w:rsidRPr="00A934A6">
              <w:t xml:space="preserve"> </w:t>
            </w:r>
            <w:r w:rsidRPr="00A934A6">
              <w:rPr>
                <w:sz w:val="32"/>
              </w:rPr>
              <w:t>(</w:t>
            </w:r>
            <w:bookmarkStart w:id="5" w:name="issueDate"/>
            <w:r w:rsidR="00A934A6" w:rsidRPr="00A934A6">
              <w:rPr>
                <w:sz w:val="32"/>
              </w:rPr>
              <w:t>2021</w:t>
            </w:r>
            <w:r w:rsidRPr="00A934A6">
              <w:rPr>
                <w:sz w:val="32"/>
              </w:rPr>
              <w:t>-</w:t>
            </w:r>
            <w:bookmarkEnd w:id="5"/>
            <w:del w:id="6" w:author="rapporteur" w:date="2021-08-30T09:57:00Z">
              <w:r w:rsidR="00C75F57" w:rsidRPr="00A934A6" w:rsidDel="00E0666C">
                <w:rPr>
                  <w:sz w:val="32"/>
                </w:rPr>
                <w:delText>0</w:delText>
              </w:r>
              <w:r w:rsidR="00C75F57" w:rsidDel="00E0666C">
                <w:rPr>
                  <w:rFonts w:hint="eastAsia"/>
                  <w:sz w:val="32"/>
                  <w:lang w:eastAsia="zh-CN"/>
                </w:rPr>
                <w:delText>6</w:delText>
              </w:r>
            </w:del>
            <w:ins w:id="7" w:author="rapporteur" w:date="2021-08-30T09:57:00Z">
              <w:r w:rsidR="00E0666C" w:rsidRPr="00A934A6">
                <w:rPr>
                  <w:sz w:val="32"/>
                </w:rPr>
                <w:t>0</w:t>
              </w:r>
              <w:r w:rsidR="00E0666C">
                <w:rPr>
                  <w:rFonts w:hint="eastAsia"/>
                  <w:sz w:val="32"/>
                  <w:lang w:eastAsia="zh-CN"/>
                </w:rPr>
                <w:t>9</w:t>
              </w:r>
            </w:ins>
            <w:r w:rsidRPr="00A934A6">
              <w:rPr>
                <w:sz w:val="32"/>
              </w:rPr>
              <w:t>)</w:t>
            </w:r>
          </w:p>
        </w:tc>
      </w:tr>
      <w:tr w:rsidR="004F0988" w14:paraId="0FB5C0F6" w14:textId="77777777" w:rsidTr="005E4BB2">
        <w:trPr>
          <w:trHeight w:hRule="exact" w:val="1134"/>
        </w:trPr>
        <w:tc>
          <w:tcPr>
            <w:tcW w:w="10423" w:type="dxa"/>
            <w:gridSpan w:val="2"/>
            <w:shd w:val="clear" w:color="auto" w:fill="auto"/>
          </w:tcPr>
          <w:p w14:paraId="475D553D" w14:textId="275617C8" w:rsidR="00A934A6" w:rsidRPr="00A934A6" w:rsidRDefault="004F0988" w:rsidP="00A934A6">
            <w:pPr>
              <w:pStyle w:val="ZB"/>
              <w:framePr w:w="0" w:hRule="auto" w:wrap="auto" w:vAnchor="margin" w:hAnchor="text" w:yAlign="inline"/>
            </w:pPr>
            <w:r w:rsidRPr="00A934A6">
              <w:t xml:space="preserve">Technical </w:t>
            </w:r>
            <w:bookmarkStart w:id="8" w:name="spectype2"/>
            <w:r w:rsidRPr="00A934A6">
              <w:t>Specification</w:t>
            </w:r>
            <w:bookmarkEnd w:id="8"/>
          </w:p>
          <w:p w14:paraId="629BD7E1" w14:textId="70E4A0DB" w:rsidR="00BA4B8D" w:rsidRPr="00A934A6" w:rsidRDefault="00BA4B8D" w:rsidP="00A934A6"/>
        </w:tc>
      </w:tr>
      <w:tr w:rsidR="004F0988" w14:paraId="2B690115" w14:textId="77777777" w:rsidTr="005E4BB2">
        <w:trPr>
          <w:trHeight w:hRule="exact" w:val="3686"/>
        </w:trPr>
        <w:tc>
          <w:tcPr>
            <w:tcW w:w="10423" w:type="dxa"/>
            <w:gridSpan w:val="2"/>
            <w:shd w:val="clear" w:color="auto" w:fill="auto"/>
          </w:tcPr>
          <w:p w14:paraId="4AB85843" w14:textId="77777777" w:rsidR="004F0988" w:rsidRPr="00A934A6" w:rsidRDefault="004F0988" w:rsidP="00133525">
            <w:pPr>
              <w:pStyle w:val="ZT"/>
              <w:framePr w:wrap="auto" w:hAnchor="text" w:yAlign="inline"/>
            </w:pPr>
            <w:r w:rsidRPr="00A934A6">
              <w:t>3rd Generation Partnership Project;</w:t>
            </w:r>
          </w:p>
          <w:p w14:paraId="538337F2" w14:textId="77777777" w:rsidR="00A934A6" w:rsidRPr="0016361A" w:rsidRDefault="00A934A6" w:rsidP="00A934A6">
            <w:pPr>
              <w:pStyle w:val="ZT"/>
              <w:framePr w:wrap="auto" w:hAnchor="text" w:yAlign="inline"/>
            </w:pPr>
            <w:r w:rsidRPr="0016361A">
              <w:t>Technical Specification Group Core Network and Terminals;</w:t>
            </w:r>
          </w:p>
          <w:p w14:paraId="6C061C0C" w14:textId="77777777" w:rsidR="00A934A6" w:rsidRDefault="00A934A6" w:rsidP="00A934A6">
            <w:pPr>
              <w:pStyle w:val="ZT"/>
              <w:framePr w:wrap="auto" w:hAnchor="text" w:yAlign="inline"/>
            </w:pPr>
            <w:r w:rsidRPr="0016361A">
              <w:t>5G System;</w:t>
            </w:r>
          </w:p>
          <w:p w14:paraId="416EF018" w14:textId="77777777" w:rsidR="00A934A6" w:rsidRPr="0016361A" w:rsidRDefault="00A934A6" w:rsidP="00A934A6">
            <w:pPr>
              <w:pStyle w:val="ZT"/>
              <w:framePr w:wrap="auto" w:hAnchor="text" w:yAlign="inline"/>
              <w:wordWrap w:val="0"/>
            </w:pPr>
            <w:r w:rsidRPr="00763CE6">
              <w:rPr>
                <w:lang w:eastAsia="zh-CN"/>
              </w:rPr>
              <w:t>5G Direct Dis</w:t>
            </w:r>
            <w:r>
              <w:rPr>
                <w:lang w:eastAsia="zh-CN"/>
              </w:rPr>
              <w:t>covery Name Management</w:t>
            </w:r>
            <w:r w:rsidRPr="0016361A">
              <w:t xml:space="preserve"> Services</w:t>
            </w:r>
            <w:r>
              <w:t>;</w:t>
            </w:r>
          </w:p>
          <w:p w14:paraId="57FDACBF" w14:textId="77777777" w:rsidR="00A934A6" w:rsidRPr="0016361A" w:rsidRDefault="00A934A6" w:rsidP="00A934A6">
            <w:pPr>
              <w:pStyle w:val="ZT"/>
              <w:framePr w:wrap="auto" w:hAnchor="text" w:yAlign="inline"/>
            </w:pPr>
            <w:r w:rsidRPr="0016361A">
              <w:t>Stage 3</w:t>
            </w:r>
          </w:p>
          <w:p w14:paraId="1F30BA55" w14:textId="39D90809" w:rsidR="004F0988" w:rsidRPr="00A934A6" w:rsidRDefault="00A934A6" w:rsidP="00A934A6">
            <w:pPr>
              <w:pStyle w:val="ZT"/>
              <w:framePr w:wrap="auto" w:hAnchor="text" w:yAlign="inline"/>
              <w:rPr>
                <w:i/>
                <w:sz w:val="28"/>
              </w:rPr>
            </w:pPr>
            <w:r w:rsidRPr="0016361A">
              <w:t>(</w:t>
            </w:r>
            <w:r w:rsidRPr="0016361A">
              <w:rPr>
                <w:rStyle w:val="ZGSM"/>
              </w:rPr>
              <w:t>Release 17</w:t>
            </w:r>
            <w:r w:rsidRPr="0016361A">
              <w:t>)</w:t>
            </w:r>
          </w:p>
        </w:tc>
      </w:tr>
      <w:tr w:rsidR="00BF128E" w14:paraId="283C8D2F" w14:textId="77777777" w:rsidTr="005E4BB2">
        <w:tc>
          <w:tcPr>
            <w:tcW w:w="10423" w:type="dxa"/>
            <w:gridSpan w:val="2"/>
            <w:shd w:val="clear" w:color="auto" w:fill="auto"/>
          </w:tcPr>
          <w:p w14:paraId="765B50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438E9" w14:paraId="115D85D8" w14:textId="77777777" w:rsidTr="005E4BB2">
        <w:trPr>
          <w:trHeight w:hRule="exact" w:val="1531"/>
        </w:trPr>
        <w:tc>
          <w:tcPr>
            <w:tcW w:w="4883" w:type="dxa"/>
            <w:shd w:val="clear" w:color="auto" w:fill="auto"/>
          </w:tcPr>
          <w:p w14:paraId="36010BEE" w14:textId="6CD80E77" w:rsidR="00D438E9" w:rsidRDefault="003C4C21"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0" o:title="5G-logo_175px"/>
                </v:shape>
              </w:pict>
            </w:r>
          </w:p>
        </w:tc>
        <w:tc>
          <w:tcPr>
            <w:tcW w:w="5540" w:type="dxa"/>
            <w:shd w:val="clear" w:color="auto" w:fill="auto"/>
          </w:tcPr>
          <w:p w14:paraId="61338AB7" w14:textId="6DD48D86" w:rsidR="00D438E9" w:rsidRDefault="003C4C21" w:rsidP="00D438E9">
            <w:pPr>
              <w:jc w:val="right"/>
            </w:pPr>
            <w:bookmarkStart w:id="9" w:name="logos"/>
            <w:r>
              <w:pict w14:anchorId="37AFC991">
                <v:shape id="_x0000_i1026" type="#_x0000_t75" style="width:127.5pt;height:74.25pt">
                  <v:imagedata r:id="rId11" o:title="3GPP-logo_web"/>
                </v:shape>
              </w:pict>
            </w:r>
            <w:bookmarkEnd w:id="9"/>
          </w:p>
        </w:tc>
      </w:tr>
      <w:tr w:rsidR="00C074DD" w14:paraId="49381EC8" w14:textId="77777777" w:rsidTr="005E4BB2">
        <w:trPr>
          <w:trHeight w:hRule="exact" w:val="5783"/>
        </w:trPr>
        <w:tc>
          <w:tcPr>
            <w:tcW w:w="10423" w:type="dxa"/>
            <w:gridSpan w:val="2"/>
            <w:shd w:val="clear" w:color="auto" w:fill="auto"/>
          </w:tcPr>
          <w:p w14:paraId="3AE39E2E" w14:textId="294F9914" w:rsidR="00C074DD" w:rsidRPr="00C074DD" w:rsidRDefault="00C074DD" w:rsidP="00A934A6"/>
        </w:tc>
      </w:tr>
      <w:tr w:rsidR="00C074DD" w14:paraId="0F9E1967" w14:textId="77777777" w:rsidTr="005E4BB2">
        <w:trPr>
          <w:cantSplit/>
          <w:trHeight w:hRule="exact" w:val="964"/>
        </w:trPr>
        <w:tc>
          <w:tcPr>
            <w:tcW w:w="10423" w:type="dxa"/>
            <w:gridSpan w:val="2"/>
            <w:shd w:val="clear" w:color="auto" w:fill="auto"/>
          </w:tcPr>
          <w:p w14:paraId="0901B0DB"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EA7F01" w14:textId="77777777" w:rsidR="00C074DD" w:rsidRPr="004D3578" w:rsidRDefault="00C074DD" w:rsidP="00C074DD">
            <w:pPr>
              <w:pStyle w:val="ZV"/>
              <w:framePr w:w="0" w:wrap="auto" w:vAnchor="margin" w:hAnchor="text" w:yAlign="inline"/>
            </w:pPr>
          </w:p>
          <w:p w14:paraId="5F16FABD" w14:textId="77777777" w:rsidR="00C074DD" w:rsidRPr="00133525" w:rsidRDefault="00C074DD" w:rsidP="00C074DD">
            <w:pPr>
              <w:rPr>
                <w:sz w:val="16"/>
              </w:rPr>
            </w:pPr>
          </w:p>
        </w:tc>
      </w:tr>
      <w:bookmarkEnd w:id="0"/>
    </w:tbl>
    <w:p w14:paraId="3F4137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9BACE4" w14:textId="77777777" w:rsidTr="00133525">
        <w:trPr>
          <w:trHeight w:hRule="exact" w:val="5670"/>
        </w:trPr>
        <w:tc>
          <w:tcPr>
            <w:tcW w:w="10423" w:type="dxa"/>
            <w:shd w:val="clear" w:color="auto" w:fill="auto"/>
          </w:tcPr>
          <w:p w14:paraId="44045E1F" w14:textId="77777777" w:rsidR="00E16509" w:rsidRDefault="00E16509" w:rsidP="00E16509">
            <w:pPr>
              <w:pStyle w:val="Guidance"/>
            </w:pPr>
            <w:bookmarkStart w:id="11" w:name="page2"/>
          </w:p>
        </w:tc>
      </w:tr>
      <w:tr w:rsidR="00E16509" w14:paraId="20B7A00F" w14:textId="77777777" w:rsidTr="00C074DD">
        <w:trPr>
          <w:trHeight w:hRule="exact" w:val="5387"/>
        </w:trPr>
        <w:tc>
          <w:tcPr>
            <w:tcW w:w="10423" w:type="dxa"/>
            <w:shd w:val="clear" w:color="auto" w:fill="auto"/>
          </w:tcPr>
          <w:p w14:paraId="4D449AAB"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BEE6511" w14:textId="77777777" w:rsidR="00E16509" w:rsidRPr="004D3578" w:rsidRDefault="00E16509" w:rsidP="00133525">
            <w:pPr>
              <w:pStyle w:val="FP"/>
              <w:pBdr>
                <w:bottom w:val="single" w:sz="6" w:space="1" w:color="auto"/>
              </w:pBdr>
              <w:ind w:left="2835" w:right="2835"/>
              <w:jc w:val="center"/>
            </w:pPr>
            <w:r w:rsidRPr="004D3578">
              <w:t>Postal address</w:t>
            </w:r>
          </w:p>
          <w:p w14:paraId="63A819EF" w14:textId="77777777" w:rsidR="00E16509" w:rsidRPr="00133525" w:rsidRDefault="00E16509" w:rsidP="00133525">
            <w:pPr>
              <w:pStyle w:val="FP"/>
              <w:ind w:left="2835" w:right="2835"/>
              <w:jc w:val="center"/>
              <w:rPr>
                <w:rFonts w:ascii="Arial" w:hAnsi="Arial"/>
                <w:sz w:val="18"/>
              </w:rPr>
            </w:pPr>
          </w:p>
          <w:p w14:paraId="42F7E11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82B4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435D069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D2845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12C65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2DCD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B37A4BB" w14:textId="77777777" w:rsidR="00E16509" w:rsidRDefault="00E16509" w:rsidP="00133525"/>
        </w:tc>
      </w:tr>
      <w:tr w:rsidR="00E16509" w14:paraId="75EF0DA2" w14:textId="77777777" w:rsidTr="00C074DD">
        <w:tc>
          <w:tcPr>
            <w:tcW w:w="10423" w:type="dxa"/>
            <w:shd w:val="clear" w:color="auto" w:fill="auto"/>
            <w:vAlign w:val="bottom"/>
          </w:tcPr>
          <w:p w14:paraId="3F84185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9A5D6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212A15" w14:textId="77777777" w:rsidR="00E16509" w:rsidRPr="004D3578" w:rsidRDefault="00E16509" w:rsidP="00133525">
            <w:pPr>
              <w:pStyle w:val="FP"/>
              <w:jc w:val="center"/>
              <w:rPr>
                <w:noProof/>
              </w:rPr>
            </w:pPr>
          </w:p>
          <w:p w14:paraId="655850D4" w14:textId="1DC3CEA0" w:rsidR="00E16509" w:rsidRPr="00133525" w:rsidRDefault="00E16509" w:rsidP="00133525">
            <w:pPr>
              <w:pStyle w:val="FP"/>
              <w:jc w:val="center"/>
              <w:rPr>
                <w:noProof/>
                <w:sz w:val="18"/>
              </w:rPr>
            </w:pPr>
            <w:r w:rsidRPr="00133525">
              <w:rPr>
                <w:noProof/>
                <w:sz w:val="18"/>
              </w:rPr>
              <w:t xml:space="preserve">© </w:t>
            </w:r>
            <w:r w:rsidR="00A934A6">
              <w:rPr>
                <w:noProof/>
                <w:sz w:val="18"/>
              </w:rPr>
              <w:t>2021</w:t>
            </w:r>
            <w:r w:rsidRPr="00133525">
              <w:rPr>
                <w:noProof/>
                <w:sz w:val="18"/>
              </w:rPr>
              <w:t>, 3GPP Organizational Partners (ARIB, ATIS, CCSA, ETSI, TSDSI, TTA, TTC).</w:t>
            </w:r>
            <w:bookmarkStart w:id="14" w:name="copyrightaddon"/>
            <w:bookmarkEnd w:id="14"/>
          </w:p>
          <w:p w14:paraId="0821AFC2" w14:textId="77777777" w:rsidR="00E16509" w:rsidRPr="00133525" w:rsidRDefault="00E16509" w:rsidP="00133525">
            <w:pPr>
              <w:pStyle w:val="FP"/>
              <w:jc w:val="center"/>
              <w:rPr>
                <w:noProof/>
                <w:sz w:val="18"/>
              </w:rPr>
            </w:pPr>
            <w:r w:rsidRPr="00133525">
              <w:rPr>
                <w:noProof/>
                <w:sz w:val="18"/>
              </w:rPr>
              <w:t>All rights reserved.</w:t>
            </w:r>
          </w:p>
          <w:p w14:paraId="0F6057AF" w14:textId="77777777" w:rsidR="00E16509" w:rsidRPr="00133525" w:rsidRDefault="00E16509" w:rsidP="00E16509">
            <w:pPr>
              <w:pStyle w:val="FP"/>
              <w:rPr>
                <w:noProof/>
                <w:sz w:val="18"/>
              </w:rPr>
            </w:pPr>
          </w:p>
          <w:p w14:paraId="7E107C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858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9844E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998CCA0" w14:textId="77777777" w:rsidR="00E16509" w:rsidRDefault="00E16509" w:rsidP="00133525"/>
        </w:tc>
      </w:tr>
      <w:bookmarkEnd w:id="11"/>
    </w:tbl>
    <w:p w14:paraId="6EEAF543" w14:textId="77777777" w:rsidR="00080512" w:rsidRPr="004D3578" w:rsidRDefault="00080512">
      <w:pPr>
        <w:pStyle w:val="TT"/>
      </w:pPr>
      <w:r w:rsidRPr="004D3578">
        <w:br w:type="page"/>
      </w:r>
      <w:bookmarkStart w:id="15" w:name="tableOfContents"/>
      <w:bookmarkEnd w:id="15"/>
      <w:r w:rsidRPr="004D3578">
        <w:lastRenderedPageBreak/>
        <w:t>Contents</w:t>
      </w:r>
    </w:p>
    <w:p w14:paraId="3C1ABD08" w14:textId="77777777" w:rsidR="003A64C7" w:rsidRDefault="003A64C7">
      <w:pPr>
        <w:pStyle w:val="10"/>
        <w:rPr>
          <w:ins w:id="16" w:author="rapporteur" w:date="2021-09-03T12:28:00Z"/>
          <w:rFonts w:asciiTheme="minorHAnsi" w:hAnsiTheme="minorHAnsi" w:cstheme="minorBidi"/>
          <w:kern w:val="2"/>
          <w:sz w:val="21"/>
          <w:szCs w:val="22"/>
          <w:lang w:val="en-US" w:eastAsia="zh-CN"/>
        </w:rPr>
      </w:pPr>
      <w:ins w:id="17" w:author="rapporteur" w:date="2021-09-03T12:28:00Z">
        <w:r>
          <w:fldChar w:fldCharType="begin"/>
        </w:r>
        <w:r>
          <w:instrText xml:space="preserve"> TOC \o \h \z \u </w:instrText>
        </w:r>
      </w:ins>
      <w:r>
        <w:fldChar w:fldCharType="separate"/>
      </w:r>
      <w:ins w:id="18" w:author="rapporteur" w:date="2021-09-03T12:28:00Z">
        <w:r w:rsidRPr="00B9723A">
          <w:rPr>
            <w:rStyle w:val="a7"/>
          </w:rPr>
          <w:fldChar w:fldCharType="begin"/>
        </w:r>
        <w:r w:rsidRPr="00B9723A">
          <w:rPr>
            <w:rStyle w:val="a7"/>
          </w:rPr>
          <w:instrText xml:space="preserve"> </w:instrText>
        </w:r>
        <w:r>
          <w:instrText>HYPERLINK \l "_Toc81564551"</w:instrText>
        </w:r>
        <w:r w:rsidRPr="00B9723A">
          <w:rPr>
            <w:rStyle w:val="a7"/>
          </w:rPr>
          <w:instrText xml:space="preserve"> </w:instrText>
        </w:r>
        <w:r w:rsidRPr="00B9723A">
          <w:rPr>
            <w:rStyle w:val="a7"/>
          </w:rPr>
        </w:r>
        <w:r w:rsidRPr="00B9723A">
          <w:rPr>
            <w:rStyle w:val="a7"/>
          </w:rPr>
          <w:fldChar w:fldCharType="separate"/>
        </w:r>
        <w:r w:rsidRPr="00B9723A">
          <w:rPr>
            <w:rStyle w:val="a7"/>
          </w:rPr>
          <w:t>Foreword</w:t>
        </w:r>
        <w:r>
          <w:rPr>
            <w:webHidden/>
          </w:rPr>
          <w:tab/>
        </w:r>
        <w:r>
          <w:rPr>
            <w:webHidden/>
          </w:rPr>
          <w:fldChar w:fldCharType="begin"/>
        </w:r>
        <w:r>
          <w:rPr>
            <w:webHidden/>
          </w:rPr>
          <w:instrText xml:space="preserve"> PAGEREF _Toc81564551 \h </w:instrText>
        </w:r>
        <w:r>
          <w:rPr>
            <w:webHidden/>
          </w:rPr>
        </w:r>
      </w:ins>
      <w:r>
        <w:rPr>
          <w:webHidden/>
        </w:rPr>
        <w:fldChar w:fldCharType="separate"/>
      </w:r>
      <w:ins w:id="19" w:author="rapporteur" w:date="2021-09-03T12:28:00Z">
        <w:r>
          <w:rPr>
            <w:webHidden/>
          </w:rPr>
          <w:t>6</w:t>
        </w:r>
        <w:r>
          <w:rPr>
            <w:webHidden/>
          </w:rPr>
          <w:fldChar w:fldCharType="end"/>
        </w:r>
        <w:r w:rsidRPr="00B9723A">
          <w:rPr>
            <w:rStyle w:val="a7"/>
          </w:rPr>
          <w:fldChar w:fldCharType="end"/>
        </w:r>
      </w:ins>
    </w:p>
    <w:p w14:paraId="68D2B3A5" w14:textId="77777777" w:rsidR="003A64C7" w:rsidRDefault="003A64C7">
      <w:pPr>
        <w:pStyle w:val="10"/>
        <w:rPr>
          <w:ins w:id="20" w:author="rapporteur" w:date="2021-09-03T12:28:00Z"/>
          <w:rFonts w:asciiTheme="minorHAnsi" w:hAnsiTheme="minorHAnsi" w:cstheme="minorBidi"/>
          <w:kern w:val="2"/>
          <w:sz w:val="21"/>
          <w:szCs w:val="22"/>
          <w:lang w:val="en-US" w:eastAsia="zh-CN"/>
        </w:rPr>
      </w:pPr>
      <w:ins w:id="21" w:author="rapporteur" w:date="2021-09-03T12:28:00Z">
        <w:r w:rsidRPr="00B9723A">
          <w:rPr>
            <w:rStyle w:val="a7"/>
          </w:rPr>
          <w:fldChar w:fldCharType="begin"/>
        </w:r>
        <w:r w:rsidRPr="00B9723A">
          <w:rPr>
            <w:rStyle w:val="a7"/>
          </w:rPr>
          <w:instrText xml:space="preserve"> </w:instrText>
        </w:r>
        <w:r>
          <w:instrText>HYPERLINK \l "_Toc81564552"</w:instrText>
        </w:r>
        <w:r w:rsidRPr="00B9723A">
          <w:rPr>
            <w:rStyle w:val="a7"/>
          </w:rPr>
          <w:instrText xml:space="preserve"> </w:instrText>
        </w:r>
        <w:r w:rsidRPr="00B9723A">
          <w:rPr>
            <w:rStyle w:val="a7"/>
          </w:rPr>
        </w:r>
        <w:r w:rsidRPr="00B9723A">
          <w:rPr>
            <w:rStyle w:val="a7"/>
          </w:rPr>
          <w:fldChar w:fldCharType="separate"/>
        </w:r>
        <w:r w:rsidRPr="00B9723A">
          <w:rPr>
            <w:rStyle w:val="a7"/>
          </w:rPr>
          <w:t>1</w:t>
        </w:r>
        <w:r>
          <w:rPr>
            <w:rFonts w:asciiTheme="minorHAnsi" w:hAnsiTheme="minorHAnsi" w:cstheme="minorBidi"/>
            <w:kern w:val="2"/>
            <w:sz w:val="21"/>
            <w:szCs w:val="22"/>
            <w:lang w:val="en-US" w:eastAsia="zh-CN"/>
          </w:rPr>
          <w:tab/>
        </w:r>
        <w:r w:rsidRPr="00B9723A">
          <w:rPr>
            <w:rStyle w:val="a7"/>
          </w:rPr>
          <w:t>Scope</w:t>
        </w:r>
        <w:r>
          <w:rPr>
            <w:webHidden/>
          </w:rPr>
          <w:tab/>
        </w:r>
        <w:r>
          <w:rPr>
            <w:webHidden/>
          </w:rPr>
          <w:fldChar w:fldCharType="begin"/>
        </w:r>
        <w:r>
          <w:rPr>
            <w:webHidden/>
          </w:rPr>
          <w:instrText xml:space="preserve"> PAGEREF _Toc81564552 \h </w:instrText>
        </w:r>
        <w:r>
          <w:rPr>
            <w:webHidden/>
          </w:rPr>
        </w:r>
      </w:ins>
      <w:r>
        <w:rPr>
          <w:webHidden/>
        </w:rPr>
        <w:fldChar w:fldCharType="separate"/>
      </w:r>
      <w:ins w:id="22" w:author="rapporteur" w:date="2021-09-03T12:28:00Z">
        <w:r>
          <w:rPr>
            <w:webHidden/>
          </w:rPr>
          <w:t>7</w:t>
        </w:r>
        <w:r>
          <w:rPr>
            <w:webHidden/>
          </w:rPr>
          <w:fldChar w:fldCharType="end"/>
        </w:r>
        <w:r w:rsidRPr="00B9723A">
          <w:rPr>
            <w:rStyle w:val="a7"/>
          </w:rPr>
          <w:fldChar w:fldCharType="end"/>
        </w:r>
      </w:ins>
    </w:p>
    <w:p w14:paraId="7642B5AD" w14:textId="77777777" w:rsidR="003A64C7" w:rsidRDefault="003A64C7">
      <w:pPr>
        <w:pStyle w:val="10"/>
        <w:rPr>
          <w:ins w:id="23" w:author="rapporteur" w:date="2021-09-03T12:28:00Z"/>
          <w:rFonts w:asciiTheme="minorHAnsi" w:hAnsiTheme="minorHAnsi" w:cstheme="minorBidi"/>
          <w:kern w:val="2"/>
          <w:sz w:val="21"/>
          <w:szCs w:val="22"/>
          <w:lang w:val="en-US" w:eastAsia="zh-CN"/>
        </w:rPr>
      </w:pPr>
      <w:ins w:id="24" w:author="rapporteur" w:date="2021-09-03T12:28:00Z">
        <w:r w:rsidRPr="00B9723A">
          <w:rPr>
            <w:rStyle w:val="a7"/>
          </w:rPr>
          <w:fldChar w:fldCharType="begin"/>
        </w:r>
        <w:r w:rsidRPr="00B9723A">
          <w:rPr>
            <w:rStyle w:val="a7"/>
          </w:rPr>
          <w:instrText xml:space="preserve"> </w:instrText>
        </w:r>
        <w:r>
          <w:instrText>HYPERLINK \l "_Toc81564553"</w:instrText>
        </w:r>
        <w:r w:rsidRPr="00B9723A">
          <w:rPr>
            <w:rStyle w:val="a7"/>
          </w:rPr>
          <w:instrText xml:space="preserve"> </w:instrText>
        </w:r>
        <w:r w:rsidRPr="00B9723A">
          <w:rPr>
            <w:rStyle w:val="a7"/>
          </w:rPr>
        </w:r>
        <w:r w:rsidRPr="00B9723A">
          <w:rPr>
            <w:rStyle w:val="a7"/>
          </w:rPr>
          <w:fldChar w:fldCharType="separate"/>
        </w:r>
        <w:r w:rsidRPr="00B9723A">
          <w:rPr>
            <w:rStyle w:val="a7"/>
          </w:rPr>
          <w:t>2</w:t>
        </w:r>
        <w:r>
          <w:rPr>
            <w:rFonts w:asciiTheme="minorHAnsi" w:hAnsiTheme="minorHAnsi" w:cstheme="minorBidi"/>
            <w:kern w:val="2"/>
            <w:sz w:val="21"/>
            <w:szCs w:val="22"/>
            <w:lang w:val="en-US" w:eastAsia="zh-CN"/>
          </w:rPr>
          <w:tab/>
        </w:r>
        <w:r w:rsidRPr="00B9723A">
          <w:rPr>
            <w:rStyle w:val="a7"/>
          </w:rPr>
          <w:t>References</w:t>
        </w:r>
        <w:r>
          <w:rPr>
            <w:webHidden/>
          </w:rPr>
          <w:tab/>
        </w:r>
        <w:r>
          <w:rPr>
            <w:webHidden/>
          </w:rPr>
          <w:fldChar w:fldCharType="begin"/>
        </w:r>
        <w:r>
          <w:rPr>
            <w:webHidden/>
          </w:rPr>
          <w:instrText xml:space="preserve"> PAGEREF _Toc81564553 \h </w:instrText>
        </w:r>
        <w:r>
          <w:rPr>
            <w:webHidden/>
          </w:rPr>
        </w:r>
      </w:ins>
      <w:r>
        <w:rPr>
          <w:webHidden/>
        </w:rPr>
        <w:fldChar w:fldCharType="separate"/>
      </w:r>
      <w:ins w:id="25" w:author="rapporteur" w:date="2021-09-03T12:28:00Z">
        <w:r>
          <w:rPr>
            <w:webHidden/>
          </w:rPr>
          <w:t>7</w:t>
        </w:r>
        <w:r>
          <w:rPr>
            <w:webHidden/>
          </w:rPr>
          <w:fldChar w:fldCharType="end"/>
        </w:r>
        <w:r w:rsidRPr="00B9723A">
          <w:rPr>
            <w:rStyle w:val="a7"/>
          </w:rPr>
          <w:fldChar w:fldCharType="end"/>
        </w:r>
      </w:ins>
    </w:p>
    <w:p w14:paraId="7840ADE6" w14:textId="77777777" w:rsidR="003A64C7" w:rsidRDefault="003A64C7">
      <w:pPr>
        <w:pStyle w:val="10"/>
        <w:rPr>
          <w:ins w:id="26" w:author="rapporteur" w:date="2021-09-03T12:28:00Z"/>
          <w:rFonts w:asciiTheme="minorHAnsi" w:hAnsiTheme="minorHAnsi" w:cstheme="minorBidi"/>
          <w:kern w:val="2"/>
          <w:sz w:val="21"/>
          <w:szCs w:val="22"/>
          <w:lang w:val="en-US" w:eastAsia="zh-CN"/>
        </w:rPr>
      </w:pPr>
      <w:ins w:id="27" w:author="rapporteur" w:date="2021-09-03T12:28:00Z">
        <w:r w:rsidRPr="00B9723A">
          <w:rPr>
            <w:rStyle w:val="a7"/>
          </w:rPr>
          <w:fldChar w:fldCharType="begin"/>
        </w:r>
        <w:r w:rsidRPr="00B9723A">
          <w:rPr>
            <w:rStyle w:val="a7"/>
          </w:rPr>
          <w:instrText xml:space="preserve"> </w:instrText>
        </w:r>
        <w:r>
          <w:instrText>HYPERLINK \l "_Toc81564554"</w:instrText>
        </w:r>
        <w:r w:rsidRPr="00B9723A">
          <w:rPr>
            <w:rStyle w:val="a7"/>
          </w:rPr>
          <w:instrText xml:space="preserve"> </w:instrText>
        </w:r>
        <w:r w:rsidRPr="00B9723A">
          <w:rPr>
            <w:rStyle w:val="a7"/>
          </w:rPr>
        </w:r>
        <w:r w:rsidRPr="00B9723A">
          <w:rPr>
            <w:rStyle w:val="a7"/>
          </w:rPr>
          <w:fldChar w:fldCharType="separate"/>
        </w:r>
        <w:r w:rsidRPr="00B9723A">
          <w:rPr>
            <w:rStyle w:val="a7"/>
          </w:rPr>
          <w:t>3</w:t>
        </w:r>
        <w:r>
          <w:rPr>
            <w:rFonts w:asciiTheme="minorHAnsi" w:hAnsiTheme="minorHAnsi" w:cstheme="minorBidi"/>
            <w:kern w:val="2"/>
            <w:sz w:val="21"/>
            <w:szCs w:val="22"/>
            <w:lang w:val="en-US" w:eastAsia="zh-CN"/>
          </w:rPr>
          <w:tab/>
        </w:r>
        <w:r w:rsidRPr="00B9723A">
          <w:rPr>
            <w:rStyle w:val="a7"/>
          </w:rPr>
          <w:t>Definitions, symbols and abbreviations</w:t>
        </w:r>
        <w:r>
          <w:rPr>
            <w:webHidden/>
          </w:rPr>
          <w:tab/>
        </w:r>
        <w:r>
          <w:rPr>
            <w:webHidden/>
          </w:rPr>
          <w:fldChar w:fldCharType="begin"/>
        </w:r>
        <w:r>
          <w:rPr>
            <w:webHidden/>
          </w:rPr>
          <w:instrText xml:space="preserve"> PAGEREF _Toc81564554 \h </w:instrText>
        </w:r>
        <w:r>
          <w:rPr>
            <w:webHidden/>
          </w:rPr>
        </w:r>
      </w:ins>
      <w:r>
        <w:rPr>
          <w:webHidden/>
        </w:rPr>
        <w:fldChar w:fldCharType="separate"/>
      </w:r>
      <w:ins w:id="28" w:author="rapporteur" w:date="2021-09-03T12:28:00Z">
        <w:r>
          <w:rPr>
            <w:webHidden/>
          </w:rPr>
          <w:t>8</w:t>
        </w:r>
        <w:r>
          <w:rPr>
            <w:webHidden/>
          </w:rPr>
          <w:fldChar w:fldCharType="end"/>
        </w:r>
        <w:r w:rsidRPr="00B9723A">
          <w:rPr>
            <w:rStyle w:val="a7"/>
          </w:rPr>
          <w:fldChar w:fldCharType="end"/>
        </w:r>
      </w:ins>
    </w:p>
    <w:p w14:paraId="645C3ABA" w14:textId="77777777" w:rsidR="003A64C7" w:rsidRDefault="003A64C7">
      <w:pPr>
        <w:pStyle w:val="20"/>
        <w:rPr>
          <w:ins w:id="29" w:author="rapporteur" w:date="2021-09-03T12:28:00Z"/>
          <w:rFonts w:asciiTheme="minorHAnsi" w:hAnsiTheme="minorHAnsi" w:cstheme="minorBidi"/>
          <w:kern w:val="2"/>
          <w:sz w:val="21"/>
          <w:szCs w:val="22"/>
          <w:lang w:val="en-US" w:eastAsia="zh-CN"/>
        </w:rPr>
      </w:pPr>
      <w:ins w:id="30" w:author="rapporteur" w:date="2021-09-03T12:28:00Z">
        <w:r w:rsidRPr="00B9723A">
          <w:rPr>
            <w:rStyle w:val="a7"/>
          </w:rPr>
          <w:fldChar w:fldCharType="begin"/>
        </w:r>
        <w:r w:rsidRPr="00B9723A">
          <w:rPr>
            <w:rStyle w:val="a7"/>
          </w:rPr>
          <w:instrText xml:space="preserve"> </w:instrText>
        </w:r>
        <w:r>
          <w:instrText>HYPERLINK \l "_Toc81564555"</w:instrText>
        </w:r>
        <w:r w:rsidRPr="00B9723A">
          <w:rPr>
            <w:rStyle w:val="a7"/>
          </w:rPr>
          <w:instrText xml:space="preserve"> </w:instrText>
        </w:r>
        <w:r w:rsidRPr="00B9723A">
          <w:rPr>
            <w:rStyle w:val="a7"/>
          </w:rPr>
        </w:r>
        <w:r w:rsidRPr="00B9723A">
          <w:rPr>
            <w:rStyle w:val="a7"/>
          </w:rPr>
          <w:fldChar w:fldCharType="separate"/>
        </w:r>
        <w:r w:rsidRPr="00B9723A">
          <w:rPr>
            <w:rStyle w:val="a7"/>
          </w:rPr>
          <w:t>3.1</w:t>
        </w:r>
        <w:r>
          <w:rPr>
            <w:rFonts w:asciiTheme="minorHAnsi" w:hAnsiTheme="minorHAnsi" w:cstheme="minorBidi"/>
            <w:kern w:val="2"/>
            <w:sz w:val="21"/>
            <w:szCs w:val="22"/>
            <w:lang w:val="en-US" w:eastAsia="zh-CN"/>
          </w:rPr>
          <w:tab/>
        </w:r>
        <w:r w:rsidRPr="00B9723A">
          <w:rPr>
            <w:rStyle w:val="a7"/>
          </w:rPr>
          <w:t>Definitions</w:t>
        </w:r>
        <w:r>
          <w:rPr>
            <w:webHidden/>
          </w:rPr>
          <w:tab/>
        </w:r>
        <w:r>
          <w:rPr>
            <w:webHidden/>
          </w:rPr>
          <w:fldChar w:fldCharType="begin"/>
        </w:r>
        <w:r>
          <w:rPr>
            <w:webHidden/>
          </w:rPr>
          <w:instrText xml:space="preserve"> PAGEREF _Toc81564555 \h </w:instrText>
        </w:r>
        <w:r>
          <w:rPr>
            <w:webHidden/>
          </w:rPr>
        </w:r>
      </w:ins>
      <w:r>
        <w:rPr>
          <w:webHidden/>
        </w:rPr>
        <w:fldChar w:fldCharType="separate"/>
      </w:r>
      <w:ins w:id="31" w:author="rapporteur" w:date="2021-09-03T12:28:00Z">
        <w:r>
          <w:rPr>
            <w:webHidden/>
          </w:rPr>
          <w:t>8</w:t>
        </w:r>
        <w:r>
          <w:rPr>
            <w:webHidden/>
          </w:rPr>
          <w:fldChar w:fldCharType="end"/>
        </w:r>
        <w:r w:rsidRPr="00B9723A">
          <w:rPr>
            <w:rStyle w:val="a7"/>
          </w:rPr>
          <w:fldChar w:fldCharType="end"/>
        </w:r>
      </w:ins>
    </w:p>
    <w:p w14:paraId="4145DA3F" w14:textId="77777777" w:rsidR="003A64C7" w:rsidRDefault="003A64C7">
      <w:pPr>
        <w:pStyle w:val="20"/>
        <w:rPr>
          <w:ins w:id="32" w:author="rapporteur" w:date="2021-09-03T12:28:00Z"/>
          <w:rFonts w:asciiTheme="minorHAnsi" w:hAnsiTheme="minorHAnsi" w:cstheme="minorBidi"/>
          <w:kern w:val="2"/>
          <w:sz w:val="21"/>
          <w:szCs w:val="22"/>
          <w:lang w:val="en-US" w:eastAsia="zh-CN"/>
        </w:rPr>
      </w:pPr>
      <w:ins w:id="33" w:author="rapporteur" w:date="2021-09-03T12:28:00Z">
        <w:r w:rsidRPr="00B9723A">
          <w:rPr>
            <w:rStyle w:val="a7"/>
          </w:rPr>
          <w:fldChar w:fldCharType="begin"/>
        </w:r>
        <w:r w:rsidRPr="00B9723A">
          <w:rPr>
            <w:rStyle w:val="a7"/>
          </w:rPr>
          <w:instrText xml:space="preserve"> </w:instrText>
        </w:r>
        <w:r>
          <w:instrText>HYPERLINK \l "_Toc81564556"</w:instrText>
        </w:r>
        <w:r w:rsidRPr="00B9723A">
          <w:rPr>
            <w:rStyle w:val="a7"/>
          </w:rPr>
          <w:instrText xml:space="preserve"> </w:instrText>
        </w:r>
        <w:r w:rsidRPr="00B9723A">
          <w:rPr>
            <w:rStyle w:val="a7"/>
          </w:rPr>
        </w:r>
        <w:r w:rsidRPr="00B9723A">
          <w:rPr>
            <w:rStyle w:val="a7"/>
          </w:rPr>
          <w:fldChar w:fldCharType="separate"/>
        </w:r>
        <w:r w:rsidRPr="00B9723A">
          <w:rPr>
            <w:rStyle w:val="a7"/>
          </w:rPr>
          <w:t>3.2</w:t>
        </w:r>
        <w:r>
          <w:rPr>
            <w:rFonts w:asciiTheme="minorHAnsi" w:hAnsiTheme="minorHAnsi" w:cstheme="minorBidi"/>
            <w:kern w:val="2"/>
            <w:sz w:val="21"/>
            <w:szCs w:val="22"/>
            <w:lang w:val="en-US" w:eastAsia="zh-CN"/>
          </w:rPr>
          <w:tab/>
        </w:r>
        <w:r w:rsidRPr="00B9723A">
          <w:rPr>
            <w:rStyle w:val="a7"/>
          </w:rPr>
          <w:t>Symbols</w:t>
        </w:r>
        <w:r>
          <w:rPr>
            <w:webHidden/>
          </w:rPr>
          <w:tab/>
        </w:r>
        <w:r>
          <w:rPr>
            <w:webHidden/>
          </w:rPr>
          <w:fldChar w:fldCharType="begin"/>
        </w:r>
        <w:r>
          <w:rPr>
            <w:webHidden/>
          </w:rPr>
          <w:instrText xml:space="preserve"> PAGEREF _Toc81564556 \h </w:instrText>
        </w:r>
        <w:r>
          <w:rPr>
            <w:webHidden/>
          </w:rPr>
        </w:r>
      </w:ins>
      <w:r>
        <w:rPr>
          <w:webHidden/>
        </w:rPr>
        <w:fldChar w:fldCharType="separate"/>
      </w:r>
      <w:ins w:id="34" w:author="rapporteur" w:date="2021-09-03T12:28:00Z">
        <w:r>
          <w:rPr>
            <w:webHidden/>
          </w:rPr>
          <w:t>8</w:t>
        </w:r>
        <w:r>
          <w:rPr>
            <w:webHidden/>
          </w:rPr>
          <w:fldChar w:fldCharType="end"/>
        </w:r>
        <w:r w:rsidRPr="00B9723A">
          <w:rPr>
            <w:rStyle w:val="a7"/>
          </w:rPr>
          <w:fldChar w:fldCharType="end"/>
        </w:r>
      </w:ins>
    </w:p>
    <w:p w14:paraId="2FD27336" w14:textId="77777777" w:rsidR="003A64C7" w:rsidRDefault="003A64C7">
      <w:pPr>
        <w:pStyle w:val="20"/>
        <w:rPr>
          <w:ins w:id="35" w:author="rapporteur" w:date="2021-09-03T12:28:00Z"/>
          <w:rFonts w:asciiTheme="minorHAnsi" w:hAnsiTheme="minorHAnsi" w:cstheme="minorBidi"/>
          <w:kern w:val="2"/>
          <w:sz w:val="21"/>
          <w:szCs w:val="22"/>
          <w:lang w:val="en-US" w:eastAsia="zh-CN"/>
        </w:rPr>
      </w:pPr>
      <w:ins w:id="36" w:author="rapporteur" w:date="2021-09-03T12:28:00Z">
        <w:r w:rsidRPr="00B9723A">
          <w:rPr>
            <w:rStyle w:val="a7"/>
          </w:rPr>
          <w:fldChar w:fldCharType="begin"/>
        </w:r>
        <w:r w:rsidRPr="00B9723A">
          <w:rPr>
            <w:rStyle w:val="a7"/>
          </w:rPr>
          <w:instrText xml:space="preserve"> </w:instrText>
        </w:r>
        <w:r>
          <w:instrText>HYPERLINK \l "_Toc81564557"</w:instrText>
        </w:r>
        <w:r w:rsidRPr="00B9723A">
          <w:rPr>
            <w:rStyle w:val="a7"/>
          </w:rPr>
          <w:instrText xml:space="preserve"> </w:instrText>
        </w:r>
        <w:r w:rsidRPr="00B9723A">
          <w:rPr>
            <w:rStyle w:val="a7"/>
          </w:rPr>
        </w:r>
        <w:r w:rsidRPr="00B9723A">
          <w:rPr>
            <w:rStyle w:val="a7"/>
          </w:rPr>
          <w:fldChar w:fldCharType="separate"/>
        </w:r>
        <w:r w:rsidRPr="00B9723A">
          <w:rPr>
            <w:rStyle w:val="a7"/>
          </w:rPr>
          <w:t>3.3</w:t>
        </w:r>
        <w:r>
          <w:rPr>
            <w:rFonts w:asciiTheme="minorHAnsi" w:hAnsiTheme="minorHAnsi" w:cstheme="minorBidi"/>
            <w:kern w:val="2"/>
            <w:sz w:val="21"/>
            <w:szCs w:val="22"/>
            <w:lang w:val="en-US" w:eastAsia="zh-CN"/>
          </w:rPr>
          <w:tab/>
        </w:r>
        <w:r w:rsidRPr="00B9723A">
          <w:rPr>
            <w:rStyle w:val="a7"/>
          </w:rPr>
          <w:t>Abbreviations</w:t>
        </w:r>
        <w:r>
          <w:rPr>
            <w:webHidden/>
          </w:rPr>
          <w:tab/>
        </w:r>
        <w:r>
          <w:rPr>
            <w:webHidden/>
          </w:rPr>
          <w:fldChar w:fldCharType="begin"/>
        </w:r>
        <w:r>
          <w:rPr>
            <w:webHidden/>
          </w:rPr>
          <w:instrText xml:space="preserve"> PAGEREF _Toc81564557 \h </w:instrText>
        </w:r>
        <w:r>
          <w:rPr>
            <w:webHidden/>
          </w:rPr>
        </w:r>
      </w:ins>
      <w:r>
        <w:rPr>
          <w:webHidden/>
        </w:rPr>
        <w:fldChar w:fldCharType="separate"/>
      </w:r>
      <w:ins w:id="37" w:author="rapporteur" w:date="2021-09-03T12:28:00Z">
        <w:r>
          <w:rPr>
            <w:webHidden/>
          </w:rPr>
          <w:t>8</w:t>
        </w:r>
        <w:r>
          <w:rPr>
            <w:webHidden/>
          </w:rPr>
          <w:fldChar w:fldCharType="end"/>
        </w:r>
        <w:r w:rsidRPr="00B9723A">
          <w:rPr>
            <w:rStyle w:val="a7"/>
          </w:rPr>
          <w:fldChar w:fldCharType="end"/>
        </w:r>
      </w:ins>
    </w:p>
    <w:p w14:paraId="379AADAB" w14:textId="77777777" w:rsidR="003A64C7" w:rsidRDefault="003A64C7">
      <w:pPr>
        <w:pStyle w:val="10"/>
        <w:rPr>
          <w:ins w:id="38" w:author="rapporteur" w:date="2021-09-03T12:28:00Z"/>
          <w:rFonts w:asciiTheme="minorHAnsi" w:hAnsiTheme="minorHAnsi" w:cstheme="minorBidi"/>
          <w:kern w:val="2"/>
          <w:sz w:val="21"/>
          <w:szCs w:val="22"/>
          <w:lang w:val="en-US" w:eastAsia="zh-CN"/>
        </w:rPr>
      </w:pPr>
      <w:ins w:id="39" w:author="rapporteur" w:date="2021-09-03T12:28:00Z">
        <w:r w:rsidRPr="00B9723A">
          <w:rPr>
            <w:rStyle w:val="a7"/>
          </w:rPr>
          <w:fldChar w:fldCharType="begin"/>
        </w:r>
        <w:r w:rsidRPr="00B9723A">
          <w:rPr>
            <w:rStyle w:val="a7"/>
          </w:rPr>
          <w:instrText xml:space="preserve"> </w:instrText>
        </w:r>
        <w:r>
          <w:instrText>HYPERLINK \l "_Toc81564558"</w:instrText>
        </w:r>
        <w:r w:rsidRPr="00B9723A">
          <w:rPr>
            <w:rStyle w:val="a7"/>
          </w:rPr>
          <w:instrText xml:space="preserve"> </w:instrText>
        </w:r>
        <w:r w:rsidRPr="00B9723A">
          <w:rPr>
            <w:rStyle w:val="a7"/>
          </w:rPr>
        </w:r>
        <w:r w:rsidRPr="00B9723A">
          <w:rPr>
            <w:rStyle w:val="a7"/>
          </w:rPr>
          <w:fldChar w:fldCharType="separate"/>
        </w:r>
        <w:r w:rsidRPr="00B9723A">
          <w:rPr>
            <w:rStyle w:val="a7"/>
          </w:rPr>
          <w:t>4</w:t>
        </w:r>
        <w:r>
          <w:rPr>
            <w:rFonts w:asciiTheme="minorHAnsi" w:hAnsiTheme="minorHAnsi" w:cstheme="minorBidi"/>
            <w:kern w:val="2"/>
            <w:sz w:val="21"/>
            <w:szCs w:val="22"/>
            <w:lang w:val="en-US" w:eastAsia="zh-CN"/>
          </w:rPr>
          <w:tab/>
        </w:r>
        <w:r w:rsidRPr="00B9723A">
          <w:rPr>
            <w:rStyle w:val="a7"/>
          </w:rPr>
          <w:t>Overview</w:t>
        </w:r>
        <w:r>
          <w:rPr>
            <w:webHidden/>
          </w:rPr>
          <w:tab/>
        </w:r>
        <w:r>
          <w:rPr>
            <w:webHidden/>
          </w:rPr>
          <w:fldChar w:fldCharType="begin"/>
        </w:r>
        <w:r>
          <w:rPr>
            <w:webHidden/>
          </w:rPr>
          <w:instrText xml:space="preserve"> PAGEREF _Toc81564558 \h </w:instrText>
        </w:r>
        <w:r>
          <w:rPr>
            <w:webHidden/>
          </w:rPr>
        </w:r>
      </w:ins>
      <w:r>
        <w:rPr>
          <w:webHidden/>
        </w:rPr>
        <w:fldChar w:fldCharType="separate"/>
      </w:r>
      <w:ins w:id="40" w:author="rapporteur" w:date="2021-09-03T12:28:00Z">
        <w:r>
          <w:rPr>
            <w:webHidden/>
          </w:rPr>
          <w:t>8</w:t>
        </w:r>
        <w:r>
          <w:rPr>
            <w:webHidden/>
          </w:rPr>
          <w:fldChar w:fldCharType="end"/>
        </w:r>
        <w:r w:rsidRPr="00B9723A">
          <w:rPr>
            <w:rStyle w:val="a7"/>
          </w:rPr>
          <w:fldChar w:fldCharType="end"/>
        </w:r>
      </w:ins>
    </w:p>
    <w:p w14:paraId="440544CC" w14:textId="77777777" w:rsidR="003A64C7" w:rsidRDefault="003A64C7">
      <w:pPr>
        <w:pStyle w:val="10"/>
        <w:rPr>
          <w:ins w:id="41" w:author="rapporteur" w:date="2021-09-03T12:28:00Z"/>
          <w:rFonts w:asciiTheme="minorHAnsi" w:hAnsiTheme="minorHAnsi" w:cstheme="minorBidi"/>
          <w:kern w:val="2"/>
          <w:sz w:val="21"/>
          <w:szCs w:val="22"/>
          <w:lang w:val="en-US" w:eastAsia="zh-CN"/>
        </w:rPr>
      </w:pPr>
      <w:ins w:id="42" w:author="rapporteur" w:date="2021-09-03T12:28:00Z">
        <w:r w:rsidRPr="00B9723A">
          <w:rPr>
            <w:rStyle w:val="a7"/>
          </w:rPr>
          <w:fldChar w:fldCharType="begin"/>
        </w:r>
        <w:r w:rsidRPr="00B9723A">
          <w:rPr>
            <w:rStyle w:val="a7"/>
          </w:rPr>
          <w:instrText xml:space="preserve"> </w:instrText>
        </w:r>
        <w:r>
          <w:instrText>HYPERLINK \l "_Toc81564559"</w:instrText>
        </w:r>
        <w:r w:rsidRPr="00B9723A">
          <w:rPr>
            <w:rStyle w:val="a7"/>
          </w:rPr>
          <w:instrText xml:space="preserve"> </w:instrText>
        </w:r>
        <w:r w:rsidRPr="00B9723A">
          <w:rPr>
            <w:rStyle w:val="a7"/>
          </w:rPr>
        </w:r>
        <w:r w:rsidRPr="00B9723A">
          <w:rPr>
            <w:rStyle w:val="a7"/>
          </w:rPr>
          <w:fldChar w:fldCharType="separate"/>
        </w:r>
        <w:r w:rsidRPr="00B9723A">
          <w:rPr>
            <w:rStyle w:val="a7"/>
          </w:rPr>
          <w:t>5</w:t>
        </w:r>
        <w:r>
          <w:rPr>
            <w:rFonts w:asciiTheme="minorHAnsi" w:hAnsiTheme="minorHAnsi" w:cstheme="minorBidi"/>
            <w:kern w:val="2"/>
            <w:sz w:val="21"/>
            <w:szCs w:val="22"/>
            <w:lang w:val="en-US" w:eastAsia="zh-CN"/>
          </w:rPr>
          <w:tab/>
        </w:r>
        <w:r w:rsidRPr="00B9723A">
          <w:rPr>
            <w:rStyle w:val="a7"/>
          </w:rPr>
          <w:t xml:space="preserve">Services offered by the </w:t>
        </w:r>
        <w:r w:rsidRPr="00B9723A">
          <w:rPr>
            <w:rStyle w:val="a7"/>
            <w:lang w:eastAsia="zh-CN"/>
          </w:rPr>
          <w:t>5G DDNMF</w:t>
        </w:r>
        <w:r>
          <w:rPr>
            <w:webHidden/>
          </w:rPr>
          <w:tab/>
        </w:r>
        <w:r>
          <w:rPr>
            <w:webHidden/>
          </w:rPr>
          <w:fldChar w:fldCharType="begin"/>
        </w:r>
        <w:r>
          <w:rPr>
            <w:webHidden/>
          </w:rPr>
          <w:instrText xml:space="preserve"> PAGEREF _Toc81564559 \h </w:instrText>
        </w:r>
        <w:r>
          <w:rPr>
            <w:webHidden/>
          </w:rPr>
        </w:r>
      </w:ins>
      <w:r>
        <w:rPr>
          <w:webHidden/>
        </w:rPr>
        <w:fldChar w:fldCharType="separate"/>
      </w:r>
      <w:ins w:id="43" w:author="rapporteur" w:date="2021-09-03T12:28:00Z">
        <w:r>
          <w:rPr>
            <w:webHidden/>
          </w:rPr>
          <w:t>9</w:t>
        </w:r>
        <w:r>
          <w:rPr>
            <w:webHidden/>
          </w:rPr>
          <w:fldChar w:fldCharType="end"/>
        </w:r>
        <w:r w:rsidRPr="00B9723A">
          <w:rPr>
            <w:rStyle w:val="a7"/>
          </w:rPr>
          <w:fldChar w:fldCharType="end"/>
        </w:r>
      </w:ins>
    </w:p>
    <w:p w14:paraId="192D317C" w14:textId="77777777" w:rsidR="003A64C7" w:rsidRDefault="003A64C7">
      <w:pPr>
        <w:pStyle w:val="20"/>
        <w:rPr>
          <w:ins w:id="44" w:author="rapporteur" w:date="2021-09-03T12:28:00Z"/>
          <w:rFonts w:asciiTheme="minorHAnsi" w:hAnsiTheme="minorHAnsi" w:cstheme="minorBidi"/>
          <w:kern w:val="2"/>
          <w:sz w:val="21"/>
          <w:szCs w:val="22"/>
          <w:lang w:val="en-US" w:eastAsia="zh-CN"/>
        </w:rPr>
      </w:pPr>
      <w:ins w:id="45" w:author="rapporteur" w:date="2021-09-03T12:28:00Z">
        <w:r w:rsidRPr="00B9723A">
          <w:rPr>
            <w:rStyle w:val="a7"/>
          </w:rPr>
          <w:fldChar w:fldCharType="begin"/>
        </w:r>
        <w:r w:rsidRPr="00B9723A">
          <w:rPr>
            <w:rStyle w:val="a7"/>
          </w:rPr>
          <w:instrText xml:space="preserve"> </w:instrText>
        </w:r>
        <w:r>
          <w:instrText>HYPERLINK \l "_Toc81564560"</w:instrText>
        </w:r>
        <w:r w:rsidRPr="00B9723A">
          <w:rPr>
            <w:rStyle w:val="a7"/>
          </w:rPr>
          <w:instrText xml:space="preserve"> </w:instrText>
        </w:r>
        <w:r w:rsidRPr="00B9723A">
          <w:rPr>
            <w:rStyle w:val="a7"/>
          </w:rPr>
        </w:r>
        <w:r w:rsidRPr="00B9723A">
          <w:rPr>
            <w:rStyle w:val="a7"/>
          </w:rPr>
          <w:fldChar w:fldCharType="separate"/>
        </w:r>
        <w:r w:rsidRPr="00B9723A">
          <w:rPr>
            <w:rStyle w:val="a7"/>
          </w:rPr>
          <w:t>5.1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_Toc81564560 \h </w:instrText>
        </w:r>
        <w:r>
          <w:rPr>
            <w:webHidden/>
          </w:rPr>
        </w:r>
      </w:ins>
      <w:r>
        <w:rPr>
          <w:webHidden/>
        </w:rPr>
        <w:fldChar w:fldCharType="separate"/>
      </w:r>
      <w:ins w:id="46" w:author="rapporteur" w:date="2021-09-03T12:28:00Z">
        <w:r>
          <w:rPr>
            <w:webHidden/>
          </w:rPr>
          <w:t>9</w:t>
        </w:r>
        <w:r>
          <w:rPr>
            <w:webHidden/>
          </w:rPr>
          <w:fldChar w:fldCharType="end"/>
        </w:r>
        <w:r w:rsidRPr="00B9723A">
          <w:rPr>
            <w:rStyle w:val="a7"/>
          </w:rPr>
          <w:fldChar w:fldCharType="end"/>
        </w:r>
      </w:ins>
    </w:p>
    <w:p w14:paraId="75D020AF" w14:textId="77777777" w:rsidR="003A64C7" w:rsidRDefault="003A64C7">
      <w:pPr>
        <w:pStyle w:val="20"/>
        <w:rPr>
          <w:ins w:id="47" w:author="rapporteur" w:date="2021-09-03T12:28:00Z"/>
          <w:rFonts w:asciiTheme="minorHAnsi" w:hAnsiTheme="minorHAnsi" w:cstheme="minorBidi"/>
          <w:kern w:val="2"/>
          <w:sz w:val="21"/>
          <w:szCs w:val="22"/>
          <w:lang w:val="en-US" w:eastAsia="zh-CN"/>
        </w:rPr>
      </w:pPr>
      <w:ins w:id="48" w:author="rapporteur" w:date="2021-09-03T12:28:00Z">
        <w:r w:rsidRPr="00B9723A">
          <w:rPr>
            <w:rStyle w:val="a7"/>
          </w:rPr>
          <w:fldChar w:fldCharType="begin"/>
        </w:r>
        <w:r w:rsidRPr="00B9723A">
          <w:rPr>
            <w:rStyle w:val="a7"/>
          </w:rPr>
          <w:instrText xml:space="preserve"> </w:instrText>
        </w:r>
        <w:r>
          <w:instrText>HYPERLINK \l "_Toc81564561"</w:instrText>
        </w:r>
        <w:r w:rsidRPr="00B9723A">
          <w:rPr>
            <w:rStyle w:val="a7"/>
          </w:rPr>
          <w:instrText xml:space="preserve"> </w:instrText>
        </w:r>
        <w:r w:rsidRPr="00B9723A">
          <w:rPr>
            <w:rStyle w:val="a7"/>
          </w:rPr>
        </w:r>
        <w:r w:rsidRPr="00B9723A">
          <w:rPr>
            <w:rStyle w:val="a7"/>
          </w:rPr>
          <w:fldChar w:fldCharType="separate"/>
        </w:r>
        <w:r w:rsidRPr="00B9723A">
          <w:rPr>
            <w:rStyle w:val="a7"/>
          </w:rPr>
          <w:t>5.2</w:t>
        </w:r>
        <w:r>
          <w:rPr>
            <w:rFonts w:asciiTheme="minorHAnsi" w:hAnsiTheme="minorHAnsi" w:cstheme="minorBidi"/>
            <w:kern w:val="2"/>
            <w:sz w:val="21"/>
            <w:szCs w:val="22"/>
            <w:lang w:val="en-US" w:eastAsia="zh-CN"/>
          </w:rPr>
          <w:tab/>
        </w:r>
        <w:r w:rsidRPr="00B9723A">
          <w:rPr>
            <w:rStyle w:val="a7"/>
          </w:rPr>
          <w:t>N5g-ddnmf_Discovery Service</w:t>
        </w:r>
        <w:r>
          <w:rPr>
            <w:webHidden/>
          </w:rPr>
          <w:tab/>
        </w:r>
        <w:r>
          <w:rPr>
            <w:webHidden/>
          </w:rPr>
          <w:fldChar w:fldCharType="begin"/>
        </w:r>
        <w:r>
          <w:rPr>
            <w:webHidden/>
          </w:rPr>
          <w:instrText xml:space="preserve"> PAGEREF _Toc81564561 \h </w:instrText>
        </w:r>
        <w:r>
          <w:rPr>
            <w:webHidden/>
          </w:rPr>
        </w:r>
      </w:ins>
      <w:r>
        <w:rPr>
          <w:webHidden/>
        </w:rPr>
        <w:fldChar w:fldCharType="separate"/>
      </w:r>
      <w:ins w:id="49" w:author="rapporteur" w:date="2021-09-03T12:28:00Z">
        <w:r>
          <w:rPr>
            <w:webHidden/>
          </w:rPr>
          <w:t>10</w:t>
        </w:r>
        <w:r>
          <w:rPr>
            <w:webHidden/>
          </w:rPr>
          <w:fldChar w:fldCharType="end"/>
        </w:r>
        <w:r w:rsidRPr="00B9723A">
          <w:rPr>
            <w:rStyle w:val="a7"/>
          </w:rPr>
          <w:fldChar w:fldCharType="end"/>
        </w:r>
      </w:ins>
    </w:p>
    <w:p w14:paraId="4C82D415" w14:textId="77777777" w:rsidR="003A64C7" w:rsidRDefault="003A64C7">
      <w:pPr>
        <w:pStyle w:val="30"/>
        <w:rPr>
          <w:ins w:id="50" w:author="rapporteur" w:date="2021-09-03T12:28:00Z"/>
          <w:rFonts w:asciiTheme="minorHAnsi" w:hAnsiTheme="minorHAnsi" w:cstheme="minorBidi"/>
          <w:kern w:val="2"/>
          <w:sz w:val="21"/>
          <w:szCs w:val="22"/>
          <w:lang w:val="en-US" w:eastAsia="zh-CN"/>
        </w:rPr>
      </w:pPr>
      <w:ins w:id="51" w:author="rapporteur" w:date="2021-09-03T12:28:00Z">
        <w:r w:rsidRPr="00B9723A">
          <w:rPr>
            <w:rStyle w:val="a7"/>
          </w:rPr>
          <w:fldChar w:fldCharType="begin"/>
        </w:r>
        <w:r w:rsidRPr="00B9723A">
          <w:rPr>
            <w:rStyle w:val="a7"/>
          </w:rPr>
          <w:instrText xml:space="preserve"> </w:instrText>
        </w:r>
        <w:r>
          <w:instrText>HYPERLINK \l "_Toc81564562"</w:instrText>
        </w:r>
        <w:r w:rsidRPr="00B9723A">
          <w:rPr>
            <w:rStyle w:val="a7"/>
          </w:rPr>
          <w:instrText xml:space="preserve"> </w:instrText>
        </w:r>
        <w:r w:rsidRPr="00B9723A">
          <w:rPr>
            <w:rStyle w:val="a7"/>
          </w:rPr>
        </w:r>
        <w:r w:rsidRPr="00B9723A">
          <w:rPr>
            <w:rStyle w:val="a7"/>
          </w:rPr>
          <w:fldChar w:fldCharType="separate"/>
        </w:r>
        <w:r w:rsidRPr="00B9723A">
          <w:rPr>
            <w:rStyle w:val="a7"/>
          </w:rPr>
          <w:t>5.2.1</w:t>
        </w:r>
        <w:r>
          <w:rPr>
            <w:rFonts w:asciiTheme="minorHAnsi" w:hAnsiTheme="minorHAnsi" w:cstheme="minorBidi"/>
            <w:kern w:val="2"/>
            <w:sz w:val="21"/>
            <w:szCs w:val="22"/>
            <w:lang w:val="en-US" w:eastAsia="zh-CN"/>
          </w:rPr>
          <w:tab/>
        </w:r>
        <w:r w:rsidRPr="00B9723A">
          <w:rPr>
            <w:rStyle w:val="a7"/>
          </w:rPr>
          <w:t>Service Description</w:t>
        </w:r>
        <w:r>
          <w:rPr>
            <w:webHidden/>
          </w:rPr>
          <w:tab/>
        </w:r>
        <w:r>
          <w:rPr>
            <w:webHidden/>
          </w:rPr>
          <w:fldChar w:fldCharType="begin"/>
        </w:r>
        <w:r>
          <w:rPr>
            <w:webHidden/>
          </w:rPr>
          <w:instrText xml:space="preserve"> PAGEREF _Toc81564562 \h </w:instrText>
        </w:r>
        <w:r>
          <w:rPr>
            <w:webHidden/>
          </w:rPr>
        </w:r>
      </w:ins>
      <w:r>
        <w:rPr>
          <w:webHidden/>
        </w:rPr>
        <w:fldChar w:fldCharType="separate"/>
      </w:r>
      <w:ins w:id="52" w:author="rapporteur" w:date="2021-09-03T12:28:00Z">
        <w:r>
          <w:rPr>
            <w:webHidden/>
          </w:rPr>
          <w:t>10</w:t>
        </w:r>
        <w:r>
          <w:rPr>
            <w:webHidden/>
          </w:rPr>
          <w:fldChar w:fldCharType="end"/>
        </w:r>
        <w:r w:rsidRPr="00B9723A">
          <w:rPr>
            <w:rStyle w:val="a7"/>
          </w:rPr>
          <w:fldChar w:fldCharType="end"/>
        </w:r>
      </w:ins>
    </w:p>
    <w:p w14:paraId="520F02DE" w14:textId="77777777" w:rsidR="003A64C7" w:rsidRDefault="003A64C7">
      <w:pPr>
        <w:pStyle w:val="30"/>
        <w:rPr>
          <w:ins w:id="53" w:author="rapporteur" w:date="2021-09-03T12:28:00Z"/>
          <w:rFonts w:asciiTheme="minorHAnsi" w:hAnsiTheme="minorHAnsi" w:cstheme="minorBidi"/>
          <w:kern w:val="2"/>
          <w:sz w:val="21"/>
          <w:szCs w:val="22"/>
          <w:lang w:val="en-US" w:eastAsia="zh-CN"/>
        </w:rPr>
      </w:pPr>
      <w:ins w:id="54" w:author="rapporteur" w:date="2021-09-03T12:28:00Z">
        <w:r w:rsidRPr="00B9723A">
          <w:rPr>
            <w:rStyle w:val="a7"/>
          </w:rPr>
          <w:fldChar w:fldCharType="begin"/>
        </w:r>
        <w:r w:rsidRPr="00B9723A">
          <w:rPr>
            <w:rStyle w:val="a7"/>
          </w:rPr>
          <w:instrText xml:space="preserve"> </w:instrText>
        </w:r>
        <w:r>
          <w:instrText>HYPERLINK \l "_Toc81564563"</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Pr>
            <w:rFonts w:asciiTheme="minorHAnsi" w:hAnsiTheme="minorHAnsi" w:cstheme="minorBidi"/>
            <w:kern w:val="2"/>
            <w:sz w:val="21"/>
            <w:szCs w:val="22"/>
            <w:lang w:val="en-US" w:eastAsia="zh-CN"/>
          </w:rPr>
          <w:tab/>
        </w:r>
        <w:r w:rsidRPr="00B9723A">
          <w:rPr>
            <w:rStyle w:val="a7"/>
          </w:rPr>
          <w:t>Service Operations</w:t>
        </w:r>
        <w:r>
          <w:rPr>
            <w:webHidden/>
          </w:rPr>
          <w:tab/>
        </w:r>
        <w:r>
          <w:rPr>
            <w:webHidden/>
          </w:rPr>
          <w:fldChar w:fldCharType="begin"/>
        </w:r>
        <w:r>
          <w:rPr>
            <w:webHidden/>
          </w:rPr>
          <w:instrText xml:space="preserve"> PAGEREF _Toc81564563 \h </w:instrText>
        </w:r>
        <w:r>
          <w:rPr>
            <w:webHidden/>
          </w:rPr>
        </w:r>
      </w:ins>
      <w:r>
        <w:rPr>
          <w:webHidden/>
        </w:rPr>
        <w:fldChar w:fldCharType="separate"/>
      </w:r>
      <w:ins w:id="55" w:author="rapporteur" w:date="2021-09-03T12:28:00Z">
        <w:r>
          <w:rPr>
            <w:webHidden/>
          </w:rPr>
          <w:t>10</w:t>
        </w:r>
        <w:r>
          <w:rPr>
            <w:webHidden/>
          </w:rPr>
          <w:fldChar w:fldCharType="end"/>
        </w:r>
        <w:r w:rsidRPr="00B9723A">
          <w:rPr>
            <w:rStyle w:val="a7"/>
          </w:rPr>
          <w:fldChar w:fldCharType="end"/>
        </w:r>
      </w:ins>
    </w:p>
    <w:p w14:paraId="24EDE54D" w14:textId="77777777" w:rsidR="003A64C7" w:rsidRDefault="003A64C7">
      <w:pPr>
        <w:pStyle w:val="40"/>
        <w:rPr>
          <w:ins w:id="56" w:author="rapporteur" w:date="2021-09-03T12:28:00Z"/>
          <w:rFonts w:asciiTheme="minorHAnsi" w:hAnsiTheme="minorHAnsi" w:cstheme="minorBidi"/>
          <w:kern w:val="2"/>
          <w:sz w:val="21"/>
          <w:szCs w:val="22"/>
          <w:lang w:val="en-US" w:eastAsia="zh-CN"/>
        </w:rPr>
      </w:pPr>
      <w:ins w:id="57" w:author="rapporteur" w:date="2021-09-03T12:28:00Z">
        <w:r w:rsidRPr="00B9723A">
          <w:rPr>
            <w:rStyle w:val="a7"/>
          </w:rPr>
          <w:fldChar w:fldCharType="begin"/>
        </w:r>
        <w:r w:rsidRPr="00B9723A">
          <w:rPr>
            <w:rStyle w:val="a7"/>
          </w:rPr>
          <w:instrText xml:space="preserve"> </w:instrText>
        </w:r>
        <w:r>
          <w:instrText>HYPERLINK \l "_Toc81564564"</w:instrText>
        </w:r>
        <w:r w:rsidRPr="00B9723A">
          <w:rPr>
            <w:rStyle w:val="a7"/>
          </w:rPr>
          <w:instrText xml:space="preserve"> </w:instrText>
        </w:r>
        <w:r w:rsidRPr="00B9723A">
          <w:rPr>
            <w:rStyle w:val="a7"/>
          </w:rPr>
        </w:r>
        <w:r w:rsidRPr="00B9723A">
          <w:rPr>
            <w:rStyle w:val="a7"/>
          </w:rPr>
          <w:fldChar w:fldCharType="separate"/>
        </w:r>
        <w:r w:rsidRPr="00B9723A">
          <w:rPr>
            <w:rStyle w:val="a7"/>
          </w:rPr>
          <w:t>5.2.2.1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_Toc81564564 \h </w:instrText>
        </w:r>
        <w:r>
          <w:rPr>
            <w:webHidden/>
          </w:rPr>
        </w:r>
      </w:ins>
      <w:r>
        <w:rPr>
          <w:webHidden/>
        </w:rPr>
        <w:fldChar w:fldCharType="separate"/>
      </w:r>
      <w:ins w:id="58" w:author="rapporteur" w:date="2021-09-03T12:28:00Z">
        <w:r>
          <w:rPr>
            <w:webHidden/>
          </w:rPr>
          <w:t>10</w:t>
        </w:r>
        <w:r>
          <w:rPr>
            <w:webHidden/>
          </w:rPr>
          <w:fldChar w:fldCharType="end"/>
        </w:r>
        <w:r w:rsidRPr="00B9723A">
          <w:rPr>
            <w:rStyle w:val="a7"/>
          </w:rPr>
          <w:fldChar w:fldCharType="end"/>
        </w:r>
      </w:ins>
    </w:p>
    <w:p w14:paraId="55828EF7" w14:textId="77777777" w:rsidR="003A64C7" w:rsidRDefault="003A64C7">
      <w:pPr>
        <w:pStyle w:val="40"/>
        <w:rPr>
          <w:ins w:id="59" w:author="rapporteur" w:date="2021-09-03T12:28:00Z"/>
          <w:rFonts w:asciiTheme="minorHAnsi" w:hAnsiTheme="minorHAnsi" w:cstheme="minorBidi"/>
          <w:kern w:val="2"/>
          <w:sz w:val="21"/>
          <w:szCs w:val="22"/>
          <w:lang w:val="en-US" w:eastAsia="zh-CN"/>
        </w:rPr>
      </w:pPr>
      <w:ins w:id="60" w:author="rapporteur" w:date="2021-09-03T12:28:00Z">
        <w:r w:rsidRPr="00B9723A">
          <w:rPr>
            <w:rStyle w:val="a7"/>
          </w:rPr>
          <w:fldChar w:fldCharType="begin"/>
        </w:r>
        <w:r w:rsidRPr="00B9723A">
          <w:rPr>
            <w:rStyle w:val="a7"/>
          </w:rPr>
          <w:instrText xml:space="preserve"> </w:instrText>
        </w:r>
        <w:r>
          <w:instrText>HYPERLINK \l "_Toc81564565"</w:instrText>
        </w:r>
        <w:r w:rsidRPr="00B9723A">
          <w:rPr>
            <w:rStyle w:val="a7"/>
          </w:rPr>
          <w:instrText xml:space="preserve"> </w:instrText>
        </w:r>
        <w:r w:rsidRPr="00B9723A">
          <w:rPr>
            <w:rStyle w:val="a7"/>
          </w:rPr>
        </w:r>
        <w:r w:rsidRPr="00B9723A">
          <w:rPr>
            <w:rStyle w:val="a7"/>
          </w:rPr>
          <w:fldChar w:fldCharType="separate"/>
        </w:r>
        <w:r w:rsidRPr="00B9723A">
          <w:rPr>
            <w:rStyle w:val="a7"/>
          </w:rPr>
          <w:t>5.2.2.2</w:t>
        </w:r>
        <w:r>
          <w:rPr>
            <w:rFonts w:asciiTheme="minorHAnsi" w:hAnsiTheme="minorHAnsi" w:cstheme="minorBidi"/>
            <w:kern w:val="2"/>
            <w:sz w:val="21"/>
            <w:szCs w:val="22"/>
            <w:lang w:val="en-US" w:eastAsia="zh-CN"/>
          </w:rPr>
          <w:tab/>
        </w:r>
        <w:r w:rsidRPr="00B9723A">
          <w:rPr>
            <w:rStyle w:val="a7"/>
          </w:rPr>
          <w:t>AnnounceAuthorize</w:t>
        </w:r>
        <w:r>
          <w:rPr>
            <w:webHidden/>
          </w:rPr>
          <w:tab/>
        </w:r>
        <w:r>
          <w:rPr>
            <w:webHidden/>
          </w:rPr>
          <w:fldChar w:fldCharType="begin"/>
        </w:r>
        <w:r>
          <w:rPr>
            <w:webHidden/>
          </w:rPr>
          <w:instrText xml:space="preserve"> PAGEREF _Toc81564565 \h </w:instrText>
        </w:r>
        <w:r>
          <w:rPr>
            <w:webHidden/>
          </w:rPr>
        </w:r>
      </w:ins>
      <w:r>
        <w:rPr>
          <w:webHidden/>
        </w:rPr>
        <w:fldChar w:fldCharType="separate"/>
      </w:r>
      <w:ins w:id="61" w:author="rapporteur" w:date="2021-09-03T12:28:00Z">
        <w:r>
          <w:rPr>
            <w:webHidden/>
          </w:rPr>
          <w:t>10</w:t>
        </w:r>
        <w:r>
          <w:rPr>
            <w:webHidden/>
          </w:rPr>
          <w:fldChar w:fldCharType="end"/>
        </w:r>
        <w:r w:rsidRPr="00B9723A">
          <w:rPr>
            <w:rStyle w:val="a7"/>
          </w:rPr>
          <w:fldChar w:fldCharType="end"/>
        </w:r>
      </w:ins>
    </w:p>
    <w:p w14:paraId="0CB38B53" w14:textId="77777777" w:rsidR="003A64C7" w:rsidRDefault="003A64C7">
      <w:pPr>
        <w:pStyle w:val="50"/>
        <w:rPr>
          <w:ins w:id="62" w:author="rapporteur" w:date="2021-09-03T12:28:00Z"/>
          <w:rFonts w:asciiTheme="minorHAnsi" w:hAnsiTheme="minorHAnsi" w:cstheme="minorBidi"/>
          <w:kern w:val="2"/>
          <w:sz w:val="21"/>
          <w:szCs w:val="22"/>
          <w:lang w:val="en-US" w:eastAsia="zh-CN"/>
        </w:rPr>
      </w:pPr>
      <w:ins w:id="63" w:author="rapporteur" w:date="2021-09-03T12:28:00Z">
        <w:r w:rsidRPr="00B9723A">
          <w:rPr>
            <w:rStyle w:val="a7"/>
          </w:rPr>
          <w:fldChar w:fldCharType="begin"/>
        </w:r>
        <w:r w:rsidRPr="00B9723A">
          <w:rPr>
            <w:rStyle w:val="a7"/>
          </w:rPr>
          <w:instrText xml:space="preserve"> </w:instrText>
        </w:r>
        <w:r>
          <w:instrText>HYPERLINK \l "_Toc81564566"</w:instrText>
        </w:r>
        <w:r w:rsidRPr="00B9723A">
          <w:rPr>
            <w:rStyle w:val="a7"/>
          </w:rPr>
          <w:instrText xml:space="preserve"> </w:instrText>
        </w:r>
        <w:r w:rsidRPr="00B9723A">
          <w:rPr>
            <w:rStyle w:val="a7"/>
          </w:rPr>
        </w:r>
        <w:r w:rsidRPr="00B9723A">
          <w:rPr>
            <w:rStyle w:val="a7"/>
          </w:rPr>
          <w:fldChar w:fldCharType="separate"/>
        </w:r>
        <w:r w:rsidRPr="00B9723A">
          <w:rPr>
            <w:rStyle w:val="a7"/>
          </w:rPr>
          <w:t>5.2.2.2.1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_Toc81564566 \h </w:instrText>
        </w:r>
        <w:r>
          <w:rPr>
            <w:webHidden/>
          </w:rPr>
        </w:r>
      </w:ins>
      <w:r>
        <w:rPr>
          <w:webHidden/>
        </w:rPr>
        <w:fldChar w:fldCharType="separate"/>
      </w:r>
      <w:ins w:id="64" w:author="rapporteur" w:date="2021-09-03T12:28:00Z">
        <w:r>
          <w:rPr>
            <w:webHidden/>
          </w:rPr>
          <w:t>10</w:t>
        </w:r>
        <w:r>
          <w:rPr>
            <w:webHidden/>
          </w:rPr>
          <w:fldChar w:fldCharType="end"/>
        </w:r>
        <w:r w:rsidRPr="00B9723A">
          <w:rPr>
            <w:rStyle w:val="a7"/>
          </w:rPr>
          <w:fldChar w:fldCharType="end"/>
        </w:r>
      </w:ins>
    </w:p>
    <w:p w14:paraId="5EF4B0B7" w14:textId="77777777" w:rsidR="003A64C7" w:rsidRDefault="003A64C7">
      <w:pPr>
        <w:pStyle w:val="50"/>
        <w:rPr>
          <w:ins w:id="65" w:author="rapporteur" w:date="2021-09-03T12:28:00Z"/>
          <w:rFonts w:asciiTheme="minorHAnsi" w:hAnsiTheme="minorHAnsi" w:cstheme="minorBidi"/>
          <w:kern w:val="2"/>
          <w:sz w:val="21"/>
          <w:szCs w:val="22"/>
          <w:lang w:val="en-US" w:eastAsia="zh-CN"/>
        </w:rPr>
      </w:pPr>
      <w:ins w:id="66" w:author="rapporteur" w:date="2021-09-03T12:28:00Z">
        <w:r w:rsidRPr="00B9723A">
          <w:rPr>
            <w:rStyle w:val="a7"/>
          </w:rPr>
          <w:fldChar w:fldCharType="begin"/>
        </w:r>
        <w:r w:rsidRPr="00B9723A">
          <w:rPr>
            <w:rStyle w:val="a7"/>
          </w:rPr>
          <w:instrText xml:space="preserve"> </w:instrText>
        </w:r>
        <w:r>
          <w:instrText>HYPERLINK \l "_Toc81564567"</w:instrText>
        </w:r>
        <w:r w:rsidRPr="00B9723A">
          <w:rPr>
            <w:rStyle w:val="a7"/>
          </w:rPr>
          <w:instrText xml:space="preserve"> </w:instrText>
        </w:r>
        <w:r w:rsidRPr="00B9723A">
          <w:rPr>
            <w:rStyle w:val="a7"/>
          </w:rPr>
        </w:r>
        <w:r w:rsidRPr="00B9723A">
          <w:rPr>
            <w:rStyle w:val="a7"/>
          </w:rPr>
          <w:fldChar w:fldCharType="separate"/>
        </w:r>
        <w:r w:rsidRPr="00B9723A">
          <w:rPr>
            <w:rStyle w:val="a7"/>
          </w:rPr>
          <w:t>5.2.2.2.2</w:t>
        </w:r>
        <w:r>
          <w:rPr>
            <w:rFonts w:asciiTheme="minorHAnsi" w:hAnsiTheme="minorHAnsi" w:cstheme="minorBidi"/>
            <w:kern w:val="2"/>
            <w:sz w:val="21"/>
            <w:szCs w:val="22"/>
            <w:lang w:val="en-US" w:eastAsia="zh-CN"/>
          </w:rPr>
          <w:tab/>
        </w:r>
        <w:r w:rsidRPr="00B9723A">
          <w:rPr>
            <w:rStyle w:val="a7"/>
          </w:rPr>
          <w:t>Obtain the authorization to announce for a UE</w:t>
        </w:r>
        <w:r>
          <w:rPr>
            <w:webHidden/>
          </w:rPr>
          <w:tab/>
        </w:r>
        <w:r>
          <w:rPr>
            <w:webHidden/>
          </w:rPr>
          <w:fldChar w:fldCharType="begin"/>
        </w:r>
        <w:r>
          <w:rPr>
            <w:webHidden/>
          </w:rPr>
          <w:instrText xml:space="preserve"> PAGEREF _Toc81564567 \h </w:instrText>
        </w:r>
        <w:r>
          <w:rPr>
            <w:webHidden/>
          </w:rPr>
        </w:r>
      </w:ins>
      <w:r>
        <w:rPr>
          <w:webHidden/>
        </w:rPr>
        <w:fldChar w:fldCharType="separate"/>
      </w:r>
      <w:ins w:id="67" w:author="rapporteur" w:date="2021-09-03T12:28:00Z">
        <w:r>
          <w:rPr>
            <w:webHidden/>
          </w:rPr>
          <w:t>11</w:t>
        </w:r>
        <w:r>
          <w:rPr>
            <w:webHidden/>
          </w:rPr>
          <w:fldChar w:fldCharType="end"/>
        </w:r>
        <w:r w:rsidRPr="00B9723A">
          <w:rPr>
            <w:rStyle w:val="a7"/>
          </w:rPr>
          <w:fldChar w:fldCharType="end"/>
        </w:r>
      </w:ins>
    </w:p>
    <w:p w14:paraId="6C2C33D8" w14:textId="77777777" w:rsidR="003A64C7" w:rsidRDefault="003A64C7">
      <w:pPr>
        <w:pStyle w:val="40"/>
        <w:rPr>
          <w:ins w:id="68" w:author="rapporteur" w:date="2021-09-03T12:28:00Z"/>
          <w:rFonts w:asciiTheme="minorHAnsi" w:hAnsiTheme="minorHAnsi" w:cstheme="minorBidi"/>
          <w:kern w:val="2"/>
          <w:sz w:val="21"/>
          <w:szCs w:val="22"/>
          <w:lang w:val="en-US" w:eastAsia="zh-CN"/>
        </w:rPr>
      </w:pPr>
      <w:ins w:id="69" w:author="rapporteur" w:date="2021-09-03T12:28:00Z">
        <w:r w:rsidRPr="00B9723A">
          <w:rPr>
            <w:rStyle w:val="a7"/>
          </w:rPr>
          <w:fldChar w:fldCharType="begin"/>
        </w:r>
        <w:r w:rsidRPr="00B9723A">
          <w:rPr>
            <w:rStyle w:val="a7"/>
          </w:rPr>
          <w:instrText xml:space="preserve"> </w:instrText>
        </w:r>
        <w:r>
          <w:instrText>HYPERLINK \l "_Toc81564568"</w:instrText>
        </w:r>
        <w:r w:rsidRPr="00B9723A">
          <w:rPr>
            <w:rStyle w:val="a7"/>
          </w:rPr>
          <w:instrText xml:space="preserve"> </w:instrText>
        </w:r>
        <w:r w:rsidRPr="00B9723A">
          <w:rPr>
            <w:rStyle w:val="a7"/>
          </w:rPr>
        </w:r>
        <w:r w:rsidRPr="00B9723A">
          <w:rPr>
            <w:rStyle w:val="a7"/>
          </w:rPr>
          <w:fldChar w:fldCharType="separate"/>
        </w:r>
        <w:r w:rsidRPr="00B9723A">
          <w:rPr>
            <w:rStyle w:val="a7"/>
          </w:rPr>
          <w:t>5.2.2.3</w:t>
        </w:r>
        <w:r>
          <w:rPr>
            <w:rFonts w:asciiTheme="minorHAnsi" w:hAnsiTheme="minorHAnsi" w:cstheme="minorBidi"/>
            <w:kern w:val="2"/>
            <w:sz w:val="21"/>
            <w:szCs w:val="22"/>
            <w:lang w:val="en-US" w:eastAsia="zh-CN"/>
          </w:rPr>
          <w:tab/>
        </w:r>
        <w:r w:rsidRPr="00B9723A">
          <w:rPr>
            <w:rStyle w:val="a7"/>
          </w:rPr>
          <w:t>AnnounceUpdate</w:t>
        </w:r>
        <w:r>
          <w:rPr>
            <w:webHidden/>
          </w:rPr>
          <w:tab/>
        </w:r>
        <w:r>
          <w:rPr>
            <w:webHidden/>
          </w:rPr>
          <w:fldChar w:fldCharType="begin"/>
        </w:r>
        <w:r>
          <w:rPr>
            <w:webHidden/>
          </w:rPr>
          <w:instrText xml:space="preserve"> PAGEREF _Toc81564568 \h </w:instrText>
        </w:r>
        <w:r>
          <w:rPr>
            <w:webHidden/>
          </w:rPr>
        </w:r>
      </w:ins>
      <w:r>
        <w:rPr>
          <w:webHidden/>
        </w:rPr>
        <w:fldChar w:fldCharType="separate"/>
      </w:r>
      <w:ins w:id="70" w:author="rapporteur" w:date="2021-09-03T12:28:00Z">
        <w:r>
          <w:rPr>
            <w:webHidden/>
          </w:rPr>
          <w:t>11</w:t>
        </w:r>
        <w:r>
          <w:rPr>
            <w:webHidden/>
          </w:rPr>
          <w:fldChar w:fldCharType="end"/>
        </w:r>
        <w:r w:rsidRPr="00B9723A">
          <w:rPr>
            <w:rStyle w:val="a7"/>
          </w:rPr>
          <w:fldChar w:fldCharType="end"/>
        </w:r>
      </w:ins>
    </w:p>
    <w:p w14:paraId="76CDDDBA" w14:textId="77777777" w:rsidR="003A64C7" w:rsidRDefault="003A64C7">
      <w:pPr>
        <w:pStyle w:val="50"/>
        <w:rPr>
          <w:ins w:id="71" w:author="rapporteur" w:date="2021-09-03T12:28:00Z"/>
          <w:rFonts w:asciiTheme="minorHAnsi" w:hAnsiTheme="minorHAnsi" w:cstheme="minorBidi"/>
          <w:kern w:val="2"/>
          <w:sz w:val="21"/>
          <w:szCs w:val="22"/>
          <w:lang w:val="en-US" w:eastAsia="zh-CN"/>
        </w:rPr>
      </w:pPr>
      <w:ins w:id="72" w:author="rapporteur" w:date="2021-09-03T12:28:00Z">
        <w:r w:rsidRPr="00B9723A">
          <w:rPr>
            <w:rStyle w:val="a7"/>
          </w:rPr>
          <w:fldChar w:fldCharType="begin"/>
        </w:r>
        <w:r w:rsidRPr="00B9723A">
          <w:rPr>
            <w:rStyle w:val="a7"/>
          </w:rPr>
          <w:instrText xml:space="preserve"> </w:instrText>
        </w:r>
        <w:r>
          <w:instrText>HYPERLINK \l "_Toc81564569"</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3</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_Toc81564569 \h </w:instrText>
        </w:r>
        <w:r>
          <w:rPr>
            <w:webHidden/>
          </w:rPr>
        </w:r>
      </w:ins>
      <w:r>
        <w:rPr>
          <w:webHidden/>
        </w:rPr>
        <w:fldChar w:fldCharType="separate"/>
      </w:r>
      <w:ins w:id="73" w:author="rapporteur" w:date="2021-09-03T12:28:00Z">
        <w:r>
          <w:rPr>
            <w:webHidden/>
          </w:rPr>
          <w:t>11</w:t>
        </w:r>
        <w:r>
          <w:rPr>
            <w:webHidden/>
          </w:rPr>
          <w:fldChar w:fldCharType="end"/>
        </w:r>
        <w:r w:rsidRPr="00B9723A">
          <w:rPr>
            <w:rStyle w:val="a7"/>
          </w:rPr>
          <w:fldChar w:fldCharType="end"/>
        </w:r>
      </w:ins>
    </w:p>
    <w:p w14:paraId="52C016F0" w14:textId="77777777" w:rsidR="003A64C7" w:rsidRDefault="003A64C7">
      <w:pPr>
        <w:pStyle w:val="50"/>
        <w:rPr>
          <w:ins w:id="74" w:author="rapporteur" w:date="2021-09-03T12:28:00Z"/>
          <w:rFonts w:asciiTheme="minorHAnsi" w:hAnsiTheme="minorHAnsi" w:cstheme="minorBidi"/>
          <w:kern w:val="2"/>
          <w:sz w:val="21"/>
          <w:szCs w:val="22"/>
          <w:lang w:val="en-US" w:eastAsia="zh-CN"/>
        </w:rPr>
      </w:pPr>
      <w:ins w:id="75" w:author="rapporteur" w:date="2021-09-03T12:28:00Z">
        <w:r w:rsidRPr="00B9723A">
          <w:rPr>
            <w:rStyle w:val="a7"/>
          </w:rPr>
          <w:fldChar w:fldCharType="begin"/>
        </w:r>
        <w:r w:rsidRPr="00B9723A">
          <w:rPr>
            <w:rStyle w:val="a7"/>
          </w:rPr>
          <w:instrText xml:space="preserve"> </w:instrText>
        </w:r>
        <w:r>
          <w:instrText>HYPERLINK \l "_Toc81564570"</w:instrText>
        </w:r>
        <w:r w:rsidRPr="00B9723A">
          <w:rPr>
            <w:rStyle w:val="a7"/>
          </w:rPr>
          <w:instrText xml:space="preserve"> </w:instrText>
        </w:r>
        <w:r w:rsidRPr="00B9723A">
          <w:rPr>
            <w:rStyle w:val="a7"/>
          </w:rPr>
        </w:r>
        <w:r w:rsidRPr="00B9723A">
          <w:rPr>
            <w:rStyle w:val="a7"/>
          </w:rPr>
          <w:fldChar w:fldCharType="separate"/>
        </w:r>
        <w:r w:rsidRPr="00B9723A">
          <w:rPr>
            <w:rStyle w:val="a7"/>
          </w:rPr>
          <w:t>5.2.2.3.2</w:t>
        </w:r>
        <w:r>
          <w:rPr>
            <w:rFonts w:asciiTheme="minorHAnsi" w:hAnsiTheme="minorHAnsi" w:cstheme="minorBidi"/>
            <w:kern w:val="2"/>
            <w:sz w:val="21"/>
            <w:szCs w:val="22"/>
            <w:lang w:val="en-US" w:eastAsia="zh-CN"/>
          </w:rPr>
          <w:tab/>
        </w:r>
        <w:r w:rsidRPr="00B9723A">
          <w:rPr>
            <w:rStyle w:val="a7"/>
          </w:rPr>
          <w:t>Update the authorization for announcing for a UE</w:t>
        </w:r>
        <w:r>
          <w:rPr>
            <w:webHidden/>
          </w:rPr>
          <w:tab/>
        </w:r>
        <w:r>
          <w:rPr>
            <w:webHidden/>
          </w:rPr>
          <w:fldChar w:fldCharType="begin"/>
        </w:r>
        <w:r>
          <w:rPr>
            <w:webHidden/>
          </w:rPr>
          <w:instrText xml:space="preserve"> PAGEREF _Toc81564570 \h </w:instrText>
        </w:r>
        <w:r>
          <w:rPr>
            <w:webHidden/>
          </w:rPr>
        </w:r>
      </w:ins>
      <w:r>
        <w:rPr>
          <w:webHidden/>
        </w:rPr>
        <w:fldChar w:fldCharType="separate"/>
      </w:r>
      <w:ins w:id="76" w:author="rapporteur" w:date="2021-09-03T12:28:00Z">
        <w:r>
          <w:rPr>
            <w:webHidden/>
          </w:rPr>
          <w:t>11</w:t>
        </w:r>
        <w:r>
          <w:rPr>
            <w:webHidden/>
          </w:rPr>
          <w:fldChar w:fldCharType="end"/>
        </w:r>
        <w:r w:rsidRPr="00B9723A">
          <w:rPr>
            <w:rStyle w:val="a7"/>
          </w:rPr>
          <w:fldChar w:fldCharType="end"/>
        </w:r>
      </w:ins>
    </w:p>
    <w:p w14:paraId="2E3CE475" w14:textId="77777777" w:rsidR="003A64C7" w:rsidRDefault="003A64C7">
      <w:pPr>
        <w:pStyle w:val="40"/>
        <w:rPr>
          <w:ins w:id="77" w:author="rapporteur" w:date="2021-09-03T12:28:00Z"/>
          <w:rFonts w:asciiTheme="minorHAnsi" w:hAnsiTheme="minorHAnsi" w:cstheme="minorBidi"/>
          <w:kern w:val="2"/>
          <w:sz w:val="21"/>
          <w:szCs w:val="22"/>
          <w:lang w:val="en-US" w:eastAsia="zh-CN"/>
        </w:rPr>
      </w:pPr>
      <w:ins w:id="78" w:author="rapporteur" w:date="2021-09-03T12:28:00Z">
        <w:r w:rsidRPr="00B9723A">
          <w:rPr>
            <w:rStyle w:val="a7"/>
          </w:rPr>
          <w:fldChar w:fldCharType="begin"/>
        </w:r>
        <w:r w:rsidRPr="00B9723A">
          <w:rPr>
            <w:rStyle w:val="a7"/>
          </w:rPr>
          <w:instrText xml:space="preserve"> </w:instrText>
        </w:r>
        <w:r>
          <w:instrText>HYPERLINK \l "_Toc81564571"</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4</w:t>
        </w:r>
        <w:r>
          <w:rPr>
            <w:rFonts w:asciiTheme="minorHAnsi" w:hAnsiTheme="minorHAnsi" w:cstheme="minorBidi"/>
            <w:kern w:val="2"/>
            <w:sz w:val="21"/>
            <w:szCs w:val="22"/>
            <w:lang w:val="en-US" w:eastAsia="zh-CN"/>
          </w:rPr>
          <w:tab/>
        </w:r>
        <w:r w:rsidRPr="00B9723A">
          <w:rPr>
            <w:rStyle w:val="a7"/>
          </w:rPr>
          <w:t>MonitorAuthorize</w:t>
        </w:r>
        <w:r>
          <w:rPr>
            <w:webHidden/>
          </w:rPr>
          <w:tab/>
        </w:r>
        <w:r>
          <w:rPr>
            <w:webHidden/>
          </w:rPr>
          <w:fldChar w:fldCharType="begin"/>
        </w:r>
        <w:r>
          <w:rPr>
            <w:webHidden/>
          </w:rPr>
          <w:instrText xml:space="preserve"> PAGEREF _Toc81564571 \h </w:instrText>
        </w:r>
        <w:r>
          <w:rPr>
            <w:webHidden/>
          </w:rPr>
        </w:r>
      </w:ins>
      <w:r>
        <w:rPr>
          <w:webHidden/>
        </w:rPr>
        <w:fldChar w:fldCharType="separate"/>
      </w:r>
      <w:ins w:id="79" w:author="rapporteur" w:date="2021-09-03T12:28:00Z">
        <w:r>
          <w:rPr>
            <w:webHidden/>
          </w:rPr>
          <w:t>12</w:t>
        </w:r>
        <w:r>
          <w:rPr>
            <w:webHidden/>
          </w:rPr>
          <w:fldChar w:fldCharType="end"/>
        </w:r>
        <w:r w:rsidRPr="00B9723A">
          <w:rPr>
            <w:rStyle w:val="a7"/>
          </w:rPr>
          <w:fldChar w:fldCharType="end"/>
        </w:r>
      </w:ins>
    </w:p>
    <w:p w14:paraId="71152C3A" w14:textId="77777777" w:rsidR="003A64C7" w:rsidRDefault="003A64C7">
      <w:pPr>
        <w:pStyle w:val="50"/>
        <w:rPr>
          <w:ins w:id="80" w:author="rapporteur" w:date="2021-09-03T12:28:00Z"/>
          <w:rFonts w:asciiTheme="minorHAnsi" w:hAnsiTheme="minorHAnsi" w:cstheme="minorBidi"/>
          <w:kern w:val="2"/>
          <w:sz w:val="21"/>
          <w:szCs w:val="22"/>
          <w:lang w:val="en-US" w:eastAsia="zh-CN"/>
        </w:rPr>
      </w:pPr>
      <w:ins w:id="81" w:author="rapporteur" w:date="2021-09-03T12:28:00Z">
        <w:r w:rsidRPr="00B9723A">
          <w:rPr>
            <w:rStyle w:val="a7"/>
          </w:rPr>
          <w:fldChar w:fldCharType="begin"/>
        </w:r>
        <w:r w:rsidRPr="00B9723A">
          <w:rPr>
            <w:rStyle w:val="a7"/>
          </w:rPr>
          <w:instrText xml:space="preserve"> </w:instrText>
        </w:r>
        <w:r>
          <w:instrText>HYPERLINK \l "_Toc81564572"</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4</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_Toc81564572 \h </w:instrText>
        </w:r>
        <w:r>
          <w:rPr>
            <w:webHidden/>
          </w:rPr>
        </w:r>
      </w:ins>
      <w:r>
        <w:rPr>
          <w:webHidden/>
        </w:rPr>
        <w:fldChar w:fldCharType="separate"/>
      </w:r>
      <w:ins w:id="82" w:author="rapporteur" w:date="2021-09-03T12:28:00Z">
        <w:r>
          <w:rPr>
            <w:webHidden/>
          </w:rPr>
          <w:t>12</w:t>
        </w:r>
        <w:r>
          <w:rPr>
            <w:webHidden/>
          </w:rPr>
          <w:fldChar w:fldCharType="end"/>
        </w:r>
        <w:r w:rsidRPr="00B9723A">
          <w:rPr>
            <w:rStyle w:val="a7"/>
          </w:rPr>
          <w:fldChar w:fldCharType="end"/>
        </w:r>
      </w:ins>
    </w:p>
    <w:p w14:paraId="544E9119" w14:textId="77777777" w:rsidR="003A64C7" w:rsidRDefault="003A64C7">
      <w:pPr>
        <w:pStyle w:val="50"/>
        <w:rPr>
          <w:ins w:id="83" w:author="rapporteur" w:date="2021-09-03T12:28:00Z"/>
          <w:rFonts w:asciiTheme="minorHAnsi" w:hAnsiTheme="minorHAnsi" w:cstheme="minorBidi"/>
          <w:kern w:val="2"/>
          <w:sz w:val="21"/>
          <w:szCs w:val="22"/>
          <w:lang w:val="en-US" w:eastAsia="zh-CN"/>
        </w:rPr>
      </w:pPr>
      <w:ins w:id="84" w:author="rapporteur" w:date="2021-09-03T12:28:00Z">
        <w:r w:rsidRPr="00B9723A">
          <w:rPr>
            <w:rStyle w:val="a7"/>
          </w:rPr>
          <w:fldChar w:fldCharType="begin"/>
        </w:r>
        <w:r w:rsidRPr="00B9723A">
          <w:rPr>
            <w:rStyle w:val="a7"/>
          </w:rPr>
          <w:instrText xml:space="preserve"> </w:instrText>
        </w:r>
        <w:r>
          <w:instrText>HYPERLINK \l "_Toc81564573"</w:instrText>
        </w:r>
        <w:r w:rsidRPr="00B9723A">
          <w:rPr>
            <w:rStyle w:val="a7"/>
          </w:rPr>
          <w:instrText xml:space="preserve"> </w:instrText>
        </w:r>
        <w:r w:rsidRPr="00B9723A">
          <w:rPr>
            <w:rStyle w:val="a7"/>
          </w:rPr>
        </w:r>
        <w:r w:rsidRPr="00B9723A">
          <w:rPr>
            <w:rStyle w:val="a7"/>
          </w:rPr>
          <w:fldChar w:fldCharType="separate"/>
        </w:r>
        <w:r w:rsidRPr="00B9723A">
          <w:rPr>
            <w:rStyle w:val="a7"/>
          </w:rPr>
          <w:t>5.2.2.4.2</w:t>
        </w:r>
        <w:r>
          <w:rPr>
            <w:rFonts w:asciiTheme="minorHAnsi" w:hAnsiTheme="minorHAnsi" w:cstheme="minorBidi"/>
            <w:kern w:val="2"/>
            <w:sz w:val="21"/>
            <w:szCs w:val="22"/>
            <w:lang w:val="en-US" w:eastAsia="zh-CN"/>
          </w:rPr>
          <w:tab/>
        </w:r>
        <w:r w:rsidRPr="00B9723A">
          <w:rPr>
            <w:rStyle w:val="a7"/>
          </w:rPr>
          <w:t>Obtain the authorization to monitor for a UE</w:t>
        </w:r>
        <w:r>
          <w:rPr>
            <w:webHidden/>
          </w:rPr>
          <w:tab/>
        </w:r>
        <w:r>
          <w:rPr>
            <w:webHidden/>
          </w:rPr>
          <w:fldChar w:fldCharType="begin"/>
        </w:r>
        <w:r>
          <w:rPr>
            <w:webHidden/>
          </w:rPr>
          <w:instrText xml:space="preserve"> PAGEREF _Toc81564573 \h </w:instrText>
        </w:r>
        <w:r>
          <w:rPr>
            <w:webHidden/>
          </w:rPr>
        </w:r>
      </w:ins>
      <w:r>
        <w:rPr>
          <w:webHidden/>
        </w:rPr>
        <w:fldChar w:fldCharType="separate"/>
      </w:r>
      <w:ins w:id="85" w:author="rapporteur" w:date="2021-09-03T12:28:00Z">
        <w:r>
          <w:rPr>
            <w:webHidden/>
          </w:rPr>
          <w:t>12</w:t>
        </w:r>
        <w:r>
          <w:rPr>
            <w:webHidden/>
          </w:rPr>
          <w:fldChar w:fldCharType="end"/>
        </w:r>
        <w:r w:rsidRPr="00B9723A">
          <w:rPr>
            <w:rStyle w:val="a7"/>
          </w:rPr>
          <w:fldChar w:fldCharType="end"/>
        </w:r>
      </w:ins>
    </w:p>
    <w:p w14:paraId="652158CD" w14:textId="77777777" w:rsidR="003A64C7" w:rsidRDefault="003A64C7">
      <w:pPr>
        <w:pStyle w:val="40"/>
        <w:rPr>
          <w:ins w:id="86" w:author="rapporteur" w:date="2021-09-03T12:28:00Z"/>
          <w:rFonts w:asciiTheme="minorHAnsi" w:hAnsiTheme="minorHAnsi" w:cstheme="minorBidi"/>
          <w:kern w:val="2"/>
          <w:sz w:val="21"/>
          <w:szCs w:val="22"/>
          <w:lang w:val="en-US" w:eastAsia="zh-CN"/>
        </w:rPr>
      </w:pPr>
      <w:ins w:id="87" w:author="rapporteur" w:date="2021-09-03T12:28:00Z">
        <w:r w:rsidRPr="00B9723A">
          <w:rPr>
            <w:rStyle w:val="a7"/>
          </w:rPr>
          <w:fldChar w:fldCharType="begin"/>
        </w:r>
        <w:r w:rsidRPr="00B9723A">
          <w:rPr>
            <w:rStyle w:val="a7"/>
          </w:rPr>
          <w:instrText xml:space="preserve"> </w:instrText>
        </w:r>
        <w:r>
          <w:instrText>HYPERLINK \l "_Toc81564574"</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5</w:t>
        </w:r>
        <w:r>
          <w:rPr>
            <w:rFonts w:asciiTheme="minorHAnsi" w:hAnsiTheme="minorHAnsi" w:cstheme="minorBidi"/>
            <w:kern w:val="2"/>
            <w:sz w:val="21"/>
            <w:szCs w:val="22"/>
            <w:lang w:val="en-US" w:eastAsia="zh-CN"/>
          </w:rPr>
          <w:tab/>
        </w:r>
        <w:r w:rsidRPr="00B9723A">
          <w:rPr>
            <w:rStyle w:val="a7"/>
          </w:rPr>
          <w:t>MonitorUpdate</w:t>
        </w:r>
        <w:r>
          <w:rPr>
            <w:webHidden/>
          </w:rPr>
          <w:tab/>
        </w:r>
        <w:r>
          <w:rPr>
            <w:webHidden/>
          </w:rPr>
          <w:fldChar w:fldCharType="begin"/>
        </w:r>
        <w:r>
          <w:rPr>
            <w:webHidden/>
          </w:rPr>
          <w:instrText xml:space="preserve"> PAGEREF _Toc81564574 \h </w:instrText>
        </w:r>
        <w:r>
          <w:rPr>
            <w:webHidden/>
          </w:rPr>
        </w:r>
      </w:ins>
      <w:r>
        <w:rPr>
          <w:webHidden/>
        </w:rPr>
        <w:fldChar w:fldCharType="separate"/>
      </w:r>
      <w:ins w:id="88" w:author="rapporteur" w:date="2021-09-03T12:28:00Z">
        <w:r>
          <w:rPr>
            <w:webHidden/>
          </w:rPr>
          <w:t>13</w:t>
        </w:r>
        <w:r>
          <w:rPr>
            <w:webHidden/>
          </w:rPr>
          <w:fldChar w:fldCharType="end"/>
        </w:r>
        <w:r w:rsidRPr="00B9723A">
          <w:rPr>
            <w:rStyle w:val="a7"/>
          </w:rPr>
          <w:fldChar w:fldCharType="end"/>
        </w:r>
      </w:ins>
    </w:p>
    <w:p w14:paraId="4B589FD1" w14:textId="77777777" w:rsidR="003A64C7" w:rsidRDefault="003A64C7">
      <w:pPr>
        <w:pStyle w:val="50"/>
        <w:rPr>
          <w:ins w:id="89" w:author="rapporteur" w:date="2021-09-03T12:28:00Z"/>
          <w:rFonts w:asciiTheme="minorHAnsi" w:hAnsiTheme="minorHAnsi" w:cstheme="minorBidi"/>
          <w:kern w:val="2"/>
          <w:sz w:val="21"/>
          <w:szCs w:val="22"/>
          <w:lang w:val="en-US" w:eastAsia="zh-CN"/>
        </w:rPr>
      </w:pPr>
      <w:ins w:id="90" w:author="rapporteur" w:date="2021-09-03T12:28:00Z">
        <w:r w:rsidRPr="00B9723A">
          <w:rPr>
            <w:rStyle w:val="a7"/>
          </w:rPr>
          <w:fldChar w:fldCharType="begin"/>
        </w:r>
        <w:r w:rsidRPr="00B9723A">
          <w:rPr>
            <w:rStyle w:val="a7"/>
          </w:rPr>
          <w:instrText xml:space="preserve"> </w:instrText>
        </w:r>
        <w:r>
          <w:instrText>HYPERLINK \l "_Toc81564575"</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5</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_Toc81564575 \h </w:instrText>
        </w:r>
        <w:r>
          <w:rPr>
            <w:webHidden/>
          </w:rPr>
        </w:r>
      </w:ins>
      <w:r>
        <w:rPr>
          <w:webHidden/>
        </w:rPr>
        <w:fldChar w:fldCharType="separate"/>
      </w:r>
      <w:ins w:id="91" w:author="rapporteur" w:date="2021-09-03T12:28:00Z">
        <w:r>
          <w:rPr>
            <w:webHidden/>
          </w:rPr>
          <w:t>13</w:t>
        </w:r>
        <w:r>
          <w:rPr>
            <w:webHidden/>
          </w:rPr>
          <w:fldChar w:fldCharType="end"/>
        </w:r>
        <w:r w:rsidRPr="00B9723A">
          <w:rPr>
            <w:rStyle w:val="a7"/>
          </w:rPr>
          <w:fldChar w:fldCharType="end"/>
        </w:r>
      </w:ins>
    </w:p>
    <w:p w14:paraId="21F7EB9F" w14:textId="77777777" w:rsidR="003A64C7" w:rsidRDefault="003A64C7">
      <w:pPr>
        <w:pStyle w:val="50"/>
        <w:rPr>
          <w:ins w:id="92" w:author="rapporteur" w:date="2021-09-03T12:28:00Z"/>
          <w:rFonts w:asciiTheme="minorHAnsi" w:hAnsiTheme="minorHAnsi" w:cstheme="minorBidi"/>
          <w:kern w:val="2"/>
          <w:sz w:val="21"/>
          <w:szCs w:val="22"/>
          <w:lang w:val="en-US" w:eastAsia="zh-CN"/>
        </w:rPr>
      </w:pPr>
      <w:ins w:id="93" w:author="rapporteur" w:date="2021-09-03T12:28:00Z">
        <w:r w:rsidRPr="00B9723A">
          <w:rPr>
            <w:rStyle w:val="a7"/>
          </w:rPr>
          <w:fldChar w:fldCharType="begin"/>
        </w:r>
        <w:r w:rsidRPr="00B9723A">
          <w:rPr>
            <w:rStyle w:val="a7"/>
          </w:rPr>
          <w:instrText xml:space="preserve"> </w:instrText>
        </w:r>
        <w:r>
          <w:instrText>HYPERLINK \l "_Toc81564576"</w:instrText>
        </w:r>
        <w:r w:rsidRPr="00B9723A">
          <w:rPr>
            <w:rStyle w:val="a7"/>
          </w:rPr>
          <w:instrText xml:space="preserve"> </w:instrText>
        </w:r>
        <w:r w:rsidRPr="00B9723A">
          <w:rPr>
            <w:rStyle w:val="a7"/>
          </w:rPr>
        </w:r>
        <w:r w:rsidRPr="00B9723A">
          <w:rPr>
            <w:rStyle w:val="a7"/>
          </w:rPr>
          <w:fldChar w:fldCharType="separate"/>
        </w:r>
        <w:r w:rsidRPr="00B9723A">
          <w:rPr>
            <w:rStyle w:val="a7"/>
          </w:rPr>
          <w:t>5.2.2.5.2</w:t>
        </w:r>
        <w:r>
          <w:rPr>
            <w:rFonts w:asciiTheme="minorHAnsi" w:hAnsiTheme="minorHAnsi" w:cstheme="minorBidi"/>
            <w:kern w:val="2"/>
            <w:sz w:val="21"/>
            <w:szCs w:val="22"/>
            <w:lang w:val="en-US" w:eastAsia="zh-CN"/>
          </w:rPr>
          <w:tab/>
        </w:r>
        <w:r w:rsidRPr="00B9723A">
          <w:rPr>
            <w:rStyle w:val="a7"/>
          </w:rPr>
          <w:t>Update the authorization for monitoring for a UE</w:t>
        </w:r>
        <w:r>
          <w:rPr>
            <w:webHidden/>
          </w:rPr>
          <w:tab/>
        </w:r>
        <w:r>
          <w:rPr>
            <w:webHidden/>
          </w:rPr>
          <w:fldChar w:fldCharType="begin"/>
        </w:r>
        <w:r>
          <w:rPr>
            <w:webHidden/>
          </w:rPr>
          <w:instrText xml:space="preserve"> PAGEREF _Toc81564576 \h </w:instrText>
        </w:r>
        <w:r>
          <w:rPr>
            <w:webHidden/>
          </w:rPr>
        </w:r>
      </w:ins>
      <w:r>
        <w:rPr>
          <w:webHidden/>
        </w:rPr>
        <w:fldChar w:fldCharType="separate"/>
      </w:r>
      <w:ins w:id="94" w:author="rapporteur" w:date="2021-09-03T12:28:00Z">
        <w:r>
          <w:rPr>
            <w:webHidden/>
          </w:rPr>
          <w:t>13</w:t>
        </w:r>
        <w:r>
          <w:rPr>
            <w:webHidden/>
          </w:rPr>
          <w:fldChar w:fldCharType="end"/>
        </w:r>
        <w:r w:rsidRPr="00B9723A">
          <w:rPr>
            <w:rStyle w:val="a7"/>
          </w:rPr>
          <w:fldChar w:fldCharType="end"/>
        </w:r>
      </w:ins>
    </w:p>
    <w:p w14:paraId="3F16EC4F" w14:textId="77777777" w:rsidR="003A64C7" w:rsidRDefault="003A64C7">
      <w:pPr>
        <w:pStyle w:val="40"/>
        <w:rPr>
          <w:ins w:id="95" w:author="rapporteur" w:date="2021-09-03T12:28:00Z"/>
          <w:rFonts w:asciiTheme="minorHAnsi" w:hAnsiTheme="minorHAnsi" w:cstheme="minorBidi"/>
          <w:kern w:val="2"/>
          <w:sz w:val="21"/>
          <w:szCs w:val="22"/>
          <w:lang w:val="en-US" w:eastAsia="zh-CN"/>
        </w:rPr>
      </w:pPr>
      <w:ins w:id="96" w:author="rapporteur" w:date="2021-09-03T12:28:00Z">
        <w:r w:rsidRPr="00B9723A">
          <w:rPr>
            <w:rStyle w:val="a7"/>
          </w:rPr>
          <w:fldChar w:fldCharType="begin"/>
        </w:r>
        <w:r w:rsidRPr="00B9723A">
          <w:rPr>
            <w:rStyle w:val="a7"/>
          </w:rPr>
          <w:instrText xml:space="preserve"> </w:instrText>
        </w:r>
        <w:r>
          <w:instrText>HYPERLINK \l "_Toc81564577"</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6</w:t>
        </w:r>
        <w:r>
          <w:rPr>
            <w:rFonts w:asciiTheme="minorHAnsi" w:hAnsiTheme="minorHAnsi" w:cstheme="minorBidi"/>
            <w:kern w:val="2"/>
            <w:sz w:val="21"/>
            <w:szCs w:val="22"/>
            <w:lang w:val="en-US" w:eastAsia="zh-CN"/>
          </w:rPr>
          <w:tab/>
        </w:r>
        <w:r w:rsidRPr="00B9723A">
          <w:rPr>
            <w:rStyle w:val="a7"/>
          </w:rPr>
          <w:t>MonitorUpdateResult</w:t>
        </w:r>
        <w:r>
          <w:rPr>
            <w:webHidden/>
          </w:rPr>
          <w:tab/>
        </w:r>
        <w:r>
          <w:rPr>
            <w:webHidden/>
          </w:rPr>
          <w:fldChar w:fldCharType="begin"/>
        </w:r>
        <w:r>
          <w:rPr>
            <w:webHidden/>
          </w:rPr>
          <w:instrText xml:space="preserve"> PAGEREF _Toc81564577 \h </w:instrText>
        </w:r>
        <w:r>
          <w:rPr>
            <w:webHidden/>
          </w:rPr>
        </w:r>
      </w:ins>
      <w:r>
        <w:rPr>
          <w:webHidden/>
        </w:rPr>
        <w:fldChar w:fldCharType="separate"/>
      </w:r>
      <w:ins w:id="97" w:author="rapporteur" w:date="2021-09-03T12:28:00Z">
        <w:r>
          <w:rPr>
            <w:webHidden/>
          </w:rPr>
          <w:t>14</w:t>
        </w:r>
        <w:r>
          <w:rPr>
            <w:webHidden/>
          </w:rPr>
          <w:fldChar w:fldCharType="end"/>
        </w:r>
        <w:r w:rsidRPr="00B9723A">
          <w:rPr>
            <w:rStyle w:val="a7"/>
          </w:rPr>
          <w:fldChar w:fldCharType="end"/>
        </w:r>
      </w:ins>
    </w:p>
    <w:p w14:paraId="6D74595B" w14:textId="77777777" w:rsidR="003A64C7" w:rsidRDefault="003A64C7">
      <w:pPr>
        <w:pStyle w:val="50"/>
        <w:rPr>
          <w:ins w:id="98" w:author="rapporteur" w:date="2021-09-03T12:28:00Z"/>
          <w:rFonts w:asciiTheme="minorHAnsi" w:hAnsiTheme="minorHAnsi" w:cstheme="minorBidi"/>
          <w:kern w:val="2"/>
          <w:sz w:val="21"/>
          <w:szCs w:val="22"/>
          <w:lang w:val="en-US" w:eastAsia="zh-CN"/>
        </w:rPr>
      </w:pPr>
      <w:ins w:id="99" w:author="rapporteur" w:date="2021-09-03T12:28:00Z">
        <w:r w:rsidRPr="00B9723A">
          <w:rPr>
            <w:rStyle w:val="a7"/>
          </w:rPr>
          <w:fldChar w:fldCharType="begin"/>
        </w:r>
        <w:r w:rsidRPr="00B9723A">
          <w:rPr>
            <w:rStyle w:val="a7"/>
          </w:rPr>
          <w:instrText xml:space="preserve"> </w:instrText>
        </w:r>
        <w:r>
          <w:instrText>HYPERLINK \l "_Toc81564578"</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6</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_Toc81564578 \h </w:instrText>
        </w:r>
        <w:r>
          <w:rPr>
            <w:webHidden/>
          </w:rPr>
        </w:r>
      </w:ins>
      <w:r>
        <w:rPr>
          <w:webHidden/>
        </w:rPr>
        <w:fldChar w:fldCharType="separate"/>
      </w:r>
      <w:ins w:id="100" w:author="rapporteur" w:date="2021-09-03T12:28:00Z">
        <w:r>
          <w:rPr>
            <w:webHidden/>
          </w:rPr>
          <w:t>14</w:t>
        </w:r>
        <w:r>
          <w:rPr>
            <w:webHidden/>
          </w:rPr>
          <w:fldChar w:fldCharType="end"/>
        </w:r>
        <w:r w:rsidRPr="00B9723A">
          <w:rPr>
            <w:rStyle w:val="a7"/>
          </w:rPr>
          <w:fldChar w:fldCharType="end"/>
        </w:r>
      </w:ins>
    </w:p>
    <w:p w14:paraId="2394DCEA" w14:textId="77777777" w:rsidR="003A64C7" w:rsidRDefault="003A64C7">
      <w:pPr>
        <w:pStyle w:val="50"/>
        <w:rPr>
          <w:ins w:id="101" w:author="rapporteur" w:date="2021-09-03T12:28:00Z"/>
          <w:rFonts w:asciiTheme="minorHAnsi" w:hAnsiTheme="minorHAnsi" w:cstheme="minorBidi"/>
          <w:kern w:val="2"/>
          <w:sz w:val="21"/>
          <w:szCs w:val="22"/>
          <w:lang w:val="en-US" w:eastAsia="zh-CN"/>
        </w:rPr>
      </w:pPr>
      <w:ins w:id="102" w:author="rapporteur" w:date="2021-09-03T12:28:00Z">
        <w:r w:rsidRPr="00B9723A">
          <w:rPr>
            <w:rStyle w:val="a7"/>
          </w:rPr>
          <w:fldChar w:fldCharType="begin"/>
        </w:r>
        <w:r w:rsidRPr="00B9723A">
          <w:rPr>
            <w:rStyle w:val="a7"/>
          </w:rPr>
          <w:instrText xml:space="preserve"> </w:instrText>
        </w:r>
        <w:r>
          <w:instrText>HYPERLINK \l "_Toc81564579"</w:instrText>
        </w:r>
        <w:r w:rsidRPr="00B9723A">
          <w:rPr>
            <w:rStyle w:val="a7"/>
          </w:rPr>
          <w:instrText xml:space="preserve"> </w:instrText>
        </w:r>
        <w:r w:rsidRPr="00B9723A">
          <w:rPr>
            <w:rStyle w:val="a7"/>
          </w:rPr>
        </w:r>
        <w:r w:rsidRPr="00B9723A">
          <w:rPr>
            <w:rStyle w:val="a7"/>
          </w:rPr>
          <w:fldChar w:fldCharType="separate"/>
        </w:r>
        <w:r w:rsidRPr="00B9723A">
          <w:rPr>
            <w:rStyle w:val="a7"/>
          </w:rPr>
          <w:t>5.2.2.6.2</w:t>
        </w:r>
        <w:r>
          <w:rPr>
            <w:rFonts w:asciiTheme="minorHAnsi" w:hAnsiTheme="minorHAnsi" w:cstheme="minorBidi"/>
            <w:kern w:val="2"/>
            <w:sz w:val="21"/>
            <w:szCs w:val="22"/>
            <w:lang w:val="en-US" w:eastAsia="zh-CN"/>
          </w:rPr>
          <w:tab/>
        </w:r>
        <w:r w:rsidRPr="00B9723A">
          <w:rPr>
            <w:rStyle w:val="a7"/>
          </w:rPr>
          <w:t>Monitor Update Result Notification</w:t>
        </w:r>
        <w:r>
          <w:rPr>
            <w:webHidden/>
          </w:rPr>
          <w:tab/>
        </w:r>
        <w:r>
          <w:rPr>
            <w:webHidden/>
          </w:rPr>
          <w:fldChar w:fldCharType="begin"/>
        </w:r>
        <w:r>
          <w:rPr>
            <w:webHidden/>
          </w:rPr>
          <w:instrText xml:space="preserve"> PAGEREF _Toc81564579 \h </w:instrText>
        </w:r>
        <w:r>
          <w:rPr>
            <w:webHidden/>
          </w:rPr>
        </w:r>
      </w:ins>
      <w:r>
        <w:rPr>
          <w:webHidden/>
        </w:rPr>
        <w:fldChar w:fldCharType="separate"/>
      </w:r>
      <w:ins w:id="103" w:author="rapporteur" w:date="2021-09-03T12:28:00Z">
        <w:r>
          <w:rPr>
            <w:webHidden/>
          </w:rPr>
          <w:t>14</w:t>
        </w:r>
        <w:r>
          <w:rPr>
            <w:webHidden/>
          </w:rPr>
          <w:fldChar w:fldCharType="end"/>
        </w:r>
        <w:r w:rsidRPr="00B9723A">
          <w:rPr>
            <w:rStyle w:val="a7"/>
          </w:rPr>
          <w:fldChar w:fldCharType="end"/>
        </w:r>
      </w:ins>
    </w:p>
    <w:p w14:paraId="20EBC338" w14:textId="77777777" w:rsidR="003A64C7" w:rsidRDefault="003A64C7">
      <w:pPr>
        <w:pStyle w:val="40"/>
        <w:rPr>
          <w:ins w:id="104" w:author="rapporteur" w:date="2021-09-03T12:28:00Z"/>
          <w:rFonts w:asciiTheme="minorHAnsi" w:hAnsiTheme="minorHAnsi" w:cstheme="minorBidi"/>
          <w:kern w:val="2"/>
          <w:sz w:val="21"/>
          <w:szCs w:val="22"/>
          <w:lang w:val="en-US" w:eastAsia="zh-CN"/>
        </w:rPr>
      </w:pPr>
      <w:ins w:id="105" w:author="rapporteur" w:date="2021-09-03T12:28:00Z">
        <w:r w:rsidRPr="00B9723A">
          <w:rPr>
            <w:rStyle w:val="a7"/>
          </w:rPr>
          <w:fldChar w:fldCharType="begin"/>
        </w:r>
        <w:r w:rsidRPr="00B9723A">
          <w:rPr>
            <w:rStyle w:val="a7"/>
          </w:rPr>
          <w:instrText xml:space="preserve"> </w:instrText>
        </w:r>
        <w:r>
          <w:instrText>HYPERLINK \l "_Toc81564580"</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7</w:t>
        </w:r>
        <w:r>
          <w:rPr>
            <w:rFonts w:asciiTheme="minorHAnsi" w:hAnsiTheme="minorHAnsi" w:cstheme="minorBidi"/>
            <w:kern w:val="2"/>
            <w:sz w:val="21"/>
            <w:szCs w:val="22"/>
            <w:lang w:val="en-US" w:eastAsia="zh-CN"/>
          </w:rPr>
          <w:tab/>
        </w:r>
        <w:r w:rsidRPr="00B9723A">
          <w:rPr>
            <w:rStyle w:val="a7"/>
          </w:rPr>
          <w:t>DiscoveryAuthorize</w:t>
        </w:r>
        <w:r>
          <w:rPr>
            <w:webHidden/>
          </w:rPr>
          <w:tab/>
        </w:r>
        <w:r>
          <w:rPr>
            <w:webHidden/>
          </w:rPr>
          <w:fldChar w:fldCharType="begin"/>
        </w:r>
        <w:r>
          <w:rPr>
            <w:webHidden/>
          </w:rPr>
          <w:instrText xml:space="preserve"> PAGEREF _Toc81564580 \h </w:instrText>
        </w:r>
        <w:r>
          <w:rPr>
            <w:webHidden/>
          </w:rPr>
        </w:r>
      </w:ins>
      <w:r>
        <w:rPr>
          <w:webHidden/>
        </w:rPr>
        <w:fldChar w:fldCharType="separate"/>
      </w:r>
      <w:ins w:id="106" w:author="rapporteur" w:date="2021-09-03T12:28:00Z">
        <w:r>
          <w:rPr>
            <w:webHidden/>
          </w:rPr>
          <w:t>14</w:t>
        </w:r>
        <w:r>
          <w:rPr>
            <w:webHidden/>
          </w:rPr>
          <w:fldChar w:fldCharType="end"/>
        </w:r>
        <w:r w:rsidRPr="00B9723A">
          <w:rPr>
            <w:rStyle w:val="a7"/>
          </w:rPr>
          <w:fldChar w:fldCharType="end"/>
        </w:r>
      </w:ins>
    </w:p>
    <w:p w14:paraId="0FACF664" w14:textId="77777777" w:rsidR="003A64C7" w:rsidRDefault="003A64C7">
      <w:pPr>
        <w:pStyle w:val="50"/>
        <w:rPr>
          <w:ins w:id="107" w:author="rapporteur" w:date="2021-09-03T12:28:00Z"/>
          <w:rFonts w:asciiTheme="minorHAnsi" w:hAnsiTheme="minorHAnsi" w:cstheme="minorBidi"/>
          <w:kern w:val="2"/>
          <w:sz w:val="21"/>
          <w:szCs w:val="22"/>
          <w:lang w:val="en-US" w:eastAsia="zh-CN"/>
        </w:rPr>
      </w:pPr>
      <w:ins w:id="108" w:author="rapporteur" w:date="2021-09-03T12:28:00Z">
        <w:r w:rsidRPr="00B9723A">
          <w:rPr>
            <w:rStyle w:val="a7"/>
          </w:rPr>
          <w:fldChar w:fldCharType="begin"/>
        </w:r>
        <w:r w:rsidRPr="00B9723A">
          <w:rPr>
            <w:rStyle w:val="a7"/>
          </w:rPr>
          <w:instrText xml:space="preserve"> </w:instrText>
        </w:r>
        <w:r>
          <w:instrText>HYPERLINK \l "_Toc81564581"</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7</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_Toc81564581 \h </w:instrText>
        </w:r>
        <w:r>
          <w:rPr>
            <w:webHidden/>
          </w:rPr>
        </w:r>
      </w:ins>
      <w:r>
        <w:rPr>
          <w:webHidden/>
        </w:rPr>
        <w:fldChar w:fldCharType="separate"/>
      </w:r>
      <w:ins w:id="109" w:author="rapporteur" w:date="2021-09-03T12:28:00Z">
        <w:r>
          <w:rPr>
            <w:webHidden/>
          </w:rPr>
          <w:t>14</w:t>
        </w:r>
        <w:r>
          <w:rPr>
            <w:webHidden/>
          </w:rPr>
          <w:fldChar w:fldCharType="end"/>
        </w:r>
        <w:r w:rsidRPr="00B9723A">
          <w:rPr>
            <w:rStyle w:val="a7"/>
          </w:rPr>
          <w:fldChar w:fldCharType="end"/>
        </w:r>
      </w:ins>
    </w:p>
    <w:p w14:paraId="797512E5" w14:textId="77777777" w:rsidR="003A64C7" w:rsidRDefault="003A64C7">
      <w:pPr>
        <w:pStyle w:val="50"/>
        <w:rPr>
          <w:ins w:id="110" w:author="rapporteur" w:date="2021-09-03T12:28:00Z"/>
          <w:rFonts w:asciiTheme="minorHAnsi" w:hAnsiTheme="minorHAnsi" w:cstheme="minorBidi"/>
          <w:kern w:val="2"/>
          <w:sz w:val="21"/>
          <w:szCs w:val="22"/>
          <w:lang w:val="en-US" w:eastAsia="zh-CN"/>
        </w:rPr>
      </w:pPr>
      <w:ins w:id="111" w:author="rapporteur" w:date="2021-09-03T12:28:00Z">
        <w:r w:rsidRPr="00B9723A">
          <w:rPr>
            <w:rStyle w:val="a7"/>
          </w:rPr>
          <w:fldChar w:fldCharType="begin"/>
        </w:r>
        <w:r w:rsidRPr="00B9723A">
          <w:rPr>
            <w:rStyle w:val="a7"/>
          </w:rPr>
          <w:instrText xml:space="preserve"> </w:instrText>
        </w:r>
        <w:r>
          <w:instrText>HYPERLINK \l "_Toc81564582"</w:instrText>
        </w:r>
        <w:r w:rsidRPr="00B9723A">
          <w:rPr>
            <w:rStyle w:val="a7"/>
          </w:rPr>
          <w:instrText xml:space="preserve"> </w:instrText>
        </w:r>
        <w:r w:rsidRPr="00B9723A">
          <w:rPr>
            <w:rStyle w:val="a7"/>
          </w:rPr>
        </w:r>
        <w:r w:rsidRPr="00B9723A">
          <w:rPr>
            <w:rStyle w:val="a7"/>
          </w:rPr>
          <w:fldChar w:fldCharType="separate"/>
        </w:r>
        <w:r w:rsidRPr="00B9723A">
          <w:rPr>
            <w:rStyle w:val="a7"/>
          </w:rPr>
          <w:t>5.2.2.7.2</w:t>
        </w:r>
        <w:r>
          <w:rPr>
            <w:rFonts w:asciiTheme="minorHAnsi" w:hAnsiTheme="minorHAnsi" w:cstheme="minorBidi"/>
            <w:kern w:val="2"/>
            <w:sz w:val="21"/>
            <w:szCs w:val="22"/>
            <w:lang w:val="en-US" w:eastAsia="zh-CN"/>
          </w:rPr>
          <w:tab/>
        </w:r>
        <w:r w:rsidRPr="00B9723A">
          <w:rPr>
            <w:rStyle w:val="a7"/>
          </w:rPr>
          <w:t>O</w:t>
        </w:r>
        <w:r w:rsidRPr="00B9723A">
          <w:rPr>
            <w:rStyle w:val="a7"/>
            <w:lang w:val="en-AU"/>
          </w:rPr>
          <w:t xml:space="preserve">btain the authorization for a discoverer UE </w:t>
        </w:r>
        <w:r w:rsidRPr="00B9723A">
          <w:rPr>
            <w:rStyle w:val="a7"/>
          </w:rPr>
          <w:t>to operate Model B restricted discovery</w:t>
        </w:r>
        <w:r>
          <w:rPr>
            <w:webHidden/>
          </w:rPr>
          <w:tab/>
        </w:r>
        <w:r>
          <w:rPr>
            <w:webHidden/>
          </w:rPr>
          <w:fldChar w:fldCharType="begin"/>
        </w:r>
        <w:r>
          <w:rPr>
            <w:webHidden/>
          </w:rPr>
          <w:instrText xml:space="preserve"> PAGEREF _Toc81564582 \h </w:instrText>
        </w:r>
        <w:r>
          <w:rPr>
            <w:webHidden/>
          </w:rPr>
        </w:r>
      </w:ins>
      <w:r>
        <w:rPr>
          <w:webHidden/>
        </w:rPr>
        <w:fldChar w:fldCharType="separate"/>
      </w:r>
      <w:ins w:id="112" w:author="rapporteur" w:date="2021-09-03T12:28:00Z">
        <w:r>
          <w:rPr>
            <w:webHidden/>
          </w:rPr>
          <w:t>14</w:t>
        </w:r>
        <w:r>
          <w:rPr>
            <w:webHidden/>
          </w:rPr>
          <w:fldChar w:fldCharType="end"/>
        </w:r>
        <w:r w:rsidRPr="00B9723A">
          <w:rPr>
            <w:rStyle w:val="a7"/>
          </w:rPr>
          <w:fldChar w:fldCharType="end"/>
        </w:r>
      </w:ins>
    </w:p>
    <w:p w14:paraId="1B62E0B7" w14:textId="77777777" w:rsidR="003A64C7" w:rsidRDefault="003A64C7">
      <w:pPr>
        <w:pStyle w:val="40"/>
        <w:rPr>
          <w:ins w:id="113" w:author="rapporteur" w:date="2021-09-03T12:28:00Z"/>
          <w:rFonts w:asciiTheme="minorHAnsi" w:hAnsiTheme="minorHAnsi" w:cstheme="minorBidi"/>
          <w:kern w:val="2"/>
          <w:sz w:val="21"/>
          <w:szCs w:val="22"/>
          <w:lang w:val="en-US" w:eastAsia="zh-CN"/>
        </w:rPr>
      </w:pPr>
      <w:ins w:id="114" w:author="rapporteur" w:date="2021-09-03T12:28:00Z">
        <w:r w:rsidRPr="00B9723A">
          <w:rPr>
            <w:rStyle w:val="a7"/>
          </w:rPr>
          <w:fldChar w:fldCharType="begin"/>
        </w:r>
        <w:r w:rsidRPr="00B9723A">
          <w:rPr>
            <w:rStyle w:val="a7"/>
          </w:rPr>
          <w:instrText xml:space="preserve"> </w:instrText>
        </w:r>
        <w:r>
          <w:instrText>HYPERLINK \l "_Toc81564583"</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8</w:t>
        </w:r>
        <w:r>
          <w:rPr>
            <w:rFonts w:asciiTheme="minorHAnsi" w:hAnsiTheme="minorHAnsi" w:cstheme="minorBidi"/>
            <w:kern w:val="2"/>
            <w:sz w:val="21"/>
            <w:szCs w:val="22"/>
            <w:lang w:val="en-US" w:eastAsia="zh-CN"/>
          </w:rPr>
          <w:tab/>
        </w:r>
        <w:r w:rsidRPr="00B9723A">
          <w:rPr>
            <w:rStyle w:val="a7"/>
          </w:rPr>
          <w:t>MatchReport</w:t>
        </w:r>
        <w:r>
          <w:rPr>
            <w:webHidden/>
          </w:rPr>
          <w:tab/>
        </w:r>
        <w:r>
          <w:rPr>
            <w:webHidden/>
          </w:rPr>
          <w:fldChar w:fldCharType="begin"/>
        </w:r>
        <w:r>
          <w:rPr>
            <w:webHidden/>
          </w:rPr>
          <w:instrText xml:space="preserve"> PAGEREF _Toc81564583 \h </w:instrText>
        </w:r>
        <w:r>
          <w:rPr>
            <w:webHidden/>
          </w:rPr>
        </w:r>
      </w:ins>
      <w:r>
        <w:rPr>
          <w:webHidden/>
        </w:rPr>
        <w:fldChar w:fldCharType="separate"/>
      </w:r>
      <w:ins w:id="115" w:author="rapporteur" w:date="2021-09-03T12:28:00Z">
        <w:r>
          <w:rPr>
            <w:webHidden/>
          </w:rPr>
          <w:t>15</w:t>
        </w:r>
        <w:r>
          <w:rPr>
            <w:webHidden/>
          </w:rPr>
          <w:fldChar w:fldCharType="end"/>
        </w:r>
        <w:r w:rsidRPr="00B9723A">
          <w:rPr>
            <w:rStyle w:val="a7"/>
          </w:rPr>
          <w:fldChar w:fldCharType="end"/>
        </w:r>
      </w:ins>
    </w:p>
    <w:p w14:paraId="3B539A2F" w14:textId="77777777" w:rsidR="003A64C7" w:rsidRDefault="003A64C7">
      <w:pPr>
        <w:pStyle w:val="50"/>
        <w:rPr>
          <w:ins w:id="116" w:author="rapporteur" w:date="2021-09-03T12:28:00Z"/>
          <w:rFonts w:asciiTheme="minorHAnsi" w:hAnsiTheme="minorHAnsi" w:cstheme="minorBidi"/>
          <w:kern w:val="2"/>
          <w:sz w:val="21"/>
          <w:szCs w:val="22"/>
          <w:lang w:val="en-US" w:eastAsia="zh-CN"/>
        </w:rPr>
      </w:pPr>
      <w:ins w:id="117" w:author="rapporteur" w:date="2021-09-03T12:28:00Z">
        <w:r w:rsidRPr="00B9723A">
          <w:rPr>
            <w:rStyle w:val="a7"/>
          </w:rPr>
          <w:fldChar w:fldCharType="begin"/>
        </w:r>
        <w:r w:rsidRPr="00B9723A">
          <w:rPr>
            <w:rStyle w:val="a7"/>
          </w:rPr>
          <w:instrText xml:space="preserve"> </w:instrText>
        </w:r>
        <w:r>
          <w:instrText>HYPERLINK \l "_Toc81564584"</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8</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_Toc81564584 \h </w:instrText>
        </w:r>
        <w:r>
          <w:rPr>
            <w:webHidden/>
          </w:rPr>
        </w:r>
      </w:ins>
      <w:r>
        <w:rPr>
          <w:webHidden/>
        </w:rPr>
        <w:fldChar w:fldCharType="separate"/>
      </w:r>
      <w:ins w:id="118" w:author="rapporteur" w:date="2021-09-03T12:28:00Z">
        <w:r>
          <w:rPr>
            <w:webHidden/>
          </w:rPr>
          <w:t>15</w:t>
        </w:r>
        <w:r>
          <w:rPr>
            <w:webHidden/>
          </w:rPr>
          <w:fldChar w:fldCharType="end"/>
        </w:r>
        <w:r w:rsidRPr="00B9723A">
          <w:rPr>
            <w:rStyle w:val="a7"/>
          </w:rPr>
          <w:fldChar w:fldCharType="end"/>
        </w:r>
      </w:ins>
    </w:p>
    <w:p w14:paraId="114EBE6A" w14:textId="77777777" w:rsidR="003A64C7" w:rsidRDefault="003A64C7">
      <w:pPr>
        <w:pStyle w:val="50"/>
        <w:rPr>
          <w:ins w:id="119" w:author="rapporteur" w:date="2021-09-03T12:28:00Z"/>
          <w:rFonts w:asciiTheme="minorHAnsi" w:hAnsiTheme="minorHAnsi" w:cstheme="minorBidi"/>
          <w:kern w:val="2"/>
          <w:sz w:val="21"/>
          <w:szCs w:val="22"/>
          <w:lang w:val="en-US" w:eastAsia="zh-CN"/>
        </w:rPr>
      </w:pPr>
      <w:ins w:id="120" w:author="rapporteur" w:date="2021-09-03T12:28:00Z">
        <w:r w:rsidRPr="00B9723A">
          <w:rPr>
            <w:rStyle w:val="a7"/>
          </w:rPr>
          <w:fldChar w:fldCharType="begin"/>
        </w:r>
        <w:r w:rsidRPr="00B9723A">
          <w:rPr>
            <w:rStyle w:val="a7"/>
          </w:rPr>
          <w:instrText xml:space="preserve"> </w:instrText>
        </w:r>
        <w:r>
          <w:instrText>HYPERLINK \l "_Toc81564585"</w:instrText>
        </w:r>
        <w:r w:rsidRPr="00B9723A">
          <w:rPr>
            <w:rStyle w:val="a7"/>
          </w:rPr>
          <w:instrText xml:space="preserve"> </w:instrText>
        </w:r>
        <w:r w:rsidRPr="00B9723A">
          <w:rPr>
            <w:rStyle w:val="a7"/>
          </w:rPr>
        </w:r>
        <w:r w:rsidRPr="00B9723A">
          <w:rPr>
            <w:rStyle w:val="a7"/>
          </w:rPr>
          <w:fldChar w:fldCharType="separate"/>
        </w:r>
        <w:r w:rsidRPr="00B9723A">
          <w:rPr>
            <w:rStyle w:val="a7"/>
          </w:rPr>
          <w:t>5.2.2.8.2</w:t>
        </w:r>
        <w:r>
          <w:rPr>
            <w:rFonts w:asciiTheme="minorHAnsi" w:hAnsiTheme="minorHAnsi" w:cstheme="minorBidi"/>
            <w:kern w:val="2"/>
            <w:sz w:val="21"/>
            <w:szCs w:val="22"/>
            <w:lang w:val="en-US" w:eastAsia="zh-CN"/>
          </w:rPr>
          <w:tab/>
        </w:r>
        <w:r w:rsidRPr="00B9723A">
          <w:rPr>
            <w:rStyle w:val="a7"/>
          </w:rPr>
          <w:t>O</w:t>
        </w:r>
        <w:r w:rsidRPr="00B9723A">
          <w:rPr>
            <w:rStyle w:val="a7"/>
            <w:lang w:val="en-AU"/>
          </w:rPr>
          <w:t xml:space="preserve">btain </w:t>
        </w:r>
        <w:r w:rsidRPr="00B9723A">
          <w:rPr>
            <w:rStyle w:val="a7"/>
          </w:rPr>
          <w:t>the information about the indicated discovery code</w:t>
        </w:r>
        <w:r>
          <w:rPr>
            <w:webHidden/>
          </w:rPr>
          <w:tab/>
        </w:r>
        <w:r>
          <w:rPr>
            <w:webHidden/>
          </w:rPr>
          <w:fldChar w:fldCharType="begin"/>
        </w:r>
        <w:r>
          <w:rPr>
            <w:webHidden/>
          </w:rPr>
          <w:instrText xml:space="preserve"> PAGEREF _Toc81564585 \h </w:instrText>
        </w:r>
        <w:r>
          <w:rPr>
            <w:webHidden/>
          </w:rPr>
        </w:r>
      </w:ins>
      <w:r>
        <w:rPr>
          <w:webHidden/>
        </w:rPr>
        <w:fldChar w:fldCharType="separate"/>
      </w:r>
      <w:ins w:id="121" w:author="rapporteur" w:date="2021-09-03T12:28:00Z">
        <w:r>
          <w:rPr>
            <w:webHidden/>
          </w:rPr>
          <w:t>15</w:t>
        </w:r>
        <w:r>
          <w:rPr>
            <w:webHidden/>
          </w:rPr>
          <w:fldChar w:fldCharType="end"/>
        </w:r>
        <w:r w:rsidRPr="00B9723A">
          <w:rPr>
            <w:rStyle w:val="a7"/>
          </w:rPr>
          <w:fldChar w:fldCharType="end"/>
        </w:r>
      </w:ins>
    </w:p>
    <w:p w14:paraId="14EBAAF9" w14:textId="77777777" w:rsidR="003A64C7" w:rsidRDefault="003A64C7">
      <w:pPr>
        <w:pStyle w:val="40"/>
        <w:rPr>
          <w:ins w:id="122" w:author="rapporteur" w:date="2021-09-03T12:28:00Z"/>
          <w:rFonts w:asciiTheme="minorHAnsi" w:hAnsiTheme="minorHAnsi" w:cstheme="minorBidi"/>
          <w:kern w:val="2"/>
          <w:sz w:val="21"/>
          <w:szCs w:val="22"/>
          <w:lang w:val="en-US" w:eastAsia="zh-CN"/>
        </w:rPr>
      </w:pPr>
      <w:ins w:id="123" w:author="rapporteur" w:date="2021-09-03T12:28:00Z">
        <w:r w:rsidRPr="00B9723A">
          <w:rPr>
            <w:rStyle w:val="a7"/>
          </w:rPr>
          <w:fldChar w:fldCharType="begin"/>
        </w:r>
        <w:r w:rsidRPr="00B9723A">
          <w:rPr>
            <w:rStyle w:val="a7"/>
          </w:rPr>
          <w:instrText xml:space="preserve"> </w:instrText>
        </w:r>
        <w:r>
          <w:instrText>HYPERLINK \l "_Toc81564586"</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9</w:t>
        </w:r>
        <w:r>
          <w:rPr>
            <w:rFonts w:asciiTheme="minorHAnsi" w:hAnsiTheme="minorHAnsi" w:cstheme="minorBidi"/>
            <w:kern w:val="2"/>
            <w:sz w:val="21"/>
            <w:szCs w:val="22"/>
            <w:lang w:val="en-US" w:eastAsia="zh-CN"/>
          </w:rPr>
          <w:tab/>
        </w:r>
        <w:r w:rsidRPr="00B9723A">
          <w:rPr>
            <w:rStyle w:val="a7"/>
          </w:rPr>
          <w:t>MatchInformation</w:t>
        </w:r>
        <w:r>
          <w:rPr>
            <w:webHidden/>
          </w:rPr>
          <w:tab/>
        </w:r>
        <w:r>
          <w:rPr>
            <w:webHidden/>
          </w:rPr>
          <w:fldChar w:fldCharType="begin"/>
        </w:r>
        <w:r>
          <w:rPr>
            <w:webHidden/>
          </w:rPr>
          <w:instrText xml:space="preserve"> PAGEREF _Toc81564586 \h </w:instrText>
        </w:r>
        <w:r>
          <w:rPr>
            <w:webHidden/>
          </w:rPr>
        </w:r>
      </w:ins>
      <w:r>
        <w:rPr>
          <w:webHidden/>
        </w:rPr>
        <w:fldChar w:fldCharType="separate"/>
      </w:r>
      <w:ins w:id="124" w:author="rapporteur" w:date="2021-09-03T12:28:00Z">
        <w:r>
          <w:rPr>
            <w:webHidden/>
          </w:rPr>
          <w:t>16</w:t>
        </w:r>
        <w:r>
          <w:rPr>
            <w:webHidden/>
          </w:rPr>
          <w:fldChar w:fldCharType="end"/>
        </w:r>
        <w:r w:rsidRPr="00B9723A">
          <w:rPr>
            <w:rStyle w:val="a7"/>
          </w:rPr>
          <w:fldChar w:fldCharType="end"/>
        </w:r>
      </w:ins>
    </w:p>
    <w:p w14:paraId="300ACA5B" w14:textId="77777777" w:rsidR="003A64C7" w:rsidRDefault="003A64C7">
      <w:pPr>
        <w:pStyle w:val="50"/>
        <w:rPr>
          <w:ins w:id="125" w:author="rapporteur" w:date="2021-09-03T12:28:00Z"/>
          <w:rFonts w:asciiTheme="minorHAnsi" w:hAnsiTheme="minorHAnsi" w:cstheme="minorBidi"/>
          <w:kern w:val="2"/>
          <w:sz w:val="21"/>
          <w:szCs w:val="22"/>
          <w:lang w:val="en-US" w:eastAsia="zh-CN"/>
        </w:rPr>
      </w:pPr>
      <w:ins w:id="126" w:author="rapporteur" w:date="2021-09-03T12:28:00Z">
        <w:r w:rsidRPr="00B9723A">
          <w:rPr>
            <w:rStyle w:val="a7"/>
          </w:rPr>
          <w:fldChar w:fldCharType="begin"/>
        </w:r>
        <w:r w:rsidRPr="00B9723A">
          <w:rPr>
            <w:rStyle w:val="a7"/>
          </w:rPr>
          <w:instrText xml:space="preserve"> </w:instrText>
        </w:r>
        <w:r>
          <w:instrText>HYPERLINK \l "_Toc81564587"</w:instrText>
        </w:r>
        <w:r w:rsidRPr="00B9723A">
          <w:rPr>
            <w:rStyle w:val="a7"/>
          </w:rPr>
          <w:instrText xml:space="preserve"> </w:instrText>
        </w:r>
        <w:r w:rsidRPr="00B9723A">
          <w:rPr>
            <w:rStyle w:val="a7"/>
          </w:rPr>
        </w:r>
        <w:r w:rsidRPr="00B9723A">
          <w:rPr>
            <w:rStyle w:val="a7"/>
          </w:rPr>
          <w:fldChar w:fldCharType="separate"/>
        </w:r>
        <w:r w:rsidRPr="00B9723A">
          <w:rPr>
            <w:rStyle w:val="a7"/>
          </w:rPr>
          <w:t>5.2.2.</w:t>
        </w:r>
        <w:r w:rsidRPr="00B9723A">
          <w:rPr>
            <w:rStyle w:val="a7"/>
            <w:lang w:eastAsia="zh-CN"/>
          </w:rPr>
          <w:t>9</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_Toc81564587 \h </w:instrText>
        </w:r>
        <w:r>
          <w:rPr>
            <w:webHidden/>
          </w:rPr>
        </w:r>
      </w:ins>
      <w:r>
        <w:rPr>
          <w:webHidden/>
        </w:rPr>
        <w:fldChar w:fldCharType="separate"/>
      </w:r>
      <w:ins w:id="127" w:author="rapporteur" w:date="2021-09-03T12:28:00Z">
        <w:r>
          <w:rPr>
            <w:webHidden/>
          </w:rPr>
          <w:t>16</w:t>
        </w:r>
        <w:r>
          <w:rPr>
            <w:webHidden/>
          </w:rPr>
          <w:fldChar w:fldCharType="end"/>
        </w:r>
        <w:r w:rsidRPr="00B9723A">
          <w:rPr>
            <w:rStyle w:val="a7"/>
          </w:rPr>
          <w:fldChar w:fldCharType="end"/>
        </w:r>
      </w:ins>
    </w:p>
    <w:p w14:paraId="2901CBDE" w14:textId="77777777" w:rsidR="003A64C7" w:rsidRDefault="003A64C7">
      <w:pPr>
        <w:pStyle w:val="50"/>
        <w:rPr>
          <w:ins w:id="128" w:author="rapporteur" w:date="2021-09-03T12:28:00Z"/>
          <w:rFonts w:asciiTheme="minorHAnsi" w:hAnsiTheme="minorHAnsi" w:cstheme="minorBidi"/>
          <w:kern w:val="2"/>
          <w:sz w:val="21"/>
          <w:szCs w:val="22"/>
          <w:lang w:val="en-US" w:eastAsia="zh-CN"/>
        </w:rPr>
      </w:pPr>
      <w:ins w:id="129" w:author="rapporteur" w:date="2021-09-03T12:28:00Z">
        <w:r w:rsidRPr="00B9723A">
          <w:rPr>
            <w:rStyle w:val="a7"/>
          </w:rPr>
          <w:fldChar w:fldCharType="begin"/>
        </w:r>
        <w:r w:rsidRPr="00B9723A">
          <w:rPr>
            <w:rStyle w:val="a7"/>
          </w:rPr>
          <w:instrText xml:space="preserve"> </w:instrText>
        </w:r>
        <w:r>
          <w:instrText>HYPERLINK \l "_Toc81564588"</w:instrText>
        </w:r>
        <w:r w:rsidRPr="00B9723A">
          <w:rPr>
            <w:rStyle w:val="a7"/>
          </w:rPr>
          <w:instrText xml:space="preserve"> </w:instrText>
        </w:r>
        <w:r w:rsidRPr="00B9723A">
          <w:rPr>
            <w:rStyle w:val="a7"/>
          </w:rPr>
        </w:r>
        <w:r w:rsidRPr="00B9723A">
          <w:rPr>
            <w:rStyle w:val="a7"/>
          </w:rPr>
          <w:fldChar w:fldCharType="separate"/>
        </w:r>
        <w:r w:rsidRPr="00B9723A">
          <w:rPr>
            <w:rStyle w:val="a7"/>
          </w:rPr>
          <w:t>5.2.2.9.2</w:t>
        </w:r>
        <w:r>
          <w:rPr>
            <w:rFonts w:asciiTheme="minorHAnsi" w:hAnsiTheme="minorHAnsi" w:cstheme="minorBidi"/>
            <w:kern w:val="2"/>
            <w:sz w:val="21"/>
            <w:szCs w:val="22"/>
            <w:lang w:val="en-US" w:eastAsia="zh-CN"/>
          </w:rPr>
          <w:tab/>
        </w:r>
        <w:r w:rsidRPr="00B9723A">
          <w:rPr>
            <w:rStyle w:val="a7"/>
          </w:rPr>
          <w:t>Match Information Notification</w:t>
        </w:r>
        <w:r>
          <w:rPr>
            <w:webHidden/>
          </w:rPr>
          <w:tab/>
        </w:r>
        <w:r>
          <w:rPr>
            <w:webHidden/>
          </w:rPr>
          <w:fldChar w:fldCharType="begin"/>
        </w:r>
        <w:r>
          <w:rPr>
            <w:webHidden/>
          </w:rPr>
          <w:instrText xml:space="preserve"> PAGEREF _Toc81564588 \h </w:instrText>
        </w:r>
        <w:r>
          <w:rPr>
            <w:webHidden/>
          </w:rPr>
        </w:r>
      </w:ins>
      <w:r>
        <w:rPr>
          <w:webHidden/>
        </w:rPr>
        <w:fldChar w:fldCharType="separate"/>
      </w:r>
      <w:ins w:id="130" w:author="rapporteur" w:date="2021-09-03T12:28:00Z">
        <w:r>
          <w:rPr>
            <w:webHidden/>
          </w:rPr>
          <w:t>16</w:t>
        </w:r>
        <w:r>
          <w:rPr>
            <w:webHidden/>
          </w:rPr>
          <w:fldChar w:fldCharType="end"/>
        </w:r>
        <w:r w:rsidRPr="00B9723A">
          <w:rPr>
            <w:rStyle w:val="a7"/>
          </w:rPr>
          <w:fldChar w:fldCharType="end"/>
        </w:r>
      </w:ins>
    </w:p>
    <w:p w14:paraId="44F6D013" w14:textId="77777777" w:rsidR="003A64C7" w:rsidRDefault="003A64C7">
      <w:pPr>
        <w:pStyle w:val="10"/>
        <w:rPr>
          <w:ins w:id="131" w:author="rapporteur" w:date="2021-09-03T12:28:00Z"/>
          <w:rFonts w:asciiTheme="minorHAnsi" w:hAnsiTheme="minorHAnsi" w:cstheme="minorBidi"/>
          <w:kern w:val="2"/>
          <w:sz w:val="21"/>
          <w:szCs w:val="22"/>
          <w:lang w:val="en-US" w:eastAsia="zh-CN"/>
        </w:rPr>
      </w:pPr>
      <w:ins w:id="132" w:author="rapporteur" w:date="2021-09-03T12:28:00Z">
        <w:r w:rsidRPr="00B9723A">
          <w:rPr>
            <w:rStyle w:val="a7"/>
          </w:rPr>
          <w:fldChar w:fldCharType="begin"/>
        </w:r>
        <w:r w:rsidRPr="00B9723A">
          <w:rPr>
            <w:rStyle w:val="a7"/>
          </w:rPr>
          <w:instrText xml:space="preserve"> </w:instrText>
        </w:r>
        <w:r>
          <w:instrText>HYPERLINK \l "_Toc81564589"</w:instrText>
        </w:r>
        <w:r w:rsidRPr="00B9723A">
          <w:rPr>
            <w:rStyle w:val="a7"/>
          </w:rPr>
          <w:instrText xml:space="preserve"> </w:instrText>
        </w:r>
        <w:r w:rsidRPr="00B9723A">
          <w:rPr>
            <w:rStyle w:val="a7"/>
          </w:rPr>
        </w:r>
        <w:r w:rsidRPr="00B9723A">
          <w:rPr>
            <w:rStyle w:val="a7"/>
          </w:rPr>
          <w:fldChar w:fldCharType="separate"/>
        </w:r>
        <w:r w:rsidRPr="00B9723A">
          <w:rPr>
            <w:rStyle w:val="a7"/>
          </w:rPr>
          <w:t>6</w:t>
        </w:r>
        <w:r>
          <w:rPr>
            <w:rFonts w:asciiTheme="minorHAnsi" w:hAnsiTheme="minorHAnsi" w:cstheme="minorBidi"/>
            <w:kern w:val="2"/>
            <w:sz w:val="21"/>
            <w:szCs w:val="22"/>
            <w:lang w:val="en-US" w:eastAsia="zh-CN"/>
          </w:rPr>
          <w:tab/>
        </w:r>
        <w:r w:rsidRPr="00B9723A">
          <w:rPr>
            <w:rStyle w:val="a7"/>
          </w:rPr>
          <w:t>API Definitions</w:t>
        </w:r>
        <w:r>
          <w:rPr>
            <w:webHidden/>
          </w:rPr>
          <w:tab/>
        </w:r>
        <w:r>
          <w:rPr>
            <w:webHidden/>
          </w:rPr>
          <w:fldChar w:fldCharType="begin"/>
        </w:r>
        <w:r>
          <w:rPr>
            <w:webHidden/>
          </w:rPr>
          <w:instrText xml:space="preserve"> PAGEREF _Toc81564589 \h </w:instrText>
        </w:r>
        <w:r>
          <w:rPr>
            <w:webHidden/>
          </w:rPr>
        </w:r>
      </w:ins>
      <w:r>
        <w:rPr>
          <w:webHidden/>
        </w:rPr>
        <w:fldChar w:fldCharType="separate"/>
      </w:r>
      <w:ins w:id="133" w:author="rapporteur" w:date="2021-09-03T12:28:00Z">
        <w:r>
          <w:rPr>
            <w:webHidden/>
          </w:rPr>
          <w:t>16</w:t>
        </w:r>
        <w:r>
          <w:rPr>
            <w:webHidden/>
          </w:rPr>
          <w:fldChar w:fldCharType="end"/>
        </w:r>
        <w:r w:rsidRPr="00B9723A">
          <w:rPr>
            <w:rStyle w:val="a7"/>
          </w:rPr>
          <w:fldChar w:fldCharType="end"/>
        </w:r>
      </w:ins>
    </w:p>
    <w:p w14:paraId="4B994D3B" w14:textId="77777777" w:rsidR="003A64C7" w:rsidRDefault="003A64C7">
      <w:pPr>
        <w:pStyle w:val="20"/>
        <w:rPr>
          <w:ins w:id="134" w:author="rapporteur" w:date="2021-09-03T12:28:00Z"/>
          <w:rFonts w:asciiTheme="minorHAnsi" w:hAnsiTheme="minorHAnsi" w:cstheme="minorBidi"/>
          <w:kern w:val="2"/>
          <w:sz w:val="21"/>
          <w:szCs w:val="22"/>
          <w:lang w:val="en-US" w:eastAsia="zh-CN"/>
        </w:rPr>
      </w:pPr>
      <w:ins w:id="135" w:author="rapporteur" w:date="2021-09-03T12:28:00Z">
        <w:r w:rsidRPr="00B9723A">
          <w:rPr>
            <w:rStyle w:val="a7"/>
          </w:rPr>
          <w:fldChar w:fldCharType="begin"/>
        </w:r>
        <w:r w:rsidRPr="00B9723A">
          <w:rPr>
            <w:rStyle w:val="a7"/>
          </w:rPr>
          <w:instrText xml:space="preserve"> </w:instrText>
        </w:r>
        <w:r>
          <w:instrText>HYPERLINK \l "_Toc81564590"</w:instrText>
        </w:r>
        <w:r w:rsidRPr="00B9723A">
          <w:rPr>
            <w:rStyle w:val="a7"/>
          </w:rPr>
          <w:instrText xml:space="preserve"> </w:instrText>
        </w:r>
        <w:r w:rsidRPr="00B9723A">
          <w:rPr>
            <w:rStyle w:val="a7"/>
          </w:rPr>
        </w:r>
        <w:r w:rsidRPr="00B9723A">
          <w:rPr>
            <w:rStyle w:val="a7"/>
          </w:rPr>
          <w:fldChar w:fldCharType="separate"/>
        </w:r>
        <w:r w:rsidRPr="00B9723A">
          <w:rPr>
            <w:rStyle w:val="a7"/>
          </w:rPr>
          <w:t>6.1</w:t>
        </w:r>
        <w:r>
          <w:rPr>
            <w:rFonts w:asciiTheme="minorHAnsi" w:hAnsiTheme="minorHAnsi" w:cstheme="minorBidi"/>
            <w:kern w:val="2"/>
            <w:sz w:val="21"/>
            <w:szCs w:val="22"/>
            <w:lang w:val="en-US" w:eastAsia="zh-CN"/>
          </w:rPr>
          <w:tab/>
        </w:r>
        <w:r w:rsidRPr="00B9723A">
          <w:rPr>
            <w:rStyle w:val="a7"/>
          </w:rPr>
          <w:t>N5g-ddnmf_Discovery Service API</w:t>
        </w:r>
        <w:r>
          <w:rPr>
            <w:webHidden/>
          </w:rPr>
          <w:tab/>
        </w:r>
        <w:r>
          <w:rPr>
            <w:webHidden/>
          </w:rPr>
          <w:fldChar w:fldCharType="begin"/>
        </w:r>
        <w:r>
          <w:rPr>
            <w:webHidden/>
          </w:rPr>
          <w:instrText xml:space="preserve"> PAGEREF _Toc81564590 \h </w:instrText>
        </w:r>
        <w:r>
          <w:rPr>
            <w:webHidden/>
          </w:rPr>
        </w:r>
      </w:ins>
      <w:r>
        <w:rPr>
          <w:webHidden/>
        </w:rPr>
        <w:fldChar w:fldCharType="separate"/>
      </w:r>
      <w:ins w:id="136" w:author="rapporteur" w:date="2021-09-03T12:28:00Z">
        <w:r>
          <w:rPr>
            <w:webHidden/>
          </w:rPr>
          <w:t>16</w:t>
        </w:r>
        <w:r>
          <w:rPr>
            <w:webHidden/>
          </w:rPr>
          <w:fldChar w:fldCharType="end"/>
        </w:r>
        <w:r w:rsidRPr="00B9723A">
          <w:rPr>
            <w:rStyle w:val="a7"/>
          </w:rPr>
          <w:fldChar w:fldCharType="end"/>
        </w:r>
      </w:ins>
    </w:p>
    <w:p w14:paraId="5334B297" w14:textId="77777777" w:rsidR="003A64C7" w:rsidRDefault="003A64C7">
      <w:pPr>
        <w:pStyle w:val="30"/>
        <w:rPr>
          <w:ins w:id="137" w:author="rapporteur" w:date="2021-09-03T12:28:00Z"/>
          <w:rFonts w:asciiTheme="minorHAnsi" w:hAnsiTheme="minorHAnsi" w:cstheme="minorBidi"/>
          <w:kern w:val="2"/>
          <w:sz w:val="21"/>
          <w:szCs w:val="22"/>
          <w:lang w:val="en-US" w:eastAsia="zh-CN"/>
        </w:rPr>
      </w:pPr>
      <w:ins w:id="138" w:author="rapporteur" w:date="2021-09-03T12:28:00Z">
        <w:r w:rsidRPr="00B9723A">
          <w:rPr>
            <w:rStyle w:val="a7"/>
          </w:rPr>
          <w:fldChar w:fldCharType="begin"/>
        </w:r>
        <w:r w:rsidRPr="00B9723A">
          <w:rPr>
            <w:rStyle w:val="a7"/>
          </w:rPr>
          <w:instrText xml:space="preserve"> </w:instrText>
        </w:r>
        <w:r>
          <w:instrText>HYPERLINK \l "_Toc81564591"</w:instrText>
        </w:r>
        <w:r w:rsidRPr="00B9723A">
          <w:rPr>
            <w:rStyle w:val="a7"/>
          </w:rPr>
          <w:instrText xml:space="preserve"> </w:instrText>
        </w:r>
        <w:r w:rsidRPr="00B9723A">
          <w:rPr>
            <w:rStyle w:val="a7"/>
          </w:rPr>
        </w:r>
        <w:r w:rsidRPr="00B9723A">
          <w:rPr>
            <w:rStyle w:val="a7"/>
          </w:rPr>
          <w:fldChar w:fldCharType="separate"/>
        </w:r>
        <w:r w:rsidRPr="00B9723A">
          <w:rPr>
            <w:rStyle w:val="a7"/>
          </w:rPr>
          <w:t>6.1.1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_Toc81564591 \h </w:instrText>
        </w:r>
        <w:r>
          <w:rPr>
            <w:webHidden/>
          </w:rPr>
        </w:r>
      </w:ins>
      <w:r>
        <w:rPr>
          <w:webHidden/>
        </w:rPr>
        <w:fldChar w:fldCharType="separate"/>
      </w:r>
      <w:ins w:id="139" w:author="rapporteur" w:date="2021-09-03T12:28:00Z">
        <w:r>
          <w:rPr>
            <w:webHidden/>
          </w:rPr>
          <w:t>16</w:t>
        </w:r>
        <w:r>
          <w:rPr>
            <w:webHidden/>
          </w:rPr>
          <w:fldChar w:fldCharType="end"/>
        </w:r>
        <w:r w:rsidRPr="00B9723A">
          <w:rPr>
            <w:rStyle w:val="a7"/>
          </w:rPr>
          <w:fldChar w:fldCharType="end"/>
        </w:r>
      </w:ins>
    </w:p>
    <w:p w14:paraId="27B422C0" w14:textId="77777777" w:rsidR="003A64C7" w:rsidRDefault="003A64C7">
      <w:pPr>
        <w:pStyle w:val="30"/>
        <w:rPr>
          <w:ins w:id="140" w:author="rapporteur" w:date="2021-09-03T12:28:00Z"/>
          <w:rFonts w:asciiTheme="minorHAnsi" w:hAnsiTheme="minorHAnsi" w:cstheme="minorBidi"/>
          <w:kern w:val="2"/>
          <w:sz w:val="21"/>
          <w:szCs w:val="22"/>
          <w:lang w:val="en-US" w:eastAsia="zh-CN"/>
        </w:rPr>
      </w:pPr>
      <w:ins w:id="141" w:author="rapporteur" w:date="2021-09-03T12:28:00Z">
        <w:r w:rsidRPr="00B9723A">
          <w:rPr>
            <w:rStyle w:val="a7"/>
          </w:rPr>
          <w:fldChar w:fldCharType="begin"/>
        </w:r>
        <w:r w:rsidRPr="00B9723A">
          <w:rPr>
            <w:rStyle w:val="a7"/>
          </w:rPr>
          <w:instrText xml:space="preserve"> </w:instrText>
        </w:r>
        <w:r>
          <w:instrText>HYPERLINK \l "_Toc81564592"</w:instrText>
        </w:r>
        <w:r w:rsidRPr="00B9723A">
          <w:rPr>
            <w:rStyle w:val="a7"/>
          </w:rPr>
          <w:instrText xml:space="preserve"> </w:instrText>
        </w:r>
        <w:r w:rsidRPr="00B9723A">
          <w:rPr>
            <w:rStyle w:val="a7"/>
          </w:rPr>
        </w:r>
        <w:r w:rsidRPr="00B9723A">
          <w:rPr>
            <w:rStyle w:val="a7"/>
          </w:rPr>
          <w:fldChar w:fldCharType="separate"/>
        </w:r>
        <w:r w:rsidRPr="00B9723A">
          <w:rPr>
            <w:rStyle w:val="a7"/>
          </w:rPr>
          <w:t>6.1.2</w:t>
        </w:r>
        <w:r>
          <w:rPr>
            <w:rFonts w:asciiTheme="minorHAnsi" w:hAnsiTheme="minorHAnsi" w:cstheme="minorBidi"/>
            <w:kern w:val="2"/>
            <w:sz w:val="21"/>
            <w:szCs w:val="22"/>
            <w:lang w:val="en-US" w:eastAsia="zh-CN"/>
          </w:rPr>
          <w:tab/>
        </w:r>
        <w:r w:rsidRPr="00B9723A">
          <w:rPr>
            <w:rStyle w:val="a7"/>
          </w:rPr>
          <w:t>Usage of HTTP</w:t>
        </w:r>
        <w:r>
          <w:rPr>
            <w:webHidden/>
          </w:rPr>
          <w:tab/>
        </w:r>
        <w:r>
          <w:rPr>
            <w:webHidden/>
          </w:rPr>
          <w:fldChar w:fldCharType="begin"/>
        </w:r>
        <w:r>
          <w:rPr>
            <w:webHidden/>
          </w:rPr>
          <w:instrText xml:space="preserve"> PAGEREF _Toc81564592 \h </w:instrText>
        </w:r>
        <w:r>
          <w:rPr>
            <w:webHidden/>
          </w:rPr>
        </w:r>
      </w:ins>
      <w:r>
        <w:rPr>
          <w:webHidden/>
        </w:rPr>
        <w:fldChar w:fldCharType="separate"/>
      </w:r>
      <w:ins w:id="142" w:author="rapporteur" w:date="2021-09-03T12:28:00Z">
        <w:r>
          <w:rPr>
            <w:webHidden/>
          </w:rPr>
          <w:t>17</w:t>
        </w:r>
        <w:r>
          <w:rPr>
            <w:webHidden/>
          </w:rPr>
          <w:fldChar w:fldCharType="end"/>
        </w:r>
        <w:r w:rsidRPr="00B9723A">
          <w:rPr>
            <w:rStyle w:val="a7"/>
          </w:rPr>
          <w:fldChar w:fldCharType="end"/>
        </w:r>
      </w:ins>
    </w:p>
    <w:p w14:paraId="44A5D5B3" w14:textId="77777777" w:rsidR="003A64C7" w:rsidRDefault="003A64C7">
      <w:pPr>
        <w:pStyle w:val="40"/>
        <w:rPr>
          <w:ins w:id="143" w:author="rapporteur" w:date="2021-09-03T12:28:00Z"/>
          <w:rFonts w:asciiTheme="minorHAnsi" w:hAnsiTheme="minorHAnsi" w:cstheme="minorBidi"/>
          <w:kern w:val="2"/>
          <w:sz w:val="21"/>
          <w:szCs w:val="22"/>
          <w:lang w:val="en-US" w:eastAsia="zh-CN"/>
        </w:rPr>
      </w:pPr>
      <w:ins w:id="144" w:author="rapporteur" w:date="2021-09-03T12:28:00Z">
        <w:r w:rsidRPr="00B9723A">
          <w:rPr>
            <w:rStyle w:val="a7"/>
          </w:rPr>
          <w:fldChar w:fldCharType="begin"/>
        </w:r>
        <w:r w:rsidRPr="00B9723A">
          <w:rPr>
            <w:rStyle w:val="a7"/>
          </w:rPr>
          <w:instrText xml:space="preserve"> </w:instrText>
        </w:r>
        <w:r>
          <w:instrText>HYPERLINK \l "_Toc81564593"</w:instrText>
        </w:r>
        <w:r w:rsidRPr="00B9723A">
          <w:rPr>
            <w:rStyle w:val="a7"/>
          </w:rPr>
          <w:instrText xml:space="preserve"> </w:instrText>
        </w:r>
        <w:r w:rsidRPr="00B9723A">
          <w:rPr>
            <w:rStyle w:val="a7"/>
          </w:rPr>
        </w:r>
        <w:r w:rsidRPr="00B9723A">
          <w:rPr>
            <w:rStyle w:val="a7"/>
          </w:rPr>
          <w:fldChar w:fldCharType="separate"/>
        </w:r>
        <w:r w:rsidRPr="00B9723A">
          <w:rPr>
            <w:rStyle w:val="a7"/>
          </w:rPr>
          <w:t>6.1.2.1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_Toc81564593 \h </w:instrText>
        </w:r>
        <w:r>
          <w:rPr>
            <w:webHidden/>
          </w:rPr>
        </w:r>
      </w:ins>
      <w:r>
        <w:rPr>
          <w:webHidden/>
        </w:rPr>
        <w:fldChar w:fldCharType="separate"/>
      </w:r>
      <w:ins w:id="145" w:author="rapporteur" w:date="2021-09-03T12:28:00Z">
        <w:r>
          <w:rPr>
            <w:webHidden/>
          </w:rPr>
          <w:t>17</w:t>
        </w:r>
        <w:r>
          <w:rPr>
            <w:webHidden/>
          </w:rPr>
          <w:fldChar w:fldCharType="end"/>
        </w:r>
        <w:r w:rsidRPr="00B9723A">
          <w:rPr>
            <w:rStyle w:val="a7"/>
          </w:rPr>
          <w:fldChar w:fldCharType="end"/>
        </w:r>
      </w:ins>
    </w:p>
    <w:p w14:paraId="2904057A" w14:textId="77777777" w:rsidR="003A64C7" w:rsidRDefault="003A64C7">
      <w:pPr>
        <w:pStyle w:val="40"/>
        <w:rPr>
          <w:ins w:id="146" w:author="rapporteur" w:date="2021-09-03T12:28:00Z"/>
          <w:rFonts w:asciiTheme="minorHAnsi" w:hAnsiTheme="minorHAnsi" w:cstheme="minorBidi"/>
          <w:kern w:val="2"/>
          <w:sz w:val="21"/>
          <w:szCs w:val="22"/>
          <w:lang w:val="en-US" w:eastAsia="zh-CN"/>
        </w:rPr>
      </w:pPr>
      <w:ins w:id="147" w:author="rapporteur" w:date="2021-09-03T12:28:00Z">
        <w:r w:rsidRPr="00B9723A">
          <w:rPr>
            <w:rStyle w:val="a7"/>
          </w:rPr>
          <w:fldChar w:fldCharType="begin"/>
        </w:r>
        <w:r w:rsidRPr="00B9723A">
          <w:rPr>
            <w:rStyle w:val="a7"/>
          </w:rPr>
          <w:instrText xml:space="preserve"> </w:instrText>
        </w:r>
        <w:r>
          <w:instrText>HYPERLINK \l "_Toc81564594"</w:instrText>
        </w:r>
        <w:r w:rsidRPr="00B9723A">
          <w:rPr>
            <w:rStyle w:val="a7"/>
          </w:rPr>
          <w:instrText xml:space="preserve"> </w:instrText>
        </w:r>
        <w:r w:rsidRPr="00B9723A">
          <w:rPr>
            <w:rStyle w:val="a7"/>
          </w:rPr>
        </w:r>
        <w:r w:rsidRPr="00B9723A">
          <w:rPr>
            <w:rStyle w:val="a7"/>
          </w:rPr>
          <w:fldChar w:fldCharType="separate"/>
        </w:r>
        <w:r w:rsidRPr="00B9723A">
          <w:rPr>
            <w:rStyle w:val="a7"/>
          </w:rPr>
          <w:t>6.1.2.2</w:t>
        </w:r>
        <w:r>
          <w:rPr>
            <w:rFonts w:asciiTheme="minorHAnsi" w:hAnsiTheme="minorHAnsi" w:cstheme="minorBidi"/>
            <w:kern w:val="2"/>
            <w:sz w:val="21"/>
            <w:szCs w:val="22"/>
            <w:lang w:val="en-US" w:eastAsia="zh-CN"/>
          </w:rPr>
          <w:tab/>
        </w:r>
        <w:r w:rsidRPr="00B9723A">
          <w:rPr>
            <w:rStyle w:val="a7"/>
          </w:rPr>
          <w:t>HTTP standard headers</w:t>
        </w:r>
        <w:r>
          <w:rPr>
            <w:webHidden/>
          </w:rPr>
          <w:tab/>
        </w:r>
        <w:r>
          <w:rPr>
            <w:webHidden/>
          </w:rPr>
          <w:fldChar w:fldCharType="begin"/>
        </w:r>
        <w:r>
          <w:rPr>
            <w:webHidden/>
          </w:rPr>
          <w:instrText xml:space="preserve"> PAGEREF _Toc81564594 \h </w:instrText>
        </w:r>
        <w:r>
          <w:rPr>
            <w:webHidden/>
          </w:rPr>
        </w:r>
      </w:ins>
      <w:r>
        <w:rPr>
          <w:webHidden/>
        </w:rPr>
        <w:fldChar w:fldCharType="separate"/>
      </w:r>
      <w:ins w:id="148" w:author="rapporteur" w:date="2021-09-03T12:28:00Z">
        <w:r>
          <w:rPr>
            <w:webHidden/>
          </w:rPr>
          <w:t>17</w:t>
        </w:r>
        <w:r>
          <w:rPr>
            <w:webHidden/>
          </w:rPr>
          <w:fldChar w:fldCharType="end"/>
        </w:r>
        <w:r w:rsidRPr="00B9723A">
          <w:rPr>
            <w:rStyle w:val="a7"/>
          </w:rPr>
          <w:fldChar w:fldCharType="end"/>
        </w:r>
      </w:ins>
    </w:p>
    <w:p w14:paraId="1A52DDCF" w14:textId="77777777" w:rsidR="003A64C7" w:rsidRDefault="003A64C7">
      <w:pPr>
        <w:pStyle w:val="50"/>
        <w:rPr>
          <w:ins w:id="149" w:author="rapporteur" w:date="2021-09-03T12:28:00Z"/>
          <w:rFonts w:asciiTheme="minorHAnsi" w:hAnsiTheme="minorHAnsi" w:cstheme="minorBidi"/>
          <w:kern w:val="2"/>
          <w:sz w:val="21"/>
          <w:szCs w:val="22"/>
          <w:lang w:val="en-US" w:eastAsia="zh-CN"/>
        </w:rPr>
      </w:pPr>
      <w:ins w:id="150" w:author="rapporteur" w:date="2021-09-03T12:28:00Z">
        <w:r w:rsidRPr="00B9723A">
          <w:rPr>
            <w:rStyle w:val="a7"/>
          </w:rPr>
          <w:fldChar w:fldCharType="begin"/>
        </w:r>
        <w:r w:rsidRPr="00B9723A">
          <w:rPr>
            <w:rStyle w:val="a7"/>
          </w:rPr>
          <w:instrText xml:space="preserve"> </w:instrText>
        </w:r>
        <w:r>
          <w:instrText>HYPERLINK \l "_Toc81564595"</w:instrText>
        </w:r>
        <w:r w:rsidRPr="00B9723A">
          <w:rPr>
            <w:rStyle w:val="a7"/>
          </w:rPr>
          <w:instrText xml:space="preserve"> </w:instrText>
        </w:r>
        <w:r w:rsidRPr="00B9723A">
          <w:rPr>
            <w:rStyle w:val="a7"/>
          </w:rPr>
        </w:r>
        <w:r w:rsidRPr="00B9723A">
          <w:rPr>
            <w:rStyle w:val="a7"/>
          </w:rPr>
          <w:fldChar w:fldCharType="separate"/>
        </w:r>
        <w:r w:rsidRPr="00B9723A">
          <w:rPr>
            <w:rStyle w:val="a7"/>
          </w:rPr>
          <w:t>6.1.2.2.1</w:t>
        </w:r>
        <w:r>
          <w:rPr>
            <w:rFonts w:asciiTheme="minorHAnsi" w:hAnsiTheme="minorHAnsi" w:cstheme="minorBidi"/>
            <w:kern w:val="2"/>
            <w:sz w:val="21"/>
            <w:szCs w:val="22"/>
            <w:lang w:val="en-US" w:eastAsia="zh-CN"/>
          </w:rPr>
          <w:tab/>
        </w:r>
        <w:r w:rsidRPr="00B9723A">
          <w:rPr>
            <w:rStyle w:val="a7"/>
            <w:lang w:eastAsia="zh-CN"/>
          </w:rPr>
          <w:t>General</w:t>
        </w:r>
        <w:r>
          <w:rPr>
            <w:webHidden/>
          </w:rPr>
          <w:tab/>
        </w:r>
        <w:r>
          <w:rPr>
            <w:webHidden/>
          </w:rPr>
          <w:fldChar w:fldCharType="begin"/>
        </w:r>
        <w:r>
          <w:rPr>
            <w:webHidden/>
          </w:rPr>
          <w:instrText xml:space="preserve"> PAGEREF _Toc81564595 \h </w:instrText>
        </w:r>
        <w:r>
          <w:rPr>
            <w:webHidden/>
          </w:rPr>
        </w:r>
      </w:ins>
      <w:r>
        <w:rPr>
          <w:webHidden/>
        </w:rPr>
        <w:fldChar w:fldCharType="separate"/>
      </w:r>
      <w:ins w:id="151" w:author="rapporteur" w:date="2021-09-03T12:28:00Z">
        <w:r>
          <w:rPr>
            <w:webHidden/>
          </w:rPr>
          <w:t>17</w:t>
        </w:r>
        <w:r>
          <w:rPr>
            <w:webHidden/>
          </w:rPr>
          <w:fldChar w:fldCharType="end"/>
        </w:r>
        <w:r w:rsidRPr="00B9723A">
          <w:rPr>
            <w:rStyle w:val="a7"/>
          </w:rPr>
          <w:fldChar w:fldCharType="end"/>
        </w:r>
      </w:ins>
    </w:p>
    <w:p w14:paraId="7814026C" w14:textId="77777777" w:rsidR="003A64C7" w:rsidRDefault="003A64C7">
      <w:pPr>
        <w:pStyle w:val="50"/>
        <w:rPr>
          <w:ins w:id="152" w:author="rapporteur" w:date="2021-09-03T12:28:00Z"/>
          <w:rFonts w:asciiTheme="minorHAnsi" w:hAnsiTheme="minorHAnsi" w:cstheme="minorBidi"/>
          <w:kern w:val="2"/>
          <w:sz w:val="21"/>
          <w:szCs w:val="22"/>
          <w:lang w:val="en-US" w:eastAsia="zh-CN"/>
        </w:rPr>
      </w:pPr>
      <w:ins w:id="153" w:author="rapporteur" w:date="2021-09-03T12:28:00Z">
        <w:r w:rsidRPr="00B9723A">
          <w:rPr>
            <w:rStyle w:val="a7"/>
          </w:rPr>
          <w:fldChar w:fldCharType="begin"/>
        </w:r>
        <w:r w:rsidRPr="00B9723A">
          <w:rPr>
            <w:rStyle w:val="a7"/>
          </w:rPr>
          <w:instrText xml:space="preserve"> </w:instrText>
        </w:r>
        <w:r>
          <w:instrText>HYPERLINK \l "_Toc81564596"</w:instrText>
        </w:r>
        <w:r w:rsidRPr="00B9723A">
          <w:rPr>
            <w:rStyle w:val="a7"/>
          </w:rPr>
          <w:instrText xml:space="preserve"> </w:instrText>
        </w:r>
        <w:r w:rsidRPr="00B9723A">
          <w:rPr>
            <w:rStyle w:val="a7"/>
          </w:rPr>
        </w:r>
        <w:r w:rsidRPr="00B9723A">
          <w:rPr>
            <w:rStyle w:val="a7"/>
          </w:rPr>
          <w:fldChar w:fldCharType="separate"/>
        </w:r>
        <w:r w:rsidRPr="00B9723A">
          <w:rPr>
            <w:rStyle w:val="a7"/>
          </w:rPr>
          <w:t>6.1.2.2.2</w:t>
        </w:r>
        <w:r>
          <w:rPr>
            <w:rFonts w:asciiTheme="minorHAnsi" w:hAnsiTheme="minorHAnsi" w:cstheme="minorBidi"/>
            <w:kern w:val="2"/>
            <w:sz w:val="21"/>
            <w:szCs w:val="22"/>
            <w:lang w:val="en-US" w:eastAsia="zh-CN"/>
          </w:rPr>
          <w:tab/>
        </w:r>
        <w:r w:rsidRPr="00B9723A">
          <w:rPr>
            <w:rStyle w:val="a7"/>
          </w:rPr>
          <w:t>Content type</w:t>
        </w:r>
        <w:r>
          <w:rPr>
            <w:webHidden/>
          </w:rPr>
          <w:tab/>
        </w:r>
        <w:r>
          <w:rPr>
            <w:webHidden/>
          </w:rPr>
          <w:fldChar w:fldCharType="begin"/>
        </w:r>
        <w:r>
          <w:rPr>
            <w:webHidden/>
          </w:rPr>
          <w:instrText xml:space="preserve"> PAGEREF _Toc81564596 \h </w:instrText>
        </w:r>
        <w:r>
          <w:rPr>
            <w:webHidden/>
          </w:rPr>
        </w:r>
      </w:ins>
      <w:r>
        <w:rPr>
          <w:webHidden/>
        </w:rPr>
        <w:fldChar w:fldCharType="separate"/>
      </w:r>
      <w:ins w:id="154" w:author="rapporteur" w:date="2021-09-03T12:28:00Z">
        <w:r>
          <w:rPr>
            <w:webHidden/>
          </w:rPr>
          <w:t>17</w:t>
        </w:r>
        <w:r>
          <w:rPr>
            <w:webHidden/>
          </w:rPr>
          <w:fldChar w:fldCharType="end"/>
        </w:r>
        <w:r w:rsidRPr="00B9723A">
          <w:rPr>
            <w:rStyle w:val="a7"/>
          </w:rPr>
          <w:fldChar w:fldCharType="end"/>
        </w:r>
      </w:ins>
    </w:p>
    <w:p w14:paraId="32ADDA3A" w14:textId="77777777" w:rsidR="003A64C7" w:rsidRDefault="003A64C7">
      <w:pPr>
        <w:pStyle w:val="40"/>
        <w:rPr>
          <w:ins w:id="155" w:author="rapporteur" w:date="2021-09-03T12:28:00Z"/>
          <w:rFonts w:asciiTheme="minorHAnsi" w:hAnsiTheme="minorHAnsi" w:cstheme="minorBidi"/>
          <w:kern w:val="2"/>
          <w:sz w:val="21"/>
          <w:szCs w:val="22"/>
          <w:lang w:val="en-US" w:eastAsia="zh-CN"/>
        </w:rPr>
      </w:pPr>
      <w:ins w:id="156" w:author="rapporteur" w:date="2021-09-03T12:28:00Z">
        <w:r w:rsidRPr="00B9723A">
          <w:rPr>
            <w:rStyle w:val="a7"/>
          </w:rPr>
          <w:fldChar w:fldCharType="begin"/>
        </w:r>
        <w:r w:rsidRPr="00B9723A">
          <w:rPr>
            <w:rStyle w:val="a7"/>
          </w:rPr>
          <w:instrText xml:space="preserve"> </w:instrText>
        </w:r>
        <w:r>
          <w:instrText>HYPERLINK \l "_Toc81564597"</w:instrText>
        </w:r>
        <w:r w:rsidRPr="00B9723A">
          <w:rPr>
            <w:rStyle w:val="a7"/>
          </w:rPr>
          <w:instrText xml:space="preserve"> </w:instrText>
        </w:r>
        <w:r w:rsidRPr="00B9723A">
          <w:rPr>
            <w:rStyle w:val="a7"/>
          </w:rPr>
        </w:r>
        <w:r w:rsidRPr="00B9723A">
          <w:rPr>
            <w:rStyle w:val="a7"/>
          </w:rPr>
          <w:fldChar w:fldCharType="separate"/>
        </w:r>
        <w:r w:rsidRPr="00B9723A">
          <w:rPr>
            <w:rStyle w:val="a7"/>
          </w:rPr>
          <w:t>6.1.2.3</w:t>
        </w:r>
        <w:r>
          <w:rPr>
            <w:rFonts w:asciiTheme="minorHAnsi" w:hAnsiTheme="minorHAnsi" w:cstheme="minorBidi"/>
            <w:kern w:val="2"/>
            <w:sz w:val="21"/>
            <w:szCs w:val="22"/>
            <w:lang w:val="en-US" w:eastAsia="zh-CN"/>
          </w:rPr>
          <w:tab/>
        </w:r>
        <w:r w:rsidRPr="00B9723A">
          <w:rPr>
            <w:rStyle w:val="a7"/>
          </w:rPr>
          <w:t>HTTP custom headers</w:t>
        </w:r>
        <w:r>
          <w:rPr>
            <w:webHidden/>
          </w:rPr>
          <w:tab/>
        </w:r>
        <w:r>
          <w:rPr>
            <w:webHidden/>
          </w:rPr>
          <w:fldChar w:fldCharType="begin"/>
        </w:r>
        <w:r>
          <w:rPr>
            <w:webHidden/>
          </w:rPr>
          <w:instrText xml:space="preserve"> PAGEREF _Toc81564597 \h </w:instrText>
        </w:r>
        <w:r>
          <w:rPr>
            <w:webHidden/>
          </w:rPr>
        </w:r>
      </w:ins>
      <w:r>
        <w:rPr>
          <w:webHidden/>
        </w:rPr>
        <w:fldChar w:fldCharType="separate"/>
      </w:r>
      <w:ins w:id="157" w:author="rapporteur" w:date="2021-09-03T12:28:00Z">
        <w:r>
          <w:rPr>
            <w:webHidden/>
          </w:rPr>
          <w:t>17</w:t>
        </w:r>
        <w:r>
          <w:rPr>
            <w:webHidden/>
          </w:rPr>
          <w:fldChar w:fldCharType="end"/>
        </w:r>
        <w:r w:rsidRPr="00B9723A">
          <w:rPr>
            <w:rStyle w:val="a7"/>
          </w:rPr>
          <w:fldChar w:fldCharType="end"/>
        </w:r>
      </w:ins>
    </w:p>
    <w:p w14:paraId="5299B99D" w14:textId="77777777" w:rsidR="003A64C7" w:rsidRDefault="003A64C7">
      <w:pPr>
        <w:pStyle w:val="30"/>
        <w:rPr>
          <w:ins w:id="158" w:author="rapporteur" w:date="2021-09-03T12:28:00Z"/>
          <w:rFonts w:asciiTheme="minorHAnsi" w:hAnsiTheme="minorHAnsi" w:cstheme="minorBidi"/>
          <w:kern w:val="2"/>
          <w:sz w:val="21"/>
          <w:szCs w:val="22"/>
          <w:lang w:val="en-US" w:eastAsia="zh-CN"/>
        </w:rPr>
      </w:pPr>
      <w:ins w:id="159" w:author="rapporteur" w:date="2021-09-03T12:28:00Z">
        <w:r w:rsidRPr="00B9723A">
          <w:rPr>
            <w:rStyle w:val="a7"/>
          </w:rPr>
          <w:fldChar w:fldCharType="begin"/>
        </w:r>
        <w:r w:rsidRPr="00B9723A">
          <w:rPr>
            <w:rStyle w:val="a7"/>
          </w:rPr>
          <w:instrText xml:space="preserve"> </w:instrText>
        </w:r>
        <w:r>
          <w:instrText>HYPERLINK \l "_Toc81564598"</w:instrText>
        </w:r>
        <w:r w:rsidRPr="00B9723A">
          <w:rPr>
            <w:rStyle w:val="a7"/>
          </w:rPr>
          <w:instrText xml:space="preserve"> </w:instrText>
        </w:r>
        <w:r w:rsidRPr="00B9723A">
          <w:rPr>
            <w:rStyle w:val="a7"/>
          </w:rPr>
        </w:r>
        <w:r w:rsidRPr="00B9723A">
          <w:rPr>
            <w:rStyle w:val="a7"/>
          </w:rPr>
          <w:fldChar w:fldCharType="separate"/>
        </w:r>
        <w:r w:rsidRPr="00B9723A">
          <w:rPr>
            <w:rStyle w:val="a7"/>
          </w:rPr>
          <w:t>6.1.3</w:t>
        </w:r>
        <w:r>
          <w:rPr>
            <w:rFonts w:asciiTheme="minorHAnsi" w:hAnsiTheme="minorHAnsi" w:cstheme="minorBidi"/>
            <w:kern w:val="2"/>
            <w:sz w:val="21"/>
            <w:szCs w:val="22"/>
            <w:lang w:val="en-US" w:eastAsia="zh-CN"/>
          </w:rPr>
          <w:tab/>
        </w:r>
        <w:r w:rsidRPr="00B9723A">
          <w:rPr>
            <w:rStyle w:val="a7"/>
          </w:rPr>
          <w:t>Resources</w:t>
        </w:r>
        <w:r>
          <w:rPr>
            <w:webHidden/>
          </w:rPr>
          <w:tab/>
        </w:r>
        <w:r>
          <w:rPr>
            <w:webHidden/>
          </w:rPr>
          <w:fldChar w:fldCharType="begin"/>
        </w:r>
        <w:r>
          <w:rPr>
            <w:webHidden/>
          </w:rPr>
          <w:instrText xml:space="preserve"> PAGEREF _Toc81564598 \h </w:instrText>
        </w:r>
        <w:r>
          <w:rPr>
            <w:webHidden/>
          </w:rPr>
        </w:r>
      </w:ins>
      <w:r>
        <w:rPr>
          <w:webHidden/>
        </w:rPr>
        <w:fldChar w:fldCharType="separate"/>
      </w:r>
      <w:ins w:id="160" w:author="rapporteur" w:date="2021-09-03T12:28:00Z">
        <w:r>
          <w:rPr>
            <w:webHidden/>
          </w:rPr>
          <w:t>18</w:t>
        </w:r>
        <w:r>
          <w:rPr>
            <w:webHidden/>
          </w:rPr>
          <w:fldChar w:fldCharType="end"/>
        </w:r>
        <w:r w:rsidRPr="00B9723A">
          <w:rPr>
            <w:rStyle w:val="a7"/>
          </w:rPr>
          <w:fldChar w:fldCharType="end"/>
        </w:r>
      </w:ins>
    </w:p>
    <w:p w14:paraId="6E728E01" w14:textId="77777777" w:rsidR="003A64C7" w:rsidRDefault="003A64C7">
      <w:pPr>
        <w:pStyle w:val="40"/>
        <w:rPr>
          <w:ins w:id="161" w:author="rapporteur" w:date="2021-09-03T12:28:00Z"/>
          <w:rFonts w:asciiTheme="minorHAnsi" w:hAnsiTheme="minorHAnsi" w:cstheme="minorBidi"/>
          <w:kern w:val="2"/>
          <w:sz w:val="21"/>
          <w:szCs w:val="22"/>
          <w:lang w:val="en-US" w:eastAsia="zh-CN"/>
        </w:rPr>
      </w:pPr>
      <w:ins w:id="162" w:author="rapporteur" w:date="2021-09-03T12:28:00Z">
        <w:r w:rsidRPr="00B9723A">
          <w:rPr>
            <w:rStyle w:val="a7"/>
          </w:rPr>
          <w:fldChar w:fldCharType="begin"/>
        </w:r>
        <w:r w:rsidRPr="00B9723A">
          <w:rPr>
            <w:rStyle w:val="a7"/>
          </w:rPr>
          <w:instrText xml:space="preserve"> </w:instrText>
        </w:r>
        <w:r>
          <w:instrText>HYPERLINK \l "_Toc81564599"</w:instrText>
        </w:r>
        <w:r w:rsidRPr="00B9723A">
          <w:rPr>
            <w:rStyle w:val="a7"/>
          </w:rPr>
          <w:instrText xml:space="preserve"> </w:instrText>
        </w:r>
        <w:r w:rsidRPr="00B9723A">
          <w:rPr>
            <w:rStyle w:val="a7"/>
          </w:rPr>
        </w:r>
        <w:r w:rsidRPr="00B9723A">
          <w:rPr>
            <w:rStyle w:val="a7"/>
          </w:rPr>
          <w:fldChar w:fldCharType="separate"/>
        </w:r>
        <w:r w:rsidRPr="00B9723A">
          <w:rPr>
            <w:rStyle w:val="a7"/>
          </w:rPr>
          <w:t>6.1.3.1</w:t>
        </w:r>
        <w:r>
          <w:rPr>
            <w:rFonts w:asciiTheme="minorHAnsi" w:hAnsiTheme="minorHAnsi" w:cstheme="minorBidi"/>
            <w:kern w:val="2"/>
            <w:sz w:val="21"/>
            <w:szCs w:val="22"/>
            <w:lang w:val="en-US" w:eastAsia="zh-CN"/>
          </w:rPr>
          <w:tab/>
        </w:r>
        <w:r w:rsidRPr="00B9723A">
          <w:rPr>
            <w:rStyle w:val="a7"/>
          </w:rPr>
          <w:t>Overview</w:t>
        </w:r>
        <w:r>
          <w:rPr>
            <w:webHidden/>
          </w:rPr>
          <w:tab/>
        </w:r>
        <w:r>
          <w:rPr>
            <w:webHidden/>
          </w:rPr>
          <w:fldChar w:fldCharType="begin"/>
        </w:r>
        <w:r>
          <w:rPr>
            <w:webHidden/>
          </w:rPr>
          <w:instrText xml:space="preserve"> PAGEREF _Toc81564599 \h </w:instrText>
        </w:r>
        <w:r>
          <w:rPr>
            <w:webHidden/>
          </w:rPr>
        </w:r>
      </w:ins>
      <w:r>
        <w:rPr>
          <w:webHidden/>
        </w:rPr>
        <w:fldChar w:fldCharType="separate"/>
      </w:r>
      <w:ins w:id="163" w:author="rapporteur" w:date="2021-09-03T12:28:00Z">
        <w:r>
          <w:rPr>
            <w:webHidden/>
          </w:rPr>
          <w:t>18</w:t>
        </w:r>
        <w:r>
          <w:rPr>
            <w:webHidden/>
          </w:rPr>
          <w:fldChar w:fldCharType="end"/>
        </w:r>
        <w:r w:rsidRPr="00B9723A">
          <w:rPr>
            <w:rStyle w:val="a7"/>
          </w:rPr>
          <w:fldChar w:fldCharType="end"/>
        </w:r>
      </w:ins>
    </w:p>
    <w:p w14:paraId="3BBEB1A0" w14:textId="77777777" w:rsidR="003A64C7" w:rsidRDefault="003A64C7">
      <w:pPr>
        <w:pStyle w:val="40"/>
        <w:rPr>
          <w:ins w:id="164" w:author="rapporteur" w:date="2021-09-03T12:28:00Z"/>
          <w:rFonts w:asciiTheme="minorHAnsi" w:hAnsiTheme="minorHAnsi" w:cstheme="minorBidi"/>
          <w:kern w:val="2"/>
          <w:sz w:val="21"/>
          <w:szCs w:val="22"/>
          <w:lang w:val="en-US" w:eastAsia="zh-CN"/>
        </w:rPr>
      </w:pPr>
      <w:ins w:id="165" w:author="rapporteur" w:date="2021-09-03T12:28:00Z">
        <w:r w:rsidRPr="00B9723A">
          <w:rPr>
            <w:rStyle w:val="a7"/>
          </w:rPr>
          <w:fldChar w:fldCharType="begin"/>
        </w:r>
        <w:r w:rsidRPr="00B9723A">
          <w:rPr>
            <w:rStyle w:val="a7"/>
          </w:rPr>
          <w:instrText xml:space="preserve"> </w:instrText>
        </w:r>
        <w:r>
          <w:instrText>HYPERLINK \l "_Toc81564600"</w:instrText>
        </w:r>
        <w:r w:rsidRPr="00B9723A">
          <w:rPr>
            <w:rStyle w:val="a7"/>
          </w:rPr>
          <w:instrText xml:space="preserve"> </w:instrText>
        </w:r>
        <w:r w:rsidRPr="00B9723A">
          <w:rPr>
            <w:rStyle w:val="a7"/>
          </w:rPr>
        </w:r>
        <w:r w:rsidRPr="00B9723A">
          <w:rPr>
            <w:rStyle w:val="a7"/>
          </w:rPr>
          <w:fldChar w:fldCharType="separate"/>
        </w:r>
        <w:r w:rsidRPr="00B9723A">
          <w:rPr>
            <w:rStyle w:val="a7"/>
          </w:rPr>
          <w:t>6.1.3.2</w:t>
        </w:r>
        <w:r>
          <w:rPr>
            <w:rFonts w:asciiTheme="minorHAnsi" w:hAnsiTheme="minorHAnsi" w:cstheme="minorBidi"/>
            <w:kern w:val="2"/>
            <w:sz w:val="21"/>
            <w:szCs w:val="22"/>
            <w:lang w:val="en-US" w:eastAsia="zh-CN"/>
          </w:rPr>
          <w:tab/>
        </w:r>
        <w:r w:rsidRPr="00B9723A">
          <w:rPr>
            <w:rStyle w:val="a7"/>
          </w:rPr>
          <w:t>Resource: AnnounceData</w:t>
        </w:r>
        <w:r>
          <w:rPr>
            <w:webHidden/>
          </w:rPr>
          <w:tab/>
        </w:r>
        <w:r>
          <w:rPr>
            <w:webHidden/>
          </w:rPr>
          <w:fldChar w:fldCharType="begin"/>
        </w:r>
        <w:r>
          <w:rPr>
            <w:webHidden/>
          </w:rPr>
          <w:instrText xml:space="preserve"> PAGEREF _Toc81564600 \h </w:instrText>
        </w:r>
        <w:r>
          <w:rPr>
            <w:webHidden/>
          </w:rPr>
        </w:r>
      </w:ins>
      <w:r>
        <w:rPr>
          <w:webHidden/>
        </w:rPr>
        <w:fldChar w:fldCharType="separate"/>
      </w:r>
      <w:ins w:id="166" w:author="rapporteur" w:date="2021-09-03T12:28:00Z">
        <w:r>
          <w:rPr>
            <w:webHidden/>
          </w:rPr>
          <w:t>19</w:t>
        </w:r>
        <w:r>
          <w:rPr>
            <w:webHidden/>
          </w:rPr>
          <w:fldChar w:fldCharType="end"/>
        </w:r>
        <w:r w:rsidRPr="00B9723A">
          <w:rPr>
            <w:rStyle w:val="a7"/>
          </w:rPr>
          <w:fldChar w:fldCharType="end"/>
        </w:r>
      </w:ins>
    </w:p>
    <w:p w14:paraId="1DB12B4E" w14:textId="77777777" w:rsidR="003A64C7" w:rsidRDefault="003A64C7">
      <w:pPr>
        <w:pStyle w:val="50"/>
        <w:rPr>
          <w:ins w:id="167" w:author="rapporteur" w:date="2021-09-03T12:28:00Z"/>
          <w:rFonts w:asciiTheme="minorHAnsi" w:hAnsiTheme="minorHAnsi" w:cstheme="minorBidi"/>
          <w:kern w:val="2"/>
          <w:sz w:val="21"/>
          <w:szCs w:val="22"/>
          <w:lang w:val="en-US" w:eastAsia="zh-CN"/>
        </w:rPr>
      </w:pPr>
      <w:ins w:id="168" w:author="rapporteur" w:date="2021-09-03T12:28:00Z">
        <w:r w:rsidRPr="00B9723A">
          <w:rPr>
            <w:rStyle w:val="a7"/>
          </w:rPr>
          <w:fldChar w:fldCharType="begin"/>
        </w:r>
        <w:r w:rsidRPr="00B9723A">
          <w:rPr>
            <w:rStyle w:val="a7"/>
          </w:rPr>
          <w:instrText xml:space="preserve"> </w:instrText>
        </w:r>
        <w:r>
          <w:instrText>HYPERLINK \l "_Toc81564601"</w:instrText>
        </w:r>
        <w:r w:rsidRPr="00B9723A">
          <w:rPr>
            <w:rStyle w:val="a7"/>
          </w:rPr>
          <w:instrText xml:space="preserve"> </w:instrText>
        </w:r>
        <w:r w:rsidRPr="00B9723A">
          <w:rPr>
            <w:rStyle w:val="a7"/>
          </w:rPr>
        </w:r>
        <w:r w:rsidRPr="00B9723A">
          <w:rPr>
            <w:rStyle w:val="a7"/>
          </w:rPr>
          <w:fldChar w:fldCharType="separate"/>
        </w:r>
        <w:r w:rsidRPr="00B9723A">
          <w:rPr>
            <w:rStyle w:val="a7"/>
          </w:rPr>
          <w:t>6.1.3.2.1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_Toc81564601 \h </w:instrText>
        </w:r>
        <w:r>
          <w:rPr>
            <w:webHidden/>
          </w:rPr>
        </w:r>
      </w:ins>
      <w:r>
        <w:rPr>
          <w:webHidden/>
        </w:rPr>
        <w:fldChar w:fldCharType="separate"/>
      </w:r>
      <w:ins w:id="169" w:author="rapporteur" w:date="2021-09-03T12:28:00Z">
        <w:r>
          <w:rPr>
            <w:webHidden/>
          </w:rPr>
          <w:t>19</w:t>
        </w:r>
        <w:r>
          <w:rPr>
            <w:webHidden/>
          </w:rPr>
          <w:fldChar w:fldCharType="end"/>
        </w:r>
        <w:r w:rsidRPr="00B9723A">
          <w:rPr>
            <w:rStyle w:val="a7"/>
          </w:rPr>
          <w:fldChar w:fldCharType="end"/>
        </w:r>
      </w:ins>
    </w:p>
    <w:p w14:paraId="30D7238E" w14:textId="77777777" w:rsidR="003A64C7" w:rsidRDefault="003A64C7">
      <w:pPr>
        <w:pStyle w:val="40"/>
        <w:rPr>
          <w:ins w:id="170" w:author="rapporteur" w:date="2021-09-03T12:28:00Z"/>
          <w:rFonts w:asciiTheme="minorHAnsi" w:hAnsiTheme="minorHAnsi" w:cstheme="minorBidi"/>
          <w:kern w:val="2"/>
          <w:sz w:val="21"/>
          <w:szCs w:val="22"/>
          <w:lang w:val="en-US" w:eastAsia="zh-CN"/>
        </w:rPr>
      </w:pPr>
      <w:ins w:id="171" w:author="rapporteur" w:date="2021-09-03T12:28:00Z">
        <w:r w:rsidRPr="00B9723A">
          <w:rPr>
            <w:rStyle w:val="a7"/>
          </w:rPr>
          <w:fldChar w:fldCharType="begin"/>
        </w:r>
        <w:r w:rsidRPr="00B9723A">
          <w:rPr>
            <w:rStyle w:val="a7"/>
          </w:rPr>
          <w:instrText xml:space="preserve"> </w:instrText>
        </w:r>
        <w:r>
          <w:instrText>HYPERLINK \l "_Toc81564602"</w:instrText>
        </w:r>
        <w:r w:rsidRPr="00B9723A">
          <w:rPr>
            <w:rStyle w:val="a7"/>
          </w:rPr>
          <w:instrText xml:space="preserve"> </w:instrText>
        </w:r>
        <w:r w:rsidRPr="00B9723A">
          <w:rPr>
            <w:rStyle w:val="a7"/>
          </w:rPr>
        </w:r>
        <w:r w:rsidRPr="00B9723A">
          <w:rPr>
            <w:rStyle w:val="a7"/>
          </w:rPr>
          <w:fldChar w:fldCharType="separate"/>
        </w:r>
        <w:r w:rsidRPr="00B9723A">
          <w:rPr>
            <w:rStyle w:val="a7"/>
          </w:rPr>
          <w:t>6.1.3.2.2</w:t>
        </w:r>
        <w:r>
          <w:rPr>
            <w:rFonts w:asciiTheme="minorHAnsi" w:hAnsiTheme="minorHAnsi" w:cstheme="minorBidi"/>
            <w:kern w:val="2"/>
            <w:sz w:val="21"/>
            <w:szCs w:val="22"/>
            <w:lang w:val="en-US" w:eastAsia="zh-CN"/>
          </w:rPr>
          <w:tab/>
        </w:r>
        <w:r w:rsidRPr="00B9723A">
          <w:rPr>
            <w:rStyle w:val="a7"/>
          </w:rPr>
          <w:t>Resource Definition</w:t>
        </w:r>
        <w:r>
          <w:rPr>
            <w:webHidden/>
          </w:rPr>
          <w:tab/>
        </w:r>
        <w:r>
          <w:rPr>
            <w:webHidden/>
          </w:rPr>
          <w:fldChar w:fldCharType="begin"/>
        </w:r>
        <w:r>
          <w:rPr>
            <w:webHidden/>
          </w:rPr>
          <w:instrText xml:space="preserve"> PAGEREF _Toc81564602 \h </w:instrText>
        </w:r>
        <w:r>
          <w:rPr>
            <w:webHidden/>
          </w:rPr>
        </w:r>
      </w:ins>
      <w:r>
        <w:rPr>
          <w:webHidden/>
        </w:rPr>
        <w:fldChar w:fldCharType="separate"/>
      </w:r>
      <w:ins w:id="172" w:author="rapporteur" w:date="2021-09-03T12:28:00Z">
        <w:r>
          <w:rPr>
            <w:webHidden/>
          </w:rPr>
          <w:t>19</w:t>
        </w:r>
        <w:r>
          <w:rPr>
            <w:webHidden/>
          </w:rPr>
          <w:fldChar w:fldCharType="end"/>
        </w:r>
        <w:r w:rsidRPr="00B9723A">
          <w:rPr>
            <w:rStyle w:val="a7"/>
          </w:rPr>
          <w:fldChar w:fldCharType="end"/>
        </w:r>
      </w:ins>
    </w:p>
    <w:p w14:paraId="487BDEB8" w14:textId="77777777" w:rsidR="003A64C7" w:rsidRDefault="003A64C7">
      <w:pPr>
        <w:pStyle w:val="50"/>
        <w:rPr>
          <w:ins w:id="173" w:author="rapporteur" w:date="2021-09-03T12:28:00Z"/>
          <w:rFonts w:asciiTheme="minorHAnsi" w:hAnsiTheme="minorHAnsi" w:cstheme="minorBidi"/>
          <w:kern w:val="2"/>
          <w:sz w:val="21"/>
          <w:szCs w:val="22"/>
          <w:lang w:val="en-US" w:eastAsia="zh-CN"/>
        </w:rPr>
      </w:pPr>
      <w:ins w:id="174" w:author="rapporteur" w:date="2021-09-03T12:28:00Z">
        <w:r w:rsidRPr="00B9723A">
          <w:rPr>
            <w:rStyle w:val="a7"/>
          </w:rPr>
          <w:fldChar w:fldCharType="begin"/>
        </w:r>
        <w:r w:rsidRPr="00B9723A">
          <w:rPr>
            <w:rStyle w:val="a7"/>
          </w:rPr>
          <w:instrText xml:space="preserve"> </w:instrText>
        </w:r>
        <w:r>
          <w:instrText>HYPERLINK \l "_Toc81564603"</w:instrText>
        </w:r>
        <w:r w:rsidRPr="00B9723A">
          <w:rPr>
            <w:rStyle w:val="a7"/>
          </w:rPr>
          <w:instrText xml:space="preserve"> </w:instrText>
        </w:r>
        <w:r w:rsidRPr="00B9723A">
          <w:rPr>
            <w:rStyle w:val="a7"/>
          </w:rPr>
        </w:r>
        <w:r w:rsidRPr="00B9723A">
          <w:rPr>
            <w:rStyle w:val="a7"/>
          </w:rPr>
          <w:fldChar w:fldCharType="separate"/>
        </w:r>
        <w:r w:rsidRPr="00B9723A">
          <w:rPr>
            <w:rStyle w:val="a7"/>
          </w:rPr>
          <w:t>6.1.3.2.3</w:t>
        </w:r>
        <w:r>
          <w:rPr>
            <w:rFonts w:asciiTheme="minorHAnsi" w:hAnsiTheme="minorHAnsi" w:cstheme="minorBidi"/>
            <w:kern w:val="2"/>
            <w:sz w:val="21"/>
            <w:szCs w:val="22"/>
            <w:lang w:val="en-US" w:eastAsia="zh-CN"/>
          </w:rPr>
          <w:tab/>
        </w:r>
        <w:r w:rsidRPr="00B9723A">
          <w:rPr>
            <w:rStyle w:val="a7"/>
          </w:rPr>
          <w:t>Resource Standard Methods</w:t>
        </w:r>
        <w:r>
          <w:rPr>
            <w:webHidden/>
          </w:rPr>
          <w:tab/>
        </w:r>
        <w:r>
          <w:rPr>
            <w:webHidden/>
          </w:rPr>
          <w:fldChar w:fldCharType="begin"/>
        </w:r>
        <w:r>
          <w:rPr>
            <w:webHidden/>
          </w:rPr>
          <w:instrText xml:space="preserve"> PAGEREF _Toc81564603 \h </w:instrText>
        </w:r>
        <w:r>
          <w:rPr>
            <w:webHidden/>
          </w:rPr>
        </w:r>
      </w:ins>
      <w:r>
        <w:rPr>
          <w:webHidden/>
        </w:rPr>
        <w:fldChar w:fldCharType="separate"/>
      </w:r>
      <w:ins w:id="175" w:author="rapporteur" w:date="2021-09-03T12:28:00Z">
        <w:r>
          <w:rPr>
            <w:webHidden/>
          </w:rPr>
          <w:t>19</w:t>
        </w:r>
        <w:r>
          <w:rPr>
            <w:webHidden/>
          </w:rPr>
          <w:fldChar w:fldCharType="end"/>
        </w:r>
        <w:r w:rsidRPr="00B9723A">
          <w:rPr>
            <w:rStyle w:val="a7"/>
          </w:rPr>
          <w:fldChar w:fldCharType="end"/>
        </w:r>
      </w:ins>
    </w:p>
    <w:p w14:paraId="531C1468" w14:textId="77777777" w:rsidR="003A64C7" w:rsidRDefault="003A64C7">
      <w:pPr>
        <w:pStyle w:val="60"/>
        <w:rPr>
          <w:ins w:id="176" w:author="rapporteur" w:date="2021-09-03T12:28:00Z"/>
          <w:rFonts w:asciiTheme="minorHAnsi" w:hAnsiTheme="minorHAnsi" w:cstheme="minorBidi"/>
          <w:kern w:val="2"/>
          <w:sz w:val="21"/>
          <w:szCs w:val="22"/>
          <w:lang w:val="en-US" w:eastAsia="zh-CN"/>
        </w:rPr>
      </w:pPr>
      <w:ins w:id="177" w:author="rapporteur" w:date="2021-09-03T12:28:00Z">
        <w:r w:rsidRPr="00B9723A">
          <w:rPr>
            <w:rStyle w:val="a7"/>
          </w:rPr>
          <w:fldChar w:fldCharType="begin"/>
        </w:r>
        <w:r w:rsidRPr="00B9723A">
          <w:rPr>
            <w:rStyle w:val="a7"/>
          </w:rPr>
          <w:instrText xml:space="preserve"> </w:instrText>
        </w:r>
        <w:r>
          <w:instrText>HYPERLINK \l "_Toc81564604"</w:instrText>
        </w:r>
        <w:r w:rsidRPr="00B9723A">
          <w:rPr>
            <w:rStyle w:val="a7"/>
          </w:rPr>
          <w:instrText xml:space="preserve"> </w:instrText>
        </w:r>
        <w:r w:rsidRPr="00B9723A">
          <w:rPr>
            <w:rStyle w:val="a7"/>
          </w:rPr>
        </w:r>
        <w:r w:rsidRPr="00B9723A">
          <w:rPr>
            <w:rStyle w:val="a7"/>
          </w:rPr>
          <w:fldChar w:fldCharType="separate"/>
        </w:r>
        <w:r w:rsidRPr="00B9723A">
          <w:rPr>
            <w:rStyle w:val="a7"/>
          </w:rPr>
          <w:t>6.1.3.2.3.1</w:t>
        </w:r>
        <w:r>
          <w:rPr>
            <w:rFonts w:asciiTheme="minorHAnsi" w:hAnsiTheme="minorHAnsi" w:cstheme="minorBidi"/>
            <w:kern w:val="2"/>
            <w:sz w:val="21"/>
            <w:szCs w:val="22"/>
            <w:lang w:val="en-US" w:eastAsia="zh-CN"/>
          </w:rPr>
          <w:tab/>
        </w:r>
        <w:r w:rsidRPr="00B9723A">
          <w:rPr>
            <w:rStyle w:val="a7"/>
          </w:rPr>
          <w:t>PUT</w:t>
        </w:r>
        <w:r>
          <w:rPr>
            <w:webHidden/>
          </w:rPr>
          <w:tab/>
        </w:r>
        <w:r>
          <w:rPr>
            <w:webHidden/>
          </w:rPr>
          <w:fldChar w:fldCharType="begin"/>
        </w:r>
        <w:r>
          <w:rPr>
            <w:webHidden/>
          </w:rPr>
          <w:instrText xml:space="preserve"> PAGEREF _Toc81564604 \h </w:instrText>
        </w:r>
        <w:r>
          <w:rPr>
            <w:webHidden/>
          </w:rPr>
        </w:r>
      </w:ins>
      <w:r>
        <w:rPr>
          <w:webHidden/>
        </w:rPr>
        <w:fldChar w:fldCharType="separate"/>
      </w:r>
      <w:ins w:id="178" w:author="rapporteur" w:date="2021-09-03T12:28:00Z">
        <w:r>
          <w:rPr>
            <w:webHidden/>
          </w:rPr>
          <w:t>19</w:t>
        </w:r>
        <w:r>
          <w:rPr>
            <w:webHidden/>
          </w:rPr>
          <w:fldChar w:fldCharType="end"/>
        </w:r>
        <w:r w:rsidRPr="00B9723A">
          <w:rPr>
            <w:rStyle w:val="a7"/>
          </w:rPr>
          <w:fldChar w:fldCharType="end"/>
        </w:r>
      </w:ins>
    </w:p>
    <w:p w14:paraId="7747B245" w14:textId="77777777" w:rsidR="003A64C7" w:rsidRDefault="003A64C7">
      <w:pPr>
        <w:pStyle w:val="60"/>
        <w:rPr>
          <w:ins w:id="179" w:author="rapporteur" w:date="2021-09-03T12:28:00Z"/>
          <w:rFonts w:asciiTheme="minorHAnsi" w:hAnsiTheme="minorHAnsi" w:cstheme="minorBidi"/>
          <w:kern w:val="2"/>
          <w:sz w:val="21"/>
          <w:szCs w:val="22"/>
          <w:lang w:val="en-US" w:eastAsia="zh-CN"/>
        </w:rPr>
      </w:pPr>
      <w:ins w:id="180" w:author="rapporteur" w:date="2021-09-03T12:28:00Z">
        <w:r w:rsidRPr="00B9723A">
          <w:rPr>
            <w:rStyle w:val="a7"/>
          </w:rPr>
          <w:lastRenderedPageBreak/>
          <w:fldChar w:fldCharType="begin"/>
        </w:r>
        <w:r w:rsidRPr="00B9723A">
          <w:rPr>
            <w:rStyle w:val="a7"/>
          </w:rPr>
          <w:instrText xml:space="preserve"> </w:instrText>
        </w:r>
        <w:r>
          <w:instrText>HYPERLINK \l "_Toc81564605"</w:instrText>
        </w:r>
        <w:r w:rsidRPr="00B9723A">
          <w:rPr>
            <w:rStyle w:val="a7"/>
          </w:rPr>
          <w:instrText xml:space="preserve"> </w:instrText>
        </w:r>
        <w:r w:rsidRPr="00B9723A">
          <w:rPr>
            <w:rStyle w:val="a7"/>
          </w:rPr>
        </w:r>
        <w:r w:rsidRPr="00B9723A">
          <w:rPr>
            <w:rStyle w:val="a7"/>
          </w:rPr>
          <w:fldChar w:fldCharType="separate"/>
        </w:r>
        <w:r w:rsidRPr="00B9723A">
          <w:rPr>
            <w:rStyle w:val="a7"/>
          </w:rPr>
          <w:t>6.1.3.2.3.2</w:t>
        </w:r>
        <w:r>
          <w:rPr>
            <w:rFonts w:asciiTheme="minorHAnsi" w:hAnsiTheme="minorHAnsi" w:cstheme="minorBidi"/>
            <w:kern w:val="2"/>
            <w:sz w:val="21"/>
            <w:szCs w:val="22"/>
            <w:lang w:val="en-US" w:eastAsia="zh-CN"/>
          </w:rPr>
          <w:tab/>
        </w:r>
        <w:r w:rsidRPr="00B9723A">
          <w:rPr>
            <w:rStyle w:val="a7"/>
          </w:rPr>
          <w:t>PATCH</w:t>
        </w:r>
        <w:r>
          <w:rPr>
            <w:webHidden/>
          </w:rPr>
          <w:tab/>
        </w:r>
        <w:r>
          <w:rPr>
            <w:webHidden/>
          </w:rPr>
          <w:fldChar w:fldCharType="begin"/>
        </w:r>
        <w:r>
          <w:rPr>
            <w:webHidden/>
          </w:rPr>
          <w:instrText xml:space="preserve"> PAGEREF _Toc81564605 \h </w:instrText>
        </w:r>
        <w:r>
          <w:rPr>
            <w:webHidden/>
          </w:rPr>
        </w:r>
      </w:ins>
      <w:r>
        <w:rPr>
          <w:webHidden/>
        </w:rPr>
        <w:fldChar w:fldCharType="separate"/>
      </w:r>
      <w:ins w:id="181" w:author="rapporteur" w:date="2021-09-03T12:28:00Z">
        <w:r>
          <w:rPr>
            <w:webHidden/>
          </w:rPr>
          <w:t>21</w:t>
        </w:r>
        <w:r>
          <w:rPr>
            <w:webHidden/>
          </w:rPr>
          <w:fldChar w:fldCharType="end"/>
        </w:r>
        <w:r w:rsidRPr="00B9723A">
          <w:rPr>
            <w:rStyle w:val="a7"/>
          </w:rPr>
          <w:fldChar w:fldCharType="end"/>
        </w:r>
      </w:ins>
    </w:p>
    <w:p w14:paraId="148EEEC4" w14:textId="77777777" w:rsidR="003A64C7" w:rsidRDefault="003A64C7">
      <w:pPr>
        <w:pStyle w:val="40"/>
        <w:rPr>
          <w:ins w:id="182" w:author="rapporteur" w:date="2021-09-03T12:28:00Z"/>
          <w:rFonts w:asciiTheme="minorHAnsi" w:hAnsiTheme="minorHAnsi" w:cstheme="minorBidi"/>
          <w:kern w:val="2"/>
          <w:sz w:val="21"/>
          <w:szCs w:val="22"/>
          <w:lang w:val="en-US" w:eastAsia="zh-CN"/>
        </w:rPr>
      </w:pPr>
      <w:ins w:id="183" w:author="rapporteur" w:date="2021-09-03T12:28:00Z">
        <w:r w:rsidRPr="00B9723A">
          <w:rPr>
            <w:rStyle w:val="a7"/>
          </w:rPr>
          <w:fldChar w:fldCharType="begin"/>
        </w:r>
        <w:r w:rsidRPr="00B9723A">
          <w:rPr>
            <w:rStyle w:val="a7"/>
          </w:rPr>
          <w:instrText xml:space="preserve"> </w:instrText>
        </w:r>
        <w:r>
          <w:instrText>HYPERLINK \l "_Toc81564606"</w:instrText>
        </w:r>
        <w:r w:rsidRPr="00B9723A">
          <w:rPr>
            <w:rStyle w:val="a7"/>
          </w:rPr>
          <w:instrText xml:space="preserve"> </w:instrText>
        </w:r>
        <w:r w:rsidRPr="00B9723A">
          <w:rPr>
            <w:rStyle w:val="a7"/>
          </w:rPr>
        </w:r>
        <w:r w:rsidRPr="00B9723A">
          <w:rPr>
            <w:rStyle w:val="a7"/>
          </w:rPr>
          <w:fldChar w:fldCharType="separate"/>
        </w:r>
        <w:r w:rsidRPr="00B9723A">
          <w:rPr>
            <w:rStyle w:val="a7"/>
          </w:rPr>
          <w:t>6.1.3.3</w:t>
        </w:r>
        <w:r>
          <w:rPr>
            <w:rFonts w:asciiTheme="minorHAnsi" w:hAnsiTheme="minorHAnsi" w:cstheme="minorBidi"/>
            <w:kern w:val="2"/>
            <w:sz w:val="21"/>
            <w:szCs w:val="22"/>
            <w:lang w:val="en-US" w:eastAsia="zh-CN"/>
          </w:rPr>
          <w:tab/>
        </w:r>
        <w:r w:rsidRPr="00B9723A">
          <w:rPr>
            <w:rStyle w:val="a7"/>
          </w:rPr>
          <w:t>Resource: MonitorData</w:t>
        </w:r>
        <w:r>
          <w:rPr>
            <w:webHidden/>
          </w:rPr>
          <w:tab/>
        </w:r>
        <w:r>
          <w:rPr>
            <w:webHidden/>
          </w:rPr>
          <w:fldChar w:fldCharType="begin"/>
        </w:r>
        <w:r>
          <w:rPr>
            <w:webHidden/>
          </w:rPr>
          <w:instrText xml:space="preserve"> PAGEREF _Toc81564606 \h </w:instrText>
        </w:r>
        <w:r>
          <w:rPr>
            <w:webHidden/>
          </w:rPr>
        </w:r>
      </w:ins>
      <w:r>
        <w:rPr>
          <w:webHidden/>
        </w:rPr>
        <w:fldChar w:fldCharType="separate"/>
      </w:r>
      <w:ins w:id="184" w:author="rapporteur" w:date="2021-09-03T12:28:00Z">
        <w:r>
          <w:rPr>
            <w:webHidden/>
          </w:rPr>
          <w:t>23</w:t>
        </w:r>
        <w:r>
          <w:rPr>
            <w:webHidden/>
          </w:rPr>
          <w:fldChar w:fldCharType="end"/>
        </w:r>
        <w:r w:rsidRPr="00B9723A">
          <w:rPr>
            <w:rStyle w:val="a7"/>
          </w:rPr>
          <w:fldChar w:fldCharType="end"/>
        </w:r>
      </w:ins>
    </w:p>
    <w:p w14:paraId="4A6A85AE" w14:textId="77777777" w:rsidR="003A64C7" w:rsidRDefault="003A64C7">
      <w:pPr>
        <w:pStyle w:val="50"/>
        <w:rPr>
          <w:ins w:id="185" w:author="rapporteur" w:date="2021-09-03T12:28:00Z"/>
          <w:rFonts w:asciiTheme="minorHAnsi" w:hAnsiTheme="minorHAnsi" w:cstheme="minorBidi"/>
          <w:kern w:val="2"/>
          <w:sz w:val="21"/>
          <w:szCs w:val="22"/>
          <w:lang w:val="en-US" w:eastAsia="zh-CN"/>
        </w:rPr>
      </w:pPr>
      <w:ins w:id="186" w:author="rapporteur" w:date="2021-09-03T12:28:00Z">
        <w:r w:rsidRPr="00B9723A">
          <w:rPr>
            <w:rStyle w:val="a7"/>
          </w:rPr>
          <w:fldChar w:fldCharType="begin"/>
        </w:r>
        <w:r w:rsidRPr="00B9723A">
          <w:rPr>
            <w:rStyle w:val="a7"/>
          </w:rPr>
          <w:instrText xml:space="preserve"> </w:instrText>
        </w:r>
        <w:r>
          <w:instrText>HYPERLINK \l "_Toc81564607"</w:instrText>
        </w:r>
        <w:r w:rsidRPr="00B9723A">
          <w:rPr>
            <w:rStyle w:val="a7"/>
          </w:rPr>
          <w:instrText xml:space="preserve"> </w:instrText>
        </w:r>
        <w:r w:rsidRPr="00B9723A">
          <w:rPr>
            <w:rStyle w:val="a7"/>
          </w:rPr>
        </w:r>
        <w:r w:rsidRPr="00B9723A">
          <w:rPr>
            <w:rStyle w:val="a7"/>
          </w:rPr>
          <w:fldChar w:fldCharType="separate"/>
        </w:r>
        <w:r w:rsidRPr="00B9723A">
          <w:rPr>
            <w:rStyle w:val="a7"/>
          </w:rPr>
          <w:t>6.1.3.3.1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_Toc81564607 \h </w:instrText>
        </w:r>
        <w:r>
          <w:rPr>
            <w:webHidden/>
          </w:rPr>
        </w:r>
      </w:ins>
      <w:r>
        <w:rPr>
          <w:webHidden/>
        </w:rPr>
        <w:fldChar w:fldCharType="separate"/>
      </w:r>
      <w:ins w:id="187" w:author="rapporteur" w:date="2021-09-03T12:28:00Z">
        <w:r>
          <w:rPr>
            <w:webHidden/>
          </w:rPr>
          <w:t>23</w:t>
        </w:r>
        <w:r>
          <w:rPr>
            <w:webHidden/>
          </w:rPr>
          <w:fldChar w:fldCharType="end"/>
        </w:r>
        <w:r w:rsidRPr="00B9723A">
          <w:rPr>
            <w:rStyle w:val="a7"/>
          </w:rPr>
          <w:fldChar w:fldCharType="end"/>
        </w:r>
      </w:ins>
    </w:p>
    <w:p w14:paraId="7397520E" w14:textId="77777777" w:rsidR="003A64C7" w:rsidRDefault="003A64C7">
      <w:pPr>
        <w:pStyle w:val="40"/>
        <w:rPr>
          <w:ins w:id="188" w:author="rapporteur" w:date="2021-09-03T12:28:00Z"/>
          <w:rFonts w:asciiTheme="minorHAnsi" w:hAnsiTheme="minorHAnsi" w:cstheme="minorBidi"/>
          <w:kern w:val="2"/>
          <w:sz w:val="21"/>
          <w:szCs w:val="22"/>
          <w:lang w:val="en-US" w:eastAsia="zh-CN"/>
        </w:rPr>
      </w:pPr>
      <w:ins w:id="189" w:author="rapporteur" w:date="2021-09-03T12:28:00Z">
        <w:r w:rsidRPr="00B9723A">
          <w:rPr>
            <w:rStyle w:val="a7"/>
          </w:rPr>
          <w:fldChar w:fldCharType="begin"/>
        </w:r>
        <w:r w:rsidRPr="00B9723A">
          <w:rPr>
            <w:rStyle w:val="a7"/>
          </w:rPr>
          <w:instrText xml:space="preserve"> </w:instrText>
        </w:r>
        <w:r>
          <w:instrText>HYPERLINK \l "_Toc81564608"</w:instrText>
        </w:r>
        <w:r w:rsidRPr="00B9723A">
          <w:rPr>
            <w:rStyle w:val="a7"/>
          </w:rPr>
          <w:instrText xml:space="preserve"> </w:instrText>
        </w:r>
        <w:r w:rsidRPr="00B9723A">
          <w:rPr>
            <w:rStyle w:val="a7"/>
          </w:rPr>
        </w:r>
        <w:r w:rsidRPr="00B9723A">
          <w:rPr>
            <w:rStyle w:val="a7"/>
          </w:rPr>
          <w:fldChar w:fldCharType="separate"/>
        </w:r>
        <w:r w:rsidRPr="00B9723A">
          <w:rPr>
            <w:rStyle w:val="a7"/>
          </w:rPr>
          <w:t>6.1.3.3.2</w:t>
        </w:r>
        <w:r>
          <w:rPr>
            <w:rFonts w:asciiTheme="minorHAnsi" w:hAnsiTheme="minorHAnsi" w:cstheme="minorBidi"/>
            <w:kern w:val="2"/>
            <w:sz w:val="21"/>
            <w:szCs w:val="22"/>
            <w:lang w:val="en-US" w:eastAsia="zh-CN"/>
          </w:rPr>
          <w:tab/>
        </w:r>
        <w:r w:rsidRPr="00B9723A">
          <w:rPr>
            <w:rStyle w:val="a7"/>
          </w:rPr>
          <w:t>Resource Definition</w:t>
        </w:r>
        <w:r>
          <w:rPr>
            <w:webHidden/>
          </w:rPr>
          <w:tab/>
        </w:r>
        <w:r>
          <w:rPr>
            <w:webHidden/>
          </w:rPr>
          <w:fldChar w:fldCharType="begin"/>
        </w:r>
        <w:r>
          <w:rPr>
            <w:webHidden/>
          </w:rPr>
          <w:instrText xml:space="preserve"> PAGEREF _Toc81564608 \h </w:instrText>
        </w:r>
        <w:r>
          <w:rPr>
            <w:webHidden/>
          </w:rPr>
        </w:r>
      </w:ins>
      <w:r>
        <w:rPr>
          <w:webHidden/>
        </w:rPr>
        <w:fldChar w:fldCharType="separate"/>
      </w:r>
      <w:ins w:id="190" w:author="rapporteur" w:date="2021-09-03T12:28:00Z">
        <w:r>
          <w:rPr>
            <w:webHidden/>
          </w:rPr>
          <w:t>23</w:t>
        </w:r>
        <w:r>
          <w:rPr>
            <w:webHidden/>
          </w:rPr>
          <w:fldChar w:fldCharType="end"/>
        </w:r>
        <w:r w:rsidRPr="00B9723A">
          <w:rPr>
            <w:rStyle w:val="a7"/>
          </w:rPr>
          <w:fldChar w:fldCharType="end"/>
        </w:r>
      </w:ins>
    </w:p>
    <w:p w14:paraId="0F33C7DE" w14:textId="77777777" w:rsidR="003A64C7" w:rsidRDefault="003A64C7">
      <w:pPr>
        <w:pStyle w:val="50"/>
        <w:rPr>
          <w:ins w:id="191" w:author="rapporteur" w:date="2021-09-03T12:28:00Z"/>
          <w:rFonts w:asciiTheme="minorHAnsi" w:hAnsiTheme="minorHAnsi" w:cstheme="minorBidi"/>
          <w:kern w:val="2"/>
          <w:sz w:val="21"/>
          <w:szCs w:val="22"/>
          <w:lang w:val="en-US" w:eastAsia="zh-CN"/>
        </w:rPr>
      </w:pPr>
      <w:ins w:id="192" w:author="rapporteur" w:date="2021-09-03T12:28:00Z">
        <w:r w:rsidRPr="00B9723A">
          <w:rPr>
            <w:rStyle w:val="a7"/>
          </w:rPr>
          <w:fldChar w:fldCharType="begin"/>
        </w:r>
        <w:r w:rsidRPr="00B9723A">
          <w:rPr>
            <w:rStyle w:val="a7"/>
          </w:rPr>
          <w:instrText xml:space="preserve"> </w:instrText>
        </w:r>
        <w:r>
          <w:instrText>HYPERLINK \l "_Toc81564609"</w:instrText>
        </w:r>
        <w:r w:rsidRPr="00B9723A">
          <w:rPr>
            <w:rStyle w:val="a7"/>
          </w:rPr>
          <w:instrText xml:space="preserve"> </w:instrText>
        </w:r>
        <w:r w:rsidRPr="00B9723A">
          <w:rPr>
            <w:rStyle w:val="a7"/>
          </w:rPr>
        </w:r>
        <w:r w:rsidRPr="00B9723A">
          <w:rPr>
            <w:rStyle w:val="a7"/>
          </w:rPr>
          <w:fldChar w:fldCharType="separate"/>
        </w:r>
        <w:r w:rsidRPr="00B9723A">
          <w:rPr>
            <w:rStyle w:val="a7"/>
          </w:rPr>
          <w:t>6.1.3.3.3</w:t>
        </w:r>
        <w:r>
          <w:rPr>
            <w:rFonts w:asciiTheme="minorHAnsi" w:hAnsiTheme="minorHAnsi" w:cstheme="minorBidi"/>
            <w:kern w:val="2"/>
            <w:sz w:val="21"/>
            <w:szCs w:val="22"/>
            <w:lang w:val="en-US" w:eastAsia="zh-CN"/>
          </w:rPr>
          <w:tab/>
        </w:r>
        <w:r w:rsidRPr="00B9723A">
          <w:rPr>
            <w:rStyle w:val="a7"/>
          </w:rPr>
          <w:t>Resource Standard Methods</w:t>
        </w:r>
        <w:r>
          <w:rPr>
            <w:webHidden/>
          </w:rPr>
          <w:tab/>
        </w:r>
        <w:r>
          <w:rPr>
            <w:webHidden/>
          </w:rPr>
          <w:fldChar w:fldCharType="begin"/>
        </w:r>
        <w:r>
          <w:rPr>
            <w:webHidden/>
          </w:rPr>
          <w:instrText xml:space="preserve"> PAGEREF _Toc81564609 \h </w:instrText>
        </w:r>
        <w:r>
          <w:rPr>
            <w:webHidden/>
          </w:rPr>
        </w:r>
      </w:ins>
      <w:r>
        <w:rPr>
          <w:webHidden/>
        </w:rPr>
        <w:fldChar w:fldCharType="separate"/>
      </w:r>
      <w:ins w:id="193" w:author="rapporteur" w:date="2021-09-03T12:28:00Z">
        <w:r>
          <w:rPr>
            <w:webHidden/>
          </w:rPr>
          <w:t>23</w:t>
        </w:r>
        <w:r>
          <w:rPr>
            <w:webHidden/>
          </w:rPr>
          <w:fldChar w:fldCharType="end"/>
        </w:r>
        <w:r w:rsidRPr="00B9723A">
          <w:rPr>
            <w:rStyle w:val="a7"/>
          </w:rPr>
          <w:fldChar w:fldCharType="end"/>
        </w:r>
      </w:ins>
    </w:p>
    <w:p w14:paraId="50874EF6" w14:textId="77777777" w:rsidR="003A64C7" w:rsidRDefault="003A64C7">
      <w:pPr>
        <w:pStyle w:val="60"/>
        <w:rPr>
          <w:ins w:id="194" w:author="rapporteur" w:date="2021-09-03T12:28:00Z"/>
          <w:rFonts w:asciiTheme="minorHAnsi" w:hAnsiTheme="minorHAnsi" w:cstheme="minorBidi"/>
          <w:kern w:val="2"/>
          <w:sz w:val="21"/>
          <w:szCs w:val="22"/>
          <w:lang w:val="en-US" w:eastAsia="zh-CN"/>
        </w:rPr>
      </w:pPr>
      <w:ins w:id="195" w:author="rapporteur" w:date="2021-09-03T12:28:00Z">
        <w:r w:rsidRPr="00B9723A">
          <w:rPr>
            <w:rStyle w:val="a7"/>
          </w:rPr>
          <w:fldChar w:fldCharType="begin"/>
        </w:r>
        <w:r w:rsidRPr="00B9723A">
          <w:rPr>
            <w:rStyle w:val="a7"/>
          </w:rPr>
          <w:instrText xml:space="preserve"> </w:instrText>
        </w:r>
        <w:r>
          <w:instrText>HYPERLINK \l "_Toc81564610"</w:instrText>
        </w:r>
        <w:r w:rsidRPr="00B9723A">
          <w:rPr>
            <w:rStyle w:val="a7"/>
          </w:rPr>
          <w:instrText xml:space="preserve"> </w:instrText>
        </w:r>
        <w:r w:rsidRPr="00B9723A">
          <w:rPr>
            <w:rStyle w:val="a7"/>
          </w:rPr>
        </w:r>
        <w:r w:rsidRPr="00B9723A">
          <w:rPr>
            <w:rStyle w:val="a7"/>
          </w:rPr>
          <w:fldChar w:fldCharType="separate"/>
        </w:r>
        <w:r w:rsidRPr="00B9723A">
          <w:rPr>
            <w:rStyle w:val="a7"/>
          </w:rPr>
          <w:t>6.1.3.3.3.1</w:t>
        </w:r>
        <w:r>
          <w:rPr>
            <w:rFonts w:asciiTheme="minorHAnsi" w:hAnsiTheme="minorHAnsi" w:cstheme="minorBidi"/>
            <w:kern w:val="2"/>
            <w:sz w:val="21"/>
            <w:szCs w:val="22"/>
            <w:lang w:val="en-US" w:eastAsia="zh-CN"/>
          </w:rPr>
          <w:tab/>
        </w:r>
        <w:r w:rsidRPr="00B9723A">
          <w:rPr>
            <w:rStyle w:val="a7"/>
          </w:rPr>
          <w:t>PUT</w:t>
        </w:r>
        <w:r>
          <w:rPr>
            <w:webHidden/>
          </w:rPr>
          <w:tab/>
        </w:r>
        <w:r>
          <w:rPr>
            <w:webHidden/>
          </w:rPr>
          <w:fldChar w:fldCharType="begin"/>
        </w:r>
        <w:r>
          <w:rPr>
            <w:webHidden/>
          </w:rPr>
          <w:instrText xml:space="preserve"> PAGEREF _Toc81564610 \h </w:instrText>
        </w:r>
        <w:r>
          <w:rPr>
            <w:webHidden/>
          </w:rPr>
        </w:r>
      </w:ins>
      <w:r>
        <w:rPr>
          <w:webHidden/>
        </w:rPr>
        <w:fldChar w:fldCharType="separate"/>
      </w:r>
      <w:ins w:id="196" w:author="rapporteur" w:date="2021-09-03T12:28:00Z">
        <w:r>
          <w:rPr>
            <w:webHidden/>
          </w:rPr>
          <w:t>23</w:t>
        </w:r>
        <w:r>
          <w:rPr>
            <w:webHidden/>
          </w:rPr>
          <w:fldChar w:fldCharType="end"/>
        </w:r>
        <w:r w:rsidRPr="00B9723A">
          <w:rPr>
            <w:rStyle w:val="a7"/>
          </w:rPr>
          <w:fldChar w:fldCharType="end"/>
        </w:r>
      </w:ins>
    </w:p>
    <w:p w14:paraId="71ED1FDC" w14:textId="77777777" w:rsidR="003A64C7" w:rsidRDefault="003A64C7">
      <w:pPr>
        <w:pStyle w:val="60"/>
        <w:rPr>
          <w:ins w:id="197" w:author="rapporteur" w:date="2021-09-03T12:28:00Z"/>
          <w:rFonts w:asciiTheme="minorHAnsi" w:hAnsiTheme="minorHAnsi" w:cstheme="minorBidi"/>
          <w:kern w:val="2"/>
          <w:sz w:val="21"/>
          <w:szCs w:val="22"/>
          <w:lang w:val="en-US" w:eastAsia="zh-CN"/>
        </w:rPr>
      </w:pPr>
      <w:ins w:id="198" w:author="rapporteur" w:date="2021-09-03T12:28:00Z">
        <w:r w:rsidRPr="00B9723A">
          <w:rPr>
            <w:rStyle w:val="a7"/>
          </w:rPr>
          <w:fldChar w:fldCharType="begin"/>
        </w:r>
        <w:r w:rsidRPr="00B9723A">
          <w:rPr>
            <w:rStyle w:val="a7"/>
          </w:rPr>
          <w:instrText xml:space="preserve"> </w:instrText>
        </w:r>
        <w:r>
          <w:instrText>HYPERLINK \l "_Toc81564611"</w:instrText>
        </w:r>
        <w:r w:rsidRPr="00B9723A">
          <w:rPr>
            <w:rStyle w:val="a7"/>
          </w:rPr>
          <w:instrText xml:space="preserve"> </w:instrText>
        </w:r>
        <w:r w:rsidRPr="00B9723A">
          <w:rPr>
            <w:rStyle w:val="a7"/>
          </w:rPr>
        </w:r>
        <w:r w:rsidRPr="00B9723A">
          <w:rPr>
            <w:rStyle w:val="a7"/>
          </w:rPr>
          <w:fldChar w:fldCharType="separate"/>
        </w:r>
        <w:r w:rsidRPr="00B9723A">
          <w:rPr>
            <w:rStyle w:val="a7"/>
          </w:rPr>
          <w:t>6.1.3.3.3.2</w:t>
        </w:r>
        <w:r>
          <w:rPr>
            <w:rFonts w:asciiTheme="minorHAnsi" w:hAnsiTheme="minorHAnsi" w:cstheme="minorBidi"/>
            <w:kern w:val="2"/>
            <w:sz w:val="21"/>
            <w:szCs w:val="22"/>
            <w:lang w:val="en-US" w:eastAsia="zh-CN"/>
          </w:rPr>
          <w:tab/>
        </w:r>
        <w:r w:rsidRPr="00B9723A">
          <w:rPr>
            <w:rStyle w:val="a7"/>
          </w:rPr>
          <w:t>PATCH</w:t>
        </w:r>
        <w:r>
          <w:rPr>
            <w:webHidden/>
          </w:rPr>
          <w:tab/>
        </w:r>
        <w:r>
          <w:rPr>
            <w:webHidden/>
          </w:rPr>
          <w:fldChar w:fldCharType="begin"/>
        </w:r>
        <w:r>
          <w:rPr>
            <w:webHidden/>
          </w:rPr>
          <w:instrText xml:space="preserve"> PAGEREF _Toc81564611 \h </w:instrText>
        </w:r>
        <w:r>
          <w:rPr>
            <w:webHidden/>
          </w:rPr>
        </w:r>
      </w:ins>
      <w:r>
        <w:rPr>
          <w:webHidden/>
        </w:rPr>
        <w:fldChar w:fldCharType="separate"/>
      </w:r>
      <w:ins w:id="199" w:author="rapporteur" w:date="2021-09-03T12:28:00Z">
        <w:r>
          <w:rPr>
            <w:webHidden/>
          </w:rPr>
          <w:t>25</w:t>
        </w:r>
        <w:r>
          <w:rPr>
            <w:webHidden/>
          </w:rPr>
          <w:fldChar w:fldCharType="end"/>
        </w:r>
        <w:r w:rsidRPr="00B9723A">
          <w:rPr>
            <w:rStyle w:val="a7"/>
          </w:rPr>
          <w:fldChar w:fldCharType="end"/>
        </w:r>
      </w:ins>
    </w:p>
    <w:p w14:paraId="30EC3BBA" w14:textId="77777777" w:rsidR="003A64C7" w:rsidRDefault="003A64C7">
      <w:pPr>
        <w:pStyle w:val="40"/>
        <w:rPr>
          <w:ins w:id="200" w:author="rapporteur" w:date="2021-09-03T12:28:00Z"/>
          <w:rFonts w:asciiTheme="minorHAnsi" w:hAnsiTheme="minorHAnsi" w:cstheme="minorBidi"/>
          <w:kern w:val="2"/>
          <w:sz w:val="21"/>
          <w:szCs w:val="22"/>
          <w:lang w:val="en-US" w:eastAsia="zh-CN"/>
        </w:rPr>
      </w:pPr>
      <w:ins w:id="201" w:author="rapporteur" w:date="2021-09-03T12:28:00Z">
        <w:r w:rsidRPr="00B9723A">
          <w:rPr>
            <w:rStyle w:val="a7"/>
          </w:rPr>
          <w:fldChar w:fldCharType="begin"/>
        </w:r>
        <w:r w:rsidRPr="00B9723A">
          <w:rPr>
            <w:rStyle w:val="a7"/>
          </w:rPr>
          <w:instrText xml:space="preserve"> </w:instrText>
        </w:r>
        <w:r>
          <w:instrText>HYPERLINK \l "_Toc81564612"</w:instrText>
        </w:r>
        <w:r w:rsidRPr="00B9723A">
          <w:rPr>
            <w:rStyle w:val="a7"/>
          </w:rPr>
          <w:instrText xml:space="preserve"> </w:instrText>
        </w:r>
        <w:r w:rsidRPr="00B9723A">
          <w:rPr>
            <w:rStyle w:val="a7"/>
          </w:rPr>
        </w:r>
        <w:r w:rsidRPr="00B9723A">
          <w:rPr>
            <w:rStyle w:val="a7"/>
          </w:rPr>
          <w:fldChar w:fldCharType="separate"/>
        </w:r>
        <w:r w:rsidRPr="00B9723A">
          <w:rPr>
            <w:rStyle w:val="a7"/>
          </w:rPr>
          <w:t>6.1.3.4</w:t>
        </w:r>
        <w:r>
          <w:rPr>
            <w:rFonts w:asciiTheme="minorHAnsi" w:hAnsiTheme="minorHAnsi" w:cstheme="minorBidi"/>
            <w:kern w:val="2"/>
            <w:sz w:val="21"/>
            <w:szCs w:val="22"/>
            <w:lang w:val="en-US" w:eastAsia="zh-CN"/>
          </w:rPr>
          <w:tab/>
        </w:r>
        <w:r w:rsidRPr="00B9723A">
          <w:rPr>
            <w:rStyle w:val="a7"/>
          </w:rPr>
          <w:t>Resource:  DiscoveryData</w:t>
        </w:r>
        <w:r>
          <w:rPr>
            <w:webHidden/>
          </w:rPr>
          <w:tab/>
        </w:r>
        <w:r>
          <w:rPr>
            <w:webHidden/>
          </w:rPr>
          <w:fldChar w:fldCharType="begin"/>
        </w:r>
        <w:r>
          <w:rPr>
            <w:webHidden/>
          </w:rPr>
          <w:instrText xml:space="preserve"> PAGEREF _Toc81564612 \h </w:instrText>
        </w:r>
        <w:r>
          <w:rPr>
            <w:webHidden/>
          </w:rPr>
        </w:r>
      </w:ins>
      <w:r>
        <w:rPr>
          <w:webHidden/>
        </w:rPr>
        <w:fldChar w:fldCharType="separate"/>
      </w:r>
      <w:ins w:id="202" w:author="rapporteur" w:date="2021-09-03T12:28:00Z">
        <w:r>
          <w:rPr>
            <w:webHidden/>
          </w:rPr>
          <w:t>27</w:t>
        </w:r>
        <w:r>
          <w:rPr>
            <w:webHidden/>
          </w:rPr>
          <w:fldChar w:fldCharType="end"/>
        </w:r>
        <w:r w:rsidRPr="00B9723A">
          <w:rPr>
            <w:rStyle w:val="a7"/>
          </w:rPr>
          <w:fldChar w:fldCharType="end"/>
        </w:r>
      </w:ins>
    </w:p>
    <w:p w14:paraId="71BC0B56" w14:textId="77777777" w:rsidR="003A64C7" w:rsidRDefault="003A64C7">
      <w:pPr>
        <w:pStyle w:val="50"/>
        <w:rPr>
          <w:ins w:id="203" w:author="rapporteur" w:date="2021-09-03T12:28:00Z"/>
          <w:rFonts w:asciiTheme="minorHAnsi" w:hAnsiTheme="minorHAnsi" w:cstheme="minorBidi"/>
          <w:kern w:val="2"/>
          <w:sz w:val="21"/>
          <w:szCs w:val="22"/>
          <w:lang w:val="en-US" w:eastAsia="zh-CN"/>
        </w:rPr>
      </w:pPr>
      <w:ins w:id="204" w:author="rapporteur" w:date="2021-09-03T12:28:00Z">
        <w:r w:rsidRPr="00B9723A">
          <w:rPr>
            <w:rStyle w:val="a7"/>
          </w:rPr>
          <w:fldChar w:fldCharType="begin"/>
        </w:r>
        <w:r w:rsidRPr="00B9723A">
          <w:rPr>
            <w:rStyle w:val="a7"/>
          </w:rPr>
          <w:instrText xml:space="preserve"> </w:instrText>
        </w:r>
        <w:r>
          <w:instrText>HYPERLINK \l "_Toc81564613"</w:instrText>
        </w:r>
        <w:r w:rsidRPr="00B9723A">
          <w:rPr>
            <w:rStyle w:val="a7"/>
          </w:rPr>
          <w:instrText xml:space="preserve"> </w:instrText>
        </w:r>
        <w:r w:rsidRPr="00B9723A">
          <w:rPr>
            <w:rStyle w:val="a7"/>
          </w:rPr>
        </w:r>
        <w:r w:rsidRPr="00B9723A">
          <w:rPr>
            <w:rStyle w:val="a7"/>
          </w:rPr>
          <w:fldChar w:fldCharType="separate"/>
        </w:r>
        <w:r w:rsidRPr="00B9723A">
          <w:rPr>
            <w:rStyle w:val="a7"/>
          </w:rPr>
          <w:t>6.1.3.4.1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_Toc81564613 \h </w:instrText>
        </w:r>
        <w:r>
          <w:rPr>
            <w:webHidden/>
          </w:rPr>
        </w:r>
      </w:ins>
      <w:r>
        <w:rPr>
          <w:webHidden/>
        </w:rPr>
        <w:fldChar w:fldCharType="separate"/>
      </w:r>
      <w:ins w:id="205" w:author="rapporteur" w:date="2021-09-03T12:28:00Z">
        <w:r>
          <w:rPr>
            <w:webHidden/>
          </w:rPr>
          <w:t>27</w:t>
        </w:r>
        <w:r>
          <w:rPr>
            <w:webHidden/>
          </w:rPr>
          <w:fldChar w:fldCharType="end"/>
        </w:r>
        <w:r w:rsidRPr="00B9723A">
          <w:rPr>
            <w:rStyle w:val="a7"/>
          </w:rPr>
          <w:fldChar w:fldCharType="end"/>
        </w:r>
      </w:ins>
    </w:p>
    <w:p w14:paraId="560BC7FE" w14:textId="77777777" w:rsidR="003A64C7" w:rsidRDefault="003A64C7">
      <w:pPr>
        <w:pStyle w:val="40"/>
        <w:rPr>
          <w:ins w:id="206" w:author="rapporteur" w:date="2021-09-03T12:28:00Z"/>
          <w:rFonts w:asciiTheme="minorHAnsi" w:hAnsiTheme="minorHAnsi" w:cstheme="minorBidi"/>
          <w:kern w:val="2"/>
          <w:sz w:val="21"/>
          <w:szCs w:val="22"/>
          <w:lang w:val="en-US" w:eastAsia="zh-CN"/>
        </w:rPr>
      </w:pPr>
      <w:ins w:id="207" w:author="rapporteur" w:date="2021-09-03T12:28:00Z">
        <w:r w:rsidRPr="00B9723A">
          <w:rPr>
            <w:rStyle w:val="a7"/>
          </w:rPr>
          <w:fldChar w:fldCharType="begin"/>
        </w:r>
        <w:r w:rsidRPr="00B9723A">
          <w:rPr>
            <w:rStyle w:val="a7"/>
          </w:rPr>
          <w:instrText xml:space="preserve"> </w:instrText>
        </w:r>
        <w:r>
          <w:instrText>HYPERLINK \l "_Toc81564614"</w:instrText>
        </w:r>
        <w:r w:rsidRPr="00B9723A">
          <w:rPr>
            <w:rStyle w:val="a7"/>
          </w:rPr>
          <w:instrText xml:space="preserve"> </w:instrText>
        </w:r>
        <w:r w:rsidRPr="00B9723A">
          <w:rPr>
            <w:rStyle w:val="a7"/>
          </w:rPr>
        </w:r>
        <w:r w:rsidRPr="00B9723A">
          <w:rPr>
            <w:rStyle w:val="a7"/>
          </w:rPr>
          <w:fldChar w:fldCharType="separate"/>
        </w:r>
        <w:r w:rsidRPr="00B9723A">
          <w:rPr>
            <w:rStyle w:val="a7"/>
          </w:rPr>
          <w:t>6.1.3.4.2</w:t>
        </w:r>
        <w:r>
          <w:rPr>
            <w:rFonts w:asciiTheme="minorHAnsi" w:hAnsiTheme="minorHAnsi" w:cstheme="minorBidi"/>
            <w:kern w:val="2"/>
            <w:sz w:val="21"/>
            <w:szCs w:val="22"/>
            <w:lang w:val="en-US" w:eastAsia="zh-CN"/>
          </w:rPr>
          <w:tab/>
        </w:r>
        <w:r w:rsidRPr="00B9723A">
          <w:rPr>
            <w:rStyle w:val="a7"/>
          </w:rPr>
          <w:t>Resource Definition</w:t>
        </w:r>
        <w:r>
          <w:rPr>
            <w:webHidden/>
          </w:rPr>
          <w:tab/>
        </w:r>
        <w:r>
          <w:rPr>
            <w:webHidden/>
          </w:rPr>
          <w:fldChar w:fldCharType="begin"/>
        </w:r>
        <w:r>
          <w:rPr>
            <w:webHidden/>
          </w:rPr>
          <w:instrText xml:space="preserve"> PAGEREF _Toc81564614 \h </w:instrText>
        </w:r>
        <w:r>
          <w:rPr>
            <w:webHidden/>
          </w:rPr>
        </w:r>
      </w:ins>
      <w:r>
        <w:rPr>
          <w:webHidden/>
        </w:rPr>
        <w:fldChar w:fldCharType="separate"/>
      </w:r>
      <w:ins w:id="208" w:author="rapporteur" w:date="2021-09-03T12:28:00Z">
        <w:r>
          <w:rPr>
            <w:webHidden/>
          </w:rPr>
          <w:t>27</w:t>
        </w:r>
        <w:r>
          <w:rPr>
            <w:webHidden/>
          </w:rPr>
          <w:fldChar w:fldCharType="end"/>
        </w:r>
        <w:r w:rsidRPr="00B9723A">
          <w:rPr>
            <w:rStyle w:val="a7"/>
          </w:rPr>
          <w:fldChar w:fldCharType="end"/>
        </w:r>
      </w:ins>
    </w:p>
    <w:p w14:paraId="1D044EBE" w14:textId="77777777" w:rsidR="003A64C7" w:rsidRDefault="003A64C7">
      <w:pPr>
        <w:pStyle w:val="50"/>
        <w:rPr>
          <w:ins w:id="209" w:author="rapporteur" w:date="2021-09-03T12:28:00Z"/>
          <w:rFonts w:asciiTheme="minorHAnsi" w:hAnsiTheme="minorHAnsi" w:cstheme="minorBidi"/>
          <w:kern w:val="2"/>
          <w:sz w:val="21"/>
          <w:szCs w:val="22"/>
          <w:lang w:val="en-US" w:eastAsia="zh-CN"/>
        </w:rPr>
      </w:pPr>
      <w:ins w:id="210" w:author="rapporteur" w:date="2021-09-03T12:28:00Z">
        <w:r w:rsidRPr="00B9723A">
          <w:rPr>
            <w:rStyle w:val="a7"/>
          </w:rPr>
          <w:fldChar w:fldCharType="begin"/>
        </w:r>
        <w:r w:rsidRPr="00B9723A">
          <w:rPr>
            <w:rStyle w:val="a7"/>
          </w:rPr>
          <w:instrText xml:space="preserve"> </w:instrText>
        </w:r>
        <w:r>
          <w:instrText>HYPERLINK \l "_Toc81564615"</w:instrText>
        </w:r>
        <w:r w:rsidRPr="00B9723A">
          <w:rPr>
            <w:rStyle w:val="a7"/>
          </w:rPr>
          <w:instrText xml:space="preserve"> </w:instrText>
        </w:r>
        <w:r w:rsidRPr="00B9723A">
          <w:rPr>
            <w:rStyle w:val="a7"/>
          </w:rPr>
        </w:r>
        <w:r w:rsidRPr="00B9723A">
          <w:rPr>
            <w:rStyle w:val="a7"/>
          </w:rPr>
          <w:fldChar w:fldCharType="separate"/>
        </w:r>
        <w:r w:rsidRPr="00B9723A">
          <w:rPr>
            <w:rStyle w:val="a7"/>
          </w:rPr>
          <w:t>6.1.3.4.3</w:t>
        </w:r>
        <w:r>
          <w:rPr>
            <w:rFonts w:asciiTheme="minorHAnsi" w:hAnsiTheme="minorHAnsi" w:cstheme="minorBidi"/>
            <w:kern w:val="2"/>
            <w:sz w:val="21"/>
            <w:szCs w:val="22"/>
            <w:lang w:val="en-US" w:eastAsia="zh-CN"/>
          </w:rPr>
          <w:tab/>
        </w:r>
        <w:r w:rsidRPr="00B9723A">
          <w:rPr>
            <w:rStyle w:val="a7"/>
          </w:rPr>
          <w:t>Resource Standard Methods</w:t>
        </w:r>
        <w:r>
          <w:rPr>
            <w:webHidden/>
          </w:rPr>
          <w:tab/>
        </w:r>
        <w:r>
          <w:rPr>
            <w:webHidden/>
          </w:rPr>
          <w:fldChar w:fldCharType="begin"/>
        </w:r>
        <w:r>
          <w:rPr>
            <w:webHidden/>
          </w:rPr>
          <w:instrText xml:space="preserve"> PAGEREF _Toc81564615 \h </w:instrText>
        </w:r>
        <w:r>
          <w:rPr>
            <w:webHidden/>
          </w:rPr>
        </w:r>
      </w:ins>
      <w:r>
        <w:rPr>
          <w:webHidden/>
        </w:rPr>
        <w:fldChar w:fldCharType="separate"/>
      </w:r>
      <w:ins w:id="211" w:author="rapporteur" w:date="2021-09-03T12:28:00Z">
        <w:r>
          <w:rPr>
            <w:webHidden/>
          </w:rPr>
          <w:t>27</w:t>
        </w:r>
        <w:r>
          <w:rPr>
            <w:webHidden/>
          </w:rPr>
          <w:fldChar w:fldCharType="end"/>
        </w:r>
        <w:r w:rsidRPr="00B9723A">
          <w:rPr>
            <w:rStyle w:val="a7"/>
          </w:rPr>
          <w:fldChar w:fldCharType="end"/>
        </w:r>
      </w:ins>
    </w:p>
    <w:p w14:paraId="494D7EFA" w14:textId="77777777" w:rsidR="003A64C7" w:rsidRDefault="003A64C7">
      <w:pPr>
        <w:pStyle w:val="60"/>
        <w:rPr>
          <w:ins w:id="212" w:author="rapporteur" w:date="2021-09-03T12:28:00Z"/>
          <w:rFonts w:asciiTheme="minorHAnsi" w:hAnsiTheme="minorHAnsi" w:cstheme="minorBidi"/>
          <w:kern w:val="2"/>
          <w:sz w:val="21"/>
          <w:szCs w:val="22"/>
          <w:lang w:val="en-US" w:eastAsia="zh-CN"/>
        </w:rPr>
      </w:pPr>
      <w:ins w:id="213" w:author="rapporteur" w:date="2021-09-03T12:28:00Z">
        <w:r w:rsidRPr="00B9723A">
          <w:rPr>
            <w:rStyle w:val="a7"/>
          </w:rPr>
          <w:fldChar w:fldCharType="begin"/>
        </w:r>
        <w:r w:rsidRPr="00B9723A">
          <w:rPr>
            <w:rStyle w:val="a7"/>
          </w:rPr>
          <w:instrText xml:space="preserve"> </w:instrText>
        </w:r>
        <w:r>
          <w:instrText>HYPERLINK \l "_Toc81564616"</w:instrText>
        </w:r>
        <w:r w:rsidRPr="00B9723A">
          <w:rPr>
            <w:rStyle w:val="a7"/>
          </w:rPr>
          <w:instrText xml:space="preserve"> </w:instrText>
        </w:r>
        <w:r w:rsidRPr="00B9723A">
          <w:rPr>
            <w:rStyle w:val="a7"/>
          </w:rPr>
        </w:r>
        <w:r w:rsidRPr="00B9723A">
          <w:rPr>
            <w:rStyle w:val="a7"/>
          </w:rPr>
          <w:fldChar w:fldCharType="separate"/>
        </w:r>
        <w:r w:rsidRPr="00B9723A">
          <w:rPr>
            <w:rStyle w:val="a7"/>
          </w:rPr>
          <w:t>6.1.3.4.3.1</w:t>
        </w:r>
        <w:r>
          <w:rPr>
            <w:rFonts w:asciiTheme="minorHAnsi" w:hAnsiTheme="minorHAnsi" w:cstheme="minorBidi"/>
            <w:kern w:val="2"/>
            <w:sz w:val="21"/>
            <w:szCs w:val="22"/>
            <w:lang w:val="en-US" w:eastAsia="zh-CN"/>
          </w:rPr>
          <w:tab/>
        </w:r>
        <w:r w:rsidRPr="00B9723A">
          <w:rPr>
            <w:rStyle w:val="a7"/>
          </w:rPr>
          <w:t>PUT</w:t>
        </w:r>
        <w:r>
          <w:rPr>
            <w:webHidden/>
          </w:rPr>
          <w:tab/>
        </w:r>
        <w:r>
          <w:rPr>
            <w:webHidden/>
          </w:rPr>
          <w:fldChar w:fldCharType="begin"/>
        </w:r>
        <w:r>
          <w:rPr>
            <w:webHidden/>
          </w:rPr>
          <w:instrText xml:space="preserve"> PAGEREF _Toc81564616 \h </w:instrText>
        </w:r>
        <w:r>
          <w:rPr>
            <w:webHidden/>
          </w:rPr>
        </w:r>
      </w:ins>
      <w:r>
        <w:rPr>
          <w:webHidden/>
        </w:rPr>
        <w:fldChar w:fldCharType="separate"/>
      </w:r>
      <w:ins w:id="214" w:author="rapporteur" w:date="2021-09-03T12:28:00Z">
        <w:r>
          <w:rPr>
            <w:webHidden/>
          </w:rPr>
          <w:t>27</w:t>
        </w:r>
        <w:r>
          <w:rPr>
            <w:webHidden/>
          </w:rPr>
          <w:fldChar w:fldCharType="end"/>
        </w:r>
        <w:r w:rsidRPr="00B9723A">
          <w:rPr>
            <w:rStyle w:val="a7"/>
          </w:rPr>
          <w:fldChar w:fldCharType="end"/>
        </w:r>
      </w:ins>
    </w:p>
    <w:p w14:paraId="3D0D2040" w14:textId="77777777" w:rsidR="003A64C7" w:rsidRDefault="003A64C7">
      <w:pPr>
        <w:pStyle w:val="40"/>
        <w:rPr>
          <w:ins w:id="215" w:author="rapporteur" w:date="2021-09-03T12:28:00Z"/>
          <w:rFonts w:asciiTheme="minorHAnsi" w:hAnsiTheme="minorHAnsi" w:cstheme="minorBidi"/>
          <w:kern w:val="2"/>
          <w:sz w:val="21"/>
          <w:szCs w:val="22"/>
          <w:lang w:val="en-US" w:eastAsia="zh-CN"/>
        </w:rPr>
      </w:pPr>
      <w:ins w:id="216" w:author="rapporteur" w:date="2021-09-03T12:28:00Z">
        <w:r w:rsidRPr="00B9723A">
          <w:rPr>
            <w:rStyle w:val="a7"/>
          </w:rPr>
          <w:fldChar w:fldCharType="begin"/>
        </w:r>
        <w:r w:rsidRPr="00B9723A">
          <w:rPr>
            <w:rStyle w:val="a7"/>
          </w:rPr>
          <w:instrText xml:space="preserve"> </w:instrText>
        </w:r>
        <w:r>
          <w:instrText>HYPERLINK \l "_Toc81564617"</w:instrText>
        </w:r>
        <w:r w:rsidRPr="00B9723A">
          <w:rPr>
            <w:rStyle w:val="a7"/>
          </w:rPr>
          <w:instrText xml:space="preserve"> </w:instrText>
        </w:r>
        <w:r w:rsidRPr="00B9723A">
          <w:rPr>
            <w:rStyle w:val="a7"/>
          </w:rPr>
        </w:r>
        <w:r w:rsidRPr="00B9723A">
          <w:rPr>
            <w:rStyle w:val="a7"/>
          </w:rPr>
          <w:fldChar w:fldCharType="separate"/>
        </w:r>
        <w:r w:rsidRPr="00B9723A">
          <w:rPr>
            <w:rStyle w:val="a7"/>
          </w:rPr>
          <w:t>6.1.3.5</w:t>
        </w:r>
        <w:r>
          <w:rPr>
            <w:rFonts w:asciiTheme="minorHAnsi" w:hAnsiTheme="minorHAnsi" w:cstheme="minorBidi"/>
            <w:kern w:val="2"/>
            <w:sz w:val="21"/>
            <w:szCs w:val="22"/>
            <w:lang w:val="en-US" w:eastAsia="zh-CN"/>
          </w:rPr>
          <w:tab/>
        </w:r>
        <w:r w:rsidRPr="00B9723A">
          <w:rPr>
            <w:rStyle w:val="a7"/>
          </w:rPr>
          <w:t>Resource: UeData (Custom operation)</w:t>
        </w:r>
        <w:r>
          <w:rPr>
            <w:webHidden/>
          </w:rPr>
          <w:tab/>
        </w:r>
        <w:r>
          <w:rPr>
            <w:webHidden/>
          </w:rPr>
          <w:fldChar w:fldCharType="begin"/>
        </w:r>
        <w:r>
          <w:rPr>
            <w:webHidden/>
          </w:rPr>
          <w:instrText xml:space="preserve"> PAGEREF _Toc81564617 \h </w:instrText>
        </w:r>
        <w:r>
          <w:rPr>
            <w:webHidden/>
          </w:rPr>
        </w:r>
      </w:ins>
      <w:r>
        <w:rPr>
          <w:webHidden/>
        </w:rPr>
        <w:fldChar w:fldCharType="separate"/>
      </w:r>
      <w:ins w:id="217" w:author="rapporteur" w:date="2021-09-03T12:28:00Z">
        <w:r>
          <w:rPr>
            <w:webHidden/>
          </w:rPr>
          <w:t>29</w:t>
        </w:r>
        <w:r>
          <w:rPr>
            <w:webHidden/>
          </w:rPr>
          <w:fldChar w:fldCharType="end"/>
        </w:r>
        <w:r w:rsidRPr="00B9723A">
          <w:rPr>
            <w:rStyle w:val="a7"/>
          </w:rPr>
          <w:fldChar w:fldCharType="end"/>
        </w:r>
      </w:ins>
    </w:p>
    <w:p w14:paraId="3B9B1283" w14:textId="77777777" w:rsidR="003A64C7" w:rsidRDefault="003A64C7">
      <w:pPr>
        <w:pStyle w:val="50"/>
        <w:rPr>
          <w:ins w:id="218" w:author="rapporteur" w:date="2021-09-03T12:28:00Z"/>
          <w:rFonts w:asciiTheme="minorHAnsi" w:hAnsiTheme="minorHAnsi" w:cstheme="minorBidi"/>
          <w:kern w:val="2"/>
          <w:sz w:val="21"/>
          <w:szCs w:val="22"/>
          <w:lang w:val="en-US" w:eastAsia="zh-CN"/>
        </w:rPr>
      </w:pPr>
      <w:ins w:id="219" w:author="rapporteur" w:date="2021-09-03T12:28:00Z">
        <w:r w:rsidRPr="00B9723A">
          <w:rPr>
            <w:rStyle w:val="a7"/>
          </w:rPr>
          <w:fldChar w:fldCharType="begin"/>
        </w:r>
        <w:r w:rsidRPr="00B9723A">
          <w:rPr>
            <w:rStyle w:val="a7"/>
          </w:rPr>
          <w:instrText xml:space="preserve"> </w:instrText>
        </w:r>
        <w:r>
          <w:instrText>HYPERLINK \l "_Toc81564618"</w:instrText>
        </w:r>
        <w:r w:rsidRPr="00B9723A">
          <w:rPr>
            <w:rStyle w:val="a7"/>
          </w:rPr>
          <w:instrText xml:space="preserve"> </w:instrText>
        </w:r>
        <w:r w:rsidRPr="00B9723A">
          <w:rPr>
            <w:rStyle w:val="a7"/>
          </w:rPr>
        </w:r>
        <w:r w:rsidRPr="00B9723A">
          <w:rPr>
            <w:rStyle w:val="a7"/>
          </w:rPr>
          <w:fldChar w:fldCharType="separate"/>
        </w:r>
        <w:r w:rsidRPr="00B9723A">
          <w:rPr>
            <w:rStyle w:val="a7"/>
          </w:rPr>
          <w:t>6.1.3.5.1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_Toc81564618 \h </w:instrText>
        </w:r>
        <w:r>
          <w:rPr>
            <w:webHidden/>
          </w:rPr>
        </w:r>
      </w:ins>
      <w:r>
        <w:rPr>
          <w:webHidden/>
        </w:rPr>
        <w:fldChar w:fldCharType="separate"/>
      </w:r>
      <w:ins w:id="220" w:author="rapporteur" w:date="2021-09-03T12:28:00Z">
        <w:r>
          <w:rPr>
            <w:webHidden/>
          </w:rPr>
          <w:t>29</w:t>
        </w:r>
        <w:r>
          <w:rPr>
            <w:webHidden/>
          </w:rPr>
          <w:fldChar w:fldCharType="end"/>
        </w:r>
        <w:r w:rsidRPr="00B9723A">
          <w:rPr>
            <w:rStyle w:val="a7"/>
          </w:rPr>
          <w:fldChar w:fldCharType="end"/>
        </w:r>
      </w:ins>
    </w:p>
    <w:p w14:paraId="47220E92" w14:textId="77777777" w:rsidR="003A64C7" w:rsidRDefault="003A64C7">
      <w:pPr>
        <w:pStyle w:val="40"/>
        <w:rPr>
          <w:ins w:id="221" w:author="rapporteur" w:date="2021-09-03T12:28:00Z"/>
          <w:rFonts w:asciiTheme="minorHAnsi" w:hAnsiTheme="minorHAnsi" w:cstheme="minorBidi"/>
          <w:kern w:val="2"/>
          <w:sz w:val="21"/>
          <w:szCs w:val="22"/>
          <w:lang w:val="en-US" w:eastAsia="zh-CN"/>
        </w:rPr>
      </w:pPr>
      <w:ins w:id="222" w:author="rapporteur" w:date="2021-09-03T12:28:00Z">
        <w:r w:rsidRPr="00B9723A">
          <w:rPr>
            <w:rStyle w:val="a7"/>
          </w:rPr>
          <w:fldChar w:fldCharType="begin"/>
        </w:r>
        <w:r w:rsidRPr="00B9723A">
          <w:rPr>
            <w:rStyle w:val="a7"/>
          </w:rPr>
          <w:instrText xml:space="preserve"> </w:instrText>
        </w:r>
        <w:r>
          <w:instrText>HYPERLINK \l "_Toc81564619"</w:instrText>
        </w:r>
        <w:r w:rsidRPr="00B9723A">
          <w:rPr>
            <w:rStyle w:val="a7"/>
          </w:rPr>
          <w:instrText xml:space="preserve"> </w:instrText>
        </w:r>
        <w:r w:rsidRPr="00B9723A">
          <w:rPr>
            <w:rStyle w:val="a7"/>
          </w:rPr>
        </w:r>
        <w:r w:rsidRPr="00B9723A">
          <w:rPr>
            <w:rStyle w:val="a7"/>
          </w:rPr>
          <w:fldChar w:fldCharType="separate"/>
        </w:r>
        <w:r w:rsidRPr="00B9723A">
          <w:rPr>
            <w:rStyle w:val="a7"/>
          </w:rPr>
          <w:t>6.1.3.5.2</w:t>
        </w:r>
        <w:r>
          <w:rPr>
            <w:rFonts w:asciiTheme="minorHAnsi" w:hAnsiTheme="minorHAnsi" w:cstheme="minorBidi"/>
            <w:kern w:val="2"/>
            <w:sz w:val="21"/>
            <w:szCs w:val="22"/>
            <w:lang w:val="en-US" w:eastAsia="zh-CN"/>
          </w:rPr>
          <w:tab/>
        </w:r>
        <w:r w:rsidRPr="00B9723A">
          <w:rPr>
            <w:rStyle w:val="a7"/>
          </w:rPr>
          <w:t>Resource Definition</w:t>
        </w:r>
        <w:r>
          <w:rPr>
            <w:webHidden/>
          </w:rPr>
          <w:tab/>
        </w:r>
        <w:r>
          <w:rPr>
            <w:webHidden/>
          </w:rPr>
          <w:fldChar w:fldCharType="begin"/>
        </w:r>
        <w:r>
          <w:rPr>
            <w:webHidden/>
          </w:rPr>
          <w:instrText xml:space="preserve"> PAGEREF _Toc81564619 \h </w:instrText>
        </w:r>
        <w:r>
          <w:rPr>
            <w:webHidden/>
          </w:rPr>
        </w:r>
      </w:ins>
      <w:r>
        <w:rPr>
          <w:webHidden/>
        </w:rPr>
        <w:fldChar w:fldCharType="separate"/>
      </w:r>
      <w:ins w:id="223" w:author="rapporteur" w:date="2021-09-03T12:28:00Z">
        <w:r>
          <w:rPr>
            <w:webHidden/>
          </w:rPr>
          <w:t>29</w:t>
        </w:r>
        <w:r>
          <w:rPr>
            <w:webHidden/>
          </w:rPr>
          <w:fldChar w:fldCharType="end"/>
        </w:r>
        <w:r w:rsidRPr="00B9723A">
          <w:rPr>
            <w:rStyle w:val="a7"/>
          </w:rPr>
          <w:fldChar w:fldCharType="end"/>
        </w:r>
      </w:ins>
    </w:p>
    <w:p w14:paraId="0095CEDC" w14:textId="77777777" w:rsidR="003A64C7" w:rsidRDefault="003A64C7">
      <w:pPr>
        <w:pStyle w:val="50"/>
        <w:rPr>
          <w:ins w:id="224" w:author="rapporteur" w:date="2021-09-03T12:28:00Z"/>
          <w:rFonts w:asciiTheme="minorHAnsi" w:hAnsiTheme="minorHAnsi" w:cstheme="minorBidi"/>
          <w:kern w:val="2"/>
          <w:sz w:val="21"/>
          <w:szCs w:val="22"/>
          <w:lang w:val="en-US" w:eastAsia="zh-CN"/>
        </w:rPr>
      </w:pPr>
      <w:ins w:id="225" w:author="rapporteur" w:date="2021-09-03T12:28:00Z">
        <w:r w:rsidRPr="00B9723A">
          <w:rPr>
            <w:rStyle w:val="a7"/>
          </w:rPr>
          <w:fldChar w:fldCharType="begin"/>
        </w:r>
        <w:r w:rsidRPr="00B9723A">
          <w:rPr>
            <w:rStyle w:val="a7"/>
          </w:rPr>
          <w:instrText xml:space="preserve"> </w:instrText>
        </w:r>
        <w:r>
          <w:instrText>HYPERLINK \l "_Toc81564620"</w:instrText>
        </w:r>
        <w:r w:rsidRPr="00B9723A">
          <w:rPr>
            <w:rStyle w:val="a7"/>
          </w:rPr>
          <w:instrText xml:space="preserve"> </w:instrText>
        </w:r>
        <w:r w:rsidRPr="00B9723A">
          <w:rPr>
            <w:rStyle w:val="a7"/>
          </w:rPr>
        </w:r>
        <w:r w:rsidRPr="00B9723A">
          <w:rPr>
            <w:rStyle w:val="a7"/>
          </w:rPr>
          <w:fldChar w:fldCharType="separate"/>
        </w:r>
        <w:r w:rsidRPr="00B9723A">
          <w:rPr>
            <w:rStyle w:val="a7"/>
          </w:rPr>
          <w:t>6.1.3.5.3</w:t>
        </w:r>
        <w:r>
          <w:rPr>
            <w:rFonts w:asciiTheme="minorHAnsi" w:hAnsiTheme="minorHAnsi" w:cstheme="minorBidi"/>
            <w:kern w:val="2"/>
            <w:sz w:val="21"/>
            <w:szCs w:val="22"/>
            <w:lang w:val="en-US" w:eastAsia="zh-CN"/>
          </w:rPr>
          <w:tab/>
        </w:r>
        <w:r w:rsidRPr="00B9723A">
          <w:rPr>
            <w:rStyle w:val="a7"/>
          </w:rPr>
          <w:t>Resource Standard Methods</w:t>
        </w:r>
        <w:r>
          <w:rPr>
            <w:webHidden/>
          </w:rPr>
          <w:tab/>
        </w:r>
        <w:r>
          <w:rPr>
            <w:webHidden/>
          </w:rPr>
          <w:fldChar w:fldCharType="begin"/>
        </w:r>
        <w:r>
          <w:rPr>
            <w:webHidden/>
          </w:rPr>
          <w:instrText xml:space="preserve"> PAGEREF _Toc81564620 \h </w:instrText>
        </w:r>
        <w:r>
          <w:rPr>
            <w:webHidden/>
          </w:rPr>
        </w:r>
      </w:ins>
      <w:r>
        <w:rPr>
          <w:webHidden/>
        </w:rPr>
        <w:fldChar w:fldCharType="separate"/>
      </w:r>
      <w:ins w:id="226" w:author="rapporteur" w:date="2021-09-03T12:28:00Z">
        <w:r>
          <w:rPr>
            <w:webHidden/>
          </w:rPr>
          <w:t>29</w:t>
        </w:r>
        <w:r>
          <w:rPr>
            <w:webHidden/>
          </w:rPr>
          <w:fldChar w:fldCharType="end"/>
        </w:r>
        <w:r w:rsidRPr="00B9723A">
          <w:rPr>
            <w:rStyle w:val="a7"/>
          </w:rPr>
          <w:fldChar w:fldCharType="end"/>
        </w:r>
      </w:ins>
    </w:p>
    <w:p w14:paraId="0E2D7CE8" w14:textId="77777777" w:rsidR="003A64C7" w:rsidRDefault="003A64C7">
      <w:pPr>
        <w:pStyle w:val="50"/>
        <w:rPr>
          <w:ins w:id="227" w:author="rapporteur" w:date="2021-09-03T12:28:00Z"/>
          <w:rFonts w:asciiTheme="minorHAnsi" w:hAnsiTheme="minorHAnsi" w:cstheme="minorBidi"/>
          <w:kern w:val="2"/>
          <w:sz w:val="21"/>
          <w:szCs w:val="22"/>
          <w:lang w:val="en-US" w:eastAsia="zh-CN"/>
        </w:rPr>
      </w:pPr>
      <w:ins w:id="228" w:author="rapporteur" w:date="2021-09-03T12:28:00Z">
        <w:r w:rsidRPr="00B9723A">
          <w:rPr>
            <w:rStyle w:val="a7"/>
          </w:rPr>
          <w:fldChar w:fldCharType="begin"/>
        </w:r>
        <w:r w:rsidRPr="00B9723A">
          <w:rPr>
            <w:rStyle w:val="a7"/>
          </w:rPr>
          <w:instrText xml:space="preserve"> </w:instrText>
        </w:r>
        <w:r>
          <w:instrText>HYPERLINK \l "_Toc81564621"</w:instrText>
        </w:r>
        <w:r w:rsidRPr="00B9723A">
          <w:rPr>
            <w:rStyle w:val="a7"/>
          </w:rPr>
          <w:instrText xml:space="preserve"> </w:instrText>
        </w:r>
        <w:r w:rsidRPr="00B9723A">
          <w:rPr>
            <w:rStyle w:val="a7"/>
          </w:rPr>
        </w:r>
        <w:r w:rsidRPr="00B9723A">
          <w:rPr>
            <w:rStyle w:val="a7"/>
          </w:rPr>
          <w:fldChar w:fldCharType="separate"/>
        </w:r>
        <w:r w:rsidRPr="00B9723A">
          <w:rPr>
            <w:rStyle w:val="a7"/>
          </w:rPr>
          <w:t>6.1.3.5.4</w:t>
        </w:r>
        <w:r>
          <w:rPr>
            <w:rFonts w:asciiTheme="minorHAnsi" w:hAnsiTheme="minorHAnsi" w:cstheme="minorBidi"/>
            <w:kern w:val="2"/>
            <w:sz w:val="21"/>
            <w:szCs w:val="22"/>
            <w:lang w:val="en-US" w:eastAsia="zh-CN"/>
          </w:rPr>
          <w:tab/>
        </w:r>
        <w:r w:rsidRPr="00B9723A">
          <w:rPr>
            <w:rStyle w:val="a7"/>
          </w:rPr>
          <w:t>Resource Custom Operations</w:t>
        </w:r>
        <w:r>
          <w:rPr>
            <w:webHidden/>
          </w:rPr>
          <w:tab/>
        </w:r>
        <w:r>
          <w:rPr>
            <w:webHidden/>
          </w:rPr>
          <w:fldChar w:fldCharType="begin"/>
        </w:r>
        <w:r>
          <w:rPr>
            <w:webHidden/>
          </w:rPr>
          <w:instrText xml:space="preserve"> PAGEREF _Toc81564621 \h </w:instrText>
        </w:r>
        <w:r>
          <w:rPr>
            <w:webHidden/>
          </w:rPr>
        </w:r>
      </w:ins>
      <w:r>
        <w:rPr>
          <w:webHidden/>
        </w:rPr>
        <w:fldChar w:fldCharType="separate"/>
      </w:r>
      <w:ins w:id="229" w:author="rapporteur" w:date="2021-09-03T12:28:00Z">
        <w:r>
          <w:rPr>
            <w:webHidden/>
          </w:rPr>
          <w:t>29</w:t>
        </w:r>
        <w:r>
          <w:rPr>
            <w:webHidden/>
          </w:rPr>
          <w:fldChar w:fldCharType="end"/>
        </w:r>
        <w:r w:rsidRPr="00B9723A">
          <w:rPr>
            <w:rStyle w:val="a7"/>
          </w:rPr>
          <w:fldChar w:fldCharType="end"/>
        </w:r>
      </w:ins>
    </w:p>
    <w:p w14:paraId="021D7F7E" w14:textId="77777777" w:rsidR="003A64C7" w:rsidRDefault="003A64C7">
      <w:pPr>
        <w:pStyle w:val="60"/>
        <w:rPr>
          <w:ins w:id="230" w:author="rapporteur" w:date="2021-09-03T12:28:00Z"/>
          <w:rFonts w:asciiTheme="minorHAnsi" w:hAnsiTheme="minorHAnsi" w:cstheme="minorBidi"/>
          <w:kern w:val="2"/>
          <w:sz w:val="21"/>
          <w:szCs w:val="22"/>
          <w:lang w:val="en-US" w:eastAsia="zh-CN"/>
        </w:rPr>
      </w:pPr>
      <w:ins w:id="231" w:author="rapporteur" w:date="2021-09-03T12:28:00Z">
        <w:r w:rsidRPr="00B9723A">
          <w:rPr>
            <w:rStyle w:val="a7"/>
          </w:rPr>
          <w:fldChar w:fldCharType="begin"/>
        </w:r>
        <w:r w:rsidRPr="00B9723A">
          <w:rPr>
            <w:rStyle w:val="a7"/>
          </w:rPr>
          <w:instrText xml:space="preserve"> </w:instrText>
        </w:r>
        <w:r>
          <w:instrText>HYPERLINK \l "_Toc81564622"</w:instrText>
        </w:r>
        <w:r w:rsidRPr="00B9723A">
          <w:rPr>
            <w:rStyle w:val="a7"/>
          </w:rPr>
          <w:instrText xml:space="preserve"> </w:instrText>
        </w:r>
        <w:r w:rsidRPr="00B9723A">
          <w:rPr>
            <w:rStyle w:val="a7"/>
          </w:rPr>
        </w:r>
        <w:r w:rsidRPr="00B9723A">
          <w:rPr>
            <w:rStyle w:val="a7"/>
          </w:rPr>
          <w:fldChar w:fldCharType="separate"/>
        </w:r>
        <w:r w:rsidRPr="00B9723A">
          <w:rPr>
            <w:rStyle w:val="a7"/>
          </w:rPr>
          <w:t>6.1.3.5.4.1</w:t>
        </w:r>
        <w:r>
          <w:rPr>
            <w:rFonts w:asciiTheme="minorHAnsi" w:hAnsiTheme="minorHAnsi" w:cstheme="minorBidi"/>
            <w:kern w:val="2"/>
            <w:sz w:val="21"/>
            <w:szCs w:val="22"/>
            <w:lang w:val="en-US" w:eastAsia="zh-CN"/>
          </w:rPr>
          <w:tab/>
        </w:r>
        <w:r w:rsidRPr="00B9723A">
          <w:rPr>
            <w:rStyle w:val="a7"/>
          </w:rPr>
          <w:t>Overview</w:t>
        </w:r>
        <w:r>
          <w:rPr>
            <w:webHidden/>
          </w:rPr>
          <w:tab/>
        </w:r>
        <w:r>
          <w:rPr>
            <w:webHidden/>
          </w:rPr>
          <w:fldChar w:fldCharType="begin"/>
        </w:r>
        <w:r>
          <w:rPr>
            <w:webHidden/>
          </w:rPr>
          <w:instrText xml:space="preserve"> PAGEREF _Toc81564622 \h </w:instrText>
        </w:r>
        <w:r>
          <w:rPr>
            <w:webHidden/>
          </w:rPr>
        </w:r>
      </w:ins>
      <w:r>
        <w:rPr>
          <w:webHidden/>
        </w:rPr>
        <w:fldChar w:fldCharType="separate"/>
      </w:r>
      <w:ins w:id="232" w:author="rapporteur" w:date="2021-09-03T12:28:00Z">
        <w:r>
          <w:rPr>
            <w:webHidden/>
          </w:rPr>
          <w:t>30</w:t>
        </w:r>
        <w:r>
          <w:rPr>
            <w:webHidden/>
          </w:rPr>
          <w:fldChar w:fldCharType="end"/>
        </w:r>
        <w:r w:rsidRPr="00B9723A">
          <w:rPr>
            <w:rStyle w:val="a7"/>
          </w:rPr>
          <w:fldChar w:fldCharType="end"/>
        </w:r>
      </w:ins>
    </w:p>
    <w:p w14:paraId="40B0AE06" w14:textId="77777777" w:rsidR="003A64C7" w:rsidRDefault="003A64C7">
      <w:pPr>
        <w:pStyle w:val="60"/>
        <w:rPr>
          <w:ins w:id="233" w:author="rapporteur" w:date="2021-09-03T12:28:00Z"/>
          <w:rFonts w:asciiTheme="minorHAnsi" w:hAnsiTheme="minorHAnsi" w:cstheme="minorBidi"/>
          <w:kern w:val="2"/>
          <w:sz w:val="21"/>
          <w:szCs w:val="22"/>
          <w:lang w:val="en-US" w:eastAsia="zh-CN"/>
        </w:rPr>
      </w:pPr>
      <w:ins w:id="234" w:author="rapporteur" w:date="2021-09-03T12:28:00Z">
        <w:r w:rsidRPr="00B9723A">
          <w:rPr>
            <w:rStyle w:val="a7"/>
          </w:rPr>
          <w:fldChar w:fldCharType="begin"/>
        </w:r>
        <w:r w:rsidRPr="00B9723A">
          <w:rPr>
            <w:rStyle w:val="a7"/>
          </w:rPr>
          <w:instrText xml:space="preserve"> </w:instrText>
        </w:r>
        <w:r>
          <w:instrText>HYPERLINK \l "_Toc81564623"</w:instrText>
        </w:r>
        <w:r w:rsidRPr="00B9723A">
          <w:rPr>
            <w:rStyle w:val="a7"/>
          </w:rPr>
          <w:instrText xml:space="preserve"> </w:instrText>
        </w:r>
        <w:r w:rsidRPr="00B9723A">
          <w:rPr>
            <w:rStyle w:val="a7"/>
          </w:rPr>
        </w:r>
        <w:r w:rsidRPr="00B9723A">
          <w:rPr>
            <w:rStyle w:val="a7"/>
          </w:rPr>
          <w:fldChar w:fldCharType="separate"/>
        </w:r>
        <w:r w:rsidRPr="00B9723A">
          <w:rPr>
            <w:rStyle w:val="a7"/>
          </w:rPr>
          <w:t>6.1.3.5.4.2</w:t>
        </w:r>
        <w:r>
          <w:rPr>
            <w:rFonts w:asciiTheme="minorHAnsi" w:hAnsiTheme="minorHAnsi" w:cstheme="minorBidi"/>
            <w:kern w:val="2"/>
            <w:sz w:val="21"/>
            <w:szCs w:val="22"/>
            <w:lang w:val="en-US" w:eastAsia="zh-CN"/>
          </w:rPr>
          <w:tab/>
        </w:r>
        <w:r w:rsidRPr="00B9723A">
          <w:rPr>
            <w:rStyle w:val="a7"/>
          </w:rPr>
          <w:t>Operation: match-report</w:t>
        </w:r>
        <w:r>
          <w:rPr>
            <w:webHidden/>
          </w:rPr>
          <w:tab/>
        </w:r>
        <w:r>
          <w:rPr>
            <w:webHidden/>
          </w:rPr>
          <w:fldChar w:fldCharType="begin"/>
        </w:r>
        <w:r>
          <w:rPr>
            <w:webHidden/>
          </w:rPr>
          <w:instrText xml:space="preserve"> PAGEREF _Toc81564623 \h </w:instrText>
        </w:r>
        <w:r>
          <w:rPr>
            <w:webHidden/>
          </w:rPr>
        </w:r>
      </w:ins>
      <w:r>
        <w:rPr>
          <w:webHidden/>
        </w:rPr>
        <w:fldChar w:fldCharType="separate"/>
      </w:r>
      <w:ins w:id="235" w:author="rapporteur" w:date="2021-09-03T12:28:00Z">
        <w:r>
          <w:rPr>
            <w:webHidden/>
          </w:rPr>
          <w:t>30</w:t>
        </w:r>
        <w:r>
          <w:rPr>
            <w:webHidden/>
          </w:rPr>
          <w:fldChar w:fldCharType="end"/>
        </w:r>
        <w:r w:rsidRPr="00B9723A">
          <w:rPr>
            <w:rStyle w:val="a7"/>
          </w:rPr>
          <w:fldChar w:fldCharType="end"/>
        </w:r>
      </w:ins>
    </w:p>
    <w:p w14:paraId="5510E294" w14:textId="77777777" w:rsidR="003A64C7" w:rsidRDefault="003A64C7">
      <w:pPr>
        <w:pStyle w:val="70"/>
        <w:rPr>
          <w:ins w:id="236" w:author="rapporteur" w:date="2021-09-03T12:28:00Z"/>
          <w:rFonts w:asciiTheme="minorHAnsi" w:hAnsiTheme="minorHAnsi" w:cstheme="minorBidi"/>
          <w:kern w:val="2"/>
          <w:sz w:val="21"/>
          <w:szCs w:val="22"/>
          <w:lang w:val="en-US" w:eastAsia="zh-CN"/>
        </w:rPr>
      </w:pPr>
      <w:ins w:id="237" w:author="rapporteur" w:date="2021-09-03T12:28:00Z">
        <w:r w:rsidRPr="00B9723A">
          <w:rPr>
            <w:rStyle w:val="a7"/>
          </w:rPr>
          <w:fldChar w:fldCharType="begin"/>
        </w:r>
        <w:r w:rsidRPr="00B9723A">
          <w:rPr>
            <w:rStyle w:val="a7"/>
          </w:rPr>
          <w:instrText xml:space="preserve"> </w:instrText>
        </w:r>
        <w:r>
          <w:instrText>HYPERLINK \l "_Toc81564624"</w:instrText>
        </w:r>
        <w:r w:rsidRPr="00B9723A">
          <w:rPr>
            <w:rStyle w:val="a7"/>
          </w:rPr>
          <w:instrText xml:space="preserve"> </w:instrText>
        </w:r>
        <w:r w:rsidRPr="00B9723A">
          <w:rPr>
            <w:rStyle w:val="a7"/>
          </w:rPr>
        </w:r>
        <w:r w:rsidRPr="00B9723A">
          <w:rPr>
            <w:rStyle w:val="a7"/>
          </w:rPr>
          <w:fldChar w:fldCharType="separate"/>
        </w:r>
        <w:r w:rsidRPr="00B9723A">
          <w:rPr>
            <w:rStyle w:val="a7"/>
          </w:rPr>
          <w:t>6.1.3.5.4.2.1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_Toc81564624 \h </w:instrText>
        </w:r>
        <w:r>
          <w:rPr>
            <w:webHidden/>
          </w:rPr>
        </w:r>
      </w:ins>
      <w:r>
        <w:rPr>
          <w:webHidden/>
        </w:rPr>
        <w:fldChar w:fldCharType="separate"/>
      </w:r>
      <w:ins w:id="238" w:author="rapporteur" w:date="2021-09-03T12:28:00Z">
        <w:r>
          <w:rPr>
            <w:webHidden/>
          </w:rPr>
          <w:t>30</w:t>
        </w:r>
        <w:r>
          <w:rPr>
            <w:webHidden/>
          </w:rPr>
          <w:fldChar w:fldCharType="end"/>
        </w:r>
        <w:r w:rsidRPr="00B9723A">
          <w:rPr>
            <w:rStyle w:val="a7"/>
          </w:rPr>
          <w:fldChar w:fldCharType="end"/>
        </w:r>
      </w:ins>
    </w:p>
    <w:p w14:paraId="03D11805" w14:textId="77777777" w:rsidR="003A64C7" w:rsidRDefault="003A64C7">
      <w:pPr>
        <w:pStyle w:val="70"/>
        <w:rPr>
          <w:ins w:id="239" w:author="rapporteur" w:date="2021-09-03T12:28:00Z"/>
          <w:rFonts w:asciiTheme="minorHAnsi" w:hAnsiTheme="minorHAnsi" w:cstheme="minorBidi"/>
          <w:kern w:val="2"/>
          <w:sz w:val="21"/>
          <w:szCs w:val="22"/>
          <w:lang w:val="en-US" w:eastAsia="zh-CN"/>
        </w:rPr>
      </w:pPr>
      <w:ins w:id="240" w:author="rapporteur" w:date="2021-09-03T12:28:00Z">
        <w:r w:rsidRPr="00B9723A">
          <w:rPr>
            <w:rStyle w:val="a7"/>
          </w:rPr>
          <w:fldChar w:fldCharType="begin"/>
        </w:r>
        <w:r w:rsidRPr="00B9723A">
          <w:rPr>
            <w:rStyle w:val="a7"/>
          </w:rPr>
          <w:instrText xml:space="preserve"> </w:instrText>
        </w:r>
        <w:r>
          <w:instrText>HYPERLINK \l "_Toc81564625"</w:instrText>
        </w:r>
        <w:r w:rsidRPr="00B9723A">
          <w:rPr>
            <w:rStyle w:val="a7"/>
          </w:rPr>
          <w:instrText xml:space="preserve"> </w:instrText>
        </w:r>
        <w:r w:rsidRPr="00B9723A">
          <w:rPr>
            <w:rStyle w:val="a7"/>
          </w:rPr>
        </w:r>
        <w:r w:rsidRPr="00B9723A">
          <w:rPr>
            <w:rStyle w:val="a7"/>
          </w:rPr>
          <w:fldChar w:fldCharType="separate"/>
        </w:r>
        <w:r w:rsidRPr="00B9723A">
          <w:rPr>
            <w:rStyle w:val="a7"/>
          </w:rPr>
          <w:t>6.1.3.5.4.2.2</w:t>
        </w:r>
        <w:r>
          <w:rPr>
            <w:rFonts w:asciiTheme="minorHAnsi" w:hAnsiTheme="minorHAnsi" w:cstheme="minorBidi"/>
            <w:kern w:val="2"/>
            <w:sz w:val="21"/>
            <w:szCs w:val="22"/>
            <w:lang w:val="en-US" w:eastAsia="zh-CN"/>
          </w:rPr>
          <w:tab/>
        </w:r>
        <w:r w:rsidRPr="00B9723A">
          <w:rPr>
            <w:rStyle w:val="a7"/>
          </w:rPr>
          <w:t>Operation Definition</w:t>
        </w:r>
        <w:r>
          <w:rPr>
            <w:webHidden/>
          </w:rPr>
          <w:tab/>
        </w:r>
        <w:r>
          <w:rPr>
            <w:webHidden/>
          </w:rPr>
          <w:fldChar w:fldCharType="begin"/>
        </w:r>
        <w:r>
          <w:rPr>
            <w:webHidden/>
          </w:rPr>
          <w:instrText xml:space="preserve"> PAGEREF _Toc81564625 \h </w:instrText>
        </w:r>
        <w:r>
          <w:rPr>
            <w:webHidden/>
          </w:rPr>
        </w:r>
      </w:ins>
      <w:r>
        <w:rPr>
          <w:webHidden/>
        </w:rPr>
        <w:fldChar w:fldCharType="separate"/>
      </w:r>
      <w:ins w:id="241" w:author="rapporteur" w:date="2021-09-03T12:28:00Z">
        <w:r>
          <w:rPr>
            <w:webHidden/>
          </w:rPr>
          <w:t>30</w:t>
        </w:r>
        <w:r>
          <w:rPr>
            <w:webHidden/>
          </w:rPr>
          <w:fldChar w:fldCharType="end"/>
        </w:r>
        <w:r w:rsidRPr="00B9723A">
          <w:rPr>
            <w:rStyle w:val="a7"/>
          </w:rPr>
          <w:fldChar w:fldCharType="end"/>
        </w:r>
      </w:ins>
    </w:p>
    <w:p w14:paraId="0793198A" w14:textId="77777777" w:rsidR="003A64C7" w:rsidRDefault="003A64C7">
      <w:pPr>
        <w:pStyle w:val="30"/>
        <w:rPr>
          <w:ins w:id="242" w:author="rapporteur" w:date="2021-09-03T12:28:00Z"/>
          <w:rFonts w:asciiTheme="minorHAnsi" w:hAnsiTheme="minorHAnsi" w:cstheme="minorBidi"/>
          <w:kern w:val="2"/>
          <w:sz w:val="21"/>
          <w:szCs w:val="22"/>
          <w:lang w:val="en-US" w:eastAsia="zh-CN"/>
        </w:rPr>
      </w:pPr>
      <w:ins w:id="243" w:author="rapporteur" w:date="2021-09-03T12:28:00Z">
        <w:r w:rsidRPr="00B9723A">
          <w:rPr>
            <w:rStyle w:val="a7"/>
          </w:rPr>
          <w:fldChar w:fldCharType="begin"/>
        </w:r>
        <w:r w:rsidRPr="00B9723A">
          <w:rPr>
            <w:rStyle w:val="a7"/>
          </w:rPr>
          <w:instrText xml:space="preserve"> </w:instrText>
        </w:r>
        <w:r>
          <w:instrText>HYPERLINK \l "_Toc81564626"</w:instrText>
        </w:r>
        <w:r w:rsidRPr="00B9723A">
          <w:rPr>
            <w:rStyle w:val="a7"/>
          </w:rPr>
          <w:instrText xml:space="preserve"> </w:instrText>
        </w:r>
        <w:r w:rsidRPr="00B9723A">
          <w:rPr>
            <w:rStyle w:val="a7"/>
          </w:rPr>
        </w:r>
        <w:r w:rsidRPr="00B9723A">
          <w:rPr>
            <w:rStyle w:val="a7"/>
          </w:rPr>
          <w:fldChar w:fldCharType="separate"/>
        </w:r>
        <w:r w:rsidRPr="00B9723A">
          <w:rPr>
            <w:rStyle w:val="a7"/>
          </w:rPr>
          <w:t>6.1.4</w:t>
        </w:r>
        <w:r>
          <w:rPr>
            <w:rFonts w:asciiTheme="minorHAnsi" w:hAnsiTheme="minorHAnsi" w:cstheme="minorBidi"/>
            <w:kern w:val="2"/>
            <w:sz w:val="21"/>
            <w:szCs w:val="22"/>
            <w:lang w:val="en-US" w:eastAsia="zh-CN"/>
          </w:rPr>
          <w:tab/>
        </w:r>
        <w:r w:rsidRPr="00B9723A">
          <w:rPr>
            <w:rStyle w:val="a7"/>
          </w:rPr>
          <w:t>Custom Operations without associated resources</w:t>
        </w:r>
        <w:r>
          <w:rPr>
            <w:webHidden/>
          </w:rPr>
          <w:tab/>
        </w:r>
        <w:r>
          <w:rPr>
            <w:webHidden/>
          </w:rPr>
          <w:fldChar w:fldCharType="begin"/>
        </w:r>
        <w:r>
          <w:rPr>
            <w:webHidden/>
          </w:rPr>
          <w:instrText xml:space="preserve"> PAGEREF _Toc81564626 \h </w:instrText>
        </w:r>
        <w:r>
          <w:rPr>
            <w:webHidden/>
          </w:rPr>
        </w:r>
      </w:ins>
      <w:r>
        <w:rPr>
          <w:webHidden/>
        </w:rPr>
        <w:fldChar w:fldCharType="separate"/>
      </w:r>
      <w:ins w:id="244" w:author="rapporteur" w:date="2021-09-03T12:28:00Z">
        <w:r>
          <w:rPr>
            <w:webHidden/>
          </w:rPr>
          <w:t>31</w:t>
        </w:r>
        <w:r>
          <w:rPr>
            <w:webHidden/>
          </w:rPr>
          <w:fldChar w:fldCharType="end"/>
        </w:r>
        <w:r w:rsidRPr="00B9723A">
          <w:rPr>
            <w:rStyle w:val="a7"/>
          </w:rPr>
          <w:fldChar w:fldCharType="end"/>
        </w:r>
      </w:ins>
    </w:p>
    <w:p w14:paraId="31476C92" w14:textId="77777777" w:rsidR="003A64C7" w:rsidRDefault="003A64C7">
      <w:pPr>
        <w:pStyle w:val="30"/>
        <w:rPr>
          <w:ins w:id="245" w:author="rapporteur" w:date="2021-09-03T12:28:00Z"/>
          <w:rFonts w:asciiTheme="minorHAnsi" w:hAnsiTheme="minorHAnsi" w:cstheme="minorBidi"/>
          <w:kern w:val="2"/>
          <w:sz w:val="21"/>
          <w:szCs w:val="22"/>
          <w:lang w:val="en-US" w:eastAsia="zh-CN"/>
        </w:rPr>
      </w:pPr>
      <w:ins w:id="246" w:author="rapporteur" w:date="2021-09-03T12:28:00Z">
        <w:r w:rsidRPr="00B9723A">
          <w:rPr>
            <w:rStyle w:val="a7"/>
          </w:rPr>
          <w:fldChar w:fldCharType="begin"/>
        </w:r>
        <w:r w:rsidRPr="00B9723A">
          <w:rPr>
            <w:rStyle w:val="a7"/>
          </w:rPr>
          <w:instrText xml:space="preserve"> </w:instrText>
        </w:r>
        <w:r>
          <w:instrText>HYPERLINK \l "_Toc81564627"</w:instrText>
        </w:r>
        <w:r w:rsidRPr="00B9723A">
          <w:rPr>
            <w:rStyle w:val="a7"/>
          </w:rPr>
          <w:instrText xml:space="preserve"> </w:instrText>
        </w:r>
        <w:r w:rsidRPr="00B9723A">
          <w:rPr>
            <w:rStyle w:val="a7"/>
          </w:rPr>
        </w:r>
        <w:r w:rsidRPr="00B9723A">
          <w:rPr>
            <w:rStyle w:val="a7"/>
          </w:rPr>
          <w:fldChar w:fldCharType="separate"/>
        </w:r>
        <w:r w:rsidRPr="00B9723A">
          <w:rPr>
            <w:rStyle w:val="a7"/>
          </w:rPr>
          <w:t>6.1.5</w:t>
        </w:r>
        <w:r>
          <w:rPr>
            <w:rFonts w:asciiTheme="minorHAnsi" w:hAnsiTheme="minorHAnsi" w:cstheme="minorBidi"/>
            <w:kern w:val="2"/>
            <w:sz w:val="21"/>
            <w:szCs w:val="22"/>
            <w:lang w:val="en-US" w:eastAsia="zh-CN"/>
          </w:rPr>
          <w:tab/>
        </w:r>
        <w:r w:rsidRPr="00B9723A">
          <w:rPr>
            <w:rStyle w:val="a7"/>
          </w:rPr>
          <w:t>Notifications</w:t>
        </w:r>
        <w:r>
          <w:rPr>
            <w:webHidden/>
          </w:rPr>
          <w:tab/>
        </w:r>
        <w:r>
          <w:rPr>
            <w:webHidden/>
          </w:rPr>
          <w:fldChar w:fldCharType="begin"/>
        </w:r>
        <w:r>
          <w:rPr>
            <w:webHidden/>
          </w:rPr>
          <w:instrText xml:space="preserve"> PAGEREF _Toc81564627 \h </w:instrText>
        </w:r>
        <w:r>
          <w:rPr>
            <w:webHidden/>
          </w:rPr>
        </w:r>
      </w:ins>
      <w:r>
        <w:rPr>
          <w:webHidden/>
        </w:rPr>
        <w:fldChar w:fldCharType="separate"/>
      </w:r>
      <w:ins w:id="247" w:author="rapporteur" w:date="2021-09-03T12:28:00Z">
        <w:r>
          <w:rPr>
            <w:webHidden/>
          </w:rPr>
          <w:t>31</w:t>
        </w:r>
        <w:r>
          <w:rPr>
            <w:webHidden/>
          </w:rPr>
          <w:fldChar w:fldCharType="end"/>
        </w:r>
        <w:r w:rsidRPr="00B9723A">
          <w:rPr>
            <w:rStyle w:val="a7"/>
          </w:rPr>
          <w:fldChar w:fldCharType="end"/>
        </w:r>
      </w:ins>
    </w:p>
    <w:p w14:paraId="1C1CE1AD" w14:textId="77777777" w:rsidR="003A64C7" w:rsidRDefault="003A64C7">
      <w:pPr>
        <w:pStyle w:val="40"/>
        <w:rPr>
          <w:ins w:id="248" w:author="rapporteur" w:date="2021-09-03T12:28:00Z"/>
          <w:rFonts w:asciiTheme="minorHAnsi" w:hAnsiTheme="minorHAnsi" w:cstheme="minorBidi"/>
          <w:kern w:val="2"/>
          <w:sz w:val="21"/>
          <w:szCs w:val="22"/>
          <w:lang w:val="en-US" w:eastAsia="zh-CN"/>
        </w:rPr>
      </w:pPr>
      <w:ins w:id="249" w:author="rapporteur" w:date="2021-09-03T12:28:00Z">
        <w:r w:rsidRPr="00B9723A">
          <w:rPr>
            <w:rStyle w:val="a7"/>
          </w:rPr>
          <w:fldChar w:fldCharType="begin"/>
        </w:r>
        <w:r w:rsidRPr="00B9723A">
          <w:rPr>
            <w:rStyle w:val="a7"/>
          </w:rPr>
          <w:instrText xml:space="preserve"> </w:instrText>
        </w:r>
        <w:r>
          <w:instrText>HYPERLINK \l "_Toc81564628"</w:instrText>
        </w:r>
        <w:r w:rsidRPr="00B9723A">
          <w:rPr>
            <w:rStyle w:val="a7"/>
          </w:rPr>
          <w:instrText xml:space="preserve"> </w:instrText>
        </w:r>
        <w:r w:rsidRPr="00B9723A">
          <w:rPr>
            <w:rStyle w:val="a7"/>
          </w:rPr>
        </w:r>
        <w:r w:rsidRPr="00B9723A">
          <w:rPr>
            <w:rStyle w:val="a7"/>
          </w:rPr>
          <w:fldChar w:fldCharType="separate"/>
        </w:r>
        <w:r w:rsidRPr="00B9723A">
          <w:rPr>
            <w:rStyle w:val="a7"/>
          </w:rPr>
          <w:t>6.1.5.1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_Toc81564628 \h </w:instrText>
        </w:r>
        <w:r>
          <w:rPr>
            <w:webHidden/>
          </w:rPr>
        </w:r>
      </w:ins>
      <w:r>
        <w:rPr>
          <w:webHidden/>
        </w:rPr>
        <w:fldChar w:fldCharType="separate"/>
      </w:r>
      <w:ins w:id="250" w:author="rapporteur" w:date="2021-09-03T12:28:00Z">
        <w:r>
          <w:rPr>
            <w:webHidden/>
          </w:rPr>
          <w:t>31</w:t>
        </w:r>
        <w:r>
          <w:rPr>
            <w:webHidden/>
          </w:rPr>
          <w:fldChar w:fldCharType="end"/>
        </w:r>
        <w:r w:rsidRPr="00B9723A">
          <w:rPr>
            <w:rStyle w:val="a7"/>
          </w:rPr>
          <w:fldChar w:fldCharType="end"/>
        </w:r>
      </w:ins>
    </w:p>
    <w:p w14:paraId="1B0A6C03" w14:textId="77777777" w:rsidR="003A64C7" w:rsidRDefault="003A64C7">
      <w:pPr>
        <w:pStyle w:val="40"/>
        <w:rPr>
          <w:ins w:id="251" w:author="rapporteur" w:date="2021-09-03T12:28:00Z"/>
          <w:rFonts w:asciiTheme="minorHAnsi" w:hAnsiTheme="minorHAnsi" w:cstheme="minorBidi"/>
          <w:kern w:val="2"/>
          <w:sz w:val="21"/>
          <w:szCs w:val="22"/>
          <w:lang w:val="en-US" w:eastAsia="zh-CN"/>
        </w:rPr>
      </w:pPr>
      <w:ins w:id="252" w:author="rapporteur" w:date="2021-09-03T12:28:00Z">
        <w:r w:rsidRPr="00B9723A">
          <w:rPr>
            <w:rStyle w:val="a7"/>
          </w:rPr>
          <w:fldChar w:fldCharType="begin"/>
        </w:r>
        <w:r w:rsidRPr="00B9723A">
          <w:rPr>
            <w:rStyle w:val="a7"/>
          </w:rPr>
          <w:instrText xml:space="preserve"> </w:instrText>
        </w:r>
        <w:r>
          <w:instrText>HYPERLINK \l "_Toc81564629"</w:instrText>
        </w:r>
        <w:r w:rsidRPr="00B9723A">
          <w:rPr>
            <w:rStyle w:val="a7"/>
          </w:rPr>
          <w:instrText xml:space="preserve"> </w:instrText>
        </w:r>
        <w:r w:rsidRPr="00B9723A">
          <w:rPr>
            <w:rStyle w:val="a7"/>
          </w:rPr>
        </w:r>
        <w:r w:rsidRPr="00B9723A">
          <w:rPr>
            <w:rStyle w:val="a7"/>
          </w:rPr>
          <w:fldChar w:fldCharType="separate"/>
        </w:r>
        <w:r w:rsidRPr="00B9723A">
          <w:rPr>
            <w:rStyle w:val="a7"/>
          </w:rPr>
          <w:t>6.1.5.2</w:t>
        </w:r>
        <w:r>
          <w:rPr>
            <w:rFonts w:asciiTheme="minorHAnsi" w:hAnsiTheme="minorHAnsi" w:cstheme="minorBidi"/>
            <w:kern w:val="2"/>
            <w:sz w:val="21"/>
            <w:szCs w:val="22"/>
            <w:lang w:val="en-US" w:eastAsia="zh-CN"/>
          </w:rPr>
          <w:tab/>
        </w:r>
        <w:r w:rsidRPr="00B9723A">
          <w:rPr>
            <w:rStyle w:val="a7"/>
          </w:rPr>
          <w:t>MonitorUpdateResult</w:t>
        </w:r>
        <w:r>
          <w:rPr>
            <w:webHidden/>
          </w:rPr>
          <w:tab/>
        </w:r>
        <w:r>
          <w:rPr>
            <w:webHidden/>
          </w:rPr>
          <w:fldChar w:fldCharType="begin"/>
        </w:r>
        <w:r>
          <w:rPr>
            <w:webHidden/>
          </w:rPr>
          <w:instrText xml:space="preserve"> PAGEREF _Toc81564629 \h </w:instrText>
        </w:r>
        <w:r>
          <w:rPr>
            <w:webHidden/>
          </w:rPr>
        </w:r>
      </w:ins>
      <w:r>
        <w:rPr>
          <w:webHidden/>
        </w:rPr>
        <w:fldChar w:fldCharType="separate"/>
      </w:r>
      <w:ins w:id="253" w:author="rapporteur" w:date="2021-09-03T12:28:00Z">
        <w:r>
          <w:rPr>
            <w:webHidden/>
          </w:rPr>
          <w:t>31</w:t>
        </w:r>
        <w:r>
          <w:rPr>
            <w:webHidden/>
          </w:rPr>
          <w:fldChar w:fldCharType="end"/>
        </w:r>
        <w:r w:rsidRPr="00B9723A">
          <w:rPr>
            <w:rStyle w:val="a7"/>
          </w:rPr>
          <w:fldChar w:fldCharType="end"/>
        </w:r>
      </w:ins>
    </w:p>
    <w:p w14:paraId="79DE7179" w14:textId="77777777" w:rsidR="003A64C7" w:rsidRDefault="003A64C7">
      <w:pPr>
        <w:pStyle w:val="50"/>
        <w:rPr>
          <w:ins w:id="254" w:author="rapporteur" w:date="2021-09-03T12:28:00Z"/>
          <w:rFonts w:asciiTheme="minorHAnsi" w:hAnsiTheme="minorHAnsi" w:cstheme="minorBidi"/>
          <w:kern w:val="2"/>
          <w:sz w:val="21"/>
          <w:szCs w:val="22"/>
          <w:lang w:val="en-US" w:eastAsia="zh-CN"/>
        </w:rPr>
      </w:pPr>
      <w:ins w:id="255" w:author="rapporteur" w:date="2021-09-03T12:28:00Z">
        <w:r w:rsidRPr="00B9723A">
          <w:rPr>
            <w:rStyle w:val="a7"/>
          </w:rPr>
          <w:fldChar w:fldCharType="begin"/>
        </w:r>
        <w:r w:rsidRPr="00B9723A">
          <w:rPr>
            <w:rStyle w:val="a7"/>
          </w:rPr>
          <w:instrText xml:space="preserve"> </w:instrText>
        </w:r>
        <w:r>
          <w:instrText>HYPERLINK \l "_Toc81564630"</w:instrText>
        </w:r>
        <w:r w:rsidRPr="00B9723A">
          <w:rPr>
            <w:rStyle w:val="a7"/>
          </w:rPr>
          <w:instrText xml:space="preserve"> </w:instrText>
        </w:r>
        <w:r w:rsidRPr="00B9723A">
          <w:rPr>
            <w:rStyle w:val="a7"/>
          </w:rPr>
        </w:r>
        <w:r w:rsidRPr="00B9723A">
          <w:rPr>
            <w:rStyle w:val="a7"/>
          </w:rPr>
          <w:fldChar w:fldCharType="separate"/>
        </w:r>
        <w:r w:rsidRPr="00B9723A">
          <w:rPr>
            <w:rStyle w:val="a7"/>
          </w:rPr>
          <w:t>6.1.5.2.1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_Toc81564630 \h </w:instrText>
        </w:r>
        <w:r>
          <w:rPr>
            <w:webHidden/>
          </w:rPr>
        </w:r>
      </w:ins>
      <w:r>
        <w:rPr>
          <w:webHidden/>
        </w:rPr>
        <w:fldChar w:fldCharType="separate"/>
      </w:r>
      <w:ins w:id="256" w:author="rapporteur" w:date="2021-09-03T12:28:00Z">
        <w:r>
          <w:rPr>
            <w:webHidden/>
          </w:rPr>
          <w:t>31</w:t>
        </w:r>
        <w:r>
          <w:rPr>
            <w:webHidden/>
          </w:rPr>
          <w:fldChar w:fldCharType="end"/>
        </w:r>
        <w:r w:rsidRPr="00B9723A">
          <w:rPr>
            <w:rStyle w:val="a7"/>
          </w:rPr>
          <w:fldChar w:fldCharType="end"/>
        </w:r>
      </w:ins>
    </w:p>
    <w:p w14:paraId="65B42C9C" w14:textId="77777777" w:rsidR="003A64C7" w:rsidRDefault="003A64C7">
      <w:pPr>
        <w:pStyle w:val="50"/>
        <w:rPr>
          <w:ins w:id="257" w:author="rapporteur" w:date="2021-09-03T12:28:00Z"/>
          <w:rFonts w:asciiTheme="minorHAnsi" w:hAnsiTheme="minorHAnsi" w:cstheme="minorBidi"/>
          <w:kern w:val="2"/>
          <w:sz w:val="21"/>
          <w:szCs w:val="22"/>
          <w:lang w:val="en-US" w:eastAsia="zh-CN"/>
        </w:rPr>
      </w:pPr>
      <w:ins w:id="258" w:author="rapporteur" w:date="2021-09-03T12:28:00Z">
        <w:r w:rsidRPr="00B9723A">
          <w:rPr>
            <w:rStyle w:val="a7"/>
          </w:rPr>
          <w:fldChar w:fldCharType="begin"/>
        </w:r>
        <w:r w:rsidRPr="00B9723A">
          <w:rPr>
            <w:rStyle w:val="a7"/>
          </w:rPr>
          <w:instrText xml:space="preserve"> </w:instrText>
        </w:r>
        <w:r>
          <w:instrText>HYPERLINK \l "_Toc81564631"</w:instrText>
        </w:r>
        <w:r w:rsidRPr="00B9723A">
          <w:rPr>
            <w:rStyle w:val="a7"/>
          </w:rPr>
          <w:instrText xml:space="preserve"> </w:instrText>
        </w:r>
        <w:r w:rsidRPr="00B9723A">
          <w:rPr>
            <w:rStyle w:val="a7"/>
          </w:rPr>
        </w:r>
        <w:r w:rsidRPr="00B9723A">
          <w:rPr>
            <w:rStyle w:val="a7"/>
          </w:rPr>
          <w:fldChar w:fldCharType="separate"/>
        </w:r>
        <w:r w:rsidRPr="00B9723A">
          <w:rPr>
            <w:rStyle w:val="a7"/>
          </w:rPr>
          <w:t>6.1.5.2.2</w:t>
        </w:r>
        <w:r>
          <w:rPr>
            <w:rFonts w:asciiTheme="minorHAnsi" w:hAnsiTheme="minorHAnsi" w:cstheme="minorBidi"/>
            <w:kern w:val="2"/>
            <w:sz w:val="21"/>
            <w:szCs w:val="22"/>
            <w:lang w:val="en-US" w:eastAsia="zh-CN"/>
          </w:rPr>
          <w:tab/>
        </w:r>
        <w:r w:rsidRPr="00B9723A">
          <w:rPr>
            <w:rStyle w:val="a7"/>
          </w:rPr>
          <w:t>Target URI</w:t>
        </w:r>
        <w:r>
          <w:rPr>
            <w:webHidden/>
          </w:rPr>
          <w:tab/>
        </w:r>
        <w:r>
          <w:rPr>
            <w:webHidden/>
          </w:rPr>
          <w:fldChar w:fldCharType="begin"/>
        </w:r>
        <w:r>
          <w:rPr>
            <w:webHidden/>
          </w:rPr>
          <w:instrText xml:space="preserve"> PAGEREF _Toc81564631 \h </w:instrText>
        </w:r>
        <w:r>
          <w:rPr>
            <w:webHidden/>
          </w:rPr>
        </w:r>
      </w:ins>
      <w:r>
        <w:rPr>
          <w:webHidden/>
        </w:rPr>
        <w:fldChar w:fldCharType="separate"/>
      </w:r>
      <w:ins w:id="259" w:author="rapporteur" w:date="2021-09-03T12:28:00Z">
        <w:r>
          <w:rPr>
            <w:webHidden/>
          </w:rPr>
          <w:t>32</w:t>
        </w:r>
        <w:r>
          <w:rPr>
            <w:webHidden/>
          </w:rPr>
          <w:fldChar w:fldCharType="end"/>
        </w:r>
        <w:r w:rsidRPr="00B9723A">
          <w:rPr>
            <w:rStyle w:val="a7"/>
          </w:rPr>
          <w:fldChar w:fldCharType="end"/>
        </w:r>
      </w:ins>
    </w:p>
    <w:p w14:paraId="4C204E0A" w14:textId="77777777" w:rsidR="003A64C7" w:rsidRDefault="003A64C7">
      <w:pPr>
        <w:pStyle w:val="50"/>
        <w:rPr>
          <w:ins w:id="260" w:author="rapporteur" w:date="2021-09-03T12:28:00Z"/>
          <w:rFonts w:asciiTheme="minorHAnsi" w:hAnsiTheme="minorHAnsi" w:cstheme="minorBidi"/>
          <w:kern w:val="2"/>
          <w:sz w:val="21"/>
          <w:szCs w:val="22"/>
          <w:lang w:val="en-US" w:eastAsia="zh-CN"/>
        </w:rPr>
      </w:pPr>
      <w:ins w:id="261" w:author="rapporteur" w:date="2021-09-03T12:28:00Z">
        <w:r w:rsidRPr="00B9723A">
          <w:rPr>
            <w:rStyle w:val="a7"/>
          </w:rPr>
          <w:fldChar w:fldCharType="begin"/>
        </w:r>
        <w:r w:rsidRPr="00B9723A">
          <w:rPr>
            <w:rStyle w:val="a7"/>
          </w:rPr>
          <w:instrText xml:space="preserve"> </w:instrText>
        </w:r>
        <w:r>
          <w:instrText>HYPERLINK \l "_Toc81564632"</w:instrText>
        </w:r>
        <w:r w:rsidRPr="00B9723A">
          <w:rPr>
            <w:rStyle w:val="a7"/>
          </w:rPr>
          <w:instrText xml:space="preserve"> </w:instrText>
        </w:r>
        <w:r w:rsidRPr="00B9723A">
          <w:rPr>
            <w:rStyle w:val="a7"/>
          </w:rPr>
        </w:r>
        <w:r w:rsidRPr="00B9723A">
          <w:rPr>
            <w:rStyle w:val="a7"/>
          </w:rPr>
          <w:fldChar w:fldCharType="separate"/>
        </w:r>
        <w:r w:rsidRPr="00B9723A">
          <w:rPr>
            <w:rStyle w:val="a7"/>
          </w:rPr>
          <w:t>6.1.5.2.3</w:t>
        </w:r>
        <w:r>
          <w:rPr>
            <w:rFonts w:asciiTheme="minorHAnsi" w:hAnsiTheme="minorHAnsi" w:cstheme="minorBidi"/>
            <w:kern w:val="2"/>
            <w:sz w:val="21"/>
            <w:szCs w:val="22"/>
            <w:lang w:val="en-US" w:eastAsia="zh-CN"/>
          </w:rPr>
          <w:tab/>
        </w:r>
        <w:r w:rsidRPr="00B9723A">
          <w:rPr>
            <w:rStyle w:val="a7"/>
          </w:rPr>
          <w:t>Standard Methods</w:t>
        </w:r>
        <w:r>
          <w:rPr>
            <w:webHidden/>
          </w:rPr>
          <w:tab/>
        </w:r>
        <w:r>
          <w:rPr>
            <w:webHidden/>
          </w:rPr>
          <w:fldChar w:fldCharType="begin"/>
        </w:r>
        <w:r>
          <w:rPr>
            <w:webHidden/>
          </w:rPr>
          <w:instrText xml:space="preserve"> PAGEREF _Toc81564632 \h </w:instrText>
        </w:r>
        <w:r>
          <w:rPr>
            <w:webHidden/>
          </w:rPr>
        </w:r>
      </w:ins>
      <w:r>
        <w:rPr>
          <w:webHidden/>
        </w:rPr>
        <w:fldChar w:fldCharType="separate"/>
      </w:r>
      <w:ins w:id="262" w:author="rapporteur" w:date="2021-09-03T12:28:00Z">
        <w:r>
          <w:rPr>
            <w:webHidden/>
          </w:rPr>
          <w:t>32</w:t>
        </w:r>
        <w:r>
          <w:rPr>
            <w:webHidden/>
          </w:rPr>
          <w:fldChar w:fldCharType="end"/>
        </w:r>
        <w:r w:rsidRPr="00B9723A">
          <w:rPr>
            <w:rStyle w:val="a7"/>
          </w:rPr>
          <w:fldChar w:fldCharType="end"/>
        </w:r>
      </w:ins>
    </w:p>
    <w:p w14:paraId="0E5EA8A8" w14:textId="77777777" w:rsidR="003A64C7" w:rsidRDefault="003A64C7">
      <w:pPr>
        <w:pStyle w:val="60"/>
        <w:rPr>
          <w:ins w:id="263" w:author="rapporteur" w:date="2021-09-03T12:28:00Z"/>
          <w:rFonts w:asciiTheme="minorHAnsi" w:hAnsiTheme="minorHAnsi" w:cstheme="minorBidi"/>
          <w:kern w:val="2"/>
          <w:sz w:val="21"/>
          <w:szCs w:val="22"/>
          <w:lang w:val="en-US" w:eastAsia="zh-CN"/>
        </w:rPr>
      </w:pPr>
      <w:ins w:id="264" w:author="rapporteur" w:date="2021-09-03T12:28:00Z">
        <w:r w:rsidRPr="00B9723A">
          <w:rPr>
            <w:rStyle w:val="a7"/>
          </w:rPr>
          <w:fldChar w:fldCharType="begin"/>
        </w:r>
        <w:r w:rsidRPr="00B9723A">
          <w:rPr>
            <w:rStyle w:val="a7"/>
          </w:rPr>
          <w:instrText xml:space="preserve"> </w:instrText>
        </w:r>
        <w:r>
          <w:instrText>HYPERLINK \l "_Toc81564633"</w:instrText>
        </w:r>
        <w:r w:rsidRPr="00B9723A">
          <w:rPr>
            <w:rStyle w:val="a7"/>
          </w:rPr>
          <w:instrText xml:space="preserve"> </w:instrText>
        </w:r>
        <w:r w:rsidRPr="00B9723A">
          <w:rPr>
            <w:rStyle w:val="a7"/>
          </w:rPr>
        </w:r>
        <w:r w:rsidRPr="00B9723A">
          <w:rPr>
            <w:rStyle w:val="a7"/>
          </w:rPr>
          <w:fldChar w:fldCharType="separate"/>
        </w:r>
        <w:r w:rsidRPr="00B9723A">
          <w:rPr>
            <w:rStyle w:val="a7"/>
          </w:rPr>
          <w:t>6.1.5.2.3.1</w:t>
        </w:r>
        <w:r>
          <w:rPr>
            <w:rFonts w:asciiTheme="minorHAnsi" w:hAnsiTheme="minorHAnsi" w:cstheme="minorBidi"/>
            <w:kern w:val="2"/>
            <w:sz w:val="21"/>
            <w:szCs w:val="22"/>
            <w:lang w:val="en-US" w:eastAsia="zh-CN"/>
          </w:rPr>
          <w:tab/>
        </w:r>
        <w:r w:rsidRPr="00B9723A">
          <w:rPr>
            <w:rStyle w:val="a7"/>
          </w:rPr>
          <w:t>POST</w:t>
        </w:r>
        <w:r>
          <w:rPr>
            <w:webHidden/>
          </w:rPr>
          <w:tab/>
        </w:r>
        <w:r>
          <w:rPr>
            <w:webHidden/>
          </w:rPr>
          <w:fldChar w:fldCharType="begin"/>
        </w:r>
        <w:r>
          <w:rPr>
            <w:webHidden/>
          </w:rPr>
          <w:instrText xml:space="preserve"> PAGEREF _Toc81564633 \h </w:instrText>
        </w:r>
        <w:r>
          <w:rPr>
            <w:webHidden/>
          </w:rPr>
        </w:r>
      </w:ins>
      <w:r>
        <w:rPr>
          <w:webHidden/>
        </w:rPr>
        <w:fldChar w:fldCharType="separate"/>
      </w:r>
      <w:ins w:id="265" w:author="rapporteur" w:date="2021-09-03T12:28:00Z">
        <w:r>
          <w:rPr>
            <w:webHidden/>
          </w:rPr>
          <w:t>32</w:t>
        </w:r>
        <w:r>
          <w:rPr>
            <w:webHidden/>
          </w:rPr>
          <w:fldChar w:fldCharType="end"/>
        </w:r>
        <w:r w:rsidRPr="00B9723A">
          <w:rPr>
            <w:rStyle w:val="a7"/>
          </w:rPr>
          <w:fldChar w:fldCharType="end"/>
        </w:r>
      </w:ins>
    </w:p>
    <w:p w14:paraId="6078F265" w14:textId="77777777" w:rsidR="003A64C7" w:rsidRDefault="003A64C7">
      <w:pPr>
        <w:pStyle w:val="40"/>
        <w:rPr>
          <w:ins w:id="266" w:author="rapporteur" w:date="2021-09-03T12:28:00Z"/>
          <w:rFonts w:asciiTheme="minorHAnsi" w:hAnsiTheme="minorHAnsi" w:cstheme="minorBidi"/>
          <w:kern w:val="2"/>
          <w:sz w:val="21"/>
          <w:szCs w:val="22"/>
          <w:lang w:val="en-US" w:eastAsia="zh-CN"/>
        </w:rPr>
      </w:pPr>
      <w:ins w:id="267" w:author="rapporteur" w:date="2021-09-03T12:28:00Z">
        <w:r w:rsidRPr="00B9723A">
          <w:rPr>
            <w:rStyle w:val="a7"/>
          </w:rPr>
          <w:fldChar w:fldCharType="begin"/>
        </w:r>
        <w:r w:rsidRPr="00B9723A">
          <w:rPr>
            <w:rStyle w:val="a7"/>
          </w:rPr>
          <w:instrText xml:space="preserve"> </w:instrText>
        </w:r>
        <w:r>
          <w:instrText>HYPERLINK \l "_Toc81564634"</w:instrText>
        </w:r>
        <w:r w:rsidRPr="00B9723A">
          <w:rPr>
            <w:rStyle w:val="a7"/>
          </w:rPr>
          <w:instrText xml:space="preserve"> </w:instrText>
        </w:r>
        <w:r w:rsidRPr="00B9723A">
          <w:rPr>
            <w:rStyle w:val="a7"/>
          </w:rPr>
        </w:r>
        <w:r w:rsidRPr="00B9723A">
          <w:rPr>
            <w:rStyle w:val="a7"/>
          </w:rPr>
          <w:fldChar w:fldCharType="separate"/>
        </w:r>
        <w:r w:rsidRPr="00B9723A">
          <w:rPr>
            <w:rStyle w:val="a7"/>
          </w:rPr>
          <w:t>6.1.5.3</w:t>
        </w:r>
        <w:r>
          <w:rPr>
            <w:rFonts w:asciiTheme="minorHAnsi" w:hAnsiTheme="minorHAnsi" w:cstheme="minorBidi"/>
            <w:kern w:val="2"/>
            <w:sz w:val="21"/>
            <w:szCs w:val="22"/>
            <w:lang w:val="en-US" w:eastAsia="zh-CN"/>
          </w:rPr>
          <w:tab/>
        </w:r>
        <w:r w:rsidRPr="00B9723A">
          <w:rPr>
            <w:rStyle w:val="a7"/>
          </w:rPr>
          <w:t>MatchInformation</w:t>
        </w:r>
        <w:r>
          <w:rPr>
            <w:webHidden/>
          </w:rPr>
          <w:tab/>
        </w:r>
        <w:r>
          <w:rPr>
            <w:webHidden/>
          </w:rPr>
          <w:fldChar w:fldCharType="begin"/>
        </w:r>
        <w:r>
          <w:rPr>
            <w:webHidden/>
          </w:rPr>
          <w:instrText xml:space="preserve"> PAGEREF _Toc81564634 \h </w:instrText>
        </w:r>
        <w:r>
          <w:rPr>
            <w:webHidden/>
          </w:rPr>
        </w:r>
      </w:ins>
      <w:r>
        <w:rPr>
          <w:webHidden/>
        </w:rPr>
        <w:fldChar w:fldCharType="separate"/>
      </w:r>
      <w:ins w:id="268" w:author="rapporteur" w:date="2021-09-03T12:28:00Z">
        <w:r>
          <w:rPr>
            <w:webHidden/>
          </w:rPr>
          <w:t>33</w:t>
        </w:r>
        <w:r>
          <w:rPr>
            <w:webHidden/>
          </w:rPr>
          <w:fldChar w:fldCharType="end"/>
        </w:r>
        <w:r w:rsidRPr="00B9723A">
          <w:rPr>
            <w:rStyle w:val="a7"/>
          </w:rPr>
          <w:fldChar w:fldCharType="end"/>
        </w:r>
      </w:ins>
    </w:p>
    <w:p w14:paraId="1AF803D4" w14:textId="77777777" w:rsidR="003A64C7" w:rsidRDefault="003A64C7">
      <w:pPr>
        <w:pStyle w:val="50"/>
        <w:rPr>
          <w:ins w:id="269" w:author="rapporteur" w:date="2021-09-03T12:28:00Z"/>
          <w:rFonts w:asciiTheme="minorHAnsi" w:hAnsiTheme="minorHAnsi" w:cstheme="minorBidi"/>
          <w:kern w:val="2"/>
          <w:sz w:val="21"/>
          <w:szCs w:val="22"/>
          <w:lang w:val="en-US" w:eastAsia="zh-CN"/>
        </w:rPr>
      </w:pPr>
      <w:ins w:id="270" w:author="rapporteur" w:date="2021-09-03T12:28:00Z">
        <w:r w:rsidRPr="00B9723A">
          <w:rPr>
            <w:rStyle w:val="a7"/>
          </w:rPr>
          <w:fldChar w:fldCharType="begin"/>
        </w:r>
        <w:r w:rsidRPr="00B9723A">
          <w:rPr>
            <w:rStyle w:val="a7"/>
          </w:rPr>
          <w:instrText xml:space="preserve"> </w:instrText>
        </w:r>
        <w:r>
          <w:instrText>HYPERLINK \l "_Toc81564635"</w:instrText>
        </w:r>
        <w:r w:rsidRPr="00B9723A">
          <w:rPr>
            <w:rStyle w:val="a7"/>
          </w:rPr>
          <w:instrText xml:space="preserve"> </w:instrText>
        </w:r>
        <w:r w:rsidRPr="00B9723A">
          <w:rPr>
            <w:rStyle w:val="a7"/>
          </w:rPr>
        </w:r>
        <w:r w:rsidRPr="00B9723A">
          <w:rPr>
            <w:rStyle w:val="a7"/>
          </w:rPr>
          <w:fldChar w:fldCharType="separate"/>
        </w:r>
        <w:r w:rsidRPr="00B9723A">
          <w:rPr>
            <w:rStyle w:val="a7"/>
          </w:rPr>
          <w:t>6.1.5.3.1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_Toc81564635 \h </w:instrText>
        </w:r>
        <w:r>
          <w:rPr>
            <w:webHidden/>
          </w:rPr>
        </w:r>
      </w:ins>
      <w:r>
        <w:rPr>
          <w:webHidden/>
        </w:rPr>
        <w:fldChar w:fldCharType="separate"/>
      </w:r>
      <w:ins w:id="271" w:author="rapporteur" w:date="2021-09-03T12:28:00Z">
        <w:r>
          <w:rPr>
            <w:webHidden/>
          </w:rPr>
          <w:t>33</w:t>
        </w:r>
        <w:r>
          <w:rPr>
            <w:webHidden/>
          </w:rPr>
          <w:fldChar w:fldCharType="end"/>
        </w:r>
        <w:r w:rsidRPr="00B9723A">
          <w:rPr>
            <w:rStyle w:val="a7"/>
          </w:rPr>
          <w:fldChar w:fldCharType="end"/>
        </w:r>
      </w:ins>
    </w:p>
    <w:p w14:paraId="37B7AE83" w14:textId="77777777" w:rsidR="003A64C7" w:rsidRDefault="003A64C7">
      <w:pPr>
        <w:pStyle w:val="50"/>
        <w:rPr>
          <w:ins w:id="272" w:author="rapporteur" w:date="2021-09-03T12:28:00Z"/>
          <w:rFonts w:asciiTheme="minorHAnsi" w:hAnsiTheme="minorHAnsi" w:cstheme="minorBidi"/>
          <w:kern w:val="2"/>
          <w:sz w:val="21"/>
          <w:szCs w:val="22"/>
          <w:lang w:val="en-US" w:eastAsia="zh-CN"/>
        </w:rPr>
      </w:pPr>
      <w:ins w:id="273" w:author="rapporteur" w:date="2021-09-03T12:28:00Z">
        <w:r w:rsidRPr="00B9723A">
          <w:rPr>
            <w:rStyle w:val="a7"/>
          </w:rPr>
          <w:fldChar w:fldCharType="begin"/>
        </w:r>
        <w:r w:rsidRPr="00B9723A">
          <w:rPr>
            <w:rStyle w:val="a7"/>
          </w:rPr>
          <w:instrText xml:space="preserve"> </w:instrText>
        </w:r>
        <w:r>
          <w:instrText>HYPERLINK \l "_Toc81564636"</w:instrText>
        </w:r>
        <w:r w:rsidRPr="00B9723A">
          <w:rPr>
            <w:rStyle w:val="a7"/>
          </w:rPr>
          <w:instrText xml:space="preserve"> </w:instrText>
        </w:r>
        <w:r w:rsidRPr="00B9723A">
          <w:rPr>
            <w:rStyle w:val="a7"/>
          </w:rPr>
        </w:r>
        <w:r w:rsidRPr="00B9723A">
          <w:rPr>
            <w:rStyle w:val="a7"/>
          </w:rPr>
          <w:fldChar w:fldCharType="separate"/>
        </w:r>
        <w:r w:rsidRPr="00B9723A">
          <w:rPr>
            <w:rStyle w:val="a7"/>
          </w:rPr>
          <w:t>6.1.5.3.2</w:t>
        </w:r>
        <w:r>
          <w:rPr>
            <w:rFonts w:asciiTheme="minorHAnsi" w:hAnsiTheme="minorHAnsi" w:cstheme="minorBidi"/>
            <w:kern w:val="2"/>
            <w:sz w:val="21"/>
            <w:szCs w:val="22"/>
            <w:lang w:val="en-US" w:eastAsia="zh-CN"/>
          </w:rPr>
          <w:tab/>
        </w:r>
        <w:r w:rsidRPr="00B9723A">
          <w:rPr>
            <w:rStyle w:val="a7"/>
          </w:rPr>
          <w:t>Target URI</w:t>
        </w:r>
        <w:r>
          <w:rPr>
            <w:webHidden/>
          </w:rPr>
          <w:tab/>
        </w:r>
        <w:r>
          <w:rPr>
            <w:webHidden/>
          </w:rPr>
          <w:fldChar w:fldCharType="begin"/>
        </w:r>
        <w:r>
          <w:rPr>
            <w:webHidden/>
          </w:rPr>
          <w:instrText xml:space="preserve"> PAGEREF _Toc81564636 \h </w:instrText>
        </w:r>
        <w:r>
          <w:rPr>
            <w:webHidden/>
          </w:rPr>
        </w:r>
      </w:ins>
      <w:r>
        <w:rPr>
          <w:webHidden/>
        </w:rPr>
        <w:fldChar w:fldCharType="separate"/>
      </w:r>
      <w:ins w:id="274" w:author="rapporteur" w:date="2021-09-03T12:28:00Z">
        <w:r>
          <w:rPr>
            <w:webHidden/>
          </w:rPr>
          <w:t>33</w:t>
        </w:r>
        <w:r>
          <w:rPr>
            <w:webHidden/>
          </w:rPr>
          <w:fldChar w:fldCharType="end"/>
        </w:r>
        <w:r w:rsidRPr="00B9723A">
          <w:rPr>
            <w:rStyle w:val="a7"/>
          </w:rPr>
          <w:fldChar w:fldCharType="end"/>
        </w:r>
      </w:ins>
    </w:p>
    <w:p w14:paraId="1CAEB0E8" w14:textId="77777777" w:rsidR="003A64C7" w:rsidRDefault="003A64C7">
      <w:pPr>
        <w:pStyle w:val="50"/>
        <w:rPr>
          <w:ins w:id="275" w:author="rapporteur" w:date="2021-09-03T12:28:00Z"/>
          <w:rFonts w:asciiTheme="minorHAnsi" w:hAnsiTheme="minorHAnsi" w:cstheme="minorBidi"/>
          <w:kern w:val="2"/>
          <w:sz w:val="21"/>
          <w:szCs w:val="22"/>
          <w:lang w:val="en-US" w:eastAsia="zh-CN"/>
        </w:rPr>
      </w:pPr>
      <w:ins w:id="276" w:author="rapporteur" w:date="2021-09-03T12:28:00Z">
        <w:r w:rsidRPr="00B9723A">
          <w:rPr>
            <w:rStyle w:val="a7"/>
          </w:rPr>
          <w:fldChar w:fldCharType="begin"/>
        </w:r>
        <w:r w:rsidRPr="00B9723A">
          <w:rPr>
            <w:rStyle w:val="a7"/>
          </w:rPr>
          <w:instrText xml:space="preserve"> </w:instrText>
        </w:r>
        <w:r>
          <w:instrText>HYPERLINK \l "_Toc81564637"</w:instrText>
        </w:r>
        <w:r w:rsidRPr="00B9723A">
          <w:rPr>
            <w:rStyle w:val="a7"/>
          </w:rPr>
          <w:instrText xml:space="preserve"> </w:instrText>
        </w:r>
        <w:r w:rsidRPr="00B9723A">
          <w:rPr>
            <w:rStyle w:val="a7"/>
          </w:rPr>
        </w:r>
        <w:r w:rsidRPr="00B9723A">
          <w:rPr>
            <w:rStyle w:val="a7"/>
          </w:rPr>
          <w:fldChar w:fldCharType="separate"/>
        </w:r>
        <w:r w:rsidRPr="00B9723A">
          <w:rPr>
            <w:rStyle w:val="a7"/>
          </w:rPr>
          <w:t>6.1.5.3.3</w:t>
        </w:r>
        <w:r>
          <w:rPr>
            <w:rFonts w:asciiTheme="minorHAnsi" w:hAnsiTheme="minorHAnsi" w:cstheme="minorBidi"/>
            <w:kern w:val="2"/>
            <w:sz w:val="21"/>
            <w:szCs w:val="22"/>
            <w:lang w:val="en-US" w:eastAsia="zh-CN"/>
          </w:rPr>
          <w:tab/>
        </w:r>
        <w:r w:rsidRPr="00B9723A">
          <w:rPr>
            <w:rStyle w:val="a7"/>
          </w:rPr>
          <w:t>Standard Methods</w:t>
        </w:r>
        <w:r>
          <w:rPr>
            <w:webHidden/>
          </w:rPr>
          <w:tab/>
        </w:r>
        <w:r>
          <w:rPr>
            <w:webHidden/>
          </w:rPr>
          <w:fldChar w:fldCharType="begin"/>
        </w:r>
        <w:r>
          <w:rPr>
            <w:webHidden/>
          </w:rPr>
          <w:instrText xml:space="preserve"> PAGEREF _Toc81564637 \h </w:instrText>
        </w:r>
        <w:r>
          <w:rPr>
            <w:webHidden/>
          </w:rPr>
        </w:r>
      </w:ins>
      <w:r>
        <w:rPr>
          <w:webHidden/>
        </w:rPr>
        <w:fldChar w:fldCharType="separate"/>
      </w:r>
      <w:ins w:id="277" w:author="rapporteur" w:date="2021-09-03T12:28:00Z">
        <w:r>
          <w:rPr>
            <w:webHidden/>
          </w:rPr>
          <w:t>33</w:t>
        </w:r>
        <w:r>
          <w:rPr>
            <w:webHidden/>
          </w:rPr>
          <w:fldChar w:fldCharType="end"/>
        </w:r>
        <w:r w:rsidRPr="00B9723A">
          <w:rPr>
            <w:rStyle w:val="a7"/>
          </w:rPr>
          <w:fldChar w:fldCharType="end"/>
        </w:r>
      </w:ins>
    </w:p>
    <w:p w14:paraId="74C57B89" w14:textId="77777777" w:rsidR="003A64C7" w:rsidRDefault="003A64C7">
      <w:pPr>
        <w:pStyle w:val="60"/>
        <w:rPr>
          <w:ins w:id="278" w:author="rapporteur" w:date="2021-09-03T12:28:00Z"/>
          <w:rFonts w:asciiTheme="minorHAnsi" w:hAnsiTheme="minorHAnsi" w:cstheme="minorBidi"/>
          <w:kern w:val="2"/>
          <w:sz w:val="21"/>
          <w:szCs w:val="22"/>
          <w:lang w:val="en-US" w:eastAsia="zh-CN"/>
        </w:rPr>
      </w:pPr>
      <w:ins w:id="279" w:author="rapporteur" w:date="2021-09-03T12:28:00Z">
        <w:r w:rsidRPr="00B9723A">
          <w:rPr>
            <w:rStyle w:val="a7"/>
          </w:rPr>
          <w:fldChar w:fldCharType="begin"/>
        </w:r>
        <w:r w:rsidRPr="00B9723A">
          <w:rPr>
            <w:rStyle w:val="a7"/>
          </w:rPr>
          <w:instrText xml:space="preserve"> </w:instrText>
        </w:r>
        <w:r>
          <w:instrText>HYPERLINK \l "_Toc81564638"</w:instrText>
        </w:r>
        <w:r w:rsidRPr="00B9723A">
          <w:rPr>
            <w:rStyle w:val="a7"/>
          </w:rPr>
          <w:instrText xml:space="preserve"> </w:instrText>
        </w:r>
        <w:r w:rsidRPr="00B9723A">
          <w:rPr>
            <w:rStyle w:val="a7"/>
          </w:rPr>
        </w:r>
        <w:r w:rsidRPr="00B9723A">
          <w:rPr>
            <w:rStyle w:val="a7"/>
          </w:rPr>
          <w:fldChar w:fldCharType="separate"/>
        </w:r>
        <w:r w:rsidRPr="00B9723A">
          <w:rPr>
            <w:rStyle w:val="a7"/>
          </w:rPr>
          <w:t>6.1.5.3.3.1</w:t>
        </w:r>
        <w:r>
          <w:rPr>
            <w:rFonts w:asciiTheme="minorHAnsi" w:hAnsiTheme="minorHAnsi" w:cstheme="minorBidi"/>
            <w:kern w:val="2"/>
            <w:sz w:val="21"/>
            <w:szCs w:val="22"/>
            <w:lang w:val="en-US" w:eastAsia="zh-CN"/>
          </w:rPr>
          <w:tab/>
        </w:r>
        <w:r w:rsidRPr="00B9723A">
          <w:rPr>
            <w:rStyle w:val="a7"/>
          </w:rPr>
          <w:t>POST</w:t>
        </w:r>
        <w:r>
          <w:rPr>
            <w:webHidden/>
          </w:rPr>
          <w:tab/>
        </w:r>
        <w:r>
          <w:rPr>
            <w:webHidden/>
          </w:rPr>
          <w:fldChar w:fldCharType="begin"/>
        </w:r>
        <w:r>
          <w:rPr>
            <w:webHidden/>
          </w:rPr>
          <w:instrText xml:space="preserve"> PAGEREF _Toc81564638 \h </w:instrText>
        </w:r>
        <w:r>
          <w:rPr>
            <w:webHidden/>
          </w:rPr>
        </w:r>
      </w:ins>
      <w:r>
        <w:rPr>
          <w:webHidden/>
        </w:rPr>
        <w:fldChar w:fldCharType="separate"/>
      </w:r>
      <w:ins w:id="280" w:author="rapporteur" w:date="2021-09-03T12:28:00Z">
        <w:r>
          <w:rPr>
            <w:webHidden/>
          </w:rPr>
          <w:t>33</w:t>
        </w:r>
        <w:r>
          <w:rPr>
            <w:webHidden/>
          </w:rPr>
          <w:fldChar w:fldCharType="end"/>
        </w:r>
        <w:r w:rsidRPr="00B9723A">
          <w:rPr>
            <w:rStyle w:val="a7"/>
          </w:rPr>
          <w:fldChar w:fldCharType="end"/>
        </w:r>
      </w:ins>
    </w:p>
    <w:p w14:paraId="57212D01" w14:textId="77777777" w:rsidR="003A64C7" w:rsidRDefault="003A64C7">
      <w:pPr>
        <w:pStyle w:val="30"/>
        <w:rPr>
          <w:ins w:id="281" w:author="rapporteur" w:date="2021-09-03T12:28:00Z"/>
          <w:rFonts w:asciiTheme="minorHAnsi" w:hAnsiTheme="minorHAnsi" w:cstheme="minorBidi"/>
          <w:kern w:val="2"/>
          <w:sz w:val="21"/>
          <w:szCs w:val="22"/>
          <w:lang w:val="en-US" w:eastAsia="zh-CN"/>
        </w:rPr>
      </w:pPr>
      <w:ins w:id="282" w:author="rapporteur" w:date="2021-09-03T12:28:00Z">
        <w:r w:rsidRPr="00B9723A">
          <w:rPr>
            <w:rStyle w:val="a7"/>
          </w:rPr>
          <w:fldChar w:fldCharType="begin"/>
        </w:r>
        <w:r w:rsidRPr="00B9723A">
          <w:rPr>
            <w:rStyle w:val="a7"/>
          </w:rPr>
          <w:instrText xml:space="preserve"> </w:instrText>
        </w:r>
        <w:r>
          <w:instrText>HYPERLINK \l "_Toc81564639"</w:instrText>
        </w:r>
        <w:r w:rsidRPr="00B9723A">
          <w:rPr>
            <w:rStyle w:val="a7"/>
          </w:rPr>
          <w:instrText xml:space="preserve"> </w:instrText>
        </w:r>
        <w:r w:rsidRPr="00B9723A">
          <w:rPr>
            <w:rStyle w:val="a7"/>
          </w:rPr>
        </w:r>
        <w:r w:rsidRPr="00B9723A">
          <w:rPr>
            <w:rStyle w:val="a7"/>
          </w:rPr>
          <w:fldChar w:fldCharType="separate"/>
        </w:r>
        <w:r w:rsidRPr="00B9723A">
          <w:rPr>
            <w:rStyle w:val="a7"/>
          </w:rPr>
          <w:t>6.1.6</w:t>
        </w:r>
        <w:r>
          <w:rPr>
            <w:rFonts w:asciiTheme="minorHAnsi" w:hAnsiTheme="minorHAnsi" w:cstheme="minorBidi"/>
            <w:kern w:val="2"/>
            <w:sz w:val="21"/>
            <w:szCs w:val="22"/>
            <w:lang w:val="en-US" w:eastAsia="zh-CN"/>
          </w:rPr>
          <w:tab/>
        </w:r>
        <w:r w:rsidRPr="00B9723A">
          <w:rPr>
            <w:rStyle w:val="a7"/>
          </w:rPr>
          <w:t>Data Model</w:t>
        </w:r>
        <w:r>
          <w:rPr>
            <w:webHidden/>
          </w:rPr>
          <w:tab/>
        </w:r>
        <w:r>
          <w:rPr>
            <w:webHidden/>
          </w:rPr>
          <w:fldChar w:fldCharType="begin"/>
        </w:r>
        <w:r>
          <w:rPr>
            <w:webHidden/>
          </w:rPr>
          <w:instrText xml:space="preserve"> PAGEREF _Toc81564639 \h </w:instrText>
        </w:r>
        <w:r>
          <w:rPr>
            <w:webHidden/>
          </w:rPr>
        </w:r>
      </w:ins>
      <w:r>
        <w:rPr>
          <w:webHidden/>
        </w:rPr>
        <w:fldChar w:fldCharType="separate"/>
      </w:r>
      <w:ins w:id="283" w:author="rapporteur" w:date="2021-09-03T12:28:00Z">
        <w:r>
          <w:rPr>
            <w:webHidden/>
          </w:rPr>
          <w:t>34</w:t>
        </w:r>
        <w:r>
          <w:rPr>
            <w:webHidden/>
          </w:rPr>
          <w:fldChar w:fldCharType="end"/>
        </w:r>
        <w:r w:rsidRPr="00B9723A">
          <w:rPr>
            <w:rStyle w:val="a7"/>
          </w:rPr>
          <w:fldChar w:fldCharType="end"/>
        </w:r>
      </w:ins>
    </w:p>
    <w:p w14:paraId="2EC87155" w14:textId="77777777" w:rsidR="003A64C7" w:rsidRDefault="003A64C7">
      <w:pPr>
        <w:pStyle w:val="40"/>
        <w:rPr>
          <w:ins w:id="284" w:author="rapporteur" w:date="2021-09-03T12:28:00Z"/>
          <w:rFonts w:asciiTheme="minorHAnsi" w:hAnsiTheme="minorHAnsi" w:cstheme="minorBidi"/>
          <w:kern w:val="2"/>
          <w:sz w:val="21"/>
          <w:szCs w:val="22"/>
          <w:lang w:val="en-US" w:eastAsia="zh-CN"/>
        </w:rPr>
      </w:pPr>
      <w:ins w:id="285" w:author="rapporteur" w:date="2021-09-03T12:28:00Z">
        <w:r w:rsidRPr="00B9723A">
          <w:rPr>
            <w:rStyle w:val="a7"/>
          </w:rPr>
          <w:fldChar w:fldCharType="begin"/>
        </w:r>
        <w:r w:rsidRPr="00B9723A">
          <w:rPr>
            <w:rStyle w:val="a7"/>
          </w:rPr>
          <w:instrText xml:space="preserve"> </w:instrText>
        </w:r>
        <w:r>
          <w:instrText>HYPERLINK \l "_Toc81564640"</w:instrText>
        </w:r>
        <w:r w:rsidRPr="00B9723A">
          <w:rPr>
            <w:rStyle w:val="a7"/>
          </w:rPr>
          <w:instrText xml:space="preserve"> </w:instrText>
        </w:r>
        <w:r w:rsidRPr="00B9723A">
          <w:rPr>
            <w:rStyle w:val="a7"/>
          </w:rPr>
        </w:r>
        <w:r w:rsidRPr="00B9723A">
          <w:rPr>
            <w:rStyle w:val="a7"/>
          </w:rPr>
          <w:fldChar w:fldCharType="separate"/>
        </w:r>
        <w:r w:rsidRPr="00B9723A">
          <w:rPr>
            <w:rStyle w:val="a7"/>
          </w:rPr>
          <w:t>6.1.6.1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_Toc81564640 \h </w:instrText>
        </w:r>
        <w:r>
          <w:rPr>
            <w:webHidden/>
          </w:rPr>
        </w:r>
      </w:ins>
      <w:r>
        <w:rPr>
          <w:webHidden/>
        </w:rPr>
        <w:fldChar w:fldCharType="separate"/>
      </w:r>
      <w:ins w:id="286" w:author="rapporteur" w:date="2021-09-03T12:28:00Z">
        <w:r>
          <w:rPr>
            <w:webHidden/>
          </w:rPr>
          <w:t>34</w:t>
        </w:r>
        <w:r>
          <w:rPr>
            <w:webHidden/>
          </w:rPr>
          <w:fldChar w:fldCharType="end"/>
        </w:r>
        <w:r w:rsidRPr="00B9723A">
          <w:rPr>
            <w:rStyle w:val="a7"/>
          </w:rPr>
          <w:fldChar w:fldCharType="end"/>
        </w:r>
      </w:ins>
    </w:p>
    <w:p w14:paraId="5AB087EB" w14:textId="77777777" w:rsidR="003A64C7" w:rsidRDefault="003A64C7">
      <w:pPr>
        <w:pStyle w:val="40"/>
        <w:rPr>
          <w:ins w:id="287" w:author="rapporteur" w:date="2021-09-03T12:28:00Z"/>
          <w:rFonts w:asciiTheme="minorHAnsi" w:hAnsiTheme="minorHAnsi" w:cstheme="minorBidi"/>
          <w:kern w:val="2"/>
          <w:sz w:val="21"/>
          <w:szCs w:val="22"/>
          <w:lang w:val="en-US" w:eastAsia="zh-CN"/>
        </w:rPr>
      </w:pPr>
      <w:ins w:id="288" w:author="rapporteur" w:date="2021-09-03T12:28:00Z">
        <w:r w:rsidRPr="00B9723A">
          <w:rPr>
            <w:rStyle w:val="a7"/>
          </w:rPr>
          <w:fldChar w:fldCharType="begin"/>
        </w:r>
        <w:r w:rsidRPr="00B9723A">
          <w:rPr>
            <w:rStyle w:val="a7"/>
          </w:rPr>
          <w:instrText xml:space="preserve"> </w:instrText>
        </w:r>
        <w:r>
          <w:instrText>HYPERLINK \l "_Toc81564641"</w:instrText>
        </w:r>
        <w:r w:rsidRPr="00B9723A">
          <w:rPr>
            <w:rStyle w:val="a7"/>
          </w:rPr>
          <w:instrText xml:space="preserve"> </w:instrText>
        </w:r>
        <w:r w:rsidRPr="00B9723A">
          <w:rPr>
            <w:rStyle w:val="a7"/>
          </w:rPr>
        </w:r>
        <w:r w:rsidRPr="00B9723A">
          <w:rPr>
            <w:rStyle w:val="a7"/>
          </w:rPr>
          <w:fldChar w:fldCharType="separate"/>
        </w:r>
        <w:r w:rsidRPr="00B9723A">
          <w:rPr>
            <w:rStyle w:val="a7"/>
            <w:lang w:val="en-US"/>
          </w:rPr>
          <w:t>6.1.6.2</w:t>
        </w:r>
        <w:r>
          <w:rPr>
            <w:rFonts w:asciiTheme="minorHAnsi" w:hAnsiTheme="minorHAnsi" w:cstheme="minorBidi"/>
            <w:kern w:val="2"/>
            <w:sz w:val="21"/>
            <w:szCs w:val="22"/>
            <w:lang w:val="en-US" w:eastAsia="zh-CN"/>
          </w:rPr>
          <w:tab/>
        </w:r>
        <w:r w:rsidRPr="00B9723A">
          <w:rPr>
            <w:rStyle w:val="a7"/>
            <w:lang w:val="en-US"/>
          </w:rPr>
          <w:t>Structured data types</w:t>
        </w:r>
        <w:r>
          <w:rPr>
            <w:webHidden/>
          </w:rPr>
          <w:tab/>
        </w:r>
        <w:r>
          <w:rPr>
            <w:webHidden/>
          </w:rPr>
          <w:fldChar w:fldCharType="begin"/>
        </w:r>
        <w:r>
          <w:rPr>
            <w:webHidden/>
          </w:rPr>
          <w:instrText xml:space="preserve"> PAGEREF _Toc81564641 \h </w:instrText>
        </w:r>
        <w:r>
          <w:rPr>
            <w:webHidden/>
          </w:rPr>
        </w:r>
      </w:ins>
      <w:r>
        <w:rPr>
          <w:webHidden/>
        </w:rPr>
        <w:fldChar w:fldCharType="separate"/>
      </w:r>
      <w:ins w:id="289" w:author="rapporteur" w:date="2021-09-03T12:28:00Z">
        <w:r>
          <w:rPr>
            <w:webHidden/>
          </w:rPr>
          <w:t>36</w:t>
        </w:r>
        <w:r>
          <w:rPr>
            <w:webHidden/>
          </w:rPr>
          <w:fldChar w:fldCharType="end"/>
        </w:r>
        <w:r w:rsidRPr="00B9723A">
          <w:rPr>
            <w:rStyle w:val="a7"/>
          </w:rPr>
          <w:fldChar w:fldCharType="end"/>
        </w:r>
      </w:ins>
    </w:p>
    <w:p w14:paraId="415B2B7F" w14:textId="77777777" w:rsidR="003A64C7" w:rsidRDefault="003A64C7">
      <w:pPr>
        <w:pStyle w:val="50"/>
        <w:rPr>
          <w:ins w:id="290" w:author="rapporteur" w:date="2021-09-03T12:28:00Z"/>
          <w:rFonts w:asciiTheme="minorHAnsi" w:hAnsiTheme="minorHAnsi" w:cstheme="minorBidi"/>
          <w:kern w:val="2"/>
          <w:sz w:val="21"/>
          <w:szCs w:val="22"/>
          <w:lang w:val="en-US" w:eastAsia="zh-CN"/>
        </w:rPr>
      </w:pPr>
      <w:ins w:id="291" w:author="rapporteur" w:date="2021-09-03T12:28:00Z">
        <w:r w:rsidRPr="00B9723A">
          <w:rPr>
            <w:rStyle w:val="a7"/>
          </w:rPr>
          <w:fldChar w:fldCharType="begin"/>
        </w:r>
        <w:r w:rsidRPr="00B9723A">
          <w:rPr>
            <w:rStyle w:val="a7"/>
          </w:rPr>
          <w:instrText xml:space="preserve"> </w:instrText>
        </w:r>
        <w:r>
          <w:instrText>HYPERLINK \l "_Toc81564642"</w:instrText>
        </w:r>
        <w:r w:rsidRPr="00B9723A">
          <w:rPr>
            <w:rStyle w:val="a7"/>
          </w:rPr>
          <w:instrText xml:space="preserve"> </w:instrText>
        </w:r>
        <w:r w:rsidRPr="00B9723A">
          <w:rPr>
            <w:rStyle w:val="a7"/>
          </w:rPr>
        </w:r>
        <w:r w:rsidRPr="00B9723A">
          <w:rPr>
            <w:rStyle w:val="a7"/>
          </w:rPr>
          <w:fldChar w:fldCharType="separate"/>
        </w:r>
        <w:r w:rsidRPr="00B9723A">
          <w:rPr>
            <w:rStyle w:val="a7"/>
          </w:rPr>
          <w:t>6.1.6.2.1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_Toc81564642 \h </w:instrText>
        </w:r>
        <w:r>
          <w:rPr>
            <w:webHidden/>
          </w:rPr>
        </w:r>
      </w:ins>
      <w:r>
        <w:rPr>
          <w:webHidden/>
        </w:rPr>
        <w:fldChar w:fldCharType="separate"/>
      </w:r>
      <w:ins w:id="292" w:author="rapporteur" w:date="2021-09-03T12:28:00Z">
        <w:r>
          <w:rPr>
            <w:webHidden/>
          </w:rPr>
          <w:t>36</w:t>
        </w:r>
        <w:r>
          <w:rPr>
            <w:webHidden/>
          </w:rPr>
          <w:fldChar w:fldCharType="end"/>
        </w:r>
        <w:r w:rsidRPr="00B9723A">
          <w:rPr>
            <w:rStyle w:val="a7"/>
          </w:rPr>
          <w:fldChar w:fldCharType="end"/>
        </w:r>
      </w:ins>
    </w:p>
    <w:p w14:paraId="61A07AE8" w14:textId="77777777" w:rsidR="003A64C7" w:rsidRDefault="003A64C7">
      <w:pPr>
        <w:pStyle w:val="50"/>
        <w:rPr>
          <w:ins w:id="293" w:author="rapporteur" w:date="2021-09-03T12:28:00Z"/>
          <w:rFonts w:asciiTheme="minorHAnsi" w:hAnsiTheme="minorHAnsi" w:cstheme="minorBidi"/>
          <w:kern w:val="2"/>
          <w:sz w:val="21"/>
          <w:szCs w:val="22"/>
          <w:lang w:val="en-US" w:eastAsia="zh-CN"/>
        </w:rPr>
      </w:pPr>
      <w:ins w:id="294" w:author="rapporteur" w:date="2021-09-03T12:28:00Z">
        <w:r w:rsidRPr="00B9723A">
          <w:rPr>
            <w:rStyle w:val="a7"/>
          </w:rPr>
          <w:fldChar w:fldCharType="begin"/>
        </w:r>
        <w:r w:rsidRPr="00B9723A">
          <w:rPr>
            <w:rStyle w:val="a7"/>
          </w:rPr>
          <w:instrText xml:space="preserve"> </w:instrText>
        </w:r>
        <w:r>
          <w:instrText>HYPERLINK \l "_Toc81564643"</w:instrText>
        </w:r>
        <w:r w:rsidRPr="00B9723A">
          <w:rPr>
            <w:rStyle w:val="a7"/>
          </w:rPr>
          <w:instrText xml:space="preserve"> </w:instrText>
        </w:r>
        <w:r w:rsidRPr="00B9723A">
          <w:rPr>
            <w:rStyle w:val="a7"/>
          </w:rPr>
        </w:r>
        <w:r w:rsidRPr="00B9723A">
          <w:rPr>
            <w:rStyle w:val="a7"/>
          </w:rPr>
          <w:fldChar w:fldCharType="separate"/>
        </w:r>
        <w:r w:rsidRPr="00B9723A">
          <w:rPr>
            <w:rStyle w:val="a7"/>
          </w:rPr>
          <w:t>6.1.6.2.2</w:t>
        </w:r>
        <w:r>
          <w:rPr>
            <w:rFonts w:asciiTheme="minorHAnsi" w:hAnsiTheme="minorHAnsi" w:cstheme="minorBidi"/>
            <w:kern w:val="2"/>
            <w:sz w:val="21"/>
            <w:szCs w:val="22"/>
            <w:lang w:val="en-US" w:eastAsia="zh-CN"/>
          </w:rPr>
          <w:tab/>
        </w:r>
        <w:r w:rsidRPr="00B9723A">
          <w:rPr>
            <w:rStyle w:val="a7"/>
          </w:rPr>
          <w:t>Type: AnnounceAuthReqData</w:t>
        </w:r>
        <w:r>
          <w:rPr>
            <w:webHidden/>
          </w:rPr>
          <w:tab/>
        </w:r>
        <w:r>
          <w:rPr>
            <w:webHidden/>
          </w:rPr>
          <w:fldChar w:fldCharType="begin"/>
        </w:r>
        <w:r>
          <w:rPr>
            <w:webHidden/>
          </w:rPr>
          <w:instrText xml:space="preserve"> PAGEREF _Toc81564643 \h </w:instrText>
        </w:r>
        <w:r>
          <w:rPr>
            <w:webHidden/>
          </w:rPr>
        </w:r>
      </w:ins>
      <w:r>
        <w:rPr>
          <w:webHidden/>
        </w:rPr>
        <w:fldChar w:fldCharType="separate"/>
      </w:r>
      <w:ins w:id="295" w:author="rapporteur" w:date="2021-09-03T12:28:00Z">
        <w:r>
          <w:rPr>
            <w:webHidden/>
          </w:rPr>
          <w:t>36</w:t>
        </w:r>
        <w:r>
          <w:rPr>
            <w:webHidden/>
          </w:rPr>
          <w:fldChar w:fldCharType="end"/>
        </w:r>
        <w:r w:rsidRPr="00B9723A">
          <w:rPr>
            <w:rStyle w:val="a7"/>
          </w:rPr>
          <w:fldChar w:fldCharType="end"/>
        </w:r>
      </w:ins>
    </w:p>
    <w:p w14:paraId="6497F2F7" w14:textId="77777777" w:rsidR="003A64C7" w:rsidRDefault="003A64C7">
      <w:pPr>
        <w:pStyle w:val="50"/>
        <w:rPr>
          <w:ins w:id="296" w:author="rapporteur" w:date="2021-09-03T12:28:00Z"/>
          <w:rFonts w:asciiTheme="minorHAnsi" w:hAnsiTheme="minorHAnsi" w:cstheme="minorBidi"/>
          <w:kern w:val="2"/>
          <w:sz w:val="21"/>
          <w:szCs w:val="22"/>
          <w:lang w:val="en-US" w:eastAsia="zh-CN"/>
        </w:rPr>
      </w:pPr>
      <w:ins w:id="297" w:author="rapporteur" w:date="2021-09-03T12:28:00Z">
        <w:r w:rsidRPr="00B9723A">
          <w:rPr>
            <w:rStyle w:val="a7"/>
          </w:rPr>
          <w:fldChar w:fldCharType="begin"/>
        </w:r>
        <w:r w:rsidRPr="00B9723A">
          <w:rPr>
            <w:rStyle w:val="a7"/>
          </w:rPr>
          <w:instrText xml:space="preserve"> </w:instrText>
        </w:r>
        <w:r>
          <w:instrText>HYPERLINK \l "_Toc81564644"</w:instrText>
        </w:r>
        <w:r w:rsidRPr="00B9723A">
          <w:rPr>
            <w:rStyle w:val="a7"/>
          </w:rPr>
          <w:instrText xml:space="preserve"> </w:instrText>
        </w:r>
        <w:r w:rsidRPr="00B9723A">
          <w:rPr>
            <w:rStyle w:val="a7"/>
          </w:rPr>
        </w:r>
        <w:r w:rsidRPr="00B9723A">
          <w:rPr>
            <w:rStyle w:val="a7"/>
          </w:rPr>
          <w:fldChar w:fldCharType="separate"/>
        </w:r>
        <w:r w:rsidRPr="00B9723A">
          <w:rPr>
            <w:rStyle w:val="a7"/>
          </w:rPr>
          <w:t>6.1.6.2.3</w:t>
        </w:r>
        <w:r>
          <w:rPr>
            <w:rFonts w:asciiTheme="minorHAnsi" w:hAnsiTheme="minorHAnsi" w:cstheme="minorBidi"/>
            <w:kern w:val="2"/>
            <w:sz w:val="21"/>
            <w:szCs w:val="22"/>
            <w:lang w:val="en-US" w:eastAsia="zh-CN"/>
          </w:rPr>
          <w:tab/>
        </w:r>
        <w:r w:rsidRPr="00B9723A">
          <w:rPr>
            <w:rStyle w:val="a7"/>
          </w:rPr>
          <w:t>Type: AnnounceAuthRespData</w:t>
        </w:r>
        <w:r>
          <w:rPr>
            <w:webHidden/>
          </w:rPr>
          <w:tab/>
        </w:r>
        <w:r>
          <w:rPr>
            <w:webHidden/>
          </w:rPr>
          <w:fldChar w:fldCharType="begin"/>
        </w:r>
        <w:r>
          <w:rPr>
            <w:webHidden/>
          </w:rPr>
          <w:instrText xml:space="preserve"> PAGEREF _Toc81564644 \h </w:instrText>
        </w:r>
        <w:r>
          <w:rPr>
            <w:webHidden/>
          </w:rPr>
        </w:r>
      </w:ins>
      <w:r>
        <w:rPr>
          <w:webHidden/>
        </w:rPr>
        <w:fldChar w:fldCharType="separate"/>
      </w:r>
      <w:ins w:id="298" w:author="rapporteur" w:date="2021-09-03T12:28:00Z">
        <w:r>
          <w:rPr>
            <w:webHidden/>
          </w:rPr>
          <w:t>37</w:t>
        </w:r>
        <w:r>
          <w:rPr>
            <w:webHidden/>
          </w:rPr>
          <w:fldChar w:fldCharType="end"/>
        </w:r>
        <w:r w:rsidRPr="00B9723A">
          <w:rPr>
            <w:rStyle w:val="a7"/>
          </w:rPr>
          <w:fldChar w:fldCharType="end"/>
        </w:r>
      </w:ins>
    </w:p>
    <w:p w14:paraId="3450E205" w14:textId="77777777" w:rsidR="003A64C7" w:rsidRDefault="003A64C7">
      <w:pPr>
        <w:pStyle w:val="50"/>
        <w:rPr>
          <w:ins w:id="299" w:author="rapporteur" w:date="2021-09-03T12:28:00Z"/>
          <w:rFonts w:asciiTheme="minorHAnsi" w:hAnsiTheme="minorHAnsi" w:cstheme="minorBidi"/>
          <w:kern w:val="2"/>
          <w:sz w:val="21"/>
          <w:szCs w:val="22"/>
          <w:lang w:val="en-US" w:eastAsia="zh-CN"/>
        </w:rPr>
      </w:pPr>
      <w:ins w:id="300" w:author="rapporteur" w:date="2021-09-03T12:28:00Z">
        <w:r w:rsidRPr="00B9723A">
          <w:rPr>
            <w:rStyle w:val="a7"/>
          </w:rPr>
          <w:fldChar w:fldCharType="begin"/>
        </w:r>
        <w:r w:rsidRPr="00B9723A">
          <w:rPr>
            <w:rStyle w:val="a7"/>
          </w:rPr>
          <w:instrText xml:space="preserve"> </w:instrText>
        </w:r>
        <w:r>
          <w:instrText>HYPERLINK \l "_Toc81564645"</w:instrText>
        </w:r>
        <w:r w:rsidRPr="00B9723A">
          <w:rPr>
            <w:rStyle w:val="a7"/>
          </w:rPr>
          <w:instrText xml:space="preserve"> </w:instrText>
        </w:r>
        <w:r w:rsidRPr="00B9723A">
          <w:rPr>
            <w:rStyle w:val="a7"/>
          </w:rPr>
        </w:r>
        <w:r w:rsidRPr="00B9723A">
          <w:rPr>
            <w:rStyle w:val="a7"/>
          </w:rPr>
          <w:fldChar w:fldCharType="separate"/>
        </w:r>
        <w:r w:rsidRPr="00B9723A">
          <w:rPr>
            <w:rStyle w:val="a7"/>
          </w:rPr>
          <w:t>6.1.6.2.4</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AnnounceDiscDataForOpen</w:t>
        </w:r>
        <w:r>
          <w:rPr>
            <w:webHidden/>
          </w:rPr>
          <w:tab/>
        </w:r>
        <w:r>
          <w:rPr>
            <w:webHidden/>
          </w:rPr>
          <w:fldChar w:fldCharType="begin"/>
        </w:r>
        <w:r>
          <w:rPr>
            <w:webHidden/>
          </w:rPr>
          <w:instrText xml:space="preserve"> PAGEREF _Toc81564645 \h </w:instrText>
        </w:r>
        <w:r>
          <w:rPr>
            <w:webHidden/>
          </w:rPr>
        </w:r>
      </w:ins>
      <w:r>
        <w:rPr>
          <w:webHidden/>
        </w:rPr>
        <w:fldChar w:fldCharType="separate"/>
      </w:r>
      <w:ins w:id="301" w:author="rapporteur" w:date="2021-09-03T12:28:00Z">
        <w:r>
          <w:rPr>
            <w:webHidden/>
          </w:rPr>
          <w:t>37</w:t>
        </w:r>
        <w:r>
          <w:rPr>
            <w:webHidden/>
          </w:rPr>
          <w:fldChar w:fldCharType="end"/>
        </w:r>
        <w:r w:rsidRPr="00B9723A">
          <w:rPr>
            <w:rStyle w:val="a7"/>
          </w:rPr>
          <w:fldChar w:fldCharType="end"/>
        </w:r>
      </w:ins>
    </w:p>
    <w:p w14:paraId="1DFBB010" w14:textId="77777777" w:rsidR="003A64C7" w:rsidRDefault="003A64C7">
      <w:pPr>
        <w:pStyle w:val="50"/>
        <w:rPr>
          <w:ins w:id="302" w:author="rapporteur" w:date="2021-09-03T12:28:00Z"/>
          <w:rFonts w:asciiTheme="minorHAnsi" w:hAnsiTheme="minorHAnsi" w:cstheme="minorBidi"/>
          <w:kern w:val="2"/>
          <w:sz w:val="21"/>
          <w:szCs w:val="22"/>
          <w:lang w:val="en-US" w:eastAsia="zh-CN"/>
        </w:rPr>
      </w:pPr>
      <w:ins w:id="303" w:author="rapporteur" w:date="2021-09-03T12:28:00Z">
        <w:r w:rsidRPr="00B9723A">
          <w:rPr>
            <w:rStyle w:val="a7"/>
          </w:rPr>
          <w:fldChar w:fldCharType="begin"/>
        </w:r>
        <w:r w:rsidRPr="00B9723A">
          <w:rPr>
            <w:rStyle w:val="a7"/>
          </w:rPr>
          <w:instrText xml:space="preserve"> </w:instrText>
        </w:r>
        <w:r>
          <w:instrText>HYPERLINK \l "_Toc81564646"</w:instrText>
        </w:r>
        <w:r w:rsidRPr="00B9723A">
          <w:rPr>
            <w:rStyle w:val="a7"/>
          </w:rPr>
          <w:instrText xml:space="preserve"> </w:instrText>
        </w:r>
        <w:r w:rsidRPr="00B9723A">
          <w:rPr>
            <w:rStyle w:val="a7"/>
          </w:rPr>
        </w:r>
        <w:r w:rsidRPr="00B9723A">
          <w:rPr>
            <w:rStyle w:val="a7"/>
          </w:rPr>
          <w:fldChar w:fldCharType="separate"/>
        </w:r>
        <w:r w:rsidRPr="00B9723A">
          <w:rPr>
            <w:rStyle w:val="a7"/>
          </w:rPr>
          <w:t>6.1.6.2.5</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AnnounceDiscDataForRestricted</w:t>
        </w:r>
        <w:r>
          <w:rPr>
            <w:webHidden/>
          </w:rPr>
          <w:tab/>
        </w:r>
        <w:r>
          <w:rPr>
            <w:webHidden/>
          </w:rPr>
          <w:fldChar w:fldCharType="begin"/>
        </w:r>
        <w:r>
          <w:rPr>
            <w:webHidden/>
          </w:rPr>
          <w:instrText xml:space="preserve"> PAGEREF _Toc81564646 \h </w:instrText>
        </w:r>
        <w:r>
          <w:rPr>
            <w:webHidden/>
          </w:rPr>
        </w:r>
      </w:ins>
      <w:r>
        <w:rPr>
          <w:webHidden/>
        </w:rPr>
        <w:fldChar w:fldCharType="separate"/>
      </w:r>
      <w:ins w:id="304" w:author="rapporteur" w:date="2021-09-03T12:28:00Z">
        <w:r>
          <w:rPr>
            <w:webHidden/>
          </w:rPr>
          <w:t>38</w:t>
        </w:r>
        <w:r>
          <w:rPr>
            <w:webHidden/>
          </w:rPr>
          <w:fldChar w:fldCharType="end"/>
        </w:r>
        <w:r w:rsidRPr="00B9723A">
          <w:rPr>
            <w:rStyle w:val="a7"/>
          </w:rPr>
          <w:fldChar w:fldCharType="end"/>
        </w:r>
      </w:ins>
    </w:p>
    <w:p w14:paraId="5B9E0BE9" w14:textId="77777777" w:rsidR="003A64C7" w:rsidRDefault="003A64C7">
      <w:pPr>
        <w:pStyle w:val="50"/>
        <w:rPr>
          <w:ins w:id="305" w:author="rapporteur" w:date="2021-09-03T12:28:00Z"/>
          <w:rFonts w:asciiTheme="minorHAnsi" w:hAnsiTheme="minorHAnsi" w:cstheme="minorBidi"/>
          <w:kern w:val="2"/>
          <w:sz w:val="21"/>
          <w:szCs w:val="22"/>
          <w:lang w:val="en-US" w:eastAsia="zh-CN"/>
        </w:rPr>
      </w:pPr>
      <w:ins w:id="306" w:author="rapporteur" w:date="2021-09-03T12:28:00Z">
        <w:r w:rsidRPr="00B9723A">
          <w:rPr>
            <w:rStyle w:val="a7"/>
          </w:rPr>
          <w:fldChar w:fldCharType="begin"/>
        </w:r>
        <w:r w:rsidRPr="00B9723A">
          <w:rPr>
            <w:rStyle w:val="a7"/>
          </w:rPr>
          <w:instrText xml:space="preserve"> </w:instrText>
        </w:r>
        <w:r>
          <w:instrText>HYPERLINK \l "_Toc81564647"</w:instrText>
        </w:r>
        <w:r w:rsidRPr="00B9723A">
          <w:rPr>
            <w:rStyle w:val="a7"/>
          </w:rPr>
          <w:instrText xml:space="preserve"> </w:instrText>
        </w:r>
        <w:r w:rsidRPr="00B9723A">
          <w:rPr>
            <w:rStyle w:val="a7"/>
          </w:rPr>
        </w:r>
        <w:r w:rsidRPr="00B9723A">
          <w:rPr>
            <w:rStyle w:val="a7"/>
          </w:rPr>
          <w:fldChar w:fldCharType="separate"/>
        </w:r>
        <w:r w:rsidRPr="00B9723A">
          <w:rPr>
            <w:rStyle w:val="a7"/>
          </w:rPr>
          <w:t>6.1.6.2.6</w:t>
        </w:r>
        <w:r>
          <w:rPr>
            <w:rFonts w:asciiTheme="minorHAnsi" w:hAnsiTheme="minorHAnsi" w:cstheme="minorBidi"/>
            <w:kern w:val="2"/>
            <w:sz w:val="21"/>
            <w:szCs w:val="22"/>
            <w:lang w:val="en-US" w:eastAsia="zh-CN"/>
          </w:rPr>
          <w:tab/>
        </w:r>
        <w:r w:rsidRPr="00B9723A">
          <w:rPr>
            <w:rStyle w:val="a7"/>
          </w:rPr>
          <w:t>Type: AnnounceUpdateData</w:t>
        </w:r>
        <w:r>
          <w:rPr>
            <w:webHidden/>
          </w:rPr>
          <w:tab/>
        </w:r>
        <w:r>
          <w:rPr>
            <w:webHidden/>
          </w:rPr>
          <w:fldChar w:fldCharType="begin"/>
        </w:r>
        <w:r>
          <w:rPr>
            <w:webHidden/>
          </w:rPr>
          <w:instrText xml:space="preserve"> PAGEREF _Toc81564647 \h </w:instrText>
        </w:r>
        <w:r>
          <w:rPr>
            <w:webHidden/>
          </w:rPr>
        </w:r>
      </w:ins>
      <w:r>
        <w:rPr>
          <w:webHidden/>
        </w:rPr>
        <w:fldChar w:fldCharType="separate"/>
      </w:r>
      <w:ins w:id="307" w:author="rapporteur" w:date="2021-09-03T12:28:00Z">
        <w:r>
          <w:rPr>
            <w:webHidden/>
          </w:rPr>
          <w:t>38</w:t>
        </w:r>
        <w:r>
          <w:rPr>
            <w:webHidden/>
          </w:rPr>
          <w:fldChar w:fldCharType="end"/>
        </w:r>
        <w:r w:rsidRPr="00B9723A">
          <w:rPr>
            <w:rStyle w:val="a7"/>
          </w:rPr>
          <w:fldChar w:fldCharType="end"/>
        </w:r>
      </w:ins>
    </w:p>
    <w:p w14:paraId="593BC907" w14:textId="77777777" w:rsidR="003A64C7" w:rsidRDefault="003A64C7">
      <w:pPr>
        <w:pStyle w:val="50"/>
        <w:rPr>
          <w:ins w:id="308" w:author="rapporteur" w:date="2021-09-03T12:28:00Z"/>
          <w:rFonts w:asciiTheme="minorHAnsi" w:hAnsiTheme="minorHAnsi" w:cstheme="minorBidi"/>
          <w:kern w:val="2"/>
          <w:sz w:val="21"/>
          <w:szCs w:val="22"/>
          <w:lang w:val="en-US" w:eastAsia="zh-CN"/>
        </w:rPr>
      </w:pPr>
      <w:ins w:id="309" w:author="rapporteur" w:date="2021-09-03T12:28:00Z">
        <w:r w:rsidRPr="00B9723A">
          <w:rPr>
            <w:rStyle w:val="a7"/>
          </w:rPr>
          <w:fldChar w:fldCharType="begin"/>
        </w:r>
        <w:r w:rsidRPr="00B9723A">
          <w:rPr>
            <w:rStyle w:val="a7"/>
          </w:rPr>
          <w:instrText xml:space="preserve"> </w:instrText>
        </w:r>
        <w:r>
          <w:instrText>HYPERLINK \l "_Toc81564648"</w:instrText>
        </w:r>
        <w:r w:rsidRPr="00B9723A">
          <w:rPr>
            <w:rStyle w:val="a7"/>
          </w:rPr>
          <w:instrText xml:space="preserve"> </w:instrText>
        </w:r>
        <w:r w:rsidRPr="00B9723A">
          <w:rPr>
            <w:rStyle w:val="a7"/>
          </w:rPr>
        </w:r>
        <w:r w:rsidRPr="00B9723A">
          <w:rPr>
            <w:rStyle w:val="a7"/>
          </w:rPr>
          <w:fldChar w:fldCharType="separate"/>
        </w:r>
        <w:r w:rsidRPr="00B9723A">
          <w:rPr>
            <w:rStyle w:val="a7"/>
          </w:rPr>
          <w:t>6.1.6.2.7</w:t>
        </w:r>
        <w:r>
          <w:rPr>
            <w:rFonts w:asciiTheme="minorHAnsi" w:hAnsiTheme="minorHAnsi" w:cstheme="minorBidi"/>
            <w:kern w:val="2"/>
            <w:sz w:val="21"/>
            <w:szCs w:val="22"/>
            <w:lang w:val="en-US" w:eastAsia="zh-CN"/>
          </w:rPr>
          <w:tab/>
        </w:r>
        <w:r w:rsidRPr="00B9723A">
          <w:rPr>
            <w:rStyle w:val="a7"/>
          </w:rPr>
          <w:t>Type: MonitorAuthReqData</w:t>
        </w:r>
        <w:r>
          <w:rPr>
            <w:webHidden/>
          </w:rPr>
          <w:tab/>
        </w:r>
        <w:r>
          <w:rPr>
            <w:webHidden/>
          </w:rPr>
          <w:fldChar w:fldCharType="begin"/>
        </w:r>
        <w:r>
          <w:rPr>
            <w:webHidden/>
          </w:rPr>
          <w:instrText xml:space="preserve"> PAGEREF _Toc81564648 \h </w:instrText>
        </w:r>
        <w:r>
          <w:rPr>
            <w:webHidden/>
          </w:rPr>
        </w:r>
      </w:ins>
      <w:r>
        <w:rPr>
          <w:webHidden/>
        </w:rPr>
        <w:fldChar w:fldCharType="separate"/>
      </w:r>
      <w:ins w:id="310" w:author="rapporteur" w:date="2021-09-03T12:28:00Z">
        <w:r>
          <w:rPr>
            <w:webHidden/>
          </w:rPr>
          <w:t>39</w:t>
        </w:r>
        <w:r>
          <w:rPr>
            <w:webHidden/>
          </w:rPr>
          <w:fldChar w:fldCharType="end"/>
        </w:r>
        <w:r w:rsidRPr="00B9723A">
          <w:rPr>
            <w:rStyle w:val="a7"/>
          </w:rPr>
          <w:fldChar w:fldCharType="end"/>
        </w:r>
      </w:ins>
    </w:p>
    <w:p w14:paraId="659BF426" w14:textId="77777777" w:rsidR="003A64C7" w:rsidRDefault="003A64C7">
      <w:pPr>
        <w:pStyle w:val="50"/>
        <w:rPr>
          <w:ins w:id="311" w:author="rapporteur" w:date="2021-09-03T12:28:00Z"/>
          <w:rFonts w:asciiTheme="minorHAnsi" w:hAnsiTheme="minorHAnsi" w:cstheme="minorBidi"/>
          <w:kern w:val="2"/>
          <w:sz w:val="21"/>
          <w:szCs w:val="22"/>
          <w:lang w:val="en-US" w:eastAsia="zh-CN"/>
        </w:rPr>
      </w:pPr>
      <w:ins w:id="312" w:author="rapporteur" w:date="2021-09-03T12:28:00Z">
        <w:r w:rsidRPr="00B9723A">
          <w:rPr>
            <w:rStyle w:val="a7"/>
          </w:rPr>
          <w:fldChar w:fldCharType="begin"/>
        </w:r>
        <w:r w:rsidRPr="00B9723A">
          <w:rPr>
            <w:rStyle w:val="a7"/>
          </w:rPr>
          <w:instrText xml:space="preserve"> </w:instrText>
        </w:r>
        <w:r>
          <w:instrText>HYPERLINK \l "_Toc81564649"</w:instrText>
        </w:r>
        <w:r w:rsidRPr="00B9723A">
          <w:rPr>
            <w:rStyle w:val="a7"/>
          </w:rPr>
          <w:instrText xml:space="preserve"> </w:instrText>
        </w:r>
        <w:r w:rsidRPr="00B9723A">
          <w:rPr>
            <w:rStyle w:val="a7"/>
          </w:rPr>
        </w:r>
        <w:r w:rsidRPr="00B9723A">
          <w:rPr>
            <w:rStyle w:val="a7"/>
          </w:rPr>
          <w:fldChar w:fldCharType="separate"/>
        </w:r>
        <w:r w:rsidRPr="00B9723A">
          <w:rPr>
            <w:rStyle w:val="a7"/>
          </w:rPr>
          <w:t>6.1.6.2.8</w:t>
        </w:r>
        <w:r>
          <w:rPr>
            <w:rFonts w:asciiTheme="minorHAnsi" w:hAnsiTheme="minorHAnsi" w:cstheme="minorBidi"/>
            <w:kern w:val="2"/>
            <w:sz w:val="21"/>
            <w:szCs w:val="22"/>
            <w:lang w:val="en-US" w:eastAsia="zh-CN"/>
          </w:rPr>
          <w:tab/>
        </w:r>
        <w:r w:rsidRPr="00B9723A">
          <w:rPr>
            <w:rStyle w:val="a7"/>
          </w:rPr>
          <w:t>Type: MonitorAuthRespData</w:t>
        </w:r>
        <w:r>
          <w:rPr>
            <w:webHidden/>
          </w:rPr>
          <w:tab/>
        </w:r>
        <w:r>
          <w:rPr>
            <w:webHidden/>
          </w:rPr>
          <w:fldChar w:fldCharType="begin"/>
        </w:r>
        <w:r>
          <w:rPr>
            <w:webHidden/>
          </w:rPr>
          <w:instrText xml:space="preserve"> PAGEREF _Toc81564649 \h </w:instrText>
        </w:r>
        <w:r>
          <w:rPr>
            <w:webHidden/>
          </w:rPr>
        </w:r>
      </w:ins>
      <w:r>
        <w:rPr>
          <w:webHidden/>
        </w:rPr>
        <w:fldChar w:fldCharType="separate"/>
      </w:r>
      <w:ins w:id="313" w:author="rapporteur" w:date="2021-09-03T12:28:00Z">
        <w:r>
          <w:rPr>
            <w:webHidden/>
          </w:rPr>
          <w:t>39</w:t>
        </w:r>
        <w:r>
          <w:rPr>
            <w:webHidden/>
          </w:rPr>
          <w:fldChar w:fldCharType="end"/>
        </w:r>
        <w:r w:rsidRPr="00B9723A">
          <w:rPr>
            <w:rStyle w:val="a7"/>
          </w:rPr>
          <w:fldChar w:fldCharType="end"/>
        </w:r>
      </w:ins>
    </w:p>
    <w:p w14:paraId="2AF23125" w14:textId="77777777" w:rsidR="003A64C7" w:rsidRDefault="003A64C7">
      <w:pPr>
        <w:pStyle w:val="50"/>
        <w:rPr>
          <w:ins w:id="314" w:author="rapporteur" w:date="2021-09-03T12:28:00Z"/>
          <w:rFonts w:asciiTheme="minorHAnsi" w:hAnsiTheme="minorHAnsi" w:cstheme="minorBidi"/>
          <w:kern w:val="2"/>
          <w:sz w:val="21"/>
          <w:szCs w:val="22"/>
          <w:lang w:val="en-US" w:eastAsia="zh-CN"/>
        </w:rPr>
      </w:pPr>
      <w:ins w:id="315" w:author="rapporteur" w:date="2021-09-03T12:28:00Z">
        <w:r w:rsidRPr="00B9723A">
          <w:rPr>
            <w:rStyle w:val="a7"/>
          </w:rPr>
          <w:fldChar w:fldCharType="begin"/>
        </w:r>
        <w:r w:rsidRPr="00B9723A">
          <w:rPr>
            <w:rStyle w:val="a7"/>
          </w:rPr>
          <w:instrText xml:space="preserve"> </w:instrText>
        </w:r>
        <w:r>
          <w:instrText>HYPERLINK \l "_Toc81564650"</w:instrText>
        </w:r>
        <w:r w:rsidRPr="00B9723A">
          <w:rPr>
            <w:rStyle w:val="a7"/>
          </w:rPr>
          <w:instrText xml:space="preserve"> </w:instrText>
        </w:r>
        <w:r w:rsidRPr="00B9723A">
          <w:rPr>
            <w:rStyle w:val="a7"/>
          </w:rPr>
        </w:r>
        <w:r w:rsidRPr="00B9723A">
          <w:rPr>
            <w:rStyle w:val="a7"/>
          </w:rPr>
          <w:fldChar w:fldCharType="separate"/>
        </w:r>
        <w:r w:rsidRPr="00B9723A">
          <w:rPr>
            <w:rStyle w:val="a7"/>
          </w:rPr>
          <w:t>6.1.6.2.9</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MonitorDiscDataForOpen</w:t>
        </w:r>
        <w:r>
          <w:rPr>
            <w:webHidden/>
          </w:rPr>
          <w:tab/>
        </w:r>
        <w:r>
          <w:rPr>
            <w:webHidden/>
          </w:rPr>
          <w:fldChar w:fldCharType="begin"/>
        </w:r>
        <w:r>
          <w:rPr>
            <w:webHidden/>
          </w:rPr>
          <w:instrText xml:space="preserve"> PAGEREF _Toc81564650 \h </w:instrText>
        </w:r>
        <w:r>
          <w:rPr>
            <w:webHidden/>
          </w:rPr>
        </w:r>
      </w:ins>
      <w:r>
        <w:rPr>
          <w:webHidden/>
        </w:rPr>
        <w:fldChar w:fldCharType="separate"/>
      </w:r>
      <w:ins w:id="316" w:author="rapporteur" w:date="2021-09-03T12:28:00Z">
        <w:r>
          <w:rPr>
            <w:webHidden/>
          </w:rPr>
          <w:t>39</w:t>
        </w:r>
        <w:r>
          <w:rPr>
            <w:webHidden/>
          </w:rPr>
          <w:fldChar w:fldCharType="end"/>
        </w:r>
        <w:r w:rsidRPr="00B9723A">
          <w:rPr>
            <w:rStyle w:val="a7"/>
          </w:rPr>
          <w:fldChar w:fldCharType="end"/>
        </w:r>
      </w:ins>
    </w:p>
    <w:p w14:paraId="28541C07" w14:textId="77777777" w:rsidR="003A64C7" w:rsidRDefault="003A64C7">
      <w:pPr>
        <w:pStyle w:val="50"/>
        <w:rPr>
          <w:ins w:id="317" w:author="rapporteur" w:date="2021-09-03T12:28:00Z"/>
          <w:rFonts w:asciiTheme="minorHAnsi" w:hAnsiTheme="minorHAnsi" w:cstheme="minorBidi"/>
          <w:kern w:val="2"/>
          <w:sz w:val="21"/>
          <w:szCs w:val="22"/>
          <w:lang w:val="en-US" w:eastAsia="zh-CN"/>
        </w:rPr>
      </w:pPr>
      <w:ins w:id="318" w:author="rapporteur" w:date="2021-09-03T12:28:00Z">
        <w:r w:rsidRPr="00B9723A">
          <w:rPr>
            <w:rStyle w:val="a7"/>
          </w:rPr>
          <w:fldChar w:fldCharType="begin"/>
        </w:r>
        <w:r w:rsidRPr="00B9723A">
          <w:rPr>
            <w:rStyle w:val="a7"/>
          </w:rPr>
          <w:instrText xml:space="preserve"> </w:instrText>
        </w:r>
        <w:r>
          <w:instrText>HYPERLINK \l "_Toc81564651"</w:instrText>
        </w:r>
        <w:r w:rsidRPr="00B9723A">
          <w:rPr>
            <w:rStyle w:val="a7"/>
          </w:rPr>
          <w:instrText xml:space="preserve"> </w:instrText>
        </w:r>
        <w:r w:rsidRPr="00B9723A">
          <w:rPr>
            <w:rStyle w:val="a7"/>
          </w:rPr>
        </w:r>
        <w:r w:rsidRPr="00B9723A">
          <w:rPr>
            <w:rStyle w:val="a7"/>
          </w:rPr>
          <w:fldChar w:fldCharType="separate"/>
        </w:r>
        <w:r w:rsidRPr="00B9723A">
          <w:rPr>
            <w:rStyle w:val="a7"/>
          </w:rPr>
          <w:t>6.1.6.2.10</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MonitorDiscDataForRestricted</w:t>
        </w:r>
        <w:r>
          <w:rPr>
            <w:webHidden/>
          </w:rPr>
          <w:tab/>
        </w:r>
        <w:r>
          <w:rPr>
            <w:webHidden/>
          </w:rPr>
          <w:fldChar w:fldCharType="begin"/>
        </w:r>
        <w:r>
          <w:rPr>
            <w:webHidden/>
          </w:rPr>
          <w:instrText xml:space="preserve"> PAGEREF _Toc81564651 \h </w:instrText>
        </w:r>
        <w:r>
          <w:rPr>
            <w:webHidden/>
          </w:rPr>
        </w:r>
      </w:ins>
      <w:r>
        <w:rPr>
          <w:webHidden/>
        </w:rPr>
        <w:fldChar w:fldCharType="separate"/>
      </w:r>
      <w:ins w:id="319" w:author="rapporteur" w:date="2021-09-03T12:28:00Z">
        <w:r>
          <w:rPr>
            <w:webHidden/>
          </w:rPr>
          <w:t>39</w:t>
        </w:r>
        <w:r>
          <w:rPr>
            <w:webHidden/>
          </w:rPr>
          <w:fldChar w:fldCharType="end"/>
        </w:r>
        <w:r w:rsidRPr="00B9723A">
          <w:rPr>
            <w:rStyle w:val="a7"/>
          </w:rPr>
          <w:fldChar w:fldCharType="end"/>
        </w:r>
      </w:ins>
    </w:p>
    <w:p w14:paraId="3DC40C3D" w14:textId="77777777" w:rsidR="003A64C7" w:rsidRDefault="003A64C7">
      <w:pPr>
        <w:pStyle w:val="50"/>
        <w:rPr>
          <w:ins w:id="320" w:author="rapporteur" w:date="2021-09-03T12:28:00Z"/>
          <w:rFonts w:asciiTheme="minorHAnsi" w:hAnsiTheme="minorHAnsi" w:cstheme="minorBidi"/>
          <w:kern w:val="2"/>
          <w:sz w:val="21"/>
          <w:szCs w:val="22"/>
          <w:lang w:val="en-US" w:eastAsia="zh-CN"/>
        </w:rPr>
      </w:pPr>
      <w:ins w:id="321" w:author="rapporteur" w:date="2021-09-03T12:28:00Z">
        <w:r w:rsidRPr="00B9723A">
          <w:rPr>
            <w:rStyle w:val="a7"/>
          </w:rPr>
          <w:fldChar w:fldCharType="begin"/>
        </w:r>
        <w:r w:rsidRPr="00B9723A">
          <w:rPr>
            <w:rStyle w:val="a7"/>
          </w:rPr>
          <w:instrText xml:space="preserve"> </w:instrText>
        </w:r>
        <w:r>
          <w:instrText>HYPERLINK \l "_Toc81564652"</w:instrText>
        </w:r>
        <w:r w:rsidRPr="00B9723A">
          <w:rPr>
            <w:rStyle w:val="a7"/>
          </w:rPr>
          <w:instrText xml:space="preserve"> </w:instrText>
        </w:r>
        <w:r w:rsidRPr="00B9723A">
          <w:rPr>
            <w:rStyle w:val="a7"/>
          </w:rPr>
        </w:r>
        <w:r w:rsidRPr="00B9723A">
          <w:rPr>
            <w:rStyle w:val="a7"/>
          </w:rPr>
          <w:fldChar w:fldCharType="separate"/>
        </w:r>
        <w:r w:rsidRPr="00B9723A">
          <w:rPr>
            <w:rStyle w:val="a7"/>
          </w:rPr>
          <w:t>6.1.6.2.11</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MonitorAuthDataForOpen</w:t>
        </w:r>
        <w:r>
          <w:rPr>
            <w:webHidden/>
          </w:rPr>
          <w:tab/>
        </w:r>
        <w:r>
          <w:rPr>
            <w:webHidden/>
          </w:rPr>
          <w:fldChar w:fldCharType="begin"/>
        </w:r>
        <w:r>
          <w:rPr>
            <w:webHidden/>
          </w:rPr>
          <w:instrText xml:space="preserve"> PAGEREF _Toc81564652 \h </w:instrText>
        </w:r>
        <w:r>
          <w:rPr>
            <w:webHidden/>
          </w:rPr>
        </w:r>
      </w:ins>
      <w:r>
        <w:rPr>
          <w:webHidden/>
        </w:rPr>
        <w:fldChar w:fldCharType="separate"/>
      </w:r>
      <w:ins w:id="322" w:author="rapporteur" w:date="2021-09-03T12:28:00Z">
        <w:r>
          <w:rPr>
            <w:webHidden/>
          </w:rPr>
          <w:t>40</w:t>
        </w:r>
        <w:r>
          <w:rPr>
            <w:webHidden/>
          </w:rPr>
          <w:fldChar w:fldCharType="end"/>
        </w:r>
        <w:r w:rsidRPr="00B9723A">
          <w:rPr>
            <w:rStyle w:val="a7"/>
          </w:rPr>
          <w:fldChar w:fldCharType="end"/>
        </w:r>
      </w:ins>
    </w:p>
    <w:p w14:paraId="251655E1" w14:textId="77777777" w:rsidR="003A64C7" w:rsidRDefault="003A64C7">
      <w:pPr>
        <w:pStyle w:val="50"/>
        <w:rPr>
          <w:ins w:id="323" w:author="rapporteur" w:date="2021-09-03T12:28:00Z"/>
          <w:rFonts w:asciiTheme="minorHAnsi" w:hAnsiTheme="minorHAnsi" w:cstheme="minorBidi"/>
          <w:kern w:val="2"/>
          <w:sz w:val="21"/>
          <w:szCs w:val="22"/>
          <w:lang w:val="en-US" w:eastAsia="zh-CN"/>
        </w:rPr>
      </w:pPr>
      <w:ins w:id="324" w:author="rapporteur" w:date="2021-09-03T12:28:00Z">
        <w:r w:rsidRPr="00B9723A">
          <w:rPr>
            <w:rStyle w:val="a7"/>
          </w:rPr>
          <w:fldChar w:fldCharType="begin"/>
        </w:r>
        <w:r w:rsidRPr="00B9723A">
          <w:rPr>
            <w:rStyle w:val="a7"/>
          </w:rPr>
          <w:instrText xml:space="preserve"> </w:instrText>
        </w:r>
        <w:r>
          <w:instrText>HYPERLINK \l "_Toc81564653"</w:instrText>
        </w:r>
        <w:r w:rsidRPr="00B9723A">
          <w:rPr>
            <w:rStyle w:val="a7"/>
          </w:rPr>
          <w:instrText xml:space="preserve"> </w:instrText>
        </w:r>
        <w:r w:rsidRPr="00B9723A">
          <w:rPr>
            <w:rStyle w:val="a7"/>
          </w:rPr>
        </w:r>
        <w:r w:rsidRPr="00B9723A">
          <w:rPr>
            <w:rStyle w:val="a7"/>
          </w:rPr>
          <w:fldChar w:fldCharType="separate"/>
        </w:r>
        <w:r w:rsidRPr="00B9723A">
          <w:rPr>
            <w:rStyle w:val="a7"/>
          </w:rPr>
          <w:t>6.1.6.2.12</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MonitorAuthDataForRestricted</w:t>
        </w:r>
        <w:r>
          <w:rPr>
            <w:webHidden/>
          </w:rPr>
          <w:tab/>
        </w:r>
        <w:r>
          <w:rPr>
            <w:webHidden/>
          </w:rPr>
          <w:fldChar w:fldCharType="begin"/>
        </w:r>
        <w:r>
          <w:rPr>
            <w:webHidden/>
          </w:rPr>
          <w:instrText xml:space="preserve"> PAGEREF _Toc81564653 \h </w:instrText>
        </w:r>
        <w:r>
          <w:rPr>
            <w:webHidden/>
          </w:rPr>
        </w:r>
      </w:ins>
      <w:r>
        <w:rPr>
          <w:webHidden/>
        </w:rPr>
        <w:fldChar w:fldCharType="separate"/>
      </w:r>
      <w:ins w:id="325" w:author="rapporteur" w:date="2021-09-03T12:28:00Z">
        <w:r>
          <w:rPr>
            <w:webHidden/>
          </w:rPr>
          <w:t>40</w:t>
        </w:r>
        <w:r>
          <w:rPr>
            <w:webHidden/>
          </w:rPr>
          <w:fldChar w:fldCharType="end"/>
        </w:r>
        <w:r w:rsidRPr="00B9723A">
          <w:rPr>
            <w:rStyle w:val="a7"/>
          </w:rPr>
          <w:fldChar w:fldCharType="end"/>
        </w:r>
      </w:ins>
    </w:p>
    <w:p w14:paraId="64E96AC8" w14:textId="77777777" w:rsidR="003A64C7" w:rsidRDefault="003A64C7">
      <w:pPr>
        <w:pStyle w:val="50"/>
        <w:rPr>
          <w:ins w:id="326" w:author="rapporteur" w:date="2021-09-03T12:28:00Z"/>
          <w:rFonts w:asciiTheme="minorHAnsi" w:hAnsiTheme="minorHAnsi" w:cstheme="minorBidi"/>
          <w:kern w:val="2"/>
          <w:sz w:val="21"/>
          <w:szCs w:val="22"/>
          <w:lang w:val="en-US" w:eastAsia="zh-CN"/>
        </w:rPr>
      </w:pPr>
      <w:ins w:id="327" w:author="rapporteur" w:date="2021-09-03T12:28:00Z">
        <w:r w:rsidRPr="00B9723A">
          <w:rPr>
            <w:rStyle w:val="a7"/>
          </w:rPr>
          <w:fldChar w:fldCharType="begin"/>
        </w:r>
        <w:r w:rsidRPr="00B9723A">
          <w:rPr>
            <w:rStyle w:val="a7"/>
          </w:rPr>
          <w:instrText xml:space="preserve"> </w:instrText>
        </w:r>
        <w:r>
          <w:instrText>HYPERLINK \l "_Toc81564654"</w:instrText>
        </w:r>
        <w:r w:rsidRPr="00B9723A">
          <w:rPr>
            <w:rStyle w:val="a7"/>
          </w:rPr>
          <w:instrText xml:space="preserve"> </w:instrText>
        </w:r>
        <w:r w:rsidRPr="00B9723A">
          <w:rPr>
            <w:rStyle w:val="a7"/>
          </w:rPr>
        </w:r>
        <w:r w:rsidRPr="00B9723A">
          <w:rPr>
            <w:rStyle w:val="a7"/>
          </w:rPr>
          <w:fldChar w:fldCharType="separate"/>
        </w:r>
        <w:r w:rsidRPr="00B9723A">
          <w:rPr>
            <w:rStyle w:val="a7"/>
          </w:rPr>
          <w:t>6.1.6.2.13</w:t>
        </w:r>
        <w:r>
          <w:rPr>
            <w:rFonts w:asciiTheme="minorHAnsi" w:hAnsiTheme="minorHAnsi" w:cstheme="minorBidi"/>
            <w:kern w:val="2"/>
            <w:sz w:val="21"/>
            <w:szCs w:val="22"/>
            <w:lang w:val="en-US" w:eastAsia="zh-CN"/>
          </w:rPr>
          <w:tab/>
        </w:r>
        <w:r w:rsidRPr="00B9723A">
          <w:rPr>
            <w:rStyle w:val="a7"/>
          </w:rPr>
          <w:t>Type: MonitorUpdateData</w:t>
        </w:r>
        <w:r>
          <w:rPr>
            <w:webHidden/>
          </w:rPr>
          <w:tab/>
        </w:r>
        <w:r>
          <w:rPr>
            <w:webHidden/>
          </w:rPr>
          <w:fldChar w:fldCharType="begin"/>
        </w:r>
        <w:r>
          <w:rPr>
            <w:webHidden/>
          </w:rPr>
          <w:instrText xml:space="preserve"> PAGEREF _Toc81564654 \h </w:instrText>
        </w:r>
        <w:r>
          <w:rPr>
            <w:webHidden/>
          </w:rPr>
        </w:r>
      </w:ins>
      <w:r>
        <w:rPr>
          <w:webHidden/>
        </w:rPr>
        <w:fldChar w:fldCharType="separate"/>
      </w:r>
      <w:ins w:id="328" w:author="rapporteur" w:date="2021-09-03T12:28:00Z">
        <w:r>
          <w:rPr>
            <w:webHidden/>
          </w:rPr>
          <w:t>41</w:t>
        </w:r>
        <w:r>
          <w:rPr>
            <w:webHidden/>
          </w:rPr>
          <w:fldChar w:fldCharType="end"/>
        </w:r>
        <w:r w:rsidRPr="00B9723A">
          <w:rPr>
            <w:rStyle w:val="a7"/>
          </w:rPr>
          <w:fldChar w:fldCharType="end"/>
        </w:r>
      </w:ins>
    </w:p>
    <w:p w14:paraId="69B276E3" w14:textId="77777777" w:rsidR="003A64C7" w:rsidRDefault="003A64C7">
      <w:pPr>
        <w:pStyle w:val="50"/>
        <w:rPr>
          <w:ins w:id="329" w:author="rapporteur" w:date="2021-09-03T12:28:00Z"/>
          <w:rFonts w:asciiTheme="minorHAnsi" w:hAnsiTheme="minorHAnsi" w:cstheme="minorBidi"/>
          <w:kern w:val="2"/>
          <w:sz w:val="21"/>
          <w:szCs w:val="22"/>
          <w:lang w:val="en-US" w:eastAsia="zh-CN"/>
        </w:rPr>
      </w:pPr>
      <w:ins w:id="330" w:author="rapporteur" w:date="2021-09-03T12:28:00Z">
        <w:r w:rsidRPr="00B9723A">
          <w:rPr>
            <w:rStyle w:val="a7"/>
          </w:rPr>
          <w:fldChar w:fldCharType="begin"/>
        </w:r>
        <w:r w:rsidRPr="00B9723A">
          <w:rPr>
            <w:rStyle w:val="a7"/>
          </w:rPr>
          <w:instrText xml:space="preserve"> </w:instrText>
        </w:r>
        <w:r>
          <w:instrText>HYPERLINK \l "_Toc81564655"</w:instrText>
        </w:r>
        <w:r w:rsidRPr="00B9723A">
          <w:rPr>
            <w:rStyle w:val="a7"/>
          </w:rPr>
          <w:instrText xml:space="preserve"> </w:instrText>
        </w:r>
        <w:r w:rsidRPr="00B9723A">
          <w:rPr>
            <w:rStyle w:val="a7"/>
          </w:rPr>
        </w:r>
        <w:r w:rsidRPr="00B9723A">
          <w:rPr>
            <w:rStyle w:val="a7"/>
          </w:rPr>
          <w:fldChar w:fldCharType="separate"/>
        </w:r>
        <w:r w:rsidRPr="00B9723A">
          <w:rPr>
            <w:rStyle w:val="a7"/>
          </w:rPr>
          <w:t>6.1.6.2.14</w:t>
        </w:r>
        <w:r>
          <w:rPr>
            <w:rFonts w:asciiTheme="minorHAnsi" w:hAnsiTheme="minorHAnsi" w:cstheme="minorBidi"/>
            <w:kern w:val="2"/>
            <w:sz w:val="21"/>
            <w:szCs w:val="22"/>
            <w:lang w:val="en-US" w:eastAsia="zh-CN"/>
          </w:rPr>
          <w:tab/>
        </w:r>
        <w:r w:rsidRPr="00B9723A">
          <w:rPr>
            <w:rStyle w:val="a7"/>
          </w:rPr>
          <w:t>Type: DiscoveryAuthReqData</w:t>
        </w:r>
        <w:r>
          <w:rPr>
            <w:webHidden/>
          </w:rPr>
          <w:tab/>
        </w:r>
        <w:r>
          <w:rPr>
            <w:webHidden/>
          </w:rPr>
          <w:fldChar w:fldCharType="begin"/>
        </w:r>
        <w:r>
          <w:rPr>
            <w:webHidden/>
          </w:rPr>
          <w:instrText xml:space="preserve"> PAGEREF _Toc81564655 \h </w:instrText>
        </w:r>
        <w:r>
          <w:rPr>
            <w:webHidden/>
          </w:rPr>
        </w:r>
      </w:ins>
      <w:r>
        <w:rPr>
          <w:webHidden/>
        </w:rPr>
        <w:fldChar w:fldCharType="separate"/>
      </w:r>
      <w:ins w:id="331" w:author="rapporteur" w:date="2021-09-03T12:28:00Z">
        <w:r>
          <w:rPr>
            <w:webHidden/>
          </w:rPr>
          <w:t>41</w:t>
        </w:r>
        <w:r>
          <w:rPr>
            <w:webHidden/>
          </w:rPr>
          <w:fldChar w:fldCharType="end"/>
        </w:r>
        <w:r w:rsidRPr="00B9723A">
          <w:rPr>
            <w:rStyle w:val="a7"/>
          </w:rPr>
          <w:fldChar w:fldCharType="end"/>
        </w:r>
      </w:ins>
    </w:p>
    <w:p w14:paraId="7E87C272" w14:textId="77777777" w:rsidR="003A64C7" w:rsidRDefault="003A64C7">
      <w:pPr>
        <w:pStyle w:val="50"/>
        <w:rPr>
          <w:ins w:id="332" w:author="rapporteur" w:date="2021-09-03T12:28:00Z"/>
          <w:rFonts w:asciiTheme="minorHAnsi" w:hAnsiTheme="minorHAnsi" w:cstheme="minorBidi"/>
          <w:kern w:val="2"/>
          <w:sz w:val="21"/>
          <w:szCs w:val="22"/>
          <w:lang w:val="en-US" w:eastAsia="zh-CN"/>
        </w:rPr>
      </w:pPr>
      <w:ins w:id="333" w:author="rapporteur" w:date="2021-09-03T12:28:00Z">
        <w:r w:rsidRPr="00B9723A">
          <w:rPr>
            <w:rStyle w:val="a7"/>
          </w:rPr>
          <w:fldChar w:fldCharType="begin"/>
        </w:r>
        <w:r w:rsidRPr="00B9723A">
          <w:rPr>
            <w:rStyle w:val="a7"/>
          </w:rPr>
          <w:instrText xml:space="preserve"> </w:instrText>
        </w:r>
        <w:r>
          <w:instrText>HYPERLINK \l "_Toc81564656"</w:instrText>
        </w:r>
        <w:r w:rsidRPr="00B9723A">
          <w:rPr>
            <w:rStyle w:val="a7"/>
          </w:rPr>
          <w:instrText xml:space="preserve"> </w:instrText>
        </w:r>
        <w:r w:rsidRPr="00B9723A">
          <w:rPr>
            <w:rStyle w:val="a7"/>
          </w:rPr>
        </w:r>
        <w:r w:rsidRPr="00B9723A">
          <w:rPr>
            <w:rStyle w:val="a7"/>
          </w:rPr>
          <w:fldChar w:fldCharType="separate"/>
        </w:r>
        <w:r w:rsidRPr="00B9723A">
          <w:rPr>
            <w:rStyle w:val="a7"/>
          </w:rPr>
          <w:t>6.1.6.2.15</w:t>
        </w:r>
        <w:r>
          <w:rPr>
            <w:rFonts w:asciiTheme="minorHAnsi" w:hAnsiTheme="minorHAnsi" w:cstheme="minorBidi"/>
            <w:kern w:val="2"/>
            <w:sz w:val="21"/>
            <w:szCs w:val="22"/>
            <w:lang w:val="en-US" w:eastAsia="zh-CN"/>
          </w:rPr>
          <w:tab/>
        </w:r>
        <w:r w:rsidRPr="00B9723A">
          <w:rPr>
            <w:rStyle w:val="a7"/>
          </w:rPr>
          <w:t>Type: DiscoveryAuthRespData</w:t>
        </w:r>
        <w:r>
          <w:rPr>
            <w:webHidden/>
          </w:rPr>
          <w:tab/>
        </w:r>
        <w:r>
          <w:rPr>
            <w:webHidden/>
          </w:rPr>
          <w:fldChar w:fldCharType="begin"/>
        </w:r>
        <w:r>
          <w:rPr>
            <w:webHidden/>
          </w:rPr>
          <w:instrText xml:space="preserve"> PAGEREF _Toc81564656 \h </w:instrText>
        </w:r>
        <w:r>
          <w:rPr>
            <w:webHidden/>
          </w:rPr>
        </w:r>
      </w:ins>
      <w:r>
        <w:rPr>
          <w:webHidden/>
        </w:rPr>
        <w:fldChar w:fldCharType="separate"/>
      </w:r>
      <w:ins w:id="334" w:author="rapporteur" w:date="2021-09-03T12:28:00Z">
        <w:r>
          <w:rPr>
            <w:webHidden/>
          </w:rPr>
          <w:t>41</w:t>
        </w:r>
        <w:r>
          <w:rPr>
            <w:webHidden/>
          </w:rPr>
          <w:fldChar w:fldCharType="end"/>
        </w:r>
        <w:r w:rsidRPr="00B9723A">
          <w:rPr>
            <w:rStyle w:val="a7"/>
          </w:rPr>
          <w:fldChar w:fldCharType="end"/>
        </w:r>
      </w:ins>
    </w:p>
    <w:p w14:paraId="393B8367" w14:textId="77777777" w:rsidR="003A64C7" w:rsidRDefault="003A64C7">
      <w:pPr>
        <w:pStyle w:val="50"/>
        <w:rPr>
          <w:ins w:id="335" w:author="rapporteur" w:date="2021-09-03T12:28:00Z"/>
          <w:rFonts w:asciiTheme="minorHAnsi" w:hAnsiTheme="minorHAnsi" w:cstheme="minorBidi"/>
          <w:kern w:val="2"/>
          <w:sz w:val="21"/>
          <w:szCs w:val="22"/>
          <w:lang w:val="en-US" w:eastAsia="zh-CN"/>
        </w:rPr>
      </w:pPr>
      <w:ins w:id="336" w:author="rapporteur" w:date="2021-09-03T12:28:00Z">
        <w:r w:rsidRPr="00B9723A">
          <w:rPr>
            <w:rStyle w:val="a7"/>
          </w:rPr>
          <w:fldChar w:fldCharType="begin"/>
        </w:r>
        <w:r w:rsidRPr="00B9723A">
          <w:rPr>
            <w:rStyle w:val="a7"/>
          </w:rPr>
          <w:instrText xml:space="preserve"> </w:instrText>
        </w:r>
        <w:r>
          <w:instrText>HYPERLINK \l "_Toc81564657"</w:instrText>
        </w:r>
        <w:r w:rsidRPr="00B9723A">
          <w:rPr>
            <w:rStyle w:val="a7"/>
          </w:rPr>
          <w:instrText xml:space="preserve"> </w:instrText>
        </w:r>
        <w:r w:rsidRPr="00B9723A">
          <w:rPr>
            <w:rStyle w:val="a7"/>
          </w:rPr>
        </w:r>
        <w:r w:rsidRPr="00B9723A">
          <w:rPr>
            <w:rStyle w:val="a7"/>
          </w:rPr>
          <w:fldChar w:fldCharType="separate"/>
        </w:r>
        <w:r w:rsidRPr="00B9723A">
          <w:rPr>
            <w:rStyle w:val="a7"/>
          </w:rPr>
          <w:t>6.1.6.2.16</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DiscDataForRestricted</w:t>
        </w:r>
        <w:r>
          <w:rPr>
            <w:webHidden/>
          </w:rPr>
          <w:tab/>
        </w:r>
        <w:r>
          <w:rPr>
            <w:webHidden/>
          </w:rPr>
          <w:fldChar w:fldCharType="begin"/>
        </w:r>
        <w:r>
          <w:rPr>
            <w:webHidden/>
          </w:rPr>
          <w:instrText xml:space="preserve"> PAGEREF _Toc81564657 \h </w:instrText>
        </w:r>
        <w:r>
          <w:rPr>
            <w:webHidden/>
          </w:rPr>
        </w:r>
      </w:ins>
      <w:r>
        <w:rPr>
          <w:webHidden/>
        </w:rPr>
        <w:fldChar w:fldCharType="separate"/>
      </w:r>
      <w:ins w:id="337" w:author="rapporteur" w:date="2021-09-03T12:28:00Z">
        <w:r>
          <w:rPr>
            <w:webHidden/>
          </w:rPr>
          <w:t>42</w:t>
        </w:r>
        <w:r>
          <w:rPr>
            <w:webHidden/>
          </w:rPr>
          <w:fldChar w:fldCharType="end"/>
        </w:r>
        <w:r w:rsidRPr="00B9723A">
          <w:rPr>
            <w:rStyle w:val="a7"/>
          </w:rPr>
          <w:fldChar w:fldCharType="end"/>
        </w:r>
      </w:ins>
    </w:p>
    <w:p w14:paraId="3B2CE727" w14:textId="77777777" w:rsidR="003A64C7" w:rsidRDefault="003A64C7">
      <w:pPr>
        <w:pStyle w:val="50"/>
        <w:rPr>
          <w:ins w:id="338" w:author="rapporteur" w:date="2021-09-03T12:28:00Z"/>
          <w:rFonts w:asciiTheme="minorHAnsi" w:hAnsiTheme="minorHAnsi" w:cstheme="minorBidi"/>
          <w:kern w:val="2"/>
          <w:sz w:val="21"/>
          <w:szCs w:val="22"/>
          <w:lang w:val="en-US" w:eastAsia="zh-CN"/>
        </w:rPr>
      </w:pPr>
      <w:ins w:id="339" w:author="rapporteur" w:date="2021-09-03T12:28:00Z">
        <w:r w:rsidRPr="00B9723A">
          <w:rPr>
            <w:rStyle w:val="a7"/>
          </w:rPr>
          <w:fldChar w:fldCharType="begin"/>
        </w:r>
        <w:r w:rsidRPr="00B9723A">
          <w:rPr>
            <w:rStyle w:val="a7"/>
          </w:rPr>
          <w:instrText xml:space="preserve"> </w:instrText>
        </w:r>
        <w:r>
          <w:instrText>HYPERLINK \l "_Toc81564658"</w:instrText>
        </w:r>
        <w:r w:rsidRPr="00B9723A">
          <w:rPr>
            <w:rStyle w:val="a7"/>
          </w:rPr>
          <w:instrText xml:space="preserve"> </w:instrText>
        </w:r>
        <w:r w:rsidRPr="00B9723A">
          <w:rPr>
            <w:rStyle w:val="a7"/>
          </w:rPr>
        </w:r>
        <w:r w:rsidRPr="00B9723A">
          <w:rPr>
            <w:rStyle w:val="a7"/>
          </w:rPr>
          <w:fldChar w:fldCharType="separate"/>
        </w:r>
        <w:r w:rsidRPr="00B9723A">
          <w:rPr>
            <w:rStyle w:val="a7"/>
          </w:rPr>
          <w:t>6.1.6.2.17</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AuthDataForRestricted</w:t>
        </w:r>
        <w:r>
          <w:rPr>
            <w:webHidden/>
          </w:rPr>
          <w:tab/>
        </w:r>
        <w:r>
          <w:rPr>
            <w:webHidden/>
          </w:rPr>
          <w:fldChar w:fldCharType="begin"/>
        </w:r>
        <w:r>
          <w:rPr>
            <w:webHidden/>
          </w:rPr>
          <w:instrText xml:space="preserve"> PAGEREF _Toc81564658 \h </w:instrText>
        </w:r>
        <w:r>
          <w:rPr>
            <w:webHidden/>
          </w:rPr>
        </w:r>
      </w:ins>
      <w:r>
        <w:rPr>
          <w:webHidden/>
        </w:rPr>
        <w:fldChar w:fldCharType="separate"/>
      </w:r>
      <w:ins w:id="340" w:author="rapporteur" w:date="2021-09-03T12:28:00Z">
        <w:r>
          <w:rPr>
            <w:webHidden/>
          </w:rPr>
          <w:t>42</w:t>
        </w:r>
        <w:r>
          <w:rPr>
            <w:webHidden/>
          </w:rPr>
          <w:fldChar w:fldCharType="end"/>
        </w:r>
        <w:r w:rsidRPr="00B9723A">
          <w:rPr>
            <w:rStyle w:val="a7"/>
          </w:rPr>
          <w:fldChar w:fldCharType="end"/>
        </w:r>
      </w:ins>
    </w:p>
    <w:p w14:paraId="44AC89C0" w14:textId="77777777" w:rsidR="003A64C7" w:rsidRDefault="003A64C7">
      <w:pPr>
        <w:pStyle w:val="50"/>
        <w:rPr>
          <w:ins w:id="341" w:author="rapporteur" w:date="2021-09-03T12:28:00Z"/>
          <w:rFonts w:asciiTheme="minorHAnsi" w:hAnsiTheme="minorHAnsi" w:cstheme="minorBidi"/>
          <w:kern w:val="2"/>
          <w:sz w:val="21"/>
          <w:szCs w:val="22"/>
          <w:lang w:val="en-US" w:eastAsia="zh-CN"/>
        </w:rPr>
      </w:pPr>
      <w:ins w:id="342" w:author="rapporteur" w:date="2021-09-03T12:28:00Z">
        <w:r w:rsidRPr="00B9723A">
          <w:rPr>
            <w:rStyle w:val="a7"/>
          </w:rPr>
          <w:fldChar w:fldCharType="begin"/>
        </w:r>
        <w:r w:rsidRPr="00B9723A">
          <w:rPr>
            <w:rStyle w:val="a7"/>
          </w:rPr>
          <w:instrText xml:space="preserve"> </w:instrText>
        </w:r>
        <w:r>
          <w:instrText>HYPERLINK \l "_Toc81564659"</w:instrText>
        </w:r>
        <w:r w:rsidRPr="00B9723A">
          <w:rPr>
            <w:rStyle w:val="a7"/>
          </w:rPr>
          <w:instrText xml:space="preserve"> </w:instrText>
        </w:r>
        <w:r w:rsidRPr="00B9723A">
          <w:rPr>
            <w:rStyle w:val="a7"/>
          </w:rPr>
        </w:r>
        <w:r w:rsidRPr="00B9723A">
          <w:rPr>
            <w:rStyle w:val="a7"/>
          </w:rPr>
          <w:fldChar w:fldCharType="separate"/>
        </w:r>
        <w:r w:rsidRPr="00B9723A">
          <w:rPr>
            <w:rStyle w:val="a7"/>
          </w:rPr>
          <w:t>6.1.6.2.18</w:t>
        </w:r>
        <w:r>
          <w:rPr>
            <w:rFonts w:asciiTheme="minorHAnsi" w:hAnsiTheme="minorHAnsi" w:cstheme="minorBidi"/>
            <w:kern w:val="2"/>
            <w:sz w:val="21"/>
            <w:szCs w:val="22"/>
            <w:lang w:val="en-US" w:eastAsia="zh-CN"/>
          </w:rPr>
          <w:tab/>
        </w:r>
        <w:r w:rsidRPr="00B9723A">
          <w:rPr>
            <w:rStyle w:val="a7"/>
          </w:rPr>
          <w:t>Type: MatchReportReqData</w:t>
        </w:r>
        <w:r>
          <w:rPr>
            <w:webHidden/>
          </w:rPr>
          <w:tab/>
        </w:r>
        <w:r>
          <w:rPr>
            <w:webHidden/>
          </w:rPr>
          <w:fldChar w:fldCharType="begin"/>
        </w:r>
        <w:r>
          <w:rPr>
            <w:webHidden/>
          </w:rPr>
          <w:instrText xml:space="preserve"> PAGEREF _Toc81564659 \h </w:instrText>
        </w:r>
        <w:r>
          <w:rPr>
            <w:webHidden/>
          </w:rPr>
        </w:r>
      </w:ins>
      <w:r>
        <w:rPr>
          <w:webHidden/>
        </w:rPr>
        <w:fldChar w:fldCharType="separate"/>
      </w:r>
      <w:ins w:id="343" w:author="rapporteur" w:date="2021-09-03T12:28:00Z">
        <w:r>
          <w:rPr>
            <w:webHidden/>
          </w:rPr>
          <w:t>42</w:t>
        </w:r>
        <w:r>
          <w:rPr>
            <w:webHidden/>
          </w:rPr>
          <w:fldChar w:fldCharType="end"/>
        </w:r>
        <w:r w:rsidRPr="00B9723A">
          <w:rPr>
            <w:rStyle w:val="a7"/>
          </w:rPr>
          <w:fldChar w:fldCharType="end"/>
        </w:r>
      </w:ins>
    </w:p>
    <w:p w14:paraId="2A2D68A3" w14:textId="77777777" w:rsidR="003A64C7" w:rsidRDefault="003A64C7">
      <w:pPr>
        <w:pStyle w:val="50"/>
        <w:rPr>
          <w:ins w:id="344" w:author="rapporteur" w:date="2021-09-03T12:28:00Z"/>
          <w:rFonts w:asciiTheme="minorHAnsi" w:hAnsiTheme="minorHAnsi" w:cstheme="minorBidi"/>
          <w:kern w:val="2"/>
          <w:sz w:val="21"/>
          <w:szCs w:val="22"/>
          <w:lang w:val="en-US" w:eastAsia="zh-CN"/>
        </w:rPr>
      </w:pPr>
      <w:ins w:id="345" w:author="rapporteur" w:date="2021-09-03T12:28:00Z">
        <w:r w:rsidRPr="00B9723A">
          <w:rPr>
            <w:rStyle w:val="a7"/>
          </w:rPr>
          <w:fldChar w:fldCharType="begin"/>
        </w:r>
        <w:r w:rsidRPr="00B9723A">
          <w:rPr>
            <w:rStyle w:val="a7"/>
          </w:rPr>
          <w:instrText xml:space="preserve"> </w:instrText>
        </w:r>
        <w:r>
          <w:instrText>HYPERLINK \l "_Toc81564660"</w:instrText>
        </w:r>
        <w:r w:rsidRPr="00B9723A">
          <w:rPr>
            <w:rStyle w:val="a7"/>
          </w:rPr>
          <w:instrText xml:space="preserve"> </w:instrText>
        </w:r>
        <w:r w:rsidRPr="00B9723A">
          <w:rPr>
            <w:rStyle w:val="a7"/>
          </w:rPr>
        </w:r>
        <w:r w:rsidRPr="00B9723A">
          <w:rPr>
            <w:rStyle w:val="a7"/>
          </w:rPr>
          <w:fldChar w:fldCharType="separate"/>
        </w:r>
        <w:r w:rsidRPr="00B9723A">
          <w:rPr>
            <w:rStyle w:val="a7"/>
          </w:rPr>
          <w:t>6.1.6.2.19</w:t>
        </w:r>
        <w:r>
          <w:rPr>
            <w:rFonts w:asciiTheme="minorHAnsi" w:hAnsiTheme="minorHAnsi" w:cstheme="minorBidi"/>
            <w:kern w:val="2"/>
            <w:sz w:val="21"/>
            <w:szCs w:val="22"/>
            <w:lang w:val="en-US" w:eastAsia="zh-CN"/>
          </w:rPr>
          <w:tab/>
        </w:r>
        <w:r w:rsidRPr="00B9723A">
          <w:rPr>
            <w:rStyle w:val="a7"/>
          </w:rPr>
          <w:t>Type: MatchReportRespData</w:t>
        </w:r>
        <w:r>
          <w:rPr>
            <w:webHidden/>
          </w:rPr>
          <w:tab/>
        </w:r>
        <w:r>
          <w:rPr>
            <w:webHidden/>
          </w:rPr>
          <w:fldChar w:fldCharType="begin"/>
        </w:r>
        <w:r>
          <w:rPr>
            <w:webHidden/>
          </w:rPr>
          <w:instrText xml:space="preserve"> PAGEREF _Toc81564660 \h </w:instrText>
        </w:r>
        <w:r>
          <w:rPr>
            <w:webHidden/>
          </w:rPr>
        </w:r>
      </w:ins>
      <w:r>
        <w:rPr>
          <w:webHidden/>
        </w:rPr>
        <w:fldChar w:fldCharType="separate"/>
      </w:r>
      <w:ins w:id="346" w:author="rapporteur" w:date="2021-09-03T12:28:00Z">
        <w:r>
          <w:rPr>
            <w:webHidden/>
          </w:rPr>
          <w:t>43</w:t>
        </w:r>
        <w:r>
          <w:rPr>
            <w:webHidden/>
          </w:rPr>
          <w:fldChar w:fldCharType="end"/>
        </w:r>
        <w:r w:rsidRPr="00B9723A">
          <w:rPr>
            <w:rStyle w:val="a7"/>
          </w:rPr>
          <w:fldChar w:fldCharType="end"/>
        </w:r>
      </w:ins>
    </w:p>
    <w:p w14:paraId="2B13FF8C" w14:textId="77777777" w:rsidR="003A64C7" w:rsidRDefault="003A64C7">
      <w:pPr>
        <w:pStyle w:val="50"/>
        <w:rPr>
          <w:ins w:id="347" w:author="rapporteur" w:date="2021-09-03T12:28:00Z"/>
          <w:rFonts w:asciiTheme="minorHAnsi" w:hAnsiTheme="minorHAnsi" w:cstheme="minorBidi"/>
          <w:kern w:val="2"/>
          <w:sz w:val="21"/>
          <w:szCs w:val="22"/>
          <w:lang w:val="en-US" w:eastAsia="zh-CN"/>
        </w:rPr>
      </w:pPr>
      <w:ins w:id="348" w:author="rapporteur" w:date="2021-09-03T12:28:00Z">
        <w:r w:rsidRPr="00B9723A">
          <w:rPr>
            <w:rStyle w:val="a7"/>
          </w:rPr>
          <w:fldChar w:fldCharType="begin"/>
        </w:r>
        <w:r w:rsidRPr="00B9723A">
          <w:rPr>
            <w:rStyle w:val="a7"/>
          </w:rPr>
          <w:instrText xml:space="preserve"> </w:instrText>
        </w:r>
        <w:r>
          <w:instrText>HYPERLINK \l "_Toc81564661"</w:instrText>
        </w:r>
        <w:r w:rsidRPr="00B9723A">
          <w:rPr>
            <w:rStyle w:val="a7"/>
          </w:rPr>
          <w:instrText xml:space="preserve"> </w:instrText>
        </w:r>
        <w:r w:rsidRPr="00B9723A">
          <w:rPr>
            <w:rStyle w:val="a7"/>
          </w:rPr>
        </w:r>
        <w:r w:rsidRPr="00B9723A">
          <w:rPr>
            <w:rStyle w:val="a7"/>
          </w:rPr>
          <w:fldChar w:fldCharType="separate"/>
        </w:r>
        <w:r w:rsidRPr="00B9723A">
          <w:rPr>
            <w:rStyle w:val="a7"/>
          </w:rPr>
          <w:t>6.1.6.2.20</w:t>
        </w:r>
        <w:r>
          <w:rPr>
            <w:rFonts w:asciiTheme="minorHAnsi" w:hAnsiTheme="minorHAnsi" w:cstheme="minorBidi"/>
            <w:kern w:val="2"/>
            <w:sz w:val="21"/>
            <w:szCs w:val="22"/>
            <w:lang w:val="en-US" w:eastAsia="zh-CN"/>
          </w:rPr>
          <w:tab/>
        </w:r>
        <w:r w:rsidRPr="00B9723A">
          <w:rPr>
            <w:rStyle w:val="a7"/>
          </w:rPr>
          <w:t>Type: MonitorUpdateResult</w:t>
        </w:r>
        <w:r>
          <w:rPr>
            <w:webHidden/>
          </w:rPr>
          <w:tab/>
        </w:r>
        <w:r>
          <w:rPr>
            <w:webHidden/>
          </w:rPr>
          <w:fldChar w:fldCharType="begin"/>
        </w:r>
        <w:r>
          <w:rPr>
            <w:webHidden/>
          </w:rPr>
          <w:instrText xml:space="preserve"> PAGEREF _Toc81564661 \h </w:instrText>
        </w:r>
        <w:r>
          <w:rPr>
            <w:webHidden/>
          </w:rPr>
        </w:r>
      </w:ins>
      <w:r>
        <w:rPr>
          <w:webHidden/>
        </w:rPr>
        <w:fldChar w:fldCharType="separate"/>
      </w:r>
      <w:ins w:id="349" w:author="rapporteur" w:date="2021-09-03T12:28:00Z">
        <w:r>
          <w:rPr>
            <w:webHidden/>
          </w:rPr>
          <w:t>43</w:t>
        </w:r>
        <w:r>
          <w:rPr>
            <w:webHidden/>
          </w:rPr>
          <w:fldChar w:fldCharType="end"/>
        </w:r>
        <w:r w:rsidRPr="00B9723A">
          <w:rPr>
            <w:rStyle w:val="a7"/>
          </w:rPr>
          <w:fldChar w:fldCharType="end"/>
        </w:r>
      </w:ins>
    </w:p>
    <w:p w14:paraId="393F5887" w14:textId="77777777" w:rsidR="003A64C7" w:rsidRDefault="003A64C7">
      <w:pPr>
        <w:pStyle w:val="50"/>
        <w:rPr>
          <w:ins w:id="350" w:author="rapporteur" w:date="2021-09-03T12:28:00Z"/>
          <w:rFonts w:asciiTheme="minorHAnsi" w:hAnsiTheme="minorHAnsi" w:cstheme="minorBidi"/>
          <w:kern w:val="2"/>
          <w:sz w:val="21"/>
          <w:szCs w:val="22"/>
          <w:lang w:val="en-US" w:eastAsia="zh-CN"/>
        </w:rPr>
      </w:pPr>
      <w:ins w:id="351" w:author="rapporteur" w:date="2021-09-03T12:28:00Z">
        <w:r w:rsidRPr="00B9723A">
          <w:rPr>
            <w:rStyle w:val="a7"/>
          </w:rPr>
          <w:fldChar w:fldCharType="begin"/>
        </w:r>
        <w:r w:rsidRPr="00B9723A">
          <w:rPr>
            <w:rStyle w:val="a7"/>
          </w:rPr>
          <w:instrText xml:space="preserve"> </w:instrText>
        </w:r>
        <w:r>
          <w:instrText>HYPERLINK \l "_Toc81564662"</w:instrText>
        </w:r>
        <w:r w:rsidRPr="00B9723A">
          <w:rPr>
            <w:rStyle w:val="a7"/>
          </w:rPr>
          <w:instrText xml:space="preserve"> </w:instrText>
        </w:r>
        <w:r w:rsidRPr="00B9723A">
          <w:rPr>
            <w:rStyle w:val="a7"/>
          </w:rPr>
        </w:r>
        <w:r w:rsidRPr="00B9723A">
          <w:rPr>
            <w:rStyle w:val="a7"/>
          </w:rPr>
          <w:fldChar w:fldCharType="separate"/>
        </w:r>
        <w:r w:rsidRPr="00B9723A">
          <w:rPr>
            <w:rStyle w:val="a7"/>
          </w:rPr>
          <w:t>6.1.6.2.21</w:t>
        </w:r>
        <w:r>
          <w:rPr>
            <w:rFonts w:asciiTheme="minorHAnsi" w:hAnsiTheme="minorHAnsi" w:cstheme="minorBidi"/>
            <w:kern w:val="2"/>
            <w:sz w:val="21"/>
            <w:szCs w:val="22"/>
            <w:lang w:val="en-US" w:eastAsia="zh-CN"/>
          </w:rPr>
          <w:tab/>
        </w:r>
        <w:r w:rsidRPr="00B9723A">
          <w:rPr>
            <w:rStyle w:val="a7"/>
          </w:rPr>
          <w:t>Type: MatchInformation</w:t>
        </w:r>
        <w:r>
          <w:rPr>
            <w:webHidden/>
          </w:rPr>
          <w:tab/>
        </w:r>
        <w:r>
          <w:rPr>
            <w:webHidden/>
          </w:rPr>
          <w:fldChar w:fldCharType="begin"/>
        </w:r>
        <w:r>
          <w:rPr>
            <w:webHidden/>
          </w:rPr>
          <w:instrText xml:space="preserve"> PAGEREF _Toc81564662 \h </w:instrText>
        </w:r>
        <w:r>
          <w:rPr>
            <w:webHidden/>
          </w:rPr>
        </w:r>
      </w:ins>
      <w:r>
        <w:rPr>
          <w:webHidden/>
        </w:rPr>
        <w:fldChar w:fldCharType="separate"/>
      </w:r>
      <w:ins w:id="352" w:author="rapporteur" w:date="2021-09-03T12:28:00Z">
        <w:r>
          <w:rPr>
            <w:webHidden/>
          </w:rPr>
          <w:t>44</w:t>
        </w:r>
        <w:r>
          <w:rPr>
            <w:webHidden/>
          </w:rPr>
          <w:fldChar w:fldCharType="end"/>
        </w:r>
        <w:r w:rsidRPr="00B9723A">
          <w:rPr>
            <w:rStyle w:val="a7"/>
          </w:rPr>
          <w:fldChar w:fldCharType="end"/>
        </w:r>
      </w:ins>
    </w:p>
    <w:p w14:paraId="4E341580" w14:textId="77777777" w:rsidR="003A64C7" w:rsidRDefault="003A64C7">
      <w:pPr>
        <w:pStyle w:val="50"/>
        <w:rPr>
          <w:ins w:id="353" w:author="rapporteur" w:date="2021-09-03T12:28:00Z"/>
          <w:rFonts w:asciiTheme="minorHAnsi" w:hAnsiTheme="minorHAnsi" w:cstheme="minorBidi"/>
          <w:kern w:val="2"/>
          <w:sz w:val="21"/>
          <w:szCs w:val="22"/>
          <w:lang w:val="en-US" w:eastAsia="zh-CN"/>
        </w:rPr>
      </w:pPr>
      <w:ins w:id="354" w:author="rapporteur" w:date="2021-09-03T12:28:00Z">
        <w:r w:rsidRPr="00B9723A">
          <w:rPr>
            <w:rStyle w:val="a7"/>
          </w:rPr>
          <w:fldChar w:fldCharType="begin"/>
        </w:r>
        <w:r w:rsidRPr="00B9723A">
          <w:rPr>
            <w:rStyle w:val="a7"/>
          </w:rPr>
          <w:instrText xml:space="preserve"> </w:instrText>
        </w:r>
        <w:r>
          <w:instrText>HYPERLINK \l "_Toc81564663"</w:instrText>
        </w:r>
        <w:r w:rsidRPr="00B9723A">
          <w:rPr>
            <w:rStyle w:val="a7"/>
          </w:rPr>
          <w:instrText xml:space="preserve"> </w:instrText>
        </w:r>
        <w:r w:rsidRPr="00B9723A">
          <w:rPr>
            <w:rStyle w:val="a7"/>
          </w:rPr>
        </w:r>
        <w:r w:rsidRPr="00B9723A">
          <w:rPr>
            <w:rStyle w:val="a7"/>
          </w:rPr>
          <w:fldChar w:fldCharType="separate"/>
        </w:r>
        <w:r w:rsidRPr="00B9723A">
          <w:rPr>
            <w:rStyle w:val="a7"/>
          </w:rPr>
          <w:t>6.1.6.2.22</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MatchInfoForOpen</w:t>
        </w:r>
        <w:r>
          <w:rPr>
            <w:webHidden/>
          </w:rPr>
          <w:tab/>
        </w:r>
        <w:r>
          <w:rPr>
            <w:webHidden/>
          </w:rPr>
          <w:fldChar w:fldCharType="begin"/>
        </w:r>
        <w:r>
          <w:rPr>
            <w:webHidden/>
          </w:rPr>
          <w:instrText xml:space="preserve"> PAGEREF _Toc81564663 \h </w:instrText>
        </w:r>
        <w:r>
          <w:rPr>
            <w:webHidden/>
          </w:rPr>
        </w:r>
      </w:ins>
      <w:r>
        <w:rPr>
          <w:webHidden/>
        </w:rPr>
        <w:fldChar w:fldCharType="separate"/>
      </w:r>
      <w:ins w:id="355" w:author="rapporteur" w:date="2021-09-03T12:28:00Z">
        <w:r>
          <w:rPr>
            <w:webHidden/>
          </w:rPr>
          <w:t>44</w:t>
        </w:r>
        <w:r>
          <w:rPr>
            <w:webHidden/>
          </w:rPr>
          <w:fldChar w:fldCharType="end"/>
        </w:r>
        <w:r w:rsidRPr="00B9723A">
          <w:rPr>
            <w:rStyle w:val="a7"/>
          </w:rPr>
          <w:fldChar w:fldCharType="end"/>
        </w:r>
      </w:ins>
    </w:p>
    <w:p w14:paraId="3F299CE7" w14:textId="77777777" w:rsidR="003A64C7" w:rsidRDefault="003A64C7">
      <w:pPr>
        <w:pStyle w:val="50"/>
        <w:rPr>
          <w:ins w:id="356" w:author="rapporteur" w:date="2021-09-03T12:28:00Z"/>
          <w:rFonts w:asciiTheme="minorHAnsi" w:hAnsiTheme="minorHAnsi" w:cstheme="minorBidi"/>
          <w:kern w:val="2"/>
          <w:sz w:val="21"/>
          <w:szCs w:val="22"/>
          <w:lang w:val="en-US" w:eastAsia="zh-CN"/>
        </w:rPr>
      </w:pPr>
      <w:ins w:id="357" w:author="rapporteur" w:date="2021-09-03T12:28:00Z">
        <w:r w:rsidRPr="00B9723A">
          <w:rPr>
            <w:rStyle w:val="a7"/>
          </w:rPr>
          <w:fldChar w:fldCharType="begin"/>
        </w:r>
        <w:r w:rsidRPr="00B9723A">
          <w:rPr>
            <w:rStyle w:val="a7"/>
          </w:rPr>
          <w:instrText xml:space="preserve"> </w:instrText>
        </w:r>
        <w:r>
          <w:instrText>HYPERLINK \l "_Toc81564664"</w:instrText>
        </w:r>
        <w:r w:rsidRPr="00B9723A">
          <w:rPr>
            <w:rStyle w:val="a7"/>
          </w:rPr>
          <w:instrText xml:space="preserve"> </w:instrText>
        </w:r>
        <w:r w:rsidRPr="00B9723A">
          <w:rPr>
            <w:rStyle w:val="a7"/>
          </w:rPr>
        </w:r>
        <w:r w:rsidRPr="00B9723A">
          <w:rPr>
            <w:rStyle w:val="a7"/>
          </w:rPr>
          <w:fldChar w:fldCharType="separate"/>
        </w:r>
        <w:r w:rsidRPr="00B9723A">
          <w:rPr>
            <w:rStyle w:val="a7"/>
          </w:rPr>
          <w:t>6.1.6.2.23</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MatchInfoForRestricted</w:t>
        </w:r>
        <w:r>
          <w:rPr>
            <w:webHidden/>
          </w:rPr>
          <w:tab/>
        </w:r>
        <w:r>
          <w:rPr>
            <w:webHidden/>
          </w:rPr>
          <w:fldChar w:fldCharType="begin"/>
        </w:r>
        <w:r>
          <w:rPr>
            <w:webHidden/>
          </w:rPr>
          <w:instrText xml:space="preserve"> PAGEREF _Toc81564664 \h </w:instrText>
        </w:r>
        <w:r>
          <w:rPr>
            <w:webHidden/>
          </w:rPr>
        </w:r>
      </w:ins>
      <w:r>
        <w:rPr>
          <w:webHidden/>
        </w:rPr>
        <w:fldChar w:fldCharType="separate"/>
      </w:r>
      <w:ins w:id="358" w:author="rapporteur" w:date="2021-09-03T12:28:00Z">
        <w:r>
          <w:rPr>
            <w:webHidden/>
          </w:rPr>
          <w:t>44</w:t>
        </w:r>
        <w:r>
          <w:rPr>
            <w:webHidden/>
          </w:rPr>
          <w:fldChar w:fldCharType="end"/>
        </w:r>
        <w:r w:rsidRPr="00B9723A">
          <w:rPr>
            <w:rStyle w:val="a7"/>
          </w:rPr>
          <w:fldChar w:fldCharType="end"/>
        </w:r>
      </w:ins>
    </w:p>
    <w:p w14:paraId="3A7515BF" w14:textId="77777777" w:rsidR="003A64C7" w:rsidRDefault="003A64C7">
      <w:pPr>
        <w:pStyle w:val="50"/>
        <w:rPr>
          <w:ins w:id="359" w:author="rapporteur" w:date="2021-09-03T12:28:00Z"/>
          <w:rFonts w:asciiTheme="minorHAnsi" w:hAnsiTheme="minorHAnsi" w:cstheme="minorBidi"/>
          <w:kern w:val="2"/>
          <w:sz w:val="21"/>
          <w:szCs w:val="22"/>
          <w:lang w:val="en-US" w:eastAsia="zh-CN"/>
        </w:rPr>
      </w:pPr>
      <w:ins w:id="360" w:author="rapporteur" w:date="2021-09-03T12:28:00Z">
        <w:r w:rsidRPr="00B9723A">
          <w:rPr>
            <w:rStyle w:val="a7"/>
          </w:rPr>
          <w:fldChar w:fldCharType="begin"/>
        </w:r>
        <w:r w:rsidRPr="00B9723A">
          <w:rPr>
            <w:rStyle w:val="a7"/>
          </w:rPr>
          <w:instrText xml:space="preserve"> </w:instrText>
        </w:r>
        <w:r>
          <w:instrText>HYPERLINK \l "_Toc81564665"</w:instrText>
        </w:r>
        <w:r w:rsidRPr="00B9723A">
          <w:rPr>
            <w:rStyle w:val="a7"/>
          </w:rPr>
          <w:instrText xml:space="preserve"> </w:instrText>
        </w:r>
        <w:r w:rsidRPr="00B9723A">
          <w:rPr>
            <w:rStyle w:val="a7"/>
          </w:rPr>
        </w:r>
        <w:r w:rsidRPr="00B9723A">
          <w:rPr>
            <w:rStyle w:val="a7"/>
          </w:rPr>
          <w:fldChar w:fldCharType="separate"/>
        </w:r>
        <w:r w:rsidRPr="00B9723A">
          <w:rPr>
            <w:rStyle w:val="a7"/>
          </w:rPr>
          <w:t>6.1.6.2.</w:t>
        </w:r>
        <w:r w:rsidRPr="00B9723A">
          <w:rPr>
            <w:rStyle w:val="a7"/>
            <w:lang w:eastAsia="zh-CN"/>
          </w:rPr>
          <w:t>24</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RestrictedCodeSuffixPool</w:t>
        </w:r>
        <w:r>
          <w:rPr>
            <w:webHidden/>
          </w:rPr>
          <w:tab/>
        </w:r>
        <w:r>
          <w:rPr>
            <w:webHidden/>
          </w:rPr>
          <w:fldChar w:fldCharType="begin"/>
        </w:r>
        <w:r>
          <w:rPr>
            <w:webHidden/>
          </w:rPr>
          <w:instrText xml:space="preserve"> PAGEREF _Toc81564665 \h </w:instrText>
        </w:r>
        <w:r>
          <w:rPr>
            <w:webHidden/>
          </w:rPr>
        </w:r>
      </w:ins>
      <w:r>
        <w:rPr>
          <w:webHidden/>
        </w:rPr>
        <w:fldChar w:fldCharType="separate"/>
      </w:r>
      <w:ins w:id="361" w:author="rapporteur" w:date="2021-09-03T12:28:00Z">
        <w:r>
          <w:rPr>
            <w:webHidden/>
          </w:rPr>
          <w:t>44</w:t>
        </w:r>
        <w:r>
          <w:rPr>
            <w:webHidden/>
          </w:rPr>
          <w:fldChar w:fldCharType="end"/>
        </w:r>
        <w:r w:rsidRPr="00B9723A">
          <w:rPr>
            <w:rStyle w:val="a7"/>
          </w:rPr>
          <w:fldChar w:fldCharType="end"/>
        </w:r>
      </w:ins>
    </w:p>
    <w:p w14:paraId="38D01355" w14:textId="77777777" w:rsidR="003A64C7" w:rsidRDefault="003A64C7">
      <w:pPr>
        <w:pStyle w:val="50"/>
        <w:rPr>
          <w:ins w:id="362" w:author="rapporteur" w:date="2021-09-03T12:28:00Z"/>
          <w:rFonts w:asciiTheme="minorHAnsi" w:hAnsiTheme="minorHAnsi" w:cstheme="minorBidi"/>
          <w:kern w:val="2"/>
          <w:sz w:val="21"/>
          <w:szCs w:val="22"/>
          <w:lang w:val="en-US" w:eastAsia="zh-CN"/>
        </w:rPr>
      </w:pPr>
      <w:ins w:id="363" w:author="rapporteur" w:date="2021-09-03T12:28:00Z">
        <w:r w:rsidRPr="00B9723A">
          <w:rPr>
            <w:rStyle w:val="a7"/>
          </w:rPr>
          <w:fldChar w:fldCharType="begin"/>
        </w:r>
        <w:r w:rsidRPr="00B9723A">
          <w:rPr>
            <w:rStyle w:val="a7"/>
          </w:rPr>
          <w:instrText xml:space="preserve"> </w:instrText>
        </w:r>
        <w:r>
          <w:instrText>HYPERLINK \l "_Toc81564666"</w:instrText>
        </w:r>
        <w:r w:rsidRPr="00B9723A">
          <w:rPr>
            <w:rStyle w:val="a7"/>
          </w:rPr>
          <w:instrText xml:space="preserve"> </w:instrText>
        </w:r>
        <w:r w:rsidRPr="00B9723A">
          <w:rPr>
            <w:rStyle w:val="a7"/>
          </w:rPr>
        </w:r>
        <w:r w:rsidRPr="00B9723A">
          <w:rPr>
            <w:rStyle w:val="a7"/>
          </w:rPr>
          <w:fldChar w:fldCharType="separate"/>
        </w:r>
        <w:r w:rsidRPr="00B9723A">
          <w:rPr>
            <w:rStyle w:val="a7"/>
          </w:rPr>
          <w:t>6.1.6.2.</w:t>
        </w:r>
        <w:r w:rsidRPr="00B9723A">
          <w:rPr>
            <w:rStyle w:val="a7"/>
            <w:lang w:eastAsia="zh-CN"/>
          </w:rPr>
          <w:t>25</w:t>
        </w:r>
        <w:r>
          <w:rPr>
            <w:rFonts w:asciiTheme="minorHAnsi" w:hAnsiTheme="minorHAnsi" w:cstheme="minorBidi"/>
            <w:kern w:val="2"/>
            <w:sz w:val="21"/>
            <w:szCs w:val="22"/>
            <w:lang w:val="en-US" w:eastAsia="zh-CN"/>
          </w:rPr>
          <w:tab/>
        </w:r>
        <w:r w:rsidRPr="00B9723A">
          <w:rPr>
            <w:rStyle w:val="a7"/>
          </w:rPr>
          <w:t>Type: RestrictedCodeSuffixRange</w:t>
        </w:r>
        <w:r>
          <w:rPr>
            <w:webHidden/>
          </w:rPr>
          <w:tab/>
        </w:r>
        <w:r>
          <w:rPr>
            <w:webHidden/>
          </w:rPr>
          <w:fldChar w:fldCharType="begin"/>
        </w:r>
        <w:r>
          <w:rPr>
            <w:webHidden/>
          </w:rPr>
          <w:instrText xml:space="preserve"> PAGEREF _Toc81564666 \h </w:instrText>
        </w:r>
        <w:r>
          <w:rPr>
            <w:webHidden/>
          </w:rPr>
        </w:r>
      </w:ins>
      <w:r>
        <w:rPr>
          <w:webHidden/>
        </w:rPr>
        <w:fldChar w:fldCharType="separate"/>
      </w:r>
      <w:ins w:id="364" w:author="rapporteur" w:date="2021-09-03T12:28:00Z">
        <w:r>
          <w:rPr>
            <w:webHidden/>
          </w:rPr>
          <w:t>45</w:t>
        </w:r>
        <w:r>
          <w:rPr>
            <w:webHidden/>
          </w:rPr>
          <w:fldChar w:fldCharType="end"/>
        </w:r>
        <w:r w:rsidRPr="00B9723A">
          <w:rPr>
            <w:rStyle w:val="a7"/>
          </w:rPr>
          <w:fldChar w:fldCharType="end"/>
        </w:r>
      </w:ins>
    </w:p>
    <w:p w14:paraId="218280A4" w14:textId="77777777" w:rsidR="003A64C7" w:rsidRDefault="003A64C7">
      <w:pPr>
        <w:pStyle w:val="50"/>
        <w:rPr>
          <w:ins w:id="365" w:author="rapporteur" w:date="2021-09-03T12:28:00Z"/>
          <w:rFonts w:asciiTheme="minorHAnsi" w:hAnsiTheme="minorHAnsi" w:cstheme="minorBidi"/>
          <w:kern w:val="2"/>
          <w:sz w:val="21"/>
          <w:szCs w:val="22"/>
          <w:lang w:val="en-US" w:eastAsia="zh-CN"/>
        </w:rPr>
      </w:pPr>
      <w:ins w:id="366" w:author="rapporteur" w:date="2021-09-03T12:28:00Z">
        <w:r w:rsidRPr="00B9723A">
          <w:rPr>
            <w:rStyle w:val="a7"/>
          </w:rPr>
          <w:lastRenderedPageBreak/>
          <w:fldChar w:fldCharType="begin"/>
        </w:r>
        <w:r w:rsidRPr="00B9723A">
          <w:rPr>
            <w:rStyle w:val="a7"/>
          </w:rPr>
          <w:instrText xml:space="preserve"> </w:instrText>
        </w:r>
        <w:r>
          <w:instrText>HYPERLINK \l "_Toc81564667"</w:instrText>
        </w:r>
        <w:r w:rsidRPr="00B9723A">
          <w:rPr>
            <w:rStyle w:val="a7"/>
          </w:rPr>
          <w:instrText xml:space="preserve"> </w:instrText>
        </w:r>
        <w:r w:rsidRPr="00B9723A">
          <w:rPr>
            <w:rStyle w:val="a7"/>
          </w:rPr>
        </w:r>
        <w:r w:rsidRPr="00B9723A">
          <w:rPr>
            <w:rStyle w:val="a7"/>
          </w:rPr>
          <w:fldChar w:fldCharType="separate"/>
        </w:r>
        <w:r w:rsidRPr="00B9723A">
          <w:rPr>
            <w:rStyle w:val="a7"/>
          </w:rPr>
          <w:t>6.1.6.2.</w:t>
        </w:r>
        <w:r w:rsidRPr="00B9723A">
          <w:rPr>
            <w:rStyle w:val="a7"/>
            <w:lang w:eastAsia="zh-CN"/>
          </w:rPr>
          <w:t>26</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ProseApplicationCodeSuffixPool</w:t>
        </w:r>
        <w:r>
          <w:rPr>
            <w:webHidden/>
          </w:rPr>
          <w:tab/>
        </w:r>
        <w:r>
          <w:rPr>
            <w:webHidden/>
          </w:rPr>
          <w:fldChar w:fldCharType="begin"/>
        </w:r>
        <w:r>
          <w:rPr>
            <w:webHidden/>
          </w:rPr>
          <w:instrText xml:space="preserve"> PAGEREF _Toc81564667 \h </w:instrText>
        </w:r>
        <w:r>
          <w:rPr>
            <w:webHidden/>
          </w:rPr>
        </w:r>
      </w:ins>
      <w:r>
        <w:rPr>
          <w:webHidden/>
        </w:rPr>
        <w:fldChar w:fldCharType="separate"/>
      </w:r>
      <w:ins w:id="367" w:author="rapporteur" w:date="2021-09-03T12:28:00Z">
        <w:r>
          <w:rPr>
            <w:webHidden/>
          </w:rPr>
          <w:t>45</w:t>
        </w:r>
        <w:r>
          <w:rPr>
            <w:webHidden/>
          </w:rPr>
          <w:fldChar w:fldCharType="end"/>
        </w:r>
        <w:r w:rsidRPr="00B9723A">
          <w:rPr>
            <w:rStyle w:val="a7"/>
          </w:rPr>
          <w:fldChar w:fldCharType="end"/>
        </w:r>
      </w:ins>
    </w:p>
    <w:p w14:paraId="268DE879" w14:textId="77777777" w:rsidR="003A64C7" w:rsidRDefault="003A64C7">
      <w:pPr>
        <w:pStyle w:val="50"/>
        <w:rPr>
          <w:ins w:id="368" w:author="rapporteur" w:date="2021-09-03T12:28:00Z"/>
          <w:rFonts w:asciiTheme="minorHAnsi" w:hAnsiTheme="minorHAnsi" w:cstheme="minorBidi"/>
          <w:kern w:val="2"/>
          <w:sz w:val="21"/>
          <w:szCs w:val="22"/>
          <w:lang w:val="en-US" w:eastAsia="zh-CN"/>
        </w:rPr>
      </w:pPr>
      <w:ins w:id="369" w:author="rapporteur" w:date="2021-09-03T12:28:00Z">
        <w:r w:rsidRPr="00B9723A">
          <w:rPr>
            <w:rStyle w:val="a7"/>
          </w:rPr>
          <w:fldChar w:fldCharType="begin"/>
        </w:r>
        <w:r w:rsidRPr="00B9723A">
          <w:rPr>
            <w:rStyle w:val="a7"/>
          </w:rPr>
          <w:instrText xml:space="preserve"> </w:instrText>
        </w:r>
        <w:r>
          <w:instrText>HYPERLINK \l "_Toc81564668"</w:instrText>
        </w:r>
        <w:r w:rsidRPr="00B9723A">
          <w:rPr>
            <w:rStyle w:val="a7"/>
          </w:rPr>
          <w:instrText xml:space="preserve"> </w:instrText>
        </w:r>
        <w:r w:rsidRPr="00B9723A">
          <w:rPr>
            <w:rStyle w:val="a7"/>
          </w:rPr>
        </w:r>
        <w:r w:rsidRPr="00B9723A">
          <w:rPr>
            <w:rStyle w:val="a7"/>
          </w:rPr>
          <w:fldChar w:fldCharType="separate"/>
        </w:r>
        <w:r w:rsidRPr="00B9723A">
          <w:rPr>
            <w:rStyle w:val="a7"/>
          </w:rPr>
          <w:t>6.1.6.2.</w:t>
        </w:r>
        <w:r w:rsidRPr="00B9723A">
          <w:rPr>
            <w:rStyle w:val="a7"/>
            <w:lang w:eastAsia="zh-CN"/>
          </w:rPr>
          <w:t>27</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ProseAppCodeSuffix</w:t>
        </w:r>
        <w:r w:rsidRPr="00B9723A">
          <w:rPr>
            <w:rStyle w:val="a7"/>
          </w:rPr>
          <w:t>Range</w:t>
        </w:r>
        <w:r>
          <w:rPr>
            <w:webHidden/>
          </w:rPr>
          <w:tab/>
        </w:r>
        <w:r>
          <w:rPr>
            <w:webHidden/>
          </w:rPr>
          <w:fldChar w:fldCharType="begin"/>
        </w:r>
        <w:r>
          <w:rPr>
            <w:webHidden/>
          </w:rPr>
          <w:instrText xml:space="preserve"> PAGEREF _Toc81564668 \h </w:instrText>
        </w:r>
        <w:r>
          <w:rPr>
            <w:webHidden/>
          </w:rPr>
        </w:r>
      </w:ins>
      <w:r>
        <w:rPr>
          <w:webHidden/>
        </w:rPr>
        <w:fldChar w:fldCharType="separate"/>
      </w:r>
      <w:ins w:id="370" w:author="rapporteur" w:date="2021-09-03T12:28:00Z">
        <w:r>
          <w:rPr>
            <w:webHidden/>
          </w:rPr>
          <w:t>45</w:t>
        </w:r>
        <w:r>
          <w:rPr>
            <w:webHidden/>
          </w:rPr>
          <w:fldChar w:fldCharType="end"/>
        </w:r>
        <w:r w:rsidRPr="00B9723A">
          <w:rPr>
            <w:rStyle w:val="a7"/>
          </w:rPr>
          <w:fldChar w:fldCharType="end"/>
        </w:r>
      </w:ins>
    </w:p>
    <w:p w14:paraId="2D1C3C14" w14:textId="77777777" w:rsidR="003A64C7" w:rsidRDefault="003A64C7">
      <w:pPr>
        <w:pStyle w:val="50"/>
        <w:rPr>
          <w:ins w:id="371" w:author="rapporteur" w:date="2021-09-03T12:28:00Z"/>
          <w:rFonts w:asciiTheme="minorHAnsi" w:hAnsiTheme="minorHAnsi" w:cstheme="minorBidi"/>
          <w:kern w:val="2"/>
          <w:sz w:val="21"/>
          <w:szCs w:val="22"/>
          <w:lang w:val="en-US" w:eastAsia="zh-CN"/>
        </w:rPr>
      </w:pPr>
      <w:ins w:id="372" w:author="rapporteur" w:date="2021-09-03T12:28:00Z">
        <w:r w:rsidRPr="00B9723A">
          <w:rPr>
            <w:rStyle w:val="a7"/>
          </w:rPr>
          <w:fldChar w:fldCharType="begin"/>
        </w:r>
        <w:r w:rsidRPr="00B9723A">
          <w:rPr>
            <w:rStyle w:val="a7"/>
          </w:rPr>
          <w:instrText xml:space="preserve"> </w:instrText>
        </w:r>
        <w:r>
          <w:instrText>HYPERLINK \l "_Toc81564669"</w:instrText>
        </w:r>
        <w:r w:rsidRPr="00B9723A">
          <w:rPr>
            <w:rStyle w:val="a7"/>
          </w:rPr>
          <w:instrText xml:space="preserve"> </w:instrText>
        </w:r>
        <w:r w:rsidRPr="00B9723A">
          <w:rPr>
            <w:rStyle w:val="a7"/>
          </w:rPr>
        </w:r>
        <w:r w:rsidRPr="00B9723A">
          <w:rPr>
            <w:rStyle w:val="a7"/>
          </w:rPr>
          <w:fldChar w:fldCharType="separate"/>
        </w:r>
        <w:r w:rsidRPr="00B9723A">
          <w:rPr>
            <w:rStyle w:val="a7"/>
          </w:rPr>
          <w:t>6.1.6.2.</w:t>
        </w:r>
        <w:r w:rsidRPr="00B9723A">
          <w:rPr>
            <w:rStyle w:val="a7"/>
            <w:lang w:eastAsia="zh-CN"/>
          </w:rPr>
          <w:t>28</w:t>
        </w:r>
        <w:r>
          <w:rPr>
            <w:rFonts w:asciiTheme="minorHAnsi" w:hAnsiTheme="minorHAnsi" w:cstheme="minorBidi"/>
            <w:kern w:val="2"/>
            <w:sz w:val="21"/>
            <w:szCs w:val="22"/>
            <w:lang w:val="en-US" w:eastAsia="zh-CN"/>
          </w:rPr>
          <w:tab/>
        </w:r>
        <w:r w:rsidRPr="00B9723A">
          <w:rPr>
            <w:rStyle w:val="a7"/>
          </w:rPr>
          <w:t>Type: MonitorUpdateDataForOpen</w:t>
        </w:r>
        <w:r>
          <w:rPr>
            <w:webHidden/>
          </w:rPr>
          <w:tab/>
        </w:r>
        <w:r>
          <w:rPr>
            <w:webHidden/>
          </w:rPr>
          <w:fldChar w:fldCharType="begin"/>
        </w:r>
        <w:r>
          <w:rPr>
            <w:webHidden/>
          </w:rPr>
          <w:instrText xml:space="preserve"> PAGEREF _Toc81564669 \h </w:instrText>
        </w:r>
        <w:r>
          <w:rPr>
            <w:webHidden/>
          </w:rPr>
        </w:r>
      </w:ins>
      <w:r>
        <w:rPr>
          <w:webHidden/>
        </w:rPr>
        <w:fldChar w:fldCharType="separate"/>
      </w:r>
      <w:ins w:id="373" w:author="rapporteur" w:date="2021-09-03T12:28:00Z">
        <w:r>
          <w:rPr>
            <w:webHidden/>
          </w:rPr>
          <w:t>45</w:t>
        </w:r>
        <w:r>
          <w:rPr>
            <w:webHidden/>
          </w:rPr>
          <w:fldChar w:fldCharType="end"/>
        </w:r>
        <w:r w:rsidRPr="00B9723A">
          <w:rPr>
            <w:rStyle w:val="a7"/>
          </w:rPr>
          <w:fldChar w:fldCharType="end"/>
        </w:r>
      </w:ins>
    </w:p>
    <w:p w14:paraId="2F39A81A" w14:textId="77777777" w:rsidR="003A64C7" w:rsidRDefault="003A64C7">
      <w:pPr>
        <w:pStyle w:val="50"/>
        <w:rPr>
          <w:ins w:id="374" w:author="rapporteur" w:date="2021-09-03T12:28:00Z"/>
          <w:rFonts w:asciiTheme="minorHAnsi" w:hAnsiTheme="minorHAnsi" w:cstheme="minorBidi"/>
          <w:kern w:val="2"/>
          <w:sz w:val="21"/>
          <w:szCs w:val="22"/>
          <w:lang w:val="en-US" w:eastAsia="zh-CN"/>
        </w:rPr>
      </w:pPr>
      <w:ins w:id="375" w:author="rapporteur" w:date="2021-09-03T12:28:00Z">
        <w:r w:rsidRPr="00B9723A">
          <w:rPr>
            <w:rStyle w:val="a7"/>
          </w:rPr>
          <w:fldChar w:fldCharType="begin"/>
        </w:r>
        <w:r w:rsidRPr="00B9723A">
          <w:rPr>
            <w:rStyle w:val="a7"/>
          </w:rPr>
          <w:instrText xml:space="preserve"> </w:instrText>
        </w:r>
        <w:r>
          <w:instrText>HYPERLINK \l "_Toc81564670"</w:instrText>
        </w:r>
        <w:r w:rsidRPr="00B9723A">
          <w:rPr>
            <w:rStyle w:val="a7"/>
          </w:rPr>
          <w:instrText xml:space="preserve"> </w:instrText>
        </w:r>
        <w:r w:rsidRPr="00B9723A">
          <w:rPr>
            <w:rStyle w:val="a7"/>
          </w:rPr>
        </w:r>
        <w:r w:rsidRPr="00B9723A">
          <w:rPr>
            <w:rStyle w:val="a7"/>
          </w:rPr>
          <w:fldChar w:fldCharType="separate"/>
        </w:r>
        <w:r w:rsidRPr="00B9723A">
          <w:rPr>
            <w:rStyle w:val="a7"/>
          </w:rPr>
          <w:t>6.1.6.2.</w:t>
        </w:r>
        <w:r w:rsidRPr="00B9723A">
          <w:rPr>
            <w:rStyle w:val="a7"/>
            <w:lang w:eastAsia="zh-CN"/>
          </w:rPr>
          <w:t>29</w:t>
        </w:r>
        <w:r>
          <w:rPr>
            <w:rFonts w:asciiTheme="minorHAnsi" w:hAnsiTheme="minorHAnsi" w:cstheme="minorBidi"/>
            <w:kern w:val="2"/>
            <w:sz w:val="21"/>
            <w:szCs w:val="22"/>
            <w:lang w:val="en-US" w:eastAsia="zh-CN"/>
          </w:rPr>
          <w:tab/>
        </w:r>
        <w:r w:rsidRPr="00B9723A">
          <w:rPr>
            <w:rStyle w:val="a7"/>
          </w:rPr>
          <w:t>Type: MonitorUpdateDataForRestricted</w:t>
        </w:r>
        <w:r>
          <w:rPr>
            <w:webHidden/>
          </w:rPr>
          <w:tab/>
        </w:r>
        <w:r>
          <w:rPr>
            <w:webHidden/>
          </w:rPr>
          <w:fldChar w:fldCharType="begin"/>
        </w:r>
        <w:r>
          <w:rPr>
            <w:webHidden/>
          </w:rPr>
          <w:instrText xml:space="preserve"> PAGEREF _Toc81564670 \h </w:instrText>
        </w:r>
        <w:r>
          <w:rPr>
            <w:webHidden/>
          </w:rPr>
        </w:r>
      </w:ins>
      <w:r>
        <w:rPr>
          <w:webHidden/>
        </w:rPr>
        <w:fldChar w:fldCharType="separate"/>
      </w:r>
      <w:ins w:id="376" w:author="rapporteur" w:date="2021-09-03T12:28:00Z">
        <w:r>
          <w:rPr>
            <w:webHidden/>
          </w:rPr>
          <w:t>46</w:t>
        </w:r>
        <w:r>
          <w:rPr>
            <w:webHidden/>
          </w:rPr>
          <w:fldChar w:fldCharType="end"/>
        </w:r>
        <w:r w:rsidRPr="00B9723A">
          <w:rPr>
            <w:rStyle w:val="a7"/>
          </w:rPr>
          <w:fldChar w:fldCharType="end"/>
        </w:r>
      </w:ins>
    </w:p>
    <w:p w14:paraId="51F2C94E" w14:textId="77777777" w:rsidR="003A64C7" w:rsidRDefault="003A64C7">
      <w:pPr>
        <w:pStyle w:val="40"/>
        <w:rPr>
          <w:ins w:id="377" w:author="rapporteur" w:date="2021-09-03T12:28:00Z"/>
          <w:rFonts w:asciiTheme="minorHAnsi" w:hAnsiTheme="minorHAnsi" w:cstheme="minorBidi"/>
          <w:kern w:val="2"/>
          <w:sz w:val="21"/>
          <w:szCs w:val="22"/>
          <w:lang w:val="en-US" w:eastAsia="zh-CN"/>
        </w:rPr>
      </w:pPr>
      <w:ins w:id="378" w:author="rapporteur" w:date="2021-09-03T12:28:00Z">
        <w:r w:rsidRPr="00B9723A">
          <w:rPr>
            <w:rStyle w:val="a7"/>
          </w:rPr>
          <w:fldChar w:fldCharType="begin"/>
        </w:r>
        <w:r w:rsidRPr="00B9723A">
          <w:rPr>
            <w:rStyle w:val="a7"/>
          </w:rPr>
          <w:instrText xml:space="preserve"> </w:instrText>
        </w:r>
        <w:r>
          <w:instrText>HYPERLINK \l "_Toc81564671"</w:instrText>
        </w:r>
        <w:r w:rsidRPr="00B9723A">
          <w:rPr>
            <w:rStyle w:val="a7"/>
          </w:rPr>
          <w:instrText xml:space="preserve"> </w:instrText>
        </w:r>
        <w:r w:rsidRPr="00B9723A">
          <w:rPr>
            <w:rStyle w:val="a7"/>
          </w:rPr>
        </w:r>
        <w:r w:rsidRPr="00B9723A">
          <w:rPr>
            <w:rStyle w:val="a7"/>
          </w:rPr>
          <w:fldChar w:fldCharType="separate"/>
        </w:r>
        <w:r w:rsidRPr="00B9723A">
          <w:rPr>
            <w:rStyle w:val="a7"/>
            <w:lang w:val="en-US"/>
          </w:rPr>
          <w:t>6.1.6.3</w:t>
        </w:r>
        <w:r>
          <w:rPr>
            <w:rFonts w:asciiTheme="minorHAnsi" w:hAnsiTheme="minorHAnsi" w:cstheme="minorBidi"/>
            <w:kern w:val="2"/>
            <w:sz w:val="21"/>
            <w:szCs w:val="22"/>
            <w:lang w:val="en-US" w:eastAsia="zh-CN"/>
          </w:rPr>
          <w:tab/>
        </w:r>
        <w:r w:rsidRPr="00B9723A">
          <w:rPr>
            <w:rStyle w:val="a7"/>
            <w:lang w:val="en-US"/>
          </w:rPr>
          <w:t>Simple data types and enumerations</w:t>
        </w:r>
        <w:r>
          <w:rPr>
            <w:webHidden/>
          </w:rPr>
          <w:tab/>
        </w:r>
        <w:r>
          <w:rPr>
            <w:webHidden/>
          </w:rPr>
          <w:fldChar w:fldCharType="begin"/>
        </w:r>
        <w:r>
          <w:rPr>
            <w:webHidden/>
          </w:rPr>
          <w:instrText xml:space="preserve"> PAGEREF _Toc81564671 \h </w:instrText>
        </w:r>
        <w:r>
          <w:rPr>
            <w:webHidden/>
          </w:rPr>
        </w:r>
      </w:ins>
      <w:r>
        <w:rPr>
          <w:webHidden/>
        </w:rPr>
        <w:fldChar w:fldCharType="separate"/>
      </w:r>
      <w:ins w:id="379" w:author="rapporteur" w:date="2021-09-03T12:28:00Z">
        <w:r>
          <w:rPr>
            <w:webHidden/>
          </w:rPr>
          <w:t>46</w:t>
        </w:r>
        <w:r>
          <w:rPr>
            <w:webHidden/>
          </w:rPr>
          <w:fldChar w:fldCharType="end"/>
        </w:r>
        <w:r w:rsidRPr="00B9723A">
          <w:rPr>
            <w:rStyle w:val="a7"/>
          </w:rPr>
          <w:fldChar w:fldCharType="end"/>
        </w:r>
      </w:ins>
    </w:p>
    <w:p w14:paraId="6A21A9B3" w14:textId="77777777" w:rsidR="003A64C7" w:rsidRDefault="003A64C7">
      <w:pPr>
        <w:pStyle w:val="50"/>
        <w:rPr>
          <w:ins w:id="380" w:author="rapporteur" w:date="2021-09-03T12:28:00Z"/>
          <w:rFonts w:asciiTheme="minorHAnsi" w:hAnsiTheme="minorHAnsi" w:cstheme="minorBidi"/>
          <w:kern w:val="2"/>
          <w:sz w:val="21"/>
          <w:szCs w:val="22"/>
          <w:lang w:val="en-US" w:eastAsia="zh-CN"/>
        </w:rPr>
      </w:pPr>
      <w:ins w:id="381" w:author="rapporteur" w:date="2021-09-03T12:28:00Z">
        <w:r w:rsidRPr="00B9723A">
          <w:rPr>
            <w:rStyle w:val="a7"/>
          </w:rPr>
          <w:fldChar w:fldCharType="begin"/>
        </w:r>
        <w:r w:rsidRPr="00B9723A">
          <w:rPr>
            <w:rStyle w:val="a7"/>
          </w:rPr>
          <w:instrText xml:space="preserve"> </w:instrText>
        </w:r>
        <w:r>
          <w:instrText>HYPERLINK \l "_Toc81564672"</w:instrText>
        </w:r>
        <w:r w:rsidRPr="00B9723A">
          <w:rPr>
            <w:rStyle w:val="a7"/>
          </w:rPr>
          <w:instrText xml:space="preserve"> </w:instrText>
        </w:r>
        <w:r w:rsidRPr="00B9723A">
          <w:rPr>
            <w:rStyle w:val="a7"/>
          </w:rPr>
        </w:r>
        <w:r w:rsidRPr="00B9723A">
          <w:rPr>
            <w:rStyle w:val="a7"/>
          </w:rPr>
          <w:fldChar w:fldCharType="separate"/>
        </w:r>
        <w:r w:rsidRPr="00B9723A">
          <w:rPr>
            <w:rStyle w:val="a7"/>
          </w:rPr>
          <w:t>6.1.6.3.1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_Toc81564672 \h </w:instrText>
        </w:r>
        <w:r>
          <w:rPr>
            <w:webHidden/>
          </w:rPr>
        </w:r>
      </w:ins>
      <w:r>
        <w:rPr>
          <w:webHidden/>
        </w:rPr>
        <w:fldChar w:fldCharType="separate"/>
      </w:r>
      <w:ins w:id="382" w:author="rapporteur" w:date="2021-09-03T12:28:00Z">
        <w:r>
          <w:rPr>
            <w:webHidden/>
          </w:rPr>
          <w:t>46</w:t>
        </w:r>
        <w:r>
          <w:rPr>
            <w:webHidden/>
          </w:rPr>
          <w:fldChar w:fldCharType="end"/>
        </w:r>
        <w:r w:rsidRPr="00B9723A">
          <w:rPr>
            <w:rStyle w:val="a7"/>
          </w:rPr>
          <w:fldChar w:fldCharType="end"/>
        </w:r>
      </w:ins>
    </w:p>
    <w:p w14:paraId="2878153D" w14:textId="77777777" w:rsidR="003A64C7" w:rsidRDefault="003A64C7">
      <w:pPr>
        <w:pStyle w:val="50"/>
        <w:rPr>
          <w:ins w:id="383" w:author="rapporteur" w:date="2021-09-03T12:28:00Z"/>
          <w:rFonts w:asciiTheme="minorHAnsi" w:hAnsiTheme="minorHAnsi" w:cstheme="minorBidi"/>
          <w:kern w:val="2"/>
          <w:sz w:val="21"/>
          <w:szCs w:val="22"/>
          <w:lang w:val="en-US" w:eastAsia="zh-CN"/>
        </w:rPr>
      </w:pPr>
      <w:ins w:id="384" w:author="rapporteur" w:date="2021-09-03T12:28:00Z">
        <w:r w:rsidRPr="00B9723A">
          <w:rPr>
            <w:rStyle w:val="a7"/>
          </w:rPr>
          <w:fldChar w:fldCharType="begin"/>
        </w:r>
        <w:r w:rsidRPr="00B9723A">
          <w:rPr>
            <w:rStyle w:val="a7"/>
          </w:rPr>
          <w:instrText xml:space="preserve"> </w:instrText>
        </w:r>
        <w:r>
          <w:instrText>HYPERLINK \l "_Toc81564673"</w:instrText>
        </w:r>
        <w:r w:rsidRPr="00B9723A">
          <w:rPr>
            <w:rStyle w:val="a7"/>
          </w:rPr>
          <w:instrText xml:space="preserve"> </w:instrText>
        </w:r>
        <w:r w:rsidRPr="00B9723A">
          <w:rPr>
            <w:rStyle w:val="a7"/>
          </w:rPr>
        </w:r>
        <w:r w:rsidRPr="00B9723A">
          <w:rPr>
            <w:rStyle w:val="a7"/>
          </w:rPr>
          <w:fldChar w:fldCharType="separate"/>
        </w:r>
        <w:r w:rsidRPr="00B9723A">
          <w:rPr>
            <w:rStyle w:val="a7"/>
          </w:rPr>
          <w:t>6.1.6.3.2</w:t>
        </w:r>
        <w:r>
          <w:rPr>
            <w:rFonts w:asciiTheme="minorHAnsi" w:hAnsiTheme="minorHAnsi" w:cstheme="minorBidi"/>
            <w:kern w:val="2"/>
            <w:sz w:val="21"/>
            <w:szCs w:val="22"/>
            <w:lang w:val="en-US" w:eastAsia="zh-CN"/>
          </w:rPr>
          <w:tab/>
        </w:r>
        <w:r w:rsidRPr="00B9723A">
          <w:rPr>
            <w:rStyle w:val="a7"/>
          </w:rPr>
          <w:t>Simple data types</w:t>
        </w:r>
        <w:r>
          <w:rPr>
            <w:webHidden/>
          </w:rPr>
          <w:tab/>
        </w:r>
        <w:r>
          <w:rPr>
            <w:webHidden/>
          </w:rPr>
          <w:fldChar w:fldCharType="begin"/>
        </w:r>
        <w:r>
          <w:rPr>
            <w:webHidden/>
          </w:rPr>
          <w:instrText xml:space="preserve"> PAGEREF _Toc81564673 \h </w:instrText>
        </w:r>
        <w:r>
          <w:rPr>
            <w:webHidden/>
          </w:rPr>
        </w:r>
      </w:ins>
      <w:r>
        <w:rPr>
          <w:webHidden/>
        </w:rPr>
        <w:fldChar w:fldCharType="separate"/>
      </w:r>
      <w:ins w:id="385" w:author="rapporteur" w:date="2021-09-03T12:28:00Z">
        <w:r>
          <w:rPr>
            <w:webHidden/>
          </w:rPr>
          <w:t>46</w:t>
        </w:r>
        <w:r>
          <w:rPr>
            <w:webHidden/>
          </w:rPr>
          <w:fldChar w:fldCharType="end"/>
        </w:r>
        <w:r w:rsidRPr="00B9723A">
          <w:rPr>
            <w:rStyle w:val="a7"/>
          </w:rPr>
          <w:fldChar w:fldCharType="end"/>
        </w:r>
      </w:ins>
    </w:p>
    <w:p w14:paraId="21D39D81" w14:textId="77777777" w:rsidR="003A64C7" w:rsidRDefault="003A64C7">
      <w:pPr>
        <w:pStyle w:val="50"/>
        <w:rPr>
          <w:ins w:id="386" w:author="rapporteur" w:date="2021-09-03T12:28:00Z"/>
          <w:rFonts w:asciiTheme="minorHAnsi" w:hAnsiTheme="minorHAnsi" w:cstheme="minorBidi"/>
          <w:kern w:val="2"/>
          <w:sz w:val="21"/>
          <w:szCs w:val="22"/>
          <w:lang w:val="en-US" w:eastAsia="zh-CN"/>
        </w:rPr>
      </w:pPr>
      <w:ins w:id="387" w:author="rapporteur" w:date="2021-09-03T12:28:00Z">
        <w:r w:rsidRPr="00B9723A">
          <w:rPr>
            <w:rStyle w:val="a7"/>
          </w:rPr>
          <w:fldChar w:fldCharType="begin"/>
        </w:r>
        <w:r w:rsidRPr="00B9723A">
          <w:rPr>
            <w:rStyle w:val="a7"/>
          </w:rPr>
          <w:instrText xml:space="preserve"> </w:instrText>
        </w:r>
        <w:r>
          <w:instrText>HYPERLINK \l "_Toc81564674"</w:instrText>
        </w:r>
        <w:r w:rsidRPr="00B9723A">
          <w:rPr>
            <w:rStyle w:val="a7"/>
          </w:rPr>
          <w:instrText xml:space="preserve"> </w:instrText>
        </w:r>
        <w:r w:rsidRPr="00B9723A">
          <w:rPr>
            <w:rStyle w:val="a7"/>
          </w:rPr>
        </w:r>
        <w:r w:rsidRPr="00B9723A">
          <w:rPr>
            <w:rStyle w:val="a7"/>
          </w:rPr>
          <w:fldChar w:fldCharType="separate"/>
        </w:r>
        <w:r w:rsidRPr="00B9723A">
          <w:rPr>
            <w:rStyle w:val="a7"/>
          </w:rPr>
          <w:t>6.1.6.3.3</w:t>
        </w:r>
        <w:r>
          <w:rPr>
            <w:rFonts w:asciiTheme="minorHAnsi" w:hAnsiTheme="minorHAnsi" w:cstheme="minorBidi"/>
            <w:kern w:val="2"/>
            <w:sz w:val="21"/>
            <w:szCs w:val="22"/>
            <w:lang w:val="en-US" w:eastAsia="zh-CN"/>
          </w:rPr>
          <w:tab/>
        </w:r>
        <w:r w:rsidRPr="00B9723A">
          <w:rPr>
            <w:rStyle w:val="a7"/>
          </w:rPr>
          <w:t>Enumeration: DiscoveryType</w:t>
        </w:r>
        <w:r>
          <w:rPr>
            <w:webHidden/>
          </w:rPr>
          <w:tab/>
        </w:r>
        <w:r>
          <w:rPr>
            <w:webHidden/>
          </w:rPr>
          <w:fldChar w:fldCharType="begin"/>
        </w:r>
        <w:r>
          <w:rPr>
            <w:webHidden/>
          </w:rPr>
          <w:instrText xml:space="preserve"> PAGEREF _Toc81564674 \h </w:instrText>
        </w:r>
        <w:r>
          <w:rPr>
            <w:webHidden/>
          </w:rPr>
        </w:r>
      </w:ins>
      <w:r>
        <w:rPr>
          <w:webHidden/>
        </w:rPr>
        <w:fldChar w:fldCharType="separate"/>
      </w:r>
      <w:ins w:id="388" w:author="rapporteur" w:date="2021-09-03T12:28:00Z">
        <w:r>
          <w:rPr>
            <w:webHidden/>
          </w:rPr>
          <w:t>47</w:t>
        </w:r>
        <w:r>
          <w:rPr>
            <w:webHidden/>
          </w:rPr>
          <w:fldChar w:fldCharType="end"/>
        </w:r>
        <w:r w:rsidRPr="00B9723A">
          <w:rPr>
            <w:rStyle w:val="a7"/>
          </w:rPr>
          <w:fldChar w:fldCharType="end"/>
        </w:r>
      </w:ins>
    </w:p>
    <w:p w14:paraId="4E4E1742" w14:textId="77777777" w:rsidR="003A64C7" w:rsidRDefault="003A64C7">
      <w:pPr>
        <w:pStyle w:val="50"/>
        <w:rPr>
          <w:ins w:id="389" w:author="rapporteur" w:date="2021-09-03T12:28:00Z"/>
          <w:rFonts w:asciiTheme="minorHAnsi" w:hAnsiTheme="minorHAnsi" w:cstheme="minorBidi"/>
          <w:kern w:val="2"/>
          <w:sz w:val="21"/>
          <w:szCs w:val="22"/>
          <w:lang w:val="en-US" w:eastAsia="zh-CN"/>
        </w:rPr>
      </w:pPr>
      <w:ins w:id="390" w:author="rapporteur" w:date="2021-09-03T12:28:00Z">
        <w:r w:rsidRPr="00B9723A">
          <w:rPr>
            <w:rStyle w:val="a7"/>
          </w:rPr>
          <w:fldChar w:fldCharType="begin"/>
        </w:r>
        <w:r w:rsidRPr="00B9723A">
          <w:rPr>
            <w:rStyle w:val="a7"/>
          </w:rPr>
          <w:instrText xml:space="preserve"> </w:instrText>
        </w:r>
        <w:r>
          <w:instrText>HYPERLINK \l "_Toc81564675"</w:instrText>
        </w:r>
        <w:r w:rsidRPr="00B9723A">
          <w:rPr>
            <w:rStyle w:val="a7"/>
          </w:rPr>
          <w:instrText xml:space="preserve"> </w:instrText>
        </w:r>
        <w:r w:rsidRPr="00B9723A">
          <w:rPr>
            <w:rStyle w:val="a7"/>
          </w:rPr>
        </w:r>
        <w:r w:rsidRPr="00B9723A">
          <w:rPr>
            <w:rStyle w:val="a7"/>
          </w:rPr>
          <w:fldChar w:fldCharType="separate"/>
        </w:r>
        <w:r w:rsidRPr="00B9723A">
          <w:rPr>
            <w:rStyle w:val="a7"/>
          </w:rPr>
          <w:t>6.1.6.3.4</w:t>
        </w:r>
        <w:r>
          <w:rPr>
            <w:rFonts w:asciiTheme="minorHAnsi" w:hAnsiTheme="minorHAnsi" w:cstheme="minorBidi"/>
            <w:kern w:val="2"/>
            <w:sz w:val="21"/>
            <w:szCs w:val="22"/>
            <w:lang w:val="en-US" w:eastAsia="zh-CN"/>
          </w:rPr>
          <w:tab/>
        </w:r>
        <w:r w:rsidRPr="00B9723A">
          <w:rPr>
            <w:rStyle w:val="a7"/>
          </w:rPr>
          <w:t>Enumeration: AuthorizationResult</w:t>
        </w:r>
        <w:r>
          <w:rPr>
            <w:webHidden/>
          </w:rPr>
          <w:tab/>
        </w:r>
        <w:r>
          <w:rPr>
            <w:webHidden/>
          </w:rPr>
          <w:fldChar w:fldCharType="begin"/>
        </w:r>
        <w:r>
          <w:rPr>
            <w:webHidden/>
          </w:rPr>
          <w:instrText xml:space="preserve"> PAGEREF _Toc81564675 \h </w:instrText>
        </w:r>
        <w:r>
          <w:rPr>
            <w:webHidden/>
          </w:rPr>
        </w:r>
      </w:ins>
      <w:r>
        <w:rPr>
          <w:webHidden/>
        </w:rPr>
        <w:fldChar w:fldCharType="separate"/>
      </w:r>
      <w:ins w:id="391" w:author="rapporteur" w:date="2021-09-03T12:28:00Z">
        <w:r>
          <w:rPr>
            <w:webHidden/>
          </w:rPr>
          <w:t>47</w:t>
        </w:r>
        <w:r>
          <w:rPr>
            <w:webHidden/>
          </w:rPr>
          <w:fldChar w:fldCharType="end"/>
        </w:r>
        <w:r w:rsidRPr="00B9723A">
          <w:rPr>
            <w:rStyle w:val="a7"/>
          </w:rPr>
          <w:fldChar w:fldCharType="end"/>
        </w:r>
      </w:ins>
    </w:p>
    <w:p w14:paraId="24DF1E10" w14:textId="77777777" w:rsidR="003A64C7" w:rsidRDefault="003A64C7">
      <w:pPr>
        <w:pStyle w:val="50"/>
        <w:rPr>
          <w:ins w:id="392" w:author="rapporteur" w:date="2021-09-03T12:28:00Z"/>
          <w:rFonts w:asciiTheme="minorHAnsi" w:hAnsiTheme="minorHAnsi" w:cstheme="minorBidi"/>
          <w:kern w:val="2"/>
          <w:sz w:val="21"/>
          <w:szCs w:val="22"/>
          <w:lang w:val="en-US" w:eastAsia="zh-CN"/>
        </w:rPr>
      </w:pPr>
      <w:ins w:id="393" w:author="rapporteur" w:date="2021-09-03T12:28:00Z">
        <w:r w:rsidRPr="00B9723A">
          <w:rPr>
            <w:rStyle w:val="a7"/>
          </w:rPr>
          <w:fldChar w:fldCharType="begin"/>
        </w:r>
        <w:r w:rsidRPr="00B9723A">
          <w:rPr>
            <w:rStyle w:val="a7"/>
          </w:rPr>
          <w:instrText xml:space="preserve"> </w:instrText>
        </w:r>
        <w:r>
          <w:instrText>HYPERLINK \l "_Toc81564676"</w:instrText>
        </w:r>
        <w:r w:rsidRPr="00B9723A">
          <w:rPr>
            <w:rStyle w:val="a7"/>
          </w:rPr>
          <w:instrText xml:space="preserve"> </w:instrText>
        </w:r>
        <w:r w:rsidRPr="00B9723A">
          <w:rPr>
            <w:rStyle w:val="a7"/>
          </w:rPr>
        </w:r>
        <w:r w:rsidRPr="00B9723A">
          <w:rPr>
            <w:rStyle w:val="a7"/>
          </w:rPr>
          <w:fldChar w:fldCharType="separate"/>
        </w:r>
        <w:r w:rsidRPr="00B9723A">
          <w:rPr>
            <w:rStyle w:val="a7"/>
          </w:rPr>
          <w:t>6.1.6.3.5</w:t>
        </w:r>
        <w:r>
          <w:rPr>
            <w:rFonts w:asciiTheme="minorHAnsi" w:hAnsiTheme="minorHAnsi" w:cstheme="minorBidi"/>
            <w:kern w:val="2"/>
            <w:sz w:val="21"/>
            <w:szCs w:val="22"/>
            <w:lang w:val="en-US" w:eastAsia="zh-CN"/>
          </w:rPr>
          <w:tab/>
        </w:r>
        <w:r w:rsidRPr="00B9723A">
          <w:rPr>
            <w:rStyle w:val="a7"/>
          </w:rPr>
          <w:t xml:space="preserve">Enumeration: </w:t>
        </w:r>
        <w:r w:rsidRPr="00B9723A">
          <w:rPr>
            <w:rStyle w:val="a7"/>
            <w:lang w:eastAsia="zh-CN"/>
          </w:rPr>
          <w:t>RevocationResult</w:t>
        </w:r>
        <w:r>
          <w:rPr>
            <w:webHidden/>
          </w:rPr>
          <w:tab/>
        </w:r>
        <w:r>
          <w:rPr>
            <w:webHidden/>
          </w:rPr>
          <w:fldChar w:fldCharType="begin"/>
        </w:r>
        <w:r>
          <w:rPr>
            <w:webHidden/>
          </w:rPr>
          <w:instrText xml:space="preserve"> PAGEREF _Toc81564676 \h </w:instrText>
        </w:r>
        <w:r>
          <w:rPr>
            <w:webHidden/>
          </w:rPr>
        </w:r>
      </w:ins>
      <w:r>
        <w:rPr>
          <w:webHidden/>
        </w:rPr>
        <w:fldChar w:fldCharType="separate"/>
      </w:r>
      <w:ins w:id="394" w:author="rapporteur" w:date="2021-09-03T12:28:00Z">
        <w:r>
          <w:rPr>
            <w:webHidden/>
          </w:rPr>
          <w:t>48</w:t>
        </w:r>
        <w:r>
          <w:rPr>
            <w:webHidden/>
          </w:rPr>
          <w:fldChar w:fldCharType="end"/>
        </w:r>
        <w:r w:rsidRPr="00B9723A">
          <w:rPr>
            <w:rStyle w:val="a7"/>
          </w:rPr>
          <w:fldChar w:fldCharType="end"/>
        </w:r>
      </w:ins>
    </w:p>
    <w:p w14:paraId="1E91128C" w14:textId="77777777" w:rsidR="003A64C7" w:rsidRDefault="003A64C7">
      <w:pPr>
        <w:pStyle w:val="40"/>
        <w:rPr>
          <w:ins w:id="395" w:author="rapporteur" w:date="2021-09-03T12:28:00Z"/>
          <w:rFonts w:asciiTheme="minorHAnsi" w:hAnsiTheme="minorHAnsi" w:cstheme="minorBidi"/>
          <w:kern w:val="2"/>
          <w:sz w:val="21"/>
          <w:szCs w:val="22"/>
          <w:lang w:val="en-US" w:eastAsia="zh-CN"/>
        </w:rPr>
      </w:pPr>
      <w:ins w:id="396" w:author="rapporteur" w:date="2021-09-03T12:28:00Z">
        <w:r w:rsidRPr="00B9723A">
          <w:rPr>
            <w:rStyle w:val="a7"/>
          </w:rPr>
          <w:fldChar w:fldCharType="begin"/>
        </w:r>
        <w:r w:rsidRPr="00B9723A">
          <w:rPr>
            <w:rStyle w:val="a7"/>
          </w:rPr>
          <w:instrText xml:space="preserve"> </w:instrText>
        </w:r>
        <w:r>
          <w:instrText>HYPERLINK \l "_Toc81564677"</w:instrText>
        </w:r>
        <w:r w:rsidRPr="00B9723A">
          <w:rPr>
            <w:rStyle w:val="a7"/>
          </w:rPr>
          <w:instrText xml:space="preserve"> </w:instrText>
        </w:r>
        <w:r w:rsidRPr="00B9723A">
          <w:rPr>
            <w:rStyle w:val="a7"/>
          </w:rPr>
        </w:r>
        <w:r w:rsidRPr="00B9723A">
          <w:rPr>
            <w:rStyle w:val="a7"/>
          </w:rPr>
          <w:fldChar w:fldCharType="separate"/>
        </w:r>
        <w:r w:rsidRPr="00B9723A">
          <w:rPr>
            <w:rStyle w:val="a7"/>
            <w:lang w:val="en-US"/>
          </w:rPr>
          <w:t>6.1.6.4</w:t>
        </w:r>
        <w:r>
          <w:rPr>
            <w:rFonts w:asciiTheme="minorHAnsi" w:hAnsiTheme="minorHAnsi" w:cstheme="minorBidi"/>
            <w:kern w:val="2"/>
            <w:sz w:val="21"/>
            <w:szCs w:val="22"/>
            <w:lang w:val="en-US" w:eastAsia="zh-CN"/>
          </w:rPr>
          <w:tab/>
        </w:r>
        <w:r w:rsidRPr="00B9723A">
          <w:rPr>
            <w:rStyle w:val="a7"/>
            <w:lang w:eastAsia="zh-CN"/>
          </w:rPr>
          <w:t>Data types describing alternative data types or combinations of data types</w:t>
        </w:r>
        <w:r>
          <w:rPr>
            <w:webHidden/>
          </w:rPr>
          <w:tab/>
        </w:r>
        <w:r>
          <w:rPr>
            <w:webHidden/>
          </w:rPr>
          <w:fldChar w:fldCharType="begin"/>
        </w:r>
        <w:r>
          <w:rPr>
            <w:webHidden/>
          </w:rPr>
          <w:instrText xml:space="preserve"> PAGEREF _Toc81564677 \h </w:instrText>
        </w:r>
        <w:r>
          <w:rPr>
            <w:webHidden/>
          </w:rPr>
        </w:r>
      </w:ins>
      <w:r>
        <w:rPr>
          <w:webHidden/>
        </w:rPr>
        <w:fldChar w:fldCharType="separate"/>
      </w:r>
      <w:ins w:id="397" w:author="rapporteur" w:date="2021-09-03T12:28:00Z">
        <w:r>
          <w:rPr>
            <w:webHidden/>
          </w:rPr>
          <w:t>48</w:t>
        </w:r>
        <w:r>
          <w:rPr>
            <w:webHidden/>
          </w:rPr>
          <w:fldChar w:fldCharType="end"/>
        </w:r>
        <w:r w:rsidRPr="00B9723A">
          <w:rPr>
            <w:rStyle w:val="a7"/>
          </w:rPr>
          <w:fldChar w:fldCharType="end"/>
        </w:r>
      </w:ins>
    </w:p>
    <w:p w14:paraId="3E814A51" w14:textId="77777777" w:rsidR="003A64C7" w:rsidRDefault="003A64C7">
      <w:pPr>
        <w:pStyle w:val="40"/>
        <w:rPr>
          <w:ins w:id="398" w:author="rapporteur" w:date="2021-09-03T12:28:00Z"/>
          <w:rFonts w:asciiTheme="minorHAnsi" w:hAnsiTheme="minorHAnsi" w:cstheme="minorBidi"/>
          <w:kern w:val="2"/>
          <w:sz w:val="21"/>
          <w:szCs w:val="22"/>
          <w:lang w:val="en-US" w:eastAsia="zh-CN"/>
        </w:rPr>
      </w:pPr>
      <w:ins w:id="399" w:author="rapporteur" w:date="2021-09-03T12:28:00Z">
        <w:r w:rsidRPr="00B9723A">
          <w:rPr>
            <w:rStyle w:val="a7"/>
          </w:rPr>
          <w:fldChar w:fldCharType="begin"/>
        </w:r>
        <w:r w:rsidRPr="00B9723A">
          <w:rPr>
            <w:rStyle w:val="a7"/>
          </w:rPr>
          <w:instrText xml:space="preserve"> </w:instrText>
        </w:r>
        <w:r>
          <w:instrText>HYPERLINK \l "_Toc81564678"</w:instrText>
        </w:r>
        <w:r w:rsidRPr="00B9723A">
          <w:rPr>
            <w:rStyle w:val="a7"/>
          </w:rPr>
          <w:instrText xml:space="preserve"> </w:instrText>
        </w:r>
        <w:r w:rsidRPr="00B9723A">
          <w:rPr>
            <w:rStyle w:val="a7"/>
          </w:rPr>
        </w:r>
        <w:r w:rsidRPr="00B9723A">
          <w:rPr>
            <w:rStyle w:val="a7"/>
          </w:rPr>
          <w:fldChar w:fldCharType="separate"/>
        </w:r>
        <w:r w:rsidRPr="00B9723A">
          <w:rPr>
            <w:rStyle w:val="a7"/>
          </w:rPr>
          <w:t>6.1.6.5</w:t>
        </w:r>
        <w:r>
          <w:rPr>
            <w:rFonts w:asciiTheme="minorHAnsi" w:hAnsiTheme="minorHAnsi" w:cstheme="minorBidi"/>
            <w:kern w:val="2"/>
            <w:sz w:val="21"/>
            <w:szCs w:val="22"/>
            <w:lang w:val="en-US" w:eastAsia="zh-CN"/>
          </w:rPr>
          <w:tab/>
        </w:r>
        <w:r w:rsidRPr="00B9723A">
          <w:rPr>
            <w:rStyle w:val="a7"/>
          </w:rPr>
          <w:t>Binary data</w:t>
        </w:r>
        <w:r>
          <w:rPr>
            <w:webHidden/>
          </w:rPr>
          <w:tab/>
        </w:r>
        <w:r>
          <w:rPr>
            <w:webHidden/>
          </w:rPr>
          <w:fldChar w:fldCharType="begin"/>
        </w:r>
        <w:r>
          <w:rPr>
            <w:webHidden/>
          </w:rPr>
          <w:instrText xml:space="preserve"> PAGEREF _Toc81564678 \h </w:instrText>
        </w:r>
        <w:r>
          <w:rPr>
            <w:webHidden/>
          </w:rPr>
        </w:r>
      </w:ins>
      <w:r>
        <w:rPr>
          <w:webHidden/>
        </w:rPr>
        <w:fldChar w:fldCharType="separate"/>
      </w:r>
      <w:ins w:id="400" w:author="rapporteur" w:date="2021-09-03T12:28:00Z">
        <w:r>
          <w:rPr>
            <w:webHidden/>
          </w:rPr>
          <w:t>48</w:t>
        </w:r>
        <w:r>
          <w:rPr>
            <w:webHidden/>
          </w:rPr>
          <w:fldChar w:fldCharType="end"/>
        </w:r>
        <w:r w:rsidRPr="00B9723A">
          <w:rPr>
            <w:rStyle w:val="a7"/>
          </w:rPr>
          <w:fldChar w:fldCharType="end"/>
        </w:r>
      </w:ins>
    </w:p>
    <w:p w14:paraId="010CEDE1" w14:textId="77777777" w:rsidR="003A64C7" w:rsidRDefault="003A64C7">
      <w:pPr>
        <w:pStyle w:val="30"/>
        <w:rPr>
          <w:ins w:id="401" w:author="rapporteur" w:date="2021-09-03T12:28:00Z"/>
          <w:rFonts w:asciiTheme="minorHAnsi" w:hAnsiTheme="minorHAnsi" w:cstheme="minorBidi"/>
          <w:kern w:val="2"/>
          <w:sz w:val="21"/>
          <w:szCs w:val="22"/>
          <w:lang w:val="en-US" w:eastAsia="zh-CN"/>
        </w:rPr>
      </w:pPr>
      <w:ins w:id="402" w:author="rapporteur" w:date="2021-09-03T12:28:00Z">
        <w:r w:rsidRPr="00B9723A">
          <w:rPr>
            <w:rStyle w:val="a7"/>
          </w:rPr>
          <w:fldChar w:fldCharType="begin"/>
        </w:r>
        <w:r w:rsidRPr="00B9723A">
          <w:rPr>
            <w:rStyle w:val="a7"/>
          </w:rPr>
          <w:instrText xml:space="preserve"> </w:instrText>
        </w:r>
        <w:r>
          <w:instrText>HYPERLINK \l "_Toc81564679"</w:instrText>
        </w:r>
        <w:r w:rsidRPr="00B9723A">
          <w:rPr>
            <w:rStyle w:val="a7"/>
          </w:rPr>
          <w:instrText xml:space="preserve"> </w:instrText>
        </w:r>
        <w:r w:rsidRPr="00B9723A">
          <w:rPr>
            <w:rStyle w:val="a7"/>
          </w:rPr>
        </w:r>
        <w:r w:rsidRPr="00B9723A">
          <w:rPr>
            <w:rStyle w:val="a7"/>
          </w:rPr>
          <w:fldChar w:fldCharType="separate"/>
        </w:r>
        <w:r w:rsidRPr="00B9723A">
          <w:rPr>
            <w:rStyle w:val="a7"/>
          </w:rPr>
          <w:t>6.1.7</w:t>
        </w:r>
        <w:r>
          <w:rPr>
            <w:rFonts w:asciiTheme="minorHAnsi" w:hAnsiTheme="minorHAnsi" w:cstheme="minorBidi"/>
            <w:kern w:val="2"/>
            <w:sz w:val="21"/>
            <w:szCs w:val="22"/>
            <w:lang w:val="en-US" w:eastAsia="zh-CN"/>
          </w:rPr>
          <w:tab/>
        </w:r>
        <w:r w:rsidRPr="00B9723A">
          <w:rPr>
            <w:rStyle w:val="a7"/>
          </w:rPr>
          <w:t>Error Handling</w:t>
        </w:r>
        <w:r>
          <w:rPr>
            <w:webHidden/>
          </w:rPr>
          <w:tab/>
        </w:r>
        <w:r>
          <w:rPr>
            <w:webHidden/>
          </w:rPr>
          <w:fldChar w:fldCharType="begin"/>
        </w:r>
        <w:r>
          <w:rPr>
            <w:webHidden/>
          </w:rPr>
          <w:instrText xml:space="preserve"> PAGEREF _Toc81564679 \h </w:instrText>
        </w:r>
        <w:r>
          <w:rPr>
            <w:webHidden/>
          </w:rPr>
        </w:r>
      </w:ins>
      <w:r>
        <w:rPr>
          <w:webHidden/>
        </w:rPr>
        <w:fldChar w:fldCharType="separate"/>
      </w:r>
      <w:ins w:id="403" w:author="rapporteur" w:date="2021-09-03T12:28:00Z">
        <w:r>
          <w:rPr>
            <w:webHidden/>
          </w:rPr>
          <w:t>48</w:t>
        </w:r>
        <w:r>
          <w:rPr>
            <w:webHidden/>
          </w:rPr>
          <w:fldChar w:fldCharType="end"/>
        </w:r>
        <w:r w:rsidRPr="00B9723A">
          <w:rPr>
            <w:rStyle w:val="a7"/>
          </w:rPr>
          <w:fldChar w:fldCharType="end"/>
        </w:r>
      </w:ins>
    </w:p>
    <w:p w14:paraId="680E8C28" w14:textId="77777777" w:rsidR="003A64C7" w:rsidRDefault="003A64C7">
      <w:pPr>
        <w:pStyle w:val="40"/>
        <w:rPr>
          <w:ins w:id="404" w:author="rapporteur" w:date="2021-09-03T12:28:00Z"/>
          <w:rFonts w:asciiTheme="minorHAnsi" w:hAnsiTheme="minorHAnsi" w:cstheme="minorBidi"/>
          <w:kern w:val="2"/>
          <w:sz w:val="21"/>
          <w:szCs w:val="22"/>
          <w:lang w:val="en-US" w:eastAsia="zh-CN"/>
        </w:rPr>
      </w:pPr>
      <w:ins w:id="405" w:author="rapporteur" w:date="2021-09-03T12:28:00Z">
        <w:r w:rsidRPr="00B9723A">
          <w:rPr>
            <w:rStyle w:val="a7"/>
          </w:rPr>
          <w:fldChar w:fldCharType="begin"/>
        </w:r>
        <w:r w:rsidRPr="00B9723A">
          <w:rPr>
            <w:rStyle w:val="a7"/>
          </w:rPr>
          <w:instrText xml:space="preserve"> </w:instrText>
        </w:r>
        <w:r>
          <w:instrText>HYPERLINK \l "_Toc81564680"</w:instrText>
        </w:r>
        <w:r w:rsidRPr="00B9723A">
          <w:rPr>
            <w:rStyle w:val="a7"/>
          </w:rPr>
          <w:instrText xml:space="preserve"> </w:instrText>
        </w:r>
        <w:r w:rsidRPr="00B9723A">
          <w:rPr>
            <w:rStyle w:val="a7"/>
          </w:rPr>
        </w:r>
        <w:r w:rsidRPr="00B9723A">
          <w:rPr>
            <w:rStyle w:val="a7"/>
          </w:rPr>
          <w:fldChar w:fldCharType="separate"/>
        </w:r>
        <w:r w:rsidRPr="00B9723A">
          <w:rPr>
            <w:rStyle w:val="a7"/>
          </w:rPr>
          <w:t>6.1.7.1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_Toc81564680 \h </w:instrText>
        </w:r>
        <w:r>
          <w:rPr>
            <w:webHidden/>
          </w:rPr>
        </w:r>
      </w:ins>
      <w:r>
        <w:rPr>
          <w:webHidden/>
        </w:rPr>
        <w:fldChar w:fldCharType="separate"/>
      </w:r>
      <w:ins w:id="406" w:author="rapporteur" w:date="2021-09-03T12:28:00Z">
        <w:r>
          <w:rPr>
            <w:webHidden/>
          </w:rPr>
          <w:t>48</w:t>
        </w:r>
        <w:r>
          <w:rPr>
            <w:webHidden/>
          </w:rPr>
          <w:fldChar w:fldCharType="end"/>
        </w:r>
        <w:r w:rsidRPr="00B9723A">
          <w:rPr>
            <w:rStyle w:val="a7"/>
          </w:rPr>
          <w:fldChar w:fldCharType="end"/>
        </w:r>
      </w:ins>
    </w:p>
    <w:p w14:paraId="1123B5F3" w14:textId="77777777" w:rsidR="003A64C7" w:rsidRDefault="003A64C7">
      <w:pPr>
        <w:pStyle w:val="40"/>
        <w:rPr>
          <w:ins w:id="407" w:author="rapporteur" w:date="2021-09-03T12:28:00Z"/>
          <w:rFonts w:asciiTheme="minorHAnsi" w:hAnsiTheme="minorHAnsi" w:cstheme="minorBidi"/>
          <w:kern w:val="2"/>
          <w:sz w:val="21"/>
          <w:szCs w:val="22"/>
          <w:lang w:val="en-US" w:eastAsia="zh-CN"/>
        </w:rPr>
      </w:pPr>
      <w:ins w:id="408" w:author="rapporteur" w:date="2021-09-03T12:28:00Z">
        <w:r w:rsidRPr="00B9723A">
          <w:rPr>
            <w:rStyle w:val="a7"/>
          </w:rPr>
          <w:fldChar w:fldCharType="begin"/>
        </w:r>
        <w:r w:rsidRPr="00B9723A">
          <w:rPr>
            <w:rStyle w:val="a7"/>
          </w:rPr>
          <w:instrText xml:space="preserve"> </w:instrText>
        </w:r>
        <w:r>
          <w:instrText>HYPERLINK \l "_Toc81564681"</w:instrText>
        </w:r>
        <w:r w:rsidRPr="00B9723A">
          <w:rPr>
            <w:rStyle w:val="a7"/>
          </w:rPr>
          <w:instrText xml:space="preserve"> </w:instrText>
        </w:r>
        <w:r w:rsidRPr="00B9723A">
          <w:rPr>
            <w:rStyle w:val="a7"/>
          </w:rPr>
        </w:r>
        <w:r w:rsidRPr="00B9723A">
          <w:rPr>
            <w:rStyle w:val="a7"/>
          </w:rPr>
          <w:fldChar w:fldCharType="separate"/>
        </w:r>
        <w:r w:rsidRPr="00B9723A">
          <w:rPr>
            <w:rStyle w:val="a7"/>
          </w:rPr>
          <w:t>6.1.7.2</w:t>
        </w:r>
        <w:r>
          <w:rPr>
            <w:rFonts w:asciiTheme="minorHAnsi" w:hAnsiTheme="minorHAnsi" w:cstheme="minorBidi"/>
            <w:kern w:val="2"/>
            <w:sz w:val="21"/>
            <w:szCs w:val="22"/>
            <w:lang w:val="en-US" w:eastAsia="zh-CN"/>
          </w:rPr>
          <w:tab/>
        </w:r>
        <w:r w:rsidRPr="00B9723A">
          <w:rPr>
            <w:rStyle w:val="a7"/>
          </w:rPr>
          <w:t>Protocol Errors</w:t>
        </w:r>
        <w:r>
          <w:rPr>
            <w:webHidden/>
          </w:rPr>
          <w:tab/>
        </w:r>
        <w:r>
          <w:rPr>
            <w:webHidden/>
          </w:rPr>
          <w:fldChar w:fldCharType="begin"/>
        </w:r>
        <w:r>
          <w:rPr>
            <w:webHidden/>
          </w:rPr>
          <w:instrText xml:space="preserve"> PAGEREF _Toc81564681 \h </w:instrText>
        </w:r>
        <w:r>
          <w:rPr>
            <w:webHidden/>
          </w:rPr>
        </w:r>
      </w:ins>
      <w:r>
        <w:rPr>
          <w:webHidden/>
        </w:rPr>
        <w:fldChar w:fldCharType="separate"/>
      </w:r>
      <w:ins w:id="409" w:author="rapporteur" w:date="2021-09-03T12:28:00Z">
        <w:r>
          <w:rPr>
            <w:webHidden/>
          </w:rPr>
          <w:t>48</w:t>
        </w:r>
        <w:r>
          <w:rPr>
            <w:webHidden/>
          </w:rPr>
          <w:fldChar w:fldCharType="end"/>
        </w:r>
        <w:r w:rsidRPr="00B9723A">
          <w:rPr>
            <w:rStyle w:val="a7"/>
          </w:rPr>
          <w:fldChar w:fldCharType="end"/>
        </w:r>
      </w:ins>
    </w:p>
    <w:p w14:paraId="2207DAEF" w14:textId="77777777" w:rsidR="003A64C7" w:rsidRDefault="003A64C7">
      <w:pPr>
        <w:pStyle w:val="40"/>
        <w:rPr>
          <w:ins w:id="410" w:author="rapporteur" w:date="2021-09-03T12:28:00Z"/>
          <w:rFonts w:asciiTheme="minorHAnsi" w:hAnsiTheme="minorHAnsi" w:cstheme="minorBidi"/>
          <w:kern w:val="2"/>
          <w:sz w:val="21"/>
          <w:szCs w:val="22"/>
          <w:lang w:val="en-US" w:eastAsia="zh-CN"/>
        </w:rPr>
      </w:pPr>
      <w:ins w:id="411" w:author="rapporteur" w:date="2021-09-03T12:28:00Z">
        <w:r w:rsidRPr="00B9723A">
          <w:rPr>
            <w:rStyle w:val="a7"/>
          </w:rPr>
          <w:fldChar w:fldCharType="begin"/>
        </w:r>
        <w:r w:rsidRPr="00B9723A">
          <w:rPr>
            <w:rStyle w:val="a7"/>
          </w:rPr>
          <w:instrText xml:space="preserve"> </w:instrText>
        </w:r>
        <w:r>
          <w:instrText>HYPERLINK \l "_Toc81564682"</w:instrText>
        </w:r>
        <w:r w:rsidRPr="00B9723A">
          <w:rPr>
            <w:rStyle w:val="a7"/>
          </w:rPr>
          <w:instrText xml:space="preserve"> </w:instrText>
        </w:r>
        <w:r w:rsidRPr="00B9723A">
          <w:rPr>
            <w:rStyle w:val="a7"/>
          </w:rPr>
        </w:r>
        <w:r w:rsidRPr="00B9723A">
          <w:rPr>
            <w:rStyle w:val="a7"/>
          </w:rPr>
          <w:fldChar w:fldCharType="separate"/>
        </w:r>
        <w:r w:rsidRPr="00B9723A">
          <w:rPr>
            <w:rStyle w:val="a7"/>
          </w:rPr>
          <w:t>6.1.7.3</w:t>
        </w:r>
        <w:r>
          <w:rPr>
            <w:rFonts w:asciiTheme="minorHAnsi" w:hAnsiTheme="minorHAnsi" w:cstheme="minorBidi"/>
            <w:kern w:val="2"/>
            <w:sz w:val="21"/>
            <w:szCs w:val="22"/>
            <w:lang w:val="en-US" w:eastAsia="zh-CN"/>
          </w:rPr>
          <w:tab/>
        </w:r>
        <w:r w:rsidRPr="00B9723A">
          <w:rPr>
            <w:rStyle w:val="a7"/>
          </w:rPr>
          <w:t>Application Errors</w:t>
        </w:r>
        <w:r>
          <w:rPr>
            <w:webHidden/>
          </w:rPr>
          <w:tab/>
        </w:r>
        <w:r>
          <w:rPr>
            <w:webHidden/>
          </w:rPr>
          <w:fldChar w:fldCharType="begin"/>
        </w:r>
        <w:r>
          <w:rPr>
            <w:webHidden/>
          </w:rPr>
          <w:instrText xml:space="preserve"> PAGEREF _Toc81564682 \h </w:instrText>
        </w:r>
        <w:r>
          <w:rPr>
            <w:webHidden/>
          </w:rPr>
        </w:r>
      </w:ins>
      <w:r>
        <w:rPr>
          <w:webHidden/>
        </w:rPr>
        <w:fldChar w:fldCharType="separate"/>
      </w:r>
      <w:ins w:id="412" w:author="rapporteur" w:date="2021-09-03T12:28:00Z">
        <w:r>
          <w:rPr>
            <w:webHidden/>
          </w:rPr>
          <w:t>48</w:t>
        </w:r>
        <w:r>
          <w:rPr>
            <w:webHidden/>
          </w:rPr>
          <w:fldChar w:fldCharType="end"/>
        </w:r>
        <w:r w:rsidRPr="00B9723A">
          <w:rPr>
            <w:rStyle w:val="a7"/>
          </w:rPr>
          <w:fldChar w:fldCharType="end"/>
        </w:r>
      </w:ins>
    </w:p>
    <w:p w14:paraId="2266CA62" w14:textId="77777777" w:rsidR="003A64C7" w:rsidRDefault="003A64C7">
      <w:pPr>
        <w:pStyle w:val="20"/>
        <w:rPr>
          <w:ins w:id="413" w:author="rapporteur" w:date="2021-09-03T12:28:00Z"/>
          <w:rFonts w:asciiTheme="minorHAnsi" w:hAnsiTheme="minorHAnsi" w:cstheme="minorBidi"/>
          <w:kern w:val="2"/>
          <w:sz w:val="21"/>
          <w:szCs w:val="22"/>
          <w:lang w:val="en-US" w:eastAsia="zh-CN"/>
        </w:rPr>
      </w:pPr>
      <w:ins w:id="414" w:author="rapporteur" w:date="2021-09-03T12:28:00Z">
        <w:r w:rsidRPr="00B9723A">
          <w:rPr>
            <w:rStyle w:val="a7"/>
          </w:rPr>
          <w:fldChar w:fldCharType="begin"/>
        </w:r>
        <w:r w:rsidRPr="00B9723A">
          <w:rPr>
            <w:rStyle w:val="a7"/>
          </w:rPr>
          <w:instrText xml:space="preserve"> </w:instrText>
        </w:r>
        <w:r>
          <w:instrText>HYPERLINK \l "_Toc81564683"</w:instrText>
        </w:r>
        <w:r w:rsidRPr="00B9723A">
          <w:rPr>
            <w:rStyle w:val="a7"/>
          </w:rPr>
          <w:instrText xml:space="preserve"> </w:instrText>
        </w:r>
        <w:r w:rsidRPr="00B9723A">
          <w:rPr>
            <w:rStyle w:val="a7"/>
          </w:rPr>
        </w:r>
        <w:r w:rsidRPr="00B9723A">
          <w:rPr>
            <w:rStyle w:val="a7"/>
          </w:rPr>
          <w:fldChar w:fldCharType="separate"/>
        </w:r>
        <w:r w:rsidRPr="00B9723A">
          <w:rPr>
            <w:rStyle w:val="a7"/>
          </w:rPr>
          <w:t>6.1.8</w:t>
        </w:r>
        <w:r>
          <w:rPr>
            <w:rFonts w:asciiTheme="minorHAnsi" w:hAnsiTheme="minorHAnsi" w:cstheme="minorBidi"/>
            <w:kern w:val="2"/>
            <w:sz w:val="21"/>
            <w:szCs w:val="22"/>
            <w:lang w:val="en-US" w:eastAsia="zh-CN"/>
          </w:rPr>
          <w:tab/>
        </w:r>
        <w:r w:rsidRPr="00B9723A">
          <w:rPr>
            <w:rStyle w:val="a7"/>
            <w:lang w:eastAsia="zh-CN"/>
          </w:rPr>
          <w:t>Feature negotiation</w:t>
        </w:r>
        <w:r>
          <w:rPr>
            <w:webHidden/>
          </w:rPr>
          <w:tab/>
        </w:r>
        <w:r>
          <w:rPr>
            <w:webHidden/>
          </w:rPr>
          <w:fldChar w:fldCharType="begin"/>
        </w:r>
        <w:r>
          <w:rPr>
            <w:webHidden/>
          </w:rPr>
          <w:instrText xml:space="preserve"> PAGEREF _Toc81564683 \h </w:instrText>
        </w:r>
        <w:r>
          <w:rPr>
            <w:webHidden/>
          </w:rPr>
        </w:r>
      </w:ins>
      <w:r>
        <w:rPr>
          <w:webHidden/>
        </w:rPr>
        <w:fldChar w:fldCharType="separate"/>
      </w:r>
      <w:ins w:id="415" w:author="rapporteur" w:date="2021-09-03T12:28:00Z">
        <w:r>
          <w:rPr>
            <w:webHidden/>
          </w:rPr>
          <w:t>48</w:t>
        </w:r>
        <w:r>
          <w:rPr>
            <w:webHidden/>
          </w:rPr>
          <w:fldChar w:fldCharType="end"/>
        </w:r>
        <w:r w:rsidRPr="00B9723A">
          <w:rPr>
            <w:rStyle w:val="a7"/>
          </w:rPr>
          <w:fldChar w:fldCharType="end"/>
        </w:r>
      </w:ins>
    </w:p>
    <w:p w14:paraId="5C6ED6FC" w14:textId="77777777" w:rsidR="003A64C7" w:rsidRDefault="003A64C7">
      <w:pPr>
        <w:pStyle w:val="20"/>
        <w:rPr>
          <w:ins w:id="416" w:author="rapporteur" w:date="2021-09-03T12:28:00Z"/>
          <w:rFonts w:asciiTheme="minorHAnsi" w:hAnsiTheme="minorHAnsi" w:cstheme="minorBidi"/>
          <w:kern w:val="2"/>
          <w:sz w:val="21"/>
          <w:szCs w:val="22"/>
          <w:lang w:val="en-US" w:eastAsia="zh-CN"/>
        </w:rPr>
      </w:pPr>
      <w:ins w:id="417" w:author="rapporteur" w:date="2021-09-03T12:28:00Z">
        <w:r w:rsidRPr="00B9723A">
          <w:rPr>
            <w:rStyle w:val="a7"/>
          </w:rPr>
          <w:fldChar w:fldCharType="begin"/>
        </w:r>
        <w:r w:rsidRPr="00B9723A">
          <w:rPr>
            <w:rStyle w:val="a7"/>
          </w:rPr>
          <w:instrText xml:space="preserve"> </w:instrText>
        </w:r>
        <w:r>
          <w:instrText>HYPERLINK \l "_Toc81564684"</w:instrText>
        </w:r>
        <w:r w:rsidRPr="00B9723A">
          <w:rPr>
            <w:rStyle w:val="a7"/>
          </w:rPr>
          <w:instrText xml:space="preserve"> </w:instrText>
        </w:r>
        <w:r w:rsidRPr="00B9723A">
          <w:rPr>
            <w:rStyle w:val="a7"/>
          </w:rPr>
        </w:r>
        <w:r w:rsidRPr="00B9723A">
          <w:rPr>
            <w:rStyle w:val="a7"/>
          </w:rPr>
          <w:fldChar w:fldCharType="separate"/>
        </w:r>
        <w:r w:rsidRPr="00B9723A">
          <w:rPr>
            <w:rStyle w:val="a7"/>
          </w:rPr>
          <w:t>6.1.9</w:t>
        </w:r>
        <w:r>
          <w:rPr>
            <w:rFonts w:asciiTheme="minorHAnsi" w:hAnsiTheme="minorHAnsi" w:cstheme="minorBidi"/>
            <w:kern w:val="2"/>
            <w:sz w:val="21"/>
            <w:szCs w:val="22"/>
            <w:lang w:val="en-US" w:eastAsia="zh-CN"/>
          </w:rPr>
          <w:tab/>
        </w:r>
        <w:r w:rsidRPr="00B9723A">
          <w:rPr>
            <w:rStyle w:val="a7"/>
          </w:rPr>
          <w:t>Security</w:t>
        </w:r>
        <w:r>
          <w:rPr>
            <w:webHidden/>
          </w:rPr>
          <w:tab/>
        </w:r>
        <w:r>
          <w:rPr>
            <w:webHidden/>
          </w:rPr>
          <w:fldChar w:fldCharType="begin"/>
        </w:r>
        <w:r>
          <w:rPr>
            <w:webHidden/>
          </w:rPr>
          <w:instrText xml:space="preserve"> PAGEREF _Toc81564684 \h </w:instrText>
        </w:r>
        <w:r>
          <w:rPr>
            <w:webHidden/>
          </w:rPr>
        </w:r>
      </w:ins>
      <w:r>
        <w:rPr>
          <w:webHidden/>
        </w:rPr>
        <w:fldChar w:fldCharType="separate"/>
      </w:r>
      <w:ins w:id="418" w:author="rapporteur" w:date="2021-09-03T12:28:00Z">
        <w:r>
          <w:rPr>
            <w:webHidden/>
          </w:rPr>
          <w:t>49</w:t>
        </w:r>
        <w:r>
          <w:rPr>
            <w:webHidden/>
          </w:rPr>
          <w:fldChar w:fldCharType="end"/>
        </w:r>
        <w:r w:rsidRPr="00B9723A">
          <w:rPr>
            <w:rStyle w:val="a7"/>
          </w:rPr>
          <w:fldChar w:fldCharType="end"/>
        </w:r>
      </w:ins>
    </w:p>
    <w:p w14:paraId="233A6308" w14:textId="77777777" w:rsidR="003A64C7" w:rsidRDefault="003A64C7">
      <w:pPr>
        <w:pStyle w:val="20"/>
        <w:rPr>
          <w:ins w:id="419" w:author="rapporteur" w:date="2021-09-03T12:28:00Z"/>
          <w:rFonts w:asciiTheme="minorHAnsi" w:hAnsiTheme="minorHAnsi" w:cstheme="minorBidi"/>
          <w:kern w:val="2"/>
          <w:sz w:val="21"/>
          <w:szCs w:val="22"/>
          <w:lang w:val="en-US" w:eastAsia="zh-CN"/>
        </w:rPr>
      </w:pPr>
      <w:ins w:id="420" w:author="rapporteur" w:date="2021-09-03T12:28:00Z">
        <w:r w:rsidRPr="00B9723A">
          <w:rPr>
            <w:rStyle w:val="a7"/>
          </w:rPr>
          <w:fldChar w:fldCharType="begin"/>
        </w:r>
        <w:r w:rsidRPr="00B9723A">
          <w:rPr>
            <w:rStyle w:val="a7"/>
          </w:rPr>
          <w:instrText xml:space="preserve"> </w:instrText>
        </w:r>
        <w:r>
          <w:instrText>HYPERLINK \l "_Toc81564685"</w:instrText>
        </w:r>
        <w:r w:rsidRPr="00B9723A">
          <w:rPr>
            <w:rStyle w:val="a7"/>
          </w:rPr>
          <w:instrText xml:space="preserve"> </w:instrText>
        </w:r>
        <w:r w:rsidRPr="00B9723A">
          <w:rPr>
            <w:rStyle w:val="a7"/>
          </w:rPr>
        </w:r>
        <w:r w:rsidRPr="00B9723A">
          <w:rPr>
            <w:rStyle w:val="a7"/>
          </w:rPr>
          <w:fldChar w:fldCharType="separate"/>
        </w:r>
        <w:r w:rsidRPr="00B9723A">
          <w:rPr>
            <w:rStyle w:val="a7"/>
          </w:rPr>
          <w:t>6.</w:t>
        </w:r>
        <w:r w:rsidRPr="00B9723A">
          <w:rPr>
            <w:rStyle w:val="a7"/>
            <w:lang w:eastAsia="zh-CN"/>
          </w:rPr>
          <w:t>1</w:t>
        </w:r>
        <w:r w:rsidRPr="00B9723A">
          <w:rPr>
            <w:rStyle w:val="a7"/>
          </w:rPr>
          <w:t>.10</w:t>
        </w:r>
        <w:r>
          <w:rPr>
            <w:rFonts w:asciiTheme="minorHAnsi" w:hAnsiTheme="minorHAnsi" w:cstheme="minorBidi"/>
            <w:kern w:val="2"/>
            <w:sz w:val="21"/>
            <w:szCs w:val="22"/>
            <w:lang w:val="en-US" w:eastAsia="zh-CN"/>
          </w:rPr>
          <w:tab/>
        </w:r>
        <w:r w:rsidRPr="00B9723A">
          <w:rPr>
            <w:rStyle w:val="a7"/>
          </w:rPr>
          <w:t>HTTP redirection</w:t>
        </w:r>
        <w:r>
          <w:rPr>
            <w:webHidden/>
          </w:rPr>
          <w:tab/>
        </w:r>
        <w:r>
          <w:rPr>
            <w:webHidden/>
          </w:rPr>
          <w:fldChar w:fldCharType="begin"/>
        </w:r>
        <w:r>
          <w:rPr>
            <w:webHidden/>
          </w:rPr>
          <w:instrText xml:space="preserve"> PAGEREF _Toc81564685 \h </w:instrText>
        </w:r>
        <w:r>
          <w:rPr>
            <w:webHidden/>
          </w:rPr>
        </w:r>
      </w:ins>
      <w:r>
        <w:rPr>
          <w:webHidden/>
        </w:rPr>
        <w:fldChar w:fldCharType="separate"/>
      </w:r>
      <w:ins w:id="421" w:author="rapporteur" w:date="2021-09-03T12:28:00Z">
        <w:r>
          <w:rPr>
            <w:webHidden/>
          </w:rPr>
          <w:t>49</w:t>
        </w:r>
        <w:r>
          <w:rPr>
            <w:webHidden/>
          </w:rPr>
          <w:fldChar w:fldCharType="end"/>
        </w:r>
        <w:r w:rsidRPr="00B9723A">
          <w:rPr>
            <w:rStyle w:val="a7"/>
          </w:rPr>
          <w:fldChar w:fldCharType="end"/>
        </w:r>
      </w:ins>
    </w:p>
    <w:p w14:paraId="11F5E973" w14:textId="77777777" w:rsidR="003A64C7" w:rsidRDefault="003A64C7">
      <w:pPr>
        <w:pStyle w:val="80"/>
        <w:rPr>
          <w:ins w:id="422" w:author="rapporteur" w:date="2021-09-03T12:28:00Z"/>
          <w:rFonts w:asciiTheme="minorHAnsi" w:hAnsiTheme="minorHAnsi" w:cstheme="minorBidi"/>
          <w:b w:val="0"/>
          <w:kern w:val="2"/>
          <w:sz w:val="21"/>
          <w:szCs w:val="22"/>
          <w:lang w:val="en-US" w:eastAsia="zh-CN"/>
        </w:rPr>
      </w:pPr>
      <w:ins w:id="423" w:author="rapporteur" w:date="2021-09-03T12:28:00Z">
        <w:r w:rsidRPr="00B9723A">
          <w:rPr>
            <w:rStyle w:val="a7"/>
          </w:rPr>
          <w:fldChar w:fldCharType="begin"/>
        </w:r>
        <w:r w:rsidRPr="00B9723A">
          <w:rPr>
            <w:rStyle w:val="a7"/>
          </w:rPr>
          <w:instrText xml:space="preserve"> </w:instrText>
        </w:r>
        <w:r>
          <w:instrText>HYPERLINK \l "_Toc81564686"</w:instrText>
        </w:r>
        <w:r w:rsidRPr="00B9723A">
          <w:rPr>
            <w:rStyle w:val="a7"/>
          </w:rPr>
          <w:instrText xml:space="preserve"> </w:instrText>
        </w:r>
        <w:r w:rsidRPr="00B9723A">
          <w:rPr>
            <w:rStyle w:val="a7"/>
          </w:rPr>
        </w:r>
        <w:r w:rsidRPr="00B9723A">
          <w:rPr>
            <w:rStyle w:val="a7"/>
          </w:rPr>
          <w:fldChar w:fldCharType="separate"/>
        </w:r>
        <w:r w:rsidRPr="00B9723A">
          <w:rPr>
            <w:rStyle w:val="a7"/>
          </w:rPr>
          <w:t>Annex A (normative): OpenAPI specification</w:t>
        </w:r>
        <w:r>
          <w:rPr>
            <w:webHidden/>
          </w:rPr>
          <w:tab/>
        </w:r>
        <w:r>
          <w:rPr>
            <w:webHidden/>
          </w:rPr>
          <w:fldChar w:fldCharType="begin"/>
        </w:r>
        <w:r>
          <w:rPr>
            <w:webHidden/>
          </w:rPr>
          <w:instrText xml:space="preserve"> PAGEREF _Toc81564686 \h </w:instrText>
        </w:r>
        <w:r>
          <w:rPr>
            <w:webHidden/>
          </w:rPr>
        </w:r>
      </w:ins>
      <w:r>
        <w:rPr>
          <w:webHidden/>
        </w:rPr>
        <w:fldChar w:fldCharType="separate"/>
      </w:r>
      <w:ins w:id="424" w:author="rapporteur" w:date="2021-09-03T12:28:00Z">
        <w:r>
          <w:rPr>
            <w:webHidden/>
          </w:rPr>
          <w:t>50</w:t>
        </w:r>
        <w:r>
          <w:rPr>
            <w:webHidden/>
          </w:rPr>
          <w:fldChar w:fldCharType="end"/>
        </w:r>
        <w:r w:rsidRPr="00B9723A">
          <w:rPr>
            <w:rStyle w:val="a7"/>
          </w:rPr>
          <w:fldChar w:fldCharType="end"/>
        </w:r>
      </w:ins>
    </w:p>
    <w:p w14:paraId="22099574" w14:textId="77777777" w:rsidR="003A64C7" w:rsidRDefault="003A64C7">
      <w:pPr>
        <w:pStyle w:val="20"/>
        <w:rPr>
          <w:ins w:id="425" w:author="rapporteur" w:date="2021-09-03T12:28:00Z"/>
          <w:rFonts w:asciiTheme="minorHAnsi" w:hAnsiTheme="minorHAnsi" w:cstheme="minorBidi"/>
          <w:kern w:val="2"/>
          <w:sz w:val="21"/>
          <w:szCs w:val="22"/>
          <w:lang w:val="en-US" w:eastAsia="zh-CN"/>
        </w:rPr>
      </w:pPr>
      <w:ins w:id="426" w:author="rapporteur" w:date="2021-09-03T12:28:00Z">
        <w:r w:rsidRPr="00B9723A">
          <w:rPr>
            <w:rStyle w:val="a7"/>
          </w:rPr>
          <w:fldChar w:fldCharType="begin"/>
        </w:r>
        <w:r w:rsidRPr="00B9723A">
          <w:rPr>
            <w:rStyle w:val="a7"/>
          </w:rPr>
          <w:instrText xml:space="preserve"> </w:instrText>
        </w:r>
        <w:r>
          <w:instrText>HYPERLINK \l "_Toc81564687"</w:instrText>
        </w:r>
        <w:r w:rsidRPr="00B9723A">
          <w:rPr>
            <w:rStyle w:val="a7"/>
          </w:rPr>
          <w:instrText xml:space="preserve"> </w:instrText>
        </w:r>
        <w:r w:rsidRPr="00B9723A">
          <w:rPr>
            <w:rStyle w:val="a7"/>
          </w:rPr>
        </w:r>
        <w:r w:rsidRPr="00B9723A">
          <w:rPr>
            <w:rStyle w:val="a7"/>
          </w:rPr>
          <w:fldChar w:fldCharType="separate"/>
        </w:r>
        <w:r w:rsidRPr="00B9723A">
          <w:rPr>
            <w:rStyle w:val="a7"/>
          </w:rPr>
          <w:t>A.1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_Toc81564687 \h </w:instrText>
        </w:r>
        <w:r>
          <w:rPr>
            <w:webHidden/>
          </w:rPr>
        </w:r>
      </w:ins>
      <w:r>
        <w:rPr>
          <w:webHidden/>
        </w:rPr>
        <w:fldChar w:fldCharType="separate"/>
      </w:r>
      <w:ins w:id="427" w:author="rapporteur" w:date="2021-09-03T12:28:00Z">
        <w:r>
          <w:rPr>
            <w:webHidden/>
          </w:rPr>
          <w:t>50</w:t>
        </w:r>
        <w:r>
          <w:rPr>
            <w:webHidden/>
          </w:rPr>
          <w:fldChar w:fldCharType="end"/>
        </w:r>
        <w:r w:rsidRPr="00B9723A">
          <w:rPr>
            <w:rStyle w:val="a7"/>
          </w:rPr>
          <w:fldChar w:fldCharType="end"/>
        </w:r>
      </w:ins>
    </w:p>
    <w:p w14:paraId="64B75137" w14:textId="77777777" w:rsidR="003A64C7" w:rsidRDefault="003A64C7">
      <w:pPr>
        <w:pStyle w:val="20"/>
        <w:rPr>
          <w:ins w:id="428" w:author="rapporteur" w:date="2021-09-03T12:28:00Z"/>
          <w:rFonts w:asciiTheme="minorHAnsi" w:hAnsiTheme="minorHAnsi" w:cstheme="minorBidi"/>
          <w:kern w:val="2"/>
          <w:sz w:val="21"/>
          <w:szCs w:val="22"/>
          <w:lang w:val="en-US" w:eastAsia="zh-CN"/>
        </w:rPr>
      </w:pPr>
      <w:ins w:id="429" w:author="rapporteur" w:date="2021-09-03T12:28:00Z">
        <w:r w:rsidRPr="00B9723A">
          <w:rPr>
            <w:rStyle w:val="a7"/>
          </w:rPr>
          <w:fldChar w:fldCharType="begin"/>
        </w:r>
        <w:r w:rsidRPr="00B9723A">
          <w:rPr>
            <w:rStyle w:val="a7"/>
          </w:rPr>
          <w:instrText xml:space="preserve"> </w:instrText>
        </w:r>
        <w:r>
          <w:instrText>HYPERLINK \l "_Toc81564688"</w:instrText>
        </w:r>
        <w:r w:rsidRPr="00B9723A">
          <w:rPr>
            <w:rStyle w:val="a7"/>
          </w:rPr>
          <w:instrText xml:space="preserve"> </w:instrText>
        </w:r>
        <w:r w:rsidRPr="00B9723A">
          <w:rPr>
            <w:rStyle w:val="a7"/>
          </w:rPr>
        </w:r>
        <w:r w:rsidRPr="00B9723A">
          <w:rPr>
            <w:rStyle w:val="a7"/>
          </w:rPr>
          <w:fldChar w:fldCharType="separate"/>
        </w:r>
        <w:r w:rsidRPr="00B9723A">
          <w:rPr>
            <w:rStyle w:val="a7"/>
          </w:rPr>
          <w:t>A.2</w:t>
        </w:r>
        <w:r>
          <w:rPr>
            <w:rFonts w:asciiTheme="minorHAnsi" w:hAnsiTheme="minorHAnsi" w:cstheme="minorBidi"/>
            <w:kern w:val="2"/>
            <w:sz w:val="21"/>
            <w:szCs w:val="22"/>
            <w:lang w:val="en-US" w:eastAsia="zh-CN"/>
          </w:rPr>
          <w:tab/>
        </w:r>
        <w:r w:rsidRPr="00B9723A">
          <w:rPr>
            <w:rStyle w:val="a7"/>
          </w:rPr>
          <w:t>N5g-ddnmf_Discovery API</w:t>
        </w:r>
        <w:r>
          <w:rPr>
            <w:webHidden/>
          </w:rPr>
          <w:tab/>
        </w:r>
        <w:r>
          <w:rPr>
            <w:webHidden/>
          </w:rPr>
          <w:fldChar w:fldCharType="begin"/>
        </w:r>
        <w:r>
          <w:rPr>
            <w:webHidden/>
          </w:rPr>
          <w:instrText xml:space="preserve"> PAGEREF _Toc81564688 \h </w:instrText>
        </w:r>
        <w:r>
          <w:rPr>
            <w:webHidden/>
          </w:rPr>
        </w:r>
      </w:ins>
      <w:r>
        <w:rPr>
          <w:webHidden/>
        </w:rPr>
        <w:fldChar w:fldCharType="separate"/>
      </w:r>
      <w:ins w:id="430" w:author="rapporteur" w:date="2021-09-03T12:28:00Z">
        <w:r>
          <w:rPr>
            <w:webHidden/>
          </w:rPr>
          <w:t>50</w:t>
        </w:r>
        <w:r>
          <w:rPr>
            <w:webHidden/>
          </w:rPr>
          <w:fldChar w:fldCharType="end"/>
        </w:r>
        <w:r w:rsidRPr="00B9723A">
          <w:rPr>
            <w:rStyle w:val="a7"/>
          </w:rPr>
          <w:fldChar w:fldCharType="end"/>
        </w:r>
      </w:ins>
    </w:p>
    <w:p w14:paraId="67B38F28" w14:textId="77777777" w:rsidR="003A64C7" w:rsidRDefault="003A64C7">
      <w:pPr>
        <w:pStyle w:val="80"/>
        <w:rPr>
          <w:ins w:id="431" w:author="rapporteur" w:date="2021-09-03T12:28:00Z"/>
          <w:rFonts w:asciiTheme="minorHAnsi" w:hAnsiTheme="minorHAnsi" w:cstheme="minorBidi"/>
          <w:b w:val="0"/>
          <w:kern w:val="2"/>
          <w:sz w:val="21"/>
          <w:szCs w:val="22"/>
          <w:lang w:val="en-US" w:eastAsia="zh-CN"/>
        </w:rPr>
      </w:pPr>
      <w:ins w:id="432" w:author="rapporteur" w:date="2021-09-03T12:28:00Z">
        <w:r w:rsidRPr="00B9723A">
          <w:rPr>
            <w:rStyle w:val="a7"/>
          </w:rPr>
          <w:fldChar w:fldCharType="begin"/>
        </w:r>
        <w:r w:rsidRPr="00B9723A">
          <w:rPr>
            <w:rStyle w:val="a7"/>
          </w:rPr>
          <w:instrText xml:space="preserve"> </w:instrText>
        </w:r>
        <w:r>
          <w:instrText>HYPERLINK \l "_Toc81564689"</w:instrText>
        </w:r>
        <w:r w:rsidRPr="00B9723A">
          <w:rPr>
            <w:rStyle w:val="a7"/>
          </w:rPr>
          <w:instrText xml:space="preserve"> </w:instrText>
        </w:r>
        <w:r w:rsidRPr="00B9723A">
          <w:rPr>
            <w:rStyle w:val="a7"/>
          </w:rPr>
        </w:r>
        <w:r w:rsidRPr="00B9723A">
          <w:rPr>
            <w:rStyle w:val="a7"/>
          </w:rPr>
          <w:fldChar w:fldCharType="separate"/>
        </w:r>
        <w:r w:rsidRPr="00B9723A">
          <w:rPr>
            <w:rStyle w:val="a7"/>
          </w:rPr>
          <w:t>Annex B (informative): Change history</w:t>
        </w:r>
        <w:r>
          <w:rPr>
            <w:webHidden/>
          </w:rPr>
          <w:tab/>
        </w:r>
        <w:r>
          <w:rPr>
            <w:webHidden/>
          </w:rPr>
          <w:fldChar w:fldCharType="begin"/>
        </w:r>
        <w:r>
          <w:rPr>
            <w:webHidden/>
          </w:rPr>
          <w:instrText xml:space="preserve"> PAGEREF _Toc81564689 \h </w:instrText>
        </w:r>
        <w:r>
          <w:rPr>
            <w:webHidden/>
          </w:rPr>
        </w:r>
      </w:ins>
      <w:r>
        <w:rPr>
          <w:webHidden/>
        </w:rPr>
        <w:fldChar w:fldCharType="separate"/>
      </w:r>
      <w:ins w:id="433" w:author="rapporteur" w:date="2021-09-03T12:28:00Z">
        <w:r>
          <w:rPr>
            <w:webHidden/>
          </w:rPr>
          <w:t>64</w:t>
        </w:r>
        <w:r>
          <w:rPr>
            <w:webHidden/>
          </w:rPr>
          <w:fldChar w:fldCharType="end"/>
        </w:r>
        <w:r w:rsidRPr="00B9723A">
          <w:rPr>
            <w:rStyle w:val="a7"/>
          </w:rPr>
          <w:fldChar w:fldCharType="end"/>
        </w:r>
      </w:ins>
    </w:p>
    <w:p w14:paraId="0A4816D6" w14:textId="0E9C8330" w:rsidR="00D438E9" w:rsidDel="003A64C7" w:rsidRDefault="003A64C7">
      <w:pPr>
        <w:pStyle w:val="10"/>
        <w:rPr>
          <w:del w:id="434" w:author="rapporteur" w:date="2021-09-03T12:28:00Z"/>
          <w:rFonts w:asciiTheme="minorHAnsi" w:hAnsiTheme="minorHAnsi" w:cstheme="minorBidi"/>
          <w:szCs w:val="22"/>
          <w:lang w:eastAsia="en-GB"/>
        </w:rPr>
      </w:pPr>
      <w:ins w:id="435" w:author="rapporteur" w:date="2021-09-03T12:28:00Z">
        <w:r>
          <w:fldChar w:fldCharType="end"/>
        </w:r>
      </w:ins>
      <w:bookmarkStart w:id="436" w:name="_GoBack"/>
      <w:bookmarkEnd w:id="436"/>
      <w:del w:id="437" w:author="rapporteur" w:date="2021-09-03T12:28:00Z">
        <w:r w:rsidR="00E015F3" w:rsidDel="003A64C7">
          <w:fldChar w:fldCharType="begin" w:fldLock="1"/>
        </w:r>
        <w:r w:rsidR="00E015F3" w:rsidDel="003A64C7">
          <w:delInstrText xml:space="preserve"> TOC \o "1-8" \h \z \u </w:delInstrText>
        </w:r>
        <w:r w:rsidR="00E015F3" w:rsidDel="003A64C7">
          <w:fldChar w:fldCharType="separate"/>
        </w:r>
        <w:r w:rsidR="003C4C21" w:rsidDel="003A64C7">
          <w:fldChar w:fldCharType="begin"/>
        </w:r>
        <w:r w:rsidR="003C4C21" w:rsidDel="003A64C7">
          <w:delInstrText xml:space="preserve"> HYPERLINK \l "_Toc73780691" </w:delInstrText>
        </w:r>
        <w:r w:rsidR="003C4C21" w:rsidDel="003A64C7">
          <w:fldChar w:fldCharType="separate"/>
        </w:r>
        <w:r w:rsidR="00D438E9" w:rsidRPr="00625F2F" w:rsidDel="003A64C7">
          <w:rPr>
            <w:rStyle w:val="a7"/>
          </w:rPr>
          <w:delText>Foreword</w:delText>
        </w:r>
        <w:r w:rsidR="00D438E9" w:rsidDel="003A64C7">
          <w:rPr>
            <w:webHidden/>
          </w:rPr>
          <w:tab/>
        </w:r>
        <w:r w:rsidR="00D438E9" w:rsidDel="003A64C7">
          <w:rPr>
            <w:webHidden/>
          </w:rPr>
          <w:fldChar w:fldCharType="begin" w:fldLock="1"/>
        </w:r>
        <w:r w:rsidR="00D438E9" w:rsidDel="003A64C7">
          <w:rPr>
            <w:webHidden/>
          </w:rPr>
          <w:delInstrText xml:space="preserve"> PAGEREF _Toc73780691 \h </w:delInstrText>
        </w:r>
        <w:r w:rsidR="00D438E9" w:rsidDel="003A64C7">
          <w:rPr>
            <w:webHidden/>
          </w:rPr>
        </w:r>
        <w:r w:rsidR="00D438E9" w:rsidDel="003A64C7">
          <w:rPr>
            <w:webHidden/>
          </w:rPr>
          <w:fldChar w:fldCharType="separate"/>
        </w:r>
        <w:r w:rsidR="00D438E9" w:rsidDel="003A64C7">
          <w:rPr>
            <w:webHidden/>
          </w:rPr>
          <w:delText>6</w:delText>
        </w:r>
        <w:r w:rsidR="00D438E9" w:rsidDel="003A64C7">
          <w:rPr>
            <w:webHidden/>
          </w:rPr>
          <w:fldChar w:fldCharType="end"/>
        </w:r>
        <w:r w:rsidR="003C4C21" w:rsidDel="003A64C7">
          <w:fldChar w:fldCharType="end"/>
        </w:r>
      </w:del>
    </w:p>
    <w:p w14:paraId="0AA0BC67" w14:textId="262E942F" w:rsidR="00D438E9" w:rsidDel="003A64C7" w:rsidRDefault="003C4C21">
      <w:pPr>
        <w:pStyle w:val="10"/>
        <w:rPr>
          <w:del w:id="438" w:author="rapporteur" w:date="2021-09-03T12:28:00Z"/>
          <w:rFonts w:asciiTheme="minorHAnsi" w:hAnsiTheme="minorHAnsi" w:cstheme="minorBidi"/>
          <w:szCs w:val="22"/>
          <w:lang w:eastAsia="en-GB"/>
        </w:rPr>
      </w:pPr>
      <w:del w:id="439" w:author="rapporteur" w:date="2021-09-03T12:28:00Z">
        <w:r w:rsidDel="003A64C7">
          <w:fldChar w:fldCharType="begin"/>
        </w:r>
        <w:r w:rsidDel="003A64C7">
          <w:delInstrText xml:space="preserve"> HYPERLINK \l "_Toc73780692" </w:delInstrText>
        </w:r>
        <w:r w:rsidDel="003A64C7">
          <w:fldChar w:fldCharType="separate"/>
        </w:r>
        <w:r w:rsidR="00D438E9" w:rsidRPr="00625F2F" w:rsidDel="003A64C7">
          <w:rPr>
            <w:rStyle w:val="a7"/>
          </w:rPr>
          <w:delText>1</w:delText>
        </w:r>
        <w:r w:rsidR="00D438E9" w:rsidDel="003A64C7">
          <w:rPr>
            <w:rFonts w:asciiTheme="minorHAnsi" w:hAnsiTheme="minorHAnsi" w:cstheme="minorBidi"/>
            <w:szCs w:val="22"/>
            <w:lang w:eastAsia="en-GB"/>
          </w:rPr>
          <w:tab/>
        </w:r>
        <w:r w:rsidR="00D438E9" w:rsidRPr="00625F2F" w:rsidDel="003A64C7">
          <w:rPr>
            <w:rStyle w:val="a7"/>
          </w:rPr>
          <w:delText>Scope</w:delText>
        </w:r>
        <w:r w:rsidR="00D438E9" w:rsidDel="003A64C7">
          <w:rPr>
            <w:webHidden/>
          </w:rPr>
          <w:tab/>
        </w:r>
        <w:r w:rsidR="00D438E9" w:rsidDel="003A64C7">
          <w:rPr>
            <w:webHidden/>
          </w:rPr>
          <w:fldChar w:fldCharType="begin" w:fldLock="1"/>
        </w:r>
        <w:r w:rsidR="00D438E9" w:rsidDel="003A64C7">
          <w:rPr>
            <w:webHidden/>
          </w:rPr>
          <w:delInstrText xml:space="preserve"> PAGEREF _Toc73780692 \h </w:delInstrText>
        </w:r>
        <w:r w:rsidR="00D438E9" w:rsidDel="003A64C7">
          <w:rPr>
            <w:webHidden/>
          </w:rPr>
        </w:r>
        <w:r w:rsidR="00D438E9" w:rsidDel="003A64C7">
          <w:rPr>
            <w:webHidden/>
          </w:rPr>
          <w:fldChar w:fldCharType="separate"/>
        </w:r>
        <w:r w:rsidR="00D438E9" w:rsidDel="003A64C7">
          <w:rPr>
            <w:webHidden/>
          </w:rPr>
          <w:delText>7</w:delText>
        </w:r>
        <w:r w:rsidR="00D438E9" w:rsidDel="003A64C7">
          <w:rPr>
            <w:webHidden/>
          </w:rPr>
          <w:fldChar w:fldCharType="end"/>
        </w:r>
        <w:r w:rsidDel="003A64C7">
          <w:fldChar w:fldCharType="end"/>
        </w:r>
      </w:del>
    </w:p>
    <w:p w14:paraId="536878C9" w14:textId="6E994B32" w:rsidR="00D438E9" w:rsidDel="003A64C7" w:rsidRDefault="003C4C21">
      <w:pPr>
        <w:pStyle w:val="10"/>
        <w:rPr>
          <w:del w:id="440" w:author="rapporteur" w:date="2021-09-03T12:28:00Z"/>
          <w:rFonts w:asciiTheme="minorHAnsi" w:hAnsiTheme="minorHAnsi" w:cstheme="minorBidi"/>
          <w:szCs w:val="22"/>
          <w:lang w:eastAsia="en-GB"/>
        </w:rPr>
      </w:pPr>
      <w:del w:id="441" w:author="rapporteur" w:date="2021-09-03T12:28:00Z">
        <w:r w:rsidDel="003A64C7">
          <w:fldChar w:fldCharType="begin"/>
        </w:r>
        <w:r w:rsidDel="003A64C7">
          <w:delInstrText xml:space="preserve"> HYPERLINK \l "_Toc73780693" </w:delInstrText>
        </w:r>
        <w:r w:rsidDel="003A64C7">
          <w:fldChar w:fldCharType="separate"/>
        </w:r>
        <w:r w:rsidR="00D438E9" w:rsidRPr="00625F2F" w:rsidDel="003A64C7">
          <w:rPr>
            <w:rStyle w:val="a7"/>
          </w:rPr>
          <w:delText>2</w:delText>
        </w:r>
        <w:r w:rsidR="00D438E9" w:rsidDel="003A64C7">
          <w:rPr>
            <w:rFonts w:asciiTheme="minorHAnsi" w:hAnsiTheme="minorHAnsi" w:cstheme="minorBidi"/>
            <w:szCs w:val="22"/>
            <w:lang w:eastAsia="en-GB"/>
          </w:rPr>
          <w:tab/>
        </w:r>
        <w:r w:rsidR="00D438E9" w:rsidRPr="00625F2F" w:rsidDel="003A64C7">
          <w:rPr>
            <w:rStyle w:val="a7"/>
          </w:rPr>
          <w:delText>References</w:delText>
        </w:r>
        <w:r w:rsidR="00D438E9" w:rsidDel="003A64C7">
          <w:rPr>
            <w:webHidden/>
          </w:rPr>
          <w:tab/>
        </w:r>
        <w:r w:rsidR="00D438E9" w:rsidDel="003A64C7">
          <w:rPr>
            <w:webHidden/>
          </w:rPr>
          <w:fldChar w:fldCharType="begin" w:fldLock="1"/>
        </w:r>
        <w:r w:rsidR="00D438E9" w:rsidDel="003A64C7">
          <w:rPr>
            <w:webHidden/>
          </w:rPr>
          <w:delInstrText xml:space="preserve"> PAGEREF _Toc73780693 \h </w:delInstrText>
        </w:r>
        <w:r w:rsidR="00D438E9" w:rsidDel="003A64C7">
          <w:rPr>
            <w:webHidden/>
          </w:rPr>
        </w:r>
        <w:r w:rsidR="00D438E9" w:rsidDel="003A64C7">
          <w:rPr>
            <w:webHidden/>
          </w:rPr>
          <w:fldChar w:fldCharType="separate"/>
        </w:r>
        <w:r w:rsidR="00D438E9" w:rsidDel="003A64C7">
          <w:rPr>
            <w:webHidden/>
          </w:rPr>
          <w:delText>7</w:delText>
        </w:r>
        <w:r w:rsidR="00D438E9" w:rsidDel="003A64C7">
          <w:rPr>
            <w:webHidden/>
          </w:rPr>
          <w:fldChar w:fldCharType="end"/>
        </w:r>
        <w:r w:rsidDel="003A64C7">
          <w:fldChar w:fldCharType="end"/>
        </w:r>
      </w:del>
    </w:p>
    <w:p w14:paraId="69EE87CA" w14:textId="47BFB00F" w:rsidR="00D438E9" w:rsidDel="003A64C7" w:rsidRDefault="003C4C21">
      <w:pPr>
        <w:pStyle w:val="10"/>
        <w:rPr>
          <w:del w:id="442" w:author="rapporteur" w:date="2021-09-03T12:28:00Z"/>
          <w:rFonts w:asciiTheme="minorHAnsi" w:hAnsiTheme="minorHAnsi" w:cstheme="minorBidi"/>
          <w:szCs w:val="22"/>
          <w:lang w:eastAsia="en-GB"/>
        </w:rPr>
      </w:pPr>
      <w:del w:id="443" w:author="rapporteur" w:date="2021-09-03T12:28:00Z">
        <w:r w:rsidDel="003A64C7">
          <w:fldChar w:fldCharType="begin"/>
        </w:r>
        <w:r w:rsidDel="003A64C7">
          <w:delInstrText xml:space="preserve"> HYPERLINK \l "_Toc73780694" </w:delInstrText>
        </w:r>
        <w:r w:rsidDel="003A64C7">
          <w:fldChar w:fldCharType="separate"/>
        </w:r>
        <w:r w:rsidR="00D438E9" w:rsidRPr="00625F2F" w:rsidDel="003A64C7">
          <w:rPr>
            <w:rStyle w:val="a7"/>
          </w:rPr>
          <w:delText>3</w:delText>
        </w:r>
        <w:r w:rsidR="00D438E9" w:rsidDel="003A64C7">
          <w:rPr>
            <w:rFonts w:asciiTheme="minorHAnsi" w:hAnsiTheme="minorHAnsi" w:cstheme="minorBidi"/>
            <w:szCs w:val="22"/>
            <w:lang w:eastAsia="en-GB"/>
          </w:rPr>
          <w:tab/>
        </w:r>
        <w:r w:rsidR="00D438E9" w:rsidRPr="00625F2F" w:rsidDel="003A64C7">
          <w:rPr>
            <w:rStyle w:val="a7"/>
          </w:rPr>
          <w:delText>Definitions, symbols and abbreviations</w:delText>
        </w:r>
        <w:r w:rsidR="00D438E9" w:rsidDel="003A64C7">
          <w:rPr>
            <w:webHidden/>
          </w:rPr>
          <w:tab/>
        </w:r>
        <w:r w:rsidR="00D438E9" w:rsidDel="003A64C7">
          <w:rPr>
            <w:webHidden/>
          </w:rPr>
          <w:fldChar w:fldCharType="begin" w:fldLock="1"/>
        </w:r>
        <w:r w:rsidR="00D438E9" w:rsidDel="003A64C7">
          <w:rPr>
            <w:webHidden/>
          </w:rPr>
          <w:delInstrText xml:space="preserve"> PAGEREF _Toc73780694 \h </w:delInstrText>
        </w:r>
        <w:r w:rsidR="00D438E9" w:rsidDel="003A64C7">
          <w:rPr>
            <w:webHidden/>
          </w:rPr>
        </w:r>
        <w:r w:rsidR="00D438E9" w:rsidDel="003A64C7">
          <w:rPr>
            <w:webHidden/>
          </w:rPr>
          <w:fldChar w:fldCharType="separate"/>
        </w:r>
        <w:r w:rsidR="00D438E9" w:rsidDel="003A64C7">
          <w:rPr>
            <w:webHidden/>
          </w:rPr>
          <w:delText>8</w:delText>
        </w:r>
        <w:r w:rsidR="00D438E9" w:rsidDel="003A64C7">
          <w:rPr>
            <w:webHidden/>
          </w:rPr>
          <w:fldChar w:fldCharType="end"/>
        </w:r>
        <w:r w:rsidDel="003A64C7">
          <w:fldChar w:fldCharType="end"/>
        </w:r>
      </w:del>
    </w:p>
    <w:p w14:paraId="7EDC493D" w14:textId="1D44E041" w:rsidR="00D438E9" w:rsidDel="003A64C7" w:rsidRDefault="003C4C21">
      <w:pPr>
        <w:pStyle w:val="20"/>
        <w:rPr>
          <w:del w:id="444" w:author="rapporteur" w:date="2021-09-03T12:28:00Z"/>
          <w:rFonts w:asciiTheme="minorHAnsi" w:hAnsiTheme="minorHAnsi" w:cstheme="minorBidi"/>
          <w:sz w:val="22"/>
          <w:szCs w:val="22"/>
          <w:lang w:eastAsia="en-GB"/>
        </w:rPr>
      </w:pPr>
      <w:del w:id="445" w:author="rapporteur" w:date="2021-09-03T12:28:00Z">
        <w:r w:rsidDel="003A64C7">
          <w:fldChar w:fldCharType="begin"/>
        </w:r>
        <w:r w:rsidDel="003A64C7">
          <w:delInstrText xml:space="preserve"> HYPERLINK \l "_Toc73780695" </w:delInstrText>
        </w:r>
        <w:r w:rsidDel="003A64C7">
          <w:fldChar w:fldCharType="separate"/>
        </w:r>
        <w:r w:rsidR="00D438E9" w:rsidRPr="00625F2F" w:rsidDel="003A64C7">
          <w:rPr>
            <w:rStyle w:val="a7"/>
          </w:rPr>
          <w:delText>3.1</w:delText>
        </w:r>
        <w:r w:rsidR="00D438E9" w:rsidDel="003A64C7">
          <w:rPr>
            <w:rFonts w:asciiTheme="minorHAnsi" w:hAnsiTheme="minorHAnsi" w:cstheme="minorBidi"/>
            <w:sz w:val="22"/>
            <w:szCs w:val="22"/>
            <w:lang w:eastAsia="en-GB"/>
          </w:rPr>
          <w:tab/>
        </w:r>
        <w:r w:rsidR="00D438E9" w:rsidRPr="00625F2F" w:rsidDel="003A64C7">
          <w:rPr>
            <w:rStyle w:val="a7"/>
          </w:rPr>
          <w:delText>Definitions</w:delText>
        </w:r>
        <w:r w:rsidR="00D438E9" w:rsidDel="003A64C7">
          <w:rPr>
            <w:webHidden/>
          </w:rPr>
          <w:tab/>
        </w:r>
        <w:r w:rsidR="00D438E9" w:rsidDel="003A64C7">
          <w:rPr>
            <w:webHidden/>
          </w:rPr>
          <w:fldChar w:fldCharType="begin" w:fldLock="1"/>
        </w:r>
        <w:r w:rsidR="00D438E9" w:rsidDel="003A64C7">
          <w:rPr>
            <w:webHidden/>
          </w:rPr>
          <w:delInstrText xml:space="preserve"> PAGEREF _Toc73780695 \h </w:delInstrText>
        </w:r>
        <w:r w:rsidR="00D438E9" w:rsidDel="003A64C7">
          <w:rPr>
            <w:webHidden/>
          </w:rPr>
        </w:r>
        <w:r w:rsidR="00D438E9" w:rsidDel="003A64C7">
          <w:rPr>
            <w:webHidden/>
          </w:rPr>
          <w:fldChar w:fldCharType="separate"/>
        </w:r>
        <w:r w:rsidR="00D438E9" w:rsidDel="003A64C7">
          <w:rPr>
            <w:webHidden/>
          </w:rPr>
          <w:delText>8</w:delText>
        </w:r>
        <w:r w:rsidR="00D438E9" w:rsidDel="003A64C7">
          <w:rPr>
            <w:webHidden/>
          </w:rPr>
          <w:fldChar w:fldCharType="end"/>
        </w:r>
        <w:r w:rsidDel="003A64C7">
          <w:fldChar w:fldCharType="end"/>
        </w:r>
      </w:del>
    </w:p>
    <w:p w14:paraId="63F2A8D6" w14:textId="65DD6F57" w:rsidR="00D438E9" w:rsidDel="003A64C7" w:rsidRDefault="003C4C21">
      <w:pPr>
        <w:pStyle w:val="20"/>
        <w:rPr>
          <w:del w:id="446" w:author="rapporteur" w:date="2021-09-03T12:28:00Z"/>
          <w:rFonts w:asciiTheme="minorHAnsi" w:hAnsiTheme="minorHAnsi" w:cstheme="minorBidi"/>
          <w:sz w:val="22"/>
          <w:szCs w:val="22"/>
          <w:lang w:eastAsia="en-GB"/>
        </w:rPr>
      </w:pPr>
      <w:del w:id="447" w:author="rapporteur" w:date="2021-09-03T12:28:00Z">
        <w:r w:rsidDel="003A64C7">
          <w:fldChar w:fldCharType="begin"/>
        </w:r>
        <w:r w:rsidDel="003A64C7">
          <w:delInstrText xml:space="preserve"> HYPERLINK \l "_Toc73780696" </w:delInstrText>
        </w:r>
        <w:r w:rsidDel="003A64C7">
          <w:fldChar w:fldCharType="separate"/>
        </w:r>
        <w:r w:rsidR="00D438E9" w:rsidRPr="00625F2F" w:rsidDel="003A64C7">
          <w:rPr>
            <w:rStyle w:val="a7"/>
          </w:rPr>
          <w:delText>3.2</w:delText>
        </w:r>
        <w:r w:rsidR="00D438E9" w:rsidDel="003A64C7">
          <w:rPr>
            <w:rFonts w:asciiTheme="minorHAnsi" w:hAnsiTheme="minorHAnsi" w:cstheme="minorBidi"/>
            <w:sz w:val="22"/>
            <w:szCs w:val="22"/>
            <w:lang w:eastAsia="en-GB"/>
          </w:rPr>
          <w:tab/>
        </w:r>
        <w:r w:rsidR="00D438E9" w:rsidRPr="00625F2F" w:rsidDel="003A64C7">
          <w:rPr>
            <w:rStyle w:val="a7"/>
          </w:rPr>
          <w:delText>Symbols</w:delText>
        </w:r>
        <w:r w:rsidR="00D438E9" w:rsidDel="003A64C7">
          <w:rPr>
            <w:webHidden/>
          </w:rPr>
          <w:tab/>
        </w:r>
        <w:r w:rsidR="00D438E9" w:rsidDel="003A64C7">
          <w:rPr>
            <w:webHidden/>
          </w:rPr>
          <w:fldChar w:fldCharType="begin" w:fldLock="1"/>
        </w:r>
        <w:r w:rsidR="00D438E9" w:rsidDel="003A64C7">
          <w:rPr>
            <w:webHidden/>
          </w:rPr>
          <w:delInstrText xml:space="preserve"> PAGEREF _Toc73780696 \h </w:delInstrText>
        </w:r>
        <w:r w:rsidR="00D438E9" w:rsidDel="003A64C7">
          <w:rPr>
            <w:webHidden/>
          </w:rPr>
        </w:r>
        <w:r w:rsidR="00D438E9" w:rsidDel="003A64C7">
          <w:rPr>
            <w:webHidden/>
          </w:rPr>
          <w:fldChar w:fldCharType="separate"/>
        </w:r>
        <w:r w:rsidR="00D438E9" w:rsidDel="003A64C7">
          <w:rPr>
            <w:webHidden/>
          </w:rPr>
          <w:delText>8</w:delText>
        </w:r>
        <w:r w:rsidR="00D438E9" w:rsidDel="003A64C7">
          <w:rPr>
            <w:webHidden/>
          </w:rPr>
          <w:fldChar w:fldCharType="end"/>
        </w:r>
        <w:r w:rsidDel="003A64C7">
          <w:fldChar w:fldCharType="end"/>
        </w:r>
      </w:del>
    </w:p>
    <w:p w14:paraId="6F44075C" w14:textId="4EA75E6D" w:rsidR="00D438E9" w:rsidDel="003A64C7" w:rsidRDefault="003C4C21">
      <w:pPr>
        <w:pStyle w:val="20"/>
        <w:rPr>
          <w:del w:id="448" w:author="rapporteur" w:date="2021-09-03T12:28:00Z"/>
          <w:rFonts w:asciiTheme="minorHAnsi" w:hAnsiTheme="minorHAnsi" w:cstheme="minorBidi"/>
          <w:sz w:val="22"/>
          <w:szCs w:val="22"/>
          <w:lang w:eastAsia="en-GB"/>
        </w:rPr>
      </w:pPr>
      <w:del w:id="449" w:author="rapporteur" w:date="2021-09-03T12:28:00Z">
        <w:r w:rsidDel="003A64C7">
          <w:fldChar w:fldCharType="begin"/>
        </w:r>
        <w:r w:rsidDel="003A64C7">
          <w:delInstrText xml:space="preserve"> HYPERLINK \l "_Toc73780697" </w:delInstrText>
        </w:r>
        <w:r w:rsidDel="003A64C7">
          <w:fldChar w:fldCharType="separate"/>
        </w:r>
        <w:r w:rsidR="00D438E9" w:rsidRPr="00625F2F" w:rsidDel="003A64C7">
          <w:rPr>
            <w:rStyle w:val="a7"/>
          </w:rPr>
          <w:delText>3.3</w:delText>
        </w:r>
        <w:r w:rsidR="00D438E9" w:rsidDel="003A64C7">
          <w:rPr>
            <w:rFonts w:asciiTheme="minorHAnsi" w:hAnsiTheme="minorHAnsi" w:cstheme="minorBidi"/>
            <w:sz w:val="22"/>
            <w:szCs w:val="22"/>
            <w:lang w:eastAsia="en-GB"/>
          </w:rPr>
          <w:tab/>
        </w:r>
        <w:r w:rsidR="00D438E9" w:rsidRPr="00625F2F" w:rsidDel="003A64C7">
          <w:rPr>
            <w:rStyle w:val="a7"/>
          </w:rPr>
          <w:delText>Abbreviations</w:delText>
        </w:r>
        <w:r w:rsidR="00D438E9" w:rsidDel="003A64C7">
          <w:rPr>
            <w:webHidden/>
          </w:rPr>
          <w:tab/>
        </w:r>
        <w:r w:rsidR="00D438E9" w:rsidDel="003A64C7">
          <w:rPr>
            <w:webHidden/>
          </w:rPr>
          <w:fldChar w:fldCharType="begin" w:fldLock="1"/>
        </w:r>
        <w:r w:rsidR="00D438E9" w:rsidDel="003A64C7">
          <w:rPr>
            <w:webHidden/>
          </w:rPr>
          <w:delInstrText xml:space="preserve"> PAGEREF _Toc73780697 \h </w:delInstrText>
        </w:r>
        <w:r w:rsidR="00D438E9" w:rsidDel="003A64C7">
          <w:rPr>
            <w:webHidden/>
          </w:rPr>
        </w:r>
        <w:r w:rsidR="00D438E9" w:rsidDel="003A64C7">
          <w:rPr>
            <w:webHidden/>
          </w:rPr>
          <w:fldChar w:fldCharType="separate"/>
        </w:r>
        <w:r w:rsidR="00D438E9" w:rsidDel="003A64C7">
          <w:rPr>
            <w:webHidden/>
          </w:rPr>
          <w:delText>8</w:delText>
        </w:r>
        <w:r w:rsidR="00D438E9" w:rsidDel="003A64C7">
          <w:rPr>
            <w:webHidden/>
          </w:rPr>
          <w:fldChar w:fldCharType="end"/>
        </w:r>
        <w:r w:rsidDel="003A64C7">
          <w:fldChar w:fldCharType="end"/>
        </w:r>
      </w:del>
    </w:p>
    <w:p w14:paraId="1FDB4AA9" w14:textId="00CD872F" w:rsidR="00D438E9" w:rsidDel="003A64C7" w:rsidRDefault="003C4C21">
      <w:pPr>
        <w:pStyle w:val="10"/>
        <w:rPr>
          <w:del w:id="450" w:author="rapporteur" w:date="2021-09-03T12:28:00Z"/>
          <w:rFonts w:asciiTheme="minorHAnsi" w:hAnsiTheme="minorHAnsi" w:cstheme="minorBidi"/>
          <w:szCs w:val="22"/>
          <w:lang w:eastAsia="en-GB"/>
        </w:rPr>
      </w:pPr>
      <w:del w:id="451" w:author="rapporteur" w:date="2021-09-03T12:28:00Z">
        <w:r w:rsidDel="003A64C7">
          <w:fldChar w:fldCharType="begin"/>
        </w:r>
        <w:r w:rsidDel="003A64C7">
          <w:delInstrText xml:space="preserve"> HYPERLINK \l "_Toc73780698" </w:delInstrText>
        </w:r>
        <w:r w:rsidDel="003A64C7">
          <w:fldChar w:fldCharType="separate"/>
        </w:r>
        <w:r w:rsidR="00D438E9" w:rsidRPr="00625F2F" w:rsidDel="003A64C7">
          <w:rPr>
            <w:rStyle w:val="a7"/>
          </w:rPr>
          <w:delText>4</w:delText>
        </w:r>
        <w:r w:rsidR="00D438E9" w:rsidDel="003A64C7">
          <w:rPr>
            <w:rFonts w:asciiTheme="minorHAnsi" w:hAnsiTheme="minorHAnsi" w:cstheme="minorBidi"/>
            <w:szCs w:val="22"/>
            <w:lang w:eastAsia="en-GB"/>
          </w:rPr>
          <w:tab/>
        </w:r>
        <w:r w:rsidR="00D438E9" w:rsidRPr="00625F2F" w:rsidDel="003A64C7">
          <w:rPr>
            <w:rStyle w:val="a7"/>
          </w:rPr>
          <w:delText>Overview</w:delText>
        </w:r>
        <w:r w:rsidR="00D438E9" w:rsidDel="003A64C7">
          <w:rPr>
            <w:webHidden/>
          </w:rPr>
          <w:tab/>
        </w:r>
        <w:r w:rsidR="00D438E9" w:rsidDel="003A64C7">
          <w:rPr>
            <w:webHidden/>
          </w:rPr>
          <w:fldChar w:fldCharType="begin" w:fldLock="1"/>
        </w:r>
        <w:r w:rsidR="00D438E9" w:rsidDel="003A64C7">
          <w:rPr>
            <w:webHidden/>
          </w:rPr>
          <w:delInstrText xml:space="preserve"> PAGEREF _Toc73780698 \h </w:delInstrText>
        </w:r>
        <w:r w:rsidR="00D438E9" w:rsidDel="003A64C7">
          <w:rPr>
            <w:webHidden/>
          </w:rPr>
        </w:r>
        <w:r w:rsidR="00D438E9" w:rsidDel="003A64C7">
          <w:rPr>
            <w:webHidden/>
          </w:rPr>
          <w:fldChar w:fldCharType="separate"/>
        </w:r>
        <w:r w:rsidR="00D438E9" w:rsidDel="003A64C7">
          <w:rPr>
            <w:webHidden/>
          </w:rPr>
          <w:delText>8</w:delText>
        </w:r>
        <w:r w:rsidR="00D438E9" w:rsidDel="003A64C7">
          <w:rPr>
            <w:webHidden/>
          </w:rPr>
          <w:fldChar w:fldCharType="end"/>
        </w:r>
        <w:r w:rsidDel="003A64C7">
          <w:fldChar w:fldCharType="end"/>
        </w:r>
      </w:del>
    </w:p>
    <w:p w14:paraId="3ACC0126" w14:textId="49CE198F" w:rsidR="00D438E9" w:rsidDel="003A64C7" w:rsidRDefault="003C4C21">
      <w:pPr>
        <w:pStyle w:val="10"/>
        <w:rPr>
          <w:del w:id="452" w:author="rapporteur" w:date="2021-09-03T12:28:00Z"/>
          <w:rFonts w:asciiTheme="minorHAnsi" w:hAnsiTheme="minorHAnsi" w:cstheme="minorBidi"/>
          <w:szCs w:val="22"/>
          <w:lang w:eastAsia="en-GB"/>
        </w:rPr>
      </w:pPr>
      <w:del w:id="453" w:author="rapporteur" w:date="2021-09-03T12:28:00Z">
        <w:r w:rsidDel="003A64C7">
          <w:fldChar w:fldCharType="begin"/>
        </w:r>
        <w:r w:rsidDel="003A64C7">
          <w:delInstrText xml:space="preserve"> HYPERLINK \l "_Toc73780699" </w:delInstrText>
        </w:r>
        <w:r w:rsidDel="003A64C7">
          <w:fldChar w:fldCharType="separate"/>
        </w:r>
        <w:r w:rsidR="00D438E9" w:rsidRPr="00625F2F" w:rsidDel="003A64C7">
          <w:rPr>
            <w:rStyle w:val="a7"/>
          </w:rPr>
          <w:delText>5</w:delText>
        </w:r>
        <w:r w:rsidR="00D438E9" w:rsidDel="003A64C7">
          <w:rPr>
            <w:rFonts w:asciiTheme="minorHAnsi" w:hAnsiTheme="minorHAnsi" w:cstheme="minorBidi"/>
            <w:szCs w:val="22"/>
            <w:lang w:eastAsia="en-GB"/>
          </w:rPr>
          <w:tab/>
        </w:r>
        <w:r w:rsidR="00D438E9" w:rsidRPr="00625F2F" w:rsidDel="003A64C7">
          <w:rPr>
            <w:rStyle w:val="a7"/>
          </w:rPr>
          <w:delText xml:space="preserve">Services offered by the </w:delText>
        </w:r>
        <w:r w:rsidR="00D438E9" w:rsidRPr="00625F2F" w:rsidDel="003A64C7">
          <w:rPr>
            <w:rStyle w:val="a7"/>
            <w:lang w:eastAsia="zh-CN"/>
          </w:rPr>
          <w:delText>5G DDNMF</w:delText>
        </w:r>
        <w:r w:rsidR="00D438E9" w:rsidDel="003A64C7">
          <w:rPr>
            <w:webHidden/>
          </w:rPr>
          <w:tab/>
        </w:r>
        <w:r w:rsidR="00D438E9" w:rsidDel="003A64C7">
          <w:rPr>
            <w:webHidden/>
          </w:rPr>
          <w:fldChar w:fldCharType="begin" w:fldLock="1"/>
        </w:r>
        <w:r w:rsidR="00D438E9" w:rsidDel="003A64C7">
          <w:rPr>
            <w:webHidden/>
          </w:rPr>
          <w:delInstrText xml:space="preserve"> PAGEREF _Toc73780699 \h </w:delInstrText>
        </w:r>
        <w:r w:rsidR="00D438E9" w:rsidDel="003A64C7">
          <w:rPr>
            <w:webHidden/>
          </w:rPr>
        </w:r>
        <w:r w:rsidR="00D438E9" w:rsidDel="003A64C7">
          <w:rPr>
            <w:webHidden/>
          </w:rPr>
          <w:fldChar w:fldCharType="separate"/>
        </w:r>
        <w:r w:rsidR="00D438E9" w:rsidDel="003A64C7">
          <w:rPr>
            <w:webHidden/>
          </w:rPr>
          <w:delText>9</w:delText>
        </w:r>
        <w:r w:rsidR="00D438E9" w:rsidDel="003A64C7">
          <w:rPr>
            <w:webHidden/>
          </w:rPr>
          <w:fldChar w:fldCharType="end"/>
        </w:r>
        <w:r w:rsidDel="003A64C7">
          <w:fldChar w:fldCharType="end"/>
        </w:r>
      </w:del>
    </w:p>
    <w:p w14:paraId="3F54DAC8" w14:textId="28F8F2A9" w:rsidR="00D438E9" w:rsidDel="003A64C7" w:rsidRDefault="003C4C21">
      <w:pPr>
        <w:pStyle w:val="20"/>
        <w:rPr>
          <w:del w:id="454" w:author="rapporteur" w:date="2021-09-03T12:28:00Z"/>
          <w:rFonts w:asciiTheme="minorHAnsi" w:hAnsiTheme="minorHAnsi" w:cstheme="minorBidi"/>
          <w:sz w:val="22"/>
          <w:szCs w:val="22"/>
          <w:lang w:eastAsia="en-GB"/>
        </w:rPr>
      </w:pPr>
      <w:del w:id="455" w:author="rapporteur" w:date="2021-09-03T12:28:00Z">
        <w:r w:rsidDel="003A64C7">
          <w:fldChar w:fldCharType="begin"/>
        </w:r>
        <w:r w:rsidDel="003A64C7">
          <w:delInstrText xml:space="preserve"> HYPERLINK \l "_Toc73780700" </w:delInstrText>
        </w:r>
        <w:r w:rsidDel="003A64C7">
          <w:fldChar w:fldCharType="separate"/>
        </w:r>
        <w:r w:rsidR="00D438E9" w:rsidRPr="00625F2F" w:rsidDel="003A64C7">
          <w:rPr>
            <w:rStyle w:val="a7"/>
          </w:rPr>
          <w:delText>5.1</w:delText>
        </w:r>
        <w:r w:rsidR="00D438E9" w:rsidDel="003A64C7">
          <w:rPr>
            <w:rFonts w:asciiTheme="minorHAnsi" w:hAnsiTheme="minorHAnsi" w:cstheme="minorBidi"/>
            <w:sz w:val="22"/>
            <w:szCs w:val="22"/>
            <w:lang w:eastAsia="en-GB"/>
          </w:rPr>
          <w:tab/>
        </w:r>
        <w:r w:rsidR="00D438E9" w:rsidRPr="00625F2F" w:rsidDel="003A64C7">
          <w:rPr>
            <w:rStyle w:val="a7"/>
          </w:rPr>
          <w:delText>Introduction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_Toc73780700 \h </w:delInstrText>
        </w:r>
        <w:r w:rsidR="00D438E9" w:rsidDel="003A64C7">
          <w:rPr>
            <w:webHidden/>
          </w:rPr>
        </w:r>
        <w:r w:rsidR="00D438E9" w:rsidDel="003A64C7">
          <w:rPr>
            <w:webHidden/>
          </w:rPr>
          <w:fldChar w:fldCharType="separate"/>
        </w:r>
        <w:r w:rsidR="00D438E9" w:rsidDel="003A64C7">
          <w:rPr>
            <w:webHidden/>
          </w:rPr>
          <w:delText>9</w:delText>
        </w:r>
        <w:r w:rsidR="00D438E9" w:rsidDel="003A64C7">
          <w:rPr>
            <w:webHidden/>
          </w:rPr>
          <w:fldChar w:fldCharType="end"/>
        </w:r>
        <w:r w:rsidDel="003A64C7">
          <w:fldChar w:fldCharType="end"/>
        </w:r>
      </w:del>
    </w:p>
    <w:p w14:paraId="355A0B8A" w14:textId="173EBE92" w:rsidR="00D438E9" w:rsidDel="003A64C7" w:rsidRDefault="003C4C21">
      <w:pPr>
        <w:pStyle w:val="20"/>
        <w:rPr>
          <w:del w:id="456" w:author="rapporteur" w:date="2021-09-03T12:28:00Z"/>
          <w:rFonts w:asciiTheme="minorHAnsi" w:hAnsiTheme="minorHAnsi" w:cstheme="minorBidi"/>
          <w:sz w:val="22"/>
          <w:szCs w:val="22"/>
          <w:lang w:eastAsia="en-GB"/>
        </w:rPr>
      </w:pPr>
      <w:del w:id="457" w:author="rapporteur" w:date="2021-09-03T12:28:00Z">
        <w:r w:rsidDel="003A64C7">
          <w:fldChar w:fldCharType="begin"/>
        </w:r>
        <w:r w:rsidDel="003A64C7">
          <w:delInstrText xml:space="preserve"> HYPERLINK \l "_Toc73780701" </w:delInstrText>
        </w:r>
        <w:r w:rsidDel="003A64C7">
          <w:fldChar w:fldCharType="separate"/>
        </w:r>
        <w:r w:rsidR="00D438E9" w:rsidRPr="00625F2F" w:rsidDel="003A64C7">
          <w:rPr>
            <w:rStyle w:val="a7"/>
          </w:rPr>
          <w:delText>5.2</w:delText>
        </w:r>
        <w:r w:rsidR="00D438E9" w:rsidDel="003A64C7">
          <w:rPr>
            <w:rFonts w:asciiTheme="minorHAnsi" w:hAnsiTheme="minorHAnsi" w:cstheme="minorBidi"/>
            <w:sz w:val="22"/>
            <w:szCs w:val="22"/>
            <w:lang w:eastAsia="en-GB"/>
          </w:rPr>
          <w:tab/>
        </w:r>
        <w:r w:rsidR="00D438E9" w:rsidRPr="00625F2F" w:rsidDel="003A64C7">
          <w:rPr>
            <w:rStyle w:val="a7"/>
          </w:rPr>
          <w:delText>N5g-ddnmf_Discovery Service</w:delText>
        </w:r>
        <w:r w:rsidR="00D438E9" w:rsidDel="003A64C7">
          <w:rPr>
            <w:webHidden/>
          </w:rPr>
          <w:tab/>
        </w:r>
        <w:r w:rsidR="00D438E9" w:rsidDel="003A64C7">
          <w:rPr>
            <w:webHidden/>
          </w:rPr>
          <w:fldChar w:fldCharType="begin" w:fldLock="1"/>
        </w:r>
        <w:r w:rsidR="00D438E9" w:rsidDel="003A64C7">
          <w:rPr>
            <w:webHidden/>
          </w:rPr>
          <w:delInstrText xml:space="preserve"> PAGEREF _Toc73780701 \h </w:delInstrText>
        </w:r>
        <w:r w:rsidR="00D438E9" w:rsidDel="003A64C7">
          <w:rPr>
            <w:webHidden/>
          </w:rPr>
        </w:r>
        <w:r w:rsidR="00D438E9" w:rsidDel="003A64C7">
          <w:rPr>
            <w:webHidden/>
          </w:rPr>
          <w:fldChar w:fldCharType="separate"/>
        </w:r>
        <w:r w:rsidR="00D438E9" w:rsidDel="003A64C7">
          <w:rPr>
            <w:webHidden/>
          </w:rPr>
          <w:delText>10</w:delText>
        </w:r>
        <w:r w:rsidR="00D438E9" w:rsidDel="003A64C7">
          <w:rPr>
            <w:webHidden/>
          </w:rPr>
          <w:fldChar w:fldCharType="end"/>
        </w:r>
        <w:r w:rsidDel="003A64C7">
          <w:fldChar w:fldCharType="end"/>
        </w:r>
      </w:del>
    </w:p>
    <w:p w14:paraId="5A7981A7" w14:textId="1682572A" w:rsidR="00D438E9" w:rsidDel="003A64C7" w:rsidRDefault="003C4C21">
      <w:pPr>
        <w:pStyle w:val="30"/>
        <w:rPr>
          <w:del w:id="458" w:author="rapporteur" w:date="2021-09-03T12:28:00Z"/>
          <w:rFonts w:asciiTheme="minorHAnsi" w:hAnsiTheme="minorHAnsi" w:cstheme="minorBidi"/>
          <w:sz w:val="22"/>
          <w:szCs w:val="22"/>
          <w:lang w:eastAsia="en-GB"/>
        </w:rPr>
      </w:pPr>
      <w:del w:id="459" w:author="rapporteur" w:date="2021-09-03T12:28:00Z">
        <w:r w:rsidDel="003A64C7">
          <w:fldChar w:fldCharType="begin"/>
        </w:r>
        <w:r w:rsidDel="003A64C7">
          <w:delInstrText xml:space="preserve"> HYPERLINK \l "_Toc73780702" </w:delInstrText>
        </w:r>
        <w:r w:rsidDel="003A64C7">
          <w:fldChar w:fldCharType="separate"/>
        </w:r>
        <w:r w:rsidR="00D438E9" w:rsidRPr="00625F2F" w:rsidDel="003A64C7">
          <w:rPr>
            <w:rStyle w:val="a7"/>
          </w:rPr>
          <w:delText>5.2.1</w:delText>
        </w:r>
        <w:r w:rsidR="00D438E9" w:rsidDel="003A64C7">
          <w:rPr>
            <w:rFonts w:asciiTheme="minorHAnsi" w:hAnsiTheme="minorHAnsi" w:cstheme="minorBidi"/>
            <w:sz w:val="22"/>
            <w:szCs w:val="22"/>
            <w:lang w:eastAsia="en-GB"/>
          </w:rPr>
          <w:tab/>
        </w:r>
        <w:r w:rsidR="00D438E9" w:rsidRPr="00625F2F" w:rsidDel="003A64C7">
          <w:rPr>
            <w:rStyle w:val="a7"/>
          </w:rPr>
          <w:delText>Service Description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_Toc73780702 \h </w:delInstrText>
        </w:r>
        <w:r w:rsidR="00D438E9" w:rsidDel="003A64C7">
          <w:rPr>
            <w:webHidden/>
          </w:rPr>
        </w:r>
        <w:r w:rsidR="00D438E9" w:rsidDel="003A64C7">
          <w:rPr>
            <w:webHidden/>
          </w:rPr>
          <w:fldChar w:fldCharType="separate"/>
        </w:r>
        <w:r w:rsidR="00D438E9" w:rsidDel="003A64C7">
          <w:rPr>
            <w:webHidden/>
          </w:rPr>
          <w:delText>10</w:delText>
        </w:r>
        <w:r w:rsidR="00D438E9" w:rsidDel="003A64C7">
          <w:rPr>
            <w:webHidden/>
          </w:rPr>
          <w:fldChar w:fldCharType="end"/>
        </w:r>
        <w:r w:rsidDel="003A64C7">
          <w:fldChar w:fldCharType="end"/>
        </w:r>
      </w:del>
    </w:p>
    <w:p w14:paraId="026FB951" w14:textId="2730CBF1" w:rsidR="00D438E9" w:rsidDel="003A64C7" w:rsidRDefault="003C4C21">
      <w:pPr>
        <w:pStyle w:val="30"/>
        <w:rPr>
          <w:del w:id="460" w:author="rapporteur" w:date="2021-09-03T12:28:00Z"/>
          <w:rFonts w:asciiTheme="minorHAnsi" w:hAnsiTheme="minorHAnsi" w:cstheme="minorBidi"/>
          <w:sz w:val="22"/>
          <w:szCs w:val="22"/>
          <w:lang w:eastAsia="en-GB"/>
        </w:rPr>
      </w:pPr>
      <w:del w:id="461" w:author="rapporteur" w:date="2021-09-03T12:28:00Z">
        <w:r w:rsidDel="003A64C7">
          <w:fldChar w:fldCharType="begin"/>
        </w:r>
        <w:r w:rsidDel="003A64C7">
          <w:delInstrText xml:space="preserve"> HYPERLINK \l "_Toc73780703" </w:delInstrText>
        </w:r>
        <w:r w:rsidDel="003A64C7">
          <w:fldChar w:fldCharType="separate"/>
        </w:r>
        <w:r w:rsidR="00D438E9" w:rsidRPr="00625F2F" w:rsidDel="003A64C7">
          <w:rPr>
            <w:rStyle w:val="a7"/>
          </w:rPr>
          <w:delText>5.2.2</w:delText>
        </w:r>
        <w:r w:rsidR="00D438E9" w:rsidDel="003A64C7">
          <w:rPr>
            <w:rFonts w:asciiTheme="minorHAnsi" w:hAnsiTheme="minorHAnsi" w:cstheme="minorBidi"/>
            <w:sz w:val="22"/>
            <w:szCs w:val="22"/>
            <w:lang w:eastAsia="en-GB"/>
          </w:rPr>
          <w:tab/>
        </w:r>
        <w:r w:rsidR="00D438E9" w:rsidRPr="00625F2F" w:rsidDel="003A64C7">
          <w:rPr>
            <w:rStyle w:val="a7"/>
          </w:rPr>
          <w:delText>Service Operations</w:delText>
        </w:r>
        <w:r w:rsidR="00D438E9" w:rsidDel="003A64C7">
          <w:rPr>
            <w:webHidden/>
          </w:rPr>
          <w:tab/>
        </w:r>
        <w:r w:rsidR="00D438E9" w:rsidDel="003A64C7">
          <w:rPr>
            <w:webHidden/>
          </w:rPr>
          <w:fldChar w:fldCharType="begin" w:fldLock="1"/>
        </w:r>
        <w:r w:rsidR="00D438E9" w:rsidDel="003A64C7">
          <w:rPr>
            <w:webHidden/>
          </w:rPr>
          <w:delInstrText xml:space="preserve"> PAGEREF _Toc73780703 \h </w:delInstrText>
        </w:r>
        <w:r w:rsidR="00D438E9" w:rsidDel="003A64C7">
          <w:rPr>
            <w:webHidden/>
          </w:rPr>
        </w:r>
        <w:r w:rsidR="00D438E9" w:rsidDel="003A64C7">
          <w:rPr>
            <w:webHidden/>
          </w:rPr>
          <w:fldChar w:fldCharType="separate"/>
        </w:r>
        <w:r w:rsidR="00D438E9" w:rsidDel="003A64C7">
          <w:rPr>
            <w:webHidden/>
          </w:rPr>
          <w:delText>10</w:delText>
        </w:r>
        <w:r w:rsidR="00D438E9" w:rsidDel="003A64C7">
          <w:rPr>
            <w:webHidden/>
          </w:rPr>
          <w:fldChar w:fldCharType="end"/>
        </w:r>
        <w:r w:rsidDel="003A64C7">
          <w:fldChar w:fldCharType="end"/>
        </w:r>
      </w:del>
    </w:p>
    <w:p w14:paraId="1324FD25" w14:textId="2C1B86CA" w:rsidR="00D438E9" w:rsidDel="003A64C7" w:rsidRDefault="003C4C21">
      <w:pPr>
        <w:pStyle w:val="40"/>
        <w:rPr>
          <w:del w:id="462" w:author="rapporteur" w:date="2021-09-03T12:28:00Z"/>
          <w:rFonts w:asciiTheme="minorHAnsi" w:hAnsiTheme="minorHAnsi" w:cstheme="minorBidi"/>
          <w:sz w:val="22"/>
          <w:szCs w:val="22"/>
          <w:lang w:eastAsia="en-GB"/>
        </w:rPr>
      </w:pPr>
      <w:del w:id="463" w:author="rapporteur" w:date="2021-09-03T12:28:00Z">
        <w:r w:rsidDel="003A64C7">
          <w:fldChar w:fldCharType="begin"/>
        </w:r>
        <w:r w:rsidDel="003A64C7">
          <w:delInstrText xml:space="preserve"> HYPERLINK \l "_Toc73780704" </w:delInstrText>
        </w:r>
        <w:r w:rsidDel="003A64C7">
          <w:fldChar w:fldCharType="separate"/>
        </w:r>
        <w:r w:rsidR="00D438E9" w:rsidRPr="00625F2F" w:rsidDel="003A64C7">
          <w:rPr>
            <w:rStyle w:val="a7"/>
          </w:rPr>
          <w:delText>5.2.2.1</w:delText>
        </w:r>
        <w:r w:rsidR="00D438E9" w:rsidDel="003A64C7">
          <w:rPr>
            <w:rFonts w:asciiTheme="minorHAnsi" w:hAnsiTheme="minorHAnsi" w:cstheme="minorBidi"/>
            <w:sz w:val="22"/>
            <w:szCs w:val="22"/>
            <w:lang w:eastAsia="en-GB"/>
          </w:rPr>
          <w:tab/>
        </w:r>
        <w:r w:rsidR="00D438E9" w:rsidRPr="00625F2F" w:rsidDel="003A64C7">
          <w:rPr>
            <w:rStyle w:val="a7"/>
          </w:rPr>
          <w:delText>Introduction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_Toc73780704 \h </w:delInstrText>
        </w:r>
        <w:r w:rsidR="00D438E9" w:rsidDel="003A64C7">
          <w:rPr>
            <w:webHidden/>
          </w:rPr>
        </w:r>
        <w:r w:rsidR="00D438E9" w:rsidDel="003A64C7">
          <w:rPr>
            <w:webHidden/>
          </w:rPr>
          <w:fldChar w:fldCharType="separate"/>
        </w:r>
        <w:r w:rsidR="00D438E9" w:rsidDel="003A64C7">
          <w:rPr>
            <w:webHidden/>
          </w:rPr>
          <w:delText>10</w:delText>
        </w:r>
        <w:r w:rsidR="00D438E9" w:rsidDel="003A64C7">
          <w:rPr>
            <w:webHidden/>
          </w:rPr>
          <w:fldChar w:fldCharType="end"/>
        </w:r>
        <w:r w:rsidDel="003A64C7">
          <w:fldChar w:fldCharType="end"/>
        </w:r>
      </w:del>
    </w:p>
    <w:p w14:paraId="0D102813" w14:textId="5FB0ED37" w:rsidR="00D438E9" w:rsidDel="003A64C7" w:rsidRDefault="003C4C21">
      <w:pPr>
        <w:pStyle w:val="40"/>
        <w:rPr>
          <w:del w:id="464" w:author="rapporteur" w:date="2021-09-03T12:28:00Z"/>
          <w:rFonts w:asciiTheme="minorHAnsi" w:hAnsiTheme="minorHAnsi" w:cstheme="minorBidi"/>
          <w:sz w:val="22"/>
          <w:szCs w:val="22"/>
          <w:lang w:eastAsia="en-GB"/>
        </w:rPr>
      </w:pPr>
      <w:del w:id="465" w:author="rapporteur" w:date="2021-09-03T12:28:00Z">
        <w:r w:rsidDel="003A64C7">
          <w:fldChar w:fldCharType="begin"/>
        </w:r>
        <w:r w:rsidDel="003A64C7">
          <w:delInstrText xml:space="preserve"> HYPERLINK \l "_Toc73780705" </w:delInstrText>
        </w:r>
        <w:r w:rsidDel="003A64C7">
          <w:fldChar w:fldCharType="separate"/>
        </w:r>
        <w:r w:rsidR="00D438E9" w:rsidRPr="00625F2F" w:rsidDel="003A64C7">
          <w:rPr>
            <w:rStyle w:val="a7"/>
          </w:rPr>
          <w:delText>5.2.2.2</w:delText>
        </w:r>
        <w:r w:rsidR="00D438E9" w:rsidDel="003A64C7">
          <w:rPr>
            <w:rFonts w:asciiTheme="minorHAnsi" w:hAnsiTheme="minorHAnsi" w:cstheme="minorBidi"/>
            <w:sz w:val="22"/>
            <w:szCs w:val="22"/>
            <w:lang w:eastAsia="en-GB"/>
          </w:rPr>
          <w:tab/>
        </w:r>
        <w:r w:rsidR="00D438E9" w:rsidRPr="00625F2F" w:rsidDel="003A64C7">
          <w:rPr>
            <w:rStyle w:val="a7"/>
          </w:rPr>
          <w:delText>AnnounceAuthorize</w:delText>
        </w:r>
        <w:r w:rsidR="00D438E9" w:rsidDel="003A64C7">
          <w:rPr>
            <w:webHidden/>
          </w:rPr>
          <w:tab/>
        </w:r>
        <w:r w:rsidR="00D438E9" w:rsidDel="003A64C7">
          <w:rPr>
            <w:webHidden/>
          </w:rPr>
          <w:fldChar w:fldCharType="begin" w:fldLock="1"/>
        </w:r>
        <w:r w:rsidR="00D438E9" w:rsidDel="003A64C7">
          <w:rPr>
            <w:webHidden/>
          </w:rPr>
          <w:delInstrText xml:space="preserve"> PAGEREF _Toc73780705 \h </w:delInstrText>
        </w:r>
        <w:r w:rsidR="00D438E9" w:rsidDel="003A64C7">
          <w:rPr>
            <w:webHidden/>
          </w:rPr>
        </w:r>
        <w:r w:rsidR="00D438E9" w:rsidDel="003A64C7">
          <w:rPr>
            <w:webHidden/>
          </w:rPr>
          <w:fldChar w:fldCharType="separate"/>
        </w:r>
        <w:r w:rsidR="00D438E9" w:rsidDel="003A64C7">
          <w:rPr>
            <w:webHidden/>
          </w:rPr>
          <w:delText>10</w:delText>
        </w:r>
        <w:r w:rsidR="00D438E9" w:rsidDel="003A64C7">
          <w:rPr>
            <w:webHidden/>
          </w:rPr>
          <w:fldChar w:fldCharType="end"/>
        </w:r>
        <w:r w:rsidDel="003A64C7">
          <w:fldChar w:fldCharType="end"/>
        </w:r>
      </w:del>
    </w:p>
    <w:p w14:paraId="3FDE0ACA" w14:textId="77DFA6F5" w:rsidR="00D438E9" w:rsidDel="003A64C7" w:rsidRDefault="003C4C21">
      <w:pPr>
        <w:pStyle w:val="50"/>
        <w:rPr>
          <w:del w:id="466" w:author="rapporteur" w:date="2021-09-03T12:28:00Z"/>
          <w:rFonts w:asciiTheme="minorHAnsi" w:hAnsiTheme="minorHAnsi" w:cstheme="minorBidi"/>
          <w:sz w:val="22"/>
          <w:szCs w:val="22"/>
          <w:lang w:eastAsia="en-GB"/>
        </w:rPr>
      </w:pPr>
      <w:del w:id="467" w:author="rapporteur" w:date="2021-09-03T12:28:00Z">
        <w:r w:rsidDel="003A64C7">
          <w:fldChar w:fldCharType="begin"/>
        </w:r>
        <w:r w:rsidDel="003A64C7">
          <w:delInstrText xml:space="preserve"> HYPERLINK \l "_Toc73780706" </w:delInstrText>
        </w:r>
        <w:r w:rsidDel="003A64C7">
          <w:fldChar w:fldCharType="separate"/>
        </w:r>
        <w:r w:rsidR="00D438E9" w:rsidRPr="00625F2F" w:rsidDel="003A64C7">
          <w:rPr>
            <w:rStyle w:val="a7"/>
          </w:rPr>
          <w:delText>5.2.2.2.1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_Toc73780706 \h </w:delInstrText>
        </w:r>
        <w:r w:rsidR="00D438E9" w:rsidDel="003A64C7">
          <w:rPr>
            <w:webHidden/>
          </w:rPr>
        </w:r>
        <w:r w:rsidR="00D438E9" w:rsidDel="003A64C7">
          <w:rPr>
            <w:webHidden/>
          </w:rPr>
          <w:fldChar w:fldCharType="separate"/>
        </w:r>
        <w:r w:rsidR="00D438E9" w:rsidDel="003A64C7">
          <w:rPr>
            <w:webHidden/>
          </w:rPr>
          <w:delText>10</w:delText>
        </w:r>
        <w:r w:rsidR="00D438E9" w:rsidDel="003A64C7">
          <w:rPr>
            <w:webHidden/>
          </w:rPr>
          <w:fldChar w:fldCharType="end"/>
        </w:r>
        <w:r w:rsidDel="003A64C7">
          <w:fldChar w:fldCharType="end"/>
        </w:r>
      </w:del>
    </w:p>
    <w:p w14:paraId="4450AF77" w14:textId="5C322451" w:rsidR="00D438E9" w:rsidDel="003A64C7" w:rsidRDefault="003C4C21">
      <w:pPr>
        <w:pStyle w:val="50"/>
        <w:rPr>
          <w:del w:id="468" w:author="rapporteur" w:date="2021-09-03T12:28:00Z"/>
          <w:rFonts w:asciiTheme="minorHAnsi" w:hAnsiTheme="minorHAnsi" w:cstheme="minorBidi"/>
          <w:sz w:val="22"/>
          <w:szCs w:val="22"/>
          <w:lang w:eastAsia="en-GB"/>
        </w:rPr>
      </w:pPr>
      <w:del w:id="469" w:author="rapporteur" w:date="2021-09-03T12:28:00Z">
        <w:r w:rsidDel="003A64C7">
          <w:fldChar w:fldCharType="begin"/>
        </w:r>
        <w:r w:rsidDel="003A64C7">
          <w:delInstrText xml:space="preserve"> HYPERLINK \l "_Toc73780707" </w:delInstrText>
        </w:r>
        <w:r w:rsidDel="003A64C7">
          <w:fldChar w:fldCharType="separate"/>
        </w:r>
        <w:r w:rsidR="00D438E9" w:rsidRPr="00625F2F" w:rsidDel="003A64C7">
          <w:rPr>
            <w:rStyle w:val="a7"/>
          </w:rPr>
          <w:delText>5.2.2.2.2</w:delText>
        </w:r>
        <w:r w:rsidR="00D438E9" w:rsidDel="003A64C7">
          <w:rPr>
            <w:rFonts w:asciiTheme="minorHAnsi" w:hAnsiTheme="minorHAnsi" w:cstheme="minorBidi"/>
            <w:sz w:val="22"/>
            <w:szCs w:val="22"/>
            <w:lang w:eastAsia="en-GB"/>
          </w:rPr>
          <w:tab/>
        </w:r>
        <w:r w:rsidR="00D438E9" w:rsidRPr="00625F2F" w:rsidDel="003A64C7">
          <w:rPr>
            <w:rStyle w:val="a7"/>
          </w:rPr>
          <w:delText>Obtain the authorization to announce for a UE</w:delText>
        </w:r>
        <w:r w:rsidR="00D438E9" w:rsidDel="003A64C7">
          <w:rPr>
            <w:webHidden/>
          </w:rPr>
          <w:tab/>
        </w:r>
        <w:r w:rsidR="00D438E9" w:rsidDel="003A64C7">
          <w:rPr>
            <w:webHidden/>
          </w:rPr>
          <w:fldChar w:fldCharType="begin" w:fldLock="1"/>
        </w:r>
        <w:r w:rsidR="00D438E9" w:rsidDel="003A64C7">
          <w:rPr>
            <w:webHidden/>
          </w:rPr>
          <w:delInstrText xml:space="preserve"> PAGEREF _Toc73780707 \h </w:delInstrText>
        </w:r>
        <w:r w:rsidR="00D438E9" w:rsidDel="003A64C7">
          <w:rPr>
            <w:webHidden/>
          </w:rPr>
        </w:r>
        <w:r w:rsidR="00D438E9" w:rsidDel="003A64C7">
          <w:rPr>
            <w:webHidden/>
          </w:rPr>
          <w:fldChar w:fldCharType="separate"/>
        </w:r>
        <w:r w:rsidR="00D438E9" w:rsidDel="003A64C7">
          <w:rPr>
            <w:webHidden/>
          </w:rPr>
          <w:delText>10</w:delText>
        </w:r>
        <w:r w:rsidR="00D438E9" w:rsidDel="003A64C7">
          <w:rPr>
            <w:webHidden/>
          </w:rPr>
          <w:fldChar w:fldCharType="end"/>
        </w:r>
        <w:r w:rsidDel="003A64C7">
          <w:fldChar w:fldCharType="end"/>
        </w:r>
      </w:del>
    </w:p>
    <w:p w14:paraId="66683807" w14:textId="6010CB59" w:rsidR="00D438E9" w:rsidDel="003A64C7" w:rsidRDefault="003C4C21">
      <w:pPr>
        <w:pStyle w:val="40"/>
        <w:rPr>
          <w:del w:id="470" w:author="rapporteur" w:date="2021-09-03T12:28:00Z"/>
          <w:rFonts w:asciiTheme="minorHAnsi" w:hAnsiTheme="minorHAnsi" w:cstheme="minorBidi"/>
          <w:sz w:val="22"/>
          <w:szCs w:val="22"/>
          <w:lang w:eastAsia="en-GB"/>
        </w:rPr>
      </w:pPr>
      <w:del w:id="471" w:author="rapporteur" w:date="2021-09-03T12:28:00Z">
        <w:r w:rsidDel="003A64C7">
          <w:fldChar w:fldCharType="begin"/>
        </w:r>
        <w:r w:rsidDel="003A64C7">
          <w:delInstrText xml:space="preserve"> HYPERLINK \l "_Toc73780708" </w:delInstrText>
        </w:r>
        <w:r w:rsidDel="003A64C7">
          <w:fldChar w:fldCharType="separate"/>
        </w:r>
        <w:r w:rsidR="00D438E9" w:rsidRPr="00625F2F" w:rsidDel="003A64C7">
          <w:rPr>
            <w:rStyle w:val="a7"/>
          </w:rPr>
          <w:delText>5.2.2.3</w:delText>
        </w:r>
        <w:r w:rsidR="00D438E9" w:rsidDel="003A64C7">
          <w:rPr>
            <w:rFonts w:asciiTheme="minorHAnsi" w:hAnsiTheme="minorHAnsi" w:cstheme="minorBidi"/>
            <w:sz w:val="22"/>
            <w:szCs w:val="22"/>
            <w:lang w:eastAsia="en-GB"/>
          </w:rPr>
          <w:tab/>
        </w:r>
        <w:r w:rsidR="00D438E9" w:rsidRPr="00625F2F" w:rsidDel="003A64C7">
          <w:rPr>
            <w:rStyle w:val="a7"/>
          </w:rPr>
          <w:delText>AnnounceUpdate</w:delText>
        </w:r>
        <w:r w:rsidR="00D438E9" w:rsidDel="003A64C7">
          <w:rPr>
            <w:webHidden/>
          </w:rPr>
          <w:tab/>
        </w:r>
        <w:r w:rsidR="00D438E9" w:rsidDel="003A64C7">
          <w:rPr>
            <w:webHidden/>
          </w:rPr>
          <w:fldChar w:fldCharType="begin" w:fldLock="1"/>
        </w:r>
        <w:r w:rsidR="00D438E9" w:rsidDel="003A64C7">
          <w:rPr>
            <w:webHidden/>
          </w:rPr>
          <w:delInstrText xml:space="preserve"> PAGEREF _Toc73780708 \h </w:delInstrText>
        </w:r>
        <w:r w:rsidR="00D438E9" w:rsidDel="003A64C7">
          <w:rPr>
            <w:webHidden/>
          </w:rPr>
        </w:r>
        <w:r w:rsidR="00D438E9" w:rsidDel="003A64C7">
          <w:rPr>
            <w:webHidden/>
          </w:rPr>
          <w:fldChar w:fldCharType="separate"/>
        </w:r>
        <w:r w:rsidR="00D438E9" w:rsidDel="003A64C7">
          <w:rPr>
            <w:webHidden/>
          </w:rPr>
          <w:delText>11</w:delText>
        </w:r>
        <w:r w:rsidR="00D438E9" w:rsidDel="003A64C7">
          <w:rPr>
            <w:webHidden/>
          </w:rPr>
          <w:fldChar w:fldCharType="end"/>
        </w:r>
        <w:r w:rsidDel="003A64C7">
          <w:fldChar w:fldCharType="end"/>
        </w:r>
      </w:del>
    </w:p>
    <w:p w14:paraId="473A4F8A" w14:textId="03DD1C66" w:rsidR="00D438E9" w:rsidDel="003A64C7" w:rsidRDefault="003C4C21">
      <w:pPr>
        <w:pStyle w:val="50"/>
        <w:rPr>
          <w:del w:id="472" w:author="rapporteur" w:date="2021-09-03T12:28:00Z"/>
          <w:rFonts w:asciiTheme="minorHAnsi" w:hAnsiTheme="minorHAnsi" w:cstheme="minorBidi"/>
          <w:sz w:val="22"/>
          <w:szCs w:val="22"/>
          <w:lang w:eastAsia="en-GB"/>
        </w:rPr>
      </w:pPr>
      <w:del w:id="473" w:author="rapporteur" w:date="2021-09-03T12:28:00Z">
        <w:r w:rsidDel="003A64C7">
          <w:fldChar w:fldCharType="begin"/>
        </w:r>
        <w:r w:rsidDel="003A64C7">
          <w:delInstrText xml:space="preserve"> HYPERLINK \l "_Toc73780709" </w:delInstrText>
        </w:r>
        <w:r w:rsidDel="003A64C7">
          <w:fldChar w:fldCharType="separate"/>
        </w:r>
        <w:r w:rsidR="00D438E9" w:rsidRPr="00625F2F" w:rsidDel="003A64C7">
          <w:rPr>
            <w:rStyle w:val="a7"/>
          </w:rPr>
          <w:delText>5.2.2.</w:delText>
        </w:r>
        <w:r w:rsidR="00D438E9" w:rsidRPr="00625F2F" w:rsidDel="003A64C7">
          <w:rPr>
            <w:rStyle w:val="a7"/>
            <w:lang w:eastAsia="zh-CN"/>
          </w:rPr>
          <w:delText>3</w:delText>
        </w:r>
        <w:r w:rsidR="00D438E9" w:rsidRPr="00625F2F" w:rsidDel="003A64C7">
          <w:rPr>
            <w:rStyle w:val="a7"/>
          </w:rPr>
          <w:delText>.1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_Toc73780709 \h </w:delInstrText>
        </w:r>
        <w:r w:rsidR="00D438E9" w:rsidDel="003A64C7">
          <w:rPr>
            <w:webHidden/>
          </w:rPr>
        </w:r>
        <w:r w:rsidR="00D438E9" w:rsidDel="003A64C7">
          <w:rPr>
            <w:webHidden/>
          </w:rPr>
          <w:fldChar w:fldCharType="separate"/>
        </w:r>
        <w:r w:rsidR="00D438E9" w:rsidDel="003A64C7">
          <w:rPr>
            <w:webHidden/>
          </w:rPr>
          <w:delText>11</w:delText>
        </w:r>
        <w:r w:rsidR="00D438E9" w:rsidDel="003A64C7">
          <w:rPr>
            <w:webHidden/>
          </w:rPr>
          <w:fldChar w:fldCharType="end"/>
        </w:r>
        <w:r w:rsidDel="003A64C7">
          <w:fldChar w:fldCharType="end"/>
        </w:r>
      </w:del>
    </w:p>
    <w:p w14:paraId="230A49A9" w14:textId="2D70EE3E" w:rsidR="00D438E9" w:rsidDel="003A64C7" w:rsidRDefault="003C4C21">
      <w:pPr>
        <w:pStyle w:val="50"/>
        <w:rPr>
          <w:del w:id="474" w:author="rapporteur" w:date="2021-09-03T12:28:00Z"/>
          <w:rFonts w:asciiTheme="minorHAnsi" w:hAnsiTheme="minorHAnsi" w:cstheme="minorBidi"/>
          <w:sz w:val="22"/>
          <w:szCs w:val="22"/>
          <w:lang w:eastAsia="en-GB"/>
        </w:rPr>
      </w:pPr>
      <w:del w:id="475" w:author="rapporteur" w:date="2021-09-03T12:28:00Z">
        <w:r w:rsidDel="003A64C7">
          <w:fldChar w:fldCharType="begin"/>
        </w:r>
        <w:r w:rsidDel="003A64C7">
          <w:delInstrText xml:space="preserve"> HYPERLINK \l "_Toc73780710" </w:delInstrText>
        </w:r>
        <w:r w:rsidDel="003A64C7">
          <w:fldChar w:fldCharType="separate"/>
        </w:r>
        <w:r w:rsidR="00D438E9" w:rsidRPr="00625F2F" w:rsidDel="003A64C7">
          <w:rPr>
            <w:rStyle w:val="a7"/>
          </w:rPr>
          <w:delText>5.2.2.3.2</w:delText>
        </w:r>
        <w:r w:rsidR="00D438E9" w:rsidDel="003A64C7">
          <w:rPr>
            <w:rFonts w:asciiTheme="minorHAnsi" w:hAnsiTheme="minorHAnsi" w:cstheme="minorBidi"/>
            <w:sz w:val="22"/>
            <w:szCs w:val="22"/>
            <w:lang w:eastAsia="en-GB"/>
          </w:rPr>
          <w:tab/>
        </w:r>
        <w:r w:rsidR="00D438E9" w:rsidRPr="00625F2F" w:rsidDel="003A64C7">
          <w:rPr>
            <w:rStyle w:val="a7"/>
          </w:rPr>
          <w:delText>Update the authorization for announcing for a UE</w:delText>
        </w:r>
        <w:r w:rsidR="00D438E9" w:rsidDel="003A64C7">
          <w:rPr>
            <w:webHidden/>
          </w:rPr>
          <w:tab/>
        </w:r>
        <w:r w:rsidR="00D438E9" w:rsidDel="003A64C7">
          <w:rPr>
            <w:webHidden/>
          </w:rPr>
          <w:fldChar w:fldCharType="begin" w:fldLock="1"/>
        </w:r>
        <w:r w:rsidR="00D438E9" w:rsidDel="003A64C7">
          <w:rPr>
            <w:webHidden/>
          </w:rPr>
          <w:delInstrText xml:space="preserve"> PAGEREF _Toc73780710 \h </w:delInstrText>
        </w:r>
        <w:r w:rsidR="00D438E9" w:rsidDel="003A64C7">
          <w:rPr>
            <w:webHidden/>
          </w:rPr>
        </w:r>
        <w:r w:rsidR="00D438E9" w:rsidDel="003A64C7">
          <w:rPr>
            <w:webHidden/>
          </w:rPr>
          <w:fldChar w:fldCharType="separate"/>
        </w:r>
        <w:r w:rsidR="00D438E9" w:rsidDel="003A64C7">
          <w:rPr>
            <w:webHidden/>
          </w:rPr>
          <w:delText>11</w:delText>
        </w:r>
        <w:r w:rsidR="00D438E9" w:rsidDel="003A64C7">
          <w:rPr>
            <w:webHidden/>
          </w:rPr>
          <w:fldChar w:fldCharType="end"/>
        </w:r>
        <w:r w:rsidDel="003A64C7">
          <w:fldChar w:fldCharType="end"/>
        </w:r>
      </w:del>
    </w:p>
    <w:p w14:paraId="5CB89AC8" w14:textId="0BC8EFCD" w:rsidR="00D438E9" w:rsidDel="003A64C7" w:rsidRDefault="003C4C21">
      <w:pPr>
        <w:pStyle w:val="40"/>
        <w:rPr>
          <w:del w:id="476" w:author="rapporteur" w:date="2021-09-03T12:28:00Z"/>
          <w:rFonts w:asciiTheme="minorHAnsi" w:hAnsiTheme="minorHAnsi" w:cstheme="minorBidi"/>
          <w:sz w:val="22"/>
          <w:szCs w:val="22"/>
          <w:lang w:eastAsia="en-GB"/>
        </w:rPr>
      </w:pPr>
      <w:del w:id="477" w:author="rapporteur" w:date="2021-09-03T12:28:00Z">
        <w:r w:rsidDel="003A64C7">
          <w:fldChar w:fldCharType="begin"/>
        </w:r>
        <w:r w:rsidDel="003A64C7">
          <w:delInstrText xml:space="preserve"> HYPERLINK \l "_Toc73780711" </w:delInstrText>
        </w:r>
        <w:r w:rsidDel="003A64C7">
          <w:fldChar w:fldCharType="separate"/>
        </w:r>
        <w:r w:rsidR="00D438E9" w:rsidRPr="00625F2F" w:rsidDel="003A64C7">
          <w:rPr>
            <w:rStyle w:val="a7"/>
          </w:rPr>
          <w:delText>5.2.2.</w:delText>
        </w:r>
        <w:r w:rsidR="00D438E9" w:rsidRPr="00625F2F" w:rsidDel="003A64C7">
          <w:rPr>
            <w:rStyle w:val="a7"/>
            <w:lang w:eastAsia="zh-CN"/>
          </w:rPr>
          <w:delText>4</w:delText>
        </w:r>
        <w:r w:rsidR="00D438E9" w:rsidDel="003A64C7">
          <w:rPr>
            <w:rFonts w:asciiTheme="minorHAnsi" w:hAnsiTheme="minorHAnsi" w:cstheme="minorBidi"/>
            <w:sz w:val="22"/>
            <w:szCs w:val="22"/>
            <w:lang w:eastAsia="en-GB"/>
          </w:rPr>
          <w:tab/>
        </w:r>
        <w:r w:rsidR="00D438E9" w:rsidRPr="00625F2F" w:rsidDel="003A64C7">
          <w:rPr>
            <w:rStyle w:val="a7"/>
          </w:rPr>
          <w:delText>MonitorAuthorize</w:delText>
        </w:r>
        <w:r w:rsidR="00D438E9" w:rsidDel="003A64C7">
          <w:rPr>
            <w:webHidden/>
          </w:rPr>
          <w:tab/>
        </w:r>
        <w:r w:rsidR="00D438E9" w:rsidDel="003A64C7">
          <w:rPr>
            <w:webHidden/>
          </w:rPr>
          <w:fldChar w:fldCharType="begin" w:fldLock="1"/>
        </w:r>
        <w:r w:rsidR="00D438E9" w:rsidDel="003A64C7">
          <w:rPr>
            <w:webHidden/>
          </w:rPr>
          <w:delInstrText xml:space="preserve"> PAGEREF _Toc73780711 \h </w:delInstrText>
        </w:r>
        <w:r w:rsidR="00D438E9" w:rsidDel="003A64C7">
          <w:rPr>
            <w:webHidden/>
          </w:rPr>
        </w:r>
        <w:r w:rsidR="00D438E9" w:rsidDel="003A64C7">
          <w:rPr>
            <w:webHidden/>
          </w:rPr>
          <w:fldChar w:fldCharType="separate"/>
        </w:r>
        <w:r w:rsidR="00D438E9" w:rsidDel="003A64C7">
          <w:rPr>
            <w:webHidden/>
          </w:rPr>
          <w:delText>12</w:delText>
        </w:r>
        <w:r w:rsidR="00D438E9" w:rsidDel="003A64C7">
          <w:rPr>
            <w:webHidden/>
          </w:rPr>
          <w:fldChar w:fldCharType="end"/>
        </w:r>
        <w:r w:rsidDel="003A64C7">
          <w:fldChar w:fldCharType="end"/>
        </w:r>
      </w:del>
    </w:p>
    <w:p w14:paraId="3116C1F3" w14:textId="40F33D37" w:rsidR="00D438E9" w:rsidDel="003A64C7" w:rsidRDefault="003C4C21">
      <w:pPr>
        <w:pStyle w:val="50"/>
        <w:rPr>
          <w:del w:id="478" w:author="rapporteur" w:date="2021-09-03T12:28:00Z"/>
          <w:rFonts w:asciiTheme="minorHAnsi" w:hAnsiTheme="minorHAnsi" w:cstheme="minorBidi"/>
          <w:sz w:val="22"/>
          <w:szCs w:val="22"/>
          <w:lang w:eastAsia="en-GB"/>
        </w:rPr>
      </w:pPr>
      <w:del w:id="479" w:author="rapporteur" w:date="2021-09-03T12:28:00Z">
        <w:r w:rsidDel="003A64C7">
          <w:fldChar w:fldCharType="begin"/>
        </w:r>
        <w:r w:rsidDel="003A64C7">
          <w:delInstrText xml:space="preserve"> HYPERLINK \l "_Toc73780712" </w:delInstrText>
        </w:r>
        <w:r w:rsidDel="003A64C7">
          <w:fldChar w:fldCharType="separate"/>
        </w:r>
        <w:r w:rsidR="00D438E9" w:rsidRPr="00625F2F" w:rsidDel="003A64C7">
          <w:rPr>
            <w:rStyle w:val="a7"/>
          </w:rPr>
          <w:delText>5.2.2.</w:delText>
        </w:r>
        <w:r w:rsidR="00D438E9" w:rsidRPr="00625F2F" w:rsidDel="003A64C7">
          <w:rPr>
            <w:rStyle w:val="a7"/>
            <w:lang w:eastAsia="zh-CN"/>
          </w:rPr>
          <w:delText>4</w:delText>
        </w:r>
        <w:r w:rsidR="00D438E9" w:rsidRPr="00625F2F" w:rsidDel="003A64C7">
          <w:rPr>
            <w:rStyle w:val="a7"/>
          </w:rPr>
          <w:delText>.1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_Toc73780712 \h </w:delInstrText>
        </w:r>
        <w:r w:rsidR="00D438E9" w:rsidDel="003A64C7">
          <w:rPr>
            <w:webHidden/>
          </w:rPr>
        </w:r>
        <w:r w:rsidR="00D438E9" w:rsidDel="003A64C7">
          <w:rPr>
            <w:webHidden/>
          </w:rPr>
          <w:fldChar w:fldCharType="separate"/>
        </w:r>
        <w:r w:rsidR="00D438E9" w:rsidDel="003A64C7">
          <w:rPr>
            <w:webHidden/>
          </w:rPr>
          <w:delText>12</w:delText>
        </w:r>
        <w:r w:rsidR="00D438E9" w:rsidDel="003A64C7">
          <w:rPr>
            <w:webHidden/>
          </w:rPr>
          <w:fldChar w:fldCharType="end"/>
        </w:r>
        <w:r w:rsidDel="003A64C7">
          <w:fldChar w:fldCharType="end"/>
        </w:r>
      </w:del>
    </w:p>
    <w:p w14:paraId="511B5234" w14:textId="3FC4BE6C" w:rsidR="00D438E9" w:rsidDel="003A64C7" w:rsidRDefault="003C4C21">
      <w:pPr>
        <w:pStyle w:val="50"/>
        <w:rPr>
          <w:del w:id="480" w:author="rapporteur" w:date="2021-09-03T12:28:00Z"/>
          <w:rFonts w:asciiTheme="minorHAnsi" w:hAnsiTheme="minorHAnsi" w:cstheme="minorBidi"/>
          <w:sz w:val="22"/>
          <w:szCs w:val="22"/>
          <w:lang w:eastAsia="en-GB"/>
        </w:rPr>
      </w:pPr>
      <w:del w:id="481" w:author="rapporteur" w:date="2021-09-03T12:28:00Z">
        <w:r w:rsidDel="003A64C7">
          <w:fldChar w:fldCharType="begin"/>
        </w:r>
        <w:r w:rsidDel="003A64C7">
          <w:delInstrText xml:space="preserve"> HYPERLINK \l "_Toc73780713" </w:delInstrText>
        </w:r>
        <w:r w:rsidDel="003A64C7">
          <w:fldChar w:fldCharType="separate"/>
        </w:r>
        <w:r w:rsidR="00D438E9" w:rsidRPr="00625F2F" w:rsidDel="003A64C7">
          <w:rPr>
            <w:rStyle w:val="a7"/>
          </w:rPr>
          <w:delText>5.2.2.4.2</w:delText>
        </w:r>
        <w:r w:rsidR="00D438E9" w:rsidDel="003A64C7">
          <w:rPr>
            <w:rFonts w:asciiTheme="minorHAnsi" w:hAnsiTheme="minorHAnsi" w:cstheme="minorBidi"/>
            <w:sz w:val="22"/>
            <w:szCs w:val="22"/>
            <w:lang w:eastAsia="en-GB"/>
          </w:rPr>
          <w:tab/>
        </w:r>
        <w:r w:rsidR="00D438E9" w:rsidRPr="00625F2F" w:rsidDel="003A64C7">
          <w:rPr>
            <w:rStyle w:val="a7"/>
          </w:rPr>
          <w:delText>Obtain the authorization to monitor for a UE</w:delText>
        </w:r>
        <w:r w:rsidR="00D438E9" w:rsidDel="003A64C7">
          <w:rPr>
            <w:webHidden/>
          </w:rPr>
          <w:tab/>
        </w:r>
        <w:r w:rsidR="00D438E9" w:rsidDel="003A64C7">
          <w:rPr>
            <w:webHidden/>
          </w:rPr>
          <w:fldChar w:fldCharType="begin" w:fldLock="1"/>
        </w:r>
        <w:r w:rsidR="00D438E9" w:rsidDel="003A64C7">
          <w:rPr>
            <w:webHidden/>
          </w:rPr>
          <w:delInstrText xml:space="preserve"> PAGEREF _Toc73780713 \h </w:delInstrText>
        </w:r>
        <w:r w:rsidR="00D438E9" w:rsidDel="003A64C7">
          <w:rPr>
            <w:webHidden/>
          </w:rPr>
        </w:r>
        <w:r w:rsidR="00D438E9" w:rsidDel="003A64C7">
          <w:rPr>
            <w:webHidden/>
          </w:rPr>
          <w:fldChar w:fldCharType="separate"/>
        </w:r>
        <w:r w:rsidR="00D438E9" w:rsidDel="003A64C7">
          <w:rPr>
            <w:webHidden/>
          </w:rPr>
          <w:delText>12</w:delText>
        </w:r>
        <w:r w:rsidR="00D438E9" w:rsidDel="003A64C7">
          <w:rPr>
            <w:webHidden/>
          </w:rPr>
          <w:fldChar w:fldCharType="end"/>
        </w:r>
        <w:r w:rsidDel="003A64C7">
          <w:fldChar w:fldCharType="end"/>
        </w:r>
      </w:del>
    </w:p>
    <w:p w14:paraId="202D874F" w14:textId="08237075" w:rsidR="00D438E9" w:rsidDel="003A64C7" w:rsidRDefault="003C4C21">
      <w:pPr>
        <w:pStyle w:val="40"/>
        <w:rPr>
          <w:del w:id="482" w:author="rapporteur" w:date="2021-09-03T12:28:00Z"/>
          <w:rFonts w:asciiTheme="minorHAnsi" w:hAnsiTheme="minorHAnsi" w:cstheme="minorBidi"/>
          <w:sz w:val="22"/>
          <w:szCs w:val="22"/>
          <w:lang w:eastAsia="en-GB"/>
        </w:rPr>
      </w:pPr>
      <w:del w:id="483" w:author="rapporteur" w:date="2021-09-03T12:28:00Z">
        <w:r w:rsidDel="003A64C7">
          <w:fldChar w:fldCharType="begin"/>
        </w:r>
        <w:r w:rsidDel="003A64C7">
          <w:delInstrText xml:space="preserve"> HYPERLINK \l "_Toc73780714" </w:delInstrText>
        </w:r>
        <w:r w:rsidDel="003A64C7">
          <w:fldChar w:fldCharType="separate"/>
        </w:r>
        <w:r w:rsidR="00D438E9" w:rsidRPr="00625F2F" w:rsidDel="003A64C7">
          <w:rPr>
            <w:rStyle w:val="a7"/>
          </w:rPr>
          <w:delText>5.2.2.</w:delText>
        </w:r>
        <w:r w:rsidR="00D438E9" w:rsidRPr="00625F2F" w:rsidDel="003A64C7">
          <w:rPr>
            <w:rStyle w:val="a7"/>
            <w:lang w:eastAsia="zh-CN"/>
          </w:rPr>
          <w:delText>5</w:delText>
        </w:r>
        <w:r w:rsidR="00D438E9" w:rsidDel="003A64C7">
          <w:rPr>
            <w:rFonts w:asciiTheme="minorHAnsi" w:hAnsiTheme="minorHAnsi" w:cstheme="minorBidi"/>
            <w:sz w:val="22"/>
            <w:szCs w:val="22"/>
            <w:lang w:eastAsia="en-GB"/>
          </w:rPr>
          <w:tab/>
        </w:r>
        <w:r w:rsidR="00D438E9" w:rsidRPr="00625F2F" w:rsidDel="003A64C7">
          <w:rPr>
            <w:rStyle w:val="a7"/>
          </w:rPr>
          <w:delText>MonitorUpdate</w:delText>
        </w:r>
        <w:r w:rsidR="00D438E9" w:rsidDel="003A64C7">
          <w:rPr>
            <w:webHidden/>
          </w:rPr>
          <w:tab/>
        </w:r>
        <w:r w:rsidR="00D438E9" w:rsidDel="003A64C7">
          <w:rPr>
            <w:webHidden/>
          </w:rPr>
          <w:fldChar w:fldCharType="begin" w:fldLock="1"/>
        </w:r>
        <w:r w:rsidR="00D438E9" w:rsidDel="003A64C7">
          <w:rPr>
            <w:webHidden/>
          </w:rPr>
          <w:delInstrText xml:space="preserve"> PAGEREF _Toc73780714 \h </w:delInstrText>
        </w:r>
        <w:r w:rsidR="00D438E9" w:rsidDel="003A64C7">
          <w:rPr>
            <w:webHidden/>
          </w:rPr>
        </w:r>
        <w:r w:rsidR="00D438E9" w:rsidDel="003A64C7">
          <w:rPr>
            <w:webHidden/>
          </w:rPr>
          <w:fldChar w:fldCharType="separate"/>
        </w:r>
        <w:r w:rsidR="00D438E9" w:rsidDel="003A64C7">
          <w:rPr>
            <w:webHidden/>
          </w:rPr>
          <w:delText>12</w:delText>
        </w:r>
        <w:r w:rsidR="00D438E9" w:rsidDel="003A64C7">
          <w:rPr>
            <w:webHidden/>
          </w:rPr>
          <w:fldChar w:fldCharType="end"/>
        </w:r>
        <w:r w:rsidDel="003A64C7">
          <w:fldChar w:fldCharType="end"/>
        </w:r>
      </w:del>
    </w:p>
    <w:p w14:paraId="0DACA331" w14:textId="3226A591" w:rsidR="00D438E9" w:rsidDel="003A64C7" w:rsidRDefault="003C4C21">
      <w:pPr>
        <w:pStyle w:val="50"/>
        <w:rPr>
          <w:del w:id="484" w:author="rapporteur" w:date="2021-09-03T12:28:00Z"/>
          <w:rFonts w:asciiTheme="minorHAnsi" w:hAnsiTheme="minorHAnsi" w:cstheme="minorBidi"/>
          <w:sz w:val="22"/>
          <w:szCs w:val="22"/>
          <w:lang w:eastAsia="en-GB"/>
        </w:rPr>
      </w:pPr>
      <w:del w:id="485" w:author="rapporteur" w:date="2021-09-03T12:28:00Z">
        <w:r w:rsidDel="003A64C7">
          <w:fldChar w:fldCharType="begin"/>
        </w:r>
        <w:r w:rsidDel="003A64C7">
          <w:delInstrText xml:space="preserve"> HYPERLINK \l "_Toc73780715" </w:delInstrText>
        </w:r>
        <w:r w:rsidDel="003A64C7">
          <w:fldChar w:fldCharType="separate"/>
        </w:r>
        <w:r w:rsidR="00D438E9" w:rsidRPr="00625F2F" w:rsidDel="003A64C7">
          <w:rPr>
            <w:rStyle w:val="a7"/>
          </w:rPr>
          <w:delText>5.2.2.</w:delText>
        </w:r>
        <w:r w:rsidR="00D438E9" w:rsidRPr="00625F2F" w:rsidDel="003A64C7">
          <w:rPr>
            <w:rStyle w:val="a7"/>
            <w:lang w:eastAsia="zh-CN"/>
          </w:rPr>
          <w:delText>5</w:delText>
        </w:r>
        <w:r w:rsidR="00D438E9" w:rsidRPr="00625F2F" w:rsidDel="003A64C7">
          <w:rPr>
            <w:rStyle w:val="a7"/>
          </w:rPr>
          <w:delText>.1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_Toc73780715 \h </w:delInstrText>
        </w:r>
        <w:r w:rsidR="00D438E9" w:rsidDel="003A64C7">
          <w:rPr>
            <w:webHidden/>
          </w:rPr>
        </w:r>
        <w:r w:rsidR="00D438E9" w:rsidDel="003A64C7">
          <w:rPr>
            <w:webHidden/>
          </w:rPr>
          <w:fldChar w:fldCharType="separate"/>
        </w:r>
        <w:r w:rsidR="00D438E9" w:rsidDel="003A64C7">
          <w:rPr>
            <w:webHidden/>
          </w:rPr>
          <w:delText>12</w:delText>
        </w:r>
        <w:r w:rsidR="00D438E9" w:rsidDel="003A64C7">
          <w:rPr>
            <w:webHidden/>
          </w:rPr>
          <w:fldChar w:fldCharType="end"/>
        </w:r>
        <w:r w:rsidDel="003A64C7">
          <w:fldChar w:fldCharType="end"/>
        </w:r>
      </w:del>
    </w:p>
    <w:p w14:paraId="32FD38D6" w14:textId="1C59CB32" w:rsidR="00D438E9" w:rsidDel="003A64C7" w:rsidRDefault="003C4C21">
      <w:pPr>
        <w:pStyle w:val="50"/>
        <w:rPr>
          <w:del w:id="486" w:author="rapporteur" w:date="2021-09-03T12:28:00Z"/>
          <w:rFonts w:asciiTheme="minorHAnsi" w:hAnsiTheme="minorHAnsi" w:cstheme="minorBidi"/>
          <w:sz w:val="22"/>
          <w:szCs w:val="22"/>
          <w:lang w:eastAsia="en-GB"/>
        </w:rPr>
      </w:pPr>
      <w:del w:id="487" w:author="rapporteur" w:date="2021-09-03T12:28:00Z">
        <w:r w:rsidDel="003A64C7">
          <w:fldChar w:fldCharType="begin"/>
        </w:r>
        <w:r w:rsidDel="003A64C7">
          <w:delInstrText xml:space="preserve"> HYPERLINK \l "_Toc73780716" </w:delInstrText>
        </w:r>
        <w:r w:rsidDel="003A64C7">
          <w:fldChar w:fldCharType="separate"/>
        </w:r>
        <w:r w:rsidR="00D438E9" w:rsidRPr="00625F2F" w:rsidDel="003A64C7">
          <w:rPr>
            <w:rStyle w:val="a7"/>
          </w:rPr>
          <w:delText>5.2.2.5.2</w:delText>
        </w:r>
        <w:r w:rsidR="00D438E9" w:rsidDel="003A64C7">
          <w:rPr>
            <w:rFonts w:asciiTheme="minorHAnsi" w:hAnsiTheme="minorHAnsi" w:cstheme="minorBidi"/>
            <w:sz w:val="22"/>
            <w:szCs w:val="22"/>
            <w:lang w:eastAsia="en-GB"/>
          </w:rPr>
          <w:tab/>
        </w:r>
        <w:r w:rsidR="00D438E9" w:rsidRPr="00625F2F" w:rsidDel="003A64C7">
          <w:rPr>
            <w:rStyle w:val="a7"/>
          </w:rPr>
          <w:delText>Update the authorization for monitoring for a UE</w:delText>
        </w:r>
        <w:r w:rsidR="00D438E9" w:rsidDel="003A64C7">
          <w:rPr>
            <w:webHidden/>
          </w:rPr>
          <w:tab/>
        </w:r>
        <w:r w:rsidR="00D438E9" w:rsidDel="003A64C7">
          <w:rPr>
            <w:webHidden/>
          </w:rPr>
          <w:fldChar w:fldCharType="begin" w:fldLock="1"/>
        </w:r>
        <w:r w:rsidR="00D438E9" w:rsidDel="003A64C7">
          <w:rPr>
            <w:webHidden/>
          </w:rPr>
          <w:delInstrText xml:space="preserve"> PAGEREF _Toc73780716 \h </w:delInstrText>
        </w:r>
        <w:r w:rsidR="00D438E9" w:rsidDel="003A64C7">
          <w:rPr>
            <w:webHidden/>
          </w:rPr>
        </w:r>
        <w:r w:rsidR="00D438E9" w:rsidDel="003A64C7">
          <w:rPr>
            <w:webHidden/>
          </w:rPr>
          <w:fldChar w:fldCharType="separate"/>
        </w:r>
        <w:r w:rsidR="00D438E9" w:rsidDel="003A64C7">
          <w:rPr>
            <w:webHidden/>
          </w:rPr>
          <w:delText>13</w:delText>
        </w:r>
        <w:r w:rsidR="00D438E9" w:rsidDel="003A64C7">
          <w:rPr>
            <w:webHidden/>
          </w:rPr>
          <w:fldChar w:fldCharType="end"/>
        </w:r>
        <w:r w:rsidDel="003A64C7">
          <w:fldChar w:fldCharType="end"/>
        </w:r>
      </w:del>
    </w:p>
    <w:p w14:paraId="377A3FC3" w14:textId="3624F4ED" w:rsidR="00D438E9" w:rsidDel="003A64C7" w:rsidRDefault="003C4C21">
      <w:pPr>
        <w:pStyle w:val="40"/>
        <w:rPr>
          <w:del w:id="488" w:author="rapporteur" w:date="2021-09-03T12:28:00Z"/>
          <w:rFonts w:asciiTheme="minorHAnsi" w:hAnsiTheme="minorHAnsi" w:cstheme="minorBidi"/>
          <w:sz w:val="22"/>
          <w:szCs w:val="22"/>
          <w:lang w:eastAsia="en-GB"/>
        </w:rPr>
      </w:pPr>
      <w:del w:id="489" w:author="rapporteur" w:date="2021-09-03T12:28:00Z">
        <w:r w:rsidDel="003A64C7">
          <w:fldChar w:fldCharType="begin"/>
        </w:r>
        <w:r w:rsidDel="003A64C7">
          <w:delInstrText xml:space="preserve"> HYPERLINK \l "_Toc73780717" </w:delInstrText>
        </w:r>
        <w:r w:rsidDel="003A64C7">
          <w:fldChar w:fldCharType="separate"/>
        </w:r>
        <w:r w:rsidR="00D438E9" w:rsidRPr="00625F2F" w:rsidDel="003A64C7">
          <w:rPr>
            <w:rStyle w:val="a7"/>
          </w:rPr>
          <w:delText>5.2.2.</w:delText>
        </w:r>
        <w:r w:rsidR="00D438E9" w:rsidRPr="00625F2F" w:rsidDel="003A64C7">
          <w:rPr>
            <w:rStyle w:val="a7"/>
            <w:lang w:eastAsia="zh-CN"/>
          </w:rPr>
          <w:delText>6</w:delText>
        </w:r>
        <w:r w:rsidR="00D438E9" w:rsidDel="003A64C7">
          <w:rPr>
            <w:rFonts w:asciiTheme="minorHAnsi" w:hAnsiTheme="minorHAnsi" w:cstheme="minorBidi"/>
            <w:sz w:val="22"/>
            <w:szCs w:val="22"/>
            <w:lang w:eastAsia="en-GB"/>
          </w:rPr>
          <w:tab/>
        </w:r>
        <w:r w:rsidR="00D438E9" w:rsidRPr="00625F2F" w:rsidDel="003A64C7">
          <w:rPr>
            <w:rStyle w:val="a7"/>
          </w:rPr>
          <w:delText>MonitorUpdateResult</w:delText>
        </w:r>
        <w:r w:rsidR="00D438E9" w:rsidDel="003A64C7">
          <w:rPr>
            <w:webHidden/>
          </w:rPr>
          <w:tab/>
        </w:r>
        <w:r w:rsidR="00D438E9" w:rsidDel="003A64C7">
          <w:rPr>
            <w:webHidden/>
          </w:rPr>
          <w:fldChar w:fldCharType="begin" w:fldLock="1"/>
        </w:r>
        <w:r w:rsidR="00D438E9" w:rsidDel="003A64C7">
          <w:rPr>
            <w:webHidden/>
          </w:rPr>
          <w:delInstrText xml:space="preserve"> PAGEREF _Toc73780717 \h </w:delInstrText>
        </w:r>
        <w:r w:rsidR="00D438E9" w:rsidDel="003A64C7">
          <w:rPr>
            <w:webHidden/>
          </w:rPr>
        </w:r>
        <w:r w:rsidR="00D438E9" w:rsidDel="003A64C7">
          <w:rPr>
            <w:webHidden/>
          </w:rPr>
          <w:fldChar w:fldCharType="separate"/>
        </w:r>
        <w:r w:rsidR="00D438E9" w:rsidDel="003A64C7">
          <w:rPr>
            <w:webHidden/>
          </w:rPr>
          <w:delText>13</w:delText>
        </w:r>
        <w:r w:rsidR="00D438E9" w:rsidDel="003A64C7">
          <w:rPr>
            <w:webHidden/>
          </w:rPr>
          <w:fldChar w:fldCharType="end"/>
        </w:r>
        <w:r w:rsidDel="003A64C7">
          <w:fldChar w:fldCharType="end"/>
        </w:r>
      </w:del>
    </w:p>
    <w:p w14:paraId="67ECE365" w14:textId="477C9B18" w:rsidR="00D438E9" w:rsidDel="003A64C7" w:rsidRDefault="003C4C21">
      <w:pPr>
        <w:pStyle w:val="50"/>
        <w:rPr>
          <w:del w:id="490" w:author="rapporteur" w:date="2021-09-03T12:28:00Z"/>
          <w:rFonts w:asciiTheme="minorHAnsi" w:hAnsiTheme="minorHAnsi" w:cstheme="minorBidi"/>
          <w:sz w:val="22"/>
          <w:szCs w:val="22"/>
          <w:lang w:eastAsia="en-GB"/>
        </w:rPr>
      </w:pPr>
      <w:del w:id="491" w:author="rapporteur" w:date="2021-09-03T12:28:00Z">
        <w:r w:rsidDel="003A64C7">
          <w:fldChar w:fldCharType="begin"/>
        </w:r>
        <w:r w:rsidDel="003A64C7">
          <w:delInstrText xml:space="preserve"> HYPERLINK \l "_Toc73780718" </w:delInstrText>
        </w:r>
        <w:r w:rsidDel="003A64C7">
          <w:fldChar w:fldCharType="separate"/>
        </w:r>
        <w:r w:rsidR="00D438E9" w:rsidRPr="00625F2F" w:rsidDel="003A64C7">
          <w:rPr>
            <w:rStyle w:val="a7"/>
          </w:rPr>
          <w:delText>5.2.2.</w:delText>
        </w:r>
        <w:r w:rsidR="00D438E9" w:rsidRPr="00625F2F" w:rsidDel="003A64C7">
          <w:rPr>
            <w:rStyle w:val="a7"/>
            <w:lang w:eastAsia="zh-CN"/>
          </w:rPr>
          <w:delText>6</w:delText>
        </w:r>
        <w:r w:rsidR="00D438E9" w:rsidRPr="00625F2F" w:rsidDel="003A64C7">
          <w:rPr>
            <w:rStyle w:val="a7"/>
          </w:rPr>
          <w:delText>.1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_Toc73780718 \h </w:delInstrText>
        </w:r>
        <w:r w:rsidR="00D438E9" w:rsidDel="003A64C7">
          <w:rPr>
            <w:webHidden/>
          </w:rPr>
        </w:r>
        <w:r w:rsidR="00D438E9" w:rsidDel="003A64C7">
          <w:rPr>
            <w:webHidden/>
          </w:rPr>
          <w:fldChar w:fldCharType="separate"/>
        </w:r>
        <w:r w:rsidR="00D438E9" w:rsidDel="003A64C7">
          <w:rPr>
            <w:webHidden/>
          </w:rPr>
          <w:delText>13</w:delText>
        </w:r>
        <w:r w:rsidR="00D438E9" w:rsidDel="003A64C7">
          <w:rPr>
            <w:webHidden/>
          </w:rPr>
          <w:fldChar w:fldCharType="end"/>
        </w:r>
        <w:r w:rsidDel="003A64C7">
          <w:fldChar w:fldCharType="end"/>
        </w:r>
      </w:del>
    </w:p>
    <w:p w14:paraId="05DC8571" w14:textId="1791216C" w:rsidR="00D438E9" w:rsidDel="003A64C7" w:rsidRDefault="003C4C21">
      <w:pPr>
        <w:pStyle w:val="50"/>
        <w:rPr>
          <w:del w:id="492" w:author="rapporteur" w:date="2021-09-03T12:28:00Z"/>
          <w:rFonts w:asciiTheme="minorHAnsi" w:hAnsiTheme="minorHAnsi" w:cstheme="minorBidi"/>
          <w:sz w:val="22"/>
          <w:szCs w:val="22"/>
          <w:lang w:eastAsia="en-GB"/>
        </w:rPr>
      </w:pPr>
      <w:del w:id="493" w:author="rapporteur" w:date="2021-09-03T12:28:00Z">
        <w:r w:rsidDel="003A64C7">
          <w:fldChar w:fldCharType="begin"/>
        </w:r>
        <w:r w:rsidDel="003A64C7">
          <w:delInstrText xml:space="preserve"> HYPERLINK \l "_Toc73780719" </w:delInstrText>
        </w:r>
        <w:r w:rsidDel="003A64C7">
          <w:fldChar w:fldCharType="separate"/>
        </w:r>
        <w:r w:rsidR="00D438E9" w:rsidRPr="00625F2F" w:rsidDel="003A64C7">
          <w:rPr>
            <w:rStyle w:val="a7"/>
          </w:rPr>
          <w:delText>5.2.2.6.2</w:delText>
        </w:r>
        <w:r w:rsidR="00D438E9" w:rsidDel="003A64C7">
          <w:rPr>
            <w:rFonts w:asciiTheme="minorHAnsi" w:hAnsiTheme="minorHAnsi" w:cstheme="minorBidi"/>
            <w:sz w:val="22"/>
            <w:szCs w:val="22"/>
            <w:lang w:eastAsia="en-GB"/>
          </w:rPr>
          <w:tab/>
        </w:r>
        <w:r w:rsidR="00D438E9" w:rsidRPr="00625F2F" w:rsidDel="003A64C7">
          <w:rPr>
            <w:rStyle w:val="a7"/>
          </w:rPr>
          <w:delText>Monitor Update Result Notification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_Toc73780719 \h </w:delInstrText>
        </w:r>
        <w:r w:rsidR="00D438E9" w:rsidDel="003A64C7">
          <w:rPr>
            <w:webHidden/>
          </w:rPr>
        </w:r>
        <w:r w:rsidR="00D438E9" w:rsidDel="003A64C7">
          <w:rPr>
            <w:webHidden/>
          </w:rPr>
          <w:fldChar w:fldCharType="separate"/>
        </w:r>
        <w:r w:rsidR="00D438E9" w:rsidDel="003A64C7">
          <w:rPr>
            <w:webHidden/>
          </w:rPr>
          <w:delText>13</w:delText>
        </w:r>
        <w:r w:rsidR="00D438E9" w:rsidDel="003A64C7">
          <w:rPr>
            <w:webHidden/>
          </w:rPr>
          <w:fldChar w:fldCharType="end"/>
        </w:r>
        <w:r w:rsidDel="003A64C7">
          <w:fldChar w:fldCharType="end"/>
        </w:r>
      </w:del>
    </w:p>
    <w:p w14:paraId="77F7FB2B" w14:textId="0B7C6D69" w:rsidR="00D438E9" w:rsidDel="003A64C7" w:rsidRDefault="003C4C21">
      <w:pPr>
        <w:pStyle w:val="40"/>
        <w:rPr>
          <w:del w:id="494" w:author="rapporteur" w:date="2021-09-03T12:28:00Z"/>
          <w:rFonts w:asciiTheme="minorHAnsi" w:hAnsiTheme="minorHAnsi" w:cstheme="minorBidi"/>
          <w:sz w:val="22"/>
          <w:szCs w:val="22"/>
          <w:lang w:eastAsia="en-GB"/>
        </w:rPr>
      </w:pPr>
      <w:del w:id="495" w:author="rapporteur" w:date="2021-09-03T12:28:00Z">
        <w:r w:rsidDel="003A64C7">
          <w:fldChar w:fldCharType="begin"/>
        </w:r>
        <w:r w:rsidDel="003A64C7">
          <w:delInstrText xml:space="preserve"> HYPERLINK \l "_Toc73780720" </w:delInstrText>
        </w:r>
        <w:r w:rsidDel="003A64C7">
          <w:fldChar w:fldCharType="separate"/>
        </w:r>
        <w:r w:rsidR="00D438E9" w:rsidRPr="00625F2F" w:rsidDel="003A64C7">
          <w:rPr>
            <w:rStyle w:val="a7"/>
          </w:rPr>
          <w:delText>5.2.2.</w:delText>
        </w:r>
        <w:r w:rsidR="00D438E9" w:rsidRPr="00625F2F" w:rsidDel="003A64C7">
          <w:rPr>
            <w:rStyle w:val="a7"/>
            <w:lang w:eastAsia="zh-CN"/>
          </w:rPr>
          <w:delText>7</w:delText>
        </w:r>
        <w:r w:rsidR="00D438E9" w:rsidDel="003A64C7">
          <w:rPr>
            <w:rFonts w:asciiTheme="minorHAnsi" w:hAnsiTheme="minorHAnsi" w:cstheme="minorBidi"/>
            <w:sz w:val="22"/>
            <w:szCs w:val="22"/>
            <w:lang w:eastAsia="en-GB"/>
          </w:rPr>
          <w:tab/>
        </w:r>
        <w:r w:rsidR="00D438E9" w:rsidRPr="00625F2F" w:rsidDel="003A64C7">
          <w:rPr>
            <w:rStyle w:val="a7"/>
          </w:rPr>
          <w:delText>DiscoveryAuthorize</w:delText>
        </w:r>
        <w:r w:rsidR="00D438E9" w:rsidDel="003A64C7">
          <w:rPr>
            <w:webHidden/>
          </w:rPr>
          <w:tab/>
        </w:r>
        <w:r w:rsidR="00D438E9" w:rsidDel="003A64C7">
          <w:rPr>
            <w:webHidden/>
          </w:rPr>
          <w:fldChar w:fldCharType="begin" w:fldLock="1"/>
        </w:r>
        <w:r w:rsidR="00D438E9" w:rsidDel="003A64C7">
          <w:rPr>
            <w:webHidden/>
          </w:rPr>
          <w:delInstrText xml:space="preserve"> PAGEREF _Toc73780720 \h </w:delInstrText>
        </w:r>
        <w:r w:rsidR="00D438E9" w:rsidDel="003A64C7">
          <w:rPr>
            <w:webHidden/>
          </w:rPr>
        </w:r>
        <w:r w:rsidR="00D438E9" w:rsidDel="003A64C7">
          <w:rPr>
            <w:webHidden/>
          </w:rPr>
          <w:fldChar w:fldCharType="separate"/>
        </w:r>
        <w:r w:rsidR="00D438E9" w:rsidDel="003A64C7">
          <w:rPr>
            <w:webHidden/>
          </w:rPr>
          <w:delText>14</w:delText>
        </w:r>
        <w:r w:rsidR="00D438E9" w:rsidDel="003A64C7">
          <w:rPr>
            <w:webHidden/>
          </w:rPr>
          <w:fldChar w:fldCharType="end"/>
        </w:r>
        <w:r w:rsidDel="003A64C7">
          <w:fldChar w:fldCharType="end"/>
        </w:r>
      </w:del>
    </w:p>
    <w:p w14:paraId="7F6B8685" w14:textId="60AB885D" w:rsidR="00D438E9" w:rsidDel="003A64C7" w:rsidRDefault="003C4C21">
      <w:pPr>
        <w:pStyle w:val="50"/>
        <w:rPr>
          <w:del w:id="496" w:author="rapporteur" w:date="2021-09-03T12:28:00Z"/>
          <w:rFonts w:asciiTheme="minorHAnsi" w:hAnsiTheme="minorHAnsi" w:cstheme="minorBidi"/>
          <w:sz w:val="22"/>
          <w:szCs w:val="22"/>
          <w:lang w:eastAsia="en-GB"/>
        </w:rPr>
      </w:pPr>
      <w:del w:id="497" w:author="rapporteur" w:date="2021-09-03T12:28:00Z">
        <w:r w:rsidDel="003A64C7">
          <w:fldChar w:fldCharType="begin"/>
        </w:r>
        <w:r w:rsidDel="003A64C7">
          <w:delInstrText xml:space="preserve"> HYPERLINK \l "_Toc73780721" </w:delInstrText>
        </w:r>
        <w:r w:rsidDel="003A64C7">
          <w:fldChar w:fldCharType="separate"/>
        </w:r>
        <w:r w:rsidR="00D438E9" w:rsidRPr="00625F2F" w:rsidDel="003A64C7">
          <w:rPr>
            <w:rStyle w:val="a7"/>
          </w:rPr>
          <w:delText>5.2.2.</w:delText>
        </w:r>
        <w:r w:rsidR="00D438E9" w:rsidRPr="00625F2F" w:rsidDel="003A64C7">
          <w:rPr>
            <w:rStyle w:val="a7"/>
            <w:lang w:eastAsia="zh-CN"/>
          </w:rPr>
          <w:delText>7</w:delText>
        </w:r>
        <w:r w:rsidR="00D438E9" w:rsidRPr="00625F2F" w:rsidDel="003A64C7">
          <w:rPr>
            <w:rStyle w:val="a7"/>
          </w:rPr>
          <w:delText>.1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_Toc73780721 \h </w:delInstrText>
        </w:r>
        <w:r w:rsidR="00D438E9" w:rsidDel="003A64C7">
          <w:rPr>
            <w:webHidden/>
          </w:rPr>
        </w:r>
        <w:r w:rsidR="00D438E9" w:rsidDel="003A64C7">
          <w:rPr>
            <w:webHidden/>
          </w:rPr>
          <w:fldChar w:fldCharType="separate"/>
        </w:r>
        <w:r w:rsidR="00D438E9" w:rsidDel="003A64C7">
          <w:rPr>
            <w:webHidden/>
          </w:rPr>
          <w:delText>14</w:delText>
        </w:r>
        <w:r w:rsidR="00D438E9" w:rsidDel="003A64C7">
          <w:rPr>
            <w:webHidden/>
          </w:rPr>
          <w:fldChar w:fldCharType="end"/>
        </w:r>
        <w:r w:rsidDel="003A64C7">
          <w:fldChar w:fldCharType="end"/>
        </w:r>
      </w:del>
    </w:p>
    <w:p w14:paraId="5B149DB7" w14:textId="6F7E2312" w:rsidR="00D438E9" w:rsidDel="003A64C7" w:rsidRDefault="003C4C21">
      <w:pPr>
        <w:pStyle w:val="50"/>
        <w:rPr>
          <w:del w:id="498" w:author="rapporteur" w:date="2021-09-03T12:28:00Z"/>
          <w:rFonts w:asciiTheme="minorHAnsi" w:hAnsiTheme="minorHAnsi" w:cstheme="minorBidi"/>
          <w:sz w:val="22"/>
          <w:szCs w:val="22"/>
          <w:lang w:eastAsia="en-GB"/>
        </w:rPr>
      </w:pPr>
      <w:del w:id="499" w:author="rapporteur" w:date="2021-09-03T12:28:00Z">
        <w:r w:rsidDel="003A64C7">
          <w:fldChar w:fldCharType="begin"/>
        </w:r>
        <w:r w:rsidDel="003A64C7">
          <w:delInstrText xml:space="preserve"> HYPERLINK \l "_Toc73780722" </w:delInstrText>
        </w:r>
        <w:r w:rsidDel="003A64C7">
          <w:fldChar w:fldCharType="separate"/>
        </w:r>
        <w:r w:rsidR="00D438E9" w:rsidRPr="00625F2F" w:rsidDel="003A64C7">
          <w:rPr>
            <w:rStyle w:val="a7"/>
          </w:rPr>
          <w:delText>5.2.2.7.2</w:delText>
        </w:r>
        <w:r w:rsidR="00D438E9" w:rsidDel="003A64C7">
          <w:rPr>
            <w:rFonts w:asciiTheme="minorHAnsi" w:hAnsiTheme="minorHAnsi" w:cstheme="minorBidi"/>
            <w:sz w:val="22"/>
            <w:szCs w:val="22"/>
            <w:lang w:eastAsia="en-GB"/>
          </w:rPr>
          <w:tab/>
        </w:r>
        <w:r w:rsidR="00D438E9" w:rsidRPr="00625F2F" w:rsidDel="003A64C7">
          <w:rPr>
            <w:rStyle w:val="a7"/>
          </w:rPr>
          <w:delText>O</w:delText>
        </w:r>
        <w:r w:rsidR="00D438E9" w:rsidRPr="00625F2F" w:rsidDel="003A64C7">
          <w:rPr>
            <w:rStyle w:val="a7"/>
            <w:lang w:val="en-AU"/>
          </w:rPr>
          <w:delText xml:space="preserve">btain the authorization for a discoverer UE </w:delText>
        </w:r>
        <w:r w:rsidR="00D438E9" w:rsidRPr="00625F2F" w:rsidDel="003A64C7">
          <w:rPr>
            <w:rStyle w:val="a7"/>
          </w:rPr>
          <w:delText>to operate Model B restricted discovery</w:delText>
        </w:r>
        <w:r w:rsidR="00D438E9" w:rsidDel="003A64C7">
          <w:rPr>
            <w:webHidden/>
          </w:rPr>
          <w:tab/>
        </w:r>
        <w:r w:rsidR="00D438E9" w:rsidDel="003A64C7">
          <w:rPr>
            <w:webHidden/>
          </w:rPr>
          <w:fldChar w:fldCharType="begin" w:fldLock="1"/>
        </w:r>
        <w:r w:rsidR="00D438E9" w:rsidDel="003A64C7">
          <w:rPr>
            <w:webHidden/>
          </w:rPr>
          <w:delInstrText xml:space="preserve"> PAGEREF _Toc73780722 \h </w:delInstrText>
        </w:r>
        <w:r w:rsidR="00D438E9" w:rsidDel="003A64C7">
          <w:rPr>
            <w:webHidden/>
          </w:rPr>
        </w:r>
        <w:r w:rsidR="00D438E9" w:rsidDel="003A64C7">
          <w:rPr>
            <w:webHidden/>
          </w:rPr>
          <w:fldChar w:fldCharType="separate"/>
        </w:r>
        <w:r w:rsidR="00D438E9" w:rsidDel="003A64C7">
          <w:rPr>
            <w:webHidden/>
          </w:rPr>
          <w:delText>14</w:delText>
        </w:r>
        <w:r w:rsidR="00D438E9" w:rsidDel="003A64C7">
          <w:rPr>
            <w:webHidden/>
          </w:rPr>
          <w:fldChar w:fldCharType="end"/>
        </w:r>
        <w:r w:rsidDel="003A64C7">
          <w:fldChar w:fldCharType="end"/>
        </w:r>
      </w:del>
    </w:p>
    <w:p w14:paraId="40F369FF" w14:textId="74DD34B9" w:rsidR="00D438E9" w:rsidDel="003A64C7" w:rsidRDefault="003C4C21">
      <w:pPr>
        <w:pStyle w:val="40"/>
        <w:rPr>
          <w:del w:id="500" w:author="rapporteur" w:date="2021-09-03T12:28:00Z"/>
          <w:rFonts w:asciiTheme="minorHAnsi" w:hAnsiTheme="minorHAnsi" w:cstheme="minorBidi"/>
          <w:sz w:val="22"/>
          <w:szCs w:val="22"/>
          <w:lang w:eastAsia="en-GB"/>
        </w:rPr>
      </w:pPr>
      <w:del w:id="501" w:author="rapporteur" w:date="2021-09-03T12:28:00Z">
        <w:r w:rsidDel="003A64C7">
          <w:fldChar w:fldCharType="begin"/>
        </w:r>
        <w:r w:rsidDel="003A64C7">
          <w:delInstrText xml:space="preserve"> HYPERLINK \l "_Toc73780723" </w:delInstrText>
        </w:r>
        <w:r w:rsidDel="003A64C7">
          <w:fldChar w:fldCharType="separate"/>
        </w:r>
        <w:r w:rsidR="00D438E9" w:rsidRPr="00625F2F" w:rsidDel="003A64C7">
          <w:rPr>
            <w:rStyle w:val="a7"/>
          </w:rPr>
          <w:delText>5.2.2.</w:delText>
        </w:r>
        <w:r w:rsidR="00D438E9" w:rsidRPr="00625F2F" w:rsidDel="003A64C7">
          <w:rPr>
            <w:rStyle w:val="a7"/>
            <w:lang w:eastAsia="zh-CN"/>
          </w:rPr>
          <w:delText>8</w:delText>
        </w:r>
        <w:r w:rsidR="00D438E9" w:rsidDel="003A64C7">
          <w:rPr>
            <w:rFonts w:asciiTheme="minorHAnsi" w:hAnsiTheme="minorHAnsi" w:cstheme="minorBidi"/>
            <w:sz w:val="22"/>
            <w:szCs w:val="22"/>
            <w:lang w:eastAsia="en-GB"/>
          </w:rPr>
          <w:tab/>
        </w:r>
        <w:r w:rsidR="00D438E9" w:rsidRPr="00625F2F" w:rsidDel="003A64C7">
          <w:rPr>
            <w:rStyle w:val="a7"/>
          </w:rPr>
          <w:delText>MatchReport</w:delText>
        </w:r>
        <w:r w:rsidR="00D438E9" w:rsidDel="003A64C7">
          <w:rPr>
            <w:webHidden/>
          </w:rPr>
          <w:tab/>
        </w:r>
        <w:r w:rsidR="00D438E9" w:rsidDel="003A64C7">
          <w:rPr>
            <w:webHidden/>
          </w:rPr>
          <w:fldChar w:fldCharType="begin" w:fldLock="1"/>
        </w:r>
        <w:r w:rsidR="00D438E9" w:rsidDel="003A64C7">
          <w:rPr>
            <w:webHidden/>
          </w:rPr>
          <w:delInstrText xml:space="preserve"> PAGEREF _Toc73780723 \h </w:delInstrText>
        </w:r>
        <w:r w:rsidR="00D438E9" w:rsidDel="003A64C7">
          <w:rPr>
            <w:webHidden/>
          </w:rPr>
        </w:r>
        <w:r w:rsidR="00D438E9" w:rsidDel="003A64C7">
          <w:rPr>
            <w:webHidden/>
          </w:rPr>
          <w:fldChar w:fldCharType="separate"/>
        </w:r>
        <w:r w:rsidR="00D438E9" w:rsidDel="003A64C7">
          <w:rPr>
            <w:webHidden/>
          </w:rPr>
          <w:delText>14</w:delText>
        </w:r>
        <w:r w:rsidR="00D438E9" w:rsidDel="003A64C7">
          <w:rPr>
            <w:webHidden/>
          </w:rPr>
          <w:fldChar w:fldCharType="end"/>
        </w:r>
        <w:r w:rsidDel="003A64C7">
          <w:fldChar w:fldCharType="end"/>
        </w:r>
      </w:del>
    </w:p>
    <w:p w14:paraId="5536206C" w14:textId="6AD2FB5C" w:rsidR="00D438E9" w:rsidDel="003A64C7" w:rsidRDefault="003C4C21">
      <w:pPr>
        <w:pStyle w:val="50"/>
        <w:rPr>
          <w:del w:id="502" w:author="rapporteur" w:date="2021-09-03T12:28:00Z"/>
          <w:rFonts w:asciiTheme="minorHAnsi" w:hAnsiTheme="minorHAnsi" w:cstheme="minorBidi"/>
          <w:sz w:val="22"/>
          <w:szCs w:val="22"/>
          <w:lang w:eastAsia="en-GB"/>
        </w:rPr>
      </w:pPr>
      <w:del w:id="503" w:author="rapporteur" w:date="2021-09-03T12:28:00Z">
        <w:r w:rsidDel="003A64C7">
          <w:lastRenderedPageBreak/>
          <w:fldChar w:fldCharType="begin"/>
        </w:r>
        <w:r w:rsidDel="003A64C7">
          <w:delInstrText xml:space="preserve"> HYPERLINK \l "_Toc73780724" </w:delInstrText>
        </w:r>
        <w:r w:rsidDel="003A64C7">
          <w:fldChar w:fldCharType="separate"/>
        </w:r>
        <w:r w:rsidR="00D438E9" w:rsidRPr="00625F2F" w:rsidDel="003A64C7">
          <w:rPr>
            <w:rStyle w:val="a7"/>
          </w:rPr>
          <w:delText>5.2.2.</w:delText>
        </w:r>
        <w:r w:rsidR="00D438E9" w:rsidRPr="00625F2F" w:rsidDel="003A64C7">
          <w:rPr>
            <w:rStyle w:val="a7"/>
            <w:lang w:eastAsia="zh-CN"/>
          </w:rPr>
          <w:delText>8</w:delText>
        </w:r>
        <w:r w:rsidR="00D438E9" w:rsidRPr="00625F2F" w:rsidDel="003A64C7">
          <w:rPr>
            <w:rStyle w:val="a7"/>
          </w:rPr>
          <w:delText>.1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_Toc73780724 \h </w:delInstrText>
        </w:r>
        <w:r w:rsidR="00D438E9" w:rsidDel="003A64C7">
          <w:rPr>
            <w:webHidden/>
          </w:rPr>
        </w:r>
        <w:r w:rsidR="00D438E9" w:rsidDel="003A64C7">
          <w:rPr>
            <w:webHidden/>
          </w:rPr>
          <w:fldChar w:fldCharType="separate"/>
        </w:r>
        <w:r w:rsidR="00D438E9" w:rsidDel="003A64C7">
          <w:rPr>
            <w:webHidden/>
          </w:rPr>
          <w:delText>14</w:delText>
        </w:r>
        <w:r w:rsidR="00D438E9" w:rsidDel="003A64C7">
          <w:rPr>
            <w:webHidden/>
          </w:rPr>
          <w:fldChar w:fldCharType="end"/>
        </w:r>
        <w:r w:rsidDel="003A64C7">
          <w:fldChar w:fldCharType="end"/>
        </w:r>
      </w:del>
    </w:p>
    <w:p w14:paraId="18869F56" w14:textId="61950B93" w:rsidR="00D438E9" w:rsidDel="003A64C7" w:rsidRDefault="003C4C21">
      <w:pPr>
        <w:pStyle w:val="50"/>
        <w:rPr>
          <w:del w:id="504" w:author="rapporteur" w:date="2021-09-03T12:28:00Z"/>
          <w:rFonts w:asciiTheme="minorHAnsi" w:hAnsiTheme="minorHAnsi" w:cstheme="minorBidi"/>
          <w:sz w:val="22"/>
          <w:szCs w:val="22"/>
          <w:lang w:eastAsia="en-GB"/>
        </w:rPr>
      </w:pPr>
      <w:del w:id="505" w:author="rapporteur" w:date="2021-09-03T12:28:00Z">
        <w:r w:rsidDel="003A64C7">
          <w:fldChar w:fldCharType="begin"/>
        </w:r>
        <w:r w:rsidDel="003A64C7">
          <w:delInstrText xml:space="preserve"> HYPERLINK \l "_Toc73780725" </w:delInstrText>
        </w:r>
        <w:r w:rsidDel="003A64C7">
          <w:fldChar w:fldCharType="separate"/>
        </w:r>
        <w:r w:rsidR="00D438E9" w:rsidRPr="00625F2F" w:rsidDel="003A64C7">
          <w:rPr>
            <w:rStyle w:val="a7"/>
          </w:rPr>
          <w:delText>5.2.2.8.2</w:delText>
        </w:r>
        <w:r w:rsidR="00D438E9" w:rsidDel="003A64C7">
          <w:rPr>
            <w:rFonts w:asciiTheme="minorHAnsi" w:hAnsiTheme="minorHAnsi" w:cstheme="minorBidi"/>
            <w:sz w:val="22"/>
            <w:szCs w:val="22"/>
            <w:lang w:eastAsia="en-GB"/>
          </w:rPr>
          <w:tab/>
        </w:r>
        <w:r w:rsidR="00D438E9" w:rsidRPr="00625F2F" w:rsidDel="003A64C7">
          <w:rPr>
            <w:rStyle w:val="a7"/>
          </w:rPr>
          <w:delText>O</w:delText>
        </w:r>
        <w:r w:rsidR="00D438E9" w:rsidRPr="00625F2F" w:rsidDel="003A64C7">
          <w:rPr>
            <w:rStyle w:val="a7"/>
            <w:lang w:val="en-AU"/>
          </w:rPr>
          <w:delText xml:space="preserve">btain </w:delText>
        </w:r>
        <w:r w:rsidR="00D438E9" w:rsidRPr="00625F2F" w:rsidDel="003A64C7">
          <w:rPr>
            <w:rStyle w:val="a7"/>
          </w:rPr>
          <w:delText>the information about the indicated discovery code</w:delText>
        </w:r>
        <w:r w:rsidR="00D438E9" w:rsidDel="003A64C7">
          <w:rPr>
            <w:webHidden/>
          </w:rPr>
          <w:tab/>
        </w:r>
        <w:r w:rsidR="00D438E9" w:rsidDel="003A64C7">
          <w:rPr>
            <w:webHidden/>
          </w:rPr>
          <w:fldChar w:fldCharType="begin" w:fldLock="1"/>
        </w:r>
        <w:r w:rsidR="00D438E9" w:rsidDel="003A64C7">
          <w:rPr>
            <w:webHidden/>
          </w:rPr>
          <w:delInstrText xml:space="preserve"> PAGEREF _Toc73780725 \h </w:delInstrText>
        </w:r>
        <w:r w:rsidR="00D438E9" w:rsidDel="003A64C7">
          <w:rPr>
            <w:webHidden/>
          </w:rPr>
        </w:r>
        <w:r w:rsidR="00D438E9" w:rsidDel="003A64C7">
          <w:rPr>
            <w:webHidden/>
          </w:rPr>
          <w:fldChar w:fldCharType="separate"/>
        </w:r>
        <w:r w:rsidR="00D438E9" w:rsidDel="003A64C7">
          <w:rPr>
            <w:webHidden/>
          </w:rPr>
          <w:delText>14</w:delText>
        </w:r>
        <w:r w:rsidR="00D438E9" w:rsidDel="003A64C7">
          <w:rPr>
            <w:webHidden/>
          </w:rPr>
          <w:fldChar w:fldCharType="end"/>
        </w:r>
        <w:r w:rsidDel="003A64C7">
          <w:fldChar w:fldCharType="end"/>
        </w:r>
      </w:del>
    </w:p>
    <w:p w14:paraId="7F9B6062" w14:textId="02010639" w:rsidR="00D438E9" w:rsidDel="003A64C7" w:rsidRDefault="003C4C21">
      <w:pPr>
        <w:pStyle w:val="40"/>
        <w:rPr>
          <w:del w:id="506" w:author="rapporteur" w:date="2021-09-03T12:28:00Z"/>
          <w:rFonts w:asciiTheme="minorHAnsi" w:hAnsiTheme="minorHAnsi" w:cstheme="minorBidi"/>
          <w:sz w:val="22"/>
          <w:szCs w:val="22"/>
          <w:lang w:eastAsia="en-GB"/>
        </w:rPr>
      </w:pPr>
      <w:del w:id="507" w:author="rapporteur" w:date="2021-09-03T12:28:00Z">
        <w:r w:rsidDel="003A64C7">
          <w:fldChar w:fldCharType="begin"/>
        </w:r>
        <w:r w:rsidDel="003A64C7">
          <w:delInstrText xml:space="preserve"> HYPERLINK \l "_Toc73780726" </w:delInstrText>
        </w:r>
        <w:r w:rsidDel="003A64C7">
          <w:fldChar w:fldCharType="separate"/>
        </w:r>
        <w:r w:rsidR="00D438E9" w:rsidRPr="00625F2F" w:rsidDel="003A64C7">
          <w:rPr>
            <w:rStyle w:val="a7"/>
          </w:rPr>
          <w:delText>5.2.2.</w:delText>
        </w:r>
        <w:r w:rsidR="00D438E9" w:rsidRPr="00625F2F" w:rsidDel="003A64C7">
          <w:rPr>
            <w:rStyle w:val="a7"/>
            <w:lang w:eastAsia="zh-CN"/>
          </w:rPr>
          <w:delText>9</w:delText>
        </w:r>
        <w:r w:rsidR="00D438E9" w:rsidDel="003A64C7">
          <w:rPr>
            <w:rFonts w:asciiTheme="minorHAnsi" w:hAnsiTheme="minorHAnsi" w:cstheme="minorBidi"/>
            <w:sz w:val="22"/>
            <w:szCs w:val="22"/>
            <w:lang w:eastAsia="en-GB"/>
          </w:rPr>
          <w:tab/>
        </w:r>
        <w:r w:rsidR="00D438E9" w:rsidRPr="00625F2F" w:rsidDel="003A64C7">
          <w:rPr>
            <w:rStyle w:val="a7"/>
          </w:rPr>
          <w:delText>MatchInformation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_Toc73780726 \h </w:delInstrText>
        </w:r>
        <w:r w:rsidR="00D438E9" w:rsidDel="003A64C7">
          <w:rPr>
            <w:webHidden/>
          </w:rPr>
        </w:r>
        <w:r w:rsidR="00D438E9" w:rsidDel="003A64C7">
          <w:rPr>
            <w:webHidden/>
          </w:rPr>
          <w:fldChar w:fldCharType="separate"/>
        </w:r>
        <w:r w:rsidR="00D438E9" w:rsidDel="003A64C7">
          <w:rPr>
            <w:webHidden/>
          </w:rPr>
          <w:delText>15</w:delText>
        </w:r>
        <w:r w:rsidR="00D438E9" w:rsidDel="003A64C7">
          <w:rPr>
            <w:webHidden/>
          </w:rPr>
          <w:fldChar w:fldCharType="end"/>
        </w:r>
        <w:r w:rsidDel="003A64C7">
          <w:fldChar w:fldCharType="end"/>
        </w:r>
      </w:del>
    </w:p>
    <w:p w14:paraId="06CD8E02" w14:textId="29BC9082" w:rsidR="00D438E9" w:rsidDel="003A64C7" w:rsidRDefault="003C4C21">
      <w:pPr>
        <w:pStyle w:val="50"/>
        <w:rPr>
          <w:del w:id="508" w:author="rapporteur" w:date="2021-09-03T12:28:00Z"/>
          <w:rFonts w:asciiTheme="minorHAnsi" w:hAnsiTheme="minorHAnsi" w:cstheme="minorBidi"/>
          <w:sz w:val="22"/>
          <w:szCs w:val="22"/>
          <w:lang w:eastAsia="en-GB"/>
        </w:rPr>
      </w:pPr>
      <w:del w:id="509" w:author="rapporteur" w:date="2021-09-03T12:28:00Z">
        <w:r w:rsidDel="003A64C7">
          <w:fldChar w:fldCharType="begin"/>
        </w:r>
        <w:r w:rsidDel="003A64C7">
          <w:delInstrText xml:space="preserve"> HYPERLINK \l "_Toc73780727" </w:delInstrText>
        </w:r>
        <w:r w:rsidDel="003A64C7">
          <w:fldChar w:fldCharType="separate"/>
        </w:r>
        <w:r w:rsidR="00D438E9" w:rsidRPr="00625F2F" w:rsidDel="003A64C7">
          <w:rPr>
            <w:rStyle w:val="a7"/>
          </w:rPr>
          <w:delText>5.2.2.</w:delText>
        </w:r>
        <w:r w:rsidR="00D438E9" w:rsidRPr="00625F2F" w:rsidDel="003A64C7">
          <w:rPr>
            <w:rStyle w:val="a7"/>
            <w:lang w:eastAsia="zh-CN"/>
          </w:rPr>
          <w:delText>9</w:delText>
        </w:r>
        <w:r w:rsidR="00D438E9" w:rsidRPr="00625F2F" w:rsidDel="003A64C7">
          <w:rPr>
            <w:rStyle w:val="a7"/>
          </w:rPr>
          <w:delText>.1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_Toc73780727 \h </w:delInstrText>
        </w:r>
        <w:r w:rsidR="00D438E9" w:rsidDel="003A64C7">
          <w:rPr>
            <w:webHidden/>
          </w:rPr>
        </w:r>
        <w:r w:rsidR="00D438E9" w:rsidDel="003A64C7">
          <w:rPr>
            <w:webHidden/>
          </w:rPr>
          <w:fldChar w:fldCharType="separate"/>
        </w:r>
        <w:r w:rsidR="00D438E9" w:rsidDel="003A64C7">
          <w:rPr>
            <w:webHidden/>
          </w:rPr>
          <w:delText>15</w:delText>
        </w:r>
        <w:r w:rsidR="00D438E9" w:rsidDel="003A64C7">
          <w:rPr>
            <w:webHidden/>
          </w:rPr>
          <w:fldChar w:fldCharType="end"/>
        </w:r>
        <w:r w:rsidDel="003A64C7">
          <w:fldChar w:fldCharType="end"/>
        </w:r>
      </w:del>
    </w:p>
    <w:p w14:paraId="16CDA6B0" w14:textId="4EA582F6" w:rsidR="00D438E9" w:rsidDel="003A64C7" w:rsidRDefault="003C4C21">
      <w:pPr>
        <w:pStyle w:val="50"/>
        <w:rPr>
          <w:del w:id="510" w:author="rapporteur" w:date="2021-09-03T12:28:00Z"/>
          <w:rFonts w:asciiTheme="minorHAnsi" w:hAnsiTheme="minorHAnsi" w:cstheme="minorBidi"/>
          <w:sz w:val="22"/>
          <w:szCs w:val="22"/>
          <w:lang w:eastAsia="en-GB"/>
        </w:rPr>
      </w:pPr>
      <w:del w:id="511" w:author="rapporteur" w:date="2021-09-03T12:28:00Z">
        <w:r w:rsidDel="003A64C7">
          <w:fldChar w:fldCharType="begin"/>
        </w:r>
        <w:r w:rsidDel="003A64C7">
          <w:delInstrText xml:space="preserve"> HYPERLINK \l "_Toc73780728" </w:delInstrText>
        </w:r>
        <w:r w:rsidDel="003A64C7">
          <w:fldChar w:fldCharType="separate"/>
        </w:r>
        <w:r w:rsidR="00D438E9" w:rsidRPr="00625F2F" w:rsidDel="003A64C7">
          <w:rPr>
            <w:rStyle w:val="a7"/>
          </w:rPr>
          <w:delText>5.2.2.9.2</w:delText>
        </w:r>
        <w:r w:rsidR="00D438E9" w:rsidDel="003A64C7">
          <w:rPr>
            <w:rFonts w:asciiTheme="minorHAnsi" w:hAnsiTheme="minorHAnsi" w:cstheme="minorBidi"/>
            <w:sz w:val="22"/>
            <w:szCs w:val="22"/>
            <w:lang w:eastAsia="en-GB"/>
          </w:rPr>
          <w:tab/>
        </w:r>
        <w:r w:rsidR="00D438E9" w:rsidRPr="00625F2F" w:rsidDel="003A64C7">
          <w:rPr>
            <w:rStyle w:val="a7"/>
          </w:rPr>
          <w:delText>Match Information Notification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_Toc73780728 \h </w:delInstrText>
        </w:r>
        <w:r w:rsidR="00D438E9" w:rsidDel="003A64C7">
          <w:rPr>
            <w:webHidden/>
          </w:rPr>
        </w:r>
        <w:r w:rsidR="00D438E9" w:rsidDel="003A64C7">
          <w:rPr>
            <w:webHidden/>
          </w:rPr>
          <w:fldChar w:fldCharType="separate"/>
        </w:r>
        <w:r w:rsidR="00D438E9" w:rsidDel="003A64C7">
          <w:rPr>
            <w:webHidden/>
          </w:rPr>
          <w:delText>15</w:delText>
        </w:r>
        <w:r w:rsidR="00D438E9" w:rsidDel="003A64C7">
          <w:rPr>
            <w:webHidden/>
          </w:rPr>
          <w:fldChar w:fldCharType="end"/>
        </w:r>
        <w:r w:rsidDel="003A64C7">
          <w:fldChar w:fldCharType="end"/>
        </w:r>
      </w:del>
    </w:p>
    <w:p w14:paraId="6A807E1C" w14:textId="6E7634FE" w:rsidR="00D438E9" w:rsidDel="003A64C7" w:rsidRDefault="003C4C21">
      <w:pPr>
        <w:pStyle w:val="10"/>
        <w:rPr>
          <w:del w:id="512" w:author="rapporteur" w:date="2021-09-03T12:28:00Z"/>
          <w:rFonts w:asciiTheme="minorHAnsi" w:hAnsiTheme="minorHAnsi" w:cstheme="minorBidi"/>
          <w:szCs w:val="22"/>
          <w:lang w:eastAsia="en-GB"/>
        </w:rPr>
      </w:pPr>
      <w:del w:id="513" w:author="rapporteur" w:date="2021-09-03T12:28:00Z">
        <w:r w:rsidDel="003A64C7">
          <w:fldChar w:fldCharType="begin"/>
        </w:r>
        <w:r w:rsidDel="003A64C7">
          <w:delInstrText xml:space="preserve"> HYPERLINK \l "_Toc73780729" </w:delInstrText>
        </w:r>
        <w:r w:rsidDel="003A64C7">
          <w:fldChar w:fldCharType="separate"/>
        </w:r>
        <w:r w:rsidR="00D438E9" w:rsidRPr="00625F2F" w:rsidDel="003A64C7">
          <w:rPr>
            <w:rStyle w:val="a7"/>
          </w:rPr>
          <w:delText>6</w:delText>
        </w:r>
        <w:r w:rsidR="00D438E9" w:rsidDel="003A64C7">
          <w:rPr>
            <w:rFonts w:asciiTheme="minorHAnsi" w:hAnsiTheme="minorHAnsi" w:cstheme="minorBidi"/>
            <w:szCs w:val="22"/>
            <w:lang w:eastAsia="en-GB"/>
          </w:rPr>
          <w:tab/>
        </w:r>
        <w:r w:rsidR="00D438E9" w:rsidRPr="00625F2F" w:rsidDel="003A64C7">
          <w:rPr>
            <w:rStyle w:val="a7"/>
          </w:rPr>
          <w:delText>API Definitions</w:delText>
        </w:r>
        <w:r w:rsidR="00D438E9" w:rsidDel="003A64C7">
          <w:rPr>
            <w:webHidden/>
          </w:rPr>
          <w:tab/>
        </w:r>
        <w:r w:rsidR="00D438E9" w:rsidDel="003A64C7">
          <w:rPr>
            <w:webHidden/>
          </w:rPr>
          <w:fldChar w:fldCharType="begin" w:fldLock="1"/>
        </w:r>
        <w:r w:rsidR="00D438E9" w:rsidDel="003A64C7">
          <w:rPr>
            <w:webHidden/>
          </w:rPr>
          <w:delInstrText xml:space="preserve"> PAGEREF _Toc73780729 \h </w:delInstrText>
        </w:r>
        <w:r w:rsidR="00D438E9" w:rsidDel="003A64C7">
          <w:rPr>
            <w:webHidden/>
          </w:rPr>
        </w:r>
        <w:r w:rsidR="00D438E9" w:rsidDel="003A64C7">
          <w:rPr>
            <w:webHidden/>
          </w:rPr>
          <w:fldChar w:fldCharType="separate"/>
        </w:r>
        <w:r w:rsidR="00D438E9" w:rsidDel="003A64C7">
          <w:rPr>
            <w:webHidden/>
          </w:rPr>
          <w:delText>16</w:delText>
        </w:r>
        <w:r w:rsidR="00D438E9" w:rsidDel="003A64C7">
          <w:rPr>
            <w:webHidden/>
          </w:rPr>
          <w:fldChar w:fldCharType="end"/>
        </w:r>
        <w:r w:rsidDel="003A64C7">
          <w:fldChar w:fldCharType="end"/>
        </w:r>
      </w:del>
    </w:p>
    <w:p w14:paraId="5E72DFA5" w14:textId="47450D50" w:rsidR="00D438E9" w:rsidDel="003A64C7" w:rsidRDefault="003C4C21">
      <w:pPr>
        <w:pStyle w:val="20"/>
        <w:rPr>
          <w:del w:id="514" w:author="rapporteur" w:date="2021-09-03T12:28:00Z"/>
          <w:rFonts w:asciiTheme="minorHAnsi" w:hAnsiTheme="minorHAnsi" w:cstheme="minorBidi"/>
          <w:sz w:val="22"/>
          <w:szCs w:val="22"/>
          <w:lang w:eastAsia="en-GB"/>
        </w:rPr>
      </w:pPr>
      <w:del w:id="515" w:author="rapporteur" w:date="2021-09-03T12:28:00Z">
        <w:r w:rsidDel="003A64C7">
          <w:fldChar w:fldCharType="begin"/>
        </w:r>
        <w:r w:rsidDel="003A64C7">
          <w:delInstrText xml:space="preserve"> HYPERLINK \l "_Toc73780730" </w:delInstrText>
        </w:r>
        <w:r w:rsidDel="003A64C7">
          <w:fldChar w:fldCharType="separate"/>
        </w:r>
        <w:r w:rsidR="00D438E9" w:rsidRPr="00625F2F" w:rsidDel="003A64C7">
          <w:rPr>
            <w:rStyle w:val="a7"/>
          </w:rPr>
          <w:delText>6.1</w:delText>
        </w:r>
        <w:r w:rsidR="00D438E9" w:rsidDel="003A64C7">
          <w:rPr>
            <w:rFonts w:asciiTheme="minorHAnsi" w:hAnsiTheme="minorHAnsi" w:cstheme="minorBidi"/>
            <w:sz w:val="22"/>
            <w:szCs w:val="22"/>
            <w:lang w:eastAsia="en-GB"/>
          </w:rPr>
          <w:tab/>
        </w:r>
        <w:r w:rsidR="00D438E9" w:rsidRPr="00625F2F" w:rsidDel="003A64C7">
          <w:rPr>
            <w:rStyle w:val="a7"/>
          </w:rPr>
          <w:delText>N5g-ddnmf_Discovery Service API</w:delText>
        </w:r>
        <w:r w:rsidR="00D438E9" w:rsidDel="003A64C7">
          <w:rPr>
            <w:webHidden/>
          </w:rPr>
          <w:tab/>
        </w:r>
        <w:r w:rsidR="00D438E9" w:rsidDel="003A64C7">
          <w:rPr>
            <w:webHidden/>
          </w:rPr>
          <w:fldChar w:fldCharType="begin" w:fldLock="1"/>
        </w:r>
        <w:r w:rsidR="00D438E9" w:rsidDel="003A64C7">
          <w:rPr>
            <w:webHidden/>
          </w:rPr>
          <w:delInstrText xml:space="preserve"> PAGEREF _Toc73780730 \h </w:delInstrText>
        </w:r>
        <w:r w:rsidR="00D438E9" w:rsidDel="003A64C7">
          <w:rPr>
            <w:webHidden/>
          </w:rPr>
        </w:r>
        <w:r w:rsidR="00D438E9" w:rsidDel="003A64C7">
          <w:rPr>
            <w:webHidden/>
          </w:rPr>
          <w:fldChar w:fldCharType="separate"/>
        </w:r>
        <w:r w:rsidR="00D438E9" w:rsidDel="003A64C7">
          <w:rPr>
            <w:webHidden/>
          </w:rPr>
          <w:delText>16</w:delText>
        </w:r>
        <w:r w:rsidR="00D438E9" w:rsidDel="003A64C7">
          <w:rPr>
            <w:webHidden/>
          </w:rPr>
          <w:fldChar w:fldCharType="end"/>
        </w:r>
        <w:r w:rsidDel="003A64C7">
          <w:fldChar w:fldCharType="end"/>
        </w:r>
      </w:del>
    </w:p>
    <w:p w14:paraId="77FAB739" w14:textId="04C1848F" w:rsidR="00D438E9" w:rsidDel="003A64C7" w:rsidRDefault="003C4C21">
      <w:pPr>
        <w:pStyle w:val="30"/>
        <w:rPr>
          <w:del w:id="516" w:author="rapporteur" w:date="2021-09-03T12:28:00Z"/>
          <w:rFonts w:asciiTheme="minorHAnsi" w:hAnsiTheme="minorHAnsi" w:cstheme="minorBidi"/>
          <w:sz w:val="22"/>
          <w:szCs w:val="22"/>
          <w:lang w:eastAsia="en-GB"/>
        </w:rPr>
      </w:pPr>
      <w:del w:id="517" w:author="rapporteur" w:date="2021-09-03T12:28:00Z">
        <w:r w:rsidDel="003A64C7">
          <w:fldChar w:fldCharType="begin"/>
        </w:r>
        <w:r w:rsidDel="003A64C7">
          <w:delInstrText xml:space="preserve"> HYPERLINK \l "_Toc73780731"</w:delInstrText>
        </w:r>
        <w:r w:rsidDel="003A64C7">
          <w:delInstrText xml:space="preserve"> </w:delInstrText>
        </w:r>
        <w:r w:rsidDel="003A64C7">
          <w:fldChar w:fldCharType="separate"/>
        </w:r>
        <w:r w:rsidR="00D438E9" w:rsidRPr="00625F2F" w:rsidDel="003A64C7">
          <w:rPr>
            <w:rStyle w:val="a7"/>
          </w:rPr>
          <w:delText>6.1.1</w:delText>
        </w:r>
        <w:r w:rsidR="00D438E9" w:rsidDel="003A64C7">
          <w:rPr>
            <w:rFonts w:asciiTheme="minorHAnsi" w:hAnsiTheme="minorHAnsi" w:cstheme="minorBidi"/>
            <w:sz w:val="22"/>
            <w:szCs w:val="22"/>
            <w:lang w:eastAsia="en-GB"/>
          </w:rPr>
          <w:tab/>
        </w:r>
        <w:r w:rsidR="00D438E9" w:rsidRPr="00625F2F" w:rsidDel="003A64C7">
          <w:rPr>
            <w:rStyle w:val="a7"/>
          </w:rPr>
          <w:delText>Introduction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_Toc73780731 \h </w:delInstrText>
        </w:r>
        <w:r w:rsidR="00D438E9" w:rsidDel="003A64C7">
          <w:rPr>
            <w:webHidden/>
          </w:rPr>
        </w:r>
        <w:r w:rsidR="00D438E9" w:rsidDel="003A64C7">
          <w:rPr>
            <w:webHidden/>
          </w:rPr>
          <w:fldChar w:fldCharType="separate"/>
        </w:r>
        <w:r w:rsidR="00D438E9" w:rsidDel="003A64C7">
          <w:rPr>
            <w:webHidden/>
          </w:rPr>
          <w:delText>16</w:delText>
        </w:r>
        <w:r w:rsidR="00D438E9" w:rsidDel="003A64C7">
          <w:rPr>
            <w:webHidden/>
          </w:rPr>
          <w:fldChar w:fldCharType="end"/>
        </w:r>
        <w:r w:rsidDel="003A64C7">
          <w:fldChar w:fldCharType="end"/>
        </w:r>
      </w:del>
    </w:p>
    <w:p w14:paraId="6853F054" w14:textId="46DC2CB1" w:rsidR="00D438E9" w:rsidDel="003A64C7" w:rsidRDefault="003C4C21">
      <w:pPr>
        <w:pStyle w:val="30"/>
        <w:rPr>
          <w:del w:id="518" w:author="rapporteur" w:date="2021-09-03T12:28:00Z"/>
          <w:rFonts w:asciiTheme="minorHAnsi" w:hAnsiTheme="minorHAnsi" w:cstheme="minorBidi"/>
          <w:sz w:val="22"/>
          <w:szCs w:val="22"/>
          <w:lang w:eastAsia="en-GB"/>
        </w:rPr>
      </w:pPr>
      <w:del w:id="519" w:author="rapporteur" w:date="2021-09-03T12:28:00Z">
        <w:r w:rsidDel="003A64C7">
          <w:fldChar w:fldCharType="begin"/>
        </w:r>
        <w:r w:rsidDel="003A64C7">
          <w:delInstrText xml:space="preserve"> HYPERLINK \l "_Toc73780732" </w:delInstrText>
        </w:r>
        <w:r w:rsidDel="003A64C7">
          <w:fldChar w:fldCharType="separate"/>
        </w:r>
        <w:r w:rsidR="00D438E9" w:rsidRPr="00625F2F" w:rsidDel="003A64C7">
          <w:rPr>
            <w:rStyle w:val="a7"/>
          </w:rPr>
          <w:delText>6.1.2</w:delText>
        </w:r>
        <w:r w:rsidR="00D438E9" w:rsidDel="003A64C7">
          <w:rPr>
            <w:rFonts w:asciiTheme="minorHAnsi" w:hAnsiTheme="minorHAnsi" w:cstheme="minorBidi"/>
            <w:sz w:val="22"/>
            <w:szCs w:val="22"/>
            <w:lang w:eastAsia="en-GB"/>
          </w:rPr>
          <w:tab/>
        </w:r>
        <w:r w:rsidR="00D438E9" w:rsidRPr="00625F2F" w:rsidDel="003A64C7">
          <w:rPr>
            <w:rStyle w:val="a7"/>
          </w:rPr>
          <w:delText>Usage of HTTP</w:delText>
        </w:r>
        <w:r w:rsidR="00D438E9" w:rsidDel="003A64C7">
          <w:rPr>
            <w:webHidden/>
          </w:rPr>
          <w:tab/>
        </w:r>
        <w:r w:rsidR="00D438E9" w:rsidDel="003A64C7">
          <w:rPr>
            <w:webHidden/>
          </w:rPr>
          <w:fldChar w:fldCharType="begin" w:fldLock="1"/>
        </w:r>
        <w:r w:rsidR="00D438E9" w:rsidDel="003A64C7">
          <w:rPr>
            <w:webHidden/>
          </w:rPr>
          <w:delInstrText xml:space="preserve"> PAGEREF _Toc73780732 \h </w:delInstrText>
        </w:r>
        <w:r w:rsidR="00D438E9" w:rsidDel="003A64C7">
          <w:rPr>
            <w:webHidden/>
          </w:rPr>
        </w:r>
        <w:r w:rsidR="00D438E9" w:rsidDel="003A64C7">
          <w:rPr>
            <w:webHidden/>
          </w:rPr>
          <w:fldChar w:fldCharType="separate"/>
        </w:r>
        <w:r w:rsidR="00D438E9" w:rsidDel="003A64C7">
          <w:rPr>
            <w:webHidden/>
          </w:rPr>
          <w:delText>16</w:delText>
        </w:r>
        <w:r w:rsidR="00D438E9" w:rsidDel="003A64C7">
          <w:rPr>
            <w:webHidden/>
          </w:rPr>
          <w:fldChar w:fldCharType="end"/>
        </w:r>
        <w:r w:rsidDel="003A64C7">
          <w:fldChar w:fldCharType="end"/>
        </w:r>
      </w:del>
    </w:p>
    <w:p w14:paraId="7737B2A2" w14:textId="356E03EB" w:rsidR="00D438E9" w:rsidDel="003A64C7" w:rsidRDefault="003C4C21">
      <w:pPr>
        <w:pStyle w:val="40"/>
        <w:rPr>
          <w:del w:id="520" w:author="rapporteur" w:date="2021-09-03T12:28:00Z"/>
          <w:rFonts w:asciiTheme="minorHAnsi" w:hAnsiTheme="minorHAnsi" w:cstheme="minorBidi"/>
          <w:sz w:val="22"/>
          <w:szCs w:val="22"/>
          <w:lang w:eastAsia="en-GB"/>
        </w:rPr>
      </w:pPr>
      <w:del w:id="521" w:author="rapporteur" w:date="2021-09-03T12:28:00Z">
        <w:r w:rsidDel="003A64C7">
          <w:fldChar w:fldCharType="begin"/>
        </w:r>
        <w:r w:rsidDel="003A64C7">
          <w:delInstrText xml:space="preserve"> HYPERLINK \l "_Toc73780733" </w:delInstrText>
        </w:r>
        <w:r w:rsidDel="003A64C7">
          <w:fldChar w:fldCharType="separate"/>
        </w:r>
        <w:r w:rsidR="00D438E9" w:rsidRPr="00625F2F" w:rsidDel="003A64C7">
          <w:rPr>
            <w:rStyle w:val="a7"/>
          </w:rPr>
          <w:delText>6.1.2.1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_Toc73780733 \h </w:delInstrText>
        </w:r>
        <w:r w:rsidR="00D438E9" w:rsidDel="003A64C7">
          <w:rPr>
            <w:webHidden/>
          </w:rPr>
        </w:r>
        <w:r w:rsidR="00D438E9" w:rsidDel="003A64C7">
          <w:rPr>
            <w:webHidden/>
          </w:rPr>
          <w:fldChar w:fldCharType="separate"/>
        </w:r>
        <w:r w:rsidR="00D438E9" w:rsidDel="003A64C7">
          <w:rPr>
            <w:webHidden/>
          </w:rPr>
          <w:delText>16</w:delText>
        </w:r>
        <w:r w:rsidR="00D438E9" w:rsidDel="003A64C7">
          <w:rPr>
            <w:webHidden/>
          </w:rPr>
          <w:fldChar w:fldCharType="end"/>
        </w:r>
        <w:r w:rsidDel="003A64C7">
          <w:fldChar w:fldCharType="end"/>
        </w:r>
      </w:del>
    </w:p>
    <w:p w14:paraId="2ECCF52D" w14:textId="49FF6C42" w:rsidR="00D438E9" w:rsidDel="003A64C7" w:rsidRDefault="003C4C21">
      <w:pPr>
        <w:pStyle w:val="40"/>
        <w:rPr>
          <w:del w:id="522" w:author="rapporteur" w:date="2021-09-03T12:28:00Z"/>
          <w:rFonts w:asciiTheme="minorHAnsi" w:hAnsiTheme="minorHAnsi" w:cstheme="minorBidi"/>
          <w:sz w:val="22"/>
          <w:szCs w:val="22"/>
          <w:lang w:eastAsia="en-GB"/>
        </w:rPr>
      </w:pPr>
      <w:del w:id="523" w:author="rapporteur" w:date="2021-09-03T12:28:00Z">
        <w:r w:rsidDel="003A64C7">
          <w:fldChar w:fldCharType="begin"/>
        </w:r>
        <w:r w:rsidDel="003A64C7">
          <w:delInstrText xml:space="preserve"> HYPERLINK \l "_Toc73780734" </w:delInstrText>
        </w:r>
        <w:r w:rsidDel="003A64C7">
          <w:fldChar w:fldCharType="separate"/>
        </w:r>
        <w:r w:rsidR="00D438E9" w:rsidRPr="00625F2F" w:rsidDel="003A64C7">
          <w:rPr>
            <w:rStyle w:val="a7"/>
          </w:rPr>
          <w:delText>6.1.2.2</w:delText>
        </w:r>
        <w:r w:rsidR="00D438E9" w:rsidDel="003A64C7">
          <w:rPr>
            <w:rFonts w:asciiTheme="minorHAnsi" w:hAnsiTheme="minorHAnsi" w:cstheme="minorBidi"/>
            <w:sz w:val="22"/>
            <w:szCs w:val="22"/>
            <w:lang w:eastAsia="en-GB"/>
          </w:rPr>
          <w:tab/>
        </w:r>
        <w:r w:rsidR="00D438E9" w:rsidRPr="00625F2F" w:rsidDel="003A64C7">
          <w:rPr>
            <w:rStyle w:val="a7"/>
          </w:rPr>
          <w:delText>HTTP standard headers</w:delText>
        </w:r>
        <w:r w:rsidR="00D438E9" w:rsidDel="003A64C7">
          <w:rPr>
            <w:webHidden/>
          </w:rPr>
          <w:tab/>
        </w:r>
        <w:r w:rsidR="00D438E9" w:rsidDel="003A64C7">
          <w:rPr>
            <w:webHidden/>
          </w:rPr>
          <w:fldChar w:fldCharType="begin" w:fldLock="1"/>
        </w:r>
        <w:r w:rsidR="00D438E9" w:rsidDel="003A64C7">
          <w:rPr>
            <w:webHidden/>
          </w:rPr>
          <w:delInstrText xml:space="preserve"> PAGEREF _Toc73780734 \h </w:delInstrText>
        </w:r>
        <w:r w:rsidR="00D438E9" w:rsidDel="003A64C7">
          <w:rPr>
            <w:webHidden/>
          </w:rPr>
        </w:r>
        <w:r w:rsidR="00D438E9" w:rsidDel="003A64C7">
          <w:rPr>
            <w:webHidden/>
          </w:rPr>
          <w:fldChar w:fldCharType="separate"/>
        </w:r>
        <w:r w:rsidR="00D438E9" w:rsidDel="003A64C7">
          <w:rPr>
            <w:webHidden/>
          </w:rPr>
          <w:delText>16</w:delText>
        </w:r>
        <w:r w:rsidR="00D438E9" w:rsidDel="003A64C7">
          <w:rPr>
            <w:webHidden/>
          </w:rPr>
          <w:fldChar w:fldCharType="end"/>
        </w:r>
        <w:r w:rsidDel="003A64C7">
          <w:fldChar w:fldCharType="end"/>
        </w:r>
      </w:del>
    </w:p>
    <w:p w14:paraId="07E690CC" w14:textId="042E7ADB" w:rsidR="00D438E9" w:rsidDel="003A64C7" w:rsidRDefault="003C4C21">
      <w:pPr>
        <w:pStyle w:val="50"/>
        <w:rPr>
          <w:del w:id="524" w:author="rapporteur" w:date="2021-09-03T12:28:00Z"/>
          <w:rFonts w:asciiTheme="minorHAnsi" w:hAnsiTheme="minorHAnsi" w:cstheme="minorBidi"/>
          <w:sz w:val="22"/>
          <w:szCs w:val="22"/>
          <w:lang w:eastAsia="en-GB"/>
        </w:rPr>
      </w:pPr>
      <w:del w:id="525" w:author="rapporteur" w:date="2021-09-03T12:28:00Z">
        <w:r w:rsidDel="003A64C7">
          <w:fldChar w:fldCharType="begin"/>
        </w:r>
        <w:r w:rsidDel="003A64C7">
          <w:delInstrText xml:space="preserve"> HYPERLINK \l "_Toc73780735" </w:delInstrText>
        </w:r>
        <w:r w:rsidDel="003A64C7">
          <w:fldChar w:fldCharType="separate"/>
        </w:r>
        <w:r w:rsidR="00D438E9" w:rsidRPr="00625F2F" w:rsidDel="003A64C7">
          <w:rPr>
            <w:rStyle w:val="a7"/>
          </w:rPr>
          <w:delText>6.1.2.2.1</w:delText>
        </w:r>
        <w:r w:rsidR="00D438E9" w:rsidDel="003A64C7">
          <w:rPr>
            <w:rFonts w:asciiTheme="minorHAnsi" w:hAnsiTheme="minorHAnsi" w:cstheme="minorBidi"/>
            <w:sz w:val="22"/>
            <w:szCs w:val="22"/>
            <w:lang w:eastAsia="en-GB"/>
          </w:rPr>
          <w:tab/>
        </w:r>
        <w:r w:rsidR="00D438E9" w:rsidRPr="00625F2F" w:rsidDel="003A64C7">
          <w:rPr>
            <w:rStyle w:val="a7"/>
            <w:lang w:eastAsia="zh-CN"/>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_Toc73780735 \h </w:delInstrText>
        </w:r>
        <w:r w:rsidR="00D438E9" w:rsidDel="003A64C7">
          <w:rPr>
            <w:webHidden/>
          </w:rPr>
        </w:r>
        <w:r w:rsidR="00D438E9" w:rsidDel="003A64C7">
          <w:rPr>
            <w:webHidden/>
          </w:rPr>
          <w:fldChar w:fldCharType="separate"/>
        </w:r>
        <w:r w:rsidR="00D438E9" w:rsidDel="003A64C7">
          <w:rPr>
            <w:webHidden/>
          </w:rPr>
          <w:delText>16</w:delText>
        </w:r>
        <w:r w:rsidR="00D438E9" w:rsidDel="003A64C7">
          <w:rPr>
            <w:webHidden/>
          </w:rPr>
          <w:fldChar w:fldCharType="end"/>
        </w:r>
        <w:r w:rsidDel="003A64C7">
          <w:fldChar w:fldCharType="end"/>
        </w:r>
      </w:del>
    </w:p>
    <w:p w14:paraId="334DA698" w14:textId="191B5871" w:rsidR="00D438E9" w:rsidDel="003A64C7" w:rsidRDefault="003C4C21">
      <w:pPr>
        <w:pStyle w:val="50"/>
        <w:rPr>
          <w:del w:id="526" w:author="rapporteur" w:date="2021-09-03T12:28:00Z"/>
          <w:rFonts w:asciiTheme="minorHAnsi" w:hAnsiTheme="minorHAnsi" w:cstheme="minorBidi"/>
          <w:sz w:val="22"/>
          <w:szCs w:val="22"/>
          <w:lang w:eastAsia="en-GB"/>
        </w:rPr>
      </w:pPr>
      <w:del w:id="527" w:author="rapporteur" w:date="2021-09-03T12:28:00Z">
        <w:r w:rsidDel="003A64C7">
          <w:fldChar w:fldCharType="begin"/>
        </w:r>
        <w:r w:rsidDel="003A64C7">
          <w:delInstrText xml:space="preserve"> HYPERLINK \l "_Toc73780736" </w:delInstrText>
        </w:r>
        <w:r w:rsidDel="003A64C7">
          <w:fldChar w:fldCharType="separate"/>
        </w:r>
        <w:r w:rsidR="00D438E9" w:rsidRPr="00625F2F" w:rsidDel="003A64C7">
          <w:rPr>
            <w:rStyle w:val="a7"/>
          </w:rPr>
          <w:delText>6.1.2.2.2</w:delText>
        </w:r>
        <w:r w:rsidR="00D438E9" w:rsidDel="003A64C7">
          <w:rPr>
            <w:rFonts w:asciiTheme="minorHAnsi" w:hAnsiTheme="minorHAnsi" w:cstheme="minorBidi"/>
            <w:sz w:val="22"/>
            <w:szCs w:val="22"/>
            <w:lang w:eastAsia="en-GB"/>
          </w:rPr>
          <w:tab/>
        </w:r>
        <w:r w:rsidR="00D438E9" w:rsidRPr="00625F2F" w:rsidDel="003A64C7">
          <w:rPr>
            <w:rStyle w:val="a7"/>
          </w:rPr>
          <w:delText>Content type</w:delText>
        </w:r>
        <w:r w:rsidR="00D438E9" w:rsidDel="003A64C7">
          <w:rPr>
            <w:webHidden/>
          </w:rPr>
          <w:tab/>
        </w:r>
        <w:r w:rsidR="00D438E9" w:rsidDel="003A64C7">
          <w:rPr>
            <w:webHidden/>
          </w:rPr>
          <w:fldChar w:fldCharType="begin" w:fldLock="1"/>
        </w:r>
        <w:r w:rsidR="00D438E9" w:rsidDel="003A64C7">
          <w:rPr>
            <w:webHidden/>
          </w:rPr>
          <w:delInstrText xml:space="preserve"> PAGEREF _Toc73780736 \h </w:delInstrText>
        </w:r>
        <w:r w:rsidR="00D438E9" w:rsidDel="003A64C7">
          <w:rPr>
            <w:webHidden/>
          </w:rPr>
        </w:r>
        <w:r w:rsidR="00D438E9" w:rsidDel="003A64C7">
          <w:rPr>
            <w:webHidden/>
          </w:rPr>
          <w:fldChar w:fldCharType="separate"/>
        </w:r>
        <w:r w:rsidR="00D438E9" w:rsidDel="003A64C7">
          <w:rPr>
            <w:webHidden/>
          </w:rPr>
          <w:delText>16</w:delText>
        </w:r>
        <w:r w:rsidR="00D438E9" w:rsidDel="003A64C7">
          <w:rPr>
            <w:webHidden/>
          </w:rPr>
          <w:fldChar w:fldCharType="end"/>
        </w:r>
        <w:r w:rsidDel="003A64C7">
          <w:fldChar w:fldCharType="end"/>
        </w:r>
      </w:del>
    </w:p>
    <w:p w14:paraId="44FCEFCF" w14:textId="0D387F25" w:rsidR="00D438E9" w:rsidDel="003A64C7" w:rsidRDefault="003C4C21">
      <w:pPr>
        <w:pStyle w:val="40"/>
        <w:rPr>
          <w:del w:id="528" w:author="rapporteur" w:date="2021-09-03T12:28:00Z"/>
          <w:rFonts w:asciiTheme="minorHAnsi" w:hAnsiTheme="minorHAnsi" w:cstheme="minorBidi"/>
          <w:sz w:val="22"/>
          <w:szCs w:val="22"/>
          <w:lang w:eastAsia="en-GB"/>
        </w:rPr>
      </w:pPr>
      <w:del w:id="529" w:author="rapporteur" w:date="2021-09-03T12:28:00Z">
        <w:r w:rsidDel="003A64C7">
          <w:fldChar w:fldCharType="begin"/>
        </w:r>
        <w:r w:rsidDel="003A64C7">
          <w:delInstrText xml:space="preserve"> HYPERLINK \l "_Toc73780737" </w:delInstrText>
        </w:r>
        <w:r w:rsidDel="003A64C7">
          <w:fldChar w:fldCharType="separate"/>
        </w:r>
        <w:r w:rsidR="00D438E9" w:rsidRPr="00625F2F" w:rsidDel="003A64C7">
          <w:rPr>
            <w:rStyle w:val="a7"/>
          </w:rPr>
          <w:delText>6.1.2.3</w:delText>
        </w:r>
        <w:r w:rsidR="00D438E9" w:rsidDel="003A64C7">
          <w:rPr>
            <w:rFonts w:asciiTheme="minorHAnsi" w:hAnsiTheme="minorHAnsi" w:cstheme="minorBidi"/>
            <w:sz w:val="22"/>
            <w:szCs w:val="22"/>
            <w:lang w:eastAsia="en-GB"/>
          </w:rPr>
          <w:tab/>
        </w:r>
        <w:r w:rsidR="00D438E9" w:rsidRPr="00625F2F" w:rsidDel="003A64C7">
          <w:rPr>
            <w:rStyle w:val="a7"/>
          </w:rPr>
          <w:delText>HTTP custom headers</w:delText>
        </w:r>
        <w:r w:rsidR="00D438E9" w:rsidDel="003A64C7">
          <w:rPr>
            <w:webHidden/>
          </w:rPr>
          <w:tab/>
        </w:r>
        <w:r w:rsidR="00D438E9" w:rsidDel="003A64C7">
          <w:rPr>
            <w:webHidden/>
          </w:rPr>
          <w:fldChar w:fldCharType="begin" w:fldLock="1"/>
        </w:r>
        <w:r w:rsidR="00D438E9" w:rsidDel="003A64C7">
          <w:rPr>
            <w:webHidden/>
          </w:rPr>
          <w:delInstrText xml:space="preserve"> PAGEREF _Toc73780737 \h </w:delInstrText>
        </w:r>
        <w:r w:rsidR="00D438E9" w:rsidDel="003A64C7">
          <w:rPr>
            <w:webHidden/>
          </w:rPr>
        </w:r>
        <w:r w:rsidR="00D438E9" w:rsidDel="003A64C7">
          <w:rPr>
            <w:webHidden/>
          </w:rPr>
          <w:fldChar w:fldCharType="separate"/>
        </w:r>
        <w:r w:rsidR="00D438E9" w:rsidDel="003A64C7">
          <w:rPr>
            <w:webHidden/>
          </w:rPr>
          <w:delText>17</w:delText>
        </w:r>
        <w:r w:rsidR="00D438E9" w:rsidDel="003A64C7">
          <w:rPr>
            <w:webHidden/>
          </w:rPr>
          <w:fldChar w:fldCharType="end"/>
        </w:r>
        <w:r w:rsidDel="003A64C7">
          <w:fldChar w:fldCharType="end"/>
        </w:r>
      </w:del>
    </w:p>
    <w:p w14:paraId="3688A2D4" w14:textId="79A6DFD9" w:rsidR="00D438E9" w:rsidDel="003A64C7" w:rsidRDefault="003C4C21">
      <w:pPr>
        <w:pStyle w:val="30"/>
        <w:rPr>
          <w:del w:id="530" w:author="rapporteur" w:date="2021-09-03T12:28:00Z"/>
          <w:rFonts w:asciiTheme="minorHAnsi" w:hAnsiTheme="minorHAnsi" w:cstheme="minorBidi"/>
          <w:sz w:val="22"/>
          <w:szCs w:val="22"/>
          <w:lang w:eastAsia="en-GB"/>
        </w:rPr>
      </w:pPr>
      <w:del w:id="531" w:author="rapporteur" w:date="2021-09-03T12:28:00Z">
        <w:r w:rsidDel="003A64C7">
          <w:fldChar w:fldCharType="begin"/>
        </w:r>
        <w:r w:rsidDel="003A64C7">
          <w:delInstrText xml:space="preserve"> HYPERLINK \l "_Toc73780738" </w:delInstrText>
        </w:r>
        <w:r w:rsidDel="003A64C7">
          <w:fldChar w:fldCharType="separate"/>
        </w:r>
        <w:r w:rsidR="00D438E9" w:rsidRPr="00625F2F" w:rsidDel="003A64C7">
          <w:rPr>
            <w:rStyle w:val="a7"/>
          </w:rPr>
          <w:delText>6.1.3</w:delText>
        </w:r>
        <w:r w:rsidR="00D438E9" w:rsidDel="003A64C7">
          <w:rPr>
            <w:rFonts w:asciiTheme="minorHAnsi" w:hAnsiTheme="minorHAnsi" w:cstheme="minorBidi"/>
            <w:sz w:val="22"/>
            <w:szCs w:val="22"/>
            <w:lang w:eastAsia="en-GB"/>
          </w:rPr>
          <w:tab/>
        </w:r>
        <w:r w:rsidR="00D438E9" w:rsidRPr="00625F2F" w:rsidDel="003A64C7">
          <w:rPr>
            <w:rStyle w:val="a7"/>
          </w:rPr>
          <w:delText>Resources</w:delText>
        </w:r>
        <w:r w:rsidR="00D438E9" w:rsidDel="003A64C7">
          <w:rPr>
            <w:webHidden/>
          </w:rPr>
          <w:tab/>
        </w:r>
        <w:r w:rsidR="00D438E9" w:rsidDel="003A64C7">
          <w:rPr>
            <w:webHidden/>
          </w:rPr>
          <w:fldChar w:fldCharType="begin" w:fldLock="1"/>
        </w:r>
        <w:r w:rsidR="00D438E9" w:rsidDel="003A64C7">
          <w:rPr>
            <w:webHidden/>
          </w:rPr>
          <w:delInstrText xml:space="preserve"> PAGEREF _Toc73780738 \h </w:delInstrText>
        </w:r>
        <w:r w:rsidR="00D438E9" w:rsidDel="003A64C7">
          <w:rPr>
            <w:webHidden/>
          </w:rPr>
        </w:r>
        <w:r w:rsidR="00D438E9" w:rsidDel="003A64C7">
          <w:rPr>
            <w:webHidden/>
          </w:rPr>
          <w:fldChar w:fldCharType="separate"/>
        </w:r>
        <w:r w:rsidR="00D438E9" w:rsidDel="003A64C7">
          <w:rPr>
            <w:webHidden/>
          </w:rPr>
          <w:delText>17</w:delText>
        </w:r>
        <w:r w:rsidR="00D438E9" w:rsidDel="003A64C7">
          <w:rPr>
            <w:webHidden/>
          </w:rPr>
          <w:fldChar w:fldCharType="end"/>
        </w:r>
        <w:r w:rsidDel="003A64C7">
          <w:fldChar w:fldCharType="end"/>
        </w:r>
      </w:del>
    </w:p>
    <w:p w14:paraId="32DB758F" w14:textId="47348784" w:rsidR="00D438E9" w:rsidDel="003A64C7" w:rsidRDefault="003C4C21">
      <w:pPr>
        <w:pStyle w:val="40"/>
        <w:rPr>
          <w:del w:id="532" w:author="rapporteur" w:date="2021-09-03T12:28:00Z"/>
          <w:rFonts w:asciiTheme="minorHAnsi" w:hAnsiTheme="minorHAnsi" w:cstheme="minorBidi"/>
          <w:sz w:val="22"/>
          <w:szCs w:val="22"/>
          <w:lang w:eastAsia="en-GB"/>
        </w:rPr>
      </w:pPr>
      <w:del w:id="533" w:author="rapporteur" w:date="2021-09-03T12:28:00Z">
        <w:r w:rsidDel="003A64C7">
          <w:fldChar w:fldCharType="begin"/>
        </w:r>
        <w:r w:rsidDel="003A64C7">
          <w:delInstrText xml:space="preserve"> HYPERLINK \l "_Toc73780739" </w:delInstrText>
        </w:r>
        <w:r w:rsidDel="003A64C7">
          <w:fldChar w:fldCharType="separate"/>
        </w:r>
        <w:r w:rsidR="00D438E9" w:rsidRPr="00625F2F" w:rsidDel="003A64C7">
          <w:rPr>
            <w:rStyle w:val="a7"/>
          </w:rPr>
          <w:delText>6.1.3.1</w:delText>
        </w:r>
        <w:r w:rsidR="00D438E9" w:rsidDel="003A64C7">
          <w:rPr>
            <w:rFonts w:asciiTheme="minorHAnsi" w:hAnsiTheme="minorHAnsi" w:cstheme="minorBidi"/>
            <w:sz w:val="22"/>
            <w:szCs w:val="22"/>
            <w:lang w:eastAsia="en-GB"/>
          </w:rPr>
          <w:tab/>
        </w:r>
        <w:r w:rsidR="00D438E9" w:rsidRPr="00625F2F" w:rsidDel="003A64C7">
          <w:rPr>
            <w:rStyle w:val="a7"/>
          </w:rPr>
          <w:delText>Overview</w:delText>
        </w:r>
        <w:r w:rsidR="00D438E9" w:rsidDel="003A64C7">
          <w:rPr>
            <w:webHidden/>
          </w:rPr>
          <w:tab/>
        </w:r>
        <w:r w:rsidR="00D438E9" w:rsidDel="003A64C7">
          <w:rPr>
            <w:webHidden/>
          </w:rPr>
          <w:fldChar w:fldCharType="begin" w:fldLock="1"/>
        </w:r>
        <w:r w:rsidR="00D438E9" w:rsidDel="003A64C7">
          <w:rPr>
            <w:webHidden/>
          </w:rPr>
          <w:delInstrText xml:space="preserve"> PAGEREF _Toc73780739 \h </w:delInstrText>
        </w:r>
        <w:r w:rsidR="00D438E9" w:rsidDel="003A64C7">
          <w:rPr>
            <w:webHidden/>
          </w:rPr>
        </w:r>
        <w:r w:rsidR="00D438E9" w:rsidDel="003A64C7">
          <w:rPr>
            <w:webHidden/>
          </w:rPr>
          <w:fldChar w:fldCharType="separate"/>
        </w:r>
        <w:r w:rsidR="00D438E9" w:rsidDel="003A64C7">
          <w:rPr>
            <w:webHidden/>
          </w:rPr>
          <w:delText>17</w:delText>
        </w:r>
        <w:r w:rsidR="00D438E9" w:rsidDel="003A64C7">
          <w:rPr>
            <w:webHidden/>
          </w:rPr>
          <w:fldChar w:fldCharType="end"/>
        </w:r>
        <w:r w:rsidDel="003A64C7">
          <w:fldChar w:fldCharType="end"/>
        </w:r>
      </w:del>
    </w:p>
    <w:p w14:paraId="2839C0EC" w14:textId="3C850A80" w:rsidR="00D438E9" w:rsidDel="003A64C7" w:rsidRDefault="003C4C21">
      <w:pPr>
        <w:pStyle w:val="40"/>
        <w:rPr>
          <w:del w:id="534" w:author="rapporteur" w:date="2021-09-03T12:28:00Z"/>
          <w:rFonts w:asciiTheme="minorHAnsi" w:hAnsiTheme="minorHAnsi" w:cstheme="minorBidi"/>
          <w:sz w:val="22"/>
          <w:szCs w:val="22"/>
          <w:lang w:eastAsia="en-GB"/>
        </w:rPr>
      </w:pPr>
      <w:del w:id="535" w:author="rapporteur" w:date="2021-09-03T12:28:00Z">
        <w:r w:rsidDel="003A64C7">
          <w:fldChar w:fldCharType="begin"/>
        </w:r>
        <w:r w:rsidDel="003A64C7">
          <w:delInstrText xml:space="preserve"> HYPERLINK \l "_Toc73780740" </w:delInstrText>
        </w:r>
        <w:r w:rsidDel="003A64C7">
          <w:fldChar w:fldCharType="separate"/>
        </w:r>
        <w:r w:rsidR="00D438E9" w:rsidRPr="00625F2F" w:rsidDel="003A64C7">
          <w:rPr>
            <w:rStyle w:val="a7"/>
          </w:rPr>
          <w:delText>6.1.3.2</w:delText>
        </w:r>
        <w:r w:rsidR="00D438E9" w:rsidDel="003A64C7">
          <w:rPr>
            <w:rFonts w:asciiTheme="minorHAnsi" w:hAnsiTheme="minorHAnsi" w:cstheme="minorBidi"/>
            <w:sz w:val="22"/>
            <w:szCs w:val="22"/>
            <w:lang w:eastAsia="en-GB"/>
          </w:rPr>
          <w:tab/>
        </w:r>
        <w:r w:rsidR="00D438E9" w:rsidRPr="00625F2F" w:rsidDel="003A64C7">
          <w:rPr>
            <w:rStyle w:val="a7"/>
          </w:rPr>
          <w:delText>Resource: AnnounceData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_Toc73780740 \h </w:delInstrText>
        </w:r>
        <w:r w:rsidR="00D438E9" w:rsidDel="003A64C7">
          <w:rPr>
            <w:webHidden/>
          </w:rPr>
        </w:r>
        <w:r w:rsidR="00D438E9" w:rsidDel="003A64C7">
          <w:rPr>
            <w:webHidden/>
          </w:rPr>
          <w:fldChar w:fldCharType="separate"/>
        </w:r>
        <w:r w:rsidR="00D438E9" w:rsidDel="003A64C7">
          <w:rPr>
            <w:webHidden/>
          </w:rPr>
          <w:delText>18</w:delText>
        </w:r>
        <w:r w:rsidR="00D438E9" w:rsidDel="003A64C7">
          <w:rPr>
            <w:webHidden/>
          </w:rPr>
          <w:fldChar w:fldCharType="end"/>
        </w:r>
        <w:r w:rsidDel="003A64C7">
          <w:fldChar w:fldCharType="end"/>
        </w:r>
      </w:del>
    </w:p>
    <w:p w14:paraId="4AAAECA2" w14:textId="4AC43428" w:rsidR="00D438E9" w:rsidDel="003A64C7" w:rsidRDefault="003C4C21">
      <w:pPr>
        <w:pStyle w:val="50"/>
        <w:rPr>
          <w:del w:id="536" w:author="rapporteur" w:date="2021-09-03T12:28:00Z"/>
          <w:rFonts w:asciiTheme="minorHAnsi" w:hAnsiTheme="minorHAnsi" w:cstheme="minorBidi"/>
          <w:sz w:val="22"/>
          <w:szCs w:val="22"/>
          <w:lang w:eastAsia="en-GB"/>
        </w:rPr>
      </w:pPr>
      <w:del w:id="537" w:author="rapporteur" w:date="2021-09-03T12:28:00Z">
        <w:r w:rsidDel="003A64C7">
          <w:fldChar w:fldCharType="begin"/>
        </w:r>
        <w:r w:rsidDel="003A64C7">
          <w:delInstrText xml:space="preserve"> HYPERLINK \l "_Toc73780741" </w:delInstrText>
        </w:r>
        <w:r w:rsidDel="003A64C7">
          <w:fldChar w:fldCharType="separate"/>
        </w:r>
        <w:r w:rsidR="00D438E9" w:rsidRPr="00625F2F" w:rsidDel="003A64C7">
          <w:rPr>
            <w:rStyle w:val="a7"/>
          </w:rPr>
          <w:delText>6.1.3.2.1</w:delText>
        </w:r>
        <w:r w:rsidR="00D438E9" w:rsidDel="003A64C7">
          <w:rPr>
            <w:rFonts w:asciiTheme="minorHAnsi" w:hAnsiTheme="minorHAnsi" w:cstheme="minorBidi"/>
            <w:sz w:val="22"/>
            <w:szCs w:val="22"/>
            <w:lang w:eastAsia="en-GB"/>
          </w:rPr>
          <w:tab/>
        </w:r>
        <w:r w:rsidR="00D438E9" w:rsidRPr="00625F2F" w:rsidDel="003A64C7">
          <w:rPr>
            <w:rStyle w:val="a7"/>
          </w:rPr>
          <w:delText>Description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_Toc73780741 \h </w:delInstrText>
        </w:r>
        <w:r w:rsidR="00D438E9" w:rsidDel="003A64C7">
          <w:rPr>
            <w:webHidden/>
          </w:rPr>
        </w:r>
        <w:r w:rsidR="00D438E9" w:rsidDel="003A64C7">
          <w:rPr>
            <w:webHidden/>
          </w:rPr>
          <w:fldChar w:fldCharType="separate"/>
        </w:r>
        <w:r w:rsidR="00D438E9" w:rsidDel="003A64C7">
          <w:rPr>
            <w:webHidden/>
          </w:rPr>
          <w:delText>18</w:delText>
        </w:r>
        <w:r w:rsidR="00D438E9" w:rsidDel="003A64C7">
          <w:rPr>
            <w:webHidden/>
          </w:rPr>
          <w:fldChar w:fldCharType="end"/>
        </w:r>
        <w:r w:rsidDel="003A64C7">
          <w:fldChar w:fldCharType="end"/>
        </w:r>
      </w:del>
    </w:p>
    <w:p w14:paraId="1A44E6F5" w14:textId="5EE09541" w:rsidR="00D438E9" w:rsidDel="003A64C7" w:rsidRDefault="003C4C21">
      <w:pPr>
        <w:pStyle w:val="40"/>
        <w:rPr>
          <w:del w:id="538" w:author="rapporteur" w:date="2021-09-03T12:28:00Z"/>
          <w:rFonts w:asciiTheme="minorHAnsi" w:hAnsiTheme="minorHAnsi" w:cstheme="minorBidi"/>
          <w:sz w:val="22"/>
          <w:szCs w:val="22"/>
          <w:lang w:eastAsia="en-GB"/>
        </w:rPr>
      </w:pPr>
      <w:del w:id="539" w:author="rapporteur" w:date="2021-09-03T12:28:00Z">
        <w:r w:rsidDel="003A64C7">
          <w:fldChar w:fldCharType="begin"/>
        </w:r>
        <w:r w:rsidDel="003A64C7">
          <w:delInstrText xml:space="preserve"> HYPERLINK \l "_Toc73780742" </w:delInstrText>
        </w:r>
        <w:r w:rsidDel="003A64C7">
          <w:fldChar w:fldCharType="separate"/>
        </w:r>
        <w:r w:rsidR="00D438E9" w:rsidRPr="00625F2F" w:rsidDel="003A64C7">
          <w:rPr>
            <w:rStyle w:val="a7"/>
          </w:rPr>
          <w:delText>6.1.3.2.2</w:delText>
        </w:r>
        <w:r w:rsidR="00D438E9" w:rsidDel="003A64C7">
          <w:rPr>
            <w:rFonts w:asciiTheme="minorHAnsi" w:hAnsiTheme="minorHAnsi" w:cstheme="minorBidi"/>
            <w:sz w:val="22"/>
            <w:szCs w:val="22"/>
            <w:lang w:eastAsia="en-GB"/>
          </w:rPr>
          <w:tab/>
        </w:r>
        <w:r w:rsidR="00D438E9" w:rsidRPr="00625F2F" w:rsidDel="003A64C7">
          <w:rPr>
            <w:rStyle w:val="a7"/>
          </w:rPr>
          <w:delText>Resource Definition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_Toc73780742 \h </w:delInstrText>
        </w:r>
        <w:r w:rsidR="00D438E9" w:rsidDel="003A64C7">
          <w:rPr>
            <w:webHidden/>
          </w:rPr>
        </w:r>
        <w:r w:rsidR="00D438E9" w:rsidDel="003A64C7">
          <w:rPr>
            <w:webHidden/>
          </w:rPr>
          <w:fldChar w:fldCharType="separate"/>
        </w:r>
        <w:r w:rsidR="00D438E9" w:rsidDel="003A64C7">
          <w:rPr>
            <w:webHidden/>
          </w:rPr>
          <w:delText>18</w:delText>
        </w:r>
        <w:r w:rsidR="00D438E9" w:rsidDel="003A64C7">
          <w:rPr>
            <w:webHidden/>
          </w:rPr>
          <w:fldChar w:fldCharType="end"/>
        </w:r>
        <w:r w:rsidDel="003A64C7">
          <w:fldChar w:fldCharType="end"/>
        </w:r>
      </w:del>
    </w:p>
    <w:p w14:paraId="605D1241" w14:textId="1CA79FE5" w:rsidR="00D438E9" w:rsidDel="003A64C7" w:rsidRDefault="003C4C21">
      <w:pPr>
        <w:pStyle w:val="50"/>
        <w:rPr>
          <w:del w:id="540" w:author="rapporteur" w:date="2021-09-03T12:28:00Z"/>
          <w:rFonts w:asciiTheme="minorHAnsi" w:hAnsiTheme="minorHAnsi" w:cstheme="minorBidi"/>
          <w:sz w:val="22"/>
          <w:szCs w:val="22"/>
          <w:lang w:eastAsia="en-GB"/>
        </w:rPr>
      </w:pPr>
      <w:del w:id="541" w:author="rapporteur" w:date="2021-09-03T12:28:00Z">
        <w:r w:rsidDel="003A64C7">
          <w:fldChar w:fldCharType="begin"/>
        </w:r>
        <w:r w:rsidDel="003A64C7">
          <w:delInstrText xml:space="preserve"> HYPERLINK \l "_Toc73780743" </w:delInstrText>
        </w:r>
        <w:r w:rsidDel="003A64C7">
          <w:fldChar w:fldCharType="separate"/>
        </w:r>
        <w:r w:rsidR="00D438E9" w:rsidRPr="00625F2F" w:rsidDel="003A64C7">
          <w:rPr>
            <w:rStyle w:val="a7"/>
          </w:rPr>
          <w:delText>6.1.3.2.3</w:delText>
        </w:r>
        <w:r w:rsidR="00D438E9" w:rsidDel="003A64C7">
          <w:rPr>
            <w:rFonts w:asciiTheme="minorHAnsi" w:hAnsiTheme="minorHAnsi" w:cstheme="minorBidi"/>
            <w:sz w:val="22"/>
            <w:szCs w:val="22"/>
            <w:lang w:eastAsia="en-GB"/>
          </w:rPr>
          <w:tab/>
        </w:r>
        <w:r w:rsidR="00D438E9" w:rsidRPr="00625F2F" w:rsidDel="003A64C7">
          <w:rPr>
            <w:rStyle w:val="a7"/>
          </w:rPr>
          <w:delText>Resource Standard Methods</w:delText>
        </w:r>
        <w:r w:rsidR="00D438E9" w:rsidDel="003A64C7">
          <w:rPr>
            <w:webHidden/>
          </w:rPr>
          <w:tab/>
        </w:r>
        <w:r w:rsidR="00D438E9" w:rsidDel="003A64C7">
          <w:rPr>
            <w:webHidden/>
          </w:rPr>
          <w:fldChar w:fldCharType="begin" w:fldLock="1"/>
        </w:r>
        <w:r w:rsidR="00D438E9" w:rsidDel="003A64C7">
          <w:rPr>
            <w:webHidden/>
          </w:rPr>
          <w:delInstrText xml:space="preserve"> PAGEREF _Toc73780743 \h </w:delInstrText>
        </w:r>
        <w:r w:rsidR="00D438E9" w:rsidDel="003A64C7">
          <w:rPr>
            <w:webHidden/>
          </w:rPr>
        </w:r>
        <w:r w:rsidR="00D438E9" w:rsidDel="003A64C7">
          <w:rPr>
            <w:webHidden/>
          </w:rPr>
          <w:fldChar w:fldCharType="separate"/>
        </w:r>
        <w:r w:rsidR="00D438E9" w:rsidDel="003A64C7">
          <w:rPr>
            <w:webHidden/>
          </w:rPr>
          <w:delText>18</w:delText>
        </w:r>
        <w:r w:rsidR="00D438E9" w:rsidDel="003A64C7">
          <w:rPr>
            <w:webHidden/>
          </w:rPr>
          <w:fldChar w:fldCharType="end"/>
        </w:r>
        <w:r w:rsidDel="003A64C7">
          <w:fldChar w:fldCharType="end"/>
        </w:r>
      </w:del>
    </w:p>
    <w:p w14:paraId="6D922BDD" w14:textId="048C8106" w:rsidR="00D438E9" w:rsidDel="003A64C7" w:rsidRDefault="003C4C21">
      <w:pPr>
        <w:pStyle w:val="60"/>
        <w:rPr>
          <w:del w:id="542" w:author="rapporteur" w:date="2021-09-03T12:28:00Z"/>
          <w:rFonts w:asciiTheme="minorHAnsi" w:hAnsiTheme="minorHAnsi" w:cstheme="minorBidi"/>
          <w:sz w:val="22"/>
          <w:szCs w:val="22"/>
          <w:lang w:eastAsia="en-GB"/>
        </w:rPr>
      </w:pPr>
      <w:del w:id="543" w:author="rapporteur" w:date="2021-09-03T12:28:00Z">
        <w:r w:rsidDel="003A64C7">
          <w:fldChar w:fldCharType="begin"/>
        </w:r>
        <w:r w:rsidDel="003A64C7">
          <w:delInstrText xml:space="preserve"> HYPERLINK \l "_Toc73780744" </w:delInstrText>
        </w:r>
        <w:r w:rsidDel="003A64C7">
          <w:fldChar w:fldCharType="separate"/>
        </w:r>
        <w:r w:rsidR="00D438E9" w:rsidRPr="00625F2F" w:rsidDel="003A64C7">
          <w:rPr>
            <w:rStyle w:val="a7"/>
          </w:rPr>
          <w:delText>6.1.3.2.3.1</w:delText>
        </w:r>
        <w:r w:rsidR="00D438E9" w:rsidDel="003A64C7">
          <w:rPr>
            <w:rFonts w:asciiTheme="minorHAnsi" w:hAnsiTheme="minorHAnsi" w:cstheme="minorBidi"/>
            <w:sz w:val="22"/>
            <w:szCs w:val="22"/>
            <w:lang w:eastAsia="en-GB"/>
          </w:rPr>
          <w:tab/>
        </w:r>
        <w:r w:rsidR="00D438E9" w:rsidRPr="00625F2F" w:rsidDel="003A64C7">
          <w:rPr>
            <w:rStyle w:val="a7"/>
          </w:rPr>
          <w:delText>PUT</w:delText>
        </w:r>
        <w:r w:rsidR="00D438E9" w:rsidDel="003A64C7">
          <w:rPr>
            <w:webHidden/>
          </w:rPr>
          <w:tab/>
        </w:r>
        <w:r w:rsidR="00D438E9" w:rsidDel="003A64C7">
          <w:rPr>
            <w:webHidden/>
          </w:rPr>
          <w:fldChar w:fldCharType="begin" w:fldLock="1"/>
        </w:r>
        <w:r w:rsidR="00D438E9" w:rsidDel="003A64C7">
          <w:rPr>
            <w:webHidden/>
          </w:rPr>
          <w:delInstrText xml:space="preserve"> PAGEREF _Toc73780744 \h </w:delInstrText>
        </w:r>
        <w:r w:rsidR="00D438E9" w:rsidDel="003A64C7">
          <w:rPr>
            <w:webHidden/>
          </w:rPr>
        </w:r>
        <w:r w:rsidR="00D438E9" w:rsidDel="003A64C7">
          <w:rPr>
            <w:webHidden/>
          </w:rPr>
          <w:fldChar w:fldCharType="separate"/>
        </w:r>
        <w:r w:rsidR="00D438E9" w:rsidDel="003A64C7">
          <w:rPr>
            <w:webHidden/>
          </w:rPr>
          <w:delText>18</w:delText>
        </w:r>
        <w:r w:rsidR="00D438E9" w:rsidDel="003A64C7">
          <w:rPr>
            <w:webHidden/>
          </w:rPr>
          <w:fldChar w:fldCharType="end"/>
        </w:r>
        <w:r w:rsidDel="003A64C7">
          <w:fldChar w:fldCharType="end"/>
        </w:r>
      </w:del>
    </w:p>
    <w:p w14:paraId="1BA9BED7" w14:textId="7B916536" w:rsidR="00D438E9" w:rsidDel="003A64C7" w:rsidRDefault="003C4C21">
      <w:pPr>
        <w:pStyle w:val="60"/>
        <w:rPr>
          <w:del w:id="544" w:author="rapporteur" w:date="2021-09-03T12:28:00Z"/>
          <w:rFonts w:asciiTheme="minorHAnsi" w:hAnsiTheme="minorHAnsi" w:cstheme="minorBidi"/>
          <w:sz w:val="22"/>
          <w:szCs w:val="22"/>
          <w:lang w:eastAsia="en-GB"/>
        </w:rPr>
      </w:pPr>
      <w:del w:id="545" w:author="rapporteur" w:date="2021-09-03T12:28:00Z">
        <w:r w:rsidDel="003A64C7">
          <w:fldChar w:fldCharType="begin"/>
        </w:r>
        <w:r w:rsidDel="003A64C7">
          <w:delInstrText xml:space="preserve"> HYPERLINK \l "_Toc73780745" </w:delInstrText>
        </w:r>
        <w:r w:rsidDel="003A64C7">
          <w:fldChar w:fldCharType="separate"/>
        </w:r>
        <w:r w:rsidR="00D438E9" w:rsidRPr="00625F2F" w:rsidDel="003A64C7">
          <w:rPr>
            <w:rStyle w:val="a7"/>
          </w:rPr>
          <w:delText>6.1.3.2.3.2</w:delText>
        </w:r>
        <w:r w:rsidR="00D438E9" w:rsidDel="003A64C7">
          <w:rPr>
            <w:rFonts w:asciiTheme="minorHAnsi" w:hAnsiTheme="minorHAnsi" w:cstheme="minorBidi"/>
            <w:sz w:val="22"/>
            <w:szCs w:val="22"/>
            <w:lang w:eastAsia="en-GB"/>
          </w:rPr>
          <w:tab/>
        </w:r>
        <w:r w:rsidR="00D438E9" w:rsidRPr="00625F2F" w:rsidDel="003A64C7">
          <w:rPr>
            <w:rStyle w:val="a7"/>
          </w:rPr>
          <w:delText>PATCH</w:delText>
        </w:r>
        <w:r w:rsidR="00D438E9" w:rsidDel="003A64C7">
          <w:rPr>
            <w:webHidden/>
          </w:rPr>
          <w:tab/>
        </w:r>
        <w:r w:rsidR="00D438E9" w:rsidDel="003A64C7">
          <w:rPr>
            <w:webHidden/>
          </w:rPr>
          <w:fldChar w:fldCharType="begin" w:fldLock="1"/>
        </w:r>
        <w:r w:rsidR="00D438E9" w:rsidDel="003A64C7">
          <w:rPr>
            <w:webHidden/>
          </w:rPr>
          <w:delInstrText xml:space="preserve"> PAGEREF _Toc73780745 \h </w:delInstrText>
        </w:r>
        <w:r w:rsidR="00D438E9" w:rsidDel="003A64C7">
          <w:rPr>
            <w:webHidden/>
          </w:rPr>
        </w:r>
        <w:r w:rsidR="00D438E9" w:rsidDel="003A64C7">
          <w:rPr>
            <w:webHidden/>
          </w:rPr>
          <w:fldChar w:fldCharType="separate"/>
        </w:r>
        <w:r w:rsidR="00D438E9" w:rsidDel="003A64C7">
          <w:rPr>
            <w:webHidden/>
          </w:rPr>
          <w:delText>19</w:delText>
        </w:r>
        <w:r w:rsidR="00D438E9" w:rsidDel="003A64C7">
          <w:rPr>
            <w:webHidden/>
          </w:rPr>
          <w:fldChar w:fldCharType="end"/>
        </w:r>
        <w:r w:rsidDel="003A64C7">
          <w:fldChar w:fldCharType="end"/>
        </w:r>
      </w:del>
    </w:p>
    <w:p w14:paraId="5A0AF3D4" w14:textId="6AB94A65" w:rsidR="00D438E9" w:rsidDel="003A64C7" w:rsidRDefault="003C4C21">
      <w:pPr>
        <w:pStyle w:val="40"/>
        <w:rPr>
          <w:del w:id="546" w:author="rapporteur" w:date="2021-09-03T12:28:00Z"/>
          <w:rFonts w:asciiTheme="minorHAnsi" w:hAnsiTheme="minorHAnsi" w:cstheme="minorBidi"/>
          <w:sz w:val="22"/>
          <w:szCs w:val="22"/>
          <w:lang w:eastAsia="en-GB"/>
        </w:rPr>
      </w:pPr>
      <w:del w:id="547" w:author="rapporteur" w:date="2021-09-03T12:28:00Z">
        <w:r w:rsidDel="003A64C7">
          <w:fldChar w:fldCharType="begin"/>
        </w:r>
        <w:r w:rsidDel="003A64C7">
          <w:delInstrText xml:space="preserve"> HYPERLINK \l "_Toc73780746" </w:delInstrText>
        </w:r>
        <w:r w:rsidDel="003A64C7">
          <w:fldChar w:fldCharType="separate"/>
        </w:r>
        <w:r w:rsidR="00D438E9" w:rsidRPr="00625F2F" w:rsidDel="003A64C7">
          <w:rPr>
            <w:rStyle w:val="a7"/>
          </w:rPr>
          <w:delText>6.1.3.3</w:delText>
        </w:r>
        <w:r w:rsidR="00D438E9" w:rsidDel="003A64C7">
          <w:rPr>
            <w:rFonts w:asciiTheme="minorHAnsi" w:hAnsiTheme="minorHAnsi" w:cstheme="minorBidi"/>
            <w:sz w:val="22"/>
            <w:szCs w:val="22"/>
            <w:lang w:eastAsia="en-GB"/>
          </w:rPr>
          <w:tab/>
        </w:r>
        <w:r w:rsidR="00D438E9" w:rsidRPr="00625F2F" w:rsidDel="003A64C7">
          <w:rPr>
            <w:rStyle w:val="a7"/>
          </w:rPr>
          <w:delText>Resource: MonitorData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_Toc73780746 \h </w:delInstrText>
        </w:r>
        <w:r w:rsidR="00D438E9" w:rsidDel="003A64C7">
          <w:rPr>
            <w:webHidden/>
          </w:rPr>
        </w:r>
        <w:r w:rsidR="00D438E9" w:rsidDel="003A64C7">
          <w:rPr>
            <w:webHidden/>
          </w:rPr>
          <w:fldChar w:fldCharType="separate"/>
        </w:r>
        <w:r w:rsidR="00D438E9" w:rsidDel="003A64C7">
          <w:rPr>
            <w:webHidden/>
          </w:rPr>
          <w:delText>20</w:delText>
        </w:r>
        <w:r w:rsidR="00D438E9" w:rsidDel="003A64C7">
          <w:rPr>
            <w:webHidden/>
          </w:rPr>
          <w:fldChar w:fldCharType="end"/>
        </w:r>
        <w:r w:rsidDel="003A64C7">
          <w:fldChar w:fldCharType="end"/>
        </w:r>
      </w:del>
    </w:p>
    <w:p w14:paraId="7138EEEB" w14:textId="0F2B80D0" w:rsidR="00D438E9" w:rsidDel="003A64C7" w:rsidRDefault="003C4C21">
      <w:pPr>
        <w:pStyle w:val="50"/>
        <w:rPr>
          <w:del w:id="548" w:author="rapporteur" w:date="2021-09-03T12:28:00Z"/>
          <w:rFonts w:asciiTheme="minorHAnsi" w:hAnsiTheme="minorHAnsi" w:cstheme="minorBidi"/>
          <w:sz w:val="22"/>
          <w:szCs w:val="22"/>
          <w:lang w:eastAsia="en-GB"/>
        </w:rPr>
      </w:pPr>
      <w:del w:id="549" w:author="rapporteur" w:date="2021-09-03T12:28:00Z">
        <w:r w:rsidDel="003A64C7">
          <w:fldChar w:fldCharType="begin"/>
        </w:r>
        <w:r w:rsidDel="003A64C7">
          <w:delInstrText xml:space="preserve"> HYP</w:delInstrText>
        </w:r>
        <w:r w:rsidDel="003A64C7">
          <w:delInstrText xml:space="preserve">ERLINK \l "_Toc73780747" </w:delInstrText>
        </w:r>
        <w:r w:rsidDel="003A64C7">
          <w:fldChar w:fldCharType="separate"/>
        </w:r>
        <w:r w:rsidR="00D438E9" w:rsidRPr="00625F2F" w:rsidDel="003A64C7">
          <w:rPr>
            <w:rStyle w:val="a7"/>
          </w:rPr>
          <w:delText>6.1.3.3.1</w:delText>
        </w:r>
        <w:r w:rsidR="00D438E9" w:rsidDel="003A64C7">
          <w:rPr>
            <w:rFonts w:asciiTheme="minorHAnsi" w:hAnsiTheme="minorHAnsi" w:cstheme="minorBidi"/>
            <w:sz w:val="22"/>
            <w:szCs w:val="22"/>
            <w:lang w:eastAsia="en-GB"/>
          </w:rPr>
          <w:tab/>
        </w:r>
        <w:r w:rsidR="00D438E9" w:rsidRPr="00625F2F" w:rsidDel="003A64C7">
          <w:rPr>
            <w:rStyle w:val="a7"/>
          </w:rPr>
          <w:delText>Description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_Toc73780747 \h </w:delInstrText>
        </w:r>
        <w:r w:rsidR="00D438E9" w:rsidDel="003A64C7">
          <w:rPr>
            <w:webHidden/>
          </w:rPr>
        </w:r>
        <w:r w:rsidR="00D438E9" w:rsidDel="003A64C7">
          <w:rPr>
            <w:webHidden/>
          </w:rPr>
          <w:fldChar w:fldCharType="separate"/>
        </w:r>
        <w:r w:rsidR="00D438E9" w:rsidDel="003A64C7">
          <w:rPr>
            <w:webHidden/>
          </w:rPr>
          <w:delText>20</w:delText>
        </w:r>
        <w:r w:rsidR="00D438E9" w:rsidDel="003A64C7">
          <w:rPr>
            <w:webHidden/>
          </w:rPr>
          <w:fldChar w:fldCharType="end"/>
        </w:r>
        <w:r w:rsidDel="003A64C7">
          <w:fldChar w:fldCharType="end"/>
        </w:r>
      </w:del>
    </w:p>
    <w:p w14:paraId="3032A495" w14:textId="535EB828" w:rsidR="00D438E9" w:rsidDel="003A64C7" w:rsidRDefault="003C4C21">
      <w:pPr>
        <w:pStyle w:val="40"/>
        <w:rPr>
          <w:del w:id="550" w:author="rapporteur" w:date="2021-09-03T12:28:00Z"/>
          <w:rFonts w:asciiTheme="minorHAnsi" w:hAnsiTheme="minorHAnsi" w:cstheme="minorBidi"/>
          <w:sz w:val="22"/>
          <w:szCs w:val="22"/>
          <w:lang w:eastAsia="en-GB"/>
        </w:rPr>
      </w:pPr>
      <w:del w:id="551" w:author="rapporteur" w:date="2021-09-03T12:28:00Z">
        <w:r w:rsidDel="003A64C7">
          <w:fldChar w:fldCharType="begin"/>
        </w:r>
        <w:r w:rsidDel="003A64C7">
          <w:delInstrText xml:space="preserve"> HYPERLINK \l "_Toc73780748" </w:delInstrText>
        </w:r>
        <w:r w:rsidDel="003A64C7">
          <w:fldChar w:fldCharType="separate"/>
        </w:r>
        <w:r w:rsidR="00D438E9" w:rsidRPr="00625F2F" w:rsidDel="003A64C7">
          <w:rPr>
            <w:rStyle w:val="a7"/>
          </w:rPr>
          <w:delText>6.1.3.3.2</w:delText>
        </w:r>
        <w:r w:rsidR="00D438E9" w:rsidDel="003A64C7">
          <w:rPr>
            <w:rFonts w:asciiTheme="minorHAnsi" w:hAnsiTheme="minorHAnsi" w:cstheme="minorBidi"/>
            <w:sz w:val="22"/>
            <w:szCs w:val="22"/>
            <w:lang w:eastAsia="en-GB"/>
          </w:rPr>
          <w:tab/>
        </w:r>
        <w:r w:rsidR="00D438E9" w:rsidRPr="00625F2F" w:rsidDel="003A64C7">
          <w:rPr>
            <w:rStyle w:val="a7"/>
          </w:rPr>
          <w:delText>Resource Definition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_Toc73780748 \h </w:delInstrText>
        </w:r>
        <w:r w:rsidR="00D438E9" w:rsidDel="003A64C7">
          <w:rPr>
            <w:webHidden/>
          </w:rPr>
        </w:r>
        <w:r w:rsidR="00D438E9" w:rsidDel="003A64C7">
          <w:rPr>
            <w:webHidden/>
          </w:rPr>
          <w:fldChar w:fldCharType="separate"/>
        </w:r>
        <w:r w:rsidR="00D438E9" w:rsidDel="003A64C7">
          <w:rPr>
            <w:webHidden/>
          </w:rPr>
          <w:delText>20</w:delText>
        </w:r>
        <w:r w:rsidR="00D438E9" w:rsidDel="003A64C7">
          <w:rPr>
            <w:webHidden/>
          </w:rPr>
          <w:fldChar w:fldCharType="end"/>
        </w:r>
        <w:r w:rsidDel="003A64C7">
          <w:fldChar w:fldCharType="end"/>
        </w:r>
      </w:del>
    </w:p>
    <w:p w14:paraId="21E0C1AC" w14:textId="1D37B105" w:rsidR="00D438E9" w:rsidDel="003A64C7" w:rsidRDefault="003C4C21">
      <w:pPr>
        <w:pStyle w:val="50"/>
        <w:rPr>
          <w:del w:id="552" w:author="rapporteur" w:date="2021-09-03T12:28:00Z"/>
          <w:rFonts w:asciiTheme="minorHAnsi" w:hAnsiTheme="minorHAnsi" w:cstheme="minorBidi"/>
          <w:sz w:val="22"/>
          <w:szCs w:val="22"/>
          <w:lang w:eastAsia="en-GB"/>
        </w:rPr>
      </w:pPr>
      <w:del w:id="553" w:author="rapporteur" w:date="2021-09-03T12:28:00Z">
        <w:r w:rsidDel="003A64C7">
          <w:fldChar w:fldCharType="begin"/>
        </w:r>
        <w:r w:rsidDel="003A64C7">
          <w:delInstrText xml:space="preserve"> HYPERLINK \l "_Toc73780749" </w:delInstrText>
        </w:r>
        <w:r w:rsidDel="003A64C7">
          <w:fldChar w:fldCharType="separate"/>
        </w:r>
        <w:r w:rsidR="00D438E9" w:rsidRPr="00625F2F" w:rsidDel="003A64C7">
          <w:rPr>
            <w:rStyle w:val="a7"/>
          </w:rPr>
          <w:delText>6.1.3.3.3</w:delText>
        </w:r>
        <w:r w:rsidR="00D438E9" w:rsidDel="003A64C7">
          <w:rPr>
            <w:rFonts w:asciiTheme="minorHAnsi" w:hAnsiTheme="minorHAnsi" w:cstheme="minorBidi"/>
            <w:sz w:val="22"/>
            <w:szCs w:val="22"/>
            <w:lang w:eastAsia="en-GB"/>
          </w:rPr>
          <w:tab/>
        </w:r>
        <w:r w:rsidR="00D438E9" w:rsidRPr="00625F2F" w:rsidDel="003A64C7">
          <w:rPr>
            <w:rStyle w:val="a7"/>
          </w:rPr>
          <w:delText>Resource Standard Methods</w:delText>
        </w:r>
        <w:r w:rsidR="00D438E9" w:rsidDel="003A64C7">
          <w:rPr>
            <w:webHidden/>
          </w:rPr>
          <w:tab/>
        </w:r>
        <w:r w:rsidR="00D438E9" w:rsidDel="003A64C7">
          <w:rPr>
            <w:webHidden/>
          </w:rPr>
          <w:fldChar w:fldCharType="begin" w:fldLock="1"/>
        </w:r>
        <w:r w:rsidR="00D438E9" w:rsidDel="003A64C7">
          <w:rPr>
            <w:webHidden/>
          </w:rPr>
          <w:delInstrText xml:space="preserve"> PAGEREF _Toc73780749 \h </w:delInstrText>
        </w:r>
        <w:r w:rsidR="00D438E9" w:rsidDel="003A64C7">
          <w:rPr>
            <w:webHidden/>
          </w:rPr>
        </w:r>
        <w:r w:rsidR="00D438E9" w:rsidDel="003A64C7">
          <w:rPr>
            <w:webHidden/>
          </w:rPr>
          <w:fldChar w:fldCharType="separate"/>
        </w:r>
        <w:r w:rsidR="00D438E9" w:rsidDel="003A64C7">
          <w:rPr>
            <w:webHidden/>
          </w:rPr>
          <w:delText>20</w:delText>
        </w:r>
        <w:r w:rsidR="00D438E9" w:rsidDel="003A64C7">
          <w:rPr>
            <w:webHidden/>
          </w:rPr>
          <w:fldChar w:fldCharType="end"/>
        </w:r>
        <w:r w:rsidDel="003A64C7">
          <w:fldChar w:fldCharType="end"/>
        </w:r>
      </w:del>
    </w:p>
    <w:p w14:paraId="46729948" w14:textId="45175F59" w:rsidR="00D438E9" w:rsidDel="003A64C7" w:rsidRDefault="003C4C21">
      <w:pPr>
        <w:pStyle w:val="60"/>
        <w:rPr>
          <w:del w:id="554" w:author="rapporteur" w:date="2021-09-03T12:28:00Z"/>
          <w:rFonts w:asciiTheme="minorHAnsi" w:hAnsiTheme="minorHAnsi" w:cstheme="minorBidi"/>
          <w:sz w:val="22"/>
          <w:szCs w:val="22"/>
          <w:lang w:eastAsia="en-GB"/>
        </w:rPr>
      </w:pPr>
      <w:del w:id="555" w:author="rapporteur" w:date="2021-09-03T12:28:00Z">
        <w:r w:rsidDel="003A64C7">
          <w:fldChar w:fldCharType="begin"/>
        </w:r>
        <w:r w:rsidDel="003A64C7">
          <w:delInstrText xml:space="preserve"> HYPERLINK \l "_Toc73780750" </w:delInstrText>
        </w:r>
        <w:r w:rsidDel="003A64C7">
          <w:fldChar w:fldCharType="separate"/>
        </w:r>
        <w:r w:rsidR="00D438E9" w:rsidRPr="00625F2F" w:rsidDel="003A64C7">
          <w:rPr>
            <w:rStyle w:val="a7"/>
          </w:rPr>
          <w:delText>6.1.3.3.3.1</w:delText>
        </w:r>
        <w:r w:rsidR="00D438E9" w:rsidDel="003A64C7">
          <w:rPr>
            <w:rFonts w:asciiTheme="minorHAnsi" w:hAnsiTheme="minorHAnsi" w:cstheme="minorBidi"/>
            <w:sz w:val="22"/>
            <w:szCs w:val="22"/>
            <w:lang w:eastAsia="en-GB"/>
          </w:rPr>
          <w:tab/>
        </w:r>
        <w:r w:rsidR="00D438E9" w:rsidRPr="00625F2F" w:rsidDel="003A64C7">
          <w:rPr>
            <w:rStyle w:val="a7"/>
          </w:rPr>
          <w:delText>PUT</w:delText>
        </w:r>
        <w:r w:rsidR="00D438E9" w:rsidDel="003A64C7">
          <w:rPr>
            <w:webHidden/>
          </w:rPr>
          <w:tab/>
        </w:r>
        <w:r w:rsidR="00D438E9" w:rsidDel="003A64C7">
          <w:rPr>
            <w:webHidden/>
          </w:rPr>
          <w:fldChar w:fldCharType="begin" w:fldLock="1"/>
        </w:r>
        <w:r w:rsidR="00D438E9" w:rsidDel="003A64C7">
          <w:rPr>
            <w:webHidden/>
          </w:rPr>
          <w:delInstrText xml:space="preserve"> PAGEREF _Toc73780750 \h </w:delInstrText>
        </w:r>
        <w:r w:rsidR="00D438E9" w:rsidDel="003A64C7">
          <w:rPr>
            <w:webHidden/>
          </w:rPr>
        </w:r>
        <w:r w:rsidR="00D438E9" w:rsidDel="003A64C7">
          <w:rPr>
            <w:webHidden/>
          </w:rPr>
          <w:fldChar w:fldCharType="separate"/>
        </w:r>
        <w:r w:rsidR="00D438E9" w:rsidDel="003A64C7">
          <w:rPr>
            <w:webHidden/>
          </w:rPr>
          <w:delText>20</w:delText>
        </w:r>
        <w:r w:rsidR="00D438E9" w:rsidDel="003A64C7">
          <w:rPr>
            <w:webHidden/>
          </w:rPr>
          <w:fldChar w:fldCharType="end"/>
        </w:r>
        <w:r w:rsidDel="003A64C7">
          <w:fldChar w:fldCharType="end"/>
        </w:r>
      </w:del>
    </w:p>
    <w:p w14:paraId="356F4908" w14:textId="7A36D51E" w:rsidR="00D438E9" w:rsidDel="003A64C7" w:rsidRDefault="003C4C21">
      <w:pPr>
        <w:pStyle w:val="60"/>
        <w:rPr>
          <w:del w:id="556" w:author="rapporteur" w:date="2021-09-03T12:28:00Z"/>
          <w:rFonts w:asciiTheme="minorHAnsi" w:hAnsiTheme="minorHAnsi" w:cstheme="minorBidi"/>
          <w:sz w:val="22"/>
          <w:szCs w:val="22"/>
          <w:lang w:eastAsia="en-GB"/>
        </w:rPr>
      </w:pPr>
      <w:del w:id="557" w:author="rapporteur" w:date="2021-09-03T12:28:00Z">
        <w:r w:rsidDel="003A64C7">
          <w:fldChar w:fldCharType="begin"/>
        </w:r>
        <w:r w:rsidDel="003A64C7">
          <w:delInstrText xml:space="preserve"> HYPERLINK \l "_Toc73780751" </w:delInstrText>
        </w:r>
        <w:r w:rsidDel="003A64C7">
          <w:fldChar w:fldCharType="separate"/>
        </w:r>
        <w:r w:rsidR="00D438E9" w:rsidRPr="00625F2F" w:rsidDel="003A64C7">
          <w:rPr>
            <w:rStyle w:val="a7"/>
          </w:rPr>
          <w:delText>6.1.3.3.3.2</w:delText>
        </w:r>
        <w:r w:rsidR="00D438E9" w:rsidDel="003A64C7">
          <w:rPr>
            <w:rFonts w:asciiTheme="minorHAnsi" w:hAnsiTheme="minorHAnsi" w:cstheme="minorBidi"/>
            <w:sz w:val="22"/>
            <w:szCs w:val="22"/>
            <w:lang w:eastAsia="en-GB"/>
          </w:rPr>
          <w:tab/>
        </w:r>
        <w:r w:rsidR="00D438E9" w:rsidRPr="00625F2F" w:rsidDel="003A64C7">
          <w:rPr>
            <w:rStyle w:val="a7"/>
          </w:rPr>
          <w:delText>PATCH</w:delText>
        </w:r>
        <w:r w:rsidR="00D438E9" w:rsidDel="003A64C7">
          <w:rPr>
            <w:webHidden/>
          </w:rPr>
          <w:tab/>
        </w:r>
        <w:r w:rsidR="00D438E9" w:rsidDel="003A64C7">
          <w:rPr>
            <w:webHidden/>
          </w:rPr>
          <w:fldChar w:fldCharType="begin" w:fldLock="1"/>
        </w:r>
        <w:r w:rsidR="00D438E9" w:rsidDel="003A64C7">
          <w:rPr>
            <w:webHidden/>
          </w:rPr>
          <w:delInstrText xml:space="preserve"> PAGEREF _Toc73780751 \h </w:delInstrText>
        </w:r>
        <w:r w:rsidR="00D438E9" w:rsidDel="003A64C7">
          <w:rPr>
            <w:webHidden/>
          </w:rPr>
        </w:r>
        <w:r w:rsidR="00D438E9" w:rsidDel="003A64C7">
          <w:rPr>
            <w:webHidden/>
          </w:rPr>
          <w:fldChar w:fldCharType="separate"/>
        </w:r>
        <w:r w:rsidR="00D438E9" w:rsidDel="003A64C7">
          <w:rPr>
            <w:webHidden/>
          </w:rPr>
          <w:delText>21</w:delText>
        </w:r>
        <w:r w:rsidR="00D438E9" w:rsidDel="003A64C7">
          <w:rPr>
            <w:webHidden/>
          </w:rPr>
          <w:fldChar w:fldCharType="end"/>
        </w:r>
        <w:r w:rsidDel="003A64C7">
          <w:fldChar w:fldCharType="end"/>
        </w:r>
      </w:del>
    </w:p>
    <w:p w14:paraId="095184A3" w14:textId="5BA5CF29" w:rsidR="00D438E9" w:rsidDel="003A64C7" w:rsidRDefault="003C4C21">
      <w:pPr>
        <w:pStyle w:val="40"/>
        <w:rPr>
          <w:del w:id="558" w:author="rapporteur" w:date="2021-09-03T12:28:00Z"/>
          <w:rFonts w:asciiTheme="minorHAnsi" w:hAnsiTheme="minorHAnsi" w:cstheme="minorBidi"/>
          <w:sz w:val="22"/>
          <w:szCs w:val="22"/>
          <w:lang w:eastAsia="en-GB"/>
        </w:rPr>
      </w:pPr>
      <w:del w:id="559" w:author="rapporteur" w:date="2021-09-03T12:28:00Z">
        <w:r w:rsidDel="003A64C7">
          <w:fldChar w:fldCharType="begin"/>
        </w:r>
        <w:r w:rsidDel="003A64C7">
          <w:delInstrText xml:space="preserve"> HYPERLINK \l "_Toc73780752" </w:delInstrText>
        </w:r>
        <w:r w:rsidDel="003A64C7">
          <w:fldChar w:fldCharType="separate"/>
        </w:r>
        <w:r w:rsidR="00D438E9" w:rsidRPr="00625F2F" w:rsidDel="003A64C7">
          <w:rPr>
            <w:rStyle w:val="a7"/>
          </w:rPr>
          <w:delText>6.1.3.4</w:delText>
        </w:r>
        <w:r w:rsidR="00D438E9" w:rsidDel="003A64C7">
          <w:rPr>
            <w:rFonts w:asciiTheme="minorHAnsi" w:hAnsiTheme="minorHAnsi" w:cstheme="minorBidi"/>
            <w:sz w:val="22"/>
            <w:szCs w:val="22"/>
            <w:lang w:eastAsia="en-GB"/>
          </w:rPr>
          <w:tab/>
        </w:r>
        <w:r w:rsidR="00D438E9" w:rsidRPr="00625F2F" w:rsidDel="003A64C7">
          <w:rPr>
            <w:rStyle w:val="a7"/>
          </w:rPr>
          <w:delText>Resource:  DiscoveryData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_Toc73780752 \h </w:delInstrText>
        </w:r>
        <w:r w:rsidR="00D438E9" w:rsidDel="003A64C7">
          <w:rPr>
            <w:webHidden/>
          </w:rPr>
        </w:r>
        <w:r w:rsidR="00D438E9" w:rsidDel="003A64C7">
          <w:rPr>
            <w:webHidden/>
          </w:rPr>
          <w:fldChar w:fldCharType="separate"/>
        </w:r>
        <w:r w:rsidR="00D438E9" w:rsidDel="003A64C7">
          <w:rPr>
            <w:webHidden/>
          </w:rPr>
          <w:delText>21</w:delText>
        </w:r>
        <w:r w:rsidR="00D438E9" w:rsidDel="003A64C7">
          <w:rPr>
            <w:webHidden/>
          </w:rPr>
          <w:fldChar w:fldCharType="end"/>
        </w:r>
        <w:r w:rsidDel="003A64C7">
          <w:fldChar w:fldCharType="end"/>
        </w:r>
      </w:del>
    </w:p>
    <w:p w14:paraId="175A14B2" w14:textId="75265FA9" w:rsidR="00D438E9" w:rsidDel="003A64C7" w:rsidRDefault="003C4C21">
      <w:pPr>
        <w:pStyle w:val="50"/>
        <w:rPr>
          <w:del w:id="560" w:author="rapporteur" w:date="2021-09-03T12:28:00Z"/>
          <w:rFonts w:asciiTheme="minorHAnsi" w:hAnsiTheme="minorHAnsi" w:cstheme="minorBidi"/>
          <w:sz w:val="22"/>
          <w:szCs w:val="22"/>
          <w:lang w:eastAsia="en-GB"/>
        </w:rPr>
      </w:pPr>
      <w:del w:id="561" w:author="rapporteur" w:date="2021-09-03T12:28:00Z">
        <w:r w:rsidDel="003A64C7">
          <w:fldChar w:fldCharType="begin"/>
        </w:r>
        <w:r w:rsidDel="003A64C7">
          <w:delInstrText xml:space="preserve"> HYPERLINK \l "_Toc73780753" </w:delInstrText>
        </w:r>
        <w:r w:rsidDel="003A64C7">
          <w:fldChar w:fldCharType="separate"/>
        </w:r>
        <w:r w:rsidR="00D438E9" w:rsidRPr="00625F2F" w:rsidDel="003A64C7">
          <w:rPr>
            <w:rStyle w:val="a7"/>
          </w:rPr>
          <w:delText>6.1.3.4.1</w:delText>
        </w:r>
        <w:r w:rsidR="00D438E9" w:rsidDel="003A64C7">
          <w:rPr>
            <w:rFonts w:asciiTheme="minorHAnsi" w:hAnsiTheme="minorHAnsi" w:cstheme="minorBidi"/>
            <w:sz w:val="22"/>
            <w:szCs w:val="22"/>
            <w:lang w:eastAsia="en-GB"/>
          </w:rPr>
          <w:tab/>
        </w:r>
        <w:r w:rsidR="00D438E9" w:rsidRPr="00625F2F" w:rsidDel="003A64C7">
          <w:rPr>
            <w:rStyle w:val="a7"/>
          </w:rPr>
          <w:delText>Description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_Toc73780753 \h </w:delInstrText>
        </w:r>
        <w:r w:rsidR="00D438E9" w:rsidDel="003A64C7">
          <w:rPr>
            <w:webHidden/>
          </w:rPr>
        </w:r>
        <w:r w:rsidR="00D438E9" w:rsidDel="003A64C7">
          <w:rPr>
            <w:webHidden/>
          </w:rPr>
          <w:fldChar w:fldCharType="separate"/>
        </w:r>
        <w:r w:rsidR="00D438E9" w:rsidDel="003A64C7">
          <w:rPr>
            <w:webHidden/>
          </w:rPr>
          <w:delText>21</w:delText>
        </w:r>
        <w:r w:rsidR="00D438E9" w:rsidDel="003A64C7">
          <w:rPr>
            <w:webHidden/>
          </w:rPr>
          <w:fldChar w:fldCharType="end"/>
        </w:r>
        <w:r w:rsidDel="003A64C7">
          <w:fldChar w:fldCharType="end"/>
        </w:r>
      </w:del>
    </w:p>
    <w:p w14:paraId="75D89BF8" w14:textId="0E111DD1" w:rsidR="00D438E9" w:rsidDel="003A64C7" w:rsidRDefault="003C4C21">
      <w:pPr>
        <w:pStyle w:val="40"/>
        <w:rPr>
          <w:del w:id="562" w:author="rapporteur" w:date="2021-09-03T12:28:00Z"/>
          <w:rFonts w:asciiTheme="minorHAnsi" w:hAnsiTheme="minorHAnsi" w:cstheme="minorBidi"/>
          <w:sz w:val="22"/>
          <w:szCs w:val="22"/>
          <w:lang w:eastAsia="en-GB"/>
        </w:rPr>
      </w:pPr>
      <w:del w:id="563" w:author="rapporteur" w:date="2021-09-03T12:28:00Z">
        <w:r w:rsidDel="003A64C7">
          <w:fldChar w:fldCharType="begin"/>
        </w:r>
        <w:r w:rsidDel="003A64C7">
          <w:delInstrText xml:space="preserve"> HYPERLINK \l "_Toc73780754" </w:delInstrText>
        </w:r>
        <w:r w:rsidDel="003A64C7">
          <w:fldChar w:fldCharType="separate"/>
        </w:r>
        <w:r w:rsidR="00D438E9" w:rsidRPr="00625F2F" w:rsidDel="003A64C7">
          <w:rPr>
            <w:rStyle w:val="a7"/>
          </w:rPr>
          <w:delText>6.1.3.4.2</w:delText>
        </w:r>
        <w:r w:rsidR="00D438E9" w:rsidDel="003A64C7">
          <w:rPr>
            <w:rFonts w:asciiTheme="minorHAnsi" w:hAnsiTheme="minorHAnsi" w:cstheme="minorBidi"/>
            <w:sz w:val="22"/>
            <w:szCs w:val="22"/>
            <w:lang w:eastAsia="en-GB"/>
          </w:rPr>
          <w:tab/>
        </w:r>
        <w:r w:rsidR="00D438E9" w:rsidRPr="00625F2F" w:rsidDel="003A64C7">
          <w:rPr>
            <w:rStyle w:val="a7"/>
          </w:rPr>
          <w:delText>Resource Definition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_Toc73780754 \h </w:delInstrText>
        </w:r>
        <w:r w:rsidR="00D438E9" w:rsidDel="003A64C7">
          <w:rPr>
            <w:webHidden/>
          </w:rPr>
        </w:r>
        <w:r w:rsidR="00D438E9" w:rsidDel="003A64C7">
          <w:rPr>
            <w:webHidden/>
          </w:rPr>
          <w:fldChar w:fldCharType="separate"/>
        </w:r>
        <w:r w:rsidR="00D438E9" w:rsidDel="003A64C7">
          <w:rPr>
            <w:webHidden/>
          </w:rPr>
          <w:delText>21</w:delText>
        </w:r>
        <w:r w:rsidR="00D438E9" w:rsidDel="003A64C7">
          <w:rPr>
            <w:webHidden/>
          </w:rPr>
          <w:fldChar w:fldCharType="end"/>
        </w:r>
        <w:r w:rsidDel="003A64C7">
          <w:fldChar w:fldCharType="end"/>
        </w:r>
      </w:del>
    </w:p>
    <w:p w14:paraId="11E478DA" w14:textId="30C1DEF3" w:rsidR="00D438E9" w:rsidDel="003A64C7" w:rsidRDefault="003C4C21">
      <w:pPr>
        <w:pStyle w:val="50"/>
        <w:rPr>
          <w:del w:id="564" w:author="rapporteur" w:date="2021-09-03T12:28:00Z"/>
          <w:rFonts w:asciiTheme="minorHAnsi" w:hAnsiTheme="minorHAnsi" w:cstheme="minorBidi"/>
          <w:sz w:val="22"/>
          <w:szCs w:val="22"/>
          <w:lang w:eastAsia="en-GB"/>
        </w:rPr>
      </w:pPr>
      <w:del w:id="565" w:author="rapporteur" w:date="2021-09-03T12:28:00Z">
        <w:r w:rsidDel="003A64C7">
          <w:fldChar w:fldCharType="begin"/>
        </w:r>
        <w:r w:rsidDel="003A64C7">
          <w:delInstrText xml:space="preserve"> HYP</w:delInstrText>
        </w:r>
        <w:r w:rsidDel="003A64C7">
          <w:delInstrText xml:space="preserve">ERLINK \l "_Toc73780755" </w:delInstrText>
        </w:r>
        <w:r w:rsidDel="003A64C7">
          <w:fldChar w:fldCharType="separate"/>
        </w:r>
        <w:r w:rsidR="00D438E9" w:rsidRPr="00625F2F" w:rsidDel="003A64C7">
          <w:rPr>
            <w:rStyle w:val="a7"/>
          </w:rPr>
          <w:delText>6.1.3.4.3</w:delText>
        </w:r>
        <w:r w:rsidR="00D438E9" w:rsidDel="003A64C7">
          <w:rPr>
            <w:rFonts w:asciiTheme="minorHAnsi" w:hAnsiTheme="minorHAnsi" w:cstheme="minorBidi"/>
            <w:sz w:val="22"/>
            <w:szCs w:val="22"/>
            <w:lang w:eastAsia="en-GB"/>
          </w:rPr>
          <w:tab/>
        </w:r>
        <w:r w:rsidR="00D438E9" w:rsidRPr="00625F2F" w:rsidDel="003A64C7">
          <w:rPr>
            <w:rStyle w:val="a7"/>
          </w:rPr>
          <w:delText>Resource Standard Methods</w:delText>
        </w:r>
        <w:r w:rsidR="00D438E9" w:rsidDel="003A64C7">
          <w:rPr>
            <w:webHidden/>
          </w:rPr>
          <w:tab/>
        </w:r>
        <w:r w:rsidR="00D438E9" w:rsidDel="003A64C7">
          <w:rPr>
            <w:webHidden/>
          </w:rPr>
          <w:fldChar w:fldCharType="begin" w:fldLock="1"/>
        </w:r>
        <w:r w:rsidR="00D438E9" w:rsidDel="003A64C7">
          <w:rPr>
            <w:webHidden/>
          </w:rPr>
          <w:delInstrText xml:space="preserve"> PAGEREF _Toc73780755 \h </w:delInstrText>
        </w:r>
        <w:r w:rsidR="00D438E9" w:rsidDel="003A64C7">
          <w:rPr>
            <w:webHidden/>
          </w:rPr>
        </w:r>
        <w:r w:rsidR="00D438E9" w:rsidDel="003A64C7">
          <w:rPr>
            <w:webHidden/>
          </w:rPr>
          <w:fldChar w:fldCharType="separate"/>
        </w:r>
        <w:r w:rsidR="00D438E9" w:rsidDel="003A64C7">
          <w:rPr>
            <w:webHidden/>
          </w:rPr>
          <w:delText>21</w:delText>
        </w:r>
        <w:r w:rsidR="00D438E9" w:rsidDel="003A64C7">
          <w:rPr>
            <w:webHidden/>
          </w:rPr>
          <w:fldChar w:fldCharType="end"/>
        </w:r>
        <w:r w:rsidDel="003A64C7">
          <w:fldChar w:fldCharType="end"/>
        </w:r>
      </w:del>
    </w:p>
    <w:p w14:paraId="04FCEB23" w14:textId="3A43E383" w:rsidR="00D438E9" w:rsidDel="003A64C7" w:rsidRDefault="003C4C21">
      <w:pPr>
        <w:pStyle w:val="60"/>
        <w:rPr>
          <w:del w:id="566" w:author="rapporteur" w:date="2021-09-03T12:28:00Z"/>
          <w:rFonts w:asciiTheme="minorHAnsi" w:hAnsiTheme="minorHAnsi" w:cstheme="minorBidi"/>
          <w:sz w:val="22"/>
          <w:szCs w:val="22"/>
          <w:lang w:eastAsia="en-GB"/>
        </w:rPr>
      </w:pPr>
      <w:del w:id="567" w:author="rapporteur" w:date="2021-09-03T12:28:00Z">
        <w:r w:rsidDel="003A64C7">
          <w:fldChar w:fldCharType="begin"/>
        </w:r>
        <w:r w:rsidDel="003A64C7">
          <w:delInstrText xml:space="preserve"> HYPERLINK \l "_Toc73780756" </w:delInstrText>
        </w:r>
        <w:r w:rsidDel="003A64C7">
          <w:fldChar w:fldCharType="separate"/>
        </w:r>
        <w:r w:rsidR="00D438E9" w:rsidRPr="00625F2F" w:rsidDel="003A64C7">
          <w:rPr>
            <w:rStyle w:val="a7"/>
          </w:rPr>
          <w:delText>6.1.3.4.3.1</w:delText>
        </w:r>
        <w:r w:rsidR="00D438E9" w:rsidDel="003A64C7">
          <w:rPr>
            <w:rFonts w:asciiTheme="minorHAnsi" w:hAnsiTheme="minorHAnsi" w:cstheme="minorBidi"/>
            <w:sz w:val="22"/>
            <w:szCs w:val="22"/>
            <w:lang w:eastAsia="en-GB"/>
          </w:rPr>
          <w:tab/>
        </w:r>
        <w:r w:rsidR="00D438E9" w:rsidRPr="00625F2F" w:rsidDel="003A64C7">
          <w:rPr>
            <w:rStyle w:val="a7"/>
          </w:rPr>
          <w:delText>PUT</w:delText>
        </w:r>
        <w:r w:rsidR="00D438E9" w:rsidDel="003A64C7">
          <w:rPr>
            <w:webHidden/>
          </w:rPr>
          <w:tab/>
        </w:r>
        <w:r w:rsidR="00D438E9" w:rsidDel="003A64C7">
          <w:rPr>
            <w:webHidden/>
          </w:rPr>
          <w:fldChar w:fldCharType="begin" w:fldLock="1"/>
        </w:r>
        <w:r w:rsidR="00D438E9" w:rsidDel="003A64C7">
          <w:rPr>
            <w:webHidden/>
          </w:rPr>
          <w:delInstrText xml:space="preserve"> PAGEREF _Toc73780756 \h </w:delInstrText>
        </w:r>
        <w:r w:rsidR="00D438E9" w:rsidDel="003A64C7">
          <w:rPr>
            <w:webHidden/>
          </w:rPr>
        </w:r>
        <w:r w:rsidR="00D438E9" w:rsidDel="003A64C7">
          <w:rPr>
            <w:webHidden/>
          </w:rPr>
          <w:fldChar w:fldCharType="separate"/>
        </w:r>
        <w:r w:rsidR="00D438E9" w:rsidDel="003A64C7">
          <w:rPr>
            <w:webHidden/>
          </w:rPr>
          <w:delText>21</w:delText>
        </w:r>
        <w:r w:rsidR="00D438E9" w:rsidDel="003A64C7">
          <w:rPr>
            <w:webHidden/>
          </w:rPr>
          <w:fldChar w:fldCharType="end"/>
        </w:r>
        <w:r w:rsidDel="003A64C7">
          <w:fldChar w:fldCharType="end"/>
        </w:r>
      </w:del>
    </w:p>
    <w:p w14:paraId="75D54A12" w14:textId="151D1C9D" w:rsidR="00D438E9" w:rsidDel="003A64C7" w:rsidRDefault="003C4C21">
      <w:pPr>
        <w:pStyle w:val="40"/>
        <w:rPr>
          <w:del w:id="568" w:author="rapporteur" w:date="2021-09-03T12:28:00Z"/>
          <w:rFonts w:asciiTheme="minorHAnsi" w:hAnsiTheme="minorHAnsi" w:cstheme="minorBidi"/>
          <w:sz w:val="22"/>
          <w:szCs w:val="22"/>
          <w:lang w:eastAsia="en-GB"/>
        </w:rPr>
      </w:pPr>
      <w:del w:id="569" w:author="rapporteur" w:date="2021-09-03T12:28:00Z">
        <w:r w:rsidDel="003A64C7">
          <w:fldChar w:fldCharType="begin"/>
        </w:r>
        <w:r w:rsidDel="003A64C7">
          <w:delInstrText xml:space="preserve"> HYPERLINK \l "_Toc73780757" </w:delInstrText>
        </w:r>
        <w:r w:rsidDel="003A64C7">
          <w:fldChar w:fldCharType="separate"/>
        </w:r>
        <w:r w:rsidR="00D438E9" w:rsidRPr="00625F2F" w:rsidDel="003A64C7">
          <w:rPr>
            <w:rStyle w:val="a7"/>
          </w:rPr>
          <w:delText>6.1.3.5</w:delText>
        </w:r>
        <w:r w:rsidR="00D438E9" w:rsidDel="003A64C7">
          <w:rPr>
            <w:rFonts w:asciiTheme="minorHAnsi" w:hAnsiTheme="minorHAnsi" w:cstheme="minorBidi"/>
            <w:sz w:val="22"/>
            <w:szCs w:val="22"/>
            <w:lang w:eastAsia="en-GB"/>
          </w:rPr>
          <w:tab/>
        </w:r>
        <w:r w:rsidR="00D438E9" w:rsidRPr="00625F2F" w:rsidDel="003A64C7">
          <w:rPr>
            <w:rStyle w:val="a7"/>
          </w:rPr>
          <w:delText>Resource: UeData (Custom operation)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_Toc73780757 \h </w:delInstrText>
        </w:r>
        <w:r w:rsidR="00D438E9" w:rsidDel="003A64C7">
          <w:rPr>
            <w:webHidden/>
          </w:rPr>
        </w:r>
        <w:r w:rsidR="00D438E9" w:rsidDel="003A64C7">
          <w:rPr>
            <w:webHidden/>
          </w:rPr>
          <w:fldChar w:fldCharType="separate"/>
        </w:r>
        <w:r w:rsidR="00D438E9" w:rsidDel="003A64C7">
          <w:rPr>
            <w:webHidden/>
          </w:rPr>
          <w:delText>22</w:delText>
        </w:r>
        <w:r w:rsidR="00D438E9" w:rsidDel="003A64C7">
          <w:rPr>
            <w:webHidden/>
          </w:rPr>
          <w:fldChar w:fldCharType="end"/>
        </w:r>
        <w:r w:rsidDel="003A64C7">
          <w:fldChar w:fldCharType="end"/>
        </w:r>
      </w:del>
    </w:p>
    <w:p w14:paraId="128782C3" w14:textId="3C787FDF" w:rsidR="00D438E9" w:rsidDel="003A64C7" w:rsidRDefault="003C4C21">
      <w:pPr>
        <w:pStyle w:val="50"/>
        <w:rPr>
          <w:del w:id="570" w:author="rapporteur" w:date="2021-09-03T12:28:00Z"/>
          <w:rFonts w:asciiTheme="minorHAnsi" w:hAnsiTheme="minorHAnsi" w:cstheme="minorBidi"/>
          <w:sz w:val="22"/>
          <w:szCs w:val="22"/>
          <w:lang w:eastAsia="en-GB"/>
        </w:rPr>
      </w:pPr>
      <w:del w:id="571" w:author="rapporteur" w:date="2021-09-03T12:28:00Z">
        <w:r w:rsidDel="003A64C7">
          <w:fldChar w:fldCharType="begin"/>
        </w:r>
        <w:r w:rsidDel="003A64C7">
          <w:delInstrText xml:space="preserve"> HYPERLINK \l "_Toc73780758" </w:delInstrText>
        </w:r>
        <w:r w:rsidDel="003A64C7">
          <w:fldChar w:fldCharType="separate"/>
        </w:r>
        <w:r w:rsidR="00D438E9" w:rsidRPr="00625F2F" w:rsidDel="003A64C7">
          <w:rPr>
            <w:rStyle w:val="a7"/>
          </w:rPr>
          <w:delText>6.1.3.5.1</w:delText>
        </w:r>
        <w:r w:rsidR="00D438E9" w:rsidDel="003A64C7">
          <w:rPr>
            <w:rFonts w:asciiTheme="minorHAnsi" w:hAnsiTheme="minorHAnsi" w:cstheme="minorBidi"/>
            <w:sz w:val="22"/>
            <w:szCs w:val="22"/>
            <w:lang w:eastAsia="en-GB"/>
          </w:rPr>
          <w:tab/>
        </w:r>
        <w:r w:rsidR="00D438E9" w:rsidRPr="00625F2F" w:rsidDel="003A64C7">
          <w:rPr>
            <w:rStyle w:val="a7"/>
          </w:rPr>
          <w:delText>Description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_Toc73780758 \h </w:delInstrText>
        </w:r>
        <w:r w:rsidR="00D438E9" w:rsidDel="003A64C7">
          <w:rPr>
            <w:webHidden/>
          </w:rPr>
        </w:r>
        <w:r w:rsidR="00D438E9" w:rsidDel="003A64C7">
          <w:rPr>
            <w:webHidden/>
          </w:rPr>
          <w:fldChar w:fldCharType="separate"/>
        </w:r>
        <w:r w:rsidR="00D438E9" w:rsidDel="003A64C7">
          <w:rPr>
            <w:webHidden/>
          </w:rPr>
          <w:delText>22</w:delText>
        </w:r>
        <w:r w:rsidR="00D438E9" w:rsidDel="003A64C7">
          <w:rPr>
            <w:webHidden/>
          </w:rPr>
          <w:fldChar w:fldCharType="end"/>
        </w:r>
        <w:r w:rsidDel="003A64C7">
          <w:fldChar w:fldCharType="end"/>
        </w:r>
      </w:del>
    </w:p>
    <w:p w14:paraId="73B02DCE" w14:textId="765DF938" w:rsidR="00D438E9" w:rsidDel="003A64C7" w:rsidRDefault="003C4C21">
      <w:pPr>
        <w:pStyle w:val="40"/>
        <w:rPr>
          <w:del w:id="572" w:author="rapporteur" w:date="2021-09-03T12:28:00Z"/>
          <w:rFonts w:asciiTheme="minorHAnsi" w:hAnsiTheme="minorHAnsi" w:cstheme="minorBidi"/>
          <w:sz w:val="22"/>
          <w:szCs w:val="22"/>
          <w:lang w:eastAsia="en-GB"/>
        </w:rPr>
      </w:pPr>
      <w:del w:id="573" w:author="rapporteur" w:date="2021-09-03T12:28:00Z">
        <w:r w:rsidDel="003A64C7">
          <w:fldChar w:fldCharType="begin"/>
        </w:r>
        <w:r w:rsidDel="003A64C7">
          <w:delInstrText xml:space="preserve"> HYPERLINK \l "_Toc73780759" </w:delInstrText>
        </w:r>
        <w:r w:rsidDel="003A64C7">
          <w:fldChar w:fldCharType="separate"/>
        </w:r>
        <w:r w:rsidR="00D438E9" w:rsidRPr="00625F2F" w:rsidDel="003A64C7">
          <w:rPr>
            <w:rStyle w:val="a7"/>
          </w:rPr>
          <w:delText>6.1.3.5.2</w:delText>
        </w:r>
        <w:r w:rsidR="00D438E9" w:rsidDel="003A64C7">
          <w:rPr>
            <w:rFonts w:asciiTheme="minorHAnsi" w:hAnsiTheme="minorHAnsi" w:cstheme="minorBidi"/>
            <w:sz w:val="22"/>
            <w:szCs w:val="22"/>
            <w:lang w:eastAsia="en-GB"/>
          </w:rPr>
          <w:tab/>
        </w:r>
        <w:r w:rsidR="00D438E9" w:rsidRPr="00625F2F" w:rsidDel="003A64C7">
          <w:rPr>
            <w:rStyle w:val="a7"/>
          </w:rPr>
          <w:delText>Resource Definition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_Toc73780759 \h </w:delInstrText>
        </w:r>
        <w:r w:rsidR="00D438E9" w:rsidDel="003A64C7">
          <w:rPr>
            <w:webHidden/>
          </w:rPr>
        </w:r>
        <w:r w:rsidR="00D438E9" w:rsidDel="003A64C7">
          <w:rPr>
            <w:webHidden/>
          </w:rPr>
          <w:fldChar w:fldCharType="separate"/>
        </w:r>
        <w:r w:rsidR="00D438E9" w:rsidDel="003A64C7">
          <w:rPr>
            <w:webHidden/>
          </w:rPr>
          <w:delText>22</w:delText>
        </w:r>
        <w:r w:rsidR="00D438E9" w:rsidDel="003A64C7">
          <w:rPr>
            <w:webHidden/>
          </w:rPr>
          <w:fldChar w:fldCharType="end"/>
        </w:r>
        <w:r w:rsidDel="003A64C7">
          <w:fldChar w:fldCharType="end"/>
        </w:r>
      </w:del>
    </w:p>
    <w:p w14:paraId="48DA362A" w14:textId="2E23CF07" w:rsidR="00D438E9" w:rsidDel="003A64C7" w:rsidRDefault="003C4C21">
      <w:pPr>
        <w:pStyle w:val="50"/>
        <w:rPr>
          <w:del w:id="574" w:author="rapporteur" w:date="2021-09-03T12:28:00Z"/>
          <w:rFonts w:asciiTheme="minorHAnsi" w:hAnsiTheme="minorHAnsi" w:cstheme="minorBidi"/>
          <w:sz w:val="22"/>
          <w:szCs w:val="22"/>
          <w:lang w:eastAsia="en-GB"/>
        </w:rPr>
      </w:pPr>
      <w:del w:id="575" w:author="rapporteur" w:date="2021-09-03T12:28:00Z">
        <w:r w:rsidDel="003A64C7">
          <w:fldChar w:fldCharType="begin"/>
        </w:r>
        <w:r w:rsidDel="003A64C7">
          <w:delInstrText xml:space="preserve"> HYPERLINK \l "_Toc73780760" </w:delInstrText>
        </w:r>
        <w:r w:rsidDel="003A64C7">
          <w:fldChar w:fldCharType="separate"/>
        </w:r>
        <w:r w:rsidR="00D438E9" w:rsidRPr="00625F2F" w:rsidDel="003A64C7">
          <w:rPr>
            <w:rStyle w:val="a7"/>
          </w:rPr>
          <w:delText>6.1.3.5.3</w:delText>
        </w:r>
        <w:r w:rsidR="00D438E9" w:rsidDel="003A64C7">
          <w:rPr>
            <w:rFonts w:asciiTheme="minorHAnsi" w:hAnsiTheme="minorHAnsi" w:cstheme="minorBidi"/>
            <w:sz w:val="22"/>
            <w:szCs w:val="22"/>
            <w:lang w:eastAsia="en-GB"/>
          </w:rPr>
          <w:tab/>
        </w:r>
        <w:r w:rsidR="00D438E9" w:rsidRPr="00625F2F" w:rsidDel="003A64C7">
          <w:rPr>
            <w:rStyle w:val="a7"/>
          </w:rPr>
          <w:delText>Resource Standard Methods</w:delText>
        </w:r>
        <w:r w:rsidR="00D438E9" w:rsidDel="003A64C7">
          <w:rPr>
            <w:webHidden/>
          </w:rPr>
          <w:tab/>
        </w:r>
        <w:r w:rsidR="00D438E9" w:rsidDel="003A64C7">
          <w:rPr>
            <w:webHidden/>
          </w:rPr>
          <w:fldChar w:fldCharType="begin" w:fldLock="1"/>
        </w:r>
        <w:r w:rsidR="00D438E9" w:rsidDel="003A64C7">
          <w:rPr>
            <w:webHidden/>
          </w:rPr>
          <w:delInstrText xml:space="preserve"> PAGEREF _Toc73780760 \h </w:delInstrText>
        </w:r>
        <w:r w:rsidR="00D438E9" w:rsidDel="003A64C7">
          <w:rPr>
            <w:webHidden/>
          </w:rPr>
        </w:r>
        <w:r w:rsidR="00D438E9" w:rsidDel="003A64C7">
          <w:rPr>
            <w:webHidden/>
          </w:rPr>
          <w:fldChar w:fldCharType="separate"/>
        </w:r>
        <w:r w:rsidR="00D438E9" w:rsidDel="003A64C7">
          <w:rPr>
            <w:webHidden/>
          </w:rPr>
          <w:delText>22</w:delText>
        </w:r>
        <w:r w:rsidR="00D438E9" w:rsidDel="003A64C7">
          <w:rPr>
            <w:webHidden/>
          </w:rPr>
          <w:fldChar w:fldCharType="end"/>
        </w:r>
        <w:r w:rsidDel="003A64C7">
          <w:fldChar w:fldCharType="end"/>
        </w:r>
      </w:del>
    </w:p>
    <w:p w14:paraId="765CCCAF" w14:textId="41E4BD99" w:rsidR="00D438E9" w:rsidDel="003A64C7" w:rsidRDefault="003C4C21">
      <w:pPr>
        <w:pStyle w:val="50"/>
        <w:rPr>
          <w:del w:id="576" w:author="rapporteur" w:date="2021-09-03T12:28:00Z"/>
          <w:rFonts w:asciiTheme="minorHAnsi" w:hAnsiTheme="minorHAnsi" w:cstheme="minorBidi"/>
          <w:sz w:val="22"/>
          <w:szCs w:val="22"/>
          <w:lang w:eastAsia="en-GB"/>
        </w:rPr>
      </w:pPr>
      <w:del w:id="577" w:author="rapporteur" w:date="2021-09-03T12:28:00Z">
        <w:r w:rsidDel="003A64C7">
          <w:fldChar w:fldCharType="begin"/>
        </w:r>
        <w:r w:rsidDel="003A64C7">
          <w:delInstrText xml:space="preserve"> HYPERLINK \l "_Toc73780761" </w:delInstrText>
        </w:r>
        <w:r w:rsidDel="003A64C7">
          <w:fldChar w:fldCharType="separate"/>
        </w:r>
        <w:r w:rsidR="00D438E9" w:rsidRPr="00625F2F" w:rsidDel="003A64C7">
          <w:rPr>
            <w:rStyle w:val="a7"/>
          </w:rPr>
          <w:delText>6.1.3.5.4</w:delText>
        </w:r>
        <w:r w:rsidR="00D438E9" w:rsidDel="003A64C7">
          <w:rPr>
            <w:rFonts w:asciiTheme="minorHAnsi" w:hAnsiTheme="minorHAnsi" w:cstheme="minorBidi"/>
            <w:sz w:val="22"/>
            <w:szCs w:val="22"/>
            <w:lang w:eastAsia="en-GB"/>
          </w:rPr>
          <w:tab/>
        </w:r>
        <w:r w:rsidR="00D438E9" w:rsidRPr="00625F2F" w:rsidDel="003A64C7">
          <w:rPr>
            <w:rStyle w:val="a7"/>
          </w:rPr>
          <w:delText>Resource Custom Operations</w:delText>
        </w:r>
        <w:r w:rsidR="00D438E9" w:rsidDel="003A64C7">
          <w:rPr>
            <w:webHidden/>
          </w:rPr>
          <w:tab/>
        </w:r>
        <w:r w:rsidR="00D438E9" w:rsidDel="003A64C7">
          <w:rPr>
            <w:webHidden/>
          </w:rPr>
          <w:fldChar w:fldCharType="begin" w:fldLock="1"/>
        </w:r>
        <w:r w:rsidR="00D438E9" w:rsidDel="003A64C7">
          <w:rPr>
            <w:webHidden/>
          </w:rPr>
          <w:delInstrText xml:space="preserve"> PAGEREF _Toc73780761 \h </w:delInstrText>
        </w:r>
        <w:r w:rsidR="00D438E9" w:rsidDel="003A64C7">
          <w:rPr>
            <w:webHidden/>
          </w:rPr>
        </w:r>
        <w:r w:rsidR="00D438E9" w:rsidDel="003A64C7">
          <w:rPr>
            <w:webHidden/>
          </w:rPr>
          <w:fldChar w:fldCharType="separate"/>
        </w:r>
        <w:r w:rsidR="00D438E9" w:rsidDel="003A64C7">
          <w:rPr>
            <w:webHidden/>
          </w:rPr>
          <w:delText>22</w:delText>
        </w:r>
        <w:r w:rsidR="00D438E9" w:rsidDel="003A64C7">
          <w:rPr>
            <w:webHidden/>
          </w:rPr>
          <w:fldChar w:fldCharType="end"/>
        </w:r>
        <w:r w:rsidDel="003A64C7">
          <w:fldChar w:fldCharType="end"/>
        </w:r>
      </w:del>
    </w:p>
    <w:p w14:paraId="61255733" w14:textId="16CF8F42" w:rsidR="00D438E9" w:rsidDel="003A64C7" w:rsidRDefault="003C4C21">
      <w:pPr>
        <w:pStyle w:val="60"/>
        <w:rPr>
          <w:del w:id="578" w:author="rapporteur" w:date="2021-09-03T12:28:00Z"/>
          <w:rFonts w:asciiTheme="minorHAnsi" w:hAnsiTheme="minorHAnsi" w:cstheme="minorBidi"/>
          <w:sz w:val="22"/>
          <w:szCs w:val="22"/>
          <w:lang w:eastAsia="en-GB"/>
        </w:rPr>
      </w:pPr>
      <w:del w:id="579" w:author="rapporteur" w:date="2021-09-03T12:28:00Z">
        <w:r w:rsidDel="003A64C7">
          <w:fldChar w:fldCharType="begin"/>
        </w:r>
        <w:r w:rsidDel="003A64C7">
          <w:delInstrText xml:space="preserve"> HYPERLINK \l "_Toc73780762" </w:delInstrText>
        </w:r>
        <w:r w:rsidDel="003A64C7">
          <w:fldChar w:fldCharType="separate"/>
        </w:r>
        <w:r w:rsidR="00D438E9" w:rsidRPr="00625F2F" w:rsidDel="003A64C7">
          <w:rPr>
            <w:rStyle w:val="a7"/>
          </w:rPr>
          <w:delText>6.1.3.5.4.1</w:delText>
        </w:r>
        <w:r w:rsidR="00D438E9" w:rsidDel="003A64C7">
          <w:rPr>
            <w:rFonts w:asciiTheme="minorHAnsi" w:hAnsiTheme="minorHAnsi" w:cstheme="minorBidi"/>
            <w:sz w:val="22"/>
            <w:szCs w:val="22"/>
            <w:lang w:eastAsia="en-GB"/>
          </w:rPr>
          <w:tab/>
        </w:r>
        <w:r w:rsidR="00D438E9" w:rsidRPr="00625F2F" w:rsidDel="003A64C7">
          <w:rPr>
            <w:rStyle w:val="a7"/>
          </w:rPr>
          <w:delText>Overview</w:delText>
        </w:r>
        <w:r w:rsidR="00D438E9" w:rsidDel="003A64C7">
          <w:rPr>
            <w:webHidden/>
          </w:rPr>
          <w:tab/>
        </w:r>
        <w:r w:rsidR="00D438E9" w:rsidDel="003A64C7">
          <w:rPr>
            <w:webHidden/>
          </w:rPr>
          <w:fldChar w:fldCharType="begin" w:fldLock="1"/>
        </w:r>
        <w:r w:rsidR="00D438E9" w:rsidDel="003A64C7">
          <w:rPr>
            <w:webHidden/>
          </w:rPr>
          <w:delInstrText xml:space="preserve"> PAGEREF _Toc73780762 \h </w:delInstrText>
        </w:r>
        <w:r w:rsidR="00D438E9" w:rsidDel="003A64C7">
          <w:rPr>
            <w:webHidden/>
          </w:rPr>
        </w:r>
        <w:r w:rsidR="00D438E9" w:rsidDel="003A64C7">
          <w:rPr>
            <w:webHidden/>
          </w:rPr>
          <w:fldChar w:fldCharType="separate"/>
        </w:r>
        <w:r w:rsidR="00D438E9" w:rsidDel="003A64C7">
          <w:rPr>
            <w:webHidden/>
          </w:rPr>
          <w:delText>22</w:delText>
        </w:r>
        <w:r w:rsidR="00D438E9" w:rsidDel="003A64C7">
          <w:rPr>
            <w:webHidden/>
          </w:rPr>
          <w:fldChar w:fldCharType="end"/>
        </w:r>
        <w:r w:rsidDel="003A64C7">
          <w:fldChar w:fldCharType="end"/>
        </w:r>
      </w:del>
    </w:p>
    <w:p w14:paraId="708F22A8" w14:textId="2444995E" w:rsidR="00D438E9" w:rsidDel="003A64C7" w:rsidRDefault="003C4C21">
      <w:pPr>
        <w:pStyle w:val="60"/>
        <w:rPr>
          <w:del w:id="580" w:author="rapporteur" w:date="2021-09-03T12:28:00Z"/>
          <w:rFonts w:asciiTheme="minorHAnsi" w:hAnsiTheme="minorHAnsi" w:cstheme="minorBidi"/>
          <w:sz w:val="22"/>
          <w:szCs w:val="22"/>
          <w:lang w:eastAsia="en-GB"/>
        </w:rPr>
      </w:pPr>
      <w:del w:id="581" w:author="rapporteur" w:date="2021-09-03T12:28:00Z">
        <w:r w:rsidDel="003A64C7">
          <w:fldChar w:fldCharType="begin"/>
        </w:r>
        <w:r w:rsidDel="003A64C7">
          <w:delInstrText xml:space="preserve"> HYPERLINK \l "_Toc73780763" </w:delInstrText>
        </w:r>
        <w:r w:rsidDel="003A64C7">
          <w:fldChar w:fldCharType="separate"/>
        </w:r>
        <w:r w:rsidR="00D438E9" w:rsidRPr="00625F2F" w:rsidDel="003A64C7">
          <w:rPr>
            <w:rStyle w:val="a7"/>
          </w:rPr>
          <w:delText>6.1.3.5.4.2</w:delText>
        </w:r>
        <w:r w:rsidR="00D438E9" w:rsidDel="003A64C7">
          <w:rPr>
            <w:rFonts w:asciiTheme="minorHAnsi" w:hAnsiTheme="minorHAnsi" w:cstheme="minorBidi"/>
            <w:sz w:val="22"/>
            <w:szCs w:val="22"/>
            <w:lang w:eastAsia="en-GB"/>
          </w:rPr>
          <w:tab/>
        </w:r>
        <w:r w:rsidR="00D438E9" w:rsidRPr="00625F2F" w:rsidDel="003A64C7">
          <w:rPr>
            <w:rStyle w:val="a7"/>
          </w:rPr>
          <w:delText>Operation: match-report</w:delText>
        </w:r>
        <w:r w:rsidR="00D438E9" w:rsidDel="003A64C7">
          <w:rPr>
            <w:webHidden/>
          </w:rPr>
          <w:tab/>
        </w:r>
        <w:r w:rsidR="00D438E9" w:rsidDel="003A64C7">
          <w:rPr>
            <w:webHidden/>
          </w:rPr>
          <w:fldChar w:fldCharType="begin" w:fldLock="1"/>
        </w:r>
        <w:r w:rsidR="00D438E9" w:rsidDel="003A64C7">
          <w:rPr>
            <w:webHidden/>
          </w:rPr>
          <w:delInstrText xml:space="preserve"> PAGEREF _Toc73780763 \h </w:delInstrText>
        </w:r>
        <w:r w:rsidR="00D438E9" w:rsidDel="003A64C7">
          <w:rPr>
            <w:webHidden/>
          </w:rPr>
        </w:r>
        <w:r w:rsidR="00D438E9" w:rsidDel="003A64C7">
          <w:rPr>
            <w:webHidden/>
          </w:rPr>
          <w:fldChar w:fldCharType="separate"/>
        </w:r>
        <w:r w:rsidR="00D438E9" w:rsidDel="003A64C7">
          <w:rPr>
            <w:webHidden/>
          </w:rPr>
          <w:delText>23</w:delText>
        </w:r>
        <w:r w:rsidR="00D438E9" w:rsidDel="003A64C7">
          <w:rPr>
            <w:webHidden/>
          </w:rPr>
          <w:fldChar w:fldCharType="end"/>
        </w:r>
        <w:r w:rsidDel="003A64C7">
          <w:fldChar w:fldCharType="end"/>
        </w:r>
      </w:del>
    </w:p>
    <w:p w14:paraId="3E316CC9" w14:textId="3AA95C01" w:rsidR="00D438E9" w:rsidDel="003A64C7" w:rsidRDefault="003C4C21">
      <w:pPr>
        <w:pStyle w:val="70"/>
        <w:rPr>
          <w:del w:id="582" w:author="rapporteur" w:date="2021-09-03T12:28:00Z"/>
          <w:rFonts w:asciiTheme="minorHAnsi" w:hAnsiTheme="minorHAnsi" w:cstheme="minorBidi"/>
          <w:sz w:val="22"/>
          <w:szCs w:val="22"/>
          <w:lang w:eastAsia="en-GB"/>
        </w:rPr>
      </w:pPr>
      <w:del w:id="583" w:author="rapporteur" w:date="2021-09-03T12:28:00Z">
        <w:r w:rsidDel="003A64C7">
          <w:fldChar w:fldCharType="begin"/>
        </w:r>
        <w:r w:rsidDel="003A64C7">
          <w:delInstrText xml:space="preserve"> HYPERLINK \l "_Toc73780764" </w:delInstrText>
        </w:r>
        <w:r w:rsidDel="003A64C7">
          <w:fldChar w:fldCharType="separate"/>
        </w:r>
        <w:r w:rsidR="00D438E9" w:rsidRPr="00625F2F" w:rsidDel="003A64C7">
          <w:rPr>
            <w:rStyle w:val="a7"/>
          </w:rPr>
          <w:delText>6.1.3.5.4.2.1</w:delText>
        </w:r>
        <w:r w:rsidR="00D438E9" w:rsidDel="003A64C7">
          <w:rPr>
            <w:rFonts w:asciiTheme="minorHAnsi" w:hAnsiTheme="minorHAnsi" w:cstheme="minorBidi"/>
            <w:sz w:val="22"/>
            <w:szCs w:val="22"/>
            <w:lang w:eastAsia="en-GB"/>
          </w:rPr>
          <w:tab/>
        </w:r>
        <w:r w:rsidR="00D438E9" w:rsidRPr="00625F2F" w:rsidDel="003A64C7">
          <w:rPr>
            <w:rStyle w:val="a7"/>
          </w:rPr>
          <w:delText>Description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_Toc73780764 \h </w:delInstrText>
        </w:r>
        <w:r w:rsidR="00D438E9" w:rsidDel="003A64C7">
          <w:rPr>
            <w:webHidden/>
          </w:rPr>
        </w:r>
        <w:r w:rsidR="00D438E9" w:rsidDel="003A64C7">
          <w:rPr>
            <w:webHidden/>
          </w:rPr>
          <w:fldChar w:fldCharType="separate"/>
        </w:r>
        <w:r w:rsidR="00D438E9" w:rsidDel="003A64C7">
          <w:rPr>
            <w:webHidden/>
          </w:rPr>
          <w:delText>23</w:delText>
        </w:r>
        <w:r w:rsidR="00D438E9" w:rsidDel="003A64C7">
          <w:rPr>
            <w:webHidden/>
          </w:rPr>
          <w:fldChar w:fldCharType="end"/>
        </w:r>
        <w:r w:rsidDel="003A64C7">
          <w:fldChar w:fldCharType="end"/>
        </w:r>
      </w:del>
    </w:p>
    <w:p w14:paraId="09272846" w14:textId="0AB8EDEB" w:rsidR="00D438E9" w:rsidDel="003A64C7" w:rsidRDefault="003C4C21">
      <w:pPr>
        <w:pStyle w:val="70"/>
        <w:rPr>
          <w:del w:id="584" w:author="rapporteur" w:date="2021-09-03T12:28:00Z"/>
          <w:rFonts w:asciiTheme="minorHAnsi" w:hAnsiTheme="minorHAnsi" w:cstheme="minorBidi"/>
          <w:sz w:val="22"/>
          <w:szCs w:val="22"/>
          <w:lang w:eastAsia="en-GB"/>
        </w:rPr>
      </w:pPr>
      <w:del w:id="585" w:author="rapporteur" w:date="2021-09-03T12:28:00Z">
        <w:r w:rsidDel="003A64C7">
          <w:fldChar w:fldCharType="begin"/>
        </w:r>
        <w:r w:rsidDel="003A64C7">
          <w:delInstrText xml:space="preserve"> HYPERLINK \l "_Toc73780765" </w:delInstrText>
        </w:r>
        <w:r w:rsidDel="003A64C7">
          <w:fldChar w:fldCharType="separate"/>
        </w:r>
        <w:r w:rsidR="00D438E9" w:rsidRPr="00625F2F" w:rsidDel="003A64C7">
          <w:rPr>
            <w:rStyle w:val="a7"/>
          </w:rPr>
          <w:delText>6.1.3.5.4.2.2</w:delText>
        </w:r>
        <w:r w:rsidR="00D438E9" w:rsidDel="003A64C7">
          <w:rPr>
            <w:rFonts w:asciiTheme="minorHAnsi" w:hAnsiTheme="minorHAnsi" w:cstheme="minorBidi"/>
            <w:sz w:val="22"/>
            <w:szCs w:val="22"/>
            <w:lang w:eastAsia="en-GB"/>
          </w:rPr>
          <w:tab/>
        </w:r>
        <w:r w:rsidR="00D438E9" w:rsidRPr="00625F2F" w:rsidDel="003A64C7">
          <w:rPr>
            <w:rStyle w:val="a7"/>
          </w:rPr>
          <w:delText>Operation Definition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_Toc73780765 \h </w:delInstrText>
        </w:r>
        <w:r w:rsidR="00D438E9" w:rsidDel="003A64C7">
          <w:rPr>
            <w:webHidden/>
          </w:rPr>
        </w:r>
        <w:r w:rsidR="00D438E9" w:rsidDel="003A64C7">
          <w:rPr>
            <w:webHidden/>
          </w:rPr>
          <w:fldChar w:fldCharType="separate"/>
        </w:r>
        <w:r w:rsidR="00D438E9" w:rsidDel="003A64C7">
          <w:rPr>
            <w:webHidden/>
          </w:rPr>
          <w:delText>23</w:delText>
        </w:r>
        <w:r w:rsidR="00D438E9" w:rsidDel="003A64C7">
          <w:rPr>
            <w:webHidden/>
          </w:rPr>
          <w:fldChar w:fldCharType="end"/>
        </w:r>
        <w:r w:rsidDel="003A64C7">
          <w:fldChar w:fldCharType="end"/>
        </w:r>
      </w:del>
    </w:p>
    <w:p w14:paraId="3E40C352" w14:textId="022A3FEF" w:rsidR="00D438E9" w:rsidDel="003A64C7" w:rsidRDefault="003C4C21">
      <w:pPr>
        <w:pStyle w:val="30"/>
        <w:rPr>
          <w:del w:id="586" w:author="rapporteur" w:date="2021-09-03T12:28:00Z"/>
          <w:rFonts w:asciiTheme="minorHAnsi" w:hAnsiTheme="minorHAnsi" w:cstheme="minorBidi"/>
          <w:sz w:val="22"/>
          <w:szCs w:val="22"/>
          <w:lang w:eastAsia="en-GB"/>
        </w:rPr>
      </w:pPr>
      <w:del w:id="587" w:author="rapporteur" w:date="2021-09-03T12:28:00Z">
        <w:r w:rsidDel="003A64C7">
          <w:fldChar w:fldCharType="begin"/>
        </w:r>
        <w:r w:rsidDel="003A64C7">
          <w:delInstrText xml:space="preserve"> HYPERLINK \l "_Toc73780766" </w:delInstrText>
        </w:r>
        <w:r w:rsidDel="003A64C7">
          <w:fldChar w:fldCharType="separate"/>
        </w:r>
        <w:r w:rsidR="00D438E9" w:rsidRPr="00625F2F" w:rsidDel="003A64C7">
          <w:rPr>
            <w:rStyle w:val="a7"/>
          </w:rPr>
          <w:delText>6.1.4</w:delText>
        </w:r>
        <w:r w:rsidR="00D438E9" w:rsidDel="003A64C7">
          <w:rPr>
            <w:rFonts w:asciiTheme="minorHAnsi" w:hAnsiTheme="minorHAnsi" w:cstheme="minorBidi"/>
            <w:sz w:val="22"/>
            <w:szCs w:val="22"/>
            <w:lang w:eastAsia="en-GB"/>
          </w:rPr>
          <w:tab/>
        </w:r>
        <w:r w:rsidR="00D438E9" w:rsidRPr="00625F2F" w:rsidDel="003A64C7">
          <w:rPr>
            <w:rStyle w:val="a7"/>
          </w:rPr>
          <w:delText>Custom Operations without associated resources</w:delText>
        </w:r>
        <w:r w:rsidR="00D438E9" w:rsidDel="003A64C7">
          <w:rPr>
            <w:webHidden/>
          </w:rPr>
          <w:tab/>
        </w:r>
        <w:r w:rsidR="00D438E9" w:rsidDel="003A64C7">
          <w:rPr>
            <w:webHidden/>
          </w:rPr>
          <w:fldChar w:fldCharType="begin" w:fldLock="1"/>
        </w:r>
        <w:r w:rsidR="00D438E9" w:rsidDel="003A64C7">
          <w:rPr>
            <w:webHidden/>
          </w:rPr>
          <w:delInstrText xml:space="preserve"> PAGEREF _Toc73780766 \h </w:delInstrText>
        </w:r>
        <w:r w:rsidR="00D438E9" w:rsidDel="003A64C7">
          <w:rPr>
            <w:webHidden/>
          </w:rPr>
        </w:r>
        <w:r w:rsidR="00D438E9" w:rsidDel="003A64C7">
          <w:rPr>
            <w:webHidden/>
          </w:rPr>
          <w:fldChar w:fldCharType="separate"/>
        </w:r>
        <w:r w:rsidR="00D438E9" w:rsidDel="003A64C7">
          <w:rPr>
            <w:webHidden/>
          </w:rPr>
          <w:delText>23</w:delText>
        </w:r>
        <w:r w:rsidR="00D438E9" w:rsidDel="003A64C7">
          <w:rPr>
            <w:webHidden/>
          </w:rPr>
          <w:fldChar w:fldCharType="end"/>
        </w:r>
        <w:r w:rsidDel="003A64C7">
          <w:fldChar w:fldCharType="end"/>
        </w:r>
      </w:del>
    </w:p>
    <w:p w14:paraId="5591FBFA" w14:textId="3EB10878" w:rsidR="00D438E9" w:rsidDel="003A64C7" w:rsidRDefault="003C4C21">
      <w:pPr>
        <w:pStyle w:val="30"/>
        <w:rPr>
          <w:del w:id="588" w:author="rapporteur" w:date="2021-09-03T12:28:00Z"/>
          <w:rFonts w:asciiTheme="minorHAnsi" w:hAnsiTheme="minorHAnsi" w:cstheme="minorBidi"/>
          <w:sz w:val="22"/>
          <w:szCs w:val="22"/>
          <w:lang w:eastAsia="en-GB"/>
        </w:rPr>
      </w:pPr>
      <w:del w:id="589" w:author="rapporteur" w:date="2021-09-03T12:28:00Z">
        <w:r w:rsidDel="003A64C7">
          <w:fldChar w:fldCharType="begin"/>
        </w:r>
        <w:r w:rsidDel="003A64C7">
          <w:delInstrText xml:space="preserve"> HYPERLINK \l "_Toc73780767" </w:delInstrText>
        </w:r>
        <w:r w:rsidDel="003A64C7">
          <w:fldChar w:fldCharType="separate"/>
        </w:r>
        <w:r w:rsidR="00D438E9" w:rsidRPr="00625F2F" w:rsidDel="003A64C7">
          <w:rPr>
            <w:rStyle w:val="a7"/>
          </w:rPr>
          <w:delText>6.1.5</w:delText>
        </w:r>
        <w:r w:rsidR="00D438E9" w:rsidDel="003A64C7">
          <w:rPr>
            <w:rFonts w:asciiTheme="minorHAnsi" w:hAnsiTheme="minorHAnsi" w:cstheme="minorBidi"/>
            <w:sz w:val="22"/>
            <w:szCs w:val="22"/>
            <w:lang w:eastAsia="en-GB"/>
          </w:rPr>
          <w:tab/>
        </w:r>
        <w:r w:rsidR="00D438E9" w:rsidRPr="00625F2F" w:rsidDel="003A64C7">
          <w:rPr>
            <w:rStyle w:val="a7"/>
          </w:rPr>
          <w:delText>Notifications</w:delText>
        </w:r>
        <w:r w:rsidR="00D438E9" w:rsidDel="003A64C7">
          <w:rPr>
            <w:webHidden/>
          </w:rPr>
          <w:tab/>
        </w:r>
        <w:r w:rsidR="00D438E9" w:rsidDel="003A64C7">
          <w:rPr>
            <w:webHidden/>
          </w:rPr>
          <w:fldChar w:fldCharType="begin" w:fldLock="1"/>
        </w:r>
        <w:r w:rsidR="00D438E9" w:rsidDel="003A64C7">
          <w:rPr>
            <w:webHidden/>
          </w:rPr>
          <w:delInstrText xml:space="preserve"> PAGEREF _Toc73780767 \h </w:delInstrText>
        </w:r>
        <w:r w:rsidR="00D438E9" w:rsidDel="003A64C7">
          <w:rPr>
            <w:webHidden/>
          </w:rPr>
        </w:r>
        <w:r w:rsidR="00D438E9" w:rsidDel="003A64C7">
          <w:rPr>
            <w:webHidden/>
          </w:rPr>
          <w:fldChar w:fldCharType="separate"/>
        </w:r>
        <w:r w:rsidR="00D438E9" w:rsidDel="003A64C7">
          <w:rPr>
            <w:webHidden/>
          </w:rPr>
          <w:delText>23</w:delText>
        </w:r>
        <w:r w:rsidR="00D438E9" w:rsidDel="003A64C7">
          <w:rPr>
            <w:webHidden/>
          </w:rPr>
          <w:fldChar w:fldCharType="end"/>
        </w:r>
        <w:r w:rsidDel="003A64C7">
          <w:fldChar w:fldCharType="end"/>
        </w:r>
      </w:del>
    </w:p>
    <w:p w14:paraId="5C7C81D5" w14:textId="6E197DD0" w:rsidR="00D438E9" w:rsidDel="003A64C7" w:rsidRDefault="003C4C21">
      <w:pPr>
        <w:pStyle w:val="40"/>
        <w:rPr>
          <w:del w:id="590" w:author="rapporteur" w:date="2021-09-03T12:28:00Z"/>
          <w:rFonts w:asciiTheme="minorHAnsi" w:hAnsiTheme="minorHAnsi" w:cstheme="minorBidi"/>
          <w:sz w:val="22"/>
          <w:szCs w:val="22"/>
          <w:lang w:eastAsia="en-GB"/>
        </w:rPr>
      </w:pPr>
      <w:del w:id="591" w:author="rapporteur" w:date="2021-09-03T12:28:00Z">
        <w:r w:rsidDel="003A64C7">
          <w:fldChar w:fldCharType="begin"/>
        </w:r>
        <w:r w:rsidDel="003A64C7">
          <w:delInstrText xml:space="preserve"> HYPERLINK \l "_Toc73780768" </w:delInstrText>
        </w:r>
        <w:r w:rsidDel="003A64C7">
          <w:fldChar w:fldCharType="separate"/>
        </w:r>
        <w:r w:rsidR="00D438E9" w:rsidRPr="00625F2F" w:rsidDel="003A64C7">
          <w:rPr>
            <w:rStyle w:val="a7"/>
          </w:rPr>
          <w:delText>6.1.5.1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_Toc73780768 \h </w:delInstrText>
        </w:r>
        <w:r w:rsidR="00D438E9" w:rsidDel="003A64C7">
          <w:rPr>
            <w:webHidden/>
          </w:rPr>
        </w:r>
        <w:r w:rsidR="00D438E9" w:rsidDel="003A64C7">
          <w:rPr>
            <w:webHidden/>
          </w:rPr>
          <w:fldChar w:fldCharType="separate"/>
        </w:r>
        <w:r w:rsidR="00D438E9" w:rsidDel="003A64C7">
          <w:rPr>
            <w:webHidden/>
          </w:rPr>
          <w:delText>23</w:delText>
        </w:r>
        <w:r w:rsidR="00D438E9" w:rsidDel="003A64C7">
          <w:rPr>
            <w:webHidden/>
          </w:rPr>
          <w:fldChar w:fldCharType="end"/>
        </w:r>
        <w:r w:rsidDel="003A64C7">
          <w:fldChar w:fldCharType="end"/>
        </w:r>
      </w:del>
    </w:p>
    <w:p w14:paraId="2F8DA451" w14:textId="2E5FB479" w:rsidR="00D438E9" w:rsidDel="003A64C7" w:rsidRDefault="003C4C21">
      <w:pPr>
        <w:pStyle w:val="40"/>
        <w:rPr>
          <w:del w:id="592" w:author="rapporteur" w:date="2021-09-03T12:28:00Z"/>
          <w:rFonts w:asciiTheme="minorHAnsi" w:hAnsiTheme="minorHAnsi" w:cstheme="minorBidi"/>
          <w:sz w:val="22"/>
          <w:szCs w:val="22"/>
          <w:lang w:eastAsia="en-GB"/>
        </w:rPr>
      </w:pPr>
      <w:del w:id="593" w:author="rapporteur" w:date="2021-09-03T12:28:00Z">
        <w:r w:rsidDel="003A64C7">
          <w:fldChar w:fldCharType="begin"/>
        </w:r>
        <w:r w:rsidDel="003A64C7">
          <w:delInstrText xml:space="preserve"> HYPERLINK \l "_Toc73780769" </w:delInstrText>
        </w:r>
        <w:r w:rsidDel="003A64C7">
          <w:fldChar w:fldCharType="separate"/>
        </w:r>
        <w:r w:rsidR="00D438E9" w:rsidRPr="00625F2F" w:rsidDel="003A64C7">
          <w:rPr>
            <w:rStyle w:val="a7"/>
          </w:rPr>
          <w:delText>6.1.5.2</w:delText>
        </w:r>
        <w:r w:rsidR="00D438E9" w:rsidDel="003A64C7">
          <w:rPr>
            <w:rFonts w:asciiTheme="minorHAnsi" w:hAnsiTheme="minorHAnsi" w:cstheme="minorBidi"/>
            <w:sz w:val="22"/>
            <w:szCs w:val="22"/>
            <w:lang w:eastAsia="en-GB"/>
          </w:rPr>
          <w:tab/>
        </w:r>
        <w:r w:rsidR="00D438E9" w:rsidRPr="00625F2F" w:rsidDel="003A64C7">
          <w:rPr>
            <w:rStyle w:val="a7"/>
          </w:rPr>
          <w:delText>MonitorUpdateResult</w:delText>
        </w:r>
        <w:r w:rsidR="00D438E9" w:rsidDel="003A64C7">
          <w:rPr>
            <w:webHidden/>
          </w:rPr>
          <w:tab/>
        </w:r>
        <w:r w:rsidR="00D438E9" w:rsidDel="003A64C7">
          <w:rPr>
            <w:webHidden/>
          </w:rPr>
          <w:fldChar w:fldCharType="begin" w:fldLock="1"/>
        </w:r>
        <w:r w:rsidR="00D438E9" w:rsidDel="003A64C7">
          <w:rPr>
            <w:webHidden/>
          </w:rPr>
          <w:delInstrText xml:space="preserve"> PAGEREF _Toc73780769 \h </w:delInstrText>
        </w:r>
        <w:r w:rsidR="00D438E9" w:rsidDel="003A64C7">
          <w:rPr>
            <w:webHidden/>
          </w:rPr>
        </w:r>
        <w:r w:rsidR="00D438E9" w:rsidDel="003A64C7">
          <w:rPr>
            <w:webHidden/>
          </w:rPr>
          <w:fldChar w:fldCharType="separate"/>
        </w:r>
        <w:r w:rsidR="00D438E9" w:rsidDel="003A64C7">
          <w:rPr>
            <w:webHidden/>
          </w:rPr>
          <w:delText>23</w:delText>
        </w:r>
        <w:r w:rsidR="00D438E9" w:rsidDel="003A64C7">
          <w:rPr>
            <w:webHidden/>
          </w:rPr>
          <w:fldChar w:fldCharType="end"/>
        </w:r>
        <w:r w:rsidDel="003A64C7">
          <w:fldChar w:fldCharType="end"/>
        </w:r>
      </w:del>
    </w:p>
    <w:p w14:paraId="67E58C64" w14:textId="3225B27E" w:rsidR="00D438E9" w:rsidDel="003A64C7" w:rsidRDefault="003C4C21">
      <w:pPr>
        <w:pStyle w:val="50"/>
        <w:rPr>
          <w:del w:id="594" w:author="rapporteur" w:date="2021-09-03T12:28:00Z"/>
          <w:rFonts w:asciiTheme="minorHAnsi" w:hAnsiTheme="minorHAnsi" w:cstheme="minorBidi"/>
          <w:sz w:val="22"/>
          <w:szCs w:val="22"/>
          <w:lang w:eastAsia="en-GB"/>
        </w:rPr>
      </w:pPr>
      <w:del w:id="595" w:author="rapporteur" w:date="2021-09-03T12:28:00Z">
        <w:r w:rsidDel="003A64C7">
          <w:fldChar w:fldCharType="begin"/>
        </w:r>
        <w:r w:rsidDel="003A64C7">
          <w:delInstrText xml:space="preserve"> HYPERLINK \l "_Toc73780770" </w:delInstrText>
        </w:r>
        <w:r w:rsidDel="003A64C7">
          <w:fldChar w:fldCharType="separate"/>
        </w:r>
        <w:r w:rsidR="00D438E9" w:rsidRPr="00625F2F" w:rsidDel="003A64C7">
          <w:rPr>
            <w:rStyle w:val="a7"/>
          </w:rPr>
          <w:delText>6.1.5.2.1</w:delText>
        </w:r>
        <w:r w:rsidR="00D438E9" w:rsidDel="003A64C7">
          <w:rPr>
            <w:rFonts w:asciiTheme="minorHAnsi" w:hAnsiTheme="minorHAnsi" w:cstheme="minorBidi"/>
            <w:sz w:val="22"/>
            <w:szCs w:val="22"/>
            <w:lang w:eastAsia="en-GB"/>
          </w:rPr>
          <w:tab/>
        </w:r>
        <w:r w:rsidR="00D438E9" w:rsidRPr="00625F2F" w:rsidDel="003A64C7">
          <w:rPr>
            <w:rStyle w:val="a7"/>
          </w:rPr>
          <w:delText>Description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_Toc73780770 \h </w:delInstrText>
        </w:r>
        <w:r w:rsidR="00D438E9" w:rsidDel="003A64C7">
          <w:rPr>
            <w:webHidden/>
          </w:rPr>
        </w:r>
        <w:r w:rsidR="00D438E9" w:rsidDel="003A64C7">
          <w:rPr>
            <w:webHidden/>
          </w:rPr>
          <w:fldChar w:fldCharType="separate"/>
        </w:r>
        <w:r w:rsidR="00D438E9" w:rsidDel="003A64C7">
          <w:rPr>
            <w:webHidden/>
          </w:rPr>
          <w:delText>23</w:delText>
        </w:r>
        <w:r w:rsidR="00D438E9" w:rsidDel="003A64C7">
          <w:rPr>
            <w:webHidden/>
          </w:rPr>
          <w:fldChar w:fldCharType="end"/>
        </w:r>
        <w:r w:rsidDel="003A64C7">
          <w:fldChar w:fldCharType="end"/>
        </w:r>
      </w:del>
    </w:p>
    <w:p w14:paraId="6C47D7C7" w14:textId="1B0DBE12" w:rsidR="00D438E9" w:rsidDel="003A64C7" w:rsidRDefault="003C4C21">
      <w:pPr>
        <w:pStyle w:val="50"/>
        <w:rPr>
          <w:del w:id="596" w:author="rapporteur" w:date="2021-09-03T12:28:00Z"/>
          <w:rFonts w:asciiTheme="minorHAnsi" w:hAnsiTheme="minorHAnsi" w:cstheme="minorBidi"/>
          <w:sz w:val="22"/>
          <w:szCs w:val="22"/>
          <w:lang w:eastAsia="en-GB"/>
        </w:rPr>
      </w:pPr>
      <w:del w:id="597" w:author="rapporteur" w:date="2021-09-03T12:28:00Z">
        <w:r w:rsidDel="003A64C7">
          <w:fldChar w:fldCharType="begin"/>
        </w:r>
        <w:r w:rsidDel="003A64C7">
          <w:delInstrText xml:space="preserve"> HYPERLINK \l "_Toc73780771" </w:delInstrText>
        </w:r>
        <w:r w:rsidDel="003A64C7">
          <w:fldChar w:fldCharType="separate"/>
        </w:r>
        <w:r w:rsidR="00D438E9" w:rsidRPr="00625F2F" w:rsidDel="003A64C7">
          <w:rPr>
            <w:rStyle w:val="a7"/>
          </w:rPr>
          <w:delText>6.1.5.2.2</w:delText>
        </w:r>
        <w:r w:rsidR="00D438E9" w:rsidDel="003A64C7">
          <w:rPr>
            <w:rFonts w:asciiTheme="minorHAnsi" w:hAnsiTheme="minorHAnsi" w:cstheme="minorBidi"/>
            <w:sz w:val="22"/>
            <w:szCs w:val="22"/>
            <w:lang w:eastAsia="en-GB"/>
          </w:rPr>
          <w:tab/>
        </w:r>
        <w:r w:rsidR="00D438E9" w:rsidRPr="00625F2F" w:rsidDel="003A64C7">
          <w:rPr>
            <w:rStyle w:val="a7"/>
          </w:rPr>
          <w:delText>Target URI</w:delText>
        </w:r>
        <w:r w:rsidR="00D438E9" w:rsidDel="003A64C7">
          <w:rPr>
            <w:webHidden/>
          </w:rPr>
          <w:tab/>
        </w:r>
        <w:r w:rsidR="00D438E9" w:rsidDel="003A64C7">
          <w:rPr>
            <w:webHidden/>
          </w:rPr>
          <w:fldChar w:fldCharType="begin" w:fldLock="1"/>
        </w:r>
        <w:r w:rsidR="00D438E9" w:rsidDel="003A64C7">
          <w:rPr>
            <w:webHidden/>
          </w:rPr>
          <w:delInstrText xml:space="preserve"> PAGEREF _Toc73780771 \h </w:delInstrText>
        </w:r>
        <w:r w:rsidR="00D438E9" w:rsidDel="003A64C7">
          <w:rPr>
            <w:webHidden/>
          </w:rPr>
        </w:r>
        <w:r w:rsidR="00D438E9" w:rsidDel="003A64C7">
          <w:rPr>
            <w:webHidden/>
          </w:rPr>
          <w:fldChar w:fldCharType="separate"/>
        </w:r>
        <w:r w:rsidR="00D438E9" w:rsidDel="003A64C7">
          <w:rPr>
            <w:webHidden/>
          </w:rPr>
          <w:delText>24</w:delText>
        </w:r>
        <w:r w:rsidR="00D438E9" w:rsidDel="003A64C7">
          <w:rPr>
            <w:webHidden/>
          </w:rPr>
          <w:fldChar w:fldCharType="end"/>
        </w:r>
        <w:r w:rsidDel="003A64C7">
          <w:fldChar w:fldCharType="end"/>
        </w:r>
      </w:del>
    </w:p>
    <w:p w14:paraId="1B2DEC60" w14:textId="0C704A66" w:rsidR="00D438E9" w:rsidDel="003A64C7" w:rsidRDefault="003C4C21">
      <w:pPr>
        <w:pStyle w:val="50"/>
        <w:rPr>
          <w:del w:id="598" w:author="rapporteur" w:date="2021-09-03T12:28:00Z"/>
          <w:rFonts w:asciiTheme="minorHAnsi" w:hAnsiTheme="minorHAnsi" w:cstheme="minorBidi"/>
          <w:sz w:val="22"/>
          <w:szCs w:val="22"/>
          <w:lang w:eastAsia="en-GB"/>
        </w:rPr>
      </w:pPr>
      <w:del w:id="599" w:author="rapporteur" w:date="2021-09-03T12:28:00Z">
        <w:r w:rsidDel="003A64C7">
          <w:fldChar w:fldCharType="begin"/>
        </w:r>
        <w:r w:rsidDel="003A64C7">
          <w:delInstrText xml:space="preserve"> HYPERLINK \l "_Toc73780772" </w:delInstrText>
        </w:r>
        <w:r w:rsidDel="003A64C7">
          <w:fldChar w:fldCharType="separate"/>
        </w:r>
        <w:r w:rsidR="00D438E9" w:rsidRPr="00625F2F" w:rsidDel="003A64C7">
          <w:rPr>
            <w:rStyle w:val="a7"/>
          </w:rPr>
          <w:delText>6.1.5.2.3</w:delText>
        </w:r>
        <w:r w:rsidR="00D438E9" w:rsidDel="003A64C7">
          <w:rPr>
            <w:rFonts w:asciiTheme="minorHAnsi" w:hAnsiTheme="minorHAnsi" w:cstheme="minorBidi"/>
            <w:sz w:val="22"/>
            <w:szCs w:val="22"/>
            <w:lang w:eastAsia="en-GB"/>
          </w:rPr>
          <w:tab/>
        </w:r>
        <w:r w:rsidR="00D438E9" w:rsidRPr="00625F2F" w:rsidDel="003A64C7">
          <w:rPr>
            <w:rStyle w:val="a7"/>
          </w:rPr>
          <w:delText>Standard Methods</w:delText>
        </w:r>
        <w:r w:rsidR="00D438E9" w:rsidDel="003A64C7">
          <w:rPr>
            <w:webHidden/>
          </w:rPr>
          <w:tab/>
        </w:r>
        <w:r w:rsidR="00D438E9" w:rsidDel="003A64C7">
          <w:rPr>
            <w:webHidden/>
          </w:rPr>
          <w:fldChar w:fldCharType="begin" w:fldLock="1"/>
        </w:r>
        <w:r w:rsidR="00D438E9" w:rsidDel="003A64C7">
          <w:rPr>
            <w:webHidden/>
          </w:rPr>
          <w:delInstrText xml:space="preserve"> PAGEREF _Toc73780772 \h </w:delInstrText>
        </w:r>
        <w:r w:rsidR="00D438E9" w:rsidDel="003A64C7">
          <w:rPr>
            <w:webHidden/>
          </w:rPr>
        </w:r>
        <w:r w:rsidR="00D438E9" w:rsidDel="003A64C7">
          <w:rPr>
            <w:webHidden/>
          </w:rPr>
          <w:fldChar w:fldCharType="separate"/>
        </w:r>
        <w:r w:rsidR="00D438E9" w:rsidDel="003A64C7">
          <w:rPr>
            <w:webHidden/>
          </w:rPr>
          <w:delText>24</w:delText>
        </w:r>
        <w:r w:rsidR="00D438E9" w:rsidDel="003A64C7">
          <w:rPr>
            <w:webHidden/>
          </w:rPr>
          <w:fldChar w:fldCharType="end"/>
        </w:r>
        <w:r w:rsidDel="003A64C7">
          <w:fldChar w:fldCharType="end"/>
        </w:r>
      </w:del>
    </w:p>
    <w:p w14:paraId="4BD1D4C0" w14:textId="7057717A" w:rsidR="00D438E9" w:rsidDel="003A64C7" w:rsidRDefault="003C4C21">
      <w:pPr>
        <w:pStyle w:val="60"/>
        <w:rPr>
          <w:del w:id="600" w:author="rapporteur" w:date="2021-09-03T12:28:00Z"/>
          <w:rFonts w:asciiTheme="minorHAnsi" w:hAnsiTheme="minorHAnsi" w:cstheme="minorBidi"/>
          <w:sz w:val="22"/>
          <w:szCs w:val="22"/>
          <w:lang w:eastAsia="en-GB"/>
        </w:rPr>
      </w:pPr>
      <w:del w:id="601" w:author="rapporteur" w:date="2021-09-03T12:28:00Z">
        <w:r w:rsidDel="003A64C7">
          <w:fldChar w:fldCharType="begin"/>
        </w:r>
        <w:r w:rsidDel="003A64C7">
          <w:delInstrText xml:space="preserve"> HYPERLINK \l "_Toc73780773" </w:delInstrText>
        </w:r>
        <w:r w:rsidDel="003A64C7">
          <w:fldChar w:fldCharType="separate"/>
        </w:r>
        <w:r w:rsidR="00D438E9" w:rsidRPr="00625F2F" w:rsidDel="003A64C7">
          <w:rPr>
            <w:rStyle w:val="a7"/>
          </w:rPr>
          <w:delText>6.1.5.2.3.1</w:delText>
        </w:r>
        <w:r w:rsidR="00D438E9" w:rsidDel="003A64C7">
          <w:rPr>
            <w:rFonts w:asciiTheme="minorHAnsi" w:hAnsiTheme="minorHAnsi" w:cstheme="minorBidi"/>
            <w:sz w:val="22"/>
            <w:szCs w:val="22"/>
            <w:lang w:eastAsia="en-GB"/>
          </w:rPr>
          <w:tab/>
        </w:r>
        <w:r w:rsidR="00D438E9" w:rsidRPr="00625F2F" w:rsidDel="003A64C7">
          <w:rPr>
            <w:rStyle w:val="a7"/>
          </w:rPr>
          <w:delText>POST</w:delText>
        </w:r>
        <w:r w:rsidR="00D438E9" w:rsidDel="003A64C7">
          <w:rPr>
            <w:webHidden/>
          </w:rPr>
          <w:tab/>
        </w:r>
        <w:r w:rsidR="00D438E9" w:rsidDel="003A64C7">
          <w:rPr>
            <w:webHidden/>
          </w:rPr>
          <w:fldChar w:fldCharType="begin" w:fldLock="1"/>
        </w:r>
        <w:r w:rsidR="00D438E9" w:rsidDel="003A64C7">
          <w:rPr>
            <w:webHidden/>
          </w:rPr>
          <w:delInstrText xml:space="preserve"> PAGEREF _Toc73780773 \h </w:delInstrText>
        </w:r>
        <w:r w:rsidR="00D438E9" w:rsidDel="003A64C7">
          <w:rPr>
            <w:webHidden/>
          </w:rPr>
        </w:r>
        <w:r w:rsidR="00D438E9" w:rsidDel="003A64C7">
          <w:rPr>
            <w:webHidden/>
          </w:rPr>
          <w:fldChar w:fldCharType="separate"/>
        </w:r>
        <w:r w:rsidR="00D438E9" w:rsidDel="003A64C7">
          <w:rPr>
            <w:webHidden/>
          </w:rPr>
          <w:delText>24</w:delText>
        </w:r>
        <w:r w:rsidR="00D438E9" w:rsidDel="003A64C7">
          <w:rPr>
            <w:webHidden/>
          </w:rPr>
          <w:fldChar w:fldCharType="end"/>
        </w:r>
        <w:r w:rsidDel="003A64C7">
          <w:fldChar w:fldCharType="end"/>
        </w:r>
      </w:del>
    </w:p>
    <w:p w14:paraId="4BDB943A" w14:textId="560E8AAA" w:rsidR="00D438E9" w:rsidDel="003A64C7" w:rsidRDefault="003C4C21">
      <w:pPr>
        <w:pStyle w:val="40"/>
        <w:rPr>
          <w:del w:id="602" w:author="rapporteur" w:date="2021-09-03T12:28:00Z"/>
          <w:rFonts w:asciiTheme="minorHAnsi" w:hAnsiTheme="minorHAnsi" w:cstheme="minorBidi"/>
          <w:sz w:val="22"/>
          <w:szCs w:val="22"/>
          <w:lang w:eastAsia="en-GB"/>
        </w:rPr>
      </w:pPr>
      <w:del w:id="603" w:author="rapporteur" w:date="2021-09-03T12:28:00Z">
        <w:r w:rsidDel="003A64C7">
          <w:fldChar w:fldCharType="begin"/>
        </w:r>
        <w:r w:rsidDel="003A64C7">
          <w:delInstrText xml:space="preserve"> HYPERLINK \l "_Toc73780774" </w:delInstrText>
        </w:r>
        <w:r w:rsidDel="003A64C7">
          <w:fldChar w:fldCharType="separate"/>
        </w:r>
        <w:r w:rsidR="00D438E9" w:rsidRPr="00625F2F" w:rsidDel="003A64C7">
          <w:rPr>
            <w:rStyle w:val="a7"/>
          </w:rPr>
          <w:delText>6.1.5.3</w:delText>
        </w:r>
        <w:r w:rsidR="00D438E9" w:rsidDel="003A64C7">
          <w:rPr>
            <w:rFonts w:asciiTheme="minorHAnsi" w:hAnsiTheme="minorHAnsi" w:cstheme="minorBidi"/>
            <w:sz w:val="22"/>
            <w:szCs w:val="22"/>
            <w:lang w:eastAsia="en-GB"/>
          </w:rPr>
          <w:tab/>
        </w:r>
        <w:r w:rsidR="00D438E9" w:rsidRPr="00625F2F" w:rsidDel="003A64C7">
          <w:rPr>
            <w:rStyle w:val="a7"/>
          </w:rPr>
          <w:delText>MatchInformation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_Toc73780774 \h </w:delInstrText>
        </w:r>
        <w:r w:rsidR="00D438E9" w:rsidDel="003A64C7">
          <w:rPr>
            <w:webHidden/>
          </w:rPr>
        </w:r>
        <w:r w:rsidR="00D438E9" w:rsidDel="003A64C7">
          <w:rPr>
            <w:webHidden/>
          </w:rPr>
          <w:fldChar w:fldCharType="separate"/>
        </w:r>
        <w:r w:rsidR="00D438E9" w:rsidDel="003A64C7">
          <w:rPr>
            <w:webHidden/>
          </w:rPr>
          <w:delText>24</w:delText>
        </w:r>
        <w:r w:rsidR="00D438E9" w:rsidDel="003A64C7">
          <w:rPr>
            <w:webHidden/>
          </w:rPr>
          <w:fldChar w:fldCharType="end"/>
        </w:r>
        <w:r w:rsidDel="003A64C7">
          <w:fldChar w:fldCharType="end"/>
        </w:r>
      </w:del>
    </w:p>
    <w:p w14:paraId="41D2640A" w14:textId="590C1C5E" w:rsidR="00D438E9" w:rsidDel="003A64C7" w:rsidRDefault="003C4C21">
      <w:pPr>
        <w:pStyle w:val="50"/>
        <w:rPr>
          <w:del w:id="604" w:author="rapporteur" w:date="2021-09-03T12:28:00Z"/>
          <w:rFonts w:asciiTheme="minorHAnsi" w:hAnsiTheme="minorHAnsi" w:cstheme="minorBidi"/>
          <w:sz w:val="22"/>
          <w:szCs w:val="22"/>
          <w:lang w:eastAsia="en-GB"/>
        </w:rPr>
      </w:pPr>
      <w:del w:id="605" w:author="rapporteur" w:date="2021-09-03T12:28:00Z">
        <w:r w:rsidDel="003A64C7">
          <w:fldChar w:fldCharType="begin"/>
        </w:r>
        <w:r w:rsidDel="003A64C7">
          <w:delInstrText xml:space="preserve"> HYPERLINK \l "_Toc73780775" </w:delInstrText>
        </w:r>
        <w:r w:rsidDel="003A64C7">
          <w:fldChar w:fldCharType="separate"/>
        </w:r>
        <w:r w:rsidR="00D438E9" w:rsidRPr="00625F2F" w:rsidDel="003A64C7">
          <w:rPr>
            <w:rStyle w:val="a7"/>
          </w:rPr>
          <w:delText>6.1.5.3.1</w:delText>
        </w:r>
        <w:r w:rsidR="00D438E9" w:rsidDel="003A64C7">
          <w:rPr>
            <w:rFonts w:asciiTheme="minorHAnsi" w:hAnsiTheme="minorHAnsi" w:cstheme="minorBidi"/>
            <w:sz w:val="22"/>
            <w:szCs w:val="22"/>
            <w:lang w:eastAsia="en-GB"/>
          </w:rPr>
          <w:tab/>
        </w:r>
        <w:r w:rsidR="00D438E9" w:rsidRPr="00625F2F" w:rsidDel="003A64C7">
          <w:rPr>
            <w:rStyle w:val="a7"/>
          </w:rPr>
          <w:delText>Description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_Toc73780775 \h </w:delInstrText>
        </w:r>
        <w:r w:rsidR="00D438E9" w:rsidDel="003A64C7">
          <w:rPr>
            <w:webHidden/>
          </w:rPr>
        </w:r>
        <w:r w:rsidR="00D438E9" w:rsidDel="003A64C7">
          <w:rPr>
            <w:webHidden/>
          </w:rPr>
          <w:fldChar w:fldCharType="separate"/>
        </w:r>
        <w:r w:rsidR="00D438E9" w:rsidDel="003A64C7">
          <w:rPr>
            <w:webHidden/>
          </w:rPr>
          <w:delText>24</w:delText>
        </w:r>
        <w:r w:rsidR="00D438E9" w:rsidDel="003A64C7">
          <w:rPr>
            <w:webHidden/>
          </w:rPr>
          <w:fldChar w:fldCharType="end"/>
        </w:r>
        <w:r w:rsidDel="003A64C7">
          <w:fldChar w:fldCharType="end"/>
        </w:r>
      </w:del>
    </w:p>
    <w:p w14:paraId="3F54ADD9" w14:textId="0AB1385D" w:rsidR="00D438E9" w:rsidDel="003A64C7" w:rsidRDefault="003C4C21">
      <w:pPr>
        <w:pStyle w:val="50"/>
        <w:rPr>
          <w:del w:id="606" w:author="rapporteur" w:date="2021-09-03T12:28:00Z"/>
          <w:rFonts w:asciiTheme="minorHAnsi" w:hAnsiTheme="minorHAnsi" w:cstheme="minorBidi"/>
          <w:sz w:val="22"/>
          <w:szCs w:val="22"/>
          <w:lang w:eastAsia="en-GB"/>
        </w:rPr>
      </w:pPr>
      <w:del w:id="607" w:author="rapporteur" w:date="2021-09-03T12:28:00Z">
        <w:r w:rsidDel="003A64C7">
          <w:fldChar w:fldCharType="begin"/>
        </w:r>
        <w:r w:rsidDel="003A64C7">
          <w:delInstrText xml:space="preserve"> H</w:delInstrText>
        </w:r>
        <w:r w:rsidDel="003A64C7">
          <w:delInstrText xml:space="preserve">YPERLINK \l "_Toc73780776" </w:delInstrText>
        </w:r>
        <w:r w:rsidDel="003A64C7">
          <w:fldChar w:fldCharType="separate"/>
        </w:r>
        <w:r w:rsidR="00D438E9" w:rsidRPr="00625F2F" w:rsidDel="003A64C7">
          <w:rPr>
            <w:rStyle w:val="a7"/>
          </w:rPr>
          <w:delText>6.1.5.3.2</w:delText>
        </w:r>
        <w:r w:rsidR="00D438E9" w:rsidDel="003A64C7">
          <w:rPr>
            <w:rFonts w:asciiTheme="minorHAnsi" w:hAnsiTheme="minorHAnsi" w:cstheme="minorBidi"/>
            <w:sz w:val="22"/>
            <w:szCs w:val="22"/>
            <w:lang w:eastAsia="en-GB"/>
          </w:rPr>
          <w:tab/>
        </w:r>
        <w:r w:rsidR="00D438E9" w:rsidRPr="00625F2F" w:rsidDel="003A64C7">
          <w:rPr>
            <w:rStyle w:val="a7"/>
          </w:rPr>
          <w:delText>Target URI</w:delText>
        </w:r>
        <w:r w:rsidR="00D438E9" w:rsidDel="003A64C7">
          <w:rPr>
            <w:webHidden/>
          </w:rPr>
          <w:tab/>
        </w:r>
        <w:r w:rsidR="00D438E9" w:rsidDel="003A64C7">
          <w:rPr>
            <w:webHidden/>
          </w:rPr>
          <w:fldChar w:fldCharType="begin" w:fldLock="1"/>
        </w:r>
        <w:r w:rsidR="00D438E9" w:rsidDel="003A64C7">
          <w:rPr>
            <w:webHidden/>
          </w:rPr>
          <w:delInstrText xml:space="preserve"> PAGEREF _Toc73780776 \h </w:delInstrText>
        </w:r>
        <w:r w:rsidR="00D438E9" w:rsidDel="003A64C7">
          <w:rPr>
            <w:webHidden/>
          </w:rPr>
        </w:r>
        <w:r w:rsidR="00D438E9" w:rsidDel="003A64C7">
          <w:rPr>
            <w:webHidden/>
          </w:rPr>
          <w:fldChar w:fldCharType="separate"/>
        </w:r>
        <w:r w:rsidR="00D438E9" w:rsidDel="003A64C7">
          <w:rPr>
            <w:webHidden/>
          </w:rPr>
          <w:delText>24</w:delText>
        </w:r>
        <w:r w:rsidR="00D438E9" w:rsidDel="003A64C7">
          <w:rPr>
            <w:webHidden/>
          </w:rPr>
          <w:fldChar w:fldCharType="end"/>
        </w:r>
        <w:r w:rsidDel="003A64C7">
          <w:fldChar w:fldCharType="end"/>
        </w:r>
      </w:del>
    </w:p>
    <w:p w14:paraId="2E9E2BFC" w14:textId="0570DCB8" w:rsidR="00D438E9" w:rsidDel="003A64C7" w:rsidRDefault="003C4C21">
      <w:pPr>
        <w:pStyle w:val="50"/>
        <w:rPr>
          <w:del w:id="608" w:author="rapporteur" w:date="2021-09-03T12:28:00Z"/>
          <w:rFonts w:asciiTheme="minorHAnsi" w:hAnsiTheme="minorHAnsi" w:cstheme="minorBidi"/>
          <w:sz w:val="22"/>
          <w:szCs w:val="22"/>
          <w:lang w:eastAsia="en-GB"/>
        </w:rPr>
      </w:pPr>
      <w:del w:id="609" w:author="rapporteur" w:date="2021-09-03T12:28:00Z">
        <w:r w:rsidDel="003A64C7">
          <w:fldChar w:fldCharType="begin"/>
        </w:r>
        <w:r w:rsidDel="003A64C7">
          <w:delInstrText xml:space="preserve"> HYPERLINK \l "_Toc73780777" </w:delInstrText>
        </w:r>
        <w:r w:rsidDel="003A64C7">
          <w:fldChar w:fldCharType="separate"/>
        </w:r>
        <w:r w:rsidR="00D438E9" w:rsidRPr="00625F2F" w:rsidDel="003A64C7">
          <w:rPr>
            <w:rStyle w:val="a7"/>
          </w:rPr>
          <w:delText>6.1.5.3.3</w:delText>
        </w:r>
        <w:r w:rsidR="00D438E9" w:rsidDel="003A64C7">
          <w:rPr>
            <w:rFonts w:asciiTheme="minorHAnsi" w:hAnsiTheme="minorHAnsi" w:cstheme="minorBidi"/>
            <w:sz w:val="22"/>
            <w:szCs w:val="22"/>
            <w:lang w:eastAsia="en-GB"/>
          </w:rPr>
          <w:tab/>
        </w:r>
        <w:r w:rsidR="00D438E9" w:rsidRPr="00625F2F" w:rsidDel="003A64C7">
          <w:rPr>
            <w:rStyle w:val="a7"/>
          </w:rPr>
          <w:delText>Standard Methods</w:delText>
        </w:r>
        <w:r w:rsidR="00D438E9" w:rsidDel="003A64C7">
          <w:rPr>
            <w:webHidden/>
          </w:rPr>
          <w:tab/>
        </w:r>
        <w:r w:rsidR="00D438E9" w:rsidDel="003A64C7">
          <w:rPr>
            <w:webHidden/>
          </w:rPr>
          <w:fldChar w:fldCharType="begin" w:fldLock="1"/>
        </w:r>
        <w:r w:rsidR="00D438E9" w:rsidDel="003A64C7">
          <w:rPr>
            <w:webHidden/>
          </w:rPr>
          <w:delInstrText xml:space="preserve"> PAGEREF _Toc73780777 \h </w:delInstrText>
        </w:r>
        <w:r w:rsidR="00D438E9" w:rsidDel="003A64C7">
          <w:rPr>
            <w:webHidden/>
          </w:rPr>
        </w:r>
        <w:r w:rsidR="00D438E9" w:rsidDel="003A64C7">
          <w:rPr>
            <w:webHidden/>
          </w:rPr>
          <w:fldChar w:fldCharType="separate"/>
        </w:r>
        <w:r w:rsidR="00D438E9" w:rsidDel="003A64C7">
          <w:rPr>
            <w:webHidden/>
          </w:rPr>
          <w:delText>24</w:delText>
        </w:r>
        <w:r w:rsidR="00D438E9" w:rsidDel="003A64C7">
          <w:rPr>
            <w:webHidden/>
          </w:rPr>
          <w:fldChar w:fldCharType="end"/>
        </w:r>
        <w:r w:rsidDel="003A64C7">
          <w:fldChar w:fldCharType="end"/>
        </w:r>
      </w:del>
    </w:p>
    <w:p w14:paraId="050A2756" w14:textId="76BA4BF2" w:rsidR="00D438E9" w:rsidDel="003A64C7" w:rsidRDefault="003C4C21">
      <w:pPr>
        <w:pStyle w:val="60"/>
        <w:rPr>
          <w:del w:id="610" w:author="rapporteur" w:date="2021-09-03T12:28:00Z"/>
          <w:rFonts w:asciiTheme="minorHAnsi" w:hAnsiTheme="minorHAnsi" w:cstheme="minorBidi"/>
          <w:sz w:val="22"/>
          <w:szCs w:val="22"/>
          <w:lang w:eastAsia="en-GB"/>
        </w:rPr>
      </w:pPr>
      <w:del w:id="611" w:author="rapporteur" w:date="2021-09-03T12:28:00Z">
        <w:r w:rsidDel="003A64C7">
          <w:fldChar w:fldCharType="begin"/>
        </w:r>
        <w:r w:rsidDel="003A64C7">
          <w:delInstrText xml:space="preserve"> HYPERLINK \l "_Toc73780778" </w:delInstrText>
        </w:r>
        <w:r w:rsidDel="003A64C7">
          <w:fldChar w:fldCharType="separate"/>
        </w:r>
        <w:r w:rsidR="00D438E9" w:rsidRPr="00625F2F" w:rsidDel="003A64C7">
          <w:rPr>
            <w:rStyle w:val="a7"/>
          </w:rPr>
          <w:delText>6.1.5.3.3.1</w:delText>
        </w:r>
        <w:r w:rsidR="00D438E9" w:rsidDel="003A64C7">
          <w:rPr>
            <w:rFonts w:asciiTheme="minorHAnsi" w:hAnsiTheme="minorHAnsi" w:cstheme="minorBidi"/>
            <w:sz w:val="22"/>
            <w:szCs w:val="22"/>
            <w:lang w:eastAsia="en-GB"/>
          </w:rPr>
          <w:tab/>
        </w:r>
        <w:r w:rsidR="00D438E9" w:rsidRPr="00625F2F" w:rsidDel="003A64C7">
          <w:rPr>
            <w:rStyle w:val="a7"/>
          </w:rPr>
          <w:delText>POST</w:delText>
        </w:r>
        <w:r w:rsidR="00D438E9" w:rsidDel="003A64C7">
          <w:rPr>
            <w:webHidden/>
          </w:rPr>
          <w:tab/>
        </w:r>
        <w:r w:rsidR="00D438E9" w:rsidDel="003A64C7">
          <w:rPr>
            <w:webHidden/>
          </w:rPr>
          <w:fldChar w:fldCharType="begin" w:fldLock="1"/>
        </w:r>
        <w:r w:rsidR="00D438E9" w:rsidDel="003A64C7">
          <w:rPr>
            <w:webHidden/>
          </w:rPr>
          <w:delInstrText xml:space="preserve"> PAGEREF _Toc73780778 \h </w:delInstrText>
        </w:r>
        <w:r w:rsidR="00D438E9" w:rsidDel="003A64C7">
          <w:rPr>
            <w:webHidden/>
          </w:rPr>
        </w:r>
        <w:r w:rsidR="00D438E9" w:rsidDel="003A64C7">
          <w:rPr>
            <w:webHidden/>
          </w:rPr>
          <w:fldChar w:fldCharType="separate"/>
        </w:r>
        <w:r w:rsidR="00D438E9" w:rsidDel="003A64C7">
          <w:rPr>
            <w:webHidden/>
          </w:rPr>
          <w:delText>24</w:delText>
        </w:r>
        <w:r w:rsidR="00D438E9" w:rsidDel="003A64C7">
          <w:rPr>
            <w:webHidden/>
          </w:rPr>
          <w:fldChar w:fldCharType="end"/>
        </w:r>
        <w:r w:rsidDel="003A64C7">
          <w:fldChar w:fldCharType="end"/>
        </w:r>
      </w:del>
    </w:p>
    <w:p w14:paraId="7193B7F9" w14:textId="674FEF4A" w:rsidR="00D438E9" w:rsidDel="003A64C7" w:rsidRDefault="003C4C21">
      <w:pPr>
        <w:pStyle w:val="30"/>
        <w:rPr>
          <w:del w:id="612" w:author="rapporteur" w:date="2021-09-03T12:28:00Z"/>
          <w:rFonts w:asciiTheme="minorHAnsi" w:hAnsiTheme="minorHAnsi" w:cstheme="minorBidi"/>
          <w:sz w:val="22"/>
          <w:szCs w:val="22"/>
          <w:lang w:eastAsia="en-GB"/>
        </w:rPr>
      </w:pPr>
      <w:del w:id="613" w:author="rapporteur" w:date="2021-09-03T12:28:00Z">
        <w:r w:rsidDel="003A64C7">
          <w:fldChar w:fldCharType="begin"/>
        </w:r>
        <w:r w:rsidDel="003A64C7">
          <w:delInstrText xml:space="preserve"> HYPERLINK \l "_Toc73780779" </w:delInstrText>
        </w:r>
        <w:r w:rsidDel="003A64C7">
          <w:fldChar w:fldCharType="separate"/>
        </w:r>
        <w:r w:rsidR="00D438E9" w:rsidRPr="00625F2F" w:rsidDel="003A64C7">
          <w:rPr>
            <w:rStyle w:val="a7"/>
          </w:rPr>
          <w:delText>6.1.6</w:delText>
        </w:r>
        <w:r w:rsidR="00D438E9" w:rsidDel="003A64C7">
          <w:rPr>
            <w:rFonts w:asciiTheme="minorHAnsi" w:hAnsiTheme="minorHAnsi" w:cstheme="minorBidi"/>
            <w:sz w:val="22"/>
            <w:szCs w:val="22"/>
            <w:lang w:eastAsia="en-GB"/>
          </w:rPr>
          <w:tab/>
        </w:r>
        <w:r w:rsidR="00D438E9" w:rsidRPr="00625F2F" w:rsidDel="003A64C7">
          <w:rPr>
            <w:rStyle w:val="a7"/>
          </w:rPr>
          <w:delText>Data Model</w:delText>
        </w:r>
        <w:r w:rsidR="00D438E9" w:rsidDel="003A64C7">
          <w:rPr>
            <w:webHidden/>
          </w:rPr>
          <w:tab/>
        </w:r>
        <w:r w:rsidR="00D438E9" w:rsidDel="003A64C7">
          <w:rPr>
            <w:webHidden/>
          </w:rPr>
          <w:fldChar w:fldCharType="begin" w:fldLock="1"/>
        </w:r>
        <w:r w:rsidR="00D438E9" w:rsidDel="003A64C7">
          <w:rPr>
            <w:webHidden/>
          </w:rPr>
          <w:delInstrText xml:space="preserve"> PAGEREF _Toc73780779 \h </w:delInstrText>
        </w:r>
        <w:r w:rsidR="00D438E9" w:rsidDel="003A64C7">
          <w:rPr>
            <w:webHidden/>
          </w:rPr>
        </w:r>
        <w:r w:rsidR="00D438E9" w:rsidDel="003A64C7">
          <w:rPr>
            <w:webHidden/>
          </w:rPr>
          <w:fldChar w:fldCharType="separate"/>
        </w:r>
        <w:r w:rsidR="00D438E9" w:rsidDel="003A64C7">
          <w:rPr>
            <w:webHidden/>
          </w:rPr>
          <w:delText>25</w:delText>
        </w:r>
        <w:r w:rsidR="00D438E9" w:rsidDel="003A64C7">
          <w:rPr>
            <w:webHidden/>
          </w:rPr>
          <w:fldChar w:fldCharType="end"/>
        </w:r>
        <w:r w:rsidDel="003A64C7">
          <w:fldChar w:fldCharType="end"/>
        </w:r>
      </w:del>
    </w:p>
    <w:p w14:paraId="4B05D254" w14:textId="4D9D98F7" w:rsidR="00D438E9" w:rsidDel="003A64C7" w:rsidRDefault="003C4C21">
      <w:pPr>
        <w:pStyle w:val="40"/>
        <w:rPr>
          <w:del w:id="614" w:author="rapporteur" w:date="2021-09-03T12:28:00Z"/>
          <w:rFonts w:asciiTheme="minorHAnsi" w:hAnsiTheme="minorHAnsi" w:cstheme="minorBidi"/>
          <w:sz w:val="22"/>
          <w:szCs w:val="22"/>
          <w:lang w:eastAsia="en-GB"/>
        </w:rPr>
      </w:pPr>
      <w:del w:id="615" w:author="rapporteur" w:date="2021-09-03T12:28:00Z">
        <w:r w:rsidDel="003A64C7">
          <w:fldChar w:fldCharType="begin"/>
        </w:r>
        <w:r w:rsidDel="003A64C7">
          <w:delInstrText xml:space="preserve"> HYPERLINK \l "_Toc73780780" </w:delInstrText>
        </w:r>
        <w:r w:rsidDel="003A64C7">
          <w:fldChar w:fldCharType="separate"/>
        </w:r>
        <w:r w:rsidR="00D438E9" w:rsidRPr="00625F2F" w:rsidDel="003A64C7">
          <w:rPr>
            <w:rStyle w:val="a7"/>
          </w:rPr>
          <w:delText>6.1.6.1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_Toc73780780 \h </w:delInstrText>
        </w:r>
        <w:r w:rsidR="00D438E9" w:rsidDel="003A64C7">
          <w:rPr>
            <w:webHidden/>
          </w:rPr>
        </w:r>
        <w:r w:rsidR="00D438E9" w:rsidDel="003A64C7">
          <w:rPr>
            <w:webHidden/>
          </w:rPr>
          <w:fldChar w:fldCharType="separate"/>
        </w:r>
        <w:r w:rsidR="00D438E9" w:rsidDel="003A64C7">
          <w:rPr>
            <w:webHidden/>
          </w:rPr>
          <w:delText>25</w:delText>
        </w:r>
        <w:r w:rsidR="00D438E9" w:rsidDel="003A64C7">
          <w:rPr>
            <w:webHidden/>
          </w:rPr>
          <w:fldChar w:fldCharType="end"/>
        </w:r>
        <w:r w:rsidDel="003A64C7">
          <w:fldChar w:fldCharType="end"/>
        </w:r>
      </w:del>
    </w:p>
    <w:p w14:paraId="3962B88F" w14:textId="7EDF7B19" w:rsidR="00D438E9" w:rsidDel="003A64C7" w:rsidRDefault="003C4C21">
      <w:pPr>
        <w:pStyle w:val="40"/>
        <w:rPr>
          <w:del w:id="616" w:author="rapporteur" w:date="2021-09-03T12:28:00Z"/>
          <w:rFonts w:asciiTheme="minorHAnsi" w:hAnsiTheme="minorHAnsi" w:cstheme="minorBidi"/>
          <w:sz w:val="22"/>
          <w:szCs w:val="22"/>
          <w:lang w:eastAsia="en-GB"/>
        </w:rPr>
      </w:pPr>
      <w:del w:id="617" w:author="rapporteur" w:date="2021-09-03T12:28:00Z">
        <w:r w:rsidDel="003A64C7">
          <w:fldChar w:fldCharType="begin"/>
        </w:r>
        <w:r w:rsidDel="003A64C7">
          <w:delInstrText xml:space="preserve"> HYPERLINK \l "_Toc73780781" </w:delInstrText>
        </w:r>
        <w:r w:rsidDel="003A64C7">
          <w:fldChar w:fldCharType="separate"/>
        </w:r>
        <w:r w:rsidR="00D438E9" w:rsidRPr="00625F2F" w:rsidDel="003A64C7">
          <w:rPr>
            <w:rStyle w:val="a7"/>
            <w:lang w:val="en-US"/>
          </w:rPr>
          <w:delText>6.1.6.2</w:delText>
        </w:r>
        <w:r w:rsidR="00D438E9" w:rsidDel="003A64C7">
          <w:rPr>
            <w:rFonts w:asciiTheme="minorHAnsi" w:hAnsiTheme="minorHAnsi" w:cstheme="minorBidi"/>
            <w:sz w:val="22"/>
            <w:szCs w:val="22"/>
            <w:lang w:eastAsia="en-GB"/>
          </w:rPr>
          <w:tab/>
        </w:r>
        <w:r w:rsidR="00D438E9" w:rsidRPr="00625F2F" w:rsidDel="003A64C7">
          <w:rPr>
            <w:rStyle w:val="a7"/>
            <w:lang w:val="en-US"/>
          </w:rPr>
          <w:delText>Structured data types</w:delText>
        </w:r>
        <w:r w:rsidR="00D438E9" w:rsidDel="003A64C7">
          <w:rPr>
            <w:webHidden/>
          </w:rPr>
          <w:tab/>
        </w:r>
        <w:r w:rsidR="00D438E9" w:rsidDel="003A64C7">
          <w:rPr>
            <w:webHidden/>
          </w:rPr>
          <w:fldChar w:fldCharType="begin" w:fldLock="1"/>
        </w:r>
        <w:r w:rsidR="00D438E9" w:rsidDel="003A64C7">
          <w:rPr>
            <w:webHidden/>
          </w:rPr>
          <w:delInstrText xml:space="preserve"> PAGEREF _Toc73780781 \h </w:delInstrText>
        </w:r>
        <w:r w:rsidR="00D438E9" w:rsidDel="003A64C7">
          <w:rPr>
            <w:webHidden/>
          </w:rPr>
        </w:r>
        <w:r w:rsidR="00D438E9" w:rsidDel="003A64C7">
          <w:rPr>
            <w:webHidden/>
          </w:rPr>
          <w:fldChar w:fldCharType="separate"/>
        </w:r>
        <w:r w:rsidR="00D438E9" w:rsidDel="003A64C7">
          <w:rPr>
            <w:webHidden/>
          </w:rPr>
          <w:delText>27</w:delText>
        </w:r>
        <w:r w:rsidR="00D438E9" w:rsidDel="003A64C7">
          <w:rPr>
            <w:webHidden/>
          </w:rPr>
          <w:fldChar w:fldCharType="end"/>
        </w:r>
        <w:r w:rsidDel="003A64C7">
          <w:fldChar w:fldCharType="end"/>
        </w:r>
      </w:del>
    </w:p>
    <w:p w14:paraId="1B4F09D6" w14:textId="03CB6C0C" w:rsidR="00D438E9" w:rsidDel="003A64C7" w:rsidRDefault="003C4C21">
      <w:pPr>
        <w:pStyle w:val="50"/>
        <w:rPr>
          <w:del w:id="618" w:author="rapporteur" w:date="2021-09-03T12:28:00Z"/>
          <w:rFonts w:asciiTheme="minorHAnsi" w:hAnsiTheme="minorHAnsi" w:cstheme="minorBidi"/>
          <w:sz w:val="22"/>
          <w:szCs w:val="22"/>
          <w:lang w:eastAsia="en-GB"/>
        </w:rPr>
      </w:pPr>
      <w:del w:id="619" w:author="rapporteur" w:date="2021-09-03T12:28:00Z">
        <w:r w:rsidDel="003A64C7">
          <w:fldChar w:fldCharType="begin"/>
        </w:r>
        <w:r w:rsidDel="003A64C7">
          <w:delInstrText xml:space="preserve"> HYPERLINK \l "_Toc73780782" </w:delInstrText>
        </w:r>
        <w:r w:rsidDel="003A64C7">
          <w:fldChar w:fldCharType="separate"/>
        </w:r>
        <w:r w:rsidR="00D438E9" w:rsidRPr="00625F2F" w:rsidDel="003A64C7">
          <w:rPr>
            <w:rStyle w:val="a7"/>
          </w:rPr>
          <w:delText>6.1.6.2.1</w:delText>
        </w:r>
        <w:r w:rsidR="00D438E9" w:rsidDel="003A64C7">
          <w:rPr>
            <w:rFonts w:asciiTheme="minorHAnsi" w:hAnsiTheme="minorHAnsi" w:cstheme="minorBidi"/>
            <w:sz w:val="22"/>
            <w:szCs w:val="22"/>
            <w:lang w:eastAsia="en-GB"/>
          </w:rPr>
          <w:tab/>
        </w:r>
        <w:r w:rsidR="00D438E9" w:rsidRPr="00625F2F" w:rsidDel="003A64C7">
          <w:rPr>
            <w:rStyle w:val="a7"/>
          </w:rPr>
          <w:delText>Introduction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_Toc73780782 \h </w:delInstrText>
        </w:r>
        <w:r w:rsidR="00D438E9" w:rsidDel="003A64C7">
          <w:rPr>
            <w:webHidden/>
          </w:rPr>
        </w:r>
        <w:r w:rsidR="00D438E9" w:rsidDel="003A64C7">
          <w:rPr>
            <w:webHidden/>
          </w:rPr>
          <w:fldChar w:fldCharType="separate"/>
        </w:r>
        <w:r w:rsidR="00D438E9" w:rsidDel="003A64C7">
          <w:rPr>
            <w:webHidden/>
          </w:rPr>
          <w:delText>27</w:delText>
        </w:r>
        <w:r w:rsidR="00D438E9" w:rsidDel="003A64C7">
          <w:rPr>
            <w:webHidden/>
          </w:rPr>
          <w:fldChar w:fldCharType="end"/>
        </w:r>
        <w:r w:rsidDel="003A64C7">
          <w:fldChar w:fldCharType="end"/>
        </w:r>
      </w:del>
    </w:p>
    <w:p w14:paraId="42391FF3" w14:textId="58F2DEA4" w:rsidR="00D438E9" w:rsidDel="003A64C7" w:rsidRDefault="003C4C21">
      <w:pPr>
        <w:pStyle w:val="50"/>
        <w:rPr>
          <w:del w:id="620" w:author="rapporteur" w:date="2021-09-03T12:28:00Z"/>
          <w:rFonts w:asciiTheme="minorHAnsi" w:hAnsiTheme="minorHAnsi" w:cstheme="minorBidi"/>
          <w:sz w:val="22"/>
          <w:szCs w:val="22"/>
          <w:lang w:eastAsia="en-GB"/>
        </w:rPr>
      </w:pPr>
      <w:del w:id="621" w:author="rapporteur" w:date="2021-09-03T12:28:00Z">
        <w:r w:rsidDel="003A64C7">
          <w:fldChar w:fldCharType="begin"/>
        </w:r>
        <w:r w:rsidDel="003A64C7">
          <w:delInstrText xml:space="preserve"> HYPERLINK \l "_Toc73780783" </w:delInstrText>
        </w:r>
        <w:r w:rsidDel="003A64C7">
          <w:fldChar w:fldCharType="separate"/>
        </w:r>
        <w:r w:rsidR="00D438E9" w:rsidRPr="00625F2F" w:rsidDel="003A64C7">
          <w:rPr>
            <w:rStyle w:val="a7"/>
          </w:rPr>
          <w:delText>6.1.6.2.2</w:delText>
        </w:r>
        <w:r w:rsidR="00D438E9" w:rsidDel="003A64C7">
          <w:rPr>
            <w:rFonts w:asciiTheme="minorHAnsi" w:hAnsiTheme="minorHAnsi" w:cstheme="minorBidi"/>
            <w:sz w:val="22"/>
            <w:szCs w:val="22"/>
            <w:lang w:eastAsia="en-GB"/>
          </w:rPr>
          <w:tab/>
        </w:r>
        <w:r w:rsidR="00D438E9" w:rsidRPr="00625F2F" w:rsidDel="003A64C7">
          <w:rPr>
            <w:rStyle w:val="a7"/>
          </w:rPr>
          <w:delText>Type: AnnounceAuthReqData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_Toc73780783 \h </w:delInstrText>
        </w:r>
        <w:r w:rsidR="00D438E9" w:rsidDel="003A64C7">
          <w:rPr>
            <w:webHidden/>
          </w:rPr>
        </w:r>
        <w:r w:rsidR="00D438E9" w:rsidDel="003A64C7">
          <w:rPr>
            <w:webHidden/>
          </w:rPr>
          <w:fldChar w:fldCharType="separate"/>
        </w:r>
        <w:r w:rsidR="00D438E9" w:rsidDel="003A64C7">
          <w:rPr>
            <w:webHidden/>
          </w:rPr>
          <w:delText>27</w:delText>
        </w:r>
        <w:r w:rsidR="00D438E9" w:rsidDel="003A64C7">
          <w:rPr>
            <w:webHidden/>
          </w:rPr>
          <w:fldChar w:fldCharType="end"/>
        </w:r>
        <w:r w:rsidDel="003A64C7">
          <w:fldChar w:fldCharType="end"/>
        </w:r>
      </w:del>
    </w:p>
    <w:p w14:paraId="248B7283" w14:textId="487D598F" w:rsidR="00D438E9" w:rsidDel="003A64C7" w:rsidRDefault="003C4C21">
      <w:pPr>
        <w:pStyle w:val="50"/>
        <w:rPr>
          <w:del w:id="622" w:author="rapporteur" w:date="2021-09-03T12:28:00Z"/>
          <w:rFonts w:asciiTheme="minorHAnsi" w:hAnsiTheme="minorHAnsi" w:cstheme="minorBidi"/>
          <w:sz w:val="22"/>
          <w:szCs w:val="22"/>
          <w:lang w:eastAsia="en-GB"/>
        </w:rPr>
      </w:pPr>
      <w:del w:id="623" w:author="rapporteur" w:date="2021-09-03T12:28:00Z">
        <w:r w:rsidDel="003A64C7">
          <w:fldChar w:fldCharType="begin"/>
        </w:r>
        <w:r w:rsidDel="003A64C7">
          <w:delInstrText xml:space="preserve"> HYPERLINK \l "_Toc73780784" </w:delInstrText>
        </w:r>
        <w:r w:rsidDel="003A64C7">
          <w:fldChar w:fldCharType="separate"/>
        </w:r>
        <w:r w:rsidR="00D438E9" w:rsidRPr="00625F2F" w:rsidDel="003A64C7">
          <w:rPr>
            <w:rStyle w:val="a7"/>
          </w:rPr>
          <w:delText>6.1.6.2.3</w:delText>
        </w:r>
        <w:r w:rsidR="00D438E9" w:rsidDel="003A64C7">
          <w:rPr>
            <w:rFonts w:asciiTheme="minorHAnsi" w:hAnsiTheme="minorHAnsi" w:cstheme="minorBidi"/>
            <w:sz w:val="22"/>
            <w:szCs w:val="22"/>
            <w:lang w:eastAsia="en-GB"/>
          </w:rPr>
          <w:tab/>
        </w:r>
        <w:r w:rsidR="00D438E9" w:rsidRPr="00625F2F" w:rsidDel="003A64C7">
          <w:rPr>
            <w:rStyle w:val="a7"/>
          </w:rPr>
          <w:delText>Type: AnnounceAuthRespData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_Toc73780784 \h </w:delInstrText>
        </w:r>
        <w:r w:rsidR="00D438E9" w:rsidDel="003A64C7">
          <w:rPr>
            <w:webHidden/>
          </w:rPr>
        </w:r>
        <w:r w:rsidR="00D438E9" w:rsidDel="003A64C7">
          <w:rPr>
            <w:webHidden/>
          </w:rPr>
          <w:fldChar w:fldCharType="separate"/>
        </w:r>
        <w:r w:rsidR="00D438E9" w:rsidDel="003A64C7">
          <w:rPr>
            <w:webHidden/>
          </w:rPr>
          <w:delText>27</w:delText>
        </w:r>
        <w:r w:rsidR="00D438E9" w:rsidDel="003A64C7">
          <w:rPr>
            <w:webHidden/>
          </w:rPr>
          <w:fldChar w:fldCharType="end"/>
        </w:r>
        <w:r w:rsidDel="003A64C7">
          <w:fldChar w:fldCharType="end"/>
        </w:r>
      </w:del>
    </w:p>
    <w:p w14:paraId="14B4DF23" w14:textId="1BF1373E" w:rsidR="00D438E9" w:rsidDel="003A64C7" w:rsidRDefault="003C4C21">
      <w:pPr>
        <w:pStyle w:val="50"/>
        <w:rPr>
          <w:del w:id="624" w:author="rapporteur" w:date="2021-09-03T12:28:00Z"/>
          <w:rFonts w:asciiTheme="minorHAnsi" w:hAnsiTheme="minorHAnsi" w:cstheme="minorBidi"/>
          <w:sz w:val="22"/>
          <w:szCs w:val="22"/>
          <w:lang w:eastAsia="en-GB"/>
        </w:rPr>
      </w:pPr>
      <w:del w:id="625" w:author="rapporteur" w:date="2021-09-03T12:28:00Z">
        <w:r w:rsidDel="003A64C7">
          <w:lastRenderedPageBreak/>
          <w:fldChar w:fldCharType="begin"/>
        </w:r>
        <w:r w:rsidDel="003A64C7">
          <w:delInstrText xml:space="preserve"> HYPERLINK \l "_Toc73780785" </w:delInstrText>
        </w:r>
        <w:r w:rsidDel="003A64C7">
          <w:fldChar w:fldCharType="separate"/>
        </w:r>
        <w:r w:rsidR="00D438E9" w:rsidRPr="00625F2F" w:rsidDel="003A64C7">
          <w:rPr>
            <w:rStyle w:val="a7"/>
          </w:rPr>
          <w:delText>6.1.6.2.4</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AnnounceDiscDataForOpen</w:delText>
        </w:r>
        <w:r w:rsidR="00D438E9" w:rsidDel="003A64C7">
          <w:rPr>
            <w:webHidden/>
          </w:rPr>
          <w:tab/>
        </w:r>
        <w:r w:rsidR="00D438E9" w:rsidDel="003A64C7">
          <w:rPr>
            <w:webHidden/>
          </w:rPr>
          <w:fldChar w:fldCharType="begin" w:fldLock="1"/>
        </w:r>
        <w:r w:rsidR="00D438E9" w:rsidDel="003A64C7">
          <w:rPr>
            <w:webHidden/>
          </w:rPr>
          <w:delInstrText xml:space="preserve"> PAGEREF _Toc73780785 \h </w:delInstrText>
        </w:r>
        <w:r w:rsidR="00D438E9" w:rsidDel="003A64C7">
          <w:rPr>
            <w:webHidden/>
          </w:rPr>
        </w:r>
        <w:r w:rsidR="00D438E9" w:rsidDel="003A64C7">
          <w:rPr>
            <w:webHidden/>
          </w:rPr>
          <w:fldChar w:fldCharType="separate"/>
        </w:r>
        <w:r w:rsidR="00D438E9" w:rsidDel="003A64C7">
          <w:rPr>
            <w:webHidden/>
          </w:rPr>
          <w:delText>28</w:delText>
        </w:r>
        <w:r w:rsidR="00D438E9" w:rsidDel="003A64C7">
          <w:rPr>
            <w:webHidden/>
          </w:rPr>
          <w:fldChar w:fldCharType="end"/>
        </w:r>
        <w:r w:rsidDel="003A64C7">
          <w:fldChar w:fldCharType="end"/>
        </w:r>
      </w:del>
    </w:p>
    <w:p w14:paraId="79E1097E" w14:textId="1E6A861F" w:rsidR="00D438E9" w:rsidDel="003A64C7" w:rsidRDefault="003C4C21">
      <w:pPr>
        <w:pStyle w:val="50"/>
        <w:rPr>
          <w:del w:id="626" w:author="rapporteur" w:date="2021-09-03T12:28:00Z"/>
          <w:rFonts w:asciiTheme="minorHAnsi" w:hAnsiTheme="minorHAnsi" w:cstheme="minorBidi"/>
          <w:sz w:val="22"/>
          <w:szCs w:val="22"/>
          <w:lang w:eastAsia="en-GB"/>
        </w:rPr>
      </w:pPr>
      <w:del w:id="627" w:author="rapporteur" w:date="2021-09-03T12:28:00Z">
        <w:r w:rsidDel="003A64C7">
          <w:fldChar w:fldCharType="begin"/>
        </w:r>
        <w:r w:rsidDel="003A64C7">
          <w:delInstrText xml:space="preserve"> HYPERLINK \l "_Toc73780786" </w:delInstrText>
        </w:r>
        <w:r w:rsidDel="003A64C7">
          <w:fldChar w:fldCharType="separate"/>
        </w:r>
        <w:r w:rsidR="00D438E9" w:rsidRPr="00625F2F" w:rsidDel="003A64C7">
          <w:rPr>
            <w:rStyle w:val="a7"/>
          </w:rPr>
          <w:delText>6.1.6.2.5</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AnnounceDiscDataForRestricted</w:delText>
        </w:r>
        <w:r w:rsidR="00D438E9" w:rsidDel="003A64C7">
          <w:rPr>
            <w:webHidden/>
          </w:rPr>
          <w:tab/>
        </w:r>
        <w:r w:rsidR="00D438E9" w:rsidDel="003A64C7">
          <w:rPr>
            <w:webHidden/>
          </w:rPr>
          <w:fldChar w:fldCharType="begin" w:fldLock="1"/>
        </w:r>
        <w:r w:rsidR="00D438E9" w:rsidDel="003A64C7">
          <w:rPr>
            <w:webHidden/>
          </w:rPr>
          <w:delInstrText xml:space="preserve"> PAGEREF _Toc73780786 \h </w:delInstrText>
        </w:r>
        <w:r w:rsidR="00D438E9" w:rsidDel="003A64C7">
          <w:rPr>
            <w:webHidden/>
          </w:rPr>
        </w:r>
        <w:r w:rsidR="00D438E9" w:rsidDel="003A64C7">
          <w:rPr>
            <w:webHidden/>
          </w:rPr>
          <w:fldChar w:fldCharType="separate"/>
        </w:r>
        <w:r w:rsidR="00D438E9" w:rsidDel="003A64C7">
          <w:rPr>
            <w:webHidden/>
          </w:rPr>
          <w:delText>28</w:delText>
        </w:r>
        <w:r w:rsidR="00D438E9" w:rsidDel="003A64C7">
          <w:rPr>
            <w:webHidden/>
          </w:rPr>
          <w:fldChar w:fldCharType="end"/>
        </w:r>
        <w:r w:rsidDel="003A64C7">
          <w:fldChar w:fldCharType="end"/>
        </w:r>
      </w:del>
    </w:p>
    <w:p w14:paraId="4936276D" w14:textId="289B3CAC" w:rsidR="00D438E9" w:rsidDel="003A64C7" w:rsidRDefault="003C4C21">
      <w:pPr>
        <w:pStyle w:val="50"/>
        <w:rPr>
          <w:del w:id="628" w:author="rapporteur" w:date="2021-09-03T12:28:00Z"/>
          <w:rFonts w:asciiTheme="minorHAnsi" w:hAnsiTheme="minorHAnsi" w:cstheme="minorBidi"/>
          <w:sz w:val="22"/>
          <w:szCs w:val="22"/>
          <w:lang w:eastAsia="en-GB"/>
        </w:rPr>
      </w:pPr>
      <w:del w:id="629" w:author="rapporteur" w:date="2021-09-03T12:28:00Z">
        <w:r w:rsidDel="003A64C7">
          <w:fldChar w:fldCharType="begin"/>
        </w:r>
        <w:r w:rsidDel="003A64C7">
          <w:delInstrText xml:space="preserve"> HYPERLINK \l "_Toc73780787" </w:delInstrText>
        </w:r>
        <w:r w:rsidDel="003A64C7">
          <w:fldChar w:fldCharType="separate"/>
        </w:r>
        <w:r w:rsidR="00D438E9" w:rsidRPr="00625F2F" w:rsidDel="003A64C7">
          <w:rPr>
            <w:rStyle w:val="a7"/>
          </w:rPr>
          <w:delText>6.1.6.2.6</w:delText>
        </w:r>
        <w:r w:rsidR="00D438E9" w:rsidDel="003A64C7">
          <w:rPr>
            <w:rFonts w:asciiTheme="minorHAnsi" w:hAnsiTheme="minorHAnsi" w:cstheme="minorBidi"/>
            <w:sz w:val="22"/>
            <w:szCs w:val="22"/>
            <w:lang w:eastAsia="en-GB"/>
          </w:rPr>
          <w:tab/>
        </w:r>
        <w:r w:rsidR="00D438E9" w:rsidRPr="00625F2F" w:rsidDel="003A64C7">
          <w:rPr>
            <w:rStyle w:val="a7"/>
          </w:rPr>
          <w:delText>Type: AnnounceUpdateData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_Toc73780787 \h </w:delInstrText>
        </w:r>
        <w:r w:rsidR="00D438E9" w:rsidDel="003A64C7">
          <w:rPr>
            <w:webHidden/>
          </w:rPr>
        </w:r>
        <w:r w:rsidR="00D438E9" w:rsidDel="003A64C7">
          <w:rPr>
            <w:webHidden/>
          </w:rPr>
          <w:fldChar w:fldCharType="separate"/>
        </w:r>
        <w:r w:rsidR="00D438E9" w:rsidDel="003A64C7">
          <w:rPr>
            <w:webHidden/>
          </w:rPr>
          <w:delText>29</w:delText>
        </w:r>
        <w:r w:rsidR="00D438E9" w:rsidDel="003A64C7">
          <w:rPr>
            <w:webHidden/>
          </w:rPr>
          <w:fldChar w:fldCharType="end"/>
        </w:r>
        <w:r w:rsidDel="003A64C7">
          <w:fldChar w:fldCharType="end"/>
        </w:r>
      </w:del>
    </w:p>
    <w:p w14:paraId="3D9355CB" w14:textId="65401650" w:rsidR="00D438E9" w:rsidDel="003A64C7" w:rsidRDefault="003C4C21">
      <w:pPr>
        <w:pStyle w:val="50"/>
        <w:rPr>
          <w:del w:id="630" w:author="rapporteur" w:date="2021-09-03T12:28:00Z"/>
          <w:rFonts w:asciiTheme="minorHAnsi" w:hAnsiTheme="minorHAnsi" w:cstheme="minorBidi"/>
          <w:sz w:val="22"/>
          <w:szCs w:val="22"/>
          <w:lang w:eastAsia="en-GB"/>
        </w:rPr>
      </w:pPr>
      <w:del w:id="631" w:author="rapporteur" w:date="2021-09-03T12:28:00Z">
        <w:r w:rsidDel="003A64C7">
          <w:fldChar w:fldCharType="begin"/>
        </w:r>
        <w:r w:rsidDel="003A64C7">
          <w:delInstrText xml:space="preserve"> HYPERLINK \l "_Toc73780788" </w:delInstrText>
        </w:r>
        <w:r w:rsidDel="003A64C7">
          <w:fldChar w:fldCharType="separate"/>
        </w:r>
        <w:r w:rsidR="00D438E9" w:rsidRPr="00625F2F" w:rsidDel="003A64C7">
          <w:rPr>
            <w:rStyle w:val="a7"/>
          </w:rPr>
          <w:delText>6.1.6.2.7</w:delText>
        </w:r>
        <w:r w:rsidR="00D438E9" w:rsidDel="003A64C7">
          <w:rPr>
            <w:rFonts w:asciiTheme="minorHAnsi" w:hAnsiTheme="minorHAnsi" w:cstheme="minorBidi"/>
            <w:sz w:val="22"/>
            <w:szCs w:val="22"/>
            <w:lang w:eastAsia="en-GB"/>
          </w:rPr>
          <w:tab/>
        </w:r>
        <w:r w:rsidR="00D438E9" w:rsidRPr="00625F2F" w:rsidDel="003A64C7">
          <w:rPr>
            <w:rStyle w:val="a7"/>
          </w:rPr>
          <w:delText>Type: MonitorAuthReqData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_Toc73780788 \h </w:delInstrText>
        </w:r>
        <w:r w:rsidR="00D438E9" w:rsidDel="003A64C7">
          <w:rPr>
            <w:webHidden/>
          </w:rPr>
        </w:r>
        <w:r w:rsidR="00D438E9" w:rsidDel="003A64C7">
          <w:rPr>
            <w:webHidden/>
          </w:rPr>
          <w:fldChar w:fldCharType="separate"/>
        </w:r>
        <w:r w:rsidR="00D438E9" w:rsidDel="003A64C7">
          <w:rPr>
            <w:webHidden/>
          </w:rPr>
          <w:delText>29</w:delText>
        </w:r>
        <w:r w:rsidR="00D438E9" w:rsidDel="003A64C7">
          <w:rPr>
            <w:webHidden/>
          </w:rPr>
          <w:fldChar w:fldCharType="end"/>
        </w:r>
        <w:r w:rsidDel="003A64C7">
          <w:fldChar w:fldCharType="end"/>
        </w:r>
      </w:del>
    </w:p>
    <w:p w14:paraId="584F1460" w14:textId="14656DC7" w:rsidR="00D438E9" w:rsidDel="003A64C7" w:rsidRDefault="003C4C21">
      <w:pPr>
        <w:pStyle w:val="50"/>
        <w:rPr>
          <w:del w:id="632" w:author="rapporteur" w:date="2021-09-03T12:28:00Z"/>
          <w:rFonts w:asciiTheme="minorHAnsi" w:hAnsiTheme="minorHAnsi" w:cstheme="minorBidi"/>
          <w:sz w:val="22"/>
          <w:szCs w:val="22"/>
          <w:lang w:eastAsia="en-GB"/>
        </w:rPr>
      </w:pPr>
      <w:del w:id="633" w:author="rapporteur" w:date="2021-09-03T12:28:00Z">
        <w:r w:rsidDel="003A64C7">
          <w:fldChar w:fldCharType="begin"/>
        </w:r>
        <w:r w:rsidDel="003A64C7">
          <w:delInstrText xml:space="preserve"> HYPERLINK \l "_Toc73780789"</w:delInstrText>
        </w:r>
        <w:r w:rsidDel="003A64C7">
          <w:delInstrText xml:space="preserve"> </w:delInstrText>
        </w:r>
        <w:r w:rsidDel="003A64C7">
          <w:fldChar w:fldCharType="separate"/>
        </w:r>
        <w:r w:rsidR="00D438E9" w:rsidRPr="00625F2F" w:rsidDel="003A64C7">
          <w:rPr>
            <w:rStyle w:val="a7"/>
          </w:rPr>
          <w:delText>6.1.6.2.8</w:delText>
        </w:r>
        <w:r w:rsidR="00D438E9" w:rsidDel="003A64C7">
          <w:rPr>
            <w:rFonts w:asciiTheme="minorHAnsi" w:hAnsiTheme="minorHAnsi" w:cstheme="minorBidi"/>
            <w:sz w:val="22"/>
            <w:szCs w:val="22"/>
            <w:lang w:eastAsia="en-GB"/>
          </w:rPr>
          <w:tab/>
        </w:r>
        <w:r w:rsidR="00D438E9" w:rsidRPr="00625F2F" w:rsidDel="003A64C7">
          <w:rPr>
            <w:rStyle w:val="a7"/>
          </w:rPr>
          <w:delText>Type: MonitorAuthRespData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_Toc73780789 \h </w:delInstrText>
        </w:r>
        <w:r w:rsidR="00D438E9" w:rsidDel="003A64C7">
          <w:rPr>
            <w:webHidden/>
          </w:rPr>
        </w:r>
        <w:r w:rsidR="00D438E9" w:rsidDel="003A64C7">
          <w:rPr>
            <w:webHidden/>
          </w:rPr>
          <w:fldChar w:fldCharType="separate"/>
        </w:r>
        <w:r w:rsidR="00D438E9" w:rsidDel="003A64C7">
          <w:rPr>
            <w:webHidden/>
          </w:rPr>
          <w:delText>30</w:delText>
        </w:r>
        <w:r w:rsidR="00D438E9" w:rsidDel="003A64C7">
          <w:rPr>
            <w:webHidden/>
          </w:rPr>
          <w:fldChar w:fldCharType="end"/>
        </w:r>
        <w:r w:rsidDel="003A64C7">
          <w:fldChar w:fldCharType="end"/>
        </w:r>
      </w:del>
    </w:p>
    <w:p w14:paraId="6CCD9996" w14:textId="0702FE9A" w:rsidR="00D438E9" w:rsidDel="003A64C7" w:rsidRDefault="003C4C21">
      <w:pPr>
        <w:pStyle w:val="50"/>
        <w:rPr>
          <w:del w:id="634" w:author="rapporteur" w:date="2021-09-03T12:28:00Z"/>
          <w:rFonts w:asciiTheme="minorHAnsi" w:hAnsiTheme="minorHAnsi" w:cstheme="minorBidi"/>
          <w:sz w:val="22"/>
          <w:szCs w:val="22"/>
          <w:lang w:eastAsia="en-GB"/>
        </w:rPr>
      </w:pPr>
      <w:del w:id="635" w:author="rapporteur" w:date="2021-09-03T12:28:00Z">
        <w:r w:rsidDel="003A64C7">
          <w:fldChar w:fldCharType="begin"/>
        </w:r>
        <w:r w:rsidDel="003A64C7">
          <w:delInstrText xml:space="preserve"> HYPERLINK \l "_Toc73780790" </w:delInstrText>
        </w:r>
        <w:r w:rsidDel="003A64C7">
          <w:fldChar w:fldCharType="separate"/>
        </w:r>
        <w:r w:rsidR="00D438E9" w:rsidRPr="00625F2F" w:rsidDel="003A64C7">
          <w:rPr>
            <w:rStyle w:val="a7"/>
          </w:rPr>
          <w:delText>6.1.6.2.9</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MonitorDiscDataForOpen</w:delText>
        </w:r>
        <w:r w:rsidR="00D438E9" w:rsidDel="003A64C7">
          <w:rPr>
            <w:webHidden/>
          </w:rPr>
          <w:tab/>
        </w:r>
        <w:r w:rsidR="00D438E9" w:rsidDel="003A64C7">
          <w:rPr>
            <w:webHidden/>
          </w:rPr>
          <w:fldChar w:fldCharType="begin" w:fldLock="1"/>
        </w:r>
        <w:r w:rsidR="00D438E9" w:rsidDel="003A64C7">
          <w:rPr>
            <w:webHidden/>
          </w:rPr>
          <w:delInstrText xml:space="preserve"> PAGEREF _Toc73780790 \h </w:delInstrText>
        </w:r>
        <w:r w:rsidR="00D438E9" w:rsidDel="003A64C7">
          <w:rPr>
            <w:webHidden/>
          </w:rPr>
        </w:r>
        <w:r w:rsidR="00D438E9" w:rsidDel="003A64C7">
          <w:rPr>
            <w:webHidden/>
          </w:rPr>
          <w:fldChar w:fldCharType="separate"/>
        </w:r>
        <w:r w:rsidR="00D438E9" w:rsidDel="003A64C7">
          <w:rPr>
            <w:webHidden/>
          </w:rPr>
          <w:delText>30</w:delText>
        </w:r>
        <w:r w:rsidR="00D438E9" w:rsidDel="003A64C7">
          <w:rPr>
            <w:webHidden/>
          </w:rPr>
          <w:fldChar w:fldCharType="end"/>
        </w:r>
        <w:r w:rsidDel="003A64C7">
          <w:fldChar w:fldCharType="end"/>
        </w:r>
      </w:del>
    </w:p>
    <w:p w14:paraId="268A1338" w14:textId="10078D6E" w:rsidR="00D438E9" w:rsidDel="003A64C7" w:rsidRDefault="003C4C21">
      <w:pPr>
        <w:pStyle w:val="50"/>
        <w:rPr>
          <w:del w:id="636" w:author="rapporteur" w:date="2021-09-03T12:28:00Z"/>
          <w:rFonts w:asciiTheme="minorHAnsi" w:hAnsiTheme="minorHAnsi" w:cstheme="minorBidi"/>
          <w:sz w:val="22"/>
          <w:szCs w:val="22"/>
          <w:lang w:eastAsia="en-GB"/>
        </w:rPr>
      </w:pPr>
      <w:del w:id="637" w:author="rapporteur" w:date="2021-09-03T12:28:00Z">
        <w:r w:rsidDel="003A64C7">
          <w:fldChar w:fldCharType="begin"/>
        </w:r>
        <w:r w:rsidDel="003A64C7">
          <w:delInstrText xml:space="preserve"> HYPERLINK \l "_Toc73780791" </w:delInstrText>
        </w:r>
        <w:r w:rsidDel="003A64C7">
          <w:fldChar w:fldCharType="separate"/>
        </w:r>
        <w:r w:rsidR="00D438E9" w:rsidRPr="00625F2F" w:rsidDel="003A64C7">
          <w:rPr>
            <w:rStyle w:val="a7"/>
          </w:rPr>
          <w:delText>6.1.6.2.10</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MonitorDiscDataForRestricted</w:delText>
        </w:r>
        <w:r w:rsidR="00D438E9" w:rsidDel="003A64C7">
          <w:rPr>
            <w:webHidden/>
          </w:rPr>
          <w:tab/>
        </w:r>
        <w:r w:rsidR="00D438E9" w:rsidDel="003A64C7">
          <w:rPr>
            <w:webHidden/>
          </w:rPr>
          <w:fldChar w:fldCharType="begin" w:fldLock="1"/>
        </w:r>
        <w:r w:rsidR="00D438E9" w:rsidDel="003A64C7">
          <w:rPr>
            <w:webHidden/>
          </w:rPr>
          <w:delInstrText xml:space="preserve"> PAGEREF _Toc73780791 \h </w:delInstrText>
        </w:r>
        <w:r w:rsidR="00D438E9" w:rsidDel="003A64C7">
          <w:rPr>
            <w:webHidden/>
          </w:rPr>
        </w:r>
        <w:r w:rsidR="00D438E9" w:rsidDel="003A64C7">
          <w:rPr>
            <w:webHidden/>
          </w:rPr>
          <w:fldChar w:fldCharType="separate"/>
        </w:r>
        <w:r w:rsidR="00D438E9" w:rsidDel="003A64C7">
          <w:rPr>
            <w:webHidden/>
          </w:rPr>
          <w:delText>30</w:delText>
        </w:r>
        <w:r w:rsidR="00D438E9" w:rsidDel="003A64C7">
          <w:rPr>
            <w:webHidden/>
          </w:rPr>
          <w:fldChar w:fldCharType="end"/>
        </w:r>
        <w:r w:rsidDel="003A64C7">
          <w:fldChar w:fldCharType="end"/>
        </w:r>
      </w:del>
    </w:p>
    <w:p w14:paraId="1A100B69" w14:textId="7E75C0C8" w:rsidR="00D438E9" w:rsidDel="003A64C7" w:rsidRDefault="003C4C21">
      <w:pPr>
        <w:pStyle w:val="50"/>
        <w:rPr>
          <w:del w:id="638" w:author="rapporteur" w:date="2021-09-03T12:28:00Z"/>
          <w:rFonts w:asciiTheme="minorHAnsi" w:hAnsiTheme="minorHAnsi" w:cstheme="minorBidi"/>
          <w:sz w:val="22"/>
          <w:szCs w:val="22"/>
          <w:lang w:eastAsia="en-GB"/>
        </w:rPr>
      </w:pPr>
      <w:del w:id="639" w:author="rapporteur" w:date="2021-09-03T12:28:00Z">
        <w:r w:rsidDel="003A64C7">
          <w:fldChar w:fldCharType="begin"/>
        </w:r>
        <w:r w:rsidDel="003A64C7">
          <w:delInstrText xml:space="preserve"> HYPERLINK \l "_Toc73780792" </w:delInstrText>
        </w:r>
        <w:r w:rsidDel="003A64C7">
          <w:fldChar w:fldCharType="separate"/>
        </w:r>
        <w:r w:rsidR="00D438E9" w:rsidRPr="00625F2F" w:rsidDel="003A64C7">
          <w:rPr>
            <w:rStyle w:val="a7"/>
          </w:rPr>
          <w:delText>6.1.6.2.11</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MonitorAuthDataForOpen</w:delText>
        </w:r>
        <w:r w:rsidR="00D438E9" w:rsidDel="003A64C7">
          <w:rPr>
            <w:webHidden/>
          </w:rPr>
          <w:tab/>
        </w:r>
        <w:r w:rsidR="00D438E9" w:rsidDel="003A64C7">
          <w:rPr>
            <w:webHidden/>
          </w:rPr>
          <w:fldChar w:fldCharType="begin" w:fldLock="1"/>
        </w:r>
        <w:r w:rsidR="00D438E9" w:rsidDel="003A64C7">
          <w:rPr>
            <w:webHidden/>
          </w:rPr>
          <w:delInstrText xml:space="preserve"> PAGEREF _Toc73780792 \h </w:delInstrText>
        </w:r>
        <w:r w:rsidR="00D438E9" w:rsidDel="003A64C7">
          <w:rPr>
            <w:webHidden/>
          </w:rPr>
        </w:r>
        <w:r w:rsidR="00D438E9" w:rsidDel="003A64C7">
          <w:rPr>
            <w:webHidden/>
          </w:rPr>
          <w:fldChar w:fldCharType="separate"/>
        </w:r>
        <w:r w:rsidR="00D438E9" w:rsidDel="003A64C7">
          <w:rPr>
            <w:webHidden/>
          </w:rPr>
          <w:delText>31</w:delText>
        </w:r>
        <w:r w:rsidR="00D438E9" w:rsidDel="003A64C7">
          <w:rPr>
            <w:webHidden/>
          </w:rPr>
          <w:fldChar w:fldCharType="end"/>
        </w:r>
        <w:r w:rsidDel="003A64C7">
          <w:fldChar w:fldCharType="end"/>
        </w:r>
      </w:del>
    </w:p>
    <w:p w14:paraId="74927A3B" w14:textId="0219639D" w:rsidR="00D438E9" w:rsidDel="003A64C7" w:rsidRDefault="003C4C21">
      <w:pPr>
        <w:pStyle w:val="50"/>
        <w:rPr>
          <w:del w:id="640" w:author="rapporteur" w:date="2021-09-03T12:28:00Z"/>
          <w:rFonts w:asciiTheme="minorHAnsi" w:hAnsiTheme="minorHAnsi" w:cstheme="minorBidi"/>
          <w:sz w:val="22"/>
          <w:szCs w:val="22"/>
          <w:lang w:eastAsia="en-GB"/>
        </w:rPr>
      </w:pPr>
      <w:del w:id="641" w:author="rapporteur" w:date="2021-09-03T12:28:00Z">
        <w:r w:rsidDel="003A64C7">
          <w:fldChar w:fldCharType="begin"/>
        </w:r>
        <w:r w:rsidDel="003A64C7">
          <w:delInstrText xml:space="preserve"> HYPERLINK \l "_Toc73780</w:delInstrText>
        </w:r>
        <w:r w:rsidDel="003A64C7">
          <w:delInstrText xml:space="preserve">793" </w:delInstrText>
        </w:r>
        <w:r w:rsidDel="003A64C7">
          <w:fldChar w:fldCharType="separate"/>
        </w:r>
        <w:r w:rsidR="00D438E9" w:rsidRPr="00625F2F" w:rsidDel="003A64C7">
          <w:rPr>
            <w:rStyle w:val="a7"/>
          </w:rPr>
          <w:delText>6.1.6.2.12</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MonitorAuthDataForRestricted</w:delText>
        </w:r>
        <w:r w:rsidR="00D438E9" w:rsidDel="003A64C7">
          <w:rPr>
            <w:webHidden/>
          </w:rPr>
          <w:tab/>
        </w:r>
        <w:r w:rsidR="00D438E9" w:rsidDel="003A64C7">
          <w:rPr>
            <w:webHidden/>
          </w:rPr>
          <w:fldChar w:fldCharType="begin" w:fldLock="1"/>
        </w:r>
        <w:r w:rsidR="00D438E9" w:rsidDel="003A64C7">
          <w:rPr>
            <w:webHidden/>
          </w:rPr>
          <w:delInstrText xml:space="preserve"> PAGEREF _Toc73780793 \h </w:delInstrText>
        </w:r>
        <w:r w:rsidR="00D438E9" w:rsidDel="003A64C7">
          <w:rPr>
            <w:webHidden/>
          </w:rPr>
        </w:r>
        <w:r w:rsidR="00D438E9" w:rsidDel="003A64C7">
          <w:rPr>
            <w:webHidden/>
          </w:rPr>
          <w:fldChar w:fldCharType="separate"/>
        </w:r>
        <w:r w:rsidR="00D438E9" w:rsidDel="003A64C7">
          <w:rPr>
            <w:webHidden/>
          </w:rPr>
          <w:delText>31</w:delText>
        </w:r>
        <w:r w:rsidR="00D438E9" w:rsidDel="003A64C7">
          <w:rPr>
            <w:webHidden/>
          </w:rPr>
          <w:fldChar w:fldCharType="end"/>
        </w:r>
        <w:r w:rsidDel="003A64C7">
          <w:fldChar w:fldCharType="end"/>
        </w:r>
      </w:del>
    </w:p>
    <w:p w14:paraId="32682764" w14:textId="3E865A6B" w:rsidR="00D438E9" w:rsidDel="003A64C7" w:rsidRDefault="003C4C21">
      <w:pPr>
        <w:pStyle w:val="50"/>
        <w:rPr>
          <w:del w:id="642" w:author="rapporteur" w:date="2021-09-03T12:28:00Z"/>
          <w:rFonts w:asciiTheme="minorHAnsi" w:hAnsiTheme="minorHAnsi" w:cstheme="minorBidi"/>
          <w:sz w:val="22"/>
          <w:szCs w:val="22"/>
          <w:lang w:eastAsia="en-GB"/>
        </w:rPr>
      </w:pPr>
      <w:del w:id="643" w:author="rapporteur" w:date="2021-09-03T12:28:00Z">
        <w:r w:rsidDel="003A64C7">
          <w:fldChar w:fldCharType="begin"/>
        </w:r>
        <w:r w:rsidDel="003A64C7">
          <w:delInstrText xml:space="preserve"> HYPERLINK \l "_Toc73780794" </w:delInstrText>
        </w:r>
        <w:r w:rsidDel="003A64C7">
          <w:fldChar w:fldCharType="separate"/>
        </w:r>
        <w:r w:rsidR="00D438E9" w:rsidRPr="00625F2F" w:rsidDel="003A64C7">
          <w:rPr>
            <w:rStyle w:val="a7"/>
          </w:rPr>
          <w:delText>6.1.6.2.13</w:delText>
        </w:r>
        <w:r w:rsidR="00D438E9" w:rsidDel="003A64C7">
          <w:rPr>
            <w:rFonts w:asciiTheme="minorHAnsi" w:hAnsiTheme="minorHAnsi" w:cstheme="minorBidi"/>
            <w:sz w:val="22"/>
            <w:szCs w:val="22"/>
            <w:lang w:eastAsia="en-GB"/>
          </w:rPr>
          <w:tab/>
        </w:r>
        <w:r w:rsidR="00D438E9" w:rsidRPr="00625F2F" w:rsidDel="003A64C7">
          <w:rPr>
            <w:rStyle w:val="a7"/>
          </w:rPr>
          <w:delText>Type: MonitorUpdateData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_Toc73780794 \h </w:delInstrText>
        </w:r>
        <w:r w:rsidR="00D438E9" w:rsidDel="003A64C7">
          <w:rPr>
            <w:webHidden/>
          </w:rPr>
        </w:r>
        <w:r w:rsidR="00D438E9" w:rsidDel="003A64C7">
          <w:rPr>
            <w:webHidden/>
          </w:rPr>
          <w:fldChar w:fldCharType="separate"/>
        </w:r>
        <w:r w:rsidR="00D438E9" w:rsidDel="003A64C7">
          <w:rPr>
            <w:webHidden/>
          </w:rPr>
          <w:delText>31</w:delText>
        </w:r>
        <w:r w:rsidR="00D438E9" w:rsidDel="003A64C7">
          <w:rPr>
            <w:webHidden/>
          </w:rPr>
          <w:fldChar w:fldCharType="end"/>
        </w:r>
        <w:r w:rsidDel="003A64C7">
          <w:fldChar w:fldCharType="end"/>
        </w:r>
      </w:del>
    </w:p>
    <w:p w14:paraId="60BBE7D7" w14:textId="7DEC84C6" w:rsidR="00D438E9" w:rsidDel="003A64C7" w:rsidRDefault="003C4C21">
      <w:pPr>
        <w:pStyle w:val="50"/>
        <w:rPr>
          <w:del w:id="644" w:author="rapporteur" w:date="2021-09-03T12:28:00Z"/>
          <w:rFonts w:asciiTheme="minorHAnsi" w:hAnsiTheme="minorHAnsi" w:cstheme="minorBidi"/>
          <w:sz w:val="22"/>
          <w:szCs w:val="22"/>
          <w:lang w:eastAsia="en-GB"/>
        </w:rPr>
      </w:pPr>
      <w:del w:id="645" w:author="rapporteur" w:date="2021-09-03T12:28:00Z">
        <w:r w:rsidDel="003A64C7">
          <w:fldChar w:fldCharType="begin"/>
        </w:r>
        <w:r w:rsidDel="003A64C7">
          <w:delInstrText xml:space="preserve"> HYPERLINK \l "_Toc73780795" </w:delInstrText>
        </w:r>
        <w:r w:rsidDel="003A64C7">
          <w:fldChar w:fldCharType="separate"/>
        </w:r>
        <w:r w:rsidR="00D438E9" w:rsidRPr="00625F2F" w:rsidDel="003A64C7">
          <w:rPr>
            <w:rStyle w:val="a7"/>
          </w:rPr>
          <w:delText>6.1.6.2.14</w:delText>
        </w:r>
        <w:r w:rsidR="00D438E9" w:rsidDel="003A64C7">
          <w:rPr>
            <w:rFonts w:asciiTheme="minorHAnsi" w:hAnsiTheme="minorHAnsi" w:cstheme="minorBidi"/>
            <w:sz w:val="22"/>
            <w:szCs w:val="22"/>
            <w:lang w:eastAsia="en-GB"/>
          </w:rPr>
          <w:tab/>
        </w:r>
        <w:r w:rsidR="00D438E9" w:rsidRPr="00625F2F" w:rsidDel="003A64C7">
          <w:rPr>
            <w:rStyle w:val="a7"/>
          </w:rPr>
          <w:delText>Type: DiscoveryAuthReqData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_Toc73780795 \h </w:delInstrText>
        </w:r>
        <w:r w:rsidR="00D438E9" w:rsidDel="003A64C7">
          <w:rPr>
            <w:webHidden/>
          </w:rPr>
        </w:r>
        <w:r w:rsidR="00D438E9" w:rsidDel="003A64C7">
          <w:rPr>
            <w:webHidden/>
          </w:rPr>
          <w:fldChar w:fldCharType="separate"/>
        </w:r>
        <w:r w:rsidR="00D438E9" w:rsidDel="003A64C7">
          <w:rPr>
            <w:webHidden/>
          </w:rPr>
          <w:delText>32</w:delText>
        </w:r>
        <w:r w:rsidR="00D438E9" w:rsidDel="003A64C7">
          <w:rPr>
            <w:webHidden/>
          </w:rPr>
          <w:fldChar w:fldCharType="end"/>
        </w:r>
        <w:r w:rsidDel="003A64C7">
          <w:fldChar w:fldCharType="end"/>
        </w:r>
      </w:del>
    </w:p>
    <w:p w14:paraId="23BA0C02" w14:textId="37860DEC" w:rsidR="00D438E9" w:rsidDel="003A64C7" w:rsidRDefault="003C4C21">
      <w:pPr>
        <w:pStyle w:val="50"/>
        <w:rPr>
          <w:del w:id="646" w:author="rapporteur" w:date="2021-09-03T12:28:00Z"/>
          <w:rFonts w:asciiTheme="minorHAnsi" w:hAnsiTheme="minorHAnsi" w:cstheme="minorBidi"/>
          <w:sz w:val="22"/>
          <w:szCs w:val="22"/>
          <w:lang w:eastAsia="en-GB"/>
        </w:rPr>
      </w:pPr>
      <w:del w:id="647" w:author="rapporteur" w:date="2021-09-03T12:28:00Z">
        <w:r w:rsidDel="003A64C7">
          <w:fldChar w:fldCharType="begin"/>
        </w:r>
        <w:r w:rsidDel="003A64C7">
          <w:delInstrText xml:space="preserve"> HYPERLINK \l "_Toc73780796" </w:delInstrText>
        </w:r>
        <w:r w:rsidDel="003A64C7">
          <w:fldChar w:fldCharType="separate"/>
        </w:r>
        <w:r w:rsidR="00D438E9" w:rsidRPr="00625F2F" w:rsidDel="003A64C7">
          <w:rPr>
            <w:rStyle w:val="a7"/>
          </w:rPr>
          <w:delText>6.1.6.2.15</w:delText>
        </w:r>
        <w:r w:rsidR="00D438E9" w:rsidDel="003A64C7">
          <w:rPr>
            <w:rFonts w:asciiTheme="minorHAnsi" w:hAnsiTheme="minorHAnsi" w:cstheme="minorBidi"/>
            <w:sz w:val="22"/>
            <w:szCs w:val="22"/>
            <w:lang w:eastAsia="en-GB"/>
          </w:rPr>
          <w:tab/>
        </w:r>
        <w:r w:rsidR="00D438E9" w:rsidRPr="00625F2F" w:rsidDel="003A64C7">
          <w:rPr>
            <w:rStyle w:val="a7"/>
          </w:rPr>
          <w:delText>Type: DiscoveryAuthRespData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_Toc73780796 \h </w:delInstrText>
        </w:r>
        <w:r w:rsidR="00D438E9" w:rsidDel="003A64C7">
          <w:rPr>
            <w:webHidden/>
          </w:rPr>
        </w:r>
        <w:r w:rsidR="00D438E9" w:rsidDel="003A64C7">
          <w:rPr>
            <w:webHidden/>
          </w:rPr>
          <w:fldChar w:fldCharType="separate"/>
        </w:r>
        <w:r w:rsidR="00D438E9" w:rsidDel="003A64C7">
          <w:rPr>
            <w:webHidden/>
          </w:rPr>
          <w:delText>32</w:delText>
        </w:r>
        <w:r w:rsidR="00D438E9" w:rsidDel="003A64C7">
          <w:rPr>
            <w:webHidden/>
          </w:rPr>
          <w:fldChar w:fldCharType="end"/>
        </w:r>
        <w:r w:rsidDel="003A64C7">
          <w:fldChar w:fldCharType="end"/>
        </w:r>
      </w:del>
    </w:p>
    <w:p w14:paraId="336B6798" w14:textId="260DF805" w:rsidR="00D438E9" w:rsidDel="003A64C7" w:rsidRDefault="003C4C21">
      <w:pPr>
        <w:pStyle w:val="50"/>
        <w:rPr>
          <w:del w:id="648" w:author="rapporteur" w:date="2021-09-03T12:28:00Z"/>
          <w:rFonts w:asciiTheme="minorHAnsi" w:hAnsiTheme="minorHAnsi" w:cstheme="minorBidi"/>
          <w:sz w:val="22"/>
          <w:szCs w:val="22"/>
          <w:lang w:eastAsia="en-GB"/>
        </w:rPr>
      </w:pPr>
      <w:del w:id="649" w:author="rapporteur" w:date="2021-09-03T12:28:00Z">
        <w:r w:rsidDel="003A64C7">
          <w:fldChar w:fldCharType="begin"/>
        </w:r>
        <w:r w:rsidDel="003A64C7">
          <w:delInstrText xml:space="preserve"> HYPERLINK \l "_Toc73780797" </w:delInstrText>
        </w:r>
        <w:r w:rsidDel="003A64C7">
          <w:fldChar w:fldCharType="separate"/>
        </w:r>
        <w:r w:rsidR="00D438E9" w:rsidRPr="00625F2F" w:rsidDel="003A64C7">
          <w:rPr>
            <w:rStyle w:val="a7"/>
          </w:rPr>
          <w:delText>6.1.6.2.16</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DiscDataForRestricted</w:delText>
        </w:r>
        <w:r w:rsidR="00D438E9" w:rsidDel="003A64C7">
          <w:rPr>
            <w:webHidden/>
          </w:rPr>
          <w:tab/>
        </w:r>
        <w:r w:rsidR="00D438E9" w:rsidDel="003A64C7">
          <w:rPr>
            <w:webHidden/>
          </w:rPr>
          <w:fldChar w:fldCharType="begin" w:fldLock="1"/>
        </w:r>
        <w:r w:rsidR="00D438E9" w:rsidDel="003A64C7">
          <w:rPr>
            <w:webHidden/>
          </w:rPr>
          <w:delInstrText xml:space="preserve"> PAGEREF _Toc73780797 \h </w:delInstrText>
        </w:r>
        <w:r w:rsidR="00D438E9" w:rsidDel="003A64C7">
          <w:rPr>
            <w:webHidden/>
          </w:rPr>
        </w:r>
        <w:r w:rsidR="00D438E9" w:rsidDel="003A64C7">
          <w:rPr>
            <w:webHidden/>
          </w:rPr>
          <w:fldChar w:fldCharType="separate"/>
        </w:r>
        <w:r w:rsidR="00D438E9" w:rsidDel="003A64C7">
          <w:rPr>
            <w:webHidden/>
          </w:rPr>
          <w:delText>32</w:delText>
        </w:r>
        <w:r w:rsidR="00D438E9" w:rsidDel="003A64C7">
          <w:rPr>
            <w:webHidden/>
          </w:rPr>
          <w:fldChar w:fldCharType="end"/>
        </w:r>
        <w:r w:rsidDel="003A64C7">
          <w:fldChar w:fldCharType="end"/>
        </w:r>
      </w:del>
    </w:p>
    <w:p w14:paraId="3A71F4E8" w14:textId="3D213B7E" w:rsidR="00D438E9" w:rsidDel="003A64C7" w:rsidRDefault="003C4C21">
      <w:pPr>
        <w:pStyle w:val="50"/>
        <w:rPr>
          <w:del w:id="650" w:author="rapporteur" w:date="2021-09-03T12:28:00Z"/>
          <w:rFonts w:asciiTheme="minorHAnsi" w:hAnsiTheme="minorHAnsi" w:cstheme="minorBidi"/>
          <w:sz w:val="22"/>
          <w:szCs w:val="22"/>
          <w:lang w:eastAsia="en-GB"/>
        </w:rPr>
      </w:pPr>
      <w:del w:id="651" w:author="rapporteur" w:date="2021-09-03T12:28:00Z">
        <w:r w:rsidDel="003A64C7">
          <w:fldChar w:fldCharType="begin"/>
        </w:r>
        <w:r w:rsidDel="003A64C7">
          <w:delInstrText xml:space="preserve"> HYPERLINK \l "_Toc73780798" </w:delInstrText>
        </w:r>
        <w:r w:rsidDel="003A64C7">
          <w:fldChar w:fldCharType="separate"/>
        </w:r>
        <w:r w:rsidR="00D438E9" w:rsidRPr="00625F2F" w:rsidDel="003A64C7">
          <w:rPr>
            <w:rStyle w:val="a7"/>
          </w:rPr>
          <w:delText>6.1.6.2.17</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AuthDataForRestricted</w:delText>
        </w:r>
        <w:r w:rsidR="00D438E9" w:rsidDel="003A64C7">
          <w:rPr>
            <w:webHidden/>
          </w:rPr>
          <w:tab/>
        </w:r>
        <w:r w:rsidR="00D438E9" w:rsidDel="003A64C7">
          <w:rPr>
            <w:webHidden/>
          </w:rPr>
          <w:fldChar w:fldCharType="begin" w:fldLock="1"/>
        </w:r>
        <w:r w:rsidR="00D438E9" w:rsidDel="003A64C7">
          <w:rPr>
            <w:webHidden/>
          </w:rPr>
          <w:delInstrText xml:space="preserve"> PAGEREF _Toc73780798 \h </w:delInstrText>
        </w:r>
        <w:r w:rsidR="00D438E9" w:rsidDel="003A64C7">
          <w:rPr>
            <w:webHidden/>
          </w:rPr>
        </w:r>
        <w:r w:rsidR="00D438E9" w:rsidDel="003A64C7">
          <w:rPr>
            <w:webHidden/>
          </w:rPr>
          <w:fldChar w:fldCharType="separate"/>
        </w:r>
        <w:r w:rsidR="00D438E9" w:rsidDel="003A64C7">
          <w:rPr>
            <w:webHidden/>
          </w:rPr>
          <w:delText>33</w:delText>
        </w:r>
        <w:r w:rsidR="00D438E9" w:rsidDel="003A64C7">
          <w:rPr>
            <w:webHidden/>
          </w:rPr>
          <w:fldChar w:fldCharType="end"/>
        </w:r>
        <w:r w:rsidDel="003A64C7">
          <w:fldChar w:fldCharType="end"/>
        </w:r>
      </w:del>
    </w:p>
    <w:p w14:paraId="40CD3515" w14:textId="04A32AC2" w:rsidR="00D438E9" w:rsidDel="003A64C7" w:rsidRDefault="003C4C21">
      <w:pPr>
        <w:pStyle w:val="50"/>
        <w:rPr>
          <w:del w:id="652" w:author="rapporteur" w:date="2021-09-03T12:28:00Z"/>
          <w:rFonts w:asciiTheme="minorHAnsi" w:hAnsiTheme="minorHAnsi" w:cstheme="minorBidi"/>
          <w:sz w:val="22"/>
          <w:szCs w:val="22"/>
          <w:lang w:eastAsia="en-GB"/>
        </w:rPr>
      </w:pPr>
      <w:del w:id="653" w:author="rapporteur" w:date="2021-09-03T12:28:00Z">
        <w:r w:rsidDel="003A64C7">
          <w:fldChar w:fldCharType="begin"/>
        </w:r>
        <w:r w:rsidDel="003A64C7">
          <w:delInstrText xml:space="preserve"> HYPERLINK \l "_Toc73780799" </w:delInstrText>
        </w:r>
        <w:r w:rsidDel="003A64C7">
          <w:fldChar w:fldCharType="separate"/>
        </w:r>
        <w:r w:rsidR="00D438E9" w:rsidRPr="00625F2F" w:rsidDel="003A64C7">
          <w:rPr>
            <w:rStyle w:val="a7"/>
          </w:rPr>
          <w:delText>6.1.6.2.18</w:delText>
        </w:r>
        <w:r w:rsidR="00D438E9" w:rsidDel="003A64C7">
          <w:rPr>
            <w:rFonts w:asciiTheme="minorHAnsi" w:hAnsiTheme="minorHAnsi" w:cstheme="minorBidi"/>
            <w:sz w:val="22"/>
            <w:szCs w:val="22"/>
            <w:lang w:eastAsia="en-GB"/>
          </w:rPr>
          <w:tab/>
        </w:r>
        <w:r w:rsidR="00D438E9" w:rsidRPr="00625F2F" w:rsidDel="003A64C7">
          <w:rPr>
            <w:rStyle w:val="a7"/>
          </w:rPr>
          <w:delText>Type: MatchReportReqData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_Toc73780799 \h </w:delInstrText>
        </w:r>
        <w:r w:rsidR="00D438E9" w:rsidDel="003A64C7">
          <w:rPr>
            <w:webHidden/>
          </w:rPr>
        </w:r>
        <w:r w:rsidR="00D438E9" w:rsidDel="003A64C7">
          <w:rPr>
            <w:webHidden/>
          </w:rPr>
          <w:fldChar w:fldCharType="separate"/>
        </w:r>
        <w:r w:rsidR="00D438E9" w:rsidDel="003A64C7">
          <w:rPr>
            <w:webHidden/>
          </w:rPr>
          <w:delText>33</w:delText>
        </w:r>
        <w:r w:rsidR="00D438E9" w:rsidDel="003A64C7">
          <w:rPr>
            <w:webHidden/>
          </w:rPr>
          <w:fldChar w:fldCharType="end"/>
        </w:r>
        <w:r w:rsidDel="003A64C7">
          <w:fldChar w:fldCharType="end"/>
        </w:r>
      </w:del>
    </w:p>
    <w:p w14:paraId="1B7A4770" w14:textId="665066C6" w:rsidR="00D438E9" w:rsidDel="003A64C7" w:rsidRDefault="003C4C21">
      <w:pPr>
        <w:pStyle w:val="50"/>
        <w:rPr>
          <w:del w:id="654" w:author="rapporteur" w:date="2021-09-03T12:28:00Z"/>
          <w:rFonts w:asciiTheme="minorHAnsi" w:hAnsiTheme="minorHAnsi" w:cstheme="minorBidi"/>
          <w:sz w:val="22"/>
          <w:szCs w:val="22"/>
          <w:lang w:eastAsia="en-GB"/>
        </w:rPr>
      </w:pPr>
      <w:del w:id="655" w:author="rapporteur" w:date="2021-09-03T12:28:00Z">
        <w:r w:rsidDel="003A64C7">
          <w:fldChar w:fldCharType="begin"/>
        </w:r>
        <w:r w:rsidDel="003A64C7">
          <w:delInstrText xml:space="preserve"> HYPERLINK \l "_Toc73780800" </w:delInstrText>
        </w:r>
        <w:r w:rsidDel="003A64C7">
          <w:fldChar w:fldCharType="separate"/>
        </w:r>
        <w:r w:rsidR="00D438E9" w:rsidRPr="00625F2F" w:rsidDel="003A64C7">
          <w:rPr>
            <w:rStyle w:val="a7"/>
          </w:rPr>
          <w:delText>6.1.6.2.19</w:delText>
        </w:r>
        <w:r w:rsidR="00D438E9" w:rsidDel="003A64C7">
          <w:rPr>
            <w:rFonts w:asciiTheme="minorHAnsi" w:hAnsiTheme="minorHAnsi" w:cstheme="minorBidi"/>
            <w:sz w:val="22"/>
            <w:szCs w:val="22"/>
            <w:lang w:eastAsia="en-GB"/>
          </w:rPr>
          <w:tab/>
        </w:r>
        <w:r w:rsidR="00D438E9" w:rsidRPr="00625F2F" w:rsidDel="003A64C7">
          <w:rPr>
            <w:rStyle w:val="a7"/>
          </w:rPr>
          <w:delText>Type: MatchReportRespData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_Toc73780800 \h </w:delInstrText>
        </w:r>
        <w:r w:rsidR="00D438E9" w:rsidDel="003A64C7">
          <w:rPr>
            <w:webHidden/>
          </w:rPr>
        </w:r>
        <w:r w:rsidR="00D438E9" w:rsidDel="003A64C7">
          <w:rPr>
            <w:webHidden/>
          </w:rPr>
          <w:fldChar w:fldCharType="separate"/>
        </w:r>
        <w:r w:rsidR="00D438E9" w:rsidDel="003A64C7">
          <w:rPr>
            <w:webHidden/>
          </w:rPr>
          <w:delText>33</w:delText>
        </w:r>
        <w:r w:rsidR="00D438E9" w:rsidDel="003A64C7">
          <w:rPr>
            <w:webHidden/>
          </w:rPr>
          <w:fldChar w:fldCharType="end"/>
        </w:r>
        <w:r w:rsidDel="003A64C7">
          <w:fldChar w:fldCharType="end"/>
        </w:r>
      </w:del>
    </w:p>
    <w:p w14:paraId="3D13613D" w14:textId="218B992A" w:rsidR="00D438E9" w:rsidDel="003A64C7" w:rsidRDefault="003C4C21">
      <w:pPr>
        <w:pStyle w:val="50"/>
        <w:rPr>
          <w:del w:id="656" w:author="rapporteur" w:date="2021-09-03T12:28:00Z"/>
          <w:rFonts w:asciiTheme="minorHAnsi" w:hAnsiTheme="minorHAnsi" w:cstheme="minorBidi"/>
          <w:sz w:val="22"/>
          <w:szCs w:val="22"/>
          <w:lang w:eastAsia="en-GB"/>
        </w:rPr>
      </w:pPr>
      <w:del w:id="657" w:author="rapporteur" w:date="2021-09-03T12:28:00Z">
        <w:r w:rsidDel="003A64C7">
          <w:fldChar w:fldCharType="begin"/>
        </w:r>
        <w:r w:rsidDel="003A64C7">
          <w:delInstrText xml:space="preserve"> HYPERLINK \l "_Toc73780801" </w:delInstrText>
        </w:r>
        <w:r w:rsidDel="003A64C7">
          <w:fldChar w:fldCharType="separate"/>
        </w:r>
        <w:r w:rsidR="00D438E9" w:rsidRPr="00625F2F" w:rsidDel="003A64C7">
          <w:rPr>
            <w:rStyle w:val="a7"/>
          </w:rPr>
          <w:delText>6.1.6.2.20</w:delText>
        </w:r>
        <w:r w:rsidR="00D438E9" w:rsidDel="003A64C7">
          <w:rPr>
            <w:rFonts w:asciiTheme="minorHAnsi" w:hAnsiTheme="minorHAnsi" w:cstheme="minorBidi"/>
            <w:sz w:val="22"/>
            <w:szCs w:val="22"/>
            <w:lang w:eastAsia="en-GB"/>
          </w:rPr>
          <w:tab/>
        </w:r>
        <w:r w:rsidR="00D438E9" w:rsidRPr="00625F2F" w:rsidDel="003A64C7">
          <w:rPr>
            <w:rStyle w:val="a7"/>
          </w:rPr>
          <w:delText>Type: MonitorUpdateResult</w:delText>
        </w:r>
        <w:r w:rsidR="00D438E9" w:rsidDel="003A64C7">
          <w:rPr>
            <w:webHidden/>
          </w:rPr>
          <w:tab/>
        </w:r>
        <w:r w:rsidR="00D438E9" w:rsidDel="003A64C7">
          <w:rPr>
            <w:webHidden/>
          </w:rPr>
          <w:fldChar w:fldCharType="begin" w:fldLock="1"/>
        </w:r>
        <w:r w:rsidR="00D438E9" w:rsidDel="003A64C7">
          <w:rPr>
            <w:webHidden/>
          </w:rPr>
          <w:delInstrText xml:space="preserve"> PAGEREF _Toc73780801 \h </w:delInstrText>
        </w:r>
        <w:r w:rsidR="00D438E9" w:rsidDel="003A64C7">
          <w:rPr>
            <w:webHidden/>
          </w:rPr>
        </w:r>
        <w:r w:rsidR="00D438E9" w:rsidDel="003A64C7">
          <w:rPr>
            <w:webHidden/>
          </w:rPr>
          <w:fldChar w:fldCharType="separate"/>
        </w:r>
        <w:r w:rsidR="00D438E9" w:rsidDel="003A64C7">
          <w:rPr>
            <w:webHidden/>
          </w:rPr>
          <w:delText>34</w:delText>
        </w:r>
        <w:r w:rsidR="00D438E9" w:rsidDel="003A64C7">
          <w:rPr>
            <w:webHidden/>
          </w:rPr>
          <w:fldChar w:fldCharType="end"/>
        </w:r>
        <w:r w:rsidDel="003A64C7">
          <w:fldChar w:fldCharType="end"/>
        </w:r>
      </w:del>
    </w:p>
    <w:p w14:paraId="2B863AED" w14:textId="3F847546" w:rsidR="00D438E9" w:rsidDel="003A64C7" w:rsidRDefault="003C4C21">
      <w:pPr>
        <w:pStyle w:val="50"/>
        <w:rPr>
          <w:del w:id="658" w:author="rapporteur" w:date="2021-09-03T12:28:00Z"/>
          <w:rFonts w:asciiTheme="minorHAnsi" w:hAnsiTheme="minorHAnsi" w:cstheme="minorBidi"/>
          <w:sz w:val="22"/>
          <w:szCs w:val="22"/>
          <w:lang w:eastAsia="en-GB"/>
        </w:rPr>
      </w:pPr>
      <w:del w:id="659" w:author="rapporteur" w:date="2021-09-03T12:28:00Z">
        <w:r w:rsidDel="003A64C7">
          <w:fldChar w:fldCharType="begin"/>
        </w:r>
        <w:r w:rsidDel="003A64C7">
          <w:delInstrText xml:space="preserve"> HYPERLINK \l "_Toc7378080</w:delInstrText>
        </w:r>
        <w:r w:rsidDel="003A64C7">
          <w:delInstrText xml:space="preserve">2" </w:delInstrText>
        </w:r>
        <w:r w:rsidDel="003A64C7">
          <w:fldChar w:fldCharType="separate"/>
        </w:r>
        <w:r w:rsidR="00D438E9" w:rsidRPr="00625F2F" w:rsidDel="003A64C7">
          <w:rPr>
            <w:rStyle w:val="a7"/>
          </w:rPr>
          <w:delText>6.1.6.2.21</w:delText>
        </w:r>
        <w:r w:rsidR="00D438E9" w:rsidDel="003A64C7">
          <w:rPr>
            <w:rFonts w:asciiTheme="minorHAnsi" w:hAnsiTheme="minorHAnsi" w:cstheme="minorBidi"/>
            <w:sz w:val="22"/>
            <w:szCs w:val="22"/>
            <w:lang w:eastAsia="en-GB"/>
          </w:rPr>
          <w:tab/>
        </w:r>
        <w:r w:rsidR="00D438E9" w:rsidRPr="00625F2F" w:rsidDel="003A64C7">
          <w:rPr>
            <w:rStyle w:val="a7"/>
          </w:rPr>
          <w:delText>Type: MatchInformation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_Toc73780802 \h </w:delInstrText>
        </w:r>
        <w:r w:rsidR="00D438E9" w:rsidDel="003A64C7">
          <w:rPr>
            <w:webHidden/>
          </w:rPr>
        </w:r>
        <w:r w:rsidR="00D438E9" w:rsidDel="003A64C7">
          <w:rPr>
            <w:webHidden/>
          </w:rPr>
          <w:fldChar w:fldCharType="separate"/>
        </w:r>
        <w:r w:rsidR="00D438E9" w:rsidDel="003A64C7">
          <w:rPr>
            <w:webHidden/>
          </w:rPr>
          <w:delText>34</w:delText>
        </w:r>
        <w:r w:rsidR="00D438E9" w:rsidDel="003A64C7">
          <w:rPr>
            <w:webHidden/>
          </w:rPr>
          <w:fldChar w:fldCharType="end"/>
        </w:r>
        <w:r w:rsidDel="003A64C7">
          <w:fldChar w:fldCharType="end"/>
        </w:r>
      </w:del>
    </w:p>
    <w:p w14:paraId="578F60CD" w14:textId="38304778" w:rsidR="00D438E9" w:rsidDel="003A64C7" w:rsidRDefault="003C4C21">
      <w:pPr>
        <w:pStyle w:val="50"/>
        <w:rPr>
          <w:del w:id="660" w:author="rapporteur" w:date="2021-09-03T12:28:00Z"/>
          <w:rFonts w:asciiTheme="minorHAnsi" w:hAnsiTheme="minorHAnsi" w:cstheme="minorBidi"/>
          <w:sz w:val="22"/>
          <w:szCs w:val="22"/>
          <w:lang w:eastAsia="en-GB"/>
        </w:rPr>
      </w:pPr>
      <w:del w:id="661" w:author="rapporteur" w:date="2021-09-03T12:28:00Z">
        <w:r w:rsidDel="003A64C7">
          <w:fldChar w:fldCharType="begin"/>
        </w:r>
        <w:r w:rsidDel="003A64C7">
          <w:delInstrText xml:space="preserve"> HYPERLINK \l "_Toc73780803" </w:delInstrText>
        </w:r>
        <w:r w:rsidDel="003A64C7">
          <w:fldChar w:fldCharType="separate"/>
        </w:r>
        <w:r w:rsidR="00D438E9" w:rsidRPr="00625F2F" w:rsidDel="003A64C7">
          <w:rPr>
            <w:rStyle w:val="a7"/>
          </w:rPr>
          <w:delText>6.1.6.2.22</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MatchInfoForOpen</w:delText>
        </w:r>
        <w:r w:rsidR="00D438E9" w:rsidDel="003A64C7">
          <w:rPr>
            <w:webHidden/>
          </w:rPr>
          <w:tab/>
        </w:r>
        <w:r w:rsidR="00D438E9" w:rsidDel="003A64C7">
          <w:rPr>
            <w:webHidden/>
          </w:rPr>
          <w:fldChar w:fldCharType="begin" w:fldLock="1"/>
        </w:r>
        <w:r w:rsidR="00D438E9" w:rsidDel="003A64C7">
          <w:rPr>
            <w:webHidden/>
          </w:rPr>
          <w:delInstrText xml:space="preserve"> PAGEREF _Toc73780803 \h </w:delInstrText>
        </w:r>
        <w:r w:rsidR="00D438E9" w:rsidDel="003A64C7">
          <w:rPr>
            <w:webHidden/>
          </w:rPr>
        </w:r>
        <w:r w:rsidR="00D438E9" w:rsidDel="003A64C7">
          <w:rPr>
            <w:webHidden/>
          </w:rPr>
          <w:fldChar w:fldCharType="separate"/>
        </w:r>
        <w:r w:rsidR="00D438E9" w:rsidDel="003A64C7">
          <w:rPr>
            <w:webHidden/>
          </w:rPr>
          <w:delText>34</w:delText>
        </w:r>
        <w:r w:rsidR="00D438E9" w:rsidDel="003A64C7">
          <w:rPr>
            <w:webHidden/>
          </w:rPr>
          <w:fldChar w:fldCharType="end"/>
        </w:r>
        <w:r w:rsidDel="003A64C7">
          <w:fldChar w:fldCharType="end"/>
        </w:r>
      </w:del>
    </w:p>
    <w:p w14:paraId="328175FC" w14:textId="53FE04A2" w:rsidR="00D438E9" w:rsidDel="003A64C7" w:rsidRDefault="003C4C21">
      <w:pPr>
        <w:pStyle w:val="50"/>
        <w:rPr>
          <w:del w:id="662" w:author="rapporteur" w:date="2021-09-03T12:28:00Z"/>
          <w:rFonts w:asciiTheme="minorHAnsi" w:hAnsiTheme="minorHAnsi" w:cstheme="minorBidi"/>
          <w:sz w:val="22"/>
          <w:szCs w:val="22"/>
          <w:lang w:eastAsia="en-GB"/>
        </w:rPr>
      </w:pPr>
      <w:del w:id="663" w:author="rapporteur" w:date="2021-09-03T12:28:00Z">
        <w:r w:rsidDel="003A64C7">
          <w:fldChar w:fldCharType="begin"/>
        </w:r>
        <w:r w:rsidDel="003A64C7">
          <w:delInstrText xml:space="preserve"> HYPERLINK \l "_Toc73780804" </w:delInstrText>
        </w:r>
        <w:r w:rsidDel="003A64C7">
          <w:fldChar w:fldCharType="separate"/>
        </w:r>
        <w:r w:rsidR="00D438E9" w:rsidRPr="00625F2F" w:rsidDel="003A64C7">
          <w:rPr>
            <w:rStyle w:val="a7"/>
          </w:rPr>
          <w:delText>6.1.6.2.23</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Type: </w:delText>
        </w:r>
        <w:r w:rsidR="00D438E9" w:rsidRPr="00625F2F" w:rsidDel="003A64C7">
          <w:rPr>
            <w:rStyle w:val="a7"/>
            <w:lang w:eastAsia="zh-CN"/>
          </w:rPr>
          <w:delText>MatchInfoForRestricted</w:delText>
        </w:r>
        <w:r w:rsidR="00D438E9" w:rsidDel="003A64C7">
          <w:rPr>
            <w:webHidden/>
          </w:rPr>
          <w:tab/>
        </w:r>
        <w:r w:rsidR="00D438E9" w:rsidDel="003A64C7">
          <w:rPr>
            <w:webHidden/>
          </w:rPr>
          <w:fldChar w:fldCharType="begin" w:fldLock="1"/>
        </w:r>
        <w:r w:rsidR="00D438E9" w:rsidDel="003A64C7">
          <w:rPr>
            <w:webHidden/>
          </w:rPr>
          <w:delInstrText xml:space="preserve"> PAGEREF _Toc73780804 \h </w:delInstrText>
        </w:r>
        <w:r w:rsidR="00D438E9" w:rsidDel="003A64C7">
          <w:rPr>
            <w:webHidden/>
          </w:rPr>
        </w:r>
        <w:r w:rsidR="00D438E9" w:rsidDel="003A64C7">
          <w:rPr>
            <w:webHidden/>
          </w:rPr>
          <w:fldChar w:fldCharType="separate"/>
        </w:r>
        <w:r w:rsidR="00D438E9" w:rsidDel="003A64C7">
          <w:rPr>
            <w:webHidden/>
          </w:rPr>
          <w:delText>35</w:delText>
        </w:r>
        <w:r w:rsidR="00D438E9" w:rsidDel="003A64C7">
          <w:rPr>
            <w:webHidden/>
          </w:rPr>
          <w:fldChar w:fldCharType="end"/>
        </w:r>
        <w:r w:rsidDel="003A64C7">
          <w:fldChar w:fldCharType="end"/>
        </w:r>
      </w:del>
    </w:p>
    <w:p w14:paraId="2B981266" w14:textId="7500C86D" w:rsidR="00D438E9" w:rsidDel="003A64C7" w:rsidRDefault="003C4C21">
      <w:pPr>
        <w:pStyle w:val="40"/>
        <w:rPr>
          <w:del w:id="664" w:author="rapporteur" w:date="2021-09-03T12:28:00Z"/>
          <w:rFonts w:asciiTheme="minorHAnsi" w:hAnsiTheme="minorHAnsi" w:cstheme="minorBidi"/>
          <w:sz w:val="22"/>
          <w:szCs w:val="22"/>
          <w:lang w:eastAsia="en-GB"/>
        </w:rPr>
      </w:pPr>
      <w:del w:id="665" w:author="rapporteur" w:date="2021-09-03T12:28:00Z">
        <w:r w:rsidDel="003A64C7">
          <w:fldChar w:fldCharType="begin"/>
        </w:r>
        <w:r w:rsidDel="003A64C7">
          <w:delInstrText xml:space="preserve"> HYPERLINK \l "_Toc73780805" </w:delInstrText>
        </w:r>
        <w:r w:rsidDel="003A64C7">
          <w:fldChar w:fldCharType="separate"/>
        </w:r>
        <w:r w:rsidR="00D438E9" w:rsidRPr="00625F2F" w:rsidDel="003A64C7">
          <w:rPr>
            <w:rStyle w:val="a7"/>
            <w:lang w:val="en-US"/>
          </w:rPr>
          <w:delText>6.1.6.3</w:delText>
        </w:r>
        <w:r w:rsidR="00D438E9" w:rsidDel="003A64C7">
          <w:rPr>
            <w:rFonts w:asciiTheme="minorHAnsi" w:hAnsiTheme="minorHAnsi" w:cstheme="minorBidi"/>
            <w:sz w:val="22"/>
            <w:szCs w:val="22"/>
            <w:lang w:eastAsia="en-GB"/>
          </w:rPr>
          <w:tab/>
        </w:r>
        <w:r w:rsidR="00D438E9" w:rsidRPr="00625F2F" w:rsidDel="003A64C7">
          <w:rPr>
            <w:rStyle w:val="a7"/>
            <w:lang w:val="en-US"/>
          </w:rPr>
          <w:delText>Simple data types and enumerations</w:delText>
        </w:r>
        <w:r w:rsidR="00D438E9" w:rsidDel="003A64C7">
          <w:rPr>
            <w:webHidden/>
          </w:rPr>
          <w:tab/>
        </w:r>
        <w:r w:rsidR="00D438E9" w:rsidDel="003A64C7">
          <w:rPr>
            <w:webHidden/>
          </w:rPr>
          <w:fldChar w:fldCharType="begin" w:fldLock="1"/>
        </w:r>
        <w:r w:rsidR="00D438E9" w:rsidDel="003A64C7">
          <w:rPr>
            <w:webHidden/>
          </w:rPr>
          <w:delInstrText xml:space="preserve"> PAGEREF _Toc73780805 \h </w:delInstrText>
        </w:r>
        <w:r w:rsidR="00D438E9" w:rsidDel="003A64C7">
          <w:rPr>
            <w:webHidden/>
          </w:rPr>
        </w:r>
        <w:r w:rsidR="00D438E9" w:rsidDel="003A64C7">
          <w:rPr>
            <w:webHidden/>
          </w:rPr>
          <w:fldChar w:fldCharType="separate"/>
        </w:r>
        <w:r w:rsidR="00D438E9" w:rsidDel="003A64C7">
          <w:rPr>
            <w:webHidden/>
          </w:rPr>
          <w:delText>35</w:delText>
        </w:r>
        <w:r w:rsidR="00D438E9" w:rsidDel="003A64C7">
          <w:rPr>
            <w:webHidden/>
          </w:rPr>
          <w:fldChar w:fldCharType="end"/>
        </w:r>
        <w:r w:rsidDel="003A64C7">
          <w:fldChar w:fldCharType="end"/>
        </w:r>
      </w:del>
    </w:p>
    <w:p w14:paraId="0406A255" w14:textId="4FCE4586" w:rsidR="00D438E9" w:rsidDel="003A64C7" w:rsidRDefault="003C4C21">
      <w:pPr>
        <w:pStyle w:val="50"/>
        <w:rPr>
          <w:del w:id="666" w:author="rapporteur" w:date="2021-09-03T12:28:00Z"/>
          <w:rFonts w:asciiTheme="minorHAnsi" w:hAnsiTheme="minorHAnsi" w:cstheme="minorBidi"/>
          <w:sz w:val="22"/>
          <w:szCs w:val="22"/>
          <w:lang w:eastAsia="en-GB"/>
        </w:rPr>
      </w:pPr>
      <w:del w:id="667" w:author="rapporteur" w:date="2021-09-03T12:28:00Z">
        <w:r w:rsidDel="003A64C7">
          <w:fldChar w:fldCharType="begin"/>
        </w:r>
        <w:r w:rsidDel="003A64C7">
          <w:delInstrText xml:space="preserve"> HYPERLINK \l "_Toc73780806" </w:delInstrText>
        </w:r>
        <w:r w:rsidDel="003A64C7">
          <w:fldChar w:fldCharType="separate"/>
        </w:r>
        <w:r w:rsidR="00D438E9" w:rsidRPr="00625F2F" w:rsidDel="003A64C7">
          <w:rPr>
            <w:rStyle w:val="a7"/>
          </w:rPr>
          <w:delText>6.1.6.3.1</w:delText>
        </w:r>
        <w:r w:rsidR="00D438E9" w:rsidDel="003A64C7">
          <w:rPr>
            <w:rFonts w:asciiTheme="minorHAnsi" w:hAnsiTheme="minorHAnsi" w:cstheme="minorBidi"/>
            <w:sz w:val="22"/>
            <w:szCs w:val="22"/>
            <w:lang w:eastAsia="en-GB"/>
          </w:rPr>
          <w:tab/>
        </w:r>
        <w:r w:rsidR="00D438E9" w:rsidRPr="00625F2F" w:rsidDel="003A64C7">
          <w:rPr>
            <w:rStyle w:val="a7"/>
          </w:rPr>
          <w:delText>Introduction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_Toc73780806 \h </w:delInstrText>
        </w:r>
        <w:r w:rsidR="00D438E9" w:rsidDel="003A64C7">
          <w:rPr>
            <w:webHidden/>
          </w:rPr>
        </w:r>
        <w:r w:rsidR="00D438E9" w:rsidDel="003A64C7">
          <w:rPr>
            <w:webHidden/>
          </w:rPr>
          <w:fldChar w:fldCharType="separate"/>
        </w:r>
        <w:r w:rsidR="00D438E9" w:rsidDel="003A64C7">
          <w:rPr>
            <w:webHidden/>
          </w:rPr>
          <w:delText>35</w:delText>
        </w:r>
        <w:r w:rsidR="00D438E9" w:rsidDel="003A64C7">
          <w:rPr>
            <w:webHidden/>
          </w:rPr>
          <w:fldChar w:fldCharType="end"/>
        </w:r>
        <w:r w:rsidDel="003A64C7">
          <w:fldChar w:fldCharType="end"/>
        </w:r>
      </w:del>
    </w:p>
    <w:p w14:paraId="0D8E511A" w14:textId="7546FEB6" w:rsidR="00D438E9" w:rsidDel="003A64C7" w:rsidRDefault="003C4C21">
      <w:pPr>
        <w:pStyle w:val="50"/>
        <w:rPr>
          <w:del w:id="668" w:author="rapporteur" w:date="2021-09-03T12:28:00Z"/>
          <w:rFonts w:asciiTheme="minorHAnsi" w:hAnsiTheme="minorHAnsi" w:cstheme="minorBidi"/>
          <w:sz w:val="22"/>
          <w:szCs w:val="22"/>
          <w:lang w:eastAsia="en-GB"/>
        </w:rPr>
      </w:pPr>
      <w:del w:id="669" w:author="rapporteur" w:date="2021-09-03T12:28:00Z">
        <w:r w:rsidDel="003A64C7">
          <w:fldChar w:fldCharType="begin"/>
        </w:r>
        <w:r w:rsidDel="003A64C7">
          <w:delInstrText xml:space="preserve"> HYPERLINK \l "_Toc73780807" </w:delInstrText>
        </w:r>
        <w:r w:rsidDel="003A64C7">
          <w:fldChar w:fldCharType="separate"/>
        </w:r>
        <w:r w:rsidR="00D438E9" w:rsidRPr="00625F2F" w:rsidDel="003A64C7">
          <w:rPr>
            <w:rStyle w:val="a7"/>
          </w:rPr>
          <w:delText>6.1.6.3.2</w:delText>
        </w:r>
        <w:r w:rsidR="00D438E9" w:rsidDel="003A64C7">
          <w:rPr>
            <w:rFonts w:asciiTheme="minorHAnsi" w:hAnsiTheme="minorHAnsi" w:cstheme="minorBidi"/>
            <w:sz w:val="22"/>
            <w:szCs w:val="22"/>
            <w:lang w:eastAsia="en-GB"/>
          </w:rPr>
          <w:tab/>
        </w:r>
        <w:r w:rsidR="00D438E9" w:rsidRPr="00625F2F" w:rsidDel="003A64C7">
          <w:rPr>
            <w:rStyle w:val="a7"/>
          </w:rPr>
          <w:delText>Simple data types</w:delText>
        </w:r>
        <w:r w:rsidR="00D438E9" w:rsidDel="003A64C7">
          <w:rPr>
            <w:webHidden/>
          </w:rPr>
          <w:tab/>
        </w:r>
        <w:r w:rsidR="00D438E9" w:rsidDel="003A64C7">
          <w:rPr>
            <w:webHidden/>
          </w:rPr>
          <w:fldChar w:fldCharType="begin" w:fldLock="1"/>
        </w:r>
        <w:r w:rsidR="00D438E9" w:rsidDel="003A64C7">
          <w:rPr>
            <w:webHidden/>
          </w:rPr>
          <w:delInstrText xml:space="preserve"> PAGEREF _Toc73780807 \h </w:delInstrText>
        </w:r>
        <w:r w:rsidR="00D438E9" w:rsidDel="003A64C7">
          <w:rPr>
            <w:webHidden/>
          </w:rPr>
        </w:r>
        <w:r w:rsidR="00D438E9" w:rsidDel="003A64C7">
          <w:rPr>
            <w:webHidden/>
          </w:rPr>
          <w:fldChar w:fldCharType="separate"/>
        </w:r>
        <w:r w:rsidR="00D438E9" w:rsidDel="003A64C7">
          <w:rPr>
            <w:webHidden/>
          </w:rPr>
          <w:delText>35</w:delText>
        </w:r>
        <w:r w:rsidR="00D438E9" w:rsidDel="003A64C7">
          <w:rPr>
            <w:webHidden/>
          </w:rPr>
          <w:fldChar w:fldCharType="end"/>
        </w:r>
        <w:r w:rsidDel="003A64C7">
          <w:fldChar w:fldCharType="end"/>
        </w:r>
      </w:del>
    </w:p>
    <w:p w14:paraId="27CA0B18" w14:textId="700CA8D3" w:rsidR="00D438E9" w:rsidDel="003A64C7" w:rsidRDefault="003C4C21">
      <w:pPr>
        <w:pStyle w:val="50"/>
        <w:rPr>
          <w:del w:id="670" w:author="rapporteur" w:date="2021-09-03T12:28:00Z"/>
          <w:rFonts w:asciiTheme="minorHAnsi" w:hAnsiTheme="minorHAnsi" w:cstheme="minorBidi"/>
          <w:sz w:val="22"/>
          <w:szCs w:val="22"/>
          <w:lang w:eastAsia="en-GB"/>
        </w:rPr>
      </w:pPr>
      <w:del w:id="671" w:author="rapporteur" w:date="2021-09-03T12:28:00Z">
        <w:r w:rsidDel="003A64C7">
          <w:fldChar w:fldCharType="begin"/>
        </w:r>
        <w:r w:rsidDel="003A64C7">
          <w:delInstrText xml:space="preserve"> HYPERLINK \l "_Toc73780808" </w:delInstrText>
        </w:r>
        <w:r w:rsidDel="003A64C7">
          <w:fldChar w:fldCharType="separate"/>
        </w:r>
        <w:r w:rsidR="00D438E9" w:rsidRPr="00625F2F" w:rsidDel="003A64C7">
          <w:rPr>
            <w:rStyle w:val="a7"/>
          </w:rPr>
          <w:delText>6.1.6.3.3</w:delText>
        </w:r>
        <w:r w:rsidR="00D438E9" w:rsidDel="003A64C7">
          <w:rPr>
            <w:rFonts w:asciiTheme="minorHAnsi" w:hAnsiTheme="minorHAnsi" w:cstheme="minorBidi"/>
            <w:sz w:val="22"/>
            <w:szCs w:val="22"/>
            <w:lang w:eastAsia="en-GB"/>
          </w:rPr>
          <w:tab/>
        </w:r>
        <w:r w:rsidR="00D438E9" w:rsidRPr="00625F2F" w:rsidDel="003A64C7">
          <w:rPr>
            <w:rStyle w:val="a7"/>
          </w:rPr>
          <w:delText>Enumeration: DiscoveryType</w:delText>
        </w:r>
        <w:r w:rsidR="00D438E9" w:rsidDel="003A64C7">
          <w:rPr>
            <w:webHidden/>
          </w:rPr>
          <w:tab/>
        </w:r>
        <w:r w:rsidR="00D438E9" w:rsidDel="003A64C7">
          <w:rPr>
            <w:webHidden/>
          </w:rPr>
          <w:fldChar w:fldCharType="begin" w:fldLock="1"/>
        </w:r>
        <w:r w:rsidR="00D438E9" w:rsidDel="003A64C7">
          <w:rPr>
            <w:webHidden/>
          </w:rPr>
          <w:delInstrText xml:space="preserve"> PAGEREF _Toc73780808 \h </w:delInstrText>
        </w:r>
        <w:r w:rsidR="00D438E9" w:rsidDel="003A64C7">
          <w:rPr>
            <w:webHidden/>
          </w:rPr>
        </w:r>
        <w:r w:rsidR="00D438E9" w:rsidDel="003A64C7">
          <w:rPr>
            <w:webHidden/>
          </w:rPr>
          <w:fldChar w:fldCharType="separate"/>
        </w:r>
        <w:r w:rsidR="00D438E9" w:rsidDel="003A64C7">
          <w:rPr>
            <w:webHidden/>
          </w:rPr>
          <w:delText>35</w:delText>
        </w:r>
        <w:r w:rsidR="00D438E9" w:rsidDel="003A64C7">
          <w:rPr>
            <w:webHidden/>
          </w:rPr>
          <w:fldChar w:fldCharType="end"/>
        </w:r>
        <w:r w:rsidDel="003A64C7">
          <w:fldChar w:fldCharType="end"/>
        </w:r>
      </w:del>
    </w:p>
    <w:p w14:paraId="0D18577C" w14:textId="71964529" w:rsidR="00D438E9" w:rsidDel="003A64C7" w:rsidRDefault="003C4C21">
      <w:pPr>
        <w:pStyle w:val="50"/>
        <w:rPr>
          <w:del w:id="672" w:author="rapporteur" w:date="2021-09-03T12:28:00Z"/>
          <w:rFonts w:asciiTheme="minorHAnsi" w:hAnsiTheme="minorHAnsi" w:cstheme="minorBidi"/>
          <w:sz w:val="22"/>
          <w:szCs w:val="22"/>
          <w:lang w:eastAsia="en-GB"/>
        </w:rPr>
      </w:pPr>
      <w:del w:id="673" w:author="rapporteur" w:date="2021-09-03T12:28:00Z">
        <w:r w:rsidDel="003A64C7">
          <w:fldChar w:fldCharType="begin"/>
        </w:r>
        <w:r w:rsidDel="003A64C7">
          <w:delInstrText xml:space="preserve"> HYPERLINK \l "_Toc73780809" </w:delInstrText>
        </w:r>
        <w:r w:rsidDel="003A64C7">
          <w:fldChar w:fldCharType="separate"/>
        </w:r>
        <w:r w:rsidR="00D438E9" w:rsidRPr="00625F2F" w:rsidDel="003A64C7">
          <w:rPr>
            <w:rStyle w:val="a7"/>
          </w:rPr>
          <w:delText>6.1.6.3.4</w:delText>
        </w:r>
        <w:r w:rsidR="00D438E9" w:rsidDel="003A64C7">
          <w:rPr>
            <w:rFonts w:asciiTheme="minorHAnsi" w:hAnsiTheme="minorHAnsi" w:cstheme="minorBidi"/>
            <w:sz w:val="22"/>
            <w:szCs w:val="22"/>
            <w:lang w:eastAsia="en-GB"/>
          </w:rPr>
          <w:tab/>
        </w:r>
        <w:r w:rsidR="00D438E9" w:rsidRPr="00625F2F" w:rsidDel="003A64C7">
          <w:rPr>
            <w:rStyle w:val="a7"/>
          </w:rPr>
          <w:delText>Enumeration: AuthorizationResult</w:delText>
        </w:r>
        <w:r w:rsidR="00D438E9" w:rsidDel="003A64C7">
          <w:rPr>
            <w:webHidden/>
          </w:rPr>
          <w:tab/>
        </w:r>
        <w:r w:rsidR="00D438E9" w:rsidDel="003A64C7">
          <w:rPr>
            <w:webHidden/>
          </w:rPr>
          <w:fldChar w:fldCharType="begin" w:fldLock="1"/>
        </w:r>
        <w:r w:rsidR="00D438E9" w:rsidDel="003A64C7">
          <w:rPr>
            <w:webHidden/>
          </w:rPr>
          <w:delInstrText xml:space="preserve"> PAGEREF _Toc73780809 \h </w:delInstrText>
        </w:r>
        <w:r w:rsidR="00D438E9" w:rsidDel="003A64C7">
          <w:rPr>
            <w:webHidden/>
          </w:rPr>
        </w:r>
        <w:r w:rsidR="00D438E9" w:rsidDel="003A64C7">
          <w:rPr>
            <w:webHidden/>
          </w:rPr>
          <w:fldChar w:fldCharType="separate"/>
        </w:r>
        <w:r w:rsidR="00D438E9" w:rsidDel="003A64C7">
          <w:rPr>
            <w:webHidden/>
          </w:rPr>
          <w:delText>36</w:delText>
        </w:r>
        <w:r w:rsidR="00D438E9" w:rsidDel="003A64C7">
          <w:rPr>
            <w:webHidden/>
          </w:rPr>
          <w:fldChar w:fldCharType="end"/>
        </w:r>
        <w:r w:rsidDel="003A64C7">
          <w:fldChar w:fldCharType="end"/>
        </w:r>
      </w:del>
    </w:p>
    <w:p w14:paraId="79E0F9A0" w14:textId="2515EB89" w:rsidR="00D438E9" w:rsidDel="003A64C7" w:rsidRDefault="003C4C21">
      <w:pPr>
        <w:pStyle w:val="50"/>
        <w:rPr>
          <w:del w:id="674" w:author="rapporteur" w:date="2021-09-03T12:28:00Z"/>
          <w:rFonts w:asciiTheme="minorHAnsi" w:hAnsiTheme="minorHAnsi" w:cstheme="minorBidi"/>
          <w:sz w:val="22"/>
          <w:szCs w:val="22"/>
          <w:lang w:eastAsia="en-GB"/>
        </w:rPr>
      </w:pPr>
      <w:del w:id="675" w:author="rapporteur" w:date="2021-09-03T12:28:00Z">
        <w:r w:rsidDel="003A64C7">
          <w:fldChar w:fldCharType="begin"/>
        </w:r>
        <w:r w:rsidDel="003A64C7">
          <w:delInstrText xml:space="preserve"> HYPERLINK \l "_Toc73780810" </w:delInstrText>
        </w:r>
        <w:r w:rsidDel="003A64C7">
          <w:fldChar w:fldCharType="separate"/>
        </w:r>
        <w:r w:rsidR="00D438E9" w:rsidRPr="00625F2F" w:rsidDel="003A64C7">
          <w:rPr>
            <w:rStyle w:val="a7"/>
          </w:rPr>
          <w:delText>6.1.6.3.5</w:delText>
        </w:r>
        <w:r w:rsidR="00D438E9" w:rsidDel="003A64C7">
          <w:rPr>
            <w:rFonts w:asciiTheme="minorHAnsi" w:hAnsiTheme="minorHAnsi" w:cstheme="minorBidi"/>
            <w:sz w:val="22"/>
            <w:szCs w:val="22"/>
            <w:lang w:eastAsia="en-GB"/>
          </w:rPr>
          <w:tab/>
        </w:r>
        <w:r w:rsidR="00D438E9" w:rsidRPr="00625F2F" w:rsidDel="003A64C7">
          <w:rPr>
            <w:rStyle w:val="a7"/>
          </w:rPr>
          <w:delText xml:space="preserve">Enumeration: </w:delText>
        </w:r>
        <w:r w:rsidR="00D438E9" w:rsidRPr="00625F2F" w:rsidDel="003A64C7">
          <w:rPr>
            <w:rStyle w:val="a7"/>
            <w:lang w:eastAsia="zh-CN"/>
          </w:rPr>
          <w:delText>RevocationResult</w:delText>
        </w:r>
        <w:r w:rsidR="00D438E9" w:rsidDel="003A64C7">
          <w:rPr>
            <w:webHidden/>
          </w:rPr>
          <w:tab/>
        </w:r>
        <w:r w:rsidR="00D438E9" w:rsidDel="003A64C7">
          <w:rPr>
            <w:webHidden/>
          </w:rPr>
          <w:fldChar w:fldCharType="begin" w:fldLock="1"/>
        </w:r>
        <w:r w:rsidR="00D438E9" w:rsidDel="003A64C7">
          <w:rPr>
            <w:webHidden/>
          </w:rPr>
          <w:delInstrText xml:space="preserve"> PAGEREF _Toc73780810 \h </w:delInstrText>
        </w:r>
        <w:r w:rsidR="00D438E9" w:rsidDel="003A64C7">
          <w:rPr>
            <w:webHidden/>
          </w:rPr>
        </w:r>
        <w:r w:rsidR="00D438E9" w:rsidDel="003A64C7">
          <w:rPr>
            <w:webHidden/>
          </w:rPr>
          <w:fldChar w:fldCharType="separate"/>
        </w:r>
        <w:r w:rsidR="00D438E9" w:rsidDel="003A64C7">
          <w:rPr>
            <w:webHidden/>
          </w:rPr>
          <w:delText>36</w:delText>
        </w:r>
        <w:r w:rsidR="00D438E9" w:rsidDel="003A64C7">
          <w:rPr>
            <w:webHidden/>
          </w:rPr>
          <w:fldChar w:fldCharType="end"/>
        </w:r>
        <w:r w:rsidDel="003A64C7">
          <w:fldChar w:fldCharType="end"/>
        </w:r>
      </w:del>
    </w:p>
    <w:p w14:paraId="46D55733" w14:textId="10F06E55" w:rsidR="00D438E9" w:rsidDel="003A64C7" w:rsidRDefault="003C4C21">
      <w:pPr>
        <w:pStyle w:val="40"/>
        <w:rPr>
          <w:del w:id="676" w:author="rapporteur" w:date="2021-09-03T12:28:00Z"/>
          <w:rFonts w:asciiTheme="minorHAnsi" w:hAnsiTheme="minorHAnsi" w:cstheme="minorBidi"/>
          <w:sz w:val="22"/>
          <w:szCs w:val="22"/>
          <w:lang w:eastAsia="en-GB"/>
        </w:rPr>
      </w:pPr>
      <w:del w:id="677" w:author="rapporteur" w:date="2021-09-03T12:28:00Z">
        <w:r w:rsidDel="003A64C7">
          <w:fldChar w:fldCharType="begin"/>
        </w:r>
        <w:r w:rsidDel="003A64C7">
          <w:delInstrText xml:space="preserve"> HYPERLINK \l "_Toc73780</w:delInstrText>
        </w:r>
        <w:r w:rsidDel="003A64C7">
          <w:delInstrText xml:space="preserve">811" </w:delInstrText>
        </w:r>
        <w:r w:rsidDel="003A64C7">
          <w:fldChar w:fldCharType="separate"/>
        </w:r>
        <w:r w:rsidR="00D438E9" w:rsidRPr="00625F2F" w:rsidDel="003A64C7">
          <w:rPr>
            <w:rStyle w:val="a7"/>
            <w:lang w:val="en-US"/>
          </w:rPr>
          <w:delText>6.1.6.4</w:delText>
        </w:r>
        <w:r w:rsidR="00D438E9" w:rsidDel="003A64C7">
          <w:rPr>
            <w:rFonts w:asciiTheme="minorHAnsi" w:hAnsiTheme="minorHAnsi" w:cstheme="minorBidi"/>
            <w:sz w:val="22"/>
            <w:szCs w:val="22"/>
            <w:lang w:eastAsia="en-GB"/>
          </w:rPr>
          <w:tab/>
        </w:r>
        <w:r w:rsidR="00D438E9" w:rsidRPr="00625F2F" w:rsidDel="003A64C7">
          <w:rPr>
            <w:rStyle w:val="a7"/>
            <w:lang w:eastAsia="zh-CN"/>
          </w:rPr>
          <w:delText>Data types describing alternative data types or combinations of data types</w:delText>
        </w:r>
        <w:r w:rsidR="00D438E9" w:rsidDel="003A64C7">
          <w:rPr>
            <w:webHidden/>
          </w:rPr>
          <w:tab/>
        </w:r>
        <w:r w:rsidR="00D438E9" w:rsidDel="003A64C7">
          <w:rPr>
            <w:webHidden/>
          </w:rPr>
          <w:fldChar w:fldCharType="begin" w:fldLock="1"/>
        </w:r>
        <w:r w:rsidR="00D438E9" w:rsidDel="003A64C7">
          <w:rPr>
            <w:webHidden/>
          </w:rPr>
          <w:delInstrText xml:space="preserve"> PAGEREF _Toc73780811 \h </w:delInstrText>
        </w:r>
        <w:r w:rsidR="00D438E9" w:rsidDel="003A64C7">
          <w:rPr>
            <w:webHidden/>
          </w:rPr>
        </w:r>
        <w:r w:rsidR="00D438E9" w:rsidDel="003A64C7">
          <w:rPr>
            <w:webHidden/>
          </w:rPr>
          <w:fldChar w:fldCharType="separate"/>
        </w:r>
        <w:r w:rsidR="00D438E9" w:rsidDel="003A64C7">
          <w:rPr>
            <w:webHidden/>
          </w:rPr>
          <w:delText>36</w:delText>
        </w:r>
        <w:r w:rsidR="00D438E9" w:rsidDel="003A64C7">
          <w:rPr>
            <w:webHidden/>
          </w:rPr>
          <w:fldChar w:fldCharType="end"/>
        </w:r>
        <w:r w:rsidDel="003A64C7">
          <w:fldChar w:fldCharType="end"/>
        </w:r>
      </w:del>
    </w:p>
    <w:p w14:paraId="017F24E9" w14:textId="47C55697" w:rsidR="00D438E9" w:rsidDel="003A64C7" w:rsidRDefault="003C4C21">
      <w:pPr>
        <w:pStyle w:val="40"/>
        <w:rPr>
          <w:del w:id="678" w:author="rapporteur" w:date="2021-09-03T12:28:00Z"/>
          <w:rFonts w:asciiTheme="minorHAnsi" w:hAnsiTheme="minorHAnsi" w:cstheme="minorBidi"/>
          <w:sz w:val="22"/>
          <w:szCs w:val="22"/>
          <w:lang w:eastAsia="en-GB"/>
        </w:rPr>
      </w:pPr>
      <w:del w:id="679" w:author="rapporteur" w:date="2021-09-03T12:28:00Z">
        <w:r w:rsidDel="003A64C7">
          <w:fldChar w:fldCharType="begin"/>
        </w:r>
        <w:r w:rsidDel="003A64C7">
          <w:delInstrText xml:space="preserve"> HYPERLINK \l "_Toc73780812" </w:delInstrText>
        </w:r>
        <w:r w:rsidDel="003A64C7">
          <w:fldChar w:fldCharType="separate"/>
        </w:r>
        <w:r w:rsidR="00D438E9" w:rsidRPr="00625F2F" w:rsidDel="003A64C7">
          <w:rPr>
            <w:rStyle w:val="a7"/>
          </w:rPr>
          <w:delText>6.1.6.5</w:delText>
        </w:r>
        <w:r w:rsidR="00D438E9" w:rsidDel="003A64C7">
          <w:rPr>
            <w:rFonts w:asciiTheme="minorHAnsi" w:hAnsiTheme="minorHAnsi" w:cstheme="minorBidi"/>
            <w:sz w:val="22"/>
            <w:szCs w:val="22"/>
            <w:lang w:eastAsia="en-GB"/>
          </w:rPr>
          <w:tab/>
        </w:r>
        <w:r w:rsidR="00D438E9" w:rsidRPr="00625F2F" w:rsidDel="003A64C7">
          <w:rPr>
            <w:rStyle w:val="a7"/>
          </w:rPr>
          <w:delText>Binary data</w:delText>
        </w:r>
        <w:r w:rsidR="00D438E9" w:rsidDel="003A64C7">
          <w:rPr>
            <w:webHidden/>
          </w:rPr>
          <w:tab/>
        </w:r>
        <w:r w:rsidR="00D438E9" w:rsidDel="003A64C7">
          <w:rPr>
            <w:webHidden/>
          </w:rPr>
          <w:fldChar w:fldCharType="begin" w:fldLock="1"/>
        </w:r>
        <w:r w:rsidR="00D438E9" w:rsidDel="003A64C7">
          <w:rPr>
            <w:webHidden/>
          </w:rPr>
          <w:delInstrText xml:space="preserve"> PAGEREF _Toc73780812 \h </w:delInstrText>
        </w:r>
        <w:r w:rsidR="00D438E9" w:rsidDel="003A64C7">
          <w:rPr>
            <w:webHidden/>
          </w:rPr>
        </w:r>
        <w:r w:rsidR="00D438E9" w:rsidDel="003A64C7">
          <w:rPr>
            <w:webHidden/>
          </w:rPr>
          <w:fldChar w:fldCharType="separate"/>
        </w:r>
        <w:r w:rsidR="00D438E9" w:rsidDel="003A64C7">
          <w:rPr>
            <w:webHidden/>
          </w:rPr>
          <w:delText>36</w:delText>
        </w:r>
        <w:r w:rsidR="00D438E9" w:rsidDel="003A64C7">
          <w:rPr>
            <w:webHidden/>
          </w:rPr>
          <w:fldChar w:fldCharType="end"/>
        </w:r>
        <w:r w:rsidDel="003A64C7">
          <w:fldChar w:fldCharType="end"/>
        </w:r>
      </w:del>
    </w:p>
    <w:p w14:paraId="05B7A8E8" w14:textId="63E278B7" w:rsidR="00D438E9" w:rsidDel="003A64C7" w:rsidRDefault="003C4C21">
      <w:pPr>
        <w:pStyle w:val="30"/>
        <w:rPr>
          <w:del w:id="680" w:author="rapporteur" w:date="2021-09-03T12:28:00Z"/>
          <w:rFonts w:asciiTheme="minorHAnsi" w:hAnsiTheme="minorHAnsi" w:cstheme="minorBidi"/>
          <w:sz w:val="22"/>
          <w:szCs w:val="22"/>
          <w:lang w:eastAsia="en-GB"/>
        </w:rPr>
      </w:pPr>
      <w:del w:id="681" w:author="rapporteur" w:date="2021-09-03T12:28:00Z">
        <w:r w:rsidDel="003A64C7">
          <w:fldChar w:fldCharType="begin"/>
        </w:r>
        <w:r w:rsidDel="003A64C7">
          <w:delInstrText xml:space="preserve"> HYPERLINK \l "_Toc73780813" </w:delInstrText>
        </w:r>
        <w:r w:rsidDel="003A64C7">
          <w:fldChar w:fldCharType="separate"/>
        </w:r>
        <w:r w:rsidR="00D438E9" w:rsidRPr="00625F2F" w:rsidDel="003A64C7">
          <w:rPr>
            <w:rStyle w:val="a7"/>
          </w:rPr>
          <w:delText>6.1.7</w:delText>
        </w:r>
        <w:r w:rsidR="00D438E9" w:rsidDel="003A64C7">
          <w:rPr>
            <w:rFonts w:asciiTheme="minorHAnsi" w:hAnsiTheme="minorHAnsi" w:cstheme="minorBidi"/>
            <w:sz w:val="22"/>
            <w:szCs w:val="22"/>
            <w:lang w:eastAsia="en-GB"/>
          </w:rPr>
          <w:tab/>
        </w:r>
        <w:r w:rsidR="00D438E9" w:rsidRPr="00625F2F" w:rsidDel="003A64C7">
          <w:rPr>
            <w:rStyle w:val="a7"/>
          </w:rPr>
          <w:delText>Error Handling</w:delText>
        </w:r>
        <w:r w:rsidR="00D438E9" w:rsidDel="003A64C7">
          <w:rPr>
            <w:webHidden/>
          </w:rPr>
          <w:tab/>
        </w:r>
        <w:r w:rsidR="00D438E9" w:rsidDel="003A64C7">
          <w:rPr>
            <w:webHidden/>
          </w:rPr>
          <w:fldChar w:fldCharType="begin" w:fldLock="1"/>
        </w:r>
        <w:r w:rsidR="00D438E9" w:rsidDel="003A64C7">
          <w:rPr>
            <w:webHidden/>
          </w:rPr>
          <w:delInstrText xml:space="preserve"> PAGEREF _Toc73780813 \h </w:delInstrText>
        </w:r>
        <w:r w:rsidR="00D438E9" w:rsidDel="003A64C7">
          <w:rPr>
            <w:webHidden/>
          </w:rPr>
        </w:r>
        <w:r w:rsidR="00D438E9" w:rsidDel="003A64C7">
          <w:rPr>
            <w:webHidden/>
          </w:rPr>
          <w:fldChar w:fldCharType="separate"/>
        </w:r>
        <w:r w:rsidR="00D438E9" w:rsidDel="003A64C7">
          <w:rPr>
            <w:webHidden/>
          </w:rPr>
          <w:delText>36</w:delText>
        </w:r>
        <w:r w:rsidR="00D438E9" w:rsidDel="003A64C7">
          <w:rPr>
            <w:webHidden/>
          </w:rPr>
          <w:fldChar w:fldCharType="end"/>
        </w:r>
        <w:r w:rsidDel="003A64C7">
          <w:fldChar w:fldCharType="end"/>
        </w:r>
      </w:del>
    </w:p>
    <w:p w14:paraId="71D790D7" w14:textId="31FB61D4" w:rsidR="00D438E9" w:rsidDel="003A64C7" w:rsidRDefault="003C4C21">
      <w:pPr>
        <w:pStyle w:val="40"/>
        <w:rPr>
          <w:del w:id="682" w:author="rapporteur" w:date="2021-09-03T12:28:00Z"/>
          <w:rFonts w:asciiTheme="minorHAnsi" w:hAnsiTheme="minorHAnsi" w:cstheme="minorBidi"/>
          <w:sz w:val="22"/>
          <w:szCs w:val="22"/>
          <w:lang w:eastAsia="en-GB"/>
        </w:rPr>
      </w:pPr>
      <w:del w:id="683" w:author="rapporteur" w:date="2021-09-03T12:28:00Z">
        <w:r w:rsidDel="003A64C7">
          <w:fldChar w:fldCharType="begin"/>
        </w:r>
        <w:r w:rsidDel="003A64C7">
          <w:delInstrText xml:space="preserve"> HYPERLINK \l "_Toc73780814" </w:delInstrText>
        </w:r>
        <w:r w:rsidDel="003A64C7">
          <w:fldChar w:fldCharType="separate"/>
        </w:r>
        <w:r w:rsidR="00D438E9" w:rsidRPr="00625F2F" w:rsidDel="003A64C7">
          <w:rPr>
            <w:rStyle w:val="a7"/>
          </w:rPr>
          <w:delText>6.1.7.1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_Toc73780814 \h </w:delInstrText>
        </w:r>
        <w:r w:rsidR="00D438E9" w:rsidDel="003A64C7">
          <w:rPr>
            <w:webHidden/>
          </w:rPr>
        </w:r>
        <w:r w:rsidR="00D438E9" w:rsidDel="003A64C7">
          <w:rPr>
            <w:webHidden/>
          </w:rPr>
          <w:fldChar w:fldCharType="separate"/>
        </w:r>
        <w:r w:rsidR="00D438E9" w:rsidDel="003A64C7">
          <w:rPr>
            <w:webHidden/>
          </w:rPr>
          <w:delText>36</w:delText>
        </w:r>
        <w:r w:rsidR="00D438E9" w:rsidDel="003A64C7">
          <w:rPr>
            <w:webHidden/>
          </w:rPr>
          <w:fldChar w:fldCharType="end"/>
        </w:r>
        <w:r w:rsidDel="003A64C7">
          <w:fldChar w:fldCharType="end"/>
        </w:r>
      </w:del>
    </w:p>
    <w:p w14:paraId="75DC7528" w14:textId="1907AA6D" w:rsidR="00D438E9" w:rsidDel="003A64C7" w:rsidRDefault="003C4C21">
      <w:pPr>
        <w:pStyle w:val="40"/>
        <w:rPr>
          <w:del w:id="684" w:author="rapporteur" w:date="2021-09-03T12:28:00Z"/>
          <w:rFonts w:asciiTheme="minorHAnsi" w:hAnsiTheme="minorHAnsi" w:cstheme="minorBidi"/>
          <w:sz w:val="22"/>
          <w:szCs w:val="22"/>
          <w:lang w:eastAsia="en-GB"/>
        </w:rPr>
      </w:pPr>
      <w:del w:id="685" w:author="rapporteur" w:date="2021-09-03T12:28:00Z">
        <w:r w:rsidDel="003A64C7">
          <w:fldChar w:fldCharType="begin"/>
        </w:r>
        <w:r w:rsidDel="003A64C7">
          <w:delInstrText xml:space="preserve"> HYPERLINK \l "_Toc73780815" </w:delInstrText>
        </w:r>
        <w:r w:rsidDel="003A64C7">
          <w:fldChar w:fldCharType="separate"/>
        </w:r>
        <w:r w:rsidR="00D438E9" w:rsidRPr="00625F2F" w:rsidDel="003A64C7">
          <w:rPr>
            <w:rStyle w:val="a7"/>
          </w:rPr>
          <w:delText>6.1.7.2</w:delText>
        </w:r>
        <w:r w:rsidR="00D438E9" w:rsidDel="003A64C7">
          <w:rPr>
            <w:rFonts w:asciiTheme="minorHAnsi" w:hAnsiTheme="minorHAnsi" w:cstheme="minorBidi"/>
            <w:sz w:val="22"/>
            <w:szCs w:val="22"/>
            <w:lang w:eastAsia="en-GB"/>
          </w:rPr>
          <w:tab/>
        </w:r>
        <w:r w:rsidR="00D438E9" w:rsidRPr="00625F2F" w:rsidDel="003A64C7">
          <w:rPr>
            <w:rStyle w:val="a7"/>
          </w:rPr>
          <w:delText>Protocol Errors</w:delText>
        </w:r>
        <w:r w:rsidR="00D438E9" w:rsidDel="003A64C7">
          <w:rPr>
            <w:webHidden/>
          </w:rPr>
          <w:tab/>
        </w:r>
        <w:r w:rsidR="00D438E9" w:rsidDel="003A64C7">
          <w:rPr>
            <w:webHidden/>
          </w:rPr>
          <w:fldChar w:fldCharType="begin" w:fldLock="1"/>
        </w:r>
        <w:r w:rsidR="00D438E9" w:rsidDel="003A64C7">
          <w:rPr>
            <w:webHidden/>
          </w:rPr>
          <w:delInstrText xml:space="preserve"> PAGEREF _Toc73780815 \h </w:delInstrText>
        </w:r>
        <w:r w:rsidR="00D438E9" w:rsidDel="003A64C7">
          <w:rPr>
            <w:webHidden/>
          </w:rPr>
        </w:r>
        <w:r w:rsidR="00D438E9" w:rsidDel="003A64C7">
          <w:rPr>
            <w:webHidden/>
          </w:rPr>
          <w:fldChar w:fldCharType="separate"/>
        </w:r>
        <w:r w:rsidR="00D438E9" w:rsidDel="003A64C7">
          <w:rPr>
            <w:webHidden/>
          </w:rPr>
          <w:delText>36</w:delText>
        </w:r>
        <w:r w:rsidR="00D438E9" w:rsidDel="003A64C7">
          <w:rPr>
            <w:webHidden/>
          </w:rPr>
          <w:fldChar w:fldCharType="end"/>
        </w:r>
        <w:r w:rsidDel="003A64C7">
          <w:fldChar w:fldCharType="end"/>
        </w:r>
      </w:del>
    </w:p>
    <w:p w14:paraId="25877372" w14:textId="7DDAB53C" w:rsidR="00D438E9" w:rsidDel="003A64C7" w:rsidRDefault="003C4C21">
      <w:pPr>
        <w:pStyle w:val="40"/>
        <w:rPr>
          <w:del w:id="686" w:author="rapporteur" w:date="2021-09-03T12:28:00Z"/>
          <w:rFonts w:asciiTheme="minorHAnsi" w:hAnsiTheme="minorHAnsi" w:cstheme="minorBidi"/>
          <w:sz w:val="22"/>
          <w:szCs w:val="22"/>
          <w:lang w:eastAsia="en-GB"/>
        </w:rPr>
      </w:pPr>
      <w:del w:id="687" w:author="rapporteur" w:date="2021-09-03T12:28:00Z">
        <w:r w:rsidDel="003A64C7">
          <w:fldChar w:fldCharType="begin"/>
        </w:r>
        <w:r w:rsidDel="003A64C7">
          <w:delInstrText xml:space="preserve"> HYPERLINK \l "_Toc73780816" </w:delInstrText>
        </w:r>
        <w:r w:rsidDel="003A64C7">
          <w:fldChar w:fldCharType="separate"/>
        </w:r>
        <w:r w:rsidR="00D438E9" w:rsidRPr="00625F2F" w:rsidDel="003A64C7">
          <w:rPr>
            <w:rStyle w:val="a7"/>
          </w:rPr>
          <w:delText>6.1.7.3</w:delText>
        </w:r>
        <w:r w:rsidR="00D438E9" w:rsidDel="003A64C7">
          <w:rPr>
            <w:rFonts w:asciiTheme="minorHAnsi" w:hAnsiTheme="minorHAnsi" w:cstheme="minorBidi"/>
            <w:sz w:val="22"/>
            <w:szCs w:val="22"/>
            <w:lang w:eastAsia="en-GB"/>
          </w:rPr>
          <w:tab/>
        </w:r>
        <w:r w:rsidR="00D438E9" w:rsidRPr="00625F2F" w:rsidDel="003A64C7">
          <w:rPr>
            <w:rStyle w:val="a7"/>
          </w:rPr>
          <w:delText>Application Errors</w:delText>
        </w:r>
        <w:r w:rsidR="00D438E9" w:rsidDel="003A64C7">
          <w:rPr>
            <w:webHidden/>
          </w:rPr>
          <w:tab/>
        </w:r>
        <w:r w:rsidR="00D438E9" w:rsidDel="003A64C7">
          <w:rPr>
            <w:webHidden/>
          </w:rPr>
          <w:fldChar w:fldCharType="begin" w:fldLock="1"/>
        </w:r>
        <w:r w:rsidR="00D438E9" w:rsidDel="003A64C7">
          <w:rPr>
            <w:webHidden/>
          </w:rPr>
          <w:delInstrText xml:space="preserve"> PAGEREF _Toc73780816 \h </w:delInstrText>
        </w:r>
        <w:r w:rsidR="00D438E9" w:rsidDel="003A64C7">
          <w:rPr>
            <w:webHidden/>
          </w:rPr>
        </w:r>
        <w:r w:rsidR="00D438E9" w:rsidDel="003A64C7">
          <w:rPr>
            <w:webHidden/>
          </w:rPr>
          <w:fldChar w:fldCharType="separate"/>
        </w:r>
        <w:r w:rsidR="00D438E9" w:rsidDel="003A64C7">
          <w:rPr>
            <w:webHidden/>
          </w:rPr>
          <w:delText>36</w:delText>
        </w:r>
        <w:r w:rsidR="00D438E9" w:rsidDel="003A64C7">
          <w:rPr>
            <w:webHidden/>
          </w:rPr>
          <w:fldChar w:fldCharType="end"/>
        </w:r>
        <w:r w:rsidDel="003A64C7">
          <w:fldChar w:fldCharType="end"/>
        </w:r>
      </w:del>
    </w:p>
    <w:p w14:paraId="5864B640" w14:textId="52A3EB33" w:rsidR="00D438E9" w:rsidDel="003A64C7" w:rsidRDefault="003C4C21">
      <w:pPr>
        <w:pStyle w:val="20"/>
        <w:rPr>
          <w:del w:id="688" w:author="rapporteur" w:date="2021-09-03T12:28:00Z"/>
          <w:rFonts w:asciiTheme="minorHAnsi" w:hAnsiTheme="minorHAnsi" w:cstheme="minorBidi"/>
          <w:sz w:val="22"/>
          <w:szCs w:val="22"/>
          <w:lang w:eastAsia="en-GB"/>
        </w:rPr>
      </w:pPr>
      <w:del w:id="689" w:author="rapporteur" w:date="2021-09-03T12:28:00Z">
        <w:r w:rsidDel="003A64C7">
          <w:fldChar w:fldCharType="begin"/>
        </w:r>
        <w:r w:rsidDel="003A64C7">
          <w:delInstrText xml:space="preserve"> HYPERLINK \l "_Toc73780817" </w:delInstrText>
        </w:r>
        <w:r w:rsidDel="003A64C7">
          <w:fldChar w:fldCharType="separate"/>
        </w:r>
        <w:r w:rsidR="00D438E9" w:rsidRPr="00625F2F" w:rsidDel="003A64C7">
          <w:rPr>
            <w:rStyle w:val="a7"/>
          </w:rPr>
          <w:delText>6.1.8</w:delText>
        </w:r>
        <w:r w:rsidR="00D438E9" w:rsidDel="003A64C7">
          <w:rPr>
            <w:rFonts w:asciiTheme="minorHAnsi" w:hAnsiTheme="minorHAnsi" w:cstheme="minorBidi"/>
            <w:sz w:val="22"/>
            <w:szCs w:val="22"/>
            <w:lang w:eastAsia="en-GB"/>
          </w:rPr>
          <w:tab/>
        </w:r>
        <w:r w:rsidR="00D438E9" w:rsidRPr="00625F2F" w:rsidDel="003A64C7">
          <w:rPr>
            <w:rStyle w:val="a7"/>
            <w:lang w:eastAsia="zh-CN"/>
          </w:rPr>
          <w:delText>Feature negotiation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_Toc73780817 \h </w:delInstrText>
        </w:r>
        <w:r w:rsidR="00D438E9" w:rsidDel="003A64C7">
          <w:rPr>
            <w:webHidden/>
          </w:rPr>
        </w:r>
        <w:r w:rsidR="00D438E9" w:rsidDel="003A64C7">
          <w:rPr>
            <w:webHidden/>
          </w:rPr>
          <w:fldChar w:fldCharType="separate"/>
        </w:r>
        <w:r w:rsidR="00D438E9" w:rsidDel="003A64C7">
          <w:rPr>
            <w:webHidden/>
          </w:rPr>
          <w:delText>37</w:delText>
        </w:r>
        <w:r w:rsidR="00D438E9" w:rsidDel="003A64C7">
          <w:rPr>
            <w:webHidden/>
          </w:rPr>
          <w:fldChar w:fldCharType="end"/>
        </w:r>
        <w:r w:rsidDel="003A64C7">
          <w:fldChar w:fldCharType="end"/>
        </w:r>
      </w:del>
    </w:p>
    <w:p w14:paraId="2AB0AD49" w14:textId="03BD429D" w:rsidR="00D438E9" w:rsidDel="003A64C7" w:rsidRDefault="003C4C21">
      <w:pPr>
        <w:pStyle w:val="20"/>
        <w:rPr>
          <w:del w:id="690" w:author="rapporteur" w:date="2021-09-03T12:28:00Z"/>
          <w:rFonts w:asciiTheme="minorHAnsi" w:hAnsiTheme="minorHAnsi" w:cstheme="minorBidi"/>
          <w:sz w:val="22"/>
          <w:szCs w:val="22"/>
          <w:lang w:eastAsia="en-GB"/>
        </w:rPr>
      </w:pPr>
      <w:del w:id="691" w:author="rapporteur" w:date="2021-09-03T12:28:00Z">
        <w:r w:rsidDel="003A64C7">
          <w:fldChar w:fldCharType="begin"/>
        </w:r>
        <w:r w:rsidDel="003A64C7">
          <w:delInstrText xml:space="preserve"> HYPERLINK \l "_Toc73780818" </w:delInstrText>
        </w:r>
        <w:r w:rsidDel="003A64C7">
          <w:fldChar w:fldCharType="separate"/>
        </w:r>
        <w:r w:rsidR="00D438E9" w:rsidRPr="00625F2F" w:rsidDel="003A64C7">
          <w:rPr>
            <w:rStyle w:val="a7"/>
          </w:rPr>
          <w:delText>6.1.9</w:delText>
        </w:r>
        <w:r w:rsidR="00D438E9" w:rsidDel="003A64C7">
          <w:rPr>
            <w:rFonts w:asciiTheme="minorHAnsi" w:hAnsiTheme="minorHAnsi" w:cstheme="minorBidi"/>
            <w:sz w:val="22"/>
            <w:szCs w:val="22"/>
            <w:lang w:eastAsia="en-GB"/>
          </w:rPr>
          <w:tab/>
        </w:r>
        <w:r w:rsidR="00D438E9" w:rsidRPr="00625F2F" w:rsidDel="003A64C7">
          <w:rPr>
            <w:rStyle w:val="a7"/>
          </w:rPr>
          <w:delText>Security</w:delText>
        </w:r>
        <w:r w:rsidR="00D438E9" w:rsidDel="003A64C7">
          <w:rPr>
            <w:webHidden/>
          </w:rPr>
          <w:tab/>
        </w:r>
        <w:r w:rsidR="00D438E9" w:rsidDel="003A64C7">
          <w:rPr>
            <w:webHidden/>
          </w:rPr>
          <w:fldChar w:fldCharType="begin" w:fldLock="1"/>
        </w:r>
        <w:r w:rsidR="00D438E9" w:rsidDel="003A64C7">
          <w:rPr>
            <w:webHidden/>
          </w:rPr>
          <w:delInstrText xml:space="preserve"> PAGEREF _Toc73780818 \h </w:delInstrText>
        </w:r>
        <w:r w:rsidR="00D438E9" w:rsidDel="003A64C7">
          <w:rPr>
            <w:webHidden/>
          </w:rPr>
        </w:r>
        <w:r w:rsidR="00D438E9" w:rsidDel="003A64C7">
          <w:rPr>
            <w:webHidden/>
          </w:rPr>
          <w:fldChar w:fldCharType="separate"/>
        </w:r>
        <w:r w:rsidR="00D438E9" w:rsidDel="003A64C7">
          <w:rPr>
            <w:webHidden/>
          </w:rPr>
          <w:delText>37</w:delText>
        </w:r>
        <w:r w:rsidR="00D438E9" w:rsidDel="003A64C7">
          <w:rPr>
            <w:webHidden/>
          </w:rPr>
          <w:fldChar w:fldCharType="end"/>
        </w:r>
        <w:r w:rsidDel="003A64C7">
          <w:fldChar w:fldCharType="end"/>
        </w:r>
      </w:del>
    </w:p>
    <w:p w14:paraId="56F4A2E8" w14:textId="40F8D988" w:rsidR="00D438E9" w:rsidDel="003A64C7" w:rsidRDefault="003C4C21">
      <w:pPr>
        <w:pStyle w:val="80"/>
        <w:rPr>
          <w:del w:id="692" w:author="rapporteur" w:date="2021-09-03T12:28:00Z"/>
          <w:rFonts w:asciiTheme="minorHAnsi" w:hAnsiTheme="minorHAnsi" w:cstheme="minorBidi"/>
          <w:b w:val="0"/>
          <w:szCs w:val="22"/>
          <w:lang w:eastAsia="en-GB"/>
        </w:rPr>
      </w:pPr>
      <w:del w:id="693" w:author="rapporteur" w:date="2021-09-03T12:28:00Z">
        <w:r w:rsidDel="003A64C7">
          <w:fldChar w:fldCharType="begin"/>
        </w:r>
        <w:r w:rsidDel="003A64C7">
          <w:delInstrText xml:space="preserve"> HYPERLINK \l "_Toc73780819" </w:delInstrText>
        </w:r>
        <w:r w:rsidDel="003A64C7">
          <w:fldChar w:fldCharType="separate"/>
        </w:r>
        <w:r w:rsidR="00D438E9" w:rsidRPr="00625F2F" w:rsidDel="003A64C7">
          <w:rPr>
            <w:rStyle w:val="a7"/>
          </w:rPr>
          <w:delText>Annex A (normative): OpenAPI specification</w:delText>
        </w:r>
        <w:r w:rsidR="00D438E9" w:rsidDel="003A64C7">
          <w:rPr>
            <w:webHidden/>
          </w:rPr>
          <w:tab/>
        </w:r>
        <w:r w:rsidR="00D438E9" w:rsidDel="003A64C7">
          <w:rPr>
            <w:webHidden/>
          </w:rPr>
          <w:fldChar w:fldCharType="begin" w:fldLock="1"/>
        </w:r>
        <w:r w:rsidR="00D438E9" w:rsidDel="003A64C7">
          <w:rPr>
            <w:webHidden/>
          </w:rPr>
          <w:delInstrText xml:space="preserve"> PAGEREF _Toc73780819 \h </w:delInstrText>
        </w:r>
        <w:r w:rsidR="00D438E9" w:rsidDel="003A64C7">
          <w:rPr>
            <w:webHidden/>
          </w:rPr>
        </w:r>
        <w:r w:rsidR="00D438E9" w:rsidDel="003A64C7">
          <w:rPr>
            <w:webHidden/>
          </w:rPr>
          <w:fldChar w:fldCharType="separate"/>
        </w:r>
        <w:r w:rsidR="00D438E9" w:rsidDel="003A64C7">
          <w:rPr>
            <w:webHidden/>
          </w:rPr>
          <w:delText>38</w:delText>
        </w:r>
        <w:r w:rsidR="00D438E9" w:rsidDel="003A64C7">
          <w:rPr>
            <w:webHidden/>
          </w:rPr>
          <w:fldChar w:fldCharType="end"/>
        </w:r>
        <w:r w:rsidDel="003A64C7">
          <w:fldChar w:fldCharType="end"/>
        </w:r>
      </w:del>
    </w:p>
    <w:p w14:paraId="021A92E0" w14:textId="3E33FD07" w:rsidR="00D438E9" w:rsidDel="003A64C7" w:rsidRDefault="003C4C21">
      <w:pPr>
        <w:pStyle w:val="20"/>
        <w:rPr>
          <w:del w:id="694" w:author="rapporteur" w:date="2021-09-03T12:28:00Z"/>
          <w:rFonts w:asciiTheme="minorHAnsi" w:hAnsiTheme="minorHAnsi" w:cstheme="minorBidi"/>
          <w:sz w:val="22"/>
          <w:szCs w:val="22"/>
          <w:lang w:eastAsia="en-GB"/>
        </w:rPr>
      </w:pPr>
      <w:del w:id="695" w:author="rapporteur" w:date="2021-09-03T12:28:00Z">
        <w:r w:rsidDel="003A64C7">
          <w:fldChar w:fldCharType="begin"/>
        </w:r>
        <w:r w:rsidDel="003A64C7">
          <w:delInstrText xml:space="preserve"> HYPERLINK \l "_Toc7</w:delInstrText>
        </w:r>
        <w:r w:rsidDel="003A64C7">
          <w:delInstrText xml:space="preserve">3780820" </w:delInstrText>
        </w:r>
        <w:r w:rsidDel="003A64C7">
          <w:fldChar w:fldCharType="separate"/>
        </w:r>
        <w:r w:rsidR="00D438E9" w:rsidRPr="00625F2F" w:rsidDel="003A64C7">
          <w:rPr>
            <w:rStyle w:val="a7"/>
          </w:rPr>
          <w:delText>A.1</w:delText>
        </w:r>
        <w:r w:rsidR="00D438E9" w:rsidDel="003A64C7">
          <w:rPr>
            <w:rFonts w:asciiTheme="minorHAnsi" w:hAnsiTheme="minorHAnsi" w:cstheme="minorBidi"/>
            <w:sz w:val="22"/>
            <w:szCs w:val="22"/>
            <w:lang w:eastAsia="en-GB"/>
          </w:rPr>
          <w:tab/>
        </w:r>
        <w:r w:rsidR="00D438E9" w:rsidRPr="00625F2F" w:rsidDel="003A64C7">
          <w:rPr>
            <w:rStyle w:val="a7"/>
          </w:rPr>
          <w:delText>General</w:delText>
        </w:r>
        <w:r w:rsidR="00D438E9" w:rsidDel="003A64C7">
          <w:rPr>
            <w:webHidden/>
          </w:rPr>
          <w:tab/>
        </w:r>
        <w:r w:rsidR="00D438E9" w:rsidDel="003A64C7">
          <w:rPr>
            <w:webHidden/>
          </w:rPr>
          <w:fldChar w:fldCharType="begin" w:fldLock="1"/>
        </w:r>
        <w:r w:rsidR="00D438E9" w:rsidDel="003A64C7">
          <w:rPr>
            <w:webHidden/>
          </w:rPr>
          <w:delInstrText xml:space="preserve"> PAGEREF _Toc73780820 \h </w:delInstrText>
        </w:r>
        <w:r w:rsidR="00D438E9" w:rsidDel="003A64C7">
          <w:rPr>
            <w:webHidden/>
          </w:rPr>
        </w:r>
        <w:r w:rsidR="00D438E9" w:rsidDel="003A64C7">
          <w:rPr>
            <w:webHidden/>
          </w:rPr>
          <w:fldChar w:fldCharType="separate"/>
        </w:r>
        <w:r w:rsidR="00D438E9" w:rsidDel="003A64C7">
          <w:rPr>
            <w:webHidden/>
          </w:rPr>
          <w:delText>38</w:delText>
        </w:r>
        <w:r w:rsidR="00D438E9" w:rsidDel="003A64C7">
          <w:rPr>
            <w:webHidden/>
          </w:rPr>
          <w:fldChar w:fldCharType="end"/>
        </w:r>
        <w:r w:rsidDel="003A64C7">
          <w:fldChar w:fldCharType="end"/>
        </w:r>
      </w:del>
    </w:p>
    <w:p w14:paraId="508140C3" w14:textId="6F9E1E1B" w:rsidR="00D438E9" w:rsidDel="003A64C7" w:rsidRDefault="003C4C21">
      <w:pPr>
        <w:pStyle w:val="20"/>
        <w:rPr>
          <w:del w:id="696" w:author="rapporteur" w:date="2021-09-03T12:28:00Z"/>
          <w:rFonts w:asciiTheme="minorHAnsi" w:hAnsiTheme="minorHAnsi" w:cstheme="minorBidi"/>
          <w:sz w:val="22"/>
          <w:szCs w:val="22"/>
          <w:lang w:eastAsia="en-GB"/>
        </w:rPr>
      </w:pPr>
      <w:del w:id="697" w:author="rapporteur" w:date="2021-09-03T12:28:00Z">
        <w:r w:rsidDel="003A64C7">
          <w:fldChar w:fldCharType="begin"/>
        </w:r>
        <w:r w:rsidDel="003A64C7">
          <w:delInstrText xml:space="preserve"> HYPERLINK \l "_Toc73780821" </w:delInstrText>
        </w:r>
        <w:r w:rsidDel="003A64C7">
          <w:fldChar w:fldCharType="separate"/>
        </w:r>
        <w:r w:rsidR="00D438E9" w:rsidRPr="00625F2F" w:rsidDel="003A64C7">
          <w:rPr>
            <w:rStyle w:val="a7"/>
          </w:rPr>
          <w:delText>A.2</w:delText>
        </w:r>
        <w:r w:rsidR="00D438E9" w:rsidDel="003A64C7">
          <w:rPr>
            <w:rFonts w:asciiTheme="minorHAnsi" w:hAnsiTheme="minorHAnsi" w:cstheme="minorBidi"/>
            <w:sz w:val="22"/>
            <w:szCs w:val="22"/>
            <w:lang w:eastAsia="en-GB"/>
          </w:rPr>
          <w:tab/>
        </w:r>
        <w:r w:rsidR="00D438E9" w:rsidRPr="00625F2F" w:rsidDel="003A64C7">
          <w:rPr>
            <w:rStyle w:val="a7"/>
          </w:rPr>
          <w:delText>N5g-ddnmf_Discovery API</w:delText>
        </w:r>
        <w:r w:rsidR="00D438E9" w:rsidDel="003A64C7">
          <w:rPr>
            <w:webHidden/>
          </w:rPr>
          <w:tab/>
        </w:r>
        <w:r w:rsidR="00D438E9" w:rsidDel="003A64C7">
          <w:rPr>
            <w:webHidden/>
          </w:rPr>
          <w:fldChar w:fldCharType="begin" w:fldLock="1"/>
        </w:r>
        <w:r w:rsidR="00D438E9" w:rsidDel="003A64C7">
          <w:rPr>
            <w:webHidden/>
          </w:rPr>
          <w:delInstrText xml:space="preserve"> PAGEREF _Toc73780821 \h </w:delInstrText>
        </w:r>
        <w:r w:rsidR="00D438E9" w:rsidDel="003A64C7">
          <w:rPr>
            <w:webHidden/>
          </w:rPr>
        </w:r>
        <w:r w:rsidR="00D438E9" w:rsidDel="003A64C7">
          <w:rPr>
            <w:webHidden/>
          </w:rPr>
          <w:fldChar w:fldCharType="separate"/>
        </w:r>
        <w:r w:rsidR="00D438E9" w:rsidDel="003A64C7">
          <w:rPr>
            <w:webHidden/>
          </w:rPr>
          <w:delText>38</w:delText>
        </w:r>
        <w:r w:rsidR="00D438E9" w:rsidDel="003A64C7">
          <w:rPr>
            <w:webHidden/>
          </w:rPr>
          <w:fldChar w:fldCharType="end"/>
        </w:r>
        <w:r w:rsidDel="003A64C7">
          <w:fldChar w:fldCharType="end"/>
        </w:r>
      </w:del>
    </w:p>
    <w:p w14:paraId="099E6B30" w14:textId="7EDD6C7A" w:rsidR="00D438E9" w:rsidDel="003A64C7" w:rsidRDefault="003C4C21">
      <w:pPr>
        <w:pStyle w:val="80"/>
        <w:rPr>
          <w:del w:id="698" w:author="rapporteur" w:date="2021-09-03T12:28:00Z"/>
          <w:rFonts w:asciiTheme="minorHAnsi" w:hAnsiTheme="minorHAnsi" w:cstheme="minorBidi"/>
          <w:b w:val="0"/>
          <w:szCs w:val="22"/>
          <w:lang w:eastAsia="en-GB"/>
        </w:rPr>
      </w:pPr>
      <w:del w:id="699" w:author="rapporteur" w:date="2021-09-03T12:28:00Z">
        <w:r w:rsidDel="003A64C7">
          <w:fldChar w:fldCharType="begin"/>
        </w:r>
        <w:r w:rsidDel="003A64C7">
          <w:delInstrText xml:space="preserve"> HYPERLINK \l "_Toc73780822" </w:delInstrText>
        </w:r>
        <w:r w:rsidDel="003A64C7">
          <w:fldChar w:fldCharType="separate"/>
        </w:r>
        <w:r w:rsidR="00D438E9" w:rsidRPr="00625F2F" w:rsidDel="003A64C7">
          <w:rPr>
            <w:rStyle w:val="a7"/>
          </w:rPr>
          <w:delText>Annex B (informative): Change history</w:delText>
        </w:r>
        <w:r w:rsidR="00D438E9" w:rsidDel="003A64C7">
          <w:rPr>
            <w:webHidden/>
          </w:rPr>
          <w:tab/>
        </w:r>
        <w:r w:rsidR="00D438E9" w:rsidDel="003A64C7">
          <w:rPr>
            <w:webHidden/>
          </w:rPr>
          <w:fldChar w:fldCharType="begin" w:fldLock="1"/>
        </w:r>
        <w:r w:rsidR="00D438E9" w:rsidDel="003A64C7">
          <w:rPr>
            <w:webHidden/>
          </w:rPr>
          <w:delInstrText xml:space="preserve"> PAGEREF _Toc73780822 \h </w:delInstrText>
        </w:r>
        <w:r w:rsidR="00D438E9" w:rsidDel="003A64C7">
          <w:rPr>
            <w:webHidden/>
          </w:rPr>
        </w:r>
        <w:r w:rsidR="00D438E9" w:rsidDel="003A64C7">
          <w:rPr>
            <w:webHidden/>
          </w:rPr>
          <w:fldChar w:fldCharType="separate"/>
        </w:r>
        <w:r w:rsidR="00D438E9" w:rsidDel="003A64C7">
          <w:rPr>
            <w:webHidden/>
          </w:rPr>
          <w:delText>49</w:delText>
        </w:r>
        <w:r w:rsidR="00D438E9" w:rsidDel="003A64C7">
          <w:rPr>
            <w:webHidden/>
          </w:rPr>
          <w:fldChar w:fldCharType="end"/>
        </w:r>
        <w:r w:rsidDel="003A64C7">
          <w:fldChar w:fldCharType="end"/>
        </w:r>
      </w:del>
    </w:p>
    <w:p w14:paraId="5341C732" w14:textId="0F979323" w:rsidR="00080512" w:rsidRPr="004D3578" w:rsidRDefault="00E015F3">
      <w:del w:id="700" w:author="rapporteur" w:date="2021-09-03T12:28:00Z">
        <w:r w:rsidDel="003A64C7">
          <w:rPr>
            <w:noProof/>
            <w:sz w:val="22"/>
          </w:rPr>
          <w:fldChar w:fldCharType="end"/>
        </w:r>
      </w:del>
    </w:p>
    <w:p w14:paraId="5FAF9E0A" w14:textId="29684F6D" w:rsidR="00080512" w:rsidRDefault="00080512" w:rsidP="004B178F">
      <w:pPr>
        <w:pStyle w:val="1"/>
        <w:ind w:left="0" w:firstLine="0"/>
      </w:pPr>
      <w:r w:rsidRPr="004D3578">
        <w:br w:type="page"/>
      </w:r>
      <w:bookmarkStart w:id="701" w:name="foreword"/>
      <w:bookmarkStart w:id="702" w:name="_Toc81564551"/>
      <w:bookmarkEnd w:id="701"/>
      <w:r w:rsidRPr="004D3578">
        <w:lastRenderedPageBreak/>
        <w:t>Foreword</w:t>
      </w:r>
      <w:bookmarkEnd w:id="702"/>
    </w:p>
    <w:p w14:paraId="3FB78138" w14:textId="084E13A7" w:rsidR="00080512" w:rsidRPr="004D3578" w:rsidRDefault="00080512">
      <w:r w:rsidRPr="004D3578">
        <w:t>This Tech</w:t>
      </w:r>
      <w:r w:rsidRPr="00A934A6">
        <w:t xml:space="preserve">nical </w:t>
      </w:r>
      <w:bookmarkStart w:id="703" w:name="spectype3"/>
      <w:r w:rsidRPr="00A934A6">
        <w:t>Specification</w:t>
      </w:r>
      <w:bookmarkEnd w:id="703"/>
      <w:r w:rsidRPr="00A934A6">
        <w:t xml:space="preserve"> has been pr</w:t>
      </w:r>
      <w:r w:rsidRPr="004D3578">
        <w:t>oduced by the 3</w:t>
      </w:r>
      <w:r w:rsidR="00F04712">
        <w:t>rd</w:t>
      </w:r>
      <w:r w:rsidRPr="004D3578">
        <w:t xml:space="preserve"> Generation Partnership Project (3GPP).</w:t>
      </w:r>
    </w:p>
    <w:p w14:paraId="7DE50C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4D3578" w:rsidRDefault="00080512">
      <w:pPr>
        <w:pStyle w:val="B1"/>
      </w:pPr>
      <w:r w:rsidRPr="004D3578">
        <w:t xml:space="preserve">Version </w:t>
      </w:r>
      <w:proofErr w:type="spellStart"/>
      <w:r w:rsidRPr="004D3578">
        <w:t>x.y.z</w:t>
      </w:r>
      <w:proofErr w:type="spellEnd"/>
    </w:p>
    <w:p w14:paraId="520A2CEB" w14:textId="77777777" w:rsidR="00080512" w:rsidRPr="004D3578" w:rsidRDefault="00080512">
      <w:pPr>
        <w:pStyle w:val="B1"/>
      </w:pPr>
      <w:proofErr w:type="gramStart"/>
      <w:r w:rsidRPr="004D3578">
        <w:t>where</w:t>
      </w:r>
      <w:proofErr w:type="gramEnd"/>
      <w:r w:rsidRPr="004D3578">
        <w:t>:</w:t>
      </w:r>
    </w:p>
    <w:p w14:paraId="6B6A1453" w14:textId="77777777" w:rsidR="00080512" w:rsidRPr="004D3578" w:rsidRDefault="00080512">
      <w:pPr>
        <w:pStyle w:val="B2"/>
      </w:pPr>
      <w:proofErr w:type="gramStart"/>
      <w:r w:rsidRPr="004D3578">
        <w:t>x</w:t>
      </w:r>
      <w:proofErr w:type="gramEnd"/>
      <w:r w:rsidRPr="004D3578">
        <w:tab/>
        <w:t>the first digit:</w:t>
      </w:r>
    </w:p>
    <w:p w14:paraId="5F9AB600" w14:textId="77777777" w:rsidR="00080512" w:rsidRPr="004D3578" w:rsidRDefault="00080512">
      <w:pPr>
        <w:pStyle w:val="B3"/>
      </w:pPr>
      <w:r w:rsidRPr="004D3578">
        <w:t>1</w:t>
      </w:r>
      <w:r w:rsidRPr="004D3578">
        <w:tab/>
        <w:t>presented to TSG for information;</w:t>
      </w:r>
    </w:p>
    <w:p w14:paraId="4D4515F6" w14:textId="77777777" w:rsidR="00080512" w:rsidRPr="004D3578" w:rsidRDefault="00080512">
      <w:pPr>
        <w:pStyle w:val="B3"/>
      </w:pPr>
      <w:r w:rsidRPr="004D3578">
        <w:t>2</w:t>
      </w:r>
      <w:r w:rsidRPr="004D3578">
        <w:tab/>
        <w:t>presented to TSG for approval;</w:t>
      </w:r>
    </w:p>
    <w:p w14:paraId="6E6850C9" w14:textId="77777777" w:rsidR="00080512" w:rsidRPr="004D3578" w:rsidRDefault="00080512">
      <w:pPr>
        <w:pStyle w:val="B3"/>
      </w:pPr>
      <w:r w:rsidRPr="004D3578">
        <w:t>3</w:t>
      </w:r>
      <w:r w:rsidRPr="004D3578">
        <w:tab/>
        <w:t>or greater indicates TSG approved document under change control.</w:t>
      </w:r>
    </w:p>
    <w:p w14:paraId="32F027B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230FC6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634C554" w14:textId="77777777" w:rsidR="008C384C" w:rsidRDefault="008C384C" w:rsidP="008C384C">
      <w:r>
        <w:t xml:space="preserve">In </w:t>
      </w:r>
      <w:r w:rsidR="0074026F">
        <w:t>the present</w:t>
      </w:r>
      <w:r>
        <w:t xml:space="preserve"> document, modal verbs have the following meanings:</w:t>
      </w:r>
    </w:p>
    <w:p w14:paraId="2182FA9D" w14:textId="3E3DB23C" w:rsidR="008C384C" w:rsidRDefault="008C384C" w:rsidP="00774DA4">
      <w:pPr>
        <w:pStyle w:val="EX"/>
      </w:pPr>
      <w:proofErr w:type="gramStart"/>
      <w:r w:rsidRPr="008C384C">
        <w:rPr>
          <w:b/>
        </w:rPr>
        <w:t>shall</w:t>
      </w:r>
      <w:proofErr w:type="gramEnd"/>
      <w:r w:rsidR="009A058A">
        <w:tab/>
      </w:r>
      <w:r>
        <w:t>indicates a mandatory requirement to do something</w:t>
      </w:r>
    </w:p>
    <w:p w14:paraId="38D51D5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2D49229" w14:textId="77777777" w:rsidR="00BA19ED" w:rsidRPr="004D3578" w:rsidRDefault="00BA19ED" w:rsidP="00A27486">
      <w:r>
        <w:t>The constructions "shall" and "shall not" are confined to the context of normative provisions, and do not appear in Technical Reports.</w:t>
      </w:r>
    </w:p>
    <w:p w14:paraId="0FF8282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Default="008C384C" w:rsidP="00774DA4">
      <w:pPr>
        <w:pStyle w:val="EX"/>
      </w:pPr>
      <w:proofErr w:type="gramStart"/>
      <w:r w:rsidRPr="008C384C">
        <w:rPr>
          <w:b/>
        </w:rPr>
        <w:t>should</w:t>
      </w:r>
      <w:proofErr w:type="gramEnd"/>
      <w:r w:rsidR="009A058A">
        <w:tab/>
      </w:r>
      <w:r>
        <w:t>indicates a recommendation to do something</w:t>
      </w:r>
    </w:p>
    <w:p w14:paraId="2B8984A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5B38C3B" w14:textId="3629E14B" w:rsidR="008C384C" w:rsidRDefault="008C384C" w:rsidP="00774DA4">
      <w:pPr>
        <w:pStyle w:val="EX"/>
      </w:pPr>
      <w:proofErr w:type="gramStart"/>
      <w:r w:rsidRPr="00774DA4">
        <w:rPr>
          <w:b/>
        </w:rPr>
        <w:t>may</w:t>
      </w:r>
      <w:proofErr w:type="gramEnd"/>
      <w:r w:rsidR="009A058A">
        <w:tab/>
      </w:r>
      <w:r>
        <w:t>indicates permission to do something</w:t>
      </w:r>
    </w:p>
    <w:p w14:paraId="641793C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78D9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C72353" w14:textId="5567769D" w:rsidR="008C384C" w:rsidRDefault="008C384C" w:rsidP="00774DA4">
      <w:pPr>
        <w:pStyle w:val="EX"/>
      </w:pPr>
      <w:proofErr w:type="gramStart"/>
      <w:r w:rsidRPr="00774DA4">
        <w:rPr>
          <w:b/>
        </w:rPr>
        <w:t>can</w:t>
      </w:r>
      <w:proofErr w:type="gramEnd"/>
      <w:r w:rsidR="009A058A">
        <w:tab/>
      </w:r>
      <w:r>
        <w:t>indicates</w:t>
      </w:r>
      <w:r w:rsidR="00774DA4">
        <w:t xml:space="preserve"> that something is possible</w:t>
      </w:r>
    </w:p>
    <w:p w14:paraId="08A2EF9D" w14:textId="5A3DCF2E" w:rsidR="00774DA4" w:rsidRDefault="00774DA4" w:rsidP="00774DA4">
      <w:pPr>
        <w:pStyle w:val="EX"/>
      </w:pPr>
      <w:proofErr w:type="gramStart"/>
      <w:r w:rsidRPr="00774DA4">
        <w:rPr>
          <w:b/>
        </w:rPr>
        <w:t>cannot</w:t>
      </w:r>
      <w:proofErr w:type="gramEnd"/>
      <w:r w:rsidR="009A058A">
        <w:tab/>
      </w:r>
      <w:r>
        <w:t>indicates that something is impossible</w:t>
      </w:r>
    </w:p>
    <w:p w14:paraId="6DCEFF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DE3AC" w14:textId="4FC7DE45" w:rsidR="00774DA4" w:rsidRDefault="00774DA4" w:rsidP="00774DA4">
      <w:pPr>
        <w:pStyle w:val="EX"/>
      </w:pPr>
      <w:proofErr w:type="gramStart"/>
      <w:r w:rsidRPr="00774DA4">
        <w:rPr>
          <w:b/>
        </w:rPr>
        <w:t>will</w:t>
      </w:r>
      <w:proofErr w:type="gramEnd"/>
      <w:r w:rsidR="009A058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540199" w14:textId="38E59013" w:rsidR="00774DA4" w:rsidRDefault="00774DA4" w:rsidP="00774DA4">
      <w:pPr>
        <w:pStyle w:val="EX"/>
      </w:pPr>
      <w:r w:rsidRPr="00774DA4">
        <w:rPr>
          <w:b/>
        </w:rPr>
        <w:t>will</w:t>
      </w:r>
      <w:r>
        <w:rPr>
          <w:b/>
        </w:rPr>
        <w:t xml:space="preserve"> not</w:t>
      </w:r>
      <w:r w:rsidR="009A058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CE0254"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3C2FC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00AD6B" w14:textId="77777777" w:rsidR="001F1132" w:rsidRDefault="001F1132" w:rsidP="001F1132">
      <w:r>
        <w:t>In addition:</w:t>
      </w:r>
    </w:p>
    <w:p w14:paraId="0A09C574"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3E8B5F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9A1290" w14:textId="77777777" w:rsidR="00774DA4" w:rsidRPr="004D3578" w:rsidRDefault="00647114" w:rsidP="00A27486">
      <w:proofErr w:type="gramStart"/>
      <w:r>
        <w:t>The constructions "is" and "is not" do not indicate requirements.</w:t>
      </w:r>
      <w:proofErr w:type="gramEnd"/>
    </w:p>
    <w:p w14:paraId="1CF0BA56" w14:textId="77777777" w:rsidR="00A934A6" w:rsidRPr="004D3578" w:rsidRDefault="00A934A6" w:rsidP="00A934A6">
      <w:pPr>
        <w:pStyle w:val="1"/>
        <w:ind w:left="0" w:firstLine="0"/>
      </w:pPr>
      <w:bookmarkStart w:id="704" w:name="introduction"/>
      <w:bookmarkStart w:id="705" w:name="_Toc510696578"/>
      <w:bookmarkStart w:id="706" w:name="_Toc35971370"/>
      <w:bookmarkStart w:id="707" w:name="_Toc70925806"/>
      <w:bookmarkStart w:id="708" w:name="_Toc81564552"/>
      <w:bookmarkEnd w:id="704"/>
      <w:r w:rsidRPr="004D3578">
        <w:t>1</w:t>
      </w:r>
      <w:r w:rsidRPr="004D3578">
        <w:tab/>
        <w:t>Scope</w:t>
      </w:r>
      <w:bookmarkEnd w:id="705"/>
      <w:bookmarkEnd w:id="706"/>
      <w:bookmarkEnd w:id="707"/>
      <w:bookmarkEnd w:id="708"/>
    </w:p>
    <w:p w14:paraId="5A2932C2" w14:textId="77777777" w:rsidR="00A934A6" w:rsidRDefault="00A934A6" w:rsidP="00A934A6">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98D1B2F" w14:textId="77777777" w:rsidR="00A934A6" w:rsidRDefault="00A934A6" w:rsidP="00A934A6">
      <w:r>
        <w:t>The 5G System stage 2 architecture and procedures are specified in 3GPP TS 23.501 [2] and 3GPP TS 23.502 [3].</w:t>
      </w:r>
    </w:p>
    <w:p w14:paraId="3558CAB1" w14:textId="77777777" w:rsidR="00A934A6" w:rsidRDefault="00A934A6" w:rsidP="00A934A6">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2A64C271" w14:textId="77777777" w:rsidR="00A934A6" w:rsidRPr="004D3578" w:rsidRDefault="00A934A6" w:rsidP="00A934A6"/>
    <w:p w14:paraId="7684303B" w14:textId="77777777" w:rsidR="00A934A6" w:rsidRPr="004D3578" w:rsidRDefault="00A934A6" w:rsidP="00A934A6">
      <w:pPr>
        <w:pStyle w:val="1"/>
      </w:pPr>
      <w:bookmarkStart w:id="709" w:name="_Toc510696579"/>
      <w:bookmarkStart w:id="710" w:name="_Toc35971371"/>
      <w:bookmarkStart w:id="711" w:name="_Toc70925807"/>
      <w:bookmarkStart w:id="712" w:name="_Toc81564553"/>
      <w:r w:rsidRPr="004D3578">
        <w:t>2</w:t>
      </w:r>
      <w:r w:rsidRPr="004D3578">
        <w:tab/>
        <w:t>References</w:t>
      </w:r>
      <w:bookmarkEnd w:id="709"/>
      <w:bookmarkEnd w:id="710"/>
      <w:bookmarkEnd w:id="711"/>
      <w:bookmarkEnd w:id="712"/>
    </w:p>
    <w:p w14:paraId="483B36B4" w14:textId="77777777" w:rsidR="00A934A6" w:rsidRPr="004D3578" w:rsidRDefault="00A934A6" w:rsidP="00A934A6">
      <w:r w:rsidRPr="004D3578">
        <w:t>The following documents contain provisions which, through reference in this text, constitute provisions of the present document.</w:t>
      </w:r>
    </w:p>
    <w:p w14:paraId="22AE6731" w14:textId="77777777" w:rsidR="00A934A6" w:rsidRPr="004D3578" w:rsidRDefault="00A934A6" w:rsidP="00A934A6">
      <w:pPr>
        <w:pStyle w:val="B1"/>
      </w:pPr>
      <w:bookmarkStart w:id="713" w:name="OLE_LINK1"/>
      <w:bookmarkStart w:id="714" w:name="OLE_LINK2"/>
      <w:bookmarkStart w:id="715" w:name="OLE_LINK3"/>
      <w:bookmarkStart w:id="716" w:name="OLE_LINK4"/>
      <w:r>
        <w:t>-</w:t>
      </w:r>
      <w:r>
        <w:tab/>
      </w:r>
      <w:r w:rsidRPr="004D3578">
        <w:t>References are either specific (identified by date of publication, edition number, version number, etc.) or non</w:t>
      </w:r>
      <w:r w:rsidRPr="004D3578">
        <w:noBreakHyphen/>
        <w:t>specific.</w:t>
      </w:r>
    </w:p>
    <w:p w14:paraId="17B98770" w14:textId="77777777" w:rsidR="00A934A6" w:rsidRPr="004D3578" w:rsidRDefault="00A934A6" w:rsidP="00A934A6">
      <w:pPr>
        <w:pStyle w:val="B1"/>
      </w:pPr>
      <w:r>
        <w:t>-</w:t>
      </w:r>
      <w:r>
        <w:tab/>
      </w:r>
      <w:r w:rsidRPr="004D3578">
        <w:t>For a specific reference, subsequent revisions do not apply.</w:t>
      </w:r>
    </w:p>
    <w:p w14:paraId="438D95D9" w14:textId="77777777" w:rsidR="00A934A6" w:rsidRPr="004D3578" w:rsidRDefault="00A934A6" w:rsidP="00A93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13"/>
    <w:bookmarkEnd w:id="714"/>
    <w:bookmarkEnd w:id="715"/>
    <w:bookmarkEnd w:id="716"/>
    <w:p w14:paraId="29BA8E95" w14:textId="77777777" w:rsidR="00A934A6" w:rsidRDefault="00A934A6" w:rsidP="00A934A6">
      <w:pPr>
        <w:pStyle w:val="EX"/>
        <w:rPr>
          <w:lang w:eastAsia="zh-CN"/>
        </w:rPr>
      </w:pPr>
      <w:r>
        <w:t>[1]</w:t>
      </w:r>
      <w:r>
        <w:tab/>
        <w:t>3GPP TR 21.905: "Vocabulary for 3GPP Specifications".</w:t>
      </w:r>
    </w:p>
    <w:p w14:paraId="74FCC16B" w14:textId="77777777" w:rsidR="00A934A6" w:rsidRDefault="00A934A6" w:rsidP="00A934A6">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1F95172A" w14:textId="77777777" w:rsidR="00A934A6" w:rsidRDefault="00A934A6" w:rsidP="00A934A6">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5A67250" w14:textId="77777777" w:rsidR="00A934A6" w:rsidRDefault="00A934A6" w:rsidP="00A934A6">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4D7C288D" w14:textId="77777777" w:rsidR="00A934A6" w:rsidRDefault="00A934A6" w:rsidP="00A934A6">
      <w:pPr>
        <w:pStyle w:val="EX"/>
      </w:pPr>
      <w:r>
        <w:t>[</w:t>
      </w:r>
      <w:r>
        <w:rPr>
          <w:lang w:eastAsia="zh-CN"/>
        </w:rPr>
        <w:t>5</w:t>
      </w:r>
      <w:r>
        <w:t>]</w:t>
      </w:r>
      <w:r>
        <w:tab/>
        <w:t>3GPP TS 29.500: "5G System; Technical Realization of Service Based Architecture; Stage 3".</w:t>
      </w:r>
    </w:p>
    <w:p w14:paraId="2F2C799F" w14:textId="77777777" w:rsidR="00A934A6" w:rsidRDefault="00A934A6" w:rsidP="00A934A6">
      <w:pPr>
        <w:pStyle w:val="EX"/>
        <w:rPr>
          <w:lang w:eastAsia="zh-CN"/>
        </w:rPr>
      </w:pPr>
      <w:r>
        <w:t>[</w:t>
      </w:r>
      <w:r>
        <w:rPr>
          <w:lang w:eastAsia="zh-CN"/>
        </w:rPr>
        <w:t>6</w:t>
      </w:r>
      <w:r>
        <w:t>]</w:t>
      </w:r>
      <w:r>
        <w:tab/>
        <w:t>3GPP TS 29.501: "5G System; Principles and Guidelines for Services Definition; Stage 3".</w:t>
      </w:r>
    </w:p>
    <w:p w14:paraId="58429EC7" w14:textId="77777777" w:rsidR="00A934A6" w:rsidRDefault="00A934A6" w:rsidP="00A934A6">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a7"/>
            <w:lang w:val="en-US"/>
          </w:rPr>
          <w:t>https://spec.openapis.org/oas/v3.0.0</w:t>
        </w:r>
      </w:hyperlink>
      <w:r>
        <w:rPr>
          <w:noProof/>
        </w:rPr>
        <w:t>.</w:t>
      </w:r>
    </w:p>
    <w:p w14:paraId="0ED22637" w14:textId="77777777" w:rsidR="00A934A6" w:rsidRDefault="00A934A6" w:rsidP="00A934A6">
      <w:pPr>
        <w:pStyle w:val="EX"/>
        <w:rPr>
          <w:lang w:eastAsia="zh-CN"/>
        </w:rPr>
      </w:pPr>
      <w:r>
        <w:rPr>
          <w:lang w:eastAsia="zh-CN"/>
        </w:rPr>
        <w:t>[8]</w:t>
      </w:r>
      <w:r>
        <w:rPr>
          <w:lang w:eastAsia="zh-CN"/>
        </w:rPr>
        <w:tab/>
      </w:r>
      <w:r>
        <w:rPr>
          <w:noProof/>
        </w:rPr>
        <w:t>IETF RFC 7540: "Hypertext Transfer Protocol Version 2 (HTTP/2)".</w:t>
      </w:r>
    </w:p>
    <w:p w14:paraId="2F10D15E" w14:textId="77777777" w:rsidR="00A934A6" w:rsidRDefault="00A934A6" w:rsidP="00A934A6">
      <w:pPr>
        <w:pStyle w:val="EX"/>
        <w:rPr>
          <w:lang w:eastAsia="zh-CN"/>
        </w:rPr>
      </w:pPr>
      <w:r>
        <w:rPr>
          <w:lang w:eastAsia="zh-CN"/>
        </w:rPr>
        <w:t>[9]</w:t>
      </w:r>
      <w:r>
        <w:rPr>
          <w:lang w:eastAsia="zh-CN"/>
        </w:rPr>
        <w:tab/>
        <w:t>IETF RFC 8259: "The JavaScript Object Notation (JSON) Data Interchange Format".</w:t>
      </w:r>
    </w:p>
    <w:p w14:paraId="333CBE45" w14:textId="77777777" w:rsidR="00A934A6" w:rsidRDefault="00A934A6" w:rsidP="00A934A6">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3C5C1C9B" w14:textId="77777777" w:rsidR="00A934A6" w:rsidRDefault="00A934A6" w:rsidP="00A934A6">
      <w:pPr>
        <w:pStyle w:val="EX"/>
        <w:rPr>
          <w:lang w:eastAsia="zh-CN"/>
        </w:rPr>
      </w:pPr>
      <w:r>
        <w:rPr>
          <w:lang w:eastAsia="zh-CN"/>
        </w:rPr>
        <w:t>[11]</w:t>
      </w:r>
      <w:r>
        <w:rPr>
          <w:lang w:eastAsia="zh-CN"/>
        </w:rPr>
        <w:tab/>
        <w:t>3GPP TS 33.501: "Security architecture and procedures for 5G system".</w:t>
      </w:r>
    </w:p>
    <w:p w14:paraId="34C24159" w14:textId="77777777" w:rsidR="00A934A6" w:rsidRDefault="00A934A6" w:rsidP="00A934A6">
      <w:pPr>
        <w:pStyle w:val="EX"/>
        <w:rPr>
          <w:lang w:eastAsia="zh-CN"/>
        </w:rPr>
      </w:pPr>
      <w:r>
        <w:rPr>
          <w:lang w:eastAsia="zh-CN"/>
        </w:rPr>
        <w:t>[12]</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1B51C169" w14:textId="77777777" w:rsidR="00A934A6" w:rsidRDefault="00A934A6" w:rsidP="00A934A6">
      <w:pPr>
        <w:pStyle w:val="EX"/>
        <w:rPr>
          <w:lang w:eastAsia="zh-CN"/>
        </w:rPr>
      </w:pPr>
      <w:r>
        <w:rPr>
          <w:lang w:eastAsia="zh-CN"/>
        </w:rPr>
        <w:t>[13]</w:t>
      </w:r>
      <w:r>
        <w:rPr>
          <w:lang w:eastAsia="zh-CN"/>
        </w:rPr>
        <w:tab/>
        <w:t>3GPP TS 29.510: "Network Function Repository Services; Stage 3".</w:t>
      </w:r>
    </w:p>
    <w:p w14:paraId="2A7596F6" w14:textId="77777777" w:rsidR="00A934A6" w:rsidRDefault="00A934A6" w:rsidP="00A934A6">
      <w:pPr>
        <w:pStyle w:val="EX"/>
        <w:rPr>
          <w:lang w:eastAsia="zh-CN"/>
        </w:rPr>
      </w:pPr>
      <w:r>
        <w:t>[</w:t>
      </w:r>
      <w:r>
        <w:rPr>
          <w:lang w:eastAsia="zh-CN"/>
        </w:rPr>
        <w:t>14</w:t>
      </w:r>
      <w:r>
        <w:t>]</w:t>
      </w:r>
      <w:r>
        <w:tab/>
        <w:t>3GPP TR 21.900: "Technical Specification Group working methods".</w:t>
      </w:r>
    </w:p>
    <w:p w14:paraId="1990F049" w14:textId="4562F514" w:rsidR="000A1AF7" w:rsidRDefault="000A1AF7" w:rsidP="000A1AF7">
      <w:pPr>
        <w:pStyle w:val="EX"/>
      </w:pPr>
      <w:r>
        <w:lastRenderedPageBreak/>
        <w:t>[</w:t>
      </w:r>
      <w:r>
        <w:rPr>
          <w:rFonts w:hint="eastAsia"/>
          <w:lang w:eastAsia="zh-CN"/>
        </w:rPr>
        <w:t>15</w:t>
      </w:r>
      <w:r>
        <w:t>]</w:t>
      </w:r>
      <w:r>
        <w:tab/>
        <w:t>IETF RFC 7396: "JSON Merge Patch".</w:t>
      </w:r>
    </w:p>
    <w:p w14:paraId="13F0D7BC" w14:textId="2164EF69" w:rsidR="000A1AF7" w:rsidRDefault="000A1AF7" w:rsidP="000A1AF7">
      <w:pPr>
        <w:pStyle w:val="EX"/>
        <w:rPr>
          <w:ins w:id="717" w:author="C4-214435" w:date="2021-08-30T10:50:00Z"/>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1DE2515E" w14:textId="2958EC2C" w:rsidR="00227A85" w:rsidRDefault="00227A85" w:rsidP="000A1AF7">
      <w:pPr>
        <w:pStyle w:val="EX"/>
        <w:rPr>
          <w:lang w:eastAsia="zh-CN"/>
        </w:rPr>
      </w:pPr>
      <w:ins w:id="718" w:author="C4-214435" w:date="2021-08-30T10:50:00Z">
        <w:r w:rsidRPr="00227A85">
          <w:rPr>
            <w:lang w:eastAsia="zh-CN"/>
          </w:rPr>
          <w:t>[</w:t>
        </w:r>
        <w:r>
          <w:rPr>
            <w:rFonts w:hint="eastAsia"/>
            <w:lang w:eastAsia="zh-CN"/>
          </w:rPr>
          <w:t>17</w:t>
        </w:r>
        <w:r w:rsidRPr="00227A85">
          <w:rPr>
            <w:lang w:eastAsia="zh-CN"/>
          </w:rPr>
          <w:t>]</w:t>
        </w:r>
        <w:r w:rsidRPr="00227A85">
          <w:rPr>
            <w:lang w:eastAsia="zh-CN"/>
          </w:rPr>
          <w:tab/>
          <w:t>3GPP TS 23.003: "Numbering, addressing and identification".</w:t>
        </w:r>
      </w:ins>
    </w:p>
    <w:p w14:paraId="7C2D2F95" w14:textId="77777777" w:rsidR="00A934A6" w:rsidRPr="00896ABF" w:rsidRDefault="00A934A6" w:rsidP="00A934A6">
      <w:pPr>
        <w:rPr>
          <w:lang w:eastAsia="zh-CN"/>
        </w:rPr>
      </w:pPr>
    </w:p>
    <w:p w14:paraId="6C876D9F" w14:textId="77777777" w:rsidR="00A934A6" w:rsidRPr="004D3578" w:rsidRDefault="00A934A6" w:rsidP="00A934A6">
      <w:pPr>
        <w:pStyle w:val="1"/>
      </w:pPr>
      <w:bookmarkStart w:id="719" w:name="_Toc510696580"/>
      <w:bookmarkStart w:id="720" w:name="_Toc35971372"/>
      <w:bookmarkStart w:id="721" w:name="_Toc70925808"/>
      <w:bookmarkStart w:id="722" w:name="_Toc81564554"/>
      <w:r w:rsidRPr="004D3578">
        <w:t>3</w:t>
      </w:r>
      <w:r w:rsidRPr="004D3578">
        <w:tab/>
        <w:t>Definitions, symbols and abbreviations</w:t>
      </w:r>
      <w:bookmarkEnd w:id="719"/>
      <w:bookmarkEnd w:id="720"/>
      <w:bookmarkEnd w:id="721"/>
      <w:bookmarkEnd w:id="722"/>
    </w:p>
    <w:p w14:paraId="22856EC4" w14:textId="77777777" w:rsidR="00A934A6" w:rsidRPr="004D3578" w:rsidRDefault="00A934A6" w:rsidP="00A934A6">
      <w:pPr>
        <w:pStyle w:val="2"/>
      </w:pPr>
      <w:bookmarkStart w:id="723" w:name="_Toc510696581"/>
      <w:bookmarkStart w:id="724" w:name="_Toc35971373"/>
      <w:bookmarkStart w:id="725" w:name="_Toc70925809"/>
      <w:bookmarkStart w:id="726" w:name="_Toc81564555"/>
      <w:r w:rsidRPr="004D3578">
        <w:t>3.1</w:t>
      </w:r>
      <w:r w:rsidRPr="004D3578">
        <w:tab/>
        <w:t>Definitions</w:t>
      </w:r>
      <w:bookmarkEnd w:id="723"/>
      <w:bookmarkEnd w:id="724"/>
      <w:bookmarkEnd w:id="725"/>
      <w:bookmarkEnd w:id="726"/>
    </w:p>
    <w:p w14:paraId="73F70E5F" w14:textId="77777777" w:rsidR="00A934A6" w:rsidRDefault="00A934A6" w:rsidP="00A934A6">
      <w:pPr>
        <w:rPr>
          <w:lang w:eastAsia="zh-CN"/>
        </w:rPr>
      </w:pPr>
      <w:r w:rsidRPr="004D3578">
        <w:t xml:space="preserve">For the purposes of the present document, the terms and definitions given in </w:t>
      </w:r>
      <w:bookmarkStart w:id="727" w:name="OLE_LINK6"/>
      <w:bookmarkStart w:id="728" w:name="OLE_LINK7"/>
      <w:bookmarkStart w:id="729" w:name="OLE_LINK8"/>
      <w:r>
        <w:t xml:space="preserve">3GPP </w:t>
      </w:r>
      <w:bookmarkEnd w:id="727"/>
      <w:bookmarkEnd w:id="728"/>
      <w:bookmarkEnd w:id="729"/>
      <w:r w:rsidRPr="004D3578">
        <w:t xml:space="preserve">TR 21.905 [1] and the following apply. A term defined in the present document takes precedence over the definition of the same term, if any, in </w:t>
      </w:r>
      <w:r>
        <w:t xml:space="preserve">3GPP </w:t>
      </w:r>
      <w:r w:rsidRPr="004D3578">
        <w:t>TR 21.905 [1].</w:t>
      </w:r>
    </w:p>
    <w:p w14:paraId="67EF430D" w14:textId="77777777" w:rsidR="00A934A6" w:rsidRDefault="00A934A6" w:rsidP="00A934A6">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60EC4354" w14:textId="77777777" w:rsidR="00A934A6" w:rsidRDefault="00A934A6" w:rsidP="00A934A6">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62DFE626" w14:textId="77777777" w:rsidR="00A934A6" w:rsidRPr="00896ABF" w:rsidRDefault="00A934A6" w:rsidP="00A934A6">
      <w:pPr>
        <w:rPr>
          <w:lang w:eastAsia="zh-CN"/>
        </w:rPr>
      </w:pPr>
    </w:p>
    <w:p w14:paraId="428D2A94" w14:textId="77777777" w:rsidR="00A934A6" w:rsidRPr="004D3578" w:rsidRDefault="00A934A6" w:rsidP="00A934A6">
      <w:pPr>
        <w:pStyle w:val="2"/>
      </w:pPr>
      <w:bookmarkStart w:id="730" w:name="_Toc510696582"/>
      <w:bookmarkStart w:id="731" w:name="_Toc35971374"/>
      <w:bookmarkStart w:id="732" w:name="_Toc70925810"/>
      <w:bookmarkStart w:id="733" w:name="_Toc81564556"/>
      <w:r w:rsidRPr="004D3578">
        <w:t>3.2</w:t>
      </w:r>
      <w:r w:rsidRPr="004D3578">
        <w:tab/>
        <w:t>Symbols</w:t>
      </w:r>
      <w:bookmarkEnd w:id="730"/>
      <w:bookmarkEnd w:id="731"/>
      <w:bookmarkEnd w:id="732"/>
      <w:bookmarkEnd w:id="733"/>
    </w:p>
    <w:p w14:paraId="3CA74363" w14:textId="77777777" w:rsidR="00A934A6" w:rsidRPr="00F06977" w:rsidRDefault="00A934A6" w:rsidP="00A934A6">
      <w:pPr>
        <w:keepNext/>
      </w:pPr>
      <w:r w:rsidRPr="00F06977">
        <w:t>For the purposes of the present document, the following symbols apply:</w:t>
      </w:r>
    </w:p>
    <w:p w14:paraId="77D0FBB6" w14:textId="77777777" w:rsidR="00A934A6" w:rsidRPr="00F06977" w:rsidRDefault="00A934A6" w:rsidP="00A934A6">
      <w:pPr>
        <w:rPr>
          <w:i/>
          <w:color w:val="0000FF"/>
        </w:rPr>
      </w:pPr>
      <w:r w:rsidRPr="00F06977">
        <w:rPr>
          <w:i/>
          <w:color w:val="0000FF"/>
        </w:rPr>
        <w:t>Symbol format (EW)</w:t>
      </w:r>
    </w:p>
    <w:p w14:paraId="275571A6" w14:textId="77777777" w:rsidR="00A934A6" w:rsidRDefault="00A934A6" w:rsidP="00A934A6">
      <w:pPr>
        <w:pStyle w:val="EW"/>
        <w:rPr>
          <w:lang w:eastAsia="zh-CN"/>
        </w:rPr>
      </w:pPr>
      <w:r w:rsidRPr="00F06977">
        <w:t>&lt;</w:t>
      </w:r>
      <w:proofErr w:type="gramStart"/>
      <w:r w:rsidRPr="00F06977">
        <w:t>symbol</w:t>
      </w:r>
      <w:proofErr w:type="gramEnd"/>
      <w:r w:rsidRPr="00F06977">
        <w:t>&gt;</w:t>
      </w:r>
      <w:r w:rsidRPr="00F06977">
        <w:tab/>
        <w:t>&lt;Explanation&gt;</w:t>
      </w:r>
    </w:p>
    <w:p w14:paraId="13F5C2F3" w14:textId="77777777" w:rsidR="00A934A6" w:rsidRPr="00A574D0" w:rsidRDefault="00A934A6" w:rsidP="00A934A6">
      <w:pPr>
        <w:pStyle w:val="EW"/>
        <w:rPr>
          <w:lang w:eastAsia="zh-CN"/>
        </w:rPr>
      </w:pPr>
    </w:p>
    <w:p w14:paraId="5644AF5B" w14:textId="77777777" w:rsidR="00A934A6" w:rsidRPr="004D3578" w:rsidRDefault="00A934A6" w:rsidP="00A934A6">
      <w:pPr>
        <w:pStyle w:val="2"/>
      </w:pPr>
      <w:bookmarkStart w:id="734" w:name="_Toc510696583"/>
      <w:bookmarkStart w:id="735" w:name="_Toc35971375"/>
      <w:bookmarkStart w:id="736" w:name="_Toc70925811"/>
      <w:bookmarkStart w:id="737" w:name="_Toc81564557"/>
      <w:r w:rsidRPr="004D3578">
        <w:t>3.3</w:t>
      </w:r>
      <w:r w:rsidRPr="004D3578">
        <w:tab/>
        <w:t>Abbreviations</w:t>
      </w:r>
      <w:bookmarkEnd w:id="734"/>
      <w:bookmarkEnd w:id="735"/>
      <w:bookmarkEnd w:id="736"/>
      <w:bookmarkEnd w:id="737"/>
    </w:p>
    <w:p w14:paraId="2408100D" w14:textId="77777777" w:rsidR="00A934A6" w:rsidRDefault="00A934A6" w:rsidP="00A934A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5C7BF7" w14:textId="77777777" w:rsidR="00A934A6" w:rsidRDefault="00A934A6" w:rsidP="00A934A6">
      <w:pPr>
        <w:pStyle w:val="EW"/>
        <w:rPr>
          <w:lang w:eastAsia="zh-CN"/>
        </w:rPr>
      </w:pPr>
      <w:r>
        <w:rPr>
          <w:lang w:eastAsia="zh-CN"/>
        </w:rPr>
        <w:t>5G DDNMF</w:t>
      </w:r>
      <w:r>
        <w:rPr>
          <w:lang w:eastAsia="zh-CN"/>
        </w:rPr>
        <w:tab/>
        <w:t>5G Direct Discovery Name Management Function</w:t>
      </w:r>
    </w:p>
    <w:p w14:paraId="4B0CAA3E" w14:textId="77777777" w:rsidR="00A934A6" w:rsidRDefault="00A934A6" w:rsidP="00A934A6">
      <w:pPr>
        <w:pStyle w:val="EW"/>
      </w:pPr>
      <w:r>
        <w:rPr>
          <w:noProof/>
        </w:rPr>
        <w:t>5G ProSe</w:t>
      </w:r>
      <w:r>
        <w:rPr>
          <w:noProof/>
        </w:rPr>
        <w:tab/>
        <w:t>5G Proximity-based Services</w:t>
      </w:r>
    </w:p>
    <w:p w14:paraId="3FEBDB80" w14:textId="77777777" w:rsidR="00A934A6" w:rsidRDefault="00A934A6" w:rsidP="00A934A6">
      <w:pPr>
        <w:pStyle w:val="EW"/>
      </w:pPr>
      <w:r>
        <w:t>RPAUID</w:t>
      </w:r>
      <w:r>
        <w:tab/>
        <w:t xml:space="preserve">Restricted </w:t>
      </w:r>
      <w:proofErr w:type="spellStart"/>
      <w:r>
        <w:t>ProSe</w:t>
      </w:r>
      <w:proofErr w:type="spellEnd"/>
      <w:r>
        <w:t xml:space="preserve"> Application User ID</w:t>
      </w:r>
    </w:p>
    <w:p w14:paraId="56508235" w14:textId="77777777" w:rsidR="00A934A6" w:rsidRDefault="00A934A6" w:rsidP="00A934A6">
      <w:pPr>
        <w:pStyle w:val="EW"/>
      </w:pPr>
      <w:r>
        <w:t>PDUID</w:t>
      </w:r>
      <w:r>
        <w:tab/>
      </w:r>
      <w:proofErr w:type="spellStart"/>
      <w:r>
        <w:t>ProSe</w:t>
      </w:r>
      <w:proofErr w:type="spellEnd"/>
      <w:r>
        <w:t xml:space="preserve"> Discovery UE ID</w:t>
      </w:r>
    </w:p>
    <w:p w14:paraId="69A01ABF" w14:textId="77777777" w:rsidR="00A934A6" w:rsidRPr="004D3578" w:rsidRDefault="00A934A6" w:rsidP="00A934A6">
      <w:pPr>
        <w:keepNext/>
        <w:rPr>
          <w:lang w:eastAsia="zh-CN"/>
        </w:rPr>
      </w:pPr>
    </w:p>
    <w:p w14:paraId="3E2EF604" w14:textId="77777777" w:rsidR="00A934A6" w:rsidRDefault="00A934A6" w:rsidP="00A934A6">
      <w:pPr>
        <w:pStyle w:val="1"/>
      </w:pPr>
      <w:bookmarkStart w:id="738" w:name="_Toc510696584"/>
      <w:bookmarkStart w:id="739" w:name="_Toc35971376"/>
      <w:bookmarkStart w:id="740" w:name="_Toc70925812"/>
      <w:bookmarkStart w:id="741" w:name="_Toc81564558"/>
      <w:r w:rsidRPr="004D3578">
        <w:t>4</w:t>
      </w:r>
      <w:r w:rsidRPr="004D3578">
        <w:tab/>
      </w:r>
      <w:r>
        <w:t>Overview</w:t>
      </w:r>
      <w:bookmarkEnd w:id="738"/>
      <w:bookmarkEnd w:id="739"/>
      <w:bookmarkEnd w:id="740"/>
      <w:bookmarkEnd w:id="741"/>
    </w:p>
    <w:p w14:paraId="2AA0CF1F" w14:textId="77777777" w:rsidR="00A934A6" w:rsidRDefault="00A934A6" w:rsidP="00A934A6">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76369FAA" w14:textId="03FFA1B1" w:rsidR="00A934A6" w:rsidRDefault="00A934A6" w:rsidP="00A934A6">
      <w:pPr>
        <w:rPr>
          <w:lang w:val="en-US" w:eastAsia="zh-CN"/>
        </w:rPr>
      </w:pPr>
      <w:r>
        <w:rPr>
          <w:lang w:val="en-US"/>
        </w:rPr>
        <w:t>Figure 4-</w:t>
      </w:r>
      <w:r w:rsidR="007B0720">
        <w:rPr>
          <w:rFonts w:hint="eastAsia"/>
          <w:lang w:val="en-US" w:eastAsia="zh-CN"/>
        </w:rPr>
        <w:t>1</w:t>
      </w:r>
      <w:r w:rsidR="007B0720">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289840EF" w14:textId="6EE8F77B" w:rsidR="00A934A6" w:rsidRDefault="0065095A" w:rsidP="00A934A6">
      <w:pPr>
        <w:pStyle w:val="TH"/>
      </w:pPr>
      <w:ins w:id="742" w:author="C4-214269" w:date="2021-08-30T10:44:00Z">
        <w:r>
          <w:object w:dxaOrig="7470" w:dyaOrig="3556" w14:anchorId="3982EDC8">
            <v:shape id="_x0000_i1027" type="#_x0000_t75" style="width:373.5pt;height:177.75pt" o:ole="">
              <v:imagedata r:id="rId13" o:title=""/>
            </v:shape>
            <o:OLEObject Type="Embed" ProgID="Visio.Drawing.15" ShapeID="_x0000_i1027" DrawAspect="Content" ObjectID="_1692177391" r:id="rId14"/>
          </w:object>
        </w:r>
      </w:ins>
      <w:del w:id="743" w:author="C4-214269" w:date="2021-08-30T10:44:00Z">
        <w:r w:rsidR="00A934A6" w:rsidDel="0065095A">
          <w:object w:dxaOrig="9060" w:dyaOrig="3560" w14:anchorId="73F08C61">
            <v:shape id="_x0000_i1028" type="#_x0000_t75" style="width:453pt;height:178.5pt" o:ole="">
              <v:imagedata r:id="rId15" o:title=""/>
            </v:shape>
            <o:OLEObject Type="Embed" ProgID="Visio.Drawing.15" ShapeID="_x0000_i1028" DrawAspect="Content" ObjectID="_1692177392" r:id="rId16"/>
          </w:object>
        </w:r>
      </w:del>
    </w:p>
    <w:p w14:paraId="73FFD42F" w14:textId="00EABE0C" w:rsidR="00A934A6" w:rsidRDefault="00A934A6" w:rsidP="00A934A6">
      <w:pPr>
        <w:pStyle w:val="TF"/>
      </w:pPr>
      <w:r>
        <w:t xml:space="preserve">Figure </w:t>
      </w:r>
      <w:r>
        <w:rPr>
          <w:lang w:eastAsia="zh-CN"/>
        </w:rPr>
        <w:t>4-</w:t>
      </w:r>
      <w:r w:rsidR="007B0720">
        <w:rPr>
          <w:rFonts w:hint="eastAsia"/>
          <w:lang w:eastAsia="zh-CN"/>
        </w:rPr>
        <w:t>1</w:t>
      </w:r>
      <w:r>
        <w:t xml:space="preserve">: </w:t>
      </w:r>
      <w:r>
        <w:rPr>
          <w:lang w:eastAsia="zh-CN"/>
        </w:rPr>
        <w:t>Reference model – 5G DDNMF</w:t>
      </w:r>
    </w:p>
    <w:p w14:paraId="387BF43A" w14:textId="77777777" w:rsidR="00A934A6" w:rsidRDefault="00A934A6" w:rsidP="00A934A6">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9BDD585" w14:textId="77777777" w:rsidR="00041378" w:rsidRDefault="00A934A6" w:rsidP="007B0720">
      <w:pPr>
        <w:pStyle w:val="NO"/>
        <w:rPr>
          <w:lang w:eastAsia="zh-CN"/>
        </w:rPr>
      </w:pPr>
      <w:bookmarkStart w:id="744"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45" w:name="_Toc510696585"/>
      <w:bookmarkStart w:id="746" w:name="_Toc35971377"/>
    </w:p>
    <w:p w14:paraId="0655374E" w14:textId="62B5300D" w:rsidR="00A934A6" w:rsidRDefault="00A934A6" w:rsidP="00041378">
      <w:pPr>
        <w:pStyle w:val="1"/>
        <w:rPr>
          <w:lang w:eastAsia="zh-CN"/>
        </w:rPr>
      </w:pPr>
      <w:bookmarkStart w:id="747" w:name="_Toc81564559"/>
      <w:r>
        <w:t>5</w:t>
      </w:r>
      <w:r w:rsidRPr="004D3578">
        <w:tab/>
      </w:r>
      <w:r>
        <w:t xml:space="preserve">Services offered by the </w:t>
      </w:r>
      <w:bookmarkEnd w:id="745"/>
      <w:bookmarkEnd w:id="746"/>
      <w:r>
        <w:rPr>
          <w:rFonts w:hint="eastAsia"/>
          <w:lang w:eastAsia="zh-CN"/>
        </w:rPr>
        <w:t>5G DDNMF</w:t>
      </w:r>
      <w:bookmarkEnd w:id="744"/>
      <w:bookmarkEnd w:id="747"/>
    </w:p>
    <w:p w14:paraId="0E3763D6" w14:textId="77777777" w:rsidR="00A934A6" w:rsidRDefault="00A934A6" w:rsidP="00A934A6">
      <w:pPr>
        <w:pStyle w:val="2"/>
      </w:pPr>
      <w:bookmarkStart w:id="748" w:name="_Toc510696586"/>
      <w:bookmarkStart w:id="749" w:name="_Toc35971378"/>
      <w:bookmarkStart w:id="750" w:name="_Toc70925814"/>
      <w:bookmarkStart w:id="751" w:name="_Toc81564560"/>
      <w:r>
        <w:t>5.1</w:t>
      </w:r>
      <w:r>
        <w:tab/>
        <w:t>Introduction</w:t>
      </w:r>
      <w:bookmarkEnd w:id="748"/>
      <w:bookmarkEnd w:id="749"/>
      <w:bookmarkEnd w:id="750"/>
      <w:bookmarkEnd w:id="751"/>
    </w:p>
    <w:p w14:paraId="1BFF8412" w14:textId="3886FF2B" w:rsidR="007B0720" w:rsidRPr="00F83613" w:rsidRDefault="00F83613" w:rsidP="00A934A6">
      <w:pPr>
        <w:pStyle w:val="Guidance"/>
        <w:rPr>
          <w:i w:val="0"/>
          <w:lang w:eastAsia="zh-CN"/>
        </w:rPr>
      </w:pPr>
      <w:r w:rsidRPr="00F83613">
        <w:rPr>
          <w:i w:val="0"/>
        </w:rPr>
        <w:t xml:space="preserve"> </w:t>
      </w:r>
      <w:r w:rsidRPr="007B0720">
        <w:rPr>
          <w:i w:val="0"/>
          <w:color w:val="auto"/>
          <w:lang w:eastAsia="zh-CN"/>
        </w:rPr>
        <w:t>The table 5.1-1 shows the 5G DDNMF Services and 5G DDNMF Service Operations:</w:t>
      </w:r>
    </w:p>
    <w:p w14:paraId="09EB44DD" w14:textId="77777777" w:rsidR="00A934A6" w:rsidRDefault="00A934A6" w:rsidP="00A934A6">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14:paraId="1F34D5E8" w14:textId="77777777" w:rsidTr="00A23D59">
        <w:trPr>
          <w:trHeight w:val="422"/>
          <w:jc w:val="center"/>
        </w:trPr>
        <w:tc>
          <w:tcPr>
            <w:tcW w:w="1734" w:type="dxa"/>
            <w:hideMark/>
          </w:tcPr>
          <w:p w14:paraId="21BD9340" w14:textId="77777777" w:rsidR="00A934A6" w:rsidRDefault="00A934A6" w:rsidP="00A23D59">
            <w:pPr>
              <w:pStyle w:val="TAH"/>
            </w:pPr>
            <w:r>
              <w:t>Service Name</w:t>
            </w:r>
          </w:p>
        </w:tc>
        <w:tc>
          <w:tcPr>
            <w:tcW w:w="2893" w:type="dxa"/>
            <w:hideMark/>
          </w:tcPr>
          <w:p w14:paraId="00C6C43D" w14:textId="77777777" w:rsidR="00A934A6" w:rsidRDefault="00A934A6" w:rsidP="00A23D59">
            <w:pPr>
              <w:pStyle w:val="TAH"/>
            </w:pPr>
            <w:r>
              <w:t>Service Operations</w:t>
            </w:r>
          </w:p>
        </w:tc>
        <w:tc>
          <w:tcPr>
            <w:tcW w:w="2423" w:type="dxa"/>
            <w:hideMark/>
          </w:tcPr>
          <w:p w14:paraId="6462FE4C" w14:textId="77777777" w:rsidR="00A934A6" w:rsidRDefault="00A934A6" w:rsidP="00A23D59">
            <w:pPr>
              <w:pStyle w:val="TAH"/>
            </w:pPr>
            <w:r>
              <w:t>Operation</w:t>
            </w:r>
          </w:p>
          <w:p w14:paraId="44C294E8" w14:textId="77777777" w:rsidR="00A934A6" w:rsidRDefault="00A934A6" w:rsidP="00A23D59">
            <w:pPr>
              <w:pStyle w:val="TAH"/>
            </w:pPr>
            <w:r>
              <w:t>Semantics</w:t>
            </w:r>
          </w:p>
        </w:tc>
        <w:tc>
          <w:tcPr>
            <w:tcW w:w="1875" w:type="dxa"/>
            <w:hideMark/>
          </w:tcPr>
          <w:p w14:paraId="77D771C7" w14:textId="77777777" w:rsidR="00A934A6" w:rsidRDefault="00A934A6" w:rsidP="00A23D59">
            <w:pPr>
              <w:pStyle w:val="TAH"/>
            </w:pPr>
            <w:r>
              <w:t>Example Consumer(s)</w:t>
            </w:r>
          </w:p>
        </w:tc>
      </w:tr>
      <w:tr w:rsidR="003564FA" w14:paraId="104464CC" w14:textId="77777777" w:rsidTr="00A23D59">
        <w:trPr>
          <w:trHeight w:val="211"/>
          <w:jc w:val="center"/>
        </w:trPr>
        <w:tc>
          <w:tcPr>
            <w:tcW w:w="1734" w:type="dxa"/>
            <w:vMerge w:val="restart"/>
          </w:tcPr>
          <w:p w14:paraId="48FEED70" w14:textId="7B46E283" w:rsidR="003564FA" w:rsidRDefault="003564FA" w:rsidP="00A23D59">
            <w:pPr>
              <w:pStyle w:val="TAL"/>
              <w:rPr>
                <w:lang w:eastAsia="zh-CN"/>
              </w:rPr>
            </w:pPr>
            <w:ins w:id="752" w:author="C4-214267" w:date="2021-08-30T10:36:00Z">
              <w:r>
                <w:t>N5g-ddnmf_Discovery</w:t>
              </w:r>
            </w:ins>
          </w:p>
        </w:tc>
        <w:tc>
          <w:tcPr>
            <w:tcW w:w="2893" w:type="dxa"/>
          </w:tcPr>
          <w:p w14:paraId="76E7B874" w14:textId="0554632D" w:rsidR="003564FA" w:rsidRDefault="003564FA" w:rsidP="00A23D59">
            <w:pPr>
              <w:pStyle w:val="TAL"/>
              <w:rPr>
                <w:lang w:eastAsia="zh-CN"/>
              </w:rPr>
            </w:pPr>
            <w:proofErr w:type="spellStart"/>
            <w:r>
              <w:t>AnnounceAuthorize</w:t>
            </w:r>
            <w:proofErr w:type="spellEnd"/>
          </w:p>
        </w:tc>
        <w:tc>
          <w:tcPr>
            <w:tcW w:w="2423" w:type="dxa"/>
          </w:tcPr>
          <w:p w14:paraId="329C2105" w14:textId="116D5FE9" w:rsidR="003564FA" w:rsidRDefault="003564FA" w:rsidP="00A23D59">
            <w:pPr>
              <w:pStyle w:val="TAL"/>
            </w:pPr>
            <w:r>
              <w:t>Request/Response</w:t>
            </w:r>
          </w:p>
        </w:tc>
        <w:tc>
          <w:tcPr>
            <w:tcW w:w="1875" w:type="dxa"/>
          </w:tcPr>
          <w:p w14:paraId="2AAB7F6E" w14:textId="2C0527B7" w:rsidR="003564FA" w:rsidRDefault="003564FA" w:rsidP="00A23D59">
            <w:pPr>
              <w:pStyle w:val="TAL"/>
              <w:rPr>
                <w:lang w:eastAsia="zh-CN"/>
              </w:rPr>
            </w:pPr>
            <w:r>
              <w:t>5G DDNMF</w:t>
            </w:r>
          </w:p>
        </w:tc>
      </w:tr>
      <w:tr w:rsidR="003564FA" w14:paraId="0B506F0E" w14:textId="77777777" w:rsidTr="00A23D59">
        <w:trPr>
          <w:trHeight w:val="211"/>
          <w:jc w:val="center"/>
        </w:trPr>
        <w:tc>
          <w:tcPr>
            <w:tcW w:w="1734" w:type="dxa"/>
            <w:vMerge/>
          </w:tcPr>
          <w:p w14:paraId="142646D8" w14:textId="77777777" w:rsidR="003564FA" w:rsidRDefault="003564FA" w:rsidP="00A23D59">
            <w:pPr>
              <w:pStyle w:val="TAL"/>
              <w:rPr>
                <w:lang w:eastAsia="zh-CN"/>
              </w:rPr>
            </w:pPr>
          </w:p>
        </w:tc>
        <w:tc>
          <w:tcPr>
            <w:tcW w:w="2893" w:type="dxa"/>
          </w:tcPr>
          <w:p w14:paraId="1B78814C" w14:textId="5CD1688D" w:rsidR="003564FA" w:rsidRDefault="003564FA" w:rsidP="00A23D59">
            <w:pPr>
              <w:pStyle w:val="TAL"/>
              <w:rPr>
                <w:lang w:eastAsia="zh-CN"/>
              </w:rPr>
            </w:pPr>
            <w:proofErr w:type="spellStart"/>
            <w:r>
              <w:t>AnnounceUpdate</w:t>
            </w:r>
            <w:proofErr w:type="spellEnd"/>
          </w:p>
        </w:tc>
        <w:tc>
          <w:tcPr>
            <w:tcW w:w="2423" w:type="dxa"/>
          </w:tcPr>
          <w:p w14:paraId="7904F641" w14:textId="68A4D797" w:rsidR="003564FA" w:rsidRDefault="003564FA" w:rsidP="00A23D59">
            <w:pPr>
              <w:pStyle w:val="TAL"/>
            </w:pPr>
            <w:r>
              <w:t>Request/Response</w:t>
            </w:r>
          </w:p>
        </w:tc>
        <w:tc>
          <w:tcPr>
            <w:tcW w:w="1875" w:type="dxa"/>
          </w:tcPr>
          <w:p w14:paraId="4E681DEA" w14:textId="16EFAB0D" w:rsidR="003564FA" w:rsidRDefault="003564FA" w:rsidP="00A23D59">
            <w:pPr>
              <w:pStyle w:val="TAL"/>
              <w:rPr>
                <w:lang w:eastAsia="zh-CN"/>
              </w:rPr>
            </w:pPr>
            <w:r>
              <w:t>5G DDNMF</w:t>
            </w:r>
          </w:p>
        </w:tc>
      </w:tr>
      <w:tr w:rsidR="003564FA" w14:paraId="75CFF933" w14:textId="77777777" w:rsidTr="00A23D59">
        <w:trPr>
          <w:trHeight w:val="211"/>
          <w:jc w:val="center"/>
        </w:trPr>
        <w:tc>
          <w:tcPr>
            <w:tcW w:w="1734" w:type="dxa"/>
            <w:vMerge/>
          </w:tcPr>
          <w:p w14:paraId="3CC46622" w14:textId="77777777" w:rsidR="003564FA" w:rsidRDefault="003564FA" w:rsidP="00A23D59">
            <w:pPr>
              <w:pStyle w:val="TAL"/>
              <w:rPr>
                <w:lang w:eastAsia="zh-CN"/>
              </w:rPr>
            </w:pPr>
          </w:p>
        </w:tc>
        <w:tc>
          <w:tcPr>
            <w:tcW w:w="2893" w:type="dxa"/>
          </w:tcPr>
          <w:p w14:paraId="558EFBFE" w14:textId="0381DA7B" w:rsidR="003564FA" w:rsidRDefault="003564FA" w:rsidP="00A23D59">
            <w:pPr>
              <w:pStyle w:val="TAL"/>
              <w:rPr>
                <w:lang w:eastAsia="zh-CN"/>
              </w:rPr>
            </w:pPr>
            <w:proofErr w:type="spellStart"/>
            <w:r>
              <w:t>MonitorAuthorize</w:t>
            </w:r>
            <w:proofErr w:type="spellEnd"/>
          </w:p>
        </w:tc>
        <w:tc>
          <w:tcPr>
            <w:tcW w:w="2423" w:type="dxa"/>
          </w:tcPr>
          <w:p w14:paraId="696630B6" w14:textId="27A76279" w:rsidR="003564FA" w:rsidRDefault="003564FA" w:rsidP="00A23D59">
            <w:pPr>
              <w:pStyle w:val="TAL"/>
            </w:pPr>
            <w:r>
              <w:t>Request/Response</w:t>
            </w:r>
          </w:p>
        </w:tc>
        <w:tc>
          <w:tcPr>
            <w:tcW w:w="1875" w:type="dxa"/>
          </w:tcPr>
          <w:p w14:paraId="1067B679" w14:textId="5B7981DD" w:rsidR="003564FA" w:rsidRDefault="003564FA" w:rsidP="00A23D59">
            <w:pPr>
              <w:pStyle w:val="TAL"/>
              <w:rPr>
                <w:lang w:eastAsia="zh-CN"/>
              </w:rPr>
            </w:pPr>
            <w:r>
              <w:t>5G DDNMF</w:t>
            </w:r>
          </w:p>
        </w:tc>
      </w:tr>
      <w:tr w:rsidR="003564FA" w14:paraId="78435A52" w14:textId="77777777" w:rsidTr="00A23D59">
        <w:trPr>
          <w:trHeight w:val="211"/>
          <w:jc w:val="center"/>
        </w:trPr>
        <w:tc>
          <w:tcPr>
            <w:tcW w:w="1734" w:type="dxa"/>
            <w:vMerge/>
          </w:tcPr>
          <w:p w14:paraId="2E631BF8" w14:textId="77777777" w:rsidR="003564FA" w:rsidRDefault="003564FA" w:rsidP="00A23D59">
            <w:pPr>
              <w:pStyle w:val="TAL"/>
              <w:rPr>
                <w:lang w:eastAsia="zh-CN"/>
              </w:rPr>
            </w:pPr>
          </w:p>
        </w:tc>
        <w:tc>
          <w:tcPr>
            <w:tcW w:w="2893" w:type="dxa"/>
          </w:tcPr>
          <w:p w14:paraId="2B34C42C" w14:textId="5F77E72E" w:rsidR="003564FA" w:rsidRDefault="003564FA" w:rsidP="00A23D59">
            <w:pPr>
              <w:pStyle w:val="TAL"/>
              <w:rPr>
                <w:lang w:eastAsia="zh-CN"/>
              </w:rPr>
            </w:pPr>
            <w:proofErr w:type="spellStart"/>
            <w:r>
              <w:t>MonitorUpdate</w:t>
            </w:r>
            <w:proofErr w:type="spellEnd"/>
          </w:p>
        </w:tc>
        <w:tc>
          <w:tcPr>
            <w:tcW w:w="2423" w:type="dxa"/>
          </w:tcPr>
          <w:p w14:paraId="2256A5FA" w14:textId="15ECBF22" w:rsidR="003564FA" w:rsidRDefault="003564FA" w:rsidP="00A23D59">
            <w:pPr>
              <w:pStyle w:val="TAL"/>
            </w:pPr>
            <w:r>
              <w:t>Request/Response</w:t>
            </w:r>
          </w:p>
        </w:tc>
        <w:tc>
          <w:tcPr>
            <w:tcW w:w="1875" w:type="dxa"/>
          </w:tcPr>
          <w:p w14:paraId="712A2110" w14:textId="366D32A6" w:rsidR="003564FA" w:rsidRDefault="003564FA" w:rsidP="00A23D59">
            <w:pPr>
              <w:pStyle w:val="TAL"/>
              <w:rPr>
                <w:lang w:eastAsia="zh-CN"/>
              </w:rPr>
            </w:pPr>
            <w:r>
              <w:t>5G DDNMF</w:t>
            </w:r>
          </w:p>
        </w:tc>
      </w:tr>
      <w:tr w:rsidR="003564FA" w14:paraId="525A8AF0" w14:textId="77777777" w:rsidTr="00A23D59">
        <w:trPr>
          <w:trHeight w:val="211"/>
          <w:jc w:val="center"/>
        </w:trPr>
        <w:tc>
          <w:tcPr>
            <w:tcW w:w="1734" w:type="dxa"/>
            <w:vMerge/>
          </w:tcPr>
          <w:p w14:paraId="3979A0E4" w14:textId="77777777" w:rsidR="003564FA" w:rsidRDefault="003564FA" w:rsidP="00A23D59">
            <w:pPr>
              <w:pStyle w:val="TAL"/>
              <w:rPr>
                <w:lang w:eastAsia="zh-CN"/>
              </w:rPr>
            </w:pPr>
          </w:p>
        </w:tc>
        <w:tc>
          <w:tcPr>
            <w:tcW w:w="2893" w:type="dxa"/>
          </w:tcPr>
          <w:p w14:paraId="0A1E24AC" w14:textId="163CE618" w:rsidR="003564FA" w:rsidRDefault="003564FA" w:rsidP="00A23D59">
            <w:pPr>
              <w:pStyle w:val="TAL"/>
              <w:rPr>
                <w:lang w:eastAsia="zh-CN"/>
              </w:rPr>
            </w:pPr>
            <w:proofErr w:type="spellStart"/>
            <w:r>
              <w:t>MonitorUpdateResult</w:t>
            </w:r>
            <w:proofErr w:type="spellEnd"/>
          </w:p>
        </w:tc>
        <w:tc>
          <w:tcPr>
            <w:tcW w:w="2423" w:type="dxa"/>
          </w:tcPr>
          <w:p w14:paraId="417185CB" w14:textId="3953EDC0" w:rsidR="003564FA" w:rsidRDefault="003564FA" w:rsidP="00A23D59">
            <w:pPr>
              <w:pStyle w:val="TAL"/>
            </w:pPr>
            <w:r>
              <w:t>Notify</w:t>
            </w:r>
          </w:p>
        </w:tc>
        <w:tc>
          <w:tcPr>
            <w:tcW w:w="1875" w:type="dxa"/>
          </w:tcPr>
          <w:p w14:paraId="3B269623" w14:textId="63D4C014" w:rsidR="003564FA" w:rsidRDefault="003564FA" w:rsidP="00A23D59">
            <w:pPr>
              <w:pStyle w:val="TAL"/>
              <w:rPr>
                <w:lang w:eastAsia="zh-CN"/>
              </w:rPr>
            </w:pPr>
            <w:r>
              <w:t>5G DDNMF</w:t>
            </w:r>
          </w:p>
        </w:tc>
      </w:tr>
      <w:tr w:rsidR="003564FA" w14:paraId="322E26E5" w14:textId="77777777" w:rsidTr="00A23D59">
        <w:trPr>
          <w:trHeight w:val="211"/>
          <w:jc w:val="center"/>
        </w:trPr>
        <w:tc>
          <w:tcPr>
            <w:tcW w:w="1734" w:type="dxa"/>
            <w:vMerge/>
          </w:tcPr>
          <w:p w14:paraId="75CB8D21" w14:textId="77777777" w:rsidR="003564FA" w:rsidRDefault="003564FA" w:rsidP="00A23D59">
            <w:pPr>
              <w:pStyle w:val="TAL"/>
              <w:rPr>
                <w:lang w:eastAsia="zh-CN"/>
              </w:rPr>
            </w:pPr>
          </w:p>
        </w:tc>
        <w:tc>
          <w:tcPr>
            <w:tcW w:w="2893" w:type="dxa"/>
          </w:tcPr>
          <w:p w14:paraId="1CF22978" w14:textId="73D9BD98" w:rsidR="003564FA" w:rsidRDefault="003564FA" w:rsidP="00A23D59">
            <w:pPr>
              <w:pStyle w:val="TAL"/>
              <w:rPr>
                <w:lang w:eastAsia="zh-CN"/>
              </w:rPr>
            </w:pPr>
            <w:proofErr w:type="spellStart"/>
            <w:r>
              <w:t>DiscoveryAuthorize</w:t>
            </w:r>
            <w:proofErr w:type="spellEnd"/>
          </w:p>
        </w:tc>
        <w:tc>
          <w:tcPr>
            <w:tcW w:w="2423" w:type="dxa"/>
          </w:tcPr>
          <w:p w14:paraId="112DAB73" w14:textId="034B5381" w:rsidR="003564FA" w:rsidRDefault="003564FA" w:rsidP="00A23D59">
            <w:pPr>
              <w:pStyle w:val="TAL"/>
            </w:pPr>
            <w:r>
              <w:t>Request/Response</w:t>
            </w:r>
          </w:p>
        </w:tc>
        <w:tc>
          <w:tcPr>
            <w:tcW w:w="1875" w:type="dxa"/>
          </w:tcPr>
          <w:p w14:paraId="20171FDD" w14:textId="7BCF22E6" w:rsidR="003564FA" w:rsidRDefault="003564FA" w:rsidP="00A23D59">
            <w:pPr>
              <w:pStyle w:val="TAL"/>
              <w:rPr>
                <w:lang w:eastAsia="zh-CN"/>
              </w:rPr>
            </w:pPr>
            <w:r>
              <w:t>5G DDNMF</w:t>
            </w:r>
          </w:p>
        </w:tc>
      </w:tr>
      <w:tr w:rsidR="003564FA" w14:paraId="3BA2A8D1" w14:textId="77777777" w:rsidTr="00A23D59">
        <w:trPr>
          <w:trHeight w:val="211"/>
          <w:jc w:val="center"/>
        </w:trPr>
        <w:tc>
          <w:tcPr>
            <w:tcW w:w="1734" w:type="dxa"/>
            <w:vMerge/>
          </w:tcPr>
          <w:p w14:paraId="462DA37E" w14:textId="77777777" w:rsidR="003564FA" w:rsidRDefault="003564FA" w:rsidP="00A23D59">
            <w:pPr>
              <w:pStyle w:val="TAL"/>
              <w:rPr>
                <w:lang w:eastAsia="zh-CN"/>
              </w:rPr>
            </w:pPr>
          </w:p>
        </w:tc>
        <w:tc>
          <w:tcPr>
            <w:tcW w:w="2893" w:type="dxa"/>
          </w:tcPr>
          <w:p w14:paraId="5FE60172" w14:textId="547AC3BF" w:rsidR="003564FA" w:rsidRDefault="003564FA" w:rsidP="00A23D59">
            <w:pPr>
              <w:pStyle w:val="TAL"/>
              <w:rPr>
                <w:lang w:eastAsia="zh-CN"/>
              </w:rPr>
            </w:pPr>
            <w:proofErr w:type="spellStart"/>
            <w:r>
              <w:t>MatchReport</w:t>
            </w:r>
            <w:proofErr w:type="spellEnd"/>
          </w:p>
        </w:tc>
        <w:tc>
          <w:tcPr>
            <w:tcW w:w="2423" w:type="dxa"/>
          </w:tcPr>
          <w:p w14:paraId="15D2691A" w14:textId="04B46044" w:rsidR="003564FA" w:rsidRDefault="003564FA" w:rsidP="00A23D59">
            <w:pPr>
              <w:pStyle w:val="TAL"/>
            </w:pPr>
            <w:r>
              <w:t>Request/Response</w:t>
            </w:r>
          </w:p>
        </w:tc>
        <w:tc>
          <w:tcPr>
            <w:tcW w:w="1875" w:type="dxa"/>
          </w:tcPr>
          <w:p w14:paraId="4416D97F" w14:textId="16DDB712" w:rsidR="003564FA" w:rsidRDefault="003564FA" w:rsidP="00A23D59">
            <w:pPr>
              <w:pStyle w:val="TAL"/>
              <w:rPr>
                <w:lang w:eastAsia="zh-CN"/>
              </w:rPr>
            </w:pPr>
            <w:r>
              <w:t>5G DDNMF</w:t>
            </w:r>
          </w:p>
        </w:tc>
      </w:tr>
      <w:tr w:rsidR="003564FA" w14:paraId="56A92F7F" w14:textId="77777777" w:rsidTr="00A23D59">
        <w:trPr>
          <w:trHeight w:val="211"/>
          <w:jc w:val="center"/>
        </w:trPr>
        <w:tc>
          <w:tcPr>
            <w:tcW w:w="1734" w:type="dxa"/>
            <w:vMerge/>
          </w:tcPr>
          <w:p w14:paraId="7BDD4DEC" w14:textId="77777777" w:rsidR="003564FA" w:rsidRDefault="003564FA" w:rsidP="00A23D59">
            <w:pPr>
              <w:pStyle w:val="TAL"/>
              <w:rPr>
                <w:lang w:eastAsia="zh-CN"/>
              </w:rPr>
            </w:pPr>
          </w:p>
        </w:tc>
        <w:tc>
          <w:tcPr>
            <w:tcW w:w="2893" w:type="dxa"/>
          </w:tcPr>
          <w:p w14:paraId="74035643" w14:textId="52C4E104" w:rsidR="003564FA" w:rsidRDefault="003564FA" w:rsidP="00A23D59">
            <w:pPr>
              <w:pStyle w:val="TAL"/>
              <w:rPr>
                <w:lang w:eastAsia="zh-CN"/>
              </w:rPr>
            </w:pPr>
            <w:proofErr w:type="spellStart"/>
            <w:r>
              <w:t>MatchInformation</w:t>
            </w:r>
            <w:proofErr w:type="spellEnd"/>
          </w:p>
        </w:tc>
        <w:tc>
          <w:tcPr>
            <w:tcW w:w="2423" w:type="dxa"/>
          </w:tcPr>
          <w:p w14:paraId="3F113390" w14:textId="65F9281F" w:rsidR="003564FA" w:rsidRDefault="003564FA" w:rsidP="00A23D59">
            <w:pPr>
              <w:pStyle w:val="TAL"/>
            </w:pPr>
            <w:r>
              <w:t>Notify</w:t>
            </w:r>
          </w:p>
        </w:tc>
        <w:tc>
          <w:tcPr>
            <w:tcW w:w="1875" w:type="dxa"/>
          </w:tcPr>
          <w:p w14:paraId="11F3F275" w14:textId="22852D04" w:rsidR="003564FA" w:rsidRDefault="003564FA" w:rsidP="00A23D59">
            <w:pPr>
              <w:pStyle w:val="TAL"/>
              <w:rPr>
                <w:lang w:eastAsia="zh-CN"/>
              </w:rPr>
            </w:pPr>
            <w:r>
              <w:t>5G DDNMF</w:t>
            </w:r>
          </w:p>
        </w:tc>
      </w:tr>
    </w:tbl>
    <w:p w14:paraId="2ADBA4AD" w14:textId="77777777" w:rsidR="00A934A6" w:rsidRDefault="00A934A6" w:rsidP="00A934A6">
      <w:pPr>
        <w:rPr>
          <w:lang w:eastAsia="zh-CN"/>
        </w:rPr>
      </w:pPr>
    </w:p>
    <w:p w14:paraId="47494E06" w14:textId="77777777" w:rsidR="00A934A6" w:rsidRPr="002D1C72" w:rsidRDefault="00A934A6" w:rsidP="00A934A6">
      <w:r w:rsidRPr="002D1C72">
        <w:t>Table 5.1-</w:t>
      </w:r>
      <w:r>
        <w:rPr>
          <w:rFonts w:hint="eastAsia"/>
          <w:lang w:eastAsia="zh-CN"/>
        </w:rPr>
        <w:t>2</w:t>
      </w:r>
      <w:r w:rsidRPr="002D1C72">
        <w:t xml:space="preserve"> summarizes the corresponding APIs defined for this specification.</w:t>
      </w:r>
    </w:p>
    <w:p w14:paraId="62431977" w14:textId="77777777" w:rsidR="00A934A6" w:rsidRPr="002D1C72" w:rsidRDefault="00A934A6" w:rsidP="00A934A6">
      <w:pPr>
        <w:pStyle w:val="TH"/>
      </w:pPr>
      <w:r w:rsidRPr="002D1C72">
        <w:lastRenderedPageBreak/>
        <w:t>Table 5.1-</w:t>
      </w:r>
      <w:r>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B54FF5" w14:paraId="698D9947" w14:textId="77777777" w:rsidTr="00EE385C">
        <w:tc>
          <w:tcPr>
            <w:tcW w:w="2073" w:type="dxa"/>
            <w:shd w:val="clear" w:color="auto" w:fill="auto"/>
          </w:tcPr>
          <w:p w14:paraId="4334C98A"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14:paraId="5B248EC5"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485FB0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2FBFEC1"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8690954"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5097C5D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Annex</w:t>
            </w:r>
          </w:p>
        </w:tc>
      </w:tr>
      <w:tr w:rsidR="00EE385C" w:rsidRPr="00B54FF5" w14:paraId="6C3365C7" w14:textId="77777777" w:rsidTr="00EE385C">
        <w:tc>
          <w:tcPr>
            <w:tcW w:w="2073" w:type="dxa"/>
            <w:shd w:val="clear" w:color="auto" w:fill="auto"/>
          </w:tcPr>
          <w:p w14:paraId="0308720B" w14:textId="7B418F7A" w:rsidR="00EE385C" w:rsidRPr="0016361A" w:rsidRDefault="00EE385C" w:rsidP="00A23D59">
            <w:pPr>
              <w:rPr>
                <w:rFonts w:ascii="Arial" w:hAnsi="Arial" w:cs="Arial"/>
                <w:sz w:val="18"/>
                <w:szCs w:val="18"/>
              </w:rPr>
            </w:pPr>
            <w:r>
              <w:t>N5g-ddnmf_Discovery</w:t>
            </w:r>
          </w:p>
        </w:tc>
        <w:tc>
          <w:tcPr>
            <w:tcW w:w="842" w:type="dxa"/>
            <w:shd w:val="clear" w:color="auto" w:fill="auto"/>
          </w:tcPr>
          <w:p w14:paraId="760BCBB6" w14:textId="1D2A3096" w:rsidR="00EE385C" w:rsidRPr="0016361A" w:rsidRDefault="00EE385C" w:rsidP="00A23D59">
            <w:pPr>
              <w:rPr>
                <w:rFonts w:ascii="Arial" w:hAnsi="Arial" w:cs="Arial"/>
                <w:sz w:val="18"/>
                <w:szCs w:val="18"/>
              </w:rPr>
            </w:pPr>
            <w:r w:rsidRPr="00C62749">
              <w:t>6.1</w:t>
            </w:r>
          </w:p>
        </w:tc>
        <w:tc>
          <w:tcPr>
            <w:tcW w:w="2160" w:type="dxa"/>
            <w:shd w:val="clear" w:color="auto" w:fill="auto"/>
          </w:tcPr>
          <w:p w14:paraId="3D92FC68" w14:textId="7696A84E" w:rsidR="00EE385C" w:rsidRPr="0016361A" w:rsidRDefault="00EE385C" w:rsidP="00A23D59">
            <w:pPr>
              <w:rPr>
                <w:rFonts w:ascii="Arial" w:hAnsi="Arial" w:cs="Arial"/>
                <w:sz w:val="18"/>
                <w:szCs w:val="18"/>
              </w:rPr>
            </w:pPr>
            <w:r>
              <w:t>N5g-ddnmf Discovery Service</w:t>
            </w:r>
          </w:p>
        </w:tc>
        <w:tc>
          <w:tcPr>
            <w:tcW w:w="2245" w:type="dxa"/>
            <w:shd w:val="clear" w:color="auto" w:fill="auto"/>
          </w:tcPr>
          <w:p w14:paraId="4AE9F2C7" w14:textId="0CC3B2EC" w:rsidR="00EE385C" w:rsidRPr="0016361A" w:rsidRDefault="00EE385C" w:rsidP="00A23D59">
            <w:pPr>
              <w:rPr>
                <w:rFonts w:ascii="Arial" w:hAnsi="Arial" w:cs="Arial"/>
                <w:sz w:val="18"/>
                <w:szCs w:val="18"/>
              </w:rPr>
            </w:pPr>
            <w:r>
              <w:rPr>
                <w:rFonts w:ascii="Arial" w:hAnsi="Arial" w:cs="Arial"/>
                <w:sz w:val="18"/>
                <w:szCs w:val="18"/>
              </w:rPr>
              <w:t>TS29555_</w:t>
            </w:r>
            <w:r>
              <w:t xml:space="preserve"> </w:t>
            </w:r>
            <w:r w:rsidRPr="00F15EE3">
              <w:rPr>
                <w:rFonts w:ascii="Arial" w:hAnsi="Arial" w:cs="Arial"/>
                <w:sz w:val="18"/>
                <w:szCs w:val="18"/>
              </w:rPr>
              <w:t>N5g-ddnmf_Discovery</w:t>
            </w:r>
            <w:r>
              <w:rPr>
                <w:rFonts w:ascii="Arial" w:hAnsi="Arial" w:cs="Arial"/>
                <w:sz w:val="18"/>
                <w:szCs w:val="18"/>
              </w:rPr>
              <w:t>.yaml</w:t>
            </w:r>
          </w:p>
        </w:tc>
        <w:tc>
          <w:tcPr>
            <w:tcW w:w="1197" w:type="dxa"/>
            <w:shd w:val="clear" w:color="auto" w:fill="auto"/>
          </w:tcPr>
          <w:p w14:paraId="0C13A3B3" w14:textId="4AB3C181" w:rsidR="00EE385C" w:rsidRPr="0016361A" w:rsidRDefault="00EE385C" w:rsidP="00A23D59">
            <w:pPr>
              <w:rPr>
                <w:rFonts w:ascii="Arial" w:hAnsi="Arial" w:cs="Arial"/>
                <w:sz w:val="18"/>
                <w:szCs w:val="18"/>
              </w:rPr>
            </w:pPr>
            <w:r>
              <w:rPr>
                <w:rFonts w:ascii="Arial" w:hAnsi="Arial" w:cs="Arial"/>
                <w:sz w:val="18"/>
                <w:szCs w:val="18"/>
              </w:rPr>
              <w:t>n5gddnmf-disc</w:t>
            </w:r>
          </w:p>
        </w:tc>
        <w:tc>
          <w:tcPr>
            <w:tcW w:w="1147" w:type="dxa"/>
            <w:shd w:val="clear" w:color="auto" w:fill="auto"/>
          </w:tcPr>
          <w:p w14:paraId="687BB09D" w14:textId="6D134D6C" w:rsidR="00EE385C" w:rsidRPr="0016361A" w:rsidRDefault="00EE385C" w:rsidP="00A23D59">
            <w:pPr>
              <w:rPr>
                <w:rFonts w:ascii="Arial" w:hAnsi="Arial" w:cs="Arial"/>
                <w:sz w:val="18"/>
                <w:szCs w:val="18"/>
              </w:rPr>
            </w:pPr>
            <w:r>
              <w:rPr>
                <w:rFonts w:ascii="Arial" w:hAnsi="Arial" w:cs="Arial"/>
                <w:sz w:val="18"/>
                <w:szCs w:val="18"/>
              </w:rPr>
              <w:t>A.2</w:t>
            </w:r>
          </w:p>
        </w:tc>
      </w:tr>
    </w:tbl>
    <w:p w14:paraId="5639B2FF" w14:textId="77777777" w:rsidR="00A934A6" w:rsidRPr="002D1C72" w:rsidRDefault="00A934A6" w:rsidP="00A934A6">
      <w:pPr>
        <w:rPr>
          <w:rFonts w:ascii="Arial" w:hAnsi="Arial" w:cs="Arial"/>
          <w:sz w:val="18"/>
          <w:szCs w:val="18"/>
        </w:rPr>
      </w:pPr>
    </w:p>
    <w:p w14:paraId="7E94B933" w14:textId="77777777" w:rsidR="00A934A6" w:rsidRDefault="00A934A6" w:rsidP="00A934A6">
      <w:pPr>
        <w:pStyle w:val="Guidance"/>
        <w:rPr>
          <w:lang w:val="en-US"/>
        </w:rPr>
      </w:pPr>
    </w:p>
    <w:p w14:paraId="2A91CE31" w14:textId="77777777" w:rsidR="00A934A6" w:rsidRDefault="00A934A6" w:rsidP="00A934A6">
      <w:pPr>
        <w:pStyle w:val="2"/>
        <w:rPr>
          <w:lang w:eastAsia="zh-CN"/>
        </w:rPr>
      </w:pPr>
      <w:bookmarkStart w:id="753" w:name="_Toc510696587"/>
      <w:bookmarkStart w:id="754" w:name="_Toc35971379"/>
      <w:bookmarkStart w:id="755" w:name="_Toc70925815"/>
      <w:bookmarkStart w:id="756" w:name="_Toc81564561"/>
      <w:r>
        <w:t>5.2</w:t>
      </w:r>
      <w:r>
        <w:tab/>
      </w:r>
      <w:r w:rsidRPr="00AF5E65">
        <w:t>N5g-ddnmf_Discovery</w:t>
      </w:r>
      <w:r w:rsidRPr="00AF47A0">
        <w:t xml:space="preserve"> </w:t>
      </w:r>
      <w:r>
        <w:t>Service</w:t>
      </w:r>
      <w:bookmarkEnd w:id="753"/>
      <w:bookmarkEnd w:id="754"/>
      <w:bookmarkEnd w:id="755"/>
      <w:bookmarkEnd w:id="756"/>
    </w:p>
    <w:p w14:paraId="36A00099" w14:textId="77777777" w:rsidR="00A934A6" w:rsidRDefault="00A934A6" w:rsidP="00A934A6">
      <w:pPr>
        <w:pStyle w:val="3"/>
        <w:rPr>
          <w:lang w:eastAsia="zh-CN"/>
        </w:rPr>
      </w:pPr>
      <w:bookmarkStart w:id="757" w:name="_Toc510696588"/>
      <w:bookmarkStart w:id="758" w:name="_Toc35971380"/>
      <w:bookmarkStart w:id="759" w:name="_Toc70925816"/>
      <w:bookmarkStart w:id="760" w:name="_Toc81564562"/>
      <w:r>
        <w:t>5.2.1</w:t>
      </w:r>
      <w:r>
        <w:tab/>
        <w:t>Service Description</w:t>
      </w:r>
      <w:bookmarkEnd w:id="757"/>
      <w:bookmarkEnd w:id="758"/>
      <w:bookmarkEnd w:id="759"/>
      <w:bookmarkEnd w:id="760"/>
    </w:p>
    <w:p w14:paraId="22C7CD39" w14:textId="77777777" w:rsidR="00EE385C" w:rsidRDefault="00EE385C" w:rsidP="00EE385C">
      <w:pPr>
        <w:rPr>
          <w:lang w:val="en-US" w:eastAsia="zh-CN"/>
        </w:rPr>
      </w:pPr>
      <w:r>
        <w:rPr>
          <w:lang w:eastAsia="zh-CN"/>
        </w:rPr>
        <w:t>The</w:t>
      </w:r>
      <w:r w:rsidRPr="0094357D">
        <w:t xml:space="preserve"> </w:t>
      </w:r>
      <w:r>
        <w:t>N5g-ddnmf_Discovery</w:t>
      </w:r>
      <w:r>
        <w:rPr>
          <w:lang w:eastAsia="zh-CN"/>
        </w:rPr>
        <w:t xml:space="preserve"> service </w:t>
      </w:r>
      <w:r>
        <w:t xml:space="preserve">enables an NF or SCP to manage </w:t>
      </w:r>
      <w:r>
        <w:rPr>
          <w:rFonts w:eastAsia="Times New Roman"/>
        </w:rPr>
        <w:t xml:space="preserve">inter-PLMN </w:t>
      </w:r>
      <w:proofErr w:type="spellStart"/>
      <w:r>
        <w:rPr>
          <w:rFonts w:eastAsia="Times New Roman"/>
        </w:rPr>
        <w:t>ProSe</w:t>
      </w:r>
      <w:proofErr w:type="spellEnd"/>
      <w:r>
        <w:rPr>
          <w:rFonts w:eastAsia="Times New Roman"/>
        </w:rPr>
        <w:t xml:space="preserve"> Direct Discovery operations</w:t>
      </w:r>
      <w:r>
        <w:t xml:space="preserve"> for a target UE.</w:t>
      </w:r>
      <w:r>
        <w:rPr>
          <w:lang w:eastAsia="zh-CN"/>
        </w:rPr>
        <w:t xml:space="preserve"> The following are the key functionalities of this NF service.</w:t>
      </w:r>
    </w:p>
    <w:p w14:paraId="6618D4A1"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announcing in the PLMN</w:t>
      </w:r>
      <w:r>
        <w:rPr>
          <w:lang w:eastAsia="zh-CN"/>
        </w:rPr>
        <w:t>.</w:t>
      </w:r>
    </w:p>
    <w:p w14:paraId="61A204EB" w14:textId="77777777" w:rsidR="00EE385C" w:rsidRDefault="00EE385C" w:rsidP="00EE385C">
      <w:pPr>
        <w:pStyle w:val="B1"/>
        <w:rPr>
          <w:lang w:eastAsia="zh-CN"/>
        </w:rPr>
      </w:pPr>
      <w:r>
        <w:t>-</w:t>
      </w:r>
      <w:r>
        <w:tab/>
      </w:r>
      <w:r>
        <w:rPr>
          <w:lang w:eastAsia="zh-CN"/>
        </w:rPr>
        <w:t xml:space="preserve">Allow the consumer NF to </w:t>
      </w:r>
      <w:r>
        <w:rPr>
          <w:rFonts w:eastAsia="Times New Roman"/>
        </w:rPr>
        <w:t>update or revoke the authorization from the 5G DDNMF for announcing in the PLMN.</w:t>
      </w:r>
    </w:p>
    <w:p w14:paraId="1FA3A2CF"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monitoring in the PLMN</w:t>
      </w:r>
      <w:r>
        <w:rPr>
          <w:lang w:eastAsia="zh-CN"/>
        </w:rPr>
        <w:t>.</w:t>
      </w:r>
    </w:p>
    <w:p w14:paraId="63A9A734" w14:textId="77777777" w:rsidR="00EE385C" w:rsidRDefault="00EE385C" w:rsidP="00EE385C">
      <w:pPr>
        <w:pStyle w:val="B1"/>
        <w:rPr>
          <w:rFonts w:eastAsia="Times New Roman"/>
        </w:rPr>
      </w:pPr>
      <w:r>
        <w:rPr>
          <w:lang w:eastAsia="zh-CN"/>
        </w:rPr>
        <w:t>-</w:t>
      </w:r>
      <w:r>
        <w:rPr>
          <w:lang w:eastAsia="zh-CN"/>
        </w:rPr>
        <w:tab/>
        <w:t xml:space="preserve">Allow the consumer NF to </w:t>
      </w:r>
      <w:r>
        <w:rPr>
          <w:rFonts w:eastAsia="Times New Roman"/>
        </w:rPr>
        <w:t>update or revoke the authorization for the indicated UE to monitor in the PLMN.</w:t>
      </w:r>
    </w:p>
    <w:p w14:paraId="7E806515" w14:textId="77777777" w:rsidR="00EE385C" w:rsidRDefault="00EE385C" w:rsidP="00EE385C">
      <w:pPr>
        <w:pStyle w:val="B1"/>
        <w:rPr>
          <w:lang w:eastAsia="zh-CN"/>
        </w:rPr>
      </w:pPr>
      <w:r>
        <w:t>-</w:t>
      </w:r>
      <w:r>
        <w:tab/>
      </w:r>
      <w:r>
        <w:rPr>
          <w:lang w:eastAsia="zh-CN"/>
        </w:rPr>
        <w:t xml:space="preserve">Allow the consumer NF to </w:t>
      </w:r>
      <w:r>
        <w:rPr>
          <w:rFonts w:eastAsia="Times New Roman"/>
        </w:rPr>
        <w:t>inform the 5G DDNMF of the monitoring revocation results</w:t>
      </w:r>
      <w:r>
        <w:rPr>
          <w:lang w:eastAsia="zh-CN"/>
        </w:rPr>
        <w:t>.</w:t>
      </w:r>
    </w:p>
    <w:p w14:paraId="1EB2C5C0"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 discoverer UE in the PLMN to operate Model B restricted discovery</w:t>
      </w:r>
      <w:r>
        <w:rPr>
          <w:lang w:eastAsia="zh-CN"/>
        </w:rPr>
        <w:t>.</w:t>
      </w:r>
    </w:p>
    <w:p w14:paraId="4B59189D"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information about the indicated discovery code from the 5G DDNMF</w:t>
      </w:r>
      <w:r>
        <w:rPr>
          <w:lang w:eastAsia="zh-CN"/>
        </w:rPr>
        <w:t>.</w:t>
      </w:r>
    </w:p>
    <w:p w14:paraId="34120BEA" w14:textId="77777777" w:rsidR="00EE385C" w:rsidRPr="00FF05A9" w:rsidRDefault="00EE385C" w:rsidP="00EE385C">
      <w:pPr>
        <w:pStyle w:val="B1"/>
        <w:rPr>
          <w:lang w:eastAsia="zh-CN"/>
        </w:rPr>
      </w:pPr>
      <w:r>
        <w:rPr>
          <w:lang w:eastAsia="zh-CN"/>
        </w:rPr>
        <w:t>-</w:t>
      </w:r>
      <w:r>
        <w:rPr>
          <w:lang w:eastAsia="zh-CN"/>
        </w:rPr>
        <w:tab/>
        <w:t xml:space="preserve">Allow the consumer NF to </w:t>
      </w:r>
      <w:r>
        <w:rPr>
          <w:rFonts w:eastAsia="Times New Roman"/>
        </w:rPr>
        <w:t>receive from the 5G DDNMF of a matching result, and the information can be used for charging purpose.</w:t>
      </w:r>
    </w:p>
    <w:p w14:paraId="19851D75" w14:textId="77777777" w:rsidR="00EE385C" w:rsidRPr="00EE385C" w:rsidRDefault="00EE385C" w:rsidP="004B178F">
      <w:pPr>
        <w:rPr>
          <w:lang w:eastAsia="zh-CN"/>
        </w:rPr>
      </w:pPr>
    </w:p>
    <w:p w14:paraId="3343BC68" w14:textId="77777777" w:rsidR="00A934A6" w:rsidRDefault="00A934A6" w:rsidP="00A934A6">
      <w:pPr>
        <w:pStyle w:val="3"/>
      </w:pPr>
      <w:bookmarkStart w:id="761" w:name="_Toc510696589"/>
      <w:bookmarkStart w:id="762" w:name="_Toc35971381"/>
      <w:bookmarkStart w:id="763" w:name="_Toc70925817"/>
      <w:bookmarkStart w:id="764" w:name="_Toc81564563"/>
      <w:r>
        <w:t>5.2.2</w:t>
      </w:r>
      <w:r>
        <w:tab/>
        <w:t>Service Operations</w:t>
      </w:r>
      <w:bookmarkEnd w:id="761"/>
      <w:bookmarkEnd w:id="762"/>
      <w:bookmarkEnd w:id="763"/>
      <w:bookmarkEnd w:id="764"/>
    </w:p>
    <w:p w14:paraId="489FBEEB" w14:textId="77777777" w:rsidR="00A934A6" w:rsidRDefault="00A934A6" w:rsidP="00A934A6">
      <w:pPr>
        <w:pStyle w:val="4"/>
        <w:rPr>
          <w:lang w:eastAsia="zh-CN"/>
        </w:rPr>
      </w:pPr>
      <w:bookmarkStart w:id="765" w:name="_Toc510696590"/>
      <w:bookmarkStart w:id="766" w:name="_Toc35971382"/>
      <w:bookmarkStart w:id="767" w:name="_Toc70925818"/>
      <w:bookmarkStart w:id="768" w:name="_Toc81564564"/>
      <w:r>
        <w:t>5.2.2.1</w:t>
      </w:r>
      <w:r>
        <w:tab/>
        <w:t>Introduction</w:t>
      </w:r>
      <w:bookmarkEnd w:id="765"/>
      <w:bookmarkEnd w:id="766"/>
      <w:bookmarkEnd w:id="767"/>
      <w:bookmarkEnd w:id="768"/>
    </w:p>
    <w:p w14:paraId="517784C3" w14:textId="77777777" w:rsidR="00EE385C" w:rsidRDefault="00EE385C" w:rsidP="00EE385C">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712D1177" w14:textId="77777777" w:rsidR="00EE385C" w:rsidRDefault="00EE385C" w:rsidP="00EE385C">
      <w:pPr>
        <w:pStyle w:val="B1"/>
        <w:rPr>
          <w:lang w:eastAsia="zh-CN"/>
        </w:rPr>
      </w:pPr>
      <w:r>
        <w:t>-</w:t>
      </w:r>
      <w:r>
        <w:tab/>
      </w:r>
      <w:proofErr w:type="spellStart"/>
      <w:r w:rsidRPr="001C2B0A">
        <w:t>AnnounceAuthorize</w:t>
      </w:r>
      <w:proofErr w:type="spellEnd"/>
    </w:p>
    <w:p w14:paraId="69040042" w14:textId="77777777" w:rsidR="00EE385C" w:rsidRDefault="00EE385C" w:rsidP="00EE385C">
      <w:pPr>
        <w:pStyle w:val="B1"/>
        <w:tabs>
          <w:tab w:val="left" w:pos="284"/>
          <w:tab w:val="left" w:pos="568"/>
          <w:tab w:val="left" w:pos="852"/>
          <w:tab w:val="left" w:pos="1136"/>
          <w:tab w:val="left" w:pos="1420"/>
          <w:tab w:val="left" w:pos="1704"/>
          <w:tab w:val="left" w:pos="2508"/>
        </w:tabs>
        <w:rPr>
          <w:lang w:eastAsia="zh-CN"/>
        </w:rPr>
      </w:pPr>
      <w:r>
        <w:t>-</w:t>
      </w:r>
      <w:r>
        <w:tab/>
      </w:r>
      <w:proofErr w:type="spellStart"/>
      <w:r w:rsidRPr="001C2B0A">
        <w:t>AnnounceUpdate</w:t>
      </w:r>
      <w:proofErr w:type="spellEnd"/>
    </w:p>
    <w:p w14:paraId="598AD1BF" w14:textId="77777777" w:rsidR="00EE385C" w:rsidRDefault="00EE385C" w:rsidP="00EE385C">
      <w:pPr>
        <w:pStyle w:val="B1"/>
        <w:rPr>
          <w:lang w:eastAsia="zh-CN"/>
        </w:rPr>
      </w:pPr>
      <w:r>
        <w:rPr>
          <w:lang w:eastAsia="zh-CN"/>
        </w:rPr>
        <w:t>-</w:t>
      </w:r>
      <w:r>
        <w:rPr>
          <w:lang w:eastAsia="zh-CN"/>
        </w:rPr>
        <w:tab/>
      </w:r>
      <w:proofErr w:type="spellStart"/>
      <w:r w:rsidRPr="001C2B0A">
        <w:t>MonitorAuthorize</w:t>
      </w:r>
      <w:proofErr w:type="spellEnd"/>
    </w:p>
    <w:p w14:paraId="3D9D6A33" w14:textId="77777777" w:rsidR="00EE385C" w:rsidRDefault="00EE385C" w:rsidP="00EE385C">
      <w:pPr>
        <w:pStyle w:val="B1"/>
        <w:rPr>
          <w:lang w:eastAsia="zh-CN"/>
        </w:rPr>
      </w:pPr>
      <w:r>
        <w:t>-</w:t>
      </w:r>
      <w:r>
        <w:tab/>
      </w:r>
      <w:proofErr w:type="spellStart"/>
      <w:r w:rsidRPr="001C2B0A">
        <w:t>MonitorUpdate</w:t>
      </w:r>
      <w:proofErr w:type="spellEnd"/>
    </w:p>
    <w:p w14:paraId="5AFFE9E3" w14:textId="77777777" w:rsidR="00EE385C" w:rsidRDefault="00EE385C" w:rsidP="00EE385C">
      <w:pPr>
        <w:pStyle w:val="B1"/>
      </w:pPr>
      <w:r>
        <w:t>-</w:t>
      </w:r>
      <w:r>
        <w:tab/>
      </w:r>
      <w:proofErr w:type="spellStart"/>
      <w:r w:rsidRPr="001C2B0A">
        <w:t>MonitorUpdateResult</w:t>
      </w:r>
      <w:proofErr w:type="spellEnd"/>
    </w:p>
    <w:p w14:paraId="26BC8E9F" w14:textId="77777777" w:rsidR="00EE385C" w:rsidRDefault="00EE385C" w:rsidP="00EE385C">
      <w:pPr>
        <w:pStyle w:val="B1"/>
        <w:rPr>
          <w:lang w:eastAsia="zh-CN"/>
        </w:rPr>
      </w:pPr>
      <w:r>
        <w:rPr>
          <w:lang w:eastAsia="zh-CN"/>
        </w:rPr>
        <w:t>-</w:t>
      </w:r>
      <w:r>
        <w:rPr>
          <w:lang w:eastAsia="zh-CN"/>
        </w:rPr>
        <w:tab/>
      </w:r>
      <w:proofErr w:type="spellStart"/>
      <w:r w:rsidRPr="001C2B0A">
        <w:t>DiscoveryAuthorize</w:t>
      </w:r>
      <w:proofErr w:type="spellEnd"/>
    </w:p>
    <w:p w14:paraId="2AB8257B" w14:textId="77777777" w:rsidR="00EE385C" w:rsidRDefault="00EE385C" w:rsidP="00EE385C">
      <w:pPr>
        <w:pStyle w:val="B1"/>
        <w:rPr>
          <w:lang w:eastAsia="zh-CN"/>
        </w:rPr>
      </w:pPr>
      <w:r>
        <w:t>-</w:t>
      </w:r>
      <w:r>
        <w:tab/>
      </w:r>
      <w:proofErr w:type="spellStart"/>
      <w:r w:rsidRPr="001C2B0A">
        <w:t>MatchReport</w:t>
      </w:r>
      <w:proofErr w:type="spellEnd"/>
    </w:p>
    <w:p w14:paraId="7582B09A" w14:textId="77777777" w:rsidR="00EE385C" w:rsidRPr="00FF05A9" w:rsidRDefault="00EE385C" w:rsidP="00EE385C">
      <w:pPr>
        <w:pStyle w:val="B1"/>
        <w:rPr>
          <w:lang w:eastAsia="zh-CN"/>
        </w:rPr>
      </w:pPr>
      <w:r>
        <w:t>-</w:t>
      </w:r>
      <w:r>
        <w:tab/>
      </w:r>
      <w:proofErr w:type="spellStart"/>
      <w:r w:rsidRPr="001C2B0A">
        <w:t>MatchInformation</w:t>
      </w:r>
      <w:proofErr w:type="spellEnd"/>
    </w:p>
    <w:p w14:paraId="480DB8CE" w14:textId="77777777" w:rsidR="00EE385C" w:rsidRPr="00EE385C" w:rsidRDefault="00EE385C" w:rsidP="004B178F">
      <w:pPr>
        <w:rPr>
          <w:lang w:eastAsia="zh-CN"/>
        </w:rPr>
      </w:pPr>
    </w:p>
    <w:p w14:paraId="336C0EBF" w14:textId="77777777" w:rsidR="00A934A6" w:rsidRDefault="00A934A6" w:rsidP="00A934A6">
      <w:pPr>
        <w:pStyle w:val="4"/>
      </w:pPr>
      <w:bookmarkStart w:id="769" w:name="_Toc510696591"/>
      <w:bookmarkStart w:id="770" w:name="_Toc35971383"/>
      <w:bookmarkStart w:id="771" w:name="_Toc70925819"/>
      <w:bookmarkStart w:id="772" w:name="_Toc81564565"/>
      <w:r>
        <w:lastRenderedPageBreak/>
        <w:t>5.2.2.2</w:t>
      </w:r>
      <w:r>
        <w:tab/>
      </w:r>
      <w:bookmarkEnd w:id="769"/>
      <w:bookmarkEnd w:id="770"/>
      <w:proofErr w:type="spellStart"/>
      <w:r w:rsidRPr="001C2B0A">
        <w:t>AnnounceAuthorize</w:t>
      </w:r>
      <w:bookmarkEnd w:id="771"/>
      <w:bookmarkEnd w:id="772"/>
      <w:proofErr w:type="spellEnd"/>
    </w:p>
    <w:p w14:paraId="537E72E7" w14:textId="77777777" w:rsidR="00A934A6" w:rsidRDefault="00A934A6" w:rsidP="00A934A6">
      <w:pPr>
        <w:pStyle w:val="5"/>
      </w:pPr>
      <w:bookmarkStart w:id="773" w:name="_Toc510696592"/>
      <w:bookmarkStart w:id="774" w:name="_Toc35971384"/>
      <w:bookmarkStart w:id="775" w:name="_Toc70925820"/>
      <w:bookmarkStart w:id="776" w:name="_Toc81564566"/>
      <w:r>
        <w:t>5.2.2.2.1</w:t>
      </w:r>
      <w:r>
        <w:tab/>
        <w:t>General</w:t>
      </w:r>
      <w:bookmarkEnd w:id="773"/>
      <w:bookmarkEnd w:id="774"/>
      <w:bookmarkEnd w:id="775"/>
      <w:bookmarkEnd w:id="776"/>
    </w:p>
    <w:p w14:paraId="72C3CEAC" w14:textId="77777777" w:rsidR="008C4393" w:rsidRDefault="008C4393" w:rsidP="008C4393">
      <w:r>
        <w:rPr>
          <w:rFonts w:hint="eastAsia"/>
          <w:lang w:eastAsia="zh-CN"/>
        </w:rPr>
        <w:t>T</w:t>
      </w:r>
      <w:r>
        <w:rPr>
          <w:lang w:eastAsia="zh-CN"/>
        </w:rPr>
        <w:t xml:space="preserve">he </w:t>
      </w:r>
      <w:proofErr w:type="spellStart"/>
      <w:r w:rsidRPr="001C2B0A">
        <w:t>AnnounceAuthorize</w:t>
      </w:r>
      <w:proofErr w:type="spellEnd"/>
      <w:r>
        <w:t xml:space="preserve"> service operation shall be used by the NF Service consumer to </w:t>
      </w:r>
      <w:r>
        <w:rPr>
          <w:rFonts w:eastAsia="Times New Roman"/>
        </w:rPr>
        <w:t>obtain the authorization to announce for a UE from the 5G DDNMF in the PLMN</w:t>
      </w:r>
      <w:r>
        <w:rPr>
          <w:lang w:eastAsia="zh-CN"/>
        </w:rPr>
        <w:t xml:space="preserve">. </w:t>
      </w:r>
      <w:r>
        <w:t xml:space="preserve">The following procedures are supported using the </w:t>
      </w:r>
      <w:proofErr w:type="spellStart"/>
      <w:r w:rsidRPr="001C2B0A">
        <w:t>AnnounceAuthorize</w:t>
      </w:r>
      <w:proofErr w:type="spellEnd"/>
      <w:r>
        <w:t xml:space="preserve"> service operation:</w:t>
      </w:r>
    </w:p>
    <w:p w14:paraId="5CDC89F4" w14:textId="77777777" w:rsidR="008C4393" w:rsidRDefault="008C4393" w:rsidP="008C4393">
      <w:pPr>
        <w:pStyle w:val="B1"/>
        <w:rPr>
          <w:ins w:id="777" w:author="C4-214433" w:date="2021-08-30T10:48:00Z"/>
          <w:lang w:val="en-AU" w:eastAsia="zh-CN"/>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2F0012A7" w14:textId="77777777" w:rsidR="00D00D45" w:rsidRDefault="00D00D45" w:rsidP="00D00D45">
      <w:pPr>
        <w:pStyle w:val="B1"/>
        <w:rPr>
          <w:ins w:id="778" w:author="C4-214433" w:date="2021-08-30T10:48:00Z"/>
          <w:lang w:val="en-AU"/>
        </w:rPr>
      </w:pPr>
      <w:ins w:id="779" w:author="C4-214433" w:date="2021-08-30T10:48:00Z">
        <w:r>
          <w:t>-</w:t>
        </w:r>
        <w:r>
          <w:tab/>
        </w:r>
        <w:r w:rsidRPr="0093004C">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ins>
    </w:p>
    <w:p w14:paraId="7FCE78DF" w14:textId="30D84C16" w:rsidR="00D00D45" w:rsidRDefault="00D00D45" w:rsidP="00D00D45">
      <w:pPr>
        <w:pStyle w:val="B1"/>
        <w:rPr>
          <w:lang w:eastAsia="zh-CN"/>
        </w:rPr>
      </w:pPr>
      <w:ins w:id="780" w:author="C4-214433" w:date="2021-08-30T10:48:00Z">
        <w:r>
          <w:t>-</w:t>
        </w:r>
        <w:r>
          <w:tab/>
        </w:r>
        <w:r w:rsidRPr="0093004C">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ins>
    </w:p>
    <w:p w14:paraId="7E3E78BD" w14:textId="1C1F2F8F" w:rsidR="00A934A6" w:rsidRDefault="00A934A6" w:rsidP="00A934A6">
      <w:pPr>
        <w:pStyle w:val="5"/>
        <w:rPr>
          <w:lang w:eastAsia="zh-CN"/>
        </w:rPr>
      </w:pPr>
      <w:bookmarkStart w:id="781" w:name="_Toc510696593"/>
      <w:bookmarkStart w:id="782" w:name="_Toc35971385"/>
      <w:bookmarkStart w:id="783" w:name="_Toc70925821"/>
      <w:bookmarkStart w:id="784" w:name="_Toc81564567"/>
      <w:r>
        <w:t>5.2.2.2.2</w:t>
      </w:r>
      <w:r>
        <w:tab/>
      </w:r>
      <w:r w:rsidR="008C4393" w:rsidRPr="008C4393">
        <w:t>Obtain the authorization to announce for a UE</w:t>
      </w:r>
      <w:bookmarkEnd w:id="781"/>
      <w:bookmarkEnd w:id="782"/>
      <w:bookmarkEnd w:id="783"/>
      <w:bookmarkEnd w:id="784"/>
    </w:p>
    <w:p w14:paraId="243465B3" w14:textId="77777777" w:rsidR="006B5341" w:rsidRDefault="006B5341" w:rsidP="006B5341">
      <w:pPr>
        <w:rPr>
          <w:lang w:eastAsia="zh-CN"/>
        </w:rPr>
      </w:pPr>
      <w:r>
        <w:rPr>
          <w:lang w:eastAsia="zh-CN"/>
        </w:rPr>
        <w:t>The</w:t>
      </w:r>
      <w:r>
        <w:rPr>
          <w:lang w:val="en-AU"/>
        </w:rPr>
        <w:t xml:space="preserve"> </w:t>
      </w:r>
      <w:proofErr w:type="spellStart"/>
      <w:r w:rsidRPr="001C2B0A">
        <w:t>AnnounceAuthorize</w:t>
      </w:r>
      <w:proofErr w:type="spellEnd"/>
      <w:r w:rsidRPr="00AC2A1C">
        <w:rPr>
          <w:lang w:val="en-AU"/>
        </w:rPr>
        <w:t xml:space="preserve"> </w:t>
      </w:r>
      <w:r>
        <w:rPr>
          <w:lang w:val="en-AU"/>
        </w:rPr>
        <w:t xml:space="preserve">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announcing</w:t>
      </w:r>
      <w:r>
        <w:rPr>
          <w:lang w:eastAsia="zh-CN"/>
        </w:rPr>
        <w:t xml:space="preserve"> for a target UE. </w:t>
      </w:r>
      <w:proofErr w:type="gramStart"/>
      <w:r>
        <w:rPr>
          <w:lang w:eastAsia="zh-CN"/>
        </w:rPr>
        <w:t>See Figure 5.2.2.2.2-1.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92E5C99" w14:textId="2C27338B" w:rsidR="006B5341" w:rsidRDefault="003E0563" w:rsidP="006B5341">
      <w:pPr>
        <w:pStyle w:val="TH"/>
        <w:rPr>
          <w:lang w:val="fr-FR" w:eastAsia="zh-CN"/>
        </w:rPr>
      </w:pPr>
      <w:ins w:id="785" w:author="C4-214830" w:date="2021-08-30T15:18:00Z">
        <w:r>
          <w:rPr>
            <w:lang w:val="fr-FR"/>
          </w:rPr>
          <w:object w:dxaOrig="8700" w:dyaOrig="2124" w14:anchorId="4B4188BA">
            <v:shape id="_x0000_i1029" type="#_x0000_t75" style="width:435.75pt;height:106.5pt" o:ole="">
              <v:imagedata r:id="rId17" o:title=""/>
            </v:shape>
            <o:OLEObject Type="Embed" ProgID="Visio.Drawing.11" ShapeID="_x0000_i1029" DrawAspect="Content" ObjectID="_1692177393" r:id="rId18"/>
          </w:object>
        </w:r>
      </w:ins>
      <w:del w:id="786" w:author="C4-214830" w:date="2021-08-30T15:18:00Z">
        <w:r w:rsidR="006B5341" w:rsidDel="003E0563">
          <w:rPr>
            <w:lang w:val="fr-FR"/>
          </w:rPr>
          <w:object w:dxaOrig="8700" w:dyaOrig="2124" w14:anchorId="4A045B6E">
            <v:shape id="_x0000_i1030" type="#_x0000_t75" style="width:435.75pt;height:106.5pt" o:ole="">
              <v:imagedata r:id="rId19" o:title=""/>
            </v:shape>
            <o:OLEObject Type="Embed" ProgID="Visio.Drawing.11" ShapeID="_x0000_i1030" DrawAspect="Content" ObjectID="_1692177394" r:id="rId20"/>
          </w:object>
        </w:r>
      </w:del>
    </w:p>
    <w:p w14:paraId="52A30185" w14:textId="77777777" w:rsidR="006B5341" w:rsidRDefault="006B5341" w:rsidP="006B5341">
      <w:pPr>
        <w:pStyle w:val="TF"/>
        <w:rPr>
          <w:lang w:eastAsia="zh-CN"/>
        </w:rPr>
      </w:pPr>
      <w:r>
        <w:t xml:space="preserve">Figure </w:t>
      </w:r>
      <w:r>
        <w:rPr>
          <w:lang w:eastAsia="zh-CN"/>
        </w:rPr>
        <w:t>5.2.2.2.2-</w:t>
      </w:r>
      <w:r>
        <w:t xml:space="preserve">1: </w:t>
      </w:r>
      <w:r w:rsidRPr="00291A6E">
        <w:rPr>
          <w:lang w:val="en-AU"/>
        </w:rPr>
        <w:t>Obtain the authorization to announce for a UE</w:t>
      </w:r>
    </w:p>
    <w:p w14:paraId="527E1E09" w14:textId="77777777" w:rsidR="006B5341" w:rsidRDefault="006B5341" w:rsidP="006B5341">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authorization to announce for a UE</w:t>
      </w:r>
      <w:r>
        <w:t xml:space="preserve"> </w:t>
      </w:r>
      <w:r>
        <w:rPr>
          <w:lang w:val="en-US"/>
        </w:rPr>
        <w:t xml:space="preserve">to obtain the </w:t>
      </w:r>
      <w:r>
        <w:rPr>
          <w:lang w:val="en-AU"/>
        </w:rPr>
        <w:t>authorization to announce for this</w:t>
      </w:r>
      <w:r w:rsidRPr="00AC2A1C">
        <w:rPr>
          <w:lang w:val="en-AU"/>
        </w:rPr>
        <w:t xml:space="preserve"> UE</w:t>
      </w:r>
      <w:r>
        <w:t xml:space="preserve">. </w:t>
      </w:r>
      <w:r>
        <w:rPr>
          <w:lang w:eastAsia="zh-CN"/>
        </w:rPr>
        <w:t>The request shall include the Discovery Type, if the Discovery Type is OPEN the A</w:t>
      </w:r>
      <w:r w:rsidRPr="008E4A14">
        <w:rPr>
          <w:lang w:eastAsia="zh-CN"/>
        </w:rPr>
        <w:t xml:space="preserve">nnounce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4B532D7D" w14:textId="4EEFF80E" w:rsidR="006B5341" w:rsidRDefault="006B5341" w:rsidP="006B5341">
      <w:pPr>
        <w:pStyle w:val="B1"/>
        <w:rPr>
          <w:ins w:id="787" w:author="C4-214830" w:date="2021-08-30T15:19:00Z"/>
          <w:lang w:eastAsia="zh-CN"/>
        </w:rPr>
      </w:pPr>
      <w:r>
        <w:rPr>
          <w:lang w:eastAsia="zh-CN"/>
        </w:rPr>
        <w:t>2a.</w:t>
      </w:r>
      <w:r>
        <w:rPr>
          <w:lang w:eastAsia="zh-CN"/>
        </w:rPr>
        <w:tab/>
      </w:r>
      <w:proofErr w:type="gramStart"/>
      <w:ins w:id="788" w:author="C4-214830" w:date="2021-08-30T15:19:00Z">
        <w:r w:rsidR="003E0563" w:rsidRPr="003E0563">
          <w:t>If</w:t>
        </w:r>
        <w:proofErr w:type="gramEnd"/>
        <w:r w:rsidR="003E0563" w:rsidRPr="003E0563">
          <w:t xml:space="preserve"> the context indicated by the </w:t>
        </w:r>
        <w:proofErr w:type="spellStart"/>
        <w:r w:rsidR="003E0563" w:rsidRPr="003E0563">
          <w:t>discEntryId</w:t>
        </w:r>
        <w:proofErr w:type="spellEnd"/>
        <w:r w:rsidR="003E0563" w:rsidRPr="003E0563">
          <w:t xml:space="preserve"> doesn't exist, the 5G DDNMF shall create the new resource, and upon success of creation of the resource</w:t>
        </w:r>
      </w:ins>
      <w:del w:id="789" w:author="C4-214830" w:date="2021-08-30T15:19:00Z">
        <w:r w:rsidDel="003E0563">
          <w:delText>On success</w:delText>
        </w:r>
      </w:del>
      <w:r>
        <w:t xml:space="preserve">, "201 </w:t>
      </w:r>
      <w:r>
        <w:rPr>
          <w:lang w:val="en-US"/>
        </w:rPr>
        <w:t>created</w:t>
      </w:r>
      <w:r>
        <w:t>" shall be returned.</w:t>
      </w:r>
      <w:r>
        <w:rPr>
          <w:lang w:eastAsia="zh-CN"/>
        </w:rPr>
        <w:t xml:space="preserve"> The response body shall contain the parameters related to the determined authorization data to announce for the UE.</w:t>
      </w:r>
    </w:p>
    <w:p w14:paraId="3717574A" w14:textId="7D85D91B" w:rsidR="003E0563" w:rsidRDefault="003E0563" w:rsidP="006B5341">
      <w:pPr>
        <w:pStyle w:val="B1"/>
        <w:rPr>
          <w:lang w:eastAsia="zh-CN"/>
        </w:rPr>
      </w:pPr>
      <w:ins w:id="790" w:author="C4-214830" w:date="2021-08-30T15:19:00Z">
        <w:r w:rsidRPr="003E0563">
          <w:rPr>
            <w:lang w:eastAsia="zh-CN"/>
          </w:rPr>
          <w:t>2b.</w:t>
        </w:r>
        <w:r w:rsidRPr="003E0563">
          <w:rPr>
            <w:lang w:eastAsia="zh-CN"/>
          </w:rPr>
          <w:tab/>
          <w:t xml:space="preserve">If the context indicated by the </w:t>
        </w:r>
        <w:proofErr w:type="spellStart"/>
        <w:r w:rsidRPr="003E0563">
          <w:rPr>
            <w:lang w:eastAsia="zh-CN"/>
          </w:rPr>
          <w:t>discEntryId</w:t>
        </w:r>
        <w:proofErr w:type="spellEnd"/>
        <w:r w:rsidRPr="003E0563">
          <w:rPr>
            <w:lang w:eastAsia="zh-CN"/>
          </w:rPr>
          <w:t xml:space="preserve"> already exists, the 5G DDNMF shall replace the stored data using the received data, and upon success of the update of the resource, "204 No Content" shall be returned.</w:t>
        </w:r>
      </w:ins>
    </w:p>
    <w:p w14:paraId="5104F5AB" w14:textId="28FD0F9D" w:rsidR="006B5341" w:rsidRPr="00FF4931" w:rsidRDefault="006B5341" w:rsidP="006B5341">
      <w:pPr>
        <w:pStyle w:val="B1"/>
        <w:rPr>
          <w:lang w:val="en-AU"/>
        </w:rPr>
      </w:pPr>
      <w:r>
        <w:rPr>
          <w:lang w:eastAsia="zh-CN"/>
        </w:rPr>
        <w:t>2</w:t>
      </w:r>
      <w:del w:id="791" w:author="C4-214830" w:date="2021-08-30T15:19:00Z">
        <w:r w:rsidDel="003E0563">
          <w:rPr>
            <w:rFonts w:hint="eastAsia"/>
            <w:lang w:eastAsia="zh-CN"/>
          </w:rPr>
          <w:delText>b</w:delText>
        </w:r>
      </w:del>
      <w:ins w:id="792" w:author="C4-214830" w:date="2021-08-30T15:19:00Z">
        <w:r w:rsidR="003E0563">
          <w:rPr>
            <w:rFonts w:hint="eastAsia"/>
            <w:lang w:eastAsia="zh-CN"/>
          </w:rPr>
          <w:t>c.</w:t>
        </w:r>
      </w:ins>
      <w:r>
        <w:rPr>
          <w:lang w:eastAsia="zh-CN"/>
        </w:rPr>
        <w:tab/>
        <w:t>On failure</w:t>
      </w:r>
      <w:ins w:id="793" w:author="C4-214830" w:date="2021-08-30T15:19:00Z">
        <w:r w:rsidR="003E0563" w:rsidRPr="003E0563">
          <w:t xml:space="preserve"> </w:t>
        </w:r>
        <w:r w:rsidR="003E0563" w:rsidRPr="003E0563">
          <w:rPr>
            <w:lang w:eastAsia="zh-CN"/>
          </w:rPr>
          <w:t>or redirection</w:t>
        </w:r>
      </w:ins>
      <w:r>
        <w:rPr>
          <w:lang w:eastAsia="zh-CN"/>
        </w:rPr>
        <w:t xml:space="preserve">, one of the HTTP status code listed in </w:t>
      </w:r>
      <w:r>
        <w:t xml:space="preserve">Table </w:t>
      </w:r>
      <w:r w:rsidRPr="00496F8D">
        <w:t>6.1.3.2.3.1-3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96F8D">
        <w:t>6.1.3.2.3.1-3</w:t>
      </w:r>
      <w:r>
        <w:t>.</w:t>
      </w:r>
    </w:p>
    <w:p w14:paraId="17484178" w14:textId="77777777" w:rsidR="006B5341" w:rsidRPr="004B178F" w:rsidRDefault="006B5341" w:rsidP="004B178F">
      <w:pPr>
        <w:rPr>
          <w:lang w:val="en-AU" w:eastAsia="zh-CN"/>
        </w:rPr>
      </w:pPr>
    </w:p>
    <w:p w14:paraId="610991B8" w14:textId="77777777" w:rsidR="00A934A6" w:rsidRDefault="00A934A6" w:rsidP="00A934A6">
      <w:pPr>
        <w:pStyle w:val="4"/>
      </w:pPr>
      <w:bookmarkStart w:id="794" w:name="_Toc510696595"/>
      <w:bookmarkStart w:id="795" w:name="_Toc35971387"/>
      <w:bookmarkStart w:id="796" w:name="_Toc70925823"/>
      <w:bookmarkStart w:id="797" w:name="_Toc81564568"/>
      <w:r>
        <w:lastRenderedPageBreak/>
        <w:t>5.2.2.3</w:t>
      </w:r>
      <w:r>
        <w:tab/>
      </w:r>
      <w:bookmarkEnd w:id="794"/>
      <w:bookmarkEnd w:id="795"/>
      <w:proofErr w:type="spellStart"/>
      <w:r w:rsidRPr="001C2B0A">
        <w:t>AnnounceUpdate</w:t>
      </w:r>
      <w:bookmarkEnd w:id="796"/>
      <w:bookmarkEnd w:id="797"/>
      <w:proofErr w:type="spellEnd"/>
    </w:p>
    <w:p w14:paraId="47281ACE" w14:textId="77777777" w:rsidR="00A934A6" w:rsidRDefault="00A934A6" w:rsidP="00A934A6">
      <w:pPr>
        <w:pStyle w:val="5"/>
        <w:rPr>
          <w:lang w:eastAsia="zh-CN"/>
        </w:rPr>
      </w:pPr>
      <w:bookmarkStart w:id="798" w:name="_Toc70925824"/>
      <w:bookmarkStart w:id="799" w:name="_Toc81564569"/>
      <w:r>
        <w:t>5.2.2.</w:t>
      </w:r>
      <w:r>
        <w:rPr>
          <w:rFonts w:hint="eastAsia"/>
          <w:lang w:eastAsia="zh-CN"/>
        </w:rPr>
        <w:t>3</w:t>
      </w:r>
      <w:r>
        <w:t>.1</w:t>
      </w:r>
      <w:r>
        <w:tab/>
        <w:t>General</w:t>
      </w:r>
      <w:bookmarkEnd w:id="798"/>
      <w:bookmarkEnd w:id="799"/>
    </w:p>
    <w:p w14:paraId="2ACA735D" w14:textId="77777777" w:rsidR="00F91A57" w:rsidRDefault="00F91A57" w:rsidP="00F91A57">
      <w:r>
        <w:rPr>
          <w:rFonts w:hint="eastAsia"/>
          <w:lang w:eastAsia="zh-CN"/>
        </w:rPr>
        <w:t>T</w:t>
      </w:r>
      <w:r>
        <w:rPr>
          <w:lang w:eastAsia="zh-CN"/>
        </w:rPr>
        <w:t xml:space="preserve">he </w:t>
      </w:r>
      <w:proofErr w:type="spellStart"/>
      <w:r w:rsidRPr="001C2B0A">
        <w:t>AnnounceUpdate</w:t>
      </w:r>
      <w:proofErr w:type="spellEnd"/>
      <w:r>
        <w:t xml:space="preserve"> service operation shall be used by the NF Service consumer to </w:t>
      </w:r>
      <w:r w:rsidRPr="00FF113A">
        <w:rPr>
          <w:rFonts w:eastAsia="Times New Roman"/>
        </w:rPr>
        <w:t>update or revoke the authorization from the 5G DDNMF for announcing in the PLMN</w:t>
      </w:r>
      <w:r>
        <w:rPr>
          <w:lang w:eastAsia="zh-CN"/>
        </w:rPr>
        <w:t xml:space="preserve">. </w:t>
      </w:r>
      <w:r>
        <w:t xml:space="preserve">The following procedures are supported using the </w:t>
      </w:r>
      <w:proofErr w:type="spellStart"/>
      <w:r w:rsidRPr="001C2B0A">
        <w:t>AnnounceUpdate</w:t>
      </w:r>
      <w:proofErr w:type="spellEnd"/>
      <w:r>
        <w:t xml:space="preserve"> service operation:</w:t>
      </w:r>
    </w:p>
    <w:p w14:paraId="33B87B58" w14:textId="4BE551D2" w:rsidR="00F91A57" w:rsidRDefault="00F91A57" w:rsidP="00F91A57">
      <w:pPr>
        <w:rPr>
          <w:lang w:val="en-AU" w:eastAsia="zh-CN"/>
        </w:rPr>
      </w:pPr>
      <w:r>
        <w:t>-</w:t>
      </w:r>
      <w:r>
        <w:tab/>
      </w:r>
      <w:ins w:id="800" w:author="C4-214433" w:date="2021-08-30T10:47:00Z">
        <w:r w:rsidR="00D00D45" w:rsidRPr="00D00D45">
          <w:rPr>
            <w:lang w:val="en-AU"/>
          </w:rPr>
          <w:t>Direct Discovery Update Procedures</w:t>
        </w:r>
      </w:ins>
      <w:del w:id="801" w:author="C4-214433" w:date="2021-08-30T10:47:00Z">
        <w:r w:rsidRPr="004774FF" w:rsidDel="00D00D45">
          <w:rPr>
            <w:lang w:val="en-AU"/>
          </w:rPr>
          <w:delText>Discovery Request procedures</w:delText>
        </w:r>
      </w:del>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w:t>
      </w:r>
      <w:del w:id="802" w:author="C4-214433" w:date="2021-08-30T10:47:00Z">
        <w:r w:rsidDel="00D00D45">
          <w:delText>4</w:delText>
        </w:r>
      </w:del>
      <w:ins w:id="803" w:author="C4-214433" w:date="2021-08-30T10:47:00Z">
        <w:r w:rsidR="00D00D45">
          <w:rPr>
            <w:rFonts w:hint="eastAsia"/>
            <w:lang w:eastAsia="zh-CN"/>
          </w:rPr>
          <w:t>7</w:t>
        </w:r>
      </w:ins>
      <w:r>
        <w:rPr>
          <w:lang w:val="en-AU"/>
        </w:rPr>
        <w:t>)</w:t>
      </w:r>
    </w:p>
    <w:p w14:paraId="3751945F" w14:textId="77777777" w:rsidR="00F91A57" w:rsidRDefault="00F91A57" w:rsidP="00F91A57">
      <w:pPr>
        <w:rPr>
          <w:lang w:val="en-AU" w:eastAsia="zh-CN"/>
        </w:rPr>
      </w:pPr>
    </w:p>
    <w:p w14:paraId="4760C086" w14:textId="77777777" w:rsidR="00F91A57" w:rsidRDefault="00F91A57" w:rsidP="00F91A57">
      <w:pPr>
        <w:pStyle w:val="5"/>
      </w:pPr>
      <w:bookmarkStart w:id="804" w:name="_Toc81564570"/>
      <w:r>
        <w:t>5.2.2.3.2</w:t>
      </w:r>
      <w:r>
        <w:tab/>
      </w:r>
      <w:r w:rsidRPr="00614549">
        <w:t>Update the authorization for announcing for a UE</w:t>
      </w:r>
      <w:bookmarkEnd w:id="804"/>
    </w:p>
    <w:p w14:paraId="65C6C18C" w14:textId="77777777" w:rsidR="00F91A57" w:rsidRDefault="00F91A57" w:rsidP="00F91A57">
      <w:pPr>
        <w:rPr>
          <w:lang w:eastAsia="zh-CN"/>
        </w:rPr>
      </w:pPr>
      <w:r>
        <w:rPr>
          <w:lang w:eastAsia="zh-CN"/>
        </w:rPr>
        <w:t xml:space="preserve">The </w:t>
      </w:r>
      <w:proofErr w:type="spellStart"/>
      <w:r w:rsidRPr="001C2B0A">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announcing in the PLMN</w:t>
      </w:r>
      <w:r>
        <w:rPr>
          <w:rFonts w:eastAsia="Times New Roman"/>
        </w:rPr>
        <w:t xml:space="preserve"> from the 5G DDNMF </w:t>
      </w:r>
      <w:r>
        <w:rPr>
          <w:lang w:eastAsia="zh-CN"/>
        </w:rPr>
        <w:t xml:space="preserve">for a target UE. </w:t>
      </w:r>
      <w:proofErr w:type="gramStart"/>
      <w:r>
        <w:rPr>
          <w:lang w:eastAsia="zh-CN"/>
        </w:rPr>
        <w:t>See Figure 5.2.2.3.2-1.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14FC1524" w14:textId="4B62C161" w:rsidR="00F91A57" w:rsidRDefault="00800770" w:rsidP="00F91A57">
      <w:pPr>
        <w:pStyle w:val="TH"/>
        <w:rPr>
          <w:lang w:val="fr-FR" w:eastAsia="zh-CN"/>
        </w:rPr>
      </w:pPr>
      <w:ins w:id="805" w:author="C4-214830" w:date="2021-08-30T15:20:00Z">
        <w:r>
          <w:rPr>
            <w:lang w:val="fr-FR"/>
          </w:rPr>
          <w:object w:dxaOrig="8700" w:dyaOrig="2352" w14:anchorId="5A60B73F">
            <v:shape id="_x0000_i1031" type="#_x0000_t75" style="width:435.75pt;height:117.75pt" o:ole="">
              <v:imagedata r:id="rId21" o:title=""/>
            </v:shape>
            <o:OLEObject Type="Embed" ProgID="Visio.Drawing.11" ShapeID="_x0000_i1031" DrawAspect="Content" ObjectID="_1692177395" r:id="rId22"/>
          </w:object>
        </w:r>
      </w:ins>
      <w:del w:id="806" w:author="C4-214830" w:date="2021-08-30T15:20:00Z">
        <w:r w:rsidR="00F91A57" w:rsidDel="00800770">
          <w:rPr>
            <w:lang w:val="fr-FR"/>
          </w:rPr>
          <w:object w:dxaOrig="8700" w:dyaOrig="2124" w14:anchorId="71ECF6F1">
            <v:shape id="_x0000_i1032" type="#_x0000_t75" style="width:435.75pt;height:105.75pt" o:ole="">
              <v:imagedata r:id="rId23" o:title=""/>
            </v:shape>
            <o:OLEObject Type="Embed" ProgID="Visio.Drawing.11" ShapeID="_x0000_i1032" DrawAspect="Content" ObjectID="_1692177396" r:id="rId24"/>
          </w:object>
        </w:r>
      </w:del>
    </w:p>
    <w:p w14:paraId="25C3D488" w14:textId="77777777" w:rsidR="00F91A57" w:rsidRDefault="00F91A57" w:rsidP="00F91A57">
      <w:pPr>
        <w:pStyle w:val="TF"/>
        <w:rPr>
          <w:lang w:eastAsia="zh-CN"/>
        </w:rPr>
      </w:pPr>
      <w:r>
        <w:t xml:space="preserve">Figure </w:t>
      </w:r>
      <w:r>
        <w:rPr>
          <w:lang w:eastAsia="zh-CN"/>
        </w:rPr>
        <w:t>5.2.2.3.2-</w:t>
      </w:r>
      <w:r>
        <w:t>1: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64BD1FB3" w14:textId="5798FCD8" w:rsidR="00F91A57" w:rsidRDefault="00D438E9" w:rsidP="00D438E9">
      <w:pPr>
        <w:pStyle w:val="B1"/>
        <w:rPr>
          <w:lang w:eastAsia="zh-CN"/>
        </w:rPr>
      </w:pPr>
      <w:r>
        <w:rPr>
          <w:lang w:eastAsia="zh-CN"/>
        </w:rPr>
        <w:t>1.</w:t>
      </w:r>
      <w:r>
        <w:rPr>
          <w:lang w:eastAsia="zh-CN"/>
        </w:rPr>
        <w:tab/>
      </w:r>
      <w:r w:rsidR="00F91A57">
        <w:rPr>
          <w:lang w:eastAsia="zh-CN"/>
        </w:rPr>
        <w:t>The</w:t>
      </w:r>
      <w:r w:rsidR="00F91A57">
        <w:t xml:space="preserve"> NF Service Consumer shall send an HTTP PATCH request to the resource representing the </w:t>
      </w:r>
      <w:r w:rsidR="00F91A57" w:rsidRPr="00AC2A1C">
        <w:rPr>
          <w:lang w:val="en-AU"/>
        </w:rPr>
        <w:t>authorization to announce for a UE</w:t>
      </w:r>
      <w:r w:rsidR="00F91A57">
        <w:t xml:space="preserve"> </w:t>
      </w:r>
      <w:r w:rsidR="00F91A57">
        <w:rPr>
          <w:lang w:val="en-US"/>
        </w:rPr>
        <w:t xml:space="preserve">to </w:t>
      </w:r>
      <w:r w:rsidR="00F91A57" w:rsidRPr="00FF113A">
        <w:rPr>
          <w:rFonts w:eastAsia="Times New Roman"/>
        </w:rPr>
        <w:t>update or revoke the authorization from the 5G DDNMF for announcing in the PLMN</w:t>
      </w:r>
      <w:r w:rsidR="00F91A57">
        <w:t>.</w:t>
      </w:r>
      <w:r w:rsidR="00F91A57">
        <w:rPr>
          <w:lang w:eastAsia="zh-CN"/>
        </w:rPr>
        <w:t xml:space="preserve"> The request shall include Discovery Type, the Validity Timer, and </w:t>
      </w:r>
      <w:r w:rsidR="00F91A57">
        <w:rPr>
          <w:rFonts w:cs="Arial"/>
          <w:szCs w:val="18"/>
          <w:lang w:eastAsia="zh-CN"/>
        </w:rPr>
        <w:t xml:space="preserve">the </w:t>
      </w:r>
      <w:proofErr w:type="spellStart"/>
      <w:r w:rsidR="00F91A57" w:rsidRPr="00135BE2">
        <w:rPr>
          <w:rFonts w:cs="Arial"/>
          <w:szCs w:val="18"/>
          <w:lang w:eastAsia="zh-CN"/>
        </w:rPr>
        <w:t>ProSe</w:t>
      </w:r>
      <w:proofErr w:type="spellEnd"/>
      <w:r w:rsidR="00F91A57" w:rsidRPr="00135BE2">
        <w:rPr>
          <w:rFonts w:cs="Arial"/>
          <w:szCs w:val="18"/>
          <w:lang w:eastAsia="zh-CN"/>
        </w:rPr>
        <w:t xml:space="preserve"> Application Code</w:t>
      </w:r>
      <w:r w:rsidR="00F91A57">
        <w:rPr>
          <w:rFonts w:cs="Arial"/>
          <w:szCs w:val="18"/>
          <w:lang w:eastAsia="zh-CN"/>
        </w:rPr>
        <w:t xml:space="preserve"> if the </w:t>
      </w:r>
      <w:proofErr w:type="spellStart"/>
      <w:r w:rsidR="00F91A57" w:rsidRPr="000579E2">
        <w:t>ProSe</w:t>
      </w:r>
      <w:proofErr w:type="spellEnd"/>
      <w:r w:rsidR="00F91A57" w:rsidRPr="000579E2">
        <w:t xml:space="preserve"> Application Code</w:t>
      </w:r>
      <w:r w:rsidR="00F91A57">
        <w:t xml:space="preserve"> is changed </w:t>
      </w:r>
      <w:r w:rsidR="00F91A57">
        <w:rPr>
          <w:lang w:eastAsia="zh-CN"/>
        </w:rPr>
        <w:t>in the HTTP PATCH request body</w:t>
      </w:r>
      <w:r w:rsidR="00F91A57">
        <w:t xml:space="preserve">. If the </w:t>
      </w:r>
      <w:r w:rsidR="00F91A57">
        <w:rPr>
          <w:lang w:eastAsia="zh-CN"/>
        </w:rPr>
        <w:t xml:space="preserve">Validity Timer sets to a full zero, </w:t>
      </w:r>
      <w:r w:rsidR="00F91A57">
        <w:rPr>
          <w:rFonts w:cs="Arial"/>
          <w:szCs w:val="18"/>
          <w:lang w:eastAsia="zh-CN"/>
        </w:rPr>
        <w:t xml:space="preserve">it indicates to revoke the </w:t>
      </w:r>
      <w:r w:rsidR="00F91A57">
        <w:t xml:space="preserve">authorization </w:t>
      </w:r>
      <w:r w:rsidR="00F91A57">
        <w:rPr>
          <w:rFonts w:cs="Arial"/>
          <w:szCs w:val="18"/>
          <w:lang w:eastAsia="zh-CN"/>
        </w:rPr>
        <w:t xml:space="preserve">for the </w:t>
      </w:r>
      <w:r w:rsidR="00F91A57">
        <w:t>announcing in the PLMN.</w:t>
      </w:r>
    </w:p>
    <w:p w14:paraId="4675FC01" w14:textId="77777777" w:rsidR="00F91A57" w:rsidRDefault="00F91A57" w:rsidP="00F91A57">
      <w:pPr>
        <w:pStyle w:val="B1"/>
        <w:rPr>
          <w:ins w:id="807" w:author="C4-214830" w:date="2021-08-30T15:20:00Z"/>
          <w:lang w:eastAsia="zh-CN"/>
        </w:rPr>
      </w:pPr>
      <w:r>
        <w:rPr>
          <w:lang w:eastAsia="zh-CN"/>
        </w:rPr>
        <w:t>2a.</w:t>
      </w:r>
      <w:r>
        <w:rPr>
          <w:lang w:eastAsia="zh-CN"/>
        </w:rPr>
        <w:tab/>
      </w:r>
      <w:proofErr w:type="gramStart"/>
      <w:r>
        <w:t>On</w:t>
      </w:r>
      <w:proofErr w:type="gramEnd"/>
      <w:r>
        <w:t xml:space="preserve"> success, "204 No Content" shall be returned.</w:t>
      </w:r>
    </w:p>
    <w:p w14:paraId="6A983C78" w14:textId="56D9D613" w:rsidR="00800770" w:rsidRDefault="00800770" w:rsidP="00F91A57">
      <w:pPr>
        <w:pStyle w:val="B1"/>
        <w:rPr>
          <w:lang w:eastAsia="zh-CN"/>
        </w:rPr>
      </w:pPr>
      <w:ins w:id="808" w:author="C4-214830" w:date="2021-08-30T15:20:00Z">
        <w:r w:rsidRPr="00800770">
          <w:rPr>
            <w:lang w:eastAsia="zh-CN"/>
          </w:rPr>
          <w:t>2b.</w:t>
        </w:r>
        <w:r w:rsidRPr="00800770">
          <w:rPr>
            <w:lang w:eastAsia="zh-CN"/>
          </w:rPr>
          <w:tab/>
        </w:r>
        <w:proofErr w:type="gramStart"/>
        <w:r w:rsidRPr="00800770">
          <w:rPr>
            <w:lang w:eastAsia="zh-CN"/>
          </w:rPr>
          <w:t>On</w:t>
        </w:r>
        <w:proofErr w:type="gramEnd"/>
        <w:r w:rsidRPr="00800770">
          <w:rPr>
            <w:lang w:eastAsia="zh-CN"/>
          </w:rPr>
          <w:t xml:space="preserve"> failure or redirection, one of the HTTP status code listed in Table 6.1.3.2.3.2-3 may be returned. For a 4xx/5xx response, the message body may contain a </w:t>
        </w:r>
        <w:proofErr w:type="spellStart"/>
        <w:r w:rsidRPr="00800770">
          <w:rPr>
            <w:lang w:eastAsia="zh-CN"/>
          </w:rPr>
          <w:t>ProblemDetails</w:t>
        </w:r>
        <w:proofErr w:type="spellEnd"/>
        <w:r w:rsidRPr="00800770">
          <w:rPr>
            <w:lang w:eastAsia="zh-CN"/>
          </w:rPr>
          <w:t xml:space="preserve"> structure with the "cause" attribute set to one of the application error listed in Table 6.1.3.2.3.2-3.</w:t>
        </w:r>
      </w:ins>
    </w:p>
    <w:p w14:paraId="09D9570B" w14:textId="77777777" w:rsidR="00F91A57" w:rsidRPr="00F91A57" w:rsidRDefault="00F91A57" w:rsidP="004B178F">
      <w:pPr>
        <w:rPr>
          <w:lang w:eastAsia="zh-CN"/>
        </w:rPr>
      </w:pPr>
    </w:p>
    <w:p w14:paraId="68993E4E" w14:textId="77777777" w:rsidR="00A934A6" w:rsidRDefault="00A934A6" w:rsidP="00A934A6">
      <w:pPr>
        <w:pStyle w:val="4"/>
        <w:rPr>
          <w:lang w:eastAsia="zh-CN"/>
        </w:rPr>
      </w:pPr>
      <w:bookmarkStart w:id="809" w:name="_Toc70925825"/>
      <w:bookmarkStart w:id="810" w:name="_Toc81564571"/>
      <w:r>
        <w:t>5.2.2.</w:t>
      </w:r>
      <w:r>
        <w:rPr>
          <w:rFonts w:hint="eastAsia"/>
          <w:lang w:eastAsia="zh-CN"/>
        </w:rPr>
        <w:t>4</w:t>
      </w:r>
      <w:r w:rsidRPr="001C2B0A">
        <w:tab/>
      </w:r>
      <w:proofErr w:type="spellStart"/>
      <w:r w:rsidRPr="001C2B0A">
        <w:t>MonitorAuthorize</w:t>
      </w:r>
      <w:bookmarkEnd w:id="809"/>
      <w:bookmarkEnd w:id="810"/>
      <w:proofErr w:type="spellEnd"/>
    </w:p>
    <w:p w14:paraId="59F81EA3" w14:textId="77777777" w:rsidR="00A934A6" w:rsidRDefault="00A934A6" w:rsidP="00A934A6">
      <w:pPr>
        <w:pStyle w:val="5"/>
      </w:pPr>
      <w:bookmarkStart w:id="811" w:name="_Toc70925826"/>
      <w:bookmarkStart w:id="812" w:name="_Toc81564572"/>
      <w:r>
        <w:t>5.2.2.</w:t>
      </w:r>
      <w:r>
        <w:rPr>
          <w:rFonts w:hint="eastAsia"/>
          <w:lang w:eastAsia="zh-CN"/>
        </w:rPr>
        <w:t>4</w:t>
      </w:r>
      <w:r>
        <w:t>.1</w:t>
      </w:r>
      <w:r>
        <w:tab/>
        <w:t>General</w:t>
      </w:r>
      <w:bookmarkEnd w:id="811"/>
      <w:bookmarkEnd w:id="812"/>
    </w:p>
    <w:p w14:paraId="792A37C3" w14:textId="77777777" w:rsidR="00537F42" w:rsidRDefault="00537F42" w:rsidP="00537F42">
      <w:r>
        <w:rPr>
          <w:rFonts w:hint="eastAsia"/>
          <w:lang w:eastAsia="zh-CN"/>
        </w:rPr>
        <w:t>T</w:t>
      </w:r>
      <w:r>
        <w:rPr>
          <w:lang w:eastAsia="zh-CN"/>
        </w:rPr>
        <w:t xml:space="preserve">he </w:t>
      </w:r>
      <w:proofErr w:type="spellStart"/>
      <w:r w:rsidRPr="0064507D">
        <w:t>MonitorAuthorize</w:t>
      </w:r>
      <w:proofErr w:type="spellEnd"/>
      <w:r w:rsidRPr="0064507D">
        <w:t xml:space="preserve"> </w:t>
      </w:r>
      <w:r>
        <w:t xml:space="preserve">service operation shall be used by the NF Service consumer to </w:t>
      </w:r>
      <w:r>
        <w:rPr>
          <w:rFonts w:eastAsia="Times New Roman"/>
        </w:rPr>
        <w:t xml:space="preserve">obtain the authorization </w:t>
      </w:r>
      <w:r>
        <w:t>from the 5G DDNMF for monitoring for an UE in the PLMN</w:t>
      </w:r>
      <w:r>
        <w:rPr>
          <w:lang w:eastAsia="zh-CN"/>
        </w:rPr>
        <w:t xml:space="preserve">. </w:t>
      </w:r>
      <w:r>
        <w:t xml:space="preserve">The following procedures are supported using the </w:t>
      </w:r>
      <w:proofErr w:type="spellStart"/>
      <w:r w:rsidRPr="0064507D">
        <w:t>MonitorAuthorize</w:t>
      </w:r>
      <w:proofErr w:type="spellEnd"/>
      <w:r w:rsidRPr="0064507D">
        <w:t xml:space="preserve"> </w:t>
      </w:r>
      <w:r>
        <w:t>service operation:</w:t>
      </w:r>
    </w:p>
    <w:p w14:paraId="63AA2A60" w14:textId="77777777" w:rsidR="00537F42" w:rsidRDefault="00537F42" w:rsidP="00537F42">
      <w:pPr>
        <w:pStyle w:val="B1"/>
        <w:rPr>
          <w:lang w:val="en-AU"/>
        </w:rPr>
      </w:pPr>
      <w:r>
        <w:lastRenderedPageBreak/>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12288C5B" w14:textId="77777777" w:rsidR="00537F42" w:rsidRDefault="00537F42" w:rsidP="00537F42">
      <w:pPr>
        <w:pStyle w:val="5"/>
      </w:pPr>
      <w:bookmarkStart w:id="813" w:name="_Toc81564573"/>
      <w:r>
        <w:t>5.2.2.4.2</w:t>
      </w:r>
      <w:r>
        <w:tab/>
      </w:r>
      <w:r w:rsidRPr="00614549">
        <w:t>Obtain the authorization to monitor for a UE</w:t>
      </w:r>
      <w:bookmarkEnd w:id="813"/>
    </w:p>
    <w:p w14:paraId="389D2C9E" w14:textId="77777777" w:rsidR="00537F42" w:rsidRDefault="00537F42" w:rsidP="00537F42">
      <w:pPr>
        <w:rPr>
          <w:lang w:eastAsia="zh-CN"/>
        </w:rPr>
      </w:pPr>
      <w:r>
        <w:rPr>
          <w:lang w:eastAsia="zh-CN"/>
        </w:rPr>
        <w:t xml:space="preserve">The </w:t>
      </w:r>
      <w:proofErr w:type="spellStart"/>
      <w:r w:rsidRPr="001C2B0A">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monitoring</w:t>
      </w:r>
      <w:r>
        <w:rPr>
          <w:lang w:eastAsia="zh-CN"/>
        </w:rPr>
        <w:t xml:space="preserve"> for a target UE. </w:t>
      </w:r>
      <w:proofErr w:type="gramStart"/>
      <w:r>
        <w:rPr>
          <w:lang w:eastAsia="zh-CN"/>
        </w:rPr>
        <w:t>See Figure 5.2.2.4.2-1.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0C56DAA" w14:textId="43A3AFFB" w:rsidR="00537F42" w:rsidRDefault="002A748B" w:rsidP="00537F42">
      <w:pPr>
        <w:pStyle w:val="TH"/>
        <w:rPr>
          <w:lang w:val="fr-FR" w:eastAsia="zh-CN"/>
        </w:rPr>
      </w:pPr>
      <w:ins w:id="814" w:author="C4-214830" w:date="2021-08-30T15:20:00Z">
        <w:r>
          <w:rPr>
            <w:lang w:val="fr-FR"/>
          </w:rPr>
          <w:object w:dxaOrig="8700" w:dyaOrig="2124" w14:anchorId="3B122F0C">
            <v:shape id="_x0000_i1033" type="#_x0000_t75" style="width:435.75pt;height:105.75pt" o:ole="">
              <v:imagedata r:id="rId25" o:title=""/>
            </v:shape>
            <o:OLEObject Type="Embed" ProgID="Visio.Drawing.11" ShapeID="_x0000_i1033" DrawAspect="Content" ObjectID="_1692177397" r:id="rId26"/>
          </w:object>
        </w:r>
      </w:ins>
      <w:del w:id="815" w:author="C4-214830" w:date="2021-08-30T15:20:00Z">
        <w:r w:rsidR="00537F42" w:rsidDel="002A748B">
          <w:rPr>
            <w:lang w:val="fr-FR"/>
          </w:rPr>
          <w:object w:dxaOrig="8700" w:dyaOrig="2124" w14:anchorId="1136AA26">
            <v:shape id="_x0000_i1034" type="#_x0000_t75" style="width:435.75pt;height:105.75pt" o:ole="">
              <v:imagedata r:id="rId27" o:title=""/>
            </v:shape>
            <o:OLEObject Type="Embed" ProgID="Visio.Drawing.11" ShapeID="_x0000_i1034" DrawAspect="Content" ObjectID="_1692177398" r:id="rId28"/>
          </w:object>
        </w:r>
      </w:del>
    </w:p>
    <w:p w14:paraId="310CB214" w14:textId="77777777" w:rsidR="00537F42" w:rsidRDefault="00537F42" w:rsidP="00537F42">
      <w:pPr>
        <w:pStyle w:val="TF"/>
        <w:rPr>
          <w:lang w:eastAsia="zh-CN"/>
        </w:rPr>
      </w:pPr>
      <w:r>
        <w:t xml:space="preserve">Figure </w:t>
      </w:r>
      <w:r>
        <w:rPr>
          <w:lang w:eastAsia="zh-CN"/>
        </w:rPr>
        <w:t>5.2.2.4.2-</w:t>
      </w:r>
      <w:r>
        <w:t xml:space="preserve">1: </w:t>
      </w:r>
      <w:r w:rsidRPr="00291A6E">
        <w:rPr>
          <w:lang w:val="en-AU"/>
        </w:rPr>
        <w:t xml:space="preserve">Obtain the authorization to </w:t>
      </w:r>
      <w:r>
        <w:rPr>
          <w:lang w:val="en-AU"/>
        </w:rPr>
        <w:t>monitor</w:t>
      </w:r>
      <w:r w:rsidRPr="00AC2A1C">
        <w:rPr>
          <w:lang w:val="en-AU"/>
        </w:rPr>
        <w:t xml:space="preserve"> </w:t>
      </w:r>
      <w:r w:rsidRPr="00291A6E">
        <w:rPr>
          <w:lang w:val="en-AU"/>
        </w:rPr>
        <w:t>for a UE</w:t>
      </w:r>
    </w:p>
    <w:p w14:paraId="4F188042" w14:textId="77777777" w:rsidR="00537F42" w:rsidRDefault="00537F42" w:rsidP="00537F42">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 xml:space="preserve">authorization to </w:t>
      </w:r>
      <w:r>
        <w:rPr>
          <w:lang w:val="en-AU"/>
        </w:rPr>
        <w:t>monitor</w:t>
      </w:r>
      <w:r w:rsidRPr="00AC2A1C">
        <w:rPr>
          <w:lang w:val="en-AU"/>
        </w:rPr>
        <w:t xml:space="preserve"> for a UE</w:t>
      </w:r>
      <w:r>
        <w:t xml:space="preserve"> </w:t>
      </w:r>
      <w:r>
        <w:rPr>
          <w:lang w:val="en-US"/>
        </w:rPr>
        <w:t xml:space="preserve">to obtain the </w:t>
      </w:r>
      <w:r>
        <w:rPr>
          <w:lang w:val="en-AU"/>
        </w:rPr>
        <w:t>authorization to monitor</w:t>
      </w:r>
      <w:r w:rsidRPr="00AC2A1C">
        <w:rPr>
          <w:lang w:val="en-AU"/>
        </w:rPr>
        <w:t xml:space="preserve"> </w:t>
      </w:r>
      <w:r>
        <w:rPr>
          <w:lang w:val="en-AU"/>
        </w:rPr>
        <w:t>for this</w:t>
      </w:r>
      <w:r w:rsidRPr="00AC2A1C">
        <w:rPr>
          <w:lang w:val="en-AU"/>
        </w:rPr>
        <w:t xml:space="preserve">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sidRPr="00AC2A1C">
        <w:rPr>
          <w:lang w:val="en-AU"/>
        </w:rPr>
        <w:t xml:space="preserv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w:t>
      </w:r>
      <w:r>
        <w:t>M</w:t>
      </w:r>
      <w:proofErr w:type="spellStart"/>
      <w:r>
        <w:rPr>
          <w:lang w:val="en-AU"/>
        </w:rPr>
        <w:t>onitor</w:t>
      </w:r>
      <w:proofErr w:type="spellEnd"/>
      <w:r w:rsidRPr="00AC2A1C">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79FD44E5" w14:textId="1EBD5946" w:rsidR="00537F42" w:rsidRDefault="00537F42" w:rsidP="00537F42">
      <w:pPr>
        <w:pStyle w:val="B1"/>
        <w:rPr>
          <w:ins w:id="816" w:author="C4-214830" w:date="2021-08-30T15:21:00Z"/>
          <w:lang w:eastAsia="zh-CN"/>
        </w:rPr>
      </w:pPr>
      <w:r>
        <w:rPr>
          <w:lang w:eastAsia="zh-CN"/>
        </w:rPr>
        <w:t>2a.</w:t>
      </w:r>
      <w:r>
        <w:rPr>
          <w:lang w:eastAsia="zh-CN"/>
        </w:rPr>
        <w:tab/>
      </w:r>
      <w:proofErr w:type="gramStart"/>
      <w:ins w:id="817" w:author="C4-214830" w:date="2021-08-30T15:20:00Z">
        <w:r w:rsidR="002A748B" w:rsidRPr="002A748B">
          <w:t>If</w:t>
        </w:r>
        <w:proofErr w:type="gramEnd"/>
        <w:r w:rsidR="002A748B" w:rsidRPr="002A748B">
          <w:t xml:space="preserve"> the context indicated by the </w:t>
        </w:r>
        <w:proofErr w:type="spellStart"/>
        <w:r w:rsidR="002A748B" w:rsidRPr="002A748B">
          <w:t>discEntryId</w:t>
        </w:r>
        <w:proofErr w:type="spellEnd"/>
        <w:r w:rsidR="002A748B" w:rsidRPr="002A748B">
          <w:t xml:space="preserve"> doesn't exist, the 5G DDNMF shall create the new resource, and upon success of creation of the resource</w:t>
        </w:r>
      </w:ins>
      <w:del w:id="818" w:author="C4-214830" w:date="2021-08-30T15:20:00Z">
        <w:r w:rsidDel="002A748B">
          <w:delText>On success</w:delText>
        </w:r>
      </w:del>
      <w:r>
        <w:t xml:space="preserve">, "201 </w:t>
      </w:r>
      <w:r>
        <w:rPr>
          <w:lang w:val="en-US"/>
        </w:rPr>
        <w:t>created</w:t>
      </w:r>
      <w:r>
        <w:t>" shall be returned.</w:t>
      </w:r>
      <w:r>
        <w:rPr>
          <w:lang w:eastAsia="zh-CN"/>
        </w:rPr>
        <w:t xml:space="preserve"> The response body shall contain the parameters related to the determined authorization data to </w:t>
      </w:r>
      <w:r>
        <w:rPr>
          <w:lang w:val="en-AU"/>
        </w:rPr>
        <w:t>monitor</w:t>
      </w:r>
      <w:r w:rsidRPr="00AC2A1C">
        <w:rPr>
          <w:lang w:val="en-AU"/>
        </w:rPr>
        <w:t xml:space="preserve"> </w:t>
      </w:r>
      <w:r>
        <w:rPr>
          <w:lang w:eastAsia="zh-CN"/>
        </w:rPr>
        <w:t>for the UE.</w:t>
      </w:r>
    </w:p>
    <w:p w14:paraId="345DC390" w14:textId="6DEA98A1" w:rsidR="002A748B" w:rsidRDefault="002A748B" w:rsidP="00537F42">
      <w:pPr>
        <w:pStyle w:val="B1"/>
        <w:rPr>
          <w:lang w:eastAsia="zh-CN"/>
        </w:rPr>
      </w:pPr>
      <w:ins w:id="819" w:author="C4-214830" w:date="2021-08-30T15:21:00Z">
        <w:r w:rsidRPr="002A748B">
          <w:rPr>
            <w:lang w:eastAsia="zh-CN"/>
          </w:rPr>
          <w:t>2b.</w:t>
        </w:r>
        <w:r w:rsidRPr="002A748B">
          <w:rPr>
            <w:lang w:eastAsia="zh-CN"/>
          </w:rPr>
          <w:tab/>
          <w:t xml:space="preserve">If the context indicated by the </w:t>
        </w:r>
        <w:proofErr w:type="spellStart"/>
        <w:r w:rsidRPr="002A748B">
          <w:rPr>
            <w:lang w:eastAsia="zh-CN"/>
          </w:rPr>
          <w:t>discEntryId</w:t>
        </w:r>
        <w:proofErr w:type="spellEnd"/>
        <w:r w:rsidRPr="002A748B">
          <w:rPr>
            <w:lang w:eastAsia="zh-CN"/>
          </w:rPr>
          <w:t xml:space="preserve"> already exists, the 5G DDNMF shall replace the stored data using the received data, and upon success of the update of the resource, "204 No Content" shall be returned.</w:t>
        </w:r>
      </w:ins>
    </w:p>
    <w:p w14:paraId="0448F06B" w14:textId="6901514F" w:rsidR="00537F42" w:rsidRDefault="00537F42" w:rsidP="00537F42">
      <w:pPr>
        <w:pStyle w:val="B1"/>
        <w:rPr>
          <w:lang w:eastAsia="zh-CN"/>
        </w:rPr>
      </w:pPr>
      <w:del w:id="820" w:author="C4-214830" w:date="2021-08-30T15:21:00Z">
        <w:r w:rsidDel="002A748B">
          <w:rPr>
            <w:lang w:eastAsia="zh-CN"/>
          </w:rPr>
          <w:delText>2b</w:delText>
        </w:r>
      </w:del>
      <w:ins w:id="821" w:author="C4-214830" w:date="2021-08-30T15:21:00Z">
        <w:r w:rsidR="002A748B">
          <w:rPr>
            <w:lang w:eastAsia="zh-CN"/>
          </w:rPr>
          <w:t>2</w:t>
        </w:r>
        <w:r w:rsidR="002A748B">
          <w:rPr>
            <w:rFonts w:hint="eastAsia"/>
            <w:lang w:eastAsia="zh-CN"/>
          </w:rPr>
          <w:t>c.</w:t>
        </w:r>
      </w:ins>
      <w:r>
        <w:rPr>
          <w:lang w:eastAsia="zh-CN"/>
        </w:rPr>
        <w:tab/>
      </w:r>
      <w:proofErr w:type="gramStart"/>
      <w:r>
        <w:rPr>
          <w:lang w:eastAsia="zh-CN"/>
        </w:rPr>
        <w:t>On</w:t>
      </w:r>
      <w:proofErr w:type="gramEnd"/>
      <w:r>
        <w:rPr>
          <w:lang w:eastAsia="zh-CN"/>
        </w:rPr>
        <w:t xml:space="preserve"> failure</w:t>
      </w:r>
      <w:ins w:id="822" w:author="C4-214830" w:date="2021-08-30T15:21:00Z">
        <w:r w:rsidR="00093FC0" w:rsidRPr="00093FC0">
          <w:t xml:space="preserve"> </w:t>
        </w:r>
        <w:r w:rsidR="00093FC0" w:rsidRPr="00093FC0">
          <w:rPr>
            <w:lang w:eastAsia="zh-CN"/>
          </w:rPr>
          <w:t>or redirection</w:t>
        </w:r>
      </w:ins>
      <w:r>
        <w:rPr>
          <w:lang w:eastAsia="zh-CN"/>
        </w:rPr>
        <w:t xml:space="preserve">, one of the HTTP status code listed in </w:t>
      </w:r>
      <w:r>
        <w:t xml:space="preserve">Table </w:t>
      </w:r>
      <w:r w:rsidRPr="00B878F7">
        <w:t>6.1.3.3.3.1-3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B878F7">
        <w:t>6.1.3.3.3.1-3</w:t>
      </w:r>
      <w:r>
        <w:t>.</w:t>
      </w:r>
    </w:p>
    <w:p w14:paraId="1EBC2710" w14:textId="77777777" w:rsidR="00A934A6" w:rsidRPr="00537F42" w:rsidRDefault="00A934A6" w:rsidP="00A934A6">
      <w:pPr>
        <w:rPr>
          <w:lang w:eastAsia="zh-CN"/>
        </w:rPr>
      </w:pPr>
    </w:p>
    <w:p w14:paraId="33334E1B" w14:textId="77777777" w:rsidR="00A934A6" w:rsidRDefault="00A934A6" w:rsidP="00A934A6">
      <w:pPr>
        <w:pStyle w:val="4"/>
        <w:rPr>
          <w:lang w:eastAsia="zh-CN"/>
        </w:rPr>
      </w:pPr>
      <w:bookmarkStart w:id="823" w:name="_Toc70925827"/>
      <w:bookmarkStart w:id="824" w:name="_Toc81564574"/>
      <w:r>
        <w:t>5.2.2.</w:t>
      </w:r>
      <w:r>
        <w:rPr>
          <w:rFonts w:hint="eastAsia"/>
          <w:lang w:eastAsia="zh-CN"/>
        </w:rPr>
        <w:t>5</w:t>
      </w:r>
      <w:r w:rsidRPr="001C2B0A">
        <w:tab/>
      </w:r>
      <w:proofErr w:type="spellStart"/>
      <w:r w:rsidRPr="001C2B0A">
        <w:t>MonitorUpdate</w:t>
      </w:r>
      <w:bookmarkEnd w:id="823"/>
      <w:bookmarkEnd w:id="824"/>
      <w:proofErr w:type="spellEnd"/>
    </w:p>
    <w:p w14:paraId="52482B9D" w14:textId="77777777" w:rsidR="00A934A6" w:rsidRDefault="00A934A6" w:rsidP="00A934A6">
      <w:pPr>
        <w:pStyle w:val="5"/>
      </w:pPr>
      <w:bookmarkStart w:id="825" w:name="_Toc70925828"/>
      <w:bookmarkStart w:id="826" w:name="_Toc81564575"/>
      <w:r>
        <w:t>5.2.2.</w:t>
      </w:r>
      <w:r>
        <w:rPr>
          <w:rFonts w:hint="eastAsia"/>
          <w:lang w:eastAsia="zh-CN"/>
        </w:rPr>
        <w:t>5</w:t>
      </w:r>
      <w:r>
        <w:t>.1</w:t>
      </w:r>
      <w:r>
        <w:tab/>
        <w:t>General</w:t>
      </w:r>
      <w:bookmarkEnd w:id="825"/>
      <w:bookmarkEnd w:id="826"/>
    </w:p>
    <w:p w14:paraId="2045C7EE" w14:textId="77777777" w:rsidR="007E0420" w:rsidRDefault="007E0420" w:rsidP="007E0420">
      <w:r>
        <w:rPr>
          <w:rFonts w:hint="eastAsia"/>
          <w:lang w:eastAsia="zh-CN"/>
        </w:rPr>
        <w:t>T</w:t>
      </w:r>
      <w:r>
        <w:rPr>
          <w:lang w:eastAsia="zh-CN"/>
        </w:rPr>
        <w:t xml:space="preserve">he </w:t>
      </w:r>
      <w:proofErr w:type="spellStart"/>
      <w:r w:rsidRPr="001C2B0A">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rsidRPr="001C2B0A">
        <w:t>MonitorUpdate</w:t>
      </w:r>
      <w:proofErr w:type="spellEnd"/>
      <w:r>
        <w:t xml:space="preserve"> service operation:</w:t>
      </w:r>
    </w:p>
    <w:p w14:paraId="3013C290" w14:textId="263B6988" w:rsidR="007E0420" w:rsidRDefault="007E0420" w:rsidP="007E0420">
      <w:pPr>
        <w:pStyle w:val="B1"/>
        <w:rPr>
          <w:lang w:val="en-AU"/>
        </w:rPr>
      </w:pPr>
      <w:r>
        <w:t>-</w:t>
      </w:r>
      <w:r>
        <w:tab/>
      </w:r>
      <w:ins w:id="827" w:author="C4-214433" w:date="2021-08-30T10:47:00Z">
        <w:r w:rsidR="00D00D45" w:rsidRPr="00D00D45">
          <w:rPr>
            <w:lang w:val="en-AU"/>
          </w:rPr>
          <w:t>Direct Discovery Update Procedures</w:t>
        </w:r>
      </w:ins>
      <w:del w:id="828" w:author="C4-214433" w:date="2021-08-30T10:47:00Z">
        <w:r w:rsidRPr="004774FF" w:rsidDel="00D00D45">
          <w:rPr>
            <w:lang w:val="en-AU"/>
          </w:rPr>
          <w:delText>Discovery Request procedures</w:delText>
        </w:r>
      </w:del>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w:t>
      </w:r>
      <w:del w:id="829" w:author="C4-214433" w:date="2021-08-30T10:47:00Z">
        <w:r w:rsidDel="00D00D45">
          <w:delText>4</w:delText>
        </w:r>
      </w:del>
      <w:ins w:id="830" w:author="C4-214433" w:date="2021-08-30T10:47:00Z">
        <w:r w:rsidR="00D00D45">
          <w:rPr>
            <w:rFonts w:hint="eastAsia"/>
            <w:lang w:eastAsia="zh-CN"/>
          </w:rPr>
          <w:t>7</w:t>
        </w:r>
      </w:ins>
      <w:r>
        <w:rPr>
          <w:lang w:val="en-AU"/>
        </w:rPr>
        <w:t>).</w:t>
      </w:r>
    </w:p>
    <w:p w14:paraId="011BE4A2" w14:textId="77777777" w:rsidR="007E0420" w:rsidRDefault="007E0420" w:rsidP="007E0420">
      <w:pPr>
        <w:pStyle w:val="5"/>
      </w:pPr>
      <w:bookmarkStart w:id="831" w:name="_Toc81564576"/>
      <w:r>
        <w:lastRenderedPageBreak/>
        <w:t>5.2.2.5.2</w:t>
      </w:r>
      <w:r>
        <w:tab/>
      </w:r>
      <w:r w:rsidRPr="00614549">
        <w:t>Update the authorization for monitoring for a UE</w:t>
      </w:r>
      <w:bookmarkEnd w:id="831"/>
    </w:p>
    <w:p w14:paraId="261ED7EC" w14:textId="77777777" w:rsidR="007E0420" w:rsidRDefault="007E0420" w:rsidP="007E0420">
      <w:pPr>
        <w:rPr>
          <w:lang w:eastAsia="zh-CN"/>
        </w:rPr>
      </w:pPr>
      <w:r>
        <w:rPr>
          <w:lang w:eastAsia="zh-CN"/>
        </w:rPr>
        <w:t>The</w:t>
      </w:r>
      <w:r>
        <w:rPr>
          <w:lang w:val="en-AU"/>
        </w:rPr>
        <w:t xml:space="preserve"> </w:t>
      </w:r>
      <w:proofErr w:type="spellStart"/>
      <w:r w:rsidRPr="001C2B0A">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w:t>
      </w:r>
      <w:r>
        <w:rPr>
          <w:rFonts w:eastAsia="Times New Roman"/>
        </w:rPr>
        <w:t>monitoring</w:t>
      </w:r>
      <w:r w:rsidRPr="00AC2A1C">
        <w:rPr>
          <w:lang w:val="en-AU"/>
        </w:rPr>
        <w:t xml:space="preserve"> </w:t>
      </w:r>
      <w:r w:rsidRPr="00FF113A">
        <w:rPr>
          <w:rFonts w:eastAsia="Times New Roman"/>
        </w:rPr>
        <w:t>in the PLMN</w:t>
      </w:r>
      <w:r>
        <w:rPr>
          <w:rFonts w:eastAsia="Times New Roman"/>
        </w:rPr>
        <w:t xml:space="preserve"> from the 5G DDNMF </w:t>
      </w:r>
      <w:r>
        <w:rPr>
          <w:lang w:eastAsia="zh-CN"/>
        </w:rPr>
        <w:t xml:space="preserve">for a target UE. </w:t>
      </w:r>
      <w:proofErr w:type="gramStart"/>
      <w:r>
        <w:rPr>
          <w:lang w:eastAsia="zh-CN"/>
        </w:rPr>
        <w:t>See Figure 5.2.2.5.2-1.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84E2DA3" w14:textId="3E3C33C6" w:rsidR="007E0420" w:rsidRDefault="007E2C16" w:rsidP="007E0420">
      <w:pPr>
        <w:pStyle w:val="TH"/>
        <w:rPr>
          <w:lang w:val="fr-FR" w:eastAsia="zh-CN"/>
        </w:rPr>
      </w:pPr>
      <w:ins w:id="832" w:author="C4-214830" w:date="2021-08-30T15:21:00Z">
        <w:r>
          <w:rPr>
            <w:lang w:val="fr-FR"/>
          </w:rPr>
          <w:object w:dxaOrig="8700" w:dyaOrig="2352" w14:anchorId="2FADEBCF">
            <v:shape id="_x0000_i1035" type="#_x0000_t75" style="width:435.75pt;height:117.75pt" o:ole="">
              <v:imagedata r:id="rId29" o:title=""/>
            </v:shape>
            <o:OLEObject Type="Embed" ProgID="Visio.Drawing.11" ShapeID="_x0000_i1035" DrawAspect="Content" ObjectID="_1692177399" r:id="rId30"/>
          </w:object>
        </w:r>
      </w:ins>
      <w:del w:id="833" w:author="C4-214830" w:date="2021-08-30T15:21:00Z">
        <w:r w:rsidR="007E0420" w:rsidDel="007E2C16">
          <w:rPr>
            <w:lang w:val="fr-FR"/>
          </w:rPr>
          <w:object w:dxaOrig="8700" w:dyaOrig="2124" w14:anchorId="7B3E4E10">
            <v:shape id="_x0000_i1036" type="#_x0000_t75" style="width:435.75pt;height:105.75pt" o:ole="">
              <v:imagedata r:id="rId31" o:title=""/>
            </v:shape>
            <o:OLEObject Type="Embed" ProgID="Visio.Drawing.11" ShapeID="_x0000_i1036" DrawAspect="Content" ObjectID="_1692177400" r:id="rId32"/>
          </w:object>
        </w:r>
      </w:del>
    </w:p>
    <w:p w14:paraId="3A398E56" w14:textId="77777777" w:rsidR="007E0420" w:rsidRDefault="007E0420" w:rsidP="007E0420">
      <w:pPr>
        <w:pStyle w:val="TF"/>
        <w:rPr>
          <w:lang w:eastAsia="zh-CN"/>
        </w:rPr>
      </w:pPr>
      <w:r>
        <w:t xml:space="preserve">Figure </w:t>
      </w:r>
      <w:r>
        <w:rPr>
          <w:lang w:eastAsia="zh-CN"/>
        </w:rPr>
        <w:t>5.2.2.5.2-</w:t>
      </w:r>
      <w:r>
        <w:t>1: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Pr>
          <w:rFonts w:eastAsia="Times New Roman"/>
        </w:rPr>
        <w:t>monitoring</w:t>
      </w:r>
      <w:r w:rsidRPr="00AC2A1C">
        <w:rPr>
          <w:lang w:val="en-AU"/>
        </w:rPr>
        <w:t xml:space="preserve"> for a UE</w:t>
      </w:r>
    </w:p>
    <w:p w14:paraId="4D163958" w14:textId="3F4C5161" w:rsidR="007E0420" w:rsidRDefault="007E0420" w:rsidP="007E0420">
      <w:pPr>
        <w:pStyle w:val="B1"/>
        <w:rPr>
          <w:lang w:eastAsia="zh-CN"/>
        </w:rPr>
      </w:pPr>
      <w:r>
        <w:rPr>
          <w:lang w:eastAsia="zh-CN"/>
        </w:rPr>
        <w:t>1.</w:t>
      </w:r>
      <w:r>
        <w:rPr>
          <w:lang w:eastAsia="zh-CN"/>
        </w:rPr>
        <w:tab/>
        <w:t>The</w:t>
      </w:r>
      <w:r>
        <w:t xml:space="preserve"> NF Service Consumer shall send an HTTP PATCH request to the resource representing the </w:t>
      </w:r>
      <w:r w:rsidRPr="00AC2A1C">
        <w:rPr>
          <w:lang w:val="en-AU"/>
        </w:rPr>
        <w:t xml:space="preserve">authorization to </w:t>
      </w:r>
      <w:r>
        <w:rPr>
          <w:lang w:val="en-AU"/>
        </w:rPr>
        <w:t xml:space="preserve">monitor </w:t>
      </w:r>
      <w:r w:rsidRPr="00AC2A1C">
        <w:rPr>
          <w:lang w:val="en-AU"/>
        </w:rPr>
        <w:t>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w:t>
      </w:r>
      <w:ins w:id="834" w:author="C4-214437" w:date="2021-08-30T14:12:00Z">
        <w:r w:rsidR="00F313AA" w:rsidRPr="00F313AA">
          <w:rPr>
            <w:lang w:eastAsia="zh-CN"/>
          </w:rPr>
          <w:t xml:space="preserve">if the Discovery Type indicates "RESTRICTED", </w:t>
        </w:r>
      </w:ins>
      <w:r>
        <w:rPr>
          <w:lang w:eastAsia="zh-CN"/>
        </w:rPr>
        <w:t xml:space="preserve">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the TTL</w:t>
      </w:r>
      <w:ins w:id="835" w:author="C4-214437" w:date="2021-08-30T14:12:00Z">
        <w:r w:rsidR="00F313AA" w:rsidRPr="00F313AA">
          <w:rPr>
            <w:rFonts w:cs="Arial"/>
            <w:szCs w:val="18"/>
            <w:lang w:eastAsia="zh-CN"/>
          </w:rPr>
          <w:t xml:space="preserve"> shall be included in the HTTP PATCH request body</w:t>
        </w:r>
      </w:ins>
      <w:del w:id="836" w:author="C4-214437" w:date="2021-08-30T14:13:00Z">
        <w:r w:rsidDel="00F313AA">
          <w:rPr>
            <w:rFonts w:cs="Arial" w:hint="eastAsia"/>
            <w:szCs w:val="18"/>
            <w:lang w:eastAsia="zh-CN"/>
          </w:rPr>
          <w:delText xml:space="preserve"> if the </w:delText>
        </w:r>
        <w:r w:rsidRPr="000579E2" w:rsidDel="00F313AA">
          <w:rPr>
            <w:rFonts w:hint="eastAsia"/>
            <w:lang w:eastAsia="zh-CN"/>
          </w:rPr>
          <w:delText>ProSe Application Code</w:delText>
        </w:r>
        <w:r w:rsidDel="00F313AA">
          <w:rPr>
            <w:rFonts w:hint="eastAsia"/>
            <w:lang w:eastAsia="zh-CN"/>
          </w:rPr>
          <w:delText xml:space="preserve"> is changed in the HTTP PATCH request body. I</w:delText>
        </w:r>
      </w:del>
      <w:ins w:id="837" w:author="C4-214437" w:date="2021-08-30T14:13:00Z">
        <w:r w:rsidR="00F313AA">
          <w:rPr>
            <w:rFonts w:cs="Arial" w:hint="eastAsia"/>
            <w:szCs w:val="18"/>
            <w:lang w:eastAsia="zh-CN"/>
          </w:rPr>
          <w:t>。</w:t>
        </w:r>
        <w:r w:rsidR="00F313AA">
          <w:rPr>
            <w:rFonts w:cs="Arial"/>
            <w:szCs w:val="18"/>
            <w:lang w:eastAsia="zh-CN"/>
          </w:rPr>
          <w:t>And</w:t>
        </w:r>
        <w:r w:rsidR="00F313AA">
          <w:rPr>
            <w:rFonts w:cs="Arial" w:hint="eastAsia"/>
            <w:szCs w:val="18"/>
            <w:lang w:eastAsia="zh-CN"/>
          </w:rPr>
          <w:t xml:space="preserve"> i</w:t>
        </w:r>
      </w:ins>
      <w:r>
        <w:t>f</w:t>
      </w:r>
      <w:r>
        <w:rPr>
          <w:rFonts w:cs="Arial"/>
          <w:szCs w:val="18"/>
          <w:lang w:eastAsia="zh-CN"/>
        </w:rPr>
        <w:t xml:space="preserve"> the value of TTL </w:t>
      </w:r>
      <w:ins w:id="838" w:author="C4-214437" w:date="2021-08-30T14:13:00Z">
        <w:r w:rsidR="00F313AA" w:rsidRPr="00F313AA">
          <w:rPr>
            <w:rFonts w:cs="Arial"/>
            <w:szCs w:val="18"/>
            <w:lang w:eastAsia="zh-CN"/>
          </w:rPr>
          <w:t xml:space="preserve">in the request </w:t>
        </w:r>
      </w:ins>
      <w:r>
        <w:rPr>
          <w:rFonts w:cs="Arial"/>
          <w:szCs w:val="18"/>
          <w:lang w:eastAsia="zh-CN"/>
        </w:rPr>
        <w:t>sets to zero</w:t>
      </w:r>
      <w:r>
        <w:rPr>
          <w:rFonts w:cs="Arial" w:hint="eastAsia"/>
          <w:szCs w:val="18"/>
          <w:lang w:eastAsia="zh-CN"/>
        </w:rPr>
        <w:t>,</w:t>
      </w:r>
      <w:r>
        <w:rPr>
          <w:rFonts w:cs="Arial"/>
          <w:szCs w:val="18"/>
          <w:lang w:eastAsia="zh-CN"/>
        </w:rPr>
        <w:t xml:space="preserve"> it indicates to revoke </w:t>
      </w:r>
      <w:ins w:id="839" w:author="C4-214437" w:date="2021-08-30T14:14:00Z">
        <w:r w:rsidR="00F313AA" w:rsidRPr="00F313AA">
          <w:rPr>
            <w:rFonts w:cs="Arial"/>
            <w:szCs w:val="18"/>
            <w:lang w:eastAsia="zh-CN"/>
          </w:rPr>
          <w:t>the previously authorized monitoring to the given Discovery Entry ID</w:t>
        </w:r>
      </w:ins>
      <w:del w:id="840" w:author="C4-214437" w:date="2021-08-30T14:14:00Z">
        <w:r w:rsidDel="00F313AA">
          <w:rPr>
            <w:rFonts w:cs="Arial"/>
            <w:szCs w:val="18"/>
            <w:lang w:eastAsia="zh-CN"/>
          </w:rPr>
          <w:delText xml:space="preserve">the </w:delText>
        </w:r>
        <w:r w:rsidDel="00F313AA">
          <w:delText xml:space="preserve">authorization </w:delText>
        </w:r>
        <w:r w:rsidDel="00F313AA">
          <w:rPr>
            <w:rFonts w:cs="Arial"/>
            <w:szCs w:val="18"/>
            <w:lang w:eastAsia="zh-CN"/>
          </w:rPr>
          <w:delText xml:space="preserve">for the </w:delText>
        </w:r>
        <w:r w:rsidDel="00F313AA">
          <w:delText>monitoring in the PLMN</w:delText>
        </w:r>
      </w:del>
      <w:r>
        <w:t xml:space="preserve">, </w:t>
      </w:r>
      <w:del w:id="841" w:author="C4-214437" w:date="2021-08-30T14:14:00Z">
        <w:r w:rsidDel="00F313AA">
          <w:delText xml:space="preserve">and </w:delText>
        </w:r>
      </w:del>
      <w:ins w:id="842" w:author="C4-214437" w:date="2021-08-30T14:14:00Z">
        <w:r w:rsidR="00F313AA">
          <w:rPr>
            <w:rFonts w:hint="eastAsia"/>
            <w:lang w:eastAsia="zh-CN"/>
          </w:rPr>
          <w:t>if</w:t>
        </w:r>
        <w:r w:rsidR="00F313AA" w:rsidRPr="00F313AA">
          <w:t xml:space="preserve"> </w:t>
        </w:r>
        <w:r w:rsidR="00F313AA" w:rsidRPr="00F313AA">
          <w:rPr>
            <w:lang w:eastAsia="zh-CN"/>
          </w:rPr>
          <w:t xml:space="preserve">the Discovery Type indicates "OPEN", </w:t>
        </w:r>
        <w:proofErr w:type="spellStart"/>
        <w:r w:rsidR="00F313AA" w:rsidRPr="00F313AA">
          <w:rPr>
            <w:lang w:eastAsia="zh-CN"/>
          </w:rPr>
          <w:t>ProSe</w:t>
        </w:r>
        <w:proofErr w:type="spellEnd"/>
        <w:r w:rsidR="00F313AA" w:rsidRPr="00F313AA">
          <w:rPr>
            <w:lang w:eastAsia="zh-CN"/>
          </w:rPr>
          <w:t xml:space="preserve"> Restricted Code, Application ID, Banned RPAUID, and Banned PDUID shall be included in the HTTP PATCH request body, and</w:t>
        </w:r>
        <w:r w:rsidR="00F313AA">
          <w:t xml:space="preserve"> </w:t>
        </w:r>
      </w:ins>
      <w:proofErr w:type="spellStart"/>
      <w:r w:rsidRPr="00C41DE1">
        <w:t>monitorUpdateResultCallbackRef</w:t>
      </w:r>
      <w:proofErr w:type="spellEnd"/>
      <w:r>
        <w:t xml:space="preserve"> may be included in the request body if the NF Service Consumer expects to receive the monitoring revocation results</w:t>
      </w:r>
    </w:p>
    <w:p w14:paraId="68A2BAC2" w14:textId="77777777" w:rsidR="007E0420" w:rsidRDefault="007E0420" w:rsidP="007E0420">
      <w:pPr>
        <w:pStyle w:val="B1"/>
        <w:rPr>
          <w:ins w:id="843" w:author="C4-214830" w:date="2021-08-30T15:21:00Z"/>
          <w:lang w:eastAsia="zh-CN"/>
        </w:rPr>
      </w:pPr>
      <w:r>
        <w:rPr>
          <w:lang w:eastAsia="zh-CN"/>
        </w:rPr>
        <w:t>2a.</w:t>
      </w:r>
      <w:r>
        <w:rPr>
          <w:lang w:eastAsia="zh-CN"/>
        </w:rPr>
        <w:tab/>
      </w:r>
      <w:proofErr w:type="gramStart"/>
      <w:r>
        <w:t>On</w:t>
      </w:r>
      <w:proofErr w:type="gramEnd"/>
      <w:r>
        <w:t xml:space="preserve"> success, "204 No Content" shall be returned.</w:t>
      </w:r>
    </w:p>
    <w:p w14:paraId="74395603" w14:textId="594079B0" w:rsidR="007E2C16" w:rsidRDefault="007E2C16" w:rsidP="007E0420">
      <w:pPr>
        <w:pStyle w:val="B1"/>
        <w:rPr>
          <w:lang w:eastAsia="zh-CN"/>
        </w:rPr>
      </w:pPr>
      <w:ins w:id="844" w:author="C4-214830" w:date="2021-08-30T15:21:00Z">
        <w:r w:rsidRPr="007E2C16">
          <w:rPr>
            <w:lang w:eastAsia="zh-CN"/>
          </w:rPr>
          <w:t>2b.</w:t>
        </w:r>
        <w:r w:rsidRPr="007E2C16">
          <w:rPr>
            <w:lang w:eastAsia="zh-CN"/>
          </w:rPr>
          <w:tab/>
        </w:r>
        <w:proofErr w:type="gramStart"/>
        <w:r w:rsidRPr="007E2C16">
          <w:rPr>
            <w:lang w:eastAsia="zh-CN"/>
          </w:rPr>
          <w:t>On</w:t>
        </w:r>
        <w:proofErr w:type="gramEnd"/>
        <w:r w:rsidRPr="007E2C16">
          <w:rPr>
            <w:lang w:eastAsia="zh-CN"/>
          </w:rPr>
          <w:t xml:space="preserve"> failure or redirection, one of the HTTP status code listed in Table 6.1.3.3.3.2-3 may be returned. For a 4xx/5xx response, the message body may contain a </w:t>
        </w:r>
        <w:proofErr w:type="spellStart"/>
        <w:r w:rsidRPr="007E2C16">
          <w:rPr>
            <w:lang w:eastAsia="zh-CN"/>
          </w:rPr>
          <w:t>ProblemDetails</w:t>
        </w:r>
        <w:proofErr w:type="spellEnd"/>
        <w:r w:rsidRPr="007E2C16">
          <w:rPr>
            <w:lang w:eastAsia="zh-CN"/>
          </w:rPr>
          <w:t xml:space="preserve"> structure with the "cause" attribute set to one of the application error listed in Table 6.1.3.3.3.2-3.</w:t>
        </w:r>
      </w:ins>
    </w:p>
    <w:p w14:paraId="35BDFCA7" w14:textId="77777777" w:rsidR="00A934A6" w:rsidRPr="007E0420" w:rsidRDefault="00A934A6" w:rsidP="00A934A6">
      <w:pPr>
        <w:rPr>
          <w:lang w:eastAsia="zh-CN"/>
        </w:rPr>
      </w:pPr>
    </w:p>
    <w:p w14:paraId="54926B9B" w14:textId="77777777" w:rsidR="00A934A6" w:rsidRDefault="00A934A6" w:rsidP="00A934A6">
      <w:pPr>
        <w:pStyle w:val="4"/>
        <w:rPr>
          <w:lang w:eastAsia="zh-CN"/>
        </w:rPr>
      </w:pPr>
      <w:bookmarkStart w:id="845" w:name="_Toc70925829"/>
      <w:bookmarkStart w:id="846" w:name="_Toc81564577"/>
      <w:r>
        <w:t>5.2.2.</w:t>
      </w:r>
      <w:r>
        <w:rPr>
          <w:rFonts w:hint="eastAsia"/>
          <w:lang w:eastAsia="zh-CN"/>
        </w:rPr>
        <w:t>6</w:t>
      </w:r>
      <w:r w:rsidRPr="001C2B0A">
        <w:tab/>
      </w:r>
      <w:proofErr w:type="spellStart"/>
      <w:r w:rsidRPr="001C2B0A">
        <w:t>MonitorUpdateResult</w:t>
      </w:r>
      <w:bookmarkEnd w:id="845"/>
      <w:bookmarkEnd w:id="846"/>
      <w:proofErr w:type="spellEnd"/>
    </w:p>
    <w:p w14:paraId="10370A74" w14:textId="77777777" w:rsidR="00A934A6" w:rsidRDefault="00A934A6" w:rsidP="00A934A6">
      <w:pPr>
        <w:pStyle w:val="5"/>
      </w:pPr>
      <w:bookmarkStart w:id="847" w:name="_Toc70925830"/>
      <w:bookmarkStart w:id="848" w:name="_Toc81564578"/>
      <w:r>
        <w:t>5.2.2.</w:t>
      </w:r>
      <w:r>
        <w:rPr>
          <w:rFonts w:hint="eastAsia"/>
          <w:lang w:eastAsia="zh-CN"/>
        </w:rPr>
        <w:t>6</w:t>
      </w:r>
      <w:r>
        <w:t>.1</w:t>
      </w:r>
      <w:r>
        <w:tab/>
        <w:t>General</w:t>
      </w:r>
      <w:bookmarkEnd w:id="847"/>
      <w:bookmarkEnd w:id="848"/>
    </w:p>
    <w:p w14:paraId="72669A81" w14:textId="74EBC367" w:rsidR="00481E6B" w:rsidRDefault="00481E6B" w:rsidP="00481E6B">
      <w:r>
        <w:rPr>
          <w:rFonts w:hint="eastAsia"/>
          <w:lang w:eastAsia="zh-CN"/>
        </w:rPr>
        <w:t>T</w:t>
      </w:r>
      <w:r>
        <w:rPr>
          <w:lang w:eastAsia="zh-CN"/>
        </w:rPr>
        <w:t xml:space="preserve">he </w:t>
      </w:r>
      <w:proofErr w:type="spellStart"/>
      <w:r w:rsidRPr="001C2B0A">
        <w:t>MonitorUpdateResult</w:t>
      </w:r>
      <w:proofErr w:type="spellEnd"/>
      <w:r>
        <w:t xml:space="preserve"> service operation shall be used by the 5G DDNMF to notify the NF Service consumer of </w:t>
      </w:r>
      <w:del w:id="849" w:author="C4-214433" w:date="2021-08-30T10:49:00Z">
        <w:r w:rsidDel="00D00D45">
          <w:delText xml:space="preserve">a </w:delText>
        </w:r>
      </w:del>
      <w:r>
        <w:t>the 5G DDNMF of the monitoring revocation results.</w:t>
      </w:r>
      <w:r w:rsidRPr="003C741B">
        <w:t xml:space="preserve"> </w:t>
      </w:r>
      <w:r>
        <w:t xml:space="preserve">The following procedures are supported using the </w:t>
      </w:r>
      <w:proofErr w:type="spellStart"/>
      <w:r w:rsidRPr="001C2B0A">
        <w:t>MonitorUpdateResult</w:t>
      </w:r>
      <w:proofErr w:type="spellEnd"/>
      <w:r>
        <w:t xml:space="preserve"> service operation:</w:t>
      </w:r>
    </w:p>
    <w:p w14:paraId="65422DD0" w14:textId="77777777" w:rsidR="00481E6B" w:rsidRDefault="00481E6B" w:rsidP="00481E6B">
      <w:pPr>
        <w:pStyle w:val="B1"/>
      </w:pPr>
      <w:r>
        <w:t>-</w:t>
      </w:r>
      <w:r>
        <w:tab/>
      </w:r>
      <w:r w:rsidRPr="00527C81">
        <w:rPr>
          <w:lang w:val="en-AU"/>
        </w:rPr>
        <w:t>Direct Discovery Update Procedures</w:t>
      </w:r>
      <w:r w:rsidRPr="00FF4931">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6E4746E" w14:textId="77777777" w:rsidR="00481E6B" w:rsidRPr="00FF4931" w:rsidRDefault="00481E6B" w:rsidP="00481E6B">
      <w:pPr>
        <w:pStyle w:val="5"/>
        <w:rPr>
          <w:rFonts w:ascii="Times New Roman" w:hAnsi="Times New Roman"/>
          <w:sz w:val="20"/>
        </w:rPr>
      </w:pPr>
      <w:bookmarkStart w:id="850" w:name="_Toc81564579"/>
      <w:r w:rsidRPr="00614549">
        <w:lastRenderedPageBreak/>
        <w:t>5.2.2.6.2</w:t>
      </w:r>
      <w:r w:rsidRPr="00614549">
        <w:tab/>
        <w:t>Monitor Update Result Notification</w:t>
      </w:r>
      <w:bookmarkEnd w:id="850"/>
    </w:p>
    <w:p w14:paraId="75538111" w14:textId="77777777" w:rsidR="00481E6B" w:rsidRDefault="00481E6B" w:rsidP="00481E6B">
      <w:r>
        <w:rPr>
          <w:lang w:eastAsia="zh-CN"/>
        </w:rPr>
        <w:t>The</w:t>
      </w:r>
      <w:r>
        <w:rPr>
          <w:lang w:val="en-AU"/>
        </w:rPr>
        <w:t xml:space="preserve"> </w:t>
      </w:r>
      <w:proofErr w:type="spellStart"/>
      <w:r w:rsidRPr="001C2B0A">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rsidRPr="00FF4931">
        <w:t xml:space="preserve">The request contains the </w:t>
      </w:r>
      <w:proofErr w:type="spellStart"/>
      <w:r w:rsidRPr="00C27794">
        <w:t>monitorUpdateResultCallbackRef</w:t>
      </w:r>
      <w:proofErr w:type="spellEnd"/>
      <w:r w:rsidRPr="00FF4931">
        <w:t xml:space="preserve"> URI.</w:t>
      </w:r>
      <w:r>
        <w:rPr>
          <w:lang w:eastAsia="zh-CN"/>
        </w:rPr>
        <w:t xml:space="preserve"> </w:t>
      </w:r>
      <w:proofErr w:type="gramStart"/>
      <w:r>
        <w:rPr>
          <w:lang w:eastAsia="zh-CN"/>
        </w:rPr>
        <w:t>See Figure 5.2.2.6.2-1.</w:t>
      </w:r>
      <w:proofErr w:type="gramEnd"/>
    </w:p>
    <w:p w14:paraId="1F8B529A" w14:textId="42999C72" w:rsidR="00481E6B" w:rsidRDefault="00FF1E78" w:rsidP="00481E6B">
      <w:pPr>
        <w:pStyle w:val="TH"/>
      </w:pPr>
      <w:ins w:id="851" w:author="C4-214830" w:date="2021-08-30T15:22:00Z">
        <w:r>
          <w:object w:dxaOrig="8700" w:dyaOrig="2412" w14:anchorId="3B33859D">
            <v:shape id="_x0000_i1037" type="#_x0000_t75" style="width:435.75pt;height:120.75pt" o:ole="">
              <v:imagedata r:id="rId33" o:title=""/>
            </v:shape>
            <o:OLEObject Type="Embed" ProgID="Visio.Drawing.11" ShapeID="_x0000_i1037" DrawAspect="Content" ObjectID="_1692177401" r:id="rId34"/>
          </w:object>
        </w:r>
      </w:ins>
      <w:del w:id="852" w:author="C4-214830" w:date="2021-08-30T15:22:00Z">
        <w:r w:rsidR="00481E6B" w:rsidDel="00FF1E78">
          <w:object w:dxaOrig="8700" w:dyaOrig="2316" w14:anchorId="0A296DD1">
            <v:shape id="_x0000_i1038" type="#_x0000_t75" style="width:435.75pt;height:116.25pt" o:ole="">
              <v:imagedata r:id="rId35" o:title=""/>
            </v:shape>
            <o:OLEObject Type="Embed" ProgID="Visio.Drawing.11" ShapeID="_x0000_i1038" DrawAspect="Content" ObjectID="_1692177402" r:id="rId36"/>
          </w:object>
        </w:r>
      </w:del>
    </w:p>
    <w:p w14:paraId="3EECA74D" w14:textId="77777777" w:rsidR="00481E6B" w:rsidRDefault="00481E6B" w:rsidP="00481E6B">
      <w:pPr>
        <w:pStyle w:val="TF"/>
      </w:pPr>
      <w:r>
        <w:t xml:space="preserve">Figure 5.2.2.6.2-1: </w:t>
      </w:r>
      <w:r w:rsidRPr="00C27794">
        <w:t>Monitor Update Result Notification</w:t>
      </w:r>
    </w:p>
    <w:p w14:paraId="17DB0825" w14:textId="77777777" w:rsidR="00481E6B" w:rsidRDefault="00481E6B" w:rsidP="00481E6B">
      <w:pPr>
        <w:pStyle w:val="B1"/>
      </w:pPr>
      <w:r>
        <w:t>1.</w:t>
      </w:r>
      <w:r>
        <w:tab/>
        <w:t xml:space="preserve">The 5G DDNMF sends a POST request to the </w:t>
      </w:r>
      <w:proofErr w:type="spellStart"/>
      <w:r w:rsidRPr="00C27794">
        <w:t>monitorUpdateResultCallbackRef</w:t>
      </w:r>
      <w:proofErr w:type="spellEnd"/>
      <w:r>
        <w:t xml:space="preserve"> to</w:t>
      </w:r>
      <w:r w:rsidRPr="00FF4931">
        <w:t xml:space="preserve"> </w:t>
      </w:r>
      <w:r>
        <w:t>notify</w:t>
      </w:r>
      <w:r>
        <w:rPr>
          <w:lang w:eastAsia="zh-CN"/>
        </w:rPr>
        <w:t xml:space="preserve"> </w:t>
      </w:r>
      <w:r>
        <w:t>the NF service consumer</w:t>
      </w:r>
      <w:r>
        <w:rPr>
          <w:lang w:eastAsia="zh-CN"/>
        </w:rPr>
        <w:t xml:space="preserve"> about </w:t>
      </w:r>
      <w:r>
        <w:t>the monitoring revocation results for the user</w:t>
      </w:r>
      <w:r w:rsidRPr="00FF4931">
        <w:t>.</w:t>
      </w:r>
      <w:r>
        <w:t xml:space="preserve"> The request shall the Discovery Type, </w:t>
      </w:r>
      <w:r w:rsidRPr="00C27794">
        <w:t xml:space="preserve">the </w:t>
      </w:r>
      <w:proofErr w:type="spellStart"/>
      <w:r w:rsidRPr="00C27794">
        <w:t>ProSe</w:t>
      </w:r>
      <w:proofErr w:type="spellEnd"/>
      <w:r w:rsidRPr="00C27794">
        <w:t xml:space="preserve"> Restricted Code</w:t>
      </w:r>
      <w:r>
        <w:t xml:space="preserve">, </w:t>
      </w:r>
      <w:r>
        <w:rPr>
          <w:rFonts w:cs="Arial"/>
          <w:szCs w:val="18"/>
          <w:lang w:eastAsia="zh-CN"/>
        </w:rPr>
        <w:t xml:space="preserve">the </w:t>
      </w:r>
      <w:r w:rsidRPr="00A92B04">
        <w:rPr>
          <w:rFonts w:cs="Arial"/>
          <w:szCs w:val="18"/>
          <w:lang w:eastAsia="zh-CN"/>
        </w:rPr>
        <w:t>Application ID</w:t>
      </w:r>
      <w:r>
        <w:rPr>
          <w:rFonts w:cs="Arial"/>
          <w:szCs w:val="18"/>
          <w:lang w:eastAsia="zh-CN"/>
        </w:rPr>
        <w:t xml:space="preserve">, </w:t>
      </w:r>
      <w:r w:rsidRPr="00C27794">
        <w:rPr>
          <w:rFonts w:cs="Arial"/>
          <w:szCs w:val="18"/>
          <w:lang w:eastAsia="zh-CN"/>
        </w:rPr>
        <w:t>the Banned RPAUID</w:t>
      </w:r>
      <w:r>
        <w:rPr>
          <w:rFonts w:cs="Arial"/>
          <w:szCs w:val="18"/>
          <w:lang w:eastAsia="zh-CN"/>
        </w:rPr>
        <w:t xml:space="preserve">, the Banned </w:t>
      </w:r>
      <w:r w:rsidRPr="00222FF4">
        <w:t>PDUID</w:t>
      </w:r>
      <w:r>
        <w:rPr>
          <w:rFonts w:cs="Arial"/>
          <w:szCs w:val="18"/>
          <w:lang w:eastAsia="zh-CN"/>
        </w:rPr>
        <w:t xml:space="preserve">, and the </w:t>
      </w:r>
      <w:r>
        <w:t>monitoring revocation results</w:t>
      </w:r>
      <w:r w:rsidRPr="009A1B65">
        <w:t>.</w:t>
      </w:r>
    </w:p>
    <w:p w14:paraId="48D43EBE" w14:textId="624F3964" w:rsidR="00481E6B" w:rsidRDefault="00481E6B" w:rsidP="00481E6B">
      <w:pPr>
        <w:pStyle w:val="B1"/>
        <w:rPr>
          <w:ins w:id="853" w:author="C4-214830" w:date="2021-08-30T15:22:00Z"/>
          <w:lang w:eastAsia="zh-CN"/>
        </w:rPr>
      </w:pPr>
      <w:r>
        <w:t>2</w:t>
      </w:r>
      <w:ins w:id="854" w:author="C4-214830" w:date="2021-08-30T15:22:00Z">
        <w:r w:rsidR="00FF1E78">
          <w:rPr>
            <w:rFonts w:hint="eastAsia"/>
            <w:lang w:eastAsia="zh-CN"/>
          </w:rPr>
          <w:t>a</w:t>
        </w:r>
      </w:ins>
      <w:r>
        <w:t>.</w:t>
      </w:r>
      <w:r>
        <w:tab/>
      </w:r>
      <w:proofErr w:type="gramStart"/>
      <w:ins w:id="855" w:author="C4-214830" w:date="2021-08-30T15:22:00Z">
        <w:r w:rsidR="00FF1E78">
          <w:t>On</w:t>
        </w:r>
        <w:proofErr w:type="gramEnd"/>
        <w:r w:rsidR="00FF1E78">
          <w:t xml:space="preserve"> success, </w:t>
        </w:r>
        <w:r w:rsidR="00FF1E78" w:rsidRPr="00FF1E78">
          <w:t>t</w:t>
        </w:r>
      </w:ins>
      <w:del w:id="856" w:author="C4-214830" w:date="2021-08-30T15:22:00Z">
        <w:r w:rsidDel="00FF1E78">
          <w:delText>T</w:delText>
        </w:r>
      </w:del>
      <w:r>
        <w:t>he NF service consumer responds with "204 No Content".</w:t>
      </w:r>
    </w:p>
    <w:p w14:paraId="60F4176A" w14:textId="2D87A207" w:rsidR="00FF1E78" w:rsidRDefault="00FF1E78" w:rsidP="00481E6B">
      <w:pPr>
        <w:pStyle w:val="B1"/>
        <w:rPr>
          <w:lang w:eastAsia="zh-CN"/>
        </w:rPr>
      </w:pPr>
      <w:ins w:id="857" w:author="C4-214830" w:date="2021-08-30T15:22:00Z">
        <w:r w:rsidRPr="00FF1E78">
          <w:rPr>
            <w:lang w:eastAsia="zh-CN"/>
          </w:rPr>
          <w:t>2b.</w:t>
        </w:r>
        <w:r w:rsidRPr="00FF1E78">
          <w:rPr>
            <w:lang w:eastAsia="zh-CN"/>
          </w:rPr>
          <w:tab/>
        </w:r>
        <w:proofErr w:type="gramStart"/>
        <w:r w:rsidRPr="00FF1E78">
          <w:rPr>
            <w:lang w:eastAsia="zh-CN"/>
          </w:rPr>
          <w:t>On</w:t>
        </w:r>
        <w:proofErr w:type="gramEnd"/>
        <w:r w:rsidRPr="00FF1E78">
          <w:rPr>
            <w:lang w:eastAsia="zh-CN"/>
          </w:rPr>
          <w:t xml:space="preserve"> failure or redirection, one of the HTTP status code listed in Table 6.1.5.2.3.1-3 may be returned. For a 4xx/5xx response, the message body may contain a </w:t>
        </w:r>
        <w:proofErr w:type="spellStart"/>
        <w:r w:rsidRPr="00FF1E78">
          <w:rPr>
            <w:lang w:eastAsia="zh-CN"/>
          </w:rPr>
          <w:t>ProblemDetails</w:t>
        </w:r>
        <w:proofErr w:type="spellEnd"/>
        <w:r w:rsidRPr="00FF1E78">
          <w:rPr>
            <w:lang w:eastAsia="zh-CN"/>
          </w:rPr>
          <w:t xml:space="preserve"> structure with the "cause" attribute set to one of the application error listed in Table 6.1.5.2.3.1-3.</w:t>
        </w:r>
      </w:ins>
    </w:p>
    <w:p w14:paraId="2A98C242" w14:textId="77777777" w:rsidR="00A934A6" w:rsidRPr="00481E6B" w:rsidRDefault="00A934A6" w:rsidP="00A934A6">
      <w:pPr>
        <w:rPr>
          <w:lang w:eastAsia="zh-CN"/>
        </w:rPr>
      </w:pPr>
    </w:p>
    <w:p w14:paraId="416127B5" w14:textId="77777777" w:rsidR="00A934A6" w:rsidRDefault="00A934A6" w:rsidP="00A934A6">
      <w:pPr>
        <w:pStyle w:val="4"/>
        <w:rPr>
          <w:lang w:eastAsia="zh-CN"/>
        </w:rPr>
      </w:pPr>
      <w:bookmarkStart w:id="858" w:name="_Toc70925831"/>
      <w:bookmarkStart w:id="859" w:name="_Toc81564580"/>
      <w:r>
        <w:t>5.2.2.</w:t>
      </w:r>
      <w:r>
        <w:rPr>
          <w:rFonts w:hint="eastAsia"/>
          <w:lang w:eastAsia="zh-CN"/>
        </w:rPr>
        <w:t>7</w:t>
      </w:r>
      <w:r w:rsidRPr="001C2B0A">
        <w:tab/>
      </w:r>
      <w:proofErr w:type="spellStart"/>
      <w:r w:rsidRPr="001C2B0A">
        <w:t>DiscoveryAuthorize</w:t>
      </w:r>
      <w:bookmarkEnd w:id="858"/>
      <w:bookmarkEnd w:id="859"/>
      <w:proofErr w:type="spellEnd"/>
    </w:p>
    <w:p w14:paraId="473D1A67" w14:textId="77777777" w:rsidR="00A934A6" w:rsidRDefault="00A934A6" w:rsidP="00A934A6">
      <w:pPr>
        <w:pStyle w:val="5"/>
      </w:pPr>
      <w:bookmarkStart w:id="860" w:name="_Toc70925832"/>
      <w:bookmarkStart w:id="861" w:name="_Toc81564581"/>
      <w:r>
        <w:t>5.2.2.</w:t>
      </w:r>
      <w:r>
        <w:rPr>
          <w:rFonts w:hint="eastAsia"/>
          <w:lang w:eastAsia="zh-CN"/>
        </w:rPr>
        <w:t>7</w:t>
      </w:r>
      <w:r>
        <w:t>.1</w:t>
      </w:r>
      <w:r>
        <w:tab/>
        <w:t>General</w:t>
      </w:r>
      <w:bookmarkEnd w:id="860"/>
      <w:bookmarkEnd w:id="861"/>
    </w:p>
    <w:p w14:paraId="34392451" w14:textId="77777777" w:rsidR="00481E6B" w:rsidRDefault="00481E6B" w:rsidP="00481E6B">
      <w:r>
        <w:rPr>
          <w:rFonts w:hint="eastAsia"/>
          <w:lang w:eastAsia="zh-CN"/>
        </w:rPr>
        <w:t>T</w:t>
      </w:r>
      <w:r>
        <w:rPr>
          <w:lang w:eastAsia="zh-CN"/>
        </w:rPr>
        <w:t xml:space="preserve">he </w:t>
      </w:r>
      <w:proofErr w:type="spellStart"/>
      <w:r w:rsidRPr="001C2B0A">
        <w:t>DiscoveryAuthorize</w:t>
      </w:r>
      <w:proofErr w:type="spellEnd"/>
      <w:r>
        <w:t xml:space="preserve"> service operation shall be used by the NF Service consumer to </w:t>
      </w:r>
      <w:r>
        <w:rPr>
          <w:rFonts w:eastAsia="Times New Roman"/>
        </w:rPr>
        <w:t xml:space="preserve">obtain the authorization </w:t>
      </w:r>
      <w:r>
        <w:t>from the 5G DDNMF for a discoverer UE in the PLMN to operate Model B restricted discovery</w:t>
      </w:r>
      <w:r>
        <w:rPr>
          <w:lang w:eastAsia="zh-CN"/>
        </w:rPr>
        <w:t xml:space="preserve">. </w:t>
      </w:r>
      <w:r>
        <w:t xml:space="preserve">The following procedures are supported using the </w:t>
      </w:r>
      <w:proofErr w:type="spellStart"/>
      <w:r w:rsidRPr="001C2B0A">
        <w:t>DiscoveryAuthorize</w:t>
      </w:r>
      <w:proofErr w:type="spellEnd"/>
      <w:r>
        <w:t xml:space="preserve"> service operation:</w:t>
      </w:r>
    </w:p>
    <w:p w14:paraId="0F330521" w14:textId="77777777" w:rsidR="00481E6B" w:rsidRDefault="00481E6B" w:rsidP="00481E6B">
      <w:pPr>
        <w:pStyle w:val="B1"/>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3588454" w14:textId="77777777" w:rsidR="00481E6B" w:rsidRDefault="00481E6B" w:rsidP="00481E6B">
      <w:pPr>
        <w:pStyle w:val="5"/>
      </w:pPr>
      <w:bookmarkStart w:id="862" w:name="_Toc81564582"/>
      <w:r>
        <w:t>5.2.2.7.2</w:t>
      </w:r>
      <w:r>
        <w:tab/>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bookmarkEnd w:id="862"/>
    </w:p>
    <w:p w14:paraId="65D94CFA" w14:textId="77777777" w:rsidR="00481E6B" w:rsidRDefault="00481E6B" w:rsidP="00481E6B">
      <w:pPr>
        <w:rPr>
          <w:lang w:eastAsia="zh-CN"/>
        </w:rPr>
      </w:pPr>
      <w:r>
        <w:rPr>
          <w:lang w:eastAsia="zh-CN"/>
        </w:rPr>
        <w:t xml:space="preserve">The </w:t>
      </w:r>
      <w:proofErr w:type="spellStart"/>
      <w:r w:rsidRPr="001C2B0A">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w:t>
      </w:r>
      <w:r>
        <w:t>from the 5G DDNMF for a discoverer UE in the PLMN to operate Model B restricted discovery.</w:t>
      </w:r>
      <w:r>
        <w:rPr>
          <w:lang w:eastAsia="zh-CN"/>
        </w:rPr>
        <w:t xml:space="preserve"> </w:t>
      </w:r>
      <w:proofErr w:type="gramStart"/>
      <w:r>
        <w:rPr>
          <w:lang w:eastAsia="zh-CN"/>
        </w:rPr>
        <w:t>See Figure 5.2.2.7.2-1.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5C6AF114" w14:textId="26B187AC" w:rsidR="00481E6B" w:rsidRDefault="00F91033" w:rsidP="00481E6B">
      <w:pPr>
        <w:pStyle w:val="TH"/>
        <w:rPr>
          <w:lang w:val="fr-FR" w:eastAsia="zh-CN"/>
        </w:rPr>
      </w:pPr>
      <w:ins w:id="863" w:author="C4-214830" w:date="2021-08-30T15:23:00Z">
        <w:r>
          <w:rPr>
            <w:lang w:val="fr-FR"/>
          </w:rPr>
          <w:object w:dxaOrig="8700" w:dyaOrig="2244" w14:anchorId="48F2D3BB">
            <v:shape id="_x0000_i1039" type="#_x0000_t75" style="width:435.75pt;height:111.75pt" o:ole="">
              <v:imagedata r:id="rId37" o:title=""/>
            </v:shape>
            <o:OLEObject Type="Embed" ProgID="Visio.Drawing.11" ShapeID="_x0000_i1039" DrawAspect="Content" ObjectID="_1692177403" r:id="rId38"/>
          </w:object>
        </w:r>
      </w:ins>
      <w:del w:id="864" w:author="C4-214830" w:date="2021-08-30T15:23:00Z">
        <w:r w:rsidR="00481E6B" w:rsidDel="00F91033">
          <w:rPr>
            <w:lang w:val="fr-FR"/>
          </w:rPr>
          <w:object w:dxaOrig="8700" w:dyaOrig="2124" w14:anchorId="0F39B749">
            <v:shape id="_x0000_i1040" type="#_x0000_t75" style="width:435.75pt;height:105.75pt" o:ole="">
              <v:imagedata r:id="rId39" o:title=""/>
            </v:shape>
            <o:OLEObject Type="Embed" ProgID="Visio.Drawing.11" ShapeID="_x0000_i1040" DrawAspect="Content" ObjectID="_1692177404" r:id="rId40"/>
          </w:object>
        </w:r>
      </w:del>
    </w:p>
    <w:p w14:paraId="0DAF7971" w14:textId="77777777" w:rsidR="00481E6B" w:rsidRDefault="00481E6B" w:rsidP="00481E6B">
      <w:pPr>
        <w:pStyle w:val="TF"/>
        <w:rPr>
          <w:lang w:eastAsia="zh-CN"/>
        </w:rPr>
      </w:pPr>
      <w:r>
        <w:t xml:space="preserve">Figure </w:t>
      </w:r>
      <w:r>
        <w:rPr>
          <w:lang w:eastAsia="zh-CN"/>
        </w:rPr>
        <w:t>5.2.2.7.2-</w:t>
      </w:r>
      <w:r>
        <w:t>1: 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p>
    <w:p w14:paraId="1FD28A1E" w14:textId="77777777" w:rsidR="00481E6B" w:rsidRDefault="00481E6B" w:rsidP="00481E6B">
      <w:pPr>
        <w:pStyle w:val="B1"/>
        <w:rPr>
          <w:lang w:eastAsia="zh-CN"/>
        </w:rPr>
      </w:pPr>
      <w:r>
        <w:rPr>
          <w:lang w:eastAsia="zh-CN"/>
        </w:rPr>
        <w:t>1.</w:t>
      </w:r>
      <w:r>
        <w:rPr>
          <w:lang w:eastAsia="zh-CN"/>
        </w:rPr>
        <w:tab/>
        <w:t>The</w:t>
      </w:r>
      <w:r>
        <w:t xml:space="preserve"> NF Service Consumer shall send an HTTP PUT request to the resource representing </w:t>
      </w:r>
      <w:r w:rsidRPr="00AC2A1C">
        <w:rPr>
          <w:lang w:val="en-AU"/>
        </w:rPr>
        <w:t xml:space="preserve">the authorization for a </w:t>
      </w:r>
      <w:r>
        <w:rPr>
          <w:lang w:val="en-AU"/>
        </w:rPr>
        <w:t xml:space="preserve">discoverer </w:t>
      </w:r>
      <w:r w:rsidRPr="00AC2A1C">
        <w:rPr>
          <w:lang w:val="en-AU"/>
        </w:rPr>
        <w:t>UE</w:t>
      </w:r>
      <w:r>
        <w:t xml:space="preserve"> </w:t>
      </w:r>
      <w:r>
        <w:rPr>
          <w:lang w:val="en-US"/>
        </w:rPr>
        <w:t xml:space="preserve">to </w:t>
      </w:r>
      <w:r>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6B095EDD" w14:textId="50E8DA51" w:rsidR="00481E6B" w:rsidRDefault="00481E6B" w:rsidP="00481E6B">
      <w:pPr>
        <w:pStyle w:val="B1"/>
        <w:rPr>
          <w:ins w:id="865" w:author="C4-214830" w:date="2021-08-30T15:23:00Z"/>
          <w:lang w:eastAsia="zh-CN"/>
        </w:rPr>
      </w:pPr>
      <w:r>
        <w:rPr>
          <w:lang w:eastAsia="zh-CN"/>
        </w:rPr>
        <w:t>2a.</w:t>
      </w:r>
      <w:r>
        <w:rPr>
          <w:lang w:eastAsia="zh-CN"/>
        </w:rPr>
        <w:tab/>
      </w:r>
      <w:proofErr w:type="gramStart"/>
      <w:ins w:id="866" w:author="C4-214830" w:date="2021-08-30T15:23:00Z">
        <w:r w:rsidR="00F91033" w:rsidRPr="00F91033">
          <w:t>If</w:t>
        </w:r>
        <w:proofErr w:type="gramEnd"/>
        <w:r w:rsidR="00F91033" w:rsidRPr="00F91033">
          <w:t xml:space="preserve"> the context indicated by the </w:t>
        </w:r>
        <w:proofErr w:type="spellStart"/>
        <w:r w:rsidR="00F91033" w:rsidRPr="00F91033">
          <w:t>discEntryId</w:t>
        </w:r>
        <w:proofErr w:type="spellEnd"/>
        <w:r w:rsidR="00F91033" w:rsidRPr="00F91033">
          <w:t xml:space="preserve"> doesn't exist, the 5G DDNMF shall create the new resource, and upon success of creation of the resource</w:t>
        </w:r>
      </w:ins>
      <w:del w:id="867" w:author="C4-214830" w:date="2021-08-30T15:23:00Z">
        <w:r w:rsidDel="00F91033">
          <w:delText>On success</w:delText>
        </w:r>
      </w:del>
      <w:r>
        <w:t xml:space="preserve">, "201 </w:t>
      </w:r>
      <w:r>
        <w:rPr>
          <w:lang w:val="en-US"/>
        </w:rPr>
        <w:t>created</w:t>
      </w:r>
      <w:r>
        <w:t>" shall be returned.</w:t>
      </w:r>
      <w:r>
        <w:rPr>
          <w:lang w:eastAsia="zh-CN"/>
        </w:rPr>
        <w:t xml:space="preserve"> The response body shall contain the parameters related to the determined authorization data for the</w:t>
      </w:r>
      <w:r w:rsidRPr="00AC2A1C">
        <w:rPr>
          <w:lang w:val="en-AU"/>
        </w:rPr>
        <w:t xml:space="preserve"> </w:t>
      </w:r>
      <w:r>
        <w:rPr>
          <w:lang w:val="en-AU"/>
        </w:rPr>
        <w:t xml:space="preserve">discoverer </w:t>
      </w:r>
      <w:r w:rsidRPr="00AC2A1C">
        <w:rPr>
          <w:lang w:val="en-AU"/>
        </w:rPr>
        <w:t>UE</w:t>
      </w:r>
      <w:r>
        <w:rPr>
          <w:lang w:val="en-AU"/>
        </w:rPr>
        <w:t xml:space="preserve"> </w:t>
      </w:r>
      <w:r>
        <w:t>to operate Model B restricted discovery</w:t>
      </w:r>
      <w:r>
        <w:rPr>
          <w:lang w:eastAsia="zh-CN"/>
        </w:rPr>
        <w:t>.</w:t>
      </w:r>
    </w:p>
    <w:p w14:paraId="0BDAA691" w14:textId="7D1EFDEC" w:rsidR="00F91033" w:rsidRDefault="00F91033" w:rsidP="00481E6B">
      <w:pPr>
        <w:pStyle w:val="B1"/>
        <w:rPr>
          <w:lang w:eastAsia="zh-CN"/>
        </w:rPr>
      </w:pPr>
      <w:ins w:id="868" w:author="C4-214830" w:date="2021-08-30T15:23:00Z">
        <w:r w:rsidRPr="00F91033">
          <w:rPr>
            <w:lang w:eastAsia="zh-CN"/>
          </w:rPr>
          <w:t>2b.</w:t>
        </w:r>
        <w:r w:rsidRPr="00F91033">
          <w:rPr>
            <w:lang w:eastAsia="zh-CN"/>
          </w:rPr>
          <w:tab/>
          <w:t xml:space="preserve">If the context indicated by the </w:t>
        </w:r>
        <w:proofErr w:type="spellStart"/>
        <w:r w:rsidRPr="00F91033">
          <w:rPr>
            <w:lang w:eastAsia="zh-CN"/>
          </w:rPr>
          <w:t>discEntryId</w:t>
        </w:r>
        <w:proofErr w:type="spellEnd"/>
        <w:r w:rsidRPr="00F91033">
          <w:rPr>
            <w:lang w:eastAsia="zh-CN"/>
          </w:rPr>
          <w:t xml:space="preserve"> already exists, the 5G DDNMF shall replace the stored data using the received data, and upon success of the update of the resource, "204 No Content" shall be returned.</w:t>
        </w:r>
      </w:ins>
    </w:p>
    <w:p w14:paraId="61892671" w14:textId="3C43779D" w:rsidR="00481E6B" w:rsidRDefault="00481E6B" w:rsidP="00481E6B">
      <w:pPr>
        <w:pStyle w:val="B1"/>
        <w:rPr>
          <w:lang w:eastAsia="zh-CN"/>
        </w:rPr>
      </w:pPr>
      <w:del w:id="869" w:author="C4-214830" w:date="2021-08-30T15:23:00Z">
        <w:r w:rsidDel="00F91033">
          <w:rPr>
            <w:lang w:eastAsia="zh-CN"/>
          </w:rPr>
          <w:delText>2b</w:delText>
        </w:r>
      </w:del>
      <w:ins w:id="870" w:author="C4-214830" w:date="2021-08-30T15:23:00Z">
        <w:r w:rsidR="00F91033">
          <w:rPr>
            <w:lang w:eastAsia="zh-CN"/>
          </w:rPr>
          <w:t>2</w:t>
        </w:r>
        <w:r w:rsidR="00F91033">
          <w:rPr>
            <w:rFonts w:hint="eastAsia"/>
            <w:lang w:eastAsia="zh-CN"/>
          </w:rPr>
          <w:t>c.</w:t>
        </w:r>
      </w:ins>
      <w:r>
        <w:rPr>
          <w:lang w:eastAsia="zh-CN"/>
        </w:rPr>
        <w:tab/>
      </w:r>
      <w:proofErr w:type="gramStart"/>
      <w:r>
        <w:rPr>
          <w:lang w:eastAsia="zh-CN"/>
        </w:rPr>
        <w:t>On</w:t>
      </w:r>
      <w:proofErr w:type="gramEnd"/>
      <w:r>
        <w:rPr>
          <w:lang w:eastAsia="zh-CN"/>
        </w:rPr>
        <w:t xml:space="preserve"> failure</w:t>
      </w:r>
      <w:ins w:id="871" w:author="C4-214830" w:date="2021-08-30T15:23:00Z">
        <w:r w:rsidR="00F91033" w:rsidRPr="00F91033">
          <w:t xml:space="preserve"> </w:t>
        </w:r>
        <w:r w:rsidR="00F91033" w:rsidRPr="00F91033">
          <w:rPr>
            <w:lang w:eastAsia="zh-CN"/>
          </w:rPr>
          <w:t>or redirection</w:t>
        </w:r>
      </w:ins>
      <w:r>
        <w:rPr>
          <w:lang w:eastAsia="zh-CN"/>
        </w:rPr>
        <w:t xml:space="preserve">, one of the HTTP status code listed in </w:t>
      </w:r>
      <w:r>
        <w:t xml:space="preserve">Table </w:t>
      </w:r>
      <w:r w:rsidRPr="004C06D5">
        <w:t>6.1.3.4.3.1-3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C06D5">
        <w:t>6.1.3.4.3.1-3</w:t>
      </w:r>
      <w:r>
        <w:t>.</w:t>
      </w:r>
    </w:p>
    <w:p w14:paraId="0E2ABE7B" w14:textId="77777777" w:rsidR="00A934A6" w:rsidRPr="00481E6B" w:rsidRDefault="00A934A6" w:rsidP="00A934A6">
      <w:pPr>
        <w:rPr>
          <w:lang w:eastAsia="zh-CN"/>
        </w:rPr>
      </w:pPr>
    </w:p>
    <w:p w14:paraId="18DA3F17" w14:textId="77777777" w:rsidR="00A934A6" w:rsidRDefault="00A934A6" w:rsidP="00A934A6">
      <w:pPr>
        <w:pStyle w:val="4"/>
        <w:rPr>
          <w:lang w:eastAsia="zh-CN"/>
        </w:rPr>
      </w:pPr>
      <w:bookmarkStart w:id="872" w:name="_Toc70925833"/>
      <w:bookmarkStart w:id="873" w:name="_Toc81564583"/>
      <w:r>
        <w:t>5.2.2.</w:t>
      </w:r>
      <w:r>
        <w:rPr>
          <w:rFonts w:hint="eastAsia"/>
          <w:lang w:eastAsia="zh-CN"/>
        </w:rPr>
        <w:t>8</w:t>
      </w:r>
      <w:r w:rsidRPr="001C2B0A">
        <w:tab/>
      </w:r>
      <w:proofErr w:type="spellStart"/>
      <w:r w:rsidRPr="001C2B0A">
        <w:t>MatchReport</w:t>
      </w:r>
      <w:bookmarkEnd w:id="872"/>
      <w:bookmarkEnd w:id="873"/>
      <w:proofErr w:type="spellEnd"/>
    </w:p>
    <w:p w14:paraId="07B316FF" w14:textId="77777777" w:rsidR="00A934A6" w:rsidRDefault="00A934A6" w:rsidP="00A934A6">
      <w:pPr>
        <w:pStyle w:val="5"/>
      </w:pPr>
      <w:bookmarkStart w:id="874" w:name="_Toc70925834"/>
      <w:bookmarkStart w:id="875" w:name="_Toc81564584"/>
      <w:r>
        <w:t>5.2.2.</w:t>
      </w:r>
      <w:r>
        <w:rPr>
          <w:rFonts w:hint="eastAsia"/>
          <w:lang w:eastAsia="zh-CN"/>
        </w:rPr>
        <w:t>8</w:t>
      </w:r>
      <w:r>
        <w:t>.1</w:t>
      </w:r>
      <w:r>
        <w:tab/>
        <w:t>General</w:t>
      </w:r>
      <w:bookmarkEnd w:id="874"/>
      <w:bookmarkEnd w:id="875"/>
    </w:p>
    <w:p w14:paraId="3FC08C0E" w14:textId="77777777" w:rsidR="00481E6B" w:rsidRDefault="00481E6B" w:rsidP="00481E6B">
      <w:r>
        <w:rPr>
          <w:rFonts w:hint="eastAsia"/>
          <w:lang w:eastAsia="zh-CN"/>
        </w:rPr>
        <w:t>T</w:t>
      </w:r>
      <w:r>
        <w:rPr>
          <w:lang w:eastAsia="zh-CN"/>
        </w:rPr>
        <w:t xml:space="preserve">he </w:t>
      </w:r>
      <w:proofErr w:type="spellStart"/>
      <w:r w:rsidRPr="001C2B0A">
        <w:t>MatchReport</w:t>
      </w:r>
      <w:proofErr w:type="spellEnd"/>
      <w:r>
        <w:t xml:space="preserve"> service operation shall be used by the NF Service consumer to </w:t>
      </w:r>
      <w:r>
        <w:rPr>
          <w:rFonts w:eastAsia="Times New Roman"/>
        </w:rPr>
        <w:t xml:space="preserve">obtain </w:t>
      </w:r>
      <w:r>
        <w:t>the information about the indicated discovery code from the 5G DDNMF</w:t>
      </w:r>
      <w:r>
        <w:rPr>
          <w:lang w:eastAsia="zh-CN"/>
        </w:rPr>
        <w:t xml:space="preserve">. </w:t>
      </w:r>
      <w:r>
        <w:t xml:space="preserve">The following procedures are supported using the </w:t>
      </w:r>
      <w:proofErr w:type="spellStart"/>
      <w:r w:rsidRPr="001C2B0A">
        <w:t>MatchReport</w:t>
      </w:r>
      <w:proofErr w:type="spellEnd"/>
      <w:r w:rsidRPr="0064507D">
        <w:t xml:space="preserve"> </w:t>
      </w:r>
      <w:r>
        <w:t>service operation:</w:t>
      </w:r>
    </w:p>
    <w:p w14:paraId="58C9D046"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5147E971" w14:textId="77777777" w:rsidR="00481E6B" w:rsidRDefault="00481E6B" w:rsidP="00481E6B">
      <w:pPr>
        <w:pStyle w:val="5"/>
      </w:pPr>
      <w:bookmarkStart w:id="876" w:name="_Toc81564585"/>
      <w:r>
        <w:t>5.2.2.8.2</w:t>
      </w:r>
      <w:r>
        <w:tab/>
        <w:t>O</w:t>
      </w:r>
      <w:proofErr w:type="spellStart"/>
      <w:r w:rsidRPr="00AC2A1C">
        <w:rPr>
          <w:lang w:val="en-AU"/>
        </w:rPr>
        <w:t>btain</w:t>
      </w:r>
      <w:proofErr w:type="spellEnd"/>
      <w:r w:rsidRPr="00AC2A1C">
        <w:rPr>
          <w:lang w:val="en-AU"/>
        </w:rPr>
        <w:t xml:space="preserve"> </w:t>
      </w:r>
      <w:r>
        <w:t>the information about the indicated discovery code</w:t>
      </w:r>
      <w:bookmarkEnd w:id="876"/>
    </w:p>
    <w:p w14:paraId="4ED36FFD" w14:textId="77777777" w:rsidR="00481E6B" w:rsidRDefault="00481E6B" w:rsidP="00481E6B">
      <w:pPr>
        <w:rPr>
          <w:lang w:eastAsia="zh-CN"/>
        </w:rPr>
      </w:pPr>
      <w:r>
        <w:rPr>
          <w:lang w:eastAsia="zh-CN"/>
        </w:rPr>
        <w:t xml:space="preserve">The </w:t>
      </w:r>
      <w:proofErr w:type="spellStart"/>
      <w:r w:rsidRPr="001C2B0A">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w:t>
      </w:r>
      <w:r w:rsidRPr="00BE7719">
        <w:t xml:space="preserve"> </w:t>
      </w:r>
      <w:r>
        <w:t>the information about the indicated discovery code from the 5G DDNMF</w:t>
      </w:r>
      <w:r>
        <w:rPr>
          <w:lang w:eastAsia="zh-CN"/>
        </w:rPr>
        <w:t xml:space="preserve">. </w:t>
      </w:r>
      <w:proofErr w:type="gramStart"/>
      <w:r>
        <w:rPr>
          <w:lang w:eastAsia="zh-CN"/>
        </w:rPr>
        <w:t>See Figure 5.2.2.8.2-1.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w:t>
      </w:r>
      <w:r w:rsidRPr="00B23138">
        <w:t xml:space="preserve"> </w:t>
      </w:r>
      <w:r>
        <w:t>the type of request (/</w:t>
      </w:r>
      <w:r w:rsidRPr="00A91126">
        <w:t>match-report</w:t>
      </w:r>
      <w:r>
        <w:t>)</w:t>
      </w:r>
      <w:r>
        <w:rPr>
          <w:rFonts w:hint="eastAsia"/>
          <w:lang w:eastAsia="zh-CN"/>
        </w:rPr>
        <w:t>.</w:t>
      </w:r>
    </w:p>
    <w:p w14:paraId="207C11E2" w14:textId="58CFDF4F" w:rsidR="00481E6B" w:rsidRDefault="005B362F" w:rsidP="00481E6B">
      <w:pPr>
        <w:pStyle w:val="TH"/>
        <w:rPr>
          <w:lang w:val="fr-FR" w:eastAsia="zh-CN"/>
        </w:rPr>
      </w:pPr>
      <w:ins w:id="877" w:author="C4-214830" w:date="2021-08-30T15:24:00Z">
        <w:r>
          <w:rPr>
            <w:lang w:val="fr-FR"/>
          </w:rPr>
          <w:object w:dxaOrig="8700" w:dyaOrig="2124" w14:anchorId="37808735">
            <v:shape id="_x0000_i1041" type="#_x0000_t75" style="width:435.75pt;height:105.75pt" o:ole="">
              <v:imagedata r:id="rId41" o:title=""/>
            </v:shape>
            <o:OLEObject Type="Embed" ProgID="Visio.Drawing.11" ShapeID="_x0000_i1041" DrawAspect="Content" ObjectID="_1692177405" r:id="rId42"/>
          </w:object>
        </w:r>
      </w:ins>
      <w:del w:id="878" w:author="C4-214830" w:date="2021-08-30T15:24:00Z">
        <w:r w:rsidR="00481E6B" w:rsidDel="005B362F">
          <w:rPr>
            <w:lang w:val="fr-FR"/>
          </w:rPr>
          <w:object w:dxaOrig="8700" w:dyaOrig="2124" w14:anchorId="29F89032">
            <v:shape id="_x0000_i1042" type="#_x0000_t75" style="width:435.75pt;height:105.75pt" o:ole="">
              <v:imagedata r:id="rId43" o:title=""/>
            </v:shape>
            <o:OLEObject Type="Embed" ProgID="Visio.Drawing.11" ShapeID="_x0000_i1042" DrawAspect="Content" ObjectID="_1692177406" r:id="rId44"/>
          </w:object>
        </w:r>
      </w:del>
    </w:p>
    <w:p w14:paraId="52C6BDD4" w14:textId="77777777" w:rsidR="00481E6B" w:rsidRDefault="00481E6B" w:rsidP="00481E6B">
      <w:pPr>
        <w:pStyle w:val="TF"/>
        <w:rPr>
          <w:lang w:eastAsia="zh-CN"/>
        </w:rPr>
      </w:pPr>
      <w:r>
        <w:t xml:space="preserve">Figure </w:t>
      </w:r>
      <w:r>
        <w:rPr>
          <w:lang w:eastAsia="zh-CN"/>
        </w:rPr>
        <w:t>5.2.2.8.2-</w:t>
      </w:r>
      <w:r>
        <w:t xml:space="preserve">1: </w:t>
      </w:r>
      <w:r w:rsidRPr="00BE7719">
        <w:rPr>
          <w:lang w:val="en-AU"/>
        </w:rPr>
        <w:t>Obtain the information about the indicated discovery code</w:t>
      </w:r>
    </w:p>
    <w:p w14:paraId="2D6D46BB" w14:textId="77777777" w:rsidR="00481E6B" w:rsidRDefault="00481E6B" w:rsidP="00481E6B">
      <w:pPr>
        <w:pStyle w:val="B1"/>
      </w:pPr>
      <w:r>
        <w:rPr>
          <w:lang w:eastAsia="zh-CN"/>
        </w:rPr>
        <w:t>1.</w:t>
      </w:r>
      <w:r>
        <w:rPr>
          <w:lang w:eastAsia="zh-CN"/>
        </w:rPr>
        <w:tab/>
        <w:t>The</w:t>
      </w:r>
      <w:r>
        <w:t xml:space="preserve"> NF Service Consumer shall send an HTTP POST request to the resource representing </w:t>
      </w:r>
      <w:r w:rsidRPr="00BE7719">
        <w:t>the information about the indicated discovery code</w:t>
      </w:r>
      <w:r>
        <w:t xml:space="preserve"> to o</w:t>
      </w:r>
      <w:r w:rsidRPr="00BE7719">
        <w:t>btain the information about the indicated discovery code</w:t>
      </w:r>
      <w:r>
        <w:t xml:space="preserve">. </w:t>
      </w:r>
      <w:r>
        <w:rPr>
          <w:lang w:eastAsia="zh-CN"/>
        </w:rPr>
        <w:t xml:space="preserve">The request shall include the Discovery </w:t>
      </w:r>
      <w:proofErr w:type="gramStart"/>
      <w:r>
        <w:rPr>
          <w:lang w:eastAsia="zh-CN"/>
        </w:rPr>
        <w:t>Type,</w:t>
      </w:r>
      <w:proofErr w:type="gramEnd"/>
      <w:r>
        <w:rPr>
          <w:lang w:eastAsia="zh-CN"/>
        </w:rPr>
        <w:t xml:space="preserve">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s if the discovery type is </w:t>
      </w:r>
      <w:r>
        <w:t>OPEN in</w:t>
      </w:r>
      <w:r>
        <w:rPr>
          <w:lang w:eastAsia="zh-CN"/>
        </w:rPr>
        <w:t xml:space="preserve"> the HTTP POST request body</w:t>
      </w:r>
      <w:r>
        <w:t xml:space="preserve">, and optionally includes </w:t>
      </w:r>
      <w:r w:rsidRPr="00C47798">
        <w:t>Monitored PLMN ID</w:t>
      </w:r>
      <w:r>
        <w:t xml:space="preserve"> in</w:t>
      </w:r>
      <w:r>
        <w:rPr>
          <w:lang w:eastAsia="zh-CN"/>
        </w:rPr>
        <w:t xml:space="preserve"> the HTTP POST request body</w:t>
      </w:r>
      <w:r>
        <w:t>.</w:t>
      </w:r>
    </w:p>
    <w:p w14:paraId="543F502B" w14:textId="77777777" w:rsidR="00481E6B" w:rsidRDefault="00481E6B" w:rsidP="00481E6B">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w:t>
      </w:r>
      <w:r w:rsidRPr="00BE7719">
        <w:t>information about the indicated discovery code</w:t>
      </w:r>
      <w:r>
        <w:rPr>
          <w:lang w:eastAsia="zh-CN"/>
        </w:rPr>
        <w:t>.</w:t>
      </w:r>
    </w:p>
    <w:p w14:paraId="1BF37277" w14:textId="16E88D88" w:rsidR="00481E6B" w:rsidRDefault="00481E6B" w:rsidP="00481E6B">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ins w:id="879" w:author="C4-214830" w:date="2021-08-30T15:24:00Z">
        <w:r w:rsidR="005B362F" w:rsidRPr="005B362F">
          <w:t xml:space="preserve"> </w:t>
        </w:r>
        <w:r w:rsidR="005B362F" w:rsidRPr="005B362F">
          <w:rPr>
            <w:lang w:eastAsia="zh-CN"/>
          </w:rPr>
          <w:t>or redirection</w:t>
        </w:r>
      </w:ins>
      <w:r>
        <w:rPr>
          <w:lang w:eastAsia="zh-CN"/>
        </w:rPr>
        <w:t xml:space="preserve">, one of the HTTP status code listed in </w:t>
      </w:r>
      <w:r>
        <w:t>Table 6.1.3.5.</w:t>
      </w:r>
      <w:r w:rsidRPr="001769FF">
        <w:t>3.1-</w:t>
      </w:r>
      <w:r>
        <w:t xml:space="preserve">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w:t>
      </w:r>
      <w:r w:rsidRPr="001769FF">
        <w:t>3.1-</w:t>
      </w:r>
      <w:r>
        <w:t>3.</w:t>
      </w:r>
    </w:p>
    <w:p w14:paraId="7C85EC9B" w14:textId="77777777" w:rsidR="00A934A6" w:rsidRPr="00481E6B" w:rsidRDefault="00A934A6" w:rsidP="00A934A6">
      <w:pPr>
        <w:rPr>
          <w:lang w:eastAsia="zh-CN"/>
        </w:rPr>
      </w:pPr>
    </w:p>
    <w:p w14:paraId="38D2EA73" w14:textId="77777777" w:rsidR="00A934A6" w:rsidRDefault="00A934A6" w:rsidP="00A934A6">
      <w:pPr>
        <w:pStyle w:val="4"/>
        <w:rPr>
          <w:lang w:eastAsia="zh-CN"/>
        </w:rPr>
      </w:pPr>
      <w:bookmarkStart w:id="880" w:name="_Toc70925835"/>
      <w:bookmarkStart w:id="881" w:name="_Toc81564586"/>
      <w:r>
        <w:t>5.2.2.</w:t>
      </w:r>
      <w:r>
        <w:rPr>
          <w:rFonts w:hint="eastAsia"/>
          <w:lang w:eastAsia="zh-CN"/>
        </w:rPr>
        <w:t>9</w:t>
      </w:r>
      <w:r w:rsidRPr="001C2B0A">
        <w:tab/>
      </w:r>
      <w:proofErr w:type="spellStart"/>
      <w:r w:rsidRPr="001C2B0A">
        <w:t>MatchInformation</w:t>
      </w:r>
      <w:bookmarkEnd w:id="880"/>
      <w:bookmarkEnd w:id="881"/>
      <w:proofErr w:type="spellEnd"/>
    </w:p>
    <w:p w14:paraId="0E79063D" w14:textId="77777777" w:rsidR="00A934A6" w:rsidRDefault="00A934A6" w:rsidP="00A934A6">
      <w:pPr>
        <w:pStyle w:val="5"/>
      </w:pPr>
      <w:bookmarkStart w:id="882" w:name="_Toc70925836"/>
      <w:bookmarkStart w:id="883" w:name="_Toc81564587"/>
      <w:r>
        <w:t>5.2.2.</w:t>
      </w:r>
      <w:r>
        <w:rPr>
          <w:rFonts w:hint="eastAsia"/>
          <w:lang w:eastAsia="zh-CN"/>
        </w:rPr>
        <w:t>9</w:t>
      </w:r>
      <w:r>
        <w:t>.1</w:t>
      </w:r>
      <w:r>
        <w:tab/>
        <w:t>General</w:t>
      </w:r>
      <w:bookmarkEnd w:id="882"/>
      <w:bookmarkEnd w:id="883"/>
    </w:p>
    <w:p w14:paraId="5D7AB1CE" w14:textId="77777777" w:rsidR="00481E6B" w:rsidRDefault="00481E6B" w:rsidP="00481E6B">
      <w:r>
        <w:rPr>
          <w:rFonts w:hint="eastAsia"/>
          <w:lang w:eastAsia="zh-CN"/>
        </w:rPr>
        <w:t>T</w:t>
      </w:r>
      <w:r>
        <w:rPr>
          <w:lang w:eastAsia="zh-CN"/>
        </w:rPr>
        <w:t xml:space="preserve">he </w:t>
      </w:r>
      <w:proofErr w:type="spellStart"/>
      <w:r w:rsidRPr="001C2B0A">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rsidRPr="001C2B0A">
        <w:t>MatchInformation</w:t>
      </w:r>
      <w:proofErr w:type="spellEnd"/>
      <w:r>
        <w:t xml:space="preserve"> service operation:</w:t>
      </w:r>
    </w:p>
    <w:p w14:paraId="47041A0E"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03686C59" w14:textId="77777777" w:rsidR="00481E6B" w:rsidRDefault="00481E6B" w:rsidP="00481E6B">
      <w:pPr>
        <w:pStyle w:val="5"/>
      </w:pPr>
      <w:bookmarkStart w:id="884" w:name="_Toc67682682"/>
      <w:bookmarkStart w:id="885" w:name="_Toc67681389"/>
      <w:bookmarkStart w:id="886" w:name="_Toc45028634"/>
      <w:bookmarkStart w:id="887" w:name="_Toc45027799"/>
      <w:bookmarkStart w:id="888" w:name="_Toc36456920"/>
      <w:bookmarkStart w:id="889" w:name="_Toc27584977"/>
      <w:bookmarkStart w:id="890" w:name="_Toc11338372"/>
      <w:bookmarkStart w:id="891" w:name="_Toc81564588"/>
      <w:r>
        <w:t>5.2.2.9.2</w:t>
      </w:r>
      <w:r>
        <w:tab/>
      </w:r>
      <w:bookmarkEnd w:id="884"/>
      <w:bookmarkEnd w:id="885"/>
      <w:bookmarkEnd w:id="886"/>
      <w:bookmarkEnd w:id="887"/>
      <w:bookmarkEnd w:id="888"/>
      <w:bookmarkEnd w:id="889"/>
      <w:bookmarkEnd w:id="890"/>
      <w:r w:rsidRPr="001C2B0A">
        <w:t>Match</w:t>
      </w:r>
      <w:r>
        <w:t xml:space="preserve"> </w:t>
      </w:r>
      <w:r w:rsidRPr="001C2B0A">
        <w:t>Information</w:t>
      </w:r>
      <w:r>
        <w:t xml:space="preserve"> Notification</w:t>
      </w:r>
      <w:bookmarkEnd w:id="891"/>
    </w:p>
    <w:p w14:paraId="58113CF7" w14:textId="77777777" w:rsidR="00481E6B" w:rsidRDefault="00481E6B" w:rsidP="00481E6B">
      <w:r>
        <w:rPr>
          <w:lang w:eastAsia="zh-CN"/>
        </w:rPr>
        <w:t>The</w:t>
      </w:r>
      <w:r>
        <w:rPr>
          <w:lang w:val="en-AU"/>
        </w:rPr>
        <w:t xml:space="preserve"> </w:t>
      </w:r>
      <w:proofErr w:type="spellStart"/>
      <w:r w:rsidRPr="001C2B0A">
        <w:t>MatchInformation</w:t>
      </w:r>
      <w:proofErr w:type="spellEnd"/>
      <w:r w:rsidRPr="001C2B0A">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rsidRPr="00FF4931">
        <w:t xml:space="preserve">The request contains the </w:t>
      </w:r>
      <w:proofErr w:type="spellStart"/>
      <w:r w:rsidRPr="00374077">
        <w:t>matchInfoCallbackRef</w:t>
      </w:r>
      <w:proofErr w:type="spellEnd"/>
      <w:r w:rsidRPr="00FF4931">
        <w:t xml:space="preserve"> URI.</w:t>
      </w:r>
      <w:r>
        <w:rPr>
          <w:lang w:eastAsia="zh-CN"/>
        </w:rPr>
        <w:t xml:space="preserve"> </w:t>
      </w:r>
      <w:proofErr w:type="gramStart"/>
      <w:r>
        <w:rPr>
          <w:lang w:eastAsia="zh-CN"/>
        </w:rPr>
        <w:t>See Figure 5.2.2.9.2-1.</w:t>
      </w:r>
      <w:proofErr w:type="gramEnd"/>
    </w:p>
    <w:p w14:paraId="285CB722" w14:textId="0327E34B" w:rsidR="00481E6B" w:rsidRDefault="00F646CD" w:rsidP="00481E6B">
      <w:pPr>
        <w:pStyle w:val="TH"/>
      </w:pPr>
      <w:ins w:id="892" w:author="C4-214438" w:date="2021-08-30T14:21:00Z">
        <w:r>
          <w:object w:dxaOrig="8700" w:dyaOrig="2316" w14:anchorId="552B8F5E">
            <v:shape id="_x0000_i1043" type="#_x0000_t75" style="width:435.75pt;height:116.25pt" o:ole="">
              <v:imagedata r:id="rId45" o:title=""/>
            </v:shape>
            <o:OLEObject Type="Embed" ProgID="Visio.Drawing.11" ShapeID="_x0000_i1043" DrawAspect="Content" ObjectID="_1692177407" r:id="rId46"/>
          </w:object>
        </w:r>
      </w:ins>
      <w:del w:id="893" w:author="C4-214438" w:date="2021-08-30T14:21:00Z">
        <w:r w:rsidR="00481E6B" w:rsidDel="00F646CD">
          <w:object w:dxaOrig="8700" w:dyaOrig="2316" w14:anchorId="7DE88D1E">
            <v:shape id="_x0000_i1044" type="#_x0000_t75" style="width:435.75pt;height:116.25pt" o:ole="">
              <v:imagedata r:id="rId47" o:title=""/>
            </v:shape>
            <o:OLEObject Type="Embed" ProgID="Visio.Drawing.11" ShapeID="_x0000_i1044" DrawAspect="Content" ObjectID="_1692177408" r:id="rId48"/>
          </w:object>
        </w:r>
      </w:del>
    </w:p>
    <w:p w14:paraId="07EA604F" w14:textId="77777777" w:rsidR="00481E6B" w:rsidRDefault="00481E6B" w:rsidP="00481E6B">
      <w:pPr>
        <w:pStyle w:val="TF"/>
      </w:pPr>
      <w:r>
        <w:t xml:space="preserve">Figure 5.2.2.9.2-1: </w:t>
      </w:r>
      <w:r w:rsidRPr="001C2B0A">
        <w:t>Match</w:t>
      </w:r>
      <w:r>
        <w:t xml:space="preserve"> </w:t>
      </w:r>
      <w:r w:rsidRPr="001C2B0A">
        <w:t>Information</w:t>
      </w:r>
      <w:r>
        <w:t xml:space="preserve"> Notification</w:t>
      </w:r>
    </w:p>
    <w:p w14:paraId="457D58B7" w14:textId="77777777" w:rsidR="00481E6B" w:rsidRDefault="00481E6B" w:rsidP="00481E6B">
      <w:pPr>
        <w:pStyle w:val="B1"/>
      </w:pPr>
      <w:r>
        <w:t>1.</w:t>
      </w:r>
      <w:r>
        <w:tab/>
        <w:t xml:space="preserve">The 5G DDNMF sends a POST request to the </w:t>
      </w:r>
      <w:proofErr w:type="spellStart"/>
      <w:r w:rsidRPr="00374077">
        <w:t>matchInfoCallbackRef</w:t>
      </w:r>
      <w:proofErr w:type="spellEnd"/>
      <w:r w:rsidRPr="00FF05A9">
        <w:t xml:space="preserve"> </w:t>
      </w:r>
      <w:r>
        <w:t>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74C15026" w14:textId="3C2CDA16" w:rsidR="00481E6B" w:rsidRDefault="00481E6B" w:rsidP="00481E6B">
      <w:pPr>
        <w:pStyle w:val="B1"/>
        <w:rPr>
          <w:ins w:id="894" w:author="C4-214438" w:date="2021-08-30T14:21:00Z"/>
          <w:lang w:eastAsia="zh-CN"/>
        </w:rPr>
      </w:pPr>
      <w:r>
        <w:t>2</w:t>
      </w:r>
      <w:ins w:id="895" w:author="C4-214438" w:date="2021-08-30T14:21:00Z">
        <w:r w:rsidR="00F646CD">
          <w:rPr>
            <w:rFonts w:hint="eastAsia"/>
            <w:lang w:eastAsia="zh-CN"/>
          </w:rPr>
          <w:t>a</w:t>
        </w:r>
      </w:ins>
      <w:r>
        <w:t>.</w:t>
      </w:r>
      <w:r>
        <w:tab/>
      </w:r>
      <w:proofErr w:type="gramStart"/>
      <w:ins w:id="896" w:author="C4-214438" w:date="2021-08-30T14:21:00Z">
        <w:r w:rsidR="00F646CD">
          <w:t>On</w:t>
        </w:r>
        <w:proofErr w:type="gramEnd"/>
        <w:r w:rsidR="00F646CD">
          <w:t xml:space="preserve"> success, </w:t>
        </w:r>
        <w:r w:rsidR="00F646CD" w:rsidRPr="00F646CD">
          <w:t>t</w:t>
        </w:r>
      </w:ins>
      <w:del w:id="897" w:author="C4-214438" w:date="2021-08-30T14:21:00Z">
        <w:r w:rsidDel="00F646CD">
          <w:delText>T</w:delText>
        </w:r>
      </w:del>
      <w:r>
        <w:t>he NF service consumer responds with "204 No Content".</w:t>
      </w:r>
    </w:p>
    <w:p w14:paraId="744E4005" w14:textId="3C1B5FB7" w:rsidR="00F646CD" w:rsidRDefault="00F646CD" w:rsidP="00481E6B">
      <w:pPr>
        <w:pStyle w:val="B1"/>
        <w:rPr>
          <w:lang w:eastAsia="zh-CN"/>
        </w:rPr>
      </w:pPr>
      <w:ins w:id="898" w:author="C4-214438" w:date="2021-08-30T14:21:00Z">
        <w:r w:rsidRPr="00F646CD">
          <w:rPr>
            <w:lang w:eastAsia="zh-CN"/>
          </w:rPr>
          <w:t>2b.</w:t>
        </w:r>
        <w:r w:rsidRPr="00F646CD">
          <w:rPr>
            <w:lang w:eastAsia="zh-CN"/>
          </w:rPr>
          <w:tab/>
        </w:r>
        <w:proofErr w:type="gramStart"/>
        <w:r w:rsidRPr="00F646CD">
          <w:rPr>
            <w:lang w:eastAsia="zh-CN"/>
          </w:rPr>
          <w:t>On</w:t>
        </w:r>
        <w:proofErr w:type="gramEnd"/>
        <w:r w:rsidRPr="00F646CD">
          <w:rPr>
            <w:lang w:eastAsia="zh-CN"/>
          </w:rPr>
          <w:t xml:space="preserve"> failure or redirection, one of the HTTP status code listed in Table 6.1.5.3.3.1-3 may be returned. For a 4xx/5xx response, the message body may contain a </w:t>
        </w:r>
        <w:proofErr w:type="spellStart"/>
        <w:r w:rsidRPr="00F646CD">
          <w:rPr>
            <w:lang w:eastAsia="zh-CN"/>
          </w:rPr>
          <w:t>ProblemDetails</w:t>
        </w:r>
        <w:proofErr w:type="spellEnd"/>
        <w:r w:rsidRPr="00F646CD">
          <w:rPr>
            <w:lang w:eastAsia="zh-CN"/>
          </w:rPr>
          <w:t xml:space="preserve"> structure with the "cause" attribute set to one of the application error listed in Table 6.1.5.3.3.1-3.</w:t>
        </w:r>
      </w:ins>
    </w:p>
    <w:p w14:paraId="53F0F813" w14:textId="77777777" w:rsidR="00A934A6" w:rsidRPr="00481E6B" w:rsidRDefault="00A934A6" w:rsidP="00A934A6">
      <w:pPr>
        <w:rPr>
          <w:lang w:eastAsia="zh-CN"/>
        </w:rPr>
      </w:pPr>
    </w:p>
    <w:p w14:paraId="5E69C74B" w14:textId="77777777" w:rsidR="00A934A6" w:rsidRDefault="00A934A6" w:rsidP="00A934A6">
      <w:pPr>
        <w:pStyle w:val="1"/>
      </w:pPr>
      <w:bookmarkStart w:id="899" w:name="_Toc510696597"/>
      <w:bookmarkStart w:id="900" w:name="_Toc35971389"/>
      <w:bookmarkStart w:id="901" w:name="_Toc70925837"/>
      <w:bookmarkStart w:id="902" w:name="_Toc81564589"/>
      <w:r>
        <w:t>6</w:t>
      </w:r>
      <w:r>
        <w:tab/>
        <w:t>API Definitions</w:t>
      </w:r>
      <w:bookmarkEnd w:id="899"/>
      <w:bookmarkEnd w:id="900"/>
      <w:bookmarkEnd w:id="901"/>
      <w:bookmarkEnd w:id="902"/>
    </w:p>
    <w:p w14:paraId="1B0F72A6" w14:textId="77777777" w:rsidR="00A934A6" w:rsidRDefault="00A934A6" w:rsidP="00A934A6">
      <w:pPr>
        <w:pStyle w:val="2"/>
      </w:pPr>
      <w:bookmarkStart w:id="903" w:name="_Toc510696598"/>
      <w:bookmarkStart w:id="904" w:name="_Toc35971390"/>
      <w:bookmarkStart w:id="905" w:name="_Toc70925838"/>
      <w:bookmarkStart w:id="906" w:name="_Toc81564590"/>
      <w:r>
        <w:t>6.1</w:t>
      </w:r>
      <w:r>
        <w:tab/>
      </w:r>
      <w:r w:rsidRPr="00AF5E65">
        <w:t>N5g-ddnmf_Discovery</w:t>
      </w:r>
      <w:r>
        <w:t xml:space="preserve"> Service API</w:t>
      </w:r>
      <w:bookmarkEnd w:id="903"/>
      <w:bookmarkEnd w:id="904"/>
      <w:bookmarkEnd w:id="905"/>
      <w:bookmarkEnd w:id="906"/>
    </w:p>
    <w:p w14:paraId="3AADFB15" w14:textId="77777777" w:rsidR="00A934A6" w:rsidRDefault="00A934A6" w:rsidP="00A934A6">
      <w:pPr>
        <w:pStyle w:val="3"/>
      </w:pPr>
      <w:bookmarkStart w:id="907" w:name="_Toc510696599"/>
      <w:bookmarkStart w:id="908" w:name="_Toc35971391"/>
      <w:bookmarkStart w:id="909" w:name="_Toc70925839"/>
      <w:bookmarkStart w:id="910" w:name="_Toc81564591"/>
      <w:r>
        <w:t>6.1.1</w:t>
      </w:r>
      <w:r>
        <w:tab/>
        <w:t>Introduction</w:t>
      </w:r>
      <w:bookmarkEnd w:id="907"/>
      <w:bookmarkEnd w:id="908"/>
      <w:bookmarkEnd w:id="909"/>
      <w:bookmarkEnd w:id="910"/>
    </w:p>
    <w:p w14:paraId="3F8637FC" w14:textId="33ABFEDB" w:rsidR="00A934A6" w:rsidRDefault="00A934A6" w:rsidP="00A934A6">
      <w:pPr>
        <w:pStyle w:val="Guidance"/>
      </w:pPr>
    </w:p>
    <w:p w14:paraId="1B1E92D8" w14:textId="182BA0F0" w:rsidR="00A934A6" w:rsidRDefault="00A934A6" w:rsidP="00A934A6">
      <w:pPr>
        <w:rPr>
          <w:noProof/>
          <w:lang w:eastAsia="zh-CN"/>
        </w:rPr>
      </w:pPr>
      <w:bookmarkStart w:id="911" w:name="_Toc510696600"/>
      <w:r w:rsidRPr="00E23840">
        <w:rPr>
          <w:noProof/>
        </w:rPr>
        <w:t>The</w:t>
      </w:r>
      <w:r>
        <w:rPr>
          <w:noProof/>
        </w:rPr>
        <w:t xml:space="preserve"> </w:t>
      </w:r>
      <w:r w:rsidR="00F31C69" w:rsidRPr="00F31C69">
        <w:rPr>
          <w:noProof/>
        </w:rPr>
        <w:t>N5g-ddnmf_Discovery</w:t>
      </w:r>
      <w:r w:rsidRPr="00E23840">
        <w:rPr>
          <w:noProof/>
        </w:rPr>
        <w:t xml:space="preserve"> shall use the </w:t>
      </w:r>
      <w:r w:rsidR="00F31C69" w:rsidRPr="00F31C69">
        <w:rPr>
          <w:noProof/>
        </w:rPr>
        <w:t>N5g-ddnmf_Discovery</w:t>
      </w:r>
      <w:r w:rsidRPr="00E23840">
        <w:rPr>
          <w:noProof/>
        </w:rPr>
        <w:t xml:space="preserve"> </w:t>
      </w:r>
      <w:r w:rsidRPr="00E23840">
        <w:rPr>
          <w:noProof/>
          <w:lang w:eastAsia="zh-CN"/>
        </w:rPr>
        <w:t>API.</w:t>
      </w:r>
    </w:p>
    <w:p w14:paraId="7EF42934" w14:textId="5CC9C5B7" w:rsidR="00A934A6" w:rsidRDefault="00A934A6" w:rsidP="00A934A6">
      <w:pPr>
        <w:rPr>
          <w:noProof/>
          <w:lang w:eastAsia="zh-CN"/>
        </w:rPr>
      </w:pPr>
      <w:r>
        <w:rPr>
          <w:rFonts w:hint="eastAsia"/>
          <w:noProof/>
          <w:lang w:eastAsia="zh-CN"/>
        </w:rPr>
        <w:t xml:space="preserve">The API URI of the </w:t>
      </w:r>
      <w:r w:rsidR="00F31C69" w:rsidRPr="00F31C69">
        <w:rPr>
          <w:noProof/>
        </w:rPr>
        <w:t>N5g-ddnmf_Discovery</w:t>
      </w:r>
      <w:r w:rsidRPr="00E23840">
        <w:rPr>
          <w:noProof/>
        </w:rPr>
        <w:t xml:space="preserve"> </w:t>
      </w:r>
      <w:r w:rsidRPr="00E23840">
        <w:rPr>
          <w:noProof/>
          <w:lang w:eastAsia="zh-CN"/>
        </w:rPr>
        <w:t>API</w:t>
      </w:r>
      <w:r>
        <w:rPr>
          <w:rFonts w:hint="eastAsia"/>
          <w:noProof/>
          <w:lang w:eastAsia="zh-CN"/>
        </w:rPr>
        <w:t xml:space="preserve"> shall be:</w:t>
      </w:r>
    </w:p>
    <w:p w14:paraId="77DDADB1" w14:textId="77777777" w:rsidR="00A934A6" w:rsidRPr="00E23840" w:rsidRDefault="00A934A6" w:rsidP="00A934A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5D5E9B" w14:textId="77777777" w:rsidR="00A934A6" w:rsidRPr="00E23840" w:rsidRDefault="00A934A6" w:rsidP="00A934A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14:paraId="2F032B2A" w14:textId="77777777" w:rsidR="00A934A6" w:rsidRPr="00E23840" w:rsidRDefault="00A934A6" w:rsidP="00A934A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9BAF58" w14:textId="77777777" w:rsidR="00A934A6" w:rsidRPr="00E23840" w:rsidRDefault="00A934A6" w:rsidP="00A934A6">
      <w:pPr>
        <w:rPr>
          <w:noProof/>
          <w:lang w:eastAsia="zh-CN"/>
        </w:rPr>
      </w:pPr>
      <w:r w:rsidRPr="00E23840">
        <w:rPr>
          <w:noProof/>
          <w:lang w:eastAsia="zh-CN"/>
        </w:rPr>
        <w:t>with the following components:</w:t>
      </w:r>
    </w:p>
    <w:p w14:paraId="1AA28894" w14:textId="77777777" w:rsidR="00A934A6" w:rsidRPr="00E23840" w:rsidRDefault="00A934A6" w:rsidP="00A934A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14:paraId="685E65C9" w14:textId="43B2F5F7" w:rsidR="00A934A6" w:rsidRPr="00E23840" w:rsidRDefault="00A934A6" w:rsidP="00A934A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31C69" w:rsidRPr="00F31C69">
        <w:rPr>
          <w:noProof/>
        </w:rPr>
        <w:t>n5g-ddnmf-disc</w:t>
      </w:r>
      <w:r>
        <w:rPr>
          <w:noProof/>
        </w:rPr>
        <w:t>"</w:t>
      </w:r>
      <w:r w:rsidRPr="00E23840">
        <w:rPr>
          <w:noProof/>
        </w:rPr>
        <w:t>.</w:t>
      </w:r>
    </w:p>
    <w:p w14:paraId="0873CFED" w14:textId="77777777" w:rsidR="00A934A6" w:rsidRPr="00E23840" w:rsidRDefault="00A934A6" w:rsidP="00A934A6">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5DFC6CE5" w14:textId="77777777" w:rsidR="00A934A6" w:rsidRPr="00E23840" w:rsidRDefault="00A934A6" w:rsidP="00A934A6">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rFonts w:hint="eastAsia"/>
          <w:noProof/>
          <w:lang w:eastAsia="zh-CN"/>
        </w:rPr>
        <w:t>6.1</w:t>
      </w:r>
      <w:r w:rsidRPr="00E23840">
        <w:rPr>
          <w:noProof/>
        </w:rPr>
        <w:t>.3.</w:t>
      </w:r>
    </w:p>
    <w:p w14:paraId="37EA7711" w14:textId="77777777" w:rsidR="00A934A6" w:rsidRDefault="00A934A6" w:rsidP="00A934A6">
      <w:pPr>
        <w:pStyle w:val="3"/>
      </w:pPr>
      <w:bookmarkStart w:id="912" w:name="_Toc35971392"/>
      <w:bookmarkStart w:id="913" w:name="_Toc70925840"/>
      <w:bookmarkStart w:id="914" w:name="_Toc81564592"/>
      <w:r>
        <w:t>6.1.2</w:t>
      </w:r>
      <w:r>
        <w:tab/>
        <w:t>Usage of HTTP</w:t>
      </w:r>
      <w:bookmarkEnd w:id="911"/>
      <w:bookmarkEnd w:id="912"/>
      <w:bookmarkEnd w:id="913"/>
      <w:bookmarkEnd w:id="914"/>
    </w:p>
    <w:p w14:paraId="38E693E7" w14:textId="77777777" w:rsidR="00A934A6" w:rsidRPr="000C5200" w:rsidRDefault="00A934A6" w:rsidP="00A934A6">
      <w:pPr>
        <w:pStyle w:val="4"/>
      </w:pPr>
      <w:bookmarkStart w:id="915" w:name="_Toc510696601"/>
      <w:bookmarkStart w:id="916" w:name="_Toc35971393"/>
      <w:bookmarkStart w:id="917" w:name="_Toc70925841"/>
      <w:bookmarkStart w:id="918" w:name="_Toc81564593"/>
      <w:r>
        <w:t>6.1.2.1</w:t>
      </w:r>
      <w:r>
        <w:tab/>
        <w:t>General</w:t>
      </w:r>
      <w:bookmarkEnd w:id="915"/>
      <w:bookmarkEnd w:id="916"/>
      <w:bookmarkEnd w:id="917"/>
      <w:bookmarkEnd w:id="918"/>
    </w:p>
    <w:p w14:paraId="00C4DEC3" w14:textId="74E45389" w:rsidR="00A934A6" w:rsidRDefault="00A934A6" w:rsidP="00A934A6">
      <w:pPr>
        <w:pStyle w:val="Guidance"/>
      </w:pPr>
    </w:p>
    <w:p w14:paraId="1BA28A27" w14:textId="77777777" w:rsidR="00A934A6" w:rsidRPr="00986E88" w:rsidRDefault="00A934A6" w:rsidP="00A934A6">
      <w:pPr>
        <w:rPr>
          <w:noProof/>
        </w:rPr>
      </w:pPr>
      <w:bookmarkStart w:id="919" w:name="_Toc510696602"/>
      <w:r w:rsidRPr="00986E88">
        <w:rPr>
          <w:noProof/>
        </w:rPr>
        <w:t>HTTP</w:t>
      </w:r>
      <w:r w:rsidRPr="00986E88">
        <w:rPr>
          <w:noProof/>
          <w:lang w:eastAsia="zh-CN"/>
        </w:rPr>
        <w:t>/2, IETF RFC 7540 [</w:t>
      </w:r>
      <w:r>
        <w:rPr>
          <w:rFonts w:hint="eastAsia"/>
          <w:noProof/>
          <w:lang w:eastAsia="zh-CN"/>
        </w:rPr>
        <w:t>8</w:t>
      </w:r>
      <w:r w:rsidRPr="00986E88">
        <w:rPr>
          <w:noProof/>
          <w:lang w:eastAsia="zh-CN"/>
        </w:rPr>
        <w:t xml:space="preserve">], </w:t>
      </w:r>
      <w:r w:rsidRPr="00986E88">
        <w:rPr>
          <w:noProof/>
        </w:rPr>
        <w:t>shall be used as specified in clause 5 of 3GPP TS 29.500 [</w:t>
      </w:r>
      <w:r>
        <w:rPr>
          <w:rFonts w:hint="eastAsia"/>
          <w:noProof/>
          <w:lang w:eastAsia="zh-CN"/>
        </w:rPr>
        <w:t>5</w:t>
      </w:r>
      <w:r w:rsidRPr="00986E88">
        <w:rPr>
          <w:noProof/>
        </w:rPr>
        <w:t>].</w:t>
      </w:r>
    </w:p>
    <w:p w14:paraId="459AAD32" w14:textId="77777777" w:rsidR="00A934A6" w:rsidRPr="00986E88" w:rsidRDefault="00A934A6" w:rsidP="00A934A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Pr>
          <w:rFonts w:hint="eastAsia"/>
          <w:noProof/>
          <w:lang w:eastAsia="zh-CN"/>
        </w:rPr>
        <w:t>5</w:t>
      </w:r>
      <w:r w:rsidRPr="00986E88">
        <w:rPr>
          <w:noProof/>
        </w:rPr>
        <w:t>].</w:t>
      </w:r>
    </w:p>
    <w:p w14:paraId="59F330E4" w14:textId="7665A321" w:rsidR="00A934A6" w:rsidRPr="00986E88" w:rsidRDefault="00A934A6" w:rsidP="00A934A6">
      <w:pPr>
        <w:rPr>
          <w:noProof/>
        </w:rPr>
      </w:pPr>
      <w:r w:rsidRPr="00986E88">
        <w:rPr>
          <w:noProof/>
        </w:rPr>
        <w:t>The OpenAPI [</w:t>
      </w:r>
      <w:r>
        <w:rPr>
          <w:rFonts w:hint="eastAsia"/>
          <w:noProof/>
          <w:lang w:eastAsia="zh-CN"/>
        </w:rPr>
        <w:t>7</w:t>
      </w:r>
      <w:r w:rsidRPr="00986E88">
        <w:rPr>
          <w:noProof/>
        </w:rPr>
        <w:t xml:space="preserve">] specification of HTTP messages and content bodies for the </w:t>
      </w:r>
      <w:r w:rsidR="00F31C69" w:rsidRPr="00F31C69">
        <w:rPr>
          <w:noProof/>
        </w:rPr>
        <w:t>n5g-ddnmf-disc</w:t>
      </w:r>
      <w:r>
        <w:rPr>
          <w:noProof/>
        </w:rPr>
        <w:t xml:space="preserve"> API</w:t>
      </w:r>
      <w:r w:rsidRPr="00986E88">
        <w:rPr>
          <w:noProof/>
        </w:rPr>
        <w:t xml:space="preserve"> is contained in Annex A</w:t>
      </w:r>
      <w:r w:rsidR="00F31C69">
        <w:rPr>
          <w:rFonts w:hint="eastAsia"/>
          <w:noProof/>
          <w:lang w:eastAsia="zh-CN"/>
        </w:rPr>
        <w:t>.2</w:t>
      </w:r>
      <w:r w:rsidRPr="00986E88">
        <w:rPr>
          <w:noProof/>
        </w:rPr>
        <w:t>.</w:t>
      </w:r>
    </w:p>
    <w:p w14:paraId="61A77531" w14:textId="77777777" w:rsidR="00A934A6" w:rsidRPr="000C5200" w:rsidRDefault="00A934A6" w:rsidP="00A934A6">
      <w:pPr>
        <w:pStyle w:val="4"/>
      </w:pPr>
      <w:bookmarkStart w:id="920" w:name="_Toc35971394"/>
      <w:bookmarkStart w:id="921" w:name="_Toc70925842"/>
      <w:bookmarkStart w:id="922" w:name="_Toc81564594"/>
      <w:r>
        <w:t>6.1.2.2</w:t>
      </w:r>
      <w:r>
        <w:tab/>
        <w:t>HTTP standard headers</w:t>
      </w:r>
      <w:bookmarkEnd w:id="919"/>
      <w:bookmarkEnd w:id="920"/>
      <w:bookmarkEnd w:id="921"/>
      <w:bookmarkEnd w:id="922"/>
    </w:p>
    <w:p w14:paraId="7047B4E3" w14:textId="77777777" w:rsidR="00A934A6" w:rsidRDefault="00A934A6" w:rsidP="00A934A6">
      <w:pPr>
        <w:pStyle w:val="5"/>
        <w:rPr>
          <w:lang w:eastAsia="zh-CN"/>
        </w:rPr>
      </w:pPr>
      <w:bookmarkStart w:id="923" w:name="_Toc510696603"/>
      <w:bookmarkStart w:id="924" w:name="_Toc35971395"/>
      <w:bookmarkStart w:id="925" w:name="_Toc70925843"/>
      <w:bookmarkStart w:id="926" w:name="_Toc81564595"/>
      <w:r>
        <w:t>6.1.2.2.1</w:t>
      </w:r>
      <w:r>
        <w:rPr>
          <w:rFonts w:hint="eastAsia"/>
          <w:lang w:eastAsia="zh-CN"/>
        </w:rPr>
        <w:tab/>
      </w:r>
      <w:r>
        <w:rPr>
          <w:lang w:eastAsia="zh-CN"/>
        </w:rPr>
        <w:t>General</w:t>
      </w:r>
      <w:bookmarkEnd w:id="923"/>
      <w:bookmarkEnd w:id="924"/>
      <w:bookmarkEnd w:id="925"/>
      <w:bookmarkEnd w:id="926"/>
    </w:p>
    <w:p w14:paraId="09F34B60" w14:textId="77777777" w:rsidR="00A934A6" w:rsidRPr="00986E88" w:rsidRDefault="00A934A6" w:rsidP="00A934A6">
      <w:pPr>
        <w:rPr>
          <w:noProof/>
        </w:rPr>
      </w:pPr>
      <w:bookmarkStart w:id="927" w:name="_Toc510696604"/>
      <w:r w:rsidRPr="00986E88">
        <w:rPr>
          <w:noProof/>
        </w:rPr>
        <w:t xml:space="preserve">See </w:t>
      </w:r>
      <w:r>
        <w:rPr>
          <w:noProof/>
        </w:rPr>
        <w:t>clause</w:t>
      </w:r>
      <w:r w:rsidRPr="00986E88">
        <w:rPr>
          <w:noProof/>
        </w:rPr>
        <w:t> 5.2.2 of 3GPP TS 29.500 [</w:t>
      </w:r>
      <w:r>
        <w:rPr>
          <w:rFonts w:hint="eastAsia"/>
          <w:noProof/>
          <w:lang w:eastAsia="zh-CN"/>
        </w:rPr>
        <w:t>5</w:t>
      </w:r>
      <w:r w:rsidRPr="00986E88">
        <w:rPr>
          <w:noProof/>
        </w:rPr>
        <w:t>] for the usage of HTTP standard headers.</w:t>
      </w:r>
    </w:p>
    <w:p w14:paraId="559F4C5C" w14:textId="372D4899" w:rsidR="00A934A6" w:rsidRDefault="00A934A6" w:rsidP="00A934A6">
      <w:pPr>
        <w:pStyle w:val="Guidance"/>
      </w:pPr>
    </w:p>
    <w:p w14:paraId="5B413EE3" w14:textId="77777777" w:rsidR="00A934A6" w:rsidRDefault="00A934A6" w:rsidP="00A934A6">
      <w:pPr>
        <w:pStyle w:val="5"/>
      </w:pPr>
      <w:bookmarkStart w:id="928" w:name="_Toc35971396"/>
      <w:bookmarkStart w:id="929" w:name="_Toc70925844"/>
      <w:bookmarkStart w:id="930" w:name="_Toc81564596"/>
      <w:r>
        <w:t>6.1.2.2.2</w:t>
      </w:r>
      <w:r>
        <w:tab/>
        <w:t>Content type</w:t>
      </w:r>
      <w:bookmarkEnd w:id="927"/>
      <w:bookmarkEnd w:id="928"/>
      <w:bookmarkEnd w:id="929"/>
      <w:bookmarkEnd w:id="930"/>
    </w:p>
    <w:p w14:paraId="71165FA8" w14:textId="40AC24C6" w:rsidR="00A934A6" w:rsidRDefault="00A934A6" w:rsidP="00A934A6">
      <w:pPr>
        <w:pStyle w:val="Guidance"/>
      </w:pPr>
    </w:p>
    <w:p w14:paraId="02609E08" w14:textId="77777777" w:rsidR="00A934A6" w:rsidRDefault="00A934A6" w:rsidP="00A934A6">
      <w:bookmarkStart w:id="931" w:name="_Toc510696605"/>
      <w:r w:rsidRPr="00986E88">
        <w:rPr>
          <w:noProof/>
        </w:rPr>
        <w:t xml:space="preserve">JSON, </w:t>
      </w:r>
      <w:r w:rsidRPr="00986E88">
        <w:rPr>
          <w:noProof/>
          <w:lang w:eastAsia="zh-CN"/>
        </w:rPr>
        <w:t>IETF RFC 8259 [</w:t>
      </w:r>
      <w:r>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9B3EE5" w14:textId="77777777" w:rsidR="00A934A6" w:rsidRDefault="00A934A6" w:rsidP="00A934A6">
      <w:pPr>
        <w:rPr>
          <w:lang w:eastAsia="zh-CN"/>
        </w:rPr>
      </w:pPr>
      <w:bookmarkStart w:id="932" w:name="_Hlk525213471"/>
      <w:bookmarkStart w:id="933" w:name="_Hlk525213025"/>
      <w:r>
        <w:t xml:space="preserve">"Problem Details" JSON object shall be used to indicate </w:t>
      </w:r>
      <w:r>
        <w:rPr>
          <w:lang w:eastAsia="fr-FR"/>
        </w:rPr>
        <w:t xml:space="preserve">additional details of the error </w:t>
      </w:r>
      <w:r>
        <w:t xml:space="preserve">in a HTTP response body and </w:t>
      </w:r>
      <w:bookmarkEnd w:id="932"/>
      <w:r>
        <w:t>shall be signalled by the content type "application/</w:t>
      </w:r>
      <w:proofErr w:type="spellStart"/>
      <w:r>
        <w:t>problem+json</w:t>
      </w:r>
      <w:proofErr w:type="spellEnd"/>
      <w:r>
        <w:t>", as defined in IETF RFC 7807 [1</w:t>
      </w:r>
      <w:r>
        <w:rPr>
          <w:rFonts w:hint="eastAsia"/>
          <w:lang w:eastAsia="zh-CN"/>
        </w:rPr>
        <w:t>0</w:t>
      </w:r>
      <w:r>
        <w:t>].</w:t>
      </w:r>
      <w:bookmarkEnd w:id="933"/>
    </w:p>
    <w:p w14:paraId="0911E5D8" w14:textId="2E77C710" w:rsidR="00F31C69" w:rsidRPr="00986E88" w:rsidRDefault="00F31C69" w:rsidP="00A934A6">
      <w:pPr>
        <w:rPr>
          <w:noProof/>
          <w:lang w:eastAsia="zh-CN"/>
        </w:rPr>
      </w:pPr>
      <w:r w:rsidRPr="00F31C69">
        <w:rPr>
          <w:noProof/>
          <w:lang w:eastAsia="zh-CN"/>
        </w:rPr>
        <w:t>JSON Merge Patch, as defined in IETF RFC 7396 [</w:t>
      </w:r>
      <w:r>
        <w:rPr>
          <w:rFonts w:hint="eastAsia"/>
          <w:noProof/>
          <w:lang w:eastAsia="zh-CN"/>
        </w:rPr>
        <w:t>15</w:t>
      </w:r>
      <w:r w:rsidRPr="00F31C69">
        <w:rPr>
          <w:noProof/>
          <w:lang w:eastAsia="zh-CN"/>
        </w:rPr>
        <w:t>], signalled by the content type "application/merge-patch+json".</w:t>
      </w:r>
    </w:p>
    <w:p w14:paraId="11C8B48F" w14:textId="77777777" w:rsidR="00A934A6" w:rsidRPr="000C5200" w:rsidRDefault="00A934A6" w:rsidP="00A934A6">
      <w:pPr>
        <w:pStyle w:val="4"/>
      </w:pPr>
      <w:bookmarkStart w:id="934" w:name="_Toc35971397"/>
      <w:bookmarkStart w:id="935" w:name="_Toc70925845"/>
      <w:bookmarkStart w:id="936" w:name="_Toc81564597"/>
      <w:r>
        <w:t>6.1.2.3</w:t>
      </w:r>
      <w:r>
        <w:tab/>
        <w:t>HTTP custom headers</w:t>
      </w:r>
      <w:bookmarkEnd w:id="931"/>
      <w:bookmarkEnd w:id="934"/>
      <w:bookmarkEnd w:id="935"/>
      <w:bookmarkEnd w:id="936"/>
    </w:p>
    <w:p w14:paraId="5BC38280" w14:textId="270BA9E1" w:rsidR="00A934A6" w:rsidRDefault="00A934A6" w:rsidP="00A934A6">
      <w:pPr>
        <w:rPr>
          <w:noProof/>
        </w:rPr>
      </w:pPr>
      <w:bookmarkStart w:id="937" w:name="_Toc489605322"/>
      <w:bookmarkStart w:id="938" w:name="_Toc492899753"/>
      <w:bookmarkStart w:id="939" w:name="_Toc492900032"/>
      <w:bookmarkStart w:id="940" w:name="_Toc492967834"/>
      <w:bookmarkStart w:id="941" w:name="_Toc492972922"/>
      <w:bookmarkStart w:id="942" w:name="_Toc492973142"/>
      <w:bookmarkStart w:id="943" w:name="_Toc492974840"/>
      <w:bookmarkStart w:id="9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Pr>
          <w:rFonts w:hint="eastAsia"/>
          <w:noProof/>
          <w:lang w:eastAsia="zh-CN"/>
        </w:rPr>
        <w:t>5</w:t>
      </w:r>
      <w:r>
        <w:rPr>
          <w:noProof/>
        </w:rPr>
        <w:t xml:space="preserve">] shall be </w:t>
      </w:r>
      <w:r w:rsidR="0026527F" w:rsidRPr="0026527F">
        <w:rPr>
          <w:noProof/>
        </w:rPr>
        <w:t>supported, and the optional HTTP custom header fields specified in clause 5.2.3.3 of 3GPP TS 29.500 [4] may be supported</w:t>
      </w:r>
      <w:r>
        <w:rPr>
          <w:noProof/>
        </w:rPr>
        <w:t>.</w:t>
      </w:r>
    </w:p>
    <w:p w14:paraId="76725D4F" w14:textId="0580F070" w:rsidR="00A934A6" w:rsidRDefault="00A934A6" w:rsidP="00A934A6">
      <w:pPr>
        <w:pStyle w:val="Guidance"/>
      </w:pPr>
    </w:p>
    <w:p w14:paraId="1C72A6B9" w14:textId="77777777" w:rsidR="00A934A6" w:rsidRDefault="00A934A6" w:rsidP="00A934A6">
      <w:pPr>
        <w:pStyle w:val="3"/>
      </w:pPr>
      <w:bookmarkStart w:id="945" w:name="_Toc510696607"/>
      <w:bookmarkStart w:id="946" w:name="_Toc35971398"/>
      <w:bookmarkStart w:id="947" w:name="_Toc70925846"/>
      <w:bookmarkStart w:id="948" w:name="_Toc81564598"/>
      <w:bookmarkEnd w:id="937"/>
      <w:bookmarkEnd w:id="938"/>
      <w:bookmarkEnd w:id="939"/>
      <w:bookmarkEnd w:id="940"/>
      <w:bookmarkEnd w:id="941"/>
      <w:bookmarkEnd w:id="942"/>
      <w:bookmarkEnd w:id="943"/>
      <w:bookmarkEnd w:id="944"/>
      <w:r>
        <w:lastRenderedPageBreak/>
        <w:t>6.1.3</w:t>
      </w:r>
      <w:r>
        <w:tab/>
        <w:t>Resources</w:t>
      </w:r>
      <w:bookmarkEnd w:id="945"/>
      <w:bookmarkEnd w:id="946"/>
      <w:bookmarkEnd w:id="947"/>
      <w:bookmarkEnd w:id="948"/>
    </w:p>
    <w:p w14:paraId="7572C6F8" w14:textId="77777777" w:rsidR="00A934A6" w:rsidRPr="000A7435" w:rsidRDefault="00A934A6" w:rsidP="00A934A6">
      <w:pPr>
        <w:pStyle w:val="4"/>
      </w:pPr>
      <w:bookmarkStart w:id="949" w:name="_Toc510696608"/>
      <w:bookmarkStart w:id="950" w:name="_Toc35971399"/>
      <w:bookmarkStart w:id="951" w:name="_Toc70925847"/>
      <w:bookmarkStart w:id="952" w:name="_Toc81564599"/>
      <w:r>
        <w:t>6.1.3.1</w:t>
      </w:r>
      <w:r>
        <w:tab/>
        <w:t>Overview</w:t>
      </w:r>
      <w:bookmarkEnd w:id="949"/>
      <w:bookmarkEnd w:id="950"/>
      <w:bookmarkEnd w:id="951"/>
      <w:bookmarkEnd w:id="952"/>
    </w:p>
    <w:p w14:paraId="7269BA03" w14:textId="5ECE2D44" w:rsidR="00A934A6" w:rsidRDefault="00A934A6" w:rsidP="00A934A6">
      <w:pPr>
        <w:pStyle w:val="TH"/>
        <w:rPr>
          <w:lang w:eastAsia="zh-CN"/>
        </w:rPr>
      </w:pPr>
    </w:p>
    <w:p w14:paraId="33F4E85B" w14:textId="10C36B87" w:rsidR="00C31B9C" w:rsidRPr="00A258AF" w:rsidRDefault="00C31B9C" w:rsidP="00A934A6">
      <w:pPr>
        <w:pStyle w:val="TH"/>
        <w:rPr>
          <w:lang w:val="en-US" w:eastAsia="zh-CN"/>
        </w:rPr>
      </w:pPr>
      <w:r w:rsidRPr="0069718D">
        <w:object w:dxaOrig="11952" w:dyaOrig="8916" w14:anchorId="5582AA13">
          <v:shape id="_x0000_i1045" type="#_x0000_t75" style="width:434.25pt;height:324.75pt" o:ole="">
            <v:imagedata r:id="rId49" o:title=""/>
          </v:shape>
          <o:OLEObject Type="Embed" ProgID="Visio.Drawing.11" ShapeID="_x0000_i1045" DrawAspect="Content" ObjectID="_1692177409" r:id="rId50"/>
        </w:object>
      </w:r>
    </w:p>
    <w:p w14:paraId="5D11ECDD" w14:textId="26AB7DB2" w:rsidR="00A934A6" w:rsidRPr="008C18E3" w:rsidRDefault="00A934A6" w:rsidP="00A934A6">
      <w:pPr>
        <w:pStyle w:val="TF"/>
      </w:pPr>
      <w:r w:rsidRPr="008C18E3">
        <w:t>Figure 6.</w:t>
      </w:r>
      <w:r>
        <w:t>1.3.1</w:t>
      </w:r>
      <w:r w:rsidRPr="008C18E3">
        <w:t xml:space="preserve">-1: </w:t>
      </w:r>
      <w:r>
        <w:t xml:space="preserve">Resource </w:t>
      </w:r>
      <w:r w:rsidRPr="008C18E3">
        <w:t xml:space="preserve">URI structure of the </w:t>
      </w:r>
      <w:r w:rsidR="00C31B9C" w:rsidRPr="00C31B9C">
        <w:t>N5g-ddnmf_Discovery</w:t>
      </w:r>
      <w:r w:rsidRPr="008C18E3">
        <w:t xml:space="preserve"> API</w:t>
      </w:r>
    </w:p>
    <w:p w14:paraId="13B8CA28" w14:textId="77777777" w:rsidR="00A934A6" w:rsidRDefault="00A934A6" w:rsidP="00A934A6">
      <w:r>
        <w:t>Table 6.1.3.1-1 provides an overview of the resources and applicable HTTP methods.</w:t>
      </w:r>
    </w:p>
    <w:p w14:paraId="33301B47" w14:textId="77777777" w:rsidR="00A934A6" w:rsidRPr="00384E92" w:rsidRDefault="00A934A6" w:rsidP="00A934A6">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B54FF5"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16361A" w:rsidRDefault="00A934A6" w:rsidP="00A23D59">
            <w:pPr>
              <w:pStyle w:val="TAH"/>
            </w:pPr>
            <w:r w:rsidRPr="0016361A">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16361A" w:rsidRDefault="00A934A6" w:rsidP="00A23D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16361A" w:rsidRDefault="00A934A6" w:rsidP="00A23D59">
            <w:pPr>
              <w:pStyle w:val="TAH"/>
            </w:pPr>
            <w:r w:rsidRPr="0016361A">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16361A" w:rsidRDefault="00A934A6" w:rsidP="00A23D59">
            <w:pPr>
              <w:pStyle w:val="TAH"/>
            </w:pPr>
            <w:r w:rsidRPr="0016361A">
              <w:t>Description</w:t>
            </w:r>
          </w:p>
        </w:tc>
      </w:tr>
      <w:tr w:rsidR="00AF34DB" w:rsidRPr="00B54FF5"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16361A" w:rsidRDefault="00AF34DB" w:rsidP="00A23D59">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16361A" w:rsidRDefault="00AF34DB" w:rsidP="00A23D59">
            <w:pPr>
              <w:pStyle w:val="TAL"/>
            </w:pPr>
            <w:r>
              <w:t>/</w:t>
            </w:r>
            <w:r w:rsidRPr="00066E94">
              <w:t>{</w:t>
            </w:r>
            <w:proofErr w:type="spellStart"/>
            <w:r w:rsidRPr="00066E94">
              <w:t>ueId</w:t>
            </w:r>
            <w:proofErr w:type="spellEnd"/>
            <w:r w:rsidRPr="00066E94">
              <w:t>}/announce-authorize/{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16361A" w:rsidRDefault="00AF34DB" w:rsidP="00A23D59">
            <w:pPr>
              <w:pStyle w:val="TAL"/>
            </w:pPr>
            <w:r>
              <w:rPr>
                <w:rFonts w:eastAsia="Times New Roman"/>
              </w:rPr>
              <w:t>Obtain the authorization to announce for a UE from the 5G DDNMF in the PLMN.</w:t>
            </w:r>
          </w:p>
        </w:tc>
      </w:tr>
      <w:tr w:rsidR="00AF34DB" w:rsidRPr="00B54FF5"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16361A"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16361A" w:rsidRDefault="00AF34DB" w:rsidP="00A23D59">
            <w:pPr>
              <w:pStyle w:val="TAL"/>
            </w:pPr>
            <w:r>
              <w:t>U</w:t>
            </w:r>
            <w:r w:rsidRPr="009C4549">
              <w:t>pdate or revoke the authorization from the 5G DDNMF for announcing in the PLMN</w:t>
            </w:r>
            <w:r>
              <w:t>.</w:t>
            </w:r>
          </w:p>
        </w:tc>
      </w:tr>
      <w:tr w:rsidR="00AF34DB" w:rsidRPr="00B54FF5"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16361A" w:rsidRDefault="00AF34DB" w:rsidP="00A23D59">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16361A" w:rsidRDefault="00AF34DB" w:rsidP="00A23D59">
            <w:pPr>
              <w:pStyle w:val="TAL"/>
            </w:pPr>
            <w:r>
              <w:rPr>
                <w:rFonts w:hint="eastAsia"/>
                <w:lang w:eastAsia="zh-CN"/>
              </w:rPr>
              <w:t>/</w:t>
            </w:r>
            <w:r w:rsidRPr="00066E94">
              <w:t>{</w:t>
            </w:r>
            <w:proofErr w:type="spellStart"/>
            <w:r w:rsidRPr="00066E94">
              <w:t>ueId</w:t>
            </w:r>
            <w:proofErr w:type="spellEnd"/>
            <w:r w:rsidRPr="00066E94">
              <w:t>}/monitor-authorize/{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16361A" w:rsidRDefault="00AF34DB" w:rsidP="00A23D59">
            <w:pPr>
              <w:pStyle w:val="TAL"/>
            </w:pPr>
            <w:r>
              <w:t>Ob</w:t>
            </w:r>
            <w:r w:rsidRPr="009C4549">
              <w:t>tain the authorization from the 5G DDNMF for monitoring for an UE in the PLMN</w:t>
            </w:r>
            <w:r>
              <w:t>.</w:t>
            </w:r>
          </w:p>
        </w:tc>
      </w:tr>
      <w:tr w:rsidR="00AF34DB" w:rsidRPr="00B54FF5"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16361A"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16361A" w:rsidRDefault="00AF34DB" w:rsidP="00A23D59">
            <w:pPr>
              <w:pStyle w:val="TAL"/>
            </w:pPr>
            <w:r>
              <w:t>U</w:t>
            </w:r>
            <w:r w:rsidRPr="00E73AE7">
              <w:t>pdate or revoke the authorization for the indicated UE to monitor in the PLMN.</w:t>
            </w:r>
          </w:p>
        </w:tc>
      </w:tr>
      <w:tr w:rsidR="00C31B9C" w:rsidRPr="00B54FF5"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16361A" w:rsidRDefault="00C31B9C" w:rsidP="00A23D59">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16361A" w:rsidRDefault="00C31B9C" w:rsidP="00A23D59">
            <w:pPr>
              <w:pStyle w:val="TAL"/>
            </w:pPr>
            <w:r w:rsidRPr="00066E94">
              <w:t>/{</w:t>
            </w:r>
            <w:proofErr w:type="spellStart"/>
            <w:r w:rsidRPr="00066E94">
              <w:t>ueId</w:t>
            </w:r>
            <w:proofErr w:type="spellEnd"/>
            <w:r w:rsidRPr="00066E94">
              <w:t>}/discovery-authorize/{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16361A" w:rsidRDefault="00C31B9C" w:rsidP="00A23D59">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Default="00C31B9C" w:rsidP="00A23D59">
            <w:pPr>
              <w:pStyle w:val="TAL"/>
            </w:pPr>
            <w:r>
              <w:t>O</w:t>
            </w:r>
            <w:r w:rsidRPr="00E73AE7">
              <w:t>btain the authorization from the 5G DDNMF for a discoverer UE in the PLMN to operate Model B restricted discovery</w:t>
            </w:r>
            <w:r>
              <w:t>.</w:t>
            </w:r>
          </w:p>
        </w:tc>
      </w:tr>
      <w:tr w:rsidR="00C31B9C" w:rsidRPr="00B54FF5"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Default="00C31B9C" w:rsidP="00A23D59">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066E94" w:rsidRDefault="00C31B9C" w:rsidP="00A23D59">
            <w:pPr>
              <w:pStyle w:val="TAL"/>
            </w:pPr>
            <w:r w:rsidRPr="00066E94">
              <w:t>/{</w:t>
            </w:r>
            <w:proofErr w:type="spellStart"/>
            <w:r w:rsidRPr="00066E94">
              <w:t>ueId</w:t>
            </w:r>
            <w:proofErr w:type="spellEnd"/>
            <w:r w:rsidRPr="00066E94">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Default="00C31B9C" w:rsidP="00A23D59">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Default="00C31B9C" w:rsidP="00A23D59">
            <w:pPr>
              <w:pStyle w:val="TAL"/>
            </w:pPr>
            <w:r>
              <w:t>O</w:t>
            </w:r>
            <w:r w:rsidRPr="00E73AE7">
              <w:t>btain the information about the indicated discovery code from the 5G DDNMF</w:t>
            </w:r>
            <w:r>
              <w:t>.</w:t>
            </w:r>
          </w:p>
        </w:tc>
      </w:tr>
    </w:tbl>
    <w:p w14:paraId="23811699" w14:textId="77777777" w:rsidR="00A934A6" w:rsidRPr="00384E92" w:rsidRDefault="00A934A6" w:rsidP="00A934A6">
      <w:pPr>
        <w:pStyle w:val="Guidance"/>
        <w:rPr>
          <w:lang w:eastAsia="zh-CN"/>
        </w:rPr>
      </w:pPr>
    </w:p>
    <w:p w14:paraId="2A4CABB9" w14:textId="1C01D009" w:rsidR="00A934A6" w:rsidRDefault="00A934A6" w:rsidP="00A934A6">
      <w:pPr>
        <w:pStyle w:val="4"/>
      </w:pPr>
      <w:bookmarkStart w:id="953" w:name="_Toc510696609"/>
      <w:bookmarkStart w:id="954" w:name="_Toc35971400"/>
      <w:bookmarkStart w:id="955" w:name="_Toc70925848"/>
      <w:bookmarkStart w:id="956" w:name="_Toc81564600"/>
      <w:r>
        <w:t>6.1.3.2</w:t>
      </w:r>
      <w:r>
        <w:tab/>
        <w:t xml:space="preserve">Resource: </w:t>
      </w:r>
      <w:proofErr w:type="spellStart"/>
      <w:r w:rsidR="00FC2781" w:rsidRPr="00FC2781">
        <w:t>AnnounceData</w:t>
      </w:r>
      <w:bookmarkEnd w:id="953"/>
      <w:bookmarkEnd w:id="954"/>
      <w:bookmarkEnd w:id="955"/>
      <w:bookmarkEnd w:id="956"/>
      <w:proofErr w:type="spellEnd"/>
    </w:p>
    <w:p w14:paraId="5A649E44" w14:textId="0BE51C15" w:rsidR="00A934A6" w:rsidRPr="00FC2781" w:rsidRDefault="00FC2781" w:rsidP="00A934A6">
      <w:pPr>
        <w:pStyle w:val="Guidance"/>
        <w:rPr>
          <w:i w:val="0"/>
        </w:rPr>
      </w:pPr>
      <w:r w:rsidRPr="00FC2781">
        <w:t xml:space="preserve"> </w:t>
      </w:r>
      <w:r w:rsidRPr="00FC2781">
        <w:rPr>
          <w:i w:val="0"/>
        </w:rPr>
        <w:t>This resource represents the announce data.</w:t>
      </w:r>
    </w:p>
    <w:p w14:paraId="61186A2C" w14:textId="77777777" w:rsidR="00A934A6" w:rsidRDefault="00A934A6" w:rsidP="00A934A6">
      <w:pPr>
        <w:pStyle w:val="5"/>
      </w:pPr>
      <w:bookmarkStart w:id="957" w:name="_Toc510696610"/>
      <w:bookmarkStart w:id="958" w:name="_Toc35971401"/>
      <w:bookmarkStart w:id="959" w:name="_Toc70925849"/>
      <w:bookmarkStart w:id="960" w:name="_Toc81564601"/>
      <w:r>
        <w:t>6.1.3.2.1</w:t>
      </w:r>
      <w:r>
        <w:tab/>
        <w:t>Description</w:t>
      </w:r>
      <w:bookmarkEnd w:id="957"/>
      <w:bookmarkEnd w:id="958"/>
      <w:bookmarkEnd w:id="959"/>
      <w:bookmarkEnd w:id="960"/>
    </w:p>
    <w:p w14:paraId="00AE012A" w14:textId="6F731BF5" w:rsidR="00A934A6" w:rsidRDefault="00A934A6" w:rsidP="00A934A6">
      <w:pPr>
        <w:pStyle w:val="Guidance"/>
      </w:pPr>
    </w:p>
    <w:p w14:paraId="2E6F604E" w14:textId="77777777" w:rsidR="00A934A6" w:rsidRDefault="00A934A6" w:rsidP="00A934A6">
      <w:pPr>
        <w:pStyle w:val="4"/>
      </w:pPr>
      <w:bookmarkStart w:id="961" w:name="_Toc35971402"/>
      <w:bookmarkStart w:id="962" w:name="_Toc70925850"/>
      <w:bookmarkStart w:id="963" w:name="_Toc510696612"/>
      <w:bookmarkStart w:id="964" w:name="_Toc81564602"/>
      <w:r>
        <w:t>6.1.3.2.2</w:t>
      </w:r>
      <w:r>
        <w:tab/>
        <w:t>Resource Definition</w:t>
      </w:r>
      <w:bookmarkEnd w:id="961"/>
      <w:bookmarkEnd w:id="962"/>
      <w:bookmarkEnd w:id="964"/>
    </w:p>
    <w:p w14:paraId="6608A650" w14:textId="623AF494" w:rsidR="00A934A6" w:rsidRDefault="00A934A6" w:rsidP="00A934A6">
      <w:r>
        <w:t xml:space="preserve">Resource URI: </w:t>
      </w:r>
      <w:r w:rsidR="00FC2781" w:rsidRPr="00FC2781">
        <w:rPr>
          <w:b/>
          <w:noProof/>
        </w:rPr>
        <w:t>{apiRoot}/n5g-ddnmf-disc/&lt;apiVersion&gt;/{ueId}/announce-authorize/{discEntryId}</w:t>
      </w:r>
    </w:p>
    <w:p w14:paraId="74E13ECA" w14:textId="77777777" w:rsidR="00A934A6" w:rsidRDefault="00A934A6" w:rsidP="00A934A6">
      <w:pPr>
        <w:rPr>
          <w:rFonts w:ascii="Arial" w:hAnsi="Arial" w:cs="Arial"/>
        </w:rPr>
      </w:pPr>
      <w:r>
        <w:t>This resource shall support the resource URI variables defined in table 6.1.3.2.2-1</w:t>
      </w:r>
      <w:r>
        <w:rPr>
          <w:rFonts w:ascii="Arial" w:hAnsi="Arial" w:cs="Arial"/>
        </w:rPr>
        <w:t>.</w:t>
      </w:r>
    </w:p>
    <w:p w14:paraId="0032BDE1" w14:textId="77777777" w:rsidR="00A934A6" w:rsidRDefault="00A934A6" w:rsidP="00A934A6">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B54FF5"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16361A" w:rsidRDefault="00A934A6" w:rsidP="00A23D5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16361A" w:rsidRDefault="00A934A6" w:rsidP="00A23D5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16361A" w:rsidRDefault="00A934A6" w:rsidP="00A23D59">
            <w:pPr>
              <w:pStyle w:val="TAH"/>
            </w:pPr>
            <w:r w:rsidRPr="0016361A">
              <w:t>Definition</w:t>
            </w:r>
          </w:p>
        </w:tc>
      </w:tr>
      <w:tr w:rsidR="00A934A6" w:rsidRPr="00B54FF5"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16361A" w:rsidRDefault="00A934A6" w:rsidP="00A23D5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16361A" w:rsidRDefault="00A934A6" w:rsidP="00A23D59">
            <w:pPr>
              <w:pStyle w:val="TAL"/>
            </w:pPr>
            <w:r w:rsidRPr="0016361A">
              <w:t>See clause</w:t>
            </w:r>
            <w:r w:rsidRPr="0016361A">
              <w:rPr>
                <w:lang w:val="en-US" w:eastAsia="zh-CN"/>
              </w:rPr>
              <w:t> </w:t>
            </w:r>
            <w:r w:rsidRPr="0016361A">
              <w:t>6.1.1</w:t>
            </w:r>
          </w:p>
        </w:tc>
      </w:tr>
      <w:tr w:rsidR="00A934A6" w:rsidRPr="00B54FF5"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16361A" w:rsidRDefault="00A934A6" w:rsidP="00A23D59">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16361A" w:rsidRDefault="00A934A6" w:rsidP="00A23D59">
            <w:pPr>
              <w:pStyle w:val="TAL"/>
            </w:pPr>
            <w:r w:rsidRPr="0016361A">
              <w:t>See clause 6.1.1</w:t>
            </w:r>
          </w:p>
        </w:tc>
      </w:tr>
      <w:tr w:rsidR="00FC2781" w:rsidRPr="00B54FF5"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16361A" w:rsidRDefault="00FC2781" w:rsidP="00A23D5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16361A" w:rsidRDefault="00FC2781" w:rsidP="00A23D5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578CE263" w:rsidR="00FC2781" w:rsidRPr="0016361A" w:rsidRDefault="00FC2781" w:rsidP="00E4789A">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E4789A">
              <w:rPr>
                <w:rFonts w:hint="eastAsia"/>
                <w:lang w:eastAsia="zh-CN"/>
              </w:rPr>
              <w:t>16</w:t>
            </w:r>
            <w:r>
              <w:t>]</w:t>
            </w:r>
          </w:p>
        </w:tc>
      </w:tr>
      <w:tr w:rsidR="00FC2781" w:rsidRPr="00B54FF5"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16361A" w:rsidRDefault="00FC2781" w:rsidP="00A23D59">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16361A" w:rsidRDefault="00FC2781" w:rsidP="00A23D59">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16361A" w:rsidRDefault="00FC2781" w:rsidP="00A23D59">
            <w:pPr>
              <w:pStyle w:val="TAL"/>
            </w:pPr>
            <w:r>
              <w:t xml:space="preserve">Represents </w:t>
            </w:r>
            <w:r>
              <w:rPr>
                <w:rFonts w:hint="eastAsia"/>
                <w:lang w:eastAsia="zh-CN"/>
              </w:rPr>
              <w:t>D</w:t>
            </w:r>
            <w:r>
              <w:rPr>
                <w:lang w:eastAsia="zh-CN"/>
              </w:rPr>
              <w:t>iscovery Entry Id.</w:t>
            </w:r>
          </w:p>
        </w:tc>
      </w:tr>
    </w:tbl>
    <w:p w14:paraId="11CA7571" w14:textId="77777777" w:rsidR="00A934A6" w:rsidRPr="00384E92" w:rsidRDefault="00A934A6" w:rsidP="00A934A6">
      <w:pPr>
        <w:pStyle w:val="Guidance"/>
      </w:pPr>
    </w:p>
    <w:p w14:paraId="1F0833F0" w14:textId="77777777" w:rsidR="00A934A6" w:rsidRDefault="00A934A6" w:rsidP="00A934A6">
      <w:pPr>
        <w:pStyle w:val="5"/>
      </w:pPr>
      <w:bookmarkStart w:id="965" w:name="_Toc35971403"/>
      <w:bookmarkStart w:id="966" w:name="_Toc70925851"/>
      <w:bookmarkStart w:id="967" w:name="_Toc81564603"/>
      <w:r>
        <w:t>6.1.3.2.3</w:t>
      </w:r>
      <w:r>
        <w:tab/>
        <w:t>Resource Standard Methods</w:t>
      </w:r>
      <w:bookmarkEnd w:id="963"/>
      <w:bookmarkEnd w:id="965"/>
      <w:bookmarkEnd w:id="966"/>
      <w:bookmarkEnd w:id="967"/>
    </w:p>
    <w:p w14:paraId="3068B2ED" w14:textId="2A34965C" w:rsidR="00A934A6" w:rsidRDefault="00A934A6" w:rsidP="00A934A6">
      <w:pPr>
        <w:pStyle w:val="Guidance"/>
      </w:pPr>
    </w:p>
    <w:p w14:paraId="3BA501A5" w14:textId="3E791A98" w:rsidR="00A934A6" w:rsidRPr="00384E92" w:rsidRDefault="00A934A6" w:rsidP="00A934A6">
      <w:pPr>
        <w:pStyle w:val="6"/>
      </w:pPr>
      <w:bookmarkStart w:id="968" w:name="_Toc510696613"/>
      <w:bookmarkStart w:id="969" w:name="_Toc35971404"/>
      <w:bookmarkStart w:id="970" w:name="_Toc70925852"/>
      <w:bookmarkStart w:id="971" w:name="_Toc81564604"/>
      <w:r w:rsidRPr="00384E92">
        <w:t>6.</w:t>
      </w:r>
      <w:r>
        <w:t>1.3.2.3</w:t>
      </w:r>
      <w:r w:rsidRPr="00384E92">
        <w:t>.1</w:t>
      </w:r>
      <w:r w:rsidRPr="00384E92">
        <w:tab/>
      </w:r>
      <w:r w:rsidR="003F270C" w:rsidRPr="003F270C">
        <w:t>PUT</w:t>
      </w:r>
      <w:bookmarkEnd w:id="968"/>
      <w:bookmarkEnd w:id="969"/>
      <w:bookmarkEnd w:id="970"/>
      <w:bookmarkEnd w:id="971"/>
    </w:p>
    <w:p w14:paraId="443CDEB9" w14:textId="1A005137" w:rsidR="00A934A6" w:rsidRDefault="00A934A6" w:rsidP="00A934A6">
      <w:pPr>
        <w:pStyle w:val="Guidance"/>
      </w:pPr>
    </w:p>
    <w:p w14:paraId="6E39397E" w14:textId="77777777" w:rsidR="00A934A6" w:rsidRDefault="00A934A6" w:rsidP="00A934A6">
      <w:r>
        <w:t>This method shall support the URI query parameters specified in table 6.1.3.2.3.1-1.</w:t>
      </w:r>
    </w:p>
    <w:p w14:paraId="245F9242" w14:textId="1AE9B15D" w:rsidR="00A934A6" w:rsidRPr="00384E92" w:rsidRDefault="00A934A6" w:rsidP="00A934A6">
      <w:pPr>
        <w:pStyle w:val="TH"/>
        <w:rPr>
          <w:rFonts w:cs="Arial"/>
        </w:rPr>
      </w:pPr>
      <w:r w:rsidRPr="00384E92">
        <w:lastRenderedPageBreak/>
        <w:t>Table 6.</w:t>
      </w:r>
      <w:r>
        <w:t>1.3.2.3.1</w:t>
      </w:r>
      <w:r w:rsidRPr="00384E92">
        <w:t xml:space="preserve">-1: URI query parameters supported by the </w:t>
      </w:r>
      <w:r w:rsidR="00BE66E8" w:rsidRPr="00BE66E8">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B54FF5"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16361A" w:rsidRDefault="00A934A6" w:rsidP="00A23D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16361A" w:rsidRDefault="00A934A6" w:rsidP="00A23D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16361A" w:rsidRDefault="00A934A6" w:rsidP="00A23D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16361A" w:rsidRDefault="00A934A6" w:rsidP="00A23D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16361A" w:rsidRDefault="00A934A6" w:rsidP="00A23D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16361A" w:rsidRDefault="00A934A6" w:rsidP="00A23D59">
            <w:pPr>
              <w:pStyle w:val="TAH"/>
            </w:pPr>
            <w:r w:rsidRPr="0016361A">
              <w:t>Applicability</w:t>
            </w:r>
          </w:p>
        </w:tc>
      </w:tr>
      <w:tr w:rsidR="00A934A6" w:rsidRPr="00B54FF5"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16361A" w:rsidRDefault="00A934A6" w:rsidP="00A23D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16361A"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16361A"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16361A"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16361A"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16361A" w:rsidRDefault="00A934A6" w:rsidP="00A23D59">
            <w:pPr>
              <w:pStyle w:val="TAL"/>
            </w:pPr>
          </w:p>
        </w:tc>
      </w:tr>
    </w:tbl>
    <w:p w14:paraId="67660B54" w14:textId="77777777" w:rsidR="00A934A6" w:rsidRDefault="00A934A6" w:rsidP="00A934A6">
      <w:pPr>
        <w:pStyle w:val="Guidance"/>
      </w:pPr>
    </w:p>
    <w:p w14:paraId="50CD84EF" w14:textId="77777777" w:rsidR="00A934A6" w:rsidRPr="00384E92" w:rsidRDefault="00A934A6" w:rsidP="00A934A6">
      <w:r>
        <w:t>This method shall support the request data structures specified in table 6.1.3.2.3.1-2 and the response data structures and response codes specified in table 6.1.3.2.3.1-3.</w:t>
      </w:r>
    </w:p>
    <w:p w14:paraId="7771A27B" w14:textId="753F5F3A" w:rsidR="00A934A6" w:rsidRPr="001769FF" w:rsidRDefault="00A934A6" w:rsidP="00A934A6">
      <w:pPr>
        <w:pStyle w:val="TH"/>
      </w:pPr>
      <w:r w:rsidRPr="001769FF">
        <w:t>Table 6.</w:t>
      </w:r>
      <w:r>
        <w:t>1.3.2.</w:t>
      </w:r>
      <w:r w:rsidRPr="001769FF">
        <w:t xml:space="preserve">3.1-2: Data structures supported by the </w:t>
      </w:r>
      <w:r w:rsidR="00BE66E8" w:rsidRPr="00BE66E8">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16361A" w:rsidRDefault="00A934A6" w:rsidP="00A23D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16361A" w:rsidRDefault="00A934A6" w:rsidP="00A23D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16361A" w:rsidRDefault="00A934A6" w:rsidP="00A23D59">
            <w:pPr>
              <w:pStyle w:val="TAH"/>
            </w:pPr>
            <w:r w:rsidRPr="0016361A">
              <w:t>Description</w:t>
            </w:r>
          </w:p>
        </w:tc>
      </w:tr>
      <w:tr w:rsidR="00BE66E8" w:rsidRPr="00B54FF5"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16361A" w:rsidRDefault="00BE66E8" w:rsidP="00A23D59">
            <w:pPr>
              <w:pStyle w:val="TAL"/>
            </w:pPr>
            <w:proofErr w:type="spellStart"/>
            <w:r w:rsidRPr="002B0F6A">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16361A" w:rsidRDefault="00BE66E8" w:rsidP="00A23D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16361A" w:rsidRDefault="00BE66E8" w:rsidP="00A23D59">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16361A" w:rsidRDefault="00BE66E8" w:rsidP="00A23D59">
            <w:pPr>
              <w:pStyle w:val="TAL"/>
            </w:pPr>
            <w:r>
              <w:rPr>
                <w:rFonts w:hint="eastAsia"/>
                <w:lang w:eastAsia="zh-CN"/>
              </w:rPr>
              <w:t>C</w:t>
            </w:r>
            <w:r>
              <w:rPr>
                <w:lang w:eastAsia="zh-CN"/>
              </w:rPr>
              <w:t xml:space="preserve">ontains the </w:t>
            </w:r>
            <w:r w:rsidRPr="002B0F6A">
              <w:t>Announce</w:t>
            </w:r>
            <w:r>
              <w:t xml:space="preserve"> Authorization Data for the indicated UE and indicated discovery entry.</w:t>
            </w:r>
          </w:p>
        </w:tc>
      </w:tr>
    </w:tbl>
    <w:p w14:paraId="4D6BD7BF" w14:textId="77777777" w:rsidR="00A934A6" w:rsidRDefault="00A934A6" w:rsidP="00A934A6"/>
    <w:p w14:paraId="3D4086BD" w14:textId="55709C92" w:rsidR="00A934A6" w:rsidRPr="001769FF" w:rsidRDefault="00A934A6" w:rsidP="00A934A6">
      <w:pPr>
        <w:pStyle w:val="TH"/>
      </w:pPr>
      <w:r w:rsidRPr="001769FF">
        <w:t>Table 6.</w:t>
      </w:r>
      <w:r>
        <w:t>1.3.2.</w:t>
      </w:r>
      <w:r w:rsidRPr="001769FF">
        <w:t>3.1-</w:t>
      </w:r>
      <w:r>
        <w:t>3</w:t>
      </w:r>
      <w:r w:rsidRPr="001769FF">
        <w:t>: Data structures</w:t>
      </w:r>
      <w:r>
        <w:t xml:space="preserve"> supported by the </w:t>
      </w:r>
      <w:ins w:id="972" w:author="C4-214267" w:date="2021-08-30T10:36:00Z">
        <w:r w:rsidR="00C26955" w:rsidRPr="00C26955">
          <w:t>PUT</w:t>
        </w:r>
      </w:ins>
      <w:del w:id="973" w:author="C4-214267" w:date="2021-08-30T10:36:00Z">
        <w:r w:rsidDel="00C26955">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16361A" w:rsidRDefault="00A934A6" w:rsidP="00A23D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16361A" w:rsidRDefault="00A934A6" w:rsidP="00A23D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16361A" w:rsidRDefault="00A934A6" w:rsidP="00A23D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16361A" w:rsidRDefault="00A934A6" w:rsidP="00A23D59">
            <w:pPr>
              <w:pStyle w:val="TAH"/>
            </w:pPr>
            <w:r w:rsidRPr="0016361A">
              <w:t>Response</w:t>
            </w:r>
          </w:p>
          <w:p w14:paraId="7ECB256E" w14:textId="77777777" w:rsidR="00A934A6" w:rsidRPr="0016361A" w:rsidRDefault="00A934A6" w:rsidP="00A23D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16361A" w:rsidRDefault="00A934A6" w:rsidP="00A23D59">
            <w:pPr>
              <w:pStyle w:val="TAH"/>
            </w:pPr>
            <w:r w:rsidRPr="0016361A">
              <w:t>Description</w:t>
            </w:r>
          </w:p>
        </w:tc>
      </w:tr>
      <w:tr w:rsidR="0007465B" w:rsidRPr="00B54FF5"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606FBBBA" w:rsidR="0007465B" w:rsidRPr="0016361A" w:rsidRDefault="0007465B" w:rsidP="00A23D59">
            <w:pPr>
              <w:pStyle w:val="TAL"/>
            </w:pPr>
            <w:proofErr w:type="spellStart"/>
            <w:r>
              <w:t>AnnounceAuthResp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E9F563" w14:textId="3981A8EF" w:rsidR="0007465B" w:rsidRPr="0016361A" w:rsidRDefault="0007465B" w:rsidP="00A23D59">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977ABB6" w14:textId="3E3AB4E9" w:rsidR="0007465B" w:rsidRPr="0016361A" w:rsidRDefault="0007465B" w:rsidP="00A23D59">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16361A" w:rsidRDefault="0007465B" w:rsidP="00A23D5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77777777" w:rsidR="0007465B" w:rsidRDefault="0007465B" w:rsidP="00A23D59">
            <w:pPr>
              <w:pStyle w:val="TAL"/>
              <w:rPr>
                <w:ins w:id="974" w:author="C4-214832" w:date="2021-08-30T15:26:00Z"/>
                <w:lang w:eastAsia="zh-CN"/>
              </w:rPr>
            </w:pPr>
            <w:r>
              <w:t>Upon success</w:t>
            </w:r>
            <w:ins w:id="975" w:author="C4-214832" w:date="2021-08-30T15:26:00Z">
              <w:r w:rsidR="00C51582" w:rsidRPr="00C51582">
                <w:t xml:space="preserve"> of creation of the resource</w:t>
              </w:r>
            </w:ins>
            <w:r>
              <w:t xml:space="preserve">, a response body containing a representation of the authorized data </w:t>
            </w:r>
            <w:r>
              <w:rPr>
                <w:rFonts w:eastAsia="Times New Roman"/>
              </w:rPr>
              <w:t>to announce for the UE</w:t>
            </w:r>
            <w:r>
              <w:t xml:space="preserve"> shall be returned.</w:t>
            </w:r>
          </w:p>
          <w:p w14:paraId="5754540D" w14:textId="4EDCD434" w:rsidR="00C51582" w:rsidRPr="0016361A" w:rsidRDefault="00C51582" w:rsidP="00A23D59">
            <w:pPr>
              <w:pStyle w:val="TAL"/>
              <w:rPr>
                <w:lang w:eastAsia="zh-CN"/>
              </w:rPr>
            </w:pPr>
            <w:ins w:id="976" w:author="C4-214832" w:date="2021-08-30T15:26:00Z">
              <w:r w:rsidRPr="00C51582">
                <w:rPr>
                  <w:lang w:eastAsia="zh-CN"/>
                </w:rPr>
                <w:t>The HTTP response shall include a "Location" HTTP header that contains the resource URI of the created resource.</w:t>
              </w:r>
            </w:ins>
          </w:p>
        </w:tc>
      </w:tr>
      <w:tr w:rsidR="00C51582" w:rsidRPr="00B54FF5" w14:paraId="082ADBE9" w14:textId="77777777" w:rsidTr="00A23D59">
        <w:trPr>
          <w:jc w:val="center"/>
          <w:ins w:id="977" w:author="C4-214832" w:date="2021-08-30T15: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Default="00C51582" w:rsidP="00A23D59">
            <w:pPr>
              <w:pStyle w:val="TAL"/>
              <w:rPr>
                <w:ins w:id="978" w:author="C4-214832" w:date="2021-08-30T15:26:00Z"/>
              </w:rPr>
            </w:pPr>
            <w:ins w:id="979" w:author="C4-214832" w:date="2021-08-30T15:26:00Z">
              <w:r>
                <w:t>n/a</w:t>
              </w:r>
            </w:ins>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16361A" w:rsidRDefault="00C51582" w:rsidP="00A23D59">
            <w:pPr>
              <w:pStyle w:val="TAC"/>
              <w:rPr>
                <w:ins w:id="980" w:author="C4-214832" w:date="2021-08-30T15:26:00Z"/>
              </w:rPr>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Default="00C51582" w:rsidP="00A23D59">
            <w:pPr>
              <w:pStyle w:val="TAL"/>
              <w:rPr>
                <w:ins w:id="981" w:author="C4-214832" w:date="2021-08-30T15:26: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Default="00C51582" w:rsidP="00A23D59">
            <w:pPr>
              <w:pStyle w:val="TAL"/>
              <w:rPr>
                <w:ins w:id="982" w:author="C4-214832" w:date="2021-08-30T15:26:00Z"/>
              </w:rPr>
            </w:pPr>
            <w:ins w:id="983" w:author="C4-214832" w:date="2021-08-30T15:2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Default="00C51582" w:rsidP="00A23D59">
            <w:pPr>
              <w:pStyle w:val="TAL"/>
              <w:rPr>
                <w:ins w:id="984" w:author="C4-214832" w:date="2021-08-30T15:26:00Z"/>
              </w:rPr>
            </w:pPr>
            <w:ins w:id="985" w:author="C4-214832" w:date="2021-08-30T15:26:00Z">
              <w:r>
                <w:rPr>
                  <w:lang w:val="en-US"/>
                </w:rPr>
                <w:t>Upon success of the update of the resource, an empty response body shall be returned</w:t>
              </w:r>
              <w:r>
                <w:rPr>
                  <w:lang w:val="en-US" w:eastAsia="zh-CN"/>
                </w:rPr>
                <w:t>.</w:t>
              </w:r>
            </w:ins>
          </w:p>
        </w:tc>
      </w:tr>
      <w:tr w:rsidR="00C51582" w:rsidRPr="00B54FF5" w14:paraId="0B5DC743" w14:textId="77777777" w:rsidTr="00A23D59">
        <w:trPr>
          <w:jc w:val="center"/>
          <w:ins w:id="986" w:author="C4-214439" w:date="2021-08-30T14: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Default="00C51582" w:rsidP="00A23D59">
            <w:pPr>
              <w:pStyle w:val="TAL"/>
              <w:rPr>
                <w:ins w:id="987" w:author="C4-214439" w:date="2021-08-30T14:48:00Z"/>
              </w:rPr>
            </w:pPr>
            <w:proofErr w:type="spellStart"/>
            <w:ins w:id="988" w:author="C4-214439" w:date="2021-08-30T14:48: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16361A" w:rsidRDefault="00C51582" w:rsidP="00A23D59">
            <w:pPr>
              <w:pStyle w:val="TAC"/>
              <w:rPr>
                <w:ins w:id="989" w:author="C4-214439" w:date="2021-08-30T14:48:00Z"/>
              </w:rPr>
            </w:pPr>
            <w:ins w:id="990" w:author="C4-214439" w:date="2021-08-30T14:48:00Z">
              <w:r>
                <w:t>O</w:t>
              </w:r>
            </w:ins>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Default="00C51582" w:rsidP="00A23D59">
            <w:pPr>
              <w:pStyle w:val="TAL"/>
              <w:rPr>
                <w:ins w:id="991" w:author="C4-214439" w:date="2021-08-30T14:48:00Z"/>
                <w:lang w:eastAsia="zh-CN"/>
              </w:rPr>
            </w:pPr>
            <w:ins w:id="992" w:author="C4-214439" w:date="2021-08-30T14:48:00Z">
              <w:r>
                <w:t>0..1</w:t>
              </w:r>
            </w:ins>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Default="00C51582" w:rsidP="00A23D59">
            <w:pPr>
              <w:pStyle w:val="TAL"/>
              <w:rPr>
                <w:ins w:id="993" w:author="C4-214439" w:date="2021-08-30T14:48:00Z"/>
              </w:rPr>
            </w:pPr>
            <w:ins w:id="994" w:author="C4-214439" w:date="2021-08-30T14:4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Default="00C51582" w:rsidP="007E2C16">
            <w:pPr>
              <w:pStyle w:val="TAL"/>
              <w:rPr>
                <w:ins w:id="995" w:author="C4-214439" w:date="2021-08-30T14:48:00Z"/>
              </w:rPr>
            </w:pPr>
            <w:ins w:id="996" w:author="C4-214439" w:date="2021-08-30T14:48: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31EDD053" w14:textId="632C4F36" w:rsidR="00C51582" w:rsidRDefault="00C51582" w:rsidP="00A23D59">
            <w:pPr>
              <w:pStyle w:val="TAL"/>
              <w:rPr>
                <w:ins w:id="997" w:author="C4-214439" w:date="2021-08-30T14:48:00Z"/>
              </w:rPr>
            </w:pPr>
            <w:ins w:id="998" w:author="C4-214439" w:date="2021-08-30T14:48:00Z">
              <w:r>
                <w:t>(NOTE 2)</w:t>
              </w:r>
            </w:ins>
          </w:p>
        </w:tc>
      </w:tr>
      <w:tr w:rsidR="00C51582" w:rsidRPr="00B54FF5" w14:paraId="1F3E8D3A" w14:textId="77777777" w:rsidTr="00A23D59">
        <w:trPr>
          <w:jc w:val="center"/>
          <w:ins w:id="999" w:author="C4-214439" w:date="2021-08-30T14: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Default="00C51582" w:rsidP="00A23D59">
            <w:pPr>
              <w:pStyle w:val="TAL"/>
              <w:rPr>
                <w:ins w:id="1000" w:author="C4-214439" w:date="2021-08-30T14:48:00Z"/>
              </w:rPr>
            </w:pPr>
            <w:proofErr w:type="spellStart"/>
            <w:ins w:id="1001" w:author="C4-214439" w:date="2021-08-30T14:48: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16361A" w:rsidRDefault="00C51582" w:rsidP="00A23D59">
            <w:pPr>
              <w:pStyle w:val="TAC"/>
              <w:rPr>
                <w:ins w:id="1002" w:author="C4-214439" w:date="2021-08-30T14:48:00Z"/>
              </w:rPr>
            </w:pPr>
            <w:ins w:id="1003" w:author="C4-214439" w:date="2021-08-30T14:48:00Z">
              <w:r>
                <w:t>O</w:t>
              </w:r>
            </w:ins>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Default="00C51582" w:rsidP="00A23D59">
            <w:pPr>
              <w:pStyle w:val="TAL"/>
              <w:rPr>
                <w:ins w:id="1004" w:author="C4-214439" w:date="2021-08-30T14:48:00Z"/>
                <w:lang w:eastAsia="zh-CN"/>
              </w:rPr>
            </w:pPr>
            <w:ins w:id="1005" w:author="C4-214439" w:date="2021-08-30T14:48:00Z">
              <w:r>
                <w:t>0..1</w:t>
              </w:r>
            </w:ins>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Default="00C51582" w:rsidP="00A23D59">
            <w:pPr>
              <w:pStyle w:val="TAL"/>
              <w:rPr>
                <w:ins w:id="1006" w:author="C4-214439" w:date="2021-08-30T14:48:00Z"/>
              </w:rPr>
            </w:pPr>
            <w:ins w:id="1007" w:author="C4-214439" w:date="2021-08-30T14:4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Default="00C51582" w:rsidP="007E2C16">
            <w:pPr>
              <w:pStyle w:val="TAL"/>
              <w:rPr>
                <w:ins w:id="1008" w:author="C4-214439" w:date="2021-08-30T14:48:00Z"/>
              </w:rPr>
            </w:pPr>
            <w:ins w:id="1009" w:author="C4-214439" w:date="2021-08-30T14:48: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209C1782" w14:textId="08786126" w:rsidR="00C51582" w:rsidRDefault="00C51582" w:rsidP="00A23D59">
            <w:pPr>
              <w:pStyle w:val="TAL"/>
              <w:rPr>
                <w:ins w:id="1010" w:author="C4-214439" w:date="2021-08-30T14:48:00Z"/>
              </w:rPr>
            </w:pPr>
            <w:ins w:id="1011" w:author="C4-214439" w:date="2021-08-30T14:48:00Z">
              <w:r>
                <w:t>(NOTE 2)</w:t>
              </w:r>
            </w:ins>
          </w:p>
        </w:tc>
      </w:tr>
      <w:tr w:rsidR="00C51582" w:rsidRPr="00B54FF5" w14:paraId="57DC26D0" w14:textId="77777777" w:rsidTr="00A23D59">
        <w:trPr>
          <w:jc w:val="center"/>
          <w:ins w:id="1012" w:author="C4-214441" w:date="2021-08-30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730435" w:rsidRDefault="00C51582" w:rsidP="00A23D59">
            <w:pPr>
              <w:pStyle w:val="TAL"/>
              <w:rPr>
                <w:ins w:id="1013" w:author="C4-214441" w:date="2021-08-30T15:02:00Z"/>
              </w:rPr>
            </w:pPr>
            <w:proofErr w:type="spellStart"/>
            <w:ins w:id="1014" w:author="C4-214441" w:date="2021-08-30T15:0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Default="00C51582" w:rsidP="00A23D59">
            <w:pPr>
              <w:pStyle w:val="TAC"/>
              <w:rPr>
                <w:ins w:id="1015" w:author="C4-214441" w:date="2021-08-30T15:02:00Z"/>
              </w:rPr>
            </w:pPr>
            <w:ins w:id="1016" w:author="C4-214441" w:date="2021-08-30T15:02:00Z">
              <w:r>
                <w:t>O</w:t>
              </w:r>
            </w:ins>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Default="00C51582" w:rsidP="00A23D59">
            <w:pPr>
              <w:pStyle w:val="TAL"/>
              <w:rPr>
                <w:ins w:id="1017" w:author="C4-214441" w:date="2021-08-30T15:02:00Z"/>
              </w:rPr>
            </w:pPr>
            <w:ins w:id="1018" w:author="C4-214441" w:date="2021-08-30T15:02:00Z">
              <w:r>
                <w:t>0..1</w:t>
              </w:r>
            </w:ins>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Default="00C51582" w:rsidP="00A23D59">
            <w:pPr>
              <w:pStyle w:val="TAL"/>
              <w:rPr>
                <w:ins w:id="1019" w:author="C4-214441" w:date="2021-08-30T15:02:00Z"/>
              </w:rPr>
            </w:pPr>
            <w:ins w:id="1020" w:author="C4-214441" w:date="2021-08-30T15:02: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Default="00C51582" w:rsidP="007E2C16">
            <w:pPr>
              <w:pStyle w:val="TAL"/>
              <w:rPr>
                <w:ins w:id="1021" w:author="C4-214441" w:date="2021-08-30T15:02:00Z"/>
              </w:rPr>
            </w:pPr>
            <w:ins w:id="1022" w:author="C4-214441" w:date="2021-08-30T15:02:00Z">
              <w:r>
                <w:t>The "cause" attribute may be used to indicate one of the following application errors:</w:t>
              </w:r>
            </w:ins>
          </w:p>
          <w:p w14:paraId="6949C927" w14:textId="77777777" w:rsidR="00C51582" w:rsidRDefault="00C51582" w:rsidP="007E2C16">
            <w:pPr>
              <w:pStyle w:val="TAL"/>
              <w:ind w:firstLineChars="100" w:firstLine="180"/>
              <w:rPr>
                <w:ins w:id="1023" w:author="C4-214441" w:date="2021-08-30T15:02:00Z"/>
              </w:rPr>
            </w:pPr>
            <w:ins w:id="1024" w:author="C4-214441" w:date="2021-08-30T15:02:00Z">
              <w:r>
                <w:t>- PROSE_SERVICE_UNAUTHORIZED</w:t>
              </w:r>
            </w:ins>
          </w:p>
          <w:p w14:paraId="4EB6BFA0" w14:textId="77777777" w:rsidR="00C51582" w:rsidRDefault="00C51582" w:rsidP="007E2C16">
            <w:pPr>
              <w:pStyle w:val="TAL"/>
              <w:rPr>
                <w:ins w:id="1025" w:author="C4-214441" w:date="2021-08-30T15:02:00Z"/>
              </w:rPr>
            </w:pPr>
          </w:p>
          <w:p w14:paraId="432E0755" w14:textId="53E22A86" w:rsidR="00C51582" w:rsidRDefault="00C51582" w:rsidP="007E2C16">
            <w:pPr>
              <w:pStyle w:val="TAL"/>
              <w:rPr>
                <w:ins w:id="1026" w:author="C4-214441" w:date="2021-08-30T15:02:00Z"/>
              </w:rPr>
            </w:pPr>
            <w:ins w:id="1027" w:author="C4-214441" w:date="2021-08-30T15:02:00Z">
              <w:r>
                <w:t>See table 6.1.7.3-1 for the description of these errors.</w:t>
              </w:r>
            </w:ins>
          </w:p>
        </w:tc>
      </w:tr>
      <w:tr w:rsidR="00C51582" w:rsidRPr="00B54FF5"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Default="00C51582" w:rsidP="00A23D59">
            <w:pPr>
              <w:pStyle w:val="TAN"/>
              <w:rPr>
                <w:ins w:id="1028" w:author="C4-214439" w:date="2021-08-30T14:48:00Z"/>
                <w:lang w:eastAsia="zh-CN"/>
              </w:rPr>
            </w:pPr>
            <w:r w:rsidRPr="0016361A">
              <w:t>NOTE</w:t>
            </w:r>
            <w:ins w:id="1029" w:author="C4-214439" w:date="2021-08-30T14:48:00Z">
              <w:r>
                <w:rPr>
                  <w:rFonts w:hint="eastAsia"/>
                  <w:lang w:eastAsia="zh-CN"/>
                </w:rPr>
                <w:t xml:space="preserve"> 1</w:t>
              </w:r>
            </w:ins>
            <w:r w:rsidRPr="0016361A">
              <w:t>:</w:t>
            </w:r>
            <w:r w:rsidRPr="0016361A">
              <w:rPr>
                <w:noProof/>
              </w:rPr>
              <w:tab/>
              <w:t xml:space="preserve">The manadatory </w:t>
            </w:r>
            <w:r w:rsidRPr="0016361A">
              <w:t xml:space="preserve">HTTP error status code for the </w:t>
            </w:r>
            <w:r w:rsidRPr="0007465B">
              <w:t>PUT</w:t>
            </w:r>
            <w:r w:rsidRPr="0016361A">
              <w:t xml:space="preserve"> method listed in Tabl</w:t>
            </w:r>
            <w:r>
              <w:t>e 5.2.7.1-1 of 3GPP TS 29.500 [</w:t>
            </w:r>
            <w:r>
              <w:rPr>
                <w:rFonts w:hint="eastAsia"/>
                <w:lang w:eastAsia="zh-CN"/>
              </w:rPr>
              <w:t>5</w:t>
            </w:r>
            <w:r w:rsidRPr="0016361A">
              <w:t>] also apply.</w:t>
            </w:r>
          </w:p>
          <w:p w14:paraId="47CCD570" w14:textId="38EA5B83" w:rsidR="00C51582" w:rsidRPr="0016361A" w:rsidRDefault="00C51582" w:rsidP="00A23D59">
            <w:pPr>
              <w:pStyle w:val="TAN"/>
              <w:rPr>
                <w:lang w:eastAsia="zh-CN"/>
              </w:rPr>
            </w:pPr>
            <w:ins w:id="1030" w:author="C4-214439" w:date="2021-08-30T14:48:00Z">
              <w:r w:rsidRPr="007848F2">
                <w:rPr>
                  <w:lang w:eastAsia="zh-CN"/>
                </w:rPr>
                <w:t>NOTE 2:</w:t>
              </w:r>
              <w:r w:rsidRPr="007848F2">
                <w:rPr>
                  <w:lang w:eastAsia="zh-CN"/>
                </w:rPr>
                <w:tab/>
              </w:r>
              <w:proofErr w:type="spellStart"/>
              <w:r w:rsidRPr="007848F2">
                <w:rPr>
                  <w:lang w:eastAsia="zh-CN"/>
                </w:rPr>
                <w:t>RedirectResponse</w:t>
              </w:r>
              <w:proofErr w:type="spellEnd"/>
              <w:r w:rsidRPr="007848F2">
                <w:rPr>
                  <w:lang w:eastAsia="zh-CN"/>
                </w:rPr>
                <w:t xml:space="preserve"> may be inserted by an SCP, see clause 6.10.9.1 of 3GPP TS 29.500 [5].</w:t>
              </w:r>
            </w:ins>
          </w:p>
        </w:tc>
      </w:tr>
    </w:tbl>
    <w:p w14:paraId="612D0AE2" w14:textId="77777777" w:rsidR="00A934A6" w:rsidRDefault="00A934A6" w:rsidP="00A934A6"/>
    <w:p w14:paraId="76558D43" w14:textId="49A4D0A6" w:rsidR="00A934A6" w:rsidRPr="00A04126" w:rsidRDefault="00A934A6" w:rsidP="00A934A6">
      <w:pPr>
        <w:pStyle w:val="TH"/>
        <w:rPr>
          <w:rFonts w:cs="Arial"/>
        </w:rPr>
      </w:pPr>
      <w:r w:rsidRPr="00A04126">
        <w:t>Table 6.1.3.2.3.1-</w:t>
      </w:r>
      <w:r w:rsidR="0007465B">
        <w:rPr>
          <w:rFonts w:hint="eastAsia"/>
          <w:lang w:eastAsia="zh-CN"/>
        </w:rPr>
        <w:t>4</w:t>
      </w:r>
      <w:r w:rsidRPr="00A04126">
        <w:t xml:space="preserve">: Headers supported by the </w:t>
      </w:r>
      <w:r w:rsidR="0007465B">
        <w:rPr>
          <w:rFonts w:hint="eastAsia"/>
          <w:lang w:eastAsia="zh-CN"/>
        </w:rPr>
        <w:t>201</w:t>
      </w:r>
      <w:r>
        <w:t xml:space="preserve"> </w:t>
      </w:r>
      <w:ins w:id="1031" w:author="C4-214439" w:date="2021-08-30T14:48:00Z">
        <w:r w:rsidR="007848F2">
          <w:rPr>
            <w:rFonts w:hint="eastAsia"/>
            <w:lang w:eastAsia="zh-CN"/>
          </w:rPr>
          <w:t>R</w:t>
        </w:r>
      </w:ins>
      <w:del w:id="1032" w:author="C4-214439" w:date="2021-08-30T14:48:00Z">
        <w:r w:rsidDel="007848F2">
          <w:delText>r</w:delText>
        </w:r>
      </w:del>
      <w:r>
        <w:t xml:space="preserve">esponse </w:t>
      </w:r>
      <w:ins w:id="1033" w:author="C4-214439" w:date="2021-08-30T14:48:00Z">
        <w:r w:rsidR="007848F2">
          <w:rPr>
            <w:rFonts w:hint="eastAsia"/>
            <w:lang w:eastAsia="zh-CN"/>
          </w:rPr>
          <w:t>C</w:t>
        </w:r>
      </w:ins>
      <w:del w:id="1034" w:author="C4-214439" w:date="2021-08-30T14:48:00Z">
        <w:r w:rsidDel="007848F2">
          <w:delText>c</w:delText>
        </w:r>
      </w:del>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B54FF5"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16361A" w:rsidRDefault="00A934A6" w:rsidP="00A23D5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16361A" w:rsidRDefault="00A934A6" w:rsidP="00A23D5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16361A" w:rsidRDefault="00A934A6" w:rsidP="00A23D5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16361A" w:rsidRDefault="00A934A6" w:rsidP="00A23D5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16361A" w:rsidRDefault="00A934A6" w:rsidP="00A23D59">
            <w:pPr>
              <w:pStyle w:val="TAH"/>
            </w:pPr>
            <w:r w:rsidRPr="0016361A">
              <w:t>Description</w:t>
            </w:r>
          </w:p>
        </w:tc>
      </w:tr>
      <w:tr w:rsidR="0007465B" w:rsidRPr="00B54FF5"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16361A" w:rsidRDefault="0007465B" w:rsidP="00A23D5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16361A" w:rsidRDefault="0007465B" w:rsidP="00A23D5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16361A" w:rsidRDefault="0007465B" w:rsidP="00A23D5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16361A" w:rsidRDefault="0007465B" w:rsidP="00A23D5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16361A" w:rsidRDefault="0007465B" w:rsidP="00A23D59">
            <w:pPr>
              <w:pStyle w:val="TAL"/>
            </w:pPr>
            <w:r>
              <w:t xml:space="preserve">Contains the URI of the newly created resource, according to the structure: </w:t>
            </w:r>
            <w:r w:rsidRPr="00B240B8">
              <w:t>{apiRoot}/n5g-ddnmf-disc&gt;/&lt;apiVersion&gt;/{ueId}/announce-authorize/{discEntryId}</w:t>
            </w:r>
          </w:p>
        </w:tc>
      </w:tr>
    </w:tbl>
    <w:p w14:paraId="0E5E298D" w14:textId="77777777" w:rsidR="00A934A6" w:rsidRDefault="00A934A6" w:rsidP="00A934A6">
      <w:pPr>
        <w:rPr>
          <w:ins w:id="1035" w:author="C4-214439" w:date="2021-08-30T14:48:00Z"/>
          <w:lang w:eastAsia="zh-CN"/>
        </w:rPr>
      </w:pPr>
    </w:p>
    <w:p w14:paraId="66469079" w14:textId="77777777" w:rsidR="007848F2" w:rsidRPr="00A04126" w:rsidRDefault="007848F2" w:rsidP="007848F2">
      <w:pPr>
        <w:pStyle w:val="TH"/>
        <w:rPr>
          <w:ins w:id="1036" w:author="C4-214439" w:date="2021-08-30T14:48:00Z"/>
          <w:rFonts w:cs="Arial"/>
        </w:rPr>
      </w:pPr>
      <w:ins w:id="1037" w:author="C4-214439" w:date="2021-08-30T14:48:00Z">
        <w:r w:rsidRPr="00A04126">
          <w:lastRenderedPageBreak/>
          <w:t>Table 6.1.3.2.3.1-</w:t>
        </w:r>
        <w:r>
          <w:rPr>
            <w:lang w:eastAsia="zh-CN"/>
          </w:rPr>
          <w:t>5</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Change w:id="1038">
          <w:tblGrid>
            <w:gridCol w:w="80"/>
            <w:gridCol w:w="1511"/>
            <w:gridCol w:w="104"/>
            <w:gridCol w:w="1309"/>
            <w:gridCol w:w="125"/>
            <w:gridCol w:w="290"/>
            <w:gridCol w:w="132"/>
            <w:gridCol w:w="1127"/>
            <w:gridCol w:w="151"/>
            <w:gridCol w:w="3281"/>
            <w:gridCol w:w="204"/>
          </w:tblGrid>
        </w:tblGridChange>
      </w:tblGrid>
      <w:tr w:rsidR="007848F2" w:rsidRPr="00B54FF5" w14:paraId="710986D5" w14:textId="77777777" w:rsidTr="007E2C16">
        <w:trPr>
          <w:jc w:val="center"/>
          <w:ins w:id="1039" w:author="C4-214439" w:date="2021-08-30T14:4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16361A" w:rsidRDefault="007848F2" w:rsidP="007E2C16">
            <w:pPr>
              <w:pStyle w:val="TAH"/>
              <w:rPr>
                <w:ins w:id="1040" w:author="C4-214439" w:date="2021-08-30T14:48:00Z"/>
              </w:rPr>
            </w:pPr>
            <w:ins w:id="1041" w:author="C4-214439" w:date="2021-08-30T14:48: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16361A" w:rsidRDefault="007848F2" w:rsidP="007E2C16">
            <w:pPr>
              <w:pStyle w:val="TAH"/>
              <w:rPr>
                <w:ins w:id="1042" w:author="C4-214439" w:date="2021-08-30T14:48:00Z"/>
              </w:rPr>
            </w:pPr>
            <w:ins w:id="1043" w:author="C4-214439" w:date="2021-08-30T14:48: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16361A" w:rsidRDefault="007848F2" w:rsidP="007E2C16">
            <w:pPr>
              <w:pStyle w:val="TAH"/>
              <w:rPr>
                <w:ins w:id="1044" w:author="C4-214439" w:date="2021-08-30T14:48:00Z"/>
              </w:rPr>
            </w:pPr>
            <w:ins w:id="1045" w:author="C4-214439" w:date="2021-08-30T14:48: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16361A" w:rsidRDefault="007848F2" w:rsidP="007E2C16">
            <w:pPr>
              <w:pStyle w:val="TAH"/>
              <w:rPr>
                <w:ins w:id="1046" w:author="C4-214439" w:date="2021-08-30T14:48:00Z"/>
              </w:rPr>
            </w:pPr>
            <w:ins w:id="1047" w:author="C4-214439" w:date="2021-08-30T14:48: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16361A" w:rsidRDefault="007848F2" w:rsidP="007E2C16">
            <w:pPr>
              <w:pStyle w:val="TAH"/>
              <w:rPr>
                <w:ins w:id="1048" w:author="C4-214439" w:date="2021-08-30T14:48:00Z"/>
              </w:rPr>
            </w:pPr>
            <w:ins w:id="1049" w:author="C4-214439" w:date="2021-08-30T14:48:00Z">
              <w:r w:rsidRPr="0016361A">
                <w:t>Description</w:t>
              </w:r>
            </w:ins>
          </w:p>
        </w:tc>
      </w:tr>
      <w:tr w:rsidR="007848F2" w:rsidRPr="00B54FF5" w14:paraId="3EA79BFE" w14:textId="77777777" w:rsidTr="007E2C16">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050" w:author="huawei-CT4-105e-0" w:date="2021-07-07T11:54: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051" w:author="C4-214439" w:date="2021-08-30T14:48:00Z"/>
          <w:trPrChange w:id="1052" w:author="huawei-CT4-105e-0" w:date="2021-07-07T11:54:00Z">
            <w:trPr>
              <w:gridAfter w:val="0"/>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1053" w:author="huawei-CT4-105e-0" w:date="2021-07-07T11:54: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5867B2A" w14:textId="77777777" w:rsidR="007848F2" w:rsidRPr="0016361A" w:rsidRDefault="007848F2" w:rsidP="007E2C16">
            <w:pPr>
              <w:pStyle w:val="TAL"/>
              <w:rPr>
                <w:ins w:id="1054" w:author="C4-214439" w:date="2021-08-30T14:48:00Z"/>
              </w:rPr>
            </w:pPr>
            <w:ins w:id="1055" w:author="C4-214439" w:date="2021-08-30T14:48:00Z">
              <w:r>
                <w:t>Location</w:t>
              </w:r>
            </w:ins>
          </w:p>
        </w:tc>
        <w:tc>
          <w:tcPr>
            <w:tcW w:w="871" w:type="pct"/>
            <w:tcBorders>
              <w:top w:val="single" w:sz="4" w:space="0" w:color="auto"/>
              <w:left w:val="single" w:sz="6" w:space="0" w:color="000000"/>
              <w:bottom w:val="single" w:sz="4" w:space="0" w:color="auto"/>
              <w:right w:val="single" w:sz="6" w:space="0" w:color="000000"/>
            </w:tcBorders>
            <w:tcPrChange w:id="1056" w:author="huawei-CT4-105e-0" w:date="2021-07-07T11:54:00Z">
              <w:tcPr>
                <w:tcW w:w="871" w:type="pct"/>
                <w:gridSpan w:val="2"/>
                <w:tcBorders>
                  <w:top w:val="single" w:sz="4" w:space="0" w:color="auto"/>
                  <w:left w:val="single" w:sz="6" w:space="0" w:color="000000"/>
                  <w:bottom w:val="single" w:sz="6" w:space="0" w:color="000000"/>
                  <w:right w:val="single" w:sz="6" w:space="0" w:color="000000"/>
                </w:tcBorders>
              </w:tcPr>
            </w:tcPrChange>
          </w:tcPr>
          <w:p w14:paraId="632FAF61" w14:textId="77777777" w:rsidR="007848F2" w:rsidRPr="0016361A" w:rsidRDefault="007848F2" w:rsidP="007E2C16">
            <w:pPr>
              <w:pStyle w:val="TAL"/>
              <w:rPr>
                <w:ins w:id="1057" w:author="C4-214439" w:date="2021-08-30T14:48:00Z"/>
              </w:rPr>
            </w:pPr>
            <w:ins w:id="1058" w:author="C4-214439" w:date="2021-08-30T14:48:00Z">
              <w:r>
                <w:t>string</w:t>
              </w:r>
            </w:ins>
          </w:p>
        </w:tc>
        <w:tc>
          <w:tcPr>
            <w:tcW w:w="256" w:type="pct"/>
            <w:tcBorders>
              <w:top w:val="single" w:sz="4" w:space="0" w:color="auto"/>
              <w:left w:val="single" w:sz="6" w:space="0" w:color="000000"/>
              <w:bottom w:val="single" w:sz="4" w:space="0" w:color="auto"/>
              <w:right w:val="single" w:sz="6" w:space="0" w:color="000000"/>
            </w:tcBorders>
            <w:tcPrChange w:id="1059" w:author="huawei-CT4-105e-0" w:date="2021-07-07T11:54:00Z">
              <w:tcPr>
                <w:tcW w:w="256" w:type="pct"/>
                <w:gridSpan w:val="2"/>
                <w:tcBorders>
                  <w:top w:val="single" w:sz="4" w:space="0" w:color="auto"/>
                  <w:left w:val="single" w:sz="6" w:space="0" w:color="000000"/>
                  <w:bottom w:val="single" w:sz="6" w:space="0" w:color="000000"/>
                  <w:right w:val="single" w:sz="6" w:space="0" w:color="000000"/>
                </w:tcBorders>
              </w:tcPr>
            </w:tcPrChange>
          </w:tcPr>
          <w:p w14:paraId="37681420" w14:textId="77777777" w:rsidR="007848F2" w:rsidRPr="0016361A" w:rsidRDefault="007848F2" w:rsidP="007E2C16">
            <w:pPr>
              <w:pStyle w:val="TAC"/>
              <w:rPr>
                <w:ins w:id="1060" w:author="C4-214439" w:date="2021-08-30T14:48:00Z"/>
              </w:rPr>
            </w:pPr>
            <w:ins w:id="1061" w:author="C4-214439" w:date="2021-08-30T14:48:00Z">
              <w:r>
                <w:t>M</w:t>
              </w:r>
            </w:ins>
          </w:p>
        </w:tc>
        <w:tc>
          <w:tcPr>
            <w:tcW w:w="776" w:type="pct"/>
            <w:tcBorders>
              <w:top w:val="single" w:sz="4" w:space="0" w:color="auto"/>
              <w:left w:val="single" w:sz="6" w:space="0" w:color="000000"/>
              <w:bottom w:val="single" w:sz="4" w:space="0" w:color="auto"/>
              <w:right w:val="single" w:sz="6" w:space="0" w:color="000000"/>
            </w:tcBorders>
            <w:tcPrChange w:id="1062" w:author="huawei-CT4-105e-0" w:date="2021-07-07T11:54:00Z">
              <w:tcPr>
                <w:tcW w:w="776" w:type="pct"/>
                <w:gridSpan w:val="2"/>
                <w:tcBorders>
                  <w:top w:val="single" w:sz="4" w:space="0" w:color="auto"/>
                  <w:left w:val="single" w:sz="6" w:space="0" w:color="000000"/>
                  <w:bottom w:val="single" w:sz="6" w:space="0" w:color="000000"/>
                  <w:right w:val="single" w:sz="6" w:space="0" w:color="000000"/>
                </w:tcBorders>
              </w:tcPr>
            </w:tcPrChange>
          </w:tcPr>
          <w:p w14:paraId="2ED8DB14" w14:textId="77777777" w:rsidR="007848F2" w:rsidRPr="0016361A" w:rsidRDefault="007848F2" w:rsidP="007E2C16">
            <w:pPr>
              <w:pStyle w:val="TAL"/>
              <w:rPr>
                <w:ins w:id="1063" w:author="C4-214439" w:date="2021-08-30T14:48:00Z"/>
              </w:rPr>
            </w:pPr>
            <w:ins w:id="1064" w:author="C4-214439" w:date="2021-08-30T14:48: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1065" w:author="huawei-CT4-105e-0" w:date="2021-07-07T11:54:00Z">
              <w:tcPr>
                <w:tcW w:w="2116"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05964BB" w14:textId="77777777" w:rsidR="007848F2" w:rsidRDefault="007848F2" w:rsidP="007E2C16">
            <w:pPr>
              <w:pStyle w:val="TAL"/>
              <w:rPr>
                <w:ins w:id="1066" w:author="C4-214439" w:date="2021-08-30T14:48:00Z"/>
              </w:rPr>
            </w:pPr>
            <w:ins w:id="1067" w:author="C4-214439" w:date="2021-08-30T14:48:00Z">
              <w:r>
                <w:t>An alternative URI of the resource located on an alternative service instance within the same 5G DDNMF or 5G DDNMF (service) set.</w:t>
              </w:r>
            </w:ins>
          </w:p>
          <w:p w14:paraId="107A4B4E" w14:textId="77777777" w:rsidR="007848F2" w:rsidRPr="0016361A" w:rsidRDefault="007848F2" w:rsidP="007E2C16">
            <w:pPr>
              <w:pStyle w:val="TAL"/>
              <w:rPr>
                <w:ins w:id="1068" w:author="C4-214439" w:date="2021-08-30T14:48:00Z"/>
              </w:rPr>
            </w:pPr>
            <w:ins w:id="1069" w:author="C4-214439" w:date="2021-08-30T14:48:00Z">
              <w:r>
                <w:t>Or the same URI, if a request is redirected to the same target resource via a different SCP.</w:t>
              </w:r>
            </w:ins>
          </w:p>
        </w:tc>
      </w:tr>
      <w:tr w:rsidR="007848F2" w:rsidRPr="00B54FF5" w14:paraId="142AA081" w14:textId="77777777" w:rsidTr="007E2C16">
        <w:trPr>
          <w:jc w:val="center"/>
          <w:ins w:id="1070" w:author="C4-214439" w:date="2021-08-30T14:4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Default="007848F2" w:rsidP="007E2C16">
            <w:pPr>
              <w:pStyle w:val="TAL"/>
              <w:rPr>
                <w:ins w:id="1071" w:author="C4-214439" w:date="2021-08-30T14:48:00Z"/>
              </w:rPr>
            </w:pPr>
            <w:ins w:id="1072" w:author="C4-214439" w:date="2021-08-30T14:48: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Default="007848F2" w:rsidP="007E2C16">
            <w:pPr>
              <w:pStyle w:val="TAL"/>
              <w:rPr>
                <w:ins w:id="1073" w:author="C4-214439" w:date="2021-08-30T14:48:00Z"/>
              </w:rPr>
            </w:pPr>
            <w:ins w:id="1074" w:author="C4-214439" w:date="2021-08-30T14:48:00Z">
              <w:r>
                <w:t>string</w:t>
              </w:r>
            </w:ins>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Default="007848F2" w:rsidP="007E2C16">
            <w:pPr>
              <w:pStyle w:val="TAC"/>
              <w:rPr>
                <w:ins w:id="1075" w:author="C4-214439" w:date="2021-08-30T14:48:00Z"/>
              </w:rPr>
            </w:pPr>
            <w:ins w:id="1076" w:author="C4-214439" w:date="2021-08-30T14:48:00Z">
              <w:r>
                <w:t>O</w:t>
              </w:r>
            </w:ins>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Default="007848F2" w:rsidP="007E2C16">
            <w:pPr>
              <w:pStyle w:val="TAL"/>
              <w:rPr>
                <w:ins w:id="1077" w:author="C4-214439" w:date="2021-08-30T14:48:00Z"/>
              </w:rPr>
            </w:pPr>
            <w:ins w:id="1078" w:author="C4-214439" w:date="2021-08-30T14:48: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Default="007848F2" w:rsidP="007E2C16">
            <w:pPr>
              <w:pStyle w:val="TAL"/>
              <w:rPr>
                <w:ins w:id="1079" w:author="C4-214439" w:date="2021-08-30T14:48:00Z"/>
              </w:rPr>
            </w:pPr>
            <w:ins w:id="1080" w:author="C4-214439" w:date="2021-08-30T14:48:00Z">
              <w:r>
                <w:t>Identifier of the target NF (service) instance ID towards which the request is redirected</w:t>
              </w:r>
            </w:ins>
          </w:p>
        </w:tc>
      </w:tr>
    </w:tbl>
    <w:p w14:paraId="425C4077" w14:textId="77777777" w:rsidR="007848F2" w:rsidRDefault="007848F2" w:rsidP="007848F2">
      <w:pPr>
        <w:rPr>
          <w:ins w:id="1081" w:author="C4-214439" w:date="2021-08-30T14:48:00Z"/>
        </w:rPr>
      </w:pPr>
    </w:p>
    <w:p w14:paraId="6821F9A2" w14:textId="77777777" w:rsidR="007848F2" w:rsidRPr="00A04126" w:rsidRDefault="007848F2" w:rsidP="007848F2">
      <w:pPr>
        <w:pStyle w:val="TH"/>
        <w:rPr>
          <w:ins w:id="1082" w:author="C4-214439" w:date="2021-08-30T14:48:00Z"/>
          <w:rFonts w:cs="Arial"/>
        </w:rPr>
      </w:pPr>
      <w:ins w:id="1083" w:author="C4-214439" w:date="2021-08-30T14:48:00Z">
        <w:r w:rsidRPr="00A04126">
          <w:t>Table 6.1.3.2.3.1-</w:t>
        </w:r>
        <w:r>
          <w:t>6</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Change w:id="1084">
          <w:tblGrid>
            <w:gridCol w:w="80"/>
            <w:gridCol w:w="1511"/>
            <w:gridCol w:w="104"/>
            <w:gridCol w:w="1309"/>
            <w:gridCol w:w="125"/>
            <w:gridCol w:w="290"/>
            <w:gridCol w:w="132"/>
            <w:gridCol w:w="1127"/>
            <w:gridCol w:w="151"/>
            <w:gridCol w:w="3281"/>
            <w:gridCol w:w="204"/>
          </w:tblGrid>
        </w:tblGridChange>
      </w:tblGrid>
      <w:tr w:rsidR="007848F2" w:rsidRPr="00B54FF5" w14:paraId="4029D6C8" w14:textId="77777777" w:rsidTr="007E2C16">
        <w:trPr>
          <w:jc w:val="center"/>
          <w:ins w:id="1085" w:author="C4-214439" w:date="2021-08-30T14:4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16361A" w:rsidRDefault="007848F2" w:rsidP="007E2C16">
            <w:pPr>
              <w:pStyle w:val="TAH"/>
              <w:rPr>
                <w:ins w:id="1086" w:author="C4-214439" w:date="2021-08-30T14:48:00Z"/>
              </w:rPr>
            </w:pPr>
            <w:ins w:id="1087" w:author="C4-214439" w:date="2021-08-30T14:48: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16361A" w:rsidRDefault="007848F2" w:rsidP="007E2C16">
            <w:pPr>
              <w:pStyle w:val="TAH"/>
              <w:rPr>
                <w:ins w:id="1088" w:author="C4-214439" w:date="2021-08-30T14:48:00Z"/>
              </w:rPr>
            </w:pPr>
            <w:ins w:id="1089" w:author="C4-214439" w:date="2021-08-30T14:48: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16361A" w:rsidRDefault="007848F2" w:rsidP="007E2C16">
            <w:pPr>
              <w:pStyle w:val="TAH"/>
              <w:rPr>
                <w:ins w:id="1090" w:author="C4-214439" w:date="2021-08-30T14:48:00Z"/>
              </w:rPr>
            </w:pPr>
            <w:ins w:id="1091" w:author="C4-214439" w:date="2021-08-30T14:48: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16361A" w:rsidRDefault="007848F2" w:rsidP="007E2C16">
            <w:pPr>
              <w:pStyle w:val="TAH"/>
              <w:rPr>
                <w:ins w:id="1092" w:author="C4-214439" w:date="2021-08-30T14:48:00Z"/>
              </w:rPr>
            </w:pPr>
            <w:ins w:id="1093" w:author="C4-214439" w:date="2021-08-30T14:48: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16361A" w:rsidRDefault="007848F2" w:rsidP="007E2C16">
            <w:pPr>
              <w:pStyle w:val="TAH"/>
              <w:rPr>
                <w:ins w:id="1094" w:author="C4-214439" w:date="2021-08-30T14:48:00Z"/>
              </w:rPr>
            </w:pPr>
            <w:ins w:id="1095" w:author="C4-214439" w:date="2021-08-30T14:48:00Z">
              <w:r w:rsidRPr="0016361A">
                <w:t>Description</w:t>
              </w:r>
            </w:ins>
          </w:p>
        </w:tc>
      </w:tr>
      <w:tr w:rsidR="007848F2" w:rsidRPr="00B54FF5" w14:paraId="71EE5872" w14:textId="77777777" w:rsidTr="007E2C16">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096" w:author="huawei-CT4-105e-0" w:date="2021-07-07T11:55: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097" w:author="C4-214439" w:date="2021-08-30T14:48:00Z"/>
          <w:trPrChange w:id="1098" w:author="huawei-CT4-105e-0" w:date="2021-07-07T11:55:00Z">
            <w:trPr>
              <w:gridAfter w:val="0"/>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1099" w:author="huawei-CT4-105e-0" w:date="2021-07-07T11:55: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021960B" w14:textId="77777777" w:rsidR="007848F2" w:rsidRPr="0016361A" w:rsidRDefault="007848F2" w:rsidP="007E2C16">
            <w:pPr>
              <w:pStyle w:val="TAL"/>
              <w:rPr>
                <w:ins w:id="1100" w:author="C4-214439" w:date="2021-08-30T14:48:00Z"/>
              </w:rPr>
            </w:pPr>
            <w:ins w:id="1101" w:author="C4-214439" w:date="2021-08-30T14:48:00Z">
              <w:r>
                <w:t>Location</w:t>
              </w:r>
            </w:ins>
          </w:p>
        </w:tc>
        <w:tc>
          <w:tcPr>
            <w:tcW w:w="871" w:type="pct"/>
            <w:tcBorders>
              <w:top w:val="single" w:sz="4" w:space="0" w:color="auto"/>
              <w:left w:val="single" w:sz="6" w:space="0" w:color="000000"/>
              <w:bottom w:val="single" w:sz="4" w:space="0" w:color="auto"/>
              <w:right w:val="single" w:sz="6" w:space="0" w:color="000000"/>
            </w:tcBorders>
            <w:tcPrChange w:id="1102" w:author="huawei-CT4-105e-0" w:date="2021-07-07T11:55:00Z">
              <w:tcPr>
                <w:tcW w:w="871" w:type="pct"/>
                <w:gridSpan w:val="2"/>
                <w:tcBorders>
                  <w:top w:val="single" w:sz="4" w:space="0" w:color="auto"/>
                  <w:left w:val="single" w:sz="6" w:space="0" w:color="000000"/>
                  <w:bottom w:val="single" w:sz="6" w:space="0" w:color="000000"/>
                  <w:right w:val="single" w:sz="6" w:space="0" w:color="000000"/>
                </w:tcBorders>
              </w:tcPr>
            </w:tcPrChange>
          </w:tcPr>
          <w:p w14:paraId="4385E03D" w14:textId="77777777" w:rsidR="007848F2" w:rsidRPr="0016361A" w:rsidRDefault="007848F2" w:rsidP="007E2C16">
            <w:pPr>
              <w:pStyle w:val="TAL"/>
              <w:rPr>
                <w:ins w:id="1103" w:author="C4-214439" w:date="2021-08-30T14:48:00Z"/>
              </w:rPr>
            </w:pPr>
            <w:ins w:id="1104" w:author="C4-214439" w:date="2021-08-30T14:48:00Z">
              <w:r>
                <w:t>string</w:t>
              </w:r>
            </w:ins>
          </w:p>
        </w:tc>
        <w:tc>
          <w:tcPr>
            <w:tcW w:w="256" w:type="pct"/>
            <w:tcBorders>
              <w:top w:val="single" w:sz="4" w:space="0" w:color="auto"/>
              <w:left w:val="single" w:sz="6" w:space="0" w:color="000000"/>
              <w:bottom w:val="single" w:sz="4" w:space="0" w:color="auto"/>
              <w:right w:val="single" w:sz="6" w:space="0" w:color="000000"/>
            </w:tcBorders>
            <w:tcPrChange w:id="1105" w:author="huawei-CT4-105e-0" w:date="2021-07-07T11:55:00Z">
              <w:tcPr>
                <w:tcW w:w="256" w:type="pct"/>
                <w:gridSpan w:val="2"/>
                <w:tcBorders>
                  <w:top w:val="single" w:sz="4" w:space="0" w:color="auto"/>
                  <w:left w:val="single" w:sz="6" w:space="0" w:color="000000"/>
                  <w:bottom w:val="single" w:sz="6" w:space="0" w:color="000000"/>
                  <w:right w:val="single" w:sz="6" w:space="0" w:color="000000"/>
                </w:tcBorders>
              </w:tcPr>
            </w:tcPrChange>
          </w:tcPr>
          <w:p w14:paraId="01F85F80" w14:textId="77777777" w:rsidR="007848F2" w:rsidRPr="0016361A" w:rsidRDefault="007848F2" w:rsidP="007E2C16">
            <w:pPr>
              <w:pStyle w:val="TAC"/>
              <w:rPr>
                <w:ins w:id="1106" w:author="C4-214439" w:date="2021-08-30T14:48:00Z"/>
              </w:rPr>
            </w:pPr>
            <w:ins w:id="1107" w:author="C4-214439" w:date="2021-08-30T14:48:00Z">
              <w:r>
                <w:t>M</w:t>
              </w:r>
            </w:ins>
          </w:p>
        </w:tc>
        <w:tc>
          <w:tcPr>
            <w:tcW w:w="776" w:type="pct"/>
            <w:tcBorders>
              <w:top w:val="single" w:sz="4" w:space="0" w:color="auto"/>
              <w:left w:val="single" w:sz="6" w:space="0" w:color="000000"/>
              <w:bottom w:val="single" w:sz="4" w:space="0" w:color="auto"/>
              <w:right w:val="single" w:sz="6" w:space="0" w:color="000000"/>
            </w:tcBorders>
            <w:tcPrChange w:id="1108" w:author="huawei-CT4-105e-0" w:date="2021-07-07T11:55:00Z">
              <w:tcPr>
                <w:tcW w:w="776" w:type="pct"/>
                <w:gridSpan w:val="2"/>
                <w:tcBorders>
                  <w:top w:val="single" w:sz="4" w:space="0" w:color="auto"/>
                  <w:left w:val="single" w:sz="6" w:space="0" w:color="000000"/>
                  <w:bottom w:val="single" w:sz="6" w:space="0" w:color="000000"/>
                  <w:right w:val="single" w:sz="6" w:space="0" w:color="000000"/>
                </w:tcBorders>
              </w:tcPr>
            </w:tcPrChange>
          </w:tcPr>
          <w:p w14:paraId="30747516" w14:textId="77777777" w:rsidR="007848F2" w:rsidRPr="0016361A" w:rsidRDefault="007848F2" w:rsidP="007E2C16">
            <w:pPr>
              <w:pStyle w:val="TAL"/>
              <w:rPr>
                <w:ins w:id="1109" w:author="C4-214439" w:date="2021-08-30T14:48:00Z"/>
              </w:rPr>
            </w:pPr>
            <w:ins w:id="1110" w:author="C4-214439" w:date="2021-08-30T14:48: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1111" w:author="huawei-CT4-105e-0" w:date="2021-07-07T11:55:00Z">
              <w:tcPr>
                <w:tcW w:w="2116"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EBCA0B0" w14:textId="77777777" w:rsidR="007848F2" w:rsidRDefault="007848F2" w:rsidP="007E2C16">
            <w:pPr>
              <w:pStyle w:val="TAL"/>
              <w:rPr>
                <w:ins w:id="1112" w:author="C4-214439" w:date="2021-08-30T14:48:00Z"/>
              </w:rPr>
            </w:pPr>
            <w:ins w:id="1113" w:author="C4-214439" w:date="2021-08-30T14:48:00Z">
              <w:r>
                <w:t>An alternative URI of the resource located on an alternative service instance within the same 5G DDNMF or 5G DDNMF (service) set.</w:t>
              </w:r>
            </w:ins>
          </w:p>
          <w:p w14:paraId="256D6CA9" w14:textId="77777777" w:rsidR="007848F2" w:rsidRPr="0016361A" w:rsidRDefault="007848F2" w:rsidP="007E2C16">
            <w:pPr>
              <w:pStyle w:val="TAL"/>
              <w:rPr>
                <w:ins w:id="1114" w:author="C4-214439" w:date="2021-08-30T14:48:00Z"/>
              </w:rPr>
            </w:pPr>
            <w:ins w:id="1115" w:author="C4-214439" w:date="2021-08-30T14:48:00Z">
              <w:r>
                <w:t>Or the same URI, if a request is redirected to the same target resource via a different SCP.</w:t>
              </w:r>
            </w:ins>
          </w:p>
        </w:tc>
      </w:tr>
      <w:tr w:rsidR="007848F2" w:rsidRPr="00B54FF5" w14:paraId="4BA2CC60" w14:textId="77777777" w:rsidTr="007E2C16">
        <w:trPr>
          <w:jc w:val="center"/>
          <w:ins w:id="1116" w:author="C4-214439" w:date="2021-08-30T14:4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Default="007848F2" w:rsidP="007E2C16">
            <w:pPr>
              <w:pStyle w:val="TAL"/>
              <w:rPr>
                <w:ins w:id="1117" w:author="C4-214439" w:date="2021-08-30T14:48:00Z"/>
              </w:rPr>
            </w:pPr>
            <w:ins w:id="1118" w:author="C4-214439" w:date="2021-08-30T14:48: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Default="007848F2" w:rsidP="007E2C16">
            <w:pPr>
              <w:pStyle w:val="TAL"/>
              <w:rPr>
                <w:ins w:id="1119" w:author="C4-214439" w:date="2021-08-30T14:48:00Z"/>
              </w:rPr>
            </w:pPr>
            <w:ins w:id="1120" w:author="C4-214439" w:date="2021-08-30T14:48:00Z">
              <w:r>
                <w:t>string</w:t>
              </w:r>
            </w:ins>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Default="007848F2" w:rsidP="007E2C16">
            <w:pPr>
              <w:pStyle w:val="TAC"/>
              <w:rPr>
                <w:ins w:id="1121" w:author="C4-214439" w:date="2021-08-30T14:48:00Z"/>
              </w:rPr>
            </w:pPr>
            <w:ins w:id="1122" w:author="C4-214439" w:date="2021-08-30T14:48:00Z">
              <w:r>
                <w:t>O</w:t>
              </w:r>
            </w:ins>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Default="007848F2" w:rsidP="007E2C16">
            <w:pPr>
              <w:pStyle w:val="TAL"/>
              <w:rPr>
                <w:ins w:id="1123" w:author="C4-214439" w:date="2021-08-30T14:48:00Z"/>
              </w:rPr>
            </w:pPr>
            <w:ins w:id="1124" w:author="C4-214439" w:date="2021-08-30T14:48: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Default="007848F2" w:rsidP="007E2C16">
            <w:pPr>
              <w:pStyle w:val="TAL"/>
              <w:rPr>
                <w:ins w:id="1125" w:author="C4-214439" w:date="2021-08-30T14:48:00Z"/>
              </w:rPr>
            </w:pPr>
            <w:ins w:id="1126" w:author="C4-214439" w:date="2021-08-30T14:48:00Z">
              <w:r>
                <w:t>Identifier of the target NF (service) instance ID towards which the request is redirected</w:t>
              </w:r>
            </w:ins>
          </w:p>
        </w:tc>
      </w:tr>
    </w:tbl>
    <w:p w14:paraId="68BE4414" w14:textId="77777777" w:rsidR="007848F2" w:rsidRPr="007848F2" w:rsidRDefault="007848F2" w:rsidP="00A934A6">
      <w:pPr>
        <w:rPr>
          <w:lang w:eastAsia="zh-CN"/>
        </w:rPr>
      </w:pPr>
    </w:p>
    <w:p w14:paraId="71B1C68E" w14:textId="1E357575" w:rsidR="00A934A6" w:rsidRPr="00384E92" w:rsidRDefault="00A934A6" w:rsidP="00A934A6">
      <w:pPr>
        <w:pStyle w:val="6"/>
      </w:pPr>
      <w:bookmarkStart w:id="1127" w:name="_Toc510696614"/>
      <w:bookmarkStart w:id="1128" w:name="_Toc35971405"/>
      <w:bookmarkStart w:id="1129" w:name="_Toc70925853"/>
      <w:bookmarkStart w:id="1130" w:name="_Toc81564605"/>
      <w:r w:rsidRPr="00384E92">
        <w:t>6.</w:t>
      </w:r>
      <w:r>
        <w:t>1.3.2.3</w:t>
      </w:r>
      <w:r w:rsidRPr="00384E92">
        <w:t>.</w:t>
      </w:r>
      <w:r>
        <w:t>2</w:t>
      </w:r>
      <w:r w:rsidRPr="00384E92">
        <w:tab/>
      </w:r>
      <w:r w:rsidR="00340005" w:rsidRPr="00340005">
        <w:t>PATCH</w:t>
      </w:r>
      <w:bookmarkEnd w:id="1127"/>
      <w:bookmarkEnd w:id="1128"/>
      <w:bookmarkEnd w:id="1129"/>
      <w:bookmarkEnd w:id="1130"/>
    </w:p>
    <w:p w14:paraId="4C1B33EA" w14:textId="6D664E0D" w:rsidR="00A934A6" w:rsidRDefault="00A934A6" w:rsidP="00A934A6">
      <w:pPr>
        <w:pStyle w:val="Guidance"/>
        <w:rPr>
          <w:lang w:eastAsia="zh-CN"/>
        </w:rPr>
      </w:pPr>
    </w:p>
    <w:p w14:paraId="05ED7E81" w14:textId="77777777" w:rsidR="00340005" w:rsidRDefault="00340005" w:rsidP="00340005">
      <w:r>
        <w:t>This method shall support the URI query parameters specified in table 6.1.3.2.3.2-1.</w:t>
      </w:r>
    </w:p>
    <w:p w14:paraId="031AC414" w14:textId="77777777" w:rsidR="00340005" w:rsidRPr="00384E92" w:rsidRDefault="00340005" w:rsidP="00340005">
      <w:pPr>
        <w:pStyle w:val="TH"/>
        <w:rPr>
          <w:rFonts w:cs="Arial"/>
        </w:rPr>
      </w:pPr>
      <w:r w:rsidRPr="00384E92">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16361A" w:rsidRDefault="00340005" w:rsidP="009E321D">
            <w:pPr>
              <w:pStyle w:val="TAH"/>
            </w:pPr>
            <w:r w:rsidRPr="0016361A">
              <w:t>Applicability</w:t>
            </w:r>
          </w:p>
        </w:tc>
      </w:tr>
      <w:tr w:rsidR="00340005" w:rsidRPr="00B54FF5"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16361A" w:rsidRDefault="00340005" w:rsidP="009E321D">
            <w:pPr>
              <w:pStyle w:val="TAL"/>
            </w:pPr>
          </w:p>
        </w:tc>
      </w:tr>
    </w:tbl>
    <w:p w14:paraId="1612EF36" w14:textId="77777777" w:rsidR="00340005" w:rsidRDefault="00340005" w:rsidP="00340005">
      <w:pPr>
        <w:pStyle w:val="Guidance"/>
      </w:pPr>
    </w:p>
    <w:p w14:paraId="6F6F98EC" w14:textId="77777777" w:rsidR="00340005" w:rsidRPr="00384E92" w:rsidRDefault="00340005" w:rsidP="00340005">
      <w:r>
        <w:t>This method shall support the request data structures specified in table 6.1.3.2.3.2-2 and the response data structures and response codes specified in table 6.1.3.2.3.2-3.</w:t>
      </w:r>
    </w:p>
    <w:p w14:paraId="274A7951" w14:textId="77777777" w:rsidR="00340005" w:rsidRPr="001769FF" w:rsidRDefault="00340005" w:rsidP="00340005">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16361A" w:rsidRDefault="00340005" w:rsidP="009E321D">
            <w:pPr>
              <w:pStyle w:val="TAH"/>
            </w:pPr>
            <w:r w:rsidRPr="0016361A">
              <w:t>Description</w:t>
            </w:r>
          </w:p>
        </w:tc>
      </w:tr>
      <w:tr w:rsidR="00340005" w:rsidRPr="00B54FF5"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16361A" w:rsidRDefault="00340005" w:rsidP="009E321D">
            <w:pPr>
              <w:pStyle w:val="TAL"/>
            </w:pPr>
            <w:proofErr w:type="spellStart"/>
            <w:r>
              <w:t>AnnounceUpdate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16361A" w:rsidRDefault="00340005" w:rsidP="009E321D">
            <w:pPr>
              <w:pStyle w:val="TAL"/>
            </w:pPr>
            <w:r>
              <w:t xml:space="preserve">Contains the </w:t>
            </w:r>
            <w:r w:rsidRPr="002B0F6A">
              <w:t>Announce</w:t>
            </w:r>
            <w:r>
              <w:t xml:space="preserve"> Authorization Data to update for the indicated UE and indicated discovery entry.</w:t>
            </w:r>
          </w:p>
        </w:tc>
      </w:tr>
    </w:tbl>
    <w:p w14:paraId="0278D0DA" w14:textId="77777777" w:rsidR="00340005" w:rsidRDefault="00340005" w:rsidP="00340005"/>
    <w:p w14:paraId="6FF0F018" w14:textId="77777777" w:rsidR="00340005" w:rsidRPr="001769FF" w:rsidRDefault="00340005" w:rsidP="00340005">
      <w:pPr>
        <w:pStyle w:val="TH"/>
      </w:pPr>
      <w:r w:rsidRPr="001769FF">
        <w:lastRenderedPageBreak/>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16361A" w:rsidRDefault="00340005" w:rsidP="009E321D">
            <w:pPr>
              <w:pStyle w:val="TAH"/>
            </w:pPr>
            <w:r w:rsidRPr="0016361A">
              <w:t>Response</w:t>
            </w:r>
          </w:p>
          <w:p w14:paraId="3D081B5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16361A" w:rsidRDefault="00340005" w:rsidP="009E321D">
            <w:pPr>
              <w:pStyle w:val="TAH"/>
            </w:pPr>
            <w:r w:rsidRPr="0016361A">
              <w:t>Description</w:t>
            </w:r>
          </w:p>
        </w:tc>
      </w:tr>
      <w:tr w:rsidR="00340005" w:rsidRPr="00B54FF5"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16361A" w:rsidRDefault="00340005" w:rsidP="009E321D">
            <w:pPr>
              <w:pStyle w:val="TAL"/>
            </w:pPr>
            <w:r>
              <w:t>Upon success, an empty response body shall be returned</w:t>
            </w:r>
            <w:r>
              <w:rPr>
                <w:lang w:eastAsia="zh-CN"/>
              </w:rPr>
              <w:t>.</w:t>
            </w:r>
          </w:p>
        </w:tc>
      </w:tr>
      <w:tr w:rsidR="001A67E2" w:rsidRPr="00B54FF5" w14:paraId="69C3F185" w14:textId="77777777" w:rsidTr="009E321D">
        <w:trPr>
          <w:jc w:val="center"/>
          <w:ins w:id="1131" w:author="C4-214604" w:date="2021-08-30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Default="001A67E2" w:rsidP="009E321D">
            <w:pPr>
              <w:pStyle w:val="TAL"/>
              <w:rPr>
                <w:ins w:id="1132" w:author="C4-214604" w:date="2021-08-30T15:10:00Z"/>
              </w:rPr>
            </w:pPr>
            <w:proofErr w:type="spellStart"/>
            <w:ins w:id="1133" w:author="C4-214604" w:date="2021-08-30T15:10:00Z">
              <w:r w:rsidRPr="00B3056F">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16361A" w:rsidRDefault="001A67E2" w:rsidP="009E321D">
            <w:pPr>
              <w:pStyle w:val="TAC"/>
              <w:rPr>
                <w:ins w:id="1134" w:author="C4-214604" w:date="2021-08-30T15:10:00Z"/>
              </w:rPr>
            </w:pPr>
            <w:ins w:id="1135" w:author="C4-214604" w:date="2021-08-30T15:10:00Z">
              <w:r w:rsidRPr="00B3056F">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Default="001A67E2" w:rsidP="009E321D">
            <w:pPr>
              <w:pStyle w:val="TAL"/>
              <w:rPr>
                <w:ins w:id="1136" w:author="C4-214604" w:date="2021-08-30T15:10:00Z"/>
              </w:rPr>
            </w:pPr>
            <w:ins w:id="1137" w:author="C4-214604" w:date="2021-08-30T15:10:00Z">
              <w:r w:rsidRPr="00B3056F">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Default="001A67E2" w:rsidP="009E321D">
            <w:pPr>
              <w:pStyle w:val="TAL"/>
              <w:rPr>
                <w:ins w:id="1138" w:author="C4-214604" w:date="2021-08-30T15:10:00Z"/>
              </w:rPr>
            </w:pPr>
            <w:ins w:id="1139" w:author="C4-214604" w:date="2021-08-30T15:10:00Z">
              <w:r w:rsidRPr="00B3056F">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Default="001A67E2" w:rsidP="001A67E2">
            <w:pPr>
              <w:pStyle w:val="TAL"/>
              <w:rPr>
                <w:ins w:id="1140" w:author="C4-214604" w:date="2021-08-30T15:10:00Z"/>
              </w:rPr>
            </w:pPr>
            <w:ins w:id="1141" w:author="C4-214604" w:date="2021-08-30T15:10:00Z">
              <w:r w:rsidRPr="00B3056F">
                <w:rPr>
                  <w:rFonts w:hint="eastAsia"/>
                  <w:lang w:eastAsia="zh-CN"/>
                </w:rPr>
                <w:t>Upon success, the execution report is returned. (NOTE </w:t>
              </w:r>
            </w:ins>
            <w:ins w:id="1142" w:author="C4-214604" w:date="2021-08-30T15:11:00Z">
              <w:r>
                <w:rPr>
                  <w:rFonts w:hint="eastAsia"/>
                  <w:lang w:eastAsia="zh-CN"/>
                </w:rPr>
                <w:t>3</w:t>
              </w:r>
            </w:ins>
            <w:ins w:id="1143" w:author="C4-214604" w:date="2021-08-30T15:10:00Z">
              <w:r w:rsidRPr="00B3056F">
                <w:rPr>
                  <w:rFonts w:hint="eastAsia"/>
                  <w:lang w:eastAsia="zh-CN"/>
                </w:rPr>
                <w:t>)</w:t>
              </w:r>
            </w:ins>
          </w:p>
        </w:tc>
      </w:tr>
      <w:tr w:rsidR="001A67E2" w:rsidRPr="00B54FF5" w14:paraId="489CA544" w14:textId="77777777" w:rsidTr="009E321D">
        <w:trPr>
          <w:jc w:val="center"/>
          <w:ins w:id="1144" w:author="C4-214439" w:date="2021-08-30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Default="001A67E2" w:rsidP="009E321D">
            <w:pPr>
              <w:pStyle w:val="TAL"/>
              <w:rPr>
                <w:ins w:id="1145" w:author="C4-214439" w:date="2021-08-30T14:49:00Z"/>
              </w:rPr>
            </w:pPr>
            <w:proofErr w:type="spellStart"/>
            <w:ins w:id="1146" w:author="C4-214439" w:date="2021-08-30T14:49: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16361A" w:rsidRDefault="001A67E2" w:rsidP="009E321D">
            <w:pPr>
              <w:pStyle w:val="TAC"/>
              <w:rPr>
                <w:ins w:id="1147" w:author="C4-214439" w:date="2021-08-30T14:49:00Z"/>
              </w:rPr>
            </w:pPr>
            <w:ins w:id="1148" w:author="C4-214439" w:date="2021-08-30T14:49:00Z">
              <w:r>
                <w:t>O</w:t>
              </w:r>
            </w:ins>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Default="001A67E2" w:rsidP="009E321D">
            <w:pPr>
              <w:pStyle w:val="TAL"/>
              <w:rPr>
                <w:ins w:id="1149" w:author="C4-214439" w:date="2021-08-30T14:49:00Z"/>
              </w:rPr>
            </w:pPr>
            <w:ins w:id="1150" w:author="C4-214439" w:date="2021-08-30T14:49:00Z">
              <w:r>
                <w:t>0..1</w:t>
              </w:r>
            </w:ins>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Default="001A67E2" w:rsidP="009E321D">
            <w:pPr>
              <w:pStyle w:val="TAL"/>
              <w:rPr>
                <w:ins w:id="1151" w:author="C4-214439" w:date="2021-08-30T14:49:00Z"/>
              </w:rPr>
            </w:pPr>
            <w:ins w:id="1152" w:author="C4-214439" w:date="2021-08-30T14:4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Default="001A67E2" w:rsidP="007E2C16">
            <w:pPr>
              <w:pStyle w:val="TAL"/>
              <w:rPr>
                <w:ins w:id="1153" w:author="C4-214439" w:date="2021-08-30T14:49:00Z"/>
              </w:rPr>
            </w:pPr>
            <w:ins w:id="1154" w:author="C4-214439" w:date="2021-08-30T14:49: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38F92210" w14:textId="113D232E" w:rsidR="001A67E2" w:rsidRDefault="001A67E2" w:rsidP="009E321D">
            <w:pPr>
              <w:pStyle w:val="TAL"/>
              <w:rPr>
                <w:ins w:id="1155" w:author="C4-214439" w:date="2021-08-30T14:49:00Z"/>
              </w:rPr>
            </w:pPr>
            <w:ins w:id="1156" w:author="C4-214439" w:date="2021-08-30T14:49:00Z">
              <w:r>
                <w:t>(NOTE 2)</w:t>
              </w:r>
            </w:ins>
          </w:p>
        </w:tc>
      </w:tr>
      <w:tr w:rsidR="001A67E2" w:rsidRPr="00B54FF5" w14:paraId="6877F22F" w14:textId="77777777" w:rsidTr="009E321D">
        <w:trPr>
          <w:jc w:val="center"/>
          <w:ins w:id="1157" w:author="C4-214439" w:date="2021-08-30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Default="001A67E2" w:rsidP="009E321D">
            <w:pPr>
              <w:pStyle w:val="TAL"/>
              <w:rPr>
                <w:ins w:id="1158" w:author="C4-214439" w:date="2021-08-30T14:49:00Z"/>
              </w:rPr>
            </w:pPr>
            <w:proofErr w:type="spellStart"/>
            <w:ins w:id="1159" w:author="C4-214439" w:date="2021-08-30T14:49: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16361A" w:rsidRDefault="001A67E2" w:rsidP="009E321D">
            <w:pPr>
              <w:pStyle w:val="TAC"/>
              <w:rPr>
                <w:ins w:id="1160" w:author="C4-214439" w:date="2021-08-30T14:49:00Z"/>
              </w:rPr>
            </w:pPr>
            <w:ins w:id="1161" w:author="C4-214439" w:date="2021-08-30T14:49:00Z">
              <w:r>
                <w:t>O</w:t>
              </w:r>
            </w:ins>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Default="001A67E2" w:rsidP="009E321D">
            <w:pPr>
              <w:pStyle w:val="TAL"/>
              <w:rPr>
                <w:ins w:id="1162" w:author="C4-214439" w:date="2021-08-30T14:49:00Z"/>
              </w:rPr>
            </w:pPr>
            <w:ins w:id="1163" w:author="C4-214439" w:date="2021-08-30T14:49:00Z">
              <w:r>
                <w:t>0..1</w:t>
              </w:r>
            </w:ins>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Default="001A67E2" w:rsidP="009E321D">
            <w:pPr>
              <w:pStyle w:val="TAL"/>
              <w:rPr>
                <w:ins w:id="1164" w:author="C4-214439" w:date="2021-08-30T14:49:00Z"/>
              </w:rPr>
            </w:pPr>
            <w:ins w:id="1165" w:author="C4-214439" w:date="2021-08-30T14:4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Default="001A67E2" w:rsidP="007E2C16">
            <w:pPr>
              <w:pStyle w:val="TAL"/>
              <w:rPr>
                <w:ins w:id="1166" w:author="C4-214439" w:date="2021-08-30T14:49:00Z"/>
              </w:rPr>
            </w:pPr>
            <w:ins w:id="1167" w:author="C4-214439" w:date="2021-08-30T14:49: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759822B2" w14:textId="6C3B465C" w:rsidR="001A67E2" w:rsidRDefault="001A67E2" w:rsidP="009E321D">
            <w:pPr>
              <w:pStyle w:val="TAL"/>
              <w:rPr>
                <w:ins w:id="1168" w:author="C4-214439" w:date="2021-08-30T14:49:00Z"/>
              </w:rPr>
            </w:pPr>
            <w:ins w:id="1169" w:author="C4-214439" w:date="2021-08-30T14:49:00Z">
              <w:r>
                <w:t>(NOTE 2)</w:t>
              </w:r>
            </w:ins>
          </w:p>
        </w:tc>
      </w:tr>
      <w:tr w:rsidR="001A67E2" w:rsidRPr="00B54FF5" w14:paraId="0DFB0C58" w14:textId="77777777" w:rsidTr="009E321D">
        <w:trPr>
          <w:jc w:val="center"/>
          <w:ins w:id="1170" w:author="C4-214442" w:date="2021-08-30T15: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730435" w:rsidRDefault="001A67E2" w:rsidP="009E321D">
            <w:pPr>
              <w:pStyle w:val="TAL"/>
              <w:rPr>
                <w:ins w:id="1171" w:author="C4-214442" w:date="2021-08-30T15:06:00Z"/>
              </w:rPr>
            </w:pPr>
            <w:proofErr w:type="spellStart"/>
            <w:ins w:id="1172" w:author="C4-214442" w:date="2021-08-30T15:06: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Default="001A67E2" w:rsidP="009E321D">
            <w:pPr>
              <w:pStyle w:val="TAC"/>
              <w:rPr>
                <w:ins w:id="1173" w:author="C4-214442" w:date="2021-08-30T15:06:00Z"/>
              </w:rPr>
            </w:pPr>
            <w:ins w:id="1174" w:author="C4-214442" w:date="2021-08-30T15:06:00Z">
              <w:r>
                <w:t>O</w:t>
              </w:r>
            </w:ins>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Default="001A67E2" w:rsidP="009E321D">
            <w:pPr>
              <w:pStyle w:val="TAL"/>
              <w:rPr>
                <w:ins w:id="1175" w:author="C4-214442" w:date="2021-08-30T15:06:00Z"/>
              </w:rPr>
            </w:pPr>
            <w:ins w:id="1176" w:author="C4-214442" w:date="2021-08-30T15:06:00Z">
              <w:r>
                <w:t>0..1</w:t>
              </w:r>
            </w:ins>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Default="001A67E2" w:rsidP="009E321D">
            <w:pPr>
              <w:pStyle w:val="TAL"/>
              <w:rPr>
                <w:ins w:id="1177" w:author="C4-214442" w:date="2021-08-30T15:06:00Z"/>
              </w:rPr>
            </w:pPr>
            <w:ins w:id="1178" w:author="C4-214442" w:date="2021-08-30T15:06: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Default="001A67E2" w:rsidP="007E2C16">
            <w:pPr>
              <w:pStyle w:val="TAL"/>
              <w:rPr>
                <w:ins w:id="1179" w:author="C4-214442" w:date="2021-08-30T15:06:00Z"/>
              </w:rPr>
            </w:pPr>
            <w:ins w:id="1180" w:author="C4-214442" w:date="2021-08-30T15:06:00Z">
              <w:r>
                <w:t>The "cause" attribute may be used to indicate one of the following application errors:</w:t>
              </w:r>
            </w:ins>
          </w:p>
          <w:p w14:paraId="36AEF125" w14:textId="77777777" w:rsidR="001A67E2" w:rsidRDefault="001A67E2" w:rsidP="007E2C16">
            <w:pPr>
              <w:pStyle w:val="B1"/>
              <w:rPr>
                <w:ins w:id="1181" w:author="C4-214442" w:date="2021-08-30T15:06:00Z"/>
                <w:rFonts w:ascii="Arial" w:hAnsi="Arial"/>
                <w:sz w:val="18"/>
              </w:rPr>
            </w:pPr>
            <w:ins w:id="1182" w:author="C4-214442" w:date="2021-08-30T15:06:00Z">
              <w:r>
                <w:rPr>
                  <w:rFonts w:ascii="Arial" w:hAnsi="Arial"/>
                  <w:sz w:val="18"/>
                </w:rPr>
                <w:t>-</w:t>
              </w:r>
              <w:r>
                <w:rPr>
                  <w:rFonts w:ascii="Arial" w:hAnsi="Arial"/>
                  <w:sz w:val="18"/>
                </w:rPr>
                <w:tab/>
              </w:r>
              <w:r w:rsidRPr="00413A85">
                <w:rPr>
                  <w:rFonts w:ascii="Arial" w:hAnsi="Arial"/>
                  <w:sz w:val="18"/>
                </w:rPr>
                <w:t>CONTEXT_NOT_FOUND</w:t>
              </w:r>
            </w:ins>
          </w:p>
          <w:p w14:paraId="7065E3E4" w14:textId="77777777" w:rsidR="001A67E2" w:rsidRDefault="001A67E2" w:rsidP="007E2C16">
            <w:pPr>
              <w:pStyle w:val="TAL"/>
              <w:rPr>
                <w:ins w:id="1183" w:author="C4-214442" w:date="2021-08-30T15:06:00Z"/>
              </w:rPr>
            </w:pPr>
          </w:p>
          <w:p w14:paraId="523D1FD5" w14:textId="0FE49EA9" w:rsidR="001A67E2" w:rsidRDefault="001A67E2" w:rsidP="007E2C16">
            <w:pPr>
              <w:pStyle w:val="TAL"/>
              <w:rPr>
                <w:ins w:id="1184" w:author="C4-214442" w:date="2021-08-30T15:06:00Z"/>
              </w:rPr>
            </w:pPr>
            <w:ins w:id="1185" w:author="C4-214442" w:date="2021-08-30T15:06:00Z">
              <w:r>
                <w:t>See table 6.1.7.3-1 for the description of these errors.</w:t>
              </w:r>
            </w:ins>
          </w:p>
        </w:tc>
      </w:tr>
      <w:tr w:rsidR="001A67E2" w:rsidRPr="00B54FF5" w14:paraId="4B69B3BC" w14:textId="77777777" w:rsidTr="009E321D">
        <w:trPr>
          <w:jc w:val="center"/>
          <w:ins w:id="1186" w:author="C4-214604" w:date="2021-08-30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Default="001A67E2" w:rsidP="009E321D">
            <w:pPr>
              <w:pStyle w:val="TAL"/>
              <w:rPr>
                <w:ins w:id="1187" w:author="C4-214604" w:date="2021-08-30T15:10:00Z"/>
              </w:rPr>
            </w:pPr>
            <w:proofErr w:type="spellStart"/>
            <w:ins w:id="1188" w:author="C4-214604" w:date="2021-08-30T15:10: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Default="001A67E2" w:rsidP="009E321D">
            <w:pPr>
              <w:pStyle w:val="TAC"/>
              <w:rPr>
                <w:ins w:id="1189" w:author="C4-214604" w:date="2021-08-30T15:10:00Z"/>
              </w:rPr>
            </w:pPr>
            <w:ins w:id="1190" w:author="C4-214604" w:date="2021-08-30T15:10: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Default="001A67E2" w:rsidP="009E321D">
            <w:pPr>
              <w:pStyle w:val="TAL"/>
              <w:rPr>
                <w:ins w:id="1191" w:author="C4-214604" w:date="2021-08-30T15:10:00Z"/>
              </w:rPr>
            </w:pPr>
            <w:ins w:id="1192" w:author="C4-214604" w:date="2021-08-30T15:10: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Default="001A67E2" w:rsidP="009E321D">
            <w:pPr>
              <w:pStyle w:val="TAL"/>
              <w:rPr>
                <w:ins w:id="1193" w:author="C4-214604" w:date="2021-08-30T15:10:00Z"/>
              </w:rPr>
            </w:pPr>
            <w:ins w:id="1194" w:author="C4-214604" w:date="2021-08-30T15:10:00Z">
              <w:r w:rsidRPr="00B3056F">
                <w:t xml:space="preserve">422 </w:t>
              </w:r>
              <w:proofErr w:type="spellStart"/>
              <w:r w:rsidRPr="00B3056F">
                <w:t>Unprocessable</w:t>
              </w:r>
              <w:proofErr w:type="spellEnd"/>
              <w:r w:rsidRPr="00B3056F">
                <w:t xml:space="preserve"> Entity</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B3056F" w:rsidRDefault="001A67E2" w:rsidP="007E2C16">
            <w:pPr>
              <w:pStyle w:val="TAL"/>
              <w:rPr>
                <w:ins w:id="1195" w:author="C4-214604" w:date="2021-08-30T15:10:00Z"/>
              </w:rPr>
            </w:pPr>
            <w:ins w:id="1196" w:author="C4-214604" w:date="2021-08-30T15:10:00Z">
              <w:r w:rsidRPr="00B3056F">
                <w:t>The "cause" attribute may be used to indicate one of the following application errors:</w:t>
              </w:r>
            </w:ins>
          </w:p>
          <w:p w14:paraId="2861CFB2" w14:textId="238F27AF" w:rsidR="001A67E2" w:rsidRDefault="001A67E2" w:rsidP="007E2C16">
            <w:pPr>
              <w:pStyle w:val="TAL"/>
              <w:rPr>
                <w:ins w:id="1197" w:author="C4-214604" w:date="2021-08-30T15:10:00Z"/>
              </w:rPr>
            </w:pPr>
            <w:ins w:id="1198" w:author="C4-214604" w:date="2021-08-30T15:10:00Z">
              <w:r w:rsidRPr="00B3056F">
                <w:t>- UNPROCESSABLE_REQUEST</w:t>
              </w:r>
            </w:ins>
          </w:p>
        </w:tc>
      </w:tr>
      <w:tr w:rsidR="001A67E2" w:rsidRPr="00B54FF5"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Default="001A67E2" w:rsidP="009E321D">
            <w:pPr>
              <w:pStyle w:val="TAN"/>
              <w:rPr>
                <w:ins w:id="1199" w:author="C4-214439" w:date="2021-08-30T14:49:00Z"/>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6DAFE768" w14:textId="77777777" w:rsidR="001A67E2" w:rsidRDefault="001A67E2" w:rsidP="009E321D">
            <w:pPr>
              <w:pStyle w:val="TAN"/>
              <w:rPr>
                <w:ins w:id="1200" w:author="C4-214604" w:date="2021-08-30T15:11:00Z"/>
                <w:lang w:eastAsia="zh-CN"/>
              </w:rPr>
            </w:pPr>
            <w:ins w:id="1201" w:author="C4-214439" w:date="2021-08-30T14:49:00Z">
              <w:r w:rsidRPr="00BF7A59">
                <w:rPr>
                  <w:lang w:eastAsia="zh-CN"/>
                </w:rPr>
                <w:t>NOTE 2:</w:t>
              </w:r>
              <w:r w:rsidRPr="00BF7A59">
                <w:rPr>
                  <w:lang w:eastAsia="zh-CN"/>
                </w:rPr>
                <w:tab/>
              </w:r>
              <w:proofErr w:type="spellStart"/>
              <w:r w:rsidRPr="00BF7A59">
                <w:rPr>
                  <w:lang w:eastAsia="zh-CN"/>
                </w:rPr>
                <w:t>RedirectResponse</w:t>
              </w:r>
              <w:proofErr w:type="spellEnd"/>
              <w:r w:rsidRPr="00BF7A59">
                <w:rPr>
                  <w:lang w:eastAsia="zh-CN"/>
                </w:rPr>
                <w:t xml:space="preserve"> may be inserted by an SCP, see clause 6.10.9.1 of 3GPP TS 29.500 [5].</w:t>
              </w:r>
            </w:ins>
          </w:p>
          <w:p w14:paraId="0E0C564C" w14:textId="161B1D54" w:rsidR="001A67E2" w:rsidRPr="0016361A" w:rsidRDefault="001A67E2" w:rsidP="001A67E2">
            <w:pPr>
              <w:pStyle w:val="TAN"/>
              <w:rPr>
                <w:lang w:eastAsia="zh-CN"/>
              </w:rPr>
            </w:pPr>
            <w:ins w:id="1202" w:author="C4-214604" w:date="2021-08-30T15:11:00Z">
              <w:r w:rsidRPr="001A67E2">
                <w:rPr>
                  <w:lang w:eastAsia="zh-CN"/>
                </w:rPr>
                <w:t xml:space="preserve">NOTE </w:t>
              </w:r>
              <w:r>
                <w:rPr>
                  <w:rFonts w:hint="eastAsia"/>
                  <w:lang w:eastAsia="zh-CN"/>
                </w:rPr>
                <w:t>3</w:t>
              </w:r>
              <w:r w:rsidRPr="001A67E2">
                <w:rPr>
                  <w:lang w:eastAsia="zh-CN"/>
                </w:rPr>
                <w:t>:</w:t>
              </w:r>
              <w:r w:rsidRPr="001A67E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1A67E2">
                <w:rPr>
                  <w:lang w:eastAsia="zh-CN"/>
                </w:rPr>
                <w:t>PatchReport</w:t>
              </w:r>
              <w:proofErr w:type="spellEnd"/>
              <w:r w:rsidRPr="001A67E2">
                <w:rPr>
                  <w:lang w:eastAsia="zh-CN"/>
                </w:rPr>
                <w:t xml:space="preserve">" feature number, the 5G DDNMF shall respond with </w:t>
              </w:r>
              <w:proofErr w:type="spellStart"/>
              <w:r w:rsidRPr="001A67E2">
                <w:rPr>
                  <w:lang w:eastAsia="zh-CN"/>
                </w:rPr>
                <w:t>PatchResult</w:t>
              </w:r>
              <w:proofErr w:type="spellEnd"/>
              <w:r w:rsidRPr="001A67E2">
                <w:rPr>
                  <w:lang w:eastAsia="zh-CN"/>
                </w:rPr>
                <w:t>.</w:t>
              </w:r>
            </w:ins>
          </w:p>
        </w:tc>
      </w:tr>
    </w:tbl>
    <w:p w14:paraId="257191C0" w14:textId="77777777" w:rsidR="00A717C4" w:rsidRDefault="00A717C4" w:rsidP="00A717C4">
      <w:pPr>
        <w:rPr>
          <w:ins w:id="1203" w:author="C4-214439" w:date="2021-08-30T14:49:00Z"/>
        </w:rPr>
      </w:pPr>
    </w:p>
    <w:p w14:paraId="10F13165" w14:textId="77777777" w:rsidR="00A717C4" w:rsidRPr="00A04126" w:rsidRDefault="00A717C4" w:rsidP="00A717C4">
      <w:pPr>
        <w:pStyle w:val="TH"/>
        <w:rPr>
          <w:ins w:id="1204" w:author="C4-214439" w:date="2021-08-30T14:49:00Z"/>
          <w:rFonts w:cs="Arial"/>
        </w:rPr>
      </w:pPr>
      <w:ins w:id="1205" w:author="C4-214439" w:date="2021-08-30T14:49:00Z">
        <w:r w:rsidRPr="00A04126">
          <w:t xml:space="preserve">Table </w:t>
        </w:r>
        <w:r>
          <w:t>6.1.3.2.3.2</w:t>
        </w:r>
        <w:r w:rsidRPr="001769FF">
          <w:t>-</w:t>
        </w:r>
        <w:r>
          <w:t>4</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B54FF5" w14:paraId="7D173338" w14:textId="77777777" w:rsidTr="007E2C16">
        <w:trPr>
          <w:jc w:val="center"/>
          <w:ins w:id="1206" w:author="C4-214439" w:date="2021-08-30T14:4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16361A" w:rsidRDefault="00A717C4" w:rsidP="007E2C16">
            <w:pPr>
              <w:pStyle w:val="TAH"/>
              <w:rPr>
                <w:ins w:id="1207" w:author="C4-214439" w:date="2021-08-30T14:49:00Z"/>
              </w:rPr>
            </w:pPr>
            <w:ins w:id="1208" w:author="C4-214439" w:date="2021-08-30T14:49: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16361A" w:rsidRDefault="00A717C4" w:rsidP="007E2C16">
            <w:pPr>
              <w:pStyle w:val="TAH"/>
              <w:rPr>
                <w:ins w:id="1209" w:author="C4-214439" w:date="2021-08-30T14:49:00Z"/>
              </w:rPr>
            </w:pPr>
            <w:ins w:id="1210" w:author="C4-214439" w:date="2021-08-30T14:49: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16361A" w:rsidRDefault="00A717C4" w:rsidP="007E2C16">
            <w:pPr>
              <w:pStyle w:val="TAH"/>
              <w:rPr>
                <w:ins w:id="1211" w:author="C4-214439" w:date="2021-08-30T14:49:00Z"/>
              </w:rPr>
            </w:pPr>
            <w:ins w:id="1212" w:author="C4-214439" w:date="2021-08-30T14:49: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16361A" w:rsidRDefault="00A717C4" w:rsidP="007E2C16">
            <w:pPr>
              <w:pStyle w:val="TAH"/>
              <w:rPr>
                <w:ins w:id="1213" w:author="C4-214439" w:date="2021-08-30T14:49:00Z"/>
              </w:rPr>
            </w:pPr>
            <w:ins w:id="1214" w:author="C4-214439" w:date="2021-08-30T14:49: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16361A" w:rsidRDefault="00A717C4" w:rsidP="007E2C16">
            <w:pPr>
              <w:pStyle w:val="TAH"/>
              <w:rPr>
                <w:ins w:id="1215" w:author="C4-214439" w:date="2021-08-30T14:49:00Z"/>
              </w:rPr>
            </w:pPr>
            <w:ins w:id="1216" w:author="C4-214439" w:date="2021-08-30T14:49:00Z">
              <w:r w:rsidRPr="0016361A">
                <w:t>Description</w:t>
              </w:r>
            </w:ins>
          </w:p>
        </w:tc>
      </w:tr>
      <w:tr w:rsidR="00A717C4" w:rsidRPr="00B54FF5" w14:paraId="4E5049A0" w14:textId="77777777" w:rsidTr="007E2C16">
        <w:trPr>
          <w:jc w:val="center"/>
          <w:ins w:id="1217" w:author="C4-214439" w:date="2021-08-30T14:49: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16361A" w:rsidRDefault="00A717C4" w:rsidP="007E2C16">
            <w:pPr>
              <w:pStyle w:val="TAL"/>
              <w:rPr>
                <w:ins w:id="1218" w:author="C4-214439" w:date="2021-08-30T14:49:00Z"/>
              </w:rPr>
            </w:pPr>
            <w:ins w:id="1219" w:author="C4-214439" w:date="2021-08-30T14:49:00Z">
              <w:r>
                <w:t>Location</w:t>
              </w:r>
            </w:ins>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16361A" w:rsidRDefault="00A717C4" w:rsidP="007E2C16">
            <w:pPr>
              <w:pStyle w:val="TAL"/>
              <w:rPr>
                <w:ins w:id="1220" w:author="C4-214439" w:date="2021-08-30T14:49:00Z"/>
              </w:rPr>
            </w:pPr>
            <w:ins w:id="1221" w:author="C4-214439" w:date="2021-08-30T14:49:00Z">
              <w:r>
                <w:t>string</w:t>
              </w:r>
            </w:ins>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16361A" w:rsidRDefault="00A717C4" w:rsidP="007E2C16">
            <w:pPr>
              <w:pStyle w:val="TAC"/>
              <w:rPr>
                <w:ins w:id="1222" w:author="C4-214439" w:date="2021-08-30T14:49:00Z"/>
              </w:rPr>
            </w:pPr>
            <w:ins w:id="1223" w:author="C4-214439" w:date="2021-08-30T14:49:00Z">
              <w:r>
                <w:t>M</w:t>
              </w:r>
            </w:ins>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16361A" w:rsidRDefault="00A717C4" w:rsidP="007E2C16">
            <w:pPr>
              <w:pStyle w:val="TAL"/>
              <w:rPr>
                <w:ins w:id="1224" w:author="C4-214439" w:date="2021-08-30T14:49:00Z"/>
              </w:rPr>
            </w:pPr>
            <w:ins w:id="1225" w:author="C4-214439" w:date="2021-08-30T14:49: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Default="00A717C4" w:rsidP="007E2C16">
            <w:pPr>
              <w:pStyle w:val="TAL"/>
              <w:rPr>
                <w:ins w:id="1226" w:author="C4-214439" w:date="2021-08-30T14:49:00Z"/>
              </w:rPr>
            </w:pPr>
            <w:ins w:id="1227" w:author="C4-214439" w:date="2021-08-30T14:49:00Z">
              <w:r>
                <w:t>An alternative URI of the resource located on an alternative service instance within the same 5G DDNMF or 5G DDNMF (service) set.</w:t>
              </w:r>
            </w:ins>
          </w:p>
          <w:p w14:paraId="2D73CB70" w14:textId="77777777" w:rsidR="00A717C4" w:rsidRPr="0016361A" w:rsidRDefault="00A717C4" w:rsidP="007E2C16">
            <w:pPr>
              <w:pStyle w:val="TAL"/>
              <w:rPr>
                <w:ins w:id="1228" w:author="C4-214439" w:date="2021-08-30T14:49:00Z"/>
              </w:rPr>
            </w:pPr>
            <w:ins w:id="1229" w:author="C4-214439" w:date="2021-08-30T14:49:00Z">
              <w:r>
                <w:t>Or the same URI, if a request is redirected to the same target resource via a different SCP.</w:t>
              </w:r>
            </w:ins>
          </w:p>
        </w:tc>
      </w:tr>
      <w:tr w:rsidR="00A717C4" w:rsidRPr="00B54FF5" w14:paraId="0131CD29" w14:textId="77777777" w:rsidTr="007E2C16">
        <w:trPr>
          <w:jc w:val="center"/>
          <w:ins w:id="1230" w:author="C4-214439" w:date="2021-08-30T14:4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Default="00A717C4" w:rsidP="007E2C16">
            <w:pPr>
              <w:pStyle w:val="TAL"/>
              <w:rPr>
                <w:ins w:id="1231" w:author="C4-214439" w:date="2021-08-30T14:49:00Z"/>
              </w:rPr>
            </w:pPr>
            <w:ins w:id="1232" w:author="C4-214439" w:date="2021-08-30T14:49: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Default="00A717C4" w:rsidP="007E2C16">
            <w:pPr>
              <w:pStyle w:val="TAL"/>
              <w:rPr>
                <w:ins w:id="1233" w:author="C4-214439" w:date="2021-08-30T14:49:00Z"/>
              </w:rPr>
            </w:pPr>
            <w:ins w:id="1234" w:author="C4-214439" w:date="2021-08-30T14:49:00Z">
              <w:r>
                <w:t>string</w:t>
              </w:r>
            </w:ins>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Default="00A717C4" w:rsidP="007E2C16">
            <w:pPr>
              <w:pStyle w:val="TAC"/>
              <w:rPr>
                <w:ins w:id="1235" w:author="C4-214439" w:date="2021-08-30T14:49:00Z"/>
              </w:rPr>
            </w:pPr>
            <w:ins w:id="1236" w:author="C4-214439" w:date="2021-08-30T14:49:00Z">
              <w:r>
                <w:t>O</w:t>
              </w:r>
            </w:ins>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Default="00A717C4" w:rsidP="007E2C16">
            <w:pPr>
              <w:pStyle w:val="TAL"/>
              <w:rPr>
                <w:ins w:id="1237" w:author="C4-214439" w:date="2021-08-30T14:49:00Z"/>
              </w:rPr>
            </w:pPr>
            <w:ins w:id="1238" w:author="C4-214439" w:date="2021-08-30T14:49: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Default="00A717C4" w:rsidP="007E2C16">
            <w:pPr>
              <w:pStyle w:val="TAL"/>
              <w:rPr>
                <w:ins w:id="1239" w:author="C4-214439" w:date="2021-08-30T14:49:00Z"/>
              </w:rPr>
            </w:pPr>
            <w:ins w:id="1240" w:author="C4-214439" w:date="2021-08-30T14:49:00Z">
              <w:r>
                <w:t>Identifier of the target NF (service) instance ID towards which the request is redirected</w:t>
              </w:r>
            </w:ins>
          </w:p>
        </w:tc>
      </w:tr>
    </w:tbl>
    <w:p w14:paraId="6E985C02" w14:textId="77777777" w:rsidR="00A717C4" w:rsidRDefault="00A717C4" w:rsidP="00A717C4">
      <w:pPr>
        <w:rPr>
          <w:ins w:id="1241" w:author="C4-214439" w:date="2021-08-30T14:49:00Z"/>
        </w:rPr>
      </w:pPr>
    </w:p>
    <w:p w14:paraId="660EA8D2" w14:textId="77777777" w:rsidR="00A717C4" w:rsidRPr="00A04126" w:rsidRDefault="00A717C4" w:rsidP="00A717C4">
      <w:pPr>
        <w:pStyle w:val="TH"/>
        <w:rPr>
          <w:ins w:id="1242" w:author="C4-214439" w:date="2021-08-30T14:49:00Z"/>
          <w:rFonts w:cs="Arial"/>
        </w:rPr>
      </w:pPr>
      <w:ins w:id="1243" w:author="C4-214439" w:date="2021-08-30T14:49:00Z">
        <w:r w:rsidRPr="00A04126">
          <w:lastRenderedPageBreak/>
          <w:t xml:space="preserve">Table </w:t>
        </w:r>
        <w:r>
          <w:t>6.1.3.2.3.2</w:t>
        </w:r>
        <w:r w:rsidRPr="00A04126">
          <w:t>-</w:t>
        </w:r>
        <w:r>
          <w:t>5</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B54FF5" w14:paraId="044155E0" w14:textId="77777777" w:rsidTr="007E2C16">
        <w:trPr>
          <w:jc w:val="center"/>
          <w:ins w:id="1244" w:author="C4-214439" w:date="2021-08-30T14:4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16361A" w:rsidRDefault="00A717C4" w:rsidP="007E2C16">
            <w:pPr>
              <w:pStyle w:val="TAH"/>
              <w:rPr>
                <w:ins w:id="1245" w:author="C4-214439" w:date="2021-08-30T14:49:00Z"/>
              </w:rPr>
            </w:pPr>
            <w:ins w:id="1246" w:author="C4-214439" w:date="2021-08-30T14:49: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16361A" w:rsidRDefault="00A717C4" w:rsidP="007E2C16">
            <w:pPr>
              <w:pStyle w:val="TAH"/>
              <w:rPr>
                <w:ins w:id="1247" w:author="C4-214439" w:date="2021-08-30T14:49:00Z"/>
              </w:rPr>
            </w:pPr>
            <w:ins w:id="1248" w:author="C4-214439" w:date="2021-08-30T14:49: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16361A" w:rsidRDefault="00A717C4" w:rsidP="007E2C16">
            <w:pPr>
              <w:pStyle w:val="TAH"/>
              <w:rPr>
                <w:ins w:id="1249" w:author="C4-214439" w:date="2021-08-30T14:49:00Z"/>
              </w:rPr>
            </w:pPr>
            <w:ins w:id="1250" w:author="C4-214439" w:date="2021-08-30T14:49: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16361A" w:rsidRDefault="00A717C4" w:rsidP="007E2C16">
            <w:pPr>
              <w:pStyle w:val="TAH"/>
              <w:rPr>
                <w:ins w:id="1251" w:author="C4-214439" w:date="2021-08-30T14:49:00Z"/>
              </w:rPr>
            </w:pPr>
            <w:ins w:id="1252" w:author="C4-214439" w:date="2021-08-30T14:49: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16361A" w:rsidRDefault="00A717C4" w:rsidP="007E2C16">
            <w:pPr>
              <w:pStyle w:val="TAH"/>
              <w:rPr>
                <w:ins w:id="1253" w:author="C4-214439" w:date="2021-08-30T14:49:00Z"/>
              </w:rPr>
            </w:pPr>
            <w:ins w:id="1254" w:author="C4-214439" w:date="2021-08-30T14:49:00Z">
              <w:r w:rsidRPr="0016361A">
                <w:t>Description</w:t>
              </w:r>
            </w:ins>
          </w:p>
        </w:tc>
      </w:tr>
      <w:tr w:rsidR="00A717C4" w:rsidRPr="00B54FF5" w14:paraId="4DB9DF7A" w14:textId="77777777" w:rsidTr="007E2C16">
        <w:trPr>
          <w:jc w:val="center"/>
          <w:ins w:id="1255" w:author="C4-214439" w:date="2021-08-30T14:49: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16361A" w:rsidRDefault="00A717C4" w:rsidP="007E2C16">
            <w:pPr>
              <w:pStyle w:val="TAL"/>
              <w:rPr>
                <w:ins w:id="1256" w:author="C4-214439" w:date="2021-08-30T14:49:00Z"/>
              </w:rPr>
            </w:pPr>
            <w:ins w:id="1257" w:author="C4-214439" w:date="2021-08-30T14:49:00Z">
              <w:r>
                <w:t>Location</w:t>
              </w:r>
            </w:ins>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16361A" w:rsidRDefault="00A717C4" w:rsidP="007E2C16">
            <w:pPr>
              <w:pStyle w:val="TAL"/>
              <w:rPr>
                <w:ins w:id="1258" w:author="C4-214439" w:date="2021-08-30T14:49:00Z"/>
              </w:rPr>
            </w:pPr>
            <w:ins w:id="1259" w:author="C4-214439" w:date="2021-08-30T14:49:00Z">
              <w:r>
                <w:t>string</w:t>
              </w:r>
            </w:ins>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16361A" w:rsidRDefault="00A717C4" w:rsidP="007E2C16">
            <w:pPr>
              <w:pStyle w:val="TAC"/>
              <w:rPr>
                <w:ins w:id="1260" w:author="C4-214439" w:date="2021-08-30T14:49:00Z"/>
              </w:rPr>
            </w:pPr>
            <w:ins w:id="1261" w:author="C4-214439" w:date="2021-08-30T14:49:00Z">
              <w:r>
                <w:t>M</w:t>
              </w:r>
            </w:ins>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16361A" w:rsidRDefault="00A717C4" w:rsidP="007E2C16">
            <w:pPr>
              <w:pStyle w:val="TAL"/>
              <w:rPr>
                <w:ins w:id="1262" w:author="C4-214439" w:date="2021-08-30T14:49:00Z"/>
              </w:rPr>
            </w:pPr>
            <w:ins w:id="1263" w:author="C4-214439" w:date="2021-08-30T14:49: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Default="00A717C4" w:rsidP="007E2C16">
            <w:pPr>
              <w:pStyle w:val="TAL"/>
              <w:rPr>
                <w:ins w:id="1264" w:author="C4-214439" w:date="2021-08-30T14:49:00Z"/>
              </w:rPr>
            </w:pPr>
            <w:ins w:id="1265" w:author="C4-214439" w:date="2021-08-30T14:49:00Z">
              <w:r>
                <w:t>An alternative URI of the resource located on an alternative service instance within the same 5G DDNMF or 5G DDNMF (service) set.</w:t>
              </w:r>
            </w:ins>
          </w:p>
          <w:p w14:paraId="5D2774D4" w14:textId="77777777" w:rsidR="00A717C4" w:rsidRPr="0016361A" w:rsidRDefault="00A717C4" w:rsidP="007E2C16">
            <w:pPr>
              <w:pStyle w:val="TAL"/>
              <w:rPr>
                <w:ins w:id="1266" w:author="C4-214439" w:date="2021-08-30T14:49:00Z"/>
              </w:rPr>
            </w:pPr>
            <w:ins w:id="1267" w:author="C4-214439" w:date="2021-08-30T14:49:00Z">
              <w:r>
                <w:t>Or the same URI, if a request is redirected to the same target resource via a different SCP.</w:t>
              </w:r>
            </w:ins>
          </w:p>
        </w:tc>
      </w:tr>
      <w:tr w:rsidR="00A717C4" w:rsidRPr="00B54FF5" w14:paraId="1D530AD7" w14:textId="77777777" w:rsidTr="007E2C16">
        <w:trPr>
          <w:jc w:val="center"/>
          <w:ins w:id="1268" w:author="C4-214439" w:date="2021-08-30T14:4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Default="00A717C4" w:rsidP="007E2C16">
            <w:pPr>
              <w:pStyle w:val="TAL"/>
              <w:rPr>
                <w:ins w:id="1269" w:author="C4-214439" w:date="2021-08-30T14:49:00Z"/>
              </w:rPr>
            </w:pPr>
            <w:ins w:id="1270" w:author="C4-214439" w:date="2021-08-30T14:49: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Default="00A717C4" w:rsidP="007E2C16">
            <w:pPr>
              <w:pStyle w:val="TAL"/>
              <w:rPr>
                <w:ins w:id="1271" w:author="C4-214439" w:date="2021-08-30T14:49:00Z"/>
              </w:rPr>
            </w:pPr>
            <w:ins w:id="1272" w:author="C4-214439" w:date="2021-08-30T14:49:00Z">
              <w:r>
                <w:t>string</w:t>
              </w:r>
            </w:ins>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Default="00A717C4" w:rsidP="007E2C16">
            <w:pPr>
              <w:pStyle w:val="TAC"/>
              <w:rPr>
                <w:ins w:id="1273" w:author="C4-214439" w:date="2021-08-30T14:49:00Z"/>
              </w:rPr>
            </w:pPr>
            <w:ins w:id="1274" w:author="C4-214439" w:date="2021-08-30T14:49:00Z">
              <w:r>
                <w:t>O</w:t>
              </w:r>
            </w:ins>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Default="00A717C4" w:rsidP="007E2C16">
            <w:pPr>
              <w:pStyle w:val="TAL"/>
              <w:rPr>
                <w:ins w:id="1275" w:author="C4-214439" w:date="2021-08-30T14:49:00Z"/>
              </w:rPr>
            </w:pPr>
            <w:ins w:id="1276" w:author="C4-214439" w:date="2021-08-30T14:49: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Default="00A717C4" w:rsidP="007E2C16">
            <w:pPr>
              <w:pStyle w:val="TAL"/>
              <w:rPr>
                <w:ins w:id="1277" w:author="C4-214439" w:date="2021-08-30T14:49:00Z"/>
              </w:rPr>
            </w:pPr>
            <w:ins w:id="1278" w:author="C4-214439" w:date="2021-08-30T14:49:00Z">
              <w:r>
                <w:t>Identifier of the target NF (service) instance ID towards which the request is redirected</w:t>
              </w:r>
            </w:ins>
          </w:p>
        </w:tc>
      </w:tr>
    </w:tbl>
    <w:p w14:paraId="62162099" w14:textId="77777777" w:rsidR="00340005" w:rsidRPr="00A717C4" w:rsidRDefault="00340005" w:rsidP="00A934A6">
      <w:pPr>
        <w:pStyle w:val="Guidance"/>
        <w:rPr>
          <w:lang w:eastAsia="zh-CN"/>
        </w:rPr>
      </w:pPr>
    </w:p>
    <w:p w14:paraId="5976BDE2" w14:textId="25E96A1D" w:rsidR="00A934A6" w:rsidRDefault="00A934A6" w:rsidP="00A934A6">
      <w:pPr>
        <w:pStyle w:val="4"/>
      </w:pPr>
      <w:bookmarkStart w:id="1279" w:name="_Toc510696621"/>
      <w:bookmarkStart w:id="1280" w:name="_Toc35971412"/>
      <w:bookmarkStart w:id="1281" w:name="_Toc70925860"/>
      <w:bookmarkStart w:id="1282" w:name="_Toc81564606"/>
      <w:r>
        <w:t>6.1.3.3</w:t>
      </w:r>
      <w:r>
        <w:tab/>
        <w:t xml:space="preserve">Resource: </w:t>
      </w:r>
      <w:proofErr w:type="spellStart"/>
      <w:r w:rsidR="00340005" w:rsidRPr="00340005">
        <w:t>MonitorData</w:t>
      </w:r>
      <w:bookmarkEnd w:id="1279"/>
      <w:bookmarkEnd w:id="1280"/>
      <w:bookmarkEnd w:id="1281"/>
      <w:bookmarkEnd w:id="1282"/>
      <w:proofErr w:type="spellEnd"/>
    </w:p>
    <w:p w14:paraId="3B5F7193" w14:textId="0698B427" w:rsidR="00A934A6" w:rsidRDefault="00A934A6" w:rsidP="00A934A6">
      <w:pPr>
        <w:pStyle w:val="Guidance"/>
        <w:rPr>
          <w:lang w:eastAsia="zh-CN"/>
        </w:rPr>
      </w:pPr>
    </w:p>
    <w:p w14:paraId="3E2F5059" w14:textId="77777777" w:rsidR="00340005" w:rsidRDefault="00340005" w:rsidP="00340005">
      <w:pPr>
        <w:pStyle w:val="5"/>
      </w:pPr>
      <w:bookmarkStart w:id="1283" w:name="_Toc81564607"/>
      <w:r>
        <w:t>6.1.3.3.1</w:t>
      </w:r>
      <w:r>
        <w:tab/>
        <w:t>Description</w:t>
      </w:r>
      <w:bookmarkEnd w:id="1283"/>
    </w:p>
    <w:p w14:paraId="382A47D1" w14:textId="01CA8AE7" w:rsidR="00340005" w:rsidRPr="000A3514" w:rsidRDefault="000A3514" w:rsidP="00340005">
      <w:pPr>
        <w:pStyle w:val="Guidance"/>
        <w:rPr>
          <w:i w:val="0"/>
          <w:color w:val="auto"/>
        </w:rPr>
      </w:pPr>
      <w:r w:rsidRPr="004B178F">
        <w:rPr>
          <w:i w:val="0"/>
          <w:color w:val="auto"/>
        </w:rPr>
        <w:t>This resource represents the Monitor data.</w:t>
      </w:r>
    </w:p>
    <w:p w14:paraId="4911DC77" w14:textId="77777777" w:rsidR="00340005" w:rsidRDefault="00340005" w:rsidP="00340005">
      <w:pPr>
        <w:pStyle w:val="4"/>
      </w:pPr>
      <w:bookmarkStart w:id="1284" w:name="_Toc81564608"/>
      <w:r>
        <w:t>6.1.3.3.2</w:t>
      </w:r>
      <w:r>
        <w:tab/>
        <w:t>Resource Definition</w:t>
      </w:r>
      <w:bookmarkEnd w:id="1284"/>
    </w:p>
    <w:p w14:paraId="4D439C45"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{ueId}/monitor</w:t>
      </w:r>
      <w:r>
        <w:rPr>
          <w:rFonts w:hint="eastAsia"/>
          <w:b/>
          <w:noProof/>
          <w:lang w:eastAsia="zh-CN"/>
        </w:rPr>
        <w:t>-</w:t>
      </w:r>
      <w:r>
        <w:rPr>
          <w:b/>
          <w:noProof/>
        </w:rPr>
        <w:t>authorize/{discEntryId}</w:t>
      </w:r>
    </w:p>
    <w:p w14:paraId="35CED125" w14:textId="77777777" w:rsidR="00340005" w:rsidRDefault="00340005" w:rsidP="00340005">
      <w:pPr>
        <w:rPr>
          <w:rFonts w:ascii="Arial" w:hAnsi="Arial" w:cs="Arial"/>
        </w:rPr>
      </w:pPr>
      <w:r>
        <w:t>This resource shall support the resource URI variables defined in table 6.1.3.3.2-1</w:t>
      </w:r>
      <w:r>
        <w:rPr>
          <w:rFonts w:ascii="Arial" w:hAnsi="Arial" w:cs="Arial"/>
        </w:rPr>
        <w:t>.</w:t>
      </w:r>
    </w:p>
    <w:p w14:paraId="5A3A3642" w14:textId="77777777" w:rsidR="00340005" w:rsidRDefault="00340005" w:rsidP="0034000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16361A" w:rsidRDefault="00340005" w:rsidP="009E321D">
            <w:pPr>
              <w:pStyle w:val="TAH"/>
            </w:pPr>
            <w:r w:rsidRPr="0016361A">
              <w:t>Definition</w:t>
            </w:r>
          </w:p>
        </w:tc>
      </w:tr>
      <w:tr w:rsidR="00340005" w:rsidRPr="00B54FF5"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16361A" w:rsidRDefault="00340005" w:rsidP="009E321D">
            <w:pPr>
              <w:pStyle w:val="TAL"/>
            </w:pPr>
            <w:r w:rsidRPr="0016361A">
              <w:t>See clause 6.1.1</w:t>
            </w:r>
          </w:p>
        </w:tc>
      </w:tr>
      <w:tr w:rsidR="00340005" w:rsidRPr="00B54FF5"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22ADEED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618FC0CE" w14:textId="77777777" w:rsidR="00340005" w:rsidRPr="00384E92" w:rsidRDefault="00340005" w:rsidP="00340005">
      <w:pPr>
        <w:pStyle w:val="Guidance"/>
      </w:pPr>
    </w:p>
    <w:p w14:paraId="62E489E8" w14:textId="77777777" w:rsidR="00340005" w:rsidRDefault="00340005" w:rsidP="00340005">
      <w:pPr>
        <w:pStyle w:val="5"/>
      </w:pPr>
      <w:bookmarkStart w:id="1285" w:name="_Toc81564609"/>
      <w:r>
        <w:t>6.1.3.3.3</w:t>
      </w:r>
      <w:r>
        <w:tab/>
        <w:t>Resource Standard Methods</w:t>
      </w:r>
      <w:bookmarkEnd w:id="1285"/>
    </w:p>
    <w:p w14:paraId="748B78C6" w14:textId="77777777" w:rsidR="00340005" w:rsidRPr="00384E92" w:rsidRDefault="00340005" w:rsidP="00340005">
      <w:pPr>
        <w:pStyle w:val="6"/>
      </w:pPr>
      <w:bookmarkStart w:id="1286" w:name="_Toc81564610"/>
      <w:r>
        <w:t>6.1.3.3.3</w:t>
      </w:r>
      <w:r w:rsidRPr="00384E92">
        <w:t>.1</w:t>
      </w:r>
      <w:r w:rsidRPr="00384E92">
        <w:tab/>
      </w:r>
      <w:r>
        <w:t>PUT</w:t>
      </w:r>
      <w:bookmarkEnd w:id="1286"/>
    </w:p>
    <w:p w14:paraId="25A5288F" w14:textId="77777777" w:rsidR="00340005" w:rsidRDefault="00340005" w:rsidP="00340005">
      <w:r>
        <w:t>This method shall support the URI query parameters specified in table 6.1.3.3.3.1-1.</w:t>
      </w:r>
    </w:p>
    <w:p w14:paraId="4C11CDB1" w14:textId="77777777" w:rsidR="00340005" w:rsidRPr="00384E92" w:rsidRDefault="00340005" w:rsidP="00340005">
      <w:pPr>
        <w:pStyle w:val="TH"/>
        <w:rPr>
          <w:rFonts w:cs="Arial"/>
        </w:rPr>
      </w:pPr>
      <w:r w:rsidRPr="00384E92">
        <w:t xml:space="preserve">Table </w:t>
      </w:r>
      <w:r>
        <w:t>6.1.3.3.3.1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16361A" w:rsidRDefault="00340005" w:rsidP="009E321D">
            <w:pPr>
              <w:pStyle w:val="TAH"/>
            </w:pPr>
            <w:r w:rsidRPr="0016361A">
              <w:t>Applicability</w:t>
            </w:r>
          </w:p>
        </w:tc>
      </w:tr>
      <w:tr w:rsidR="00340005" w:rsidRPr="00B54FF5"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16361A" w:rsidRDefault="00340005" w:rsidP="009E321D">
            <w:pPr>
              <w:pStyle w:val="TAL"/>
            </w:pPr>
          </w:p>
        </w:tc>
      </w:tr>
    </w:tbl>
    <w:p w14:paraId="29D5056A" w14:textId="77777777" w:rsidR="00340005" w:rsidRDefault="00340005" w:rsidP="00340005">
      <w:pPr>
        <w:pStyle w:val="Guidance"/>
      </w:pPr>
    </w:p>
    <w:p w14:paraId="6C3D88B3" w14:textId="77777777" w:rsidR="00340005" w:rsidRPr="00384E92" w:rsidRDefault="00340005" w:rsidP="00340005">
      <w:r>
        <w:t>This method shall support the request data structures specified in table 6.1.3.3.3.1-2 and the response data structures and response codes specified in table 6.1.3.3.3.1-3.</w:t>
      </w:r>
    </w:p>
    <w:p w14:paraId="0FB22906" w14:textId="77777777" w:rsidR="00340005" w:rsidRPr="001769FF" w:rsidRDefault="00340005" w:rsidP="00340005">
      <w:pPr>
        <w:pStyle w:val="TH"/>
      </w:pPr>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16361A" w:rsidRDefault="00340005" w:rsidP="009E321D">
            <w:pPr>
              <w:pStyle w:val="TAH"/>
            </w:pPr>
            <w:r w:rsidRPr="0016361A">
              <w:t>Description</w:t>
            </w:r>
          </w:p>
        </w:tc>
      </w:tr>
      <w:tr w:rsidR="00340005" w:rsidRPr="00B54FF5"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16361A" w:rsidRDefault="00340005" w:rsidP="009E321D">
            <w:pPr>
              <w:pStyle w:val="TAL"/>
            </w:pPr>
            <w:proofErr w:type="spellStart"/>
            <w:r>
              <w:t>Monitor</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736DDE0" w14:textId="77777777" w:rsidR="00340005" w:rsidRDefault="00340005" w:rsidP="00340005"/>
    <w:p w14:paraId="6EEAB689" w14:textId="77777777" w:rsidR="00340005" w:rsidRPr="001769FF" w:rsidRDefault="00340005" w:rsidP="00340005">
      <w:pPr>
        <w:pStyle w:val="TH"/>
      </w:pPr>
      <w:r w:rsidRPr="001769FF">
        <w:lastRenderedPageBreak/>
        <w:t xml:space="preserve">Table </w:t>
      </w:r>
      <w:r>
        <w:t>6.1.3.3.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16361A" w:rsidRDefault="00340005" w:rsidP="009E321D">
            <w:pPr>
              <w:pStyle w:val="TAH"/>
            </w:pPr>
            <w:r w:rsidRPr="0016361A">
              <w:t>Response</w:t>
            </w:r>
          </w:p>
          <w:p w14:paraId="250D9A3A"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16361A" w:rsidRDefault="00340005" w:rsidP="009E321D">
            <w:pPr>
              <w:pStyle w:val="TAH"/>
            </w:pPr>
            <w:r w:rsidRPr="0016361A">
              <w:t>Description</w:t>
            </w:r>
          </w:p>
        </w:tc>
      </w:tr>
      <w:tr w:rsidR="00340005" w:rsidRPr="00B54FF5"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16361A" w:rsidRDefault="00340005" w:rsidP="009E321D">
            <w:pPr>
              <w:pStyle w:val="TAL"/>
            </w:pPr>
            <w:proofErr w:type="spellStart"/>
            <w:r>
              <w:t>MonitorAuthResp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Default="00340005" w:rsidP="009E321D">
            <w:pPr>
              <w:pStyle w:val="TAL"/>
              <w:rPr>
                <w:ins w:id="1287" w:author="C4-214832" w:date="2021-08-30T15:27:00Z"/>
                <w:lang w:eastAsia="zh-CN"/>
              </w:rPr>
            </w:pPr>
            <w:r>
              <w:t>Upon success</w:t>
            </w:r>
            <w:ins w:id="1288" w:author="C4-214832" w:date="2021-08-30T15:27:00Z">
              <w:r w:rsidR="00D3619C" w:rsidRPr="00D3619C">
                <w:t xml:space="preserve"> of creation of the resource</w:t>
              </w:r>
            </w:ins>
            <w:r>
              <w:t xml:space="preserve">, a response body containing a representation of the authorized data </w:t>
            </w:r>
            <w:r>
              <w:rPr>
                <w:rFonts w:eastAsia="Times New Roman"/>
              </w:rPr>
              <w:t>to monitor for the UE</w:t>
            </w:r>
            <w:r>
              <w:t xml:space="preserve"> shall be returned.</w:t>
            </w:r>
          </w:p>
          <w:p w14:paraId="471ECBAB" w14:textId="22CEC064" w:rsidR="00D3619C" w:rsidRPr="00D3619C" w:rsidRDefault="00D3619C" w:rsidP="009E321D">
            <w:pPr>
              <w:pStyle w:val="TAL"/>
              <w:rPr>
                <w:lang w:eastAsia="zh-CN"/>
              </w:rPr>
            </w:pPr>
            <w:ins w:id="1289" w:author="C4-214832" w:date="2021-08-30T15:27:00Z">
              <w:r w:rsidRPr="00D3619C">
                <w:rPr>
                  <w:lang w:eastAsia="zh-CN"/>
                </w:rPr>
                <w:t>The HTTP response shall include a "Location" HTTP header that contains the resource URI of the created resource.</w:t>
              </w:r>
            </w:ins>
          </w:p>
        </w:tc>
      </w:tr>
      <w:tr w:rsidR="00D3619C" w:rsidRPr="00B54FF5" w14:paraId="301D726F" w14:textId="77777777" w:rsidTr="009E321D">
        <w:trPr>
          <w:jc w:val="center"/>
          <w:ins w:id="1290" w:author="C4-214832" w:date="2021-08-30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Default="00D3619C" w:rsidP="009E321D">
            <w:pPr>
              <w:pStyle w:val="TAL"/>
              <w:rPr>
                <w:ins w:id="1291" w:author="C4-214832" w:date="2021-08-30T15:27:00Z"/>
              </w:rPr>
            </w:pPr>
            <w:ins w:id="1292" w:author="C4-214832" w:date="2021-08-30T15:27:00Z">
              <w:r>
                <w:t>n/a</w:t>
              </w:r>
            </w:ins>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16361A" w:rsidRDefault="00D3619C" w:rsidP="009E321D">
            <w:pPr>
              <w:pStyle w:val="TAC"/>
              <w:rPr>
                <w:ins w:id="1293" w:author="C4-214832" w:date="2021-08-30T15:27:00Z"/>
              </w:rPr>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Default="00D3619C" w:rsidP="009E321D">
            <w:pPr>
              <w:pStyle w:val="TAL"/>
              <w:rPr>
                <w:ins w:id="1294" w:author="C4-214832" w:date="2021-08-30T15:27:00Z"/>
              </w:rPr>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Default="00D3619C" w:rsidP="009E321D">
            <w:pPr>
              <w:pStyle w:val="TAL"/>
              <w:rPr>
                <w:ins w:id="1295" w:author="C4-214832" w:date="2021-08-30T15:27:00Z"/>
              </w:rPr>
            </w:pPr>
            <w:ins w:id="1296" w:author="C4-214832" w:date="2021-08-30T15: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Default="00D3619C" w:rsidP="009E321D">
            <w:pPr>
              <w:pStyle w:val="TAL"/>
              <w:rPr>
                <w:ins w:id="1297" w:author="C4-214832" w:date="2021-08-30T15:27:00Z"/>
              </w:rPr>
            </w:pPr>
            <w:ins w:id="1298" w:author="C4-214832" w:date="2021-08-30T15:27:00Z">
              <w:r>
                <w:rPr>
                  <w:lang w:val="en-US"/>
                </w:rPr>
                <w:t>Upon success of the update of the resource, an empty response body shall be returned</w:t>
              </w:r>
              <w:r>
                <w:rPr>
                  <w:lang w:val="en-US" w:eastAsia="zh-CN"/>
                </w:rPr>
                <w:t>.</w:t>
              </w:r>
            </w:ins>
          </w:p>
        </w:tc>
      </w:tr>
      <w:tr w:rsidR="00D3619C" w:rsidRPr="00B54FF5" w14:paraId="39CDCB5A" w14:textId="77777777" w:rsidTr="009E321D">
        <w:trPr>
          <w:jc w:val="center"/>
          <w:ins w:id="1299" w:author="C4-214439" w:date="2021-08-30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Default="00D3619C" w:rsidP="009E321D">
            <w:pPr>
              <w:pStyle w:val="TAL"/>
              <w:rPr>
                <w:ins w:id="1300" w:author="C4-214439" w:date="2021-08-30T14:50:00Z"/>
              </w:rPr>
            </w:pPr>
            <w:proofErr w:type="spellStart"/>
            <w:ins w:id="1301" w:author="C4-214439" w:date="2021-08-30T14:50: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16361A" w:rsidRDefault="00D3619C" w:rsidP="009E321D">
            <w:pPr>
              <w:pStyle w:val="TAC"/>
              <w:rPr>
                <w:ins w:id="1302" w:author="C4-214439" w:date="2021-08-30T14:50:00Z"/>
              </w:rPr>
            </w:pPr>
            <w:ins w:id="1303" w:author="C4-214439" w:date="2021-08-30T14:50:00Z">
              <w:r>
                <w:t>O</w:t>
              </w:r>
            </w:ins>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Default="00D3619C" w:rsidP="009E321D">
            <w:pPr>
              <w:pStyle w:val="TAL"/>
              <w:rPr>
                <w:ins w:id="1304" w:author="C4-214439" w:date="2021-08-30T14:50:00Z"/>
              </w:rPr>
            </w:pPr>
            <w:ins w:id="1305" w:author="C4-214439" w:date="2021-08-30T14:50:00Z">
              <w:r>
                <w:t>0..1</w:t>
              </w:r>
            </w:ins>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Default="00D3619C" w:rsidP="009E321D">
            <w:pPr>
              <w:pStyle w:val="TAL"/>
              <w:rPr>
                <w:ins w:id="1306" w:author="C4-214439" w:date="2021-08-30T14:50:00Z"/>
              </w:rPr>
            </w:pPr>
            <w:ins w:id="1307" w:author="C4-214439" w:date="2021-08-30T14:5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Default="00D3619C" w:rsidP="007E2C16">
            <w:pPr>
              <w:pStyle w:val="TAL"/>
              <w:rPr>
                <w:ins w:id="1308" w:author="C4-214439" w:date="2021-08-30T14:50:00Z"/>
              </w:rPr>
            </w:pPr>
            <w:ins w:id="1309" w:author="C4-214439" w:date="2021-08-30T14:50: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4D2FB208" w14:textId="7D0B28DD" w:rsidR="00D3619C" w:rsidRDefault="00D3619C" w:rsidP="009E321D">
            <w:pPr>
              <w:pStyle w:val="TAL"/>
              <w:rPr>
                <w:ins w:id="1310" w:author="C4-214439" w:date="2021-08-30T14:50:00Z"/>
              </w:rPr>
            </w:pPr>
            <w:ins w:id="1311" w:author="C4-214439" w:date="2021-08-30T14:50:00Z">
              <w:r>
                <w:t>(NOTE 2)</w:t>
              </w:r>
            </w:ins>
          </w:p>
        </w:tc>
      </w:tr>
      <w:tr w:rsidR="00D3619C" w:rsidRPr="00B54FF5" w14:paraId="24EA969A" w14:textId="77777777" w:rsidTr="009E321D">
        <w:trPr>
          <w:jc w:val="center"/>
          <w:ins w:id="1312" w:author="C4-214439" w:date="2021-08-30T14: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Default="00D3619C" w:rsidP="009E321D">
            <w:pPr>
              <w:pStyle w:val="TAL"/>
              <w:rPr>
                <w:ins w:id="1313" w:author="C4-214439" w:date="2021-08-30T14:50:00Z"/>
              </w:rPr>
            </w:pPr>
            <w:proofErr w:type="spellStart"/>
            <w:ins w:id="1314" w:author="C4-214439" w:date="2021-08-30T14:50: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16361A" w:rsidRDefault="00D3619C" w:rsidP="009E321D">
            <w:pPr>
              <w:pStyle w:val="TAC"/>
              <w:rPr>
                <w:ins w:id="1315" w:author="C4-214439" w:date="2021-08-30T14:50:00Z"/>
              </w:rPr>
            </w:pPr>
            <w:ins w:id="1316" w:author="C4-214439" w:date="2021-08-30T14:50:00Z">
              <w:r>
                <w:t>O</w:t>
              </w:r>
            </w:ins>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Default="00D3619C" w:rsidP="009E321D">
            <w:pPr>
              <w:pStyle w:val="TAL"/>
              <w:rPr>
                <w:ins w:id="1317" w:author="C4-214439" w:date="2021-08-30T14:50:00Z"/>
              </w:rPr>
            </w:pPr>
            <w:ins w:id="1318" w:author="C4-214439" w:date="2021-08-30T14:50:00Z">
              <w:r>
                <w:t>0..1</w:t>
              </w:r>
            </w:ins>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Default="00D3619C" w:rsidP="009E321D">
            <w:pPr>
              <w:pStyle w:val="TAL"/>
              <w:rPr>
                <w:ins w:id="1319" w:author="C4-214439" w:date="2021-08-30T14:50:00Z"/>
              </w:rPr>
            </w:pPr>
            <w:ins w:id="1320" w:author="C4-214439" w:date="2021-08-30T14:5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Default="00D3619C" w:rsidP="007E2C16">
            <w:pPr>
              <w:pStyle w:val="TAL"/>
              <w:rPr>
                <w:ins w:id="1321" w:author="C4-214439" w:date="2021-08-30T14:50:00Z"/>
              </w:rPr>
            </w:pPr>
            <w:ins w:id="1322" w:author="C4-214439" w:date="2021-08-30T14:50: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38AB766A" w14:textId="5EAAB4E2" w:rsidR="00D3619C" w:rsidRDefault="00D3619C" w:rsidP="009E321D">
            <w:pPr>
              <w:pStyle w:val="TAL"/>
              <w:rPr>
                <w:ins w:id="1323" w:author="C4-214439" w:date="2021-08-30T14:50:00Z"/>
              </w:rPr>
            </w:pPr>
            <w:ins w:id="1324" w:author="C4-214439" w:date="2021-08-30T14:50:00Z">
              <w:r>
                <w:t>(NOTE 2)</w:t>
              </w:r>
            </w:ins>
          </w:p>
        </w:tc>
      </w:tr>
      <w:tr w:rsidR="00D3619C" w:rsidRPr="00B54FF5" w14:paraId="196A0DD1" w14:textId="77777777" w:rsidTr="009E321D">
        <w:trPr>
          <w:jc w:val="center"/>
          <w:ins w:id="1325" w:author="C4-214441" w:date="2021-08-30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730435" w:rsidRDefault="00D3619C" w:rsidP="009E321D">
            <w:pPr>
              <w:pStyle w:val="TAL"/>
              <w:rPr>
                <w:ins w:id="1326" w:author="C4-214441" w:date="2021-08-30T15:02:00Z"/>
              </w:rPr>
            </w:pPr>
            <w:proofErr w:type="spellStart"/>
            <w:ins w:id="1327" w:author="C4-214441" w:date="2021-08-30T15:0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Default="00D3619C" w:rsidP="009E321D">
            <w:pPr>
              <w:pStyle w:val="TAC"/>
              <w:rPr>
                <w:ins w:id="1328" w:author="C4-214441" w:date="2021-08-30T15:02:00Z"/>
              </w:rPr>
            </w:pPr>
            <w:ins w:id="1329" w:author="C4-214441" w:date="2021-08-30T15:02:00Z">
              <w:r>
                <w:t>O</w:t>
              </w:r>
            </w:ins>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Default="00D3619C" w:rsidP="009E321D">
            <w:pPr>
              <w:pStyle w:val="TAL"/>
              <w:rPr>
                <w:ins w:id="1330" w:author="C4-214441" w:date="2021-08-30T15:02:00Z"/>
              </w:rPr>
            </w:pPr>
            <w:ins w:id="1331" w:author="C4-214441" w:date="2021-08-30T15:02:00Z">
              <w:r>
                <w:t>0..1</w:t>
              </w:r>
            </w:ins>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Default="00D3619C" w:rsidP="009E321D">
            <w:pPr>
              <w:pStyle w:val="TAL"/>
              <w:rPr>
                <w:ins w:id="1332" w:author="C4-214441" w:date="2021-08-30T15:02:00Z"/>
              </w:rPr>
            </w:pPr>
            <w:ins w:id="1333" w:author="C4-214441" w:date="2021-08-30T15:02: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Default="00D3619C" w:rsidP="007E2C16">
            <w:pPr>
              <w:pStyle w:val="TAL"/>
              <w:rPr>
                <w:ins w:id="1334" w:author="C4-214441" w:date="2021-08-30T15:02:00Z"/>
              </w:rPr>
            </w:pPr>
            <w:ins w:id="1335" w:author="C4-214441" w:date="2021-08-30T15:02:00Z">
              <w:r>
                <w:t>The "cause" attribute may be used to indicate one of the following application errors:</w:t>
              </w:r>
            </w:ins>
          </w:p>
          <w:p w14:paraId="638F4B61" w14:textId="77777777" w:rsidR="00D3619C" w:rsidRDefault="00D3619C" w:rsidP="007E2C16">
            <w:pPr>
              <w:pStyle w:val="TAL"/>
              <w:ind w:firstLineChars="100" w:firstLine="180"/>
              <w:rPr>
                <w:ins w:id="1336" w:author="C4-214441" w:date="2021-08-30T15:02:00Z"/>
              </w:rPr>
            </w:pPr>
            <w:ins w:id="1337" w:author="C4-214441" w:date="2021-08-30T15:02:00Z">
              <w:r>
                <w:t>- PROSE_SERVICE_UNAUTHORIZED</w:t>
              </w:r>
            </w:ins>
          </w:p>
          <w:p w14:paraId="0B4BB39D" w14:textId="77777777" w:rsidR="00D3619C" w:rsidRDefault="00D3619C" w:rsidP="007E2C16">
            <w:pPr>
              <w:pStyle w:val="TAL"/>
              <w:rPr>
                <w:ins w:id="1338" w:author="C4-214441" w:date="2021-08-30T15:02:00Z"/>
              </w:rPr>
            </w:pPr>
          </w:p>
          <w:p w14:paraId="1DA33662" w14:textId="72364CAC" w:rsidR="00D3619C" w:rsidRDefault="00D3619C" w:rsidP="007E2C16">
            <w:pPr>
              <w:pStyle w:val="TAL"/>
              <w:rPr>
                <w:ins w:id="1339" w:author="C4-214441" w:date="2021-08-30T15:02:00Z"/>
              </w:rPr>
            </w:pPr>
            <w:ins w:id="1340" w:author="C4-214441" w:date="2021-08-30T15:02:00Z">
              <w:r>
                <w:t>See table 6.1.7.3-1 for the description of these errors.</w:t>
              </w:r>
            </w:ins>
          </w:p>
        </w:tc>
      </w:tr>
      <w:tr w:rsidR="00D3619C" w:rsidRPr="00B54FF5" w14:paraId="464DA564" w14:textId="77777777" w:rsidTr="009E321D">
        <w:trPr>
          <w:jc w:val="center"/>
          <w:ins w:id="1341" w:author="C4-214442" w:date="2021-08-30T15: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Default="00D3619C" w:rsidP="009E321D">
            <w:pPr>
              <w:pStyle w:val="TAL"/>
              <w:rPr>
                <w:ins w:id="1342" w:author="C4-214442" w:date="2021-08-30T15:07:00Z"/>
              </w:rPr>
            </w:pPr>
            <w:proofErr w:type="spellStart"/>
            <w:ins w:id="1343" w:author="C4-214442" w:date="2021-08-30T15:0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Default="00D3619C" w:rsidP="009E321D">
            <w:pPr>
              <w:pStyle w:val="TAC"/>
              <w:rPr>
                <w:ins w:id="1344" w:author="C4-214442" w:date="2021-08-30T15:07:00Z"/>
              </w:rPr>
            </w:pPr>
            <w:ins w:id="1345" w:author="C4-214442" w:date="2021-08-30T15:07:00Z">
              <w:r>
                <w:t>O</w:t>
              </w:r>
            </w:ins>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Default="00D3619C" w:rsidP="009E321D">
            <w:pPr>
              <w:pStyle w:val="TAL"/>
              <w:rPr>
                <w:ins w:id="1346" w:author="C4-214442" w:date="2021-08-30T15:07:00Z"/>
              </w:rPr>
            </w:pPr>
            <w:ins w:id="1347" w:author="C4-214442" w:date="2021-08-30T15:07:00Z">
              <w:r>
                <w:t>0..1</w:t>
              </w:r>
            </w:ins>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Default="00D3619C" w:rsidP="009E321D">
            <w:pPr>
              <w:pStyle w:val="TAL"/>
              <w:rPr>
                <w:ins w:id="1348" w:author="C4-214442" w:date="2021-08-30T15:07:00Z"/>
                <w:lang w:eastAsia="zh-CN"/>
              </w:rPr>
            </w:pPr>
            <w:ins w:id="1349" w:author="C4-214442" w:date="2021-08-30T15:0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Default="00D3619C" w:rsidP="007E2C16">
            <w:pPr>
              <w:pStyle w:val="TAL"/>
              <w:rPr>
                <w:ins w:id="1350" w:author="C4-214442" w:date="2021-08-30T15:07:00Z"/>
              </w:rPr>
            </w:pPr>
            <w:ins w:id="1351" w:author="C4-214442" w:date="2021-08-30T15:07:00Z">
              <w:r>
                <w:t>The "cause" attribute may be used to indicate one of the following application errors:</w:t>
              </w:r>
            </w:ins>
          </w:p>
          <w:p w14:paraId="5382E97B" w14:textId="77777777" w:rsidR="00D3619C" w:rsidRDefault="00D3619C" w:rsidP="007E2C16">
            <w:pPr>
              <w:pStyle w:val="B1"/>
              <w:rPr>
                <w:ins w:id="1352" w:author="C4-214442" w:date="2021-08-30T15:07:00Z"/>
                <w:rFonts w:ascii="Arial" w:hAnsi="Arial"/>
                <w:sz w:val="18"/>
              </w:rPr>
            </w:pPr>
            <w:ins w:id="1353" w:author="C4-214442" w:date="2021-08-30T15:07:00Z">
              <w:r>
                <w:rPr>
                  <w:rFonts w:ascii="Arial" w:hAnsi="Arial"/>
                  <w:sz w:val="18"/>
                </w:rPr>
                <w:t>-</w:t>
              </w:r>
              <w:r>
                <w:rPr>
                  <w:rFonts w:ascii="Arial" w:hAnsi="Arial"/>
                  <w:sz w:val="18"/>
                </w:rPr>
                <w:tab/>
                <w:t>APPLICATION</w:t>
              </w:r>
              <w:r w:rsidRPr="00413A85">
                <w:rPr>
                  <w:rFonts w:ascii="Arial" w:hAnsi="Arial"/>
                  <w:sz w:val="18"/>
                </w:rPr>
                <w:t>_NOT_FOUND</w:t>
              </w:r>
            </w:ins>
          </w:p>
          <w:p w14:paraId="6043FF0E" w14:textId="77777777" w:rsidR="00D3619C" w:rsidRDefault="00D3619C" w:rsidP="007E2C16">
            <w:pPr>
              <w:pStyle w:val="TAL"/>
              <w:rPr>
                <w:ins w:id="1354" w:author="C4-214442" w:date="2021-08-30T15:07:00Z"/>
              </w:rPr>
            </w:pPr>
          </w:p>
          <w:p w14:paraId="2136970E" w14:textId="2B9CA117" w:rsidR="00D3619C" w:rsidRDefault="00D3619C" w:rsidP="007E2C16">
            <w:pPr>
              <w:pStyle w:val="TAL"/>
              <w:rPr>
                <w:ins w:id="1355" w:author="C4-214442" w:date="2021-08-30T15:07:00Z"/>
              </w:rPr>
            </w:pPr>
            <w:ins w:id="1356" w:author="C4-214442" w:date="2021-08-30T15:07:00Z">
              <w:r>
                <w:t>See table 6.1.7.3-1 for the description of these errors.</w:t>
              </w:r>
            </w:ins>
          </w:p>
        </w:tc>
      </w:tr>
      <w:tr w:rsidR="00D3619C" w:rsidRPr="00B54FF5"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Default="00D3619C" w:rsidP="009E321D">
            <w:pPr>
              <w:pStyle w:val="TAN"/>
              <w:rPr>
                <w:ins w:id="1357" w:author="C4-214439" w:date="2021-08-30T14:50:00Z"/>
                <w:lang w:eastAsia="zh-CN"/>
              </w:rPr>
            </w:pPr>
            <w:r w:rsidRPr="0016361A">
              <w:t>NOTE</w:t>
            </w:r>
            <w:ins w:id="1358" w:author="C4-214439" w:date="2021-08-30T14:50:00Z">
              <w:r>
                <w:rPr>
                  <w:rFonts w:hint="eastAsia"/>
                  <w:lang w:eastAsia="zh-CN"/>
                </w:rPr>
                <w:t xml:space="preserve"> 1</w:t>
              </w:r>
            </w:ins>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38DFE800" w14:textId="2E4EE044" w:rsidR="00D3619C" w:rsidRPr="0016361A" w:rsidRDefault="00D3619C" w:rsidP="009E321D">
            <w:pPr>
              <w:pStyle w:val="TAN"/>
              <w:rPr>
                <w:lang w:eastAsia="zh-CN"/>
              </w:rPr>
            </w:pPr>
            <w:ins w:id="1359" w:author="C4-214439" w:date="2021-08-30T14:50:00Z">
              <w:r w:rsidRPr="00393C97">
                <w:rPr>
                  <w:lang w:eastAsia="zh-CN"/>
                </w:rPr>
                <w:t>NOTE 2:</w:t>
              </w:r>
              <w:r w:rsidRPr="00393C97">
                <w:rPr>
                  <w:lang w:eastAsia="zh-CN"/>
                </w:rPr>
                <w:tab/>
              </w:r>
              <w:proofErr w:type="spellStart"/>
              <w:r w:rsidRPr="00393C97">
                <w:rPr>
                  <w:lang w:eastAsia="zh-CN"/>
                </w:rPr>
                <w:t>RedirectResponse</w:t>
              </w:r>
              <w:proofErr w:type="spellEnd"/>
              <w:r w:rsidRPr="00393C97">
                <w:rPr>
                  <w:lang w:eastAsia="zh-CN"/>
                </w:rPr>
                <w:t xml:space="preserve"> may be inserted by an SCP, see clause 6.10.9.1 of 3GPP TS 29.500 [5].</w:t>
              </w:r>
            </w:ins>
          </w:p>
        </w:tc>
      </w:tr>
    </w:tbl>
    <w:p w14:paraId="6653B911" w14:textId="77777777" w:rsidR="00340005" w:rsidRPr="00A04126" w:rsidRDefault="00340005" w:rsidP="00340005"/>
    <w:p w14:paraId="34EFB218" w14:textId="480A7BC6" w:rsidR="00340005" w:rsidRPr="00A04126" w:rsidRDefault="00340005" w:rsidP="00340005">
      <w:pPr>
        <w:pStyle w:val="TH"/>
        <w:rPr>
          <w:rFonts w:cs="Arial"/>
        </w:rPr>
      </w:pPr>
      <w:r w:rsidRPr="00A04126">
        <w:t xml:space="preserve">Table </w:t>
      </w:r>
      <w:r>
        <w:t>6.1.3.3</w:t>
      </w:r>
      <w:r w:rsidRPr="00A04126">
        <w:t>.3.1-</w:t>
      </w:r>
      <w:r>
        <w:t>4</w:t>
      </w:r>
      <w:r w:rsidRPr="00A04126">
        <w:t xml:space="preserve">: Headers supported by the </w:t>
      </w:r>
      <w:r>
        <w:t xml:space="preserve">201 </w:t>
      </w:r>
      <w:ins w:id="1360" w:author="C4-214439" w:date="2021-08-30T14:50:00Z">
        <w:r w:rsidR="006C0DBF">
          <w:rPr>
            <w:rFonts w:hint="eastAsia"/>
            <w:lang w:eastAsia="zh-CN"/>
          </w:rPr>
          <w:t>R</w:t>
        </w:r>
      </w:ins>
      <w:del w:id="1361" w:author="C4-214439" w:date="2021-08-30T14:50:00Z">
        <w:r w:rsidDel="006C0DBF">
          <w:delText>r</w:delText>
        </w:r>
      </w:del>
      <w:r>
        <w:t xml:space="preserve">esponse </w:t>
      </w:r>
      <w:ins w:id="1362" w:author="C4-214439" w:date="2021-08-30T14:50:00Z">
        <w:r w:rsidR="006C0DBF">
          <w:rPr>
            <w:rFonts w:hint="eastAsia"/>
            <w:lang w:eastAsia="zh-CN"/>
          </w:rPr>
          <w:t>C</w:t>
        </w:r>
      </w:ins>
      <w:del w:id="1363" w:author="C4-214439" w:date="2021-08-30T14:50:00Z">
        <w:r w:rsidDel="006C0DBF">
          <w:delText>c</w:delText>
        </w:r>
      </w:del>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16361A" w:rsidRDefault="00340005" w:rsidP="009E321D">
            <w:pPr>
              <w:pStyle w:val="TAH"/>
            </w:pPr>
            <w:r w:rsidRPr="0016361A">
              <w:t>Description</w:t>
            </w:r>
          </w:p>
        </w:tc>
      </w:tr>
      <w:tr w:rsidR="00340005" w:rsidRPr="00B54FF5"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16361A" w:rsidRDefault="00340005" w:rsidP="009E321D">
            <w:pPr>
              <w:pStyle w:val="TAL"/>
            </w:pPr>
            <w:r>
              <w:t xml:space="preserve">Contains the URI of the newly created resource, according to the structure: </w:t>
            </w:r>
            <w:r w:rsidRPr="00B240B8">
              <w:t>{apiRoot}/n5g-ddnmf-disc&gt;/&lt;apiVersion&gt;/{ueId}/</w:t>
            </w:r>
            <w:r w:rsidRPr="007A76A7">
              <w:t>monitor</w:t>
            </w:r>
            <w:r w:rsidRPr="00B240B8">
              <w:t>-authorize/{discEntryId}</w:t>
            </w:r>
          </w:p>
        </w:tc>
      </w:tr>
    </w:tbl>
    <w:p w14:paraId="6319158A" w14:textId="77777777" w:rsidR="006C0DBF" w:rsidRDefault="006C0DBF" w:rsidP="006C0DBF">
      <w:pPr>
        <w:rPr>
          <w:ins w:id="1364" w:author="C4-214439" w:date="2021-08-30T14:51:00Z"/>
        </w:rPr>
      </w:pPr>
    </w:p>
    <w:p w14:paraId="545C34CF" w14:textId="77777777" w:rsidR="006C0DBF" w:rsidRPr="00A04126" w:rsidRDefault="006C0DBF" w:rsidP="006C0DBF">
      <w:pPr>
        <w:pStyle w:val="TH"/>
        <w:rPr>
          <w:ins w:id="1365" w:author="C4-214439" w:date="2021-08-30T14:51:00Z"/>
          <w:rFonts w:cs="Arial"/>
        </w:rPr>
      </w:pPr>
      <w:ins w:id="1366" w:author="C4-214439" w:date="2021-08-30T14:51:00Z">
        <w:r w:rsidRPr="00A04126">
          <w:t xml:space="preserve">Table </w:t>
        </w:r>
        <w:r>
          <w:t>6.1.3.3</w:t>
        </w:r>
        <w:r w:rsidRPr="00A04126">
          <w:t>.3.1</w:t>
        </w:r>
        <w:r w:rsidRPr="001769FF">
          <w:t>-</w:t>
        </w:r>
        <w:r>
          <w:t>5</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B54FF5" w14:paraId="7995412A" w14:textId="77777777" w:rsidTr="007E2C16">
        <w:trPr>
          <w:jc w:val="center"/>
          <w:ins w:id="1367" w:author="C4-214439" w:date="2021-08-30T14:51: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16361A" w:rsidRDefault="006C0DBF" w:rsidP="007E2C16">
            <w:pPr>
              <w:pStyle w:val="TAH"/>
              <w:rPr>
                <w:ins w:id="1368" w:author="C4-214439" w:date="2021-08-30T14:51:00Z"/>
              </w:rPr>
            </w:pPr>
            <w:ins w:id="1369" w:author="C4-214439" w:date="2021-08-30T14:51: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16361A" w:rsidRDefault="006C0DBF" w:rsidP="007E2C16">
            <w:pPr>
              <w:pStyle w:val="TAH"/>
              <w:rPr>
                <w:ins w:id="1370" w:author="C4-214439" w:date="2021-08-30T14:51:00Z"/>
              </w:rPr>
            </w:pPr>
            <w:ins w:id="1371" w:author="C4-214439" w:date="2021-08-30T14:51: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16361A" w:rsidRDefault="006C0DBF" w:rsidP="007E2C16">
            <w:pPr>
              <w:pStyle w:val="TAH"/>
              <w:rPr>
                <w:ins w:id="1372" w:author="C4-214439" w:date="2021-08-30T14:51:00Z"/>
              </w:rPr>
            </w:pPr>
            <w:ins w:id="1373" w:author="C4-214439" w:date="2021-08-30T14:51: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16361A" w:rsidRDefault="006C0DBF" w:rsidP="007E2C16">
            <w:pPr>
              <w:pStyle w:val="TAH"/>
              <w:rPr>
                <w:ins w:id="1374" w:author="C4-214439" w:date="2021-08-30T14:51:00Z"/>
              </w:rPr>
            </w:pPr>
            <w:ins w:id="1375" w:author="C4-214439" w:date="2021-08-30T14:51: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16361A" w:rsidRDefault="006C0DBF" w:rsidP="007E2C16">
            <w:pPr>
              <w:pStyle w:val="TAH"/>
              <w:rPr>
                <w:ins w:id="1376" w:author="C4-214439" w:date="2021-08-30T14:51:00Z"/>
              </w:rPr>
            </w:pPr>
            <w:ins w:id="1377" w:author="C4-214439" w:date="2021-08-30T14:51:00Z">
              <w:r w:rsidRPr="0016361A">
                <w:t>Description</w:t>
              </w:r>
            </w:ins>
          </w:p>
        </w:tc>
      </w:tr>
      <w:tr w:rsidR="006C0DBF" w:rsidRPr="00B54FF5" w14:paraId="1F541A05" w14:textId="77777777" w:rsidTr="007E2C16">
        <w:trPr>
          <w:jc w:val="center"/>
          <w:ins w:id="1378" w:author="C4-214439" w:date="2021-08-30T14:51: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16361A" w:rsidRDefault="006C0DBF" w:rsidP="007E2C16">
            <w:pPr>
              <w:pStyle w:val="TAL"/>
              <w:rPr>
                <w:ins w:id="1379" w:author="C4-214439" w:date="2021-08-30T14:51:00Z"/>
              </w:rPr>
            </w:pPr>
            <w:ins w:id="1380" w:author="C4-214439" w:date="2021-08-30T14:51:00Z">
              <w:r>
                <w:t>Location</w:t>
              </w:r>
            </w:ins>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16361A" w:rsidRDefault="006C0DBF" w:rsidP="007E2C16">
            <w:pPr>
              <w:pStyle w:val="TAL"/>
              <w:rPr>
                <w:ins w:id="1381" w:author="C4-214439" w:date="2021-08-30T14:51:00Z"/>
              </w:rPr>
            </w:pPr>
            <w:ins w:id="1382" w:author="C4-214439" w:date="2021-08-30T14:51:00Z">
              <w:r>
                <w:t>string</w:t>
              </w:r>
            </w:ins>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16361A" w:rsidRDefault="006C0DBF" w:rsidP="007E2C16">
            <w:pPr>
              <w:pStyle w:val="TAC"/>
              <w:rPr>
                <w:ins w:id="1383" w:author="C4-214439" w:date="2021-08-30T14:51:00Z"/>
              </w:rPr>
            </w:pPr>
            <w:ins w:id="1384" w:author="C4-214439" w:date="2021-08-30T14:51:00Z">
              <w:r>
                <w:t>M</w:t>
              </w:r>
            </w:ins>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16361A" w:rsidRDefault="006C0DBF" w:rsidP="007E2C16">
            <w:pPr>
              <w:pStyle w:val="TAL"/>
              <w:rPr>
                <w:ins w:id="1385" w:author="C4-214439" w:date="2021-08-30T14:51:00Z"/>
              </w:rPr>
            </w:pPr>
            <w:ins w:id="1386" w:author="C4-214439" w:date="2021-08-30T14:51: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Default="006C0DBF" w:rsidP="007E2C16">
            <w:pPr>
              <w:pStyle w:val="TAL"/>
              <w:rPr>
                <w:ins w:id="1387" w:author="C4-214439" w:date="2021-08-30T14:51:00Z"/>
              </w:rPr>
            </w:pPr>
            <w:ins w:id="1388" w:author="C4-214439" w:date="2021-08-30T14:51:00Z">
              <w:r>
                <w:t>An alternative URI of the resource located on an alternative service instance within the same 5G DDNMF or 5G DDNMF (service) set.</w:t>
              </w:r>
            </w:ins>
          </w:p>
          <w:p w14:paraId="6E8FD7BB" w14:textId="77777777" w:rsidR="006C0DBF" w:rsidRPr="0016361A" w:rsidRDefault="006C0DBF" w:rsidP="007E2C16">
            <w:pPr>
              <w:pStyle w:val="TAL"/>
              <w:rPr>
                <w:ins w:id="1389" w:author="C4-214439" w:date="2021-08-30T14:51:00Z"/>
              </w:rPr>
            </w:pPr>
            <w:ins w:id="1390" w:author="C4-214439" w:date="2021-08-30T14:51:00Z">
              <w:r>
                <w:t>Or the same URI, if a request is redirected to the same target resource via a different SCP.</w:t>
              </w:r>
            </w:ins>
          </w:p>
        </w:tc>
      </w:tr>
      <w:tr w:rsidR="006C0DBF" w:rsidRPr="00B54FF5" w14:paraId="047265FE" w14:textId="77777777" w:rsidTr="007E2C16">
        <w:trPr>
          <w:jc w:val="center"/>
          <w:ins w:id="1391" w:author="C4-214439" w:date="2021-08-30T14:5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Default="006C0DBF" w:rsidP="007E2C16">
            <w:pPr>
              <w:pStyle w:val="TAL"/>
              <w:rPr>
                <w:ins w:id="1392" w:author="C4-214439" w:date="2021-08-30T14:51:00Z"/>
              </w:rPr>
            </w:pPr>
            <w:ins w:id="1393" w:author="C4-214439" w:date="2021-08-30T14:51: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Default="006C0DBF" w:rsidP="007E2C16">
            <w:pPr>
              <w:pStyle w:val="TAL"/>
              <w:rPr>
                <w:ins w:id="1394" w:author="C4-214439" w:date="2021-08-30T14:51:00Z"/>
              </w:rPr>
            </w:pPr>
            <w:ins w:id="1395" w:author="C4-214439" w:date="2021-08-30T14:51:00Z">
              <w:r>
                <w:t>string</w:t>
              </w:r>
            </w:ins>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Default="006C0DBF" w:rsidP="007E2C16">
            <w:pPr>
              <w:pStyle w:val="TAC"/>
              <w:rPr>
                <w:ins w:id="1396" w:author="C4-214439" w:date="2021-08-30T14:51:00Z"/>
              </w:rPr>
            </w:pPr>
            <w:ins w:id="1397" w:author="C4-214439" w:date="2021-08-30T14:51:00Z">
              <w:r>
                <w:t>O</w:t>
              </w:r>
            </w:ins>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Default="006C0DBF" w:rsidP="007E2C16">
            <w:pPr>
              <w:pStyle w:val="TAL"/>
              <w:rPr>
                <w:ins w:id="1398" w:author="C4-214439" w:date="2021-08-30T14:51:00Z"/>
              </w:rPr>
            </w:pPr>
            <w:ins w:id="1399" w:author="C4-214439" w:date="2021-08-30T14:51: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Default="006C0DBF" w:rsidP="007E2C16">
            <w:pPr>
              <w:pStyle w:val="TAL"/>
              <w:rPr>
                <w:ins w:id="1400" w:author="C4-214439" w:date="2021-08-30T14:51:00Z"/>
              </w:rPr>
            </w:pPr>
            <w:ins w:id="1401" w:author="C4-214439" w:date="2021-08-30T14:51:00Z">
              <w:r>
                <w:t>Identifier of the target NF (service) instance ID towards which the request is redirected</w:t>
              </w:r>
            </w:ins>
          </w:p>
        </w:tc>
      </w:tr>
    </w:tbl>
    <w:p w14:paraId="33BF8695" w14:textId="77777777" w:rsidR="006C0DBF" w:rsidRDefault="006C0DBF" w:rsidP="006C0DBF">
      <w:pPr>
        <w:rPr>
          <w:ins w:id="1402" w:author="C4-214439" w:date="2021-08-30T14:51:00Z"/>
        </w:rPr>
      </w:pPr>
    </w:p>
    <w:p w14:paraId="559ADCA4" w14:textId="77777777" w:rsidR="006C0DBF" w:rsidRPr="00A04126" w:rsidRDefault="006C0DBF" w:rsidP="006C0DBF">
      <w:pPr>
        <w:pStyle w:val="TH"/>
        <w:rPr>
          <w:ins w:id="1403" w:author="C4-214439" w:date="2021-08-30T14:51:00Z"/>
          <w:rFonts w:cs="Arial"/>
        </w:rPr>
      </w:pPr>
      <w:ins w:id="1404" w:author="C4-214439" w:date="2021-08-30T14:51:00Z">
        <w:r w:rsidRPr="00A04126">
          <w:lastRenderedPageBreak/>
          <w:t xml:space="preserve">Table </w:t>
        </w:r>
        <w:r>
          <w:t>6.1.3.3</w:t>
        </w:r>
        <w:r w:rsidRPr="00A04126">
          <w:t>.3.1-</w:t>
        </w:r>
        <w:r>
          <w:t>6</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B54FF5" w14:paraId="163EC4DB" w14:textId="77777777" w:rsidTr="007E2C16">
        <w:trPr>
          <w:jc w:val="center"/>
          <w:ins w:id="1405" w:author="C4-214439" w:date="2021-08-30T14:51: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16361A" w:rsidRDefault="006C0DBF" w:rsidP="007E2C16">
            <w:pPr>
              <w:pStyle w:val="TAH"/>
              <w:rPr>
                <w:ins w:id="1406" w:author="C4-214439" w:date="2021-08-30T14:51:00Z"/>
              </w:rPr>
            </w:pPr>
            <w:ins w:id="1407" w:author="C4-214439" w:date="2021-08-30T14:51: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16361A" w:rsidRDefault="006C0DBF" w:rsidP="007E2C16">
            <w:pPr>
              <w:pStyle w:val="TAH"/>
              <w:rPr>
                <w:ins w:id="1408" w:author="C4-214439" w:date="2021-08-30T14:51:00Z"/>
              </w:rPr>
            </w:pPr>
            <w:ins w:id="1409" w:author="C4-214439" w:date="2021-08-30T14:51: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16361A" w:rsidRDefault="006C0DBF" w:rsidP="007E2C16">
            <w:pPr>
              <w:pStyle w:val="TAH"/>
              <w:rPr>
                <w:ins w:id="1410" w:author="C4-214439" w:date="2021-08-30T14:51:00Z"/>
              </w:rPr>
            </w:pPr>
            <w:ins w:id="1411" w:author="C4-214439" w:date="2021-08-30T14:51: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16361A" w:rsidRDefault="006C0DBF" w:rsidP="007E2C16">
            <w:pPr>
              <w:pStyle w:val="TAH"/>
              <w:rPr>
                <w:ins w:id="1412" w:author="C4-214439" w:date="2021-08-30T14:51:00Z"/>
              </w:rPr>
            </w:pPr>
            <w:ins w:id="1413" w:author="C4-214439" w:date="2021-08-30T14:51: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16361A" w:rsidRDefault="006C0DBF" w:rsidP="007E2C16">
            <w:pPr>
              <w:pStyle w:val="TAH"/>
              <w:rPr>
                <w:ins w:id="1414" w:author="C4-214439" w:date="2021-08-30T14:51:00Z"/>
              </w:rPr>
            </w:pPr>
            <w:ins w:id="1415" w:author="C4-214439" w:date="2021-08-30T14:51:00Z">
              <w:r w:rsidRPr="0016361A">
                <w:t>Description</w:t>
              </w:r>
            </w:ins>
          </w:p>
        </w:tc>
      </w:tr>
      <w:tr w:rsidR="006C0DBF" w:rsidRPr="00B54FF5" w14:paraId="139812EB" w14:textId="77777777" w:rsidTr="007E2C16">
        <w:trPr>
          <w:jc w:val="center"/>
          <w:ins w:id="1416" w:author="C4-214439" w:date="2021-08-30T14:51: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16361A" w:rsidRDefault="006C0DBF" w:rsidP="007E2C16">
            <w:pPr>
              <w:pStyle w:val="TAL"/>
              <w:rPr>
                <w:ins w:id="1417" w:author="C4-214439" w:date="2021-08-30T14:51:00Z"/>
              </w:rPr>
            </w:pPr>
            <w:ins w:id="1418" w:author="C4-214439" w:date="2021-08-30T14:51:00Z">
              <w:r>
                <w:t>Location</w:t>
              </w:r>
            </w:ins>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16361A" w:rsidRDefault="006C0DBF" w:rsidP="007E2C16">
            <w:pPr>
              <w:pStyle w:val="TAL"/>
              <w:rPr>
                <w:ins w:id="1419" w:author="C4-214439" w:date="2021-08-30T14:51:00Z"/>
              </w:rPr>
            </w:pPr>
            <w:ins w:id="1420" w:author="C4-214439" w:date="2021-08-30T14:51:00Z">
              <w:r>
                <w:t>string</w:t>
              </w:r>
            </w:ins>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16361A" w:rsidRDefault="006C0DBF" w:rsidP="007E2C16">
            <w:pPr>
              <w:pStyle w:val="TAC"/>
              <w:rPr>
                <w:ins w:id="1421" w:author="C4-214439" w:date="2021-08-30T14:51:00Z"/>
              </w:rPr>
            </w:pPr>
            <w:ins w:id="1422" w:author="C4-214439" w:date="2021-08-30T14:51:00Z">
              <w:r>
                <w:t>M</w:t>
              </w:r>
            </w:ins>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16361A" w:rsidRDefault="006C0DBF" w:rsidP="007E2C16">
            <w:pPr>
              <w:pStyle w:val="TAL"/>
              <w:rPr>
                <w:ins w:id="1423" w:author="C4-214439" w:date="2021-08-30T14:51:00Z"/>
              </w:rPr>
            </w:pPr>
            <w:ins w:id="1424" w:author="C4-214439" w:date="2021-08-30T14:51: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Default="006C0DBF" w:rsidP="007E2C16">
            <w:pPr>
              <w:pStyle w:val="TAL"/>
              <w:rPr>
                <w:ins w:id="1425" w:author="C4-214439" w:date="2021-08-30T14:51:00Z"/>
              </w:rPr>
            </w:pPr>
            <w:ins w:id="1426" w:author="C4-214439" w:date="2021-08-30T14:51:00Z">
              <w:r>
                <w:t>An alternative URI of the resource located on an alternative service instance within the same 5G DDNMF or 5G DDNMF (service) set.</w:t>
              </w:r>
            </w:ins>
          </w:p>
          <w:p w14:paraId="562CE69E" w14:textId="77777777" w:rsidR="006C0DBF" w:rsidRPr="0016361A" w:rsidRDefault="006C0DBF" w:rsidP="007E2C16">
            <w:pPr>
              <w:pStyle w:val="TAL"/>
              <w:rPr>
                <w:ins w:id="1427" w:author="C4-214439" w:date="2021-08-30T14:51:00Z"/>
              </w:rPr>
            </w:pPr>
            <w:ins w:id="1428" w:author="C4-214439" w:date="2021-08-30T14:51:00Z">
              <w:r>
                <w:t>Or the same URI, if a request is redirected to the same target resource via a different SCP.</w:t>
              </w:r>
            </w:ins>
          </w:p>
        </w:tc>
      </w:tr>
      <w:tr w:rsidR="006C0DBF" w:rsidRPr="00B54FF5" w14:paraId="641C666A" w14:textId="77777777" w:rsidTr="007E2C16">
        <w:trPr>
          <w:jc w:val="center"/>
          <w:ins w:id="1429" w:author="C4-214439" w:date="2021-08-30T14:5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Default="006C0DBF" w:rsidP="007E2C16">
            <w:pPr>
              <w:pStyle w:val="TAL"/>
              <w:rPr>
                <w:ins w:id="1430" w:author="C4-214439" w:date="2021-08-30T14:51:00Z"/>
              </w:rPr>
            </w:pPr>
            <w:ins w:id="1431" w:author="C4-214439" w:date="2021-08-30T14:51: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Default="006C0DBF" w:rsidP="007E2C16">
            <w:pPr>
              <w:pStyle w:val="TAL"/>
              <w:rPr>
                <w:ins w:id="1432" w:author="C4-214439" w:date="2021-08-30T14:51:00Z"/>
              </w:rPr>
            </w:pPr>
            <w:ins w:id="1433" w:author="C4-214439" w:date="2021-08-30T14:51:00Z">
              <w:r>
                <w:t>string</w:t>
              </w:r>
            </w:ins>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Default="006C0DBF" w:rsidP="007E2C16">
            <w:pPr>
              <w:pStyle w:val="TAC"/>
              <w:rPr>
                <w:ins w:id="1434" w:author="C4-214439" w:date="2021-08-30T14:51:00Z"/>
              </w:rPr>
            </w:pPr>
            <w:ins w:id="1435" w:author="C4-214439" w:date="2021-08-30T14:51:00Z">
              <w:r>
                <w:t>O</w:t>
              </w:r>
            </w:ins>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Default="006C0DBF" w:rsidP="007E2C16">
            <w:pPr>
              <w:pStyle w:val="TAL"/>
              <w:rPr>
                <w:ins w:id="1436" w:author="C4-214439" w:date="2021-08-30T14:51:00Z"/>
              </w:rPr>
            </w:pPr>
            <w:ins w:id="1437" w:author="C4-214439" w:date="2021-08-30T14:51: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Default="006C0DBF" w:rsidP="007E2C16">
            <w:pPr>
              <w:pStyle w:val="TAL"/>
              <w:rPr>
                <w:ins w:id="1438" w:author="C4-214439" w:date="2021-08-30T14:51:00Z"/>
              </w:rPr>
            </w:pPr>
            <w:ins w:id="1439" w:author="C4-214439" w:date="2021-08-30T14:51:00Z">
              <w:r>
                <w:t>Identifier of the target NF (service) instance ID towards which the request is redirected</w:t>
              </w:r>
            </w:ins>
          </w:p>
        </w:tc>
      </w:tr>
    </w:tbl>
    <w:p w14:paraId="6DC5492B" w14:textId="77777777" w:rsidR="00340005" w:rsidRPr="006C0DBF" w:rsidRDefault="00340005" w:rsidP="00340005">
      <w:pPr>
        <w:rPr>
          <w:lang w:eastAsia="zh-CN"/>
        </w:rPr>
      </w:pPr>
    </w:p>
    <w:p w14:paraId="4494E13E" w14:textId="77777777" w:rsidR="00340005" w:rsidRPr="00384E92" w:rsidRDefault="00340005" w:rsidP="00340005">
      <w:pPr>
        <w:pStyle w:val="6"/>
      </w:pPr>
      <w:bookmarkStart w:id="1440" w:name="_Toc81564611"/>
      <w:r>
        <w:t>6.1.3.3.3</w:t>
      </w:r>
      <w:r w:rsidRPr="00384E92">
        <w:t>.</w:t>
      </w:r>
      <w:r>
        <w:t>2</w:t>
      </w:r>
      <w:r w:rsidRPr="00384E92">
        <w:tab/>
      </w:r>
      <w:r>
        <w:t>PATCH</w:t>
      </w:r>
      <w:bookmarkEnd w:id="1440"/>
    </w:p>
    <w:p w14:paraId="1E91F3A6" w14:textId="77777777" w:rsidR="00340005" w:rsidRDefault="00340005" w:rsidP="00340005">
      <w:r>
        <w:t>This method shall support the URI query parameters specified in table 6.1.3.3.3.2-1.</w:t>
      </w:r>
    </w:p>
    <w:p w14:paraId="603CDEE6" w14:textId="77777777" w:rsidR="00340005" w:rsidRPr="00384E92" w:rsidRDefault="00340005" w:rsidP="00340005">
      <w:pPr>
        <w:pStyle w:val="TH"/>
        <w:rPr>
          <w:rFonts w:cs="Arial"/>
        </w:rPr>
      </w:pPr>
      <w:r w:rsidRPr="00384E92">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16361A" w:rsidRDefault="00340005" w:rsidP="009E321D">
            <w:pPr>
              <w:pStyle w:val="TAH"/>
            </w:pPr>
            <w:r w:rsidRPr="0016361A">
              <w:t>Applicability</w:t>
            </w:r>
          </w:p>
        </w:tc>
      </w:tr>
      <w:tr w:rsidR="00340005" w:rsidRPr="00B54FF5"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16361A" w:rsidRDefault="00340005" w:rsidP="009E321D">
            <w:pPr>
              <w:pStyle w:val="TAL"/>
            </w:pPr>
          </w:p>
        </w:tc>
      </w:tr>
    </w:tbl>
    <w:p w14:paraId="6A021171" w14:textId="77777777" w:rsidR="00340005" w:rsidRDefault="00340005" w:rsidP="00340005">
      <w:pPr>
        <w:pStyle w:val="Guidance"/>
      </w:pPr>
    </w:p>
    <w:p w14:paraId="6C63FFDA" w14:textId="77777777" w:rsidR="00340005" w:rsidRPr="00384E92" w:rsidRDefault="00340005" w:rsidP="00340005">
      <w:r>
        <w:t>This method shall support the request data structures specified in table 6.1.3.3.3.2-2 and the response data structures and response codes specified in table 6.1.3.3.3.2-3.</w:t>
      </w:r>
    </w:p>
    <w:p w14:paraId="535B4C4C" w14:textId="77777777" w:rsidR="00340005" w:rsidRPr="001769FF" w:rsidRDefault="00340005" w:rsidP="00340005">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16361A" w:rsidRDefault="00340005" w:rsidP="009E321D">
            <w:pPr>
              <w:pStyle w:val="TAH"/>
            </w:pPr>
            <w:r w:rsidRPr="0016361A">
              <w:t>Description</w:t>
            </w:r>
          </w:p>
        </w:tc>
      </w:tr>
      <w:tr w:rsidR="00340005" w:rsidRPr="00B54FF5"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16361A" w:rsidRDefault="00340005" w:rsidP="009E321D">
            <w:pPr>
              <w:pStyle w:val="TAL"/>
            </w:pPr>
            <w:proofErr w:type="spellStart"/>
            <w:r>
              <w:t>MonitorUpdate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16361A" w:rsidRDefault="00340005" w:rsidP="009E321D">
            <w:pPr>
              <w:pStyle w:val="TAL"/>
            </w:pPr>
            <w:r>
              <w:t xml:space="preserve">Contains the </w:t>
            </w:r>
            <w:r>
              <w:rPr>
                <w:rFonts w:hint="eastAsia"/>
                <w:lang w:eastAsia="zh-CN"/>
              </w:rPr>
              <w:t>Monitor</w:t>
            </w:r>
            <w:r>
              <w:t xml:space="preserve"> Authorization Data to update for the indicated UE and indicated discovery entry.</w:t>
            </w:r>
          </w:p>
        </w:tc>
      </w:tr>
    </w:tbl>
    <w:p w14:paraId="437BCE37" w14:textId="77777777" w:rsidR="00340005" w:rsidRDefault="00340005" w:rsidP="00340005"/>
    <w:p w14:paraId="7FA2F42F" w14:textId="77777777" w:rsidR="00340005" w:rsidRPr="001769FF" w:rsidRDefault="00340005" w:rsidP="00340005">
      <w:pPr>
        <w:pStyle w:val="TH"/>
      </w:pPr>
      <w:r w:rsidRPr="001769FF">
        <w:lastRenderedPageBreak/>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16361A" w:rsidRDefault="00340005" w:rsidP="009E321D">
            <w:pPr>
              <w:pStyle w:val="TAH"/>
            </w:pPr>
            <w:r w:rsidRPr="0016361A">
              <w:t>Response</w:t>
            </w:r>
          </w:p>
          <w:p w14:paraId="31D4DFAC"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16361A" w:rsidRDefault="00340005" w:rsidP="009E321D">
            <w:pPr>
              <w:pStyle w:val="TAH"/>
            </w:pPr>
            <w:r w:rsidRPr="0016361A">
              <w:t>Description</w:t>
            </w:r>
          </w:p>
        </w:tc>
      </w:tr>
      <w:tr w:rsidR="00340005" w:rsidRPr="00B54FF5"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16361A" w:rsidRDefault="00340005" w:rsidP="009E321D">
            <w:pPr>
              <w:pStyle w:val="TAL"/>
            </w:pPr>
            <w:r>
              <w:t>Upon success, an empty response body shall be returned</w:t>
            </w:r>
            <w:r>
              <w:rPr>
                <w:lang w:eastAsia="zh-CN"/>
              </w:rPr>
              <w:t>.</w:t>
            </w:r>
          </w:p>
        </w:tc>
      </w:tr>
      <w:tr w:rsidR="00D8392C" w:rsidRPr="00B54FF5" w14:paraId="7CEC87D8" w14:textId="77777777" w:rsidTr="009E321D">
        <w:trPr>
          <w:jc w:val="center"/>
          <w:ins w:id="1441" w:author="C4-214605" w:date="2021-08-30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Default="00D8392C" w:rsidP="009E321D">
            <w:pPr>
              <w:pStyle w:val="TAL"/>
              <w:rPr>
                <w:ins w:id="1442" w:author="C4-214605" w:date="2021-08-30T15:14:00Z"/>
              </w:rPr>
            </w:pPr>
            <w:proofErr w:type="spellStart"/>
            <w:ins w:id="1443" w:author="C4-214605" w:date="2021-08-30T15:14:00Z">
              <w:r w:rsidRPr="00B3056F">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16361A" w:rsidRDefault="00D8392C" w:rsidP="009E321D">
            <w:pPr>
              <w:pStyle w:val="TAC"/>
              <w:rPr>
                <w:ins w:id="1444" w:author="C4-214605" w:date="2021-08-30T15:14:00Z"/>
              </w:rPr>
            </w:pPr>
            <w:ins w:id="1445" w:author="C4-214605" w:date="2021-08-30T15:14:00Z">
              <w:r w:rsidRPr="00B3056F">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Default="00D8392C" w:rsidP="009E321D">
            <w:pPr>
              <w:pStyle w:val="TAL"/>
              <w:rPr>
                <w:ins w:id="1446" w:author="C4-214605" w:date="2021-08-30T15:14:00Z"/>
              </w:rPr>
            </w:pPr>
            <w:ins w:id="1447" w:author="C4-214605" w:date="2021-08-30T15:14:00Z">
              <w:r w:rsidRPr="00B3056F">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Default="00D8392C" w:rsidP="009E321D">
            <w:pPr>
              <w:pStyle w:val="TAL"/>
              <w:rPr>
                <w:ins w:id="1448" w:author="C4-214605" w:date="2021-08-30T15:14:00Z"/>
              </w:rPr>
            </w:pPr>
            <w:ins w:id="1449" w:author="C4-214605" w:date="2021-08-30T15:14:00Z">
              <w:r w:rsidRPr="00B3056F">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Default="00D8392C" w:rsidP="00D8392C">
            <w:pPr>
              <w:pStyle w:val="TAL"/>
              <w:rPr>
                <w:ins w:id="1450" w:author="C4-214605" w:date="2021-08-30T15:14:00Z"/>
              </w:rPr>
            </w:pPr>
            <w:ins w:id="1451" w:author="C4-214605" w:date="2021-08-30T15:14:00Z">
              <w:r w:rsidRPr="00B3056F">
                <w:rPr>
                  <w:rFonts w:hint="eastAsia"/>
                  <w:lang w:eastAsia="zh-CN"/>
                </w:rPr>
                <w:t>Upon success, the execution report is returned. (NOTE </w:t>
              </w:r>
            </w:ins>
            <w:ins w:id="1452" w:author="C4-214605" w:date="2021-08-30T15:15:00Z">
              <w:r>
                <w:rPr>
                  <w:rFonts w:hint="eastAsia"/>
                  <w:lang w:eastAsia="zh-CN"/>
                </w:rPr>
                <w:t>3</w:t>
              </w:r>
            </w:ins>
            <w:ins w:id="1453" w:author="C4-214605" w:date="2021-08-30T15:14:00Z">
              <w:r w:rsidRPr="00B3056F">
                <w:rPr>
                  <w:rFonts w:hint="eastAsia"/>
                  <w:lang w:eastAsia="zh-CN"/>
                </w:rPr>
                <w:t>)</w:t>
              </w:r>
            </w:ins>
          </w:p>
        </w:tc>
      </w:tr>
      <w:tr w:rsidR="00D8392C" w:rsidRPr="00B54FF5" w14:paraId="74329180" w14:textId="77777777" w:rsidTr="009E321D">
        <w:trPr>
          <w:jc w:val="center"/>
          <w:ins w:id="1454" w:author="C4-214439" w:date="2021-08-30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Default="00D8392C" w:rsidP="009E321D">
            <w:pPr>
              <w:pStyle w:val="TAL"/>
              <w:rPr>
                <w:ins w:id="1455" w:author="C4-214439" w:date="2021-08-30T14:51:00Z"/>
              </w:rPr>
            </w:pPr>
            <w:proofErr w:type="spellStart"/>
            <w:ins w:id="1456" w:author="C4-214439" w:date="2021-08-30T14:51: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16361A" w:rsidRDefault="00D8392C" w:rsidP="009E321D">
            <w:pPr>
              <w:pStyle w:val="TAC"/>
              <w:rPr>
                <w:ins w:id="1457" w:author="C4-214439" w:date="2021-08-30T14:51:00Z"/>
              </w:rPr>
            </w:pPr>
            <w:ins w:id="1458" w:author="C4-214439" w:date="2021-08-30T14:51:00Z">
              <w:r>
                <w:t>O</w:t>
              </w:r>
            </w:ins>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Default="00D8392C" w:rsidP="009E321D">
            <w:pPr>
              <w:pStyle w:val="TAL"/>
              <w:rPr>
                <w:ins w:id="1459" w:author="C4-214439" w:date="2021-08-30T14:51:00Z"/>
              </w:rPr>
            </w:pPr>
            <w:ins w:id="1460" w:author="C4-214439" w:date="2021-08-30T14:51:00Z">
              <w:r>
                <w:t>0..1</w:t>
              </w:r>
            </w:ins>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Default="00D8392C" w:rsidP="009E321D">
            <w:pPr>
              <w:pStyle w:val="TAL"/>
              <w:rPr>
                <w:ins w:id="1461" w:author="C4-214439" w:date="2021-08-30T14:51:00Z"/>
              </w:rPr>
            </w:pPr>
            <w:ins w:id="1462" w:author="C4-214439" w:date="2021-08-30T14:5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Default="00D8392C" w:rsidP="007E2C16">
            <w:pPr>
              <w:pStyle w:val="TAL"/>
              <w:rPr>
                <w:ins w:id="1463" w:author="C4-214439" w:date="2021-08-30T14:51:00Z"/>
              </w:rPr>
            </w:pPr>
            <w:ins w:id="1464" w:author="C4-214439" w:date="2021-08-30T14:51: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66A21CAA" w14:textId="10031CC4" w:rsidR="00D8392C" w:rsidRDefault="00D8392C" w:rsidP="009E321D">
            <w:pPr>
              <w:pStyle w:val="TAL"/>
              <w:rPr>
                <w:ins w:id="1465" w:author="C4-214439" w:date="2021-08-30T14:51:00Z"/>
              </w:rPr>
            </w:pPr>
            <w:ins w:id="1466" w:author="C4-214439" w:date="2021-08-30T14:51:00Z">
              <w:r>
                <w:t>(NOTE 2)</w:t>
              </w:r>
            </w:ins>
          </w:p>
        </w:tc>
      </w:tr>
      <w:tr w:rsidR="00D8392C" w:rsidRPr="00B54FF5" w14:paraId="1978135C" w14:textId="77777777" w:rsidTr="009E321D">
        <w:trPr>
          <w:jc w:val="center"/>
          <w:ins w:id="1467" w:author="C4-214439" w:date="2021-08-30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Default="00D8392C" w:rsidP="009E321D">
            <w:pPr>
              <w:pStyle w:val="TAL"/>
              <w:rPr>
                <w:ins w:id="1468" w:author="C4-214439" w:date="2021-08-30T14:51:00Z"/>
              </w:rPr>
            </w:pPr>
            <w:proofErr w:type="spellStart"/>
            <w:ins w:id="1469" w:author="C4-214439" w:date="2021-08-30T14:51: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16361A" w:rsidRDefault="00D8392C" w:rsidP="009E321D">
            <w:pPr>
              <w:pStyle w:val="TAC"/>
              <w:rPr>
                <w:ins w:id="1470" w:author="C4-214439" w:date="2021-08-30T14:51:00Z"/>
              </w:rPr>
            </w:pPr>
            <w:ins w:id="1471" w:author="C4-214439" w:date="2021-08-30T14:51:00Z">
              <w:r>
                <w:t>O</w:t>
              </w:r>
            </w:ins>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Default="00D8392C" w:rsidP="009E321D">
            <w:pPr>
              <w:pStyle w:val="TAL"/>
              <w:rPr>
                <w:ins w:id="1472" w:author="C4-214439" w:date="2021-08-30T14:51:00Z"/>
              </w:rPr>
            </w:pPr>
            <w:ins w:id="1473" w:author="C4-214439" w:date="2021-08-30T14:51:00Z">
              <w:r>
                <w:t>0..1</w:t>
              </w:r>
            </w:ins>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Default="00D8392C" w:rsidP="009E321D">
            <w:pPr>
              <w:pStyle w:val="TAL"/>
              <w:rPr>
                <w:ins w:id="1474" w:author="C4-214439" w:date="2021-08-30T14:51:00Z"/>
              </w:rPr>
            </w:pPr>
            <w:ins w:id="1475" w:author="C4-214439" w:date="2021-08-30T14:5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Default="00D8392C" w:rsidP="007E2C16">
            <w:pPr>
              <w:pStyle w:val="TAL"/>
              <w:rPr>
                <w:ins w:id="1476" w:author="C4-214439" w:date="2021-08-30T14:51:00Z"/>
              </w:rPr>
            </w:pPr>
            <w:ins w:id="1477" w:author="C4-214439" w:date="2021-08-30T14:51: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4E0E6651" w14:textId="768FEDB0" w:rsidR="00D8392C" w:rsidRDefault="00D8392C" w:rsidP="009E321D">
            <w:pPr>
              <w:pStyle w:val="TAL"/>
              <w:rPr>
                <w:ins w:id="1478" w:author="C4-214439" w:date="2021-08-30T14:51:00Z"/>
              </w:rPr>
            </w:pPr>
            <w:ins w:id="1479" w:author="C4-214439" w:date="2021-08-30T14:51:00Z">
              <w:r>
                <w:t>(NOTE 2)</w:t>
              </w:r>
            </w:ins>
          </w:p>
        </w:tc>
      </w:tr>
      <w:tr w:rsidR="00D8392C" w:rsidRPr="00B54FF5" w14:paraId="160EC7F2" w14:textId="77777777" w:rsidTr="009E321D">
        <w:trPr>
          <w:jc w:val="center"/>
          <w:ins w:id="1480" w:author="C4-214442" w:date="2021-08-30T15: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730435" w:rsidRDefault="00D8392C" w:rsidP="009E321D">
            <w:pPr>
              <w:pStyle w:val="TAL"/>
              <w:rPr>
                <w:ins w:id="1481" w:author="C4-214442" w:date="2021-08-30T15:07:00Z"/>
              </w:rPr>
            </w:pPr>
            <w:proofErr w:type="spellStart"/>
            <w:ins w:id="1482" w:author="C4-214442" w:date="2021-08-30T15:0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Default="00D8392C" w:rsidP="009E321D">
            <w:pPr>
              <w:pStyle w:val="TAC"/>
              <w:rPr>
                <w:ins w:id="1483" w:author="C4-214442" w:date="2021-08-30T15:07:00Z"/>
              </w:rPr>
            </w:pPr>
            <w:ins w:id="1484" w:author="C4-214442" w:date="2021-08-30T15:07:00Z">
              <w:r>
                <w:t>O</w:t>
              </w:r>
            </w:ins>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Default="00D8392C" w:rsidP="009E321D">
            <w:pPr>
              <w:pStyle w:val="TAL"/>
              <w:rPr>
                <w:ins w:id="1485" w:author="C4-214442" w:date="2021-08-30T15:07:00Z"/>
              </w:rPr>
            </w:pPr>
            <w:ins w:id="1486" w:author="C4-214442" w:date="2021-08-30T15:07:00Z">
              <w:r>
                <w:t>0..1</w:t>
              </w:r>
            </w:ins>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Default="00D8392C" w:rsidP="009E321D">
            <w:pPr>
              <w:pStyle w:val="TAL"/>
              <w:rPr>
                <w:ins w:id="1487" w:author="C4-214442" w:date="2021-08-30T15:07:00Z"/>
              </w:rPr>
            </w:pPr>
            <w:ins w:id="1488" w:author="C4-214442" w:date="2021-08-30T15:0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Default="00D8392C" w:rsidP="007E2C16">
            <w:pPr>
              <w:pStyle w:val="TAL"/>
              <w:rPr>
                <w:ins w:id="1489" w:author="C4-214442" w:date="2021-08-30T15:07:00Z"/>
              </w:rPr>
            </w:pPr>
            <w:ins w:id="1490" w:author="C4-214442" w:date="2021-08-30T15:07:00Z">
              <w:r>
                <w:t>The "cause" attribute may be used to indicate one of the following application errors:</w:t>
              </w:r>
            </w:ins>
          </w:p>
          <w:p w14:paraId="236433C9" w14:textId="77777777" w:rsidR="00D8392C" w:rsidRDefault="00D8392C" w:rsidP="007E2C16">
            <w:pPr>
              <w:pStyle w:val="B1"/>
              <w:rPr>
                <w:ins w:id="1491" w:author="C4-214442" w:date="2021-08-30T15:07:00Z"/>
                <w:rFonts w:ascii="Arial" w:hAnsi="Arial"/>
                <w:sz w:val="18"/>
              </w:rPr>
            </w:pPr>
            <w:ins w:id="1492" w:author="C4-214442" w:date="2021-08-30T15:07:00Z">
              <w:r>
                <w:rPr>
                  <w:rFonts w:ascii="Arial" w:hAnsi="Arial"/>
                  <w:sz w:val="18"/>
                </w:rPr>
                <w:t>-</w:t>
              </w:r>
              <w:r>
                <w:rPr>
                  <w:rFonts w:ascii="Arial" w:hAnsi="Arial"/>
                  <w:sz w:val="18"/>
                </w:rPr>
                <w:tab/>
              </w:r>
              <w:r w:rsidRPr="00413A85">
                <w:rPr>
                  <w:rFonts w:ascii="Arial" w:hAnsi="Arial"/>
                  <w:sz w:val="18"/>
                </w:rPr>
                <w:t>CONTEXT_NOT_FOUND</w:t>
              </w:r>
            </w:ins>
          </w:p>
          <w:p w14:paraId="56236868" w14:textId="77777777" w:rsidR="00D8392C" w:rsidRDefault="00D8392C" w:rsidP="007E2C16">
            <w:pPr>
              <w:pStyle w:val="TAL"/>
              <w:rPr>
                <w:ins w:id="1493" w:author="C4-214442" w:date="2021-08-30T15:07:00Z"/>
              </w:rPr>
            </w:pPr>
          </w:p>
          <w:p w14:paraId="4F8E02D0" w14:textId="27693513" w:rsidR="00D8392C" w:rsidRDefault="00D8392C" w:rsidP="007E2C16">
            <w:pPr>
              <w:pStyle w:val="TAL"/>
              <w:rPr>
                <w:ins w:id="1494" w:author="C4-214442" w:date="2021-08-30T15:07:00Z"/>
              </w:rPr>
            </w:pPr>
            <w:ins w:id="1495" w:author="C4-214442" w:date="2021-08-30T15:07:00Z">
              <w:r>
                <w:t>See table 6.1.7.3-1 for the description of these errors.</w:t>
              </w:r>
            </w:ins>
          </w:p>
        </w:tc>
      </w:tr>
      <w:tr w:rsidR="00D8392C" w:rsidRPr="00B54FF5" w14:paraId="31EF500E" w14:textId="77777777" w:rsidTr="009E321D">
        <w:trPr>
          <w:jc w:val="center"/>
          <w:ins w:id="1496" w:author="C4-214605" w:date="2021-08-30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Default="00D8392C" w:rsidP="009E321D">
            <w:pPr>
              <w:pStyle w:val="TAL"/>
              <w:rPr>
                <w:ins w:id="1497" w:author="C4-214605" w:date="2021-08-30T15:14:00Z"/>
              </w:rPr>
            </w:pPr>
            <w:proofErr w:type="spellStart"/>
            <w:ins w:id="1498" w:author="C4-214605" w:date="2021-08-30T15:15:00Z">
              <w:r w:rsidRPr="00B3056F">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Default="00D8392C" w:rsidP="009E321D">
            <w:pPr>
              <w:pStyle w:val="TAC"/>
              <w:rPr>
                <w:ins w:id="1499" w:author="C4-214605" w:date="2021-08-30T15:14:00Z"/>
              </w:rPr>
            </w:pPr>
            <w:ins w:id="1500" w:author="C4-214605" w:date="2021-08-30T15:15: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Default="00D8392C" w:rsidP="009E321D">
            <w:pPr>
              <w:pStyle w:val="TAL"/>
              <w:rPr>
                <w:ins w:id="1501" w:author="C4-214605" w:date="2021-08-30T15:14:00Z"/>
              </w:rPr>
            </w:pPr>
            <w:ins w:id="1502" w:author="C4-214605" w:date="2021-08-30T15:15: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Default="00D8392C" w:rsidP="009E321D">
            <w:pPr>
              <w:pStyle w:val="TAL"/>
              <w:rPr>
                <w:ins w:id="1503" w:author="C4-214605" w:date="2021-08-30T15:14:00Z"/>
              </w:rPr>
            </w:pPr>
            <w:ins w:id="1504" w:author="C4-214605" w:date="2021-08-30T15:15:00Z">
              <w:r w:rsidRPr="00B3056F">
                <w:t xml:space="preserve">422 </w:t>
              </w:r>
              <w:proofErr w:type="spellStart"/>
              <w:r w:rsidRPr="00B3056F">
                <w:t>Unprocessable</w:t>
              </w:r>
              <w:proofErr w:type="spellEnd"/>
              <w:r w:rsidRPr="00B3056F">
                <w:t xml:space="preserve"> Entity</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B3056F" w:rsidRDefault="00D8392C" w:rsidP="007E2C16">
            <w:pPr>
              <w:pStyle w:val="TAL"/>
              <w:rPr>
                <w:ins w:id="1505" w:author="C4-214605" w:date="2021-08-30T15:15:00Z"/>
              </w:rPr>
            </w:pPr>
            <w:ins w:id="1506" w:author="C4-214605" w:date="2021-08-30T15:15:00Z">
              <w:r w:rsidRPr="00B3056F">
                <w:t>The "cause" attribute may be used to indicate one of the following application errors:</w:t>
              </w:r>
            </w:ins>
          </w:p>
          <w:p w14:paraId="73D79EAD" w14:textId="7761D85C" w:rsidR="00D8392C" w:rsidRDefault="00D8392C" w:rsidP="007E2C16">
            <w:pPr>
              <w:pStyle w:val="TAL"/>
              <w:rPr>
                <w:ins w:id="1507" w:author="C4-214605" w:date="2021-08-30T15:14:00Z"/>
              </w:rPr>
            </w:pPr>
            <w:ins w:id="1508" w:author="C4-214605" w:date="2021-08-30T15:15:00Z">
              <w:r w:rsidRPr="00B3056F">
                <w:t>- UNPROCESSABLE_REQUEST</w:t>
              </w:r>
            </w:ins>
          </w:p>
        </w:tc>
      </w:tr>
      <w:tr w:rsidR="00D8392C" w:rsidRPr="00B54FF5"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Default="00D8392C" w:rsidP="009E321D">
            <w:pPr>
              <w:pStyle w:val="TAN"/>
              <w:rPr>
                <w:ins w:id="1509" w:author="C4-214439" w:date="2021-08-30T14:51:00Z"/>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7FB64A89" w14:textId="77777777" w:rsidR="00D8392C" w:rsidRDefault="00D8392C" w:rsidP="009E321D">
            <w:pPr>
              <w:pStyle w:val="TAN"/>
              <w:rPr>
                <w:ins w:id="1510" w:author="C4-214605" w:date="2021-08-30T15:15:00Z"/>
                <w:lang w:eastAsia="zh-CN"/>
              </w:rPr>
            </w:pPr>
            <w:ins w:id="1511" w:author="C4-214439" w:date="2021-08-30T14:51:00Z">
              <w:r w:rsidRPr="004739E9">
                <w:rPr>
                  <w:lang w:eastAsia="zh-CN"/>
                </w:rPr>
                <w:t>NOTE 2:</w:t>
              </w:r>
              <w:r w:rsidRPr="004739E9">
                <w:rPr>
                  <w:lang w:eastAsia="zh-CN"/>
                </w:rPr>
                <w:tab/>
              </w:r>
              <w:proofErr w:type="spellStart"/>
              <w:r w:rsidRPr="004739E9">
                <w:rPr>
                  <w:lang w:eastAsia="zh-CN"/>
                </w:rPr>
                <w:t>RedirectResponse</w:t>
              </w:r>
              <w:proofErr w:type="spellEnd"/>
              <w:r w:rsidRPr="004739E9">
                <w:rPr>
                  <w:lang w:eastAsia="zh-CN"/>
                </w:rPr>
                <w:t xml:space="preserve"> may be inserted by an SCP, see clause 6.10.9.1 of 3GPP TS 29.500 [5].</w:t>
              </w:r>
            </w:ins>
          </w:p>
          <w:p w14:paraId="04033A12" w14:textId="79AFA47A" w:rsidR="00D8392C" w:rsidRPr="0016361A" w:rsidRDefault="00D8392C" w:rsidP="00D8392C">
            <w:pPr>
              <w:pStyle w:val="TAN"/>
              <w:rPr>
                <w:lang w:eastAsia="zh-CN"/>
              </w:rPr>
            </w:pPr>
            <w:ins w:id="1512" w:author="C4-214605" w:date="2021-08-30T15:15:00Z">
              <w:r w:rsidRPr="00D8392C">
                <w:rPr>
                  <w:lang w:eastAsia="zh-CN"/>
                </w:rPr>
                <w:t xml:space="preserve">NOTE </w:t>
              </w:r>
              <w:r>
                <w:rPr>
                  <w:rFonts w:hint="eastAsia"/>
                  <w:lang w:eastAsia="zh-CN"/>
                </w:rPr>
                <w:t>3</w:t>
              </w:r>
              <w:r w:rsidRPr="00D8392C">
                <w:rPr>
                  <w:lang w:eastAsia="zh-CN"/>
                </w:rPr>
                <w:t>:</w:t>
              </w:r>
              <w:r w:rsidRPr="00D8392C">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D8392C">
                <w:rPr>
                  <w:lang w:eastAsia="zh-CN"/>
                </w:rPr>
                <w:t>PatchReport</w:t>
              </w:r>
              <w:proofErr w:type="spellEnd"/>
              <w:r w:rsidRPr="00D8392C">
                <w:rPr>
                  <w:lang w:eastAsia="zh-CN"/>
                </w:rPr>
                <w:t xml:space="preserve">" feature number, the 5G DDNMF shall respond with </w:t>
              </w:r>
              <w:proofErr w:type="spellStart"/>
              <w:r w:rsidRPr="00D8392C">
                <w:rPr>
                  <w:lang w:eastAsia="zh-CN"/>
                </w:rPr>
                <w:t>PatchResult</w:t>
              </w:r>
              <w:proofErr w:type="spellEnd"/>
              <w:r w:rsidRPr="00D8392C">
                <w:rPr>
                  <w:lang w:eastAsia="zh-CN"/>
                </w:rPr>
                <w:t>.</w:t>
              </w:r>
            </w:ins>
          </w:p>
        </w:tc>
      </w:tr>
    </w:tbl>
    <w:p w14:paraId="22D47ED6" w14:textId="77777777" w:rsidR="00B925AC" w:rsidRDefault="00B925AC" w:rsidP="00B925AC">
      <w:pPr>
        <w:rPr>
          <w:ins w:id="1513" w:author="C4-214439" w:date="2021-08-30T14:51:00Z"/>
        </w:rPr>
      </w:pPr>
    </w:p>
    <w:p w14:paraId="4D12A332" w14:textId="77777777" w:rsidR="00B925AC" w:rsidRPr="00A04126" w:rsidRDefault="00B925AC" w:rsidP="00B925AC">
      <w:pPr>
        <w:pStyle w:val="TH"/>
        <w:rPr>
          <w:ins w:id="1514" w:author="C4-214439" w:date="2021-08-30T14:51:00Z"/>
          <w:rFonts w:cs="Arial"/>
        </w:rPr>
      </w:pPr>
      <w:ins w:id="1515" w:author="C4-214439" w:date="2021-08-30T14:51:00Z">
        <w:r w:rsidRPr="00A04126">
          <w:t xml:space="preserve">Table </w:t>
        </w:r>
        <w:r>
          <w:t>6.1.3.3.3.2</w:t>
        </w:r>
        <w:r w:rsidRPr="001769FF">
          <w:t>-</w:t>
        </w:r>
        <w:r>
          <w:t>4</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B54FF5" w14:paraId="11C85225" w14:textId="77777777" w:rsidTr="007E2C16">
        <w:trPr>
          <w:jc w:val="center"/>
          <w:ins w:id="1516" w:author="C4-214439" w:date="2021-08-30T14:51: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16361A" w:rsidRDefault="00B925AC" w:rsidP="007E2C16">
            <w:pPr>
              <w:pStyle w:val="TAH"/>
              <w:rPr>
                <w:ins w:id="1517" w:author="C4-214439" w:date="2021-08-30T14:51:00Z"/>
              </w:rPr>
            </w:pPr>
            <w:ins w:id="1518" w:author="C4-214439" w:date="2021-08-30T14:51: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16361A" w:rsidRDefault="00B925AC" w:rsidP="007E2C16">
            <w:pPr>
              <w:pStyle w:val="TAH"/>
              <w:rPr>
                <w:ins w:id="1519" w:author="C4-214439" w:date="2021-08-30T14:51:00Z"/>
              </w:rPr>
            </w:pPr>
            <w:ins w:id="1520" w:author="C4-214439" w:date="2021-08-30T14:51: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16361A" w:rsidRDefault="00B925AC" w:rsidP="007E2C16">
            <w:pPr>
              <w:pStyle w:val="TAH"/>
              <w:rPr>
                <w:ins w:id="1521" w:author="C4-214439" w:date="2021-08-30T14:51:00Z"/>
              </w:rPr>
            </w:pPr>
            <w:ins w:id="1522" w:author="C4-214439" w:date="2021-08-30T14:51: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16361A" w:rsidRDefault="00B925AC" w:rsidP="007E2C16">
            <w:pPr>
              <w:pStyle w:val="TAH"/>
              <w:rPr>
                <w:ins w:id="1523" w:author="C4-214439" w:date="2021-08-30T14:51:00Z"/>
              </w:rPr>
            </w:pPr>
            <w:ins w:id="1524" w:author="C4-214439" w:date="2021-08-30T14:51: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16361A" w:rsidRDefault="00B925AC" w:rsidP="007E2C16">
            <w:pPr>
              <w:pStyle w:val="TAH"/>
              <w:rPr>
                <w:ins w:id="1525" w:author="C4-214439" w:date="2021-08-30T14:51:00Z"/>
              </w:rPr>
            </w:pPr>
            <w:ins w:id="1526" w:author="C4-214439" w:date="2021-08-30T14:51:00Z">
              <w:r w:rsidRPr="0016361A">
                <w:t>Description</w:t>
              </w:r>
            </w:ins>
          </w:p>
        </w:tc>
      </w:tr>
      <w:tr w:rsidR="00B925AC" w:rsidRPr="00B54FF5" w14:paraId="046F0E6A" w14:textId="77777777" w:rsidTr="007E2C16">
        <w:trPr>
          <w:jc w:val="center"/>
          <w:ins w:id="1527" w:author="C4-214439" w:date="2021-08-30T14:51: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16361A" w:rsidRDefault="00B925AC" w:rsidP="007E2C16">
            <w:pPr>
              <w:pStyle w:val="TAL"/>
              <w:rPr>
                <w:ins w:id="1528" w:author="C4-214439" w:date="2021-08-30T14:51:00Z"/>
              </w:rPr>
            </w:pPr>
            <w:ins w:id="1529" w:author="C4-214439" w:date="2021-08-30T14:51:00Z">
              <w:r>
                <w:t>Location</w:t>
              </w:r>
            </w:ins>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16361A" w:rsidRDefault="00B925AC" w:rsidP="007E2C16">
            <w:pPr>
              <w:pStyle w:val="TAL"/>
              <w:rPr>
                <w:ins w:id="1530" w:author="C4-214439" w:date="2021-08-30T14:51:00Z"/>
              </w:rPr>
            </w:pPr>
            <w:ins w:id="1531" w:author="C4-214439" w:date="2021-08-30T14:51:00Z">
              <w:r>
                <w:t>string</w:t>
              </w:r>
            </w:ins>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16361A" w:rsidRDefault="00B925AC" w:rsidP="007E2C16">
            <w:pPr>
              <w:pStyle w:val="TAC"/>
              <w:rPr>
                <w:ins w:id="1532" w:author="C4-214439" w:date="2021-08-30T14:51:00Z"/>
              </w:rPr>
            </w:pPr>
            <w:ins w:id="1533" w:author="C4-214439" w:date="2021-08-30T14:51:00Z">
              <w:r>
                <w:t>M</w:t>
              </w:r>
            </w:ins>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16361A" w:rsidRDefault="00B925AC" w:rsidP="007E2C16">
            <w:pPr>
              <w:pStyle w:val="TAL"/>
              <w:rPr>
                <w:ins w:id="1534" w:author="C4-214439" w:date="2021-08-30T14:51:00Z"/>
              </w:rPr>
            </w:pPr>
            <w:ins w:id="1535" w:author="C4-214439" w:date="2021-08-30T14:51: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Default="00B925AC" w:rsidP="007E2C16">
            <w:pPr>
              <w:pStyle w:val="TAL"/>
              <w:rPr>
                <w:ins w:id="1536" w:author="C4-214439" w:date="2021-08-30T14:51:00Z"/>
              </w:rPr>
            </w:pPr>
            <w:ins w:id="1537" w:author="C4-214439" w:date="2021-08-30T14:51:00Z">
              <w:r>
                <w:t>An alternative URI of the resource located on an alternative service instance within the same 5G DDNMF or 5G DDNMF (service) set.</w:t>
              </w:r>
            </w:ins>
          </w:p>
          <w:p w14:paraId="60930D38" w14:textId="77777777" w:rsidR="00B925AC" w:rsidRPr="0016361A" w:rsidRDefault="00B925AC" w:rsidP="007E2C16">
            <w:pPr>
              <w:pStyle w:val="TAL"/>
              <w:rPr>
                <w:ins w:id="1538" w:author="C4-214439" w:date="2021-08-30T14:51:00Z"/>
              </w:rPr>
            </w:pPr>
            <w:ins w:id="1539" w:author="C4-214439" w:date="2021-08-30T14:51:00Z">
              <w:r>
                <w:t>Or the same URI, if a request is redirected to the same target resource via a different SCP.</w:t>
              </w:r>
            </w:ins>
          </w:p>
        </w:tc>
      </w:tr>
      <w:tr w:rsidR="00B925AC" w:rsidRPr="00B54FF5" w14:paraId="2E0B0BB8" w14:textId="77777777" w:rsidTr="007E2C16">
        <w:trPr>
          <w:jc w:val="center"/>
          <w:ins w:id="1540" w:author="C4-214439" w:date="2021-08-30T14:5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Default="00B925AC" w:rsidP="007E2C16">
            <w:pPr>
              <w:pStyle w:val="TAL"/>
              <w:rPr>
                <w:ins w:id="1541" w:author="C4-214439" w:date="2021-08-30T14:51:00Z"/>
              </w:rPr>
            </w:pPr>
            <w:ins w:id="1542" w:author="C4-214439" w:date="2021-08-30T14:51: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Default="00B925AC" w:rsidP="007E2C16">
            <w:pPr>
              <w:pStyle w:val="TAL"/>
              <w:rPr>
                <w:ins w:id="1543" w:author="C4-214439" w:date="2021-08-30T14:51:00Z"/>
              </w:rPr>
            </w:pPr>
            <w:ins w:id="1544" w:author="C4-214439" w:date="2021-08-30T14:51:00Z">
              <w:r>
                <w:t>string</w:t>
              </w:r>
            </w:ins>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Default="00B925AC" w:rsidP="007E2C16">
            <w:pPr>
              <w:pStyle w:val="TAC"/>
              <w:rPr>
                <w:ins w:id="1545" w:author="C4-214439" w:date="2021-08-30T14:51:00Z"/>
              </w:rPr>
            </w:pPr>
            <w:ins w:id="1546" w:author="C4-214439" w:date="2021-08-30T14:51:00Z">
              <w:r>
                <w:t>O</w:t>
              </w:r>
            </w:ins>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Default="00B925AC" w:rsidP="007E2C16">
            <w:pPr>
              <w:pStyle w:val="TAL"/>
              <w:rPr>
                <w:ins w:id="1547" w:author="C4-214439" w:date="2021-08-30T14:51:00Z"/>
              </w:rPr>
            </w:pPr>
            <w:ins w:id="1548" w:author="C4-214439" w:date="2021-08-30T14:51: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Default="00B925AC" w:rsidP="007E2C16">
            <w:pPr>
              <w:pStyle w:val="TAL"/>
              <w:rPr>
                <w:ins w:id="1549" w:author="C4-214439" w:date="2021-08-30T14:51:00Z"/>
              </w:rPr>
            </w:pPr>
            <w:ins w:id="1550" w:author="C4-214439" w:date="2021-08-30T14:51:00Z">
              <w:r>
                <w:t>Identifier of the target NF (service) instance ID towards which the request is redirected</w:t>
              </w:r>
            </w:ins>
          </w:p>
        </w:tc>
      </w:tr>
    </w:tbl>
    <w:p w14:paraId="78CD5B6C" w14:textId="77777777" w:rsidR="00B925AC" w:rsidRDefault="00B925AC" w:rsidP="00B925AC">
      <w:pPr>
        <w:rPr>
          <w:ins w:id="1551" w:author="C4-214439" w:date="2021-08-30T14:51:00Z"/>
        </w:rPr>
      </w:pPr>
    </w:p>
    <w:p w14:paraId="7939264E" w14:textId="77777777" w:rsidR="00B925AC" w:rsidRPr="00A04126" w:rsidRDefault="00B925AC" w:rsidP="00B925AC">
      <w:pPr>
        <w:pStyle w:val="TH"/>
        <w:rPr>
          <w:ins w:id="1552" w:author="C4-214439" w:date="2021-08-30T14:51:00Z"/>
          <w:rFonts w:cs="Arial"/>
        </w:rPr>
      </w:pPr>
      <w:ins w:id="1553" w:author="C4-214439" w:date="2021-08-30T14:51:00Z">
        <w:r w:rsidRPr="00A04126">
          <w:lastRenderedPageBreak/>
          <w:t xml:space="preserve">Table </w:t>
        </w:r>
        <w:r>
          <w:t>6.1.3.3.3.2</w:t>
        </w:r>
        <w:r w:rsidRPr="00A04126">
          <w:t>-</w:t>
        </w:r>
        <w:r>
          <w:t>5</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B54FF5" w14:paraId="34456998" w14:textId="77777777" w:rsidTr="007E2C16">
        <w:trPr>
          <w:jc w:val="center"/>
          <w:ins w:id="1554" w:author="C4-214439" w:date="2021-08-30T14:51: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16361A" w:rsidRDefault="00B925AC" w:rsidP="007E2C16">
            <w:pPr>
              <w:pStyle w:val="TAH"/>
              <w:rPr>
                <w:ins w:id="1555" w:author="C4-214439" w:date="2021-08-30T14:51:00Z"/>
              </w:rPr>
            </w:pPr>
            <w:ins w:id="1556" w:author="C4-214439" w:date="2021-08-30T14:51: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16361A" w:rsidRDefault="00B925AC" w:rsidP="007E2C16">
            <w:pPr>
              <w:pStyle w:val="TAH"/>
              <w:rPr>
                <w:ins w:id="1557" w:author="C4-214439" w:date="2021-08-30T14:51:00Z"/>
              </w:rPr>
            </w:pPr>
            <w:ins w:id="1558" w:author="C4-214439" w:date="2021-08-30T14:51: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16361A" w:rsidRDefault="00B925AC" w:rsidP="007E2C16">
            <w:pPr>
              <w:pStyle w:val="TAH"/>
              <w:rPr>
                <w:ins w:id="1559" w:author="C4-214439" w:date="2021-08-30T14:51:00Z"/>
              </w:rPr>
            </w:pPr>
            <w:ins w:id="1560" w:author="C4-214439" w:date="2021-08-30T14:51: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16361A" w:rsidRDefault="00B925AC" w:rsidP="007E2C16">
            <w:pPr>
              <w:pStyle w:val="TAH"/>
              <w:rPr>
                <w:ins w:id="1561" w:author="C4-214439" w:date="2021-08-30T14:51:00Z"/>
              </w:rPr>
            </w:pPr>
            <w:ins w:id="1562" w:author="C4-214439" w:date="2021-08-30T14:51: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16361A" w:rsidRDefault="00B925AC" w:rsidP="007E2C16">
            <w:pPr>
              <w:pStyle w:val="TAH"/>
              <w:rPr>
                <w:ins w:id="1563" w:author="C4-214439" w:date="2021-08-30T14:51:00Z"/>
              </w:rPr>
            </w:pPr>
            <w:ins w:id="1564" w:author="C4-214439" w:date="2021-08-30T14:51:00Z">
              <w:r w:rsidRPr="0016361A">
                <w:t>Description</w:t>
              </w:r>
            </w:ins>
          </w:p>
        </w:tc>
      </w:tr>
      <w:tr w:rsidR="00B925AC" w:rsidRPr="00B54FF5" w14:paraId="077C1459" w14:textId="77777777" w:rsidTr="007E2C16">
        <w:trPr>
          <w:jc w:val="center"/>
          <w:ins w:id="1565" w:author="C4-214439" w:date="2021-08-30T14:51: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16361A" w:rsidRDefault="00B925AC" w:rsidP="007E2C16">
            <w:pPr>
              <w:pStyle w:val="TAL"/>
              <w:rPr>
                <w:ins w:id="1566" w:author="C4-214439" w:date="2021-08-30T14:51:00Z"/>
              </w:rPr>
            </w:pPr>
            <w:ins w:id="1567" w:author="C4-214439" w:date="2021-08-30T14:51:00Z">
              <w:r>
                <w:t>Location</w:t>
              </w:r>
            </w:ins>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16361A" w:rsidRDefault="00B925AC" w:rsidP="007E2C16">
            <w:pPr>
              <w:pStyle w:val="TAL"/>
              <w:rPr>
                <w:ins w:id="1568" w:author="C4-214439" w:date="2021-08-30T14:51:00Z"/>
              </w:rPr>
            </w:pPr>
            <w:ins w:id="1569" w:author="C4-214439" w:date="2021-08-30T14:51:00Z">
              <w:r>
                <w:t>string</w:t>
              </w:r>
            </w:ins>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16361A" w:rsidRDefault="00B925AC" w:rsidP="007E2C16">
            <w:pPr>
              <w:pStyle w:val="TAC"/>
              <w:rPr>
                <w:ins w:id="1570" w:author="C4-214439" w:date="2021-08-30T14:51:00Z"/>
              </w:rPr>
            </w:pPr>
            <w:ins w:id="1571" w:author="C4-214439" w:date="2021-08-30T14:51:00Z">
              <w:r>
                <w:t>M</w:t>
              </w:r>
            </w:ins>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16361A" w:rsidRDefault="00B925AC" w:rsidP="007E2C16">
            <w:pPr>
              <w:pStyle w:val="TAL"/>
              <w:rPr>
                <w:ins w:id="1572" w:author="C4-214439" w:date="2021-08-30T14:51:00Z"/>
              </w:rPr>
            </w:pPr>
            <w:ins w:id="1573" w:author="C4-214439" w:date="2021-08-30T14:51: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Default="00B925AC" w:rsidP="007E2C16">
            <w:pPr>
              <w:pStyle w:val="TAL"/>
              <w:rPr>
                <w:ins w:id="1574" w:author="C4-214439" w:date="2021-08-30T14:51:00Z"/>
              </w:rPr>
            </w:pPr>
            <w:ins w:id="1575" w:author="C4-214439" w:date="2021-08-30T14:51:00Z">
              <w:r>
                <w:t>An alternative URI of the resource located on an alternative service instance within the same 5G DDNMF or 5G DDNMF (service) set.</w:t>
              </w:r>
            </w:ins>
          </w:p>
          <w:p w14:paraId="77E42C15" w14:textId="77777777" w:rsidR="00B925AC" w:rsidRPr="0016361A" w:rsidRDefault="00B925AC" w:rsidP="007E2C16">
            <w:pPr>
              <w:pStyle w:val="TAL"/>
              <w:rPr>
                <w:ins w:id="1576" w:author="C4-214439" w:date="2021-08-30T14:51:00Z"/>
              </w:rPr>
            </w:pPr>
            <w:ins w:id="1577" w:author="C4-214439" w:date="2021-08-30T14:51:00Z">
              <w:r>
                <w:t>Or the same URI, if a request is redirected to the same target resource via a different SCP.</w:t>
              </w:r>
            </w:ins>
          </w:p>
        </w:tc>
      </w:tr>
      <w:tr w:rsidR="00B925AC" w:rsidRPr="00B54FF5" w14:paraId="4FE78D26" w14:textId="77777777" w:rsidTr="007E2C16">
        <w:trPr>
          <w:jc w:val="center"/>
          <w:ins w:id="1578" w:author="C4-214439" w:date="2021-08-30T14:5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Default="00B925AC" w:rsidP="007E2C16">
            <w:pPr>
              <w:pStyle w:val="TAL"/>
              <w:rPr>
                <w:ins w:id="1579" w:author="C4-214439" w:date="2021-08-30T14:51:00Z"/>
              </w:rPr>
            </w:pPr>
            <w:ins w:id="1580" w:author="C4-214439" w:date="2021-08-30T14:51: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Default="00B925AC" w:rsidP="007E2C16">
            <w:pPr>
              <w:pStyle w:val="TAL"/>
              <w:rPr>
                <w:ins w:id="1581" w:author="C4-214439" w:date="2021-08-30T14:51:00Z"/>
              </w:rPr>
            </w:pPr>
            <w:ins w:id="1582" w:author="C4-214439" w:date="2021-08-30T14:51:00Z">
              <w:r>
                <w:t>string</w:t>
              </w:r>
            </w:ins>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Default="00B925AC" w:rsidP="007E2C16">
            <w:pPr>
              <w:pStyle w:val="TAC"/>
              <w:rPr>
                <w:ins w:id="1583" w:author="C4-214439" w:date="2021-08-30T14:51:00Z"/>
              </w:rPr>
            </w:pPr>
            <w:ins w:id="1584" w:author="C4-214439" w:date="2021-08-30T14:51:00Z">
              <w:r>
                <w:t>O</w:t>
              </w:r>
            </w:ins>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Default="00B925AC" w:rsidP="007E2C16">
            <w:pPr>
              <w:pStyle w:val="TAL"/>
              <w:rPr>
                <w:ins w:id="1585" w:author="C4-214439" w:date="2021-08-30T14:51:00Z"/>
              </w:rPr>
            </w:pPr>
            <w:ins w:id="1586" w:author="C4-214439" w:date="2021-08-30T14:51: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Default="00B925AC" w:rsidP="007E2C16">
            <w:pPr>
              <w:pStyle w:val="TAL"/>
              <w:rPr>
                <w:ins w:id="1587" w:author="C4-214439" w:date="2021-08-30T14:51:00Z"/>
              </w:rPr>
            </w:pPr>
            <w:ins w:id="1588" w:author="C4-214439" w:date="2021-08-30T14:51:00Z">
              <w:r>
                <w:t>Identifier of the target NF (service) instance ID towards which the request is redirected</w:t>
              </w:r>
            </w:ins>
          </w:p>
        </w:tc>
      </w:tr>
    </w:tbl>
    <w:p w14:paraId="06802A80" w14:textId="77777777" w:rsidR="00340005" w:rsidRPr="00B925AC" w:rsidRDefault="00340005" w:rsidP="00340005">
      <w:pPr>
        <w:rPr>
          <w:lang w:eastAsia="zh-CN"/>
        </w:rPr>
      </w:pPr>
    </w:p>
    <w:p w14:paraId="7DEB283E" w14:textId="77777777" w:rsidR="00340005" w:rsidRDefault="00340005" w:rsidP="00340005">
      <w:pPr>
        <w:pStyle w:val="4"/>
      </w:pPr>
      <w:bookmarkStart w:id="1589" w:name="_Toc81564612"/>
      <w:r>
        <w:t>6.1.3.4</w:t>
      </w:r>
      <w:r>
        <w:tab/>
        <w:t xml:space="preserve">Resource: </w:t>
      </w:r>
      <w:r w:rsidRPr="00465578">
        <w:t xml:space="preserve"> </w:t>
      </w:r>
      <w:proofErr w:type="spellStart"/>
      <w:r>
        <w:t>DiscoveryData</w:t>
      </w:r>
      <w:bookmarkEnd w:id="1589"/>
      <w:proofErr w:type="spellEnd"/>
    </w:p>
    <w:p w14:paraId="4173D81F" w14:textId="77777777" w:rsidR="00340005" w:rsidRDefault="00340005" w:rsidP="00340005">
      <w:pPr>
        <w:pStyle w:val="5"/>
      </w:pPr>
      <w:bookmarkStart w:id="1590" w:name="_Toc81564613"/>
      <w:r>
        <w:t>6.1.3.4.1</w:t>
      </w:r>
      <w:r>
        <w:tab/>
        <w:t>Description</w:t>
      </w:r>
      <w:bookmarkEnd w:id="1590"/>
    </w:p>
    <w:p w14:paraId="1436F202" w14:textId="77777777" w:rsidR="00340005" w:rsidRDefault="00340005" w:rsidP="00340005">
      <w:pPr>
        <w:pStyle w:val="Guidance"/>
      </w:pPr>
      <w:r w:rsidRPr="004B178F">
        <w:rPr>
          <w:i w:val="0"/>
          <w:color w:val="auto"/>
          <w:lang w:eastAsia="zh-CN"/>
        </w:rPr>
        <w:t>This resource represents t</w:t>
      </w:r>
      <w:r w:rsidRPr="0058419B">
        <w:rPr>
          <w:i w:val="0"/>
          <w:color w:val="auto"/>
          <w:lang w:eastAsia="zh-CN"/>
        </w:rPr>
        <w:t xml:space="preserve">he </w:t>
      </w:r>
      <w:r>
        <w:rPr>
          <w:i w:val="0"/>
          <w:color w:val="auto"/>
          <w:lang w:eastAsia="zh-CN"/>
        </w:rPr>
        <w:t xml:space="preserve">Discovery </w:t>
      </w:r>
      <w:r w:rsidRPr="00C510DF">
        <w:rPr>
          <w:i w:val="0"/>
          <w:color w:val="auto"/>
          <w:lang w:eastAsia="zh-CN"/>
        </w:rPr>
        <w:t>Data</w:t>
      </w:r>
      <w:r>
        <w:rPr>
          <w:rFonts w:hint="eastAsia"/>
          <w:i w:val="0"/>
          <w:lang w:eastAsia="zh-CN"/>
        </w:rPr>
        <w:t>.</w:t>
      </w:r>
    </w:p>
    <w:p w14:paraId="1AEEFAEA" w14:textId="77777777" w:rsidR="00340005" w:rsidRDefault="00340005" w:rsidP="00340005">
      <w:pPr>
        <w:pStyle w:val="4"/>
      </w:pPr>
      <w:bookmarkStart w:id="1591" w:name="_Toc81564614"/>
      <w:r>
        <w:t>6.1.3.4.2</w:t>
      </w:r>
      <w:r>
        <w:tab/>
        <w:t>Resource Definition</w:t>
      </w:r>
      <w:bookmarkEnd w:id="1591"/>
    </w:p>
    <w:p w14:paraId="5D1CA1B9"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{ueId}/discovery</w:t>
      </w:r>
      <w:r>
        <w:rPr>
          <w:rFonts w:hint="eastAsia"/>
          <w:b/>
          <w:noProof/>
          <w:lang w:eastAsia="zh-CN"/>
        </w:rPr>
        <w:t>-</w:t>
      </w:r>
      <w:r>
        <w:rPr>
          <w:b/>
          <w:noProof/>
        </w:rPr>
        <w:t>authorize/{discEntryId}</w:t>
      </w:r>
    </w:p>
    <w:p w14:paraId="2E751152" w14:textId="77777777" w:rsidR="00340005" w:rsidRDefault="00340005" w:rsidP="00340005">
      <w:pPr>
        <w:rPr>
          <w:rFonts w:ascii="Arial" w:hAnsi="Arial" w:cs="Arial"/>
        </w:rPr>
      </w:pPr>
      <w:r>
        <w:t>This resource shall support the resource URI variables defined in table 6.1.3.4.2-1</w:t>
      </w:r>
      <w:r>
        <w:rPr>
          <w:rFonts w:ascii="Arial" w:hAnsi="Arial" w:cs="Arial"/>
        </w:rPr>
        <w:t>.</w:t>
      </w:r>
    </w:p>
    <w:p w14:paraId="5C264BD5" w14:textId="77777777" w:rsidR="00340005" w:rsidRDefault="00340005" w:rsidP="0034000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16361A" w:rsidRDefault="00340005" w:rsidP="009E321D">
            <w:pPr>
              <w:pStyle w:val="TAH"/>
            </w:pPr>
            <w:r w:rsidRPr="0016361A">
              <w:t>Definition</w:t>
            </w:r>
          </w:p>
        </w:tc>
      </w:tr>
      <w:tr w:rsidR="00340005" w:rsidRPr="00B54FF5"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16361A" w:rsidRDefault="00340005" w:rsidP="009E321D">
            <w:pPr>
              <w:pStyle w:val="TAL"/>
            </w:pPr>
            <w:r w:rsidRPr="0016361A">
              <w:t>See clause 6.1.1</w:t>
            </w:r>
          </w:p>
        </w:tc>
      </w:tr>
      <w:tr w:rsidR="00340005" w:rsidRPr="00B54FF5"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040D0E96"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76C54A4D" w14:textId="77777777" w:rsidR="00340005" w:rsidRPr="00384E92" w:rsidRDefault="00340005" w:rsidP="00340005">
      <w:pPr>
        <w:pStyle w:val="Guidance"/>
      </w:pPr>
    </w:p>
    <w:p w14:paraId="09C06FA0" w14:textId="77777777" w:rsidR="00340005" w:rsidRDefault="00340005" w:rsidP="00340005">
      <w:pPr>
        <w:pStyle w:val="5"/>
      </w:pPr>
      <w:bookmarkStart w:id="1592" w:name="_Toc81564615"/>
      <w:r>
        <w:t>6.1.3.4.3</w:t>
      </w:r>
      <w:r>
        <w:tab/>
        <w:t>Resource Standard Methods</w:t>
      </w:r>
      <w:bookmarkEnd w:id="1592"/>
    </w:p>
    <w:p w14:paraId="36870625" w14:textId="77777777" w:rsidR="00340005" w:rsidRPr="00384E92" w:rsidRDefault="00340005" w:rsidP="00340005">
      <w:pPr>
        <w:pStyle w:val="6"/>
      </w:pPr>
      <w:bookmarkStart w:id="1593" w:name="_Toc81564616"/>
      <w:r>
        <w:t>6.1.3.4.3</w:t>
      </w:r>
      <w:r w:rsidRPr="00384E92">
        <w:t>.1</w:t>
      </w:r>
      <w:r w:rsidRPr="00384E92">
        <w:tab/>
      </w:r>
      <w:r>
        <w:t>PUT</w:t>
      </w:r>
      <w:bookmarkEnd w:id="1593"/>
    </w:p>
    <w:p w14:paraId="75039C0B" w14:textId="77777777" w:rsidR="00340005" w:rsidRDefault="00340005" w:rsidP="00340005">
      <w:r>
        <w:t>This method shall support the URI query parameters specified in table 6.1.3.4.3.1-1.</w:t>
      </w:r>
    </w:p>
    <w:p w14:paraId="268653B3" w14:textId="77777777" w:rsidR="00340005" w:rsidRPr="00384E92" w:rsidRDefault="00340005" w:rsidP="00340005">
      <w:pPr>
        <w:pStyle w:val="TH"/>
        <w:rPr>
          <w:rFonts w:cs="Arial"/>
        </w:rPr>
      </w:pPr>
      <w:r w:rsidRPr="00384E92">
        <w:t xml:space="preserve">Table </w:t>
      </w:r>
      <w:r>
        <w:t>6.1.3.4.3.1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16361A" w:rsidRDefault="00340005" w:rsidP="009E321D">
            <w:pPr>
              <w:pStyle w:val="TAH"/>
            </w:pPr>
            <w:r w:rsidRPr="0016361A">
              <w:t>Applicability</w:t>
            </w:r>
          </w:p>
        </w:tc>
      </w:tr>
      <w:tr w:rsidR="00340005" w:rsidRPr="00B54FF5"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16361A" w:rsidRDefault="00340005" w:rsidP="009E321D">
            <w:pPr>
              <w:pStyle w:val="TAL"/>
            </w:pPr>
          </w:p>
        </w:tc>
      </w:tr>
    </w:tbl>
    <w:p w14:paraId="3CF1B447" w14:textId="77777777" w:rsidR="00340005" w:rsidRDefault="00340005" w:rsidP="00340005">
      <w:pPr>
        <w:pStyle w:val="Guidance"/>
      </w:pPr>
    </w:p>
    <w:p w14:paraId="1F9DE096" w14:textId="77777777" w:rsidR="00340005" w:rsidRPr="00384E92" w:rsidRDefault="00340005" w:rsidP="00340005">
      <w:r>
        <w:t>This method shall support the request data structures specified in table 6.1.3.4.3.1-2 and the response data structures and response codes specified in table 6.1.3.4.3.1-3.</w:t>
      </w:r>
    </w:p>
    <w:p w14:paraId="06BD9756" w14:textId="77777777" w:rsidR="00340005" w:rsidRPr="001769FF" w:rsidRDefault="00340005" w:rsidP="00340005">
      <w:pPr>
        <w:pStyle w:val="TH"/>
      </w:pPr>
      <w:r w:rsidRPr="001769FF">
        <w:t xml:space="preserve">Table </w:t>
      </w:r>
      <w:r>
        <w:t>6.1.3.4.</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16361A" w:rsidRDefault="00340005" w:rsidP="009E321D">
            <w:pPr>
              <w:pStyle w:val="TAH"/>
            </w:pPr>
            <w:r w:rsidRPr="0016361A">
              <w:t>Description</w:t>
            </w:r>
          </w:p>
        </w:tc>
      </w:tr>
      <w:tr w:rsidR="00340005" w:rsidRPr="00B54FF5"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16361A" w:rsidRDefault="00340005" w:rsidP="009E321D">
            <w:pPr>
              <w:pStyle w:val="TAL"/>
            </w:pPr>
            <w:proofErr w:type="spellStart"/>
            <w:r>
              <w:t>Discovery</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102A34DB" w14:textId="77777777" w:rsidR="00340005" w:rsidRDefault="00340005" w:rsidP="00340005"/>
    <w:p w14:paraId="3E3A76E6" w14:textId="77777777" w:rsidR="00340005" w:rsidRPr="001769FF" w:rsidRDefault="00340005" w:rsidP="00340005">
      <w:pPr>
        <w:pStyle w:val="TH"/>
      </w:pPr>
      <w:r w:rsidRPr="001769FF">
        <w:lastRenderedPageBreak/>
        <w:t xml:space="preserve">Table </w:t>
      </w:r>
      <w:r>
        <w:t>6.1.3.4.</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16361A" w:rsidRDefault="00340005" w:rsidP="009E321D">
            <w:pPr>
              <w:pStyle w:val="TAH"/>
            </w:pPr>
            <w:r w:rsidRPr="0016361A">
              <w:t>Response</w:t>
            </w:r>
          </w:p>
          <w:p w14:paraId="5D962807"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16361A" w:rsidRDefault="00340005" w:rsidP="009E321D">
            <w:pPr>
              <w:pStyle w:val="TAH"/>
            </w:pPr>
            <w:r w:rsidRPr="0016361A">
              <w:t>Description</w:t>
            </w:r>
          </w:p>
        </w:tc>
      </w:tr>
      <w:tr w:rsidR="00340005" w:rsidRPr="00B54FF5"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16361A" w:rsidRDefault="00340005" w:rsidP="009E321D">
            <w:pPr>
              <w:pStyle w:val="TAL"/>
            </w:pPr>
            <w:proofErr w:type="spellStart"/>
            <w:r>
              <w:t>DiscoveryAuthResp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Default="00340005" w:rsidP="009E321D">
            <w:pPr>
              <w:pStyle w:val="TAL"/>
              <w:rPr>
                <w:ins w:id="1594" w:author="C4-214832" w:date="2021-08-30T15:28:00Z"/>
                <w:lang w:eastAsia="zh-CN"/>
              </w:rPr>
            </w:pPr>
            <w:r>
              <w:t>Upon success</w:t>
            </w:r>
            <w:ins w:id="1595" w:author="C4-214832" w:date="2021-08-30T15:28:00Z">
              <w:r w:rsidR="00A6086C" w:rsidRPr="00A6086C">
                <w:t xml:space="preserve"> of creation of the resource</w:t>
              </w:r>
            </w:ins>
            <w:r>
              <w:t xml:space="preserve">, a response body containing a representation of the authorized data </w:t>
            </w:r>
            <w:r>
              <w:rPr>
                <w:rFonts w:eastAsia="Times New Roman"/>
              </w:rPr>
              <w:t xml:space="preserve">for the </w:t>
            </w:r>
            <w:r>
              <w:t>discoverer UE in the PLMN to operate Model B restricted discovery shall be returned.</w:t>
            </w:r>
          </w:p>
          <w:p w14:paraId="45F0C109" w14:textId="2D164D31" w:rsidR="00A6086C" w:rsidRPr="00A6086C" w:rsidRDefault="00A6086C" w:rsidP="009E321D">
            <w:pPr>
              <w:pStyle w:val="TAL"/>
              <w:rPr>
                <w:lang w:eastAsia="zh-CN"/>
              </w:rPr>
            </w:pPr>
            <w:ins w:id="1596" w:author="C4-214832" w:date="2021-08-30T15:28:00Z">
              <w:r w:rsidRPr="00A6086C">
                <w:rPr>
                  <w:lang w:eastAsia="zh-CN"/>
                </w:rPr>
                <w:t>The HTTP response shall include a "Location" HTTP header that contains the resource URI of the created resource.</w:t>
              </w:r>
            </w:ins>
          </w:p>
        </w:tc>
      </w:tr>
      <w:tr w:rsidR="00A6086C" w:rsidRPr="00B54FF5" w14:paraId="47B73C1F" w14:textId="77777777" w:rsidTr="009E321D">
        <w:trPr>
          <w:jc w:val="center"/>
          <w:ins w:id="1597" w:author="C4-214832" w:date="2021-08-30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Default="00A6086C" w:rsidP="009E321D">
            <w:pPr>
              <w:pStyle w:val="TAL"/>
              <w:rPr>
                <w:ins w:id="1598" w:author="C4-214832" w:date="2021-08-30T15:28:00Z"/>
              </w:rPr>
            </w:pPr>
            <w:ins w:id="1599" w:author="C4-214832" w:date="2021-08-30T15:28:00Z">
              <w:r>
                <w:t>n/a</w:t>
              </w:r>
            </w:ins>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16361A" w:rsidRDefault="00A6086C" w:rsidP="009E321D">
            <w:pPr>
              <w:pStyle w:val="TAC"/>
              <w:rPr>
                <w:ins w:id="1600" w:author="C4-214832" w:date="2021-08-30T15:28:00Z"/>
              </w:rPr>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Default="00A6086C" w:rsidP="009E321D">
            <w:pPr>
              <w:pStyle w:val="TAL"/>
              <w:rPr>
                <w:ins w:id="1601" w:author="C4-214832" w:date="2021-08-30T15:28:00Z"/>
              </w:rPr>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Default="00A6086C" w:rsidP="009E321D">
            <w:pPr>
              <w:pStyle w:val="TAL"/>
              <w:rPr>
                <w:ins w:id="1602" w:author="C4-214832" w:date="2021-08-30T15:28:00Z"/>
              </w:rPr>
            </w:pPr>
            <w:ins w:id="1603" w:author="C4-214832" w:date="2021-08-30T15:28: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Default="00A6086C" w:rsidP="009E321D">
            <w:pPr>
              <w:pStyle w:val="TAL"/>
              <w:rPr>
                <w:ins w:id="1604" w:author="C4-214832" w:date="2021-08-30T15:28:00Z"/>
              </w:rPr>
            </w:pPr>
            <w:ins w:id="1605" w:author="C4-214832" w:date="2021-08-30T15:28:00Z">
              <w:r>
                <w:rPr>
                  <w:lang w:val="en-US"/>
                </w:rPr>
                <w:t>Upon success of the update of the resource, an empty response body shall be returned</w:t>
              </w:r>
              <w:r>
                <w:rPr>
                  <w:lang w:val="en-US" w:eastAsia="zh-CN"/>
                </w:rPr>
                <w:t>.</w:t>
              </w:r>
            </w:ins>
          </w:p>
        </w:tc>
      </w:tr>
      <w:tr w:rsidR="00A6086C" w:rsidRPr="00B54FF5" w14:paraId="76152ACC" w14:textId="77777777" w:rsidTr="009E321D">
        <w:trPr>
          <w:jc w:val="center"/>
          <w:ins w:id="1606" w:author="C4-214439" w:date="2021-08-30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Default="00A6086C" w:rsidP="009E321D">
            <w:pPr>
              <w:pStyle w:val="TAL"/>
              <w:rPr>
                <w:ins w:id="1607" w:author="C4-214439" w:date="2021-08-30T14:52:00Z"/>
              </w:rPr>
            </w:pPr>
            <w:proofErr w:type="spellStart"/>
            <w:ins w:id="1608" w:author="C4-214439" w:date="2021-08-30T14:52: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16361A" w:rsidRDefault="00A6086C" w:rsidP="009E321D">
            <w:pPr>
              <w:pStyle w:val="TAC"/>
              <w:rPr>
                <w:ins w:id="1609" w:author="C4-214439" w:date="2021-08-30T14:52:00Z"/>
              </w:rPr>
            </w:pPr>
            <w:ins w:id="1610" w:author="C4-214439" w:date="2021-08-30T14:52:00Z">
              <w:r>
                <w:t>O</w:t>
              </w:r>
            </w:ins>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Default="00A6086C" w:rsidP="009E321D">
            <w:pPr>
              <w:pStyle w:val="TAL"/>
              <w:rPr>
                <w:ins w:id="1611" w:author="C4-214439" w:date="2021-08-30T14:52:00Z"/>
              </w:rPr>
            </w:pPr>
            <w:ins w:id="1612" w:author="C4-214439" w:date="2021-08-30T14:52:00Z">
              <w:r>
                <w:t>0..1</w:t>
              </w:r>
            </w:ins>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Default="00A6086C" w:rsidP="009E321D">
            <w:pPr>
              <w:pStyle w:val="TAL"/>
              <w:rPr>
                <w:ins w:id="1613" w:author="C4-214439" w:date="2021-08-30T14:52:00Z"/>
              </w:rPr>
            </w:pPr>
            <w:ins w:id="1614" w:author="C4-214439" w:date="2021-08-30T14:5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Default="00A6086C" w:rsidP="007E2C16">
            <w:pPr>
              <w:pStyle w:val="TAL"/>
              <w:rPr>
                <w:ins w:id="1615" w:author="C4-214439" w:date="2021-08-30T14:52:00Z"/>
              </w:rPr>
            </w:pPr>
            <w:ins w:id="1616" w:author="C4-214439" w:date="2021-08-30T14:52: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3E1CE8A1" w14:textId="52360F5C" w:rsidR="00A6086C" w:rsidRDefault="00A6086C" w:rsidP="009E321D">
            <w:pPr>
              <w:pStyle w:val="TAL"/>
              <w:rPr>
                <w:ins w:id="1617" w:author="C4-214439" w:date="2021-08-30T14:52:00Z"/>
              </w:rPr>
            </w:pPr>
            <w:ins w:id="1618" w:author="C4-214439" w:date="2021-08-30T14:52:00Z">
              <w:r>
                <w:t>(NOTE 2)</w:t>
              </w:r>
            </w:ins>
          </w:p>
        </w:tc>
      </w:tr>
      <w:tr w:rsidR="00A6086C" w:rsidRPr="00B54FF5" w14:paraId="203C29A4" w14:textId="77777777" w:rsidTr="009E321D">
        <w:trPr>
          <w:jc w:val="center"/>
          <w:ins w:id="1619" w:author="C4-214439" w:date="2021-08-30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Default="00A6086C" w:rsidP="009E321D">
            <w:pPr>
              <w:pStyle w:val="TAL"/>
              <w:rPr>
                <w:ins w:id="1620" w:author="C4-214439" w:date="2021-08-30T14:52:00Z"/>
              </w:rPr>
            </w:pPr>
            <w:proofErr w:type="spellStart"/>
            <w:ins w:id="1621" w:author="C4-214439" w:date="2021-08-30T14:52: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16361A" w:rsidRDefault="00A6086C" w:rsidP="009E321D">
            <w:pPr>
              <w:pStyle w:val="TAC"/>
              <w:rPr>
                <w:ins w:id="1622" w:author="C4-214439" w:date="2021-08-30T14:52:00Z"/>
              </w:rPr>
            </w:pPr>
            <w:ins w:id="1623" w:author="C4-214439" w:date="2021-08-30T14:52:00Z">
              <w:r>
                <w:t>O</w:t>
              </w:r>
            </w:ins>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Default="00A6086C" w:rsidP="009E321D">
            <w:pPr>
              <w:pStyle w:val="TAL"/>
              <w:rPr>
                <w:ins w:id="1624" w:author="C4-214439" w:date="2021-08-30T14:52:00Z"/>
              </w:rPr>
            </w:pPr>
            <w:ins w:id="1625" w:author="C4-214439" w:date="2021-08-30T14:52:00Z">
              <w:r>
                <w:t>0..1</w:t>
              </w:r>
            </w:ins>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Default="00A6086C" w:rsidP="009E321D">
            <w:pPr>
              <w:pStyle w:val="TAL"/>
              <w:rPr>
                <w:ins w:id="1626" w:author="C4-214439" w:date="2021-08-30T14:52:00Z"/>
              </w:rPr>
            </w:pPr>
            <w:ins w:id="1627" w:author="C4-214439" w:date="2021-08-30T14:5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Default="00A6086C" w:rsidP="007E2C16">
            <w:pPr>
              <w:pStyle w:val="TAL"/>
              <w:rPr>
                <w:ins w:id="1628" w:author="C4-214439" w:date="2021-08-30T14:52:00Z"/>
              </w:rPr>
            </w:pPr>
            <w:ins w:id="1629" w:author="C4-214439" w:date="2021-08-30T14:52: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7F37F197" w14:textId="37178040" w:rsidR="00A6086C" w:rsidRDefault="00A6086C" w:rsidP="009E321D">
            <w:pPr>
              <w:pStyle w:val="TAL"/>
              <w:rPr>
                <w:ins w:id="1630" w:author="C4-214439" w:date="2021-08-30T14:52:00Z"/>
              </w:rPr>
            </w:pPr>
            <w:ins w:id="1631" w:author="C4-214439" w:date="2021-08-30T14:52:00Z">
              <w:r>
                <w:t>(NOTE 2)</w:t>
              </w:r>
            </w:ins>
          </w:p>
        </w:tc>
      </w:tr>
      <w:tr w:rsidR="00A6086C" w:rsidRPr="00B54FF5" w14:paraId="09CAD0C8" w14:textId="77777777" w:rsidTr="009E321D">
        <w:trPr>
          <w:jc w:val="center"/>
          <w:ins w:id="1632" w:author="C4-214441" w:date="2021-08-30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730435" w:rsidRDefault="00A6086C" w:rsidP="009E321D">
            <w:pPr>
              <w:pStyle w:val="TAL"/>
              <w:rPr>
                <w:ins w:id="1633" w:author="C4-214441" w:date="2021-08-30T15:02:00Z"/>
              </w:rPr>
            </w:pPr>
            <w:proofErr w:type="spellStart"/>
            <w:ins w:id="1634" w:author="C4-214441" w:date="2021-08-30T15:0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Default="00A6086C" w:rsidP="009E321D">
            <w:pPr>
              <w:pStyle w:val="TAC"/>
              <w:rPr>
                <w:ins w:id="1635" w:author="C4-214441" w:date="2021-08-30T15:02:00Z"/>
              </w:rPr>
            </w:pPr>
            <w:ins w:id="1636" w:author="C4-214441" w:date="2021-08-30T15:02:00Z">
              <w:r>
                <w:t>O</w:t>
              </w:r>
            </w:ins>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Default="00A6086C" w:rsidP="009E321D">
            <w:pPr>
              <w:pStyle w:val="TAL"/>
              <w:rPr>
                <w:ins w:id="1637" w:author="C4-214441" w:date="2021-08-30T15:02:00Z"/>
              </w:rPr>
            </w:pPr>
            <w:ins w:id="1638" w:author="C4-214441" w:date="2021-08-30T15:02:00Z">
              <w:r>
                <w:t>0..1</w:t>
              </w:r>
            </w:ins>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Default="00A6086C" w:rsidP="009E321D">
            <w:pPr>
              <w:pStyle w:val="TAL"/>
              <w:rPr>
                <w:ins w:id="1639" w:author="C4-214441" w:date="2021-08-30T15:02:00Z"/>
              </w:rPr>
            </w:pPr>
            <w:ins w:id="1640" w:author="C4-214441" w:date="2021-08-30T15:02: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Default="00A6086C" w:rsidP="007E2C16">
            <w:pPr>
              <w:pStyle w:val="TAL"/>
              <w:rPr>
                <w:ins w:id="1641" w:author="C4-214441" w:date="2021-08-30T15:02:00Z"/>
              </w:rPr>
            </w:pPr>
            <w:ins w:id="1642" w:author="C4-214441" w:date="2021-08-30T15:02:00Z">
              <w:r>
                <w:t>The "cause" attribute may be used to indicate one of the following application errors:</w:t>
              </w:r>
            </w:ins>
          </w:p>
          <w:p w14:paraId="7C0F4D24" w14:textId="77777777" w:rsidR="00A6086C" w:rsidRDefault="00A6086C" w:rsidP="007E2C16">
            <w:pPr>
              <w:pStyle w:val="TAL"/>
              <w:ind w:firstLineChars="100" w:firstLine="180"/>
              <w:rPr>
                <w:ins w:id="1643" w:author="C4-214441" w:date="2021-08-30T15:02:00Z"/>
              </w:rPr>
            </w:pPr>
            <w:ins w:id="1644" w:author="C4-214441" w:date="2021-08-30T15:02:00Z">
              <w:r>
                <w:t>- PROSE_SERVICE_UNAUTHORIZED</w:t>
              </w:r>
            </w:ins>
          </w:p>
          <w:p w14:paraId="720F6492" w14:textId="77777777" w:rsidR="00A6086C" w:rsidRDefault="00A6086C" w:rsidP="007E2C16">
            <w:pPr>
              <w:pStyle w:val="TAL"/>
              <w:ind w:firstLineChars="100" w:firstLine="180"/>
              <w:rPr>
                <w:ins w:id="1645" w:author="C4-214441" w:date="2021-08-30T15:02:00Z"/>
              </w:rPr>
            </w:pPr>
            <w:ins w:id="1646" w:author="C4-214441" w:date="2021-08-30T15:02:00Z">
              <w:r>
                <w:t xml:space="preserve">- </w:t>
              </w:r>
              <w:r w:rsidRPr="00C922AA">
                <w:t>ANNOUNCING_UNAUTHORIZED_IN_PLMN</w:t>
              </w:r>
            </w:ins>
          </w:p>
          <w:p w14:paraId="5392370A" w14:textId="77777777" w:rsidR="00A6086C" w:rsidRDefault="00A6086C" w:rsidP="007E2C16">
            <w:pPr>
              <w:pStyle w:val="TAL"/>
              <w:rPr>
                <w:ins w:id="1647" w:author="C4-214441" w:date="2021-08-30T15:02:00Z"/>
              </w:rPr>
            </w:pPr>
          </w:p>
          <w:p w14:paraId="1ED91A18" w14:textId="2B565A2B" w:rsidR="00A6086C" w:rsidRDefault="00A6086C" w:rsidP="007E2C16">
            <w:pPr>
              <w:pStyle w:val="TAL"/>
              <w:rPr>
                <w:ins w:id="1648" w:author="C4-214441" w:date="2021-08-30T15:02:00Z"/>
              </w:rPr>
            </w:pPr>
            <w:ins w:id="1649" w:author="C4-214441" w:date="2021-08-30T15:02:00Z">
              <w:r>
                <w:t>See table 6.1.7.3-1 for the description of these errors.</w:t>
              </w:r>
            </w:ins>
          </w:p>
        </w:tc>
      </w:tr>
      <w:tr w:rsidR="00A6086C" w:rsidRPr="00B54FF5" w14:paraId="39347346" w14:textId="77777777" w:rsidTr="009E321D">
        <w:trPr>
          <w:jc w:val="center"/>
          <w:ins w:id="1650" w:author="C4-214442" w:date="2021-08-30T15: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Default="00A6086C" w:rsidP="009E321D">
            <w:pPr>
              <w:pStyle w:val="TAL"/>
              <w:rPr>
                <w:ins w:id="1651" w:author="C4-214442" w:date="2021-08-30T15:08:00Z"/>
              </w:rPr>
            </w:pPr>
            <w:proofErr w:type="spellStart"/>
            <w:ins w:id="1652" w:author="C4-214442" w:date="2021-08-30T15:08: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Default="00A6086C" w:rsidP="009E321D">
            <w:pPr>
              <w:pStyle w:val="TAC"/>
              <w:rPr>
                <w:ins w:id="1653" w:author="C4-214442" w:date="2021-08-30T15:08:00Z"/>
              </w:rPr>
            </w:pPr>
            <w:ins w:id="1654" w:author="C4-214442" w:date="2021-08-30T15:08:00Z">
              <w:r>
                <w:t>O</w:t>
              </w:r>
            </w:ins>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Default="00A6086C" w:rsidP="009E321D">
            <w:pPr>
              <w:pStyle w:val="TAL"/>
              <w:rPr>
                <w:ins w:id="1655" w:author="C4-214442" w:date="2021-08-30T15:08:00Z"/>
              </w:rPr>
            </w:pPr>
            <w:ins w:id="1656" w:author="C4-214442" w:date="2021-08-30T15:08:00Z">
              <w:r>
                <w:t>0..1</w:t>
              </w:r>
            </w:ins>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Default="00A6086C" w:rsidP="009E321D">
            <w:pPr>
              <w:pStyle w:val="TAL"/>
              <w:rPr>
                <w:ins w:id="1657" w:author="C4-214442" w:date="2021-08-30T15:08:00Z"/>
                <w:lang w:eastAsia="zh-CN"/>
              </w:rPr>
            </w:pPr>
            <w:ins w:id="1658" w:author="C4-214442" w:date="2021-08-30T15:08: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Default="00A6086C" w:rsidP="007E2C16">
            <w:pPr>
              <w:pStyle w:val="TAL"/>
              <w:rPr>
                <w:ins w:id="1659" w:author="C4-214442" w:date="2021-08-30T15:08:00Z"/>
              </w:rPr>
            </w:pPr>
            <w:ins w:id="1660" w:author="C4-214442" w:date="2021-08-30T15:08:00Z">
              <w:r>
                <w:t>The "cause" attribute may be used to indicate one of the following application errors:</w:t>
              </w:r>
            </w:ins>
          </w:p>
          <w:p w14:paraId="3D4C65C5" w14:textId="77777777" w:rsidR="00A6086C" w:rsidRDefault="00A6086C" w:rsidP="007E2C16">
            <w:pPr>
              <w:pStyle w:val="B1"/>
              <w:rPr>
                <w:ins w:id="1661" w:author="C4-214442" w:date="2021-08-30T15:08:00Z"/>
                <w:rFonts w:ascii="Arial" w:hAnsi="Arial"/>
                <w:sz w:val="18"/>
              </w:rPr>
            </w:pPr>
            <w:ins w:id="1662" w:author="C4-214442" w:date="2021-08-30T15:08:00Z">
              <w:r>
                <w:rPr>
                  <w:rFonts w:ascii="Arial" w:hAnsi="Arial"/>
                  <w:sz w:val="18"/>
                </w:rPr>
                <w:t>-</w:t>
              </w:r>
              <w:r>
                <w:rPr>
                  <w:rFonts w:ascii="Arial" w:hAnsi="Arial"/>
                  <w:sz w:val="18"/>
                </w:rPr>
                <w:tab/>
                <w:t>APPLICATION</w:t>
              </w:r>
              <w:r w:rsidRPr="00413A85">
                <w:rPr>
                  <w:rFonts w:ascii="Arial" w:hAnsi="Arial"/>
                  <w:sz w:val="18"/>
                </w:rPr>
                <w:t>_NOT_FOUND</w:t>
              </w:r>
            </w:ins>
          </w:p>
          <w:p w14:paraId="36E91DE5" w14:textId="77777777" w:rsidR="00A6086C" w:rsidRDefault="00A6086C" w:rsidP="007E2C16">
            <w:pPr>
              <w:pStyle w:val="TAL"/>
              <w:rPr>
                <w:ins w:id="1663" w:author="C4-214442" w:date="2021-08-30T15:08:00Z"/>
              </w:rPr>
            </w:pPr>
          </w:p>
          <w:p w14:paraId="4954119C" w14:textId="282CA02D" w:rsidR="00A6086C" w:rsidRDefault="00A6086C" w:rsidP="007E2C16">
            <w:pPr>
              <w:pStyle w:val="TAL"/>
              <w:rPr>
                <w:ins w:id="1664" w:author="C4-214442" w:date="2021-08-30T15:08:00Z"/>
              </w:rPr>
            </w:pPr>
            <w:ins w:id="1665" w:author="C4-214442" w:date="2021-08-30T15:08:00Z">
              <w:r>
                <w:t>See table 6.1.7.3-1 for the description of these errors.</w:t>
              </w:r>
            </w:ins>
          </w:p>
        </w:tc>
      </w:tr>
      <w:tr w:rsidR="00A6086C" w:rsidRPr="00B54FF5"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Default="00A6086C" w:rsidP="009E321D">
            <w:pPr>
              <w:pStyle w:val="TAN"/>
              <w:rPr>
                <w:ins w:id="1666" w:author="C4-214439" w:date="2021-08-30T14:52:00Z"/>
                <w:lang w:eastAsia="zh-CN"/>
              </w:rPr>
            </w:pPr>
            <w:r w:rsidRPr="0016361A">
              <w:t>NOTE</w:t>
            </w:r>
            <w:ins w:id="1667" w:author="C4-214439" w:date="2021-08-30T14:52:00Z">
              <w:r>
                <w:rPr>
                  <w:rFonts w:hint="eastAsia"/>
                  <w:lang w:eastAsia="zh-CN"/>
                </w:rPr>
                <w:t xml:space="preserve"> 1</w:t>
              </w:r>
            </w:ins>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32DCED82" w14:textId="75D02BC4" w:rsidR="00A6086C" w:rsidRPr="0016361A" w:rsidRDefault="00A6086C" w:rsidP="009E321D">
            <w:pPr>
              <w:pStyle w:val="TAN"/>
              <w:rPr>
                <w:lang w:eastAsia="zh-CN"/>
              </w:rPr>
            </w:pPr>
            <w:ins w:id="1668" w:author="C4-214439" w:date="2021-08-30T14:52:00Z">
              <w:r w:rsidRPr="00436B52">
                <w:rPr>
                  <w:lang w:eastAsia="zh-CN"/>
                </w:rPr>
                <w:t>NOTE 2:</w:t>
              </w:r>
              <w:r w:rsidRPr="00436B52">
                <w:rPr>
                  <w:lang w:eastAsia="zh-CN"/>
                </w:rPr>
                <w:tab/>
              </w:r>
              <w:proofErr w:type="spellStart"/>
              <w:r w:rsidRPr="00436B52">
                <w:rPr>
                  <w:lang w:eastAsia="zh-CN"/>
                </w:rPr>
                <w:t>RedirectResponse</w:t>
              </w:r>
              <w:proofErr w:type="spellEnd"/>
              <w:r w:rsidRPr="00436B52">
                <w:rPr>
                  <w:lang w:eastAsia="zh-CN"/>
                </w:rPr>
                <w:t xml:space="preserve"> may be inserted by an SCP, see clause 6.10.9.1 of 3GPP TS 29.500 [5].</w:t>
              </w:r>
            </w:ins>
          </w:p>
        </w:tc>
      </w:tr>
    </w:tbl>
    <w:p w14:paraId="1E460616" w14:textId="77777777" w:rsidR="00340005" w:rsidRPr="00A04126" w:rsidRDefault="00340005" w:rsidP="00340005"/>
    <w:p w14:paraId="7F6432A2" w14:textId="77777777" w:rsidR="00340005" w:rsidRPr="00A04126" w:rsidRDefault="00340005" w:rsidP="00340005">
      <w:pPr>
        <w:pStyle w:val="TH"/>
        <w:rPr>
          <w:rFonts w:cs="Arial"/>
        </w:rPr>
      </w:pPr>
      <w:r w:rsidRPr="00A04126">
        <w:t xml:space="preserve">Table </w:t>
      </w:r>
      <w:r>
        <w:t>6.1.3.4</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16361A" w:rsidRDefault="00340005" w:rsidP="009E321D">
            <w:pPr>
              <w:pStyle w:val="TAH"/>
            </w:pPr>
            <w:r w:rsidRPr="0016361A">
              <w:t>Description</w:t>
            </w:r>
          </w:p>
        </w:tc>
      </w:tr>
      <w:tr w:rsidR="00340005" w:rsidRPr="00B54FF5"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16361A" w:rsidRDefault="00340005" w:rsidP="009E321D">
            <w:pPr>
              <w:pStyle w:val="TAL"/>
            </w:pPr>
            <w:r>
              <w:t xml:space="preserve">Contains the URI of the newly created resource, according to the structure: </w:t>
            </w:r>
            <w:r w:rsidRPr="00B240B8">
              <w:t>{</w:t>
            </w:r>
            <w:proofErr w:type="spellStart"/>
            <w:r w:rsidRPr="00B240B8">
              <w:t>apiRoot</w:t>
            </w:r>
            <w:proofErr w:type="spellEnd"/>
            <w:r w:rsidRPr="00B240B8">
              <w:t>}/n5g-ddnmf-disc&gt;/&lt;</w:t>
            </w:r>
            <w:proofErr w:type="spellStart"/>
            <w:r w:rsidRPr="00B240B8">
              <w:t>apiVersion</w:t>
            </w:r>
            <w:proofErr w:type="spellEnd"/>
            <w:r w:rsidRPr="00B240B8">
              <w:t>&gt;/{</w:t>
            </w:r>
            <w:proofErr w:type="spellStart"/>
            <w:r w:rsidRPr="00B240B8">
              <w:t>ueId</w:t>
            </w:r>
            <w:proofErr w:type="spellEnd"/>
            <w:r w:rsidRPr="00B240B8">
              <w:t>}/</w:t>
            </w:r>
            <w:r w:rsidRPr="004606AC">
              <w:t xml:space="preserve">discovery </w:t>
            </w:r>
            <w:r w:rsidRPr="00B240B8">
              <w:t>-authorize/{</w:t>
            </w:r>
            <w:proofErr w:type="spellStart"/>
            <w:r w:rsidRPr="00B240B8">
              <w:t>discEntryId</w:t>
            </w:r>
            <w:proofErr w:type="spellEnd"/>
            <w:r w:rsidRPr="00B240B8">
              <w:t>}</w:t>
            </w:r>
          </w:p>
        </w:tc>
      </w:tr>
    </w:tbl>
    <w:p w14:paraId="41AF26D4" w14:textId="77777777" w:rsidR="009B5112" w:rsidRDefault="009B5112" w:rsidP="009B5112">
      <w:pPr>
        <w:rPr>
          <w:ins w:id="1669" w:author="C4-214439" w:date="2021-08-30T14:52:00Z"/>
        </w:rPr>
      </w:pPr>
    </w:p>
    <w:p w14:paraId="77717A30" w14:textId="77777777" w:rsidR="009B5112" w:rsidRPr="00A04126" w:rsidRDefault="009B5112" w:rsidP="009B5112">
      <w:pPr>
        <w:pStyle w:val="TH"/>
        <w:rPr>
          <w:ins w:id="1670" w:author="C4-214439" w:date="2021-08-30T14:52:00Z"/>
          <w:rFonts w:cs="Arial"/>
        </w:rPr>
      </w:pPr>
      <w:ins w:id="1671" w:author="C4-214439" w:date="2021-08-30T14:52:00Z">
        <w:r w:rsidRPr="00A04126">
          <w:lastRenderedPageBreak/>
          <w:t xml:space="preserve">Table </w:t>
        </w:r>
        <w:r>
          <w:t>6.1.3.4</w:t>
        </w:r>
        <w:r w:rsidRPr="00A04126">
          <w:t>.3.1-</w:t>
        </w:r>
        <w:r>
          <w:rPr>
            <w:lang w:eastAsia="zh-CN"/>
          </w:rPr>
          <w:t>5</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B54FF5" w14:paraId="248D3521" w14:textId="77777777" w:rsidTr="007E2C16">
        <w:trPr>
          <w:jc w:val="center"/>
          <w:ins w:id="1672" w:author="C4-214439" w:date="2021-08-30T14:5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16361A" w:rsidRDefault="009B5112" w:rsidP="007E2C16">
            <w:pPr>
              <w:pStyle w:val="TAH"/>
              <w:rPr>
                <w:ins w:id="1673" w:author="C4-214439" w:date="2021-08-30T14:52:00Z"/>
              </w:rPr>
            </w:pPr>
            <w:ins w:id="1674" w:author="C4-214439" w:date="2021-08-30T14:5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16361A" w:rsidRDefault="009B5112" w:rsidP="007E2C16">
            <w:pPr>
              <w:pStyle w:val="TAH"/>
              <w:rPr>
                <w:ins w:id="1675" w:author="C4-214439" w:date="2021-08-30T14:52:00Z"/>
              </w:rPr>
            </w:pPr>
            <w:ins w:id="1676" w:author="C4-214439" w:date="2021-08-30T14:5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16361A" w:rsidRDefault="009B5112" w:rsidP="007E2C16">
            <w:pPr>
              <w:pStyle w:val="TAH"/>
              <w:rPr>
                <w:ins w:id="1677" w:author="C4-214439" w:date="2021-08-30T14:52:00Z"/>
              </w:rPr>
            </w:pPr>
            <w:ins w:id="1678" w:author="C4-214439" w:date="2021-08-30T14:5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16361A" w:rsidRDefault="009B5112" w:rsidP="007E2C16">
            <w:pPr>
              <w:pStyle w:val="TAH"/>
              <w:rPr>
                <w:ins w:id="1679" w:author="C4-214439" w:date="2021-08-30T14:52:00Z"/>
              </w:rPr>
            </w:pPr>
            <w:ins w:id="1680" w:author="C4-214439" w:date="2021-08-30T14:52: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16361A" w:rsidRDefault="009B5112" w:rsidP="007E2C16">
            <w:pPr>
              <w:pStyle w:val="TAH"/>
              <w:rPr>
                <w:ins w:id="1681" w:author="C4-214439" w:date="2021-08-30T14:52:00Z"/>
              </w:rPr>
            </w:pPr>
            <w:ins w:id="1682" w:author="C4-214439" w:date="2021-08-30T14:52:00Z">
              <w:r w:rsidRPr="0016361A">
                <w:t>Description</w:t>
              </w:r>
            </w:ins>
          </w:p>
        </w:tc>
      </w:tr>
      <w:tr w:rsidR="009B5112" w:rsidRPr="00B54FF5" w14:paraId="6C7A86AF" w14:textId="77777777" w:rsidTr="007E2C16">
        <w:trPr>
          <w:jc w:val="center"/>
          <w:ins w:id="1683" w:author="C4-214439" w:date="2021-08-30T14:52: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16361A" w:rsidRDefault="009B5112" w:rsidP="007E2C16">
            <w:pPr>
              <w:pStyle w:val="TAL"/>
              <w:rPr>
                <w:ins w:id="1684" w:author="C4-214439" w:date="2021-08-30T14:52:00Z"/>
              </w:rPr>
            </w:pPr>
            <w:ins w:id="1685" w:author="C4-214439" w:date="2021-08-30T14:52:00Z">
              <w:r>
                <w:t>Location</w:t>
              </w:r>
            </w:ins>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16361A" w:rsidRDefault="009B5112" w:rsidP="007E2C16">
            <w:pPr>
              <w:pStyle w:val="TAL"/>
              <w:rPr>
                <w:ins w:id="1686" w:author="C4-214439" w:date="2021-08-30T14:52:00Z"/>
              </w:rPr>
            </w:pPr>
            <w:ins w:id="1687" w:author="C4-214439" w:date="2021-08-30T14:52:00Z">
              <w:r>
                <w:t>string</w:t>
              </w:r>
            </w:ins>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16361A" w:rsidRDefault="009B5112" w:rsidP="007E2C16">
            <w:pPr>
              <w:pStyle w:val="TAC"/>
              <w:rPr>
                <w:ins w:id="1688" w:author="C4-214439" w:date="2021-08-30T14:52:00Z"/>
              </w:rPr>
            </w:pPr>
            <w:ins w:id="1689" w:author="C4-214439" w:date="2021-08-30T14:52:00Z">
              <w:r>
                <w:t>M</w:t>
              </w:r>
            </w:ins>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16361A" w:rsidRDefault="009B5112" w:rsidP="007E2C16">
            <w:pPr>
              <w:pStyle w:val="TAL"/>
              <w:rPr>
                <w:ins w:id="1690" w:author="C4-214439" w:date="2021-08-30T14:52:00Z"/>
              </w:rPr>
            </w:pPr>
            <w:ins w:id="1691" w:author="C4-214439" w:date="2021-08-30T14:52: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Default="009B5112" w:rsidP="007E2C16">
            <w:pPr>
              <w:pStyle w:val="TAL"/>
              <w:rPr>
                <w:ins w:id="1692" w:author="C4-214439" w:date="2021-08-30T14:52:00Z"/>
              </w:rPr>
            </w:pPr>
            <w:ins w:id="1693" w:author="C4-214439" w:date="2021-08-30T14:52:00Z">
              <w:r>
                <w:t>An alternative URI of the resource located on an alternative service instance within the same 5G DDNMF or 5G DDNMF (service) set.</w:t>
              </w:r>
            </w:ins>
          </w:p>
          <w:p w14:paraId="5F196668" w14:textId="77777777" w:rsidR="009B5112" w:rsidRPr="0016361A" w:rsidRDefault="009B5112" w:rsidP="007E2C16">
            <w:pPr>
              <w:pStyle w:val="TAL"/>
              <w:rPr>
                <w:ins w:id="1694" w:author="C4-214439" w:date="2021-08-30T14:52:00Z"/>
              </w:rPr>
            </w:pPr>
            <w:ins w:id="1695" w:author="C4-214439" w:date="2021-08-30T14:52:00Z">
              <w:r>
                <w:t>Or the same URI, if a request is redirected to the same target resource via a different SCP.</w:t>
              </w:r>
            </w:ins>
          </w:p>
        </w:tc>
      </w:tr>
      <w:tr w:rsidR="009B5112" w:rsidRPr="00B54FF5" w14:paraId="74E526D4" w14:textId="77777777" w:rsidTr="007E2C16">
        <w:trPr>
          <w:jc w:val="center"/>
          <w:ins w:id="1696" w:author="C4-214439" w:date="2021-08-30T14:5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Default="009B5112" w:rsidP="007E2C16">
            <w:pPr>
              <w:pStyle w:val="TAL"/>
              <w:rPr>
                <w:ins w:id="1697" w:author="C4-214439" w:date="2021-08-30T14:52:00Z"/>
              </w:rPr>
            </w:pPr>
            <w:ins w:id="1698" w:author="C4-214439" w:date="2021-08-30T14:52: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Default="009B5112" w:rsidP="007E2C16">
            <w:pPr>
              <w:pStyle w:val="TAL"/>
              <w:rPr>
                <w:ins w:id="1699" w:author="C4-214439" w:date="2021-08-30T14:52:00Z"/>
              </w:rPr>
            </w:pPr>
            <w:ins w:id="1700" w:author="C4-214439" w:date="2021-08-30T14:52:00Z">
              <w:r>
                <w:t>string</w:t>
              </w:r>
            </w:ins>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Default="009B5112" w:rsidP="007E2C16">
            <w:pPr>
              <w:pStyle w:val="TAC"/>
              <w:rPr>
                <w:ins w:id="1701" w:author="C4-214439" w:date="2021-08-30T14:52:00Z"/>
              </w:rPr>
            </w:pPr>
            <w:ins w:id="1702" w:author="C4-214439" w:date="2021-08-30T14:52:00Z">
              <w:r>
                <w:t>O</w:t>
              </w:r>
            </w:ins>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Default="009B5112" w:rsidP="007E2C16">
            <w:pPr>
              <w:pStyle w:val="TAL"/>
              <w:rPr>
                <w:ins w:id="1703" w:author="C4-214439" w:date="2021-08-30T14:52:00Z"/>
              </w:rPr>
            </w:pPr>
            <w:ins w:id="1704" w:author="C4-214439" w:date="2021-08-30T14:52: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Default="009B5112" w:rsidP="007E2C16">
            <w:pPr>
              <w:pStyle w:val="TAL"/>
              <w:rPr>
                <w:ins w:id="1705" w:author="C4-214439" w:date="2021-08-30T14:52:00Z"/>
              </w:rPr>
            </w:pPr>
            <w:ins w:id="1706" w:author="C4-214439" w:date="2021-08-30T14:52:00Z">
              <w:r>
                <w:t>Identifier of the target NF (service) instance ID towards which the request is redirected</w:t>
              </w:r>
            </w:ins>
          </w:p>
        </w:tc>
      </w:tr>
    </w:tbl>
    <w:p w14:paraId="160F8B0E" w14:textId="77777777" w:rsidR="009B5112" w:rsidRDefault="009B5112" w:rsidP="009B5112">
      <w:pPr>
        <w:rPr>
          <w:ins w:id="1707" w:author="C4-214439" w:date="2021-08-30T14:52:00Z"/>
        </w:rPr>
      </w:pPr>
    </w:p>
    <w:p w14:paraId="6D564B1C" w14:textId="77777777" w:rsidR="009B5112" w:rsidRPr="00A04126" w:rsidRDefault="009B5112" w:rsidP="009B5112">
      <w:pPr>
        <w:pStyle w:val="TH"/>
        <w:rPr>
          <w:ins w:id="1708" w:author="C4-214439" w:date="2021-08-30T14:52:00Z"/>
          <w:rFonts w:cs="Arial"/>
        </w:rPr>
      </w:pPr>
      <w:ins w:id="1709" w:author="C4-214439" w:date="2021-08-30T14:52:00Z">
        <w:r w:rsidRPr="00A04126">
          <w:t xml:space="preserve">Table </w:t>
        </w:r>
        <w:r>
          <w:t>6.1.3.4</w:t>
        </w:r>
        <w:r w:rsidRPr="00A04126">
          <w:t>.3.1-</w:t>
        </w:r>
        <w:r>
          <w:t>6</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B54FF5" w14:paraId="15F8E862" w14:textId="77777777" w:rsidTr="007E2C16">
        <w:trPr>
          <w:jc w:val="center"/>
          <w:ins w:id="1710" w:author="C4-214439" w:date="2021-08-30T14:5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16361A" w:rsidRDefault="009B5112" w:rsidP="007E2C16">
            <w:pPr>
              <w:pStyle w:val="TAH"/>
              <w:rPr>
                <w:ins w:id="1711" w:author="C4-214439" w:date="2021-08-30T14:52:00Z"/>
              </w:rPr>
            </w:pPr>
            <w:ins w:id="1712" w:author="C4-214439" w:date="2021-08-30T14:5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16361A" w:rsidRDefault="009B5112" w:rsidP="007E2C16">
            <w:pPr>
              <w:pStyle w:val="TAH"/>
              <w:rPr>
                <w:ins w:id="1713" w:author="C4-214439" w:date="2021-08-30T14:52:00Z"/>
              </w:rPr>
            </w:pPr>
            <w:ins w:id="1714" w:author="C4-214439" w:date="2021-08-30T14:5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16361A" w:rsidRDefault="009B5112" w:rsidP="007E2C16">
            <w:pPr>
              <w:pStyle w:val="TAH"/>
              <w:rPr>
                <w:ins w:id="1715" w:author="C4-214439" w:date="2021-08-30T14:52:00Z"/>
              </w:rPr>
            </w:pPr>
            <w:ins w:id="1716" w:author="C4-214439" w:date="2021-08-30T14:5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16361A" w:rsidRDefault="009B5112" w:rsidP="007E2C16">
            <w:pPr>
              <w:pStyle w:val="TAH"/>
              <w:rPr>
                <w:ins w:id="1717" w:author="C4-214439" w:date="2021-08-30T14:52:00Z"/>
              </w:rPr>
            </w:pPr>
            <w:ins w:id="1718" w:author="C4-214439" w:date="2021-08-30T14:52: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16361A" w:rsidRDefault="009B5112" w:rsidP="007E2C16">
            <w:pPr>
              <w:pStyle w:val="TAH"/>
              <w:rPr>
                <w:ins w:id="1719" w:author="C4-214439" w:date="2021-08-30T14:52:00Z"/>
              </w:rPr>
            </w:pPr>
            <w:ins w:id="1720" w:author="C4-214439" w:date="2021-08-30T14:52:00Z">
              <w:r w:rsidRPr="0016361A">
                <w:t>Description</w:t>
              </w:r>
            </w:ins>
          </w:p>
        </w:tc>
      </w:tr>
      <w:tr w:rsidR="009B5112" w:rsidRPr="00B54FF5" w14:paraId="7935E33E" w14:textId="77777777" w:rsidTr="007E2C16">
        <w:trPr>
          <w:jc w:val="center"/>
          <w:ins w:id="1721" w:author="C4-214439" w:date="2021-08-30T14:52: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16361A" w:rsidRDefault="009B5112" w:rsidP="007E2C16">
            <w:pPr>
              <w:pStyle w:val="TAL"/>
              <w:rPr>
                <w:ins w:id="1722" w:author="C4-214439" w:date="2021-08-30T14:52:00Z"/>
              </w:rPr>
            </w:pPr>
            <w:ins w:id="1723" w:author="C4-214439" w:date="2021-08-30T14:52:00Z">
              <w:r>
                <w:t>Location</w:t>
              </w:r>
            </w:ins>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16361A" w:rsidRDefault="009B5112" w:rsidP="007E2C16">
            <w:pPr>
              <w:pStyle w:val="TAL"/>
              <w:rPr>
                <w:ins w:id="1724" w:author="C4-214439" w:date="2021-08-30T14:52:00Z"/>
              </w:rPr>
            </w:pPr>
            <w:ins w:id="1725" w:author="C4-214439" w:date="2021-08-30T14:52:00Z">
              <w:r>
                <w:t>string</w:t>
              </w:r>
            </w:ins>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16361A" w:rsidRDefault="009B5112" w:rsidP="007E2C16">
            <w:pPr>
              <w:pStyle w:val="TAC"/>
              <w:rPr>
                <w:ins w:id="1726" w:author="C4-214439" w:date="2021-08-30T14:52:00Z"/>
              </w:rPr>
            </w:pPr>
            <w:ins w:id="1727" w:author="C4-214439" w:date="2021-08-30T14:52:00Z">
              <w:r>
                <w:t>M</w:t>
              </w:r>
            </w:ins>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16361A" w:rsidRDefault="009B5112" w:rsidP="007E2C16">
            <w:pPr>
              <w:pStyle w:val="TAL"/>
              <w:rPr>
                <w:ins w:id="1728" w:author="C4-214439" w:date="2021-08-30T14:52:00Z"/>
              </w:rPr>
            </w:pPr>
            <w:ins w:id="1729" w:author="C4-214439" w:date="2021-08-30T14:52: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Default="009B5112" w:rsidP="007E2C16">
            <w:pPr>
              <w:pStyle w:val="TAL"/>
              <w:rPr>
                <w:ins w:id="1730" w:author="C4-214439" w:date="2021-08-30T14:52:00Z"/>
              </w:rPr>
            </w:pPr>
            <w:ins w:id="1731" w:author="C4-214439" w:date="2021-08-30T14:52:00Z">
              <w:r>
                <w:t>An alternative URI of the resource located on an alternative service instance within the same 5G DDNMF or 5G DDNMF (service) set.</w:t>
              </w:r>
            </w:ins>
          </w:p>
          <w:p w14:paraId="7DB739EB" w14:textId="77777777" w:rsidR="009B5112" w:rsidRPr="0016361A" w:rsidRDefault="009B5112" w:rsidP="007E2C16">
            <w:pPr>
              <w:pStyle w:val="TAL"/>
              <w:rPr>
                <w:ins w:id="1732" w:author="C4-214439" w:date="2021-08-30T14:52:00Z"/>
              </w:rPr>
            </w:pPr>
            <w:ins w:id="1733" w:author="C4-214439" w:date="2021-08-30T14:52:00Z">
              <w:r>
                <w:t>Or the same URI, if a request is redirected to the same target resource via a different SCP.</w:t>
              </w:r>
            </w:ins>
          </w:p>
        </w:tc>
      </w:tr>
      <w:tr w:rsidR="009B5112" w:rsidRPr="00B54FF5" w14:paraId="6583D549" w14:textId="77777777" w:rsidTr="007E2C16">
        <w:trPr>
          <w:jc w:val="center"/>
          <w:ins w:id="1734" w:author="C4-214439" w:date="2021-08-30T14:5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Default="009B5112" w:rsidP="007E2C16">
            <w:pPr>
              <w:pStyle w:val="TAL"/>
              <w:rPr>
                <w:ins w:id="1735" w:author="C4-214439" w:date="2021-08-30T14:52:00Z"/>
              </w:rPr>
            </w:pPr>
            <w:ins w:id="1736" w:author="C4-214439" w:date="2021-08-30T14:52: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Default="009B5112" w:rsidP="007E2C16">
            <w:pPr>
              <w:pStyle w:val="TAL"/>
              <w:rPr>
                <w:ins w:id="1737" w:author="C4-214439" w:date="2021-08-30T14:52:00Z"/>
              </w:rPr>
            </w:pPr>
            <w:ins w:id="1738" w:author="C4-214439" w:date="2021-08-30T14:52:00Z">
              <w:r>
                <w:t>string</w:t>
              </w:r>
            </w:ins>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Default="009B5112" w:rsidP="007E2C16">
            <w:pPr>
              <w:pStyle w:val="TAC"/>
              <w:rPr>
                <w:ins w:id="1739" w:author="C4-214439" w:date="2021-08-30T14:52:00Z"/>
              </w:rPr>
            </w:pPr>
            <w:ins w:id="1740" w:author="C4-214439" w:date="2021-08-30T14:52:00Z">
              <w:r>
                <w:t>O</w:t>
              </w:r>
            </w:ins>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Default="009B5112" w:rsidP="007E2C16">
            <w:pPr>
              <w:pStyle w:val="TAL"/>
              <w:rPr>
                <w:ins w:id="1741" w:author="C4-214439" w:date="2021-08-30T14:52:00Z"/>
              </w:rPr>
            </w:pPr>
            <w:ins w:id="1742" w:author="C4-214439" w:date="2021-08-30T14:52: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Default="009B5112" w:rsidP="007E2C16">
            <w:pPr>
              <w:pStyle w:val="TAL"/>
              <w:rPr>
                <w:ins w:id="1743" w:author="C4-214439" w:date="2021-08-30T14:52:00Z"/>
              </w:rPr>
            </w:pPr>
            <w:ins w:id="1744" w:author="C4-214439" w:date="2021-08-30T14:52:00Z">
              <w:r>
                <w:t>Identifier of the target NF (service) instance ID towards which the request is redirected</w:t>
              </w:r>
            </w:ins>
          </w:p>
        </w:tc>
      </w:tr>
    </w:tbl>
    <w:p w14:paraId="7EAF3BBC" w14:textId="77777777" w:rsidR="00340005" w:rsidRPr="009B5112" w:rsidRDefault="00340005" w:rsidP="004B178F">
      <w:pPr>
        <w:rPr>
          <w:lang w:eastAsia="zh-CN"/>
        </w:rPr>
      </w:pPr>
    </w:p>
    <w:p w14:paraId="23939F66" w14:textId="77777777" w:rsidR="00340005" w:rsidRDefault="00340005" w:rsidP="00340005">
      <w:pPr>
        <w:pStyle w:val="4"/>
      </w:pPr>
      <w:bookmarkStart w:id="1745" w:name="_Toc81564617"/>
      <w:r>
        <w:t>6.1.3.5</w:t>
      </w:r>
      <w:r>
        <w:tab/>
        <w:t xml:space="preserve">Resource: </w:t>
      </w:r>
      <w:proofErr w:type="spellStart"/>
      <w:r>
        <w:t>UeData</w:t>
      </w:r>
      <w:proofErr w:type="spellEnd"/>
      <w:r>
        <w:t xml:space="preserve"> (Custom operation)</w:t>
      </w:r>
      <w:bookmarkEnd w:id="1745"/>
    </w:p>
    <w:p w14:paraId="7156C885" w14:textId="77777777" w:rsidR="00340005" w:rsidRDefault="00340005" w:rsidP="00340005">
      <w:pPr>
        <w:pStyle w:val="5"/>
      </w:pPr>
      <w:bookmarkStart w:id="1746" w:name="_Toc81564618"/>
      <w:r>
        <w:t>6.1.3.5.1</w:t>
      </w:r>
      <w:r>
        <w:tab/>
        <w:t>Description</w:t>
      </w:r>
      <w:bookmarkEnd w:id="1746"/>
    </w:p>
    <w:p w14:paraId="29578690" w14:textId="77777777" w:rsidR="00340005" w:rsidRPr="004B178F" w:rsidRDefault="00340005" w:rsidP="00340005">
      <w:pPr>
        <w:pStyle w:val="Guidance"/>
        <w:rPr>
          <w:i w:val="0"/>
          <w:color w:val="auto"/>
        </w:rPr>
      </w:pPr>
      <w:r w:rsidRPr="004B178F">
        <w:rPr>
          <w:i w:val="0"/>
          <w:color w:val="auto"/>
        </w:rPr>
        <w:t>This resource represents t</w:t>
      </w:r>
      <w:r w:rsidRPr="00340005">
        <w:rPr>
          <w:i w:val="0"/>
          <w:color w:val="auto"/>
        </w:rPr>
        <w:t xml:space="preserve">he </w:t>
      </w:r>
      <w:r>
        <w:rPr>
          <w:rFonts w:hint="eastAsia"/>
          <w:i w:val="0"/>
          <w:color w:val="auto"/>
          <w:lang w:eastAsia="zh-CN"/>
        </w:rPr>
        <w:t>UE</w:t>
      </w:r>
      <w:r w:rsidRPr="004B178F">
        <w:rPr>
          <w:i w:val="0"/>
          <w:color w:val="auto"/>
        </w:rPr>
        <w:t xml:space="preserve"> </w:t>
      </w:r>
      <w:r w:rsidRPr="00C06667">
        <w:rPr>
          <w:i w:val="0"/>
          <w:color w:val="auto"/>
        </w:rPr>
        <w:t>Da</w:t>
      </w:r>
      <w:r w:rsidRPr="004B178F">
        <w:rPr>
          <w:i w:val="0"/>
          <w:color w:val="auto"/>
        </w:rPr>
        <w:t>ta.</w:t>
      </w:r>
    </w:p>
    <w:p w14:paraId="1DD1F989" w14:textId="77777777" w:rsidR="00340005" w:rsidRDefault="00340005" w:rsidP="00340005">
      <w:pPr>
        <w:pStyle w:val="4"/>
      </w:pPr>
      <w:bookmarkStart w:id="1747" w:name="_Toc81564619"/>
      <w:r>
        <w:t>6.1.3.5.2</w:t>
      </w:r>
      <w:r>
        <w:tab/>
        <w:t>Resource Definition</w:t>
      </w:r>
      <w:bookmarkEnd w:id="1747"/>
    </w:p>
    <w:p w14:paraId="1B5ED197"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w:t>
      </w:r>
    </w:p>
    <w:p w14:paraId="1F9B5903" w14:textId="77777777" w:rsidR="00340005" w:rsidRDefault="00340005" w:rsidP="00340005">
      <w:pPr>
        <w:rPr>
          <w:rFonts w:ascii="Arial" w:hAnsi="Arial" w:cs="Arial"/>
        </w:rPr>
      </w:pPr>
      <w:r>
        <w:t>This resource shall support the resource URI variables defined in table 6.1.3.5.2-1</w:t>
      </w:r>
      <w:r>
        <w:rPr>
          <w:rFonts w:ascii="Arial" w:hAnsi="Arial" w:cs="Arial"/>
        </w:rPr>
        <w:t>.</w:t>
      </w:r>
    </w:p>
    <w:p w14:paraId="25B282B0" w14:textId="77777777" w:rsidR="00340005" w:rsidRDefault="00340005" w:rsidP="0034000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16361A" w:rsidRDefault="00340005" w:rsidP="009E321D">
            <w:pPr>
              <w:pStyle w:val="TAH"/>
            </w:pPr>
            <w:r w:rsidRPr="0016361A">
              <w:t>Definition</w:t>
            </w:r>
          </w:p>
        </w:tc>
      </w:tr>
      <w:tr w:rsidR="00340005" w:rsidRPr="00B54FF5"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16361A" w:rsidRDefault="00340005" w:rsidP="009E321D">
            <w:pPr>
              <w:pStyle w:val="TAL"/>
            </w:pPr>
            <w:r w:rsidRPr="0016361A">
              <w:t>See clause 6.1.1</w:t>
            </w:r>
          </w:p>
        </w:tc>
      </w:tr>
      <w:tr w:rsidR="00340005" w:rsidRPr="00B54FF5"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71FD158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bl>
    <w:p w14:paraId="6E28BBFD" w14:textId="77777777" w:rsidR="00340005" w:rsidRPr="00384E92" w:rsidRDefault="00340005" w:rsidP="00340005">
      <w:pPr>
        <w:pStyle w:val="Guidance"/>
      </w:pPr>
    </w:p>
    <w:p w14:paraId="2BC0C0EA" w14:textId="77777777" w:rsidR="00340005" w:rsidRDefault="00340005" w:rsidP="00340005">
      <w:pPr>
        <w:pStyle w:val="5"/>
      </w:pPr>
      <w:bookmarkStart w:id="1748" w:name="_Toc81564620"/>
      <w:r>
        <w:t>6.1.3.5.3</w:t>
      </w:r>
      <w:r>
        <w:tab/>
        <w:t>Resource Standard Methods</w:t>
      </w:r>
      <w:bookmarkEnd w:id="1748"/>
    </w:p>
    <w:p w14:paraId="1CB588FB" w14:textId="77777777" w:rsidR="00340005" w:rsidRDefault="00340005" w:rsidP="00340005">
      <w:pPr>
        <w:pStyle w:val="5"/>
      </w:pPr>
      <w:bookmarkStart w:id="1749" w:name="_Toc81564621"/>
      <w:r>
        <w:t>6.1.3.5.4</w:t>
      </w:r>
      <w:r>
        <w:tab/>
        <w:t>Resource Custom Operations</w:t>
      </w:r>
      <w:bookmarkEnd w:id="1749"/>
    </w:p>
    <w:p w14:paraId="7B54D2F5" w14:textId="77777777" w:rsidR="00340005" w:rsidRPr="00E11E59" w:rsidRDefault="00340005" w:rsidP="004B178F">
      <w:r>
        <w:t>No Standard Methods are supported for this resource.</w:t>
      </w:r>
    </w:p>
    <w:p w14:paraId="002DEFAD" w14:textId="77777777" w:rsidR="00340005" w:rsidRPr="00384E92" w:rsidRDefault="00340005" w:rsidP="00340005">
      <w:pPr>
        <w:pStyle w:val="6"/>
        <w:ind w:left="0" w:firstLine="0"/>
      </w:pPr>
      <w:bookmarkStart w:id="1750" w:name="_Toc81564622"/>
      <w:r>
        <w:lastRenderedPageBreak/>
        <w:t>6.1.3.5.4</w:t>
      </w:r>
      <w:r w:rsidRPr="00384E92">
        <w:t>.1</w:t>
      </w:r>
      <w:r w:rsidRPr="00384E92">
        <w:tab/>
      </w:r>
      <w:r>
        <w:t>Overview</w:t>
      </w:r>
      <w:bookmarkEnd w:id="1750"/>
    </w:p>
    <w:p w14:paraId="7D507E42" w14:textId="77777777" w:rsidR="00340005" w:rsidRPr="00384E92" w:rsidRDefault="00340005" w:rsidP="00340005">
      <w:pPr>
        <w:pStyle w:val="TH"/>
      </w:pPr>
      <w:r w:rsidRPr="00384E92">
        <w:t xml:space="preserve">Table </w:t>
      </w:r>
      <w:r>
        <w:t>6.1.3.5.4.1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B54FF5"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16361A" w:rsidRDefault="00340005" w:rsidP="009E321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16361A" w:rsidRDefault="00340005" w:rsidP="009E321D">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16361A" w:rsidRDefault="00340005" w:rsidP="009E321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16361A" w:rsidRDefault="00340005" w:rsidP="009E321D">
            <w:pPr>
              <w:pStyle w:val="TAH"/>
            </w:pPr>
            <w:r w:rsidRPr="0016361A">
              <w:t>Description</w:t>
            </w:r>
          </w:p>
        </w:tc>
      </w:tr>
      <w:tr w:rsidR="00340005" w:rsidRPr="00B54FF5"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16361A" w:rsidRDefault="00340005" w:rsidP="009E321D">
            <w:pPr>
              <w:pStyle w:val="TAL"/>
            </w:pPr>
            <w:r>
              <w:t>match-report</w:t>
            </w:r>
          </w:p>
        </w:tc>
        <w:tc>
          <w:tcPr>
            <w:tcW w:w="1214" w:type="pct"/>
            <w:tcBorders>
              <w:top w:val="single" w:sz="4" w:space="0" w:color="auto"/>
              <w:left w:val="single" w:sz="4" w:space="0" w:color="auto"/>
              <w:right w:val="single" w:sz="4" w:space="0" w:color="auto"/>
            </w:tcBorders>
          </w:tcPr>
          <w:p w14:paraId="738976E9" w14:textId="77777777" w:rsidR="00340005" w:rsidRPr="0016361A" w:rsidRDefault="00340005" w:rsidP="009E321D">
            <w:pPr>
              <w:pStyle w:val="TAL"/>
            </w:pPr>
            <w:r w:rsidRPr="00A91126">
              <w:t>/{</w:t>
            </w:r>
            <w:proofErr w:type="spellStart"/>
            <w:r w:rsidRPr="00A91126">
              <w:t>ueId</w:t>
            </w:r>
            <w:proofErr w:type="spellEnd"/>
            <w:r w:rsidRPr="00A91126">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16361A" w:rsidRDefault="00340005" w:rsidP="009E321D">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16361A" w:rsidRDefault="00340005" w:rsidP="009E321D">
            <w:pPr>
              <w:pStyle w:val="TAL"/>
            </w:pPr>
            <w:r>
              <w:t>O</w:t>
            </w:r>
            <w:r w:rsidRPr="00E73AE7">
              <w:t>btain the information about the indicated discovery code from the 5G DDNMF</w:t>
            </w:r>
            <w:r>
              <w:t>.</w:t>
            </w:r>
          </w:p>
        </w:tc>
      </w:tr>
    </w:tbl>
    <w:p w14:paraId="170C0D11" w14:textId="77777777" w:rsidR="00340005" w:rsidRDefault="00340005" w:rsidP="00340005"/>
    <w:p w14:paraId="445E1460" w14:textId="77777777" w:rsidR="00340005" w:rsidRPr="00384E92" w:rsidRDefault="00340005" w:rsidP="00340005">
      <w:pPr>
        <w:pStyle w:val="6"/>
        <w:ind w:left="0" w:firstLine="0"/>
      </w:pPr>
      <w:bookmarkStart w:id="1751" w:name="_Toc81564623"/>
      <w:r>
        <w:t>6.1.3.5.4</w:t>
      </w:r>
      <w:r w:rsidRPr="00384E92">
        <w:t>.</w:t>
      </w:r>
      <w:r>
        <w:t>2</w:t>
      </w:r>
      <w:r w:rsidRPr="00384E92">
        <w:tab/>
      </w:r>
      <w:r>
        <w:t>Operation: match-report</w:t>
      </w:r>
      <w:bookmarkEnd w:id="1751"/>
    </w:p>
    <w:p w14:paraId="6840807D" w14:textId="77777777" w:rsidR="00340005" w:rsidRDefault="00340005" w:rsidP="00340005">
      <w:pPr>
        <w:pStyle w:val="7"/>
      </w:pPr>
      <w:bookmarkStart w:id="1752" w:name="_Toc81564624"/>
      <w:r>
        <w:t>6.1.3.5.4.2.1</w:t>
      </w:r>
      <w:r>
        <w:tab/>
        <w:t>Description</w:t>
      </w:r>
      <w:bookmarkEnd w:id="1752"/>
    </w:p>
    <w:p w14:paraId="0D8E1E8B" w14:textId="77777777" w:rsidR="00340005" w:rsidRPr="004B178F" w:rsidRDefault="00340005" w:rsidP="00340005">
      <w:pPr>
        <w:pStyle w:val="Guidance"/>
        <w:rPr>
          <w:i w:val="0"/>
          <w:color w:val="auto"/>
        </w:rPr>
      </w:pPr>
      <w:r>
        <w:rPr>
          <w:i w:val="0"/>
          <w:color w:val="auto"/>
        </w:rPr>
        <w:t>This operation</w:t>
      </w:r>
      <w:r w:rsidRPr="004B178F">
        <w:rPr>
          <w:i w:val="0"/>
          <w:color w:val="auto"/>
        </w:rPr>
        <w:t xml:space="preserve"> is used to request the 5G DDNMF to resolve a matched </w:t>
      </w:r>
      <w:proofErr w:type="spellStart"/>
      <w:r w:rsidRPr="004B178F">
        <w:rPr>
          <w:i w:val="0"/>
          <w:color w:val="auto"/>
        </w:rPr>
        <w:t>ProSe</w:t>
      </w:r>
      <w:proofErr w:type="spellEnd"/>
      <w:r w:rsidRPr="004B178F">
        <w:rPr>
          <w:i w:val="0"/>
          <w:color w:val="auto"/>
        </w:rPr>
        <w:t xml:space="preserve"> Discovery Code(s) (</w:t>
      </w:r>
      <w:proofErr w:type="spellStart"/>
      <w:r w:rsidRPr="004B178F">
        <w:rPr>
          <w:i w:val="0"/>
          <w:color w:val="auto"/>
        </w:rPr>
        <w:t>ProSe</w:t>
      </w:r>
      <w:proofErr w:type="spellEnd"/>
      <w:r w:rsidRPr="004B178F">
        <w:rPr>
          <w:i w:val="0"/>
          <w:color w:val="auto"/>
        </w:rPr>
        <w:t xml:space="preserve"> Application Code for open discovery) and obtain the corresponding </w:t>
      </w:r>
      <w:proofErr w:type="spellStart"/>
      <w:r w:rsidRPr="004B178F">
        <w:rPr>
          <w:i w:val="0"/>
          <w:color w:val="auto"/>
        </w:rPr>
        <w:t>ProSe</w:t>
      </w:r>
      <w:proofErr w:type="spellEnd"/>
      <w:r w:rsidRPr="004B178F">
        <w:rPr>
          <w:i w:val="0"/>
          <w:color w:val="auto"/>
        </w:rPr>
        <w:t xml:space="preserve"> Application ID Name(s) and additional information, e.g. metadata.</w:t>
      </w:r>
    </w:p>
    <w:p w14:paraId="203679E3" w14:textId="77777777" w:rsidR="00340005" w:rsidRDefault="00340005" w:rsidP="00340005">
      <w:pPr>
        <w:pStyle w:val="7"/>
      </w:pPr>
      <w:bookmarkStart w:id="1753" w:name="_Toc81564625"/>
      <w:r>
        <w:t>6.1.3.5.4.2.2</w:t>
      </w:r>
      <w:r>
        <w:tab/>
        <w:t>Operation Definition</w:t>
      </w:r>
      <w:bookmarkEnd w:id="1753"/>
    </w:p>
    <w:p w14:paraId="64EEC690" w14:textId="77777777" w:rsidR="00340005" w:rsidRPr="00384E92" w:rsidRDefault="00340005" w:rsidP="00340005">
      <w:r>
        <w:t>This operation shall support the request data structures specified in table 6.1.3.5.4.2.2-1 and the response data structure and response codes specified in table 6.1.3.5.4.2.2-2.</w:t>
      </w:r>
    </w:p>
    <w:p w14:paraId="37447EFE" w14:textId="77777777" w:rsidR="00340005" w:rsidRPr="001769FF" w:rsidRDefault="00340005" w:rsidP="00340005">
      <w:pPr>
        <w:pStyle w:val="TH"/>
      </w:pPr>
      <w:r w:rsidRPr="001769FF">
        <w:t xml:space="preserve">Table </w:t>
      </w:r>
      <w:r>
        <w:t>6.1.3.5.4.2.2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B54FF5"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16361A" w:rsidRDefault="00340005" w:rsidP="009E321D">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16361A" w:rsidRDefault="00340005" w:rsidP="009E321D">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16361A" w:rsidRDefault="00340005" w:rsidP="009E321D">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16361A" w:rsidRDefault="00340005" w:rsidP="009E321D">
            <w:pPr>
              <w:pStyle w:val="TAH"/>
            </w:pPr>
            <w:r w:rsidRPr="0016361A">
              <w:t>Description</w:t>
            </w:r>
          </w:p>
        </w:tc>
      </w:tr>
      <w:tr w:rsidR="00340005" w:rsidRPr="00B54FF5"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16361A" w:rsidRDefault="00340005" w:rsidP="009E321D">
            <w:pPr>
              <w:pStyle w:val="TAL"/>
            </w:pPr>
            <w:proofErr w:type="spellStart"/>
            <w:r>
              <w:t>MatchReport</w:t>
            </w:r>
            <w:r w:rsidRPr="002B0F6A">
              <w: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16361A" w:rsidRDefault="00340005" w:rsidP="009E321D">
            <w:pPr>
              <w:pStyle w:val="TAC"/>
            </w:pPr>
            <w:r w:rsidRPr="0016361A">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16361A" w:rsidRDefault="00340005" w:rsidP="009E321D">
            <w:pPr>
              <w:pStyle w:val="TAL"/>
            </w:pPr>
            <w:r w:rsidRPr="0016361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16361A" w:rsidRDefault="00340005" w:rsidP="009E321D">
            <w:pPr>
              <w:pStyle w:val="TAL"/>
            </w:pPr>
            <w:r>
              <w:t xml:space="preserve">Contains </w:t>
            </w:r>
            <w:r w:rsidRPr="00040C52">
              <w:t xml:space="preserve">the </w:t>
            </w:r>
            <w:r>
              <w:t>Match Report information.</w:t>
            </w:r>
          </w:p>
        </w:tc>
      </w:tr>
    </w:tbl>
    <w:p w14:paraId="15038E85" w14:textId="77777777" w:rsidR="00340005" w:rsidRDefault="00340005" w:rsidP="00340005"/>
    <w:p w14:paraId="447F4727" w14:textId="77777777" w:rsidR="00340005" w:rsidRPr="001769FF" w:rsidRDefault="00340005" w:rsidP="00340005">
      <w:pPr>
        <w:pStyle w:val="TH"/>
      </w:pPr>
      <w:r w:rsidRPr="001769FF">
        <w:t xml:space="preserve">Table </w:t>
      </w:r>
      <w:r>
        <w:t>6.1.3.5.4.2.2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16361A" w:rsidRDefault="00340005" w:rsidP="009E321D">
            <w:pPr>
              <w:pStyle w:val="TAH"/>
            </w:pPr>
            <w:r w:rsidRPr="0016361A">
              <w:t>Response</w:t>
            </w:r>
          </w:p>
          <w:p w14:paraId="24FC23A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16361A" w:rsidRDefault="00340005" w:rsidP="009E321D">
            <w:pPr>
              <w:pStyle w:val="TAH"/>
            </w:pPr>
            <w:r w:rsidRPr="0016361A">
              <w:t>Description</w:t>
            </w:r>
          </w:p>
        </w:tc>
      </w:tr>
      <w:tr w:rsidR="00340005" w:rsidRPr="00E95918"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16361A" w:rsidRDefault="00340005" w:rsidP="009E321D">
            <w:pPr>
              <w:pStyle w:val="TAL"/>
            </w:pPr>
            <w:proofErr w:type="spellStart"/>
            <w:r>
              <w:t>MatchReport</w:t>
            </w:r>
            <w:r w:rsidRPr="002B0F6A">
              <w:t>Re</w:t>
            </w:r>
            <w:r>
              <w:t>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16361A" w:rsidRDefault="00340005" w:rsidP="009E321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16361A" w:rsidRDefault="00340005" w:rsidP="009E321D">
            <w:pPr>
              <w:pStyle w:val="TAL"/>
            </w:pPr>
            <w:r>
              <w:t>Upon success, a response body containing a representation of the Match Report Acknowledgement shall be returned.</w:t>
            </w:r>
          </w:p>
        </w:tc>
      </w:tr>
      <w:tr w:rsidR="00CB1BB7" w:rsidRPr="00E95918" w14:paraId="3D36DAFE" w14:textId="77777777" w:rsidTr="009E321D">
        <w:trPr>
          <w:jc w:val="center"/>
          <w:ins w:id="1754" w:author="C4-214439" w:date="2021-08-30T14: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Default="00CB1BB7" w:rsidP="009E321D">
            <w:pPr>
              <w:pStyle w:val="TAL"/>
              <w:rPr>
                <w:ins w:id="1755" w:author="C4-214439" w:date="2021-08-30T14:53:00Z"/>
              </w:rPr>
            </w:pPr>
            <w:proofErr w:type="spellStart"/>
            <w:ins w:id="1756" w:author="C4-214439" w:date="2021-08-30T14:53: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16361A" w:rsidRDefault="00CB1BB7" w:rsidP="009E321D">
            <w:pPr>
              <w:pStyle w:val="TAC"/>
              <w:rPr>
                <w:ins w:id="1757" w:author="C4-214439" w:date="2021-08-30T14:53:00Z"/>
              </w:rPr>
            </w:pPr>
            <w:ins w:id="1758" w:author="C4-214439" w:date="2021-08-30T14:53:00Z">
              <w:r>
                <w:t>O</w:t>
              </w:r>
            </w:ins>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Default="00CB1BB7" w:rsidP="009E321D">
            <w:pPr>
              <w:pStyle w:val="TAL"/>
              <w:rPr>
                <w:ins w:id="1759" w:author="C4-214439" w:date="2021-08-30T14:53:00Z"/>
              </w:rPr>
            </w:pPr>
            <w:ins w:id="1760" w:author="C4-214439" w:date="2021-08-30T14:53:00Z">
              <w:r>
                <w:t>0..1</w:t>
              </w:r>
            </w:ins>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Default="00CB1BB7" w:rsidP="009E321D">
            <w:pPr>
              <w:pStyle w:val="TAL"/>
              <w:rPr>
                <w:ins w:id="1761" w:author="C4-214439" w:date="2021-08-30T14:53:00Z"/>
              </w:rPr>
            </w:pPr>
            <w:ins w:id="1762" w:author="C4-214439" w:date="2021-08-30T14:5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Default="00CB1BB7" w:rsidP="007E2C16">
            <w:pPr>
              <w:pStyle w:val="TAL"/>
              <w:rPr>
                <w:ins w:id="1763" w:author="C4-214439" w:date="2021-08-30T14:53:00Z"/>
              </w:rPr>
            </w:pPr>
            <w:ins w:id="1764" w:author="C4-214439" w:date="2021-08-30T14:53:00Z">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5CD6F30B" w14:textId="377D58A2" w:rsidR="00CB1BB7" w:rsidRDefault="00CB1BB7" w:rsidP="009E321D">
            <w:pPr>
              <w:pStyle w:val="TAL"/>
              <w:rPr>
                <w:ins w:id="1765" w:author="C4-214439" w:date="2021-08-30T14:53:00Z"/>
              </w:rPr>
            </w:pPr>
            <w:ins w:id="1766" w:author="C4-214439" w:date="2021-08-30T14:53:00Z">
              <w:r>
                <w:t>(NOTE 2)</w:t>
              </w:r>
            </w:ins>
          </w:p>
        </w:tc>
      </w:tr>
      <w:tr w:rsidR="00CB1BB7" w:rsidRPr="00E95918" w14:paraId="489C99EF" w14:textId="77777777" w:rsidTr="009E321D">
        <w:trPr>
          <w:jc w:val="center"/>
          <w:ins w:id="1767" w:author="C4-214439" w:date="2021-08-30T14: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Default="00CB1BB7" w:rsidP="009E321D">
            <w:pPr>
              <w:pStyle w:val="TAL"/>
              <w:rPr>
                <w:ins w:id="1768" w:author="C4-214439" w:date="2021-08-30T14:53:00Z"/>
              </w:rPr>
            </w:pPr>
            <w:proofErr w:type="spellStart"/>
            <w:ins w:id="1769" w:author="C4-214439" w:date="2021-08-30T14:53:00Z">
              <w:r w:rsidRPr="00730435">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16361A" w:rsidRDefault="00CB1BB7" w:rsidP="009E321D">
            <w:pPr>
              <w:pStyle w:val="TAC"/>
              <w:rPr>
                <w:ins w:id="1770" w:author="C4-214439" w:date="2021-08-30T14:53:00Z"/>
              </w:rPr>
            </w:pPr>
            <w:ins w:id="1771" w:author="C4-214439" w:date="2021-08-30T14:53:00Z">
              <w:r>
                <w:t>O</w:t>
              </w:r>
            </w:ins>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Default="00CB1BB7" w:rsidP="009E321D">
            <w:pPr>
              <w:pStyle w:val="TAL"/>
              <w:rPr>
                <w:ins w:id="1772" w:author="C4-214439" w:date="2021-08-30T14:53:00Z"/>
              </w:rPr>
            </w:pPr>
            <w:ins w:id="1773" w:author="C4-214439" w:date="2021-08-30T14:53:00Z">
              <w:r>
                <w:t>0..1</w:t>
              </w:r>
            </w:ins>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Default="00CB1BB7" w:rsidP="009E321D">
            <w:pPr>
              <w:pStyle w:val="TAL"/>
              <w:rPr>
                <w:ins w:id="1774" w:author="C4-214439" w:date="2021-08-30T14:53:00Z"/>
              </w:rPr>
            </w:pPr>
            <w:ins w:id="1775" w:author="C4-214439" w:date="2021-08-30T14:5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Default="00CB1BB7" w:rsidP="007E2C16">
            <w:pPr>
              <w:pStyle w:val="TAL"/>
              <w:rPr>
                <w:ins w:id="1776" w:author="C4-214439" w:date="2021-08-30T14:53:00Z"/>
              </w:rPr>
            </w:pPr>
            <w:ins w:id="1777" w:author="C4-214439" w:date="2021-08-30T14:53:00Z">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ins>
          </w:p>
          <w:p w14:paraId="1549BB21" w14:textId="234EF34C" w:rsidR="00CB1BB7" w:rsidRDefault="00CB1BB7" w:rsidP="009E321D">
            <w:pPr>
              <w:pStyle w:val="TAL"/>
              <w:rPr>
                <w:ins w:id="1778" w:author="C4-214439" w:date="2021-08-30T14:53:00Z"/>
              </w:rPr>
            </w:pPr>
            <w:ins w:id="1779" w:author="C4-214439" w:date="2021-08-30T14:53:00Z">
              <w:r>
                <w:t>(NOTE 2)</w:t>
              </w:r>
            </w:ins>
          </w:p>
        </w:tc>
      </w:tr>
      <w:tr w:rsidR="00F76A49" w:rsidRPr="00E95918" w14:paraId="2AC779C0" w14:textId="77777777" w:rsidTr="009E321D">
        <w:trPr>
          <w:jc w:val="center"/>
          <w:ins w:id="1780" w:author="C4-214441" w:date="2021-08-30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730435" w:rsidRDefault="00F76A49" w:rsidP="009E321D">
            <w:pPr>
              <w:pStyle w:val="TAL"/>
              <w:rPr>
                <w:ins w:id="1781" w:author="C4-214441" w:date="2021-08-30T15:02:00Z"/>
              </w:rPr>
            </w:pPr>
            <w:proofErr w:type="spellStart"/>
            <w:ins w:id="1782" w:author="C4-214441" w:date="2021-08-30T15:03: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Default="00F76A49" w:rsidP="009E321D">
            <w:pPr>
              <w:pStyle w:val="TAC"/>
              <w:rPr>
                <w:ins w:id="1783" w:author="C4-214441" w:date="2021-08-30T15:02:00Z"/>
              </w:rPr>
            </w:pPr>
            <w:ins w:id="1784" w:author="C4-214441" w:date="2021-08-30T15:03:00Z">
              <w:r>
                <w:t>O</w:t>
              </w:r>
            </w:ins>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Default="00F76A49" w:rsidP="009E321D">
            <w:pPr>
              <w:pStyle w:val="TAL"/>
              <w:rPr>
                <w:ins w:id="1785" w:author="C4-214441" w:date="2021-08-30T15:02:00Z"/>
              </w:rPr>
            </w:pPr>
            <w:ins w:id="1786" w:author="C4-214441" w:date="2021-08-30T15:03:00Z">
              <w:r>
                <w:t>0..1</w:t>
              </w:r>
            </w:ins>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Default="00F76A49" w:rsidP="009E321D">
            <w:pPr>
              <w:pStyle w:val="TAL"/>
              <w:rPr>
                <w:ins w:id="1787" w:author="C4-214441" w:date="2021-08-30T15:02:00Z"/>
              </w:rPr>
            </w:pPr>
            <w:ins w:id="1788" w:author="C4-214441" w:date="2021-08-30T15:03: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Default="00F76A49" w:rsidP="007E2C16">
            <w:pPr>
              <w:pStyle w:val="TAL"/>
              <w:rPr>
                <w:ins w:id="1789" w:author="C4-214441" w:date="2021-08-30T15:03:00Z"/>
              </w:rPr>
            </w:pPr>
            <w:ins w:id="1790" w:author="C4-214441" w:date="2021-08-30T15:03:00Z">
              <w:r>
                <w:t>The "cause" attribute may be used to indicate one of the following application errors:</w:t>
              </w:r>
            </w:ins>
          </w:p>
          <w:p w14:paraId="2E857738" w14:textId="77777777" w:rsidR="00F76A49" w:rsidRDefault="00F76A49" w:rsidP="007E2C16">
            <w:pPr>
              <w:pStyle w:val="TAL"/>
              <w:ind w:firstLineChars="100" w:firstLine="180"/>
              <w:rPr>
                <w:ins w:id="1791" w:author="C4-214441" w:date="2021-08-30T15:03:00Z"/>
              </w:rPr>
            </w:pPr>
            <w:ins w:id="1792" w:author="C4-214441" w:date="2021-08-30T15:03:00Z">
              <w:r>
                <w:t>- PROSE_SERVICE_UNAUTHORIZED</w:t>
              </w:r>
            </w:ins>
          </w:p>
          <w:p w14:paraId="513B591D" w14:textId="77777777" w:rsidR="00F76A49" w:rsidRDefault="00F76A49" w:rsidP="007E2C16">
            <w:pPr>
              <w:pStyle w:val="TAL"/>
              <w:ind w:firstLineChars="100" w:firstLine="180"/>
              <w:rPr>
                <w:ins w:id="1793" w:author="C4-214441" w:date="2021-08-30T15:03:00Z"/>
              </w:rPr>
            </w:pPr>
            <w:ins w:id="1794" w:author="C4-214441" w:date="2021-08-30T15:03:00Z">
              <w:r>
                <w:t xml:space="preserve">- </w:t>
              </w:r>
              <w:r w:rsidRPr="00C922AA">
                <w:t>ANNOUNCING_UNAUTHORIZED_IN_PLMN</w:t>
              </w:r>
            </w:ins>
          </w:p>
          <w:p w14:paraId="6CD68918" w14:textId="77777777" w:rsidR="00F76A49" w:rsidRDefault="00F76A49" w:rsidP="007E2C16">
            <w:pPr>
              <w:pStyle w:val="TAL"/>
              <w:ind w:firstLineChars="100" w:firstLine="180"/>
              <w:rPr>
                <w:ins w:id="1795" w:author="C4-214441" w:date="2021-08-30T15:03:00Z"/>
              </w:rPr>
            </w:pPr>
            <w:ins w:id="1796" w:author="C4-214441" w:date="2021-08-30T15:03:00Z">
              <w:r>
                <w:t xml:space="preserve">- </w:t>
              </w:r>
              <w:r w:rsidRPr="00F72560">
                <w:t>INVALID_APPLICATION_CODE</w:t>
              </w:r>
            </w:ins>
          </w:p>
          <w:p w14:paraId="7D565C92" w14:textId="77777777" w:rsidR="00F76A49" w:rsidRDefault="00F76A49" w:rsidP="007E2C16">
            <w:pPr>
              <w:pStyle w:val="TAL"/>
              <w:rPr>
                <w:ins w:id="1797" w:author="C4-214441" w:date="2021-08-30T15:03:00Z"/>
              </w:rPr>
            </w:pPr>
          </w:p>
          <w:p w14:paraId="48EF98D8" w14:textId="752A3ACE" w:rsidR="00F76A49" w:rsidRDefault="00F76A49" w:rsidP="007E2C16">
            <w:pPr>
              <w:pStyle w:val="TAL"/>
              <w:rPr>
                <w:ins w:id="1798" w:author="C4-214441" w:date="2021-08-30T15:02:00Z"/>
              </w:rPr>
            </w:pPr>
            <w:ins w:id="1799" w:author="C4-214441" w:date="2021-08-30T15:03:00Z">
              <w:r>
                <w:t>See table 6.1.7.3-1 for the description of these errors.</w:t>
              </w:r>
            </w:ins>
          </w:p>
        </w:tc>
      </w:tr>
      <w:tr w:rsidR="00F76A49" w:rsidRPr="00B54FF5"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Default="00F76A49" w:rsidP="009E321D">
            <w:pPr>
              <w:pStyle w:val="TAN"/>
              <w:rPr>
                <w:ins w:id="1800" w:author="C4-214439" w:date="2021-08-30T14:53:00Z"/>
                <w:lang w:eastAsia="zh-CN"/>
              </w:rPr>
            </w:pPr>
            <w:r w:rsidRPr="0016361A">
              <w:t>NOTE</w:t>
            </w:r>
            <w:ins w:id="1801" w:author="C4-214439" w:date="2021-08-30T14:53:00Z">
              <w:r>
                <w:rPr>
                  <w:rFonts w:hint="eastAsia"/>
                  <w:lang w:eastAsia="zh-CN"/>
                </w:rPr>
                <w:t xml:space="preserve"> 1</w:t>
              </w:r>
            </w:ins>
            <w:r w:rsidRPr="0016361A">
              <w:t>:</w:t>
            </w:r>
            <w:r w:rsidRPr="0016361A">
              <w:rPr>
                <w:noProof/>
              </w:rPr>
              <w:tab/>
              <w:t xml:space="preserve">The manadatory </w:t>
            </w:r>
            <w:r w:rsidRPr="0016361A">
              <w:t xml:space="preserve">HTTP error status code for the </w:t>
            </w:r>
            <w:r>
              <w:t>POST</w:t>
            </w:r>
            <w:r w:rsidRPr="0016361A">
              <w:t xml:space="preserve"> method listed in Tabl</w:t>
            </w:r>
            <w:r>
              <w:t>e 5.2.7.1-1 of 3GPP TS 29.500 [</w:t>
            </w:r>
            <w:r>
              <w:rPr>
                <w:rFonts w:hint="eastAsia"/>
                <w:lang w:eastAsia="zh-CN"/>
              </w:rPr>
              <w:t>5</w:t>
            </w:r>
            <w:r w:rsidRPr="0016361A">
              <w:t>] also apply.</w:t>
            </w:r>
          </w:p>
          <w:p w14:paraId="1B93A95C" w14:textId="5C988B6D" w:rsidR="00F76A49" w:rsidRPr="0016361A" w:rsidRDefault="00F76A49" w:rsidP="009E321D">
            <w:pPr>
              <w:pStyle w:val="TAN"/>
              <w:rPr>
                <w:lang w:eastAsia="zh-CN"/>
              </w:rPr>
            </w:pPr>
            <w:ins w:id="1802" w:author="C4-214439" w:date="2021-08-30T14:53:00Z">
              <w:r w:rsidRPr="00CB1BB7">
                <w:rPr>
                  <w:lang w:eastAsia="zh-CN"/>
                </w:rPr>
                <w:t>NOTE 2:</w:t>
              </w:r>
              <w:r w:rsidRPr="00CB1BB7">
                <w:rPr>
                  <w:lang w:eastAsia="zh-CN"/>
                </w:rPr>
                <w:tab/>
              </w:r>
              <w:proofErr w:type="spellStart"/>
              <w:r w:rsidRPr="00CB1BB7">
                <w:rPr>
                  <w:lang w:eastAsia="zh-CN"/>
                </w:rPr>
                <w:t>RedirectResponse</w:t>
              </w:r>
              <w:proofErr w:type="spellEnd"/>
              <w:r w:rsidRPr="00CB1BB7">
                <w:rPr>
                  <w:lang w:eastAsia="zh-CN"/>
                </w:rPr>
                <w:t xml:space="preserve"> may be inserted by an SCP, see clause 6.10.9.1 of 3GPP TS 29.500 [5].</w:t>
              </w:r>
            </w:ins>
          </w:p>
        </w:tc>
      </w:tr>
    </w:tbl>
    <w:p w14:paraId="361292FF" w14:textId="77777777" w:rsidR="007F45E2" w:rsidRDefault="007F45E2" w:rsidP="007F45E2">
      <w:pPr>
        <w:rPr>
          <w:ins w:id="1803" w:author="C4-214439" w:date="2021-08-30T14:53:00Z"/>
        </w:rPr>
      </w:pPr>
    </w:p>
    <w:p w14:paraId="019E1768" w14:textId="77777777" w:rsidR="007F45E2" w:rsidRPr="00A04126" w:rsidRDefault="007F45E2" w:rsidP="007F45E2">
      <w:pPr>
        <w:pStyle w:val="TH"/>
        <w:rPr>
          <w:ins w:id="1804" w:author="C4-214439" w:date="2021-08-30T14:53:00Z"/>
          <w:rFonts w:cs="Arial"/>
        </w:rPr>
      </w:pPr>
      <w:ins w:id="1805" w:author="C4-214439" w:date="2021-08-30T14:53:00Z">
        <w:r w:rsidRPr="00A04126">
          <w:lastRenderedPageBreak/>
          <w:t xml:space="preserve">Table </w:t>
        </w:r>
        <w:r>
          <w:t>6.1.3.5.4.2.2</w:t>
        </w:r>
        <w:r w:rsidRPr="00A04126">
          <w:t>-</w:t>
        </w:r>
        <w:r>
          <w:t>3</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B54FF5" w14:paraId="7E3B43F8" w14:textId="77777777" w:rsidTr="007E2C16">
        <w:trPr>
          <w:jc w:val="center"/>
          <w:ins w:id="1806" w:author="C4-214439" w:date="2021-08-30T14:5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16361A" w:rsidRDefault="007F45E2" w:rsidP="007E2C16">
            <w:pPr>
              <w:pStyle w:val="TAH"/>
              <w:rPr>
                <w:ins w:id="1807" w:author="C4-214439" w:date="2021-08-30T14:53:00Z"/>
              </w:rPr>
            </w:pPr>
            <w:ins w:id="1808" w:author="C4-214439" w:date="2021-08-30T14:5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16361A" w:rsidRDefault="007F45E2" w:rsidP="007E2C16">
            <w:pPr>
              <w:pStyle w:val="TAH"/>
              <w:rPr>
                <w:ins w:id="1809" w:author="C4-214439" w:date="2021-08-30T14:53:00Z"/>
              </w:rPr>
            </w:pPr>
            <w:ins w:id="1810" w:author="C4-214439" w:date="2021-08-30T14:5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16361A" w:rsidRDefault="007F45E2" w:rsidP="007E2C16">
            <w:pPr>
              <w:pStyle w:val="TAH"/>
              <w:rPr>
                <w:ins w:id="1811" w:author="C4-214439" w:date="2021-08-30T14:53:00Z"/>
              </w:rPr>
            </w:pPr>
            <w:ins w:id="1812" w:author="C4-214439" w:date="2021-08-30T14:5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16361A" w:rsidRDefault="007F45E2" w:rsidP="007E2C16">
            <w:pPr>
              <w:pStyle w:val="TAH"/>
              <w:rPr>
                <w:ins w:id="1813" w:author="C4-214439" w:date="2021-08-30T14:53:00Z"/>
              </w:rPr>
            </w:pPr>
            <w:ins w:id="1814" w:author="C4-214439" w:date="2021-08-30T14:5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16361A" w:rsidRDefault="007F45E2" w:rsidP="007E2C16">
            <w:pPr>
              <w:pStyle w:val="TAH"/>
              <w:rPr>
                <w:ins w:id="1815" w:author="C4-214439" w:date="2021-08-30T14:53:00Z"/>
              </w:rPr>
            </w:pPr>
            <w:ins w:id="1816" w:author="C4-214439" w:date="2021-08-30T14:53:00Z">
              <w:r w:rsidRPr="0016361A">
                <w:t>Description</w:t>
              </w:r>
            </w:ins>
          </w:p>
        </w:tc>
      </w:tr>
      <w:tr w:rsidR="007F45E2" w:rsidRPr="00B54FF5" w14:paraId="3D4519F7" w14:textId="77777777" w:rsidTr="007E2C16">
        <w:trPr>
          <w:jc w:val="center"/>
          <w:ins w:id="1817" w:author="C4-214439" w:date="2021-08-30T14:53: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16361A" w:rsidRDefault="007F45E2" w:rsidP="007E2C16">
            <w:pPr>
              <w:pStyle w:val="TAL"/>
              <w:rPr>
                <w:ins w:id="1818" w:author="C4-214439" w:date="2021-08-30T14:53:00Z"/>
              </w:rPr>
            </w:pPr>
            <w:ins w:id="1819" w:author="C4-214439" w:date="2021-08-30T14:53:00Z">
              <w:r>
                <w:t>Location</w:t>
              </w:r>
            </w:ins>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16361A" w:rsidRDefault="007F45E2" w:rsidP="007E2C16">
            <w:pPr>
              <w:pStyle w:val="TAL"/>
              <w:rPr>
                <w:ins w:id="1820" w:author="C4-214439" w:date="2021-08-30T14:53:00Z"/>
              </w:rPr>
            </w:pPr>
            <w:ins w:id="1821" w:author="C4-214439" w:date="2021-08-30T14:53:00Z">
              <w:r>
                <w:t>string</w:t>
              </w:r>
            </w:ins>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16361A" w:rsidRDefault="007F45E2" w:rsidP="007E2C16">
            <w:pPr>
              <w:pStyle w:val="TAC"/>
              <w:rPr>
                <w:ins w:id="1822" w:author="C4-214439" w:date="2021-08-30T14:53:00Z"/>
              </w:rPr>
            </w:pPr>
            <w:ins w:id="1823" w:author="C4-214439" w:date="2021-08-30T14:53:00Z">
              <w:r>
                <w:t>M</w:t>
              </w:r>
            </w:ins>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16361A" w:rsidRDefault="007F45E2" w:rsidP="007E2C16">
            <w:pPr>
              <w:pStyle w:val="TAL"/>
              <w:rPr>
                <w:ins w:id="1824" w:author="C4-214439" w:date="2021-08-30T14:53:00Z"/>
              </w:rPr>
            </w:pPr>
            <w:ins w:id="1825" w:author="C4-214439" w:date="2021-08-30T14:53: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Default="007F45E2" w:rsidP="007E2C16">
            <w:pPr>
              <w:pStyle w:val="TAL"/>
              <w:rPr>
                <w:ins w:id="1826" w:author="C4-214439" w:date="2021-08-30T14:53:00Z"/>
              </w:rPr>
            </w:pPr>
            <w:ins w:id="1827" w:author="C4-214439" w:date="2021-08-30T14:53:00Z">
              <w:r>
                <w:t>An alternative URI of the resource located on an alternative service instance within the same 5G DDNMF or 5G DDNMF (service) set.</w:t>
              </w:r>
            </w:ins>
          </w:p>
          <w:p w14:paraId="7FD58465" w14:textId="77777777" w:rsidR="007F45E2" w:rsidRPr="0016361A" w:rsidRDefault="007F45E2" w:rsidP="007E2C16">
            <w:pPr>
              <w:pStyle w:val="TAL"/>
              <w:rPr>
                <w:ins w:id="1828" w:author="C4-214439" w:date="2021-08-30T14:53:00Z"/>
              </w:rPr>
            </w:pPr>
            <w:ins w:id="1829" w:author="C4-214439" w:date="2021-08-30T14:53:00Z">
              <w:r>
                <w:t>Or the same URI, if a request is redirected to the same target resource via a different SCP.</w:t>
              </w:r>
            </w:ins>
          </w:p>
        </w:tc>
      </w:tr>
      <w:tr w:rsidR="007F45E2" w:rsidRPr="00B54FF5" w14:paraId="61781AF1" w14:textId="77777777" w:rsidTr="007E2C16">
        <w:trPr>
          <w:jc w:val="center"/>
          <w:ins w:id="1830" w:author="C4-214439" w:date="2021-08-30T14:5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Default="007F45E2" w:rsidP="007E2C16">
            <w:pPr>
              <w:pStyle w:val="TAL"/>
              <w:rPr>
                <w:ins w:id="1831" w:author="C4-214439" w:date="2021-08-30T14:53:00Z"/>
              </w:rPr>
            </w:pPr>
            <w:ins w:id="1832" w:author="C4-214439" w:date="2021-08-30T14:53: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Default="007F45E2" w:rsidP="007E2C16">
            <w:pPr>
              <w:pStyle w:val="TAL"/>
              <w:rPr>
                <w:ins w:id="1833" w:author="C4-214439" w:date="2021-08-30T14:53:00Z"/>
              </w:rPr>
            </w:pPr>
            <w:ins w:id="1834" w:author="C4-214439" w:date="2021-08-30T14:53:00Z">
              <w:r>
                <w:t>string</w:t>
              </w:r>
            </w:ins>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Default="007F45E2" w:rsidP="007E2C16">
            <w:pPr>
              <w:pStyle w:val="TAC"/>
              <w:rPr>
                <w:ins w:id="1835" w:author="C4-214439" w:date="2021-08-30T14:53:00Z"/>
              </w:rPr>
            </w:pPr>
            <w:ins w:id="1836" w:author="C4-214439" w:date="2021-08-30T14:53:00Z">
              <w:r>
                <w:t>O</w:t>
              </w:r>
            </w:ins>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Default="007F45E2" w:rsidP="007E2C16">
            <w:pPr>
              <w:pStyle w:val="TAL"/>
              <w:rPr>
                <w:ins w:id="1837" w:author="C4-214439" w:date="2021-08-30T14:53:00Z"/>
              </w:rPr>
            </w:pPr>
            <w:ins w:id="1838" w:author="C4-214439" w:date="2021-08-30T14:53: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Default="007F45E2" w:rsidP="007E2C16">
            <w:pPr>
              <w:pStyle w:val="TAL"/>
              <w:rPr>
                <w:ins w:id="1839" w:author="C4-214439" w:date="2021-08-30T14:53:00Z"/>
              </w:rPr>
            </w:pPr>
            <w:ins w:id="1840" w:author="C4-214439" w:date="2021-08-30T14:53:00Z">
              <w:r>
                <w:t>Identifier of the target NF (service) instance ID towards which the request is redirected</w:t>
              </w:r>
            </w:ins>
          </w:p>
        </w:tc>
      </w:tr>
    </w:tbl>
    <w:p w14:paraId="57AE6B09" w14:textId="77777777" w:rsidR="007F45E2" w:rsidRDefault="007F45E2" w:rsidP="007F45E2">
      <w:pPr>
        <w:rPr>
          <w:ins w:id="1841" w:author="C4-214439" w:date="2021-08-30T14:53:00Z"/>
        </w:rPr>
      </w:pPr>
    </w:p>
    <w:p w14:paraId="594D3027" w14:textId="77777777" w:rsidR="007F45E2" w:rsidRPr="00A04126" w:rsidRDefault="007F45E2" w:rsidP="007F45E2">
      <w:pPr>
        <w:pStyle w:val="TH"/>
        <w:rPr>
          <w:ins w:id="1842" w:author="C4-214439" w:date="2021-08-30T14:53:00Z"/>
          <w:rFonts w:cs="Arial"/>
        </w:rPr>
      </w:pPr>
      <w:ins w:id="1843" w:author="C4-214439" w:date="2021-08-30T14:53:00Z">
        <w:r w:rsidRPr="00A04126">
          <w:t xml:space="preserve">Table </w:t>
        </w:r>
        <w:r>
          <w:t>6.1.3.5.4.2.2</w:t>
        </w:r>
        <w:r w:rsidRPr="00A04126">
          <w:t>-</w:t>
        </w:r>
        <w:r>
          <w:t>4</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B54FF5" w14:paraId="2656092C" w14:textId="77777777" w:rsidTr="007E2C16">
        <w:trPr>
          <w:jc w:val="center"/>
          <w:ins w:id="1844" w:author="C4-214439" w:date="2021-08-30T14:5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16361A" w:rsidRDefault="007F45E2" w:rsidP="007E2C16">
            <w:pPr>
              <w:pStyle w:val="TAH"/>
              <w:rPr>
                <w:ins w:id="1845" w:author="C4-214439" w:date="2021-08-30T14:53:00Z"/>
              </w:rPr>
            </w:pPr>
            <w:ins w:id="1846" w:author="C4-214439" w:date="2021-08-30T14:5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16361A" w:rsidRDefault="007F45E2" w:rsidP="007E2C16">
            <w:pPr>
              <w:pStyle w:val="TAH"/>
              <w:rPr>
                <w:ins w:id="1847" w:author="C4-214439" w:date="2021-08-30T14:53:00Z"/>
              </w:rPr>
            </w:pPr>
            <w:ins w:id="1848" w:author="C4-214439" w:date="2021-08-30T14:5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16361A" w:rsidRDefault="007F45E2" w:rsidP="007E2C16">
            <w:pPr>
              <w:pStyle w:val="TAH"/>
              <w:rPr>
                <w:ins w:id="1849" w:author="C4-214439" w:date="2021-08-30T14:53:00Z"/>
              </w:rPr>
            </w:pPr>
            <w:ins w:id="1850" w:author="C4-214439" w:date="2021-08-30T14:5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16361A" w:rsidRDefault="007F45E2" w:rsidP="007E2C16">
            <w:pPr>
              <w:pStyle w:val="TAH"/>
              <w:rPr>
                <w:ins w:id="1851" w:author="C4-214439" w:date="2021-08-30T14:53:00Z"/>
              </w:rPr>
            </w:pPr>
            <w:ins w:id="1852" w:author="C4-214439" w:date="2021-08-30T14:5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16361A" w:rsidRDefault="007F45E2" w:rsidP="007E2C16">
            <w:pPr>
              <w:pStyle w:val="TAH"/>
              <w:rPr>
                <w:ins w:id="1853" w:author="C4-214439" w:date="2021-08-30T14:53:00Z"/>
              </w:rPr>
            </w:pPr>
            <w:ins w:id="1854" w:author="C4-214439" w:date="2021-08-30T14:53:00Z">
              <w:r w:rsidRPr="0016361A">
                <w:t>Description</w:t>
              </w:r>
            </w:ins>
          </w:p>
        </w:tc>
      </w:tr>
      <w:tr w:rsidR="007F45E2" w:rsidRPr="00B54FF5" w14:paraId="15724AD2" w14:textId="77777777" w:rsidTr="007E2C16">
        <w:trPr>
          <w:jc w:val="center"/>
          <w:ins w:id="1855" w:author="C4-214439" w:date="2021-08-30T14:53: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16361A" w:rsidRDefault="007F45E2" w:rsidP="007E2C16">
            <w:pPr>
              <w:pStyle w:val="TAL"/>
              <w:rPr>
                <w:ins w:id="1856" w:author="C4-214439" w:date="2021-08-30T14:53:00Z"/>
              </w:rPr>
            </w:pPr>
            <w:ins w:id="1857" w:author="C4-214439" w:date="2021-08-30T14:53:00Z">
              <w:r>
                <w:t>Location</w:t>
              </w:r>
            </w:ins>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16361A" w:rsidRDefault="007F45E2" w:rsidP="007E2C16">
            <w:pPr>
              <w:pStyle w:val="TAL"/>
              <w:rPr>
                <w:ins w:id="1858" w:author="C4-214439" w:date="2021-08-30T14:53:00Z"/>
              </w:rPr>
            </w:pPr>
            <w:ins w:id="1859" w:author="C4-214439" w:date="2021-08-30T14:53:00Z">
              <w:r>
                <w:t>string</w:t>
              </w:r>
            </w:ins>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16361A" w:rsidRDefault="007F45E2" w:rsidP="007E2C16">
            <w:pPr>
              <w:pStyle w:val="TAC"/>
              <w:rPr>
                <w:ins w:id="1860" w:author="C4-214439" w:date="2021-08-30T14:53:00Z"/>
              </w:rPr>
            </w:pPr>
            <w:ins w:id="1861" w:author="C4-214439" w:date="2021-08-30T14:53:00Z">
              <w:r>
                <w:t>M</w:t>
              </w:r>
            </w:ins>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16361A" w:rsidRDefault="007F45E2" w:rsidP="007E2C16">
            <w:pPr>
              <w:pStyle w:val="TAL"/>
              <w:rPr>
                <w:ins w:id="1862" w:author="C4-214439" w:date="2021-08-30T14:53:00Z"/>
              </w:rPr>
            </w:pPr>
            <w:ins w:id="1863" w:author="C4-214439" w:date="2021-08-30T14:53: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Default="007F45E2" w:rsidP="007E2C16">
            <w:pPr>
              <w:pStyle w:val="TAL"/>
              <w:rPr>
                <w:ins w:id="1864" w:author="C4-214439" w:date="2021-08-30T14:53:00Z"/>
              </w:rPr>
            </w:pPr>
            <w:ins w:id="1865" w:author="C4-214439" w:date="2021-08-30T14:53:00Z">
              <w:r>
                <w:t>An alternative URI of the resource located on an alternative service instance within the same 5G DDNMF or 5G DDNMF (service) set.</w:t>
              </w:r>
            </w:ins>
          </w:p>
          <w:p w14:paraId="444E9336" w14:textId="77777777" w:rsidR="007F45E2" w:rsidRPr="0016361A" w:rsidRDefault="007F45E2" w:rsidP="007E2C16">
            <w:pPr>
              <w:pStyle w:val="TAL"/>
              <w:rPr>
                <w:ins w:id="1866" w:author="C4-214439" w:date="2021-08-30T14:53:00Z"/>
              </w:rPr>
            </w:pPr>
            <w:ins w:id="1867" w:author="C4-214439" w:date="2021-08-30T14:53:00Z">
              <w:r>
                <w:t>Or the same URI, if a request is redirected to the same target resource via a different SCP.</w:t>
              </w:r>
            </w:ins>
          </w:p>
        </w:tc>
      </w:tr>
      <w:tr w:rsidR="007F45E2" w:rsidRPr="00B54FF5" w14:paraId="5BE51F8F" w14:textId="77777777" w:rsidTr="007E2C16">
        <w:trPr>
          <w:jc w:val="center"/>
          <w:ins w:id="1868" w:author="C4-214439" w:date="2021-08-30T14:5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Default="007F45E2" w:rsidP="007E2C16">
            <w:pPr>
              <w:pStyle w:val="TAL"/>
              <w:rPr>
                <w:ins w:id="1869" w:author="C4-214439" w:date="2021-08-30T14:53:00Z"/>
              </w:rPr>
            </w:pPr>
            <w:ins w:id="1870" w:author="C4-214439" w:date="2021-08-30T14:53: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Default="007F45E2" w:rsidP="007E2C16">
            <w:pPr>
              <w:pStyle w:val="TAL"/>
              <w:rPr>
                <w:ins w:id="1871" w:author="C4-214439" w:date="2021-08-30T14:53:00Z"/>
              </w:rPr>
            </w:pPr>
            <w:ins w:id="1872" w:author="C4-214439" w:date="2021-08-30T14:53:00Z">
              <w:r>
                <w:t>string</w:t>
              </w:r>
            </w:ins>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Default="007F45E2" w:rsidP="007E2C16">
            <w:pPr>
              <w:pStyle w:val="TAC"/>
              <w:rPr>
                <w:ins w:id="1873" w:author="C4-214439" w:date="2021-08-30T14:53:00Z"/>
              </w:rPr>
            </w:pPr>
            <w:ins w:id="1874" w:author="C4-214439" w:date="2021-08-30T14:53:00Z">
              <w:r>
                <w:t>O</w:t>
              </w:r>
            </w:ins>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Default="007F45E2" w:rsidP="007E2C16">
            <w:pPr>
              <w:pStyle w:val="TAL"/>
              <w:rPr>
                <w:ins w:id="1875" w:author="C4-214439" w:date="2021-08-30T14:53:00Z"/>
              </w:rPr>
            </w:pPr>
            <w:ins w:id="1876" w:author="C4-214439" w:date="2021-08-30T14:53: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Default="007F45E2" w:rsidP="007E2C16">
            <w:pPr>
              <w:pStyle w:val="TAL"/>
              <w:rPr>
                <w:ins w:id="1877" w:author="C4-214439" w:date="2021-08-30T14:53:00Z"/>
              </w:rPr>
            </w:pPr>
            <w:ins w:id="1878" w:author="C4-214439" w:date="2021-08-30T14:53:00Z">
              <w:r>
                <w:t>Identifier of the target NF (service) instance ID towards which the request is redirected</w:t>
              </w:r>
            </w:ins>
          </w:p>
        </w:tc>
      </w:tr>
    </w:tbl>
    <w:p w14:paraId="25F90E90" w14:textId="77777777" w:rsidR="00340005" w:rsidRPr="007F45E2" w:rsidRDefault="00340005" w:rsidP="00340005">
      <w:pPr>
        <w:rPr>
          <w:lang w:eastAsia="zh-CN"/>
        </w:rPr>
      </w:pPr>
    </w:p>
    <w:p w14:paraId="110C8B12" w14:textId="77777777" w:rsidR="00340005" w:rsidRPr="00340005" w:rsidRDefault="00340005" w:rsidP="00A934A6">
      <w:pPr>
        <w:pStyle w:val="Guidance"/>
        <w:rPr>
          <w:lang w:eastAsia="zh-CN"/>
        </w:rPr>
      </w:pPr>
    </w:p>
    <w:p w14:paraId="5794F283" w14:textId="77777777" w:rsidR="00A934A6" w:rsidRDefault="00A934A6" w:rsidP="00A934A6">
      <w:pPr>
        <w:pStyle w:val="3"/>
      </w:pPr>
      <w:bookmarkStart w:id="1879" w:name="_Toc510696622"/>
      <w:bookmarkStart w:id="1880" w:name="_Toc35971413"/>
      <w:bookmarkStart w:id="1881" w:name="_Toc70925861"/>
      <w:bookmarkStart w:id="1882" w:name="_Toc81564626"/>
      <w:r>
        <w:t>6.1.4</w:t>
      </w:r>
      <w:r>
        <w:tab/>
        <w:t>Custom Operations without associated resources</w:t>
      </w:r>
      <w:bookmarkEnd w:id="1879"/>
      <w:bookmarkEnd w:id="1880"/>
      <w:bookmarkEnd w:id="1881"/>
      <w:bookmarkEnd w:id="1882"/>
    </w:p>
    <w:p w14:paraId="6BC3D2D0" w14:textId="45DC2816" w:rsidR="00340005" w:rsidRDefault="00340005" w:rsidP="00340005">
      <w:pPr>
        <w:rPr>
          <w:lang w:eastAsia="zh-CN"/>
        </w:rPr>
      </w:pPr>
      <w:bookmarkStart w:id="1883" w:name="_Toc510696623"/>
      <w:bookmarkStart w:id="1884" w:name="_Toc35971414"/>
      <w:bookmarkStart w:id="1885" w:name="_Toc70925862"/>
      <w:r w:rsidRPr="00340005">
        <w:rPr>
          <w:lang w:eastAsia="zh-CN"/>
        </w:rPr>
        <w:t xml:space="preserve">In this release of this specification, no custom operations without associated resources are defined for the </w:t>
      </w:r>
      <w:proofErr w:type="spellStart"/>
      <w:r w:rsidRPr="00340005">
        <w:rPr>
          <w:lang w:eastAsia="zh-CN"/>
        </w:rPr>
        <w:t>Nudm_SubscriberDataManagement</w:t>
      </w:r>
      <w:proofErr w:type="spellEnd"/>
      <w:r w:rsidRPr="00340005">
        <w:rPr>
          <w:lang w:eastAsia="zh-CN"/>
        </w:rPr>
        <w:t xml:space="preserve"> Service.</w:t>
      </w:r>
    </w:p>
    <w:p w14:paraId="63F9CECF" w14:textId="77777777" w:rsidR="00340005" w:rsidRDefault="00340005" w:rsidP="00340005">
      <w:pPr>
        <w:rPr>
          <w:lang w:eastAsia="zh-CN"/>
        </w:rPr>
      </w:pPr>
      <w:bookmarkStart w:id="1886" w:name="_Toc510696628"/>
      <w:bookmarkStart w:id="1887" w:name="_Toc35971419"/>
      <w:bookmarkStart w:id="1888" w:name="_Toc70925867"/>
      <w:bookmarkEnd w:id="1883"/>
      <w:bookmarkEnd w:id="1884"/>
      <w:bookmarkEnd w:id="1885"/>
    </w:p>
    <w:p w14:paraId="4CFA7653" w14:textId="77777777" w:rsidR="00A934A6" w:rsidRDefault="00A934A6" w:rsidP="00A934A6">
      <w:pPr>
        <w:pStyle w:val="3"/>
      </w:pPr>
      <w:bookmarkStart w:id="1889" w:name="_Toc81564627"/>
      <w:r>
        <w:t>6.1.5</w:t>
      </w:r>
      <w:r>
        <w:tab/>
        <w:t>Notifications</w:t>
      </w:r>
      <w:bookmarkEnd w:id="1886"/>
      <w:bookmarkEnd w:id="1887"/>
      <w:bookmarkEnd w:id="1888"/>
      <w:bookmarkEnd w:id="1889"/>
    </w:p>
    <w:p w14:paraId="3F9A3D6C" w14:textId="77777777" w:rsidR="00A934A6" w:rsidRPr="000A7435" w:rsidRDefault="00A934A6" w:rsidP="00A934A6">
      <w:pPr>
        <w:pStyle w:val="4"/>
      </w:pPr>
      <w:bookmarkStart w:id="1890" w:name="_Toc510696629"/>
      <w:bookmarkStart w:id="1891" w:name="_Toc35971420"/>
      <w:bookmarkStart w:id="1892" w:name="_Toc70925868"/>
      <w:bookmarkStart w:id="1893" w:name="_Toc81564628"/>
      <w:r>
        <w:t>6.1.5.1</w:t>
      </w:r>
      <w:r>
        <w:tab/>
        <w:t>General</w:t>
      </w:r>
      <w:bookmarkEnd w:id="1890"/>
      <w:bookmarkEnd w:id="1891"/>
      <w:bookmarkEnd w:id="1892"/>
      <w:bookmarkEnd w:id="1893"/>
    </w:p>
    <w:p w14:paraId="1490C609" w14:textId="77777777" w:rsidR="00A934A6" w:rsidRDefault="00A934A6" w:rsidP="00A934A6">
      <w:pPr>
        <w:rPr>
          <w:noProof/>
        </w:rPr>
      </w:pPr>
      <w:bookmarkStart w:id="1894" w:name="_Toc510696630"/>
      <w:bookmarkStart w:id="1895" w:name="_Toc510696632"/>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A0D8E" w14:textId="77777777" w:rsidR="00A934A6" w:rsidRPr="00A04126" w:rsidRDefault="00A934A6" w:rsidP="00A934A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B54FF5"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16361A" w:rsidRDefault="00A934A6" w:rsidP="00A23D59">
            <w:pPr>
              <w:pStyle w:val="TAH"/>
            </w:pPr>
            <w:r w:rsidRPr="0016361A">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16361A" w:rsidRDefault="00A934A6" w:rsidP="00A23D5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16361A" w:rsidRDefault="00A934A6" w:rsidP="00A23D5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16361A" w:rsidRDefault="00A934A6" w:rsidP="00A23D59">
            <w:pPr>
              <w:pStyle w:val="TAH"/>
            </w:pPr>
            <w:r w:rsidRPr="0016361A">
              <w:t>Description</w:t>
            </w:r>
          </w:p>
          <w:p w14:paraId="60D30C59" w14:textId="77777777" w:rsidR="00A934A6" w:rsidRPr="0016361A" w:rsidRDefault="00A934A6" w:rsidP="00A23D59">
            <w:pPr>
              <w:pStyle w:val="TAH"/>
            </w:pPr>
            <w:r w:rsidRPr="0016361A">
              <w:t>(service operation)</w:t>
            </w:r>
          </w:p>
        </w:tc>
      </w:tr>
      <w:tr w:rsidR="000C5A26" w:rsidRPr="00B54FF5"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16361A" w:rsidRDefault="000C5A26" w:rsidP="00A23D59">
            <w:pPr>
              <w:pStyle w:val="TAC"/>
              <w:rPr>
                <w:lang w:val="en-US"/>
              </w:rPr>
            </w:pPr>
            <w:proofErr w:type="spellStart"/>
            <w:r w:rsidRPr="00B1058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16361A" w:rsidRDefault="000C5A26" w:rsidP="00A23D59">
            <w:pPr>
              <w:pStyle w:val="TAL"/>
              <w:rPr>
                <w:lang w:val="en-US"/>
              </w:rPr>
            </w:pPr>
            <w:r w:rsidRPr="00B10582">
              <w:rPr>
                <w:lang w:val="en-US"/>
              </w:rPr>
              <w:t>{</w:t>
            </w:r>
            <w:proofErr w:type="spellStart"/>
            <w:r w:rsidRPr="00B10582">
              <w:rPr>
                <w:lang w:val="en-US"/>
              </w:rPr>
              <w:t>monito</w:t>
            </w:r>
            <w:r>
              <w:rPr>
                <w:lang w:val="en-US"/>
              </w:rPr>
              <w:t>rUpdateResultCallbackRef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16361A" w:rsidRDefault="000C5A26" w:rsidP="00A23D59">
            <w:pPr>
              <w:pStyle w:val="TAL"/>
              <w:rPr>
                <w:lang w:val="en-US"/>
              </w:rPr>
            </w:pPr>
            <w:r>
              <w:rPr>
                <w:lang w:val="en-US"/>
              </w:rPr>
              <w:t>R</w:t>
            </w:r>
            <w:r w:rsidRPr="00B10582">
              <w:rPr>
                <w:lang w:val="en-US"/>
              </w:rPr>
              <w:t>eport the monitoring revocation results</w:t>
            </w:r>
            <w:r>
              <w:rPr>
                <w:rFonts w:hint="eastAsia"/>
                <w:lang w:val="en-US" w:eastAsia="zh-CN"/>
              </w:rPr>
              <w:t>.</w:t>
            </w:r>
          </w:p>
        </w:tc>
      </w:tr>
      <w:tr w:rsidR="000C5A26" w:rsidRPr="00B54FF5"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16361A" w:rsidRDefault="000C5A26" w:rsidP="00A23D59">
            <w:pPr>
              <w:pStyle w:val="TAC"/>
              <w:rPr>
                <w:lang w:val="en-US"/>
              </w:rPr>
            </w:pPr>
            <w:proofErr w:type="spellStart"/>
            <w:r w:rsidRPr="00B1058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16361A" w:rsidRDefault="000C5A26" w:rsidP="00A23D59">
            <w:pPr>
              <w:pStyle w:val="TAL"/>
              <w:rPr>
                <w:lang w:val="en-US"/>
              </w:rPr>
            </w:pPr>
            <w:r w:rsidRPr="00B10582">
              <w:rPr>
                <w:lang w:val="en-US"/>
              </w:rPr>
              <w:t>{</w:t>
            </w:r>
            <w:proofErr w:type="spellStart"/>
            <w:r w:rsidRPr="00B10582">
              <w:rPr>
                <w:lang w:val="en-US"/>
              </w:rPr>
              <w:t>matchInfoCallbackRef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16361A" w:rsidRDefault="000C5A26" w:rsidP="00A23D59">
            <w:pPr>
              <w:pStyle w:val="TAL"/>
              <w:rPr>
                <w:lang w:val="en-US"/>
              </w:rPr>
            </w:pPr>
            <w:r>
              <w:rPr>
                <w:lang w:val="en-US"/>
              </w:rPr>
              <w:t>R</w:t>
            </w:r>
            <w:r w:rsidRPr="00B10582">
              <w:rPr>
                <w:lang w:val="en-US"/>
              </w:rPr>
              <w:t>eport an observed matching result to a NF service consumer</w:t>
            </w:r>
          </w:p>
        </w:tc>
      </w:tr>
    </w:tbl>
    <w:p w14:paraId="5B970958" w14:textId="77777777" w:rsidR="00A934A6" w:rsidRPr="00986E88" w:rsidRDefault="00A934A6" w:rsidP="00A934A6">
      <w:pPr>
        <w:rPr>
          <w:noProof/>
        </w:rPr>
      </w:pPr>
    </w:p>
    <w:p w14:paraId="4C4E59AC" w14:textId="77777777" w:rsidR="00A934A6" w:rsidRDefault="00A934A6" w:rsidP="00A934A6">
      <w:pPr>
        <w:pStyle w:val="4"/>
      </w:pPr>
      <w:bookmarkStart w:id="1896" w:name="_Toc35971421"/>
      <w:bookmarkStart w:id="1897" w:name="_Toc70925869"/>
      <w:bookmarkStart w:id="1898" w:name="_Toc81564629"/>
      <w:r>
        <w:t>6.1.5.2</w:t>
      </w:r>
      <w:r>
        <w:tab/>
      </w:r>
      <w:bookmarkEnd w:id="1894"/>
      <w:bookmarkEnd w:id="1896"/>
      <w:proofErr w:type="spellStart"/>
      <w:r w:rsidRPr="009B451C">
        <w:t>MonitorUpdateResult</w:t>
      </w:r>
      <w:bookmarkEnd w:id="1897"/>
      <w:bookmarkEnd w:id="1898"/>
      <w:proofErr w:type="spellEnd"/>
    </w:p>
    <w:p w14:paraId="74D2FA1E" w14:textId="77777777" w:rsidR="00A934A6" w:rsidRPr="00986E88" w:rsidRDefault="00A934A6" w:rsidP="00A934A6">
      <w:pPr>
        <w:pStyle w:val="5"/>
        <w:rPr>
          <w:noProof/>
        </w:rPr>
      </w:pPr>
      <w:bookmarkStart w:id="1899" w:name="_Toc532994455"/>
      <w:bookmarkStart w:id="1900" w:name="_Toc35971422"/>
      <w:bookmarkStart w:id="1901" w:name="_Toc70925870"/>
      <w:bookmarkStart w:id="1902" w:name="_Toc510696631"/>
      <w:bookmarkStart w:id="1903" w:name="_Toc81564630"/>
      <w:r>
        <w:t>6.1.5.2</w:t>
      </w:r>
      <w:r w:rsidRPr="00986E88">
        <w:rPr>
          <w:noProof/>
        </w:rPr>
        <w:t>.1</w:t>
      </w:r>
      <w:r w:rsidRPr="00986E88">
        <w:rPr>
          <w:noProof/>
        </w:rPr>
        <w:tab/>
        <w:t>Description</w:t>
      </w:r>
      <w:bookmarkEnd w:id="1899"/>
      <w:bookmarkEnd w:id="1900"/>
      <w:bookmarkEnd w:id="1901"/>
      <w:bookmarkEnd w:id="1903"/>
    </w:p>
    <w:p w14:paraId="5CD23A8C" w14:textId="2F2C3554" w:rsidR="00A934A6" w:rsidRPr="00986E88" w:rsidRDefault="00BF6A1B" w:rsidP="00A934A6">
      <w:pPr>
        <w:rPr>
          <w:noProof/>
        </w:rPr>
      </w:pPr>
      <w:r w:rsidRPr="00BF6A1B">
        <w:rPr>
          <w:noProof/>
        </w:rPr>
        <w:t>The MonitorUpdateResult is used by the 5G DDNMF to report the monitoring revocation results (e.g. 5G DDNMF)</w:t>
      </w:r>
    </w:p>
    <w:p w14:paraId="081CEB33" w14:textId="77777777" w:rsidR="00A934A6" w:rsidRPr="00986E88" w:rsidRDefault="00A934A6" w:rsidP="00A934A6">
      <w:pPr>
        <w:pStyle w:val="5"/>
        <w:rPr>
          <w:noProof/>
        </w:rPr>
      </w:pPr>
      <w:bookmarkStart w:id="1904" w:name="_Toc532994456"/>
      <w:bookmarkStart w:id="1905" w:name="_Toc35971423"/>
      <w:bookmarkStart w:id="1906" w:name="_Toc70925871"/>
      <w:bookmarkStart w:id="1907" w:name="_Toc81564631"/>
      <w:r>
        <w:lastRenderedPageBreak/>
        <w:t>6.1.5.2</w:t>
      </w:r>
      <w:r w:rsidRPr="00986E88">
        <w:rPr>
          <w:noProof/>
        </w:rPr>
        <w:t>.2</w:t>
      </w:r>
      <w:r w:rsidRPr="00986E88">
        <w:rPr>
          <w:noProof/>
        </w:rPr>
        <w:tab/>
        <w:t>Target URI</w:t>
      </w:r>
      <w:bookmarkEnd w:id="1904"/>
      <w:bookmarkEnd w:id="1905"/>
      <w:bookmarkEnd w:id="1906"/>
      <w:bookmarkEnd w:id="1907"/>
    </w:p>
    <w:p w14:paraId="5877AAF0" w14:textId="4E06B0FB" w:rsidR="00A934A6" w:rsidRPr="00986E88" w:rsidRDefault="00A934A6" w:rsidP="00A934A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BF6A1B" w:rsidRPr="00BF6A1B">
        <w:rPr>
          <w:b/>
          <w:noProof/>
        </w:rPr>
        <w:t>monitorUpdateResultCallbackRef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1E5A7DC" w14:textId="77777777" w:rsidR="00A934A6" w:rsidRPr="00986E88" w:rsidRDefault="00A934A6" w:rsidP="00A934A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B54FF5"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16361A" w:rsidRDefault="00A934A6" w:rsidP="00A23D5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16361A" w:rsidRDefault="00A934A6" w:rsidP="00A23D59">
            <w:pPr>
              <w:pStyle w:val="TAH"/>
              <w:rPr>
                <w:noProof/>
              </w:rPr>
            </w:pPr>
            <w:r w:rsidRPr="0016361A">
              <w:rPr>
                <w:noProof/>
              </w:rPr>
              <w:t>Definition</w:t>
            </w:r>
          </w:p>
        </w:tc>
      </w:tr>
      <w:tr w:rsidR="00A934A6" w:rsidRPr="00B54FF5"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16361A" w:rsidRDefault="00BF6A1B" w:rsidP="00A23D59">
            <w:pPr>
              <w:pStyle w:val="TAL"/>
              <w:rPr>
                <w:noProof/>
              </w:rPr>
            </w:pPr>
            <w:r w:rsidRPr="00BF6A1B">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16361A" w:rsidRDefault="00A934A6" w:rsidP="00A23D59">
            <w:pPr>
              <w:pStyle w:val="TAL"/>
              <w:rPr>
                <w:noProof/>
              </w:rPr>
            </w:pPr>
            <w:r w:rsidRPr="0016361A">
              <w:rPr>
                <w:noProof/>
              </w:rPr>
              <w:t xml:space="preserve">String formatted as URI with the </w:t>
            </w:r>
            <w:r>
              <w:rPr>
                <w:noProof/>
              </w:rPr>
              <w:t>Callback</w:t>
            </w:r>
            <w:r w:rsidRPr="0016361A">
              <w:rPr>
                <w:noProof/>
              </w:rPr>
              <w:t xml:space="preserve"> Uri</w:t>
            </w:r>
          </w:p>
        </w:tc>
      </w:tr>
    </w:tbl>
    <w:p w14:paraId="728C74E2" w14:textId="77777777" w:rsidR="00A934A6" w:rsidRPr="00986E88" w:rsidRDefault="00A934A6" w:rsidP="00A934A6">
      <w:pPr>
        <w:rPr>
          <w:noProof/>
        </w:rPr>
      </w:pPr>
    </w:p>
    <w:p w14:paraId="116CEBFA" w14:textId="77777777" w:rsidR="00A934A6" w:rsidRPr="00986E88" w:rsidRDefault="00A934A6" w:rsidP="00A934A6">
      <w:pPr>
        <w:pStyle w:val="5"/>
        <w:rPr>
          <w:noProof/>
        </w:rPr>
      </w:pPr>
      <w:bookmarkStart w:id="1908" w:name="_Toc532994457"/>
      <w:bookmarkStart w:id="1909" w:name="_Toc35971424"/>
      <w:bookmarkStart w:id="1910" w:name="_Toc70925872"/>
      <w:bookmarkStart w:id="1911" w:name="_Toc81564632"/>
      <w:r>
        <w:t>6.1.5.2</w:t>
      </w:r>
      <w:r w:rsidRPr="00986E88">
        <w:rPr>
          <w:noProof/>
        </w:rPr>
        <w:t>.3</w:t>
      </w:r>
      <w:r w:rsidRPr="00986E88">
        <w:rPr>
          <w:noProof/>
        </w:rPr>
        <w:tab/>
        <w:t>Standard Methods</w:t>
      </w:r>
      <w:bookmarkEnd w:id="1908"/>
      <w:bookmarkEnd w:id="1909"/>
      <w:bookmarkEnd w:id="1910"/>
      <w:bookmarkEnd w:id="1911"/>
    </w:p>
    <w:p w14:paraId="1AA5A2A0" w14:textId="77777777" w:rsidR="00A934A6" w:rsidRPr="00986E88" w:rsidRDefault="00A934A6" w:rsidP="00A934A6">
      <w:pPr>
        <w:pStyle w:val="6"/>
        <w:rPr>
          <w:noProof/>
        </w:rPr>
      </w:pPr>
      <w:bookmarkStart w:id="1912" w:name="_Toc532994458"/>
      <w:bookmarkStart w:id="1913" w:name="_Toc35971425"/>
      <w:bookmarkStart w:id="1914" w:name="_Toc70925873"/>
      <w:bookmarkStart w:id="1915" w:name="_Toc81564633"/>
      <w:r>
        <w:t>6.1.5.2.3</w:t>
      </w:r>
      <w:r w:rsidRPr="00986E88">
        <w:rPr>
          <w:noProof/>
        </w:rPr>
        <w:t>.1</w:t>
      </w:r>
      <w:r w:rsidRPr="00986E88">
        <w:rPr>
          <w:noProof/>
        </w:rPr>
        <w:tab/>
        <w:t>POST</w:t>
      </w:r>
      <w:bookmarkEnd w:id="1912"/>
      <w:bookmarkEnd w:id="1913"/>
      <w:bookmarkEnd w:id="1914"/>
      <w:bookmarkEnd w:id="1915"/>
    </w:p>
    <w:p w14:paraId="5F5C8E91" w14:textId="77777777" w:rsidR="00A934A6" w:rsidRPr="00986E88" w:rsidRDefault="00A934A6" w:rsidP="00A934A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D64496" w14:textId="77777777" w:rsidR="00A934A6" w:rsidRPr="00986E88" w:rsidRDefault="00A934A6" w:rsidP="00A934A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B54FF5"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16361A" w:rsidRDefault="00A934A6" w:rsidP="00A23D5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16361A" w:rsidRDefault="00A934A6" w:rsidP="00A23D5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16361A" w:rsidRDefault="00A934A6" w:rsidP="00A23D5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16361A" w:rsidRDefault="00A934A6" w:rsidP="00A23D59">
            <w:pPr>
              <w:pStyle w:val="TAH"/>
              <w:rPr>
                <w:noProof/>
              </w:rPr>
            </w:pPr>
            <w:r w:rsidRPr="0016361A">
              <w:rPr>
                <w:noProof/>
              </w:rPr>
              <w:t>Description</w:t>
            </w:r>
          </w:p>
        </w:tc>
      </w:tr>
      <w:tr w:rsidR="008157CE" w:rsidRPr="00B54FF5"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16361A" w:rsidRDefault="008157CE" w:rsidP="00A23D59">
            <w:pPr>
              <w:pStyle w:val="TAL"/>
            </w:pPr>
            <w:proofErr w:type="spellStart"/>
            <w:r>
              <w:t>M</w:t>
            </w:r>
            <w:r w:rsidRPr="00536A14">
              <w:t>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16361A" w:rsidRDefault="008157CE" w:rsidP="00A23D59">
            <w:pPr>
              <w:pStyle w:val="TAC"/>
            </w:pPr>
            <w:r w:rsidRPr="0016361A">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16361A" w:rsidRDefault="008157CE" w:rsidP="00A23D59">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16361A" w:rsidRDefault="008157CE" w:rsidP="00A23D59">
            <w:pPr>
              <w:pStyle w:val="TAL"/>
            </w:pPr>
            <w:r>
              <w:t xml:space="preserve">The </w:t>
            </w:r>
            <w:proofErr w:type="spellStart"/>
            <w:r>
              <w:t>M</w:t>
            </w:r>
            <w:r w:rsidRPr="00536A14">
              <w:t>onitorUpdateResult</w:t>
            </w:r>
            <w:proofErr w:type="spellEnd"/>
            <w:r>
              <w:t xml:space="preserve"> shall contain the monitoring revocation results.</w:t>
            </w:r>
          </w:p>
        </w:tc>
      </w:tr>
    </w:tbl>
    <w:p w14:paraId="78138417" w14:textId="77777777" w:rsidR="00A934A6" w:rsidRPr="00986E88" w:rsidRDefault="00A934A6" w:rsidP="00A934A6">
      <w:pPr>
        <w:rPr>
          <w:noProof/>
        </w:rPr>
      </w:pPr>
    </w:p>
    <w:p w14:paraId="1FBF6210" w14:textId="77777777" w:rsidR="00A934A6" w:rsidRPr="00986E88" w:rsidRDefault="00A934A6" w:rsidP="00A934A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B54FF5"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16361A" w:rsidRDefault="00A934A6" w:rsidP="00A23D5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16361A" w:rsidRDefault="00A934A6" w:rsidP="00A23D5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16361A" w:rsidRDefault="00A934A6" w:rsidP="00A23D5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16361A" w:rsidRDefault="00A934A6" w:rsidP="00A23D5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16361A" w:rsidRDefault="00A934A6" w:rsidP="00A23D59">
            <w:pPr>
              <w:pStyle w:val="TAH"/>
              <w:rPr>
                <w:noProof/>
              </w:rPr>
            </w:pPr>
            <w:r w:rsidRPr="0016361A">
              <w:rPr>
                <w:noProof/>
              </w:rPr>
              <w:t>Description</w:t>
            </w:r>
          </w:p>
        </w:tc>
      </w:tr>
      <w:tr w:rsidR="008157CE" w:rsidRPr="00E95918"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16361A" w:rsidRDefault="008157CE" w:rsidP="00A23D5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16361A"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16361A"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16361A" w:rsidRDefault="008157CE" w:rsidP="00A23D59">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16361A" w:rsidRDefault="008157CE" w:rsidP="00A23D59">
            <w:pPr>
              <w:pStyle w:val="TAL"/>
            </w:pPr>
            <w:r>
              <w:t>Upon success, an empty response body shall be returned.</w:t>
            </w:r>
          </w:p>
        </w:tc>
      </w:tr>
      <w:tr w:rsidR="003F3BAF" w:rsidRPr="00E95918" w14:paraId="40BB28E4" w14:textId="77777777" w:rsidTr="00A23D59">
        <w:trPr>
          <w:jc w:val="center"/>
          <w:ins w:id="1916" w:author="C4-214439" w:date="2021-08-30T14:55:00Z"/>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Default="003F3BAF" w:rsidP="00A23D59">
            <w:pPr>
              <w:pStyle w:val="TAL"/>
              <w:rPr>
                <w:ins w:id="1917" w:author="C4-214439" w:date="2021-08-30T14:55:00Z"/>
              </w:rPr>
            </w:pPr>
            <w:proofErr w:type="spellStart"/>
            <w:ins w:id="1918" w:author="C4-214439" w:date="2021-08-30T14:55: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16361A" w:rsidRDefault="003F3BAF" w:rsidP="00A23D59">
            <w:pPr>
              <w:pStyle w:val="TAC"/>
              <w:rPr>
                <w:ins w:id="1919" w:author="C4-214439" w:date="2021-08-30T14:55:00Z"/>
              </w:rPr>
            </w:pPr>
            <w:ins w:id="1920" w:author="C4-214439" w:date="2021-08-30T14:55:00Z">
              <w:r>
                <w:t>O</w:t>
              </w:r>
            </w:ins>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16361A" w:rsidRDefault="003F3BAF" w:rsidP="00A23D59">
            <w:pPr>
              <w:pStyle w:val="TAC"/>
              <w:rPr>
                <w:ins w:id="1921" w:author="C4-214439" w:date="2021-08-30T14:55:00Z"/>
              </w:rPr>
            </w:pPr>
            <w:ins w:id="1922" w:author="C4-214439" w:date="2021-08-30T14:55:00Z">
              <w:r>
                <w:t>0..1</w:t>
              </w:r>
            </w:ins>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Default="003F3BAF" w:rsidP="00A23D59">
            <w:pPr>
              <w:pStyle w:val="TAL"/>
              <w:rPr>
                <w:ins w:id="1923" w:author="C4-214439" w:date="2021-08-30T14:55:00Z"/>
              </w:rPr>
            </w:pPr>
            <w:ins w:id="1924" w:author="C4-214439" w:date="2021-08-30T14:55: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Default="003F3BAF" w:rsidP="00A23D59">
            <w:pPr>
              <w:pStyle w:val="TAL"/>
              <w:rPr>
                <w:ins w:id="1925" w:author="C4-214439" w:date="2021-08-30T14:55:00Z"/>
              </w:rPr>
            </w:pPr>
            <w:ins w:id="1926" w:author="C4-214439" w:date="2021-08-30T14:55:00Z">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ins>
          </w:p>
        </w:tc>
      </w:tr>
      <w:tr w:rsidR="003F3BAF" w:rsidRPr="00E95918" w14:paraId="39B72545" w14:textId="77777777" w:rsidTr="00A23D59">
        <w:trPr>
          <w:jc w:val="center"/>
          <w:ins w:id="1927" w:author="C4-214439" w:date="2021-08-30T14:55:00Z"/>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Default="003F3BAF" w:rsidP="00A23D59">
            <w:pPr>
              <w:pStyle w:val="TAL"/>
              <w:rPr>
                <w:ins w:id="1928" w:author="C4-214439" w:date="2021-08-30T14:55:00Z"/>
              </w:rPr>
            </w:pPr>
            <w:proofErr w:type="spellStart"/>
            <w:ins w:id="1929" w:author="C4-214439" w:date="2021-08-30T14:55: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16361A" w:rsidRDefault="003F3BAF" w:rsidP="00A23D59">
            <w:pPr>
              <w:pStyle w:val="TAC"/>
              <w:rPr>
                <w:ins w:id="1930" w:author="C4-214439" w:date="2021-08-30T14:55:00Z"/>
              </w:rPr>
            </w:pPr>
            <w:ins w:id="1931" w:author="C4-214439" w:date="2021-08-30T14:55:00Z">
              <w:r>
                <w:t>O</w:t>
              </w:r>
            </w:ins>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16361A" w:rsidRDefault="003F3BAF" w:rsidP="00A23D59">
            <w:pPr>
              <w:pStyle w:val="TAC"/>
              <w:rPr>
                <w:ins w:id="1932" w:author="C4-214439" w:date="2021-08-30T14:55:00Z"/>
              </w:rPr>
            </w:pPr>
            <w:ins w:id="1933" w:author="C4-214439" w:date="2021-08-30T14:55:00Z">
              <w:r>
                <w:t>0..1</w:t>
              </w:r>
            </w:ins>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Default="003F3BAF" w:rsidP="00A23D59">
            <w:pPr>
              <w:pStyle w:val="TAL"/>
              <w:rPr>
                <w:ins w:id="1934" w:author="C4-214439" w:date="2021-08-30T14:55:00Z"/>
              </w:rPr>
            </w:pPr>
            <w:ins w:id="1935" w:author="C4-214439" w:date="2021-08-30T14:55: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Default="003F3BAF" w:rsidP="00A23D59">
            <w:pPr>
              <w:pStyle w:val="TAL"/>
              <w:rPr>
                <w:ins w:id="1936" w:author="C4-214439" w:date="2021-08-30T14:55:00Z"/>
              </w:rPr>
            </w:pPr>
            <w:ins w:id="1937" w:author="C4-214439" w:date="2021-08-30T14:55:00Z">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ins>
          </w:p>
        </w:tc>
      </w:tr>
      <w:tr w:rsidR="0021536A" w:rsidRPr="00E95918" w14:paraId="0AC06971" w14:textId="77777777" w:rsidTr="00A23D59">
        <w:trPr>
          <w:jc w:val="center"/>
          <w:ins w:id="1938" w:author="C4-214442" w:date="2021-08-30T15:08:00Z"/>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Default="0021536A" w:rsidP="00A23D59">
            <w:pPr>
              <w:pStyle w:val="TAL"/>
              <w:rPr>
                <w:ins w:id="1939" w:author="C4-214442" w:date="2021-08-30T15:08:00Z"/>
              </w:rPr>
            </w:pPr>
            <w:proofErr w:type="spellStart"/>
            <w:ins w:id="1940" w:author="C4-214442" w:date="2021-08-30T15:08:00Z">
              <w: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Default="0021536A" w:rsidP="00A23D59">
            <w:pPr>
              <w:pStyle w:val="TAC"/>
              <w:rPr>
                <w:ins w:id="1941" w:author="C4-214442" w:date="2021-08-30T15:08:00Z"/>
              </w:rPr>
            </w:pPr>
            <w:ins w:id="1942" w:author="C4-214442" w:date="2021-08-30T15:08:00Z">
              <w:r>
                <w:t>O</w:t>
              </w:r>
            </w:ins>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Default="0021536A" w:rsidP="00A23D59">
            <w:pPr>
              <w:pStyle w:val="TAC"/>
              <w:rPr>
                <w:ins w:id="1943" w:author="C4-214442" w:date="2021-08-30T15:08:00Z"/>
              </w:rPr>
            </w:pPr>
            <w:ins w:id="1944" w:author="C4-214442" w:date="2021-08-30T15:08:00Z">
              <w:r>
                <w:t>0..1</w:t>
              </w:r>
            </w:ins>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Default="0021536A" w:rsidP="00A23D59">
            <w:pPr>
              <w:pStyle w:val="TAL"/>
              <w:rPr>
                <w:ins w:id="1945" w:author="C4-214442" w:date="2021-08-30T15:08:00Z"/>
              </w:rPr>
            </w:pPr>
            <w:ins w:id="1946" w:author="C4-214442" w:date="2021-08-30T15:08:00Z">
              <w:r>
                <w:t>404 Not Found</w:t>
              </w:r>
            </w:ins>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Default="0021536A" w:rsidP="007E2C16">
            <w:pPr>
              <w:pStyle w:val="TAL"/>
              <w:rPr>
                <w:ins w:id="1947" w:author="C4-214442" w:date="2021-08-30T15:08:00Z"/>
              </w:rPr>
            </w:pPr>
            <w:ins w:id="1948" w:author="C4-214442" w:date="2021-08-30T15:08:00Z">
              <w:r>
                <w:t>The "cause" attribute may be used to indicate one of the following application errors:</w:t>
              </w:r>
            </w:ins>
          </w:p>
          <w:p w14:paraId="25775E70" w14:textId="77777777" w:rsidR="0021536A" w:rsidRDefault="0021536A" w:rsidP="007E2C16">
            <w:pPr>
              <w:pStyle w:val="B1"/>
              <w:rPr>
                <w:ins w:id="1949" w:author="C4-214442" w:date="2021-08-30T15:08:00Z"/>
                <w:rFonts w:ascii="Arial" w:hAnsi="Arial"/>
                <w:sz w:val="18"/>
              </w:rPr>
            </w:pPr>
            <w:ins w:id="1950" w:author="C4-214442" w:date="2021-08-30T15:08:00Z">
              <w:r>
                <w:rPr>
                  <w:rFonts w:ascii="Arial" w:hAnsi="Arial"/>
                  <w:sz w:val="18"/>
                </w:rPr>
                <w:t>-</w:t>
              </w:r>
              <w:r>
                <w:rPr>
                  <w:rFonts w:ascii="Arial" w:hAnsi="Arial"/>
                  <w:sz w:val="18"/>
                </w:rPr>
                <w:tab/>
              </w:r>
              <w:r w:rsidRPr="00413A85">
                <w:rPr>
                  <w:rFonts w:ascii="Arial" w:hAnsi="Arial"/>
                  <w:sz w:val="18"/>
                </w:rPr>
                <w:t>CONTEXT_NOT_FOUND</w:t>
              </w:r>
            </w:ins>
          </w:p>
          <w:p w14:paraId="6F6EB32B" w14:textId="77777777" w:rsidR="0021536A" w:rsidRDefault="0021536A" w:rsidP="007E2C16">
            <w:pPr>
              <w:pStyle w:val="TAL"/>
              <w:rPr>
                <w:ins w:id="1951" w:author="C4-214442" w:date="2021-08-30T15:08:00Z"/>
              </w:rPr>
            </w:pPr>
          </w:p>
          <w:p w14:paraId="3B74CBEF" w14:textId="04DC7994" w:rsidR="0021536A" w:rsidRDefault="0021536A" w:rsidP="00A23D59">
            <w:pPr>
              <w:pStyle w:val="TAL"/>
              <w:rPr>
                <w:ins w:id="1952" w:author="C4-214442" w:date="2021-08-30T15:08:00Z"/>
              </w:rPr>
            </w:pPr>
            <w:ins w:id="1953" w:author="C4-214442" w:date="2021-08-30T15:08:00Z">
              <w:r>
                <w:t>See table 6.1.7.3-1 for the description of these errors.</w:t>
              </w:r>
            </w:ins>
          </w:p>
        </w:tc>
      </w:tr>
      <w:tr w:rsidR="0021536A" w:rsidRPr="00B54FF5"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Default="0021536A" w:rsidP="00A23D59">
            <w:pPr>
              <w:pStyle w:val="TAN"/>
              <w:rPr>
                <w:ins w:id="1954" w:author="C4-214439" w:date="2021-08-30T14:56:00Z"/>
                <w:lang w:eastAsia="zh-CN"/>
              </w:rPr>
            </w:pPr>
            <w:r w:rsidRPr="0016361A">
              <w:t>NOTE</w:t>
            </w:r>
            <w:ins w:id="1955" w:author="C4-214439" w:date="2021-08-30T14:56:00Z">
              <w:r>
                <w:rPr>
                  <w:rFonts w:hint="eastAsia"/>
                  <w:lang w:eastAsia="zh-CN"/>
                </w:rPr>
                <w:t xml:space="preserve"> 1</w:t>
              </w:r>
            </w:ins>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5E73B205" w14:textId="7EA685AC" w:rsidR="0021536A" w:rsidRPr="0016361A" w:rsidRDefault="0021536A" w:rsidP="00A23D59">
            <w:pPr>
              <w:pStyle w:val="TAN"/>
              <w:rPr>
                <w:noProof/>
                <w:lang w:eastAsia="zh-CN"/>
              </w:rPr>
            </w:pPr>
            <w:ins w:id="1956" w:author="C4-214439" w:date="2021-08-30T14:56:00Z">
              <w:r w:rsidRPr="003F3BAF">
                <w:rPr>
                  <w:noProof/>
                  <w:lang w:eastAsia="zh-CN"/>
                </w:rPr>
                <w:t>NOTE 2:</w:t>
              </w:r>
              <w:r w:rsidRPr="003F3BAF">
                <w:rPr>
                  <w:noProof/>
                  <w:lang w:eastAsia="zh-CN"/>
                </w:rPr>
                <w:tab/>
                <w:t>RedirectResponse may be inserted by an SCP, see clause 6.10.9.1 of 3GPP TS 29.500 [5].</w:t>
              </w:r>
            </w:ins>
          </w:p>
        </w:tc>
      </w:tr>
    </w:tbl>
    <w:p w14:paraId="30B1E49B" w14:textId="77777777" w:rsidR="003F3BAF" w:rsidRDefault="003F3BAF" w:rsidP="003F3BAF">
      <w:pPr>
        <w:rPr>
          <w:ins w:id="1957" w:author="C4-214439" w:date="2021-08-30T14:56:00Z"/>
        </w:rPr>
      </w:pPr>
    </w:p>
    <w:p w14:paraId="339BE0BB" w14:textId="77777777" w:rsidR="003F3BAF" w:rsidRPr="00A04126" w:rsidRDefault="003F3BAF" w:rsidP="003F3BAF">
      <w:pPr>
        <w:pStyle w:val="TH"/>
        <w:rPr>
          <w:ins w:id="1958" w:author="C4-214439" w:date="2021-08-30T14:56:00Z"/>
          <w:rFonts w:cs="Arial"/>
        </w:rPr>
      </w:pPr>
      <w:ins w:id="1959" w:author="C4-214439" w:date="2021-08-30T14:56:00Z">
        <w:r w:rsidRPr="00986E88">
          <w:rPr>
            <w:noProof/>
          </w:rPr>
          <w:lastRenderedPageBreak/>
          <w:t>Table </w:t>
        </w:r>
        <w:r>
          <w:t>6.1.5.2</w:t>
        </w:r>
        <w:r>
          <w:rPr>
            <w:noProof/>
          </w:rPr>
          <w:t>.3.1</w:t>
        </w:r>
        <w:r w:rsidRPr="00A04126">
          <w:t>-</w:t>
        </w:r>
        <w:r>
          <w:t>4</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B54FF5" w14:paraId="2D6344AB" w14:textId="77777777" w:rsidTr="007E2C16">
        <w:trPr>
          <w:jc w:val="center"/>
          <w:ins w:id="1960" w:author="C4-214439" w:date="2021-08-30T14:5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16361A" w:rsidRDefault="003F3BAF" w:rsidP="007E2C16">
            <w:pPr>
              <w:pStyle w:val="TAH"/>
              <w:rPr>
                <w:ins w:id="1961" w:author="C4-214439" w:date="2021-08-30T14:56:00Z"/>
              </w:rPr>
            </w:pPr>
            <w:ins w:id="1962" w:author="C4-214439" w:date="2021-08-30T14:56: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16361A" w:rsidRDefault="003F3BAF" w:rsidP="007E2C16">
            <w:pPr>
              <w:pStyle w:val="TAH"/>
              <w:rPr>
                <w:ins w:id="1963" w:author="C4-214439" w:date="2021-08-30T14:56:00Z"/>
              </w:rPr>
            </w:pPr>
            <w:ins w:id="1964" w:author="C4-214439" w:date="2021-08-30T14:56: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16361A" w:rsidRDefault="003F3BAF" w:rsidP="007E2C16">
            <w:pPr>
              <w:pStyle w:val="TAH"/>
              <w:rPr>
                <w:ins w:id="1965" w:author="C4-214439" w:date="2021-08-30T14:56:00Z"/>
              </w:rPr>
            </w:pPr>
            <w:ins w:id="1966" w:author="C4-214439" w:date="2021-08-30T14:56: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16361A" w:rsidRDefault="003F3BAF" w:rsidP="007E2C16">
            <w:pPr>
              <w:pStyle w:val="TAH"/>
              <w:rPr>
                <w:ins w:id="1967" w:author="C4-214439" w:date="2021-08-30T14:56:00Z"/>
              </w:rPr>
            </w:pPr>
            <w:ins w:id="1968" w:author="C4-214439" w:date="2021-08-30T14:56: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16361A" w:rsidRDefault="003F3BAF" w:rsidP="007E2C16">
            <w:pPr>
              <w:pStyle w:val="TAH"/>
              <w:rPr>
                <w:ins w:id="1969" w:author="C4-214439" w:date="2021-08-30T14:56:00Z"/>
              </w:rPr>
            </w:pPr>
            <w:ins w:id="1970" w:author="C4-214439" w:date="2021-08-30T14:56:00Z">
              <w:r w:rsidRPr="0016361A">
                <w:t>Description</w:t>
              </w:r>
            </w:ins>
          </w:p>
        </w:tc>
      </w:tr>
      <w:tr w:rsidR="003F3BAF" w:rsidRPr="00B54FF5" w14:paraId="3696ADF9" w14:textId="77777777" w:rsidTr="007E2C16">
        <w:trPr>
          <w:jc w:val="center"/>
          <w:ins w:id="1971" w:author="C4-214439" w:date="2021-08-30T14:56: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16361A" w:rsidRDefault="003F3BAF" w:rsidP="007E2C16">
            <w:pPr>
              <w:pStyle w:val="TAL"/>
              <w:rPr>
                <w:ins w:id="1972" w:author="C4-214439" w:date="2021-08-30T14:56:00Z"/>
              </w:rPr>
            </w:pPr>
            <w:ins w:id="1973" w:author="C4-214439" w:date="2021-08-30T14:56:00Z">
              <w:r>
                <w:t>Location</w:t>
              </w:r>
            </w:ins>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16361A" w:rsidRDefault="003F3BAF" w:rsidP="007E2C16">
            <w:pPr>
              <w:pStyle w:val="TAL"/>
              <w:rPr>
                <w:ins w:id="1974" w:author="C4-214439" w:date="2021-08-30T14:56:00Z"/>
              </w:rPr>
            </w:pPr>
            <w:ins w:id="1975" w:author="C4-214439" w:date="2021-08-30T14:56:00Z">
              <w:r>
                <w:t>string</w:t>
              </w:r>
            </w:ins>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16361A" w:rsidRDefault="003F3BAF" w:rsidP="007E2C16">
            <w:pPr>
              <w:pStyle w:val="TAC"/>
              <w:rPr>
                <w:ins w:id="1976" w:author="C4-214439" w:date="2021-08-30T14:56:00Z"/>
              </w:rPr>
            </w:pPr>
            <w:ins w:id="1977" w:author="C4-214439" w:date="2021-08-30T14:56:00Z">
              <w:r>
                <w:t>M</w:t>
              </w:r>
            </w:ins>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16361A" w:rsidRDefault="003F3BAF" w:rsidP="007E2C16">
            <w:pPr>
              <w:pStyle w:val="TAL"/>
              <w:rPr>
                <w:ins w:id="1978" w:author="C4-214439" w:date="2021-08-30T14:56:00Z"/>
              </w:rPr>
            </w:pPr>
            <w:ins w:id="1979" w:author="C4-214439" w:date="2021-08-30T14:56: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Default="003F3BAF" w:rsidP="007E2C16">
            <w:pPr>
              <w:pStyle w:val="TAL"/>
              <w:rPr>
                <w:ins w:id="1980" w:author="C4-214439" w:date="2021-08-30T14:56:00Z"/>
              </w:rPr>
            </w:pPr>
            <w:ins w:id="1981" w:author="C4-214439" w:date="2021-08-30T14:56:00Z">
              <w:r>
                <w:t>A URI pointing to the endpoint of another NF service consumer to which the notification should be sent.</w:t>
              </w:r>
            </w:ins>
          </w:p>
          <w:p w14:paraId="47AF993E" w14:textId="77777777" w:rsidR="003F3BAF" w:rsidRPr="0016361A" w:rsidRDefault="003F3BAF" w:rsidP="007E2C16">
            <w:pPr>
              <w:pStyle w:val="TAL"/>
              <w:rPr>
                <w:ins w:id="1982" w:author="C4-214439" w:date="2021-08-30T14:56:00Z"/>
              </w:rPr>
            </w:pPr>
            <w:ins w:id="1983" w:author="C4-214439" w:date="2021-08-30T14:56:00Z">
              <w:r>
                <w:t>Or the same URI, if a request is redirected to the same target resource via a different SCP.</w:t>
              </w:r>
            </w:ins>
          </w:p>
        </w:tc>
      </w:tr>
      <w:tr w:rsidR="003F3BAF" w:rsidRPr="00B54FF5" w14:paraId="4C259ADA" w14:textId="77777777" w:rsidTr="007E2C16">
        <w:trPr>
          <w:jc w:val="center"/>
          <w:ins w:id="1984" w:author="C4-214439" w:date="2021-08-30T14:5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Default="003F3BAF" w:rsidP="007E2C16">
            <w:pPr>
              <w:pStyle w:val="TAL"/>
              <w:rPr>
                <w:ins w:id="1985" w:author="C4-214439" w:date="2021-08-30T14:56:00Z"/>
              </w:rPr>
            </w:pPr>
            <w:ins w:id="1986" w:author="C4-214439" w:date="2021-08-30T14:56: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Default="003F3BAF" w:rsidP="007E2C16">
            <w:pPr>
              <w:pStyle w:val="TAL"/>
              <w:rPr>
                <w:ins w:id="1987" w:author="C4-214439" w:date="2021-08-30T14:56:00Z"/>
              </w:rPr>
            </w:pPr>
            <w:ins w:id="1988" w:author="C4-214439" w:date="2021-08-30T14:56:00Z">
              <w:r>
                <w:t>string</w:t>
              </w:r>
            </w:ins>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Default="003F3BAF" w:rsidP="007E2C16">
            <w:pPr>
              <w:pStyle w:val="TAC"/>
              <w:rPr>
                <w:ins w:id="1989" w:author="C4-214439" w:date="2021-08-30T14:56:00Z"/>
              </w:rPr>
            </w:pPr>
            <w:ins w:id="1990" w:author="C4-214439" w:date="2021-08-30T14:56:00Z">
              <w:r>
                <w:t>O</w:t>
              </w:r>
            </w:ins>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Default="003F3BAF" w:rsidP="007E2C16">
            <w:pPr>
              <w:pStyle w:val="TAL"/>
              <w:rPr>
                <w:ins w:id="1991" w:author="C4-214439" w:date="2021-08-30T14:56:00Z"/>
              </w:rPr>
            </w:pPr>
            <w:ins w:id="1992" w:author="C4-214439" w:date="2021-08-30T14:56: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Default="003F3BAF" w:rsidP="007E2C16">
            <w:pPr>
              <w:pStyle w:val="TAL"/>
              <w:rPr>
                <w:ins w:id="1993" w:author="C4-214439" w:date="2021-08-30T14:56:00Z"/>
              </w:rPr>
            </w:pPr>
            <w:ins w:id="1994" w:author="C4-214439" w:date="2021-08-30T14:56:00Z">
              <w:r>
                <w:t>Identifier of the target NF (service) instance ID towards which the request is redirected</w:t>
              </w:r>
            </w:ins>
          </w:p>
        </w:tc>
      </w:tr>
    </w:tbl>
    <w:p w14:paraId="59B268B9" w14:textId="77777777" w:rsidR="003F3BAF" w:rsidRDefault="003F3BAF" w:rsidP="003F3BAF">
      <w:pPr>
        <w:rPr>
          <w:ins w:id="1995" w:author="C4-214439" w:date="2021-08-30T14:56:00Z"/>
        </w:rPr>
      </w:pPr>
    </w:p>
    <w:p w14:paraId="2C685EA5" w14:textId="77777777" w:rsidR="003F3BAF" w:rsidRPr="00A04126" w:rsidRDefault="003F3BAF" w:rsidP="003F3BAF">
      <w:pPr>
        <w:pStyle w:val="TH"/>
        <w:rPr>
          <w:ins w:id="1996" w:author="C4-214439" w:date="2021-08-30T14:56:00Z"/>
          <w:rFonts w:cs="Arial"/>
        </w:rPr>
      </w:pPr>
      <w:ins w:id="1997" w:author="C4-214439" w:date="2021-08-30T14:56:00Z">
        <w:r w:rsidRPr="00986E88">
          <w:rPr>
            <w:noProof/>
          </w:rPr>
          <w:t>Table </w:t>
        </w:r>
        <w:r>
          <w:t>6.1.5.2</w:t>
        </w:r>
        <w:r w:rsidRPr="00986E88">
          <w:rPr>
            <w:noProof/>
          </w:rPr>
          <w:t>.3.1-</w:t>
        </w:r>
        <w:r>
          <w:rPr>
            <w:noProof/>
          </w:rPr>
          <w:t>5</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B54FF5" w14:paraId="3D2093B4" w14:textId="77777777" w:rsidTr="007E2C16">
        <w:trPr>
          <w:jc w:val="center"/>
          <w:ins w:id="1998" w:author="C4-214439" w:date="2021-08-30T14:5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16361A" w:rsidRDefault="003F3BAF" w:rsidP="007E2C16">
            <w:pPr>
              <w:pStyle w:val="TAH"/>
              <w:rPr>
                <w:ins w:id="1999" w:author="C4-214439" w:date="2021-08-30T14:56:00Z"/>
              </w:rPr>
            </w:pPr>
            <w:ins w:id="2000" w:author="C4-214439" w:date="2021-08-30T14:56: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16361A" w:rsidRDefault="003F3BAF" w:rsidP="007E2C16">
            <w:pPr>
              <w:pStyle w:val="TAH"/>
              <w:rPr>
                <w:ins w:id="2001" w:author="C4-214439" w:date="2021-08-30T14:56:00Z"/>
              </w:rPr>
            </w:pPr>
            <w:ins w:id="2002" w:author="C4-214439" w:date="2021-08-30T14:56: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16361A" w:rsidRDefault="003F3BAF" w:rsidP="007E2C16">
            <w:pPr>
              <w:pStyle w:val="TAH"/>
              <w:rPr>
                <w:ins w:id="2003" w:author="C4-214439" w:date="2021-08-30T14:56:00Z"/>
              </w:rPr>
            </w:pPr>
            <w:ins w:id="2004" w:author="C4-214439" w:date="2021-08-30T14:56: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16361A" w:rsidRDefault="003F3BAF" w:rsidP="007E2C16">
            <w:pPr>
              <w:pStyle w:val="TAH"/>
              <w:rPr>
                <w:ins w:id="2005" w:author="C4-214439" w:date="2021-08-30T14:56:00Z"/>
              </w:rPr>
            </w:pPr>
            <w:ins w:id="2006" w:author="C4-214439" w:date="2021-08-30T14:56: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16361A" w:rsidRDefault="003F3BAF" w:rsidP="007E2C16">
            <w:pPr>
              <w:pStyle w:val="TAH"/>
              <w:rPr>
                <w:ins w:id="2007" w:author="C4-214439" w:date="2021-08-30T14:56:00Z"/>
              </w:rPr>
            </w:pPr>
            <w:ins w:id="2008" w:author="C4-214439" w:date="2021-08-30T14:56:00Z">
              <w:r w:rsidRPr="0016361A">
                <w:t>Description</w:t>
              </w:r>
            </w:ins>
          </w:p>
        </w:tc>
      </w:tr>
      <w:tr w:rsidR="003F3BAF" w:rsidRPr="00B54FF5" w14:paraId="3B841213" w14:textId="77777777" w:rsidTr="007E2C16">
        <w:trPr>
          <w:jc w:val="center"/>
          <w:ins w:id="2009" w:author="C4-214439" w:date="2021-08-30T14:56: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16361A" w:rsidRDefault="003F3BAF" w:rsidP="007E2C16">
            <w:pPr>
              <w:pStyle w:val="TAL"/>
              <w:rPr>
                <w:ins w:id="2010" w:author="C4-214439" w:date="2021-08-30T14:56:00Z"/>
              </w:rPr>
            </w:pPr>
            <w:ins w:id="2011" w:author="C4-214439" w:date="2021-08-30T14:56:00Z">
              <w:r>
                <w:t>Location</w:t>
              </w:r>
            </w:ins>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16361A" w:rsidRDefault="003F3BAF" w:rsidP="007E2C16">
            <w:pPr>
              <w:pStyle w:val="TAL"/>
              <w:rPr>
                <w:ins w:id="2012" w:author="C4-214439" w:date="2021-08-30T14:56:00Z"/>
              </w:rPr>
            </w:pPr>
            <w:ins w:id="2013" w:author="C4-214439" w:date="2021-08-30T14:56:00Z">
              <w:r>
                <w:t>string</w:t>
              </w:r>
            </w:ins>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16361A" w:rsidRDefault="003F3BAF" w:rsidP="007E2C16">
            <w:pPr>
              <w:pStyle w:val="TAC"/>
              <w:rPr>
                <w:ins w:id="2014" w:author="C4-214439" w:date="2021-08-30T14:56:00Z"/>
              </w:rPr>
            </w:pPr>
            <w:ins w:id="2015" w:author="C4-214439" w:date="2021-08-30T14:56:00Z">
              <w:r>
                <w:t>M</w:t>
              </w:r>
            </w:ins>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16361A" w:rsidRDefault="003F3BAF" w:rsidP="007E2C16">
            <w:pPr>
              <w:pStyle w:val="TAL"/>
              <w:rPr>
                <w:ins w:id="2016" w:author="C4-214439" w:date="2021-08-30T14:56:00Z"/>
              </w:rPr>
            </w:pPr>
            <w:ins w:id="2017" w:author="C4-214439" w:date="2021-08-30T14:56: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Default="003F3BAF" w:rsidP="007E2C16">
            <w:pPr>
              <w:pStyle w:val="TAL"/>
              <w:rPr>
                <w:ins w:id="2018" w:author="C4-214439" w:date="2021-08-30T14:56:00Z"/>
              </w:rPr>
            </w:pPr>
            <w:ins w:id="2019" w:author="C4-214439" w:date="2021-08-30T14:56:00Z">
              <w:r>
                <w:t>A URI pointing to the endpoint of another NF service consumer to which the notification should be sent.</w:t>
              </w:r>
            </w:ins>
          </w:p>
          <w:p w14:paraId="735914E9" w14:textId="77777777" w:rsidR="003F3BAF" w:rsidRPr="0016361A" w:rsidRDefault="003F3BAF" w:rsidP="007E2C16">
            <w:pPr>
              <w:pStyle w:val="TAL"/>
              <w:rPr>
                <w:ins w:id="2020" w:author="C4-214439" w:date="2021-08-30T14:56:00Z"/>
              </w:rPr>
            </w:pPr>
            <w:ins w:id="2021" w:author="C4-214439" w:date="2021-08-30T14:56:00Z">
              <w:r>
                <w:t>Or the same URI, if a request is redirected to the same target resource via a different SCP.</w:t>
              </w:r>
            </w:ins>
          </w:p>
        </w:tc>
      </w:tr>
      <w:tr w:rsidR="003F3BAF" w:rsidRPr="00B54FF5" w14:paraId="3C155CEC" w14:textId="77777777" w:rsidTr="007E2C16">
        <w:trPr>
          <w:jc w:val="center"/>
          <w:ins w:id="2022" w:author="C4-214439" w:date="2021-08-30T14:5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Default="003F3BAF" w:rsidP="007E2C16">
            <w:pPr>
              <w:pStyle w:val="TAL"/>
              <w:rPr>
                <w:ins w:id="2023" w:author="C4-214439" w:date="2021-08-30T14:56:00Z"/>
              </w:rPr>
            </w:pPr>
            <w:ins w:id="2024" w:author="C4-214439" w:date="2021-08-30T14:56: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Default="003F3BAF" w:rsidP="007E2C16">
            <w:pPr>
              <w:pStyle w:val="TAL"/>
              <w:rPr>
                <w:ins w:id="2025" w:author="C4-214439" w:date="2021-08-30T14:56:00Z"/>
              </w:rPr>
            </w:pPr>
            <w:ins w:id="2026" w:author="C4-214439" w:date="2021-08-30T14:56:00Z">
              <w:r>
                <w:t>string</w:t>
              </w:r>
            </w:ins>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Default="003F3BAF" w:rsidP="007E2C16">
            <w:pPr>
              <w:pStyle w:val="TAC"/>
              <w:rPr>
                <w:ins w:id="2027" w:author="C4-214439" w:date="2021-08-30T14:56:00Z"/>
              </w:rPr>
            </w:pPr>
            <w:ins w:id="2028" w:author="C4-214439" w:date="2021-08-30T14:56:00Z">
              <w:r>
                <w:t>O</w:t>
              </w:r>
            </w:ins>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Default="003F3BAF" w:rsidP="007E2C16">
            <w:pPr>
              <w:pStyle w:val="TAL"/>
              <w:rPr>
                <w:ins w:id="2029" w:author="C4-214439" w:date="2021-08-30T14:56:00Z"/>
              </w:rPr>
            </w:pPr>
            <w:ins w:id="2030" w:author="C4-214439" w:date="2021-08-30T14:56: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Default="003F3BAF" w:rsidP="007E2C16">
            <w:pPr>
              <w:pStyle w:val="TAL"/>
              <w:rPr>
                <w:ins w:id="2031" w:author="C4-214439" w:date="2021-08-30T14:56:00Z"/>
              </w:rPr>
            </w:pPr>
            <w:ins w:id="2032" w:author="C4-214439" w:date="2021-08-30T14:56:00Z">
              <w:r>
                <w:t>Identifier of the target NF (service) instance ID towards which the request is redirected</w:t>
              </w:r>
            </w:ins>
          </w:p>
        </w:tc>
      </w:tr>
    </w:tbl>
    <w:p w14:paraId="558BD003" w14:textId="77777777" w:rsidR="00A934A6" w:rsidRPr="003F3BAF" w:rsidRDefault="00A934A6" w:rsidP="00A934A6">
      <w:pPr>
        <w:rPr>
          <w:noProof/>
        </w:rPr>
      </w:pPr>
    </w:p>
    <w:p w14:paraId="6FB7E6F7" w14:textId="77777777" w:rsidR="00A934A6" w:rsidRDefault="00A934A6" w:rsidP="00A934A6">
      <w:pPr>
        <w:pStyle w:val="4"/>
      </w:pPr>
      <w:bookmarkStart w:id="2033" w:name="_Toc35971426"/>
      <w:bookmarkStart w:id="2034" w:name="_Toc70925874"/>
      <w:bookmarkStart w:id="2035" w:name="_Toc81564634"/>
      <w:r>
        <w:t>6.1.5.3</w:t>
      </w:r>
      <w:r>
        <w:tab/>
      </w:r>
      <w:bookmarkEnd w:id="1902"/>
      <w:bookmarkEnd w:id="2033"/>
      <w:proofErr w:type="spellStart"/>
      <w:r w:rsidRPr="009B451C">
        <w:t>MatchInformation</w:t>
      </w:r>
      <w:bookmarkEnd w:id="2034"/>
      <w:bookmarkEnd w:id="2035"/>
      <w:proofErr w:type="spellEnd"/>
    </w:p>
    <w:p w14:paraId="0B14F35C" w14:textId="77777777" w:rsidR="00AA4541" w:rsidRPr="00986E88" w:rsidRDefault="00AA4541" w:rsidP="00AA4541">
      <w:pPr>
        <w:pStyle w:val="5"/>
        <w:rPr>
          <w:noProof/>
        </w:rPr>
      </w:pPr>
      <w:bookmarkStart w:id="2036" w:name="_Toc35971427"/>
      <w:bookmarkStart w:id="2037" w:name="_Toc70925875"/>
      <w:bookmarkStart w:id="2038" w:name="_Toc81564635"/>
      <w:r>
        <w:t>6.1.5.3.</w:t>
      </w:r>
      <w:r w:rsidRPr="00986E88">
        <w:rPr>
          <w:noProof/>
        </w:rPr>
        <w:t>1</w:t>
      </w:r>
      <w:r w:rsidRPr="00986E88">
        <w:rPr>
          <w:noProof/>
        </w:rPr>
        <w:tab/>
        <w:t>Description</w:t>
      </w:r>
      <w:bookmarkEnd w:id="2038"/>
    </w:p>
    <w:p w14:paraId="3DC8D954" w14:textId="77777777" w:rsidR="00AA4541" w:rsidRPr="00986E88" w:rsidRDefault="00AA4541" w:rsidP="00AA4541">
      <w:pPr>
        <w:rPr>
          <w:noProof/>
        </w:rPr>
      </w:pPr>
      <w:r>
        <w:t xml:space="preserve">The POST method </w:t>
      </w:r>
      <w:r w:rsidRPr="00986E88">
        <w:rPr>
          <w:noProof/>
        </w:rPr>
        <w:t xml:space="preserve">is used by the </w:t>
      </w:r>
      <w:r w:rsidRPr="00B043C7">
        <w:rPr>
          <w:noProof/>
        </w:rPr>
        <w:t>5G DDNMF</w:t>
      </w:r>
      <w:r>
        <w:rPr>
          <w:noProof/>
        </w:rPr>
        <w:t xml:space="preserve"> to report an</w:t>
      </w:r>
      <w:r w:rsidRPr="00986E88">
        <w:rPr>
          <w:noProof/>
        </w:rPr>
        <w:t xml:space="preserve"> observed </w:t>
      </w:r>
      <w:r>
        <w:rPr>
          <w:noProof/>
        </w:rPr>
        <w:t xml:space="preserve">matching result </w:t>
      </w:r>
      <w:r w:rsidRPr="00986E88">
        <w:rPr>
          <w:noProof/>
        </w:rPr>
        <w:t>to a NF service consumer</w:t>
      </w:r>
      <w:r>
        <w:rPr>
          <w:noProof/>
        </w:rPr>
        <w:t xml:space="preserve"> </w:t>
      </w:r>
      <w:r>
        <w:rPr>
          <w:noProof/>
          <w:lang w:eastAsia="zh-CN"/>
        </w:rPr>
        <w:t xml:space="preserve">(e.g. </w:t>
      </w:r>
      <w:r w:rsidRPr="00B043C7">
        <w:rPr>
          <w:noProof/>
        </w:rPr>
        <w:t>5G DDNMF</w:t>
      </w:r>
      <w:r>
        <w:rPr>
          <w:noProof/>
          <w:lang w:eastAsia="zh-CN"/>
        </w:rPr>
        <w:t>)</w:t>
      </w:r>
      <w:r w:rsidRPr="00986E88">
        <w:rPr>
          <w:noProof/>
        </w:rPr>
        <w:t>.</w:t>
      </w:r>
    </w:p>
    <w:p w14:paraId="5D463B3D" w14:textId="77777777" w:rsidR="00AA4541" w:rsidRPr="00986E88" w:rsidRDefault="00AA4541" w:rsidP="00AA4541">
      <w:pPr>
        <w:pStyle w:val="5"/>
        <w:rPr>
          <w:noProof/>
        </w:rPr>
      </w:pPr>
      <w:bookmarkStart w:id="2039" w:name="_Toc81564636"/>
      <w:r>
        <w:t>6.1.5.3.</w:t>
      </w:r>
      <w:r w:rsidRPr="00986E88">
        <w:rPr>
          <w:noProof/>
        </w:rPr>
        <w:t>2</w:t>
      </w:r>
      <w:r w:rsidRPr="00986E88">
        <w:rPr>
          <w:noProof/>
        </w:rPr>
        <w:tab/>
        <w:t>Target URI</w:t>
      </w:r>
      <w:bookmarkEnd w:id="2039"/>
    </w:p>
    <w:p w14:paraId="6A5B7730" w14:textId="77777777" w:rsidR="00AA4541" w:rsidRPr="00986E88" w:rsidRDefault="00AA4541" w:rsidP="00AA4541">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Pr="008758A1">
        <w:rPr>
          <w:b/>
          <w:noProof/>
        </w:rPr>
        <w:t>matchInfoCallbackRef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51F85915" w14:textId="77777777" w:rsidR="00AA4541" w:rsidRPr="00986E88" w:rsidRDefault="00AA4541" w:rsidP="00AA4541">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B54FF5"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16361A" w:rsidRDefault="00AA4541" w:rsidP="009E321D">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16361A" w:rsidRDefault="00AA4541" w:rsidP="009E321D">
            <w:pPr>
              <w:pStyle w:val="TAH"/>
              <w:rPr>
                <w:noProof/>
              </w:rPr>
            </w:pPr>
            <w:r w:rsidRPr="0016361A">
              <w:rPr>
                <w:noProof/>
              </w:rPr>
              <w:t>Definition</w:t>
            </w:r>
          </w:p>
        </w:tc>
      </w:tr>
      <w:tr w:rsidR="00AA4541" w:rsidRPr="00B54FF5"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16361A" w:rsidRDefault="00AA4541" w:rsidP="009E321D">
            <w:pPr>
              <w:pStyle w:val="TAL"/>
              <w:rPr>
                <w:noProof/>
              </w:rPr>
            </w:pPr>
            <w:r w:rsidRPr="008758A1">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16361A" w:rsidRDefault="00AA4541" w:rsidP="009E32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F28B622" w14:textId="77777777" w:rsidR="00AA4541" w:rsidRPr="00986E88" w:rsidRDefault="00AA4541" w:rsidP="00AA4541">
      <w:pPr>
        <w:rPr>
          <w:noProof/>
        </w:rPr>
      </w:pPr>
    </w:p>
    <w:p w14:paraId="67E005B3" w14:textId="77777777" w:rsidR="00AA4541" w:rsidRPr="00986E88" w:rsidRDefault="00AA4541" w:rsidP="00AA4541">
      <w:pPr>
        <w:pStyle w:val="5"/>
        <w:rPr>
          <w:noProof/>
        </w:rPr>
      </w:pPr>
      <w:bookmarkStart w:id="2040" w:name="_Toc81564637"/>
      <w:r>
        <w:t>6.1.5.3.</w:t>
      </w:r>
      <w:r w:rsidRPr="00986E88">
        <w:rPr>
          <w:noProof/>
        </w:rPr>
        <w:t>3</w:t>
      </w:r>
      <w:r w:rsidRPr="00986E88">
        <w:rPr>
          <w:noProof/>
        </w:rPr>
        <w:tab/>
        <w:t>Standard Methods</w:t>
      </w:r>
      <w:bookmarkEnd w:id="2040"/>
    </w:p>
    <w:p w14:paraId="18478B95" w14:textId="77777777" w:rsidR="00AA4541" w:rsidRPr="00986E88" w:rsidRDefault="00AA4541" w:rsidP="00AA4541">
      <w:pPr>
        <w:pStyle w:val="6"/>
        <w:rPr>
          <w:noProof/>
        </w:rPr>
      </w:pPr>
      <w:bookmarkStart w:id="2041" w:name="_Toc81564638"/>
      <w:r>
        <w:t>6.1.5.3.3</w:t>
      </w:r>
      <w:r w:rsidRPr="00986E88">
        <w:rPr>
          <w:noProof/>
        </w:rPr>
        <w:t>.1</w:t>
      </w:r>
      <w:r w:rsidRPr="00986E88">
        <w:rPr>
          <w:noProof/>
        </w:rPr>
        <w:tab/>
        <w:t>POST</w:t>
      </w:r>
      <w:bookmarkEnd w:id="2041"/>
    </w:p>
    <w:p w14:paraId="0BC287A8" w14:textId="77777777" w:rsidR="00AA4541" w:rsidRPr="00986E88" w:rsidRDefault="00AA4541" w:rsidP="00AA4541">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40DAF82C" w14:textId="6F961982" w:rsidR="00AA4541" w:rsidRPr="00986E88" w:rsidRDefault="00AA4541" w:rsidP="00AA4541">
      <w:pPr>
        <w:pStyle w:val="TH"/>
        <w:rPr>
          <w:noProof/>
        </w:rPr>
      </w:pPr>
      <w:r w:rsidRPr="00986E88">
        <w:rPr>
          <w:noProof/>
        </w:rPr>
        <w:t>Table </w:t>
      </w:r>
      <w:r>
        <w:t>6.1.5.3.</w:t>
      </w:r>
      <w:r w:rsidRPr="00986E88">
        <w:rPr>
          <w:noProof/>
        </w:rPr>
        <w:t>3.1-</w:t>
      </w:r>
      <w:del w:id="2042" w:author="C4-214438" w:date="2021-08-30T14:22:00Z">
        <w:r w:rsidRPr="00986E88" w:rsidDel="00CA727C">
          <w:rPr>
            <w:noProof/>
          </w:rPr>
          <w:delText>2</w:delText>
        </w:r>
      </w:del>
      <w:ins w:id="2043" w:author="C4-214438" w:date="2021-08-30T14:22:00Z">
        <w:r w:rsidR="00CA727C">
          <w:rPr>
            <w:rFonts w:hint="eastAsia"/>
            <w:noProof/>
            <w:lang w:eastAsia="zh-CN"/>
          </w:rPr>
          <w:t>1</w:t>
        </w:r>
      </w:ins>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B54FF5"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16361A" w:rsidRDefault="00AA4541" w:rsidP="009E321D">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16361A" w:rsidRDefault="00AA4541" w:rsidP="009E321D">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16361A" w:rsidRDefault="00AA4541" w:rsidP="009E321D">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16361A" w:rsidRDefault="00AA4541" w:rsidP="009E321D">
            <w:pPr>
              <w:pStyle w:val="TAH"/>
              <w:rPr>
                <w:noProof/>
              </w:rPr>
            </w:pPr>
            <w:r w:rsidRPr="0016361A">
              <w:rPr>
                <w:noProof/>
              </w:rPr>
              <w:t>Description</w:t>
            </w:r>
          </w:p>
        </w:tc>
      </w:tr>
      <w:tr w:rsidR="00AA4541" w:rsidRPr="00B54FF5"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536A14" w:rsidRDefault="00AA4541" w:rsidP="009E321D">
            <w:pPr>
              <w:pStyle w:val="TAL"/>
              <w:rPr>
                <w:noProof/>
              </w:rPr>
            </w:pPr>
            <w:proofErr w:type="spellStart"/>
            <w:r w:rsidRPr="009B451C">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16361A" w:rsidRDefault="00AA4541" w:rsidP="009E321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16361A" w:rsidRDefault="00AA4541" w:rsidP="009E321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16361A" w:rsidRDefault="00AA4541" w:rsidP="009E321D">
            <w:pPr>
              <w:pStyle w:val="TAL"/>
              <w:rPr>
                <w:noProof/>
              </w:rPr>
            </w:pPr>
            <w:r>
              <w:t xml:space="preserve">The </w:t>
            </w:r>
            <w:proofErr w:type="spellStart"/>
            <w:r w:rsidRPr="009B451C">
              <w:t>MatchInformation</w:t>
            </w:r>
            <w:proofErr w:type="spellEnd"/>
            <w:r>
              <w:t xml:space="preserve"> shall contain a matching result of the corresponding operation.</w:t>
            </w:r>
          </w:p>
        </w:tc>
      </w:tr>
    </w:tbl>
    <w:p w14:paraId="540AFB1D" w14:textId="77777777" w:rsidR="00AA4541" w:rsidRPr="00986E88" w:rsidRDefault="00AA4541" w:rsidP="00AA4541">
      <w:pPr>
        <w:rPr>
          <w:noProof/>
        </w:rPr>
      </w:pPr>
    </w:p>
    <w:p w14:paraId="44507023" w14:textId="7C144B8A" w:rsidR="00AA4541" w:rsidRPr="00986E88" w:rsidRDefault="00AA4541" w:rsidP="00AA4541">
      <w:pPr>
        <w:pStyle w:val="TH"/>
        <w:rPr>
          <w:noProof/>
        </w:rPr>
      </w:pPr>
      <w:r w:rsidRPr="00986E88">
        <w:rPr>
          <w:noProof/>
        </w:rPr>
        <w:lastRenderedPageBreak/>
        <w:t>Table </w:t>
      </w:r>
      <w:r>
        <w:t>6.1.5.3.</w:t>
      </w:r>
      <w:r w:rsidRPr="00986E88">
        <w:rPr>
          <w:noProof/>
        </w:rPr>
        <w:t>3.1-</w:t>
      </w:r>
      <w:del w:id="2044" w:author="C4-214438" w:date="2021-08-30T14:22:00Z">
        <w:r w:rsidRPr="00986E88" w:rsidDel="00CA727C">
          <w:rPr>
            <w:noProof/>
          </w:rPr>
          <w:delText>3</w:delText>
        </w:r>
      </w:del>
      <w:ins w:id="2045" w:author="C4-214438" w:date="2021-08-30T14:22:00Z">
        <w:r w:rsidR="00CA727C">
          <w:rPr>
            <w:rFonts w:hint="eastAsia"/>
            <w:noProof/>
            <w:lang w:eastAsia="zh-CN"/>
          </w:rPr>
          <w:t>2</w:t>
        </w:r>
      </w:ins>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B54FF5"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16361A" w:rsidRDefault="00AA4541" w:rsidP="009E321D">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16361A" w:rsidRDefault="00AA4541" w:rsidP="009E321D">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16361A" w:rsidRDefault="00AA4541" w:rsidP="009E321D">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16361A" w:rsidRDefault="00AA4541" w:rsidP="009E321D">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16361A" w:rsidRDefault="00AA4541" w:rsidP="009E321D">
            <w:pPr>
              <w:pStyle w:val="TAH"/>
              <w:rPr>
                <w:noProof/>
              </w:rPr>
            </w:pPr>
            <w:r w:rsidRPr="0016361A">
              <w:rPr>
                <w:noProof/>
              </w:rPr>
              <w:t>Description</w:t>
            </w:r>
          </w:p>
        </w:tc>
      </w:tr>
      <w:tr w:rsidR="00AA4541" w:rsidRPr="00B54FF5"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16361A" w:rsidRDefault="00AA4541" w:rsidP="009E321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16361A"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16361A"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16361A" w:rsidRDefault="00AA4541" w:rsidP="009E321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16361A" w:rsidRDefault="00AA4541" w:rsidP="009E321D">
            <w:pPr>
              <w:pStyle w:val="TAL"/>
              <w:rPr>
                <w:noProof/>
              </w:rPr>
            </w:pPr>
            <w:r>
              <w:t>Upon success, an empty response body shall be returned.</w:t>
            </w:r>
          </w:p>
        </w:tc>
      </w:tr>
      <w:tr w:rsidR="00CA727C" w:rsidRPr="00B54FF5" w14:paraId="0FDA900A" w14:textId="77777777" w:rsidTr="009E321D">
        <w:trPr>
          <w:jc w:val="center"/>
          <w:ins w:id="2046" w:author="C4-214438" w:date="2021-08-30T14:22:00Z"/>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Default="00CA727C" w:rsidP="009E321D">
            <w:pPr>
              <w:pStyle w:val="TAL"/>
              <w:rPr>
                <w:ins w:id="2047" w:author="C4-214438" w:date="2021-08-30T14:22:00Z"/>
              </w:rPr>
            </w:pPr>
            <w:proofErr w:type="spellStart"/>
            <w:ins w:id="2048" w:author="C4-214438" w:date="2021-08-30T14:22:00Z">
              <w: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16361A" w:rsidRDefault="00CA727C" w:rsidP="009E321D">
            <w:pPr>
              <w:pStyle w:val="TAC"/>
              <w:rPr>
                <w:ins w:id="2049" w:author="C4-214438" w:date="2021-08-30T14:22:00Z"/>
                <w:noProof/>
              </w:rPr>
            </w:pPr>
            <w:ins w:id="2050" w:author="C4-214438" w:date="2021-08-30T14:22:00Z">
              <w:r>
                <w:t>O</w:t>
              </w:r>
            </w:ins>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16361A" w:rsidRDefault="00CA727C" w:rsidP="009E321D">
            <w:pPr>
              <w:pStyle w:val="TAC"/>
              <w:rPr>
                <w:ins w:id="2051" w:author="C4-214438" w:date="2021-08-30T14:22:00Z"/>
                <w:noProof/>
              </w:rPr>
            </w:pPr>
            <w:ins w:id="2052" w:author="C4-214438" w:date="2021-08-30T14:22:00Z">
              <w:r>
                <w:t>0..1</w:t>
              </w:r>
            </w:ins>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Default="00CA727C" w:rsidP="009E321D">
            <w:pPr>
              <w:pStyle w:val="TAL"/>
              <w:rPr>
                <w:ins w:id="2053" w:author="C4-214438" w:date="2021-08-30T14:22:00Z"/>
              </w:rPr>
            </w:pPr>
            <w:ins w:id="2054" w:author="C4-214438" w:date="2021-08-30T14:22:00Z">
              <w:r>
                <w:t>404 Not Found</w:t>
              </w:r>
            </w:ins>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Default="00CA727C" w:rsidP="007E2C16">
            <w:pPr>
              <w:pStyle w:val="TAL"/>
              <w:rPr>
                <w:ins w:id="2055" w:author="C4-214438" w:date="2021-08-30T14:22:00Z"/>
              </w:rPr>
            </w:pPr>
            <w:ins w:id="2056" w:author="C4-214438" w:date="2021-08-30T14:22:00Z">
              <w:r>
                <w:t>The "cause" attribute may be used to indicate one of the following application errors:</w:t>
              </w:r>
            </w:ins>
          </w:p>
          <w:p w14:paraId="2015EA55" w14:textId="77777777" w:rsidR="00CA727C" w:rsidRDefault="00CA727C" w:rsidP="007E2C16">
            <w:pPr>
              <w:pStyle w:val="B1"/>
              <w:rPr>
                <w:ins w:id="2057" w:author="C4-214438" w:date="2021-08-30T14:22:00Z"/>
                <w:rFonts w:ascii="Arial" w:hAnsi="Arial"/>
                <w:sz w:val="18"/>
              </w:rPr>
            </w:pPr>
            <w:ins w:id="2058" w:author="C4-214438" w:date="2021-08-30T14:22:00Z">
              <w:r>
                <w:rPr>
                  <w:rFonts w:ascii="Arial" w:hAnsi="Arial"/>
                  <w:sz w:val="18"/>
                </w:rPr>
                <w:t>-</w:t>
              </w:r>
              <w:r>
                <w:rPr>
                  <w:rFonts w:ascii="Arial" w:hAnsi="Arial"/>
                  <w:sz w:val="18"/>
                </w:rPr>
                <w:tab/>
              </w:r>
              <w:r w:rsidRPr="00413A85">
                <w:rPr>
                  <w:rFonts w:ascii="Arial" w:hAnsi="Arial"/>
                  <w:sz w:val="18"/>
                </w:rPr>
                <w:t>CONTEXT_NOT_FOUND</w:t>
              </w:r>
            </w:ins>
          </w:p>
          <w:p w14:paraId="03CB9294" w14:textId="77777777" w:rsidR="00CA727C" w:rsidRDefault="00CA727C" w:rsidP="007E2C16">
            <w:pPr>
              <w:pStyle w:val="TAL"/>
              <w:rPr>
                <w:ins w:id="2059" w:author="C4-214438" w:date="2021-08-30T14:22:00Z"/>
              </w:rPr>
            </w:pPr>
          </w:p>
          <w:p w14:paraId="35621C0B" w14:textId="33C2E71F" w:rsidR="00CA727C" w:rsidRDefault="00CA727C" w:rsidP="009E321D">
            <w:pPr>
              <w:pStyle w:val="TAL"/>
              <w:rPr>
                <w:ins w:id="2060" w:author="C4-214438" w:date="2021-08-30T14:22:00Z"/>
              </w:rPr>
            </w:pPr>
            <w:ins w:id="2061" w:author="C4-214438" w:date="2021-08-30T14:22:00Z">
              <w:r>
                <w:t>See table 6.1.7.3-1 for the description of these errors.</w:t>
              </w:r>
            </w:ins>
          </w:p>
        </w:tc>
      </w:tr>
      <w:tr w:rsidR="00CA727C" w:rsidRPr="00B54FF5" w14:paraId="6A1F1EAE" w14:textId="77777777" w:rsidTr="009E321D">
        <w:trPr>
          <w:jc w:val="center"/>
          <w:ins w:id="2062" w:author="C4-214438" w:date="2021-08-30T14:22:00Z"/>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Default="00CA727C" w:rsidP="009E321D">
            <w:pPr>
              <w:pStyle w:val="TAL"/>
              <w:rPr>
                <w:ins w:id="2063" w:author="C4-214438" w:date="2021-08-30T14:22:00Z"/>
              </w:rPr>
            </w:pPr>
            <w:proofErr w:type="spellStart"/>
            <w:ins w:id="2064" w:author="C4-214438" w:date="2021-08-30T14:22: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16361A" w:rsidRDefault="00CA727C" w:rsidP="009E321D">
            <w:pPr>
              <w:pStyle w:val="TAC"/>
              <w:rPr>
                <w:ins w:id="2065" w:author="C4-214438" w:date="2021-08-30T14:22:00Z"/>
                <w:noProof/>
              </w:rPr>
            </w:pPr>
            <w:ins w:id="2066" w:author="C4-214438" w:date="2021-08-30T14:22:00Z">
              <w:r>
                <w:t>O</w:t>
              </w:r>
            </w:ins>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16361A" w:rsidRDefault="00CA727C" w:rsidP="009E321D">
            <w:pPr>
              <w:pStyle w:val="TAC"/>
              <w:rPr>
                <w:ins w:id="2067" w:author="C4-214438" w:date="2021-08-30T14:22:00Z"/>
                <w:noProof/>
              </w:rPr>
            </w:pPr>
            <w:ins w:id="2068" w:author="C4-214438" w:date="2021-08-30T14:22:00Z">
              <w:r>
                <w:t>0..1</w:t>
              </w:r>
            </w:ins>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Default="00CA727C" w:rsidP="009E321D">
            <w:pPr>
              <w:pStyle w:val="TAL"/>
              <w:rPr>
                <w:ins w:id="2069" w:author="C4-214438" w:date="2021-08-30T14:22:00Z"/>
              </w:rPr>
            </w:pPr>
            <w:ins w:id="2070" w:author="C4-214438" w:date="2021-08-30T14:2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Default="00CA727C" w:rsidP="009E321D">
            <w:pPr>
              <w:pStyle w:val="TAL"/>
              <w:rPr>
                <w:ins w:id="2071" w:author="C4-214438" w:date="2021-08-30T14:22:00Z"/>
              </w:rPr>
            </w:pPr>
            <w:ins w:id="2072" w:author="C4-214438" w:date="2021-08-30T14:22:00Z">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ins>
          </w:p>
        </w:tc>
      </w:tr>
      <w:tr w:rsidR="00CA727C" w:rsidRPr="00B54FF5" w14:paraId="29BF0531" w14:textId="77777777" w:rsidTr="009E321D">
        <w:trPr>
          <w:jc w:val="center"/>
          <w:ins w:id="2073" w:author="C4-214438" w:date="2021-08-30T14:22:00Z"/>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Default="00CA727C" w:rsidP="009E321D">
            <w:pPr>
              <w:pStyle w:val="TAL"/>
              <w:rPr>
                <w:ins w:id="2074" w:author="C4-214438" w:date="2021-08-30T14:22:00Z"/>
              </w:rPr>
            </w:pPr>
            <w:proofErr w:type="spellStart"/>
            <w:ins w:id="2075" w:author="C4-214438" w:date="2021-08-30T14:22: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16361A" w:rsidRDefault="00CA727C" w:rsidP="009E321D">
            <w:pPr>
              <w:pStyle w:val="TAC"/>
              <w:rPr>
                <w:ins w:id="2076" w:author="C4-214438" w:date="2021-08-30T14:22:00Z"/>
                <w:noProof/>
              </w:rPr>
            </w:pPr>
            <w:ins w:id="2077" w:author="C4-214438" w:date="2021-08-30T14:22:00Z">
              <w:r>
                <w:t>O</w:t>
              </w:r>
            </w:ins>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16361A" w:rsidRDefault="00CA727C" w:rsidP="009E321D">
            <w:pPr>
              <w:pStyle w:val="TAC"/>
              <w:rPr>
                <w:ins w:id="2078" w:author="C4-214438" w:date="2021-08-30T14:22:00Z"/>
                <w:noProof/>
              </w:rPr>
            </w:pPr>
            <w:ins w:id="2079" w:author="C4-214438" w:date="2021-08-30T14:22:00Z">
              <w:r>
                <w:t>0..1</w:t>
              </w:r>
            </w:ins>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Default="00CA727C" w:rsidP="009E321D">
            <w:pPr>
              <w:pStyle w:val="TAL"/>
              <w:rPr>
                <w:ins w:id="2080" w:author="C4-214438" w:date="2021-08-30T14:22:00Z"/>
              </w:rPr>
            </w:pPr>
            <w:ins w:id="2081" w:author="C4-214438" w:date="2021-08-30T14:2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Default="00CA727C" w:rsidP="009E321D">
            <w:pPr>
              <w:pStyle w:val="TAL"/>
              <w:rPr>
                <w:ins w:id="2082" w:author="C4-214438" w:date="2021-08-30T14:22:00Z"/>
              </w:rPr>
            </w:pPr>
            <w:ins w:id="2083" w:author="C4-214438" w:date="2021-08-30T14:22:00Z">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ins>
          </w:p>
        </w:tc>
      </w:tr>
      <w:tr w:rsidR="00CA727C" w:rsidRPr="00B54FF5"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Default="00CA727C" w:rsidP="009E321D">
            <w:pPr>
              <w:pStyle w:val="TAN"/>
              <w:rPr>
                <w:ins w:id="2084" w:author="C4-214438" w:date="2021-08-30T14:22:00Z"/>
                <w:lang w:eastAsia="zh-CN"/>
              </w:rPr>
            </w:pPr>
            <w:r w:rsidRPr="0016361A">
              <w:t>NOTE</w:t>
            </w:r>
            <w:ins w:id="2085" w:author="C4-214438" w:date="2021-08-30T14:22:00Z">
              <w:r>
                <w:rPr>
                  <w:rFonts w:hint="eastAsia"/>
                  <w:lang w:eastAsia="zh-CN"/>
                </w:rPr>
                <w:t xml:space="preserve"> 1</w:t>
              </w:r>
            </w:ins>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42819FEE" w14:textId="7B953EB6" w:rsidR="00CA727C" w:rsidRPr="0016361A" w:rsidRDefault="00CA727C" w:rsidP="009E321D">
            <w:pPr>
              <w:pStyle w:val="TAN"/>
              <w:rPr>
                <w:noProof/>
                <w:lang w:eastAsia="zh-CN"/>
              </w:rPr>
            </w:pPr>
            <w:ins w:id="2086" w:author="C4-214438" w:date="2021-08-30T14:22:00Z">
              <w:r w:rsidRPr="00CA727C">
                <w:rPr>
                  <w:noProof/>
                  <w:lang w:eastAsia="zh-CN"/>
                </w:rPr>
                <w:t>NOTE 2:</w:t>
              </w:r>
              <w:r w:rsidRPr="00CA727C">
                <w:rPr>
                  <w:noProof/>
                  <w:lang w:eastAsia="zh-CN"/>
                </w:rPr>
                <w:tab/>
                <w:t>RedirectResponse may be inserted by an SCP, see clause 6.10.9.1 of 3GPP TS 29.500 [5].</w:t>
              </w:r>
            </w:ins>
          </w:p>
        </w:tc>
      </w:tr>
    </w:tbl>
    <w:p w14:paraId="30822011" w14:textId="77777777" w:rsidR="00AA4541" w:rsidRDefault="00AA4541" w:rsidP="00AA4541">
      <w:pPr>
        <w:rPr>
          <w:ins w:id="2087" w:author="C4-214438" w:date="2021-08-30T14:22:00Z"/>
          <w:lang w:eastAsia="zh-CN"/>
        </w:rPr>
      </w:pPr>
    </w:p>
    <w:p w14:paraId="3528660B" w14:textId="77777777" w:rsidR="00952E63" w:rsidRPr="00A04126" w:rsidRDefault="00952E63" w:rsidP="00952E63">
      <w:pPr>
        <w:pStyle w:val="TH"/>
        <w:rPr>
          <w:ins w:id="2088" w:author="C4-214438" w:date="2021-08-30T14:23:00Z"/>
          <w:rFonts w:cs="Arial"/>
        </w:rPr>
      </w:pPr>
      <w:ins w:id="2089" w:author="C4-214438" w:date="2021-08-30T14:23:00Z">
        <w:r w:rsidRPr="00986E88">
          <w:rPr>
            <w:noProof/>
          </w:rPr>
          <w:t>Table </w:t>
        </w:r>
        <w:r>
          <w:t>6.1.5.3.</w:t>
        </w:r>
        <w:r w:rsidRPr="00986E88">
          <w:rPr>
            <w:noProof/>
          </w:rPr>
          <w:t>3.1</w:t>
        </w:r>
        <w:r w:rsidRPr="00A04126">
          <w:t>-</w:t>
        </w:r>
        <w:r>
          <w:t>3</w:t>
        </w:r>
        <w:r w:rsidRPr="00A04126">
          <w:t xml:space="preserve">: Headers supported by the </w:t>
        </w:r>
        <w:r>
          <w:rPr>
            <w:lang w:eastAsia="zh-CN"/>
          </w:rPr>
          <w:t>307</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B54FF5" w14:paraId="47D383D7" w14:textId="77777777" w:rsidTr="007E2C16">
        <w:trPr>
          <w:jc w:val="center"/>
          <w:ins w:id="2090" w:author="C4-214438" w:date="2021-08-30T14:2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16361A" w:rsidRDefault="00952E63" w:rsidP="007E2C16">
            <w:pPr>
              <w:pStyle w:val="TAH"/>
              <w:rPr>
                <w:ins w:id="2091" w:author="C4-214438" w:date="2021-08-30T14:23:00Z"/>
              </w:rPr>
            </w:pPr>
            <w:ins w:id="2092" w:author="C4-214438" w:date="2021-08-30T14:2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16361A" w:rsidRDefault="00952E63" w:rsidP="007E2C16">
            <w:pPr>
              <w:pStyle w:val="TAH"/>
              <w:rPr>
                <w:ins w:id="2093" w:author="C4-214438" w:date="2021-08-30T14:23:00Z"/>
              </w:rPr>
            </w:pPr>
            <w:ins w:id="2094" w:author="C4-214438" w:date="2021-08-30T14:2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16361A" w:rsidRDefault="00952E63" w:rsidP="007E2C16">
            <w:pPr>
              <w:pStyle w:val="TAH"/>
              <w:rPr>
                <w:ins w:id="2095" w:author="C4-214438" w:date="2021-08-30T14:23:00Z"/>
              </w:rPr>
            </w:pPr>
            <w:ins w:id="2096" w:author="C4-214438" w:date="2021-08-30T14:2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16361A" w:rsidRDefault="00952E63" w:rsidP="007E2C16">
            <w:pPr>
              <w:pStyle w:val="TAH"/>
              <w:rPr>
                <w:ins w:id="2097" w:author="C4-214438" w:date="2021-08-30T14:23:00Z"/>
              </w:rPr>
            </w:pPr>
            <w:ins w:id="2098" w:author="C4-214438" w:date="2021-08-30T14:2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16361A" w:rsidRDefault="00952E63" w:rsidP="007E2C16">
            <w:pPr>
              <w:pStyle w:val="TAH"/>
              <w:rPr>
                <w:ins w:id="2099" w:author="C4-214438" w:date="2021-08-30T14:23:00Z"/>
              </w:rPr>
            </w:pPr>
            <w:ins w:id="2100" w:author="C4-214438" w:date="2021-08-30T14:23:00Z">
              <w:r w:rsidRPr="0016361A">
                <w:t>Description</w:t>
              </w:r>
            </w:ins>
          </w:p>
        </w:tc>
      </w:tr>
      <w:tr w:rsidR="00952E63" w:rsidRPr="00B54FF5" w14:paraId="7ACBF69C" w14:textId="77777777" w:rsidTr="007E2C16">
        <w:trPr>
          <w:jc w:val="center"/>
          <w:ins w:id="2101" w:author="C4-214438" w:date="2021-08-30T14:23: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16361A" w:rsidRDefault="00952E63" w:rsidP="007E2C16">
            <w:pPr>
              <w:pStyle w:val="TAL"/>
              <w:rPr>
                <w:ins w:id="2102" w:author="C4-214438" w:date="2021-08-30T14:23:00Z"/>
              </w:rPr>
            </w:pPr>
            <w:ins w:id="2103" w:author="C4-214438" w:date="2021-08-30T14:23:00Z">
              <w:r>
                <w:t>Location</w:t>
              </w:r>
            </w:ins>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16361A" w:rsidRDefault="00952E63" w:rsidP="007E2C16">
            <w:pPr>
              <w:pStyle w:val="TAL"/>
              <w:rPr>
                <w:ins w:id="2104" w:author="C4-214438" w:date="2021-08-30T14:23:00Z"/>
              </w:rPr>
            </w:pPr>
            <w:ins w:id="2105" w:author="C4-214438" w:date="2021-08-30T14:23:00Z">
              <w:r>
                <w:t>string</w:t>
              </w:r>
            </w:ins>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16361A" w:rsidRDefault="00952E63" w:rsidP="007E2C16">
            <w:pPr>
              <w:pStyle w:val="TAC"/>
              <w:rPr>
                <w:ins w:id="2106" w:author="C4-214438" w:date="2021-08-30T14:23:00Z"/>
              </w:rPr>
            </w:pPr>
            <w:ins w:id="2107" w:author="C4-214438" w:date="2021-08-30T14:23:00Z">
              <w:r>
                <w:t>M</w:t>
              </w:r>
            </w:ins>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16361A" w:rsidRDefault="00952E63" w:rsidP="007E2C16">
            <w:pPr>
              <w:pStyle w:val="TAL"/>
              <w:rPr>
                <w:ins w:id="2108" w:author="C4-214438" w:date="2021-08-30T14:23:00Z"/>
              </w:rPr>
            </w:pPr>
            <w:ins w:id="2109" w:author="C4-214438" w:date="2021-08-30T14:23: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Default="00952E63" w:rsidP="007E2C16">
            <w:pPr>
              <w:pStyle w:val="TAL"/>
              <w:rPr>
                <w:ins w:id="2110" w:author="C4-214438" w:date="2021-08-30T14:23:00Z"/>
              </w:rPr>
            </w:pPr>
            <w:ins w:id="2111" w:author="C4-214438" w:date="2021-08-30T14:23:00Z">
              <w:r>
                <w:t>A URI pointing to the endpoint of another NF service consumer to which the notification should be sent.</w:t>
              </w:r>
            </w:ins>
          </w:p>
          <w:p w14:paraId="4B1EE1DF" w14:textId="77777777" w:rsidR="00952E63" w:rsidRPr="0016361A" w:rsidRDefault="00952E63" w:rsidP="007E2C16">
            <w:pPr>
              <w:pStyle w:val="TAL"/>
              <w:rPr>
                <w:ins w:id="2112" w:author="C4-214438" w:date="2021-08-30T14:23:00Z"/>
              </w:rPr>
            </w:pPr>
            <w:ins w:id="2113" w:author="C4-214438" w:date="2021-08-30T14:23:00Z">
              <w:r>
                <w:t>Or the same URI, if a request is redirected to the same target resource via a different SCP.</w:t>
              </w:r>
            </w:ins>
          </w:p>
        </w:tc>
      </w:tr>
      <w:tr w:rsidR="00952E63" w:rsidRPr="00B54FF5" w14:paraId="7EA60F91" w14:textId="77777777" w:rsidTr="007E2C16">
        <w:trPr>
          <w:jc w:val="center"/>
          <w:ins w:id="2114" w:author="C4-214438" w:date="2021-08-30T14:2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Default="00952E63" w:rsidP="007E2C16">
            <w:pPr>
              <w:pStyle w:val="TAL"/>
              <w:rPr>
                <w:ins w:id="2115" w:author="C4-214438" w:date="2021-08-30T14:23:00Z"/>
              </w:rPr>
            </w:pPr>
            <w:ins w:id="2116" w:author="C4-214438" w:date="2021-08-30T14:23: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Default="00952E63" w:rsidP="007E2C16">
            <w:pPr>
              <w:pStyle w:val="TAL"/>
              <w:rPr>
                <w:ins w:id="2117" w:author="C4-214438" w:date="2021-08-30T14:23:00Z"/>
              </w:rPr>
            </w:pPr>
            <w:ins w:id="2118" w:author="C4-214438" w:date="2021-08-30T14:23:00Z">
              <w:r>
                <w:t>string</w:t>
              </w:r>
            </w:ins>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Default="00952E63" w:rsidP="007E2C16">
            <w:pPr>
              <w:pStyle w:val="TAC"/>
              <w:rPr>
                <w:ins w:id="2119" w:author="C4-214438" w:date="2021-08-30T14:23:00Z"/>
              </w:rPr>
            </w:pPr>
            <w:ins w:id="2120" w:author="C4-214438" w:date="2021-08-30T14:23:00Z">
              <w:r>
                <w:t>O</w:t>
              </w:r>
            </w:ins>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Default="00952E63" w:rsidP="007E2C16">
            <w:pPr>
              <w:pStyle w:val="TAL"/>
              <w:rPr>
                <w:ins w:id="2121" w:author="C4-214438" w:date="2021-08-30T14:23:00Z"/>
              </w:rPr>
            </w:pPr>
            <w:ins w:id="2122" w:author="C4-214438" w:date="2021-08-30T14:23: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Default="00952E63" w:rsidP="007E2C16">
            <w:pPr>
              <w:pStyle w:val="TAL"/>
              <w:rPr>
                <w:ins w:id="2123" w:author="C4-214438" w:date="2021-08-30T14:23:00Z"/>
              </w:rPr>
            </w:pPr>
            <w:ins w:id="2124" w:author="C4-214438" w:date="2021-08-30T14:23:00Z">
              <w:r>
                <w:t>Identifier of the target NF (service) instance ID towards which the request is redirected</w:t>
              </w:r>
            </w:ins>
          </w:p>
        </w:tc>
      </w:tr>
    </w:tbl>
    <w:p w14:paraId="43B01F31" w14:textId="77777777" w:rsidR="00952E63" w:rsidRDefault="00952E63" w:rsidP="00952E63">
      <w:pPr>
        <w:rPr>
          <w:ins w:id="2125" w:author="C4-214438" w:date="2021-08-30T14:23:00Z"/>
        </w:rPr>
      </w:pPr>
    </w:p>
    <w:p w14:paraId="56A97BD5" w14:textId="77777777" w:rsidR="00952E63" w:rsidRPr="00A04126" w:rsidRDefault="00952E63" w:rsidP="00952E63">
      <w:pPr>
        <w:pStyle w:val="TH"/>
        <w:rPr>
          <w:ins w:id="2126" w:author="C4-214438" w:date="2021-08-30T14:23:00Z"/>
          <w:rFonts w:cs="Arial"/>
        </w:rPr>
      </w:pPr>
      <w:ins w:id="2127" w:author="C4-214438" w:date="2021-08-30T14:23:00Z">
        <w:r w:rsidRPr="00986E88">
          <w:rPr>
            <w:noProof/>
          </w:rPr>
          <w:t>Table </w:t>
        </w:r>
        <w:r>
          <w:t>6.1.5.3.</w:t>
        </w:r>
        <w:r w:rsidRPr="00986E88">
          <w:rPr>
            <w:noProof/>
          </w:rPr>
          <w:t>3.1-</w:t>
        </w:r>
        <w:r>
          <w:rPr>
            <w:noProof/>
          </w:rPr>
          <w:t>4</w:t>
        </w:r>
        <w:r w:rsidRPr="00A04126">
          <w:t xml:space="preserve">: Headers supported by the </w:t>
        </w:r>
        <w:r>
          <w:rPr>
            <w:lang w:eastAsia="zh-CN"/>
          </w:rPr>
          <w:t>308</w:t>
        </w:r>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B54FF5" w14:paraId="42239AF6" w14:textId="77777777" w:rsidTr="007E2C16">
        <w:trPr>
          <w:jc w:val="center"/>
          <w:ins w:id="2128" w:author="C4-214438" w:date="2021-08-30T14:2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16361A" w:rsidRDefault="00952E63" w:rsidP="007E2C16">
            <w:pPr>
              <w:pStyle w:val="TAH"/>
              <w:rPr>
                <w:ins w:id="2129" w:author="C4-214438" w:date="2021-08-30T14:23:00Z"/>
              </w:rPr>
            </w:pPr>
            <w:ins w:id="2130" w:author="C4-214438" w:date="2021-08-30T14:2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16361A" w:rsidRDefault="00952E63" w:rsidP="007E2C16">
            <w:pPr>
              <w:pStyle w:val="TAH"/>
              <w:rPr>
                <w:ins w:id="2131" w:author="C4-214438" w:date="2021-08-30T14:23:00Z"/>
              </w:rPr>
            </w:pPr>
            <w:ins w:id="2132" w:author="C4-214438" w:date="2021-08-30T14:2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16361A" w:rsidRDefault="00952E63" w:rsidP="007E2C16">
            <w:pPr>
              <w:pStyle w:val="TAH"/>
              <w:rPr>
                <w:ins w:id="2133" w:author="C4-214438" w:date="2021-08-30T14:23:00Z"/>
              </w:rPr>
            </w:pPr>
            <w:ins w:id="2134" w:author="C4-214438" w:date="2021-08-30T14:2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16361A" w:rsidRDefault="00952E63" w:rsidP="007E2C16">
            <w:pPr>
              <w:pStyle w:val="TAH"/>
              <w:rPr>
                <w:ins w:id="2135" w:author="C4-214438" w:date="2021-08-30T14:23:00Z"/>
              </w:rPr>
            </w:pPr>
            <w:ins w:id="2136" w:author="C4-214438" w:date="2021-08-30T14:23: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16361A" w:rsidRDefault="00952E63" w:rsidP="007E2C16">
            <w:pPr>
              <w:pStyle w:val="TAH"/>
              <w:rPr>
                <w:ins w:id="2137" w:author="C4-214438" w:date="2021-08-30T14:23:00Z"/>
              </w:rPr>
            </w:pPr>
            <w:ins w:id="2138" w:author="C4-214438" w:date="2021-08-30T14:23:00Z">
              <w:r w:rsidRPr="0016361A">
                <w:t>Description</w:t>
              </w:r>
            </w:ins>
          </w:p>
        </w:tc>
      </w:tr>
      <w:tr w:rsidR="00952E63" w:rsidRPr="00B54FF5" w14:paraId="19015639" w14:textId="77777777" w:rsidTr="007E2C16">
        <w:trPr>
          <w:jc w:val="center"/>
          <w:ins w:id="2139" w:author="C4-214438" w:date="2021-08-30T14:23: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16361A" w:rsidRDefault="00952E63" w:rsidP="007E2C16">
            <w:pPr>
              <w:pStyle w:val="TAL"/>
              <w:rPr>
                <w:ins w:id="2140" w:author="C4-214438" w:date="2021-08-30T14:23:00Z"/>
              </w:rPr>
            </w:pPr>
            <w:ins w:id="2141" w:author="C4-214438" w:date="2021-08-30T14:23:00Z">
              <w:r>
                <w:t>Location</w:t>
              </w:r>
            </w:ins>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16361A" w:rsidRDefault="00952E63" w:rsidP="007E2C16">
            <w:pPr>
              <w:pStyle w:val="TAL"/>
              <w:rPr>
                <w:ins w:id="2142" w:author="C4-214438" w:date="2021-08-30T14:23:00Z"/>
              </w:rPr>
            </w:pPr>
            <w:ins w:id="2143" w:author="C4-214438" w:date="2021-08-30T14:23:00Z">
              <w:r>
                <w:t>string</w:t>
              </w:r>
            </w:ins>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16361A" w:rsidRDefault="00952E63" w:rsidP="007E2C16">
            <w:pPr>
              <w:pStyle w:val="TAC"/>
              <w:rPr>
                <w:ins w:id="2144" w:author="C4-214438" w:date="2021-08-30T14:23:00Z"/>
              </w:rPr>
            </w:pPr>
            <w:ins w:id="2145" w:author="C4-214438" w:date="2021-08-30T14:23:00Z">
              <w:r>
                <w:t>M</w:t>
              </w:r>
            </w:ins>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16361A" w:rsidRDefault="00952E63" w:rsidP="007E2C16">
            <w:pPr>
              <w:pStyle w:val="TAL"/>
              <w:rPr>
                <w:ins w:id="2146" w:author="C4-214438" w:date="2021-08-30T14:23:00Z"/>
              </w:rPr>
            </w:pPr>
            <w:ins w:id="2147" w:author="C4-214438" w:date="2021-08-30T14:23: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Default="00952E63" w:rsidP="007E2C16">
            <w:pPr>
              <w:pStyle w:val="TAL"/>
              <w:rPr>
                <w:ins w:id="2148" w:author="C4-214438" w:date="2021-08-30T14:23:00Z"/>
              </w:rPr>
            </w:pPr>
            <w:ins w:id="2149" w:author="C4-214438" w:date="2021-08-30T14:23:00Z">
              <w:r>
                <w:t>A URI pointing to the endpoint of another NF service consumer to which the notification should be sent.</w:t>
              </w:r>
            </w:ins>
          </w:p>
          <w:p w14:paraId="2BB6A5BF" w14:textId="77777777" w:rsidR="00952E63" w:rsidRPr="0016361A" w:rsidRDefault="00952E63" w:rsidP="007E2C16">
            <w:pPr>
              <w:pStyle w:val="TAL"/>
              <w:rPr>
                <w:ins w:id="2150" w:author="C4-214438" w:date="2021-08-30T14:23:00Z"/>
              </w:rPr>
            </w:pPr>
            <w:ins w:id="2151" w:author="C4-214438" w:date="2021-08-30T14:23:00Z">
              <w:r>
                <w:t>Or the same URI, if a request is redirected to the same target resource via a different SCP.</w:t>
              </w:r>
            </w:ins>
          </w:p>
        </w:tc>
      </w:tr>
      <w:tr w:rsidR="00952E63" w:rsidRPr="00B54FF5" w14:paraId="4CC31EAB" w14:textId="77777777" w:rsidTr="007E2C16">
        <w:trPr>
          <w:jc w:val="center"/>
          <w:ins w:id="2152" w:author="C4-214438" w:date="2021-08-30T14:2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Default="00952E63" w:rsidP="007E2C16">
            <w:pPr>
              <w:pStyle w:val="TAL"/>
              <w:rPr>
                <w:ins w:id="2153" w:author="C4-214438" w:date="2021-08-30T14:23:00Z"/>
              </w:rPr>
            </w:pPr>
            <w:ins w:id="2154" w:author="C4-214438" w:date="2021-08-30T14:23: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Default="00952E63" w:rsidP="007E2C16">
            <w:pPr>
              <w:pStyle w:val="TAL"/>
              <w:rPr>
                <w:ins w:id="2155" w:author="C4-214438" w:date="2021-08-30T14:23:00Z"/>
              </w:rPr>
            </w:pPr>
            <w:ins w:id="2156" w:author="C4-214438" w:date="2021-08-30T14:23:00Z">
              <w:r>
                <w:t>string</w:t>
              </w:r>
            </w:ins>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Default="00952E63" w:rsidP="007E2C16">
            <w:pPr>
              <w:pStyle w:val="TAC"/>
              <w:rPr>
                <w:ins w:id="2157" w:author="C4-214438" w:date="2021-08-30T14:23:00Z"/>
              </w:rPr>
            </w:pPr>
            <w:ins w:id="2158" w:author="C4-214438" w:date="2021-08-30T14:23:00Z">
              <w:r>
                <w:t>O</w:t>
              </w:r>
            </w:ins>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Default="00952E63" w:rsidP="007E2C16">
            <w:pPr>
              <w:pStyle w:val="TAL"/>
              <w:rPr>
                <w:ins w:id="2159" w:author="C4-214438" w:date="2021-08-30T14:23:00Z"/>
              </w:rPr>
            </w:pPr>
            <w:ins w:id="2160" w:author="C4-214438" w:date="2021-08-30T14:23: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Default="00952E63" w:rsidP="007E2C16">
            <w:pPr>
              <w:pStyle w:val="TAL"/>
              <w:rPr>
                <w:ins w:id="2161" w:author="C4-214438" w:date="2021-08-30T14:23:00Z"/>
              </w:rPr>
            </w:pPr>
            <w:ins w:id="2162" w:author="C4-214438" w:date="2021-08-30T14:23:00Z">
              <w:r>
                <w:t>Identifier of the target NF (service) instance ID towards which the request is redirected</w:t>
              </w:r>
            </w:ins>
          </w:p>
        </w:tc>
      </w:tr>
    </w:tbl>
    <w:p w14:paraId="2793BF0F" w14:textId="77777777" w:rsidR="00CA727C" w:rsidRPr="00952E63" w:rsidRDefault="00CA727C" w:rsidP="00AA4541">
      <w:pPr>
        <w:rPr>
          <w:lang w:eastAsia="zh-CN"/>
        </w:rPr>
      </w:pPr>
    </w:p>
    <w:p w14:paraId="7FBA2716" w14:textId="77777777" w:rsidR="00A934A6" w:rsidRDefault="00A934A6" w:rsidP="00A934A6">
      <w:pPr>
        <w:pStyle w:val="3"/>
      </w:pPr>
      <w:bookmarkStart w:id="2163" w:name="_Toc81564639"/>
      <w:r>
        <w:t>6.1.6</w:t>
      </w:r>
      <w:r>
        <w:tab/>
        <w:t>Data Model</w:t>
      </w:r>
      <w:bookmarkEnd w:id="1895"/>
      <w:bookmarkEnd w:id="2036"/>
      <w:bookmarkEnd w:id="2037"/>
      <w:bookmarkEnd w:id="2163"/>
    </w:p>
    <w:p w14:paraId="237A777F" w14:textId="77777777" w:rsidR="00A934A6" w:rsidRDefault="00A934A6" w:rsidP="00A934A6">
      <w:pPr>
        <w:pStyle w:val="4"/>
      </w:pPr>
      <w:bookmarkStart w:id="2164" w:name="_Toc510696633"/>
      <w:bookmarkStart w:id="2165" w:name="_Toc35971428"/>
      <w:bookmarkStart w:id="2166" w:name="_Toc70925876"/>
      <w:bookmarkStart w:id="2167" w:name="_Toc81564640"/>
      <w:r>
        <w:t>6.1.6.1</w:t>
      </w:r>
      <w:r>
        <w:tab/>
        <w:t>General</w:t>
      </w:r>
      <w:bookmarkEnd w:id="2164"/>
      <w:bookmarkEnd w:id="2165"/>
      <w:bookmarkEnd w:id="2166"/>
      <w:bookmarkEnd w:id="2167"/>
    </w:p>
    <w:p w14:paraId="2C470A65" w14:textId="77777777" w:rsidR="00A934A6" w:rsidRDefault="00A934A6" w:rsidP="00A934A6">
      <w:r>
        <w:t>This clause specifies the application data model supported by the API.</w:t>
      </w:r>
    </w:p>
    <w:p w14:paraId="465E4A47" w14:textId="77777777" w:rsidR="00A934A6" w:rsidRDefault="00A934A6" w:rsidP="00A934A6">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A546A33" w14:textId="77777777" w:rsidR="00A934A6" w:rsidRDefault="00A934A6" w:rsidP="00A934A6"/>
    <w:p w14:paraId="037AE94B" w14:textId="77777777" w:rsidR="00A934A6" w:rsidRPr="009C4D60" w:rsidRDefault="00A934A6" w:rsidP="00A934A6">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B54FF5"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16361A" w:rsidRDefault="00A934A6" w:rsidP="00A23D59">
            <w:pPr>
              <w:pStyle w:val="TAH"/>
            </w:pPr>
            <w:r w:rsidRPr="0016361A">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16361A" w:rsidRDefault="00A934A6" w:rsidP="00A23D59">
            <w:pPr>
              <w:pStyle w:val="TAH"/>
            </w:pPr>
            <w:r w:rsidRPr="0016361A">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16361A" w:rsidRDefault="00A934A6" w:rsidP="00A23D59">
            <w:pPr>
              <w:pStyle w:val="TAH"/>
            </w:pPr>
            <w:r w:rsidRPr="0016361A">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16361A" w:rsidRDefault="00A934A6" w:rsidP="00A23D59">
            <w:pPr>
              <w:pStyle w:val="TAH"/>
            </w:pPr>
            <w:r w:rsidRPr="0016361A">
              <w:t>Applicability</w:t>
            </w:r>
          </w:p>
        </w:tc>
      </w:tr>
      <w:tr w:rsidR="004E1751" w:rsidRPr="00B54FF5"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16361A" w:rsidRDefault="004E1751" w:rsidP="00A23D59">
            <w:pPr>
              <w:pStyle w:val="TAL"/>
            </w:pPr>
            <w:proofErr w:type="spellStart"/>
            <w:r w:rsidRPr="0015435F">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16361A" w:rsidRDefault="004E1751" w:rsidP="00A23D59">
            <w:pPr>
              <w:pStyle w:val="TAL"/>
            </w:pPr>
            <w:r w:rsidRPr="0015435F">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16361A" w:rsidRDefault="004E1751" w:rsidP="00A23D59">
            <w:pPr>
              <w:pStyle w:val="TAL"/>
              <w:rPr>
                <w:rFonts w:cs="Arial"/>
                <w:szCs w:val="18"/>
              </w:rPr>
            </w:pPr>
          </w:p>
        </w:tc>
      </w:tr>
      <w:tr w:rsidR="004E1751" w:rsidRPr="00B54FF5"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16361A" w:rsidRDefault="004E1751" w:rsidP="00A23D59">
            <w:pPr>
              <w:pStyle w:val="TAL"/>
            </w:pPr>
            <w:proofErr w:type="spellStart"/>
            <w:r w:rsidRPr="0015435F">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16361A" w:rsidRDefault="004E1751" w:rsidP="00A23D59">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16361A" w:rsidRDefault="004E1751" w:rsidP="00A23D59">
            <w:pPr>
              <w:pStyle w:val="TAL"/>
              <w:rPr>
                <w:rFonts w:cs="Arial"/>
                <w:szCs w:val="18"/>
              </w:rPr>
            </w:pPr>
          </w:p>
        </w:tc>
      </w:tr>
      <w:tr w:rsidR="004E1751" w:rsidRPr="00B54FF5"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16361A" w:rsidRDefault="004E1751" w:rsidP="00A23D59">
            <w:pPr>
              <w:pStyle w:val="TAL"/>
            </w:pPr>
            <w:proofErr w:type="spellStart"/>
            <w:r>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16361A" w:rsidRDefault="004E1751" w:rsidP="00A23D59">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16361A" w:rsidRDefault="004E1751" w:rsidP="00A23D59">
            <w:pPr>
              <w:pStyle w:val="TAL"/>
              <w:rPr>
                <w:rFonts w:cs="Arial"/>
                <w:szCs w:val="18"/>
              </w:rPr>
            </w:pPr>
          </w:p>
        </w:tc>
      </w:tr>
      <w:tr w:rsidR="004E1751" w:rsidRPr="00B54FF5"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16361A" w:rsidRDefault="004E1751" w:rsidP="00A23D59">
            <w:pPr>
              <w:pStyle w:val="TAL"/>
            </w:pPr>
            <w:proofErr w:type="spellStart"/>
            <w:r>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16361A" w:rsidRDefault="004E1751" w:rsidP="00A23D59">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16361A" w:rsidRDefault="004E1751" w:rsidP="00A23D59">
            <w:pPr>
              <w:pStyle w:val="TAL"/>
              <w:rPr>
                <w:rFonts w:cs="Arial"/>
                <w:szCs w:val="18"/>
              </w:rPr>
            </w:pPr>
          </w:p>
        </w:tc>
      </w:tr>
      <w:tr w:rsidR="004E1751" w:rsidRPr="00B54FF5"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16361A" w:rsidRDefault="004E1751" w:rsidP="00A23D59">
            <w:pPr>
              <w:pStyle w:val="TAL"/>
            </w:pPr>
            <w:proofErr w:type="spellStart"/>
            <w:r>
              <w:t>AnnounceUpdate</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16361A" w:rsidRDefault="004E1751" w:rsidP="00A23D59">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16361A" w:rsidRDefault="004E1751" w:rsidP="00A23D59">
            <w:pPr>
              <w:pStyle w:val="TAL"/>
              <w:rPr>
                <w:rFonts w:cs="Arial"/>
                <w:szCs w:val="18"/>
              </w:rPr>
            </w:pPr>
            <w:r>
              <w:t xml:space="preserve">Represents Announce Authorize </w:t>
            </w:r>
            <w:r w:rsidRPr="002B0F6A">
              <w:t>Data</w:t>
            </w:r>
            <w:r>
              <w:t xml:space="preserve">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16361A" w:rsidRDefault="004E1751" w:rsidP="00A23D59">
            <w:pPr>
              <w:pStyle w:val="TAL"/>
              <w:rPr>
                <w:rFonts w:cs="Arial"/>
                <w:szCs w:val="18"/>
              </w:rPr>
            </w:pPr>
          </w:p>
        </w:tc>
      </w:tr>
      <w:tr w:rsidR="004E1751" w:rsidRPr="00B54FF5"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16361A" w:rsidRDefault="004E1751" w:rsidP="00A23D59">
            <w:pPr>
              <w:pStyle w:val="TAL"/>
            </w:pPr>
            <w:proofErr w:type="spellStart"/>
            <w:r>
              <w:t>Monitor</w:t>
            </w:r>
            <w:r w:rsidRPr="002B0F6A">
              <w:t>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16361A" w:rsidRDefault="004E1751" w:rsidP="00A23D59">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w:t>
            </w:r>
            <w:r>
              <w:t>monitor</w:t>
            </w:r>
            <w:r w:rsidRPr="0015435F">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16361A" w:rsidRDefault="004E1751" w:rsidP="00A23D59">
            <w:pPr>
              <w:pStyle w:val="TAL"/>
              <w:rPr>
                <w:rFonts w:cs="Arial"/>
                <w:szCs w:val="18"/>
              </w:rPr>
            </w:pPr>
          </w:p>
        </w:tc>
      </w:tr>
      <w:tr w:rsidR="004E1751" w:rsidRPr="00B54FF5"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16361A" w:rsidRDefault="004E1751" w:rsidP="00A23D59">
            <w:pPr>
              <w:pStyle w:val="TAL"/>
            </w:pPr>
            <w:proofErr w:type="spellStart"/>
            <w:r>
              <w:t>MonitorAuthResp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16361A" w:rsidRDefault="004E1751" w:rsidP="00A23D59">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16361A" w:rsidRDefault="004E1751" w:rsidP="00A23D59">
            <w:pPr>
              <w:pStyle w:val="TAL"/>
              <w:rPr>
                <w:rFonts w:cs="Arial"/>
                <w:szCs w:val="18"/>
              </w:rPr>
            </w:pPr>
            <w:r>
              <w:t xml:space="preserve">Represents the obtained Monitor Authorize </w:t>
            </w:r>
            <w:r w:rsidRPr="0015435F">
              <w:t>Data</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16361A" w:rsidRDefault="004E1751" w:rsidP="00A23D59">
            <w:pPr>
              <w:pStyle w:val="TAL"/>
              <w:rPr>
                <w:rFonts w:cs="Arial"/>
                <w:szCs w:val="18"/>
              </w:rPr>
            </w:pPr>
          </w:p>
        </w:tc>
      </w:tr>
      <w:tr w:rsidR="004E1751" w:rsidRPr="00B54FF5"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16361A" w:rsidRDefault="004E1751" w:rsidP="00A23D59">
            <w:pPr>
              <w:pStyle w:val="TAL"/>
            </w:pPr>
            <w:proofErr w:type="spellStart"/>
            <w:r>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16361A" w:rsidRDefault="004E1751" w:rsidP="00A23D59">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w:t>
            </w:r>
            <w:r>
              <w:t>monitor</w:t>
            </w:r>
            <w:r w:rsidRPr="0015435F">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16361A" w:rsidRDefault="004E1751" w:rsidP="00A23D59">
            <w:pPr>
              <w:pStyle w:val="TAL"/>
              <w:rPr>
                <w:rFonts w:cs="Arial"/>
                <w:szCs w:val="18"/>
              </w:rPr>
            </w:pPr>
          </w:p>
        </w:tc>
      </w:tr>
      <w:tr w:rsidR="004E1751" w:rsidRPr="00B54FF5"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16361A" w:rsidRDefault="004E1751" w:rsidP="00A23D59">
            <w:pPr>
              <w:pStyle w:val="TAL"/>
            </w:pPr>
            <w:proofErr w:type="spellStart"/>
            <w:r>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16361A" w:rsidRDefault="004E1751" w:rsidP="00A23D59">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16361A" w:rsidRDefault="004E1751" w:rsidP="00A23D59">
            <w:pPr>
              <w:pStyle w:val="TAL"/>
              <w:rPr>
                <w:rFonts w:cs="Arial"/>
                <w:szCs w:val="18"/>
              </w:rPr>
            </w:pPr>
          </w:p>
        </w:tc>
      </w:tr>
      <w:tr w:rsidR="004E1751" w:rsidRPr="00B54FF5"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16361A" w:rsidRDefault="004E1751" w:rsidP="00A23D59">
            <w:pPr>
              <w:pStyle w:val="TAL"/>
            </w:pPr>
            <w:proofErr w:type="spellStart"/>
            <w:r>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16361A" w:rsidRDefault="004E1751" w:rsidP="00A23D59">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16361A" w:rsidRDefault="004E1751" w:rsidP="00A23D59">
            <w:pPr>
              <w:pStyle w:val="TAL"/>
              <w:rPr>
                <w:rFonts w:cs="Arial"/>
                <w:szCs w:val="18"/>
              </w:rPr>
            </w:pPr>
          </w:p>
        </w:tc>
      </w:tr>
      <w:tr w:rsidR="004E1751" w:rsidRPr="00B54FF5"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16361A" w:rsidRDefault="004E1751" w:rsidP="00A23D59">
            <w:pPr>
              <w:pStyle w:val="TAL"/>
            </w:pPr>
            <w:proofErr w:type="spellStart"/>
            <w:r>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16361A" w:rsidRDefault="004E1751" w:rsidP="00A23D59">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16361A" w:rsidRDefault="004E1751" w:rsidP="00A23D59">
            <w:pPr>
              <w:pStyle w:val="TAL"/>
              <w:rPr>
                <w:rFonts w:cs="Arial"/>
                <w:szCs w:val="18"/>
              </w:rPr>
            </w:pPr>
          </w:p>
        </w:tc>
      </w:tr>
      <w:tr w:rsidR="004E1751" w:rsidRPr="00B54FF5"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16361A" w:rsidRDefault="004E1751" w:rsidP="00A23D59">
            <w:pPr>
              <w:pStyle w:val="TAL"/>
            </w:pPr>
            <w:proofErr w:type="spellStart"/>
            <w:r>
              <w:t>MonitorUpdate</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16361A" w:rsidRDefault="004E1751" w:rsidP="00A23D59">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16361A" w:rsidRDefault="004E1751" w:rsidP="00A23D59">
            <w:pPr>
              <w:pStyle w:val="TAL"/>
              <w:rPr>
                <w:rFonts w:cs="Arial"/>
                <w:szCs w:val="18"/>
              </w:rPr>
            </w:pPr>
            <w:r>
              <w:t xml:space="preserve">Represents Monitor Authorize </w:t>
            </w:r>
            <w:r w:rsidRPr="002B0F6A">
              <w:t>Data</w:t>
            </w:r>
            <w:r>
              <w:t xml:space="preserve">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16361A" w:rsidRDefault="004E1751" w:rsidP="00A23D59">
            <w:pPr>
              <w:pStyle w:val="TAL"/>
              <w:rPr>
                <w:rFonts w:cs="Arial"/>
                <w:szCs w:val="18"/>
              </w:rPr>
            </w:pPr>
          </w:p>
        </w:tc>
      </w:tr>
      <w:tr w:rsidR="004E1751" w:rsidRPr="00B54FF5"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16361A" w:rsidRDefault="004E1751" w:rsidP="00A23D59">
            <w:pPr>
              <w:pStyle w:val="TAL"/>
            </w:pPr>
            <w:proofErr w:type="spellStart"/>
            <w:r>
              <w:t>Discovery</w:t>
            </w:r>
            <w:r w:rsidRPr="002B0F6A">
              <w:t>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16361A" w:rsidRDefault="004E1751" w:rsidP="00A23D59">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16361A" w:rsidRDefault="004E1751" w:rsidP="00A23D59">
            <w:pPr>
              <w:pStyle w:val="TAL"/>
              <w:rPr>
                <w:rFonts w:cs="Arial"/>
                <w:szCs w:val="18"/>
              </w:rPr>
            </w:pPr>
            <w:r>
              <w:t>Represents D</w:t>
            </w:r>
            <w:r w:rsidRPr="0015435F">
              <w:t>ata</w:t>
            </w:r>
            <w:r>
              <w:t xml:space="preserve"> used to request</w:t>
            </w:r>
            <w:r w:rsidRPr="0015435F">
              <w:t xml:space="preserve"> the </w:t>
            </w:r>
            <w:r>
              <w:rPr>
                <w:rFonts w:eastAsia="Times New Roman"/>
              </w:rPr>
              <w:t xml:space="preserve">authorization </w:t>
            </w:r>
            <w:r>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16361A" w:rsidRDefault="004E1751" w:rsidP="00A23D59">
            <w:pPr>
              <w:pStyle w:val="TAL"/>
              <w:rPr>
                <w:rFonts w:cs="Arial"/>
                <w:szCs w:val="18"/>
              </w:rPr>
            </w:pPr>
          </w:p>
        </w:tc>
      </w:tr>
      <w:tr w:rsidR="004E1751" w:rsidRPr="00B54FF5"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16361A" w:rsidRDefault="004E1751" w:rsidP="00A23D59">
            <w:pPr>
              <w:pStyle w:val="TAL"/>
            </w:pPr>
            <w:proofErr w:type="spellStart"/>
            <w:r>
              <w:t>DiscoveryAuthResp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16361A" w:rsidRDefault="004E1751" w:rsidP="00A23D59">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16361A" w:rsidRDefault="004E1751" w:rsidP="00A23D59">
            <w:pPr>
              <w:pStyle w:val="TAL"/>
              <w:rPr>
                <w:rFonts w:cs="Arial"/>
                <w:szCs w:val="18"/>
              </w:rPr>
            </w:pPr>
            <w:r>
              <w:t xml:space="preserve">Represents the </w:t>
            </w:r>
            <w:r>
              <w:rPr>
                <w:rFonts w:eastAsia="Times New Roman"/>
              </w:rPr>
              <w:t>obtained authorization</w:t>
            </w:r>
            <w:r>
              <w:t xml:space="preserve"> D</w:t>
            </w:r>
            <w:r w:rsidRPr="0015435F">
              <w:t>ata</w:t>
            </w:r>
            <w:r>
              <w:t xml:space="preserve">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16361A" w:rsidRDefault="004E1751" w:rsidP="00A23D59">
            <w:pPr>
              <w:pStyle w:val="TAL"/>
              <w:rPr>
                <w:rFonts w:cs="Arial"/>
                <w:szCs w:val="18"/>
              </w:rPr>
            </w:pPr>
          </w:p>
        </w:tc>
      </w:tr>
      <w:tr w:rsidR="004E1751" w:rsidRPr="00B54FF5"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16361A" w:rsidRDefault="004E1751" w:rsidP="00A23D59">
            <w:pPr>
              <w:pStyle w:val="TAL"/>
            </w:pPr>
            <w:proofErr w:type="spellStart"/>
            <w:r>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16361A" w:rsidRDefault="004E1751" w:rsidP="00A23D59">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16361A" w:rsidRDefault="004E1751" w:rsidP="00A23D59">
            <w:pPr>
              <w:pStyle w:val="TAL"/>
              <w:rPr>
                <w:rFonts w:cs="Arial"/>
                <w:szCs w:val="18"/>
              </w:rPr>
            </w:pPr>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16361A" w:rsidRDefault="004E1751" w:rsidP="00A23D59">
            <w:pPr>
              <w:pStyle w:val="TAL"/>
              <w:rPr>
                <w:rFonts w:cs="Arial"/>
                <w:szCs w:val="18"/>
              </w:rPr>
            </w:pPr>
          </w:p>
        </w:tc>
      </w:tr>
      <w:tr w:rsidR="004E1751" w:rsidRPr="00B54FF5"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16361A" w:rsidRDefault="004E1751" w:rsidP="00A23D59">
            <w:pPr>
              <w:pStyle w:val="TAL"/>
            </w:pPr>
            <w:proofErr w:type="spellStart"/>
            <w:r>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16361A" w:rsidRDefault="004E1751" w:rsidP="00A23D59">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16361A" w:rsidRDefault="004E1751" w:rsidP="00A23D59">
            <w:pPr>
              <w:pStyle w:val="TAL"/>
              <w:rPr>
                <w:rFonts w:cs="Arial"/>
                <w:szCs w:val="18"/>
              </w:rPr>
            </w:pPr>
            <w:r>
              <w:t xml:space="preserve">Represents </w:t>
            </w:r>
            <w:r>
              <w:rPr>
                <w:rFonts w:eastAsia="Times New Roman"/>
              </w:rPr>
              <w:t>obtained authorization</w:t>
            </w:r>
            <w:r>
              <w:t xml:space="preserve"> D</w:t>
            </w:r>
            <w:r w:rsidRPr="0015435F">
              <w:t>ata</w:t>
            </w:r>
            <w:r>
              <w:t xml:space="preserve">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16361A" w:rsidRDefault="004E1751" w:rsidP="00A23D59">
            <w:pPr>
              <w:pStyle w:val="TAL"/>
              <w:rPr>
                <w:rFonts w:cs="Arial"/>
                <w:szCs w:val="18"/>
              </w:rPr>
            </w:pPr>
          </w:p>
        </w:tc>
      </w:tr>
      <w:tr w:rsidR="004E1751" w:rsidRPr="00B54FF5"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16361A" w:rsidRDefault="004E1751" w:rsidP="00A23D59">
            <w:pPr>
              <w:pStyle w:val="TAL"/>
            </w:pPr>
            <w:proofErr w:type="spellStart"/>
            <w:r>
              <w:t>MatchReport</w:t>
            </w:r>
            <w:r w:rsidRPr="002B0F6A">
              <w: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16361A" w:rsidRDefault="004E1751" w:rsidP="00A23D59">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16361A" w:rsidRDefault="004E1751" w:rsidP="00A23D59">
            <w:pPr>
              <w:pStyle w:val="TAL"/>
              <w:rPr>
                <w:rFonts w:cs="Arial"/>
                <w:szCs w:val="18"/>
              </w:rPr>
            </w:pPr>
            <w:r>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16361A" w:rsidRDefault="004E1751" w:rsidP="00A23D59">
            <w:pPr>
              <w:pStyle w:val="TAL"/>
              <w:rPr>
                <w:rFonts w:cs="Arial"/>
                <w:szCs w:val="18"/>
              </w:rPr>
            </w:pPr>
          </w:p>
        </w:tc>
      </w:tr>
      <w:tr w:rsidR="004E1751" w:rsidRPr="00B54FF5"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16361A" w:rsidRDefault="004E1751" w:rsidP="00A23D59">
            <w:pPr>
              <w:pStyle w:val="TAL"/>
            </w:pPr>
            <w:proofErr w:type="spellStart"/>
            <w:r>
              <w:t>MatchReport</w:t>
            </w:r>
            <w:r w:rsidRPr="002B0F6A">
              <w:t>Re</w:t>
            </w:r>
            <w:r>
              <w:t>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16361A" w:rsidRDefault="004E1751" w:rsidP="00A23D59">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16361A" w:rsidRDefault="004E1751" w:rsidP="00A23D59">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16361A" w:rsidRDefault="004E1751" w:rsidP="00A23D59">
            <w:pPr>
              <w:pStyle w:val="TAL"/>
              <w:rPr>
                <w:rFonts w:cs="Arial"/>
                <w:szCs w:val="18"/>
              </w:rPr>
            </w:pPr>
          </w:p>
        </w:tc>
      </w:tr>
      <w:tr w:rsidR="004E1751" w:rsidRPr="00B54FF5"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16361A" w:rsidRDefault="004E1751" w:rsidP="00A23D59">
            <w:pPr>
              <w:pStyle w:val="TAL"/>
            </w:pPr>
            <w:proofErr w:type="spellStart"/>
            <w:r>
              <w:t>M</w:t>
            </w:r>
            <w:r w:rsidRPr="00536A14">
              <w:t>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16361A" w:rsidRDefault="004E1751" w:rsidP="00A23D59">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16361A" w:rsidRDefault="004E1751" w:rsidP="00A23D59">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16361A" w:rsidRDefault="004E1751" w:rsidP="00A23D59">
            <w:pPr>
              <w:pStyle w:val="TAL"/>
              <w:rPr>
                <w:rFonts w:cs="Arial"/>
                <w:szCs w:val="18"/>
              </w:rPr>
            </w:pPr>
          </w:p>
        </w:tc>
      </w:tr>
      <w:tr w:rsidR="004E1751" w:rsidRPr="00B54FF5"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16361A" w:rsidRDefault="004E1751" w:rsidP="00A23D59">
            <w:pPr>
              <w:pStyle w:val="TAL"/>
            </w:pPr>
            <w:proofErr w:type="spellStart"/>
            <w:r w:rsidRPr="009B451C">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16361A" w:rsidRDefault="004E1751" w:rsidP="00A23D59">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16361A" w:rsidRDefault="004E1751" w:rsidP="00A23D59">
            <w:pPr>
              <w:pStyle w:val="TAL"/>
              <w:rPr>
                <w:rFonts w:cs="Arial"/>
                <w:szCs w:val="18"/>
              </w:rPr>
            </w:pPr>
            <w:r>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16361A" w:rsidRDefault="004E1751" w:rsidP="00A23D59">
            <w:pPr>
              <w:pStyle w:val="TAL"/>
              <w:rPr>
                <w:rFonts w:cs="Arial"/>
                <w:szCs w:val="18"/>
              </w:rPr>
            </w:pPr>
          </w:p>
        </w:tc>
      </w:tr>
      <w:tr w:rsidR="004E1751" w:rsidRPr="00B54FF5"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16361A" w:rsidRDefault="004E1751" w:rsidP="00A23D59">
            <w:pPr>
              <w:pStyle w:val="TAL"/>
            </w:pPr>
            <w:proofErr w:type="spellStart"/>
            <w:r>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16361A" w:rsidRDefault="004E1751" w:rsidP="00A23D59">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16361A" w:rsidRDefault="004E1751" w:rsidP="00A23D59">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16361A" w:rsidRDefault="004E1751" w:rsidP="00A23D59">
            <w:pPr>
              <w:pStyle w:val="TAL"/>
              <w:rPr>
                <w:rFonts w:cs="Arial"/>
                <w:szCs w:val="18"/>
              </w:rPr>
            </w:pPr>
          </w:p>
        </w:tc>
      </w:tr>
      <w:tr w:rsidR="004E1751" w:rsidRPr="00B54FF5"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16361A" w:rsidRDefault="004E1751" w:rsidP="00A23D59">
            <w:pPr>
              <w:pStyle w:val="TAL"/>
            </w:pPr>
            <w:proofErr w:type="spellStart"/>
            <w:r>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16361A" w:rsidRDefault="004E1751" w:rsidP="00A23D59">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16361A" w:rsidRDefault="004E1751" w:rsidP="00A23D59">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16361A" w:rsidRDefault="004E1751" w:rsidP="00A23D59">
            <w:pPr>
              <w:pStyle w:val="TAL"/>
              <w:rPr>
                <w:rFonts w:cs="Arial"/>
                <w:szCs w:val="18"/>
              </w:rPr>
            </w:pPr>
          </w:p>
        </w:tc>
      </w:tr>
      <w:tr w:rsidR="001204DD" w:rsidRPr="00B54FF5" w14:paraId="587224ED" w14:textId="77777777" w:rsidTr="001204DD">
        <w:trPr>
          <w:jc w:val="center"/>
          <w:ins w:id="2168" w:author="C4-214435" w:date="2021-08-30T10:52:00Z"/>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Default="001204DD" w:rsidP="00A23D59">
            <w:pPr>
              <w:pStyle w:val="TAL"/>
              <w:rPr>
                <w:ins w:id="2169" w:author="C4-214435" w:date="2021-08-30T10:52:00Z"/>
                <w:lang w:eastAsia="zh-CN"/>
              </w:rPr>
            </w:pPr>
            <w:proofErr w:type="spellStart"/>
            <w:ins w:id="2170" w:author="C4-214435" w:date="2021-08-30T10:52:00Z">
              <w:r>
                <w:rPr>
                  <w:lang w:eastAsia="zh-CN"/>
                </w:rPr>
                <w:t>RestrictedCodeSuffixPool</w:t>
              </w:r>
              <w:proofErr w:type="spellEnd"/>
            </w:ins>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Default="001204DD" w:rsidP="001204DD">
            <w:pPr>
              <w:pStyle w:val="TAL"/>
              <w:rPr>
                <w:ins w:id="2171" w:author="C4-214435" w:date="2021-08-30T10:52:00Z"/>
                <w:lang w:eastAsia="zh-CN"/>
              </w:rPr>
            </w:pPr>
            <w:ins w:id="2172" w:author="C4-214435" w:date="2021-08-30T10:52:00Z">
              <w:r w:rsidRPr="00A74DEE">
                <w:t>6.1.6.2.</w:t>
              </w:r>
              <w:r>
                <w:rPr>
                  <w:rFonts w:hint="eastAsia"/>
                  <w:lang w:eastAsia="zh-CN"/>
                </w:rPr>
                <w:t>24</w:t>
              </w:r>
            </w:ins>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Default="001204DD" w:rsidP="00A23D59">
            <w:pPr>
              <w:pStyle w:val="TAL"/>
              <w:rPr>
                <w:ins w:id="2173" w:author="C4-214435" w:date="2021-08-30T10:52:00Z"/>
              </w:rPr>
            </w:pPr>
            <w:ins w:id="2174" w:author="C4-214435" w:date="2021-08-30T10:52:00Z">
              <w:r>
                <w:t>Contains the Restricted Code Suffix Pool.</w:t>
              </w:r>
            </w:ins>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16361A" w:rsidRDefault="001204DD" w:rsidP="00A23D59">
            <w:pPr>
              <w:pStyle w:val="TAL"/>
              <w:rPr>
                <w:ins w:id="2175" w:author="C4-214435" w:date="2021-08-30T10:52:00Z"/>
                <w:rFonts w:cs="Arial"/>
                <w:szCs w:val="18"/>
              </w:rPr>
            </w:pPr>
          </w:p>
        </w:tc>
      </w:tr>
      <w:tr w:rsidR="001204DD" w:rsidRPr="00B54FF5" w14:paraId="5E48EE53" w14:textId="77777777" w:rsidTr="001204DD">
        <w:trPr>
          <w:jc w:val="center"/>
          <w:ins w:id="2176" w:author="C4-214435" w:date="2021-08-30T10:52:00Z"/>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Default="001204DD" w:rsidP="00A23D59">
            <w:pPr>
              <w:pStyle w:val="TAL"/>
              <w:rPr>
                <w:ins w:id="2177" w:author="C4-214435" w:date="2021-08-30T10:52:00Z"/>
                <w:lang w:eastAsia="zh-CN"/>
              </w:rPr>
            </w:pPr>
            <w:proofErr w:type="spellStart"/>
            <w:ins w:id="2178" w:author="C4-214435" w:date="2021-08-30T10:52:00Z">
              <w:r w:rsidRPr="00A74DEE">
                <w:rPr>
                  <w:lang w:eastAsia="zh-CN"/>
                </w:rPr>
                <w:t>RestrictedCodeSuffixRange</w:t>
              </w:r>
              <w:proofErr w:type="spellEnd"/>
            </w:ins>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Default="001204DD" w:rsidP="001204DD">
            <w:pPr>
              <w:pStyle w:val="TAL"/>
              <w:rPr>
                <w:ins w:id="2179" w:author="C4-214435" w:date="2021-08-30T10:52:00Z"/>
                <w:lang w:eastAsia="zh-CN"/>
              </w:rPr>
            </w:pPr>
            <w:ins w:id="2180" w:author="C4-214435" w:date="2021-08-30T10:52:00Z">
              <w:r w:rsidRPr="00A74DEE">
                <w:t>6.1.6.2.</w:t>
              </w:r>
              <w:r>
                <w:rPr>
                  <w:rFonts w:hint="eastAsia"/>
                  <w:lang w:eastAsia="zh-CN"/>
                </w:rPr>
                <w:t>25</w:t>
              </w:r>
            </w:ins>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Default="001204DD" w:rsidP="00A23D59">
            <w:pPr>
              <w:pStyle w:val="TAL"/>
              <w:rPr>
                <w:ins w:id="2181" w:author="C4-214435" w:date="2021-08-30T10:52:00Z"/>
              </w:rPr>
            </w:pPr>
            <w:ins w:id="2182" w:author="C4-214435" w:date="2021-08-30T10:52:00Z">
              <w:r>
                <w:t xml:space="preserve">Contains a range of the </w:t>
              </w:r>
              <w:r w:rsidRPr="00A74DEE">
                <w:rPr>
                  <w:lang w:eastAsia="zh-CN"/>
                </w:rPr>
                <w:t>Restricted</w:t>
              </w:r>
              <w:r>
                <w:rPr>
                  <w:lang w:eastAsia="zh-CN"/>
                </w:rPr>
                <w:t xml:space="preserve"> </w:t>
              </w:r>
              <w:r w:rsidRPr="00A74DEE">
                <w:rPr>
                  <w:lang w:eastAsia="zh-CN"/>
                </w:rPr>
                <w:t>Code</w:t>
              </w:r>
              <w:r>
                <w:rPr>
                  <w:lang w:eastAsia="zh-CN"/>
                </w:rPr>
                <w:t xml:space="preserve"> </w:t>
              </w:r>
              <w:r w:rsidRPr="00A74DEE">
                <w:rPr>
                  <w:lang w:eastAsia="zh-CN"/>
                </w:rPr>
                <w:t>Suffix</w:t>
              </w:r>
              <w:r>
                <w:rPr>
                  <w:lang w:eastAsia="zh-CN"/>
                </w:rPr>
                <w:t>es which are consecutive</w:t>
              </w:r>
              <w:r>
                <w:t>.</w:t>
              </w:r>
            </w:ins>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16361A" w:rsidRDefault="001204DD" w:rsidP="00A23D59">
            <w:pPr>
              <w:pStyle w:val="TAL"/>
              <w:rPr>
                <w:ins w:id="2183" w:author="C4-214435" w:date="2021-08-30T10:52:00Z"/>
                <w:rFonts w:cs="Arial"/>
                <w:szCs w:val="18"/>
              </w:rPr>
            </w:pPr>
          </w:p>
        </w:tc>
      </w:tr>
      <w:tr w:rsidR="00DD17F5" w:rsidRPr="0016361A" w14:paraId="5E05A839" w14:textId="77777777" w:rsidTr="00DD17F5">
        <w:trPr>
          <w:jc w:val="center"/>
          <w:ins w:id="2184" w:author="C4-214436" w:date="2021-08-30T11:18:00Z"/>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Default="00DD17F5" w:rsidP="007E2C16">
            <w:pPr>
              <w:pStyle w:val="TAL"/>
              <w:rPr>
                <w:ins w:id="2185" w:author="C4-214436" w:date="2021-08-30T11:18:00Z"/>
                <w:lang w:eastAsia="zh-CN"/>
              </w:rPr>
            </w:pPr>
            <w:proofErr w:type="spellStart"/>
            <w:ins w:id="2186" w:author="C4-214436" w:date="2021-08-30T11:18:00Z">
              <w:r>
                <w:rPr>
                  <w:rFonts w:hint="eastAsia"/>
                  <w:lang w:eastAsia="zh-CN"/>
                </w:rPr>
                <w:t>P</w:t>
              </w:r>
              <w:r>
                <w:rPr>
                  <w:lang w:eastAsia="zh-CN"/>
                </w:rPr>
                <w:t>roseApplicationCodeSuffixPool</w:t>
              </w:r>
              <w:proofErr w:type="spellEnd"/>
            </w:ins>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Default="00DD17F5" w:rsidP="00DD17F5">
            <w:pPr>
              <w:pStyle w:val="TAL"/>
              <w:rPr>
                <w:ins w:id="2187" w:author="C4-214436" w:date="2021-08-30T11:18:00Z"/>
                <w:lang w:eastAsia="zh-CN"/>
              </w:rPr>
            </w:pPr>
            <w:ins w:id="2188" w:author="C4-214436" w:date="2021-08-30T11:18:00Z">
              <w:r w:rsidRPr="00A74DEE">
                <w:t>6.1.6.2.</w:t>
              </w:r>
              <w:r>
                <w:rPr>
                  <w:rFonts w:hint="eastAsia"/>
                  <w:lang w:eastAsia="zh-CN"/>
                </w:rPr>
                <w:t>26</w:t>
              </w:r>
            </w:ins>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Default="00DD17F5" w:rsidP="007E2C16">
            <w:pPr>
              <w:pStyle w:val="TAL"/>
              <w:rPr>
                <w:ins w:id="2189" w:author="C4-214436" w:date="2021-08-30T11:18:00Z"/>
              </w:rPr>
            </w:pPr>
            <w:ins w:id="2190" w:author="C4-214436" w:date="2021-08-30T11:18:00Z">
              <w:r>
                <w:t xml:space="preserve">Contains the </w:t>
              </w:r>
              <w:r>
                <w:rPr>
                  <w:rFonts w:hint="eastAsia"/>
                  <w:lang w:eastAsia="zh-CN"/>
                </w:rPr>
                <w:t>P</w:t>
              </w:r>
              <w:r>
                <w:rPr>
                  <w:lang w:eastAsia="zh-CN"/>
                </w:rPr>
                <w:t>rose Application</w:t>
              </w:r>
              <w:r>
                <w:t xml:space="preserve"> Code Suffix Pool.</w:t>
              </w:r>
            </w:ins>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16361A" w:rsidRDefault="00DD17F5" w:rsidP="007E2C16">
            <w:pPr>
              <w:pStyle w:val="TAL"/>
              <w:rPr>
                <w:ins w:id="2191" w:author="C4-214436" w:date="2021-08-30T11:18:00Z"/>
                <w:rFonts w:cs="Arial"/>
                <w:szCs w:val="18"/>
              </w:rPr>
            </w:pPr>
          </w:p>
        </w:tc>
      </w:tr>
      <w:tr w:rsidR="00DD17F5" w:rsidRPr="0016361A" w14:paraId="4CE27E57" w14:textId="77777777" w:rsidTr="00DD17F5">
        <w:trPr>
          <w:jc w:val="center"/>
          <w:ins w:id="2192" w:author="C4-214436" w:date="2021-08-30T11:18:00Z"/>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Default="00DD17F5" w:rsidP="007E2C16">
            <w:pPr>
              <w:pStyle w:val="TAL"/>
              <w:rPr>
                <w:ins w:id="2193" w:author="C4-214436" w:date="2021-08-30T11:18:00Z"/>
                <w:lang w:eastAsia="zh-CN"/>
              </w:rPr>
            </w:pPr>
            <w:proofErr w:type="spellStart"/>
            <w:ins w:id="2194" w:author="C4-214436" w:date="2021-08-30T11:18:00Z">
              <w:r>
                <w:rPr>
                  <w:rFonts w:hint="eastAsia"/>
                  <w:lang w:eastAsia="zh-CN"/>
                </w:rPr>
                <w:lastRenderedPageBreak/>
                <w:t>P</w:t>
              </w:r>
              <w:r>
                <w:rPr>
                  <w:lang w:eastAsia="zh-CN"/>
                </w:rPr>
                <w:t>roseAppCodeSuffix</w:t>
              </w:r>
              <w:r>
                <w:t>Range</w:t>
              </w:r>
              <w:proofErr w:type="spellEnd"/>
            </w:ins>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Default="00DD17F5" w:rsidP="00DD17F5">
            <w:pPr>
              <w:pStyle w:val="TAL"/>
              <w:rPr>
                <w:ins w:id="2195" w:author="C4-214436" w:date="2021-08-30T11:18:00Z"/>
                <w:lang w:eastAsia="zh-CN"/>
              </w:rPr>
            </w:pPr>
            <w:ins w:id="2196" w:author="C4-214436" w:date="2021-08-30T11:18:00Z">
              <w:r w:rsidRPr="00A74DEE">
                <w:t>6.1.6.2.</w:t>
              </w:r>
              <w:r>
                <w:rPr>
                  <w:rFonts w:hint="eastAsia"/>
                  <w:lang w:eastAsia="zh-CN"/>
                </w:rPr>
                <w:t>27</w:t>
              </w:r>
            </w:ins>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Default="00DD17F5" w:rsidP="007E2C16">
            <w:pPr>
              <w:pStyle w:val="TAL"/>
              <w:rPr>
                <w:ins w:id="2197" w:author="C4-214436" w:date="2021-08-30T11:18:00Z"/>
              </w:rPr>
            </w:pPr>
            <w:ins w:id="2198" w:author="C4-214436" w:date="2021-08-30T11:18:00Z">
              <w:r>
                <w:t xml:space="preserve">Contains a range of the </w:t>
              </w:r>
              <w:r>
                <w:rPr>
                  <w:rFonts w:hint="eastAsia"/>
                  <w:lang w:eastAsia="zh-CN"/>
                </w:rPr>
                <w:t>P</w:t>
              </w:r>
              <w:r>
                <w:rPr>
                  <w:lang w:eastAsia="zh-CN"/>
                </w:rPr>
                <w:t xml:space="preserve">rose Application </w:t>
              </w:r>
              <w:r w:rsidRPr="00A74DEE">
                <w:rPr>
                  <w:lang w:eastAsia="zh-CN"/>
                </w:rPr>
                <w:t>Code</w:t>
              </w:r>
              <w:r>
                <w:rPr>
                  <w:lang w:eastAsia="zh-CN"/>
                </w:rPr>
                <w:t xml:space="preserve"> </w:t>
              </w:r>
              <w:r w:rsidRPr="00A74DEE">
                <w:rPr>
                  <w:lang w:eastAsia="zh-CN"/>
                </w:rPr>
                <w:t>Suffix</w:t>
              </w:r>
              <w:r>
                <w:rPr>
                  <w:lang w:eastAsia="zh-CN"/>
                </w:rPr>
                <w:t>es which are consecutive</w:t>
              </w:r>
              <w:r>
                <w:t>.</w:t>
              </w:r>
            </w:ins>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16361A" w:rsidRDefault="00DD17F5" w:rsidP="007E2C16">
            <w:pPr>
              <w:pStyle w:val="TAL"/>
              <w:rPr>
                <w:ins w:id="2199" w:author="C4-214436" w:date="2021-08-30T11:18:00Z"/>
                <w:rFonts w:cs="Arial"/>
                <w:szCs w:val="18"/>
              </w:rPr>
            </w:pPr>
          </w:p>
        </w:tc>
      </w:tr>
      <w:tr w:rsidR="00534499" w:rsidRPr="0016361A" w14:paraId="11993797" w14:textId="77777777" w:rsidTr="00DD17F5">
        <w:trPr>
          <w:jc w:val="center"/>
          <w:ins w:id="2200" w:author="C4-214437" w:date="2021-08-30T14:15:00Z"/>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Default="00534499" w:rsidP="007E2C16">
            <w:pPr>
              <w:pStyle w:val="TAL"/>
              <w:rPr>
                <w:ins w:id="2201" w:author="C4-214437" w:date="2021-08-30T14:15:00Z"/>
                <w:lang w:eastAsia="zh-CN"/>
              </w:rPr>
            </w:pPr>
            <w:proofErr w:type="spellStart"/>
            <w:ins w:id="2202" w:author="C4-214437" w:date="2021-08-30T14:15:00Z">
              <w:r>
                <w:t>MonitorUpdate</w:t>
              </w:r>
              <w:r w:rsidRPr="002B0F6A">
                <w:t>Data</w:t>
              </w:r>
              <w:r>
                <w:t>ForOpen</w:t>
              </w:r>
              <w:proofErr w:type="spellEnd"/>
            </w:ins>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A74DEE" w:rsidRDefault="00534499" w:rsidP="00534499">
            <w:pPr>
              <w:pStyle w:val="TAL"/>
              <w:rPr>
                <w:ins w:id="2203" w:author="C4-214437" w:date="2021-08-30T14:15:00Z"/>
                <w:lang w:eastAsia="zh-CN"/>
              </w:rPr>
            </w:pPr>
            <w:ins w:id="2204" w:author="C4-214437" w:date="2021-08-30T14:15:00Z">
              <w:r>
                <w:t>6.1.6.2.</w:t>
              </w:r>
              <w:r>
                <w:rPr>
                  <w:rFonts w:hint="eastAsia"/>
                  <w:lang w:eastAsia="zh-CN"/>
                </w:rPr>
                <w:t>28</w:t>
              </w:r>
            </w:ins>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Default="00534499" w:rsidP="007E2C16">
            <w:pPr>
              <w:pStyle w:val="TAL"/>
              <w:rPr>
                <w:ins w:id="2205" w:author="C4-214437" w:date="2021-08-30T14:15:00Z"/>
              </w:rPr>
            </w:pPr>
            <w:ins w:id="2206" w:author="C4-214437" w:date="2021-08-30T14:15:00Z">
              <w:r>
                <w:t xml:space="preserve">Represents Monitor Update </w:t>
              </w:r>
              <w:r w:rsidRPr="002B0F6A">
                <w:t>Data</w:t>
              </w:r>
              <w:r>
                <w:t xml:space="preserve"> for the Discovery Type </w:t>
              </w:r>
              <w:r>
                <w:rPr>
                  <w:lang w:eastAsia="zh-CN"/>
                </w:rPr>
                <w:t>"OPEN"</w:t>
              </w:r>
            </w:ins>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16361A" w:rsidRDefault="00534499" w:rsidP="007E2C16">
            <w:pPr>
              <w:pStyle w:val="TAL"/>
              <w:rPr>
                <w:ins w:id="2207" w:author="C4-214437" w:date="2021-08-30T14:15:00Z"/>
                <w:rFonts w:cs="Arial"/>
                <w:szCs w:val="18"/>
              </w:rPr>
            </w:pPr>
          </w:p>
        </w:tc>
      </w:tr>
      <w:tr w:rsidR="00534499" w:rsidRPr="0016361A" w14:paraId="2CF64F93" w14:textId="77777777" w:rsidTr="00DD17F5">
        <w:trPr>
          <w:jc w:val="center"/>
          <w:ins w:id="2208" w:author="C4-214437" w:date="2021-08-30T14:15:00Z"/>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Default="00534499" w:rsidP="007E2C16">
            <w:pPr>
              <w:pStyle w:val="TAL"/>
              <w:rPr>
                <w:ins w:id="2209" w:author="C4-214437" w:date="2021-08-30T14:15:00Z"/>
                <w:lang w:eastAsia="zh-CN"/>
              </w:rPr>
            </w:pPr>
            <w:proofErr w:type="spellStart"/>
            <w:ins w:id="2210" w:author="C4-214437" w:date="2021-08-30T14:15:00Z">
              <w:r>
                <w:t>MonitorUpdate</w:t>
              </w:r>
              <w:r w:rsidRPr="002B0F6A">
                <w:t>Data</w:t>
              </w:r>
              <w:r>
                <w:t>ForRestricted</w:t>
              </w:r>
              <w:proofErr w:type="spellEnd"/>
            </w:ins>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A74DEE" w:rsidRDefault="00534499" w:rsidP="00534499">
            <w:pPr>
              <w:pStyle w:val="TAL"/>
              <w:rPr>
                <w:ins w:id="2211" w:author="C4-214437" w:date="2021-08-30T14:15:00Z"/>
                <w:lang w:eastAsia="zh-CN"/>
              </w:rPr>
            </w:pPr>
            <w:ins w:id="2212" w:author="C4-214437" w:date="2021-08-30T14:15:00Z">
              <w:r>
                <w:t>6.1.6.2.</w:t>
              </w:r>
              <w:r>
                <w:rPr>
                  <w:rFonts w:hint="eastAsia"/>
                  <w:lang w:eastAsia="zh-CN"/>
                </w:rPr>
                <w:t>29</w:t>
              </w:r>
            </w:ins>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Default="00534499" w:rsidP="007E2C16">
            <w:pPr>
              <w:pStyle w:val="TAL"/>
              <w:rPr>
                <w:ins w:id="2213" w:author="C4-214437" w:date="2021-08-30T14:15:00Z"/>
              </w:rPr>
            </w:pPr>
            <w:ins w:id="2214" w:author="C4-214437" w:date="2021-08-30T14:15:00Z">
              <w:r>
                <w:t xml:space="preserve">Represents Monitor Update </w:t>
              </w:r>
              <w:r w:rsidRPr="002B0F6A">
                <w:t>Data</w:t>
              </w:r>
              <w:r>
                <w:t xml:space="preserve"> for the Discovery Type </w:t>
              </w:r>
              <w:r>
                <w:rPr>
                  <w:lang w:eastAsia="zh-CN"/>
                </w:rPr>
                <w:t>"RESTRICTED"</w:t>
              </w:r>
              <w:r>
                <w:t>.</w:t>
              </w:r>
            </w:ins>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16361A" w:rsidRDefault="00534499" w:rsidP="007E2C16">
            <w:pPr>
              <w:pStyle w:val="TAL"/>
              <w:rPr>
                <w:ins w:id="2215" w:author="C4-214437" w:date="2021-08-30T14:15:00Z"/>
                <w:rFonts w:cs="Arial"/>
                <w:szCs w:val="18"/>
              </w:rPr>
            </w:pPr>
          </w:p>
        </w:tc>
      </w:tr>
      <w:tr w:rsidR="00534499" w:rsidRPr="00B54FF5"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16361A" w:rsidRDefault="00534499" w:rsidP="00A23D59">
            <w:pPr>
              <w:pStyle w:val="TAL"/>
            </w:pPr>
            <w:proofErr w:type="spellStart"/>
            <w:r>
              <w:rPr>
                <w:rFonts w:hint="eastAsia"/>
                <w:lang w:eastAsia="zh-CN"/>
              </w:rPr>
              <w:t>D</w:t>
            </w:r>
            <w:r>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16361A" w:rsidRDefault="00534499" w:rsidP="00A23D59">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16361A" w:rsidRDefault="00534499" w:rsidP="00A23D59">
            <w:pPr>
              <w:pStyle w:val="TAL"/>
              <w:rPr>
                <w:rFonts w:cs="Arial"/>
                <w:szCs w:val="18"/>
              </w:rPr>
            </w:pPr>
            <w:r>
              <w:t xml:space="preserve">Represents Discovery Type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16361A" w:rsidRDefault="00534499" w:rsidP="00A23D59">
            <w:pPr>
              <w:pStyle w:val="TAL"/>
              <w:rPr>
                <w:rFonts w:cs="Arial"/>
                <w:szCs w:val="18"/>
              </w:rPr>
            </w:pPr>
          </w:p>
        </w:tc>
      </w:tr>
      <w:tr w:rsidR="00534499" w:rsidRPr="00B54FF5"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16361A" w:rsidRDefault="00534499" w:rsidP="00A23D59">
            <w:pPr>
              <w:pStyle w:val="TAL"/>
            </w:pPr>
            <w:proofErr w:type="spellStart"/>
            <w:r>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16361A" w:rsidRDefault="00534499" w:rsidP="00A23D59">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16361A" w:rsidRDefault="00534499" w:rsidP="00A23D59">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16361A" w:rsidRDefault="00534499" w:rsidP="00A23D59">
            <w:pPr>
              <w:pStyle w:val="TAL"/>
              <w:rPr>
                <w:rFonts w:cs="Arial"/>
                <w:szCs w:val="18"/>
              </w:rPr>
            </w:pPr>
          </w:p>
        </w:tc>
      </w:tr>
      <w:tr w:rsidR="00534499" w:rsidRPr="00B54FF5"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16361A" w:rsidRDefault="00534499" w:rsidP="00A23D59">
            <w:pPr>
              <w:pStyle w:val="TAL"/>
              <w:rPr>
                <w:lang w:eastAsia="zh-CN"/>
              </w:rPr>
            </w:pPr>
            <w:proofErr w:type="spellStart"/>
            <w:r>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16361A" w:rsidRDefault="00534499" w:rsidP="00A23D59">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16361A" w:rsidRDefault="00534499" w:rsidP="00A23D59">
            <w:pPr>
              <w:pStyle w:val="TAL"/>
              <w:rPr>
                <w:rFonts w:cs="Arial"/>
                <w:szCs w:val="18"/>
              </w:rPr>
            </w:pPr>
            <w:r>
              <w:t>R</w:t>
            </w:r>
            <w:r w:rsidRPr="00384E92">
              <w:t>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16361A" w:rsidRDefault="00534499" w:rsidP="00A23D59">
            <w:pPr>
              <w:pStyle w:val="TAL"/>
              <w:rPr>
                <w:rFonts w:cs="Arial"/>
                <w:szCs w:val="18"/>
              </w:rPr>
            </w:pPr>
          </w:p>
        </w:tc>
      </w:tr>
    </w:tbl>
    <w:p w14:paraId="75F94CDD" w14:textId="77777777" w:rsidR="00A934A6" w:rsidRDefault="00A934A6" w:rsidP="00A934A6"/>
    <w:p w14:paraId="7806A189" w14:textId="77777777" w:rsidR="00A934A6" w:rsidRDefault="00A934A6" w:rsidP="00A934A6">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16FEA4C" w14:textId="77777777" w:rsidR="00A934A6" w:rsidRPr="009C4D60" w:rsidRDefault="00A934A6" w:rsidP="00A934A6">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B54FF5"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16361A" w:rsidRDefault="00A934A6" w:rsidP="00A23D5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16361A" w:rsidRDefault="00A934A6" w:rsidP="00A23D59">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16361A" w:rsidRDefault="00A934A6" w:rsidP="00A23D59">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16361A" w:rsidRDefault="00A934A6" w:rsidP="00A23D59">
            <w:pPr>
              <w:pStyle w:val="TAH"/>
            </w:pPr>
            <w:r w:rsidRPr="0016361A">
              <w:t>Applicability</w:t>
            </w:r>
          </w:p>
        </w:tc>
      </w:tr>
      <w:tr w:rsidR="004E1751" w:rsidRPr="00B54FF5"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16361A" w:rsidRDefault="004E1751" w:rsidP="00A23D59">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16361A" w:rsidRDefault="004E1751" w:rsidP="00A23D59">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16361A" w:rsidRDefault="004E1751" w:rsidP="00A23D59">
            <w:pPr>
              <w:pStyle w:val="TAL"/>
              <w:rPr>
                <w:rFonts w:cs="Arial"/>
                <w:szCs w:val="18"/>
              </w:rPr>
            </w:pPr>
          </w:p>
        </w:tc>
      </w:tr>
      <w:tr w:rsidR="004E1751" w:rsidRPr="00B54FF5"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16361A" w:rsidRDefault="004E1751" w:rsidP="00A23D59">
            <w:pPr>
              <w:pStyle w:val="TAL"/>
            </w:pPr>
            <w:proofErr w:type="spellStart"/>
            <w:r w:rsidRPr="00701198">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16361A" w:rsidRDefault="004E1751" w:rsidP="00A23D59">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16361A" w:rsidRDefault="004E1751" w:rsidP="00A23D59">
            <w:pPr>
              <w:pStyle w:val="TAL"/>
              <w:rPr>
                <w:rFonts w:cs="Arial"/>
                <w:szCs w:val="18"/>
              </w:rPr>
            </w:pPr>
          </w:p>
        </w:tc>
      </w:tr>
      <w:tr w:rsidR="004E1751" w:rsidRPr="00B54FF5"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16361A" w:rsidRDefault="004E1751" w:rsidP="00A23D59">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16361A" w:rsidRDefault="004E1751" w:rsidP="00A23D59">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16361A" w:rsidRDefault="004E1751" w:rsidP="00A23D59">
            <w:pPr>
              <w:pStyle w:val="TAL"/>
              <w:rPr>
                <w:rFonts w:cs="Arial"/>
                <w:szCs w:val="18"/>
              </w:rPr>
            </w:pPr>
          </w:p>
        </w:tc>
      </w:tr>
      <w:tr w:rsidR="004E1751" w:rsidRPr="00B54FF5"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16361A" w:rsidRDefault="004E1751" w:rsidP="00A23D59">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16361A" w:rsidRDefault="004E1751" w:rsidP="00A23D59">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16361A" w:rsidRDefault="004E1751" w:rsidP="00A23D59">
            <w:pPr>
              <w:pStyle w:val="TAL"/>
              <w:rPr>
                <w:rFonts w:cs="Arial"/>
                <w:szCs w:val="18"/>
              </w:rPr>
            </w:pPr>
          </w:p>
        </w:tc>
      </w:tr>
      <w:tr w:rsidR="004E1751" w:rsidRPr="00B54FF5"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16361A" w:rsidRDefault="004E1751" w:rsidP="00A23D5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16361A" w:rsidRDefault="004E1751" w:rsidP="00A23D59">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16361A" w:rsidRDefault="004E1751" w:rsidP="00A23D59">
            <w:pPr>
              <w:pStyle w:val="TAL"/>
              <w:rPr>
                <w:rFonts w:cs="Arial"/>
                <w:szCs w:val="18"/>
              </w:rPr>
            </w:pPr>
          </w:p>
        </w:tc>
      </w:tr>
      <w:tr w:rsidR="003D3CD0" w:rsidRPr="00B54FF5" w14:paraId="5F36B499" w14:textId="77777777" w:rsidTr="003D3CD0">
        <w:trPr>
          <w:jc w:val="center"/>
          <w:ins w:id="2216" w:author="C4-214266" w:date="2021-08-30T10:34:00Z"/>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Default="003D3CD0" w:rsidP="00A23D59">
            <w:pPr>
              <w:pStyle w:val="TAL"/>
              <w:rPr>
                <w:ins w:id="2217" w:author="C4-214266" w:date="2021-08-30T10:34:00Z"/>
              </w:rPr>
            </w:pPr>
            <w:proofErr w:type="spellStart"/>
            <w:ins w:id="2218" w:author="C4-214266" w:date="2021-08-30T10:34:00Z">
              <w:r w:rsidRPr="00B3056F">
                <w:t>ProblemDetails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Default="003D3CD0" w:rsidP="004E1751">
            <w:pPr>
              <w:pStyle w:val="TAL"/>
              <w:rPr>
                <w:ins w:id="2219" w:author="C4-214266" w:date="2021-08-30T10:34:00Z"/>
              </w:rPr>
            </w:pPr>
            <w:ins w:id="2220" w:author="C4-214266" w:date="2021-08-30T10:34:00Z">
              <w:r>
                <w:t>3GPP TS 29.571 [</w:t>
              </w:r>
              <w:r>
                <w:rPr>
                  <w:rFonts w:hint="eastAsia"/>
                  <w:lang w:eastAsia="zh-CN"/>
                </w:rPr>
                <w:t>16</w:t>
              </w:r>
              <w:r>
                <w:t>]</w:t>
              </w:r>
            </w:ins>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Default="003D3CD0" w:rsidP="00A23D59">
            <w:pPr>
              <w:pStyle w:val="TAL"/>
              <w:rPr>
                <w:ins w:id="2221" w:author="C4-214266" w:date="2021-08-30T10:34:00Z"/>
              </w:rPr>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16361A" w:rsidRDefault="003D3CD0" w:rsidP="00A23D59">
            <w:pPr>
              <w:pStyle w:val="TAL"/>
              <w:rPr>
                <w:ins w:id="2222" w:author="C4-214266" w:date="2021-08-30T10:34:00Z"/>
                <w:rFonts w:cs="Arial"/>
                <w:szCs w:val="18"/>
              </w:rPr>
            </w:pPr>
          </w:p>
        </w:tc>
      </w:tr>
    </w:tbl>
    <w:p w14:paraId="22F1BA8D" w14:textId="77777777" w:rsidR="00A934A6" w:rsidRDefault="00A934A6" w:rsidP="00A934A6"/>
    <w:p w14:paraId="2E8E6C05" w14:textId="77777777" w:rsidR="00A934A6" w:rsidRDefault="00A934A6" w:rsidP="00A934A6">
      <w:pPr>
        <w:pStyle w:val="4"/>
        <w:rPr>
          <w:lang w:val="en-US"/>
        </w:rPr>
      </w:pPr>
      <w:bookmarkStart w:id="2223" w:name="_Toc510696634"/>
      <w:bookmarkStart w:id="2224" w:name="_Toc35971429"/>
      <w:bookmarkStart w:id="2225" w:name="_Toc70925877"/>
      <w:bookmarkStart w:id="2226" w:name="_Toc815646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23"/>
      <w:bookmarkEnd w:id="2224"/>
      <w:bookmarkEnd w:id="2225"/>
      <w:bookmarkEnd w:id="2226"/>
    </w:p>
    <w:p w14:paraId="3989B4A8" w14:textId="77777777" w:rsidR="00A934A6" w:rsidRDefault="00A934A6" w:rsidP="00A934A6">
      <w:pPr>
        <w:pStyle w:val="5"/>
      </w:pPr>
      <w:bookmarkStart w:id="2227" w:name="_Toc510696635"/>
      <w:bookmarkStart w:id="2228" w:name="_Toc35971430"/>
      <w:bookmarkStart w:id="2229" w:name="_Toc70925878"/>
      <w:bookmarkStart w:id="2230" w:name="_Toc81564642"/>
      <w:r>
        <w:t>6.1.6.2.1</w:t>
      </w:r>
      <w:r>
        <w:tab/>
        <w:t>Introduction</w:t>
      </w:r>
      <w:bookmarkEnd w:id="2227"/>
      <w:bookmarkEnd w:id="2228"/>
      <w:bookmarkEnd w:id="2229"/>
      <w:bookmarkEnd w:id="2230"/>
    </w:p>
    <w:p w14:paraId="72E4537D" w14:textId="77777777" w:rsidR="00A934A6" w:rsidRDefault="00A934A6" w:rsidP="00A934A6">
      <w:r>
        <w:t>This clause defines the structures to be used in resource representations.</w:t>
      </w:r>
    </w:p>
    <w:p w14:paraId="3C63E709" w14:textId="0BFC285A" w:rsidR="00A934A6" w:rsidRDefault="00A934A6" w:rsidP="00A934A6">
      <w:pPr>
        <w:pStyle w:val="5"/>
      </w:pPr>
      <w:bookmarkStart w:id="2231" w:name="_Toc510696636"/>
      <w:bookmarkStart w:id="2232" w:name="_Toc35971431"/>
      <w:bookmarkStart w:id="2233" w:name="_Toc70925879"/>
      <w:bookmarkStart w:id="2234" w:name="_Toc81564643"/>
      <w:r>
        <w:t>6.1.6.2.2</w:t>
      </w:r>
      <w:r>
        <w:tab/>
        <w:t xml:space="preserve">Type: </w:t>
      </w:r>
      <w:proofErr w:type="spellStart"/>
      <w:r w:rsidR="009812AF" w:rsidRPr="009812AF">
        <w:t>AnnounceAuthReqData</w:t>
      </w:r>
      <w:bookmarkEnd w:id="2231"/>
      <w:bookmarkEnd w:id="2232"/>
      <w:bookmarkEnd w:id="2233"/>
      <w:bookmarkEnd w:id="2234"/>
      <w:proofErr w:type="spellEnd"/>
    </w:p>
    <w:p w14:paraId="5756920E" w14:textId="57756727" w:rsidR="00A934A6" w:rsidRDefault="00A934A6" w:rsidP="00A934A6">
      <w:pPr>
        <w:pStyle w:val="TH"/>
      </w:pPr>
      <w:r>
        <w:rPr>
          <w:noProof/>
        </w:rPr>
        <w:t>Table </w:t>
      </w:r>
      <w:r>
        <w:t xml:space="preserve">6.1.6.2.2-1: </w:t>
      </w:r>
      <w:r>
        <w:rPr>
          <w:noProof/>
        </w:rPr>
        <w:t xml:space="preserve">Definition of type </w:t>
      </w:r>
      <w:proofErr w:type="spellStart"/>
      <w:r w:rsidR="009812AF" w:rsidRPr="009812AF">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B54FF5"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16361A" w:rsidRDefault="00A934A6" w:rsidP="00A23D5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16361A" w:rsidRDefault="00A934A6" w:rsidP="00A23D5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16361A" w:rsidRDefault="00A934A6" w:rsidP="00A23D5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16361A" w:rsidRDefault="00A934A6" w:rsidP="00A23D5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16361A" w:rsidRDefault="00A934A6" w:rsidP="00A23D59">
            <w:pPr>
              <w:pStyle w:val="TAH"/>
              <w:rPr>
                <w:rFonts w:cs="Arial"/>
                <w:szCs w:val="18"/>
              </w:rPr>
            </w:pPr>
            <w:r w:rsidRPr="0016361A">
              <w:rPr>
                <w:rFonts w:cs="Arial"/>
                <w:szCs w:val="18"/>
              </w:rPr>
              <w:t>Applicability</w:t>
            </w:r>
          </w:p>
        </w:tc>
      </w:tr>
      <w:tr w:rsidR="009812AF" w:rsidRPr="00B54FF5"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16361A" w:rsidRDefault="009812AF" w:rsidP="00A23D59">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16361A" w:rsidRDefault="009812AF" w:rsidP="00A23D59">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16361A" w:rsidRDefault="009812AF" w:rsidP="00A23D5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16361A" w:rsidRDefault="009812AF" w:rsidP="00A23D59">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16361A" w:rsidRDefault="009812AF" w:rsidP="00A23D59">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16361A" w:rsidRDefault="009812AF" w:rsidP="00A23D59">
            <w:pPr>
              <w:pStyle w:val="TAL"/>
              <w:rPr>
                <w:rFonts w:cs="Arial"/>
                <w:szCs w:val="18"/>
              </w:rPr>
            </w:pPr>
          </w:p>
        </w:tc>
      </w:tr>
      <w:tr w:rsidR="009812AF" w:rsidRPr="00B54FF5"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16361A" w:rsidRDefault="009812AF" w:rsidP="00A23D59">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16361A" w:rsidRDefault="009812AF" w:rsidP="00A23D59">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7520E24" w14:textId="77777777" w:rsidR="009812AF" w:rsidRPr="00056777" w:rsidRDefault="009812AF" w:rsidP="009E321D">
            <w:pPr>
              <w:pStyle w:val="TAL"/>
              <w:rPr>
                <w:rFonts w:cs="Arial"/>
                <w:szCs w:val="18"/>
                <w:lang w:eastAsia="zh-CN"/>
              </w:rPr>
            </w:pPr>
          </w:p>
          <w:p w14:paraId="32ED620C" w14:textId="61F55A76"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16361A" w:rsidRDefault="009812AF" w:rsidP="00A23D59">
            <w:pPr>
              <w:pStyle w:val="TAL"/>
              <w:rPr>
                <w:rFonts w:cs="Arial"/>
                <w:szCs w:val="18"/>
              </w:rPr>
            </w:pPr>
          </w:p>
        </w:tc>
      </w:tr>
      <w:tr w:rsidR="009812AF" w:rsidRPr="00B54FF5"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16361A" w:rsidRDefault="009812AF" w:rsidP="00A23D59">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16361A" w:rsidRDefault="009812AF" w:rsidP="00A23D59">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7DDCEA1" w14:textId="77777777" w:rsidR="009812AF" w:rsidRPr="00056777" w:rsidRDefault="009812AF" w:rsidP="009E321D">
            <w:pPr>
              <w:pStyle w:val="TAL"/>
              <w:rPr>
                <w:rFonts w:cs="Arial"/>
                <w:szCs w:val="18"/>
                <w:lang w:eastAsia="zh-CN"/>
              </w:rPr>
            </w:pPr>
          </w:p>
          <w:p w14:paraId="17B7A1DD" w14:textId="634CA5FE"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16361A" w:rsidRDefault="009812AF" w:rsidP="00A23D59">
            <w:pPr>
              <w:pStyle w:val="TAL"/>
              <w:rPr>
                <w:rFonts w:cs="Arial"/>
                <w:szCs w:val="18"/>
              </w:rPr>
            </w:pPr>
          </w:p>
        </w:tc>
      </w:tr>
    </w:tbl>
    <w:p w14:paraId="393F54FD" w14:textId="77777777" w:rsidR="00A934A6" w:rsidRDefault="00A934A6" w:rsidP="00A934A6">
      <w:pPr>
        <w:pStyle w:val="Guidance"/>
        <w:rPr>
          <w:lang w:val="en-US"/>
        </w:rPr>
      </w:pPr>
    </w:p>
    <w:p w14:paraId="4DAC39F6" w14:textId="4E032998" w:rsidR="00A934A6" w:rsidRDefault="00A934A6" w:rsidP="00A934A6">
      <w:pPr>
        <w:pStyle w:val="5"/>
      </w:pPr>
      <w:bookmarkStart w:id="2235" w:name="_Toc510696637"/>
      <w:bookmarkStart w:id="2236" w:name="_Toc35971432"/>
      <w:bookmarkStart w:id="2237" w:name="_Toc70925880"/>
      <w:bookmarkStart w:id="2238" w:name="_Toc81564644"/>
      <w:r>
        <w:lastRenderedPageBreak/>
        <w:t>6.1.6.2.3</w:t>
      </w:r>
      <w:r>
        <w:tab/>
        <w:t xml:space="preserve">Type: </w:t>
      </w:r>
      <w:proofErr w:type="spellStart"/>
      <w:r w:rsidR="00B12983" w:rsidRPr="00B12983">
        <w:t>AnnounceAuthRespData</w:t>
      </w:r>
      <w:bookmarkEnd w:id="2235"/>
      <w:bookmarkEnd w:id="2236"/>
      <w:bookmarkEnd w:id="2237"/>
      <w:bookmarkEnd w:id="2238"/>
      <w:proofErr w:type="spellEnd"/>
    </w:p>
    <w:p w14:paraId="2BC2BC42" w14:textId="6F644B13" w:rsidR="00B12983" w:rsidRDefault="00B12983" w:rsidP="00B12983">
      <w:pPr>
        <w:pStyle w:val="TH"/>
      </w:pPr>
      <w:r w:rsidRPr="00125147">
        <w:rPr>
          <w:noProof/>
        </w:rPr>
        <w:t xml:space="preserve"> </w:t>
      </w:r>
      <w:r>
        <w:rPr>
          <w:noProof/>
        </w:rPr>
        <w:t>Table </w:t>
      </w:r>
      <w:r>
        <w:t xml:space="preserve">6.1.6.2.3-1: </w:t>
      </w:r>
      <w:r>
        <w:rPr>
          <w:noProof/>
        </w:rPr>
        <w:t xml:space="preserve">Definition of type </w:t>
      </w:r>
      <w:proofErr w:type="spellStart"/>
      <w:r>
        <w:t>AnnounceAuthResp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CFD1DA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4BEEF"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0DA6DA"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6AC5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CF94A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7745B"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87BA2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6E47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6714B1"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E91844B"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F8D21B7"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3359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3C6A20"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4043" w14:textId="77777777" w:rsidR="00B12983" w:rsidRPr="0016361A" w:rsidRDefault="00B12983" w:rsidP="009E321D">
            <w:pPr>
              <w:pStyle w:val="TAL"/>
              <w:rPr>
                <w:rFonts w:cs="Arial"/>
                <w:szCs w:val="18"/>
              </w:rPr>
            </w:pPr>
          </w:p>
        </w:tc>
      </w:tr>
    </w:tbl>
    <w:p w14:paraId="5EAA4E1E" w14:textId="77777777" w:rsidR="00B12983" w:rsidRDefault="00B12983" w:rsidP="00B12983">
      <w:pPr>
        <w:pStyle w:val="Guidance"/>
      </w:pPr>
    </w:p>
    <w:p w14:paraId="4683AC0A" w14:textId="77777777" w:rsidR="00B12983" w:rsidRDefault="00B12983" w:rsidP="00B12983">
      <w:pPr>
        <w:pStyle w:val="5"/>
      </w:pPr>
      <w:bookmarkStart w:id="2239" w:name="_Toc81564645"/>
      <w:r>
        <w:t>6.1.6.2.4</w:t>
      </w:r>
      <w:r>
        <w:tab/>
        <w:t xml:space="preserve">Type: </w:t>
      </w:r>
      <w:proofErr w:type="spellStart"/>
      <w:r>
        <w:rPr>
          <w:lang w:eastAsia="zh-CN"/>
        </w:rPr>
        <w:t>AnnounceDiscDataForOpen</w:t>
      </w:r>
      <w:bookmarkEnd w:id="2239"/>
      <w:proofErr w:type="spellEnd"/>
    </w:p>
    <w:p w14:paraId="446BDEFD" w14:textId="77777777" w:rsidR="00B12983" w:rsidRDefault="00B12983" w:rsidP="00B12983">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16361A" w:rsidRDefault="00B12983" w:rsidP="009E321D">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16361A" w:rsidRDefault="00B12983" w:rsidP="009E321D">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16361A" w:rsidRDefault="00B12983" w:rsidP="009E321D">
            <w:pPr>
              <w:pStyle w:val="TAL"/>
              <w:rPr>
                <w:rFonts w:cs="Arial"/>
                <w:szCs w:val="18"/>
              </w:rPr>
            </w:pPr>
          </w:p>
        </w:tc>
      </w:tr>
      <w:tr w:rsidR="00B12983" w:rsidRPr="00B54FF5" w:rsidDel="00DD17F5" w14:paraId="2A8BA986" w14:textId="78783D6E" w:rsidTr="009E321D">
        <w:trPr>
          <w:jc w:val="center"/>
          <w:del w:id="2240" w:author="C4-214436" w:date="2021-08-30T11:19:00Z"/>
        </w:trPr>
        <w:tc>
          <w:tcPr>
            <w:tcW w:w="1701" w:type="dxa"/>
            <w:tcBorders>
              <w:top w:val="single" w:sz="4" w:space="0" w:color="auto"/>
              <w:left w:val="single" w:sz="4" w:space="0" w:color="auto"/>
              <w:bottom w:val="single" w:sz="4" w:space="0" w:color="auto"/>
              <w:right w:val="single" w:sz="4" w:space="0" w:color="auto"/>
            </w:tcBorders>
          </w:tcPr>
          <w:p w14:paraId="3353F0DB" w14:textId="0027C52F" w:rsidR="00B12983" w:rsidRPr="0016361A" w:rsidDel="00DD17F5" w:rsidRDefault="00B12983" w:rsidP="009E321D">
            <w:pPr>
              <w:pStyle w:val="TAL"/>
              <w:rPr>
                <w:del w:id="2241" w:author="C4-214436" w:date="2021-08-30T11:19:00Z"/>
                <w:lang w:eastAsia="zh-CN"/>
              </w:rPr>
            </w:pPr>
            <w:del w:id="2242" w:author="C4-214436" w:date="2021-08-30T11:19:00Z">
              <w:r w:rsidDel="00DD17F5">
                <w:rPr>
                  <w:rFonts w:hint="eastAsia"/>
                  <w:lang w:eastAsia="zh-CN"/>
                </w:rPr>
                <w:delText>p</w:delText>
              </w:r>
              <w:r w:rsidDel="00DD17F5">
                <w:rPr>
                  <w:lang w:eastAsia="zh-CN"/>
                </w:rPr>
                <w:delText>roseAppCode</w:delText>
              </w:r>
            </w:del>
          </w:p>
        </w:tc>
        <w:tc>
          <w:tcPr>
            <w:tcW w:w="1444" w:type="dxa"/>
            <w:tcBorders>
              <w:top w:val="single" w:sz="4" w:space="0" w:color="auto"/>
              <w:left w:val="single" w:sz="4" w:space="0" w:color="auto"/>
              <w:bottom w:val="single" w:sz="4" w:space="0" w:color="auto"/>
              <w:right w:val="single" w:sz="4" w:space="0" w:color="auto"/>
            </w:tcBorders>
          </w:tcPr>
          <w:p w14:paraId="364BCC1D" w14:textId="762592AA" w:rsidR="00B12983" w:rsidRPr="0016361A" w:rsidDel="00DD17F5" w:rsidRDefault="00B12983" w:rsidP="009E321D">
            <w:pPr>
              <w:pStyle w:val="TAL"/>
              <w:rPr>
                <w:del w:id="2243" w:author="C4-214436" w:date="2021-08-30T11:19:00Z"/>
                <w:lang w:eastAsia="zh-CN"/>
              </w:rPr>
            </w:pPr>
            <w:del w:id="2244" w:author="C4-214436" w:date="2021-08-30T11:19:00Z">
              <w:r w:rsidDel="00DD17F5">
                <w:rPr>
                  <w:rFonts w:hint="eastAsia"/>
                  <w:lang w:eastAsia="zh-CN"/>
                </w:rPr>
                <w:delText>P</w:delText>
              </w:r>
              <w:r w:rsidDel="00DD17F5">
                <w:rPr>
                  <w:lang w:eastAsia="zh-CN"/>
                </w:rPr>
                <w:delText>roseApplicationCode</w:delText>
              </w:r>
            </w:del>
          </w:p>
        </w:tc>
        <w:tc>
          <w:tcPr>
            <w:tcW w:w="425" w:type="dxa"/>
            <w:tcBorders>
              <w:top w:val="single" w:sz="4" w:space="0" w:color="auto"/>
              <w:left w:val="single" w:sz="4" w:space="0" w:color="auto"/>
              <w:bottom w:val="single" w:sz="4" w:space="0" w:color="auto"/>
              <w:right w:val="single" w:sz="4" w:space="0" w:color="auto"/>
            </w:tcBorders>
          </w:tcPr>
          <w:p w14:paraId="14E2441D" w14:textId="1CD2C176" w:rsidR="00B12983" w:rsidRPr="0016361A" w:rsidDel="00DD17F5" w:rsidRDefault="00B12983" w:rsidP="009E321D">
            <w:pPr>
              <w:pStyle w:val="TAC"/>
              <w:rPr>
                <w:del w:id="2245" w:author="C4-214436" w:date="2021-08-30T11:19:00Z"/>
                <w:lang w:eastAsia="zh-CN"/>
              </w:rPr>
            </w:pPr>
            <w:del w:id="2246" w:author="C4-214436" w:date="2021-08-30T11:19:00Z">
              <w:r w:rsidDel="00DD17F5">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75BBC44" w14:textId="3263B099" w:rsidR="00B12983" w:rsidRPr="0016361A" w:rsidDel="00DD17F5" w:rsidRDefault="00B12983" w:rsidP="009E321D">
            <w:pPr>
              <w:pStyle w:val="TAL"/>
              <w:rPr>
                <w:del w:id="2247" w:author="C4-214436" w:date="2021-08-30T11:19:00Z"/>
                <w:lang w:eastAsia="zh-CN"/>
              </w:rPr>
            </w:pPr>
            <w:del w:id="2248" w:author="C4-214436" w:date="2021-08-30T11:19:00Z">
              <w:r w:rsidDel="00DD17F5">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25524B3B" w14:textId="25D34FC8" w:rsidR="00B12983" w:rsidRPr="0016361A" w:rsidDel="00DD17F5" w:rsidRDefault="00B12983" w:rsidP="009E321D">
            <w:pPr>
              <w:pStyle w:val="TAL"/>
              <w:rPr>
                <w:del w:id="2249" w:author="C4-214436" w:date="2021-08-30T11:19:00Z"/>
                <w:rFonts w:cs="Arial"/>
                <w:szCs w:val="18"/>
                <w:lang w:eastAsia="zh-CN"/>
              </w:rPr>
            </w:pPr>
            <w:del w:id="2250" w:author="C4-214436" w:date="2021-08-30T11:19:00Z">
              <w:r w:rsidDel="00DD17F5">
                <w:rPr>
                  <w:rFonts w:cs="Arial" w:hint="eastAsia"/>
                  <w:szCs w:val="18"/>
                  <w:lang w:eastAsia="zh-CN"/>
                </w:rPr>
                <w:delText>T</w:delText>
              </w:r>
              <w:r w:rsidDel="00DD17F5">
                <w:rPr>
                  <w:rFonts w:cs="Arial"/>
                  <w:szCs w:val="18"/>
                  <w:lang w:eastAsia="zh-CN"/>
                </w:rPr>
                <w:delText xml:space="preserve">his IE shall contain the </w:delText>
              </w:r>
              <w:r w:rsidRPr="00135BE2" w:rsidDel="00DD17F5">
                <w:rPr>
                  <w:rFonts w:cs="Arial"/>
                  <w:szCs w:val="18"/>
                  <w:lang w:eastAsia="zh-CN"/>
                </w:rPr>
                <w:delText>ProSe Application Code</w:delText>
              </w:r>
            </w:del>
          </w:p>
        </w:tc>
        <w:tc>
          <w:tcPr>
            <w:tcW w:w="2410" w:type="dxa"/>
            <w:tcBorders>
              <w:top w:val="single" w:sz="4" w:space="0" w:color="auto"/>
              <w:left w:val="single" w:sz="4" w:space="0" w:color="auto"/>
              <w:bottom w:val="single" w:sz="4" w:space="0" w:color="auto"/>
              <w:right w:val="single" w:sz="4" w:space="0" w:color="auto"/>
            </w:tcBorders>
          </w:tcPr>
          <w:p w14:paraId="611CD7B2" w14:textId="36A87AB5" w:rsidR="00B12983" w:rsidRPr="0016361A" w:rsidDel="00DD17F5" w:rsidRDefault="00B12983" w:rsidP="009E321D">
            <w:pPr>
              <w:pStyle w:val="TAL"/>
              <w:rPr>
                <w:del w:id="2251" w:author="C4-214436" w:date="2021-08-30T11:19:00Z"/>
                <w:rFonts w:cs="Arial"/>
                <w:szCs w:val="18"/>
              </w:rPr>
            </w:pPr>
          </w:p>
        </w:tc>
      </w:tr>
      <w:tr w:rsidR="00B12983" w:rsidRPr="00B54FF5"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Default="00B12983" w:rsidP="009E321D">
            <w:pPr>
              <w:pStyle w:val="TAL"/>
              <w:rPr>
                <w:lang w:eastAsia="zh-CN"/>
              </w:rPr>
            </w:pPr>
            <w:proofErr w:type="spellStart"/>
            <w:r>
              <w:rPr>
                <w:rFonts w:hint="eastAsia"/>
                <w:lang w:eastAsia="zh-CN"/>
              </w:rPr>
              <w:t>v</w:t>
            </w:r>
            <w:r>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16361A" w:rsidRDefault="00B12983" w:rsidP="009E321D">
            <w:pPr>
              <w:pStyle w:val="TAL"/>
              <w:rPr>
                <w:rFonts w:cs="Arial"/>
                <w:szCs w:val="18"/>
              </w:rPr>
            </w:pPr>
          </w:p>
        </w:tc>
      </w:tr>
      <w:tr w:rsidR="00DD17F5" w:rsidRPr="0016361A" w14:paraId="1554DF06" w14:textId="77777777" w:rsidTr="007E2C16">
        <w:trPr>
          <w:jc w:val="center"/>
          <w:ins w:id="2252" w:author="C4-214436" w:date="2021-08-30T11:19:00Z"/>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Default="00DD17F5" w:rsidP="007E2C16">
            <w:pPr>
              <w:pStyle w:val="TAL"/>
              <w:rPr>
                <w:ins w:id="2253" w:author="C4-214436" w:date="2021-08-30T11:19:00Z"/>
                <w:lang w:eastAsia="zh-CN"/>
              </w:rPr>
            </w:pPr>
            <w:proofErr w:type="spellStart"/>
            <w:ins w:id="2254" w:author="C4-214436" w:date="2021-08-30T11:19:00Z">
              <w:r>
                <w:rPr>
                  <w:rFonts w:hint="eastAsia"/>
                  <w:lang w:eastAsia="zh-CN"/>
                </w:rPr>
                <w:t>p</w:t>
              </w:r>
              <w:r>
                <w:rPr>
                  <w:lang w:eastAsia="zh-CN"/>
                </w:rPr>
                <w:t>roseAppCode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Default="00DD17F5" w:rsidP="007E2C16">
            <w:pPr>
              <w:pStyle w:val="TAL"/>
              <w:rPr>
                <w:ins w:id="2255" w:author="C4-214436" w:date="2021-08-30T11:19:00Z"/>
              </w:rPr>
            </w:pPr>
            <w:proofErr w:type="spellStart"/>
            <w:ins w:id="2256" w:author="C4-214436" w:date="2021-08-30T11:19:00Z">
              <w:r>
                <w:rPr>
                  <w:rFonts w:hint="eastAsia"/>
                  <w:lang w:eastAsia="zh-CN"/>
                </w:rPr>
                <w:t>P</w:t>
              </w:r>
              <w:r>
                <w:rPr>
                  <w:lang w:eastAsia="zh-CN"/>
                </w:rPr>
                <w:t>roseApplicationCode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Default="00DD17F5" w:rsidP="007E2C16">
            <w:pPr>
              <w:pStyle w:val="TAC"/>
              <w:rPr>
                <w:ins w:id="2257" w:author="C4-214436" w:date="2021-08-30T11:19:00Z"/>
                <w:lang w:eastAsia="zh-CN"/>
              </w:rPr>
            </w:pPr>
            <w:ins w:id="2258" w:author="C4-214436" w:date="2021-08-30T11: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Default="00DD17F5" w:rsidP="007E2C16">
            <w:pPr>
              <w:pStyle w:val="TAL"/>
              <w:rPr>
                <w:ins w:id="2259" w:author="C4-214436" w:date="2021-08-30T11:19:00Z"/>
                <w:lang w:eastAsia="zh-CN"/>
              </w:rPr>
            </w:pPr>
            <w:ins w:id="2260" w:author="C4-214436" w:date="2021-08-30T11:1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Default="00DD17F5" w:rsidP="007E2C16">
            <w:pPr>
              <w:pStyle w:val="TAL"/>
              <w:rPr>
                <w:ins w:id="2261" w:author="C4-214436" w:date="2021-08-30T11:19:00Z"/>
                <w:rFonts w:cs="Arial"/>
                <w:szCs w:val="18"/>
                <w:lang w:eastAsia="zh-CN"/>
              </w:rPr>
            </w:pPr>
            <w:ins w:id="2262" w:author="C4-214436" w:date="2021-08-30T11:19:00Z">
              <w:r>
                <w:rPr>
                  <w:rFonts w:cs="Arial"/>
                  <w:szCs w:val="18"/>
                  <w:lang w:eastAsia="zh-CN"/>
                </w:rPr>
                <w:t xml:space="preserve">When present, this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w:t>
              </w:r>
            </w:ins>
          </w:p>
          <w:p w14:paraId="0F77FBD4" w14:textId="77777777" w:rsidR="00DD17F5" w:rsidRDefault="00DD17F5" w:rsidP="007E2C16">
            <w:pPr>
              <w:pStyle w:val="TAL"/>
              <w:rPr>
                <w:ins w:id="2263" w:author="C4-214436" w:date="2021-08-30T11:19:00Z"/>
                <w:rFonts w:cs="Arial"/>
                <w:szCs w:val="18"/>
                <w:lang w:eastAsia="zh-CN"/>
              </w:rPr>
            </w:pPr>
            <w:ins w:id="2264" w:author="C4-214436" w:date="2021-08-30T11:19: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16361A" w:rsidRDefault="00DD17F5" w:rsidP="007E2C16">
            <w:pPr>
              <w:pStyle w:val="TAL"/>
              <w:rPr>
                <w:ins w:id="2265" w:author="C4-214436" w:date="2021-08-30T11:19:00Z"/>
                <w:rFonts w:cs="Arial"/>
                <w:szCs w:val="18"/>
              </w:rPr>
            </w:pPr>
          </w:p>
        </w:tc>
      </w:tr>
      <w:tr w:rsidR="00DD17F5" w:rsidRPr="0016361A" w14:paraId="09CA47A2" w14:textId="77777777" w:rsidTr="007E2C16">
        <w:trPr>
          <w:jc w:val="center"/>
          <w:ins w:id="2266" w:author="C4-214436" w:date="2021-08-30T11:19:00Z"/>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Default="00DD17F5" w:rsidP="007E2C16">
            <w:pPr>
              <w:pStyle w:val="TAL"/>
              <w:rPr>
                <w:ins w:id="2267" w:author="C4-214436" w:date="2021-08-30T11:19:00Z"/>
                <w:lang w:eastAsia="zh-CN"/>
              </w:rPr>
            </w:pPr>
            <w:proofErr w:type="spellStart"/>
            <w:ins w:id="2268" w:author="C4-214436" w:date="2021-08-30T11:19:00Z">
              <w:r>
                <w:rPr>
                  <w:rFonts w:hint="eastAsia"/>
                  <w:lang w:eastAsia="zh-CN"/>
                </w:rPr>
                <w:t>p</w:t>
              </w:r>
              <w:r>
                <w:rPr>
                  <w:lang w:eastAsia="zh-CN"/>
                </w:rPr>
                <w:t>roseAppCodePrefix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Default="00DD17F5" w:rsidP="00F94378">
            <w:pPr>
              <w:pStyle w:val="TAL"/>
              <w:rPr>
                <w:ins w:id="2269" w:author="C4-214436" w:date="2021-08-30T11:19:00Z"/>
                <w:lang w:eastAsia="zh-CN"/>
              </w:rPr>
            </w:pPr>
            <w:proofErr w:type="spellStart"/>
            <w:ins w:id="2270" w:author="C4-214436" w:date="2021-08-30T11:19:00Z">
              <w:r>
                <w:rPr>
                  <w:rFonts w:hint="eastAsia"/>
                  <w:lang w:eastAsia="zh-CN"/>
                </w:rPr>
                <w:t>P</w:t>
              </w:r>
              <w:r>
                <w:rPr>
                  <w:lang w:eastAsia="zh-CN"/>
                </w:rPr>
                <w:t>roseApplicationPrefix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Default="00DD17F5" w:rsidP="007E2C16">
            <w:pPr>
              <w:pStyle w:val="TAC"/>
              <w:rPr>
                <w:ins w:id="2271" w:author="C4-214436" w:date="2021-08-30T11:19:00Z"/>
                <w:lang w:eastAsia="zh-CN"/>
              </w:rPr>
            </w:pPr>
            <w:ins w:id="2272" w:author="C4-214436" w:date="2021-08-30T11: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Default="00DD17F5" w:rsidP="007E2C16">
            <w:pPr>
              <w:pStyle w:val="TAL"/>
              <w:rPr>
                <w:ins w:id="2273" w:author="C4-214436" w:date="2021-08-30T11:19:00Z"/>
                <w:lang w:eastAsia="zh-CN"/>
              </w:rPr>
            </w:pPr>
            <w:ins w:id="2274" w:author="C4-214436" w:date="2021-08-30T11:1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Default="00DD17F5" w:rsidP="007E2C16">
            <w:pPr>
              <w:pStyle w:val="TAL"/>
              <w:rPr>
                <w:ins w:id="2275" w:author="C4-214436" w:date="2021-08-30T11:19:00Z"/>
                <w:rFonts w:cs="Arial"/>
                <w:szCs w:val="18"/>
                <w:lang w:eastAsia="zh-CN"/>
              </w:rPr>
            </w:pPr>
            <w:ins w:id="2276" w:author="C4-214436" w:date="2021-08-30T11:19:00Z">
              <w:r>
                <w:rPr>
                  <w:rFonts w:cs="Arial"/>
                  <w:szCs w:val="18"/>
                  <w:lang w:eastAsia="zh-CN"/>
                </w:rPr>
                <w:t xml:space="preserve">When present, this IE shall contain the </w:t>
              </w:r>
              <w:proofErr w:type="spellStart"/>
              <w:r>
                <w:t>ProSe</w:t>
              </w:r>
              <w:proofErr w:type="spellEnd"/>
              <w:r>
                <w:t xml:space="preserve"> Application Code Prefix</w:t>
              </w:r>
              <w:r>
                <w:rPr>
                  <w:rFonts w:cs="Arial"/>
                  <w:szCs w:val="18"/>
                  <w:lang w:eastAsia="zh-CN"/>
                </w:rPr>
                <w:t>.</w:t>
              </w:r>
            </w:ins>
          </w:p>
          <w:p w14:paraId="372F4142" w14:textId="77777777" w:rsidR="00DD17F5" w:rsidRDefault="00DD17F5" w:rsidP="007E2C16">
            <w:pPr>
              <w:pStyle w:val="TAL"/>
              <w:rPr>
                <w:ins w:id="2277" w:author="C4-214436" w:date="2021-08-30T11:19:00Z"/>
                <w:rFonts w:cs="Arial"/>
                <w:szCs w:val="18"/>
                <w:lang w:eastAsia="zh-CN"/>
              </w:rPr>
            </w:pPr>
            <w:ins w:id="2278" w:author="C4-214436" w:date="2021-08-30T11:19: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16361A" w:rsidRDefault="00DD17F5" w:rsidP="007E2C16">
            <w:pPr>
              <w:pStyle w:val="TAL"/>
              <w:rPr>
                <w:ins w:id="2279" w:author="C4-214436" w:date="2021-08-30T11:19:00Z"/>
                <w:rFonts w:cs="Arial"/>
                <w:szCs w:val="18"/>
              </w:rPr>
            </w:pPr>
          </w:p>
        </w:tc>
      </w:tr>
      <w:tr w:rsidR="00DD17F5" w:rsidRPr="0016361A" w14:paraId="4A517C4F" w14:textId="77777777" w:rsidTr="007E2C16">
        <w:trPr>
          <w:jc w:val="center"/>
          <w:ins w:id="2280" w:author="C4-214436" w:date="2021-08-30T11:19:00Z"/>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Default="00DD17F5" w:rsidP="007E2C16">
            <w:pPr>
              <w:pStyle w:val="TAL"/>
              <w:rPr>
                <w:ins w:id="2281" w:author="C4-214436" w:date="2021-08-30T11:19:00Z"/>
                <w:lang w:eastAsia="zh-CN"/>
              </w:rPr>
            </w:pPr>
            <w:proofErr w:type="spellStart"/>
            <w:ins w:id="2282" w:author="C4-214436" w:date="2021-08-30T11:19:00Z">
              <w:r>
                <w:rPr>
                  <w:rFonts w:hint="eastAsia"/>
                  <w:lang w:eastAsia="zh-CN"/>
                </w:rPr>
                <w:t>p</w:t>
              </w:r>
              <w:r>
                <w:rPr>
                  <w:lang w:eastAsia="zh-CN"/>
                </w:rPr>
                <w:t>roseAppCodeSuffixPool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Default="00DD17F5" w:rsidP="007E2C16">
            <w:pPr>
              <w:pStyle w:val="TAL"/>
              <w:rPr>
                <w:ins w:id="2283" w:author="C4-214436" w:date="2021-08-30T11:19:00Z"/>
                <w:lang w:eastAsia="zh-CN"/>
              </w:rPr>
            </w:pPr>
            <w:proofErr w:type="spellStart"/>
            <w:ins w:id="2284" w:author="C4-214436" w:date="2021-08-30T11:19:00Z">
              <w:r>
                <w:rPr>
                  <w:rFonts w:hint="eastAsia"/>
                  <w:lang w:eastAsia="zh-CN"/>
                </w:rPr>
                <w:t>P</w:t>
              </w:r>
              <w:r>
                <w:rPr>
                  <w:lang w:eastAsia="zh-CN"/>
                </w:rPr>
                <w:t>roseApplicationCodeSuffixPool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Default="00DD17F5" w:rsidP="007E2C16">
            <w:pPr>
              <w:pStyle w:val="TAC"/>
              <w:rPr>
                <w:ins w:id="2285" w:author="C4-214436" w:date="2021-08-30T11:19:00Z"/>
                <w:lang w:eastAsia="zh-CN"/>
              </w:rPr>
            </w:pPr>
            <w:ins w:id="2286" w:author="C4-214436" w:date="2021-08-30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Default="00DD17F5" w:rsidP="007E2C16">
            <w:pPr>
              <w:pStyle w:val="TAL"/>
              <w:rPr>
                <w:ins w:id="2287" w:author="C4-214436" w:date="2021-08-30T11:19:00Z"/>
                <w:lang w:eastAsia="zh-CN"/>
              </w:rPr>
            </w:pPr>
            <w:ins w:id="2288" w:author="C4-214436" w:date="2021-08-30T11:1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Default="00DD17F5" w:rsidP="007E2C16">
            <w:pPr>
              <w:pStyle w:val="TAL"/>
              <w:rPr>
                <w:ins w:id="2289" w:author="C4-214436" w:date="2021-08-30T11:19:00Z"/>
                <w:rFonts w:cs="Arial"/>
                <w:szCs w:val="18"/>
                <w:lang w:eastAsia="zh-CN"/>
              </w:rPr>
            </w:pPr>
            <w:ins w:id="2290" w:author="C4-214436" w:date="2021-08-30T11:19:00Z">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w:t>
              </w:r>
              <w:r w:rsidRPr="00CD3D77">
                <w:rPr>
                  <w:lang w:eastAsia="zh-CN"/>
                </w:rPr>
                <w:t xml:space="preserve"> Suffix pool</w:t>
              </w:r>
              <w:r>
                <w:rPr>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16361A" w:rsidRDefault="00DD17F5" w:rsidP="007E2C16">
            <w:pPr>
              <w:pStyle w:val="TAL"/>
              <w:rPr>
                <w:ins w:id="2291" w:author="C4-214436" w:date="2021-08-30T11:19:00Z"/>
                <w:rFonts w:cs="Arial"/>
                <w:szCs w:val="18"/>
              </w:rPr>
            </w:pPr>
          </w:p>
        </w:tc>
      </w:tr>
      <w:tr w:rsidR="00B12983" w:rsidRPr="00B54FF5"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1876EE"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1876EE"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1876EE" w:rsidRDefault="00B12983" w:rsidP="009E321D">
            <w:pPr>
              <w:pStyle w:val="TAL"/>
              <w:rPr>
                <w:rFonts w:cs="Arial"/>
                <w:szCs w:val="18"/>
                <w:highlight w:val="green"/>
              </w:rPr>
            </w:pPr>
          </w:p>
        </w:tc>
      </w:tr>
      <w:tr w:rsidR="00DD17F5" w:rsidRPr="00B54FF5" w14:paraId="3B8C51F7" w14:textId="77777777" w:rsidTr="007E2C16">
        <w:trPr>
          <w:jc w:val="center"/>
          <w:ins w:id="2292" w:author="C4-214436" w:date="2021-08-30T11:19:00Z"/>
        </w:trPr>
        <w:tc>
          <w:tcPr>
            <w:tcW w:w="9524" w:type="dxa"/>
            <w:gridSpan w:val="6"/>
            <w:tcBorders>
              <w:top w:val="single" w:sz="4" w:space="0" w:color="auto"/>
              <w:left w:val="single" w:sz="4" w:space="0" w:color="auto"/>
              <w:bottom w:val="single" w:sz="4" w:space="0" w:color="auto"/>
              <w:right w:val="single" w:sz="4" w:space="0" w:color="auto"/>
            </w:tcBorders>
          </w:tcPr>
          <w:p w14:paraId="30DD7989" w14:textId="1C43D6C9" w:rsidR="00DD17F5" w:rsidRPr="001876EE" w:rsidRDefault="00DD17F5" w:rsidP="009E321D">
            <w:pPr>
              <w:pStyle w:val="TAL"/>
              <w:rPr>
                <w:ins w:id="2293" w:author="C4-214436" w:date="2021-08-30T11:19:00Z"/>
                <w:rFonts w:cs="Arial"/>
                <w:szCs w:val="18"/>
                <w:highlight w:val="green"/>
              </w:rPr>
            </w:pPr>
            <w:ins w:id="2294" w:author="C4-214436" w:date="2021-08-30T11:19:00Z">
              <w:r w:rsidRPr="00DD17F5">
                <w:rPr>
                  <w:rFonts w:cs="Arial"/>
                  <w:szCs w:val="18"/>
                </w:rPr>
                <w:t xml:space="preserve">NOTE: </w:t>
              </w:r>
              <w:r w:rsidRPr="00DD17F5">
                <w:rPr>
                  <w:rFonts w:cs="Arial"/>
                  <w:szCs w:val="18"/>
                </w:rPr>
                <w:tab/>
                <w:t xml:space="preserve">Either attribute </w:t>
              </w:r>
              <w:proofErr w:type="spellStart"/>
              <w:r w:rsidRPr="00DD17F5">
                <w:rPr>
                  <w:rFonts w:cs="Arial"/>
                  <w:szCs w:val="18"/>
                </w:rPr>
                <w:t>proseAppCode</w:t>
              </w:r>
              <w:proofErr w:type="spellEnd"/>
              <w:r w:rsidRPr="00DD17F5">
                <w:rPr>
                  <w:rFonts w:cs="Arial"/>
                  <w:szCs w:val="18"/>
                </w:rPr>
                <w:t xml:space="preserve"> or attribute </w:t>
              </w:r>
              <w:proofErr w:type="spellStart"/>
              <w:r w:rsidRPr="00DD17F5">
                <w:rPr>
                  <w:rFonts w:cs="Arial"/>
                  <w:szCs w:val="18"/>
                </w:rPr>
                <w:t>proseAppCodePrefix</w:t>
              </w:r>
              <w:proofErr w:type="spellEnd"/>
              <w:r w:rsidRPr="00DD17F5">
                <w:rPr>
                  <w:rFonts w:cs="Arial"/>
                  <w:szCs w:val="18"/>
                </w:rPr>
                <w:t xml:space="preserve"> shall be present.</w:t>
              </w:r>
            </w:ins>
          </w:p>
        </w:tc>
      </w:tr>
    </w:tbl>
    <w:p w14:paraId="4F6F5B76" w14:textId="77777777" w:rsidR="00B12983" w:rsidRDefault="00B12983" w:rsidP="00B12983">
      <w:pPr>
        <w:pStyle w:val="Guidance"/>
      </w:pPr>
    </w:p>
    <w:p w14:paraId="7E149574" w14:textId="77777777" w:rsidR="00B12983" w:rsidRDefault="00B12983" w:rsidP="00B12983">
      <w:pPr>
        <w:pStyle w:val="5"/>
      </w:pPr>
      <w:bookmarkStart w:id="2295" w:name="_Toc81564646"/>
      <w:r>
        <w:lastRenderedPageBreak/>
        <w:t>6.1.6.2.5</w:t>
      </w:r>
      <w:r>
        <w:tab/>
        <w:t xml:space="preserve">Type: </w:t>
      </w:r>
      <w:proofErr w:type="spellStart"/>
      <w:r>
        <w:rPr>
          <w:lang w:eastAsia="zh-CN"/>
        </w:rPr>
        <w:t>AnnounceDiscDataForRestricted</w:t>
      </w:r>
      <w:bookmarkEnd w:id="2295"/>
      <w:proofErr w:type="spellEnd"/>
    </w:p>
    <w:p w14:paraId="76B6904D" w14:textId="77777777" w:rsidR="00B12983" w:rsidRDefault="00B12983" w:rsidP="00B12983">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Default="00B12983" w:rsidP="009E321D">
            <w:pPr>
              <w:pStyle w:val="TAL"/>
              <w:rPr>
                <w:lang w:eastAsia="zh-CN"/>
              </w:rPr>
            </w:pPr>
            <w:proofErr w:type="spellStart"/>
            <w:r>
              <w:rPr>
                <w:lang w:eastAsia="zh-CN"/>
              </w:rPr>
              <w:t>rpauid</w:t>
            </w:r>
            <w:proofErr w:type="spellEnd"/>
          </w:p>
          <w:p w14:paraId="489991D0"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16361A" w:rsidRDefault="00B12983" w:rsidP="009E321D">
            <w:pPr>
              <w:pStyle w:val="TAL"/>
              <w:rPr>
                <w:rFonts w:cs="Arial"/>
                <w:szCs w:val="18"/>
              </w:rPr>
            </w:pPr>
          </w:p>
        </w:tc>
      </w:tr>
      <w:tr w:rsidR="00B12983" w:rsidRPr="00B54FF5"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16361A" w:rsidRDefault="00B12983" w:rsidP="009E321D">
            <w:pPr>
              <w:pStyle w:val="TAL"/>
              <w:rPr>
                <w:rFonts w:cs="Arial"/>
                <w:szCs w:val="18"/>
              </w:rPr>
            </w:pPr>
          </w:p>
        </w:tc>
      </w:tr>
      <w:tr w:rsidR="00B25CC6" w:rsidRPr="00B54FF5" w14:paraId="4F389C42" w14:textId="77777777" w:rsidTr="009E321D">
        <w:trPr>
          <w:jc w:val="center"/>
          <w:ins w:id="2296" w:author="C4-214436" w:date="2021-08-30T11:20:00Z"/>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Default="00B25CC6" w:rsidP="009E321D">
            <w:pPr>
              <w:pStyle w:val="TAL"/>
              <w:rPr>
                <w:ins w:id="2297" w:author="C4-214436" w:date="2021-08-30T11:20:00Z"/>
                <w:lang w:eastAsia="zh-CN"/>
              </w:rPr>
            </w:pPr>
            <w:proofErr w:type="spellStart"/>
            <w:ins w:id="2298" w:author="C4-214436" w:date="2021-08-30T11:20:00Z">
              <w:r>
                <w:rPr>
                  <w:rFonts w:hint="eastAsia"/>
                  <w:lang w:eastAsia="zh-CN"/>
                </w:rPr>
                <w:t>v</w:t>
              </w:r>
              <w:r>
                <w:rPr>
                  <w:lang w:eastAsia="zh-CN"/>
                </w:rPr>
                <w:t>alidityTimer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Default="00B25CC6" w:rsidP="009E321D">
            <w:pPr>
              <w:pStyle w:val="TAL"/>
              <w:rPr>
                <w:ins w:id="2299" w:author="C4-214436" w:date="2021-08-30T11:20:00Z"/>
                <w:lang w:eastAsia="zh-CN"/>
              </w:rPr>
            </w:pPr>
            <w:proofErr w:type="spellStart"/>
            <w:ins w:id="2300" w:author="C4-214436" w:date="2021-08-30T11:20: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Default="00B25CC6" w:rsidP="009E321D">
            <w:pPr>
              <w:pStyle w:val="TAC"/>
              <w:rPr>
                <w:ins w:id="2301" w:author="C4-214436" w:date="2021-08-30T11:20:00Z"/>
                <w:lang w:eastAsia="zh-CN"/>
              </w:rPr>
            </w:pPr>
            <w:ins w:id="2302" w:author="C4-214436" w:date="2021-08-30T11:2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Default="00B25CC6" w:rsidP="009E321D">
            <w:pPr>
              <w:pStyle w:val="TAL"/>
              <w:rPr>
                <w:ins w:id="2303" w:author="C4-214436" w:date="2021-08-30T11:20:00Z"/>
                <w:lang w:eastAsia="zh-CN"/>
              </w:rPr>
            </w:pPr>
            <w:ins w:id="2304" w:author="C4-214436" w:date="2021-08-30T11:2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Default="00B25CC6" w:rsidP="007E2C16">
            <w:pPr>
              <w:pStyle w:val="TAL"/>
              <w:rPr>
                <w:ins w:id="2305" w:author="C4-214436" w:date="2021-08-30T11:20:00Z"/>
                <w:rFonts w:cs="Arial"/>
                <w:szCs w:val="18"/>
                <w:lang w:eastAsia="zh-CN"/>
              </w:rPr>
            </w:pPr>
            <w:ins w:id="2306" w:author="C4-214436" w:date="2021-08-30T11:20: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8F5443">
                <w:rPr>
                  <w:rFonts w:cs="Arial"/>
                  <w:szCs w:val="18"/>
                  <w:lang w:eastAsia="zh-CN"/>
                </w:rPr>
                <w:t>ProSe</w:t>
              </w:r>
              <w:proofErr w:type="spellEnd"/>
              <w:r w:rsidRPr="008F5443">
                <w:rPr>
                  <w:rFonts w:cs="Arial"/>
                  <w:szCs w:val="18"/>
                  <w:lang w:eastAsia="zh-CN"/>
                </w:rPr>
                <w:t xml:space="preserve"> Restricted Code</w:t>
              </w:r>
              <w:r w:rsidRPr="00135BE2">
                <w:rPr>
                  <w:rFonts w:cs="Arial"/>
                  <w:szCs w:val="18"/>
                  <w:lang w:eastAsia="zh-CN"/>
                </w:rPr>
                <w:t xml:space="preserve"> is going to </w:t>
              </w:r>
              <w:r>
                <w:rPr>
                  <w:rFonts w:cs="Arial"/>
                  <w:szCs w:val="18"/>
                  <w:lang w:eastAsia="zh-CN"/>
                </w:rPr>
                <w:t>expire.</w:t>
              </w:r>
            </w:ins>
          </w:p>
          <w:p w14:paraId="3D5C3A25" w14:textId="77777777" w:rsidR="00B25CC6" w:rsidRDefault="00B25CC6" w:rsidP="007E2C16">
            <w:pPr>
              <w:pStyle w:val="TAL"/>
              <w:rPr>
                <w:ins w:id="2307" w:author="C4-214436" w:date="2021-08-30T11:20:00Z"/>
                <w:rFonts w:cs="Arial"/>
                <w:szCs w:val="18"/>
                <w:lang w:eastAsia="zh-CN"/>
              </w:rPr>
            </w:pPr>
          </w:p>
          <w:p w14:paraId="2ECFFDAE" w14:textId="162F7B08" w:rsidR="00B25CC6" w:rsidRDefault="00B25CC6" w:rsidP="009E321D">
            <w:pPr>
              <w:pStyle w:val="TAL"/>
              <w:rPr>
                <w:ins w:id="2308" w:author="C4-214436" w:date="2021-08-30T11:20:00Z"/>
                <w:rFonts w:cs="Arial"/>
                <w:szCs w:val="18"/>
                <w:lang w:eastAsia="zh-CN"/>
              </w:rPr>
            </w:pPr>
            <w:ins w:id="2309" w:author="C4-214436" w:date="2021-08-30T11:20:00Z">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ins>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16361A" w:rsidRDefault="00B25CC6" w:rsidP="009E321D">
            <w:pPr>
              <w:pStyle w:val="TAL"/>
              <w:rPr>
                <w:ins w:id="2310" w:author="C4-214436" w:date="2021-08-30T11:20:00Z"/>
                <w:rFonts w:cs="Arial"/>
                <w:szCs w:val="18"/>
              </w:rPr>
            </w:pPr>
          </w:p>
        </w:tc>
      </w:tr>
      <w:tr w:rsidR="00B25CC6" w:rsidRPr="00B54FF5"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16361A" w:rsidRDefault="00B25CC6"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16361A" w:rsidRDefault="00B25CC6" w:rsidP="009E321D">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16361A" w:rsidRDefault="00B25CC6"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16361A" w:rsidRDefault="00B25CC6"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 xml:space="preserve"> when present.</w:t>
            </w:r>
          </w:p>
          <w:p w14:paraId="133A3F72" w14:textId="77777777" w:rsidR="00B25CC6" w:rsidRPr="0016361A" w:rsidRDefault="00B25CC6"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16361A" w:rsidRDefault="00B25CC6" w:rsidP="009E321D">
            <w:pPr>
              <w:pStyle w:val="TAL"/>
              <w:rPr>
                <w:rFonts w:cs="Arial"/>
                <w:szCs w:val="18"/>
              </w:rPr>
            </w:pPr>
          </w:p>
        </w:tc>
      </w:tr>
      <w:tr w:rsidR="00B25CC6" w:rsidRPr="00B54FF5"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Default="00B25CC6" w:rsidP="009E321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Default="00B25CC6" w:rsidP="009E321D">
            <w:pPr>
              <w:pStyle w:val="TAL"/>
              <w:rPr>
                <w:lang w:eastAsia="zh-CN"/>
              </w:rPr>
            </w:pPr>
            <w:proofErr w:type="spellStart"/>
            <w:r w:rsidRPr="00A92B04">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Default="00B25CC6"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Default="00B25CC6"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w:t>
            </w:r>
            <w:ins w:id="2311" w:author="C4-214435" w:date="2021-08-30T10:51:00Z">
              <w:r w:rsidRPr="00227A85">
                <w:rPr>
                  <w:rFonts w:cs="Arial"/>
                  <w:szCs w:val="18"/>
                  <w:lang w:eastAsia="zh-CN"/>
                </w:rPr>
                <w:t xml:space="preserve">Code </w:t>
              </w:r>
            </w:ins>
            <w:r>
              <w:rPr>
                <w:rFonts w:cs="Arial"/>
                <w:szCs w:val="18"/>
                <w:lang w:eastAsia="zh-CN"/>
              </w:rPr>
              <w:t>Prefix when present.</w:t>
            </w:r>
          </w:p>
          <w:p w14:paraId="07AE5AC3" w14:textId="77777777" w:rsidR="00B25CC6" w:rsidRDefault="00B25CC6"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16361A" w:rsidRDefault="00B25CC6" w:rsidP="009E321D">
            <w:pPr>
              <w:pStyle w:val="TAL"/>
              <w:rPr>
                <w:rFonts w:cs="Arial"/>
                <w:szCs w:val="18"/>
              </w:rPr>
            </w:pPr>
          </w:p>
        </w:tc>
      </w:tr>
      <w:tr w:rsidR="00B25CC6" w:rsidRPr="00B54FF5" w:rsidDel="00B25CC6" w14:paraId="6EC4B9CA" w14:textId="06134AA0" w:rsidTr="009E321D">
        <w:trPr>
          <w:jc w:val="center"/>
          <w:del w:id="2312" w:author="C4-214436" w:date="2021-08-30T11:20:00Z"/>
        </w:trPr>
        <w:tc>
          <w:tcPr>
            <w:tcW w:w="1701" w:type="dxa"/>
            <w:tcBorders>
              <w:top w:val="single" w:sz="4" w:space="0" w:color="auto"/>
              <w:left w:val="single" w:sz="4" w:space="0" w:color="auto"/>
              <w:bottom w:val="single" w:sz="4" w:space="0" w:color="auto"/>
              <w:right w:val="single" w:sz="4" w:space="0" w:color="auto"/>
            </w:tcBorders>
          </w:tcPr>
          <w:p w14:paraId="0DBAFECC" w14:textId="3CA20AF0" w:rsidR="00B25CC6" w:rsidRPr="001876EE" w:rsidDel="00B25CC6" w:rsidRDefault="00B25CC6" w:rsidP="009E321D">
            <w:pPr>
              <w:pStyle w:val="TAL"/>
              <w:rPr>
                <w:del w:id="2313" w:author="C4-214436" w:date="2021-08-30T11:20:00Z"/>
                <w:lang w:eastAsia="zh-CN"/>
              </w:rPr>
            </w:pPr>
            <w:del w:id="2314" w:author="C4-214436" w:date="2021-08-30T11:20:00Z">
              <w:r w:rsidRPr="001876EE" w:rsidDel="00B25CC6">
                <w:rPr>
                  <w:rFonts w:hint="eastAsia"/>
                  <w:lang w:eastAsia="zh-CN"/>
                </w:rPr>
                <w:delText>m</w:delText>
              </w:r>
              <w:r w:rsidRPr="001876EE" w:rsidDel="00B25CC6">
                <w:rPr>
                  <w:lang w:eastAsia="zh-CN"/>
                </w:rPr>
                <w:delText>etaData</w:delText>
              </w:r>
            </w:del>
          </w:p>
        </w:tc>
        <w:tc>
          <w:tcPr>
            <w:tcW w:w="1444" w:type="dxa"/>
            <w:tcBorders>
              <w:top w:val="single" w:sz="4" w:space="0" w:color="auto"/>
              <w:left w:val="single" w:sz="4" w:space="0" w:color="auto"/>
              <w:bottom w:val="single" w:sz="4" w:space="0" w:color="auto"/>
              <w:right w:val="single" w:sz="4" w:space="0" w:color="auto"/>
            </w:tcBorders>
          </w:tcPr>
          <w:p w14:paraId="59CD83A4" w14:textId="2F8A7A25" w:rsidR="00B25CC6" w:rsidRPr="001876EE" w:rsidDel="00B25CC6" w:rsidRDefault="00B25CC6" w:rsidP="009E321D">
            <w:pPr>
              <w:pStyle w:val="TAL"/>
              <w:rPr>
                <w:del w:id="2315" w:author="C4-214436" w:date="2021-08-30T11:20:00Z"/>
                <w:lang w:eastAsia="zh-CN"/>
              </w:rPr>
            </w:pPr>
            <w:del w:id="2316" w:author="C4-214436" w:date="2021-08-30T11:20:00Z">
              <w:r w:rsidRPr="001876EE" w:rsidDel="00B25CC6">
                <w:rPr>
                  <w:lang w:eastAsia="zh-CN"/>
                </w:rPr>
                <w:delText>MetaData</w:delText>
              </w:r>
            </w:del>
          </w:p>
        </w:tc>
        <w:tc>
          <w:tcPr>
            <w:tcW w:w="425" w:type="dxa"/>
            <w:tcBorders>
              <w:top w:val="single" w:sz="4" w:space="0" w:color="auto"/>
              <w:left w:val="single" w:sz="4" w:space="0" w:color="auto"/>
              <w:bottom w:val="single" w:sz="4" w:space="0" w:color="auto"/>
              <w:right w:val="single" w:sz="4" w:space="0" w:color="auto"/>
            </w:tcBorders>
          </w:tcPr>
          <w:p w14:paraId="3C4018E0" w14:textId="41CF53FC" w:rsidR="00B25CC6" w:rsidRPr="001876EE" w:rsidDel="00B25CC6" w:rsidRDefault="00B25CC6" w:rsidP="009E321D">
            <w:pPr>
              <w:pStyle w:val="TAC"/>
              <w:rPr>
                <w:del w:id="2317" w:author="C4-214436" w:date="2021-08-30T11:20:00Z"/>
                <w:lang w:eastAsia="zh-CN"/>
              </w:rPr>
            </w:pPr>
            <w:del w:id="2318" w:author="C4-214436" w:date="2021-08-30T11:20:00Z">
              <w:r w:rsidRPr="001876EE" w:rsidDel="00B25CC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2070B3E" w14:textId="26B3F478" w:rsidR="00B25CC6" w:rsidRPr="001876EE" w:rsidDel="00B25CC6" w:rsidRDefault="00B25CC6" w:rsidP="009E321D">
            <w:pPr>
              <w:pStyle w:val="TAL"/>
              <w:rPr>
                <w:del w:id="2319" w:author="C4-214436" w:date="2021-08-30T11:20:00Z"/>
                <w:lang w:eastAsia="zh-CN"/>
              </w:rPr>
            </w:pPr>
            <w:del w:id="2320" w:author="C4-214436" w:date="2021-08-30T11:20:00Z">
              <w:r w:rsidRPr="001876EE" w:rsidDel="00B25CC6">
                <w:rPr>
                  <w:rFonts w:hint="eastAsia"/>
                  <w:lang w:eastAsia="zh-CN"/>
                </w:rPr>
                <w:delText>0</w:delText>
              </w:r>
              <w:r w:rsidRPr="001876EE" w:rsidDel="00B25CC6">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6346F009" w14:textId="5124429A" w:rsidR="00B25CC6" w:rsidRPr="001876EE" w:rsidDel="00B25CC6" w:rsidRDefault="00B25CC6" w:rsidP="009E321D">
            <w:pPr>
              <w:pStyle w:val="TAL"/>
              <w:rPr>
                <w:del w:id="2321" w:author="C4-214436" w:date="2021-08-30T11:20:00Z"/>
                <w:rFonts w:cs="Arial"/>
                <w:szCs w:val="18"/>
                <w:lang w:eastAsia="zh-CN"/>
              </w:rPr>
            </w:pPr>
            <w:del w:id="2322" w:author="C4-214436" w:date="2021-08-30T11:20:00Z">
              <w:r w:rsidRPr="001876EE" w:rsidDel="00B25CC6">
                <w:rPr>
                  <w:rFonts w:cs="Arial" w:hint="eastAsia"/>
                  <w:szCs w:val="18"/>
                  <w:lang w:eastAsia="zh-CN"/>
                </w:rPr>
                <w:delText>T</w:delText>
              </w:r>
              <w:r w:rsidRPr="001876EE" w:rsidDel="00B25CC6">
                <w:rPr>
                  <w:rFonts w:cs="Arial"/>
                  <w:szCs w:val="18"/>
                  <w:lang w:eastAsia="zh-CN"/>
                </w:rPr>
                <w:delText>his IE shall contain the metadata when present.</w:delText>
              </w:r>
            </w:del>
          </w:p>
        </w:tc>
        <w:tc>
          <w:tcPr>
            <w:tcW w:w="2410" w:type="dxa"/>
            <w:tcBorders>
              <w:top w:val="single" w:sz="4" w:space="0" w:color="auto"/>
              <w:left w:val="single" w:sz="4" w:space="0" w:color="auto"/>
              <w:bottom w:val="single" w:sz="4" w:space="0" w:color="auto"/>
              <w:right w:val="single" w:sz="4" w:space="0" w:color="auto"/>
            </w:tcBorders>
          </w:tcPr>
          <w:p w14:paraId="3373710C" w14:textId="771BF1AC" w:rsidR="00B25CC6" w:rsidRPr="001876EE" w:rsidDel="00B25CC6" w:rsidRDefault="00B25CC6" w:rsidP="009E321D">
            <w:pPr>
              <w:pStyle w:val="TAL"/>
              <w:rPr>
                <w:del w:id="2323" w:author="C4-214436" w:date="2021-08-30T11:20:00Z"/>
                <w:rFonts w:cs="Arial"/>
                <w:szCs w:val="18"/>
              </w:rPr>
            </w:pPr>
          </w:p>
        </w:tc>
      </w:tr>
      <w:tr w:rsidR="00B25CC6" w:rsidRPr="00B54FF5"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Default="00B25CC6" w:rsidP="009E321D">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A92B04" w:rsidRDefault="00B25CC6" w:rsidP="009E321D">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Default="00B25CC6" w:rsidP="009E321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Default="00B25CC6"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16361A" w:rsidRDefault="00B25CC6" w:rsidP="009E321D">
            <w:pPr>
              <w:pStyle w:val="TAL"/>
              <w:rPr>
                <w:rFonts w:cs="Arial"/>
                <w:szCs w:val="18"/>
              </w:rPr>
            </w:pPr>
          </w:p>
        </w:tc>
      </w:tr>
      <w:tr w:rsidR="00B25CC6" w:rsidRPr="00B54FF5"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77777777" w:rsidR="00B25CC6" w:rsidRPr="00FF05A9" w:rsidRDefault="00B25CC6" w:rsidP="009E321D">
            <w:pPr>
              <w:pStyle w:val="TAN"/>
            </w:pPr>
            <w:r w:rsidRPr="00FF05A9">
              <w:rPr>
                <w:rFonts w:hint="eastAsia"/>
              </w:rPr>
              <w:t>N</w:t>
            </w:r>
            <w:r w:rsidRPr="00FF05A9">
              <w:t xml:space="preserve">OTE: </w:t>
            </w:r>
            <w:r w:rsidRPr="00FF05A9">
              <w:tab/>
            </w:r>
            <w:r w:rsidRPr="00FF05A9">
              <w:rPr>
                <w:rFonts w:hint="eastAsia"/>
              </w:rPr>
              <w:t>Either</w:t>
            </w:r>
            <w:r w:rsidRPr="00FF05A9">
              <w:t xml:space="preserve"> attribute </w:t>
            </w:r>
            <w:proofErr w:type="spellStart"/>
            <w:r w:rsidRPr="00FF05A9">
              <w:t>proseRestrictedCode</w:t>
            </w:r>
            <w:proofErr w:type="spellEnd"/>
            <w:r w:rsidRPr="00FF05A9">
              <w:t xml:space="preserve"> </w:t>
            </w:r>
            <w:r w:rsidRPr="00FF05A9">
              <w:rPr>
                <w:rFonts w:hint="eastAsia"/>
              </w:rPr>
              <w:t>or</w:t>
            </w:r>
            <w:r w:rsidRPr="00FF05A9">
              <w:t xml:space="preserve"> attribute </w:t>
            </w:r>
            <w:proofErr w:type="spellStart"/>
            <w:r w:rsidRPr="00FF05A9">
              <w:t>proseRestrictedPrefix</w:t>
            </w:r>
            <w:proofErr w:type="spellEnd"/>
            <w:r w:rsidRPr="00FF05A9">
              <w:t xml:space="preserve"> shall be present.</w:t>
            </w:r>
          </w:p>
        </w:tc>
      </w:tr>
    </w:tbl>
    <w:p w14:paraId="59A51C7F" w14:textId="77777777" w:rsidR="00B12983" w:rsidRPr="001A0244" w:rsidRDefault="00B12983" w:rsidP="00B12983">
      <w:pPr>
        <w:pStyle w:val="Guidance"/>
      </w:pPr>
    </w:p>
    <w:p w14:paraId="2E431E03" w14:textId="77777777" w:rsidR="00B12983" w:rsidRDefault="00B12983" w:rsidP="00B12983">
      <w:pPr>
        <w:pStyle w:val="5"/>
      </w:pPr>
      <w:bookmarkStart w:id="2324" w:name="_Toc81564647"/>
      <w:r>
        <w:t>6.1.6.2.6</w:t>
      </w:r>
      <w:r>
        <w:tab/>
        <w:t xml:space="preserve">Type: </w:t>
      </w:r>
      <w:proofErr w:type="spellStart"/>
      <w:r>
        <w:t>AnnounceUpdate</w:t>
      </w:r>
      <w:r w:rsidRPr="002B0F6A">
        <w:t>Data</w:t>
      </w:r>
      <w:bookmarkEnd w:id="2324"/>
      <w:proofErr w:type="spellEnd"/>
    </w:p>
    <w:p w14:paraId="5FE325D1" w14:textId="77777777" w:rsidR="00B12983" w:rsidRDefault="00B12983" w:rsidP="00B12983">
      <w:pPr>
        <w:pStyle w:val="TH"/>
      </w:pPr>
      <w:r>
        <w:rPr>
          <w:noProof/>
        </w:rPr>
        <w:t>Table </w:t>
      </w:r>
      <w:r>
        <w:t xml:space="preserve">6.1.6.2.6-1: </w:t>
      </w:r>
      <w:r>
        <w:rPr>
          <w:noProof/>
        </w:rPr>
        <w:t xml:space="preserve">Definition of type </w:t>
      </w:r>
      <w:proofErr w:type="spellStart"/>
      <w:r>
        <w:t>AnnounceUpdate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w:t>
            </w:r>
            <w:proofErr w:type="gramStart"/>
            <w:r>
              <w:t>Service,</w:t>
            </w:r>
            <w:proofErr w:type="gramEnd"/>
            <w:r>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16361A" w:rsidRDefault="00B12983" w:rsidP="009E321D">
            <w:pPr>
              <w:pStyle w:val="TAL"/>
              <w:rPr>
                <w:rFonts w:cs="Arial"/>
                <w:szCs w:val="18"/>
              </w:rPr>
            </w:pPr>
          </w:p>
        </w:tc>
      </w:tr>
      <w:tr w:rsidR="00B12983" w:rsidRPr="00B54FF5"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16361A"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16361A"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p w14:paraId="52879AD2" w14:textId="77777777" w:rsidR="00B12983" w:rsidRPr="0016361A" w:rsidRDefault="00B12983"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16361A" w:rsidRDefault="00B12983" w:rsidP="009E321D">
            <w:pPr>
              <w:pStyle w:val="TAL"/>
              <w:rPr>
                <w:rFonts w:cs="Arial"/>
                <w:szCs w:val="18"/>
              </w:rPr>
            </w:pPr>
          </w:p>
        </w:tc>
      </w:tr>
      <w:tr w:rsidR="00B12983" w:rsidRPr="00B54FF5"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16361A" w:rsidRDefault="00B12983" w:rsidP="009E321D">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16361A"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when present.</w:t>
            </w:r>
          </w:p>
          <w:p w14:paraId="61FC3459" w14:textId="77777777" w:rsidR="00B12983" w:rsidRDefault="00B12983" w:rsidP="009E321D">
            <w:pPr>
              <w:pStyle w:val="TAL"/>
            </w:pPr>
            <w:r>
              <w:rPr>
                <w:rFonts w:cs="Arial"/>
                <w:szCs w:val="18"/>
                <w:lang w:eastAsia="zh-CN"/>
              </w:rPr>
              <w:t xml:space="preserve">If the </w:t>
            </w:r>
            <w:proofErr w:type="spellStart"/>
            <w:r w:rsidRPr="000579E2">
              <w:t>ProSe</w:t>
            </w:r>
            <w:proofErr w:type="spellEnd"/>
            <w:r w:rsidRPr="000579E2">
              <w:t xml:space="preserve"> Application Code</w:t>
            </w:r>
            <w:r>
              <w:t xml:space="preserve"> is changed, this IE shall be present.</w:t>
            </w:r>
          </w:p>
          <w:p w14:paraId="2371251B" w14:textId="77777777" w:rsidR="00B12983" w:rsidRPr="0016361A" w:rsidRDefault="00B12983" w:rsidP="009E321D">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16361A" w:rsidRDefault="00B12983" w:rsidP="009E321D">
            <w:pPr>
              <w:pStyle w:val="TAL"/>
              <w:rPr>
                <w:rFonts w:cs="Arial"/>
                <w:szCs w:val="18"/>
              </w:rPr>
            </w:pPr>
          </w:p>
        </w:tc>
      </w:tr>
    </w:tbl>
    <w:p w14:paraId="78C7CE48" w14:textId="77777777" w:rsidR="00B12983" w:rsidRDefault="00B12983" w:rsidP="00B12983">
      <w:pPr>
        <w:pStyle w:val="Guidance"/>
      </w:pPr>
    </w:p>
    <w:p w14:paraId="24419C04" w14:textId="77777777" w:rsidR="00B12983" w:rsidRDefault="00B12983" w:rsidP="00B12983">
      <w:pPr>
        <w:pStyle w:val="5"/>
      </w:pPr>
      <w:bookmarkStart w:id="2325" w:name="_Toc81564648"/>
      <w:r>
        <w:lastRenderedPageBreak/>
        <w:t>6.1.6.2.7</w:t>
      </w:r>
      <w:r>
        <w:tab/>
        <w:t xml:space="preserve">Type: </w:t>
      </w:r>
      <w:proofErr w:type="spellStart"/>
      <w:r>
        <w:t>Monitor</w:t>
      </w:r>
      <w:r w:rsidRPr="002B0F6A">
        <w:t>AuthReqData</w:t>
      </w:r>
      <w:bookmarkEnd w:id="2325"/>
      <w:proofErr w:type="spellEnd"/>
    </w:p>
    <w:p w14:paraId="040B02AC" w14:textId="77777777" w:rsidR="00B12983" w:rsidRDefault="00B12983" w:rsidP="00B12983">
      <w:pPr>
        <w:pStyle w:val="TH"/>
      </w:pPr>
      <w:r>
        <w:rPr>
          <w:noProof/>
        </w:rPr>
        <w:t>Table </w:t>
      </w:r>
      <w:r>
        <w:t xml:space="preserve">6.1.6.2.7-1: </w:t>
      </w:r>
      <w:r>
        <w:rPr>
          <w:noProof/>
        </w:rPr>
        <w:t xml:space="preserve">Definition of type </w:t>
      </w:r>
      <w:proofErr w:type="spellStart"/>
      <w:r>
        <w:t>Monitor</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16361A" w:rsidRDefault="00B12983" w:rsidP="009E321D">
            <w:pPr>
              <w:pStyle w:val="TAL"/>
              <w:rPr>
                <w:rFonts w:cs="Arial"/>
                <w:szCs w:val="18"/>
              </w:rPr>
            </w:pPr>
          </w:p>
        </w:tc>
      </w:tr>
      <w:tr w:rsidR="00B12983" w:rsidRPr="00B54FF5"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16361A" w:rsidRDefault="00B12983" w:rsidP="009E321D">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16361A" w:rsidRDefault="00B12983" w:rsidP="009E321D">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1FB4707B" w14:textId="77777777" w:rsidR="00B12983" w:rsidRPr="00056777" w:rsidRDefault="00B12983" w:rsidP="009E321D">
            <w:pPr>
              <w:pStyle w:val="TAL"/>
              <w:rPr>
                <w:rFonts w:cs="Arial"/>
                <w:szCs w:val="18"/>
                <w:lang w:eastAsia="zh-CN"/>
              </w:rPr>
            </w:pPr>
          </w:p>
          <w:p w14:paraId="684BF3A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16361A" w:rsidRDefault="00B12983" w:rsidP="009E321D">
            <w:pPr>
              <w:pStyle w:val="TAL"/>
              <w:rPr>
                <w:rFonts w:cs="Arial"/>
                <w:szCs w:val="18"/>
              </w:rPr>
            </w:pPr>
          </w:p>
        </w:tc>
      </w:tr>
      <w:tr w:rsidR="00B12983" w:rsidRPr="00B54FF5"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16361A" w:rsidRDefault="00B12983" w:rsidP="009E321D">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16361A" w:rsidRDefault="00B12983" w:rsidP="009E321D">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4129E316" w14:textId="77777777" w:rsidR="00B12983" w:rsidRPr="00056777" w:rsidRDefault="00B12983" w:rsidP="009E321D">
            <w:pPr>
              <w:pStyle w:val="TAL"/>
              <w:rPr>
                <w:rFonts w:cs="Arial"/>
                <w:szCs w:val="18"/>
                <w:lang w:eastAsia="zh-CN"/>
              </w:rPr>
            </w:pPr>
          </w:p>
          <w:p w14:paraId="7EF98FB7" w14:textId="77777777" w:rsidR="00B12983" w:rsidRPr="0016361A" w:rsidRDefault="00B12983" w:rsidP="009E321D">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16361A" w:rsidRDefault="00B12983" w:rsidP="009E321D">
            <w:pPr>
              <w:pStyle w:val="TAL"/>
              <w:rPr>
                <w:rFonts w:cs="Arial"/>
                <w:szCs w:val="18"/>
              </w:rPr>
            </w:pPr>
          </w:p>
        </w:tc>
      </w:tr>
    </w:tbl>
    <w:p w14:paraId="51FAC025" w14:textId="77777777" w:rsidR="00B12983" w:rsidRDefault="00B12983" w:rsidP="00B12983">
      <w:pPr>
        <w:pStyle w:val="Guidance"/>
        <w:rPr>
          <w:lang w:val="en-US"/>
        </w:rPr>
      </w:pPr>
    </w:p>
    <w:p w14:paraId="1BAA3BE9" w14:textId="77777777" w:rsidR="00B12983" w:rsidRDefault="00B12983" w:rsidP="00B12983">
      <w:pPr>
        <w:pStyle w:val="5"/>
      </w:pPr>
      <w:bookmarkStart w:id="2326" w:name="_Toc81564649"/>
      <w:r>
        <w:t>6.1.6.2.8</w:t>
      </w:r>
      <w:r>
        <w:tab/>
        <w:t xml:space="preserve">Type: </w:t>
      </w:r>
      <w:proofErr w:type="spellStart"/>
      <w:r>
        <w:t>MonitorAuthResp</w:t>
      </w:r>
      <w:r w:rsidRPr="002B0F6A">
        <w:t>Data</w:t>
      </w:r>
      <w:bookmarkEnd w:id="2326"/>
      <w:proofErr w:type="spellEnd"/>
    </w:p>
    <w:p w14:paraId="6CC925C5" w14:textId="77777777" w:rsidR="00B12983" w:rsidRDefault="00B12983" w:rsidP="00B12983">
      <w:pPr>
        <w:pStyle w:val="TH"/>
      </w:pPr>
      <w:r>
        <w:rPr>
          <w:noProof/>
        </w:rPr>
        <w:t>Table </w:t>
      </w:r>
      <w:r>
        <w:t xml:space="preserve">6.1.6.2.8-1: </w:t>
      </w:r>
      <w:r>
        <w:rPr>
          <w:noProof/>
        </w:rPr>
        <w:t xml:space="preserve">Definition of type </w:t>
      </w:r>
      <w:proofErr w:type="spellStart"/>
      <w:r>
        <w:t>MonitorAuthResp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273BA1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3391DA"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86F4178"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F2F7A4D"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73B06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43C78C"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34B1510" w14:textId="77777777" w:rsidR="00B12983" w:rsidRPr="0016361A" w:rsidRDefault="00B12983" w:rsidP="009E321D">
            <w:pPr>
              <w:pStyle w:val="TAL"/>
              <w:rPr>
                <w:rFonts w:cs="Arial"/>
                <w:szCs w:val="18"/>
              </w:rPr>
            </w:pPr>
          </w:p>
        </w:tc>
      </w:tr>
      <w:tr w:rsidR="00B12983" w:rsidRPr="00B54FF5"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Default="00B12983" w:rsidP="009E321D">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Default="00B12983" w:rsidP="009E321D">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22953F2A" w14:textId="77777777" w:rsidR="00B12983" w:rsidRDefault="00B12983" w:rsidP="009E321D">
            <w:pPr>
              <w:pStyle w:val="TAL"/>
              <w:rPr>
                <w:rFonts w:cs="Arial"/>
                <w:szCs w:val="18"/>
                <w:lang w:eastAsia="zh-CN"/>
              </w:rPr>
            </w:pPr>
          </w:p>
          <w:p w14:paraId="52A4EAE0"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16361A" w:rsidRDefault="00B12983" w:rsidP="009E321D">
            <w:pPr>
              <w:pStyle w:val="TAL"/>
              <w:rPr>
                <w:rFonts w:cs="Arial"/>
                <w:szCs w:val="18"/>
              </w:rPr>
            </w:pPr>
          </w:p>
        </w:tc>
      </w:tr>
      <w:tr w:rsidR="00B12983" w:rsidRPr="00B54FF5"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Default="00B12983" w:rsidP="009E321D">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60D4DEFE" w14:textId="77777777" w:rsidR="00B12983" w:rsidRDefault="00B12983" w:rsidP="009E321D">
            <w:pPr>
              <w:pStyle w:val="TAL"/>
              <w:rPr>
                <w:lang w:eastAsia="zh-CN"/>
              </w:rPr>
            </w:pPr>
          </w:p>
          <w:p w14:paraId="617B9F79" w14:textId="77777777" w:rsidR="00B12983" w:rsidRPr="00540ADE" w:rsidRDefault="00B12983" w:rsidP="009E321D">
            <w:pPr>
              <w:pStyle w:val="TAL"/>
              <w:rPr>
                <w:lang w:eastAsia="zh-CN"/>
              </w:rPr>
            </w:pPr>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16361A" w:rsidRDefault="00B12983" w:rsidP="009E321D">
            <w:pPr>
              <w:pStyle w:val="TAL"/>
              <w:rPr>
                <w:rFonts w:cs="Arial"/>
                <w:szCs w:val="18"/>
              </w:rPr>
            </w:pPr>
          </w:p>
        </w:tc>
      </w:tr>
    </w:tbl>
    <w:p w14:paraId="0E30EDBD" w14:textId="77777777" w:rsidR="00B12983" w:rsidRPr="00235A17" w:rsidRDefault="00B12983" w:rsidP="00B12983">
      <w:pPr>
        <w:pStyle w:val="Guidance"/>
      </w:pPr>
    </w:p>
    <w:p w14:paraId="061D1819" w14:textId="77777777" w:rsidR="00B12983" w:rsidRDefault="00B12983" w:rsidP="00B12983">
      <w:pPr>
        <w:pStyle w:val="5"/>
      </w:pPr>
      <w:bookmarkStart w:id="2327" w:name="_Toc81564650"/>
      <w:r>
        <w:t>6.1.6.2.9</w:t>
      </w:r>
      <w:r>
        <w:tab/>
        <w:t xml:space="preserve">Type: </w:t>
      </w:r>
      <w:proofErr w:type="spellStart"/>
      <w:r>
        <w:rPr>
          <w:lang w:eastAsia="zh-CN"/>
        </w:rPr>
        <w:t>MonitorDiscDataForOpen</w:t>
      </w:r>
      <w:bookmarkEnd w:id="2327"/>
      <w:proofErr w:type="spellEnd"/>
    </w:p>
    <w:p w14:paraId="25321F8C" w14:textId="77777777" w:rsidR="00B12983" w:rsidRDefault="00B12983" w:rsidP="00B12983">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16361A"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16361A" w:rsidRDefault="00B12983" w:rsidP="009E321D">
            <w:pPr>
              <w:pStyle w:val="TAL"/>
              <w:rPr>
                <w:rFonts w:cs="Arial"/>
                <w:szCs w:val="18"/>
              </w:rPr>
            </w:pPr>
          </w:p>
        </w:tc>
      </w:tr>
    </w:tbl>
    <w:p w14:paraId="156B6F57" w14:textId="77777777" w:rsidR="00B12983" w:rsidRDefault="00B12983" w:rsidP="00B12983">
      <w:pPr>
        <w:pStyle w:val="Guidance"/>
      </w:pPr>
    </w:p>
    <w:p w14:paraId="559B0F1B" w14:textId="77777777" w:rsidR="00B12983" w:rsidRDefault="00B12983" w:rsidP="00B12983">
      <w:pPr>
        <w:pStyle w:val="5"/>
      </w:pPr>
      <w:bookmarkStart w:id="2328" w:name="_Toc81564651"/>
      <w:r>
        <w:t>6.1.6.2.10</w:t>
      </w:r>
      <w:r>
        <w:tab/>
        <w:t xml:space="preserve">Type: </w:t>
      </w:r>
      <w:proofErr w:type="spellStart"/>
      <w:r>
        <w:rPr>
          <w:lang w:eastAsia="zh-CN"/>
        </w:rPr>
        <w:t>MonitorDiscDataForRestricted</w:t>
      </w:r>
      <w:bookmarkEnd w:id="2328"/>
      <w:proofErr w:type="spellEnd"/>
    </w:p>
    <w:p w14:paraId="389F68FC" w14:textId="77777777" w:rsidR="00B12983" w:rsidRPr="00384E92" w:rsidRDefault="00B12983" w:rsidP="00B12983">
      <w:pPr>
        <w:pStyle w:val="Guidance"/>
      </w:pPr>
    </w:p>
    <w:p w14:paraId="568B4DC8" w14:textId="77777777" w:rsidR="00B12983" w:rsidRDefault="00B12983" w:rsidP="00B12983">
      <w:pPr>
        <w:pStyle w:val="TH"/>
      </w:pPr>
      <w:r>
        <w:rPr>
          <w:noProof/>
        </w:rPr>
        <w:lastRenderedPageBreak/>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Default="00B12983" w:rsidP="009E321D">
            <w:pPr>
              <w:pStyle w:val="TAL"/>
              <w:rPr>
                <w:lang w:eastAsia="zh-CN"/>
              </w:rPr>
            </w:pPr>
            <w:proofErr w:type="spellStart"/>
            <w:r>
              <w:rPr>
                <w:lang w:eastAsia="zh-CN"/>
              </w:rPr>
              <w:t>rpauid</w:t>
            </w:r>
            <w:proofErr w:type="spellEnd"/>
          </w:p>
          <w:p w14:paraId="0570E423"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16361A" w:rsidRDefault="00B12983" w:rsidP="009E321D">
            <w:pPr>
              <w:pStyle w:val="TAL"/>
              <w:rPr>
                <w:rFonts w:cs="Arial"/>
                <w:szCs w:val="18"/>
              </w:rPr>
            </w:pPr>
          </w:p>
        </w:tc>
      </w:tr>
      <w:tr w:rsidR="00B12983" w:rsidRPr="00B54FF5"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16361A" w:rsidRDefault="00B12983" w:rsidP="009E321D">
            <w:pPr>
              <w:pStyle w:val="TAL"/>
              <w:rPr>
                <w:rFonts w:cs="Arial"/>
                <w:szCs w:val="18"/>
              </w:rPr>
            </w:pPr>
          </w:p>
        </w:tc>
      </w:tr>
      <w:tr w:rsidR="00B12983" w:rsidRPr="00B54FF5"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16361A" w:rsidRDefault="00B12983" w:rsidP="009E321D">
            <w:pPr>
              <w:pStyle w:val="TAL"/>
              <w:rPr>
                <w:rFonts w:cs="Arial"/>
                <w:szCs w:val="18"/>
              </w:rPr>
            </w:pPr>
          </w:p>
        </w:tc>
      </w:tr>
      <w:tr w:rsidR="00B12983" w:rsidRPr="00B54FF5"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16361A" w:rsidRDefault="00B12983" w:rsidP="009E321D">
            <w:pPr>
              <w:pStyle w:val="TAL"/>
              <w:rPr>
                <w:rFonts w:cs="Arial"/>
                <w:szCs w:val="18"/>
              </w:rPr>
            </w:pPr>
          </w:p>
        </w:tc>
      </w:tr>
    </w:tbl>
    <w:p w14:paraId="037FCF99" w14:textId="77777777" w:rsidR="00B12983" w:rsidRPr="00811E93" w:rsidRDefault="00B12983" w:rsidP="00B12983">
      <w:pPr>
        <w:pStyle w:val="Guidance"/>
      </w:pPr>
    </w:p>
    <w:p w14:paraId="594BC06D" w14:textId="77777777" w:rsidR="00B12983" w:rsidRDefault="00B12983" w:rsidP="00B12983">
      <w:pPr>
        <w:pStyle w:val="5"/>
      </w:pPr>
      <w:bookmarkStart w:id="2329" w:name="_Toc81564652"/>
      <w:r>
        <w:t>6.1.6.2.11</w:t>
      </w:r>
      <w:r>
        <w:tab/>
        <w:t xml:space="preserve">Type: </w:t>
      </w:r>
      <w:proofErr w:type="spellStart"/>
      <w:r>
        <w:rPr>
          <w:lang w:eastAsia="zh-CN"/>
        </w:rPr>
        <w:t>MonitorAuthDataForOpen</w:t>
      </w:r>
      <w:bookmarkEnd w:id="2329"/>
      <w:proofErr w:type="spellEnd"/>
    </w:p>
    <w:p w14:paraId="4A21F701" w14:textId="77777777" w:rsidR="00B12983" w:rsidRDefault="00B12983" w:rsidP="00B12983">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w:t>
            </w:r>
          </w:p>
          <w:p w14:paraId="318AE7F9" w14:textId="77777777" w:rsidR="00B12983" w:rsidRPr="0016361A" w:rsidRDefault="00B12983" w:rsidP="009E321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16361A" w:rsidRDefault="00B12983" w:rsidP="009E321D">
            <w:pPr>
              <w:pStyle w:val="TAL"/>
              <w:rPr>
                <w:rFonts w:cs="Arial"/>
                <w:szCs w:val="18"/>
              </w:rPr>
            </w:pPr>
          </w:p>
        </w:tc>
      </w:tr>
      <w:tr w:rsidR="00B12983" w:rsidRPr="00B54FF5"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Default="00B12983" w:rsidP="009E321D">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Default="00B12983" w:rsidP="009E321D">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505B6CC" w14:textId="77777777" w:rsidR="00B12983" w:rsidRDefault="00B12983" w:rsidP="009E321D">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16361A" w:rsidRDefault="00B12983" w:rsidP="009E321D">
            <w:pPr>
              <w:pStyle w:val="TAL"/>
              <w:rPr>
                <w:rFonts w:cs="Arial"/>
                <w:szCs w:val="18"/>
              </w:rPr>
            </w:pPr>
          </w:p>
        </w:tc>
      </w:tr>
      <w:tr w:rsidR="00B12983" w:rsidRPr="00B54FF5"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Default="00B12983" w:rsidP="009E321D">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w:t>
            </w:r>
            <w:r>
              <w:rPr>
                <w:rFonts w:cs="Arial"/>
                <w:szCs w:val="18"/>
                <w:lang w:eastAsia="zh-CN"/>
              </w:rPr>
              <w:t>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16361A" w:rsidRDefault="00B12983" w:rsidP="009E321D">
            <w:pPr>
              <w:pStyle w:val="TAL"/>
              <w:rPr>
                <w:rFonts w:cs="Arial"/>
                <w:szCs w:val="18"/>
              </w:rPr>
            </w:pPr>
          </w:p>
        </w:tc>
      </w:tr>
      <w:tr w:rsidR="00B12983" w:rsidRPr="00B54FF5"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Default="00B12983" w:rsidP="009E321D">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Default="00B12983" w:rsidP="009E321D">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Default="00B12983" w:rsidP="009E321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1333B124" w14:textId="77777777" w:rsidR="00B12983" w:rsidRDefault="00B12983" w:rsidP="009E321D">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16361A" w:rsidRDefault="00B12983" w:rsidP="009E321D">
            <w:pPr>
              <w:pStyle w:val="TAL"/>
              <w:rPr>
                <w:rFonts w:cs="Arial"/>
                <w:szCs w:val="18"/>
              </w:rPr>
            </w:pPr>
          </w:p>
        </w:tc>
      </w:tr>
      <w:tr w:rsidR="00B12983" w:rsidRPr="00B54FF5"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77777777" w:rsidR="00B12983" w:rsidRPr="0016361A" w:rsidRDefault="00B12983" w:rsidP="009E321D">
            <w:pPr>
              <w:pStyle w:val="TAL"/>
              <w:rPr>
                <w:rFonts w:cs="Arial"/>
                <w:szCs w:val="18"/>
              </w:rPr>
            </w:pPr>
            <w:r w:rsidRPr="00F33275">
              <w:t>NOTE:</w:t>
            </w:r>
            <w:r w:rsidRPr="00A92B04">
              <w:t xml:space="preserve"> </w:t>
            </w:r>
            <w:r w:rsidRPr="00A92B04">
              <w:tab/>
            </w:r>
            <w:r w:rsidRPr="00F33275">
              <w:t xml:space="preserve">Either attribute </w:t>
            </w:r>
            <w:proofErr w:type="spellStart"/>
            <w:r>
              <w:rPr>
                <w:rFonts w:hint="eastAsia"/>
                <w:lang w:eastAsia="zh-CN"/>
              </w:rPr>
              <w:t>p</w:t>
            </w:r>
            <w:r>
              <w:rPr>
                <w:lang w:eastAsia="zh-CN"/>
              </w:rPr>
              <w:t>roseAppCodes</w:t>
            </w:r>
            <w:proofErr w:type="spellEnd"/>
            <w:r w:rsidRPr="009719B7">
              <w:rPr>
                <w:rFonts w:hint="eastAsia"/>
              </w:rPr>
              <w:t xml:space="preserve"> </w:t>
            </w:r>
            <w:r w:rsidRPr="00F33275">
              <w:t xml:space="preserve">or </w:t>
            </w:r>
            <w:proofErr w:type="spellStart"/>
            <w:r>
              <w:rPr>
                <w:rFonts w:hint="eastAsia"/>
                <w:lang w:eastAsia="zh-CN"/>
              </w:rPr>
              <w:t>p</w:t>
            </w:r>
            <w:r>
              <w:rPr>
                <w:lang w:eastAsia="zh-CN"/>
              </w:rPr>
              <w:t>roseAppPrefix</w:t>
            </w:r>
            <w:proofErr w:type="spellEnd"/>
            <w:r w:rsidRPr="009719B7">
              <w:t xml:space="preserve"> </w:t>
            </w:r>
            <w:proofErr w:type="spellStart"/>
            <w:r w:rsidRPr="00F33275">
              <w:t>proseRestrictedPrefix</w:t>
            </w:r>
            <w:proofErr w:type="spellEnd"/>
            <w:r w:rsidRPr="00F33275">
              <w:t xml:space="preserve"> shall be present</w:t>
            </w:r>
            <w:r>
              <w:t xml:space="preserve"> if the discovery type is open.</w:t>
            </w:r>
          </w:p>
        </w:tc>
      </w:tr>
    </w:tbl>
    <w:p w14:paraId="7A826798" w14:textId="77777777" w:rsidR="00B12983" w:rsidRDefault="00B12983" w:rsidP="00B12983">
      <w:pPr>
        <w:pStyle w:val="Guidance"/>
      </w:pPr>
    </w:p>
    <w:p w14:paraId="77CD3BDC" w14:textId="77777777" w:rsidR="00B12983" w:rsidRDefault="00B12983" w:rsidP="00B12983">
      <w:pPr>
        <w:pStyle w:val="5"/>
      </w:pPr>
      <w:bookmarkStart w:id="2330" w:name="_Toc81564653"/>
      <w:r>
        <w:t>6.1.6.2.12</w:t>
      </w:r>
      <w:r>
        <w:tab/>
        <w:t xml:space="preserve">Type: </w:t>
      </w:r>
      <w:proofErr w:type="spellStart"/>
      <w:r>
        <w:rPr>
          <w:lang w:eastAsia="zh-CN"/>
        </w:rPr>
        <w:t>MonitorAuthDataForRestricted</w:t>
      </w:r>
      <w:bookmarkEnd w:id="2330"/>
      <w:proofErr w:type="spellEnd"/>
    </w:p>
    <w:p w14:paraId="177E5AB0" w14:textId="77777777" w:rsidR="00B12983" w:rsidRDefault="00B12983" w:rsidP="00B12983">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16361A" w:rsidRDefault="00B12983" w:rsidP="009E321D">
            <w:pPr>
              <w:pStyle w:val="TAL"/>
              <w:rPr>
                <w:rFonts w:cs="Arial"/>
                <w:szCs w:val="18"/>
              </w:rPr>
            </w:pPr>
          </w:p>
        </w:tc>
      </w:tr>
      <w:tr w:rsidR="00B12983" w:rsidRPr="00B54FF5"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16361A" w:rsidRDefault="00B12983" w:rsidP="009E321D">
            <w:pPr>
              <w:pStyle w:val="TAL"/>
              <w:rPr>
                <w:rFonts w:cs="Arial"/>
                <w:szCs w:val="18"/>
              </w:rPr>
            </w:pPr>
          </w:p>
        </w:tc>
      </w:tr>
    </w:tbl>
    <w:p w14:paraId="7EA726CF" w14:textId="77777777" w:rsidR="00B12983" w:rsidRPr="00CB6114" w:rsidRDefault="00B12983" w:rsidP="00B12983">
      <w:pPr>
        <w:pStyle w:val="Guidance"/>
        <w:tabs>
          <w:tab w:val="left" w:pos="5670"/>
        </w:tabs>
      </w:pPr>
    </w:p>
    <w:p w14:paraId="6D88CEE7" w14:textId="77777777" w:rsidR="00B12983" w:rsidRDefault="00B12983" w:rsidP="00B12983">
      <w:pPr>
        <w:pStyle w:val="5"/>
      </w:pPr>
      <w:bookmarkStart w:id="2331" w:name="_Toc81564654"/>
      <w:r>
        <w:lastRenderedPageBreak/>
        <w:t>6.1.6.2.13</w:t>
      </w:r>
      <w:r>
        <w:tab/>
        <w:t xml:space="preserve">Type: </w:t>
      </w:r>
      <w:proofErr w:type="spellStart"/>
      <w:r>
        <w:t>MonitorUpdate</w:t>
      </w:r>
      <w:r w:rsidRPr="002B0F6A">
        <w:t>Data</w:t>
      </w:r>
      <w:bookmarkEnd w:id="2331"/>
      <w:proofErr w:type="spellEnd"/>
    </w:p>
    <w:p w14:paraId="34766FED" w14:textId="77777777" w:rsidR="00B12983" w:rsidRDefault="00B12983" w:rsidP="00B12983">
      <w:pPr>
        <w:pStyle w:val="TH"/>
      </w:pPr>
      <w:r>
        <w:rPr>
          <w:noProof/>
        </w:rPr>
        <w:t>Table </w:t>
      </w:r>
      <w:r>
        <w:t xml:space="preserve">6.1.6.2.13-1: </w:t>
      </w:r>
      <w:r>
        <w:rPr>
          <w:noProof/>
        </w:rPr>
        <w:t xml:space="preserve">Definition of type </w:t>
      </w:r>
      <w:proofErr w:type="spellStart"/>
      <w:r>
        <w:t>MonitorUpdate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16361A" w:rsidRDefault="00B12983" w:rsidP="009E321D">
            <w:pPr>
              <w:pStyle w:val="TAL"/>
              <w:rPr>
                <w:rFonts w:cs="Arial"/>
                <w:szCs w:val="18"/>
              </w:rPr>
            </w:pPr>
          </w:p>
        </w:tc>
      </w:tr>
      <w:tr w:rsidR="00B12983" w:rsidRPr="00B54FF5" w:rsidDel="00534499" w14:paraId="11AF95A2" w14:textId="2EF3D9D4" w:rsidTr="009E321D">
        <w:trPr>
          <w:jc w:val="center"/>
          <w:del w:id="2332"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00A94501" w14:textId="40C1E461" w:rsidR="00B12983" w:rsidRPr="0016361A" w:rsidDel="00534499" w:rsidRDefault="00B12983" w:rsidP="009E321D">
            <w:pPr>
              <w:pStyle w:val="TAL"/>
              <w:rPr>
                <w:del w:id="2333" w:author="C4-214437" w:date="2021-08-30T14:16:00Z"/>
                <w:lang w:eastAsia="zh-CN"/>
              </w:rPr>
            </w:pPr>
            <w:del w:id="2334" w:author="C4-214437" w:date="2021-08-30T14:16:00Z">
              <w:r w:rsidDel="00534499">
                <w:rPr>
                  <w:lang w:eastAsia="zh-CN"/>
                </w:rPr>
                <w:delText>proseAppIdName</w:delText>
              </w:r>
            </w:del>
          </w:p>
        </w:tc>
        <w:tc>
          <w:tcPr>
            <w:tcW w:w="1444" w:type="dxa"/>
            <w:tcBorders>
              <w:top w:val="single" w:sz="4" w:space="0" w:color="auto"/>
              <w:left w:val="single" w:sz="4" w:space="0" w:color="auto"/>
              <w:bottom w:val="single" w:sz="4" w:space="0" w:color="auto"/>
              <w:right w:val="single" w:sz="4" w:space="0" w:color="auto"/>
            </w:tcBorders>
          </w:tcPr>
          <w:p w14:paraId="78C8DB1A" w14:textId="4506544D" w:rsidR="00B12983" w:rsidRPr="0016361A" w:rsidDel="00534499" w:rsidRDefault="00B12983" w:rsidP="009E321D">
            <w:pPr>
              <w:pStyle w:val="TAL"/>
              <w:rPr>
                <w:del w:id="2335" w:author="C4-214437" w:date="2021-08-30T14:16:00Z"/>
                <w:lang w:eastAsia="zh-CN"/>
              </w:rPr>
            </w:pPr>
            <w:del w:id="2336" w:author="C4-214437" w:date="2021-08-30T14:16:00Z">
              <w:r w:rsidDel="00534499">
                <w:rPr>
                  <w:rFonts w:hint="eastAsia"/>
                  <w:lang w:eastAsia="zh-CN"/>
                </w:rPr>
                <w:delText>P</w:delText>
              </w:r>
              <w:r w:rsidDel="00534499">
                <w:rPr>
                  <w:lang w:eastAsia="zh-CN"/>
                </w:rPr>
                <w:delText>roseApplicationIdName</w:delText>
              </w:r>
            </w:del>
          </w:p>
        </w:tc>
        <w:tc>
          <w:tcPr>
            <w:tcW w:w="425" w:type="dxa"/>
            <w:tcBorders>
              <w:top w:val="single" w:sz="4" w:space="0" w:color="auto"/>
              <w:left w:val="single" w:sz="4" w:space="0" w:color="auto"/>
              <w:bottom w:val="single" w:sz="4" w:space="0" w:color="auto"/>
              <w:right w:val="single" w:sz="4" w:space="0" w:color="auto"/>
            </w:tcBorders>
          </w:tcPr>
          <w:p w14:paraId="4C8A66F0" w14:textId="1B70EB57" w:rsidR="00B12983" w:rsidRPr="0016361A" w:rsidDel="00534499" w:rsidRDefault="00B12983" w:rsidP="009E321D">
            <w:pPr>
              <w:pStyle w:val="TAC"/>
              <w:rPr>
                <w:del w:id="2337" w:author="C4-214437" w:date="2021-08-30T14:16:00Z"/>
                <w:lang w:eastAsia="zh-CN"/>
              </w:rPr>
            </w:pPr>
            <w:del w:id="2338" w:author="C4-214437" w:date="2021-08-30T14:16:00Z">
              <w:r w:rsidDel="00534499">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749BD92E" w14:textId="06E0BDCD" w:rsidR="00B12983" w:rsidRPr="0016361A" w:rsidDel="00534499" w:rsidRDefault="00B12983" w:rsidP="009E321D">
            <w:pPr>
              <w:pStyle w:val="TAL"/>
              <w:rPr>
                <w:del w:id="2339" w:author="C4-214437" w:date="2021-08-30T14:16:00Z"/>
                <w:lang w:eastAsia="zh-CN"/>
              </w:rPr>
            </w:pPr>
            <w:del w:id="2340" w:author="C4-214437" w:date="2021-08-30T14:16:00Z">
              <w:r w:rsidDel="00534499">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19E7AB4E" w14:textId="50DCA7DA" w:rsidR="00B12983" w:rsidRPr="0016361A" w:rsidDel="00534499" w:rsidRDefault="00B12983" w:rsidP="009E321D">
            <w:pPr>
              <w:pStyle w:val="TAL"/>
              <w:rPr>
                <w:del w:id="2341" w:author="C4-214437" w:date="2021-08-30T14:16:00Z"/>
                <w:rFonts w:cs="Arial"/>
                <w:szCs w:val="18"/>
                <w:lang w:eastAsia="zh-CN"/>
              </w:rPr>
            </w:pPr>
            <w:del w:id="2342" w:author="C4-214437" w:date="2021-08-30T14:16:00Z">
              <w:r w:rsidDel="00534499">
                <w:rPr>
                  <w:rFonts w:cs="Arial" w:hint="eastAsia"/>
                  <w:szCs w:val="18"/>
                  <w:lang w:eastAsia="zh-CN"/>
                </w:rPr>
                <w:delText>T</w:delText>
              </w:r>
              <w:r w:rsidDel="00534499">
                <w:rPr>
                  <w:rFonts w:cs="Arial"/>
                  <w:szCs w:val="18"/>
                  <w:lang w:eastAsia="zh-CN"/>
                </w:rPr>
                <w:delText>his IE shall contain the ProSe Application ID Name.</w:delText>
              </w:r>
            </w:del>
          </w:p>
          <w:p w14:paraId="67A390E5" w14:textId="3C202B50" w:rsidR="00B12983" w:rsidRPr="0016361A" w:rsidDel="00534499" w:rsidRDefault="00B12983" w:rsidP="009E321D">
            <w:pPr>
              <w:pStyle w:val="TAL"/>
              <w:rPr>
                <w:del w:id="2343" w:author="C4-214437" w:date="2021-08-30T14:16: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8FA9EED" w14:textId="392A8317" w:rsidR="00B12983" w:rsidRPr="0016361A" w:rsidDel="00534499" w:rsidRDefault="00B12983" w:rsidP="009E321D">
            <w:pPr>
              <w:pStyle w:val="TAL"/>
              <w:rPr>
                <w:del w:id="2344" w:author="C4-214437" w:date="2021-08-30T14:16:00Z"/>
                <w:rFonts w:cs="Arial"/>
                <w:szCs w:val="18"/>
              </w:rPr>
            </w:pPr>
          </w:p>
        </w:tc>
      </w:tr>
      <w:tr w:rsidR="00B12983" w:rsidRPr="00B54FF5" w:rsidDel="00534499" w14:paraId="3EFADD9E" w14:textId="695BABE2" w:rsidTr="009E321D">
        <w:trPr>
          <w:jc w:val="center"/>
          <w:del w:id="2345"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180C2FC9" w14:textId="65FA24CC" w:rsidR="00B12983" w:rsidRPr="0016361A" w:rsidDel="00534499" w:rsidRDefault="00B12983" w:rsidP="009E321D">
            <w:pPr>
              <w:pStyle w:val="TAL"/>
              <w:rPr>
                <w:del w:id="2346" w:author="C4-214437" w:date="2021-08-30T14:16:00Z"/>
                <w:lang w:eastAsia="zh-CN"/>
              </w:rPr>
            </w:pPr>
            <w:del w:id="2347" w:author="C4-214437" w:date="2021-08-30T14:16:00Z">
              <w:r w:rsidDel="00534499">
                <w:rPr>
                  <w:lang w:eastAsia="zh-CN"/>
                </w:rPr>
                <w:delText>ttl</w:delText>
              </w:r>
            </w:del>
          </w:p>
        </w:tc>
        <w:tc>
          <w:tcPr>
            <w:tcW w:w="1444" w:type="dxa"/>
            <w:tcBorders>
              <w:top w:val="single" w:sz="4" w:space="0" w:color="auto"/>
              <w:left w:val="single" w:sz="4" w:space="0" w:color="auto"/>
              <w:bottom w:val="single" w:sz="4" w:space="0" w:color="auto"/>
              <w:right w:val="single" w:sz="4" w:space="0" w:color="auto"/>
            </w:tcBorders>
          </w:tcPr>
          <w:p w14:paraId="2691F3E2" w14:textId="340B56FD" w:rsidR="00B12983" w:rsidRPr="0016361A" w:rsidDel="00534499" w:rsidRDefault="00B12983" w:rsidP="009E321D">
            <w:pPr>
              <w:pStyle w:val="TAL"/>
              <w:rPr>
                <w:del w:id="2348" w:author="C4-214437" w:date="2021-08-30T14:16:00Z"/>
              </w:rPr>
            </w:pPr>
            <w:del w:id="2349" w:author="C4-214437" w:date="2021-08-30T14:16:00Z">
              <w:r w:rsidDel="00534499">
                <w:rPr>
                  <w:rFonts w:hint="eastAsia"/>
                  <w:lang w:eastAsia="zh-CN"/>
                </w:rPr>
                <w:delText>i</w:delText>
              </w:r>
              <w:r w:rsidDel="00534499">
                <w:rPr>
                  <w:lang w:eastAsia="zh-CN"/>
                </w:rPr>
                <w:delText>nteger</w:delText>
              </w:r>
            </w:del>
          </w:p>
        </w:tc>
        <w:tc>
          <w:tcPr>
            <w:tcW w:w="425" w:type="dxa"/>
            <w:tcBorders>
              <w:top w:val="single" w:sz="4" w:space="0" w:color="auto"/>
              <w:left w:val="single" w:sz="4" w:space="0" w:color="auto"/>
              <w:bottom w:val="single" w:sz="4" w:space="0" w:color="auto"/>
              <w:right w:val="single" w:sz="4" w:space="0" w:color="auto"/>
            </w:tcBorders>
          </w:tcPr>
          <w:p w14:paraId="4845F1FA" w14:textId="6B66CF1E" w:rsidR="00B12983" w:rsidRPr="0016361A" w:rsidDel="00534499" w:rsidRDefault="00B12983" w:rsidP="009E321D">
            <w:pPr>
              <w:pStyle w:val="TAC"/>
              <w:rPr>
                <w:del w:id="2350" w:author="C4-214437" w:date="2021-08-30T14:16:00Z"/>
                <w:lang w:eastAsia="zh-CN"/>
              </w:rPr>
            </w:pPr>
            <w:del w:id="2351" w:author="C4-214437" w:date="2021-08-30T14:16:00Z">
              <w:r w:rsidDel="00534499">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3E60EB99" w14:textId="326D1CAA" w:rsidR="00B12983" w:rsidRPr="0016361A" w:rsidDel="00534499" w:rsidRDefault="00B12983" w:rsidP="009E321D">
            <w:pPr>
              <w:pStyle w:val="TAL"/>
              <w:rPr>
                <w:del w:id="2352" w:author="C4-214437" w:date="2021-08-30T14:16:00Z"/>
                <w:lang w:eastAsia="zh-CN"/>
              </w:rPr>
            </w:pPr>
            <w:del w:id="2353" w:author="C4-214437" w:date="2021-08-30T14:16:00Z">
              <w:r w:rsidDel="00534499">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273B1603" w14:textId="405EFA54" w:rsidR="00B12983" w:rsidRPr="0016361A" w:rsidDel="00534499" w:rsidRDefault="00B12983" w:rsidP="009E321D">
            <w:pPr>
              <w:pStyle w:val="TAL"/>
              <w:rPr>
                <w:del w:id="2354" w:author="C4-214437" w:date="2021-08-30T14:16:00Z"/>
                <w:rFonts w:cs="Arial"/>
                <w:szCs w:val="18"/>
                <w:lang w:eastAsia="zh-CN"/>
              </w:rPr>
            </w:pPr>
            <w:del w:id="2355" w:author="C4-214437" w:date="2021-08-30T14:16:00Z">
              <w:r w:rsidDel="00534499">
                <w:rPr>
                  <w:rFonts w:cs="Arial" w:hint="eastAsia"/>
                  <w:szCs w:val="18"/>
                  <w:lang w:eastAsia="zh-CN"/>
                </w:rPr>
                <w:delText>T</w:delText>
              </w:r>
              <w:r w:rsidDel="00534499">
                <w:rPr>
                  <w:rFonts w:cs="Arial"/>
                  <w:szCs w:val="18"/>
                  <w:lang w:eastAsia="zh-CN"/>
                </w:rPr>
                <w:delText>his IE shall contain the TTL.</w:delText>
              </w:r>
            </w:del>
          </w:p>
        </w:tc>
        <w:tc>
          <w:tcPr>
            <w:tcW w:w="2410" w:type="dxa"/>
            <w:tcBorders>
              <w:top w:val="single" w:sz="4" w:space="0" w:color="auto"/>
              <w:left w:val="single" w:sz="4" w:space="0" w:color="auto"/>
              <w:bottom w:val="single" w:sz="4" w:space="0" w:color="auto"/>
              <w:right w:val="single" w:sz="4" w:space="0" w:color="auto"/>
            </w:tcBorders>
          </w:tcPr>
          <w:p w14:paraId="20C84B3B" w14:textId="16B64402" w:rsidR="00B12983" w:rsidRPr="0016361A" w:rsidDel="00534499" w:rsidRDefault="00B12983" w:rsidP="009E321D">
            <w:pPr>
              <w:pStyle w:val="TAL"/>
              <w:rPr>
                <w:del w:id="2356" w:author="C4-214437" w:date="2021-08-30T14:16:00Z"/>
                <w:rFonts w:cs="Arial"/>
                <w:szCs w:val="18"/>
              </w:rPr>
            </w:pPr>
          </w:p>
        </w:tc>
      </w:tr>
      <w:tr w:rsidR="00B12983" w:rsidRPr="00B54FF5" w:rsidDel="00534499" w14:paraId="4EB89B7F" w14:textId="425F2EF9" w:rsidTr="009E321D">
        <w:trPr>
          <w:jc w:val="center"/>
          <w:del w:id="2357"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3914BF4E" w14:textId="692383D6" w:rsidR="00B12983" w:rsidDel="00534499" w:rsidRDefault="00B12983" w:rsidP="009E321D">
            <w:pPr>
              <w:pStyle w:val="TAL"/>
              <w:rPr>
                <w:del w:id="2358" w:author="C4-214437" w:date="2021-08-30T14:16:00Z"/>
                <w:lang w:eastAsia="zh-CN"/>
              </w:rPr>
            </w:pPr>
            <w:del w:id="2359" w:author="C4-214437" w:date="2021-08-30T14:16:00Z">
              <w:r w:rsidRPr="00E824F1" w:rsidDel="00534499">
                <w:rPr>
                  <w:lang w:eastAsia="zh-CN"/>
                </w:rPr>
                <w:delText>monitorUpdateResultCallbackRef</w:delText>
              </w:r>
            </w:del>
          </w:p>
        </w:tc>
        <w:tc>
          <w:tcPr>
            <w:tcW w:w="1444" w:type="dxa"/>
            <w:tcBorders>
              <w:top w:val="single" w:sz="4" w:space="0" w:color="auto"/>
              <w:left w:val="single" w:sz="4" w:space="0" w:color="auto"/>
              <w:bottom w:val="single" w:sz="4" w:space="0" w:color="auto"/>
              <w:right w:val="single" w:sz="4" w:space="0" w:color="auto"/>
            </w:tcBorders>
          </w:tcPr>
          <w:p w14:paraId="6BFBE30F" w14:textId="2A75F732" w:rsidR="00B12983" w:rsidDel="00534499" w:rsidRDefault="00B12983" w:rsidP="009E321D">
            <w:pPr>
              <w:pStyle w:val="TAL"/>
              <w:rPr>
                <w:del w:id="2360" w:author="C4-214437" w:date="2021-08-30T14:16:00Z"/>
                <w:lang w:eastAsia="zh-CN"/>
              </w:rPr>
            </w:pPr>
            <w:del w:id="2361" w:author="C4-214437" w:date="2021-08-30T14:16:00Z">
              <w:r w:rsidDel="00534499">
                <w:delText>Uri</w:delText>
              </w:r>
            </w:del>
          </w:p>
        </w:tc>
        <w:tc>
          <w:tcPr>
            <w:tcW w:w="425" w:type="dxa"/>
            <w:tcBorders>
              <w:top w:val="single" w:sz="4" w:space="0" w:color="auto"/>
              <w:left w:val="single" w:sz="4" w:space="0" w:color="auto"/>
              <w:bottom w:val="single" w:sz="4" w:space="0" w:color="auto"/>
              <w:right w:val="single" w:sz="4" w:space="0" w:color="auto"/>
            </w:tcBorders>
          </w:tcPr>
          <w:p w14:paraId="39429A7B" w14:textId="2936902E" w:rsidR="00B12983" w:rsidDel="00534499" w:rsidRDefault="00B12983" w:rsidP="009E321D">
            <w:pPr>
              <w:pStyle w:val="TAC"/>
              <w:rPr>
                <w:del w:id="2362" w:author="C4-214437" w:date="2021-08-30T14:16:00Z"/>
                <w:lang w:eastAsia="zh-CN"/>
              </w:rPr>
            </w:pPr>
            <w:del w:id="2363" w:author="C4-214437" w:date="2021-08-30T14:16:00Z">
              <w:r w:rsidDel="00534499">
                <w:delText>O</w:delText>
              </w:r>
            </w:del>
          </w:p>
        </w:tc>
        <w:tc>
          <w:tcPr>
            <w:tcW w:w="1134" w:type="dxa"/>
            <w:tcBorders>
              <w:top w:val="single" w:sz="4" w:space="0" w:color="auto"/>
              <w:left w:val="single" w:sz="4" w:space="0" w:color="auto"/>
              <w:bottom w:val="single" w:sz="4" w:space="0" w:color="auto"/>
              <w:right w:val="single" w:sz="4" w:space="0" w:color="auto"/>
            </w:tcBorders>
          </w:tcPr>
          <w:p w14:paraId="4B2D270A" w14:textId="728F5591" w:rsidR="00B12983" w:rsidDel="00534499" w:rsidRDefault="00B12983" w:rsidP="009E321D">
            <w:pPr>
              <w:pStyle w:val="TAL"/>
              <w:rPr>
                <w:del w:id="2364" w:author="C4-214437" w:date="2021-08-30T14:16:00Z"/>
                <w:lang w:eastAsia="zh-CN"/>
              </w:rPr>
            </w:pPr>
            <w:del w:id="2365" w:author="C4-214437" w:date="2021-08-30T14:16:00Z">
              <w:r w:rsidDel="00534499">
                <w:delText>0..1</w:delText>
              </w:r>
            </w:del>
          </w:p>
        </w:tc>
        <w:tc>
          <w:tcPr>
            <w:tcW w:w="2410" w:type="dxa"/>
            <w:tcBorders>
              <w:top w:val="single" w:sz="4" w:space="0" w:color="auto"/>
              <w:left w:val="single" w:sz="4" w:space="0" w:color="auto"/>
              <w:bottom w:val="single" w:sz="4" w:space="0" w:color="auto"/>
              <w:right w:val="single" w:sz="4" w:space="0" w:color="auto"/>
            </w:tcBorders>
          </w:tcPr>
          <w:p w14:paraId="1E3F99FB" w14:textId="0CF15899" w:rsidR="00B12983" w:rsidRPr="007330DA" w:rsidDel="00534499" w:rsidRDefault="00B12983" w:rsidP="009E321D">
            <w:pPr>
              <w:pStyle w:val="TAL"/>
              <w:rPr>
                <w:del w:id="2366" w:author="C4-214437" w:date="2021-08-30T14:16:00Z"/>
              </w:rPr>
            </w:pPr>
            <w:del w:id="2367" w:author="C4-214437" w:date="2021-08-30T14:16:00Z">
              <w:r w:rsidDel="00534499">
                <w:delText>A URI provided by 5G DDNMF to receive (implicitly subscribed) notifications on the monitoring revocation results.</w:delText>
              </w:r>
            </w:del>
          </w:p>
        </w:tc>
        <w:tc>
          <w:tcPr>
            <w:tcW w:w="2410" w:type="dxa"/>
            <w:tcBorders>
              <w:top w:val="single" w:sz="4" w:space="0" w:color="auto"/>
              <w:left w:val="single" w:sz="4" w:space="0" w:color="auto"/>
              <w:bottom w:val="single" w:sz="4" w:space="0" w:color="auto"/>
              <w:right w:val="single" w:sz="4" w:space="0" w:color="auto"/>
            </w:tcBorders>
          </w:tcPr>
          <w:p w14:paraId="0902E284" w14:textId="21E0A679" w:rsidR="00B12983" w:rsidRPr="0016361A" w:rsidDel="00534499" w:rsidRDefault="00B12983" w:rsidP="009E321D">
            <w:pPr>
              <w:pStyle w:val="TAL"/>
              <w:rPr>
                <w:del w:id="2368" w:author="C4-214437" w:date="2021-08-30T14:16:00Z"/>
                <w:rFonts w:cs="Arial"/>
                <w:szCs w:val="18"/>
              </w:rPr>
            </w:pPr>
          </w:p>
        </w:tc>
      </w:tr>
      <w:tr w:rsidR="00534499" w:rsidRPr="00B54FF5" w14:paraId="1523F659" w14:textId="77777777" w:rsidTr="009E321D">
        <w:trPr>
          <w:jc w:val="center"/>
          <w:ins w:id="2369"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E824F1" w:rsidRDefault="00534499" w:rsidP="009E321D">
            <w:pPr>
              <w:pStyle w:val="TAL"/>
              <w:rPr>
                <w:ins w:id="2370" w:author="C4-214437" w:date="2021-08-30T14:16:00Z"/>
                <w:lang w:eastAsia="zh-CN"/>
              </w:rPr>
            </w:pPr>
            <w:proofErr w:type="spellStart"/>
            <w:ins w:id="2371" w:author="C4-214437" w:date="2021-08-30T14:16:00Z">
              <w:r>
                <w:rPr>
                  <w:lang w:eastAsia="zh-CN"/>
                </w:rPr>
                <w:t>openUpdateData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Default="00534499" w:rsidP="009E321D">
            <w:pPr>
              <w:pStyle w:val="TAL"/>
              <w:rPr>
                <w:ins w:id="2372" w:author="C4-214437" w:date="2021-08-30T14:16:00Z"/>
              </w:rPr>
            </w:pPr>
            <w:proofErr w:type="spellStart"/>
            <w:ins w:id="2373" w:author="C4-214437" w:date="2021-08-30T14:16:00Z">
              <w:r>
                <w:t>MonitorUpdate</w:t>
              </w:r>
              <w:r w:rsidRPr="002B0F6A">
                <w:t>Data</w:t>
              </w:r>
              <w:r>
                <w:t>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Default="00534499" w:rsidP="009E321D">
            <w:pPr>
              <w:pStyle w:val="TAC"/>
              <w:rPr>
                <w:ins w:id="2374" w:author="C4-214437" w:date="2021-08-30T14:16:00Z"/>
              </w:rPr>
            </w:pPr>
            <w:ins w:id="2375" w:author="C4-214437" w:date="2021-08-30T14: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Default="00534499" w:rsidP="009E321D">
            <w:pPr>
              <w:pStyle w:val="TAL"/>
              <w:rPr>
                <w:ins w:id="2376" w:author="C4-214437" w:date="2021-08-30T14:16:00Z"/>
              </w:rPr>
            </w:pPr>
            <w:ins w:id="2377" w:author="C4-214437" w:date="2021-08-30T14:16: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Default="00534499" w:rsidP="007E2C16">
            <w:pPr>
              <w:pStyle w:val="TAL"/>
              <w:rPr>
                <w:ins w:id="2378" w:author="C4-214437" w:date="2021-08-30T14:16:00Z"/>
                <w:rFonts w:cs="Arial"/>
                <w:szCs w:val="18"/>
                <w:lang w:eastAsia="zh-CN"/>
              </w:rPr>
            </w:pPr>
            <w:ins w:id="2379" w:author="C4-214437" w:date="2021-08-30T14:16:00Z">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ins>
          </w:p>
          <w:p w14:paraId="695A2452" w14:textId="77777777" w:rsidR="00534499" w:rsidRPr="00056777" w:rsidRDefault="00534499" w:rsidP="007E2C16">
            <w:pPr>
              <w:pStyle w:val="TAL"/>
              <w:rPr>
                <w:ins w:id="2380" w:author="C4-214437" w:date="2021-08-30T14:16:00Z"/>
                <w:rFonts w:cs="Arial"/>
                <w:szCs w:val="18"/>
                <w:lang w:eastAsia="zh-CN"/>
              </w:rPr>
            </w:pPr>
          </w:p>
          <w:p w14:paraId="29AB01CA" w14:textId="42305B98" w:rsidR="00534499" w:rsidRDefault="00534499" w:rsidP="009E321D">
            <w:pPr>
              <w:pStyle w:val="TAL"/>
              <w:rPr>
                <w:ins w:id="2381" w:author="C4-214437" w:date="2021-08-30T14:16:00Z"/>
              </w:rPr>
            </w:pPr>
            <w:ins w:id="2382" w:author="C4-214437" w:date="2021-08-30T14:16: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16361A" w:rsidRDefault="00534499" w:rsidP="009E321D">
            <w:pPr>
              <w:pStyle w:val="TAL"/>
              <w:rPr>
                <w:ins w:id="2383" w:author="C4-214437" w:date="2021-08-30T14:16:00Z"/>
                <w:rFonts w:cs="Arial"/>
                <w:szCs w:val="18"/>
              </w:rPr>
            </w:pPr>
          </w:p>
        </w:tc>
      </w:tr>
      <w:tr w:rsidR="00534499" w:rsidRPr="00B54FF5" w14:paraId="1136C68D" w14:textId="77777777" w:rsidTr="009E321D">
        <w:trPr>
          <w:jc w:val="center"/>
          <w:ins w:id="2384"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E824F1" w:rsidRDefault="00534499" w:rsidP="009E321D">
            <w:pPr>
              <w:pStyle w:val="TAL"/>
              <w:rPr>
                <w:ins w:id="2385" w:author="C4-214437" w:date="2021-08-30T14:16:00Z"/>
                <w:lang w:eastAsia="zh-CN"/>
              </w:rPr>
            </w:pPr>
            <w:proofErr w:type="spellStart"/>
            <w:ins w:id="2386" w:author="C4-214437" w:date="2021-08-30T14:16:00Z">
              <w:r>
                <w:t>restricted</w:t>
              </w:r>
              <w:r>
                <w:rPr>
                  <w:lang w:eastAsia="zh-CN"/>
                </w:rPr>
                <w:t>UpdateData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Default="00534499" w:rsidP="009E321D">
            <w:pPr>
              <w:pStyle w:val="TAL"/>
              <w:rPr>
                <w:ins w:id="2387" w:author="C4-214437" w:date="2021-08-30T14:16:00Z"/>
              </w:rPr>
            </w:pPr>
            <w:proofErr w:type="spellStart"/>
            <w:ins w:id="2388" w:author="C4-214437" w:date="2021-08-30T14:16:00Z">
              <w:r>
                <w:t>MonitorUpdate</w:t>
              </w:r>
              <w:r w:rsidRPr="002B0F6A">
                <w:t>Data</w:t>
              </w:r>
              <w:r>
                <w:t>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Default="00534499" w:rsidP="009E321D">
            <w:pPr>
              <w:pStyle w:val="TAC"/>
              <w:rPr>
                <w:ins w:id="2389" w:author="C4-214437" w:date="2021-08-30T14:16:00Z"/>
              </w:rPr>
            </w:pPr>
            <w:ins w:id="2390" w:author="C4-214437" w:date="2021-08-30T14: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Default="00534499" w:rsidP="009E321D">
            <w:pPr>
              <w:pStyle w:val="TAL"/>
              <w:rPr>
                <w:ins w:id="2391" w:author="C4-214437" w:date="2021-08-30T14:16:00Z"/>
              </w:rPr>
            </w:pPr>
            <w:ins w:id="2392" w:author="C4-214437" w:date="2021-08-30T14:16: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Default="00534499" w:rsidP="007E2C16">
            <w:pPr>
              <w:pStyle w:val="TAL"/>
              <w:rPr>
                <w:ins w:id="2393" w:author="C4-214437" w:date="2021-08-30T14:16:00Z"/>
                <w:rFonts w:cs="Arial"/>
                <w:szCs w:val="18"/>
                <w:lang w:eastAsia="zh-CN"/>
              </w:rPr>
            </w:pPr>
            <w:ins w:id="2394" w:author="C4-214437" w:date="2021-08-30T14:16:00Z">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ins>
          </w:p>
          <w:p w14:paraId="4948911B" w14:textId="77777777" w:rsidR="00534499" w:rsidRPr="00056777" w:rsidRDefault="00534499" w:rsidP="007E2C16">
            <w:pPr>
              <w:pStyle w:val="TAL"/>
              <w:rPr>
                <w:ins w:id="2395" w:author="C4-214437" w:date="2021-08-30T14:16:00Z"/>
                <w:rFonts w:cs="Arial"/>
                <w:szCs w:val="18"/>
                <w:lang w:eastAsia="zh-CN"/>
              </w:rPr>
            </w:pPr>
          </w:p>
          <w:p w14:paraId="599DB606" w14:textId="7FF3A7C6" w:rsidR="00534499" w:rsidRDefault="00534499" w:rsidP="009E321D">
            <w:pPr>
              <w:pStyle w:val="TAL"/>
              <w:rPr>
                <w:ins w:id="2396" w:author="C4-214437" w:date="2021-08-30T14:16:00Z"/>
              </w:rPr>
            </w:pPr>
            <w:ins w:id="2397" w:author="C4-214437" w:date="2021-08-30T14:16: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16361A" w:rsidRDefault="00534499" w:rsidP="009E321D">
            <w:pPr>
              <w:pStyle w:val="TAL"/>
              <w:rPr>
                <w:ins w:id="2398" w:author="C4-214437" w:date="2021-08-30T14:16:00Z"/>
                <w:rFonts w:cs="Arial"/>
                <w:szCs w:val="18"/>
              </w:rPr>
            </w:pPr>
          </w:p>
        </w:tc>
      </w:tr>
    </w:tbl>
    <w:p w14:paraId="1B324429" w14:textId="77777777" w:rsidR="00B12983" w:rsidRDefault="00B12983" w:rsidP="00B12983">
      <w:pPr>
        <w:pStyle w:val="Guidance"/>
      </w:pPr>
    </w:p>
    <w:p w14:paraId="726D9762" w14:textId="77777777" w:rsidR="00B12983" w:rsidRDefault="00B12983" w:rsidP="00B12983">
      <w:pPr>
        <w:pStyle w:val="5"/>
      </w:pPr>
      <w:bookmarkStart w:id="2399" w:name="_Toc81564655"/>
      <w:r>
        <w:t>6.1.6.2.14</w:t>
      </w:r>
      <w:r>
        <w:tab/>
        <w:t xml:space="preserve">Type: </w:t>
      </w:r>
      <w:proofErr w:type="spellStart"/>
      <w:r>
        <w:t>Discovery</w:t>
      </w:r>
      <w:r w:rsidRPr="002B0F6A">
        <w:t>AuthReqData</w:t>
      </w:r>
      <w:bookmarkEnd w:id="2399"/>
      <w:proofErr w:type="spellEnd"/>
    </w:p>
    <w:p w14:paraId="7155772C" w14:textId="77777777" w:rsidR="00B12983" w:rsidRDefault="00B12983" w:rsidP="00B12983">
      <w:pPr>
        <w:pStyle w:val="TH"/>
      </w:pPr>
      <w:r>
        <w:rPr>
          <w:noProof/>
        </w:rPr>
        <w:t>Table </w:t>
      </w:r>
      <w:r>
        <w:t xml:space="preserve">6.1.6.2.14-1: </w:t>
      </w:r>
      <w:r>
        <w:rPr>
          <w:noProof/>
        </w:rPr>
        <w:t xml:space="preserve">Definition of type </w:t>
      </w:r>
      <w:proofErr w:type="spellStart"/>
      <w:r>
        <w:t>Discovery</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13D5195C" w14:textId="77777777" w:rsidR="00B12983" w:rsidRPr="0046736C" w:rsidRDefault="00B12983" w:rsidP="009E321D">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16361A" w:rsidRDefault="00B12983" w:rsidP="009E321D">
            <w:pPr>
              <w:pStyle w:val="TAL"/>
              <w:rPr>
                <w:rFonts w:cs="Arial"/>
                <w:szCs w:val="18"/>
              </w:rPr>
            </w:pPr>
          </w:p>
        </w:tc>
      </w:tr>
      <w:tr w:rsidR="00B12983" w:rsidRPr="00B54FF5"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16361A" w:rsidRDefault="00B12983" w:rsidP="009E321D">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16361A" w:rsidRDefault="00B12983" w:rsidP="009E321D">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42EAACA0" w14:textId="77777777" w:rsidR="00B12983" w:rsidRPr="00056777" w:rsidRDefault="00B12983" w:rsidP="009E321D">
            <w:pPr>
              <w:pStyle w:val="TAL"/>
              <w:rPr>
                <w:rFonts w:cs="Arial"/>
                <w:szCs w:val="18"/>
                <w:lang w:eastAsia="zh-CN"/>
              </w:rPr>
            </w:pPr>
          </w:p>
          <w:p w14:paraId="3FED60E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16361A" w:rsidRDefault="00B12983" w:rsidP="009E321D">
            <w:pPr>
              <w:pStyle w:val="TAL"/>
              <w:rPr>
                <w:rFonts w:cs="Arial"/>
                <w:szCs w:val="18"/>
              </w:rPr>
            </w:pPr>
          </w:p>
        </w:tc>
      </w:tr>
    </w:tbl>
    <w:p w14:paraId="623C913F" w14:textId="77777777" w:rsidR="00B12983" w:rsidRPr="009644FE" w:rsidRDefault="00B12983" w:rsidP="00B12983">
      <w:pPr>
        <w:pStyle w:val="Guidance"/>
      </w:pPr>
    </w:p>
    <w:p w14:paraId="489D19BE" w14:textId="77777777" w:rsidR="00B12983" w:rsidRDefault="00B12983" w:rsidP="00B12983">
      <w:pPr>
        <w:pStyle w:val="5"/>
      </w:pPr>
      <w:bookmarkStart w:id="2400" w:name="_Toc81564656"/>
      <w:r>
        <w:lastRenderedPageBreak/>
        <w:t>6.1.6.2.15</w:t>
      </w:r>
      <w:r>
        <w:tab/>
        <w:t xml:space="preserve">Type: </w:t>
      </w:r>
      <w:proofErr w:type="spellStart"/>
      <w:r>
        <w:t>DiscoveryAuthResp</w:t>
      </w:r>
      <w:r w:rsidRPr="002B0F6A">
        <w:t>Data</w:t>
      </w:r>
      <w:bookmarkEnd w:id="2400"/>
      <w:proofErr w:type="spellEnd"/>
    </w:p>
    <w:p w14:paraId="4DF17187" w14:textId="77777777" w:rsidR="00B12983" w:rsidRDefault="00B12983" w:rsidP="00B12983">
      <w:pPr>
        <w:pStyle w:val="TH"/>
      </w:pPr>
      <w:r>
        <w:rPr>
          <w:noProof/>
        </w:rPr>
        <w:t>Table </w:t>
      </w:r>
      <w:r>
        <w:t xml:space="preserve">6.1.6.2.15-1: </w:t>
      </w:r>
      <w:r>
        <w:rPr>
          <w:noProof/>
        </w:rPr>
        <w:t xml:space="preserve">Definition of type </w:t>
      </w:r>
      <w:proofErr w:type="spellStart"/>
      <w:r>
        <w:t>DiscoveryAuthResp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4D70A1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245A55"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35AA4CEA"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155854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6A73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A9F28D"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9CAD195" w14:textId="77777777" w:rsidR="00B12983" w:rsidRPr="0016361A" w:rsidRDefault="00B12983" w:rsidP="009E321D">
            <w:pPr>
              <w:pStyle w:val="TAL"/>
              <w:rPr>
                <w:rFonts w:cs="Arial"/>
                <w:szCs w:val="18"/>
              </w:rPr>
            </w:pPr>
          </w:p>
        </w:tc>
      </w:tr>
      <w:tr w:rsidR="00B12983" w:rsidRPr="00B54FF5"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Default="00B12983" w:rsidP="009E321D">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705947C9" w14:textId="77777777" w:rsidR="00B12983" w:rsidRDefault="00B12983" w:rsidP="009E321D">
            <w:pPr>
              <w:pStyle w:val="TAL"/>
              <w:rPr>
                <w:rFonts w:cs="Arial"/>
                <w:szCs w:val="18"/>
                <w:lang w:eastAsia="zh-CN"/>
              </w:rPr>
            </w:pPr>
          </w:p>
          <w:p w14:paraId="2C23CFEC"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16361A" w:rsidRDefault="00B12983" w:rsidP="009E321D">
            <w:pPr>
              <w:pStyle w:val="TAL"/>
              <w:rPr>
                <w:rFonts w:cs="Arial"/>
                <w:szCs w:val="18"/>
              </w:rPr>
            </w:pPr>
          </w:p>
        </w:tc>
      </w:tr>
    </w:tbl>
    <w:p w14:paraId="75365F8A" w14:textId="77777777" w:rsidR="00B12983" w:rsidRPr="00235A17" w:rsidRDefault="00B12983" w:rsidP="00B12983">
      <w:pPr>
        <w:pStyle w:val="Guidance"/>
      </w:pPr>
    </w:p>
    <w:p w14:paraId="41FC2BB7" w14:textId="77777777" w:rsidR="00B12983" w:rsidRDefault="00B12983" w:rsidP="00B12983">
      <w:pPr>
        <w:pStyle w:val="5"/>
      </w:pPr>
      <w:bookmarkStart w:id="2401" w:name="_Toc81564657"/>
      <w:r>
        <w:t>6.1.6.2.16</w:t>
      </w:r>
      <w:r>
        <w:tab/>
        <w:t xml:space="preserve">Type: </w:t>
      </w:r>
      <w:proofErr w:type="spellStart"/>
      <w:r>
        <w:rPr>
          <w:lang w:eastAsia="zh-CN"/>
        </w:rPr>
        <w:t>DiscDataForRestricted</w:t>
      </w:r>
      <w:bookmarkEnd w:id="2401"/>
      <w:proofErr w:type="spellEnd"/>
    </w:p>
    <w:p w14:paraId="0225EB9E" w14:textId="77777777" w:rsidR="00B12983" w:rsidRDefault="00B12983" w:rsidP="00B12983">
      <w:pPr>
        <w:pStyle w:val="TH"/>
      </w:pPr>
      <w:r>
        <w:rPr>
          <w:noProof/>
        </w:rPr>
        <w:t>Table </w:t>
      </w:r>
      <w:r>
        <w:t xml:space="preserve">6.1.6.2.16-1: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Default="00B12983" w:rsidP="009E321D">
            <w:pPr>
              <w:pStyle w:val="TAL"/>
              <w:rPr>
                <w:lang w:eastAsia="zh-CN"/>
              </w:rPr>
            </w:pPr>
            <w:proofErr w:type="spellStart"/>
            <w:r>
              <w:rPr>
                <w:lang w:eastAsia="zh-CN"/>
              </w:rPr>
              <w:t>rpauid</w:t>
            </w:r>
            <w:proofErr w:type="spellEnd"/>
          </w:p>
          <w:p w14:paraId="0D8B2385"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16361A" w:rsidRDefault="00B12983" w:rsidP="009E321D">
            <w:pPr>
              <w:pStyle w:val="TAL"/>
              <w:rPr>
                <w:rFonts w:cs="Arial"/>
                <w:szCs w:val="18"/>
              </w:rPr>
            </w:pPr>
          </w:p>
        </w:tc>
      </w:tr>
      <w:tr w:rsidR="00B12983" w:rsidRPr="00B54FF5"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16361A" w:rsidRDefault="00B12983" w:rsidP="009E321D">
            <w:pPr>
              <w:pStyle w:val="TAL"/>
              <w:rPr>
                <w:rFonts w:cs="Arial"/>
                <w:szCs w:val="18"/>
              </w:rPr>
            </w:pPr>
          </w:p>
        </w:tc>
      </w:tr>
      <w:tr w:rsidR="00B12983" w:rsidRPr="00B54FF5"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16361A" w:rsidRDefault="00B12983" w:rsidP="009E321D">
            <w:pPr>
              <w:pStyle w:val="TAL"/>
              <w:rPr>
                <w:rFonts w:cs="Arial"/>
                <w:szCs w:val="18"/>
              </w:rPr>
            </w:pPr>
          </w:p>
        </w:tc>
      </w:tr>
      <w:tr w:rsidR="00B12983" w:rsidRPr="00B54FF5"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16361A" w:rsidRDefault="00B12983" w:rsidP="009E321D">
            <w:pPr>
              <w:pStyle w:val="TAL"/>
              <w:rPr>
                <w:rFonts w:cs="Arial"/>
                <w:szCs w:val="18"/>
              </w:rPr>
            </w:pPr>
          </w:p>
        </w:tc>
      </w:tr>
    </w:tbl>
    <w:p w14:paraId="00CA42A3" w14:textId="77777777" w:rsidR="00B12983" w:rsidRDefault="00B12983" w:rsidP="00B12983">
      <w:pPr>
        <w:pStyle w:val="Guidance"/>
      </w:pPr>
    </w:p>
    <w:p w14:paraId="6A6B2853" w14:textId="77777777" w:rsidR="00B12983" w:rsidRDefault="00B12983" w:rsidP="00B12983">
      <w:pPr>
        <w:pStyle w:val="5"/>
      </w:pPr>
      <w:bookmarkStart w:id="2402" w:name="_Toc81564658"/>
      <w:r>
        <w:t>6.1.6.2.17</w:t>
      </w:r>
      <w:r>
        <w:tab/>
        <w:t xml:space="preserve">Type: </w:t>
      </w:r>
      <w:proofErr w:type="spellStart"/>
      <w:r>
        <w:rPr>
          <w:lang w:eastAsia="zh-CN"/>
        </w:rPr>
        <w:t>AuthDataForRestricted</w:t>
      </w:r>
      <w:bookmarkEnd w:id="2402"/>
      <w:proofErr w:type="spellEnd"/>
    </w:p>
    <w:p w14:paraId="2BF6F270" w14:textId="77777777" w:rsidR="00B12983" w:rsidRDefault="00B12983" w:rsidP="00B12983">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16361A" w:rsidRDefault="00B12983" w:rsidP="009E321D">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16361A" w:rsidRDefault="00B12983" w:rsidP="009E321D">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16361A" w:rsidRDefault="00B12983" w:rsidP="009E321D">
            <w:pPr>
              <w:pStyle w:val="TAL"/>
              <w:rPr>
                <w:rFonts w:cs="Arial"/>
                <w:szCs w:val="18"/>
              </w:rPr>
            </w:pPr>
          </w:p>
        </w:tc>
      </w:tr>
      <w:tr w:rsidR="00B12983" w:rsidRPr="00B54FF5"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Default="00B12983" w:rsidP="009E321D">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Default="00B12983" w:rsidP="009E321D">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sidRPr="00A92B04">
              <w:rPr>
                <w:rFonts w:cs="Arial"/>
                <w:szCs w:val="18"/>
                <w:lang w:eastAsia="zh-CN"/>
              </w:rPr>
              <w:t>ProSe</w:t>
            </w:r>
            <w:proofErr w:type="spellEnd"/>
            <w:r w:rsidRPr="00A92B04">
              <w:rPr>
                <w:rFonts w:cs="Arial"/>
                <w:szCs w:val="18"/>
                <w:lang w:eastAsia="zh-CN"/>
              </w:rPr>
              <w:t xml:space="preserve"> </w:t>
            </w:r>
            <w:r>
              <w:rPr>
                <w:rFonts w:cs="Arial"/>
                <w:szCs w:val="18"/>
                <w:lang w:eastAsia="zh-CN"/>
              </w:rPr>
              <w:t>Respond</w:t>
            </w:r>
            <w:r w:rsidRPr="00A92B04">
              <w:rPr>
                <w:rFonts w:cs="Arial"/>
                <w:szCs w:val="18"/>
                <w:lang w:eastAsia="zh-CN"/>
              </w:rPr>
              <w:t xml:space="preserve">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16361A" w:rsidRDefault="00B12983" w:rsidP="009E321D">
            <w:pPr>
              <w:pStyle w:val="TAL"/>
              <w:rPr>
                <w:rFonts w:cs="Arial"/>
                <w:szCs w:val="18"/>
              </w:rPr>
            </w:pPr>
          </w:p>
        </w:tc>
      </w:tr>
      <w:tr w:rsidR="00B12983" w:rsidRPr="00B54FF5"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16361A" w:rsidRDefault="00B12983" w:rsidP="009E321D">
            <w:pPr>
              <w:pStyle w:val="TAL"/>
              <w:rPr>
                <w:rFonts w:cs="Arial"/>
                <w:szCs w:val="18"/>
              </w:rPr>
            </w:pPr>
          </w:p>
        </w:tc>
      </w:tr>
    </w:tbl>
    <w:p w14:paraId="6252F790" w14:textId="77777777" w:rsidR="00B12983" w:rsidRDefault="00B12983" w:rsidP="00B12983">
      <w:pPr>
        <w:pStyle w:val="Guidance"/>
      </w:pPr>
    </w:p>
    <w:p w14:paraId="23F043E7" w14:textId="77777777" w:rsidR="00B12983" w:rsidRDefault="00B12983" w:rsidP="00B12983">
      <w:pPr>
        <w:pStyle w:val="5"/>
      </w:pPr>
      <w:bookmarkStart w:id="2403" w:name="_Toc81564659"/>
      <w:r>
        <w:lastRenderedPageBreak/>
        <w:t>6.1.6.2.18</w:t>
      </w:r>
      <w:r>
        <w:tab/>
        <w:t xml:space="preserve">Type: </w:t>
      </w:r>
      <w:proofErr w:type="spellStart"/>
      <w:r>
        <w:t>MatchReport</w:t>
      </w:r>
      <w:r w:rsidRPr="002B0F6A">
        <w:t>ReqData</w:t>
      </w:r>
      <w:bookmarkEnd w:id="2403"/>
      <w:proofErr w:type="spellEnd"/>
    </w:p>
    <w:p w14:paraId="5369C0AB" w14:textId="77777777" w:rsidR="00B12983" w:rsidRDefault="00B12983" w:rsidP="00B12983">
      <w:pPr>
        <w:pStyle w:val="TH"/>
      </w:pPr>
      <w:r>
        <w:rPr>
          <w:noProof/>
        </w:rPr>
        <w:t>Table </w:t>
      </w:r>
      <w:r>
        <w:t xml:space="preserve">6.1.6.2.18-1: </w:t>
      </w:r>
      <w:r>
        <w:rPr>
          <w:noProof/>
        </w:rPr>
        <w:t xml:space="preserve">Definition of type </w:t>
      </w:r>
      <w:proofErr w:type="spellStart"/>
      <w:r>
        <w:t>MatchReport</w:t>
      </w:r>
      <w:r w:rsidRPr="002B0F6A">
        <w: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46518311" w14:textId="77777777" w:rsidR="00B12983" w:rsidRPr="0016361A" w:rsidRDefault="00B12983" w:rsidP="009E321D">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16361A" w:rsidRDefault="00B12983" w:rsidP="009E321D">
            <w:pPr>
              <w:pStyle w:val="TAL"/>
              <w:rPr>
                <w:rFonts w:cs="Arial"/>
                <w:szCs w:val="18"/>
              </w:rPr>
            </w:pPr>
          </w:p>
        </w:tc>
      </w:tr>
      <w:tr w:rsidR="00B12983" w:rsidRPr="00B54FF5"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59B86044" w14:textId="77777777" w:rsidR="00B12983" w:rsidRDefault="00B12983" w:rsidP="009E321D">
            <w:pPr>
              <w:pStyle w:val="TAL"/>
              <w:rPr>
                <w:rFonts w:cs="Arial"/>
                <w:szCs w:val="18"/>
                <w:lang w:eastAsia="zh-CN"/>
              </w:rPr>
            </w:pPr>
          </w:p>
          <w:p w14:paraId="1151EEAB"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A471A1" w:rsidRDefault="00B12983" w:rsidP="009E321D">
            <w:pPr>
              <w:pStyle w:val="TAL"/>
              <w:rPr>
                <w:rFonts w:cs="Arial"/>
                <w:szCs w:val="18"/>
              </w:rPr>
            </w:pPr>
          </w:p>
        </w:tc>
      </w:tr>
      <w:tr w:rsidR="00B12983" w:rsidRPr="00B54FF5"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16361A" w:rsidRDefault="00B12983" w:rsidP="009E321D">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16361A" w:rsidRDefault="00B12983" w:rsidP="009E321D">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16361A" w:rsidRDefault="00B12983" w:rsidP="009E321D">
            <w:pPr>
              <w:pStyle w:val="TAL"/>
              <w:rPr>
                <w:rFonts w:cs="Arial"/>
                <w:szCs w:val="18"/>
              </w:rPr>
            </w:pPr>
          </w:p>
        </w:tc>
      </w:tr>
    </w:tbl>
    <w:p w14:paraId="32B4F814" w14:textId="77777777" w:rsidR="00B12983" w:rsidRDefault="00B12983" w:rsidP="00B12983">
      <w:pPr>
        <w:pStyle w:val="Guidance"/>
      </w:pPr>
    </w:p>
    <w:p w14:paraId="639DE317" w14:textId="77777777" w:rsidR="00B12983" w:rsidRDefault="00B12983" w:rsidP="00B12983">
      <w:pPr>
        <w:pStyle w:val="5"/>
      </w:pPr>
      <w:bookmarkStart w:id="2404" w:name="_Toc81564660"/>
      <w:r>
        <w:t>6.1.6.2.19</w:t>
      </w:r>
      <w:r>
        <w:tab/>
        <w:t xml:space="preserve">Type: </w:t>
      </w:r>
      <w:proofErr w:type="spellStart"/>
      <w:r>
        <w:t>MatchReport</w:t>
      </w:r>
      <w:r w:rsidRPr="002B0F6A">
        <w:t>Re</w:t>
      </w:r>
      <w:r>
        <w:t>sp</w:t>
      </w:r>
      <w:r w:rsidRPr="002B0F6A">
        <w:t>Data</w:t>
      </w:r>
      <w:bookmarkEnd w:id="2404"/>
      <w:proofErr w:type="spellEnd"/>
    </w:p>
    <w:p w14:paraId="3B1DE2AA" w14:textId="77777777" w:rsidR="00B12983" w:rsidRDefault="00B12983" w:rsidP="00B12983">
      <w:pPr>
        <w:pStyle w:val="TH"/>
      </w:pPr>
      <w:r>
        <w:rPr>
          <w:noProof/>
        </w:rPr>
        <w:t>Table </w:t>
      </w:r>
      <w:r>
        <w:t xml:space="preserve">6.1.6.2.19-1: </w:t>
      </w:r>
      <w:r>
        <w:rPr>
          <w:noProof/>
        </w:rPr>
        <w:t xml:space="preserve">Definition of type </w:t>
      </w:r>
      <w:proofErr w:type="spellStart"/>
      <w:r>
        <w:t>MatchReport</w:t>
      </w:r>
      <w:r w:rsidRPr="002B0F6A">
        <w:t>Re</w:t>
      </w:r>
      <w:r>
        <w:t>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p>
          <w:p w14:paraId="49D59C15" w14:textId="77777777" w:rsidR="00B12983" w:rsidRDefault="00B12983" w:rsidP="009E321D">
            <w:pPr>
              <w:pStyle w:val="TAL"/>
              <w:rPr>
                <w:rFonts w:cs="Arial"/>
                <w:szCs w:val="18"/>
                <w:lang w:eastAsia="zh-CN"/>
              </w:rPr>
            </w:pPr>
          </w:p>
          <w:p w14:paraId="22D1B3C9"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16361A" w:rsidRDefault="00B12983" w:rsidP="009E321D">
            <w:pPr>
              <w:pStyle w:val="TAL"/>
              <w:rPr>
                <w:rFonts w:cs="Arial"/>
                <w:szCs w:val="18"/>
              </w:rPr>
            </w:pPr>
          </w:p>
        </w:tc>
      </w:tr>
      <w:tr w:rsidR="00B12983" w:rsidRPr="00B54FF5"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 when present.</w:t>
            </w:r>
          </w:p>
          <w:p w14:paraId="71947E73" w14:textId="77777777" w:rsidR="00B12983" w:rsidRDefault="00B12983" w:rsidP="009E321D">
            <w:pPr>
              <w:pStyle w:val="TAL"/>
              <w:rPr>
                <w:rFonts w:cs="Arial"/>
                <w:szCs w:val="18"/>
                <w:lang w:eastAsia="zh-CN"/>
              </w:rPr>
            </w:pPr>
          </w:p>
          <w:p w14:paraId="68C40281"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16361A" w:rsidRDefault="00B12983" w:rsidP="009E321D">
            <w:pPr>
              <w:pStyle w:val="TAL"/>
              <w:rPr>
                <w:rFonts w:cs="Arial"/>
                <w:szCs w:val="18"/>
              </w:rPr>
            </w:pPr>
          </w:p>
        </w:tc>
      </w:tr>
      <w:tr w:rsidR="00B12983" w:rsidRPr="00B54FF5"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16361A" w:rsidRDefault="00B12983" w:rsidP="009E321D">
            <w:pPr>
              <w:pStyle w:val="TAL"/>
              <w:rPr>
                <w:rFonts w:cs="Arial"/>
                <w:szCs w:val="18"/>
              </w:rPr>
            </w:pPr>
          </w:p>
        </w:tc>
      </w:tr>
      <w:tr w:rsidR="00B12983" w:rsidRPr="00B54FF5"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r>
              <w:rPr>
                <w:lang w:eastAsia="zh-CN"/>
              </w:rPr>
              <w:t>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1876EE" w:rsidRDefault="00B12983" w:rsidP="009E321D">
            <w:pPr>
              <w:pStyle w:val="TAL"/>
              <w:rPr>
                <w:lang w:eastAsia="zh-CN"/>
              </w:rPr>
            </w:pPr>
            <w:r>
              <w:rPr>
                <w:lang w:eastAsia="zh-CN"/>
              </w:rPr>
              <w:t>array(</w:t>
            </w:r>
            <w:proofErr w:type="spellStart"/>
            <w:r>
              <w:rPr>
                <w:lang w:eastAsia="zh-CN"/>
              </w:rPr>
              <w:t>M</w:t>
            </w:r>
            <w:r w:rsidRPr="001876EE">
              <w:rPr>
                <w:lang w:eastAsia="zh-CN"/>
              </w:rPr>
              <w:t>etaData</w:t>
            </w:r>
            <w:r>
              <w:rPr>
                <w:lang w:eastAsia="zh-CN"/>
              </w:rPr>
              <w:t>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1876EE" w:rsidRDefault="00B12983" w:rsidP="009E321D">
            <w:pPr>
              <w:pStyle w:val="TAL"/>
              <w:rPr>
                <w:lang w:eastAsia="zh-CN"/>
              </w:rPr>
            </w:pPr>
            <w:r>
              <w:rPr>
                <w:lang w:eastAsia="zh-CN"/>
              </w:rPr>
              <w:t>1</w:t>
            </w:r>
            <w:r w:rsidRPr="001876EE">
              <w:rPr>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16361A" w:rsidRDefault="00B12983" w:rsidP="009E321D">
            <w:pPr>
              <w:pStyle w:val="TAL"/>
              <w:rPr>
                <w:rFonts w:cs="Arial"/>
                <w:szCs w:val="18"/>
              </w:rPr>
            </w:pPr>
          </w:p>
        </w:tc>
      </w:tr>
    </w:tbl>
    <w:p w14:paraId="3F8DF388" w14:textId="77777777" w:rsidR="00B12983" w:rsidRDefault="00B12983" w:rsidP="00B12983">
      <w:pPr>
        <w:pStyle w:val="Guidance"/>
      </w:pPr>
    </w:p>
    <w:p w14:paraId="43C47ECD" w14:textId="77777777" w:rsidR="00B12983" w:rsidRDefault="00B12983" w:rsidP="00B12983">
      <w:pPr>
        <w:pStyle w:val="5"/>
      </w:pPr>
      <w:bookmarkStart w:id="2405" w:name="_Toc81564661"/>
      <w:r>
        <w:lastRenderedPageBreak/>
        <w:t>6.1.6.2.20</w:t>
      </w:r>
      <w:r>
        <w:tab/>
        <w:t xml:space="preserve">Type: </w:t>
      </w:r>
      <w:proofErr w:type="spellStart"/>
      <w:r>
        <w:t>M</w:t>
      </w:r>
      <w:r w:rsidRPr="00536A14">
        <w:t>onitorUpdateResult</w:t>
      </w:r>
      <w:bookmarkEnd w:id="2405"/>
      <w:proofErr w:type="spellEnd"/>
    </w:p>
    <w:p w14:paraId="64414DF8" w14:textId="77777777" w:rsidR="00B12983" w:rsidRDefault="00B12983" w:rsidP="00B12983">
      <w:pPr>
        <w:pStyle w:val="TH"/>
      </w:pPr>
      <w:r>
        <w:rPr>
          <w:noProof/>
        </w:rPr>
        <w:t>Table </w:t>
      </w:r>
      <w:r>
        <w:t xml:space="preserve">6.1.6.2.20-1: </w:t>
      </w:r>
      <w:r>
        <w:rPr>
          <w:noProof/>
        </w:rPr>
        <w:t xml:space="preserve">Definition of type </w:t>
      </w:r>
      <w:proofErr w:type="spellStart"/>
      <w:r>
        <w:t>M</w:t>
      </w:r>
      <w:r w:rsidRPr="00536A14">
        <w:t>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40C39E4" w14:textId="77777777" w:rsidR="00B12983" w:rsidRPr="00DC73B2" w:rsidRDefault="00B12983" w:rsidP="009E321D">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16361A" w:rsidRDefault="00B12983" w:rsidP="009E321D">
            <w:pPr>
              <w:pStyle w:val="TAL"/>
              <w:rPr>
                <w:rFonts w:cs="Arial"/>
                <w:szCs w:val="18"/>
              </w:rPr>
            </w:pPr>
          </w:p>
        </w:tc>
      </w:tr>
      <w:tr w:rsidR="00B12983" w:rsidRPr="00B54FF5"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16361A" w:rsidRDefault="00B12983" w:rsidP="009E321D">
            <w:pPr>
              <w:pStyle w:val="TAL"/>
              <w:rPr>
                <w:rFonts w:cs="Arial"/>
                <w:szCs w:val="18"/>
              </w:rPr>
            </w:pPr>
          </w:p>
        </w:tc>
      </w:tr>
      <w:tr w:rsidR="00B12983" w:rsidRPr="00B54FF5"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16361A" w:rsidRDefault="00B12983" w:rsidP="009E321D">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16361A" w:rsidRDefault="00B12983" w:rsidP="009E321D">
            <w:pPr>
              <w:pStyle w:val="TAL"/>
              <w:rPr>
                <w:rFonts w:cs="Arial"/>
                <w:szCs w:val="18"/>
              </w:rPr>
            </w:pPr>
          </w:p>
        </w:tc>
      </w:tr>
      <w:tr w:rsidR="00B12983" w:rsidRPr="00B54FF5"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Default="00B12983" w:rsidP="009E321D">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16361A" w:rsidRDefault="00B12983" w:rsidP="009E321D">
            <w:pPr>
              <w:pStyle w:val="TAL"/>
              <w:rPr>
                <w:rFonts w:cs="Arial"/>
                <w:szCs w:val="18"/>
              </w:rPr>
            </w:pPr>
          </w:p>
        </w:tc>
      </w:tr>
      <w:tr w:rsidR="00B12983" w:rsidRPr="00B54FF5"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Default="00B12983" w:rsidP="009E321D">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16361A" w:rsidRDefault="00B12983" w:rsidP="009E321D">
            <w:pPr>
              <w:pStyle w:val="TAL"/>
              <w:rPr>
                <w:rFonts w:cs="Arial"/>
                <w:szCs w:val="18"/>
              </w:rPr>
            </w:pPr>
          </w:p>
        </w:tc>
      </w:tr>
      <w:tr w:rsidR="00B12983" w:rsidRPr="00B54FF5"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Default="00B12983" w:rsidP="009E321D">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Default="00B12983" w:rsidP="009E321D">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r w:rsidRPr="009A1B65">
              <w:t>.</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16361A" w:rsidRDefault="00B12983" w:rsidP="009E321D">
            <w:pPr>
              <w:pStyle w:val="TAL"/>
              <w:rPr>
                <w:rFonts w:cs="Arial"/>
                <w:szCs w:val="18"/>
              </w:rPr>
            </w:pPr>
          </w:p>
        </w:tc>
      </w:tr>
    </w:tbl>
    <w:p w14:paraId="7C0BE04B" w14:textId="77777777" w:rsidR="00B12983" w:rsidRDefault="00B12983" w:rsidP="00B12983">
      <w:pPr>
        <w:pStyle w:val="Guidance"/>
      </w:pPr>
    </w:p>
    <w:p w14:paraId="6EA89AD3" w14:textId="77777777" w:rsidR="00B12983" w:rsidRDefault="00B12983" w:rsidP="00B12983">
      <w:pPr>
        <w:pStyle w:val="5"/>
      </w:pPr>
      <w:bookmarkStart w:id="2406" w:name="_Toc81564662"/>
      <w:r>
        <w:t>6.1.6.2.21</w:t>
      </w:r>
      <w:r>
        <w:tab/>
        <w:t xml:space="preserve">Type: </w:t>
      </w:r>
      <w:proofErr w:type="spellStart"/>
      <w:r w:rsidRPr="009B451C">
        <w:t>MatchInformation</w:t>
      </w:r>
      <w:bookmarkEnd w:id="2406"/>
      <w:proofErr w:type="spellEnd"/>
    </w:p>
    <w:p w14:paraId="55487AFA" w14:textId="77777777" w:rsidR="00B12983" w:rsidRDefault="00B12983" w:rsidP="00B12983">
      <w:pPr>
        <w:pStyle w:val="TH"/>
      </w:pPr>
      <w:r>
        <w:rPr>
          <w:noProof/>
        </w:rPr>
        <w:t>Table </w:t>
      </w:r>
      <w:r>
        <w:t xml:space="preserve">6.1.6.2.21-1: </w:t>
      </w:r>
      <w:r>
        <w:rPr>
          <w:noProof/>
        </w:rPr>
        <w:t xml:space="preserve">Definition of type </w:t>
      </w:r>
      <w:proofErr w:type="spellStart"/>
      <w:r w:rsidRPr="009B451C">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DC73B2"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16361A" w:rsidRDefault="00B12983" w:rsidP="009E321D">
            <w:pPr>
              <w:pStyle w:val="TAL"/>
              <w:rPr>
                <w:rFonts w:cs="Arial"/>
                <w:szCs w:val="18"/>
              </w:rPr>
            </w:pPr>
          </w:p>
        </w:tc>
      </w:tr>
      <w:tr w:rsidR="00B12983" w:rsidRPr="00B54FF5"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Default="00B12983" w:rsidP="009E321D">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Default="00B12983" w:rsidP="009E321D">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1D56B15C" w14:textId="77777777" w:rsidR="00B12983" w:rsidRPr="00056777" w:rsidRDefault="00B12983" w:rsidP="009E321D">
            <w:pPr>
              <w:pStyle w:val="TAL"/>
              <w:rPr>
                <w:rFonts w:cs="Arial"/>
                <w:szCs w:val="18"/>
                <w:lang w:eastAsia="zh-CN"/>
              </w:rPr>
            </w:pPr>
          </w:p>
          <w:p w14:paraId="21DEDA89"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16361A" w:rsidRDefault="00B12983" w:rsidP="009E321D">
            <w:pPr>
              <w:pStyle w:val="TAL"/>
              <w:rPr>
                <w:rFonts w:cs="Arial"/>
                <w:szCs w:val="18"/>
              </w:rPr>
            </w:pPr>
          </w:p>
        </w:tc>
      </w:tr>
      <w:tr w:rsidR="00B12983" w:rsidRPr="00B54FF5"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Default="00B12983" w:rsidP="009E321D">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Default="00B12983" w:rsidP="009E321D">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296D5819" w14:textId="77777777" w:rsidR="00B12983" w:rsidRPr="00937BC4" w:rsidRDefault="00B12983" w:rsidP="009E321D">
            <w:pPr>
              <w:pStyle w:val="TAL"/>
              <w:rPr>
                <w:rFonts w:cs="Arial"/>
                <w:szCs w:val="18"/>
                <w:lang w:eastAsia="zh-CN"/>
              </w:rPr>
            </w:pPr>
          </w:p>
          <w:p w14:paraId="62D98BAD"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16361A" w:rsidRDefault="00B12983" w:rsidP="009E321D">
            <w:pPr>
              <w:pStyle w:val="TAL"/>
              <w:rPr>
                <w:rFonts w:cs="Arial"/>
                <w:szCs w:val="18"/>
              </w:rPr>
            </w:pPr>
          </w:p>
        </w:tc>
      </w:tr>
    </w:tbl>
    <w:p w14:paraId="594B8204" w14:textId="77777777" w:rsidR="00B12983" w:rsidRDefault="00B12983" w:rsidP="00B12983">
      <w:pPr>
        <w:pStyle w:val="Guidance"/>
      </w:pPr>
    </w:p>
    <w:p w14:paraId="40C7AF8A" w14:textId="77777777" w:rsidR="00B12983" w:rsidRDefault="00B12983" w:rsidP="00B12983">
      <w:pPr>
        <w:pStyle w:val="5"/>
      </w:pPr>
      <w:bookmarkStart w:id="2407" w:name="_Toc81564663"/>
      <w:r>
        <w:t>6.1.6.2.22</w:t>
      </w:r>
      <w:r>
        <w:tab/>
        <w:t xml:space="preserve">Type: </w:t>
      </w:r>
      <w:proofErr w:type="spellStart"/>
      <w:r>
        <w:rPr>
          <w:lang w:eastAsia="zh-CN"/>
        </w:rPr>
        <w:t>MatchInfoForOpen</w:t>
      </w:r>
      <w:bookmarkEnd w:id="2407"/>
      <w:proofErr w:type="spellEnd"/>
    </w:p>
    <w:p w14:paraId="47A6240A" w14:textId="77777777" w:rsidR="00B12983" w:rsidRDefault="00B12983" w:rsidP="00B12983">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16361A"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16361A" w:rsidRDefault="00B12983" w:rsidP="009E321D">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16361A" w:rsidRDefault="00B12983" w:rsidP="009E321D">
            <w:pPr>
              <w:pStyle w:val="TAL"/>
              <w:rPr>
                <w:rFonts w:cs="Arial"/>
                <w:szCs w:val="18"/>
              </w:rPr>
            </w:pPr>
          </w:p>
        </w:tc>
      </w:tr>
      <w:tr w:rsidR="00B12983" w:rsidRPr="00B54FF5"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AB5E46"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Default="00B12983" w:rsidP="009E321D">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16361A" w:rsidRDefault="00B12983" w:rsidP="009E321D">
            <w:pPr>
              <w:pStyle w:val="TAL"/>
              <w:rPr>
                <w:rFonts w:cs="Arial"/>
                <w:szCs w:val="18"/>
              </w:rPr>
            </w:pPr>
          </w:p>
        </w:tc>
      </w:tr>
    </w:tbl>
    <w:p w14:paraId="0F43E7E2" w14:textId="77777777" w:rsidR="00B12983" w:rsidRDefault="00B12983" w:rsidP="00B12983">
      <w:pPr>
        <w:pStyle w:val="Guidance"/>
      </w:pPr>
    </w:p>
    <w:p w14:paraId="3B239561" w14:textId="77777777" w:rsidR="00B12983" w:rsidRDefault="00B12983" w:rsidP="00B12983">
      <w:pPr>
        <w:pStyle w:val="5"/>
      </w:pPr>
      <w:bookmarkStart w:id="2408" w:name="_Toc81564664"/>
      <w:r>
        <w:lastRenderedPageBreak/>
        <w:t>6.1.6.2.23</w:t>
      </w:r>
      <w:r>
        <w:tab/>
        <w:t xml:space="preserve">Type: </w:t>
      </w:r>
      <w:proofErr w:type="spellStart"/>
      <w:r>
        <w:rPr>
          <w:lang w:eastAsia="zh-CN"/>
        </w:rPr>
        <w:t>MatchInfoForRestricted</w:t>
      </w:r>
      <w:bookmarkEnd w:id="2408"/>
      <w:proofErr w:type="spellEnd"/>
    </w:p>
    <w:p w14:paraId="5F2680A1" w14:textId="77777777" w:rsidR="00B12983" w:rsidRDefault="00B12983" w:rsidP="00B12983">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Default="00B12983" w:rsidP="009E321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16361A" w:rsidRDefault="00B12983" w:rsidP="009E321D">
            <w:pPr>
              <w:pStyle w:val="TAL"/>
              <w:rPr>
                <w:rFonts w:cs="Arial"/>
                <w:szCs w:val="18"/>
              </w:rPr>
            </w:pPr>
          </w:p>
        </w:tc>
      </w:tr>
      <w:tr w:rsidR="00B12983" w:rsidRPr="00B54FF5"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Default="00B12983" w:rsidP="009E321D">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19579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
          <w:p w14:paraId="7241EF07" w14:textId="77777777" w:rsidR="00B12983" w:rsidRDefault="00B12983" w:rsidP="009E321D">
            <w:pPr>
              <w:pStyle w:val="TAL"/>
              <w:rPr>
                <w:rFonts w:cs="Arial"/>
                <w:szCs w:val="18"/>
                <w:lang w:eastAsia="zh-CN"/>
              </w:rPr>
            </w:pP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16361A" w:rsidRDefault="00B12983" w:rsidP="009E321D">
            <w:pPr>
              <w:pStyle w:val="TAL"/>
              <w:rPr>
                <w:rFonts w:cs="Arial"/>
                <w:szCs w:val="18"/>
              </w:rPr>
            </w:pPr>
          </w:p>
        </w:tc>
      </w:tr>
      <w:tr w:rsidR="00B12983" w:rsidRPr="00B54FF5"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7C7EF0CA" w:rsidR="00B12983" w:rsidRDefault="00B12983" w:rsidP="009E321D">
            <w:pPr>
              <w:pStyle w:val="TAL"/>
              <w:rPr>
                <w:lang w:eastAsia="zh-CN"/>
              </w:rPr>
            </w:pPr>
            <w:proofErr w:type="spellStart"/>
            <w:r>
              <w:rPr>
                <w:lang w:eastAsia="zh-CN"/>
              </w:rPr>
              <w:t>target</w:t>
            </w:r>
            <w:ins w:id="2409" w:author="C4-214438" w:date="2021-08-30T14:23:00Z">
              <w:r w:rsidR="00D05A05" w:rsidRPr="00D05A05">
                <w:rPr>
                  <w:lang w:eastAsia="zh-CN"/>
                </w:rPr>
                <w:t>Rpauid</w:t>
              </w:r>
            </w:ins>
            <w:proofErr w:type="spellEnd"/>
            <w:del w:id="2410" w:author="C4-214438" w:date="2021-08-30T14:23:00Z">
              <w:r w:rsidDel="00D05A05">
                <w:rPr>
                  <w:lang w:eastAsia="zh-CN"/>
                </w:rPr>
                <w:delText>Pduid</w:delText>
              </w:r>
            </w:del>
          </w:p>
        </w:tc>
        <w:tc>
          <w:tcPr>
            <w:tcW w:w="1444" w:type="dxa"/>
            <w:tcBorders>
              <w:top w:val="single" w:sz="4" w:space="0" w:color="auto"/>
              <w:left w:val="single" w:sz="4" w:space="0" w:color="auto"/>
              <w:bottom w:val="single" w:sz="4" w:space="0" w:color="auto"/>
              <w:right w:val="single" w:sz="4" w:space="0" w:color="auto"/>
            </w:tcBorders>
          </w:tcPr>
          <w:p w14:paraId="6210889D" w14:textId="04045E82" w:rsidR="00B12983" w:rsidRDefault="00D05A05" w:rsidP="009E321D">
            <w:pPr>
              <w:pStyle w:val="TAL"/>
              <w:rPr>
                <w:lang w:eastAsia="zh-CN"/>
              </w:rPr>
            </w:pPr>
            <w:proofErr w:type="spellStart"/>
            <w:ins w:id="2411" w:author="C4-214438" w:date="2021-08-30T14:23:00Z">
              <w:r w:rsidRPr="00D05A05">
                <w:rPr>
                  <w:lang w:eastAsia="zh-CN"/>
                </w:rPr>
                <w:t>Rpauid</w:t>
              </w:r>
            </w:ins>
            <w:proofErr w:type="spellEnd"/>
            <w:del w:id="2412" w:author="C4-214438" w:date="2021-08-30T14:23:00Z">
              <w:r w:rsidR="00B12983" w:rsidDel="00D05A05">
                <w:rPr>
                  <w:lang w:eastAsia="zh-CN"/>
                </w:rPr>
                <w:delText>Pduid</w:delText>
              </w:r>
            </w:del>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3D17A64F"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ins w:id="2413" w:author="C4-214438" w:date="2021-08-30T14:24:00Z">
              <w:r w:rsidR="00D05A05" w:rsidRPr="00D05A05">
                <w:t>RPAUID</w:t>
              </w:r>
            </w:ins>
            <w:del w:id="2414" w:author="C4-214438" w:date="2021-08-30T14:24:00Z">
              <w:r w:rsidRPr="00222FF4" w:rsidDel="00D05A05">
                <w:delText>PDUID</w:delText>
              </w:r>
            </w:del>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16361A" w:rsidRDefault="00B12983" w:rsidP="009E321D">
            <w:pPr>
              <w:pStyle w:val="TAL"/>
              <w:rPr>
                <w:rFonts w:cs="Arial"/>
                <w:szCs w:val="18"/>
              </w:rPr>
            </w:pPr>
          </w:p>
        </w:tc>
      </w:tr>
      <w:tr w:rsidR="00B12983" w:rsidRPr="00B54FF5"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16361A" w:rsidRDefault="00B12983" w:rsidP="009E321D">
            <w:pPr>
              <w:pStyle w:val="TAL"/>
              <w:rPr>
                <w:rFonts w:cs="Arial"/>
                <w:szCs w:val="18"/>
              </w:rPr>
            </w:pPr>
          </w:p>
        </w:tc>
      </w:tr>
    </w:tbl>
    <w:p w14:paraId="1AB8CF78" w14:textId="77777777" w:rsidR="00B12983" w:rsidRDefault="00B12983" w:rsidP="00B12983">
      <w:pPr>
        <w:pStyle w:val="Guidance"/>
        <w:rPr>
          <w:ins w:id="2415" w:author="C4-214435" w:date="2021-08-30T10:52:00Z"/>
          <w:lang w:eastAsia="zh-CN"/>
        </w:rPr>
      </w:pPr>
    </w:p>
    <w:p w14:paraId="0B9BB4DD" w14:textId="63A6A44B" w:rsidR="001E12FE" w:rsidRDefault="001E12FE" w:rsidP="001E12FE">
      <w:pPr>
        <w:pStyle w:val="5"/>
        <w:rPr>
          <w:ins w:id="2416" w:author="C4-214435" w:date="2021-08-30T10:52:00Z"/>
        </w:rPr>
      </w:pPr>
      <w:bookmarkStart w:id="2417" w:name="_Toc73369170"/>
      <w:bookmarkStart w:id="2418" w:name="_Toc81564665"/>
      <w:ins w:id="2419" w:author="C4-214435" w:date="2021-08-30T10:52:00Z">
        <w:r>
          <w:t>6.1.6.2.</w:t>
        </w:r>
      </w:ins>
      <w:ins w:id="2420" w:author="C4-214435" w:date="2021-08-30T10:53:00Z">
        <w:r>
          <w:rPr>
            <w:rFonts w:hint="eastAsia"/>
            <w:lang w:eastAsia="zh-CN"/>
          </w:rPr>
          <w:t>24</w:t>
        </w:r>
      </w:ins>
      <w:ins w:id="2421" w:author="C4-214435" w:date="2021-08-30T10:52:00Z">
        <w:r>
          <w:tab/>
          <w:t xml:space="preserve">Type: </w:t>
        </w:r>
        <w:bookmarkEnd w:id="2417"/>
        <w:proofErr w:type="spellStart"/>
        <w:r>
          <w:rPr>
            <w:lang w:eastAsia="zh-CN"/>
          </w:rPr>
          <w:t>RestrictedCodeSuffixPool</w:t>
        </w:r>
        <w:bookmarkEnd w:id="2418"/>
        <w:proofErr w:type="spellEnd"/>
      </w:ins>
    </w:p>
    <w:p w14:paraId="6F764A70" w14:textId="279277C0" w:rsidR="001E12FE" w:rsidRDefault="001E12FE" w:rsidP="001E12FE">
      <w:pPr>
        <w:pStyle w:val="TH"/>
        <w:rPr>
          <w:ins w:id="2422" w:author="C4-214435" w:date="2021-08-30T10:52:00Z"/>
        </w:rPr>
      </w:pPr>
      <w:ins w:id="2423" w:author="C4-214435" w:date="2021-08-30T10:52:00Z">
        <w:r>
          <w:rPr>
            <w:noProof/>
          </w:rPr>
          <w:t>Table </w:t>
        </w:r>
        <w:r>
          <w:t>6.1.6.2.</w:t>
        </w:r>
      </w:ins>
      <w:ins w:id="2424" w:author="C4-214435" w:date="2021-08-30T10:53:00Z">
        <w:r>
          <w:rPr>
            <w:rFonts w:hint="eastAsia"/>
            <w:lang w:eastAsia="zh-CN"/>
          </w:rPr>
          <w:t>24</w:t>
        </w:r>
      </w:ins>
      <w:ins w:id="2425" w:author="C4-214435" w:date="2021-08-30T10:52:00Z">
        <w:r>
          <w:t xml:space="preserve">-1: </w:t>
        </w:r>
        <w:r>
          <w:rPr>
            <w:noProof/>
          </w:rPr>
          <w:t xml:space="preserve">Definition of type </w:t>
        </w:r>
        <w:proofErr w:type="spellStart"/>
        <w:r>
          <w:rPr>
            <w:lang w:eastAsia="zh-CN"/>
          </w:rPr>
          <w:t>RestrictedCodeSuffixPool</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B54FF5" w14:paraId="02A03242" w14:textId="77777777" w:rsidTr="00165AC8">
        <w:trPr>
          <w:jc w:val="center"/>
          <w:ins w:id="2426" w:author="C4-214435" w:date="2021-08-30T10:5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16361A" w:rsidRDefault="001E12FE" w:rsidP="00165AC8">
            <w:pPr>
              <w:pStyle w:val="TAH"/>
              <w:rPr>
                <w:ins w:id="2427" w:author="C4-214435" w:date="2021-08-30T10:52:00Z"/>
              </w:rPr>
            </w:pPr>
            <w:ins w:id="2428" w:author="C4-214435" w:date="2021-08-30T10:5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16361A" w:rsidRDefault="001E12FE" w:rsidP="00165AC8">
            <w:pPr>
              <w:pStyle w:val="TAH"/>
              <w:rPr>
                <w:ins w:id="2429" w:author="C4-214435" w:date="2021-08-30T10:52:00Z"/>
              </w:rPr>
            </w:pPr>
            <w:ins w:id="2430" w:author="C4-214435" w:date="2021-08-30T10: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16361A" w:rsidRDefault="001E12FE" w:rsidP="00165AC8">
            <w:pPr>
              <w:pStyle w:val="TAH"/>
              <w:rPr>
                <w:ins w:id="2431" w:author="C4-214435" w:date="2021-08-30T10:52:00Z"/>
              </w:rPr>
            </w:pPr>
            <w:ins w:id="2432" w:author="C4-214435" w:date="2021-08-30T10:5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16361A" w:rsidRDefault="001E12FE" w:rsidP="00165AC8">
            <w:pPr>
              <w:pStyle w:val="TAH"/>
              <w:jc w:val="left"/>
              <w:rPr>
                <w:ins w:id="2433" w:author="C4-214435" w:date="2021-08-30T10:52:00Z"/>
              </w:rPr>
            </w:pPr>
            <w:ins w:id="2434" w:author="C4-214435" w:date="2021-08-30T10:52: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16361A" w:rsidRDefault="001E12FE" w:rsidP="00165AC8">
            <w:pPr>
              <w:pStyle w:val="TAH"/>
              <w:rPr>
                <w:ins w:id="2435" w:author="C4-214435" w:date="2021-08-30T10:52:00Z"/>
                <w:rFonts w:cs="Arial"/>
                <w:szCs w:val="18"/>
              </w:rPr>
            </w:pPr>
            <w:ins w:id="2436" w:author="C4-214435" w:date="2021-08-30T10:52: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16361A" w:rsidRDefault="001E12FE" w:rsidP="00165AC8">
            <w:pPr>
              <w:pStyle w:val="TAH"/>
              <w:rPr>
                <w:ins w:id="2437" w:author="C4-214435" w:date="2021-08-30T10:52:00Z"/>
                <w:rFonts w:cs="Arial"/>
                <w:szCs w:val="18"/>
              </w:rPr>
            </w:pPr>
            <w:ins w:id="2438" w:author="C4-214435" w:date="2021-08-30T10:52:00Z">
              <w:r w:rsidRPr="0016361A">
                <w:rPr>
                  <w:rFonts w:cs="Arial"/>
                  <w:szCs w:val="18"/>
                </w:rPr>
                <w:t>Applicability</w:t>
              </w:r>
            </w:ins>
          </w:p>
        </w:tc>
      </w:tr>
      <w:tr w:rsidR="001E12FE" w:rsidRPr="00B54FF5" w14:paraId="45597817" w14:textId="77777777" w:rsidTr="00165AC8">
        <w:trPr>
          <w:jc w:val="center"/>
          <w:ins w:id="2439" w:author="C4-214435" w:date="2021-08-30T10:52:00Z"/>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Default="001E12FE" w:rsidP="00165AC8">
            <w:pPr>
              <w:pStyle w:val="TAL"/>
              <w:rPr>
                <w:ins w:id="2440" w:author="C4-214435" w:date="2021-08-30T10:52:00Z"/>
                <w:lang w:eastAsia="zh-CN"/>
              </w:rPr>
            </w:pPr>
            <w:proofErr w:type="spellStart"/>
            <w:ins w:id="2441" w:author="C4-214435" w:date="2021-08-30T10:52:00Z">
              <w:r>
                <w:t>codeSuffixList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Default="001E12FE" w:rsidP="00165AC8">
            <w:pPr>
              <w:pStyle w:val="TAL"/>
              <w:rPr>
                <w:ins w:id="2442" w:author="C4-214435" w:date="2021-08-30T10:52:00Z"/>
                <w:lang w:eastAsia="zh-CN"/>
              </w:rPr>
            </w:pPr>
            <w:ins w:id="2443" w:author="C4-214435" w:date="2021-08-30T10:52:00Z">
              <w:r>
                <w:t>array(</w:t>
              </w:r>
              <w:proofErr w:type="spellStart"/>
              <w:r>
                <w:t>RestrictedCodeSuffix</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Default="001E12FE" w:rsidP="00165AC8">
            <w:pPr>
              <w:pStyle w:val="TAC"/>
              <w:rPr>
                <w:ins w:id="2444" w:author="C4-214435" w:date="2021-08-30T10:52:00Z"/>
                <w:lang w:eastAsia="zh-CN"/>
              </w:rPr>
            </w:pPr>
            <w:ins w:id="2445" w:author="C4-214435" w:date="2021-08-30T10: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Default="001E12FE" w:rsidP="00165AC8">
            <w:pPr>
              <w:pStyle w:val="TAL"/>
              <w:rPr>
                <w:ins w:id="2446" w:author="C4-214435" w:date="2021-08-30T10:52:00Z"/>
                <w:lang w:eastAsia="zh-CN"/>
              </w:rPr>
            </w:pPr>
            <w:ins w:id="2447" w:author="C4-214435" w:date="2021-08-30T10:52: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Default="001E12FE" w:rsidP="00165AC8">
            <w:pPr>
              <w:pStyle w:val="TAL"/>
              <w:rPr>
                <w:ins w:id="2448" w:author="C4-214435" w:date="2021-08-30T10:52:00Z"/>
                <w:rFonts w:cs="Arial"/>
                <w:szCs w:val="18"/>
                <w:lang w:eastAsia="zh-CN"/>
              </w:rPr>
            </w:pPr>
            <w:ins w:id="2449" w:author="C4-214435" w:date="2021-08-30T10:52:00Z">
              <w:r>
                <w:rPr>
                  <w:rFonts w:cs="Arial" w:hint="eastAsia"/>
                  <w:szCs w:val="18"/>
                  <w:lang w:eastAsia="zh-CN"/>
                </w:rPr>
                <w:t>T</w:t>
              </w:r>
              <w:r>
                <w:rPr>
                  <w:rFonts w:cs="Arial"/>
                  <w:szCs w:val="18"/>
                  <w:lang w:eastAsia="zh-CN"/>
                </w:rPr>
                <w:t xml:space="preserve">his IE shall contain a list of the </w:t>
              </w:r>
              <w:r>
                <w:t>Restricted Code Suffixes</w:t>
              </w:r>
            </w:ins>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16361A" w:rsidRDefault="001E12FE" w:rsidP="00165AC8">
            <w:pPr>
              <w:pStyle w:val="TAL"/>
              <w:rPr>
                <w:ins w:id="2450" w:author="C4-214435" w:date="2021-08-30T10:52:00Z"/>
                <w:rFonts w:cs="Arial"/>
                <w:szCs w:val="18"/>
              </w:rPr>
            </w:pPr>
          </w:p>
        </w:tc>
      </w:tr>
      <w:tr w:rsidR="001E12FE" w:rsidRPr="00B54FF5" w14:paraId="35F975C3" w14:textId="77777777" w:rsidTr="00165AC8">
        <w:trPr>
          <w:jc w:val="center"/>
          <w:ins w:id="2451" w:author="C4-214435" w:date="2021-08-30T10:52:00Z"/>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Default="001E12FE" w:rsidP="00165AC8">
            <w:pPr>
              <w:pStyle w:val="TAL"/>
              <w:rPr>
                <w:ins w:id="2452" w:author="C4-214435" w:date="2021-08-30T10:52:00Z"/>
                <w:lang w:eastAsia="zh-CN"/>
              </w:rPr>
            </w:pPr>
            <w:proofErr w:type="spellStart"/>
            <w:ins w:id="2453" w:author="C4-214435" w:date="2021-08-30T10:52:00Z">
              <w:r>
                <w:t>codeSuffixRangeList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Default="001E12FE" w:rsidP="00165AC8">
            <w:pPr>
              <w:pStyle w:val="TAL"/>
              <w:rPr>
                <w:ins w:id="2454" w:author="C4-214435" w:date="2021-08-30T10:52:00Z"/>
                <w:lang w:eastAsia="zh-CN"/>
              </w:rPr>
            </w:pPr>
            <w:ins w:id="2455" w:author="C4-214435" w:date="2021-08-30T10:52:00Z">
              <w:r>
                <w:t>array(</w:t>
              </w:r>
              <w:proofErr w:type="spellStart"/>
              <w:r>
                <w:t>RestrictedCodeSuffixRange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Default="001E12FE" w:rsidP="00165AC8">
            <w:pPr>
              <w:pStyle w:val="TAC"/>
              <w:rPr>
                <w:ins w:id="2456" w:author="C4-214435" w:date="2021-08-30T10:52:00Z"/>
                <w:lang w:eastAsia="zh-CN"/>
              </w:rPr>
            </w:pPr>
            <w:ins w:id="2457" w:author="C4-214435" w:date="2021-08-30T10: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Default="001E12FE" w:rsidP="00165AC8">
            <w:pPr>
              <w:pStyle w:val="TAL"/>
              <w:rPr>
                <w:ins w:id="2458" w:author="C4-214435" w:date="2021-08-30T10:52:00Z"/>
                <w:lang w:eastAsia="zh-CN"/>
              </w:rPr>
            </w:pPr>
            <w:ins w:id="2459" w:author="C4-214435" w:date="2021-08-30T10:52: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Default="001E12FE" w:rsidP="00165AC8">
            <w:pPr>
              <w:pStyle w:val="TAL"/>
              <w:rPr>
                <w:ins w:id="2460" w:author="C4-214435" w:date="2021-08-30T10:52:00Z"/>
                <w:rFonts w:cs="Arial"/>
                <w:szCs w:val="18"/>
                <w:lang w:eastAsia="zh-CN"/>
              </w:rPr>
            </w:pPr>
            <w:ins w:id="2461" w:author="C4-214435" w:date="2021-08-30T10:52:00Z">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16361A" w:rsidRDefault="001E12FE" w:rsidP="00165AC8">
            <w:pPr>
              <w:pStyle w:val="TAL"/>
              <w:rPr>
                <w:ins w:id="2462" w:author="C4-214435" w:date="2021-08-30T10:52:00Z"/>
                <w:rFonts w:cs="Arial"/>
                <w:szCs w:val="18"/>
              </w:rPr>
            </w:pPr>
          </w:p>
        </w:tc>
      </w:tr>
      <w:tr w:rsidR="001E12FE" w:rsidRPr="00B54FF5" w14:paraId="0C906BF6" w14:textId="77777777" w:rsidTr="00165AC8">
        <w:trPr>
          <w:jc w:val="center"/>
          <w:ins w:id="2463" w:author="C4-214435" w:date="2021-08-30T10:52:00Z"/>
        </w:trPr>
        <w:tc>
          <w:tcPr>
            <w:tcW w:w="9524" w:type="dxa"/>
            <w:gridSpan w:val="6"/>
            <w:tcBorders>
              <w:top w:val="single" w:sz="4" w:space="0" w:color="auto"/>
              <w:left w:val="single" w:sz="4" w:space="0" w:color="auto"/>
              <w:bottom w:val="single" w:sz="4" w:space="0" w:color="auto"/>
              <w:right w:val="single" w:sz="4" w:space="0" w:color="auto"/>
            </w:tcBorders>
          </w:tcPr>
          <w:p w14:paraId="3E278119" w14:textId="77777777" w:rsidR="001E12FE" w:rsidRPr="004229A7" w:rsidRDefault="001E12FE" w:rsidP="00165AC8">
            <w:pPr>
              <w:pStyle w:val="TAN"/>
              <w:rPr>
                <w:ins w:id="2464" w:author="C4-214435" w:date="2021-08-30T10:52:00Z"/>
              </w:rPr>
            </w:pPr>
            <w:ins w:id="2465" w:author="C4-214435" w:date="2021-08-30T10:52:00Z">
              <w:r w:rsidRPr="004229A7">
                <w:t xml:space="preserve">NOTE: </w:t>
              </w:r>
              <w:r w:rsidRPr="00FF05A9">
                <w:tab/>
              </w:r>
              <w:r w:rsidRPr="004229A7">
                <w:t xml:space="preserve">At least one of attributes </w:t>
              </w:r>
              <w:proofErr w:type="spellStart"/>
              <w:r w:rsidRPr="004229A7">
                <w:t>codeSuffixList</w:t>
              </w:r>
              <w:proofErr w:type="spellEnd"/>
              <w:r w:rsidRPr="004229A7">
                <w:t xml:space="preserve"> and </w:t>
              </w:r>
              <w:proofErr w:type="spellStart"/>
              <w:r w:rsidRPr="004229A7">
                <w:t>codeSuffixRangeList</w:t>
              </w:r>
              <w:proofErr w:type="spellEnd"/>
              <w:r w:rsidRPr="004229A7">
                <w:t xml:space="preserve"> shall be present.</w:t>
              </w:r>
            </w:ins>
          </w:p>
        </w:tc>
      </w:tr>
    </w:tbl>
    <w:p w14:paraId="1B8A619C" w14:textId="77777777" w:rsidR="001E12FE" w:rsidRPr="00A74DEE" w:rsidRDefault="001E12FE" w:rsidP="001E12FE">
      <w:pPr>
        <w:rPr>
          <w:ins w:id="2466" w:author="C4-214435" w:date="2021-08-30T10:52:00Z"/>
        </w:rPr>
      </w:pPr>
    </w:p>
    <w:p w14:paraId="3A712850" w14:textId="77261ABA" w:rsidR="001E12FE" w:rsidRDefault="001E12FE" w:rsidP="001E12FE">
      <w:pPr>
        <w:pStyle w:val="5"/>
        <w:rPr>
          <w:ins w:id="2467" w:author="C4-214435" w:date="2021-08-30T10:53:00Z"/>
        </w:rPr>
      </w:pPr>
      <w:bookmarkStart w:id="2468" w:name="_Toc81564666"/>
      <w:ins w:id="2469" w:author="C4-214435" w:date="2021-08-30T10:53:00Z">
        <w:r>
          <w:t>6.1.6.2.</w:t>
        </w:r>
        <w:r>
          <w:rPr>
            <w:rFonts w:hint="eastAsia"/>
            <w:lang w:eastAsia="zh-CN"/>
          </w:rPr>
          <w:t>25</w:t>
        </w:r>
        <w:r>
          <w:tab/>
          <w:t xml:space="preserve">Type: </w:t>
        </w:r>
        <w:proofErr w:type="spellStart"/>
        <w:r>
          <w:t>RestrictedCodeSuffixRange</w:t>
        </w:r>
        <w:bookmarkEnd w:id="2468"/>
        <w:proofErr w:type="spellEnd"/>
      </w:ins>
    </w:p>
    <w:p w14:paraId="22245610" w14:textId="1B122EF2" w:rsidR="001E12FE" w:rsidRDefault="001E12FE" w:rsidP="001E12FE">
      <w:pPr>
        <w:pStyle w:val="TH"/>
        <w:rPr>
          <w:ins w:id="2470" w:author="C4-214435" w:date="2021-08-30T10:53:00Z"/>
        </w:rPr>
      </w:pPr>
      <w:ins w:id="2471" w:author="C4-214435" w:date="2021-08-30T10:53:00Z">
        <w:r>
          <w:rPr>
            <w:noProof/>
          </w:rPr>
          <w:t>Table </w:t>
        </w:r>
        <w:r>
          <w:t>6.1.6.2.</w:t>
        </w:r>
        <w:r>
          <w:rPr>
            <w:rFonts w:hint="eastAsia"/>
            <w:lang w:eastAsia="zh-CN"/>
          </w:rPr>
          <w:t>25</w:t>
        </w:r>
        <w:r>
          <w:t xml:space="preserve">-1: </w:t>
        </w:r>
        <w:r>
          <w:rPr>
            <w:noProof/>
          </w:rPr>
          <w:t xml:space="preserve">Definition of type </w:t>
        </w:r>
        <w:proofErr w:type="spellStart"/>
        <w:r>
          <w:t>RestrictedCodeSuffixRange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B54FF5" w14:paraId="27C1F452" w14:textId="77777777" w:rsidTr="00165AC8">
        <w:trPr>
          <w:jc w:val="center"/>
          <w:ins w:id="2472" w:author="C4-214435" w:date="2021-08-30T10: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16361A" w:rsidRDefault="001E12FE" w:rsidP="00165AC8">
            <w:pPr>
              <w:pStyle w:val="TAH"/>
              <w:rPr>
                <w:ins w:id="2473" w:author="C4-214435" w:date="2021-08-30T10:53:00Z"/>
              </w:rPr>
            </w:pPr>
            <w:ins w:id="2474" w:author="C4-214435" w:date="2021-08-30T10:5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16361A" w:rsidRDefault="001E12FE" w:rsidP="00165AC8">
            <w:pPr>
              <w:pStyle w:val="TAH"/>
              <w:rPr>
                <w:ins w:id="2475" w:author="C4-214435" w:date="2021-08-30T10:53:00Z"/>
              </w:rPr>
            </w:pPr>
            <w:ins w:id="2476" w:author="C4-214435" w:date="2021-08-30T10:5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16361A" w:rsidRDefault="001E12FE" w:rsidP="00165AC8">
            <w:pPr>
              <w:pStyle w:val="TAH"/>
              <w:rPr>
                <w:ins w:id="2477" w:author="C4-214435" w:date="2021-08-30T10:53:00Z"/>
              </w:rPr>
            </w:pPr>
            <w:ins w:id="2478" w:author="C4-214435" w:date="2021-08-30T10:5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16361A" w:rsidRDefault="001E12FE" w:rsidP="00165AC8">
            <w:pPr>
              <w:pStyle w:val="TAH"/>
              <w:jc w:val="left"/>
              <w:rPr>
                <w:ins w:id="2479" w:author="C4-214435" w:date="2021-08-30T10:53:00Z"/>
              </w:rPr>
            </w:pPr>
            <w:ins w:id="2480" w:author="C4-214435" w:date="2021-08-30T10:5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16361A" w:rsidRDefault="001E12FE" w:rsidP="00165AC8">
            <w:pPr>
              <w:pStyle w:val="TAH"/>
              <w:rPr>
                <w:ins w:id="2481" w:author="C4-214435" w:date="2021-08-30T10:53:00Z"/>
                <w:rFonts w:cs="Arial"/>
                <w:szCs w:val="18"/>
              </w:rPr>
            </w:pPr>
            <w:ins w:id="2482" w:author="C4-214435" w:date="2021-08-30T10:5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16361A" w:rsidRDefault="001E12FE" w:rsidP="00165AC8">
            <w:pPr>
              <w:pStyle w:val="TAH"/>
              <w:rPr>
                <w:ins w:id="2483" w:author="C4-214435" w:date="2021-08-30T10:53:00Z"/>
                <w:rFonts w:cs="Arial"/>
                <w:szCs w:val="18"/>
              </w:rPr>
            </w:pPr>
            <w:ins w:id="2484" w:author="C4-214435" w:date="2021-08-30T10:53:00Z">
              <w:r w:rsidRPr="0016361A">
                <w:rPr>
                  <w:rFonts w:cs="Arial"/>
                  <w:szCs w:val="18"/>
                </w:rPr>
                <w:t>Applicability</w:t>
              </w:r>
            </w:ins>
          </w:p>
        </w:tc>
      </w:tr>
      <w:tr w:rsidR="001E12FE" w:rsidRPr="00B54FF5" w14:paraId="2E9186C0" w14:textId="77777777" w:rsidTr="00165AC8">
        <w:trPr>
          <w:jc w:val="center"/>
          <w:ins w:id="2485" w:author="C4-214435" w:date="2021-08-30T10:53:00Z"/>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Default="001E12FE" w:rsidP="00165AC8">
            <w:pPr>
              <w:pStyle w:val="TAL"/>
              <w:rPr>
                <w:ins w:id="2486" w:author="C4-214435" w:date="2021-08-30T10:53:00Z"/>
                <w:lang w:eastAsia="zh-CN"/>
              </w:rPr>
            </w:pPr>
            <w:proofErr w:type="spellStart"/>
            <w:ins w:id="2487" w:author="C4-214435" w:date="2021-08-30T10:53:00Z">
              <w:r>
                <w:t>beginningSuffix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Default="001E12FE" w:rsidP="00165AC8">
            <w:pPr>
              <w:pStyle w:val="TAL"/>
              <w:rPr>
                <w:ins w:id="2488" w:author="C4-214435" w:date="2021-08-30T10:53:00Z"/>
                <w:lang w:eastAsia="zh-CN"/>
              </w:rPr>
            </w:pPr>
            <w:proofErr w:type="spellStart"/>
            <w:ins w:id="2489" w:author="C4-214435" w:date="2021-08-30T10:53:00Z">
              <w:r>
                <w:t>RestrictedCodeSuffix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Default="001E12FE" w:rsidP="00165AC8">
            <w:pPr>
              <w:pStyle w:val="TAC"/>
              <w:rPr>
                <w:ins w:id="2490" w:author="C4-214435" w:date="2021-08-30T10:53:00Z"/>
                <w:lang w:eastAsia="zh-CN"/>
              </w:rPr>
            </w:pPr>
            <w:ins w:id="2491" w:author="C4-214435" w:date="2021-08-30T10: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Default="001E12FE" w:rsidP="00165AC8">
            <w:pPr>
              <w:pStyle w:val="TAL"/>
              <w:rPr>
                <w:ins w:id="2492" w:author="C4-214435" w:date="2021-08-30T10:53:00Z"/>
                <w:lang w:eastAsia="zh-CN"/>
              </w:rPr>
            </w:pPr>
            <w:ins w:id="2493" w:author="C4-214435" w:date="2021-08-30T10:5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Default="001E12FE" w:rsidP="00165AC8">
            <w:pPr>
              <w:pStyle w:val="TAL"/>
              <w:rPr>
                <w:ins w:id="2494" w:author="C4-214435" w:date="2021-08-30T10:53:00Z"/>
                <w:rFonts w:cs="Arial"/>
                <w:szCs w:val="18"/>
                <w:lang w:eastAsia="zh-CN"/>
              </w:rPr>
            </w:pPr>
            <w:ins w:id="2495" w:author="C4-214435" w:date="2021-08-30T10:53:00Z">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ins>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16361A" w:rsidRDefault="001E12FE" w:rsidP="00165AC8">
            <w:pPr>
              <w:pStyle w:val="TAL"/>
              <w:rPr>
                <w:ins w:id="2496" w:author="C4-214435" w:date="2021-08-30T10:53:00Z"/>
                <w:rFonts w:cs="Arial"/>
                <w:szCs w:val="18"/>
              </w:rPr>
            </w:pPr>
          </w:p>
        </w:tc>
      </w:tr>
      <w:tr w:rsidR="001E12FE" w:rsidRPr="00B54FF5" w14:paraId="12905052" w14:textId="77777777" w:rsidTr="00165AC8">
        <w:trPr>
          <w:jc w:val="center"/>
          <w:ins w:id="2497" w:author="C4-214435" w:date="2021-08-30T10:53:00Z"/>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Default="001E12FE" w:rsidP="00165AC8">
            <w:pPr>
              <w:pStyle w:val="TAL"/>
              <w:rPr>
                <w:ins w:id="2498" w:author="C4-214435" w:date="2021-08-30T10:53:00Z"/>
                <w:lang w:eastAsia="zh-CN"/>
              </w:rPr>
            </w:pPr>
            <w:proofErr w:type="spellStart"/>
            <w:ins w:id="2499" w:author="C4-214435" w:date="2021-08-30T10:53:00Z">
              <w:r>
                <w:t>endingSuffix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Default="001E12FE" w:rsidP="00165AC8">
            <w:pPr>
              <w:pStyle w:val="TAL"/>
              <w:rPr>
                <w:ins w:id="2500" w:author="C4-214435" w:date="2021-08-30T10:53:00Z"/>
                <w:lang w:eastAsia="zh-CN"/>
              </w:rPr>
            </w:pPr>
            <w:proofErr w:type="spellStart"/>
            <w:ins w:id="2501" w:author="C4-214435" w:date="2021-08-30T10:53:00Z">
              <w:r>
                <w:t>RestrictedCodeSuffix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Default="001E12FE" w:rsidP="00165AC8">
            <w:pPr>
              <w:pStyle w:val="TAC"/>
              <w:rPr>
                <w:ins w:id="2502" w:author="C4-214435" w:date="2021-08-30T10:53:00Z"/>
                <w:lang w:eastAsia="zh-CN"/>
              </w:rPr>
            </w:pPr>
            <w:ins w:id="2503" w:author="C4-214435" w:date="2021-08-30T10:5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Default="001E12FE" w:rsidP="00165AC8">
            <w:pPr>
              <w:pStyle w:val="TAL"/>
              <w:rPr>
                <w:ins w:id="2504" w:author="C4-214435" w:date="2021-08-30T10:53:00Z"/>
                <w:lang w:eastAsia="zh-CN"/>
              </w:rPr>
            </w:pPr>
            <w:ins w:id="2505" w:author="C4-214435" w:date="2021-08-30T10:5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Default="001E12FE" w:rsidP="00165AC8">
            <w:pPr>
              <w:pStyle w:val="TAL"/>
              <w:rPr>
                <w:ins w:id="2506" w:author="C4-214435" w:date="2021-08-30T10:53:00Z"/>
                <w:rFonts w:cs="Arial"/>
                <w:szCs w:val="18"/>
                <w:lang w:eastAsia="zh-CN"/>
              </w:rPr>
            </w:pPr>
            <w:ins w:id="2507" w:author="C4-214435" w:date="2021-08-30T10:53:00Z">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ins>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16361A" w:rsidRDefault="001E12FE" w:rsidP="00165AC8">
            <w:pPr>
              <w:pStyle w:val="TAL"/>
              <w:rPr>
                <w:ins w:id="2508" w:author="C4-214435" w:date="2021-08-30T10:53:00Z"/>
                <w:rFonts w:cs="Arial"/>
                <w:szCs w:val="18"/>
              </w:rPr>
            </w:pPr>
          </w:p>
        </w:tc>
      </w:tr>
    </w:tbl>
    <w:p w14:paraId="0C434431" w14:textId="77777777" w:rsidR="001E12FE" w:rsidRDefault="001E12FE" w:rsidP="00B12983">
      <w:pPr>
        <w:pStyle w:val="Guidance"/>
        <w:rPr>
          <w:ins w:id="2509" w:author="C4-214436" w:date="2021-08-30T11:20:00Z"/>
          <w:lang w:eastAsia="zh-CN"/>
        </w:rPr>
      </w:pPr>
    </w:p>
    <w:p w14:paraId="5AE9A9A3" w14:textId="29CC9D34" w:rsidR="00433003" w:rsidRDefault="00433003" w:rsidP="00433003">
      <w:pPr>
        <w:pStyle w:val="5"/>
        <w:rPr>
          <w:ins w:id="2510" w:author="C4-214436" w:date="2021-08-30T11:20:00Z"/>
        </w:rPr>
      </w:pPr>
      <w:bookmarkStart w:id="2511" w:name="_Toc81564667"/>
      <w:ins w:id="2512" w:author="C4-214436" w:date="2021-08-30T11:20:00Z">
        <w:r>
          <w:t>6.1.6.2.</w:t>
        </w:r>
        <w:r>
          <w:rPr>
            <w:rFonts w:hint="eastAsia"/>
            <w:lang w:eastAsia="zh-CN"/>
          </w:rPr>
          <w:t>26</w:t>
        </w:r>
        <w:r>
          <w:tab/>
          <w:t xml:space="preserve">Type: </w:t>
        </w:r>
        <w:proofErr w:type="spellStart"/>
        <w:r>
          <w:rPr>
            <w:rFonts w:hint="eastAsia"/>
            <w:lang w:eastAsia="zh-CN"/>
          </w:rPr>
          <w:t>P</w:t>
        </w:r>
        <w:r>
          <w:rPr>
            <w:lang w:eastAsia="zh-CN"/>
          </w:rPr>
          <w:t>roseApplicationCodeSuffixPool</w:t>
        </w:r>
        <w:bookmarkEnd w:id="2511"/>
        <w:proofErr w:type="spellEnd"/>
      </w:ins>
    </w:p>
    <w:p w14:paraId="511DB7E4" w14:textId="03889387" w:rsidR="00433003" w:rsidRDefault="00433003" w:rsidP="00433003">
      <w:pPr>
        <w:pStyle w:val="TH"/>
        <w:rPr>
          <w:ins w:id="2513" w:author="C4-214436" w:date="2021-08-30T11:20:00Z"/>
        </w:rPr>
      </w:pPr>
      <w:ins w:id="2514" w:author="C4-214436" w:date="2021-08-30T11:20:00Z">
        <w:r>
          <w:rPr>
            <w:noProof/>
          </w:rPr>
          <w:t>Table </w:t>
        </w:r>
        <w:r>
          <w:t>6.1.6.2.</w:t>
        </w:r>
        <w:r>
          <w:rPr>
            <w:rFonts w:hint="eastAsia"/>
            <w:lang w:eastAsia="zh-CN"/>
          </w:rPr>
          <w:t>26</w:t>
        </w:r>
        <w:r>
          <w:t xml:space="preserve">-1: </w:t>
        </w:r>
        <w:r>
          <w:rPr>
            <w:noProof/>
          </w:rPr>
          <w:t xml:space="preserve">Definition of type </w:t>
        </w:r>
        <w:proofErr w:type="spellStart"/>
        <w:r>
          <w:rPr>
            <w:rFonts w:hint="eastAsia"/>
            <w:lang w:eastAsia="zh-CN"/>
          </w:rPr>
          <w:t>P</w:t>
        </w:r>
        <w:r>
          <w:rPr>
            <w:lang w:eastAsia="zh-CN"/>
          </w:rPr>
          <w:t>roseApplicationCodeSuffixPool</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B54FF5" w14:paraId="48C52DC6" w14:textId="77777777" w:rsidTr="007E2C16">
        <w:trPr>
          <w:jc w:val="center"/>
          <w:ins w:id="2515" w:author="C4-214436" w:date="2021-08-30T11: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16361A" w:rsidRDefault="00433003" w:rsidP="007E2C16">
            <w:pPr>
              <w:pStyle w:val="TAH"/>
              <w:rPr>
                <w:ins w:id="2516" w:author="C4-214436" w:date="2021-08-30T11:20:00Z"/>
              </w:rPr>
            </w:pPr>
            <w:ins w:id="2517" w:author="C4-214436" w:date="2021-08-30T11: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16361A" w:rsidRDefault="00433003" w:rsidP="007E2C16">
            <w:pPr>
              <w:pStyle w:val="TAH"/>
              <w:rPr>
                <w:ins w:id="2518" w:author="C4-214436" w:date="2021-08-30T11:20:00Z"/>
              </w:rPr>
            </w:pPr>
            <w:ins w:id="2519" w:author="C4-214436" w:date="2021-08-30T11: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16361A" w:rsidRDefault="00433003" w:rsidP="007E2C16">
            <w:pPr>
              <w:pStyle w:val="TAH"/>
              <w:rPr>
                <w:ins w:id="2520" w:author="C4-214436" w:date="2021-08-30T11:20:00Z"/>
              </w:rPr>
            </w:pPr>
            <w:ins w:id="2521" w:author="C4-214436" w:date="2021-08-30T11: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16361A" w:rsidRDefault="00433003" w:rsidP="007E2C16">
            <w:pPr>
              <w:pStyle w:val="TAH"/>
              <w:jc w:val="left"/>
              <w:rPr>
                <w:ins w:id="2522" w:author="C4-214436" w:date="2021-08-30T11:20:00Z"/>
              </w:rPr>
            </w:pPr>
            <w:ins w:id="2523" w:author="C4-214436" w:date="2021-08-30T11: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16361A" w:rsidRDefault="00433003" w:rsidP="007E2C16">
            <w:pPr>
              <w:pStyle w:val="TAH"/>
              <w:rPr>
                <w:ins w:id="2524" w:author="C4-214436" w:date="2021-08-30T11:20:00Z"/>
                <w:rFonts w:cs="Arial"/>
                <w:szCs w:val="18"/>
              </w:rPr>
            </w:pPr>
            <w:ins w:id="2525" w:author="C4-214436" w:date="2021-08-30T11: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16361A" w:rsidRDefault="00433003" w:rsidP="007E2C16">
            <w:pPr>
              <w:pStyle w:val="TAH"/>
              <w:rPr>
                <w:ins w:id="2526" w:author="C4-214436" w:date="2021-08-30T11:20:00Z"/>
                <w:rFonts w:cs="Arial"/>
                <w:szCs w:val="18"/>
              </w:rPr>
            </w:pPr>
            <w:ins w:id="2527" w:author="C4-214436" w:date="2021-08-30T11:20:00Z">
              <w:r w:rsidRPr="0016361A">
                <w:rPr>
                  <w:rFonts w:cs="Arial"/>
                  <w:szCs w:val="18"/>
                </w:rPr>
                <w:t>Applicability</w:t>
              </w:r>
            </w:ins>
          </w:p>
        </w:tc>
      </w:tr>
      <w:tr w:rsidR="00433003" w:rsidRPr="00B54FF5" w14:paraId="3CE3864F" w14:textId="77777777" w:rsidTr="007E2C16">
        <w:trPr>
          <w:jc w:val="center"/>
          <w:ins w:id="2528" w:author="C4-214436" w:date="2021-08-30T11:20:00Z"/>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Default="00433003" w:rsidP="007E2C16">
            <w:pPr>
              <w:pStyle w:val="TAL"/>
              <w:rPr>
                <w:ins w:id="2529" w:author="C4-214436" w:date="2021-08-30T11:20:00Z"/>
                <w:lang w:eastAsia="zh-CN"/>
              </w:rPr>
            </w:pPr>
            <w:proofErr w:type="spellStart"/>
            <w:ins w:id="2530" w:author="C4-214436" w:date="2021-08-30T11:20:00Z">
              <w:r>
                <w:t>codeSuffix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Default="00433003" w:rsidP="007E2C16">
            <w:pPr>
              <w:pStyle w:val="TAL"/>
              <w:rPr>
                <w:ins w:id="2531" w:author="C4-214436" w:date="2021-08-30T11:20:00Z"/>
                <w:lang w:eastAsia="zh-CN"/>
              </w:rPr>
            </w:pPr>
            <w:proofErr w:type="spellStart"/>
            <w:ins w:id="2532" w:author="C4-214436" w:date="2021-08-30T11:20:00Z">
              <w:r>
                <w:rPr>
                  <w:rFonts w:hint="eastAsia"/>
                  <w:lang w:eastAsia="zh-CN"/>
                </w:rPr>
                <w:t>P</w:t>
              </w:r>
              <w:r>
                <w:rPr>
                  <w:lang w:eastAsia="zh-CN"/>
                </w:rPr>
                <w:t>roseAppCodeSuffix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Default="00433003" w:rsidP="007E2C16">
            <w:pPr>
              <w:pStyle w:val="TAC"/>
              <w:rPr>
                <w:ins w:id="2533" w:author="C4-214436" w:date="2021-08-30T11:20:00Z"/>
                <w:lang w:eastAsia="zh-CN"/>
              </w:rPr>
            </w:pPr>
            <w:ins w:id="2534" w:author="C4-214436" w:date="2021-08-30T11: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Default="00433003" w:rsidP="007E2C16">
            <w:pPr>
              <w:pStyle w:val="TAL"/>
              <w:rPr>
                <w:ins w:id="2535" w:author="C4-214436" w:date="2021-08-30T11:20:00Z"/>
                <w:lang w:eastAsia="zh-CN"/>
              </w:rPr>
            </w:pPr>
            <w:ins w:id="2536" w:author="C4-214436" w:date="2021-08-30T11:20: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Default="00433003" w:rsidP="007E2C16">
            <w:pPr>
              <w:pStyle w:val="TAL"/>
              <w:rPr>
                <w:ins w:id="2537" w:author="C4-214436" w:date="2021-08-30T11:20:00Z"/>
                <w:rFonts w:cs="Arial"/>
                <w:szCs w:val="18"/>
                <w:lang w:eastAsia="zh-CN"/>
              </w:rPr>
            </w:pPr>
            <w:ins w:id="2538" w:author="C4-214436" w:date="2021-08-30T11:20:00Z">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 Suffix.</w:t>
              </w:r>
            </w:ins>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16361A" w:rsidRDefault="00433003" w:rsidP="007E2C16">
            <w:pPr>
              <w:pStyle w:val="TAL"/>
              <w:rPr>
                <w:ins w:id="2539" w:author="C4-214436" w:date="2021-08-30T11:20:00Z"/>
                <w:rFonts w:cs="Arial"/>
                <w:szCs w:val="18"/>
              </w:rPr>
            </w:pPr>
          </w:p>
        </w:tc>
      </w:tr>
      <w:tr w:rsidR="00433003" w:rsidRPr="00B54FF5" w14:paraId="514106FC" w14:textId="77777777" w:rsidTr="007E2C16">
        <w:trPr>
          <w:jc w:val="center"/>
          <w:ins w:id="2540" w:author="C4-214436" w:date="2021-08-30T11:20:00Z"/>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Default="00433003" w:rsidP="007E2C16">
            <w:pPr>
              <w:pStyle w:val="TAL"/>
              <w:rPr>
                <w:ins w:id="2541" w:author="C4-214436" w:date="2021-08-30T11:20:00Z"/>
                <w:lang w:eastAsia="zh-CN"/>
              </w:rPr>
            </w:pPr>
            <w:proofErr w:type="spellStart"/>
            <w:ins w:id="2542" w:author="C4-214436" w:date="2021-08-30T11:20:00Z">
              <w:r>
                <w:t>codeSuffixRange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Default="00433003" w:rsidP="007E2C16">
            <w:pPr>
              <w:pStyle w:val="TAL"/>
              <w:rPr>
                <w:ins w:id="2543" w:author="C4-214436" w:date="2021-08-30T11:20:00Z"/>
                <w:lang w:eastAsia="zh-CN"/>
              </w:rPr>
            </w:pPr>
            <w:proofErr w:type="spellStart"/>
            <w:ins w:id="2544" w:author="C4-214436" w:date="2021-08-30T11:20:00Z">
              <w:r>
                <w:rPr>
                  <w:rFonts w:hint="eastAsia"/>
                  <w:lang w:eastAsia="zh-CN"/>
                </w:rPr>
                <w:t>P</w:t>
              </w:r>
              <w:r>
                <w:rPr>
                  <w:lang w:eastAsia="zh-CN"/>
                </w:rPr>
                <w:t>roseAppCodeSuffix</w:t>
              </w:r>
              <w:r>
                <w:t>Range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Default="00433003" w:rsidP="007E2C16">
            <w:pPr>
              <w:pStyle w:val="TAC"/>
              <w:rPr>
                <w:ins w:id="2545" w:author="C4-214436" w:date="2021-08-30T11:20:00Z"/>
                <w:lang w:eastAsia="zh-CN"/>
              </w:rPr>
            </w:pPr>
            <w:ins w:id="2546" w:author="C4-214436" w:date="2021-08-30T11: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Default="00433003" w:rsidP="007E2C16">
            <w:pPr>
              <w:pStyle w:val="TAL"/>
              <w:rPr>
                <w:ins w:id="2547" w:author="C4-214436" w:date="2021-08-30T11:20:00Z"/>
                <w:lang w:eastAsia="zh-CN"/>
              </w:rPr>
            </w:pPr>
            <w:ins w:id="2548" w:author="C4-214436" w:date="2021-08-30T11:20: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Default="00433003" w:rsidP="007E2C16">
            <w:pPr>
              <w:pStyle w:val="TAL"/>
              <w:rPr>
                <w:ins w:id="2549" w:author="C4-214436" w:date="2021-08-30T11:20:00Z"/>
                <w:rFonts w:cs="Arial"/>
                <w:szCs w:val="18"/>
                <w:lang w:eastAsia="zh-CN"/>
              </w:rPr>
            </w:pPr>
            <w:ins w:id="2550" w:author="C4-214436" w:date="2021-08-30T11:20:00Z">
              <w:r>
                <w:rPr>
                  <w:rFonts w:cs="Arial" w:hint="eastAsia"/>
                  <w:szCs w:val="18"/>
                  <w:lang w:eastAsia="zh-CN"/>
                </w:rPr>
                <w:t>T</w:t>
              </w:r>
              <w:r>
                <w:rPr>
                  <w:rFonts w:cs="Arial"/>
                  <w:szCs w:val="18"/>
                  <w:lang w:eastAsia="zh-CN"/>
                </w:rPr>
                <w:t xml:space="preserve">his IE shall contain the range of the </w:t>
              </w:r>
              <w:proofErr w:type="spellStart"/>
              <w:r>
                <w:t>ProSe</w:t>
              </w:r>
              <w:proofErr w:type="spellEnd"/>
              <w:r>
                <w:t xml:space="preserve"> Application Code Suffix</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16361A" w:rsidRDefault="00433003" w:rsidP="007E2C16">
            <w:pPr>
              <w:pStyle w:val="TAL"/>
              <w:rPr>
                <w:ins w:id="2551" w:author="C4-214436" w:date="2021-08-30T11:20:00Z"/>
                <w:rFonts w:cs="Arial"/>
                <w:szCs w:val="18"/>
              </w:rPr>
            </w:pPr>
          </w:p>
        </w:tc>
      </w:tr>
      <w:tr w:rsidR="00433003" w:rsidRPr="00B54FF5" w14:paraId="472E87CD" w14:textId="77777777" w:rsidTr="007E2C16">
        <w:trPr>
          <w:jc w:val="center"/>
          <w:ins w:id="2552" w:author="C4-214436" w:date="2021-08-30T11:20:00Z"/>
        </w:trPr>
        <w:tc>
          <w:tcPr>
            <w:tcW w:w="9524" w:type="dxa"/>
            <w:gridSpan w:val="6"/>
            <w:tcBorders>
              <w:top w:val="single" w:sz="4" w:space="0" w:color="auto"/>
              <w:left w:val="single" w:sz="4" w:space="0" w:color="auto"/>
              <w:bottom w:val="single" w:sz="4" w:space="0" w:color="auto"/>
              <w:right w:val="single" w:sz="4" w:space="0" w:color="auto"/>
            </w:tcBorders>
          </w:tcPr>
          <w:p w14:paraId="46B5CAB6" w14:textId="77777777" w:rsidR="00433003" w:rsidRPr="004229A7" w:rsidRDefault="00433003" w:rsidP="007E2C16">
            <w:pPr>
              <w:pStyle w:val="TAN"/>
              <w:rPr>
                <w:ins w:id="2553" w:author="C4-214436" w:date="2021-08-30T11:20:00Z"/>
              </w:rPr>
            </w:pPr>
            <w:ins w:id="2554" w:author="C4-214436" w:date="2021-08-30T11:20:00Z">
              <w:r w:rsidRPr="004229A7">
                <w:t xml:space="preserve">NOTE: </w:t>
              </w:r>
              <w:r w:rsidRPr="00FF05A9">
                <w:tab/>
              </w:r>
              <w:r w:rsidRPr="004229A7">
                <w:t xml:space="preserve">At least one of attributes </w:t>
              </w:r>
              <w:proofErr w:type="spellStart"/>
              <w:r>
                <w:t>codeSuffix</w:t>
              </w:r>
              <w:proofErr w:type="spellEnd"/>
              <w:r w:rsidRPr="004229A7">
                <w:t xml:space="preserve"> and </w:t>
              </w:r>
              <w:proofErr w:type="spellStart"/>
              <w:r>
                <w:t>codeSuffixRange</w:t>
              </w:r>
              <w:proofErr w:type="spellEnd"/>
              <w:r w:rsidRPr="004229A7">
                <w:t xml:space="preserve"> shall be present.</w:t>
              </w:r>
            </w:ins>
          </w:p>
        </w:tc>
      </w:tr>
    </w:tbl>
    <w:p w14:paraId="30C0437C" w14:textId="77777777" w:rsidR="00433003" w:rsidRPr="00433003" w:rsidRDefault="00433003" w:rsidP="00B12983">
      <w:pPr>
        <w:pStyle w:val="Guidance"/>
        <w:rPr>
          <w:lang w:eastAsia="zh-CN"/>
        </w:rPr>
      </w:pPr>
    </w:p>
    <w:p w14:paraId="4E643860" w14:textId="1BBBD534" w:rsidR="00433003" w:rsidRDefault="00433003" w:rsidP="00433003">
      <w:pPr>
        <w:pStyle w:val="5"/>
        <w:rPr>
          <w:ins w:id="2555" w:author="C4-214436" w:date="2021-08-30T11:21:00Z"/>
        </w:rPr>
      </w:pPr>
      <w:bookmarkStart w:id="2556" w:name="_Toc81564668"/>
      <w:ins w:id="2557" w:author="C4-214436" w:date="2021-08-30T11:21:00Z">
        <w:r>
          <w:lastRenderedPageBreak/>
          <w:t>6.1.6.2.</w:t>
        </w:r>
        <w:r>
          <w:rPr>
            <w:rFonts w:hint="eastAsia"/>
            <w:lang w:eastAsia="zh-CN"/>
          </w:rPr>
          <w:t>27</w:t>
        </w:r>
        <w:r>
          <w:tab/>
          <w:t xml:space="preserve">Type: </w:t>
        </w:r>
        <w:proofErr w:type="spellStart"/>
        <w:r>
          <w:rPr>
            <w:rFonts w:hint="eastAsia"/>
            <w:lang w:eastAsia="zh-CN"/>
          </w:rPr>
          <w:t>P</w:t>
        </w:r>
        <w:r>
          <w:rPr>
            <w:lang w:eastAsia="zh-CN"/>
          </w:rPr>
          <w:t>roseAppCodeSuffix</w:t>
        </w:r>
        <w:r>
          <w:t>Range</w:t>
        </w:r>
        <w:bookmarkEnd w:id="2556"/>
        <w:proofErr w:type="spellEnd"/>
      </w:ins>
    </w:p>
    <w:p w14:paraId="75D39EC0" w14:textId="1AE4F572" w:rsidR="00433003" w:rsidRDefault="00433003" w:rsidP="00433003">
      <w:pPr>
        <w:pStyle w:val="TH"/>
        <w:rPr>
          <w:ins w:id="2558" w:author="C4-214436" w:date="2021-08-30T11:21:00Z"/>
        </w:rPr>
      </w:pPr>
      <w:ins w:id="2559" w:author="C4-214436" w:date="2021-08-30T11:21:00Z">
        <w:r>
          <w:rPr>
            <w:noProof/>
          </w:rPr>
          <w:t>Table </w:t>
        </w:r>
        <w:r>
          <w:t>6.1.6.2.</w:t>
        </w:r>
        <w:r>
          <w:rPr>
            <w:rFonts w:hint="eastAsia"/>
            <w:lang w:eastAsia="zh-CN"/>
          </w:rPr>
          <w:t>27</w:t>
        </w:r>
        <w:r>
          <w:t xml:space="preserve">-1: </w:t>
        </w:r>
        <w:r>
          <w:rPr>
            <w:noProof/>
          </w:rPr>
          <w:t xml:space="preserve">Definition of type </w:t>
        </w:r>
        <w:proofErr w:type="spellStart"/>
        <w:r>
          <w:rPr>
            <w:rFonts w:hint="eastAsia"/>
            <w:lang w:eastAsia="zh-CN"/>
          </w:rPr>
          <w:t>P</w:t>
        </w:r>
        <w:r>
          <w:rPr>
            <w:lang w:eastAsia="zh-CN"/>
          </w:rPr>
          <w:t>roseAppCodeSuffix</w:t>
        </w:r>
        <w:r>
          <w:t>Range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B54FF5" w14:paraId="43E45D1D" w14:textId="77777777" w:rsidTr="007E2C16">
        <w:trPr>
          <w:jc w:val="center"/>
          <w:ins w:id="2560" w:author="C4-214436" w:date="2021-08-30T11:2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16361A" w:rsidRDefault="00433003" w:rsidP="007E2C16">
            <w:pPr>
              <w:pStyle w:val="TAH"/>
              <w:rPr>
                <w:ins w:id="2561" w:author="C4-214436" w:date="2021-08-30T11:21:00Z"/>
              </w:rPr>
            </w:pPr>
            <w:ins w:id="2562" w:author="C4-214436" w:date="2021-08-30T11:2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16361A" w:rsidRDefault="00433003" w:rsidP="007E2C16">
            <w:pPr>
              <w:pStyle w:val="TAH"/>
              <w:rPr>
                <w:ins w:id="2563" w:author="C4-214436" w:date="2021-08-30T11:21:00Z"/>
              </w:rPr>
            </w:pPr>
            <w:ins w:id="2564" w:author="C4-214436" w:date="2021-08-30T11:2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16361A" w:rsidRDefault="00433003" w:rsidP="007E2C16">
            <w:pPr>
              <w:pStyle w:val="TAH"/>
              <w:rPr>
                <w:ins w:id="2565" w:author="C4-214436" w:date="2021-08-30T11:21:00Z"/>
              </w:rPr>
            </w:pPr>
            <w:ins w:id="2566" w:author="C4-214436" w:date="2021-08-30T11:2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16361A" w:rsidRDefault="00433003" w:rsidP="007E2C16">
            <w:pPr>
              <w:pStyle w:val="TAH"/>
              <w:jc w:val="left"/>
              <w:rPr>
                <w:ins w:id="2567" w:author="C4-214436" w:date="2021-08-30T11:21:00Z"/>
              </w:rPr>
            </w:pPr>
            <w:ins w:id="2568" w:author="C4-214436" w:date="2021-08-30T11:21: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16361A" w:rsidRDefault="00433003" w:rsidP="007E2C16">
            <w:pPr>
              <w:pStyle w:val="TAH"/>
              <w:rPr>
                <w:ins w:id="2569" w:author="C4-214436" w:date="2021-08-30T11:21:00Z"/>
                <w:rFonts w:cs="Arial"/>
                <w:szCs w:val="18"/>
              </w:rPr>
            </w:pPr>
            <w:ins w:id="2570" w:author="C4-214436" w:date="2021-08-30T11:21: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16361A" w:rsidRDefault="00433003" w:rsidP="007E2C16">
            <w:pPr>
              <w:pStyle w:val="TAH"/>
              <w:rPr>
                <w:ins w:id="2571" w:author="C4-214436" w:date="2021-08-30T11:21:00Z"/>
                <w:rFonts w:cs="Arial"/>
                <w:szCs w:val="18"/>
              </w:rPr>
            </w:pPr>
            <w:ins w:id="2572" w:author="C4-214436" w:date="2021-08-30T11:21:00Z">
              <w:r w:rsidRPr="0016361A">
                <w:rPr>
                  <w:rFonts w:cs="Arial"/>
                  <w:szCs w:val="18"/>
                </w:rPr>
                <w:t>Applicability</w:t>
              </w:r>
            </w:ins>
          </w:p>
        </w:tc>
      </w:tr>
      <w:tr w:rsidR="00433003" w:rsidRPr="00B54FF5" w14:paraId="3AE2F6A7" w14:textId="77777777" w:rsidTr="007E2C16">
        <w:trPr>
          <w:jc w:val="center"/>
          <w:ins w:id="2573" w:author="C4-214436" w:date="2021-08-30T11:21:00Z"/>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Default="00433003" w:rsidP="007E2C16">
            <w:pPr>
              <w:pStyle w:val="TAL"/>
              <w:rPr>
                <w:ins w:id="2574" w:author="C4-214436" w:date="2021-08-30T11:21:00Z"/>
                <w:lang w:eastAsia="zh-CN"/>
              </w:rPr>
            </w:pPr>
            <w:proofErr w:type="spellStart"/>
            <w:ins w:id="2575" w:author="C4-214436" w:date="2021-08-30T11:21:00Z">
              <w:r>
                <w:t>beginningSuffix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Default="00433003" w:rsidP="007E2C16">
            <w:pPr>
              <w:pStyle w:val="TAL"/>
              <w:rPr>
                <w:ins w:id="2576" w:author="C4-214436" w:date="2021-08-30T11:21:00Z"/>
                <w:lang w:eastAsia="zh-CN"/>
              </w:rPr>
            </w:pPr>
            <w:proofErr w:type="spellStart"/>
            <w:ins w:id="2577" w:author="C4-214436" w:date="2021-08-30T11:21:00Z">
              <w:r>
                <w:rPr>
                  <w:rFonts w:hint="eastAsia"/>
                  <w:lang w:eastAsia="zh-CN"/>
                </w:rPr>
                <w:t>P</w:t>
              </w:r>
              <w:r>
                <w:rPr>
                  <w:lang w:eastAsia="zh-CN"/>
                </w:rPr>
                <w:t>roseAppCodeSuffix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Default="00433003" w:rsidP="007E2C16">
            <w:pPr>
              <w:pStyle w:val="TAC"/>
              <w:rPr>
                <w:ins w:id="2578" w:author="C4-214436" w:date="2021-08-30T11:21:00Z"/>
                <w:lang w:eastAsia="zh-CN"/>
              </w:rPr>
            </w:pPr>
            <w:ins w:id="2579" w:author="C4-214436" w:date="2021-08-30T11:2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Default="00433003" w:rsidP="007E2C16">
            <w:pPr>
              <w:pStyle w:val="TAL"/>
              <w:rPr>
                <w:ins w:id="2580" w:author="C4-214436" w:date="2021-08-30T11:21:00Z"/>
                <w:lang w:eastAsia="zh-CN"/>
              </w:rPr>
            </w:pPr>
            <w:ins w:id="2581" w:author="C4-214436" w:date="2021-08-30T11:21: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Default="00433003" w:rsidP="007E2C16">
            <w:pPr>
              <w:pStyle w:val="TAL"/>
              <w:rPr>
                <w:ins w:id="2582" w:author="C4-214436" w:date="2021-08-30T11:21:00Z"/>
                <w:rFonts w:cs="Arial"/>
                <w:szCs w:val="18"/>
                <w:lang w:eastAsia="zh-CN"/>
              </w:rPr>
            </w:pPr>
            <w:ins w:id="2583" w:author="C4-214436" w:date="2021-08-30T11:21:00Z">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ins>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16361A" w:rsidRDefault="00433003" w:rsidP="007E2C16">
            <w:pPr>
              <w:pStyle w:val="TAL"/>
              <w:rPr>
                <w:ins w:id="2584" w:author="C4-214436" w:date="2021-08-30T11:21:00Z"/>
                <w:rFonts w:cs="Arial"/>
                <w:szCs w:val="18"/>
              </w:rPr>
            </w:pPr>
          </w:p>
        </w:tc>
      </w:tr>
      <w:tr w:rsidR="00433003" w:rsidRPr="00B54FF5" w14:paraId="7BEC2D17" w14:textId="77777777" w:rsidTr="007E2C16">
        <w:trPr>
          <w:jc w:val="center"/>
          <w:ins w:id="2585" w:author="C4-214436" w:date="2021-08-30T11:21:00Z"/>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Default="00433003" w:rsidP="007E2C16">
            <w:pPr>
              <w:pStyle w:val="TAL"/>
              <w:rPr>
                <w:ins w:id="2586" w:author="C4-214436" w:date="2021-08-30T11:21:00Z"/>
                <w:lang w:eastAsia="zh-CN"/>
              </w:rPr>
            </w:pPr>
            <w:proofErr w:type="spellStart"/>
            <w:ins w:id="2587" w:author="C4-214436" w:date="2021-08-30T11:21:00Z">
              <w:r>
                <w:t>endingSuffix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Default="00433003" w:rsidP="007E2C16">
            <w:pPr>
              <w:pStyle w:val="TAL"/>
              <w:rPr>
                <w:ins w:id="2588" w:author="C4-214436" w:date="2021-08-30T11:21:00Z"/>
                <w:lang w:eastAsia="zh-CN"/>
              </w:rPr>
            </w:pPr>
            <w:proofErr w:type="spellStart"/>
            <w:ins w:id="2589" w:author="C4-214436" w:date="2021-08-30T11:21:00Z">
              <w:r>
                <w:rPr>
                  <w:rFonts w:hint="eastAsia"/>
                  <w:lang w:eastAsia="zh-CN"/>
                </w:rPr>
                <w:t>P</w:t>
              </w:r>
              <w:r>
                <w:rPr>
                  <w:lang w:eastAsia="zh-CN"/>
                </w:rPr>
                <w:t>roseAppCodeSuffix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Default="00433003" w:rsidP="007E2C16">
            <w:pPr>
              <w:pStyle w:val="TAC"/>
              <w:rPr>
                <w:ins w:id="2590" w:author="C4-214436" w:date="2021-08-30T11:21:00Z"/>
                <w:lang w:eastAsia="zh-CN"/>
              </w:rPr>
            </w:pPr>
            <w:ins w:id="2591" w:author="C4-214436" w:date="2021-08-30T11:2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Default="00433003" w:rsidP="007E2C16">
            <w:pPr>
              <w:pStyle w:val="TAL"/>
              <w:rPr>
                <w:ins w:id="2592" w:author="C4-214436" w:date="2021-08-30T11:21:00Z"/>
                <w:lang w:eastAsia="zh-CN"/>
              </w:rPr>
            </w:pPr>
            <w:ins w:id="2593" w:author="C4-214436" w:date="2021-08-30T11:21: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Default="00433003" w:rsidP="007E2C16">
            <w:pPr>
              <w:pStyle w:val="TAL"/>
              <w:rPr>
                <w:ins w:id="2594" w:author="C4-214436" w:date="2021-08-30T11:21:00Z"/>
                <w:rFonts w:cs="Arial"/>
                <w:szCs w:val="18"/>
                <w:lang w:eastAsia="zh-CN"/>
              </w:rPr>
            </w:pPr>
            <w:ins w:id="2595" w:author="C4-214436" w:date="2021-08-30T11:21:00Z">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ins>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16361A" w:rsidRDefault="00433003" w:rsidP="007E2C16">
            <w:pPr>
              <w:pStyle w:val="TAL"/>
              <w:rPr>
                <w:ins w:id="2596" w:author="C4-214436" w:date="2021-08-30T11:21:00Z"/>
                <w:rFonts w:cs="Arial"/>
                <w:szCs w:val="18"/>
              </w:rPr>
            </w:pPr>
          </w:p>
        </w:tc>
      </w:tr>
    </w:tbl>
    <w:p w14:paraId="68BCF37C" w14:textId="77777777" w:rsidR="00B12983" w:rsidRDefault="00B12983" w:rsidP="00A934A6">
      <w:pPr>
        <w:pStyle w:val="Guidance"/>
        <w:rPr>
          <w:ins w:id="2597" w:author="C4-214437" w:date="2021-08-30T14:16:00Z"/>
          <w:lang w:eastAsia="zh-CN"/>
        </w:rPr>
      </w:pPr>
    </w:p>
    <w:p w14:paraId="573F9265" w14:textId="5082021F" w:rsidR="003D3A67" w:rsidRDefault="003D3A67" w:rsidP="003D3A67">
      <w:pPr>
        <w:pStyle w:val="5"/>
        <w:rPr>
          <w:ins w:id="2598" w:author="C4-214437" w:date="2021-08-30T14:16:00Z"/>
        </w:rPr>
      </w:pPr>
      <w:bookmarkStart w:id="2599" w:name="_Toc81564669"/>
      <w:ins w:id="2600" w:author="C4-214437" w:date="2021-08-30T14:16:00Z">
        <w:r>
          <w:t>6.1.6.2.</w:t>
        </w:r>
        <w:r>
          <w:rPr>
            <w:rFonts w:hint="eastAsia"/>
            <w:lang w:eastAsia="zh-CN"/>
          </w:rPr>
          <w:t>28</w:t>
        </w:r>
        <w:r>
          <w:tab/>
          <w:t xml:space="preserve">Type: </w:t>
        </w:r>
        <w:proofErr w:type="spellStart"/>
        <w:r>
          <w:t>MonitorUpdate</w:t>
        </w:r>
        <w:r w:rsidRPr="002B0F6A">
          <w:t>Data</w:t>
        </w:r>
        <w:r>
          <w:t>ForOpen</w:t>
        </w:r>
        <w:bookmarkEnd w:id="2599"/>
        <w:proofErr w:type="spellEnd"/>
      </w:ins>
    </w:p>
    <w:p w14:paraId="3CE01A89" w14:textId="10F79CF4" w:rsidR="003D3A67" w:rsidRDefault="003D3A67" w:rsidP="003D3A67">
      <w:pPr>
        <w:pStyle w:val="TH"/>
        <w:rPr>
          <w:ins w:id="2601" w:author="C4-214437" w:date="2021-08-30T14:16:00Z"/>
        </w:rPr>
      </w:pPr>
      <w:ins w:id="2602" w:author="C4-214437" w:date="2021-08-30T14:16:00Z">
        <w:r>
          <w:rPr>
            <w:noProof/>
          </w:rPr>
          <w:t>Table </w:t>
        </w:r>
        <w:r>
          <w:t>6.1.6.2.</w:t>
        </w:r>
        <w:r>
          <w:rPr>
            <w:rFonts w:hint="eastAsia"/>
            <w:lang w:eastAsia="zh-CN"/>
          </w:rPr>
          <w:t>28</w:t>
        </w:r>
        <w:r>
          <w:t xml:space="preserve">-1: </w:t>
        </w:r>
        <w:r>
          <w:rPr>
            <w:noProof/>
          </w:rPr>
          <w:t xml:space="preserve">Definition of type </w:t>
        </w:r>
        <w:proofErr w:type="spellStart"/>
        <w:r>
          <w:t>MonitorUpdate</w:t>
        </w:r>
        <w:r w:rsidRPr="002B0F6A">
          <w:t>Data</w:t>
        </w:r>
        <w:r>
          <w:t>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B54FF5" w14:paraId="4FAE0908" w14:textId="77777777" w:rsidTr="007E2C16">
        <w:trPr>
          <w:jc w:val="center"/>
          <w:ins w:id="2603" w:author="C4-214437" w:date="2021-08-30T14: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16361A" w:rsidRDefault="003D3A67" w:rsidP="007E2C16">
            <w:pPr>
              <w:pStyle w:val="TAH"/>
              <w:rPr>
                <w:ins w:id="2604" w:author="C4-214437" w:date="2021-08-30T14:16:00Z"/>
              </w:rPr>
            </w:pPr>
            <w:ins w:id="2605" w:author="C4-214437" w:date="2021-08-30T14:16: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16361A" w:rsidRDefault="003D3A67" w:rsidP="007E2C16">
            <w:pPr>
              <w:pStyle w:val="TAH"/>
              <w:rPr>
                <w:ins w:id="2606" w:author="C4-214437" w:date="2021-08-30T14:16:00Z"/>
              </w:rPr>
            </w:pPr>
            <w:ins w:id="2607" w:author="C4-214437" w:date="2021-08-30T14:1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16361A" w:rsidRDefault="003D3A67" w:rsidP="007E2C16">
            <w:pPr>
              <w:pStyle w:val="TAH"/>
              <w:rPr>
                <w:ins w:id="2608" w:author="C4-214437" w:date="2021-08-30T14:16:00Z"/>
              </w:rPr>
            </w:pPr>
            <w:ins w:id="2609" w:author="C4-214437" w:date="2021-08-30T14:16: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16361A" w:rsidRDefault="003D3A67" w:rsidP="007E2C16">
            <w:pPr>
              <w:pStyle w:val="TAH"/>
              <w:jc w:val="left"/>
              <w:rPr>
                <w:ins w:id="2610" w:author="C4-214437" w:date="2021-08-30T14:16:00Z"/>
              </w:rPr>
            </w:pPr>
            <w:ins w:id="2611" w:author="C4-214437" w:date="2021-08-30T14:16: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16361A" w:rsidRDefault="003D3A67" w:rsidP="007E2C16">
            <w:pPr>
              <w:pStyle w:val="TAH"/>
              <w:rPr>
                <w:ins w:id="2612" w:author="C4-214437" w:date="2021-08-30T14:16:00Z"/>
                <w:rFonts w:cs="Arial"/>
                <w:szCs w:val="18"/>
              </w:rPr>
            </w:pPr>
            <w:ins w:id="2613" w:author="C4-214437" w:date="2021-08-30T14:16: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16361A" w:rsidRDefault="003D3A67" w:rsidP="007E2C16">
            <w:pPr>
              <w:pStyle w:val="TAH"/>
              <w:rPr>
                <w:ins w:id="2614" w:author="C4-214437" w:date="2021-08-30T14:16:00Z"/>
                <w:rFonts w:cs="Arial"/>
                <w:szCs w:val="18"/>
              </w:rPr>
            </w:pPr>
            <w:ins w:id="2615" w:author="C4-214437" w:date="2021-08-30T14:16:00Z">
              <w:r w:rsidRPr="0016361A">
                <w:rPr>
                  <w:rFonts w:cs="Arial"/>
                  <w:szCs w:val="18"/>
                </w:rPr>
                <w:t>Applicability</w:t>
              </w:r>
            </w:ins>
          </w:p>
        </w:tc>
      </w:tr>
      <w:tr w:rsidR="003D3A67" w:rsidRPr="00B54FF5" w14:paraId="64E1CC5B" w14:textId="77777777" w:rsidTr="007E2C16">
        <w:trPr>
          <w:jc w:val="center"/>
          <w:ins w:id="2616"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16361A" w:rsidRDefault="003D3A67" w:rsidP="007E2C16">
            <w:pPr>
              <w:pStyle w:val="TAL"/>
              <w:rPr>
                <w:ins w:id="2617" w:author="C4-214437" w:date="2021-08-30T14:16:00Z"/>
                <w:lang w:eastAsia="zh-CN"/>
              </w:rPr>
            </w:pPr>
            <w:proofErr w:type="spellStart"/>
            <w:ins w:id="2618" w:author="C4-214437" w:date="2021-08-30T14:16:00Z">
              <w:r>
                <w:rPr>
                  <w:lang w:eastAsia="zh-CN"/>
                </w:rPr>
                <w:t>proseAppIdName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16361A" w:rsidRDefault="003D3A67" w:rsidP="007E2C16">
            <w:pPr>
              <w:pStyle w:val="TAL"/>
              <w:rPr>
                <w:ins w:id="2619" w:author="C4-214437" w:date="2021-08-30T14:16:00Z"/>
                <w:lang w:eastAsia="zh-CN"/>
              </w:rPr>
            </w:pPr>
            <w:proofErr w:type="spellStart"/>
            <w:ins w:id="2620" w:author="C4-214437" w:date="2021-08-30T14:16:00Z">
              <w:r>
                <w:rPr>
                  <w:rFonts w:hint="eastAsia"/>
                  <w:lang w:eastAsia="zh-CN"/>
                </w:rPr>
                <w:t>P</w:t>
              </w:r>
              <w:r>
                <w:rPr>
                  <w:lang w:eastAsia="zh-CN"/>
                </w:rPr>
                <w:t>roseApplicationIdName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16361A" w:rsidRDefault="003D3A67" w:rsidP="007E2C16">
            <w:pPr>
              <w:pStyle w:val="TAC"/>
              <w:rPr>
                <w:ins w:id="2621" w:author="C4-214437" w:date="2021-08-30T14:16:00Z"/>
                <w:lang w:eastAsia="zh-CN"/>
              </w:rPr>
            </w:pPr>
            <w:ins w:id="2622" w:author="C4-214437" w:date="2021-08-30T14: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16361A" w:rsidRDefault="003D3A67" w:rsidP="007E2C16">
            <w:pPr>
              <w:pStyle w:val="TAL"/>
              <w:rPr>
                <w:ins w:id="2623" w:author="C4-214437" w:date="2021-08-30T14:16:00Z"/>
                <w:lang w:eastAsia="zh-CN"/>
              </w:rPr>
            </w:pPr>
            <w:ins w:id="2624" w:author="C4-214437" w:date="2021-08-30T14:1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16361A" w:rsidRDefault="003D3A67" w:rsidP="007E2C16">
            <w:pPr>
              <w:pStyle w:val="TAL"/>
              <w:rPr>
                <w:ins w:id="2625" w:author="C4-214437" w:date="2021-08-30T14:16:00Z"/>
                <w:rFonts w:cs="Arial"/>
                <w:szCs w:val="18"/>
                <w:lang w:eastAsia="zh-CN"/>
              </w:rPr>
            </w:pPr>
            <w:ins w:id="2626" w:author="C4-214437" w:date="2021-08-30T14:16:00Z">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ins>
          </w:p>
          <w:p w14:paraId="791BA6E7" w14:textId="77777777" w:rsidR="003D3A67" w:rsidRPr="0016361A" w:rsidRDefault="003D3A67" w:rsidP="007E2C16">
            <w:pPr>
              <w:pStyle w:val="TAL"/>
              <w:rPr>
                <w:ins w:id="2627" w:author="C4-214437" w:date="2021-08-30T14:16: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16361A" w:rsidRDefault="003D3A67" w:rsidP="007E2C16">
            <w:pPr>
              <w:pStyle w:val="TAL"/>
              <w:rPr>
                <w:ins w:id="2628" w:author="C4-214437" w:date="2021-08-30T14:16:00Z"/>
                <w:rFonts w:cs="Arial"/>
                <w:szCs w:val="18"/>
              </w:rPr>
            </w:pPr>
          </w:p>
        </w:tc>
      </w:tr>
      <w:tr w:rsidR="003D3A67" w:rsidRPr="00B54FF5" w14:paraId="1AC8BEBF" w14:textId="77777777" w:rsidTr="007E2C16">
        <w:trPr>
          <w:jc w:val="center"/>
          <w:ins w:id="2629"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16361A" w:rsidRDefault="003D3A67" w:rsidP="007E2C16">
            <w:pPr>
              <w:pStyle w:val="TAL"/>
              <w:rPr>
                <w:ins w:id="2630" w:author="C4-214437" w:date="2021-08-30T14:16:00Z"/>
                <w:lang w:eastAsia="zh-CN"/>
              </w:rPr>
            </w:pPr>
            <w:proofErr w:type="spellStart"/>
            <w:ins w:id="2631" w:author="C4-214437" w:date="2021-08-30T14:16:00Z">
              <w:r>
                <w:rPr>
                  <w:lang w:eastAsia="zh-CN"/>
                </w:rPr>
                <w:t>ttl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16361A" w:rsidRDefault="003D3A67" w:rsidP="007E2C16">
            <w:pPr>
              <w:pStyle w:val="TAL"/>
              <w:rPr>
                <w:ins w:id="2632" w:author="C4-214437" w:date="2021-08-30T14:16:00Z"/>
              </w:rPr>
            </w:pPr>
            <w:ins w:id="2633" w:author="C4-214437" w:date="2021-08-30T14:16: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16361A" w:rsidRDefault="003D3A67" w:rsidP="007E2C16">
            <w:pPr>
              <w:pStyle w:val="TAC"/>
              <w:rPr>
                <w:ins w:id="2634" w:author="C4-214437" w:date="2021-08-30T14:16:00Z"/>
                <w:lang w:eastAsia="zh-CN"/>
              </w:rPr>
            </w:pPr>
            <w:ins w:id="2635" w:author="C4-214437" w:date="2021-08-30T14: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16361A" w:rsidRDefault="003D3A67" w:rsidP="007E2C16">
            <w:pPr>
              <w:pStyle w:val="TAL"/>
              <w:rPr>
                <w:ins w:id="2636" w:author="C4-214437" w:date="2021-08-30T14:16:00Z"/>
                <w:lang w:eastAsia="zh-CN"/>
              </w:rPr>
            </w:pPr>
            <w:ins w:id="2637" w:author="C4-214437" w:date="2021-08-30T14:16: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Default="003D3A67" w:rsidP="007E2C16">
            <w:pPr>
              <w:pStyle w:val="TAL"/>
              <w:rPr>
                <w:ins w:id="2638" w:author="C4-214437" w:date="2021-08-30T14:16:00Z"/>
                <w:rFonts w:cs="Arial"/>
                <w:szCs w:val="18"/>
                <w:lang w:eastAsia="zh-CN"/>
              </w:rPr>
            </w:pPr>
            <w:ins w:id="2639" w:author="C4-214437" w:date="2021-08-30T14:16:00Z">
              <w:r>
                <w:rPr>
                  <w:rFonts w:cs="Arial" w:hint="eastAsia"/>
                  <w:szCs w:val="18"/>
                  <w:lang w:eastAsia="zh-CN"/>
                </w:rPr>
                <w:t>T</w:t>
              </w:r>
              <w:r>
                <w:rPr>
                  <w:rFonts w:cs="Arial"/>
                  <w:szCs w:val="18"/>
                  <w:lang w:eastAsia="zh-CN"/>
                </w:rPr>
                <w:t>his IE shall contain the TTL.</w:t>
              </w:r>
            </w:ins>
          </w:p>
          <w:p w14:paraId="06D35F59" w14:textId="77777777" w:rsidR="003D3A67" w:rsidRDefault="003D3A67" w:rsidP="007E2C16">
            <w:pPr>
              <w:pStyle w:val="TAL"/>
              <w:rPr>
                <w:ins w:id="2640" w:author="C4-214437" w:date="2021-08-30T14:16:00Z"/>
                <w:rFonts w:cs="Arial"/>
                <w:szCs w:val="18"/>
                <w:lang w:eastAsia="zh-CN"/>
              </w:rPr>
            </w:pPr>
          </w:p>
          <w:p w14:paraId="75FD9379" w14:textId="77777777" w:rsidR="003D3A67" w:rsidRPr="0016361A" w:rsidRDefault="003D3A67" w:rsidP="007E2C16">
            <w:pPr>
              <w:pStyle w:val="TAL"/>
              <w:rPr>
                <w:ins w:id="2641" w:author="C4-214437" w:date="2021-08-30T14:16:00Z"/>
                <w:rFonts w:cs="Arial"/>
                <w:szCs w:val="18"/>
                <w:lang w:eastAsia="zh-CN"/>
              </w:rPr>
            </w:pPr>
            <w:ins w:id="2642" w:author="C4-214437" w:date="2021-08-30T14:16:00Z">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ins>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16361A" w:rsidRDefault="003D3A67" w:rsidP="007E2C16">
            <w:pPr>
              <w:pStyle w:val="TAL"/>
              <w:rPr>
                <w:ins w:id="2643" w:author="C4-214437" w:date="2021-08-30T14:16:00Z"/>
                <w:rFonts w:cs="Arial"/>
                <w:szCs w:val="18"/>
              </w:rPr>
            </w:pPr>
          </w:p>
        </w:tc>
      </w:tr>
    </w:tbl>
    <w:p w14:paraId="4A4514E6" w14:textId="77777777" w:rsidR="003D3A67" w:rsidRDefault="003D3A67" w:rsidP="00A934A6">
      <w:pPr>
        <w:pStyle w:val="Guidance"/>
        <w:rPr>
          <w:ins w:id="2644" w:author="C4-214437" w:date="2021-08-30T14:16:00Z"/>
          <w:lang w:eastAsia="zh-CN"/>
        </w:rPr>
      </w:pPr>
    </w:p>
    <w:p w14:paraId="364320AB" w14:textId="3A6B99C1" w:rsidR="003D3A67" w:rsidRDefault="003D3A67" w:rsidP="003D3A67">
      <w:pPr>
        <w:pStyle w:val="5"/>
        <w:rPr>
          <w:ins w:id="2645" w:author="C4-214437" w:date="2021-08-30T14:16:00Z"/>
        </w:rPr>
      </w:pPr>
      <w:bookmarkStart w:id="2646" w:name="_Toc81564670"/>
      <w:ins w:id="2647" w:author="C4-214437" w:date="2021-08-30T14:16:00Z">
        <w:r>
          <w:t>6.1.6.2.</w:t>
        </w:r>
      </w:ins>
      <w:ins w:id="2648" w:author="C4-214437" w:date="2021-08-30T14:17:00Z">
        <w:r>
          <w:rPr>
            <w:rFonts w:hint="eastAsia"/>
            <w:lang w:eastAsia="zh-CN"/>
          </w:rPr>
          <w:t>29</w:t>
        </w:r>
      </w:ins>
      <w:ins w:id="2649" w:author="C4-214437" w:date="2021-08-30T14:16:00Z">
        <w:r>
          <w:tab/>
          <w:t xml:space="preserve">Type: </w:t>
        </w:r>
        <w:proofErr w:type="spellStart"/>
        <w:r>
          <w:t>MonitorUpdate</w:t>
        </w:r>
        <w:r w:rsidRPr="002B0F6A">
          <w:t>Data</w:t>
        </w:r>
        <w:r>
          <w:t>ForRestricted</w:t>
        </w:r>
        <w:bookmarkEnd w:id="2646"/>
        <w:proofErr w:type="spellEnd"/>
      </w:ins>
    </w:p>
    <w:p w14:paraId="48491431" w14:textId="208525E7" w:rsidR="003D3A67" w:rsidRDefault="003D3A67" w:rsidP="003D3A67">
      <w:pPr>
        <w:pStyle w:val="TH"/>
        <w:rPr>
          <w:ins w:id="2650" w:author="C4-214437" w:date="2021-08-30T14:16:00Z"/>
        </w:rPr>
      </w:pPr>
      <w:ins w:id="2651" w:author="C4-214437" w:date="2021-08-30T14:16:00Z">
        <w:r>
          <w:rPr>
            <w:noProof/>
          </w:rPr>
          <w:t>Table </w:t>
        </w:r>
        <w:r>
          <w:t>6.1.6.2.</w:t>
        </w:r>
      </w:ins>
      <w:ins w:id="2652" w:author="C4-214437" w:date="2021-08-30T14:17:00Z">
        <w:r>
          <w:rPr>
            <w:rFonts w:hint="eastAsia"/>
            <w:lang w:eastAsia="zh-CN"/>
          </w:rPr>
          <w:t>29</w:t>
        </w:r>
      </w:ins>
      <w:ins w:id="2653" w:author="C4-214437" w:date="2021-08-30T14:16:00Z">
        <w:r>
          <w:t xml:space="preserve">-1: </w:t>
        </w:r>
        <w:r>
          <w:rPr>
            <w:noProof/>
          </w:rPr>
          <w:t xml:space="preserve">Definition of type </w:t>
        </w:r>
        <w:proofErr w:type="spellStart"/>
        <w:r>
          <w:t>MonitorUpdate</w:t>
        </w:r>
        <w:r w:rsidRPr="002B0F6A">
          <w:t>Data</w:t>
        </w:r>
        <w:r>
          <w:t>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B54FF5" w14:paraId="243B3582" w14:textId="77777777" w:rsidTr="007E2C16">
        <w:trPr>
          <w:jc w:val="center"/>
          <w:ins w:id="2654" w:author="C4-214437" w:date="2021-08-30T14: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16361A" w:rsidRDefault="003D3A67" w:rsidP="007E2C16">
            <w:pPr>
              <w:pStyle w:val="TAH"/>
              <w:rPr>
                <w:ins w:id="2655" w:author="C4-214437" w:date="2021-08-30T14:16:00Z"/>
              </w:rPr>
            </w:pPr>
            <w:ins w:id="2656" w:author="C4-214437" w:date="2021-08-30T14:16: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16361A" w:rsidRDefault="003D3A67" w:rsidP="007E2C16">
            <w:pPr>
              <w:pStyle w:val="TAH"/>
              <w:rPr>
                <w:ins w:id="2657" w:author="C4-214437" w:date="2021-08-30T14:16:00Z"/>
              </w:rPr>
            </w:pPr>
            <w:ins w:id="2658" w:author="C4-214437" w:date="2021-08-30T14:1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16361A" w:rsidRDefault="003D3A67" w:rsidP="007E2C16">
            <w:pPr>
              <w:pStyle w:val="TAH"/>
              <w:rPr>
                <w:ins w:id="2659" w:author="C4-214437" w:date="2021-08-30T14:16:00Z"/>
              </w:rPr>
            </w:pPr>
            <w:ins w:id="2660" w:author="C4-214437" w:date="2021-08-30T14:16: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16361A" w:rsidRDefault="003D3A67" w:rsidP="007E2C16">
            <w:pPr>
              <w:pStyle w:val="TAH"/>
              <w:jc w:val="left"/>
              <w:rPr>
                <w:ins w:id="2661" w:author="C4-214437" w:date="2021-08-30T14:16:00Z"/>
              </w:rPr>
            </w:pPr>
            <w:ins w:id="2662" w:author="C4-214437" w:date="2021-08-30T14:16: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16361A" w:rsidRDefault="003D3A67" w:rsidP="007E2C16">
            <w:pPr>
              <w:pStyle w:val="TAH"/>
              <w:rPr>
                <w:ins w:id="2663" w:author="C4-214437" w:date="2021-08-30T14:16:00Z"/>
                <w:rFonts w:cs="Arial"/>
                <w:szCs w:val="18"/>
              </w:rPr>
            </w:pPr>
            <w:ins w:id="2664" w:author="C4-214437" w:date="2021-08-30T14:16: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16361A" w:rsidRDefault="003D3A67" w:rsidP="007E2C16">
            <w:pPr>
              <w:pStyle w:val="TAH"/>
              <w:rPr>
                <w:ins w:id="2665" w:author="C4-214437" w:date="2021-08-30T14:16:00Z"/>
                <w:rFonts w:cs="Arial"/>
                <w:szCs w:val="18"/>
              </w:rPr>
            </w:pPr>
            <w:ins w:id="2666" w:author="C4-214437" w:date="2021-08-30T14:16:00Z">
              <w:r w:rsidRPr="0016361A">
                <w:rPr>
                  <w:rFonts w:cs="Arial"/>
                  <w:szCs w:val="18"/>
                </w:rPr>
                <w:t>Applicability</w:t>
              </w:r>
            </w:ins>
          </w:p>
        </w:tc>
      </w:tr>
      <w:tr w:rsidR="003D3A67" w:rsidRPr="00B54FF5" w14:paraId="3EC4A66C" w14:textId="77777777" w:rsidTr="007E2C16">
        <w:trPr>
          <w:jc w:val="center"/>
          <w:ins w:id="2667"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E824F1" w:rsidRDefault="003D3A67" w:rsidP="007E2C16">
            <w:pPr>
              <w:pStyle w:val="TAL"/>
              <w:rPr>
                <w:ins w:id="2668" w:author="C4-214437" w:date="2021-08-30T14:16:00Z"/>
                <w:lang w:eastAsia="zh-CN"/>
              </w:rPr>
            </w:pPr>
            <w:proofErr w:type="spellStart"/>
            <w:ins w:id="2669" w:author="C4-214437" w:date="2021-08-30T14:16: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Default="003D3A67" w:rsidP="007E2C16">
            <w:pPr>
              <w:pStyle w:val="TAL"/>
              <w:rPr>
                <w:ins w:id="2670" w:author="C4-214437" w:date="2021-08-30T14:16:00Z"/>
              </w:rPr>
            </w:pPr>
            <w:proofErr w:type="spellStart"/>
            <w:ins w:id="2671" w:author="C4-214437" w:date="2021-08-30T14:16: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Default="003D3A67" w:rsidP="007E2C16">
            <w:pPr>
              <w:pStyle w:val="TAC"/>
              <w:rPr>
                <w:ins w:id="2672" w:author="C4-214437" w:date="2021-08-30T14:16:00Z"/>
              </w:rPr>
            </w:pPr>
            <w:ins w:id="2673" w:author="C4-214437" w:date="2021-08-30T14: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Default="003D3A67" w:rsidP="007E2C16">
            <w:pPr>
              <w:pStyle w:val="TAL"/>
              <w:rPr>
                <w:ins w:id="2674" w:author="C4-214437" w:date="2021-08-30T14:16:00Z"/>
              </w:rPr>
            </w:pPr>
            <w:ins w:id="2675" w:author="C4-214437" w:date="2021-08-30T14:1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Default="003D3A67" w:rsidP="007E2C16">
            <w:pPr>
              <w:pStyle w:val="TAL"/>
              <w:rPr>
                <w:ins w:id="2676" w:author="C4-214437" w:date="2021-08-30T14:16:00Z"/>
              </w:rPr>
            </w:pPr>
            <w:ins w:id="2677" w:author="C4-214437" w:date="2021-08-30T14:16: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16361A" w:rsidRDefault="003D3A67" w:rsidP="007E2C16">
            <w:pPr>
              <w:pStyle w:val="TAL"/>
              <w:rPr>
                <w:ins w:id="2678" w:author="C4-214437" w:date="2021-08-30T14:16:00Z"/>
                <w:rFonts w:cs="Arial"/>
                <w:szCs w:val="18"/>
              </w:rPr>
            </w:pPr>
          </w:p>
        </w:tc>
      </w:tr>
      <w:tr w:rsidR="003D3A67" w:rsidRPr="00B54FF5" w14:paraId="1866D8FA" w14:textId="77777777" w:rsidTr="007E2C16">
        <w:trPr>
          <w:jc w:val="center"/>
          <w:ins w:id="2679"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E824F1" w:rsidRDefault="003D3A67" w:rsidP="007E2C16">
            <w:pPr>
              <w:pStyle w:val="TAL"/>
              <w:rPr>
                <w:ins w:id="2680" w:author="C4-214437" w:date="2021-08-30T14:16:00Z"/>
                <w:lang w:eastAsia="zh-CN"/>
              </w:rPr>
            </w:pPr>
            <w:proofErr w:type="spellStart"/>
            <w:ins w:id="2681" w:author="C4-214437" w:date="2021-08-30T14:16: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Default="003D3A67" w:rsidP="007E2C16">
            <w:pPr>
              <w:pStyle w:val="TAL"/>
              <w:rPr>
                <w:ins w:id="2682" w:author="C4-214437" w:date="2021-08-30T14:16:00Z"/>
              </w:rPr>
            </w:pPr>
            <w:proofErr w:type="spellStart"/>
            <w:ins w:id="2683" w:author="C4-214437" w:date="2021-08-30T14:16: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Default="003D3A67" w:rsidP="007E2C16">
            <w:pPr>
              <w:pStyle w:val="TAC"/>
              <w:rPr>
                <w:ins w:id="2684" w:author="C4-214437" w:date="2021-08-30T14:16:00Z"/>
              </w:rPr>
            </w:pPr>
            <w:ins w:id="2685" w:author="C4-214437" w:date="2021-08-30T14: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Default="003D3A67" w:rsidP="007E2C16">
            <w:pPr>
              <w:pStyle w:val="TAL"/>
              <w:rPr>
                <w:ins w:id="2686" w:author="C4-214437" w:date="2021-08-30T14:16:00Z"/>
              </w:rPr>
            </w:pPr>
            <w:ins w:id="2687" w:author="C4-214437" w:date="2021-08-30T14:1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Default="003D3A67" w:rsidP="007E2C16">
            <w:pPr>
              <w:pStyle w:val="TAL"/>
              <w:rPr>
                <w:ins w:id="2688" w:author="C4-214437" w:date="2021-08-30T14:16:00Z"/>
              </w:rPr>
            </w:pPr>
            <w:ins w:id="2689" w:author="C4-214437" w:date="2021-08-30T14:16: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16361A" w:rsidRDefault="003D3A67" w:rsidP="007E2C16">
            <w:pPr>
              <w:pStyle w:val="TAL"/>
              <w:rPr>
                <w:ins w:id="2690" w:author="C4-214437" w:date="2021-08-30T14:16:00Z"/>
                <w:rFonts w:cs="Arial"/>
                <w:szCs w:val="18"/>
              </w:rPr>
            </w:pPr>
          </w:p>
        </w:tc>
      </w:tr>
      <w:tr w:rsidR="003D3A67" w:rsidRPr="00B54FF5" w14:paraId="0BA6C589" w14:textId="77777777" w:rsidTr="007E2C16">
        <w:trPr>
          <w:jc w:val="center"/>
          <w:ins w:id="2691"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E824F1" w:rsidRDefault="003D3A67" w:rsidP="007E2C16">
            <w:pPr>
              <w:pStyle w:val="TAL"/>
              <w:rPr>
                <w:ins w:id="2692" w:author="C4-214437" w:date="2021-08-30T14:16:00Z"/>
                <w:lang w:eastAsia="zh-CN"/>
              </w:rPr>
            </w:pPr>
            <w:proofErr w:type="spellStart"/>
            <w:ins w:id="2693" w:author="C4-214437" w:date="2021-08-30T14:16:00Z">
              <w:r>
                <w:rPr>
                  <w:lang w:eastAsia="zh-CN"/>
                </w:rPr>
                <w:t>bannedRpauid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Default="003D3A67" w:rsidP="007E2C16">
            <w:pPr>
              <w:pStyle w:val="TAL"/>
              <w:rPr>
                <w:ins w:id="2694" w:author="C4-214437" w:date="2021-08-30T14:16:00Z"/>
              </w:rPr>
            </w:pPr>
            <w:proofErr w:type="spellStart"/>
            <w:ins w:id="2695" w:author="C4-214437" w:date="2021-08-30T14:16: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Default="003D3A67" w:rsidP="007E2C16">
            <w:pPr>
              <w:pStyle w:val="TAC"/>
              <w:rPr>
                <w:ins w:id="2696" w:author="C4-214437" w:date="2021-08-30T14:16:00Z"/>
              </w:rPr>
            </w:pPr>
            <w:ins w:id="2697" w:author="C4-214437" w:date="2021-08-30T14: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Default="003D3A67" w:rsidP="007E2C16">
            <w:pPr>
              <w:pStyle w:val="TAL"/>
              <w:rPr>
                <w:ins w:id="2698" w:author="C4-214437" w:date="2021-08-30T14:16:00Z"/>
              </w:rPr>
            </w:pPr>
            <w:ins w:id="2699" w:author="C4-214437" w:date="2021-08-30T14:1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Default="003D3A67" w:rsidP="007E2C16">
            <w:pPr>
              <w:pStyle w:val="TAL"/>
              <w:rPr>
                <w:ins w:id="2700" w:author="C4-214437" w:date="2021-08-30T14:16:00Z"/>
              </w:rPr>
            </w:pPr>
            <w:ins w:id="2701" w:author="C4-214437" w:date="2021-08-30T14:16:00Z">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16361A" w:rsidRDefault="003D3A67" w:rsidP="007E2C16">
            <w:pPr>
              <w:pStyle w:val="TAL"/>
              <w:rPr>
                <w:ins w:id="2702" w:author="C4-214437" w:date="2021-08-30T14:16:00Z"/>
                <w:rFonts w:cs="Arial"/>
                <w:szCs w:val="18"/>
              </w:rPr>
            </w:pPr>
          </w:p>
        </w:tc>
      </w:tr>
      <w:tr w:rsidR="003D3A67" w:rsidRPr="00B54FF5" w14:paraId="4D8439D8" w14:textId="77777777" w:rsidTr="007E2C16">
        <w:trPr>
          <w:jc w:val="center"/>
          <w:ins w:id="2703"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E824F1" w:rsidRDefault="003D3A67" w:rsidP="007E2C16">
            <w:pPr>
              <w:pStyle w:val="TAL"/>
              <w:rPr>
                <w:ins w:id="2704" w:author="C4-214437" w:date="2021-08-30T14:16:00Z"/>
                <w:lang w:eastAsia="zh-CN"/>
              </w:rPr>
            </w:pPr>
            <w:proofErr w:type="spellStart"/>
            <w:ins w:id="2705" w:author="C4-214437" w:date="2021-08-30T14:16:00Z">
              <w:r>
                <w:rPr>
                  <w:lang w:eastAsia="zh-CN"/>
                </w:rPr>
                <w:t>bannedPduid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Default="003D3A67" w:rsidP="007E2C16">
            <w:pPr>
              <w:pStyle w:val="TAL"/>
              <w:rPr>
                <w:ins w:id="2706" w:author="C4-214437" w:date="2021-08-30T14:16:00Z"/>
              </w:rPr>
            </w:pPr>
            <w:proofErr w:type="spellStart"/>
            <w:ins w:id="2707" w:author="C4-214437" w:date="2021-08-30T14:16: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Default="003D3A67" w:rsidP="007E2C16">
            <w:pPr>
              <w:pStyle w:val="TAC"/>
              <w:rPr>
                <w:ins w:id="2708" w:author="C4-214437" w:date="2021-08-30T14:16:00Z"/>
              </w:rPr>
            </w:pPr>
            <w:ins w:id="2709" w:author="C4-214437" w:date="2021-08-30T14: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Default="003D3A67" w:rsidP="007E2C16">
            <w:pPr>
              <w:pStyle w:val="TAL"/>
              <w:rPr>
                <w:ins w:id="2710" w:author="C4-214437" w:date="2021-08-30T14:16:00Z"/>
              </w:rPr>
            </w:pPr>
            <w:ins w:id="2711" w:author="C4-214437" w:date="2021-08-30T14:1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Default="003D3A67" w:rsidP="007E2C16">
            <w:pPr>
              <w:pStyle w:val="TAL"/>
              <w:rPr>
                <w:ins w:id="2712" w:author="C4-214437" w:date="2021-08-30T14:16:00Z"/>
              </w:rPr>
            </w:pPr>
            <w:ins w:id="2713" w:author="C4-214437" w:date="2021-08-30T14:16:00Z">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16361A" w:rsidRDefault="003D3A67" w:rsidP="007E2C16">
            <w:pPr>
              <w:pStyle w:val="TAL"/>
              <w:rPr>
                <w:ins w:id="2714" w:author="C4-214437" w:date="2021-08-30T14:16:00Z"/>
                <w:rFonts w:cs="Arial"/>
                <w:szCs w:val="18"/>
              </w:rPr>
            </w:pPr>
          </w:p>
        </w:tc>
      </w:tr>
      <w:tr w:rsidR="003D3A67" w:rsidRPr="00B54FF5" w14:paraId="4CEE2206" w14:textId="77777777" w:rsidTr="007E2C16">
        <w:trPr>
          <w:jc w:val="center"/>
          <w:ins w:id="2715" w:author="C4-214437" w:date="2021-08-30T14:16:00Z"/>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93004C" w:rsidRDefault="003D3A67" w:rsidP="007E2C16">
            <w:pPr>
              <w:pStyle w:val="TAL"/>
              <w:rPr>
                <w:ins w:id="2716" w:author="C4-214437" w:date="2021-08-30T14:16:00Z"/>
              </w:rPr>
            </w:pPr>
            <w:proofErr w:type="spellStart"/>
            <w:ins w:id="2717" w:author="C4-214437" w:date="2021-08-30T14:16:00Z">
              <w:r w:rsidRPr="00E824F1">
                <w:rPr>
                  <w:lang w:eastAsia="zh-CN"/>
                </w:rPr>
                <w:t>monitorUpdateResultCallbackRef</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Default="003D3A67" w:rsidP="007E2C16">
            <w:pPr>
              <w:pStyle w:val="TAL"/>
              <w:rPr>
                <w:ins w:id="2718" w:author="C4-214437" w:date="2021-08-30T14:16:00Z"/>
              </w:rPr>
            </w:pPr>
            <w:ins w:id="2719" w:author="C4-214437" w:date="2021-08-30T14:16:00Z">
              <w:r>
                <w:t>Uri</w:t>
              </w:r>
            </w:ins>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Default="003D3A67" w:rsidP="007E2C16">
            <w:pPr>
              <w:pStyle w:val="TAC"/>
              <w:rPr>
                <w:ins w:id="2720" w:author="C4-214437" w:date="2021-08-30T14:16:00Z"/>
                <w:lang w:eastAsia="zh-CN"/>
              </w:rPr>
            </w:pPr>
            <w:ins w:id="2721" w:author="C4-214437" w:date="2021-08-30T14:16:00Z">
              <w:r>
                <w:t>O</w:t>
              </w:r>
            </w:ins>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Default="003D3A67" w:rsidP="007E2C16">
            <w:pPr>
              <w:pStyle w:val="TAL"/>
              <w:rPr>
                <w:ins w:id="2722" w:author="C4-214437" w:date="2021-08-30T14:16:00Z"/>
                <w:lang w:eastAsia="zh-CN"/>
              </w:rPr>
            </w:pPr>
            <w:ins w:id="2723" w:author="C4-214437" w:date="2021-08-30T14:16:00Z">
              <w:r>
                <w:t>0..1</w:t>
              </w:r>
            </w:ins>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Default="003D3A67" w:rsidP="007E2C16">
            <w:pPr>
              <w:pStyle w:val="TAL"/>
              <w:rPr>
                <w:ins w:id="2724" w:author="C4-214437" w:date="2021-08-30T14:16:00Z"/>
              </w:rPr>
            </w:pPr>
            <w:ins w:id="2725" w:author="C4-214437" w:date="2021-08-30T14:16:00Z">
              <w:r>
                <w:t>A URI provided by 5G DDNMF to receive (implicitly subscribed) notifications on the monitoring revocation results.</w:t>
              </w:r>
            </w:ins>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16361A" w:rsidRDefault="003D3A67" w:rsidP="007E2C16">
            <w:pPr>
              <w:pStyle w:val="TAL"/>
              <w:rPr>
                <w:ins w:id="2726" w:author="C4-214437" w:date="2021-08-30T14:16:00Z"/>
                <w:rFonts w:cs="Arial"/>
                <w:szCs w:val="18"/>
              </w:rPr>
            </w:pPr>
          </w:p>
        </w:tc>
      </w:tr>
    </w:tbl>
    <w:p w14:paraId="224A7590" w14:textId="77777777" w:rsidR="003D3A67" w:rsidRPr="003D3A67" w:rsidRDefault="003D3A67" w:rsidP="00A934A6">
      <w:pPr>
        <w:pStyle w:val="Guidance"/>
        <w:rPr>
          <w:lang w:eastAsia="zh-CN"/>
        </w:rPr>
      </w:pPr>
    </w:p>
    <w:p w14:paraId="08B586BF" w14:textId="77777777" w:rsidR="00A934A6" w:rsidRDefault="00A934A6" w:rsidP="00A934A6">
      <w:pPr>
        <w:pStyle w:val="4"/>
        <w:rPr>
          <w:lang w:val="en-US"/>
        </w:rPr>
      </w:pPr>
      <w:bookmarkStart w:id="2727" w:name="_Toc510696638"/>
      <w:bookmarkStart w:id="2728" w:name="_Toc35971433"/>
      <w:bookmarkStart w:id="2729" w:name="_Toc70925881"/>
      <w:bookmarkStart w:id="2730" w:name="_Toc81564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7"/>
      <w:bookmarkEnd w:id="2728"/>
      <w:bookmarkEnd w:id="2729"/>
      <w:bookmarkEnd w:id="2730"/>
    </w:p>
    <w:p w14:paraId="6F3E568D" w14:textId="77777777" w:rsidR="00A934A6" w:rsidRPr="00384E92" w:rsidRDefault="00A934A6" w:rsidP="00A934A6">
      <w:pPr>
        <w:pStyle w:val="5"/>
      </w:pPr>
      <w:bookmarkStart w:id="2731" w:name="_Toc510696639"/>
      <w:bookmarkStart w:id="2732" w:name="_Toc35971434"/>
      <w:bookmarkStart w:id="2733" w:name="_Toc70925882"/>
      <w:bookmarkStart w:id="2734" w:name="_Toc81564672"/>
      <w:r>
        <w:t>6.1.6.3.1</w:t>
      </w:r>
      <w:r w:rsidRPr="00384E92">
        <w:tab/>
        <w:t>Introduction</w:t>
      </w:r>
      <w:bookmarkEnd w:id="2731"/>
      <w:bookmarkEnd w:id="2732"/>
      <w:bookmarkEnd w:id="2733"/>
      <w:bookmarkEnd w:id="2734"/>
    </w:p>
    <w:p w14:paraId="458B4AF8" w14:textId="77777777" w:rsidR="00A934A6" w:rsidRPr="00384E92" w:rsidRDefault="00A934A6" w:rsidP="00A934A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C7EDBB" w14:textId="77777777" w:rsidR="00A934A6" w:rsidRPr="00384E92" w:rsidRDefault="00A934A6" w:rsidP="00A934A6">
      <w:pPr>
        <w:pStyle w:val="5"/>
      </w:pPr>
      <w:bookmarkStart w:id="2735" w:name="_Toc510696640"/>
      <w:bookmarkStart w:id="2736" w:name="_Toc35971435"/>
      <w:bookmarkStart w:id="2737" w:name="_Toc70925883"/>
      <w:bookmarkStart w:id="2738" w:name="_Toc81564673"/>
      <w:r>
        <w:t>6.1.6.3.2</w:t>
      </w:r>
      <w:r w:rsidRPr="00384E92">
        <w:tab/>
        <w:t>Simple data types</w:t>
      </w:r>
      <w:bookmarkEnd w:id="2735"/>
      <w:bookmarkEnd w:id="2736"/>
      <w:bookmarkEnd w:id="2737"/>
      <w:bookmarkEnd w:id="2738"/>
    </w:p>
    <w:p w14:paraId="0FF7C60D" w14:textId="77777777" w:rsidR="00A934A6" w:rsidRPr="00384E92" w:rsidRDefault="00A934A6" w:rsidP="00A934A6">
      <w:r w:rsidRPr="00384E92">
        <w:t xml:space="preserve">The simple data types defined in table </w:t>
      </w:r>
      <w:r>
        <w:t>6.1.6.3.2-1</w:t>
      </w:r>
      <w:r w:rsidRPr="00384E92">
        <w:t xml:space="preserve"> shall be supported.</w:t>
      </w:r>
    </w:p>
    <w:p w14:paraId="2F758D28" w14:textId="77777777" w:rsidR="00A934A6" w:rsidRPr="00384E92" w:rsidRDefault="00A934A6" w:rsidP="00A934A6">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B54FF5"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16361A" w:rsidRDefault="00A934A6" w:rsidP="00A23D5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16361A" w:rsidRDefault="00A934A6" w:rsidP="00A23D59">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16361A" w:rsidRDefault="00A934A6" w:rsidP="00A23D59">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16361A" w:rsidRDefault="00A934A6" w:rsidP="00A23D59">
            <w:pPr>
              <w:pStyle w:val="TAH"/>
            </w:pPr>
            <w:r w:rsidRPr="0016361A">
              <w:t>Applicability</w:t>
            </w:r>
          </w:p>
        </w:tc>
      </w:tr>
      <w:tr w:rsidR="00376C5A" w:rsidRPr="00B54FF5"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16361A" w:rsidRDefault="00376C5A" w:rsidP="00A23D59">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16361A" w:rsidRDefault="00376C5A" w:rsidP="00A23D59">
            <w:pPr>
              <w:pStyle w:val="TAL"/>
            </w:pPr>
            <w:r w:rsidRPr="00202941">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16361A" w:rsidRDefault="00376C5A" w:rsidP="00A23D59">
            <w:pPr>
              <w:pStyle w:val="TAL"/>
            </w:pPr>
          </w:p>
        </w:tc>
      </w:tr>
      <w:tr w:rsidR="00376C5A" w:rsidRPr="00B54FF5"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16361A" w:rsidRDefault="00376C5A" w:rsidP="00A23D59">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FB72539" w14:textId="4AD7F270" w:rsidR="00376C5A" w:rsidRPr="0016361A" w:rsidRDefault="00376C5A" w:rsidP="00111D4D">
            <w:pPr>
              <w:pStyle w:val="TAL"/>
            </w:pPr>
            <w:proofErr w:type="spellStart"/>
            <w:r w:rsidRPr="004C7200">
              <w:t>ProSe</w:t>
            </w:r>
            <w:proofErr w:type="spellEnd"/>
            <w:r w:rsidRPr="004C7200">
              <w:t xml:space="preserve"> Application ID</w:t>
            </w:r>
            <w:ins w:id="2739" w:author="C4-214435" w:date="2021-08-30T10:54:00Z">
              <w:r w:rsidR="00111D4D" w:rsidRPr="00111D4D">
                <w:t xml:space="preserve">, the format of </w:t>
              </w:r>
              <w:proofErr w:type="spellStart"/>
              <w:r w:rsidR="00111D4D" w:rsidRPr="00111D4D">
                <w:t>ProSe</w:t>
              </w:r>
              <w:proofErr w:type="spellEnd"/>
              <w:r w:rsidR="00111D4D" w:rsidRPr="00111D4D">
                <w:t xml:space="preserve"> Application ID is defined in 3GPP TS 23.003 [</w:t>
              </w:r>
              <w:r w:rsidR="00111D4D">
                <w:rPr>
                  <w:rFonts w:hint="eastAsia"/>
                  <w:lang w:eastAsia="zh-CN"/>
                </w:rPr>
                <w:t>17</w:t>
              </w:r>
              <w:r w:rsidR="00111D4D" w:rsidRPr="00111D4D">
                <w:t>]</w:t>
              </w:r>
            </w:ins>
          </w:p>
        </w:tc>
        <w:tc>
          <w:tcPr>
            <w:tcW w:w="1265" w:type="pct"/>
            <w:tcBorders>
              <w:top w:val="single" w:sz="4" w:space="0" w:color="auto"/>
              <w:left w:val="nil"/>
              <w:bottom w:val="single" w:sz="4" w:space="0" w:color="auto"/>
              <w:right w:val="single" w:sz="8" w:space="0" w:color="auto"/>
            </w:tcBorders>
          </w:tcPr>
          <w:p w14:paraId="201BBE8C" w14:textId="77777777" w:rsidR="00376C5A" w:rsidRPr="0016361A" w:rsidRDefault="00376C5A" w:rsidP="00A23D59">
            <w:pPr>
              <w:pStyle w:val="TAL"/>
            </w:pPr>
          </w:p>
        </w:tc>
      </w:tr>
      <w:tr w:rsidR="00376C5A" w:rsidRPr="00B54FF5"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16361A" w:rsidRDefault="00376C5A" w:rsidP="00A23D59">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220845C5" w:rsidR="00376C5A" w:rsidRPr="0016361A" w:rsidRDefault="00376C5A" w:rsidP="00A23D59">
            <w:pPr>
              <w:pStyle w:val="TAL"/>
            </w:pPr>
            <w:proofErr w:type="spellStart"/>
            <w:r w:rsidRPr="004C7200">
              <w:t>ProSe</w:t>
            </w:r>
            <w:proofErr w:type="spellEnd"/>
            <w:r w:rsidRPr="004C7200">
              <w:t xml:space="preserve"> Application Code</w:t>
            </w:r>
            <w:ins w:id="2740" w:author="C4-214435" w:date="2021-08-30T10:54:00Z">
              <w:r w:rsidR="00111D4D" w:rsidRPr="00111D4D">
                <w:t xml:space="preserve">, the format of </w:t>
              </w:r>
              <w:proofErr w:type="spellStart"/>
              <w:r w:rsidR="00111D4D" w:rsidRPr="00111D4D">
                <w:t>ProSe</w:t>
              </w:r>
              <w:proofErr w:type="spellEnd"/>
              <w:r w:rsidR="00111D4D" w:rsidRPr="00111D4D">
                <w:t xml:space="preserve"> Application ID is defined in 3GPP TS 23.003 [</w:t>
              </w:r>
              <w:r w:rsidR="00111D4D">
                <w:rPr>
                  <w:rFonts w:hint="eastAsia"/>
                  <w:lang w:eastAsia="zh-CN"/>
                </w:rPr>
                <w:t>17</w:t>
              </w:r>
              <w:r w:rsidR="00111D4D" w:rsidRPr="00111D4D">
                <w:t>]</w:t>
              </w:r>
            </w:ins>
          </w:p>
        </w:tc>
        <w:tc>
          <w:tcPr>
            <w:tcW w:w="1265" w:type="pct"/>
            <w:tcBorders>
              <w:top w:val="single" w:sz="4" w:space="0" w:color="auto"/>
              <w:left w:val="nil"/>
              <w:bottom w:val="single" w:sz="4" w:space="0" w:color="auto"/>
              <w:right w:val="single" w:sz="8" w:space="0" w:color="auto"/>
            </w:tcBorders>
          </w:tcPr>
          <w:p w14:paraId="3B8204DA" w14:textId="77777777" w:rsidR="00376C5A" w:rsidRPr="0016361A" w:rsidRDefault="00376C5A" w:rsidP="00A23D59">
            <w:pPr>
              <w:pStyle w:val="TAL"/>
            </w:pPr>
          </w:p>
        </w:tc>
      </w:tr>
      <w:tr w:rsidR="00376C5A" w:rsidRPr="00B54FF5"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16361A" w:rsidRDefault="00376C5A" w:rsidP="00A23D59">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16361A" w:rsidRDefault="00376C5A" w:rsidP="00A23D59">
            <w:pPr>
              <w:pStyle w:val="TAL"/>
            </w:pPr>
            <w:r w:rsidRPr="004C7200">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16361A" w:rsidRDefault="00376C5A" w:rsidP="00A23D59">
            <w:pPr>
              <w:pStyle w:val="TAL"/>
            </w:pPr>
          </w:p>
        </w:tc>
      </w:tr>
      <w:tr w:rsidR="00376C5A" w:rsidRPr="00B54FF5"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16361A" w:rsidRDefault="00376C5A" w:rsidP="00A23D59">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16361A" w:rsidRDefault="00376C5A" w:rsidP="00A23D59">
            <w:pPr>
              <w:pStyle w:val="TAL"/>
            </w:pPr>
            <w:r w:rsidRPr="00202941">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16361A" w:rsidRDefault="00376C5A" w:rsidP="00A23D59">
            <w:pPr>
              <w:pStyle w:val="TAL"/>
            </w:pPr>
          </w:p>
        </w:tc>
      </w:tr>
      <w:tr w:rsidR="00376C5A" w:rsidRPr="00B54FF5"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16361A" w:rsidRDefault="00376C5A" w:rsidP="00A23D59">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1DA7245" w:rsidR="00376C5A" w:rsidRPr="0016361A" w:rsidRDefault="00376C5A" w:rsidP="00A23D59">
            <w:pPr>
              <w:pStyle w:val="TAL"/>
            </w:pPr>
            <w:proofErr w:type="spellStart"/>
            <w:r w:rsidRPr="00202941">
              <w:t>ProSe</w:t>
            </w:r>
            <w:proofErr w:type="spellEnd"/>
            <w:r w:rsidRPr="00202941">
              <w:t xml:space="preserve"> Restricted Code</w:t>
            </w:r>
            <w:ins w:id="2741" w:author="C4-214435" w:date="2021-08-30T10:54:00Z">
              <w:r w:rsidR="00111D4D" w:rsidRPr="00111D4D">
                <w:t xml:space="preserve">, the format of </w:t>
              </w:r>
            </w:ins>
            <w:proofErr w:type="spellStart"/>
            <w:ins w:id="2742" w:author="C4-214435" w:date="2021-08-30T10:58:00Z">
              <w:r w:rsidR="00111D4D" w:rsidRPr="00111D4D">
                <w:t>ProSe</w:t>
              </w:r>
              <w:proofErr w:type="spellEnd"/>
              <w:r w:rsidR="00111D4D" w:rsidRPr="00111D4D">
                <w:t xml:space="preserve"> Restricted Code</w:t>
              </w:r>
            </w:ins>
            <w:ins w:id="2743" w:author="C4-214435" w:date="2021-08-30T10:54:00Z">
              <w:r w:rsidR="00111D4D" w:rsidRPr="00111D4D">
                <w:t xml:space="preserve"> is defined in 3GPP TS 23.003 [</w:t>
              </w:r>
              <w:r w:rsidR="00111D4D">
                <w:rPr>
                  <w:rFonts w:hint="eastAsia"/>
                  <w:lang w:eastAsia="zh-CN"/>
                </w:rPr>
                <w:t>17</w:t>
              </w:r>
              <w:r w:rsidR="00111D4D" w:rsidRPr="00111D4D">
                <w:t>]</w:t>
              </w:r>
            </w:ins>
          </w:p>
        </w:tc>
        <w:tc>
          <w:tcPr>
            <w:tcW w:w="1265" w:type="pct"/>
            <w:tcBorders>
              <w:top w:val="single" w:sz="4" w:space="0" w:color="auto"/>
              <w:left w:val="nil"/>
              <w:bottom w:val="single" w:sz="4" w:space="0" w:color="auto"/>
              <w:right w:val="single" w:sz="8" w:space="0" w:color="auto"/>
            </w:tcBorders>
          </w:tcPr>
          <w:p w14:paraId="27A96E71" w14:textId="77777777" w:rsidR="00376C5A" w:rsidRPr="0016361A" w:rsidRDefault="00376C5A" w:rsidP="00A23D59">
            <w:pPr>
              <w:pStyle w:val="TAL"/>
            </w:pPr>
          </w:p>
        </w:tc>
      </w:tr>
      <w:tr w:rsidR="00376C5A" w:rsidRPr="00B54FF5"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16361A" w:rsidRDefault="00376C5A" w:rsidP="00A23D59">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50752FB" w:rsidR="00376C5A" w:rsidRPr="0016361A" w:rsidRDefault="00376C5A" w:rsidP="00A23D59">
            <w:pPr>
              <w:pStyle w:val="TAL"/>
            </w:pPr>
            <w:proofErr w:type="spellStart"/>
            <w:r>
              <w:t>ProSe</w:t>
            </w:r>
            <w:proofErr w:type="spellEnd"/>
            <w:r>
              <w:t xml:space="preserve"> Restricted </w:t>
            </w:r>
            <w:ins w:id="2744" w:author="C4-214435" w:date="2021-08-30T10:55:00Z">
              <w:r w:rsidR="00111D4D" w:rsidRPr="00202941">
                <w:t>Code</w:t>
              </w:r>
              <w:r w:rsidR="00111D4D">
                <w:t xml:space="preserve"> </w:t>
              </w:r>
            </w:ins>
            <w:r>
              <w:t>Prefix</w:t>
            </w:r>
            <w:ins w:id="2745" w:author="C4-214435" w:date="2021-08-30T10:54:00Z">
              <w:r w:rsidR="00111D4D" w:rsidRPr="00111D4D">
                <w:t xml:space="preserve">, the format of </w:t>
              </w:r>
            </w:ins>
            <w:proofErr w:type="spellStart"/>
            <w:ins w:id="2746" w:author="C4-214435" w:date="2021-08-30T10:58:00Z">
              <w:r w:rsidR="00111D4D" w:rsidRPr="00111D4D">
                <w:t>ProSe</w:t>
              </w:r>
              <w:proofErr w:type="spellEnd"/>
              <w:r w:rsidR="00111D4D" w:rsidRPr="00111D4D">
                <w:t xml:space="preserve"> Restricted Code Prefix</w:t>
              </w:r>
            </w:ins>
            <w:ins w:id="2747" w:author="C4-214435" w:date="2021-08-30T10:54:00Z">
              <w:r w:rsidR="00111D4D" w:rsidRPr="00111D4D">
                <w:t xml:space="preserve"> is defined in 3GPP TS 23.003 [</w:t>
              </w:r>
              <w:r w:rsidR="00111D4D">
                <w:rPr>
                  <w:rFonts w:hint="eastAsia"/>
                  <w:lang w:eastAsia="zh-CN"/>
                </w:rPr>
                <w:t>17</w:t>
              </w:r>
              <w:r w:rsidR="00111D4D" w:rsidRPr="00111D4D">
                <w:t>]</w:t>
              </w:r>
            </w:ins>
          </w:p>
        </w:tc>
        <w:tc>
          <w:tcPr>
            <w:tcW w:w="1265" w:type="pct"/>
            <w:tcBorders>
              <w:top w:val="single" w:sz="4" w:space="0" w:color="auto"/>
              <w:left w:val="nil"/>
              <w:bottom w:val="single" w:sz="4" w:space="0" w:color="auto"/>
              <w:right w:val="single" w:sz="8" w:space="0" w:color="auto"/>
            </w:tcBorders>
          </w:tcPr>
          <w:p w14:paraId="67B23404" w14:textId="77777777" w:rsidR="00376C5A" w:rsidRPr="0016361A" w:rsidRDefault="00376C5A" w:rsidP="00A23D59">
            <w:pPr>
              <w:pStyle w:val="TAL"/>
            </w:pPr>
          </w:p>
        </w:tc>
      </w:tr>
      <w:tr w:rsidR="00376C5A" w:rsidRPr="00B54FF5"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16361A" w:rsidRDefault="00376C5A" w:rsidP="00A23D59">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16361A" w:rsidRDefault="00376C5A" w:rsidP="00A23D59">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16361A" w:rsidRDefault="00376C5A" w:rsidP="00A23D59">
            <w:pPr>
              <w:pStyle w:val="TAL"/>
            </w:pPr>
          </w:p>
        </w:tc>
      </w:tr>
      <w:tr w:rsidR="00376C5A" w:rsidRPr="00B54FF5" w:rsidDel="00111D4D" w14:paraId="346981EA" w14:textId="25DF839E" w:rsidTr="00376C5A">
        <w:trPr>
          <w:jc w:val="center"/>
          <w:del w:id="2748" w:author="C4-214435" w:date="2021-08-30T10:58: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445512" w14:textId="1A504FB9" w:rsidR="00376C5A" w:rsidRPr="0016361A" w:rsidDel="00111D4D" w:rsidRDefault="00376C5A" w:rsidP="00A23D59">
            <w:pPr>
              <w:pStyle w:val="TAL"/>
              <w:rPr>
                <w:del w:id="2749" w:author="C4-214435" w:date="2021-08-30T10:58:00Z"/>
              </w:rPr>
            </w:pPr>
            <w:del w:id="2750" w:author="C4-214435" w:date="2021-08-30T10:58:00Z">
              <w:r w:rsidDel="00111D4D">
                <w:rPr>
                  <w:lang w:eastAsia="zh-CN"/>
                </w:rPr>
                <w:delText>RestrictedCodeSuffixPool</w:delText>
              </w:r>
            </w:del>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8031F6" w14:textId="63FAF3F9" w:rsidR="00376C5A" w:rsidRPr="0016361A" w:rsidDel="00111D4D" w:rsidRDefault="00376C5A" w:rsidP="00A23D59">
            <w:pPr>
              <w:pStyle w:val="TAL"/>
              <w:rPr>
                <w:del w:id="2751" w:author="C4-214435" w:date="2021-08-30T10:58:00Z"/>
              </w:rPr>
            </w:pPr>
            <w:del w:id="2752" w:author="C4-214435" w:date="2021-08-30T10:58:00Z">
              <w:r w:rsidDel="00111D4D">
                <w:rPr>
                  <w:rFonts w:hint="eastAsia"/>
                  <w:lang w:eastAsia="zh-CN"/>
                </w:rPr>
                <w:delText>s</w:delText>
              </w:r>
              <w:r w:rsidDel="00111D4D">
                <w:rPr>
                  <w:lang w:eastAsia="zh-CN"/>
                </w:rPr>
                <w:delText>tring</w:delText>
              </w:r>
            </w:del>
          </w:p>
        </w:tc>
        <w:tc>
          <w:tcPr>
            <w:tcW w:w="2051" w:type="pct"/>
            <w:tcBorders>
              <w:top w:val="single" w:sz="4" w:space="0" w:color="auto"/>
              <w:left w:val="nil"/>
              <w:bottom w:val="single" w:sz="4" w:space="0" w:color="auto"/>
              <w:right w:val="single" w:sz="8" w:space="0" w:color="auto"/>
            </w:tcBorders>
          </w:tcPr>
          <w:p w14:paraId="12097A78" w14:textId="0663E414" w:rsidR="00376C5A" w:rsidRPr="0016361A" w:rsidDel="00111D4D" w:rsidRDefault="00376C5A" w:rsidP="00A23D59">
            <w:pPr>
              <w:pStyle w:val="TAL"/>
              <w:rPr>
                <w:del w:id="2753" w:author="C4-214435" w:date="2021-08-30T10:58:00Z"/>
              </w:rPr>
            </w:pPr>
            <w:del w:id="2754" w:author="C4-214435" w:date="2021-08-30T10:58:00Z">
              <w:r w:rsidRPr="00CD3D77" w:rsidDel="00111D4D">
                <w:rPr>
                  <w:lang w:eastAsia="zh-CN"/>
                </w:rPr>
                <w:delText>Restricted Code Suffix pool</w:delText>
              </w:r>
            </w:del>
          </w:p>
        </w:tc>
        <w:tc>
          <w:tcPr>
            <w:tcW w:w="1265" w:type="pct"/>
            <w:tcBorders>
              <w:top w:val="single" w:sz="4" w:space="0" w:color="auto"/>
              <w:left w:val="nil"/>
              <w:bottom w:val="single" w:sz="4" w:space="0" w:color="auto"/>
              <w:right w:val="single" w:sz="8" w:space="0" w:color="auto"/>
            </w:tcBorders>
          </w:tcPr>
          <w:p w14:paraId="10AC1335" w14:textId="413192F4" w:rsidR="00376C5A" w:rsidRPr="0016361A" w:rsidDel="00111D4D" w:rsidRDefault="00376C5A" w:rsidP="00A23D59">
            <w:pPr>
              <w:pStyle w:val="TAL"/>
              <w:rPr>
                <w:del w:id="2755" w:author="C4-214435" w:date="2021-08-30T10:58:00Z"/>
              </w:rPr>
            </w:pPr>
          </w:p>
        </w:tc>
      </w:tr>
      <w:tr w:rsidR="00376C5A" w:rsidRPr="00B54FF5"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16361A" w:rsidRDefault="00376C5A" w:rsidP="00A23D59">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5BA7E67" w14:textId="32514F62" w:rsidR="00376C5A" w:rsidRPr="0016361A" w:rsidRDefault="00376C5A" w:rsidP="00A23D59">
            <w:pPr>
              <w:pStyle w:val="TAL"/>
            </w:pPr>
            <w:r w:rsidRPr="00D3676E">
              <w:rPr>
                <w:noProof/>
              </w:rPr>
              <w:t>ProSe</w:t>
            </w:r>
            <w:r>
              <w:t xml:space="preserve"> Application ID name</w:t>
            </w:r>
            <w:ins w:id="2756" w:author="C4-214435" w:date="2021-08-30T10:55:00Z">
              <w:r w:rsidR="00111D4D" w:rsidRPr="00111D4D">
                <w:t xml:space="preserve">, the format of </w:t>
              </w:r>
              <w:proofErr w:type="spellStart"/>
              <w:r w:rsidR="00111D4D" w:rsidRPr="00111D4D">
                <w:t>ProSe</w:t>
              </w:r>
              <w:proofErr w:type="spellEnd"/>
              <w:r w:rsidR="00111D4D" w:rsidRPr="00111D4D">
                <w:t xml:space="preserve"> Application ID</w:t>
              </w:r>
            </w:ins>
            <w:ins w:id="2757" w:author="C4-214435" w:date="2021-08-30T11:06:00Z">
              <w:r w:rsidR="00E66F6B">
                <w:t xml:space="preserve"> </w:t>
              </w:r>
              <w:r w:rsidR="00E66F6B" w:rsidRPr="00E66F6B">
                <w:t>name</w:t>
              </w:r>
            </w:ins>
            <w:ins w:id="2758" w:author="C4-214435" w:date="2021-08-30T10:55:00Z">
              <w:r w:rsidR="00111D4D" w:rsidRPr="00111D4D">
                <w:t xml:space="preserve"> is defined in 3GPP TS 23.003 [</w:t>
              </w:r>
              <w:r w:rsidR="00111D4D">
                <w:rPr>
                  <w:rFonts w:hint="eastAsia"/>
                  <w:lang w:eastAsia="zh-CN"/>
                </w:rPr>
                <w:t>17</w:t>
              </w:r>
              <w:r w:rsidR="00111D4D" w:rsidRPr="00111D4D">
                <w:t>]</w:t>
              </w:r>
            </w:ins>
          </w:p>
        </w:tc>
        <w:tc>
          <w:tcPr>
            <w:tcW w:w="1265" w:type="pct"/>
            <w:tcBorders>
              <w:top w:val="single" w:sz="4" w:space="0" w:color="auto"/>
              <w:left w:val="nil"/>
              <w:bottom w:val="single" w:sz="4" w:space="0" w:color="auto"/>
              <w:right w:val="single" w:sz="8" w:space="0" w:color="auto"/>
            </w:tcBorders>
          </w:tcPr>
          <w:p w14:paraId="5E8FE825" w14:textId="77777777" w:rsidR="00376C5A" w:rsidRPr="0016361A" w:rsidRDefault="00376C5A" w:rsidP="00A23D59">
            <w:pPr>
              <w:pStyle w:val="TAL"/>
            </w:pPr>
          </w:p>
        </w:tc>
      </w:tr>
      <w:tr w:rsidR="00376C5A" w:rsidRPr="00B54FF5"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16361A" w:rsidRDefault="00376C5A" w:rsidP="00A23D59">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16361A" w:rsidRDefault="00376C5A" w:rsidP="00A23D59">
            <w:pPr>
              <w:pStyle w:val="TAL"/>
            </w:pPr>
            <w:r w:rsidRPr="00222FF4">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16361A" w:rsidRDefault="00376C5A" w:rsidP="00A23D59">
            <w:pPr>
              <w:pStyle w:val="TAL"/>
            </w:pPr>
          </w:p>
        </w:tc>
      </w:tr>
      <w:tr w:rsidR="00376C5A" w:rsidRPr="00B54FF5"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16361A" w:rsidRDefault="00376C5A" w:rsidP="00A23D59">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DCE44BF" w:rsidR="00376C5A" w:rsidRPr="0016361A" w:rsidRDefault="00376C5A" w:rsidP="00A23D59">
            <w:pPr>
              <w:pStyle w:val="TAL"/>
            </w:pPr>
            <w:r>
              <w:rPr>
                <w:rFonts w:hint="eastAsia"/>
                <w:lang w:eastAsia="zh-CN"/>
              </w:rPr>
              <w:t>P</w:t>
            </w:r>
            <w:r>
              <w:rPr>
                <w:lang w:eastAsia="zh-CN"/>
              </w:rPr>
              <w:t xml:space="preserve">rose Application </w:t>
            </w:r>
            <w:ins w:id="2759" w:author="C4-214435" w:date="2021-08-30T10:55:00Z">
              <w:r w:rsidR="00111D4D" w:rsidRPr="00202941">
                <w:t>Code</w:t>
              </w:r>
              <w:r w:rsidR="00111D4D">
                <w:rPr>
                  <w:lang w:eastAsia="zh-CN"/>
                </w:rPr>
                <w:t xml:space="preserve"> </w:t>
              </w:r>
            </w:ins>
            <w:r>
              <w:rPr>
                <w:lang w:eastAsia="zh-CN"/>
              </w:rPr>
              <w:t>Prefix</w:t>
            </w:r>
            <w:ins w:id="2760" w:author="C4-214435" w:date="2021-08-30T10:55:00Z">
              <w:r w:rsidR="00111D4D" w:rsidRPr="00111D4D">
                <w:t xml:space="preserve">, the format of </w:t>
              </w:r>
            </w:ins>
            <w:ins w:id="2761" w:author="C4-214435" w:date="2021-08-30T10:58:00Z">
              <w:r w:rsidR="00111D4D" w:rsidRPr="00111D4D">
                <w:t>Prose Application Code</w:t>
              </w:r>
            </w:ins>
            <w:ins w:id="2762" w:author="C4-214435" w:date="2021-08-30T11:08:00Z">
              <w:r w:rsidR="00E66F6B">
                <w:t xml:space="preserve"> </w:t>
              </w:r>
              <w:r w:rsidR="00E66F6B" w:rsidRPr="00E66F6B">
                <w:t>Prefix</w:t>
              </w:r>
            </w:ins>
            <w:ins w:id="2763" w:author="C4-214435" w:date="2021-08-30T10:55:00Z">
              <w:r w:rsidR="00111D4D" w:rsidRPr="00111D4D">
                <w:t xml:space="preserve"> is defined in 3GPP TS 23.003 [</w:t>
              </w:r>
              <w:r w:rsidR="00111D4D">
                <w:rPr>
                  <w:rFonts w:hint="eastAsia"/>
                  <w:lang w:eastAsia="zh-CN"/>
                </w:rPr>
                <w:t>17</w:t>
              </w:r>
              <w:r w:rsidR="00111D4D" w:rsidRPr="00111D4D">
                <w:t>]</w:t>
              </w:r>
            </w:ins>
          </w:p>
        </w:tc>
        <w:tc>
          <w:tcPr>
            <w:tcW w:w="1265" w:type="pct"/>
            <w:tcBorders>
              <w:top w:val="single" w:sz="4" w:space="0" w:color="auto"/>
              <w:left w:val="nil"/>
              <w:bottom w:val="single" w:sz="4" w:space="0" w:color="auto"/>
              <w:right w:val="single" w:sz="8" w:space="0" w:color="auto"/>
            </w:tcBorders>
          </w:tcPr>
          <w:p w14:paraId="0387437E" w14:textId="77777777" w:rsidR="00376C5A" w:rsidRPr="0016361A" w:rsidRDefault="00376C5A" w:rsidP="00A23D59">
            <w:pPr>
              <w:pStyle w:val="TAL"/>
            </w:pPr>
          </w:p>
        </w:tc>
      </w:tr>
      <w:tr w:rsidR="00376C5A" w:rsidRPr="00B54FF5"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16361A" w:rsidRDefault="00376C5A" w:rsidP="00A23D59">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16361A" w:rsidRDefault="00376C5A" w:rsidP="00A23D59">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16361A" w:rsidRDefault="00376C5A" w:rsidP="00A23D59">
            <w:pPr>
              <w:pStyle w:val="TAL"/>
            </w:pPr>
          </w:p>
        </w:tc>
      </w:tr>
      <w:tr w:rsidR="00376C5A" w:rsidRPr="00B54FF5"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16361A" w:rsidRDefault="00376C5A" w:rsidP="00A23D59">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7CC0510" w14:textId="6CBF0371" w:rsidR="00376C5A" w:rsidRPr="0016361A" w:rsidRDefault="00376C5A" w:rsidP="00A23D59">
            <w:pPr>
              <w:pStyle w:val="TAL"/>
            </w:pPr>
            <w:proofErr w:type="spellStart"/>
            <w:r w:rsidRPr="00AF786B">
              <w:t>ProSe</w:t>
            </w:r>
            <w:proofErr w:type="spellEnd"/>
            <w:r w:rsidRPr="00AF786B">
              <w:t xml:space="preserve"> Query Code</w:t>
            </w:r>
            <w:ins w:id="2764" w:author="C4-214435" w:date="2021-08-30T10:55:00Z">
              <w:r w:rsidR="00111D4D" w:rsidRPr="00111D4D">
                <w:t xml:space="preserve">, the format of </w:t>
              </w:r>
            </w:ins>
            <w:proofErr w:type="spellStart"/>
            <w:ins w:id="2765" w:author="C4-214435" w:date="2021-08-30T10:57:00Z">
              <w:r w:rsidR="00111D4D" w:rsidRPr="00111D4D">
                <w:t>ProSe</w:t>
              </w:r>
              <w:proofErr w:type="spellEnd"/>
              <w:r w:rsidR="00111D4D" w:rsidRPr="00111D4D">
                <w:t xml:space="preserve"> Query Code</w:t>
              </w:r>
            </w:ins>
            <w:ins w:id="2766" w:author="C4-214435" w:date="2021-08-30T10:55:00Z">
              <w:r w:rsidR="00111D4D" w:rsidRPr="00111D4D">
                <w:t xml:space="preserve"> is defined in 3GPP TS 23.003 [</w:t>
              </w:r>
              <w:r w:rsidR="00111D4D">
                <w:rPr>
                  <w:rFonts w:hint="eastAsia"/>
                  <w:lang w:eastAsia="zh-CN"/>
                </w:rPr>
                <w:t>17</w:t>
              </w:r>
              <w:r w:rsidR="00111D4D" w:rsidRPr="00111D4D">
                <w:t>]</w:t>
              </w:r>
            </w:ins>
          </w:p>
        </w:tc>
        <w:tc>
          <w:tcPr>
            <w:tcW w:w="1265" w:type="pct"/>
            <w:tcBorders>
              <w:top w:val="single" w:sz="4" w:space="0" w:color="auto"/>
              <w:left w:val="nil"/>
              <w:bottom w:val="single" w:sz="4" w:space="0" w:color="auto"/>
              <w:right w:val="single" w:sz="8" w:space="0" w:color="auto"/>
            </w:tcBorders>
          </w:tcPr>
          <w:p w14:paraId="28EB173F" w14:textId="77777777" w:rsidR="00376C5A" w:rsidRPr="0016361A" w:rsidRDefault="00376C5A" w:rsidP="00A23D59">
            <w:pPr>
              <w:pStyle w:val="TAL"/>
            </w:pPr>
          </w:p>
        </w:tc>
      </w:tr>
      <w:tr w:rsidR="00376C5A" w:rsidRPr="00B54FF5"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16361A" w:rsidRDefault="00376C5A" w:rsidP="00A23D59">
            <w:pPr>
              <w:pStyle w:val="TAL"/>
            </w:pPr>
            <w:proofErr w:type="spellStart"/>
            <w:r>
              <w:t>Prose</w:t>
            </w:r>
            <w:r w:rsidRPr="00AF786B">
              <w:t>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931301F" w14:textId="6960D415" w:rsidR="00376C5A" w:rsidRPr="0016361A" w:rsidRDefault="00376C5A" w:rsidP="00A23D59">
            <w:pPr>
              <w:pStyle w:val="TAL"/>
            </w:pPr>
            <w:proofErr w:type="spellStart"/>
            <w:r w:rsidRPr="00AF786B">
              <w:t>ProSe</w:t>
            </w:r>
            <w:proofErr w:type="spellEnd"/>
            <w:r w:rsidRPr="00AF786B">
              <w:t xml:space="preserve"> Response Code</w:t>
            </w:r>
            <w:ins w:id="2767" w:author="C4-214435" w:date="2021-08-30T10:55:00Z">
              <w:r w:rsidR="00111D4D" w:rsidRPr="00111D4D">
                <w:t>, the format of</w:t>
              </w:r>
            </w:ins>
            <w:ins w:id="2768" w:author="C4-214435" w:date="2021-08-30T10:57:00Z">
              <w:r w:rsidR="00111D4D">
                <w:t xml:space="preserve"> </w:t>
              </w:r>
              <w:proofErr w:type="spellStart"/>
              <w:r w:rsidR="00111D4D" w:rsidRPr="00111D4D">
                <w:t>ProSe</w:t>
              </w:r>
              <w:proofErr w:type="spellEnd"/>
              <w:r w:rsidR="00111D4D" w:rsidRPr="00111D4D">
                <w:t xml:space="preserve"> Response Code</w:t>
              </w:r>
            </w:ins>
            <w:ins w:id="2769" w:author="C4-214435" w:date="2021-08-30T10:55:00Z">
              <w:r w:rsidR="00111D4D" w:rsidRPr="00111D4D">
                <w:t xml:space="preserve"> is defined in 3GPP TS 23.003 [</w:t>
              </w:r>
              <w:r w:rsidR="00111D4D">
                <w:rPr>
                  <w:rFonts w:hint="eastAsia"/>
                  <w:lang w:eastAsia="zh-CN"/>
                </w:rPr>
                <w:t>17</w:t>
              </w:r>
              <w:r w:rsidR="00111D4D" w:rsidRPr="00111D4D">
                <w:t>]</w:t>
              </w:r>
            </w:ins>
          </w:p>
        </w:tc>
        <w:tc>
          <w:tcPr>
            <w:tcW w:w="1265" w:type="pct"/>
            <w:tcBorders>
              <w:top w:val="single" w:sz="4" w:space="0" w:color="auto"/>
              <w:left w:val="nil"/>
              <w:bottom w:val="single" w:sz="4" w:space="0" w:color="auto"/>
              <w:right w:val="single" w:sz="8" w:space="0" w:color="auto"/>
            </w:tcBorders>
          </w:tcPr>
          <w:p w14:paraId="2F0FD9D3" w14:textId="77777777" w:rsidR="00376C5A" w:rsidRPr="0016361A" w:rsidRDefault="00376C5A" w:rsidP="00A23D59">
            <w:pPr>
              <w:pStyle w:val="TAL"/>
            </w:pPr>
          </w:p>
        </w:tc>
      </w:tr>
      <w:tr w:rsidR="00376C5A" w:rsidRPr="00B54FF5"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16361A" w:rsidRDefault="00376C5A" w:rsidP="00A23D59">
            <w:pPr>
              <w:pStyle w:val="TAL"/>
            </w:pPr>
            <w:proofErr w:type="spellStart"/>
            <w:r>
              <w:rPr>
                <w:lang w:eastAsia="zh-CN"/>
              </w:rPr>
              <w:t>M</w:t>
            </w:r>
            <w:r w:rsidRPr="001876EE">
              <w:rPr>
                <w:lang w:eastAsia="zh-CN"/>
              </w:rPr>
              <w:t>etaData</w:t>
            </w:r>
            <w:r>
              <w:rPr>
                <w:lang w:eastAsia="zh-CN"/>
              </w:rPr>
              <w:t>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16361A" w:rsidRDefault="00376C5A" w:rsidP="00A23D59">
            <w:pPr>
              <w:pStyle w:val="TAL"/>
            </w:pP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16361A" w:rsidRDefault="00376C5A" w:rsidP="00A23D59">
            <w:pPr>
              <w:pStyle w:val="TAL"/>
            </w:pPr>
          </w:p>
        </w:tc>
      </w:tr>
      <w:tr w:rsidR="00111D4D" w:rsidRPr="00B54FF5" w14:paraId="6AD0884D" w14:textId="77777777" w:rsidTr="00376C5A">
        <w:trPr>
          <w:jc w:val="center"/>
          <w:ins w:id="2770" w:author="C4-214435" w:date="2021-08-30T10:55: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Default="00111D4D" w:rsidP="00A23D59">
            <w:pPr>
              <w:pStyle w:val="TAL"/>
              <w:rPr>
                <w:ins w:id="2771" w:author="C4-214435" w:date="2021-08-30T10:55:00Z"/>
                <w:lang w:eastAsia="zh-CN"/>
              </w:rPr>
            </w:pPr>
            <w:proofErr w:type="spellStart"/>
            <w:ins w:id="2772" w:author="C4-214435" w:date="2021-08-30T10:56:00Z">
              <w:r>
                <w:t>RestrictedCodeSuffix</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Default="00111D4D" w:rsidP="00A23D59">
            <w:pPr>
              <w:pStyle w:val="TAL"/>
              <w:rPr>
                <w:ins w:id="2773" w:author="C4-214435" w:date="2021-08-30T10:55:00Z"/>
                <w:lang w:eastAsia="zh-CN"/>
              </w:rPr>
            </w:pPr>
            <w:ins w:id="2774" w:author="C4-214435" w:date="2021-08-30T10:56:00Z">
              <w:r>
                <w:rPr>
                  <w:lang w:eastAsia="zh-CN"/>
                </w:rPr>
                <w:t>string</w:t>
              </w:r>
            </w:ins>
          </w:p>
        </w:tc>
        <w:tc>
          <w:tcPr>
            <w:tcW w:w="2051" w:type="pct"/>
            <w:tcBorders>
              <w:top w:val="single" w:sz="4" w:space="0" w:color="auto"/>
              <w:left w:val="nil"/>
              <w:bottom w:val="single" w:sz="4" w:space="0" w:color="auto"/>
              <w:right w:val="single" w:sz="8" w:space="0" w:color="auto"/>
            </w:tcBorders>
          </w:tcPr>
          <w:p w14:paraId="0301CF9A" w14:textId="590B9193" w:rsidR="00111D4D" w:rsidRDefault="00111D4D" w:rsidP="00111D4D">
            <w:pPr>
              <w:pStyle w:val="TAL"/>
              <w:rPr>
                <w:ins w:id="2775" w:author="C4-214435" w:date="2021-08-30T10:55:00Z"/>
                <w:lang w:eastAsia="zh-CN"/>
              </w:rPr>
            </w:pPr>
            <w:proofErr w:type="spellStart"/>
            <w:ins w:id="2776" w:author="C4-214435" w:date="2021-08-30T10:56:00Z">
              <w:r>
                <w:t>ProSe</w:t>
              </w:r>
              <w:proofErr w:type="spellEnd"/>
              <w:r>
                <w:t xml:space="preserve"> Restricted Code Suffix, the format of </w:t>
              </w:r>
              <w:proofErr w:type="spellStart"/>
              <w:r>
                <w:t>ProSe</w:t>
              </w:r>
              <w:proofErr w:type="spellEnd"/>
              <w:r>
                <w:t xml:space="preserve"> Restricted Code Suffix is defined in 3GPP TS 23.003 [</w:t>
              </w:r>
              <w:r>
                <w:rPr>
                  <w:rFonts w:hint="eastAsia"/>
                  <w:lang w:eastAsia="zh-CN"/>
                </w:rPr>
                <w:t>17</w:t>
              </w:r>
              <w:r>
                <w:t>]</w:t>
              </w:r>
            </w:ins>
          </w:p>
        </w:tc>
        <w:tc>
          <w:tcPr>
            <w:tcW w:w="1265" w:type="pct"/>
            <w:tcBorders>
              <w:top w:val="single" w:sz="4" w:space="0" w:color="auto"/>
              <w:left w:val="nil"/>
              <w:bottom w:val="single" w:sz="4" w:space="0" w:color="auto"/>
              <w:right w:val="single" w:sz="8" w:space="0" w:color="auto"/>
            </w:tcBorders>
          </w:tcPr>
          <w:p w14:paraId="77860090" w14:textId="77777777" w:rsidR="00111D4D" w:rsidRPr="0016361A" w:rsidRDefault="00111D4D" w:rsidP="00A23D59">
            <w:pPr>
              <w:pStyle w:val="TAL"/>
              <w:rPr>
                <w:ins w:id="2777" w:author="C4-214435" w:date="2021-08-30T10:55:00Z"/>
              </w:rPr>
            </w:pPr>
          </w:p>
        </w:tc>
      </w:tr>
      <w:tr w:rsidR="006F6E0A" w:rsidRPr="00B54FF5" w14:paraId="576BE100" w14:textId="77777777" w:rsidTr="00376C5A">
        <w:trPr>
          <w:jc w:val="center"/>
          <w:ins w:id="2778" w:author="C4-214436" w:date="2021-08-30T11:21: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Default="006F6E0A" w:rsidP="00A23D59">
            <w:pPr>
              <w:pStyle w:val="TAL"/>
              <w:rPr>
                <w:ins w:id="2779" w:author="C4-214436" w:date="2021-08-30T11:21:00Z"/>
              </w:rPr>
            </w:pPr>
            <w:proofErr w:type="spellStart"/>
            <w:ins w:id="2780" w:author="C4-214436" w:date="2021-08-30T11:21:00Z">
              <w:r>
                <w:rPr>
                  <w:rFonts w:hint="eastAsia"/>
                  <w:lang w:eastAsia="zh-CN"/>
                </w:rPr>
                <w:t>P</w:t>
              </w:r>
              <w:r>
                <w:rPr>
                  <w:lang w:eastAsia="zh-CN"/>
                </w:rPr>
                <w:t>roseAppCodeSuffix</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Default="006F6E0A" w:rsidP="00A23D59">
            <w:pPr>
              <w:pStyle w:val="TAL"/>
              <w:rPr>
                <w:ins w:id="2781" w:author="C4-214436" w:date="2021-08-30T11:21:00Z"/>
                <w:lang w:eastAsia="zh-CN"/>
              </w:rPr>
            </w:pPr>
            <w:ins w:id="2782" w:author="C4-214436" w:date="2021-08-30T11:21:00Z">
              <w:r>
                <w:rPr>
                  <w:lang w:eastAsia="zh-CN"/>
                </w:rPr>
                <w:t>string</w:t>
              </w:r>
            </w:ins>
          </w:p>
        </w:tc>
        <w:tc>
          <w:tcPr>
            <w:tcW w:w="2051" w:type="pct"/>
            <w:tcBorders>
              <w:top w:val="single" w:sz="4" w:space="0" w:color="auto"/>
              <w:left w:val="nil"/>
              <w:bottom w:val="single" w:sz="4" w:space="0" w:color="auto"/>
              <w:right w:val="single" w:sz="8" w:space="0" w:color="auto"/>
            </w:tcBorders>
          </w:tcPr>
          <w:p w14:paraId="43FD4A12" w14:textId="6989F8BF" w:rsidR="006F6E0A" w:rsidRDefault="006F6E0A" w:rsidP="006F6E0A">
            <w:pPr>
              <w:pStyle w:val="TAL"/>
              <w:rPr>
                <w:ins w:id="2783" w:author="C4-214436" w:date="2021-08-30T11:21:00Z"/>
              </w:rPr>
            </w:pPr>
            <w:proofErr w:type="spellStart"/>
            <w:ins w:id="2784" w:author="C4-214436" w:date="2021-08-30T11:21:00Z">
              <w:r>
                <w:t>ProSe</w:t>
              </w:r>
              <w:proofErr w:type="spellEnd"/>
              <w:r>
                <w:t xml:space="preserve"> Application Code Suffix, the format of </w:t>
              </w:r>
              <w:proofErr w:type="spellStart"/>
              <w:r>
                <w:t>ProSe</w:t>
              </w:r>
              <w:proofErr w:type="spellEnd"/>
              <w:r>
                <w:t xml:space="preserve"> Restricted Code Suffix is defined in 3GPP TS 23.003 [</w:t>
              </w:r>
              <w:r>
                <w:rPr>
                  <w:rFonts w:hint="eastAsia"/>
                  <w:lang w:eastAsia="zh-CN"/>
                </w:rPr>
                <w:t>17</w:t>
              </w:r>
              <w:r>
                <w:t>]</w:t>
              </w:r>
            </w:ins>
          </w:p>
        </w:tc>
        <w:tc>
          <w:tcPr>
            <w:tcW w:w="1265" w:type="pct"/>
            <w:tcBorders>
              <w:top w:val="single" w:sz="4" w:space="0" w:color="auto"/>
              <w:left w:val="nil"/>
              <w:bottom w:val="single" w:sz="4" w:space="0" w:color="auto"/>
              <w:right w:val="single" w:sz="8" w:space="0" w:color="auto"/>
            </w:tcBorders>
          </w:tcPr>
          <w:p w14:paraId="670F7798" w14:textId="77777777" w:rsidR="006F6E0A" w:rsidRPr="0016361A" w:rsidRDefault="006F6E0A" w:rsidP="00A23D59">
            <w:pPr>
              <w:pStyle w:val="TAL"/>
              <w:rPr>
                <w:ins w:id="2785" w:author="C4-214436" w:date="2021-08-30T11:21:00Z"/>
              </w:rPr>
            </w:pPr>
          </w:p>
        </w:tc>
      </w:tr>
    </w:tbl>
    <w:p w14:paraId="1184960D" w14:textId="77777777" w:rsidR="00A934A6" w:rsidRPr="006F6E0A" w:rsidRDefault="00A934A6" w:rsidP="00A934A6"/>
    <w:p w14:paraId="267D39B4" w14:textId="1C033037" w:rsidR="00A934A6" w:rsidRPr="00BC662F" w:rsidRDefault="00A934A6" w:rsidP="00A934A6">
      <w:pPr>
        <w:pStyle w:val="5"/>
      </w:pPr>
      <w:bookmarkStart w:id="2786" w:name="_Toc510696641"/>
      <w:bookmarkStart w:id="2787" w:name="_Toc35971436"/>
      <w:bookmarkStart w:id="2788" w:name="_Toc70925884"/>
      <w:bookmarkStart w:id="2789" w:name="_Toc81564674"/>
      <w:r>
        <w:t>6.1.6.3.3</w:t>
      </w:r>
      <w:r w:rsidRPr="00BC662F">
        <w:tab/>
        <w:t xml:space="preserve">Enumeration: </w:t>
      </w:r>
      <w:proofErr w:type="spellStart"/>
      <w:r w:rsidR="00D9287B" w:rsidRPr="00D9287B">
        <w:t>DiscoveryType</w:t>
      </w:r>
      <w:bookmarkEnd w:id="2786"/>
      <w:bookmarkEnd w:id="2787"/>
      <w:bookmarkEnd w:id="2788"/>
      <w:bookmarkEnd w:id="2789"/>
      <w:proofErr w:type="spellEnd"/>
    </w:p>
    <w:p w14:paraId="2D1B8516" w14:textId="39B5118B" w:rsidR="00A934A6" w:rsidRPr="00384E92" w:rsidRDefault="00A934A6" w:rsidP="00A934A6">
      <w:r w:rsidRPr="00384E92">
        <w:t xml:space="preserve">The enumeration </w:t>
      </w:r>
      <w:proofErr w:type="spellStart"/>
      <w:r w:rsidR="00D9287B" w:rsidRPr="00D9287B">
        <w:t>DiscoveryType</w:t>
      </w:r>
      <w:proofErr w:type="spellEnd"/>
      <w:r w:rsidR="00D9287B" w:rsidRPr="00D9287B" w:rsidDel="00D9287B">
        <w:t xml:space="preserve"> </w:t>
      </w:r>
      <w:r w:rsidRPr="00384E92">
        <w:t xml:space="preserve">represents </w:t>
      </w:r>
      <w:r w:rsidR="00D9287B" w:rsidRPr="00D9287B">
        <w:t xml:space="preserve">Discovery Type for </w:t>
      </w:r>
      <w:proofErr w:type="spellStart"/>
      <w:r w:rsidR="00D9287B" w:rsidRPr="00D9287B">
        <w:t>ProSe</w:t>
      </w:r>
      <w:proofErr w:type="spellEnd"/>
      <w:r w:rsidR="00D9287B" w:rsidRPr="00D9287B">
        <w:t xml:space="preserve"> Service</w:t>
      </w:r>
      <w:r w:rsidRPr="00384E92">
        <w:t xml:space="preserve">. It shall comply with the provisions defined in table </w:t>
      </w:r>
      <w:r>
        <w:t>6.1.5.3.3</w:t>
      </w:r>
      <w:r w:rsidRPr="00384E92">
        <w:t>-1.</w:t>
      </w:r>
    </w:p>
    <w:p w14:paraId="13CD568A" w14:textId="332807F8" w:rsidR="00A934A6" w:rsidRDefault="00A934A6" w:rsidP="00A934A6">
      <w:pPr>
        <w:pStyle w:val="TH"/>
      </w:pPr>
      <w:r>
        <w:t xml:space="preserve">Table 6.1.6.3.3-1: Enumeration </w:t>
      </w:r>
      <w:proofErr w:type="spellStart"/>
      <w:r w:rsidR="00D9287B" w:rsidRPr="00D9287B">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B54FF5"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16361A" w:rsidRDefault="00A934A6" w:rsidP="00A23D59">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16361A" w:rsidRDefault="00A934A6" w:rsidP="00A23D59">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16361A" w:rsidRDefault="00A934A6" w:rsidP="00A23D59">
            <w:pPr>
              <w:pStyle w:val="TAH"/>
            </w:pPr>
            <w:r w:rsidRPr="0016361A">
              <w:t>Applicability</w:t>
            </w:r>
          </w:p>
        </w:tc>
      </w:tr>
      <w:tr w:rsidR="00D9287B" w:rsidRPr="00B54FF5"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16361A" w:rsidRDefault="00D9287B" w:rsidP="00A23D59">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16361A" w:rsidRDefault="00D9287B" w:rsidP="00A23D59">
            <w:pPr>
              <w:pStyle w:val="TAL"/>
            </w:pPr>
            <w:r>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16361A" w:rsidRDefault="00D9287B" w:rsidP="00A23D59">
            <w:pPr>
              <w:pStyle w:val="TAL"/>
            </w:pPr>
          </w:p>
        </w:tc>
      </w:tr>
      <w:tr w:rsidR="00D9287B" w:rsidRPr="00B54FF5"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16361A" w:rsidRDefault="00D9287B" w:rsidP="00A23D59">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16361A" w:rsidRDefault="00D9287B" w:rsidP="00A23D59">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16361A" w:rsidRDefault="00D9287B" w:rsidP="00A23D59">
            <w:pPr>
              <w:pStyle w:val="TAL"/>
            </w:pPr>
          </w:p>
        </w:tc>
      </w:tr>
    </w:tbl>
    <w:p w14:paraId="20D991C8" w14:textId="77777777" w:rsidR="00A934A6" w:rsidRDefault="00A934A6" w:rsidP="00A934A6">
      <w:pPr>
        <w:rPr>
          <w:lang w:val="en-US"/>
        </w:rPr>
      </w:pPr>
    </w:p>
    <w:p w14:paraId="55BA5D8D" w14:textId="18E6D58C" w:rsidR="00A934A6" w:rsidRPr="00BC662F" w:rsidRDefault="00A934A6" w:rsidP="00A934A6">
      <w:pPr>
        <w:pStyle w:val="5"/>
      </w:pPr>
      <w:bookmarkStart w:id="2790" w:name="_Toc510696642"/>
      <w:bookmarkStart w:id="2791" w:name="_Toc35971437"/>
      <w:bookmarkStart w:id="2792" w:name="_Toc70925885"/>
      <w:bookmarkStart w:id="2793" w:name="_Toc81564675"/>
      <w:r>
        <w:t>6.1.6.3.4</w:t>
      </w:r>
      <w:r w:rsidRPr="00BC662F">
        <w:tab/>
        <w:t xml:space="preserve">Enumeration: </w:t>
      </w:r>
      <w:proofErr w:type="spellStart"/>
      <w:r w:rsidR="009E321D" w:rsidRPr="009E321D">
        <w:t>AuthorizationResult</w:t>
      </w:r>
      <w:bookmarkEnd w:id="2790"/>
      <w:bookmarkEnd w:id="2791"/>
      <w:bookmarkEnd w:id="2792"/>
      <w:bookmarkEnd w:id="2793"/>
      <w:proofErr w:type="spellEnd"/>
    </w:p>
    <w:p w14:paraId="660902CE" w14:textId="77777777" w:rsidR="009E321D" w:rsidRPr="00384E92" w:rsidRDefault="009E321D" w:rsidP="009E321D">
      <w:r w:rsidRPr="00384E92">
        <w:t xml:space="preserve">The enumeration </w:t>
      </w:r>
      <w:proofErr w:type="spellStart"/>
      <w:r>
        <w:rPr>
          <w:lang w:eastAsia="zh-CN"/>
        </w:rPr>
        <w:t>AuthorizationResult</w:t>
      </w:r>
      <w:proofErr w:type="spellEnd"/>
      <w:r w:rsidRPr="00384E92">
        <w:t xml:space="preserve"> represents </w:t>
      </w:r>
      <w:r>
        <w:rPr>
          <w:lang w:eastAsia="zh-CN"/>
        </w:rPr>
        <w:t>Authorization Result</w:t>
      </w:r>
      <w:r>
        <w:t xml:space="preserve"> Type for </w:t>
      </w:r>
      <w:proofErr w:type="spellStart"/>
      <w:r>
        <w:t>ProSe</w:t>
      </w:r>
      <w:proofErr w:type="spellEnd"/>
      <w:r>
        <w:t xml:space="preserve"> Service</w:t>
      </w:r>
      <w:r w:rsidRPr="00384E92">
        <w:t xml:space="preserve">. It shall comply with the provisions defined in table </w:t>
      </w:r>
      <w:r>
        <w:t>6.1.5.3.4</w:t>
      </w:r>
      <w:r w:rsidRPr="00384E92">
        <w:t>-1.</w:t>
      </w:r>
    </w:p>
    <w:p w14:paraId="02BD8842" w14:textId="77777777" w:rsidR="009E321D" w:rsidRDefault="009E321D" w:rsidP="009E321D">
      <w:pPr>
        <w:pStyle w:val="TH"/>
      </w:pPr>
      <w:r>
        <w:t xml:space="preserve">Table 6.1.6.3.4-1: Enumeration </w:t>
      </w:r>
      <w:proofErr w:type="spellStart"/>
      <w:r>
        <w:rPr>
          <w:rFonts w:hint="eastAsia"/>
          <w:lang w:eastAsia="zh-CN"/>
        </w:rPr>
        <w:t>D</w:t>
      </w:r>
      <w:r>
        <w:rPr>
          <w:lang w:eastAsia="zh-CN"/>
        </w:rPr>
        <w:t>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72A74B80"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210346"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77038"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BE8F261" w14:textId="77777777" w:rsidR="009E321D" w:rsidRPr="0016361A" w:rsidRDefault="009E321D" w:rsidP="009E321D">
            <w:pPr>
              <w:pStyle w:val="TAH"/>
            </w:pPr>
            <w:r w:rsidRPr="0016361A">
              <w:t>Applicability</w:t>
            </w:r>
          </w:p>
        </w:tc>
      </w:tr>
      <w:tr w:rsidR="009E321D" w:rsidRPr="00B54FF5" w14:paraId="7A82072A"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86CA8"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D25F3" w14:textId="77777777" w:rsidR="009E321D" w:rsidRPr="0016361A" w:rsidRDefault="009E321D" w:rsidP="009E321D">
            <w:pPr>
              <w:pStyle w:val="TAL"/>
            </w:pPr>
            <w:r>
              <w:t>The authorisation is successful.</w:t>
            </w:r>
          </w:p>
        </w:tc>
        <w:tc>
          <w:tcPr>
            <w:tcW w:w="1278" w:type="pct"/>
            <w:tcBorders>
              <w:top w:val="single" w:sz="8" w:space="0" w:color="auto"/>
              <w:left w:val="nil"/>
              <w:bottom w:val="single" w:sz="8" w:space="0" w:color="auto"/>
              <w:right w:val="single" w:sz="8" w:space="0" w:color="auto"/>
            </w:tcBorders>
          </w:tcPr>
          <w:p w14:paraId="79E5A89A" w14:textId="77777777" w:rsidR="009E321D" w:rsidRPr="0016361A" w:rsidRDefault="009E321D" w:rsidP="009E321D">
            <w:pPr>
              <w:pStyle w:val="TAL"/>
            </w:pPr>
          </w:p>
        </w:tc>
      </w:tr>
    </w:tbl>
    <w:p w14:paraId="6959D3C3" w14:textId="77777777" w:rsidR="009E321D" w:rsidRDefault="009E321D" w:rsidP="009E321D">
      <w:pPr>
        <w:pStyle w:val="Guidance"/>
      </w:pPr>
    </w:p>
    <w:p w14:paraId="361DC345" w14:textId="77777777" w:rsidR="009E321D" w:rsidRPr="00BC662F" w:rsidRDefault="009E321D" w:rsidP="009E321D">
      <w:pPr>
        <w:pStyle w:val="5"/>
      </w:pPr>
      <w:bookmarkStart w:id="2794" w:name="_Toc81564676"/>
      <w:r>
        <w:lastRenderedPageBreak/>
        <w:t>6.1.6.3.5</w:t>
      </w:r>
      <w:r w:rsidRPr="00BC662F">
        <w:tab/>
        <w:t xml:space="preserve">Enumeration: </w:t>
      </w:r>
      <w:proofErr w:type="spellStart"/>
      <w:r>
        <w:rPr>
          <w:lang w:eastAsia="zh-CN"/>
        </w:rPr>
        <w:t>RevocationResult</w:t>
      </w:r>
      <w:bookmarkEnd w:id="2794"/>
      <w:proofErr w:type="spellEnd"/>
    </w:p>
    <w:p w14:paraId="2ED90955" w14:textId="77777777" w:rsidR="009E321D" w:rsidRPr="00384E92" w:rsidRDefault="009E321D" w:rsidP="009E321D">
      <w:r w:rsidRPr="00384E92">
        <w:t xml:space="preserve">The enumeration </w:t>
      </w:r>
      <w:proofErr w:type="spellStart"/>
      <w:r>
        <w:rPr>
          <w:lang w:eastAsia="zh-CN"/>
        </w:rPr>
        <w:t>AuthorizationResult</w:t>
      </w:r>
      <w:proofErr w:type="spellEnd"/>
      <w:r w:rsidRPr="00384E92">
        <w:t xml:space="preserve"> represents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r w:rsidRPr="00384E92">
        <w:t xml:space="preserve">. It shall comply with the provisions defined in table </w:t>
      </w:r>
      <w:r>
        <w:t>6.1.5.3.5</w:t>
      </w:r>
      <w:r w:rsidRPr="00384E92">
        <w:t>-1.</w:t>
      </w:r>
    </w:p>
    <w:p w14:paraId="5747BE7F" w14:textId="77777777" w:rsidR="009E321D" w:rsidRDefault="009E321D" w:rsidP="009E321D">
      <w:pPr>
        <w:pStyle w:val="TH"/>
      </w:pPr>
      <w:r>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16361A" w:rsidRDefault="009E321D" w:rsidP="009E321D">
            <w:pPr>
              <w:pStyle w:val="TAH"/>
            </w:pPr>
            <w:r w:rsidRPr="0016361A">
              <w:t>Applicability</w:t>
            </w:r>
          </w:p>
        </w:tc>
      </w:tr>
      <w:tr w:rsidR="009E321D" w:rsidRPr="00B54FF5"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16361A" w:rsidRDefault="009E321D" w:rsidP="009E321D">
            <w:pPr>
              <w:pStyle w:val="TAL"/>
            </w:pPr>
            <w:r>
              <w:t>The Monitoring</w:t>
            </w:r>
            <w:r w:rsidRPr="00384E92">
              <w:t xml:space="preserve">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16361A" w:rsidRDefault="009E321D" w:rsidP="009E321D">
            <w:pPr>
              <w:pStyle w:val="TAL"/>
            </w:pPr>
          </w:p>
        </w:tc>
      </w:tr>
      <w:tr w:rsidR="009E321D" w:rsidRPr="00B54FF5"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Default="009E321D" w:rsidP="009E321D">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Default="009E321D" w:rsidP="009E321D">
            <w:pPr>
              <w:pStyle w:val="TAL"/>
            </w:pPr>
            <w:r>
              <w:t>The Monitoring</w:t>
            </w:r>
            <w:r w:rsidRPr="00384E92">
              <w:t xml:space="preserve">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16361A" w:rsidRDefault="009E321D" w:rsidP="009E321D">
            <w:pPr>
              <w:pStyle w:val="TAL"/>
            </w:pPr>
          </w:p>
        </w:tc>
      </w:tr>
    </w:tbl>
    <w:p w14:paraId="6DA8210E" w14:textId="77777777" w:rsidR="009E321D" w:rsidRPr="009E321D" w:rsidRDefault="009E321D" w:rsidP="00A934A6">
      <w:pPr>
        <w:pStyle w:val="Guidance"/>
        <w:rPr>
          <w:lang w:eastAsia="zh-CN"/>
        </w:rPr>
      </w:pPr>
    </w:p>
    <w:p w14:paraId="4D8B0A1E" w14:textId="77777777" w:rsidR="00A934A6" w:rsidRDefault="00A934A6" w:rsidP="00A934A6">
      <w:pPr>
        <w:pStyle w:val="4"/>
        <w:rPr>
          <w:lang w:val="en-US"/>
        </w:rPr>
      </w:pPr>
      <w:bookmarkStart w:id="2795" w:name="_Toc510696643"/>
      <w:bookmarkStart w:id="2796" w:name="_Toc35971438"/>
      <w:bookmarkStart w:id="2797" w:name="_Toc70925886"/>
      <w:bookmarkStart w:id="2798" w:name="_Toc81564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95"/>
      <w:bookmarkEnd w:id="2796"/>
      <w:bookmarkEnd w:id="2797"/>
      <w:bookmarkEnd w:id="2798"/>
    </w:p>
    <w:p w14:paraId="48568F36" w14:textId="13FD55E6" w:rsidR="00840C98" w:rsidRDefault="008630CE" w:rsidP="00A934A6">
      <w:pPr>
        <w:rPr>
          <w:lang w:eastAsia="zh-CN"/>
        </w:rPr>
      </w:pPr>
      <w:proofErr w:type="gramStart"/>
      <w:r>
        <w:rPr>
          <w:rFonts w:hint="eastAsia"/>
          <w:lang w:eastAsia="zh-CN"/>
        </w:rPr>
        <w:t>None.</w:t>
      </w:r>
      <w:proofErr w:type="gramEnd"/>
    </w:p>
    <w:p w14:paraId="64B05E04" w14:textId="77777777" w:rsidR="00A934A6" w:rsidRDefault="00A934A6" w:rsidP="00A934A6">
      <w:pPr>
        <w:pStyle w:val="4"/>
      </w:pPr>
      <w:bookmarkStart w:id="2799" w:name="_Toc510696646"/>
      <w:bookmarkStart w:id="2800" w:name="_Toc35971441"/>
      <w:bookmarkStart w:id="2801" w:name="_Toc70925889"/>
      <w:bookmarkStart w:id="2802" w:name="_Toc81564678"/>
      <w:r>
        <w:t>6.1.6.5</w:t>
      </w:r>
      <w:r>
        <w:tab/>
        <w:t>Binary data</w:t>
      </w:r>
      <w:bookmarkEnd w:id="2799"/>
      <w:bookmarkEnd w:id="2800"/>
      <w:bookmarkEnd w:id="2801"/>
      <w:bookmarkEnd w:id="2802"/>
    </w:p>
    <w:p w14:paraId="3BC0F923" w14:textId="021FD2B0" w:rsidR="00840C98" w:rsidRPr="00ED4A4C" w:rsidRDefault="000313CB" w:rsidP="004B178F">
      <w:pPr>
        <w:rPr>
          <w:lang w:eastAsia="zh-CN"/>
        </w:rPr>
      </w:pPr>
      <w:proofErr w:type="gramStart"/>
      <w:r>
        <w:rPr>
          <w:rFonts w:hint="eastAsia"/>
          <w:lang w:eastAsia="zh-CN"/>
        </w:rPr>
        <w:t>None.</w:t>
      </w:r>
      <w:proofErr w:type="gramEnd"/>
    </w:p>
    <w:p w14:paraId="07A2BDF9" w14:textId="77777777" w:rsidR="00A934A6" w:rsidRDefault="00A934A6" w:rsidP="00A934A6">
      <w:pPr>
        <w:pStyle w:val="3"/>
      </w:pPr>
      <w:bookmarkStart w:id="2803" w:name="_Toc510696647"/>
      <w:bookmarkStart w:id="2804" w:name="_Toc35971443"/>
      <w:bookmarkStart w:id="2805" w:name="_Toc70925891"/>
      <w:bookmarkStart w:id="2806" w:name="_Toc81564679"/>
      <w:r>
        <w:t>6.1.7</w:t>
      </w:r>
      <w:r>
        <w:tab/>
        <w:t>Error Handling</w:t>
      </w:r>
      <w:bookmarkEnd w:id="2803"/>
      <w:bookmarkEnd w:id="2804"/>
      <w:bookmarkEnd w:id="2805"/>
      <w:bookmarkEnd w:id="2806"/>
    </w:p>
    <w:p w14:paraId="095EAA8A" w14:textId="3F292E18" w:rsidR="00A934A6" w:rsidRDefault="00A934A6" w:rsidP="00A934A6">
      <w:pPr>
        <w:pStyle w:val="Guidance"/>
      </w:pPr>
    </w:p>
    <w:p w14:paraId="0FC122A3" w14:textId="77777777" w:rsidR="00A934A6" w:rsidRPr="00971458" w:rsidRDefault="00A934A6" w:rsidP="00A934A6">
      <w:pPr>
        <w:pStyle w:val="4"/>
      </w:pPr>
      <w:bookmarkStart w:id="2807" w:name="_Toc35971444"/>
      <w:bookmarkStart w:id="2808" w:name="_Toc70925892"/>
      <w:bookmarkStart w:id="2809" w:name="_Toc81564680"/>
      <w:r w:rsidRPr="00971458">
        <w:t>6.1.7.1</w:t>
      </w:r>
      <w:r w:rsidRPr="00971458">
        <w:tab/>
        <w:t>General</w:t>
      </w:r>
      <w:bookmarkEnd w:id="2807"/>
      <w:bookmarkEnd w:id="2808"/>
      <w:bookmarkEnd w:id="2809"/>
    </w:p>
    <w:p w14:paraId="7F5A8B05" w14:textId="29DA18E6" w:rsidR="00A934A6" w:rsidRDefault="00A934A6" w:rsidP="00A934A6">
      <w:r>
        <w:t xml:space="preserve">For the </w:t>
      </w:r>
      <w:r w:rsidR="009048F7" w:rsidRPr="009048F7">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F944DC7" w14:textId="2EFA02A7" w:rsidR="00A934A6" w:rsidRPr="00971458" w:rsidRDefault="00A934A6" w:rsidP="00A934A6">
      <w:pPr>
        <w:rPr>
          <w:rFonts w:eastAsia="Calibri"/>
        </w:rPr>
      </w:pPr>
      <w:r>
        <w:t xml:space="preserve">In addition, the requirements in the following clauses are applicable for the </w:t>
      </w:r>
      <w:r w:rsidR="009048F7" w:rsidRPr="009048F7">
        <w:rPr>
          <w:noProof/>
        </w:rPr>
        <w:t>N5g-ddnmf_Discovery</w:t>
      </w:r>
      <w:r>
        <w:t xml:space="preserve"> API.</w:t>
      </w:r>
    </w:p>
    <w:p w14:paraId="0778BB04" w14:textId="77777777" w:rsidR="00A934A6" w:rsidRPr="00971458" w:rsidRDefault="00A934A6" w:rsidP="00A934A6">
      <w:pPr>
        <w:pStyle w:val="4"/>
      </w:pPr>
      <w:bookmarkStart w:id="2810" w:name="_Toc35971445"/>
      <w:bookmarkStart w:id="2811" w:name="_Toc70925893"/>
      <w:bookmarkStart w:id="2812" w:name="_Toc81564681"/>
      <w:r w:rsidRPr="00971458">
        <w:t>6.1.7.2</w:t>
      </w:r>
      <w:r w:rsidRPr="00971458">
        <w:tab/>
        <w:t>Protocol Errors</w:t>
      </w:r>
      <w:bookmarkEnd w:id="2810"/>
      <w:bookmarkEnd w:id="2811"/>
      <w:bookmarkEnd w:id="2812"/>
    </w:p>
    <w:p w14:paraId="3DAB3543" w14:textId="69D12052" w:rsidR="00A934A6" w:rsidRPr="00971458" w:rsidRDefault="009048F7" w:rsidP="00A934A6">
      <w:r w:rsidRPr="009048F7">
        <w:t>Protocol errors handling shall be supported as specified in clause 5.2.7 of 3GPP TS 29.500 [5].</w:t>
      </w:r>
    </w:p>
    <w:p w14:paraId="6C2716A4" w14:textId="16D1E5F3" w:rsidR="00A934A6" w:rsidRDefault="00A934A6" w:rsidP="00A934A6">
      <w:pPr>
        <w:pStyle w:val="Guidance"/>
      </w:pPr>
    </w:p>
    <w:p w14:paraId="329C8079" w14:textId="77777777" w:rsidR="00A934A6" w:rsidRDefault="00A934A6" w:rsidP="00A934A6">
      <w:pPr>
        <w:pStyle w:val="4"/>
      </w:pPr>
      <w:bookmarkStart w:id="2813" w:name="_Toc35971446"/>
      <w:bookmarkStart w:id="2814" w:name="_Toc70925894"/>
      <w:bookmarkStart w:id="2815" w:name="_Toc81564682"/>
      <w:r>
        <w:t>6.1.7.3</w:t>
      </w:r>
      <w:r>
        <w:tab/>
        <w:t>Application Errors</w:t>
      </w:r>
      <w:bookmarkEnd w:id="2813"/>
      <w:bookmarkEnd w:id="2814"/>
      <w:bookmarkEnd w:id="2815"/>
    </w:p>
    <w:p w14:paraId="38F97534" w14:textId="020D7536" w:rsidR="00A934A6" w:rsidRDefault="00A934A6" w:rsidP="00A934A6">
      <w:r>
        <w:t xml:space="preserve">The application errors defined for the </w:t>
      </w:r>
      <w:r w:rsidR="009048F7" w:rsidRPr="009048F7">
        <w:t>N5g-ddnmf_Discovery</w:t>
      </w:r>
      <w:r>
        <w:t xml:space="preserve"> service are listed in Table 6.1.7.3-1.</w:t>
      </w:r>
    </w:p>
    <w:p w14:paraId="55121E29" w14:textId="77777777" w:rsidR="00A934A6" w:rsidRDefault="00A934A6" w:rsidP="00A934A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B54FF5"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16361A" w:rsidRDefault="00A934A6" w:rsidP="00A23D59">
            <w:pPr>
              <w:pStyle w:val="TAH"/>
            </w:pPr>
            <w:r w:rsidRPr="0016361A">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16361A" w:rsidRDefault="00A934A6" w:rsidP="00A23D59">
            <w:pPr>
              <w:pStyle w:val="TAH"/>
            </w:pPr>
            <w:r w:rsidRPr="0016361A">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16361A" w:rsidRDefault="00A934A6" w:rsidP="00A23D59">
            <w:pPr>
              <w:pStyle w:val="TAH"/>
            </w:pPr>
            <w:r w:rsidRPr="0016361A">
              <w:t>Description</w:t>
            </w:r>
          </w:p>
        </w:tc>
      </w:tr>
      <w:tr w:rsidR="003577F8" w:rsidRPr="00B54FF5"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16361A" w:rsidRDefault="003577F8" w:rsidP="00A23D59">
            <w:pPr>
              <w:pStyle w:val="TAL"/>
            </w:pPr>
            <w:ins w:id="2816" w:author="C4-214441" w:date="2021-08-30T15:03:00Z">
              <w:r>
                <w:t>PROSE_SERVICE_UNAUTHORIZED</w:t>
              </w:r>
            </w:ins>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16361A" w:rsidRDefault="003577F8" w:rsidP="00A23D59">
            <w:pPr>
              <w:pStyle w:val="TAL"/>
            </w:pPr>
            <w:ins w:id="2817" w:author="C4-214441" w:date="2021-08-30T15:03:00Z">
              <w:r>
                <w:rPr>
                  <w:lang w:eastAsia="zh-CN"/>
                </w:rPr>
                <w:t>403 Forbidden</w:t>
              </w:r>
            </w:ins>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16361A" w:rsidRDefault="003577F8" w:rsidP="00A23D59">
            <w:pPr>
              <w:pStyle w:val="TAL"/>
              <w:rPr>
                <w:rFonts w:cs="Arial"/>
                <w:szCs w:val="18"/>
              </w:rPr>
            </w:pPr>
            <w:ins w:id="2818" w:author="C4-214441" w:date="2021-08-30T15:03:00Z">
              <w:r>
                <w:t xml:space="preserve">It is used when the requested </w:t>
              </w:r>
              <w:proofErr w:type="spellStart"/>
              <w:r w:rsidRPr="008159F8">
                <w:t>ProSe</w:t>
              </w:r>
              <w:proofErr w:type="spellEnd"/>
              <w:r>
                <w:t xml:space="preserve"> service</w:t>
              </w:r>
              <w:r w:rsidRPr="008159F8">
                <w:t xml:space="preserve"> </w:t>
              </w:r>
              <w:r>
                <w:t>is not authorized for this UE Identity.</w:t>
              </w:r>
            </w:ins>
          </w:p>
        </w:tc>
      </w:tr>
      <w:tr w:rsidR="003577F8" w:rsidRPr="00B54FF5" w14:paraId="300F1040" w14:textId="77777777" w:rsidTr="000A115B">
        <w:trPr>
          <w:jc w:val="center"/>
          <w:ins w:id="2819" w:author="C4-214441" w:date="2021-08-30T15:03:00Z"/>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16361A" w:rsidRDefault="003577F8" w:rsidP="00A23D59">
            <w:pPr>
              <w:pStyle w:val="TAL"/>
              <w:rPr>
                <w:ins w:id="2820" w:author="C4-214441" w:date="2021-08-30T15:03:00Z"/>
              </w:rPr>
            </w:pPr>
            <w:ins w:id="2821" w:author="C4-214441" w:date="2021-08-30T15:03:00Z">
              <w:r w:rsidRPr="00C922AA">
                <w:t>ANNOUNCING_UNAUTHORIZED_IN_PLMN</w:t>
              </w:r>
            </w:ins>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16361A" w:rsidRDefault="003577F8" w:rsidP="00A23D59">
            <w:pPr>
              <w:pStyle w:val="TAL"/>
              <w:rPr>
                <w:ins w:id="2822" w:author="C4-214441" w:date="2021-08-30T15:03:00Z"/>
              </w:rPr>
            </w:pPr>
            <w:ins w:id="2823" w:author="C4-214441" w:date="2021-08-30T15:03:00Z">
              <w:r>
                <w:rPr>
                  <w:lang w:eastAsia="zh-CN"/>
                </w:rPr>
                <w:t>403 Forbidden</w:t>
              </w:r>
            </w:ins>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16361A" w:rsidRDefault="003577F8" w:rsidP="00A23D59">
            <w:pPr>
              <w:pStyle w:val="TAL"/>
              <w:rPr>
                <w:ins w:id="2824" w:author="C4-214441" w:date="2021-08-30T15:03:00Z"/>
                <w:rFonts w:cs="Arial"/>
                <w:szCs w:val="18"/>
              </w:rPr>
            </w:pPr>
            <w:ins w:id="2825" w:author="C4-214441" w:date="2021-08-30T15:03:00Z">
              <w:r>
                <w:t xml:space="preserve">It is used when the </w:t>
              </w:r>
              <w:proofErr w:type="spellStart"/>
              <w:r>
                <w:t>ProSe</w:t>
              </w:r>
              <w:proofErr w:type="spellEnd"/>
              <w:r>
                <w:t xml:space="preserve"> Application Code received is not authorized to be announced in the indicated monitored/</w:t>
              </w:r>
              <w:proofErr w:type="spellStart"/>
              <w:r>
                <w:t>annoucing</w:t>
              </w:r>
              <w:proofErr w:type="spellEnd"/>
              <w:r>
                <w:t xml:space="preserve"> PLMN for the specified PC5 radio technology</w:t>
              </w:r>
            </w:ins>
          </w:p>
        </w:tc>
      </w:tr>
      <w:tr w:rsidR="003577F8" w:rsidRPr="00B54FF5" w14:paraId="20EE26A4" w14:textId="77777777" w:rsidTr="000A115B">
        <w:trPr>
          <w:jc w:val="center"/>
          <w:ins w:id="2826" w:author="C4-214441" w:date="2021-08-30T15:03:00Z"/>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16361A" w:rsidRDefault="003577F8" w:rsidP="00A23D59">
            <w:pPr>
              <w:pStyle w:val="TAL"/>
              <w:rPr>
                <w:ins w:id="2827" w:author="C4-214441" w:date="2021-08-30T15:03:00Z"/>
              </w:rPr>
            </w:pPr>
            <w:ins w:id="2828" w:author="C4-214441" w:date="2021-08-30T15:03:00Z">
              <w:r>
                <w:rPr>
                  <w:color w:val="FF0000"/>
                  <w:lang w:eastAsia="zh-CN"/>
                </w:rPr>
                <w:t>INVALID_APPLICATION_CODE</w:t>
              </w:r>
            </w:ins>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16361A" w:rsidRDefault="003577F8" w:rsidP="00A23D59">
            <w:pPr>
              <w:pStyle w:val="TAL"/>
              <w:rPr>
                <w:ins w:id="2829" w:author="C4-214441" w:date="2021-08-30T15:03:00Z"/>
              </w:rPr>
            </w:pPr>
            <w:ins w:id="2830" w:author="C4-214441" w:date="2021-08-30T15:03:00Z">
              <w:r>
                <w:rPr>
                  <w:lang w:eastAsia="zh-CN"/>
                </w:rPr>
                <w:t>403 Forbidden</w:t>
              </w:r>
            </w:ins>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16361A" w:rsidRDefault="003577F8" w:rsidP="00A23D59">
            <w:pPr>
              <w:pStyle w:val="TAL"/>
              <w:rPr>
                <w:ins w:id="2831" w:author="C4-214441" w:date="2021-08-30T15:03:00Z"/>
                <w:rFonts w:cs="Arial"/>
                <w:szCs w:val="18"/>
              </w:rPr>
            </w:pPr>
            <w:ins w:id="2832" w:author="C4-214441" w:date="2021-08-30T15:03:00Z">
              <w:r>
                <w:t xml:space="preserve">It is used when none of the requested </w:t>
              </w:r>
              <w:proofErr w:type="spellStart"/>
              <w:r>
                <w:t>ProSe</w:t>
              </w:r>
              <w:proofErr w:type="spellEnd"/>
              <w:r>
                <w:t xml:space="preserve"> Application Code(s) is valid</w:t>
              </w:r>
            </w:ins>
          </w:p>
        </w:tc>
      </w:tr>
      <w:tr w:rsidR="000A115B" w:rsidRPr="00B54FF5" w14:paraId="38B0E973" w14:textId="77777777" w:rsidTr="000A115B">
        <w:trPr>
          <w:jc w:val="center"/>
          <w:ins w:id="2833" w:author="C4-214442" w:date="2021-08-30T15:09:00Z"/>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Default="000A115B" w:rsidP="00A23D59">
            <w:pPr>
              <w:pStyle w:val="TAL"/>
              <w:rPr>
                <w:ins w:id="2834" w:author="C4-214442" w:date="2021-08-30T15:09:00Z"/>
                <w:color w:val="FF0000"/>
                <w:lang w:eastAsia="zh-CN"/>
              </w:rPr>
            </w:pPr>
            <w:ins w:id="2835" w:author="C4-214442" w:date="2021-08-30T15:09:00Z">
              <w:r>
                <w:t>CONTEXT_NOT_FOUND</w:t>
              </w:r>
            </w:ins>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Default="000A115B" w:rsidP="00A23D59">
            <w:pPr>
              <w:pStyle w:val="TAL"/>
              <w:rPr>
                <w:ins w:id="2836" w:author="C4-214442" w:date="2021-08-30T15:09:00Z"/>
                <w:lang w:eastAsia="zh-CN"/>
              </w:rPr>
            </w:pPr>
            <w:ins w:id="2837" w:author="C4-214442" w:date="2021-08-30T15:09:00Z">
              <w:r>
                <w:t>404 Not Found</w:t>
              </w:r>
            </w:ins>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Default="000A115B" w:rsidP="00A23D59">
            <w:pPr>
              <w:pStyle w:val="TAL"/>
              <w:rPr>
                <w:ins w:id="2838" w:author="C4-214442" w:date="2021-08-30T15:09:00Z"/>
              </w:rPr>
            </w:pPr>
            <w:ins w:id="2839" w:author="C4-214442" w:date="2021-08-30T15:09:00Z">
              <w:r>
                <w:t>It is used when no corresponding context exists.</w:t>
              </w:r>
            </w:ins>
          </w:p>
        </w:tc>
      </w:tr>
      <w:tr w:rsidR="000A115B" w:rsidRPr="00B54FF5" w14:paraId="48D314B9" w14:textId="77777777" w:rsidTr="000A115B">
        <w:trPr>
          <w:jc w:val="center"/>
          <w:ins w:id="2840" w:author="C4-214442" w:date="2021-08-30T15:09:00Z"/>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Default="000A115B" w:rsidP="00A23D59">
            <w:pPr>
              <w:pStyle w:val="TAL"/>
              <w:rPr>
                <w:ins w:id="2841" w:author="C4-214442" w:date="2021-08-30T15:09:00Z"/>
                <w:color w:val="FF0000"/>
                <w:lang w:eastAsia="zh-CN"/>
              </w:rPr>
            </w:pPr>
            <w:ins w:id="2842" w:author="C4-214442" w:date="2021-08-30T15:09:00Z">
              <w:r>
                <w:t>APPLICATION</w:t>
              </w:r>
              <w:r w:rsidRPr="00413A85">
                <w:t>_NOT_FOUND</w:t>
              </w:r>
            </w:ins>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Default="000A115B" w:rsidP="00A23D59">
            <w:pPr>
              <w:pStyle w:val="TAL"/>
              <w:rPr>
                <w:ins w:id="2843" w:author="C4-214442" w:date="2021-08-30T15:09:00Z"/>
                <w:lang w:eastAsia="zh-CN"/>
              </w:rPr>
            </w:pPr>
            <w:ins w:id="2844" w:author="C4-214442" w:date="2021-08-30T15:09:00Z">
              <w:r>
                <w:t>404 Not Found</w:t>
              </w:r>
            </w:ins>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Default="000A115B" w:rsidP="00A23D59">
            <w:pPr>
              <w:pStyle w:val="TAL"/>
              <w:rPr>
                <w:ins w:id="2845" w:author="C4-214442" w:date="2021-08-30T15:09:00Z"/>
              </w:rPr>
            </w:pPr>
            <w:ins w:id="2846" w:author="C4-214442" w:date="2021-08-30T15:09:00Z">
              <w:r>
                <w:t xml:space="preserve">It is used when the requested </w:t>
              </w:r>
              <w:proofErr w:type="spellStart"/>
              <w:r w:rsidRPr="008159F8">
                <w:t>ProSe</w:t>
              </w:r>
              <w:proofErr w:type="spellEnd"/>
              <w:r w:rsidRPr="008159F8">
                <w:t xml:space="preserve"> Application</w:t>
              </w:r>
              <w:r>
                <w:t xml:space="preserve"> doesn't exists</w:t>
              </w:r>
            </w:ins>
          </w:p>
        </w:tc>
      </w:tr>
    </w:tbl>
    <w:p w14:paraId="6A659543" w14:textId="77777777" w:rsidR="00A934A6" w:rsidRDefault="00A934A6" w:rsidP="00A934A6">
      <w:bookmarkStart w:id="2847" w:name="_Toc492899751"/>
      <w:bookmarkStart w:id="2848" w:name="_Toc492900030"/>
      <w:bookmarkStart w:id="2849" w:name="_Toc492967832"/>
      <w:bookmarkStart w:id="2850" w:name="_Toc492972920"/>
      <w:bookmarkStart w:id="2851" w:name="_Toc492973140"/>
      <w:bookmarkStart w:id="2852" w:name="_Toc493774060"/>
      <w:bookmarkStart w:id="2853" w:name="_Toc508285804"/>
      <w:bookmarkStart w:id="2854" w:name="_Toc508287269"/>
      <w:bookmarkStart w:id="2855" w:name="_Toc510696648"/>
      <w:bookmarkStart w:id="2856" w:name="_Toc35971447"/>
    </w:p>
    <w:p w14:paraId="561C2459" w14:textId="77777777" w:rsidR="00A934A6" w:rsidRPr="0023018E" w:rsidRDefault="00A934A6" w:rsidP="00A934A6">
      <w:pPr>
        <w:pStyle w:val="2"/>
        <w:rPr>
          <w:lang w:eastAsia="zh-CN"/>
        </w:rPr>
      </w:pPr>
      <w:bookmarkStart w:id="2857" w:name="_Toc70925895"/>
      <w:bookmarkStart w:id="2858" w:name="_Toc81564683"/>
      <w:r>
        <w:t>6.1.8</w:t>
      </w:r>
      <w:r w:rsidRPr="0023018E">
        <w:rPr>
          <w:lang w:eastAsia="zh-CN"/>
        </w:rPr>
        <w:tab/>
        <w:t>Feature negotiation</w:t>
      </w:r>
      <w:bookmarkEnd w:id="2847"/>
      <w:bookmarkEnd w:id="2848"/>
      <w:bookmarkEnd w:id="2849"/>
      <w:bookmarkEnd w:id="2850"/>
      <w:bookmarkEnd w:id="2851"/>
      <w:bookmarkEnd w:id="2852"/>
      <w:bookmarkEnd w:id="2853"/>
      <w:bookmarkEnd w:id="2854"/>
      <w:bookmarkEnd w:id="2855"/>
      <w:bookmarkEnd w:id="2856"/>
      <w:bookmarkEnd w:id="2857"/>
      <w:bookmarkEnd w:id="2858"/>
    </w:p>
    <w:p w14:paraId="10AB5196" w14:textId="3B1FB2FB" w:rsidR="00A934A6" w:rsidRDefault="00A934A6" w:rsidP="00A934A6">
      <w:r>
        <w:t xml:space="preserve">The optional features in table 6.1.8-1 are defined for the </w:t>
      </w:r>
      <w:ins w:id="2859" w:author="C4-214268" w:date="2021-08-30T10:43:00Z">
        <w:r w:rsidR="00BA7B9D" w:rsidRPr="00BA7B9D">
          <w:t>N5g-ddnmf_Discovery</w:t>
        </w:r>
      </w:ins>
      <w:del w:id="2860" w:author="C4-214268" w:date="2021-08-30T10:43:00Z">
        <w:r w:rsidDel="00BA7B9D">
          <w:delText>&lt;API name&gt;</w:delText>
        </w:r>
      </w:del>
      <w:r w:rsidRPr="002002FF">
        <w:rPr>
          <w:lang w:eastAsia="zh-CN"/>
        </w:rPr>
        <w:t xml:space="preserve"> API</w:t>
      </w:r>
      <w:r>
        <w:rPr>
          <w:lang w:eastAsia="zh-CN"/>
        </w:rPr>
        <w:t xml:space="preserve">. They shall be negotiated using the </w:t>
      </w:r>
      <w:r>
        <w:t>extensibility mechanism defined in clause 6.6 of 3GPP TS 29.500 [</w:t>
      </w:r>
      <w:r>
        <w:rPr>
          <w:rFonts w:hint="eastAsia"/>
          <w:lang w:eastAsia="zh-CN"/>
        </w:rPr>
        <w:t>5</w:t>
      </w:r>
      <w:r>
        <w:t>].</w:t>
      </w:r>
    </w:p>
    <w:p w14:paraId="1765A682" w14:textId="77777777" w:rsidR="00A934A6" w:rsidRPr="002002FF" w:rsidRDefault="00A934A6" w:rsidP="00A934A6">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B54FF5"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16361A" w:rsidRDefault="00A934A6" w:rsidP="00A23D59">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16361A" w:rsidRDefault="00A934A6" w:rsidP="00A23D59">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16361A" w:rsidRDefault="00A934A6" w:rsidP="00A23D59">
            <w:pPr>
              <w:pStyle w:val="TAH"/>
            </w:pPr>
            <w:r w:rsidRPr="0016361A">
              <w:t>Description</w:t>
            </w:r>
          </w:p>
        </w:tc>
      </w:tr>
      <w:tr w:rsidR="00BA7B9D" w:rsidRPr="00B54FF5"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16361A" w:rsidRDefault="00BA7B9D" w:rsidP="00A23D59">
            <w:pPr>
              <w:pStyle w:val="TAL"/>
            </w:pPr>
            <w:ins w:id="2861" w:author="C4-214268" w:date="2021-08-30T10:43:00Z">
              <w:r w:rsidRPr="00B3056F">
                <w:t>1</w:t>
              </w:r>
            </w:ins>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16361A" w:rsidRDefault="00BA7B9D" w:rsidP="00A23D59">
            <w:pPr>
              <w:pStyle w:val="TAL"/>
            </w:pPr>
            <w:proofErr w:type="spellStart"/>
            <w:ins w:id="2862" w:author="C4-214268" w:date="2021-08-30T10:43:00Z">
              <w:r w:rsidRPr="00B3056F">
                <w:t>PatchReport</w:t>
              </w:r>
            </w:ins>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16361A" w:rsidRDefault="00BA7B9D" w:rsidP="00A23D59">
            <w:pPr>
              <w:pStyle w:val="TAL"/>
              <w:rPr>
                <w:rFonts w:cs="Arial"/>
                <w:szCs w:val="18"/>
              </w:rPr>
            </w:pPr>
            <w:ins w:id="2863" w:author="C4-214268" w:date="2021-08-30T10:43:00Z">
              <w:r w:rsidRPr="00B3056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3056F">
                <w:t>clause </w:t>
              </w:r>
              <w:r w:rsidRPr="00B3056F">
                <w:rPr>
                  <w:rFonts w:hint="eastAsia"/>
                  <w:lang w:eastAsia="zh-CN"/>
                </w:rPr>
                <w:t>5</w:t>
              </w:r>
              <w:r w:rsidRPr="00B3056F">
                <w:t>.</w:t>
              </w:r>
              <w:r w:rsidRPr="00B3056F">
                <w:rPr>
                  <w:rFonts w:hint="eastAsia"/>
                  <w:lang w:eastAsia="zh-CN"/>
                </w:rPr>
                <w:t>2.7.2</w:t>
              </w:r>
              <w:r w:rsidRPr="00B3056F">
                <w:t xml:space="preserve"> of 3GPP TS 29.500 [</w:t>
              </w:r>
              <w:r>
                <w:rPr>
                  <w:rFonts w:hint="eastAsia"/>
                  <w:lang w:eastAsia="zh-CN"/>
                </w:rPr>
                <w:t>5</w:t>
              </w:r>
              <w:r w:rsidRPr="00B3056F">
                <w:t>]</w:t>
              </w:r>
              <w:r w:rsidRPr="00B3056F">
                <w:rPr>
                  <w:rFonts w:hint="eastAsia"/>
                  <w:lang w:eastAsia="zh-CN"/>
                </w:rPr>
                <w:t>.</w:t>
              </w:r>
            </w:ins>
          </w:p>
        </w:tc>
      </w:tr>
    </w:tbl>
    <w:p w14:paraId="6CB04329" w14:textId="77777777" w:rsidR="00A934A6" w:rsidRDefault="00A934A6" w:rsidP="00A934A6"/>
    <w:p w14:paraId="410D73EE" w14:textId="77777777" w:rsidR="00A934A6" w:rsidRPr="001E7573" w:rsidRDefault="00A934A6" w:rsidP="00A934A6">
      <w:pPr>
        <w:pStyle w:val="2"/>
      </w:pPr>
      <w:bookmarkStart w:id="2864" w:name="_Toc532994477"/>
      <w:bookmarkStart w:id="2865" w:name="_Toc35971448"/>
      <w:bookmarkStart w:id="2866" w:name="_Toc70925896"/>
      <w:bookmarkStart w:id="2867" w:name="_Hlk525137310"/>
      <w:bookmarkStart w:id="2868" w:name="_Toc510696649"/>
      <w:bookmarkStart w:id="2869" w:name="_Toc81564684"/>
      <w:r>
        <w:t>6.1.9</w:t>
      </w:r>
      <w:r w:rsidRPr="001E7573">
        <w:tab/>
        <w:t>Security</w:t>
      </w:r>
      <w:bookmarkEnd w:id="2864"/>
      <w:bookmarkEnd w:id="2865"/>
      <w:bookmarkEnd w:id="2866"/>
      <w:bookmarkEnd w:id="2869"/>
    </w:p>
    <w:p w14:paraId="3C254B00" w14:textId="5956529C" w:rsidR="00A934A6" w:rsidRPr="00642D3E" w:rsidRDefault="00A934A6" w:rsidP="00A934A6">
      <w:r w:rsidRPr="00642D3E">
        <w:t>As indicated in 3GPP TS 33.501 [</w:t>
      </w:r>
      <w:r>
        <w:rPr>
          <w:rFonts w:hint="eastAsia"/>
          <w:lang w:eastAsia="zh-CN"/>
        </w:rPr>
        <w:t>11</w:t>
      </w:r>
      <w:r w:rsidRPr="00642D3E">
        <w:t>]</w:t>
      </w:r>
      <w:r>
        <w:t xml:space="preserve"> and 3GPP TS 29.500 </w:t>
      </w:r>
      <w:r w:rsidRPr="00911E1C">
        <w:t>[</w:t>
      </w:r>
      <w:r>
        <w:rPr>
          <w:rFonts w:hint="eastAsia"/>
          <w:lang w:eastAsia="zh-CN"/>
        </w:rPr>
        <w:t>5</w:t>
      </w:r>
      <w:r w:rsidRPr="00911E1C">
        <w:t>]</w:t>
      </w:r>
      <w:r w:rsidRPr="00642D3E">
        <w:t xml:space="preserve">, the access to the </w:t>
      </w:r>
      <w:r w:rsidR="003E68F6" w:rsidRPr="003E68F6">
        <w:rPr>
          <w:noProof/>
        </w:rPr>
        <w:t>N5g-ddnmf_Discovery</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12</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3</w:t>
      </w:r>
      <w:r w:rsidRPr="00642D3E">
        <w:t>]) plays the role of the authorization server.</w:t>
      </w:r>
    </w:p>
    <w:p w14:paraId="7DBB1B29" w14:textId="5FAC1B24" w:rsidR="00A934A6" w:rsidRPr="00642D3E" w:rsidRDefault="00A934A6" w:rsidP="00A934A6">
      <w:r>
        <w:t>If OAuth2 is used, a</w:t>
      </w:r>
      <w:r w:rsidRPr="00642D3E">
        <w:t xml:space="preserve">n NF Service Consumer, prior to consuming services offered by the </w:t>
      </w:r>
      <w:r w:rsidR="003E68F6" w:rsidRPr="003E68F6">
        <w:rPr>
          <w:noProof/>
        </w:rPr>
        <w:t>N5g-ddnmf_Discovery</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3</w:t>
      </w:r>
      <w:r w:rsidRPr="00642D3E">
        <w:t xml:space="preserve">], </w:t>
      </w:r>
      <w:r>
        <w:t>clause</w:t>
      </w:r>
      <w:r w:rsidRPr="00642D3E">
        <w:t> 5.4.2.2.</w:t>
      </w:r>
    </w:p>
    <w:p w14:paraId="0E0DDDC6" w14:textId="689A1735" w:rsidR="00A934A6" w:rsidRPr="00642D3E" w:rsidRDefault="00A934A6" w:rsidP="00A934A6">
      <w:pPr>
        <w:pStyle w:val="NO"/>
      </w:pPr>
      <w:r w:rsidRPr="00642D3E">
        <w:t>NOTE:</w:t>
      </w:r>
      <w:r w:rsidRPr="00642D3E">
        <w:tab/>
        <w:t xml:space="preserve">When multiple NRFs are deployed in a network, the NRF used as authorization server is the same NRF that the NF Service Consumer used for discovering the </w:t>
      </w:r>
      <w:r w:rsidR="003E68F6" w:rsidRPr="003E68F6">
        <w:rPr>
          <w:noProof/>
        </w:rPr>
        <w:t>N5g-ddnmf_Discovery</w:t>
      </w:r>
      <w:r w:rsidRPr="00986E88">
        <w:rPr>
          <w:noProof/>
          <w:lang w:eastAsia="zh-CN"/>
        </w:rPr>
        <w:t xml:space="preserve"> </w:t>
      </w:r>
      <w:r w:rsidRPr="00642D3E">
        <w:t>service.</w:t>
      </w:r>
    </w:p>
    <w:p w14:paraId="45019B5E" w14:textId="0C9CD17E" w:rsidR="00A934A6" w:rsidRDefault="00A934A6" w:rsidP="00A934A6">
      <w:pPr>
        <w:rPr>
          <w:ins w:id="2870" w:author="C4-214439" w:date="2021-08-30T14:57:00Z"/>
          <w:lang w:val="en-US" w:eastAsia="zh-CN"/>
        </w:rPr>
      </w:pPr>
      <w:bookmarkStart w:id="2871" w:name="_Hlk530142087"/>
      <w:bookmarkEnd w:id="2867"/>
      <w:r>
        <w:rPr>
          <w:lang w:val="en-US"/>
        </w:rPr>
        <w:t xml:space="preserve">The </w:t>
      </w:r>
      <w:r w:rsidR="003E68F6" w:rsidRPr="003E68F6">
        <w:rPr>
          <w:noProof/>
        </w:rPr>
        <w:t>N5g-ddnmf_Discovery</w:t>
      </w:r>
      <w:r w:rsidRPr="00986E88">
        <w:rPr>
          <w:noProof/>
          <w:lang w:eastAsia="zh-CN"/>
        </w:rPr>
        <w:t xml:space="preserve"> </w:t>
      </w:r>
      <w:r>
        <w:rPr>
          <w:lang w:val="en-US"/>
        </w:rPr>
        <w:t>API defines a single scope "</w:t>
      </w:r>
      <w:r w:rsidR="003E68F6">
        <w:t>n5g-ddnmf_discover</w:t>
      </w:r>
      <w:r w:rsidR="003E68F6">
        <w:rPr>
          <w:rFonts w:hint="eastAsia"/>
          <w:lang w:eastAsia="zh-CN"/>
        </w:rPr>
        <w:t>y</w:t>
      </w:r>
      <w:r>
        <w:rPr>
          <w:lang w:val="en-US"/>
        </w:rPr>
        <w:t>"</w:t>
      </w:r>
      <w:r w:rsidR="003E68F6" w:rsidRPr="003E68F6">
        <w:rPr>
          <w:lang w:val="en-US"/>
        </w:rPr>
        <w:t xml:space="preserve"> for OAuth2 authorization (as specified in 3GPP TS 33.501 [11] </w:t>
      </w:r>
      <w:r>
        <w:rPr>
          <w:lang w:val="en-US"/>
        </w:rPr>
        <w:t>for the entire service, and it does not define any additional scopes at resource or operation level.</w:t>
      </w:r>
    </w:p>
    <w:p w14:paraId="0483910B" w14:textId="77777777" w:rsidR="00DF0121" w:rsidRDefault="00DF0121" w:rsidP="00A934A6">
      <w:pPr>
        <w:rPr>
          <w:lang w:val="en-US" w:eastAsia="zh-CN"/>
        </w:rPr>
      </w:pPr>
    </w:p>
    <w:p w14:paraId="51B1F670" w14:textId="4965BA63" w:rsidR="00DF0121" w:rsidRDefault="00DF0121">
      <w:pPr>
        <w:pStyle w:val="2"/>
        <w:rPr>
          <w:ins w:id="2872" w:author="C4-214439" w:date="2021-08-30T14:57:00Z"/>
        </w:rPr>
        <w:pPrChange w:id="2873" w:author="C4-214439" w:date="2021-08-30T14:57:00Z">
          <w:pPr>
            <w:pStyle w:val="3"/>
          </w:pPr>
        </w:pPrChange>
      </w:pPr>
      <w:bookmarkStart w:id="2874" w:name="_Toc75850203"/>
      <w:bookmarkStart w:id="2875" w:name="_Toc56699103"/>
      <w:bookmarkStart w:id="2876" w:name="_Toc56691839"/>
      <w:bookmarkStart w:id="2877" w:name="_Toc56677316"/>
      <w:bookmarkStart w:id="2878" w:name="_Toc81564685"/>
      <w:bookmarkEnd w:id="2868"/>
      <w:bookmarkEnd w:id="2871"/>
      <w:ins w:id="2879" w:author="C4-214439" w:date="2021-08-30T14:57:00Z">
        <w:r>
          <w:t>6.</w:t>
        </w:r>
        <w:r>
          <w:rPr>
            <w:rFonts w:hint="eastAsia"/>
            <w:lang w:eastAsia="zh-CN"/>
          </w:rPr>
          <w:t>1</w:t>
        </w:r>
        <w:r>
          <w:t>.10</w:t>
        </w:r>
        <w:r>
          <w:tab/>
          <w:t>HTTP redirection</w:t>
        </w:r>
        <w:bookmarkEnd w:id="2874"/>
        <w:bookmarkEnd w:id="2875"/>
        <w:bookmarkEnd w:id="2876"/>
        <w:bookmarkEnd w:id="2877"/>
        <w:bookmarkEnd w:id="2878"/>
      </w:ins>
    </w:p>
    <w:p w14:paraId="3347FE94" w14:textId="77777777" w:rsidR="00DF0121" w:rsidRDefault="00DF0121" w:rsidP="00DF0121">
      <w:pPr>
        <w:rPr>
          <w:ins w:id="2880" w:author="C4-214439" w:date="2021-08-30T14:57:00Z"/>
        </w:rPr>
      </w:pPr>
      <w:ins w:id="2881" w:author="C4-214439" w:date="2021-08-30T14:57:00Z">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ins>
    </w:p>
    <w:p w14:paraId="6BFE5013" w14:textId="77777777" w:rsidR="00DF0121" w:rsidRDefault="00DF0121" w:rsidP="00DF0121">
      <w:pPr>
        <w:rPr>
          <w:ins w:id="2882" w:author="C4-214439" w:date="2021-08-30T14:57:00Z"/>
        </w:rPr>
      </w:pPr>
      <w:ins w:id="2883" w:author="C4-214439" w:date="2021-08-30T14:57:00Z">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1652E0B7" w14:textId="77777777" w:rsidR="00DF0121" w:rsidRDefault="00DF0121" w:rsidP="00DF0121">
      <w:pPr>
        <w:rPr>
          <w:ins w:id="2884" w:author="C4-214439" w:date="2021-08-30T14:57:00Z"/>
        </w:rPr>
      </w:pPr>
      <w:ins w:id="2885" w:author="C4-214439" w:date="2021-08-30T14:57:00Z">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69B245F4" w14:textId="6A5663B2" w:rsidR="00A934A6" w:rsidRDefault="00A934A6" w:rsidP="00A934A6">
      <w:pPr>
        <w:pStyle w:val="8"/>
      </w:pPr>
      <w:r>
        <w:br w:type="page"/>
      </w:r>
      <w:bookmarkStart w:id="2886" w:name="_Toc510696650"/>
      <w:bookmarkStart w:id="2887" w:name="_Toc35971450"/>
      <w:bookmarkStart w:id="2888" w:name="_Toc70925897"/>
      <w:bookmarkStart w:id="2889" w:name="_Toc81564686"/>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2886"/>
      <w:bookmarkEnd w:id="2887"/>
      <w:bookmarkEnd w:id="2888"/>
      <w:bookmarkEnd w:id="2889"/>
    </w:p>
    <w:p w14:paraId="7732958D" w14:textId="77777777" w:rsidR="00A934A6" w:rsidRDefault="00A934A6" w:rsidP="00A934A6">
      <w:pPr>
        <w:pStyle w:val="2"/>
      </w:pPr>
      <w:bookmarkStart w:id="2890" w:name="_Toc510696651"/>
      <w:bookmarkStart w:id="2891" w:name="_Toc35971451"/>
      <w:bookmarkStart w:id="2892" w:name="_Toc70925898"/>
      <w:bookmarkStart w:id="2893" w:name="_Toc81564687"/>
      <w:r>
        <w:t>A.1</w:t>
      </w:r>
      <w:r>
        <w:tab/>
        <w:t>General</w:t>
      </w:r>
      <w:bookmarkEnd w:id="2890"/>
      <w:bookmarkEnd w:id="2891"/>
      <w:bookmarkEnd w:id="2892"/>
      <w:bookmarkEnd w:id="2893"/>
    </w:p>
    <w:p w14:paraId="6AA04259" w14:textId="77777777" w:rsidR="00A934A6" w:rsidRPr="00540071" w:rsidRDefault="00A934A6" w:rsidP="00A934A6">
      <w:bookmarkStart w:id="289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211E418D" w14:textId="77777777" w:rsidR="00A934A6" w:rsidRPr="00EA7D0A" w:rsidRDefault="00A934A6" w:rsidP="00A934A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0C5834F" w14:textId="77777777" w:rsidR="00A934A6" w:rsidRPr="004D2E9A" w:rsidRDefault="00A934A6" w:rsidP="00A934A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44B334F" w14:textId="77777777" w:rsidR="00A934A6" w:rsidRPr="006D6534" w:rsidRDefault="00A934A6" w:rsidP="00A934A6">
      <w:bookmarkStart w:id="289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p>
    <w:p w14:paraId="12BC9465" w14:textId="77777777" w:rsidR="006345E8" w:rsidRDefault="00A934A6" w:rsidP="00A934A6">
      <w:pPr>
        <w:pStyle w:val="2"/>
        <w:rPr>
          <w:lang w:eastAsia="zh-CN"/>
        </w:rPr>
      </w:pPr>
      <w:bookmarkStart w:id="2896" w:name="_Toc70925899"/>
      <w:bookmarkStart w:id="2897" w:name="_Toc81564688"/>
      <w:r>
        <w:t>A.2</w:t>
      </w:r>
      <w:r>
        <w:tab/>
      </w:r>
      <w:r w:rsidRPr="00AA4DF7">
        <w:t>N5g-ddnmf_Discovery</w:t>
      </w:r>
      <w:r>
        <w:t xml:space="preserve"> API</w:t>
      </w:r>
      <w:bookmarkStart w:id="2898" w:name="historyclause"/>
      <w:bookmarkEnd w:id="2894"/>
      <w:bookmarkEnd w:id="2895"/>
      <w:bookmarkEnd w:id="2896"/>
      <w:bookmarkEnd w:id="2897"/>
    </w:p>
    <w:p w14:paraId="36E7F730" w14:textId="77777777" w:rsidR="00592848" w:rsidRPr="00986E88" w:rsidRDefault="00592848" w:rsidP="00592848">
      <w:pPr>
        <w:pStyle w:val="PL"/>
      </w:pPr>
      <w:r w:rsidRPr="00986E88">
        <w:t>openapi: 3.0.0</w:t>
      </w:r>
    </w:p>
    <w:p w14:paraId="7C02CD2B" w14:textId="77777777" w:rsidR="00592848" w:rsidRDefault="00592848" w:rsidP="00592848">
      <w:pPr>
        <w:pStyle w:val="PL"/>
        <w:rPr>
          <w:lang w:val="fr-FR"/>
        </w:rPr>
      </w:pPr>
    </w:p>
    <w:p w14:paraId="1285D792" w14:textId="77777777" w:rsidR="00592848" w:rsidRPr="003B6423" w:rsidRDefault="00592848" w:rsidP="00592848">
      <w:pPr>
        <w:pStyle w:val="PL"/>
        <w:rPr>
          <w:lang w:val="fr-FR"/>
        </w:rPr>
      </w:pPr>
      <w:r w:rsidRPr="003B6423">
        <w:rPr>
          <w:lang w:val="fr-FR"/>
        </w:rPr>
        <w:t>info:</w:t>
      </w:r>
    </w:p>
    <w:p w14:paraId="33ABB390" w14:textId="77777777" w:rsidR="00592848" w:rsidRPr="003B6423" w:rsidRDefault="00592848" w:rsidP="00592848">
      <w:pPr>
        <w:pStyle w:val="PL"/>
        <w:rPr>
          <w:lang w:val="fr-FR"/>
        </w:rPr>
      </w:pPr>
      <w:r w:rsidRPr="003B6423">
        <w:rPr>
          <w:lang w:val="fr-FR"/>
        </w:rPr>
        <w:t xml:space="preserve">  title: </w:t>
      </w:r>
      <w:r w:rsidRPr="00D03B74">
        <w:rPr>
          <w:lang w:val="fr-FR"/>
        </w:rPr>
        <w:t>N5g-ddnmf_Discovery</w:t>
      </w:r>
      <w:r>
        <w:rPr>
          <w:lang w:val="fr-FR"/>
        </w:rPr>
        <w:t xml:space="preserve"> API</w:t>
      </w:r>
    </w:p>
    <w:p w14:paraId="5D1465A4" w14:textId="226D05D5" w:rsidR="00592848" w:rsidRPr="003B6423" w:rsidRDefault="00592848" w:rsidP="00592848">
      <w:pPr>
        <w:pStyle w:val="PL"/>
        <w:rPr>
          <w:lang w:val="fr-FR" w:eastAsia="zh-CN"/>
        </w:rPr>
      </w:pPr>
      <w:r w:rsidRPr="003B6423">
        <w:rPr>
          <w:lang w:val="fr-FR"/>
        </w:rPr>
        <w:t xml:space="preserve">  version: </w:t>
      </w:r>
      <w:r>
        <w:rPr>
          <w:lang w:val="fr-FR"/>
        </w:rPr>
        <w:t>1.0.0-alpha.</w:t>
      </w:r>
      <w:del w:id="2899" w:author="rapporteur" w:date="2021-08-30T10:23:00Z">
        <w:r w:rsidDel="00AB4FC8">
          <w:rPr>
            <w:lang w:val="fr-FR"/>
          </w:rPr>
          <w:delText>1</w:delText>
        </w:r>
      </w:del>
      <w:ins w:id="2900" w:author="rapporteur" w:date="2021-08-30T10:23:00Z">
        <w:r w:rsidR="00AB4FC8">
          <w:rPr>
            <w:rFonts w:hint="eastAsia"/>
            <w:lang w:val="fr-FR" w:eastAsia="zh-CN"/>
          </w:rPr>
          <w:t>2</w:t>
        </w:r>
      </w:ins>
    </w:p>
    <w:p w14:paraId="728C259C" w14:textId="77777777" w:rsidR="00592848" w:rsidRDefault="00592848" w:rsidP="00592848">
      <w:pPr>
        <w:pStyle w:val="PL"/>
      </w:pPr>
      <w:r w:rsidRPr="003B6423">
        <w:rPr>
          <w:lang w:val="fr-FR"/>
        </w:rPr>
        <w:t xml:space="preserve">  description: </w:t>
      </w:r>
      <w:r>
        <w:t>|</w:t>
      </w:r>
    </w:p>
    <w:p w14:paraId="058BB422" w14:textId="77777777" w:rsidR="00592848" w:rsidRPr="003B6423" w:rsidRDefault="00592848" w:rsidP="00592848">
      <w:pPr>
        <w:pStyle w:val="PL"/>
        <w:rPr>
          <w:lang w:val="fr-FR"/>
        </w:rPr>
      </w:pPr>
      <w:r>
        <w:rPr>
          <w:lang w:val="fr-FR"/>
        </w:rPr>
        <w:t xml:space="preserve">    </w:t>
      </w:r>
      <w:r w:rsidRPr="00D03B74">
        <w:rPr>
          <w:lang w:val="fr-FR"/>
        </w:rPr>
        <w:t>N5g-ddnmf_Discovery</w:t>
      </w:r>
      <w:r>
        <w:rPr>
          <w:lang w:val="fr-FR"/>
        </w:rPr>
        <w:t xml:space="preserve"> Service.</w:t>
      </w:r>
    </w:p>
    <w:p w14:paraId="5B8A2363" w14:textId="77777777" w:rsidR="00592848" w:rsidRDefault="00592848" w:rsidP="00592848">
      <w:pPr>
        <w:pStyle w:val="PL"/>
      </w:pPr>
      <w:r>
        <w:t xml:space="preserve">    © 2021, 3GPP Organizational Partners (ARIB, ATIS, CCSA, ETSI, TSDSI, TTA, TTC).</w:t>
      </w:r>
    </w:p>
    <w:p w14:paraId="5D7C7F27" w14:textId="77777777" w:rsidR="00592848" w:rsidRDefault="00592848" w:rsidP="00592848">
      <w:pPr>
        <w:pStyle w:val="PL"/>
      </w:pPr>
      <w:r>
        <w:t xml:space="preserve">    All rights reserved.</w:t>
      </w:r>
    </w:p>
    <w:p w14:paraId="0C26F47B" w14:textId="77777777" w:rsidR="00592848" w:rsidRDefault="00592848" w:rsidP="00592848">
      <w:pPr>
        <w:pStyle w:val="PL"/>
        <w:rPr>
          <w:lang w:val="fr-FR"/>
        </w:rPr>
      </w:pPr>
      <w:bookmarkStart w:id="2901" w:name="_Hlk514243590"/>
    </w:p>
    <w:p w14:paraId="4D7DC915" w14:textId="77777777" w:rsidR="00592848" w:rsidRPr="003B6423" w:rsidRDefault="00592848" w:rsidP="00592848">
      <w:pPr>
        <w:pStyle w:val="PL"/>
        <w:rPr>
          <w:lang w:val="fr-FR"/>
        </w:rPr>
      </w:pPr>
      <w:r w:rsidRPr="003B6423">
        <w:rPr>
          <w:lang w:val="fr-FR"/>
        </w:rPr>
        <w:t>externalDocs:</w:t>
      </w:r>
    </w:p>
    <w:p w14:paraId="6D97FF85" w14:textId="152D42A5" w:rsidR="00592848" w:rsidRPr="003B6423" w:rsidRDefault="00592848" w:rsidP="00592848">
      <w:pPr>
        <w:pStyle w:val="PL"/>
        <w:rPr>
          <w:lang w:val="fr-FR"/>
        </w:rPr>
      </w:pPr>
      <w:r w:rsidRPr="003B6423">
        <w:rPr>
          <w:lang w:val="fr-FR"/>
        </w:rPr>
        <w:t xml:space="preserve">  description: 3GPP TS </w:t>
      </w:r>
      <w:r w:rsidRPr="002C5AB4">
        <w:rPr>
          <w:lang w:val="fr-FR"/>
        </w:rPr>
        <w:t>29.</w:t>
      </w:r>
      <w:r>
        <w:rPr>
          <w:lang w:val="fr-FR"/>
        </w:rPr>
        <w:t>555</w:t>
      </w:r>
      <w:r w:rsidRPr="003B6423">
        <w:rPr>
          <w:lang w:val="fr-FR"/>
        </w:rPr>
        <w:t xml:space="preserve"> V</w:t>
      </w:r>
      <w:r>
        <w:rPr>
          <w:lang w:val="fr-FR"/>
        </w:rPr>
        <w:t>0.</w:t>
      </w:r>
      <w:del w:id="2902" w:author="rapporteur" w:date="2021-08-30T10:20:00Z">
        <w:r w:rsidDel="00AB4FC8">
          <w:rPr>
            <w:lang w:val="fr-FR"/>
          </w:rPr>
          <w:delText>1</w:delText>
        </w:r>
      </w:del>
      <w:ins w:id="2903" w:author="rapporteur" w:date="2021-08-30T10:20:00Z">
        <w:r w:rsidR="00AB4FC8">
          <w:rPr>
            <w:rFonts w:hint="eastAsia"/>
            <w:lang w:val="fr-FR" w:eastAsia="zh-CN"/>
          </w:rPr>
          <w:t>3</w:t>
        </w:r>
      </w:ins>
      <w:r>
        <w:rPr>
          <w:lang w:val="fr-FR"/>
        </w:rPr>
        <w:t>.0</w:t>
      </w:r>
      <w:r w:rsidRPr="003B6423">
        <w:rPr>
          <w:lang w:val="fr-FR"/>
        </w:rPr>
        <w:t xml:space="preserve">; </w:t>
      </w:r>
      <w:r w:rsidRPr="007021DF">
        <w:t xml:space="preserve">5G System; </w:t>
      </w:r>
      <w:r w:rsidRPr="00D03B74">
        <w:t>5G Direct Discovery Name Management Services</w:t>
      </w:r>
      <w:r w:rsidRPr="007021DF">
        <w:t>; Stage 3</w:t>
      </w:r>
      <w:r w:rsidRPr="003B6423">
        <w:rPr>
          <w:lang w:val="fr-FR"/>
        </w:rPr>
        <w:t>.</w:t>
      </w:r>
    </w:p>
    <w:p w14:paraId="7B3289CC" w14:textId="77777777" w:rsidR="00592848" w:rsidRPr="003B6423" w:rsidRDefault="00592848" w:rsidP="00592848">
      <w:pPr>
        <w:pStyle w:val="PL"/>
        <w:rPr>
          <w:lang w:val="fr-FR"/>
        </w:rPr>
      </w:pPr>
      <w:r w:rsidRPr="003B6423">
        <w:rPr>
          <w:lang w:val="fr-FR"/>
        </w:rPr>
        <w:t xml:space="preserve">  url: http://www.3gpp.org/ftp/Specs/archive/29_series</w:t>
      </w:r>
      <w:r w:rsidRPr="002C5AB4">
        <w:rPr>
          <w:lang w:val="fr-FR"/>
        </w:rPr>
        <w:t>/29.55</w:t>
      </w:r>
      <w:r>
        <w:rPr>
          <w:lang w:val="fr-FR"/>
        </w:rPr>
        <w:t>5</w:t>
      </w:r>
      <w:r w:rsidRPr="003B6423">
        <w:rPr>
          <w:lang w:val="fr-FR"/>
        </w:rPr>
        <w:t>/</w:t>
      </w:r>
    </w:p>
    <w:bookmarkEnd w:id="2901"/>
    <w:p w14:paraId="5CDD5A4F" w14:textId="77777777" w:rsidR="00592848" w:rsidRDefault="00592848" w:rsidP="00592848">
      <w:pPr>
        <w:pStyle w:val="PL"/>
      </w:pPr>
    </w:p>
    <w:p w14:paraId="32DE64A3" w14:textId="77777777" w:rsidR="00592848" w:rsidRPr="001573A3" w:rsidRDefault="00592848" w:rsidP="00592848">
      <w:pPr>
        <w:pStyle w:val="PL"/>
      </w:pPr>
      <w:r w:rsidRPr="001573A3">
        <w:t>servers:</w:t>
      </w:r>
    </w:p>
    <w:p w14:paraId="18C79630" w14:textId="77777777" w:rsidR="00592848" w:rsidRPr="001573A3" w:rsidRDefault="00592848" w:rsidP="00592848">
      <w:pPr>
        <w:pStyle w:val="PL"/>
      </w:pPr>
      <w:r w:rsidRPr="001573A3">
        <w:t xml:space="preserve">  - url: '{apiRoot}/</w:t>
      </w:r>
      <w:r w:rsidRPr="00D03B74">
        <w:t>n5g-ddnmf-disc</w:t>
      </w:r>
      <w:r w:rsidRPr="001573A3">
        <w:t>/v1'</w:t>
      </w:r>
    </w:p>
    <w:p w14:paraId="3BD9622A" w14:textId="77777777" w:rsidR="00592848" w:rsidRPr="00986E88" w:rsidRDefault="00592848" w:rsidP="00592848">
      <w:pPr>
        <w:pStyle w:val="PL"/>
      </w:pPr>
      <w:r w:rsidRPr="001573A3">
        <w:t xml:space="preserve">    </w:t>
      </w:r>
      <w:r w:rsidRPr="00986E88">
        <w:t>variables:</w:t>
      </w:r>
    </w:p>
    <w:p w14:paraId="1D97BDFA" w14:textId="77777777" w:rsidR="00592848" w:rsidRPr="00986E88" w:rsidRDefault="00592848" w:rsidP="00592848">
      <w:pPr>
        <w:pStyle w:val="PL"/>
      </w:pPr>
      <w:r w:rsidRPr="00986E88">
        <w:t xml:space="preserve">      apiRoot:</w:t>
      </w:r>
    </w:p>
    <w:p w14:paraId="615FD5B1" w14:textId="77777777" w:rsidR="00592848" w:rsidRPr="00986E88" w:rsidRDefault="00592848" w:rsidP="00592848">
      <w:pPr>
        <w:pStyle w:val="PL"/>
      </w:pPr>
      <w:r w:rsidRPr="00986E88">
        <w:t xml:space="preserve">        default: </w:t>
      </w:r>
      <w:r>
        <w:t>https://example</w:t>
      </w:r>
      <w:r w:rsidRPr="00986E88">
        <w:t>.com</w:t>
      </w:r>
    </w:p>
    <w:p w14:paraId="3495D825" w14:textId="77777777" w:rsidR="00592848" w:rsidRPr="00986E88" w:rsidRDefault="00592848" w:rsidP="00592848">
      <w:pPr>
        <w:pStyle w:val="PL"/>
      </w:pPr>
      <w:r w:rsidRPr="00986E88">
        <w:t xml:space="preserve">        description: apiRoot as defined in </w:t>
      </w:r>
      <w:r>
        <w:t>clause</w:t>
      </w:r>
      <w:r w:rsidRPr="00986E88">
        <w:t xml:space="preserve"> 4.4 of 3GPP TS 29.501</w:t>
      </w:r>
    </w:p>
    <w:p w14:paraId="7391CC0B" w14:textId="77777777" w:rsidR="00592848" w:rsidRDefault="00592848" w:rsidP="00592848">
      <w:pPr>
        <w:pStyle w:val="PL"/>
      </w:pPr>
    </w:p>
    <w:p w14:paraId="3B4DC293" w14:textId="77777777" w:rsidR="00592848" w:rsidRPr="002857AD" w:rsidRDefault="00592848" w:rsidP="00592848">
      <w:pPr>
        <w:pStyle w:val="PL"/>
      </w:pPr>
      <w:r w:rsidRPr="002857AD">
        <w:t>security:</w:t>
      </w:r>
    </w:p>
    <w:p w14:paraId="312E4F8E" w14:textId="77777777" w:rsidR="00592848" w:rsidRPr="002857AD" w:rsidRDefault="00592848" w:rsidP="00592848">
      <w:pPr>
        <w:pStyle w:val="PL"/>
      </w:pPr>
      <w:r w:rsidRPr="002857AD">
        <w:t xml:space="preserve">  - {}</w:t>
      </w:r>
    </w:p>
    <w:p w14:paraId="58AEBF5E" w14:textId="77777777" w:rsidR="00592848" w:rsidRPr="002857AD" w:rsidRDefault="00592848" w:rsidP="00592848">
      <w:pPr>
        <w:pStyle w:val="PL"/>
      </w:pPr>
      <w:r>
        <w:t xml:space="preserve">  - oAuth2ClientCredentials:</w:t>
      </w:r>
    </w:p>
    <w:p w14:paraId="42F06F9C" w14:textId="77777777" w:rsidR="00592848" w:rsidRDefault="00592848" w:rsidP="00592848">
      <w:pPr>
        <w:pStyle w:val="PL"/>
      </w:pPr>
      <w:r>
        <w:t xml:space="preserve">    - </w:t>
      </w:r>
      <w:r w:rsidRPr="0083446D">
        <w:t>n5g-ddnmf-disc</w:t>
      </w:r>
    </w:p>
    <w:p w14:paraId="1CF6942F" w14:textId="77777777" w:rsidR="00592848" w:rsidRDefault="00592848" w:rsidP="00592848">
      <w:pPr>
        <w:pStyle w:val="PL"/>
      </w:pPr>
    </w:p>
    <w:p w14:paraId="3A9F80C1" w14:textId="77777777" w:rsidR="00592848" w:rsidRPr="00B2588D" w:rsidRDefault="00592848" w:rsidP="00592848">
      <w:pPr>
        <w:pStyle w:val="PL"/>
      </w:pPr>
      <w:r w:rsidRPr="00986E88">
        <w:t>paths:</w:t>
      </w:r>
    </w:p>
    <w:p w14:paraId="141B3000" w14:textId="77777777" w:rsidR="00592848" w:rsidRDefault="00592848" w:rsidP="00592848">
      <w:pPr>
        <w:pStyle w:val="PL"/>
      </w:pPr>
      <w:r>
        <w:t xml:space="preserve">  /{ueId}/</w:t>
      </w:r>
      <w:r w:rsidRPr="00D125C7">
        <w:t>announce-authorize/{discEntryId}</w:t>
      </w:r>
      <w:r>
        <w:t>:</w:t>
      </w:r>
    </w:p>
    <w:p w14:paraId="720D3934" w14:textId="77777777" w:rsidR="00592848" w:rsidRDefault="00592848" w:rsidP="00592848">
      <w:pPr>
        <w:pStyle w:val="PL"/>
      </w:pPr>
      <w:r>
        <w:t xml:space="preserve">    put:</w:t>
      </w:r>
    </w:p>
    <w:p w14:paraId="00586B7E" w14:textId="77777777" w:rsidR="00592848" w:rsidRDefault="00592848" w:rsidP="00592848">
      <w:pPr>
        <w:pStyle w:val="PL"/>
      </w:pPr>
      <w:r>
        <w:t xml:space="preserve">      summary: O</w:t>
      </w:r>
      <w:r w:rsidRPr="00AC2A1C">
        <w:rPr>
          <w:lang w:val="en-AU"/>
        </w:rPr>
        <w:t>btain the authorization to announce for a UE</w:t>
      </w:r>
    </w:p>
    <w:p w14:paraId="5B206DF4" w14:textId="77777777" w:rsidR="00592848" w:rsidRDefault="00592848" w:rsidP="00592848">
      <w:pPr>
        <w:pStyle w:val="PL"/>
      </w:pPr>
      <w:r>
        <w:t xml:space="preserve">      operationId: ObtainAnnounceAuth</w:t>
      </w:r>
    </w:p>
    <w:p w14:paraId="062717CA" w14:textId="77777777" w:rsidR="00592848" w:rsidRDefault="00592848" w:rsidP="00592848">
      <w:pPr>
        <w:pStyle w:val="PL"/>
      </w:pPr>
      <w:r>
        <w:t xml:space="preserve">      tags:</w:t>
      </w:r>
    </w:p>
    <w:p w14:paraId="24C862B2" w14:textId="77777777" w:rsidR="00592848" w:rsidRDefault="00592848" w:rsidP="00592848">
      <w:pPr>
        <w:pStyle w:val="PL"/>
      </w:pPr>
      <w:r>
        <w:t xml:space="preserve">        - O</w:t>
      </w:r>
      <w:r w:rsidRPr="00AC2A1C">
        <w:rPr>
          <w:lang w:val="en-AU"/>
        </w:rPr>
        <w:t>btain the authorization to announce for a UE</w:t>
      </w:r>
    </w:p>
    <w:p w14:paraId="367F16FD" w14:textId="77777777" w:rsidR="00592848" w:rsidRDefault="00592848" w:rsidP="00592848">
      <w:pPr>
        <w:pStyle w:val="PL"/>
      </w:pPr>
      <w:r>
        <w:t xml:space="preserve">      parameters:</w:t>
      </w:r>
    </w:p>
    <w:p w14:paraId="44A1B6F6" w14:textId="77777777" w:rsidR="00592848" w:rsidRDefault="00592848" w:rsidP="00592848">
      <w:pPr>
        <w:pStyle w:val="PL"/>
      </w:pPr>
      <w:r>
        <w:t xml:space="preserve">        - name: ueId</w:t>
      </w:r>
    </w:p>
    <w:p w14:paraId="0AF4C70C" w14:textId="77777777" w:rsidR="00592848" w:rsidRDefault="00592848" w:rsidP="00592848">
      <w:pPr>
        <w:pStyle w:val="PL"/>
      </w:pPr>
      <w:r>
        <w:t xml:space="preserve">          in: path</w:t>
      </w:r>
    </w:p>
    <w:p w14:paraId="6B84DC5E" w14:textId="77777777" w:rsidR="00592848" w:rsidRDefault="00592848" w:rsidP="00592848">
      <w:pPr>
        <w:pStyle w:val="PL"/>
      </w:pPr>
      <w:r>
        <w:t xml:space="preserve">          description: Identifier of the UE</w:t>
      </w:r>
    </w:p>
    <w:p w14:paraId="6306E726" w14:textId="77777777" w:rsidR="00592848" w:rsidRDefault="00592848" w:rsidP="00592848">
      <w:pPr>
        <w:pStyle w:val="PL"/>
      </w:pPr>
      <w:r>
        <w:t xml:space="preserve">          required: true</w:t>
      </w:r>
    </w:p>
    <w:p w14:paraId="1ADE9751" w14:textId="77777777" w:rsidR="00592848" w:rsidRDefault="00592848" w:rsidP="00592848">
      <w:pPr>
        <w:pStyle w:val="PL"/>
      </w:pPr>
      <w:r>
        <w:t xml:space="preserve">          schema:</w:t>
      </w:r>
    </w:p>
    <w:p w14:paraId="685FB13A" w14:textId="77777777" w:rsidR="00592848" w:rsidRDefault="00592848" w:rsidP="00592848">
      <w:pPr>
        <w:pStyle w:val="PL"/>
      </w:pPr>
      <w:r>
        <w:t xml:space="preserve">            $ref: 'TS29571_CommonData.yaml#/components/schemas/VarUeId'</w:t>
      </w:r>
    </w:p>
    <w:p w14:paraId="3A1EDDC1" w14:textId="77777777" w:rsidR="00592848" w:rsidRDefault="00592848" w:rsidP="00592848">
      <w:pPr>
        <w:pStyle w:val="PL"/>
      </w:pPr>
      <w:r>
        <w:t xml:space="preserve">        - name: </w:t>
      </w:r>
      <w:r w:rsidRPr="00D125C7">
        <w:t>discEntryId</w:t>
      </w:r>
    </w:p>
    <w:p w14:paraId="4D2E0D3A" w14:textId="77777777" w:rsidR="00592848" w:rsidRDefault="00592848" w:rsidP="00592848">
      <w:pPr>
        <w:pStyle w:val="PL"/>
      </w:pPr>
      <w:r>
        <w:t xml:space="preserve">          in: path</w:t>
      </w:r>
    </w:p>
    <w:p w14:paraId="7ABE5B49" w14:textId="77777777" w:rsidR="00592848" w:rsidRDefault="00592848" w:rsidP="00592848">
      <w:pPr>
        <w:pStyle w:val="PL"/>
      </w:pPr>
      <w:r>
        <w:t xml:space="preserve">          description: Discovery Entry Id</w:t>
      </w:r>
    </w:p>
    <w:p w14:paraId="73C0EAF7" w14:textId="77777777" w:rsidR="00592848" w:rsidRDefault="00592848" w:rsidP="00592848">
      <w:pPr>
        <w:pStyle w:val="PL"/>
      </w:pPr>
      <w:r>
        <w:t xml:space="preserve">          required: true</w:t>
      </w:r>
    </w:p>
    <w:p w14:paraId="4B02F1B4" w14:textId="77777777" w:rsidR="00592848" w:rsidRDefault="00592848" w:rsidP="00592848">
      <w:pPr>
        <w:pStyle w:val="PL"/>
      </w:pPr>
      <w:r>
        <w:t xml:space="preserve">          schema:</w:t>
      </w:r>
    </w:p>
    <w:p w14:paraId="4AFF567D"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0A5D9EB" w14:textId="77777777" w:rsidR="00592848" w:rsidRDefault="00592848" w:rsidP="00592848">
      <w:pPr>
        <w:pStyle w:val="PL"/>
      </w:pPr>
      <w:r>
        <w:t xml:space="preserve">      requestBody:</w:t>
      </w:r>
    </w:p>
    <w:p w14:paraId="35A5E46A" w14:textId="77777777" w:rsidR="00592848" w:rsidRDefault="00592848" w:rsidP="00592848">
      <w:pPr>
        <w:pStyle w:val="PL"/>
      </w:pPr>
      <w:r>
        <w:t xml:space="preserve">        content:</w:t>
      </w:r>
    </w:p>
    <w:p w14:paraId="38387A65" w14:textId="77777777" w:rsidR="00592848" w:rsidRDefault="00592848" w:rsidP="00592848">
      <w:pPr>
        <w:pStyle w:val="PL"/>
      </w:pPr>
      <w:r>
        <w:lastRenderedPageBreak/>
        <w:t xml:space="preserve">          application/json:</w:t>
      </w:r>
    </w:p>
    <w:p w14:paraId="69BC3DE5" w14:textId="77777777" w:rsidR="00592848" w:rsidRDefault="00592848" w:rsidP="00592848">
      <w:pPr>
        <w:pStyle w:val="PL"/>
      </w:pPr>
      <w:r>
        <w:t xml:space="preserve">            schema:</w:t>
      </w:r>
    </w:p>
    <w:p w14:paraId="759F65C9" w14:textId="77777777" w:rsidR="00592848" w:rsidRDefault="00592848" w:rsidP="00592848">
      <w:pPr>
        <w:pStyle w:val="PL"/>
      </w:pPr>
      <w:r>
        <w:t xml:space="preserve">              $ref: '#/components/schemas/</w:t>
      </w:r>
      <w:r w:rsidRPr="002B0F6A">
        <w:t>AnnounceAuthReqData</w:t>
      </w:r>
      <w:r>
        <w:t>'</w:t>
      </w:r>
    </w:p>
    <w:p w14:paraId="7F10C9ED" w14:textId="77777777" w:rsidR="00592848" w:rsidRDefault="00592848" w:rsidP="00592848">
      <w:pPr>
        <w:pStyle w:val="PL"/>
      </w:pPr>
      <w:r>
        <w:t xml:space="preserve">        required: true</w:t>
      </w:r>
    </w:p>
    <w:p w14:paraId="421F7751" w14:textId="77777777" w:rsidR="00592848" w:rsidRDefault="00592848" w:rsidP="00592848">
      <w:pPr>
        <w:pStyle w:val="PL"/>
      </w:pPr>
      <w:r>
        <w:t xml:space="preserve">      responses:</w:t>
      </w:r>
    </w:p>
    <w:p w14:paraId="4C313FC2" w14:textId="77777777" w:rsidR="00592848" w:rsidRDefault="00592848" w:rsidP="00592848">
      <w:pPr>
        <w:pStyle w:val="PL"/>
      </w:pPr>
      <w:r>
        <w:t xml:space="preserve">        '201':</w:t>
      </w:r>
    </w:p>
    <w:p w14:paraId="1867CD72" w14:textId="77777777" w:rsidR="00592848" w:rsidRDefault="00592848" w:rsidP="00592848">
      <w:pPr>
        <w:pStyle w:val="PL"/>
      </w:pPr>
      <w:r>
        <w:t xml:space="preserve">          description: Created</w:t>
      </w:r>
    </w:p>
    <w:p w14:paraId="61414B54" w14:textId="77777777" w:rsidR="00592848" w:rsidRDefault="00592848" w:rsidP="00592848">
      <w:pPr>
        <w:pStyle w:val="PL"/>
      </w:pPr>
      <w:r>
        <w:t xml:space="preserve">          content:</w:t>
      </w:r>
    </w:p>
    <w:p w14:paraId="20F3C935" w14:textId="77777777" w:rsidR="00592848" w:rsidRDefault="00592848" w:rsidP="00592848">
      <w:pPr>
        <w:pStyle w:val="PL"/>
      </w:pPr>
      <w:r>
        <w:t xml:space="preserve">            application/json:</w:t>
      </w:r>
    </w:p>
    <w:p w14:paraId="437ABB1D" w14:textId="77777777" w:rsidR="00592848" w:rsidRDefault="00592848" w:rsidP="00592848">
      <w:pPr>
        <w:pStyle w:val="PL"/>
      </w:pPr>
      <w:r>
        <w:t xml:space="preserve">              schema:</w:t>
      </w:r>
    </w:p>
    <w:p w14:paraId="56691E9A" w14:textId="77777777" w:rsidR="00592848" w:rsidRDefault="00592848" w:rsidP="00592848">
      <w:pPr>
        <w:pStyle w:val="PL"/>
      </w:pPr>
      <w:r>
        <w:t xml:space="preserve">                $ref: '#/components/schemas/AnnounceAuthResp</w:t>
      </w:r>
      <w:r w:rsidRPr="002B0F6A">
        <w:t>Data</w:t>
      </w:r>
      <w:r>
        <w:t>'</w:t>
      </w:r>
    </w:p>
    <w:p w14:paraId="19C7D656" w14:textId="77777777" w:rsidR="00592848" w:rsidRDefault="00592848" w:rsidP="00592848">
      <w:pPr>
        <w:pStyle w:val="PL"/>
      </w:pPr>
      <w:r>
        <w:t xml:space="preserve">          headers:</w:t>
      </w:r>
    </w:p>
    <w:p w14:paraId="2276534C" w14:textId="77777777" w:rsidR="00592848" w:rsidRDefault="00592848" w:rsidP="00592848">
      <w:pPr>
        <w:pStyle w:val="PL"/>
      </w:pPr>
      <w:r>
        <w:t xml:space="preserve">            Location:</w:t>
      </w:r>
    </w:p>
    <w:p w14:paraId="30664AF9" w14:textId="77777777" w:rsidR="00592848" w:rsidRDefault="00592848" w:rsidP="00592848">
      <w:pPr>
        <w:pStyle w:val="PL"/>
      </w:pPr>
      <w:r>
        <w:t xml:space="preserve">              description: 'Contains the URI of the newly created resource, according to the structure: </w:t>
      </w:r>
      <w:r w:rsidRPr="00B240B8">
        <w:t>{apiRoot}/n5g-ddnmf-disc&gt;/&lt;apiVersion&gt;/{ueId}/announce-authorize/{discEntryId}</w:t>
      </w:r>
      <w:r>
        <w:t>'</w:t>
      </w:r>
    </w:p>
    <w:p w14:paraId="5F570D6B" w14:textId="77777777" w:rsidR="00592848" w:rsidRDefault="00592848" w:rsidP="00592848">
      <w:pPr>
        <w:pStyle w:val="PL"/>
      </w:pPr>
      <w:r>
        <w:t xml:space="preserve">              required: true</w:t>
      </w:r>
    </w:p>
    <w:p w14:paraId="29AAAF58" w14:textId="77777777" w:rsidR="00592848" w:rsidRDefault="00592848" w:rsidP="00592848">
      <w:pPr>
        <w:pStyle w:val="PL"/>
      </w:pPr>
      <w:r>
        <w:t xml:space="preserve">              schema:</w:t>
      </w:r>
    </w:p>
    <w:p w14:paraId="141584E9" w14:textId="77777777" w:rsidR="00592848" w:rsidRDefault="00592848" w:rsidP="00592848">
      <w:pPr>
        <w:pStyle w:val="PL"/>
        <w:rPr>
          <w:ins w:id="2904" w:author="C4-214832" w:date="2021-08-30T15:29:00Z"/>
          <w:lang w:eastAsia="zh-CN"/>
        </w:rPr>
      </w:pPr>
      <w:r>
        <w:t xml:space="preserve">                type: string</w:t>
      </w:r>
    </w:p>
    <w:p w14:paraId="524FB875" w14:textId="77777777" w:rsidR="00963D46" w:rsidRDefault="00963D46" w:rsidP="00963D46">
      <w:pPr>
        <w:pStyle w:val="PL"/>
        <w:rPr>
          <w:ins w:id="2905" w:author="C4-214832" w:date="2021-08-30T15:29:00Z"/>
        </w:rPr>
      </w:pPr>
      <w:ins w:id="2906" w:author="C4-214832" w:date="2021-08-30T15:29:00Z">
        <w:r>
          <w:t xml:space="preserve">        '204':</w:t>
        </w:r>
      </w:ins>
    </w:p>
    <w:p w14:paraId="4EC763E2" w14:textId="576434CC" w:rsidR="00963D46" w:rsidRDefault="00963D46" w:rsidP="00963D46">
      <w:pPr>
        <w:pStyle w:val="PL"/>
        <w:rPr>
          <w:ins w:id="2907" w:author="C4-214439" w:date="2021-08-30T14:58:00Z"/>
          <w:lang w:eastAsia="zh-CN"/>
        </w:rPr>
      </w:pPr>
      <w:ins w:id="2908" w:author="C4-214832" w:date="2021-08-30T15:29:00Z">
        <w:r>
          <w:t xml:space="preserve">          description: S</w:t>
        </w:r>
        <w:r>
          <w:rPr>
            <w:lang w:val="en-US"/>
          </w:rPr>
          <w:t>uccessful update of the resource</w:t>
        </w:r>
        <w:r>
          <w:rPr>
            <w:lang w:val="en-US" w:eastAsia="zh-CN"/>
          </w:rPr>
          <w:t>.</w:t>
        </w:r>
      </w:ins>
    </w:p>
    <w:p w14:paraId="12B1637E" w14:textId="77777777" w:rsidR="00B55F20" w:rsidRDefault="00B55F20" w:rsidP="00B55F20">
      <w:pPr>
        <w:pStyle w:val="PL"/>
        <w:rPr>
          <w:ins w:id="2909" w:author="C4-214439" w:date="2021-08-30T14:58:00Z"/>
          <w:lang w:val="en-US"/>
        </w:rPr>
      </w:pPr>
      <w:ins w:id="2910" w:author="C4-214439" w:date="2021-08-30T14:58:00Z">
        <w:r>
          <w:rPr>
            <w:lang w:val="en-US"/>
          </w:rPr>
          <w:t xml:space="preserve">        '307':</w:t>
        </w:r>
      </w:ins>
    </w:p>
    <w:p w14:paraId="3A429A1D" w14:textId="77777777" w:rsidR="00B55F20" w:rsidRDefault="00B55F20" w:rsidP="00B55F20">
      <w:pPr>
        <w:pStyle w:val="PL"/>
        <w:rPr>
          <w:ins w:id="2911" w:author="C4-214439" w:date="2021-08-30T14:58:00Z"/>
          <w:lang w:val="en-US"/>
        </w:rPr>
      </w:pPr>
      <w:ins w:id="2912" w:author="C4-214439" w:date="2021-08-30T14:58:00Z">
        <w:r>
          <w:rPr>
            <w:lang w:val="en-US"/>
          </w:rPr>
          <w:t xml:space="preserve">          $ref: </w:t>
        </w:r>
        <w:r>
          <w:t>'TS29571_CommonData.yaml#/components/responses/307'</w:t>
        </w:r>
      </w:ins>
    </w:p>
    <w:p w14:paraId="281F0D00" w14:textId="77777777" w:rsidR="00B55F20" w:rsidRDefault="00B55F20" w:rsidP="00B55F20">
      <w:pPr>
        <w:pStyle w:val="PL"/>
        <w:rPr>
          <w:ins w:id="2913" w:author="C4-214439" w:date="2021-08-30T14:58:00Z"/>
          <w:lang w:val="en-US"/>
        </w:rPr>
      </w:pPr>
      <w:ins w:id="2914" w:author="C4-214439" w:date="2021-08-30T14:58:00Z">
        <w:r>
          <w:rPr>
            <w:lang w:val="en-US"/>
          </w:rPr>
          <w:t xml:space="preserve">        '308':</w:t>
        </w:r>
      </w:ins>
    </w:p>
    <w:p w14:paraId="3A5CBC52" w14:textId="4A4270E5" w:rsidR="00B55F20" w:rsidRDefault="00B55F20" w:rsidP="00B55F20">
      <w:pPr>
        <w:pStyle w:val="PL"/>
        <w:rPr>
          <w:lang w:eastAsia="zh-CN"/>
        </w:rPr>
      </w:pPr>
      <w:ins w:id="2915" w:author="C4-214439" w:date="2021-08-30T14:58:00Z">
        <w:r>
          <w:rPr>
            <w:lang w:val="en-US"/>
          </w:rPr>
          <w:t xml:space="preserve">          $ref: </w:t>
        </w:r>
        <w:r>
          <w:t>'TS29571_CommonData.yaml#/components/responses/308'</w:t>
        </w:r>
      </w:ins>
    </w:p>
    <w:p w14:paraId="18988C21" w14:textId="77777777" w:rsidR="00592848" w:rsidRDefault="00592848" w:rsidP="00592848">
      <w:pPr>
        <w:pStyle w:val="PL"/>
        <w:rPr>
          <w:lang w:val="en-US"/>
        </w:rPr>
      </w:pPr>
      <w:r>
        <w:rPr>
          <w:lang w:val="en-US"/>
        </w:rPr>
        <w:t xml:space="preserve">        </w:t>
      </w:r>
      <w:bookmarkStart w:id="2916" w:name="_Hlk520205304"/>
      <w:r>
        <w:rPr>
          <w:lang w:val="en-US"/>
        </w:rPr>
        <w:t>'400':</w:t>
      </w:r>
    </w:p>
    <w:p w14:paraId="2F448B48" w14:textId="77777777" w:rsidR="00592848" w:rsidRDefault="00592848" w:rsidP="00592848">
      <w:pPr>
        <w:pStyle w:val="PL"/>
        <w:rPr>
          <w:lang w:val="en-US"/>
        </w:rPr>
      </w:pPr>
      <w:r>
        <w:rPr>
          <w:lang w:val="en-US"/>
        </w:rPr>
        <w:t xml:space="preserve">          $ref: 'TS29571_CommonData.yaml#/components/responses/400'</w:t>
      </w:r>
    </w:p>
    <w:p w14:paraId="73A012F5" w14:textId="77777777" w:rsidR="00592848" w:rsidRDefault="00592848" w:rsidP="00592848">
      <w:pPr>
        <w:pStyle w:val="PL"/>
        <w:rPr>
          <w:lang w:val="en-US"/>
        </w:rPr>
      </w:pPr>
      <w:r>
        <w:rPr>
          <w:lang w:val="en-US"/>
        </w:rPr>
        <w:t xml:space="preserve">        '403':</w:t>
      </w:r>
    </w:p>
    <w:p w14:paraId="5F043DFC" w14:textId="77777777" w:rsidR="00592848" w:rsidRDefault="00592848" w:rsidP="00592848">
      <w:pPr>
        <w:pStyle w:val="PL"/>
        <w:rPr>
          <w:lang w:val="en-US"/>
        </w:rPr>
      </w:pPr>
      <w:r>
        <w:rPr>
          <w:lang w:val="en-US"/>
        </w:rPr>
        <w:t xml:space="preserve">          $ref: 'TS29571_CommonData.yaml#/components/responses/403'</w:t>
      </w:r>
    </w:p>
    <w:p w14:paraId="40CAC57D" w14:textId="77777777" w:rsidR="00592848" w:rsidRDefault="00592848" w:rsidP="00592848">
      <w:pPr>
        <w:pStyle w:val="PL"/>
        <w:rPr>
          <w:lang w:val="en-US"/>
        </w:rPr>
      </w:pPr>
      <w:r>
        <w:rPr>
          <w:lang w:val="en-US"/>
        </w:rPr>
        <w:t xml:space="preserve">        '404':</w:t>
      </w:r>
    </w:p>
    <w:p w14:paraId="3E071730" w14:textId="77777777" w:rsidR="00592848" w:rsidRDefault="00592848" w:rsidP="00592848">
      <w:pPr>
        <w:pStyle w:val="PL"/>
        <w:rPr>
          <w:lang w:val="en-US"/>
        </w:rPr>
      </w:pPr>
      <w:r>
        <w:rPr>
          <w:lang w:val="en-US"/>
        </w:rPr>
        <w:t xml:space="preserve">          $ref: 'TS29571_CommonData.yaml#/components/responses/404'</w:t>
      </w:r>
    </w:p>
    <w:p w14:paraId="311170EB" w14:textId="77777777" w:rsidR="00592848" w:rsidRDefault="00592848" w:rsidP="00592848">
      <w:pPr>
        <w:pStyle w:val="PL"/>
        <w:rPr>
          <w:lang w:val="en-US"/>
        </w:rPr>
      </w:pPr>
      <w:r>
        <w:rPr>
          <w:lang w:val="en-US"/>
        </w:rPr>
        <w:t xml:space="preserve">        '500':</w:t>
      </w:r>
    </w:p>
    <w:p w14:paraId="0525B11B" w14:textId="77777777" w:rsidR="00592848" w:rsidRDefault="00592848" w:rsidP="00592848">
      <w:pPr>
        <w:pStyle w:val="PL"/>
      </w:pPr>
      <w:r>
        <w:rPr>
          <w:lang w:val="en-US"/>
        </w:rPr>
        <w:t xml:space="preserve">          </w:t>
      </w:r>
      <w:r>
        <w:t>$ref: 'TS29571_CommonData.yaml#/components/responses/500'</w:t>
      </w:r>
    </w:p>
    <w:p w14:paraId="12080219" w14:textId="77777777" w:rsidR="00592848" w:rsidRDefault="00592848" w:rsidP="00592848">
      <w:pPr>
        <w:pStyle w:val="PL"/>
        <w:rPr>
          <w:lang w:val="en-US"/>
        </w:rPr>
      </w:pPr>
      <w:r>
        <w:rPr>
          <w:lang w:val="en-US"/>
        </w:rPr>
        <w:t xml:space="preserve">        '503':</w:t>
      </w:r>
    </w:p>
    <w:p w14:paraId="58452FC7" w14:textId="77777777" w:rsidR="00592848" w:rsidRDefault="00592848" w:rsidP="00592848">
      <w:pPr>
        <w:pStyle w:val="PL"/>
        <w:rPr>
          <w:lang w:val="en-US"/>
        </w:rPr>
      </w:pPr>
      <w:r>
        <w:t xml:space="preserve">          $ref: 'TS29571_CommonData.yaml#/components/responses/503'</w:t>
      </w:r>
    </w:p>
    <w:bookmarkEnd w:id="2916"/>
    <w:p w14:paraId="7146D60F" w14:textId="77777777" w:rsidR="00592848" w:rsidRDefault="00592848" w:rsidP="00592848">
      <w:pPr>
        <w:pStyle w:val="PL"/>
      </w:pPr>
      <w:r>
        <w:t xml:space="preserve">        default:</w:t>
      </w:r>
    </w:p>
    <w:p w14:paraId="458EE573" w14:textId="77777777" w:rsidR="00592848" w:rsidRDefault="00592848" w:rsidP="00592848">
      <w:pPr>
        <w:pStyle w:val="PL"/>
      </w:pPr>
      <w:r>
        <w:t xml:space="preserve">          description: Unexpected error</w:t>
      </w:r>
    </w:p>
    <w:p w14:paraId="16054B1D" w14:textId="77777777" w:rsidR="00592848" w:rsidRDefault="00592848" w:rsidP="00592848">
      <w:pPr>
        <w:pStyle w:val="PL"/>
      </w:pPr>
      <w:r>
        <w:t xml:space="preserve">    patch:</w:t>
      </w:r>
    </w:p>
    <w:p w14:paraId="641F654F"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237E765F" w14:textId="77777777" w:rsidR="00592848" w:rsidRDefault="00592848" w:rsidP="00592848">
      <w:pPr>
        <w:pStyle w:val="PL"/>
      </w:pPr>
      <w:r>
        <w:t xml:space="preserve">      operationId: UpdateAnnounceAuth</w:t>
      </w:r>
    </w:p>
    <w:p w14:paraId="458FD8DA" w14:textId="77777777" w:rsidR="00592848" w:rsidRDefault="00592848" w:rsidP="00592848">
      <w:pPr>
        <w:pStyle w:val="PL"/>
      </w:pPr>
      <w:r>
        <w:t xml:space="preserve">      tags:</w:t>
      </w:r>
    </w:p>
    <w:p w14:paraId="3A7F01D5"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35760BAA" w14:textId="77777777" w:rsidR="00592848" w:rsidRDefault="00592848" w:rsidP="00592848">
      <w:pPr>
        <w:pStyle w:val="PL"/>
      </w:pPr>
      <w:r>
        <w:t xml:space="preserve">      parameters:</w:t>
      </w:r>
    </w:p>
    <w:p w14:paraId="0CAA56F2" w14:textId="77777777" w:rsidR="00592848" w:rsidRDefault="00592848" w:rsidP="00592848">
      <w:pPr>
        <w:pStyle w:val="PL"/>
      </w:pPr>
      <w:r>
        <w:t xml:space="preserve">        - name: ueId</w:t>
      </w:r>
    </w:p>
    <w:p w14:paraId="7DD641C0" w14:textId="77777777" w:rsidR="00592848" w:rsidRDefault="00592848" w:rsidP="00592848">
      <w:pPr>
        <w:pStyle w:val="PL"/>
      </w:pPr>
      <w:r>
        <w:t xml:space="preserve">          in: path</w:t>
      </w:r>
    </w:p>
    <w:p w14:paraId="1FA559AA" w14:textId="77777777" w:rsidR="00592848" w:rsidRDefault="00592848" w:rsidP="00592848">
      <w:pPr>
        <w:pStyle w:val="PL"/>
      </w:pPr>
      <w:r>
        <w:t xml:space="preserve">          description: Identifier of the UE</w:t>
      </w:r>
    </w:p>
    <w:p w14:paraId="256D8C6D" w14:textId="77777777" w:rsidR="00592848" w:rsidRDefault="00592848" w:rsidP="00592848">
      <w:pPr>
        <w:pStyle w:val="PL"/>
      </w:pPr>
      <w:r>
        <w:t xml:space="preserve">          required: true</w:t>
      </w:r>
    </w:p>
    <w:p w14:paraId="76B0F7E1" w14:textId="77777777" w:rsidR="00592848" w:rsidRDefault="00592848" w:rsidP="00592848">
      <w:pPr>
        <w:pStyle w:val="PL"/>
      </w:pPr>
      <w:r>
        <w:t xml:space="preserve">          schema:</w:t>
      </w:r>
    </w:p>
    <w:p w14:paraId="7E225B1C" w14:textId="77777777" w:rsidR="00592848" w:rsidRDefault="00592848" w:rsidP="00592848">
      <w:pPr>
        <w:pStyle w:val="PL"/>
      </w:pPr>
      <w:r>
        <w:t xml:space="preserve">            $ref: 'TS29571_CommonData.yaml#/components/schemas/VarUeId'</w:t>
      </w:r>
    </w:p>
    <w:p w14:paraId="070E426D" w14:textId="77777777" w:rsidR="00592848" w:rsidRDefault="00592848" w:rsidP="00592848">
      <w:pPr>
        <w:pStyle w:val="PL"/>
      </w:pPr>
      <w:r>
        <w:t xml:space="preserve">        - name: </w:t>
      </w:r>
      <w:r w:rsidRPr="00D125C7">
        <w:t>discEntryId</w:t>
      </w:r>
    </w:p>
    <w:p w14:paraId="49170FD0" w14:textId="77777777" w:rsidR="00592848" w:rsidRDefault="00592848" w:rsidP="00592848">
      <w:pPr>
        <w:pStyle w:val="PL"/>
      </w:pPr>
      <w:r>
        <w:t xml:space="preserve">          in: path</w:t>
      </w:r>
    </w:p>
    <w:p w14:paraId="14C66B97" w14:textId="77777777" w:rsidR="00592848" w:rsidRDefault="00592848" w:rsidP="00592848">
      <w:pPr>
        <w:pStyle w:val="PL"/>
      </w:pPr>
      <w:r>
        <w:t xml:space="preserve">          description: Discovery Entry Id</w:t>
      </w:r>
    </w:p>
    <w:p w14:paraId="1B1A4F35" w14:textId="77777777" w:rsidR="00592848" w:rsidRDefault="00592848" w:rsidP="00592848">
      <w:pPr>
        <w:pStyle w:val="PL"/>
      </w:pPr>
      <w:r>
        <w:t xml:space="preserve">          required: true</w:t>
      </w:r>
    </w:p>
    <w:p w14:paraId="5B5D6571" w14:textId="77777777" w:rsidR="00592848" w:rsidRDefault="00592848" w:rsidP="00592848">
      <w:pPr>
        <w:pStyle w:val="PL"/>
      </w:pPr>
      <w:r>
        <w:t xml:space="preserve">          schema:</w:t>
      </w:r>
    </w:p>
    <w:p w14:paraId="29097AF1"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6BBE2FB0" w14:textId="77777777" w:rsidR="00592848" w:rsidRDefault="00592848" w:rsidP="00592848">
      <w:pPr>
        <w:pStyle w:val="PL"/>
      </w:pPr>
      <w:r>
        <w:t xml:space="preserve">      requestBody:</w:t>
      </w:r>
    </w:p>
    <w:p w14:paraId="7A385F5B" w14:textId="77777777" w:rsidR="00592848" w:rsidRDefault="00592848" w:rsidP="00592848">
      <w:pPr>
        <w:pStyle w:val="PL"/>
      </w:pPr>
      <w:r>
        <w:t xml:space="preserve">        content:</w:t>
      </w:r>
    </w:p>
    <w:p w14:paraId="5FAF1FF7" w14:textId="77777777" w:rsidR="00592848" w:rsidRDefault="00592848" w:rsidP="00592848">
      <w:pPr>
        <w:pStyle w:val="PL"/>
      </w:pPr>
      <w:r>
        <w:t xml:space="preserve">          application/</w:t>
      </w:r>
      <w:r>
        <w:rPr>
          <w:lang w:val="en-US"/>
        </w:rPr>
        <w:t>merge-patch+</w:t>
      </w:r>
      <w:r>
        <w:t>json:</w:t>
      </w:r>
    </w:p>
    <w:p w14:paraId="5C6A34F3" w14:textId="77777777" w:rsidR="00592848" w:rsidRDefault="00592848" w:rsidP="00592848">
      <w:pPr>
        <w:pStyle w:val="PL"/>
      </w:pPr>
      <w:r>
        <w:t xml:space="preserve">            schema:</w:t>
      </w:r>
    </w:p>
    <w:p w14:paraId="717E2F88" w14:textId="77777777" w:rsidR="00592848" w:rsidRDefault="00592848" w:rsidP="00592848">
      <w:pPr>
        <w:pStyle w:val="PL"/>
      </w:pPr>
      <w:r>
        <w:t xml:space="preserve">              $ref: '#/components/schemas/AnnounceUpdate</w:t>
      </w:r>
      <w:r w:rsidRPr="002B0F6A">
        <w:t>Data</w:t>
      </w:r>
      <w:r>
        <w:t>'</w:t>
      </w:r>
    </w:p>
    <w:p w14:paraId="10F26BC5" w14:textId="77777777" w:rsidR="00592848" w:rsidRDefault="00592848" w:rsidP="00592848">
      <w:pPr>
        <w:pStyle w:val="PL"/>
      </w:pPr>
      <w:r>
        <w:t xml:space="preserve">        required: true</w:t>
      </w:r>
    </w:p>
    <w:p w14:paraId="3F1D25AE" w14:textId="77777777" w:rsidR="00592848" w:rsidRDefault="00592848" w:rsidP="00592848">
      <w:pPr>
        <w:pStyle w:val="PL"/>
        <w:rPr>
          <w:ins w:id="2917" w:author="C4-214604" w:date="2021-08-30T15:13:00Z"/>
          <w:lang w:eastAsia="zh-CN"/>
        </w:rPr>
      </w:pPr>
      <w:r>
        <w:t xml:space="preserve">      responses:</w:t>
      </w:r>
    </w:p>
    <w:p w14:paraId="347D1E78" w14:textId="77777777" w:rsidR="00961747" w:rsidRPr="00B3056F" w:rsidRDefault="00961747" w:rsidP="00961747">
      <w:pPr>
        <w:pStyle w:val="PL"/>
        <w:rPr>
          <w:ins w:id="2918" w:author="C4-214604" w:date="2021-08-30T15:13:00Z"/>
          <w:lang w:eastAsia="zh-CN"/>
        </w:rPr>
      </w:pPr>
      <w:ins w:id="2919" w:author="C4-214604" w:date="2021-08-30T15:13:00Z">
        <w:r w:rsidRPr="00B3056F">
          <w:rPr>
            <w:rFonts w:hint="eastAsia"/>
            <w:lang w:eastAsia="zh-CN"/>
          </w:rPr>
          <w:t xml:space="preserve">        '200':</w:t>
        </w:r>
      </w:ins>
    </w:p>
    <w:p w14:paraId="3F06B943" w14:textId="77777777" w:rsidR="00961747" w:rsidRPr="00B3056F" w:rsidRDefault="00961747" w:rsidP="00961747">
      <w:pPr>
        <w:pStyle w:val="PL"/>
        <w:rPr>
          <w:ins w:id="2920" w:author="C4-214604" w:date="2021-08-30T15:13:00Z"/>
        </w:rPr>
      </w:pPr>
      <w:ins w:id="2921" w:author="C4-214604" w:date="2021-08-30T15:13:00Z">
        <w:r w:rsidRPr="00B3056F">
          <w:t xml:space="preserve">          description: Expected response to a valid request</w:t>
        </w:r>
      </w:ins>
    </w:p>
    <w:p w14:paraId="7FFE06BE" w14:textId="77777777" w:rsidR="00961747" w:rsidRPr="00B3056F" w:rsidRDefault="00961747" w:rsidP="00961747">
      <w:pPr>
        <w:pStyle w:val="PL"/>
        <w:rPr>
          <w:ins w:id="2922" w:author="C4-214604" w:date="2021-08-30T15:13:00Z"/>
        </w:rPr>
      </w:pPr>
      <w:ins w:id="2923" w:author="C4-214604" w:date="2021-08-30T15:13:00Z">
        <w:r w:rsidRPr="00B3056F">
          <w:t xml:space="preserve">          content:</w:t>
        </w:r>
      </w:ins>
    </w:p>
    <w:p w14:paraId="4F55AB32" w14:textId="77777777" w:rsidR="00961747" w:rsidRPr="00B3056F" w:rsidRDefault="00961747" w:rsidP="00961747">
      <w:pPr>
        <w:pStyle w:val="PL"/>
        <w:rPr>
          <w:ins w:id="2924" w:author="C4-214604" w:date="2021-08-30T15:13:00Z"/>
        </w:rPr>
      </w:pPr>
      <w:ins w:id="2925" w:author="C4-214604" w:date="2021-08-30T15:13:00Z">
        <w:r w:rsidRPr="00B3056F">
          <w:t xml:space="preserve">            application/json:</w:t>
        </w:r>
      </w:ins>
    </w:p>
    <w:p w14:paraId="249586E4" w14:textId="77777777" w:rsidR="00961747" w:rsidRPr="00B3056F" w:rsidRDefault="00961747" w:rsidP="00961747">
      <w:pPr>
        <w:pStyle w:val="PL"/>
        <w:rPr>
          <w:ins w:id="2926" w:author="C4-214604" w:date="2021-08-30T15:13:00Z"/>
        </w:rPr>
      </w:pPr>
      <w:ins w:id="2927" w:author="C4-214604" w:date="2021-08-30T15:13:00Z">
        <w:r w:rsidRPr="00B3056F">
          <w:t xml:space="preserve">              schema:</w:t>
        </w:r>
      </w:ins>
    </w:p>
    <w:p w14:paraId="454CF5C3" w14:textId="1764979F" w:rsidR="00961747" w:rsidRPr="00961747" w:rsidRDefault="00961747" w:rsidP="00961747">
      <w:pPr>
        <w:pStyle w:val="PL"/>
        <w:rPr>
          <w:lang w:eastAsia="zh-CN"/>
        </w:rPr>
      </w:pPr>
      <w:ins w:id="2928" w:author="C4-214604" w:date="2021-08-30T15:13:00Z">
        <w:r w:rsidRPr="00B3056F">
          <w:t xml:space="preserve">                $ref: 'TS29571_CommonData.yaml#/components/schemas/PatchResult'</w:t>
        </w:r>
      </w:ins>
    </w:p>
    <w:p w14:paraId="5C3B5821" w14:textId="77777777" w:rsidR="00592848" w:rsidRDefault="00592848" w:rsidP="00592848">
      <w:pPr>
        <w:pStyle w:val="PL"/>
      </w:pPr>
      <w:r>
        <w:t xml:space="preserve">        '204':</w:t>
      </w:r>
    </w:p>
    <w:p w14:paraId="6BB0D49C" w14:textId="77777777" w:rsidR="00592848" w:rsidRDefault="00592848" w:rsidP="00592848">
      <w:pPr>
        <w:pStyle w:val="PL"/>
        <w:rPr>
          <w:ins w:id="2929" w:author="C4-214439" w:date="2021-08-30T14:58:00Z"/>
          <w:lang w:eastAsia="zh-CN"/>
        </w:rPr>
      </w:pPr>
      <w:r>
        <w:t xml:space="preserve">          description: Expected response to a valid request</w:t>
      </w:r>
    </w:p>
    <w:p w14:paraId="69523236" w14:textId="77777777" w:rsidR="00B55F20" w:rsidRDefault="00B55F20" w:rsidP="00B55F20">
      <w:pPr>
        <w:pStyle w:val="PL"/>
        <w:rPr>
          <w:ins w:id="2930" w:author="C4-214439" w:date="2021-08-30T14:58:00Z"/>
          <w:lang w:val="en-US"/>
        </w:rPr>
      </w:pPr>
      <w:ins w:id="2931" w:author="C4-214439" w:date="2021-08-30T14:58:00Z">
        <w:r>
          <w:rPr>
            <w:lang w:val="en-US"/>
          </w:rPr>
          <w:t xml:space="preserve">        '307':</w:t>
        </w:r>
      </w:ins>
    </w:p>
    <w:p w14:paraId="115D25F3" w14:textId="77777777" w:rsidR="00B55F20" w:rsidRDefault="00B55F20" w:rsidP="00B55F20">
      <w:pPr>
        <w:pStyle w:val="PL"/>
        <w:rPr>
          <w:ins w:id="2932" w:author="C4-214439" w:date="2021-08-30T14:58:00Z"/>
          <w:lang w:val="en-US"/>
        </w:rPr>
      </w:pPr>
      <w:ins w:id="2933" w:author="C4-214439" w:date="2021-08-30T14:58:00Z">
        <w:r>
          <w:rPr>
            <w:lang w:val="en-US"/>
          </w:rPr>
          <w:t xml:space="preserve">          $ref: </w:t>
        </w:r>
        <w:r>
          <w:t>'TS29571_CommonData.yaml#/components/responses/307'</w:t>
        </w:r>
      </w:ins>
    </w:p>
    <w:p w14:paraId="3D859712" w14:textId="77777777" w:rsidR="00B55F20" w:rsidRDefault="00B55F20" w:rsidP="00B55F20">
      <w:pPr>
        <w:pStyle w:val="PL"/>
        <w:rPr>
          <w:ins w:id="2934" w:author="C4-214439" w:date="2021-08-30T14:58:00Z"/>
          <w:lang w:val="en-US"/>
        </w:rPr>
      </w:pPr>
      <w:ins w:id="2935" w:author="C4-214439" w:date="2021-08-30T14:58:00Z">
        <w:r>
          <w:rPr>
            <w:lang w:val="en-US"/>
          </w:rPr>
          <w:t xml:space="preserve">        '308':</w:t>
        </w:r>
      </w:ins>
    </w:p>
    <w:p w14:paraId="71F1EE5C" w14:textId="4901656E" w:rsidR="00B55F20" w:rsidRDefault="00B55F20" w:rsidP="00B55F20">
      <w:pPr>
        <w:pStyle w:val="PL"/>
        <w:rPr>
          <w:lang w:eastAsia="zh-CN"/>
        </w:rPr>
      </w:pPr>
      <w:ins w:id="2936" w:author="C4-214439" w:date="2021-08-30T14:58:00Z">
        <w:r>
          <w:rPr>
            <w:lang w:val="en-US"/>
          </w:rPr>
          <w:t xml:space="preserve">          $ref: </w:t>
        </w:r>
        <w:r>
          <w:t>'TS29571_CommonData.yaml#/components/responses/308'</w:t>
        </w:r>
      </w:ins>
    </w:p>
    <w:p w14:paraId="79D950B7" w14:textId="77777777" w:rsidR="00592848" w:rsidRDefault="00592848" w:rsidP="00592848">
      <w:pPr>
        <w:pStyle w:val="PL"/>
        <w:rPr>
          <w:lang w:val="en-US"/>
        </w:rPr>
      </w:pPr>
      <w:r>
        <w:rPr>
          <w:lang w:val="en-US"/>
        </w:rPr>
        <w:t xml:space="preserve">        '400':</w:t>
      </w:r>
    </w:p>
    <w:p w14:paraId="20FA79D6" w14:textId="77777777" w:rsidR="00592848" w:rsidRDefault="00592848" w:rsidP="00592848">
      <w:pPr>
        <w:pStyle w:val="PL"/>
        <w:rPr>
          <w:lang w:val="en-US"/>
        </w:rPr>
      </w:pPr>
      <w:r>
        <w:rPr>
          <w:lang w:val="en-US"/>
        </w:rPr>
        <w:t xml:space="preserve">          $ref: 'TS29571_CommonData.yaml#/components/responses/400'</w:t>
      </w:r>
    </w:p>
    <w:p w14:paraId="4420DC3C" w14:textId="77777777" w:rsidR="00592848" w:rsidRDefault="00592848" w:rsidP="00592848">
      <w:pPr>
        <w:pStyle w:val="PL"/>
        <w:rPr>
          <w:lang w:val="en-US"/>
        </w:rPr>
      </w:pPr>
      <w:r>
        <w:rPr>
          <w:lang w:val="en-US"/>
        </w:rPr>
        <w:t xml:space="preserve">        '403':</w:t>
      </w:r>
    </w:p>
    <w:p w14:paraId="3BADCD4D" w14:textId="77777777" w:rsidR="00592848" w:rsidRDefault="00592848" w:rsidP="00592848">
      <w:pPr>
        <w:pStyle w:val="PL"/>
        <w:rPr>
          <w:lang w:val="en-US"/>
        </w:rPr>
      </w:pPr>
      <w:r>
        <w:rPr>
          <w:lang w:val="en-US"/>
        </w:rPr>
        <w:t xml:space="preserve">          $ref: 'TS29571_CommonData.yaml#/components/responses/403'</w:t>
      </w:r>
    </w:p>
    <w:p w14:paraId="15A9E535" w14:textId="77777777" w:rsidR="00592848" w:rsidRDefault="00592848" w:rsidP="00592848">
      <w:pPr>
        <w:pStyle w:val="PL"/>
        <w:rPr>
          <w:lang w:val="en-US"/>
        </w:rPr>
      </w:pPr>
      <w:r>
        <w:rPr>
          <w:lang w:val="en-US"/>
        </w:rPr>
        <w:t xml:space="preserve">        '404':</w:t>
      </w:r>
    </w:p>
    <w:p w14:paraId="31CADAC0" w14:textId="77777777" w:rsidR="00592848" w:rsidRDefault="00592848" w:rsidP="00592848">
      <w:pPr>
        <w:pStyle w:val="PL"/>
        <w:rPr>
          <w:ins w:id="2937" w:author="C4-214604" w:date="2021-08-30T15:13:00Z"/>
          <w:lang w:val="en-US" w:eastAsia="zh-CN"/>
        </w:rPr>
      </w:pPr>
      <w:r>
        <w:rPr>
          <w:lang w:val="en-US"/>
        </w:rPr>
        <w:lastRenderedPageBreak/>
        <w:t xml:space="preserve">          $ref: 'TS29571_CommonData.yaml#/components/responses/404'</w:t>
      </w:r>
    </w:p>
    <w:p w14:paraId="27C40C78" w14:textId="77777777" w:rsidR="002F6FA7" w:rsidRPr="00B3056F" w:rsidRDefault="002F6FA7" w:rsidP="002F6FA7">
      <w:pPr>
        <w:pStyle w:val="PL"/>
        <w:rPr>
          <w:ins w:id="2938" w:author="C4-214604" w:date="2021-08-30T15:13:00Z"/>
        </w:rPr>
      </w:pPr>
      <w:ins w:id="2939" w:author="C4-214604" w:date="2021-08-30T15:13:00Z">
        <w:r w:rsidRPr="00B3056F">
          <w:t xml:space="preserve">        '422':</w:t>
        </w:r>
      </w:ins>
    </w:p>
    <w:p w14:paraId="271F108B" w14:textId="77777777" w:rsidR="002F6FA7" w:rsidRPr="00B3056F" w:rsidRDefault="002F6FA7" w:rsidP="002F6FA7">
      <w:pPr>
        <w:pStyle w:val="PL"/>
        <w:rPr>
          <w:ins w:id="2940" w:author="C4-214604" w:date="2021-08-30T15:13:00Z"/>
        </w:rPr>
      </w:pPr>
      <w:ins w:id="2941" w:author="C4-214604" w:date="2021-08-30T15:13:00Z">
        <w:r w:rsidRPr="00B3056F">
          <w:t xml:space="preserve">          description: Unprocessable Request</w:t>
        </w:r>
      </w:ins>
    </w:p>
    <w:p w14:paraId="6DCA59C5" w14:textId="77777777" w:rsidR="002F6FA7" w:rsidRPr="00B3056F" w:rsidRDefault="002F6FA7" w:rsidP="002F6FA7">
      <w:pPr>
        <w:pStyle w:val="PL"/>
        <w:rPr>
          <w:ins w:id="2942" w:author="C4-214604" w:date="2021-08-30T15:13:00Z"/>
        </w:rPr>
      </w:pPr>
      <w:ins w:id="2943" w:author="C4-214604" w:date="2021-08-30T15:13:00Z">
        <w:r w:rsidRPr="00B3056F">
          <w:t xml:space="preserve">          content:</w:t>
        </w:r>
      </w:ins>
    </w:p>
    <w:p w14:paraId="06E2BA07" w14:textId="77777777" w:rsidR="002F6FA7" w:rsidRPr="00B3056F" w:rsidRDefault="002F6FA7" w:rsidP="002F6FA7">
      <w:pPr>
        <w:pStyle w:val="PL"/>
        <w:rPr>
          <w:ins w:id="2944" w:author="C4-214604" w:date="2021-08-30T15:13:00Z"/>
        </w:rPr>
      </w:pPr>
      <w:ins w:id="2945" w:author="C4-214604" w:date="2021-08-30T15:13:00Z">
        <w:r w:rsidRPr="00B3056F">
          <w:t xml:space="preserve">            application/problem+json:</w:t>
        </w:r>
      </w:ins>
    </w:p>
    <w:p w14:paraId="430761C1" w14:textId="77777777" w:rsidR="002F6FA7" w:rsidRPr="00B3056F" w:rsidRDefault="002F6FA7" w:rsidP="002F6FA7">
      <w:pPr>
        <w:pStyle w:val="PL"/>
        <w:rPr>
          <w:ins w:id="2946" w:author="C4-214604" w:date="2021-08-30T15:13:00Z"/>
        </w:rPr>
      </w:pPr>
      <w:ins w:id="2947" w:author="C4-214604" w:date="2021-08-30T15:13:00Z">
        <w:r w:rsidRPr="00B3056F">
          <w:t xml:space="preserve">              schema:</w:t>
        </w:r>
      </w:ins>
    </w:p>
    <w:p w14:paraId="3078DD06" w14:textId="0D3E0055" w:rsidR="002F6FA7" w:rsidRDefault="002F6FA7" w:rsidP="002F6FA7">
      <w:pPr>
        <w:pStyle w:val="PL"/>
        <w:rPr>
          <w:lang w:val="en-US" w:eastAsia="zh-CN"/>
        </w:rPr>
      </w:pPr>
      <w:ins w:id="2948" w:author="C4-214604" w:date="2021-08-30T15:13:00Z">
        <w:r w:rsidRPr="00B3056F">
          <w:t xml:space="preserve">                $ref: 'TS29571_CommonData.yaml#/components/schemas/ProblemDetails'</w:t>
        </w:r>
      </w:ins>
    </w:p>
    <w:p w14:paraId="4E36CFF1" w14:textId="77777777" w:rsidR="00592848" w:rsidRDefault="00592848" w:rsidP="00592848">
      <w:pPr>
        <w:pStyle w:val="PL"/>
        <w:rPr>
          <w:lang w:val="en-US"/>
        </w:rPr>
      </w:pPr>
      <w:r>
        <w:rPr>
          <w:lang w:val="en-US"/>
        </w:rPr>
        <w:t xml:space="preserve">        '500':</w:t>
      </w:r>
    </w:p>
    <w:p w14:paraId="27D42260" w14:textId="77777777" w:rsidR="00592848" w:rsidRDefault="00592848" w:rsidP="00592848">
      <w:pPr>
        <w:pStyle w:val="PL"/>
      </w:pPr>
      <w:r>
        <w:rPr>
          <w:lang w:val="en-US"/>
        </w:rPr>
        <w:t xml:space="preserve">          </w:t>
      </w:r>
      <w:r>
        <w:t>$ref: 'TS29571_CommonData.yaml#/components/responses/500'</w:t>
      </w:r>
    </w:p>
    <w:p w14:paraId="10377DD7" w14:textId="77777777" w:rsidR="00592848" w:rsidRDefault="00592848" w:rsidP="00592848">
      <w:pPr>
        <w:pStyle w:val="PL"/>
        <w:rPr>
          <w:lang w:val="en-US"/>
        </w:rPr>
      </w:pPr>
      <w:r>
        <w:rPr>
          <w:lang w:val="en-US"/>
        </w:rPr>
        <w:t xml:space="preserve">        '503':</w:t>
      </w:r>
    </w:p>
    <w:p w14:paraId="3BE36717" w14:textId="77777777" w:rsidR="00592848" w:rsidRDefault="00592848" w:rsidP="00592848">
      <w:pPr>
        <w:pStyle w:val="PL"/>
        <w:rPr>
          <w:lang w:val="en-US"/>
        </w:rPr>
      </w:pPr>
      <w:r>
        <w:t xml:space="preserve">          $ref: 'TS29571_CommonData.yaml#/components/responses/503'</w:t>
      </w:r>
    </w:p>
    <w:p w14:paraId="1DF6A9DC" w14:textId="77777777" w:rsidR="00592848" w:rsidRDefault="00592848" w:rsidP="00592848">
      <w:pPr>
        <w:pStyle w:val="PL"/>
      </w:pPr>
      <w:r>
        <w:t xml:space="preserve">        default:</w:t>
      </w:r>
    </w:p>
    <w:p w14:paraId="1ADF21DC" w14:textId="77777777" w:rsidR="00592848" w:rsidRDefault="00592848" w:rsidP="00592848">
      <w:pPr>
        <w:pStyle w:val="PL"/>
      </w:pPr>
      <w:r>
        <w:t xml:space="preserve">          description: Unexpected error</w:t>
      </w:r>
    </w:p>
    <w:p w14:paraId="7D22AC97" w14:textId="77777777" w:rsidR="00592848" w:rsidRDefault="00592848" w:rsidP="00592848">
      <w:pPr>
        <w:pStyle w:val="PL"/>
      </w:pPr>
    </w:p>
    <w:p w14:paraId="36441B7C" w14:textId="77777777" w:rsidR="00592848" w:rsidRDefault="00592848" w:rsidP="00592848">
      <w:pPr>
        <w:pStyle w:val="PL"/>
      </w:pPr>
      <w:r>
        <w:t xml:space="preserve">  /{ueId}/</w:t>
      </w:r>
      <w:r w:rsidRPr="00BE64AF">
        <w:t>monitor</w:t>
      </w:r>
      <w:r w:rsidRPr="00D125C7">
        <w:t>-authorize/{discEntryId}</w:t>
      </w:r>
      <w:r>
        <w:t>:</w:t>
      </w:r>
    </w:p>
    <w:p w14:paraId="6DDF3CD6" w14:textId="77777777" w:rsidR="00592848" w:rsidRDefault="00592848" w:rsidP="00592848">
      <w:pPr>
        <w:pStyle w:val="PL"/>
      </w:pPr>
      <w:r>
        <w:t xml:space="preserve">    put:</w:t>
      </w:r>
    </w:p>
    <w:p w14:paraId="282DC0F3" w14:textId="77777777" w:rsidR="00592848" w:rsidRDefault="00592848" w:rsidP="00592848">
      <w:pPr>
        <w:pStyle w:val="PL"/>
      </w:pPr>
      <w:r>
        <w:t xml:space="preserve">      summary: O</w:t>
      </w:r>
      <w:r w:rsidRPr="00AC2A1C">
        <w:rPr>
          <w:lang w:val="en-AU"/>
        </w:rPr>
        <w:t xml:space="preserve">btain the authorization to </w:t>
      </w:r>
      <w:r w:rsidRPr="00BE64AF">
        <w:t>monitor</w:t>
      </w:r>
      <w:r w:rsidRPr="00AC2A1C">
        <w:rPr>
          <w:lang w:val="en-AU"/>
        </w:rPr>
        <w:t xml:space="preserve"> for a UE</w:t>
      </w:r>
    </w:p>
    <w:p w14:paraId="7E4FF0A2" w14:textId="77777777" w:rsidR="00592848" w:rsidRDefault="00592848" w:rsidP="00592848">
      <w:pPr>
        <w:pStyle w:val="PL"/>
      </w:pPr>
      <w:r>
        <w:t xml:space="preserve">      operationId: ObtainM</w:t>
      </w:r>
      <w:r w:rsidRPr="00BE64AF">
        <w:t>onitor</w:t>
      </w:r>
      <w:r>
        <w:t>Auth</w:t>
      </w:r>
    </w:p>
    <w:p w14:paraId="5BCF6632" w14:textId="77777777" w:rsidR="00592848" w:rsidRDefault="00592848" w:rsidP="00592848">
      <w:pPr>
        <w:pStyle w:val="PL"/>
      </w:pPr>
      <w:r>
        <w:t xml:space="preserve">      tags:</w:t>
      </w:r>
    </w:p>
    <w:p w14:paraId="3E9062DB" w14:textId="77777777" w:rsidR="00592848" w:rsidRDefault="00592848" w:rsidP="00592848">
      <w:pPr>
        <w:pStyle w:val="PL"/>
      </w:pPr>
      <w:r>
        <w:t xml:space="preserve">        - O</w:t>
      </w:r>
      <w:r w:rsidRPr="00AC2A1C">
        <w:rPr>
          <w:lang w:val="en-AU"/>
        </w:rPr>
        <w:t xml:space="preserve">btain the authorization to </w:t>
      </w:r>
      <w:r w:rsidRPr="00BE64AF">
        <w:t>monitor</w:t>
      </w:r>
      <w:r w:rsidRPr="00AC2A1C">
        <w:rPr>
          <w:lang w:val="en-AU"/>
        </w:rPr>
        <w:t xml:space="preserve"> for a UE</w:t>
      </w:r>
    </w:p>
    <w:p w14:paraId="442D4B78" w14:textId="77777777" w:rsidR="00592848" w:rsidRDefault="00592848" w:rsidP="00592848">
      <w:pPr>
        <w:pStyle w:val="PL"/>
      </w:pPr>
      <w:r>
        <w:t xml:space="preserve">      parameters:</w:t>
      </w:r>
    </w:p>
    <w:p w14:paraId="18B50141" w14:textId="77777777" w:rsidR="00592848" w:rsidRDefault="00592848" w:rsidP="00592848">
      <w:pPr>
        <w:pStyle w:val="PL"/>
      </w:pPr>
      <w:r>
        <w:t xml:space="preserve">        - name: ueId</w:t>
      </w:r>
    </w:p>
    <w:p w14:paraId="72FDD91A" w14:textId="77777777" w:rsidR="00592848" w:rsidRDefault="00592848" w:rsidP="00592848">
      <w:pPr>
        <w:pStyle w:val="PL"/>
      </w:pPr>
      <w:r>
        <w:t xml:space="preserve">          in: path</w:t>
      </w:r>
    </w:p>
    <w:p w14:paraId="0F7EA705" w14:textId="77777777" w:rsidR="00592848" w:rsidRDefault="00592848" w:rsidP="00592848">
      <w:pPr>
        <w:pStyle w:val="PL"/>
      </w:pPr>
      <w:r>
        <w:t xml:space="preserve">          description: Identifier of the UE</w:t>
      </w:r>
    </w:p>
    <w:p w14:paraId="08DA25F0" w14:textId="77777777" w:rsidR="00592848" w:rsidRDefault="00592848" w:rsidP="00592848">
      <w:pPr>
        <w:pStyle w:val="PL"/>
      </w:pPr>
      <w:r>
        <w:t xml:space="preserve">          required: true</w:t>
      </w:r>
    </w:p>
    <w:p w14:paraId="33EE27BA" w14:textId="77777777" w:rsidR="00592848" w:rsidRDefault="00592848" w:rsidP="00592848">
      <w:pPr>
        <w:pStyle w:val="PL"/>
      </w:pPr>
      <w:r>
        <w:t xml:space="preserve">          schema:</w:t>
      </w:r>
    </w:p>
    <w:p w14:paraId="5276E59B" w14:textId="77777777" w:rsidR="00592848" w:rsidRDefault="00592848" w:rsidP="00592848">
      <w:pPr>
        <w:pStyle w:val="PL"/>
      </w:pPr>
      <w:r>
        <w:t xml:space="preserve">            $ref: 'TS29571_CommonData.yaml#/components/schemas/VarUeId'</w:t>
      </w:r>
    </w:p>
    <w:p w14:paraId="36535FC0" w14:textId="77777777" w:rsidR="00592848" w:rsidRDefault="00592848" w:rsidP="00592848">
      <w:pPr>
        <w:pStyle w:val="PL"/>
      </w:pPr>
      <w:r>
        <w:t xml:space="preserve">        - name: </w:t>
      </w:r>
      <w:r w:rsidRPr="00D125C7">
        <w:t>discEntryId</w:t>
      </w:r>
    </w:p>
    <w:p w14:paraId="378D0691" w14:textId="77777777" w:rsidR="00592848" w:rsidRDefault="00592848" w:rsidP="00592848">
      <w:pPr>
        <w:pStyle w:val="PL"/>
      </w:pPr>
      <w:r>
        <w:t xml:space="preserve">          in: path</w:t>
      </w:r>
    </w:p>
    <w:p w14:paraId="3841BCE5" w14:textId="77777777" w:rsidR="00592848" w:rsidRDefault="00592848" w:rsidP="00592848">
      <w:pPr>
        <w:pStyle w:val="PL"/>
      </w:pPr>
      <w:r>
        <w:t xml:space="preserve">          description: Discovery Entry Id</w:t>
      </w:r>
    </w:p>
    <w:p w14:paraId="4CF87D53" w14:textId="77777777" w:rsidR="00592848" w:rsidRDefault="00592848" w:rsidP="00592848">
      <w:pPr>
        <w:pStyle w:val="PL"/>
      </w:pPr>
      <w:r>
        <w:t xml:space="preserve">          required: true</w:t>
      </w:r>
    </w:p>
    <w:p w14:paraId="73ECB4B6" w14:textId="77777777" w:rsidR="00592848" w:rsidRDefault="00592848" w:rsidP="00592848">
      <w:pPr>
        <w:pStyle w:val="PL"/>
      </w:pPr>
      <w:r>
        <w:t xml:space="preserve">          schema:</w:t>
      </w:r>
    </w:p>
    <w:p w14:paraId="5ADDA8F8"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4A81FDE" w14:textId="77777777" w:rsidR="00592848" w:rsidRDefault="00592848" w:rsidP="00592848">
      <w:pPr>
        <w:pStyle w:val="PL"/>
      </w:pPr>
      <w:r>
        <w:t xml:space="preserve">      requestBody:</w:t>
      </w:r>
    </w:p>
    <w:p w14:paraId="40DB3F18" w14:textId="77777777" w:rsidR="00592848" w:rsidRDefault="00592848" w:rsidP="00592848">
      <w:pPr>
        <w:pStyle w:val="PL"/>
      </w:pPr>
      <w:r>
        <w:t xml:space="preserve">        content:</w:t>
      </w:r>
    </w:p>
    <w:p w14:paraId="36106572" w14:textId="77777777" w:rsidR="00592848" w:rsidRDefault="00592848" w:rsidP="00592848">
      <w:pPr>
        <w:pStyle w:val="PL"/>
      </w:pPr>
      <w:r>
        <w:t xml:space="preserve">          application/json:</w:t>
      </w:r>
    </w:p>
    <w:p w14:paraId="2E108535" w14:textId="77777777" w:rsidR="00592848" w:rsidRDefault="00592848" w:rsidP="00592848">
      <w:pPr>
        <w:pStyle w:val="PL"/>
      </w:pPr>
      <w:r>
        <w:t xml:space="preserve">            schema:</w:t>
      </w:r>
    </w:p>
    <w:p w14:paraId="4AD2FDF9" w14:textId="77777777" w:rsidR="00592848" w:rsidRDefault="00592848" w:rsidP="00592848">
      <w:pPr>
        <w:pStyle w:val="PL"/>
      </w:pPr>
      <w:r>
        <w:t xml:space="preserve">              $ref: '#/components/schemas/Monitor</w:t>
      </w:r>
      <w:r w:rsidRPr="002B0F6A">
        <w:t>AuthReqData</w:t>
      </w:r>
      <w:r>
        <w:t>'</w:t>
      </w:r>
    </w:p>
    <w:p w14:paraId="1B660A62" w14:textId="77777777" w:rsidR="00592848" w:rsidRDefault="00592848" w:rsidP="00592848">
      <w:pPr>
        <w:pStyle w:val="PL"/>
      </w:pPr>
      <w:r>
        <w:t xml:space="preserve">        required: true</w:t>
      </w:r>
    </w:p>
    <w:p w14:paraId="34A90BAC" w14:textId="77777777" w:rsidR="00592848" w:rsidRDefault="00592848" w:rsidP="00592848">
      <w:pPr>
        <w:pStyle w:val="PL"/>
      </w:pPr>
      <w:r>
        <w:t xml:space="preserve">      responses:</w:t>
      </w:r>
    </w:p>
    <w:p w14:paraId="5431968E" w14:textId="77777777" w:rsidR="00592848" w:rsidRDefault="00592848" w:rsidP="00592848">
      <w:pPr>
        <w:pStyle w:val="PL"/>
      </w:pPr>
      <w:r>
        <w:t xml:space="preserve">        '201':</w:t>
      </w:r>
    </w:p>
    <w:p w14:paraId="0D69B3F5" w14:textId="77777777" w:rsidR="00592848" w:rsidRDefault="00592848" w:rsidP="00592848">
      <w:pPr>
        <w:pStyle w:val="PL"/>
      </w:pPr>
      <w:r>
        <w:t xml:space="preserve">          description: Created</w:t>
      </w:r>
    </w:p>
    <w:p w14:paraId="2B2986D6" w14:textId="77777777" w:rsidR="00592848" w:rsidRDefault="00592848" w:rsidP="00592848">
      <w:pPr>
        <w:pStyle w:val="PL"/>
      </w:pPr>
      <w:r>
        <w:t xml:space="preserve">          content:</w:t>
      </w:r>
    </w:p>
    <w:p w14:paraId="7326887F" w14:textId="77777777" w:rsidR="00592848" w:rsidRDefault="00592848" w:rsidP="00592848">
      <w:pPr>
        <w:pStyle w:val="PL"/>
      </w:pPr>
      <w:r>
        <w:t xml:space="preserve">            application/json:</w:t>
      </w:r>
    </w:p>
    <w:p w14:paraId="284F584A" w14:textId="77777777" w:rsidR="00592848" w:rsidRDefault="00592848" w:rsidP="00592848">
      <w:pPr>
        <w:pStyle w:val="PL"/>
      </w:pPr>
      <w:r>
        <w:t xml:space="preserve">              schema:</w:t>
      </w:r>
    </w:p>
    <w:p w14:paraId="06FAD4CB" w14:textId="77777777" w:rsidR="00592848" w:rsidRDefault="00592848" w:rsidP="00592848">
      <w:pPr>
        <w:pStyle w:val="PL"/>
      </w:pPr>
      <w:r>
        <w:t xml:space="preserve">                $ref: '#/components/schemas/MonitorAuthResp</w:t>
      </w:r>
      <w:r w:rsidRPr="002B0F6A">
        <w:t>Data</w:t>
      </w:r>
      <w:r>
        <w:t>'</w:t>
      </w:r>
    </w:p>
    <w:p w14:paraId="5FC23547" w14:textId="77777777" w:rsidR="00592848" w:rsidRDefault="00592848" w:rsidP="00592848">
      <w:pPr>
        <w:pStyle w:val="PL"/>
      </w:pPr>
      <w:r>
        <w:t xml:space="preserve">          headers:</w:t>
      </w:r>
    </w:p>
    <w:p w14:paraId="3882D436" w14:textId="77777777" w:rsidR="00592848" w:rsidRDefault="00592848" w:rsidP="00592848">
      <w:pPr>
        <w:pStyle w:val="PL"/>
      </w:pPr>
      <w:r>
        <w:t xml:space="preserve">            Location:</w:t>
      </w:r>
    </w:p>
    <w:p w14:paraId="0E13F948"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7A76A7">
        <w:t>monitor</w:t>
      </w:r>
      <w:r w:rsidRPr="00B240B8">
        <w:t>-authorize/{discEntryId}</w:t>
      </w:r>
      <w:r>
        <w:t>'</w:t>
      </w:r>
    </w:p>
    <w:p w14:paraId="2F4EF495" w14:textId="77777777" w:rsidR="00592848" w:rsidRDefault="00592848" w:rsidP="00592848">
      <w:pPr>
        <w:pStyle w:val="PL"/>
      </w:pPr>
      <w:r>
        <w:t xml:space="preserve">              required: true</w:t>
      </w:r>
    </w:p>
    <w:p w14:paraId="0309BF2A" w14:textId="77777777" w:rsidR="00592848" w:rsidRDefault="00592848" w:rsidP="00592848">
      <w:pPr>
        <w:pStyle w:val="PL"/>
      </w:pPr>
      <w:r>
        <w:t xml:space="preserve">              schema:</w:t>
      </w:r>
    </w:p>
    <w:p w14:paraId="27F7693A" w14:textId="77777777" w:rsidR="00592848" w:rsidRDefault="00592848" w:rsidP="00592848">
      <w:pPr>
        <w:pStyle w:val="PL"/>
        <w:rPr>
          <w:ins w:id="2949" w:author="C4-214832" w:date="2021-08-30T15:30:00Z"/>
          <w:lang w:eastAsia="zh-CN"/>
        </w:rPr>
      </w:pPr>
      <w:r>
        <w:t xml:space="preserve">                type: string</w:t>
      </w:r>
    </w:p>
    <w:p w14:paraId="51E6B80F" w14:textId="77777777" w:rsidR="00963D46" w:rsidRDefault="00963D46" w:rsidP="00963D46">
      <w:pPr>
        <w:pStyle w:val="PL"/>
        <w:rPr>
          <w:ins w:id="2950" w:author="C4-214832" w:date="2021-08-30T15:30:00Z"/>
        </w:rPr>
      </w:pPr>
      <w:ins w:id="2951" w:author="C4-214832" w:date="2021-08-30T15:30:00Z">
        <w:r>
          <w:t xml:space="preserve">        '204':</w:t>
        </w:r>
      </w:ins>
    </w:p>
    <w:p w14:paraId="3A4A5D36" w14:textId="1B2FF051" w:rsidR="00963D46" w:rsidRDefault="00963D46" w:rsidP="00963D46">
      <w:pPr>
        <w:pStyle w:val="PL"/>
        <w:rPr>
          <w:ins w:id="2952" w:author="C4-214439" w:date="2021-08-30T14:58:00Z"/>
          <w:lang w:eastAsia="zh-CN"/>
        </w:rPr>
      </w:pPr>
      <w:ins w:id="2953" w:author="C4-214832" w:date="2021-08-30T15:30:00Z">
        <w:r>
          <w:t xml:space="preserve">          description: S</w:t>
        </w:r>
        <w:r>
          <w:rPr>
            <w:lang w:val="en-US"/>
          </w:rPr>
          <w:t>uccessful update of the resource</w:t>
        </w:r>
        <w:r>
          <w:rPr>
            <w:lang w:val="en-US" w:eastAsia="zh-CN"/>
          </w:rPr>
          <w:t>.</w:t>
        </w:r>
      </w:ins>
    </w:p>
    <w:p w14:paraId="047993E1" w14:textId="77777777" w:rsidR="00B55F20" w:rsidRDefault="00B55F20" w:rsidP="00B55F20">
      <w:pPr>
        <w:pStyle w:val="PL"/>
        <w:rPr>
          <w:ins w:id="2954" w:author="C4-214439" w:date="2021-08-30T14:58:00Z"/>
          <w:lang w:val="en-US"/>
        </w:rPr>
      </w:pPr>
      <w:ins w:id="2955" w:author="C4-214439" w:date="2021-08-30T14:58:00Z">
        <w:r>
          <w:rPr>
            <w:lang w:val="en-US"/>
          </w:rPr>
          <w:t xml:space="preserve">        '307':</w:t>
        </w:r>
      </w:ins>
    </w:p>
    <w:p w14:paraId="472AE339" w14:textId="77777777" w:rsidR="00B55F20" w:rsidRDefault="00B55F20" w:rsidP="00B55F20">
      <w:pPr>
        <w:pStyle w:val="PL"/>
        <w:rPr>
          <w:ins w:id="2956" w:author="C4-214439" w:date="2021-08-30T14:58:00Z"/>
          <w:lang w:val="en-US"/>
        </w:rPr>
      </w:pPr>
      <w:ins w:id="2957" w:author="C4-214439" w:date="2021-08-30T14:58:00Z">
        <w:r>
          <w:rPr>
            <w:lang w:val="en-US"/>
          </w:rPr>
          <w:t xml:space="preserve">          $ref: </w:t>
        </w:r>
        <w:r>
          <w:t>'TS29571_CommonData.yaml#/components/responses/307'</w:t>
        </w:r>
      </w:ins>
    </w:p>
    <w:p w14:paraId="535BDC4B" w14:textId="77777777" w:rsidR="00B55F20" w:rsidRDefault="00B55F20" w:rsidP="00B55F20">
      <w:pPr>
        <w:pStyle w:val="PL"/>
        <w:rPr>
          <w:ins w:id="2958" w:author="C4-214439" w:date="2021-08-30T14:58:00Z"/>
          <w:lang w:val="en-US"/>
        </w:rPr>
      </w:pPr>
      <w:ins w:id="2959" w:author="C4-214439" w:date="2021-08-30T14:58:00Z">
        <w:r>
          <w:rPr>
            <w:lang w:val="en-US"/>
          </w:rPr>
          <w:t xml:space="preserve">        '308':</w:t>
        </w:r>
      </w:ins>
    </w:p>
    <w:p w14:paraId="559D0946" w14:textId="061F1A3E" w:rsidR="00B55F20" w:rsidRDefault="00B55F20" w:rsidP="00B55F20">
      <w:pPr>
        <w:pStyle w:val="PL"/>
        <w:rPr>
          <w:lang w:eastAsia="zh-CN"/>
        </w:rPr>
      </w:pPr>
      <w:ins w:id="2960" w:author="C4-214439" w:date="2021-08-30T14:58:00Z">
        <w:r>
          <w:rPr>
            <w:lang w:val="en-US"/>
          </w:rPr>
          <w:t xml:space="preserve">          $ref: </w:t>
        </w:r>
        <w:r>
          <w:t>'TS29571_CommonData.yaml#/components/responses/308'</w:t>
        </w:r>
      </w:ins>
    </w:p>
    <w:p w14:paraId="598CAE0A" w14:textId="77777777" w:rsidR="00592848" w:rsidRDefault="00592848" w:rsidP="00592848">
      <w:pPr>
        <w:pStyle w:val="PL"/>
        <w:rPr>
          <w:lang w:val="en-US"/>
        </w:rPr>
      </w:pPr>
      <w:r>
        <w:rPr>
          <w:lang w:val="en-US"/>
        </w:rPr>
        <w:t xml:space="preserve">        '400':</w:t>
      </w:r>
    </w:p>
    <w:p w14:paraId="04FD898E" w14:textId="77777777" w:rsidR="00592848" w:rsidRDefault="00592848" w:rsidP="00592848">
      <w:pPr>
        <w:pStyle w:val="PL"/>
        <w:rPr>
          <w:lang w:val="en-US"/>
        </w:rPr>
      </w:pPr>
      <w:r>
        <w:rPr>
          <w:lang w:val="en-US"/>
        </w:rPr>
        <w:t xml:space="preserve">          $ref: 'TS29571_CommonData.yaml#/components/responses/400'</w:t>
      </w:r>
    </w:p>
    <w:p w14:paraId="0D92D0D9" w14:textId="77777777" w:rsidR="00592848" w:rsidRDefault="00592848" w:rsidP="00592848">
      <w:pPr>
        <w:pStyle w:val="PL"/>
        <w:rPr>
          <w:lang w:val="en-US"/>
        </w:rPr>
      </w:pPr>
      <w:r>
        <w:rPr>
          <w:lang w:val="en-US"/>
        </w:rPr>
        <w:t xml:space="preserve">        '403':</w:t>
      </w:r>
    </w:p>
    <w:p w14:paraId="5462DA84" w14:textId="77777777" w:rsidR="00592848" w:rsidRDefault="00592848" w:rsidP="00592848">
      <w:pPr>
        <w:pStyle w:val="PL"/>
        <w:rPr>
          <w:lang w:val="en-US"/>
        </w:rPr>
      </w:pPr>
      <w:r>
        <w:rPr>
          <w:lang w:val="en-US"/>
        </w:rPr>
        <w:t xml:space="preserve">          $ref: 'TS29571_CommonData.yaml#/components/responses/403'</w:t>
      </w:r>
    </w:p>
    <w:p w14:paraId="6F65D0F1" w14:textId="77777777" w:rsidR="00592848" w:rsidRDefault="00592848" w:rsidP="00592848">
      <w:pPr>
        <w:pStyle w:val="PL"/>
        <w:rPr>
          <w:lang w:val="en-US"/>
        </w:rPr>
      </w:pPr>
      <w:r>
        <w:rPr>
          <w:lang w:val="en-US"/>
        </w:rPr>
        <w:t xml:space="preserve">        '404':</w:t>
      </w:r>
    </w:p>
    <w:p w14:paraId="300DA955" w14:textId="77777777" w:rsidR="00592848" w:rsidRDefault="00592848" w:rsidP="00592848">
      <w:pPr>
        <w:pStyle w:val="PL"/>
        <w:rPr>
          <w:lang w:val="en-US"/>
        </w:rPr>
      </w:pPr>
      <w:r>
        <w:rPr>
          <w:lang w:val="en-US"/>
        </w:rPr>
        <w:t xml:space="preserve">          $ref: 'TS29571_CommonData.yaml#/components/responses/404'</w:t>
      </w:r>
    </w:p>
    <w:p w14:paraId="1725FE6B" w14:textId="77777777" w:rsidR="00592848" w:rsidRDefault="00592848" w:rsidP="00592848">
      <w:pPr>
        <w:pStyle w:val="PL"/>
        <w:rPr>
          <w:lang w:val="en-US"/>
        </w:rPr>
      </w:pPr>
      <w:r>
        <w:rPr>
          <w:lang w:val="en-US"/>
        </w:rPr>
        <w:t xml:space="preserve">        '500':</w:t>
      </w:r>
    </w:p>
    <w:p w14:paraId="279E0EDD" w14:textId="77777777" w:rsidR="00592848" w:rsidRDefault="00592848" w:rsidP="00592848">
      <w:pPr>
        <w:pStyle w:val="PL"/>
      </w:pPr>
      <w:r>
        <w:rPr>
          <w:lang w:val="en-US"/>
        </w:rPr>
        <w:t xml:space="preserve">          </w:t>
      </w:r>
      <w:r>
        <w:t>$ref: 'TS29571_CommonData.yaml#/components/responses/500'</w:t>
      </w:r>
    </w:p>
    <w:p w14:paraId="75ACEC67" w14:textId="77777777" w:rsidR="00592848" w:rsidRDefault="00592848" w:rsidP="00592848">
      <w:pPr>
        <w:pStyle w:val="PL"/>
        <w:rPr>
          <w:lang w:val="en-US"/>
        </w:rPr>
      </w:pPr>
      <w:r>
        <w:rPr>
          <w:lang w:val="en-US"/>
        </w:rPr>
        <w:t xml:space="preserve">        '503':</w:t>
      </w:r>
    </w:p>
    <w:p w14:paraId="05F62D7F" w14:textId="77777777" w:rsidR="00592848" w:rsidRDefault="00592848" w:rsidP="00592848">
      <w:pPr>
        <w:pStyle w:val="PL"/>
        <w:rPr>
          <w:lang w:val="en-US"/>
        </w:rPr>
      </w:pPr>
      <w:r>
        <w:t xml:space="preserve">          $ref: 'TS29571_CommonData.yaml#/components/responses/503'</w:t>
      </w:r>
    </w:p>
    <w:p w14:paraId="503C2133" w14:textId="77777777" w:rsidR="00592848" w:rsidRDefault="00592848" w:rsidP="00592848">
      <w:pPr>
        <w:pStyle w:val="PL"/>
      </w:pPr>
      <w:r>
        <w:t xml:space="preserve">        default:</w:t>
      </w:r>
    </w:p>
    <w:p w14:paraId="2DD286FB" w14:textId="77777777" w:rsidR="00592848" w:rsidRDefault="00592848" w:rsidP="00592848">
      <w:pPr>
        <w:pStyle w:val="PL"/>
      </w:pPr>
      <w:r>
        <w:t xml:space="preserve">          description: Unexpected error</w:t>
      </w:r>
    </w:p>
    <w:p w14:paraId="009122C7" w14:textId="77777777" w:rsidR="00592848" w:rsidRDefault="00592848" w:rsidP="00592848">
      <w:pPr>
        <w:pStyle w:val="PL"/>
      </w:pPr>
      <w:r>
        <w:t xml:space="preserve">    patch:</w:t>
      </w:r>
    </w:p>
    <w:p w14:paraId="5AEFECBB"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4159A3DE" w14:textId="77777777" w:rsidR="00592848" w:rsidRDefault="00592848" w:rsidP="00592848">
      <w:pPr>
        <w:pStyle w:val="PL"/>
      </w:pPr>
      <w:r>
        <w:t xml:space="preserve">      operationId: UpdateM</w:t>
      </w:r>
      <w:r w:rsidRPr="007A76A7">
        <w:t>onitor</w:t>
      </w:r>
      <w:r>
        <w:t>Auth</w:t>
      </w:r>
    </w:p>
    <w:p w14:paraId="26F04A1A" w14:textId="77777777" w:rsidR="00592848" w:rsidRDefault="00592848" w:rsidP="00592848">
      <w:pPr>
        <w:pStyle w:val="PL"/>
      </w:pPr>
      <w:r>
        <w:t xml:space="preserve">      tags:</w:t>
      </w:r>
    </w:p>
    <w:p w14:paraId="6B5781BD"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171915A4" w14:textId="77777777" w:rsidR="00592848" w:rsidRDefault="00592848" w:rsidP="00592848">
      <w:pPr>
        <w:pStyle w:val="PL"/>
      </w:pPr>
      <w:r>
        <w:t xml:space="preserve">      parameters:</w:t>
      </w:r>
    </w:p>
    <w:p w14:paraId="385FF04C" w14:textId="77777777" w:rsidR="00592848" w:rsidRDefault="00592848" w:rsidP="00592848">
      <w:pPr>
        <w:pStyle w:val="PL"/>
      </w:pPr>
      <w:r>
        <w:t xml:space="preserve">        - name: ueId</w:t>
      </w:r>
    </w:p>
    <w:p w14:paraId="53926488" w14:textId="77777777" w:rsidR="00592848" w:rsidRDefault="00592848" w:rsidP="00592848">
      <w:pPr>
        <w:pStyle w:val="PL"/>
      </w:pPr>
      <w:r>
        <w:lastRenderedPageBreak/>
        <w:t xml:space="preserve">          in: path</w:t>
      </w:r>
    </w:p>
    <w:p w14:paraId="322795D7" w14:textId="77777777" w:rsidR="00592848" w:rsidRDefault="00592848" w:rsidP="00592848">
      <w:pPr>
        <w:pStyle w:val="PL"/>
      </w:pPr>
      <w:r>
        <w:t xml:space="preserve">          description: Identifier of the UE</w:t>
      </w:r>
    </w:p>
    <w:p w14:paraId="33AC2A2E" w14:textId="77777777" w:rsidR="00592848" w:rsidRDefault="00592848" w:rsidP="00592848">
      <w:pPr>
        <w:pStyle w:val="PL"/>
      </w:pPr>
      <w:r>
        <w:t xml:space="preserve">          required: true</w:t>
      </w:r>
    </w:p>
    <w:p w14:paraId="6EDAEEB7" w14:textId="77777777" w:rsidR="00592848" w:rsidRDefault="00592848" w:rsidP="00592848">
      <w:pPr>
        <w:pStyle w:val="PL"/>
      </w:pPr>
      <w:r>
        <w:t xml:space="preserve">          schema:</w:t>
      </w:r>
    </w:p>
    <w:p w14:paraId="6004D1AC" w14:textId="77777777" w:rsidR="00592848" w:rsidRDefault="00592848" w:rsidP="00592848">
      <w:pPr>
        <w:pStyle w:val="PL"/>
      </w:pPr>
      <w:r>
        <w:t xml:space="preserve">            $ref: 'TS29571_CommonData.yaml#/components/schemas/VarUeId'</w:t>
      </w:r>
    </w:p>
    <w:p w14:paraId="33ECA29B" w14:textId="77777777" w:rsidR="00592848" w:rsidRDefault="00592848" w:rsidP="00592848">
      <w:pPr>
        <w:pStyle w:val="PL"/>
      </w:pPr>
      <w:r>
        <w:t xml:space="preserve">        - name: </w:t>
      </w:r>
      <w:r w:rsidRPr="00D125C7">
        <w:t>discEntryId</w:t>
      </w:r>
    </w:p>
    <w:p w14:paraId="1826D619" w14:textId="77777777" w:rsidR="00592848" w:rsidRDefault="00592848" w:rsidP="00592848">
      <w:pPr>
        <w:pStyle w:val="PL"/>
      </w:pPr>
      <w:r>
        <w:t xml:space="preserve">          in: path</w:t>
      </w:r>
    </w:p>
    <w:p w14:paraId="24F042FE" w14:textId="77777777" w:rsidR="00592848" w:rsidRDefault="00592848" w:rsidP="00592848">
      <w:pPr>
        <w:pStyle w:val="PL"/>
      </w:pPr>
      <w:r>
        <w:t xml:space="preserve">          description: Discovery Entry Id</w:t>
      </w:r>
    </w:p>
    <w:p w14:paraId="3046CFCF" w14:textId="77777777" w:rsidR="00592848" w:rsidRDefault="00592848" w:rsidP="00592848">
      <w:pPr>
        <w:pStyle w:val="PL"/>
      </w:pPr>
      <w:r>
        <w:t xml:space="preserve">          required: true</w:t>
      </w:r>
    </w:p>
    <w:p w14:paraId="279F0142" w14:textId="77777777" w:rsidR="00592848" w:rsidRDefault="00592848" w:rsidP="00592848">
      <w:pPr>
        <w:pStyle w:val="PL"/>
      </w:pPr>
      <w:r>
        <w:t xml:space="preserve">          schema:</w:t>
      </w:r>
    </w:p>
    <w:p w14:paraId="19FFF847"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BE47138" w14:textId="77777777" w:rsidR="00592848" w:rsidRDefault="00592848" w:rsidP="00592848">
      <w:pPr>
        <w:pStyle w:val="PL"/>
      </w:pPr>
      <w:r>
        <w:t xml:space="preserve">      requestBody:</w:t>
      </w:r>
    </w:p>
    <w:p w14:paraId="55D83860" w14:textId="77777777" w:rsidR="00592848" w:rsidRDefault="00592848" w:rsidP="00592848">
      <w:pPr>
        <w:pStyle w:val="PL"/>
      </w:pPr>
      <w:r>
        <w:t xml:space="preserve">        content:</w:t>
      </w:r>
    </w:p>
    <w:p w14:paraId="62F79C34" w14:textId="77777777" w:rsidR="00592848" w:rsidRDefault="00592848" w:rsidP="00592848">
      <w:pPr>
        <w:pStyle w:val="PL"/>
      </w:pPr>
      <w:r>
        <w:t xml:space="preserve">          application/</w:t>
      </w:r>
      <w:r>
        <w:rPr>
          <w:lang w:val="en-US"/>
        </w:rPr>
        <w:t>merge-patch+</w:t>
      </w:r>
      <w:r>
        <w:t>json:</w:t>
      </w:r>
    </w:p>
    <w:p w14:paraId="50307538" w14:textId="77777777" w:rsidR="00592848" w:rsidRDefault="00592848" w:rsidP="00592848">
      <w:pPr>
        <w:pStyle w:val="PL"/>
      </w:pPr>
      <w:r>
        <w:t xml:space="preserve">            schema:</w:t>
      </w:r>
    </w:p>
    <w:p w14:paraId="6E0DC89F" w14:textId="77777777" w:rsidR="00592848" w:rsidRDefault="00592848" w:rsidP="00592848">
      <w:pPr>
        <w:pStyle w:val="PL"/>
      </w:pPr>
      <w:r>
        <w:t xml:space="preserve">              $ref: '#/components/schemas/MonitorUpdate</w:t>
      </w:r>
      <w:r w:rsidRPr="002B0F6A">
        <w:t>Data</w:t>
      </w:r>
      <w:r>
        <w:t>'</w:t>
      </w:r>
    </w:p>
    <w:p w14:paraId="21D66F74" w14:textId="77777777" w:rsidR="00592848" w:rsidRDefault="00592848" w:rsidP="00592848">
      <w:pPr>
        <w:pStyle w:val="PL"/>
      </w:pPr>
      <w:r>
        <w:t xml:space="preserve">        required: true</w:t>
      </w:r>
    </w:p>
    <w:p w14:paraId="3A7E7A00" w14:textId="77777777" w:rsidR="00592848" w:rsidRDefault="00592848" w:rsidP="00592848">
      <w:pPr>
        <w:pStyle w:val="PL"/>
        <w:rPr>
          <w:ins w:id="2961" w:author="C4-214605" w:date="2021-08-30T15:16:00Z"/>
          <w:lang w:eastAsia="zh-CN"/>
        </w:rPr>
      </w:pPr>
      <w:r>
        <w:t xml:space="preserve">      responses:</w:t>
      </w:r>
    </w:p>
    <w:p w14:paraId="59D5BFBA" w14:textId="77777777" w:rsidR="006E7A18" w:rsidRDefault="006E7A18" w:rsidP="006E7A18">
      <w:pPr>
        <w:pStyle w:val="PL"/>
        <w:rPr>
          <w:ins w:id="2962" w:author="C4-214605" w:date="2021-08-30T15:16:00Z"/>
          <w:lang w:eastAsia="zh-CN"/>
        </w:rPr>
      </w:pPr>
      <w:ins w:id="2963" w:author="C4-214605" w:date="2021-08-30T15:16:00Z">
        <w:r>
          <w:rPr>
            <w:lang w:eastAsia="zh-CN"/>
          </w:rPr>
          <w:t xml:space="preserve">        '200':</w:t>
        </w:r>
      </w:ins>
    </w:p>
    <w:p w14:paraId="78293642" w14:textId="77777777" w:rsidR="006E7A18" w:rsidRDefault="006E7A18" w:rsidP="006E7A18">
      <w:pPr>
        <w:pStyle w:val="PL"/>
        <w:rPr>
          <w:ins w:id="2964" w:author="C4-214605" w:date="2021-08-30T15:16:00Z"/>
          <w:lang w:eastAsia="zh-CN"/>
        </w:rPr>
      </w:pPr>
      <w:ins w:id="2965" w:author="C4-214605" w:date="2021-08-30T15:16:00Z">
        <w:r>
          <w:rPr>
            <w:lang w:eastAsia="zh-CN"/>
          </w:rPr>
          <w:t xml:space="preserve">          description: Expected response to a valid request</w:t>
        </w:r>
      </w:ins>
    </w:p>
    <w:p w14:paraId="60136D33" w14:textId="77777777" w:rsidR="006E7A18" w:rsidRDefault="006E7A18" w:rsidP="006E7A18">
      <w:pPr>
        <w:pStyle w:val="PL"/>
        <w:rPr>
          <w:ins w:id="2966" w:author="C4-214605" w:date="2021-08-30T15:16:00Z"/>
          <w:lang w:eastAsia="zh-CN"/>
        </w:rPr>
      </w:pPr>
      <w:ins w:id="2967" w:author="C4-214605" w:date="2021-08-30T15:16:00Z">
        <w:r>
          <w:rPr>
            <w:lang w:eastAsia="zh-CN"/>
          </w:rPr>
          <w:t xml:space="preserve">          content:</w:t>
        </w:r>
      </w:ins>
    </w:p>
    <w:p w14:paraId="645114AB" w14:textId="77777777" w:rsidR="006E7A18" w:rsidRDefault="006E7A18" w:rsidP="006E7A18">
      <w:pPr>
        <w:pStyle w:val="PL"/>
        <w:rPr>
          <w:ins w:id="2968" w:author="C4-214605" w:date="2021-08-30T15:16:00Z"/>
          <w:lang w:eastAsia="zh-CN"/>
        </w:rPr>
      </w:pPr>
      <w:ins w:id="2969" w:author="C4-214605" w:date="2021-08-30T15:16:00Z">
        <w:r>
          <w:rPr>
            <w:lang w:eastAsia="zh-CN"/>
          </w:rPr>
          <w:t xml:space="preserve">            application/json:</w:t>
        </w:r>
      </w:ins>
    </w:p>
    <w:p w14:paraId="1592C77B" w14:textId="77777777" w:rsidR="006E7A18" w:rsidRDefault="006E7A18" w:rsidP="006E7A18">
      <w:pPr>
        <w:pStyle w:val="PL"/>
        <w:rPr>
          <w:ins w:id="2970" w:author="C4-214605" w:date="2021-08-30T15:16:00Z"/>
          <w:lang w:eastAsia="zh-CN"/>
        </w:rPr>
      </w:pPr>
      <w:ins w:id="2971" w:author="C4-214605" w:date="2021-08-30T15:16:00Z">
        <w:r>
          <w:rPr>
            <w:lang w:eastAsia="zh-CN"/>
          </w:rPr>
          <w:t xml:space="preserve">              schema:</w:t>
        </w:r>
      </w:ins>
    </w:p>
    <w:p w14:paraId="5B515279" w14:textId="3AFB679E" w:rsidR="006E7A18" w:rsidRDefault="006E7A18" w:rsidP="006E7A18">
      <w:pPr>
        <w:pStyle w:val="PL"/>
        <w:rPr>
          <w:lang w:eastAsia="zh-CN"/>
        </w:rPr>
      </w:pPr>
      <w:ins w:id="2972" w:author="C4-214605" w:date="2021-08-30T15:16:00Z">
        <w:r>
          <w:rPr>
            <w:lang w:eastAsia="zh-CN"/>
          </w:rPr>
          <w:t xml:space="preserve">                $ref: 'TS29571_CommonData.yaml#/components/schemas/PatchResult'</w:t>
        </w:r>
      </w:ins>
    </w:p>
    <w:p w14:paraId="211B2912" w14:textId="77777777" w:rsidR="00592848" w:rsidRDefault="00592848" w:rsidP="00592848">
      <w:pPr>
        <w:pStyle w:val="PL"/>
      </w:pPr>
      <w:r>
        <w:t xml:space="preserve">        '204':</w:t>
      </w:r>
    </w:p>
    <w:p w14:paraId="2A034D90" w14:textId="77777777" w:rsidR="00592848" w:rsidRDefault="00592848" w:rsidP="00592848">
      <w:pPr>
        <w:pStyle w:val="PL"/>
        <w:rPr>
          <w:ins w:id="2973" w:author="C4-214439" w:date="2021-08-30T14:58:00Z"/>
          <w:lang w:eastAsia="zh-CN"/>
        </w:rPr>
      </w:pPr>
      <w:r>
        <w:t xml:space="preserve">          description: Expected response to a valid request</w:t>
      </w:r>
    </w:p>
    <w:p w14:paraId="5FDD075C" w14:textId="77777777" w:rsidR="00B55F20" w:rsidRDefault="00B55F20" w:rsidP="00B55F20">
      <w:pPr>
        <w:pStyle w:val="PL"/>
        <w:rPr>
          <w:ins w:id="2974" w:author="C4-214439" w:date="2021-08-30T14:58:00Z"/>
          <w:lang w:val="en-US"/>
        </w:rPr>
      </w:pPr>
      <w:ins w:id="2975" w:author="C4-214439" w:date="2021-08-30T14:58:00Z">
        <w:r>
          <w:rPr>
            <w:lang w:val="en-US"/>
          </w:rPr>
          <w:t xml:space="preserve">        '307':</w:t>
        </w:r>
      </w:ins>
    </w:p>
    <w:p w14:paraId="3D7049AF" w14:textId="77777777" w:rsidR="00B55F20" w:rsidRDefault="00B55F20" w:rsidP="00B55F20">
      <w:pPr>
        <w:pStyle w:val="PL"/>
        <w:rPr>
          <w:ins w:id="2976" w:author="C4-214439" w:date="2021-08-30T14:58:00Z"/>
          <w:lang w:val="en-US"/>
        </w:rPr>
      </w:pPr>
      <w:ins w:id="2977" w:author="C4-214439" w:date="2021-08-30T14:58:00Z">
        <w:r>
          <w:rPr>
            <w:lang w:val="en-US"/>
          </w:rPr>
          <w:t xml:space="preserve">          $ref: </w:t>
        </w:r>
        <w:r>
          <w:t>'TS29571_CommonData.yaml#/components/responses/307'</w:t>
        </w:r>
      </w:ins>
    </w:p>
    <w:p w14:paraId="17C7A2AE" w14:textId="77777777" w:rsidR="00B55F20" w:rsidRDefault="00B55F20" w:rsidP="00B55F20">
      <w:pPr>
        <w:pStyle w:val="PL"/>
        <w:rPr>
          <w:ins w:id="2978" w:author="C4-214439" w:date="2021-08-30T14:58:00Z"/>
          <w:lang w:val="en-US"/>
        </w:rPr>
      </w:pPr>
      <w:ins w:id="2979" w:author="C4-214439" w:date="2021-08-30T14:58:00Z">
        <w:r>
          <w:rPr>
            <w:lang w:val="en-US"/>
          </w:rPr>
          <w:t xml:space="preserve">        '308':</w:t>
        </w:r>
      </w:ins>
    </w:p>
    <w:p w14:paraId="723E6CB3" w14:textId="60B8BA76" w:rsidR="00B55F20" w:rsidRDefault="00B55F20" w:rsidP="00B55F20">
      <w:pPr>
        <w:pStyle w:val="PL"/>
        <w:rPr>
          <w:lang w:eastAsia="zh-CN"/>
        </w:rPr>
      </w:pPr>
      <w:ins w:id="2980" w:author="C4-214439" w:date="2021-08-30T14:58:00Z">
        <w:r>
          <w:rPr>
            <w:lang w:val="en-US"/>
          </w:rPr>
          <w:t xml:space="preserve">          $ref: </w:t>
        </w:r>
        <w:r>
          <w:t>'TS29571_CommonData.yaml#/components/responses/308'</w:t>
        </w:r>
      </w:ins>
    </w:p>
    <w:p w14:paraId="5BC365BA" w14:textId="77777777" w:rsidR="00592848" w:rsidRDefault="00592848" w:rsidP="00592848">
      <w:pPr>
        <w:pStyle w:val="PL"/>
        <w:rPr>
          <w:lang w:val="en-US"/>
        </w:rPr>
      </w:pPr>
      <w:r>
        <w:rPr>
          <w:lang w:val="en-US"/>
        </w:rPr>
        <w:t xml:space="preserve">        '400':</w:t>
      </w:r>
    </w:p>
    <w:p w14:paraId="7222774B" w14:textId="77777777" w:rsidR="00592848" w:rsidRDefault="00592848" w:rsidP="00592848">
      <w:pPr>
        <w:pStyle w:val="PL"/>
        <w:rPr>
          <w:lang w:val="en-US"/>
        </w:rPr>
      </w:pPr>
      <w:r>
        <w:rPr>
          <w:lang w:val="en-US"/>
        </w:rPr>
        <w:t xml:space="preserve">          $ref: 'TS29571_CommonData.yaml#/components/responses/400'</w:t>
      </w:r>
    </w:p>
    <w:p w14:paraId="2F477993" w14:textId="77777777" w:rsidR="00592848" w:rsidRDefault="00592848" w:rsidP="00592848">
      <w:pPr>
        <w:pStyle w:val="PL"/>
        <w:rPr>
          <w:lang w:val="en-US"/>
        </w:rPr>
      </w:pPr>
      <w:r>
        <w:rPr>
          <w:lang w:val="en-US"/>
        </w:rPr>
        <w:t xml:space="preserve">        '403':</w:t>
      </w:r>
    </w:p>
    <w:p w14:paraId="640FC382" w14:textId="77777777" w:rsidR="00592848" w:rsidRDefault="00592848" w:rsidP="00592848">
      <w:pPr>
        <w:pStyle w:val="PL"/>
        <w:rPr>
          <w:lang w:val="en-US"/>
        </w:rPr>
      </w:pPr>
      <w:r>
        <w:rPr>
          <w:lang w:val="en-US"/>
        </w:rPr>
        <w:t xml:space="preserve">          $ref: 'TS29571_CommonData.yaml#/components/responses/403'</w:t>
      </w:r>
    </w:p>
    <w:p w14:paraId="4BCC3A87" w14:textId="77777777" w:rsidR="00592848" w:rsidRDefault="00592848" w:rsidP="00592848">
      <w:pPr>
        <w:pStyle w:val="PL"/>
        <w:rPr>
          <w:lang w:val="en-US"/>
        </w:rPr>
      </w:pPr>
      <w:r>
        <w:rPr>
          <w:lang w:val="en-US"/>
        </w:rPr>
        <w:t xml:space="preserve">        '404':</w:t>
      </w:r>
    </w:p>
    <w:p w14:paraId="74EE20E3" w14:textId="77777777" w:rsidR="00592848" w:rsidRDefault="00592848" w:rsidP="00592848">
      <w:pPr>
        <w:pStyle w:val="PL"/>
        <w:rPr>
          <w:ins w:id="2981" w:author="C4-214605" w:date="2021-08-30T15:16:00Z"/>
          <w:lang w:val="en-US" w:eastAsia="zh-CN"/>
        </w:rPr>
      </w:pPr>
      <w:r>
        <w:rPr>
          <w:lang w:val="en-US"/>
        </w:rPr>
        <w:t xml:space="preserve">          $ref: 'TS29571_CommonData.yaml#/components/responses/404'</w:t>
      </w:r>
    </w:p>
    <w:p w14:paraId="16ACDE85" w14:textId="77777777" w:rsidR="006E7A18" w:rsidRDefault="006E7A18" w:rsidP="006E7A18">
      <w:pPr>
        <w:pStyle w:val="PL"/>
        <w:rPr>
          <w:ins w:id="2982" w:author="C4-214605" w:date="2021-08-30T15:16:00Z"/>
          <w:lang w:eastAsia="zh-CN"/>
        </w:rPr>
      </w:pPr>
      <w:ins w:id="2983" w:author="C4-214605" w:date="2021-08-30T15:16:00Z">
        <w:r>
          <w:rPr>
            <w:lang w:eastAsia="zh-CN"/>
          </w:rPr>
          <w:t xml:space="preserve">        '422':</w:t>
        </w:r>
      </w:ins>
    </w:p>
    <w:p w14:paraId="00E14134" w14:textId="77777777" w:rsidR="006E7A18" w:rsidRDefault="006E7A18" w:rsidP="006E7A18">
      <w:pPr>
        <w:pStyle w:val="PL"/>
        <w:rPr>
          <w:ins w:id="2984" w:author="C4-214605" w:date="2021-08-30T15:16:00Z"/>
          <w:lang w:eastAsia="zh-CN"/>
        </w:rPr>
      </w:pPr>
      <w:ins w:id="2985" w:author="C4-214605" w:date="2021-08-30T15:16:00Z">
        <w:r>
          <w:rPr>
            <w:lang w:eastAsia="zh-CN"/>
          </w:rPr>
          <w:t xml:space="preserve">          description: Unprocessable Request</w:t>
        </w:r>
      </w:ins>
    </w:p>
    <w:p w14:paraId="5C8F13CC" w14:textId="77777777" w:rsidR="006E7A18" w:rsidRDefault="006E7A18" w:rsidP="006E7A18">
      <w:pPr>
        <w:pStyle w:val="PL"/>
        <w:rPr>
          <w:ins w:id="2986" w:author="C4-214605" w:date="2021-08-30T15:16:00Z"/>
          <w:lang w:eastAsia="zh-CN"/>
        </w:rPr>
      </w:pPr>
      <w:ins w:id="2987" w:author="C4-214605" w:date="2021-08-30T15:16:00Z">
        <w:r>
          <w:rPr>
            <w:lang w:eastAsia="zh-CN"/>
          </w:rPr>
          <w:t xml:space="preserve">          content:</w:t>
        </w:r>
      </w:ins>
    </w:p>
    <w:p w14:paraId="77F763E1" w14:textId="77777777" w:rsidR="006E7A18" w:rsidRDefault="006E7A18" w:rsidP="006E7A18">
      <w:pPr>
        <w:pStyle w:val="PL"/>
        <w:rPr>
          <w:ins w:id="2988" w:author="C4-214605" w:date="2021-08-30T15:16:00Z"/>
          <w:lang w:eastAsia="zh-CN"/>
        </w:rPr>
      </w:pPr>
      <w:ins w:id="2989" w:author="C4-214605" w:date="2021-08-30T15:16:00Z">
        <w:r>
          <w:rPr>
            <w:lang w:eastAsia="zh-CN"/>
          </w:rPr>
          <w:t xml:space="preserve">            application/problem+json:</w:t>
        </w:r>
      </w:ins>
    </w:p>
    <w:p w14:paraId="68BFB42F" w14:textId="77777777" w:rsidR="006E7A18" w:rsidRDefault="006E7A18" w:rsidP="006E7A18">
      <w:pPr>
        <w:pStyle w:val="PL"/>
        <w:rPr>
          <w:ins w:id="2990" w:author="C4-214605" w:date="2021-08-30T15:16:00Z"/>
          <w:lang w:eastAsia="zh-CN"/>
        </w:rPr>
      </w:pPr>
      <w:ins w:id="2991" w:author="C4-214605" w:date="2021-08-30T15:16:00Z">
        <w:r>
          <w:rPr>
            <w:lang w:eastAsia="zh-CN"/>
          </w:rPr>
          <w:t xml:space="preserve">              schema:</w:t>
        </w:r>
      </w:ins>
    </w:p>
    <w:p w14:paraId="09AB962C" w14:textId="1D705C3F" w:rsidR="006E7A18" w:rsidRDefault="006E7A18" w:rsidP="006E7A18">
      <w:pPr>
        <w:pStyle w:val="PL"/>
        <w:rPr>
          <w:lang w:val="en-US" w:eastAsia="zh-CN"/>
        </w:rPr>
      </w:pPr>
      <w:ins w:id="2992" w:author="C4-214605" w:date="2021-08-30T15:16:00Z">
        <w:r>
          <w:rPr>
            <w:lang w:eastAsia="zh-CN"/>
          </w:rPr>
          <w:t xml:space="preserve">                $ref: 'TS29571_CommonData.yaml#/components/schemas/ProblemDetails'</w:t>
        </w:r>
      </w:ins>
    </w:p>
    <w:p w14:paraId="6E70881E" w14:textId="77777777" w:rsidR="00592848" w:rsidRDefault="00592848" w:rsidP="00592848">
      <w:pPr>
        <w:pStyle w:val="PL"/>
        <w:rPr>
          <w:lang w:val="en-US"/>
        </w:rPr>
      </w:pPr>
      <w:r>
        <w:rPr>
          <w:lang w:val="en-US"/>
        </w:rPr>
        <w:t xml:space="preserve">        '500':</w:t>
      </w:r>
    </w:p>
    <w:p w14:paraId="6E22D710" w14:textId="77777777" w:rsidR="00592848" w:rsidRDefault="00592848" w:rsidP="00592848">
      <w:pPr>
        <w:pStyle w:val="PL"/>
      </w:pPr>
      <w:r>
        <w:rPr>
          <w:lang w:val="en-US"/>
        </w:rPr>
        <w:t xml:space="preserve">          </w:t>
      </w:r>
      <w:r>
        <w:t>$ref: 'TS29571_CommonData.yaml#/components/responses/500'</w:t>
      </w:r>
    </w:p>
    <w:p w14:paraId="49A17DDE" w14:textId="77777777" w:rsidR="00592848" w:rsidRDefault="00592848" w:rsidP="00592848">
      <w:pPr>
        <w:pStyle w:val="PL"/>
        <w:rPr>
          <w:lang w:val="en-US"/>
        </w:rPr>
      </w:pPr>
      <w:r>
        <w:rPr>
          <w:lang w:val="en-US"/>
        </w:rPr>
        <w:t xml:space="preserve">        '503':</w:t>
      </w:r>
    </w:p>
    <w:p w14:paraId="53668DA1" w14:textId="77777777" w:rsidR="00592848" w:rsidRDefault="00592848" w:rsidP="00592848">
      <w:pPr>
        <w:pStyle w:val="PL"/>
        <w:rPr>
          <w:lang w:val="en-US"/>
        </w:rPr>
      </w:pPr>
      <w:r>
        <w:t xml:space="preserve">          $ref: 'TS29571_CommonData.yaml#/components/responses/503'</w:t>
      </w:r>
    </w:p>
    <w:p w14:paraId="20544D7B" w14:textId="77777777" w:rsidR="00592848" w:rsidRDefault="00592848" w:rsidP="00592848">
      <w:pPr>
        <w:pStyle w:val="PL"/>
      </w:pPr>
      <w:r>
        <w:t xml:space="preserve">        default:</w:t>
      </w:r>
    </w:p>
    <w:p w14:paraId="5D2D220D" w14:textId="77777777" w:rsidR="00592848" w:rsidRDefault="00592848" w:rsidP="00592848">
      <w:pPr>
        <w:pStyle w:val="PL"/>
      </w:pPr>
      <w:r>
        <w:t xml:space="preserve">          description: Unexpected error</w:t>
      </w:r>
    </w:p>
    <w:p w14:paraId="278039AC" w14:textId="77777777" w:rsidR="00592848" w:rsidRDefault="00592848" w:rsidP="00592848">
      <w:pPr>
        <w:pStyle w:val="PL"/>
      </w:pPr>
      <w:r>
        <w:t xml:space="preserve">      callbacks:</w:t>
      </w:r>
    </w:p>
    <w:p w14:paraId="7D313301" w14:textId="00778C13" w:rsidR="00592848" w:rsidRDefault="00592848" w:rsidP="00592848">
      <w:pPr>
        <w:pStyle w:val="PL"/>
      </w:pPr>
      <w:r>
        <w:t xml:space="preserve">        </w:t>
      </w:r>
      <w:ins w:id="2993" w:author="C4-214438" w:date="2021-08-30T14:25:00Z">
        <w:r w:rsidR="00951938" w:rsidRPr="00951938">
          <w:t>on</w:t>
        </w:r>
      </w:ins>
      <w:r w:rsidRPr="009B451C">
        <w:t>MonitorUpdateResult</w:t>
      </w:r>
      <w:r>
        <w:t>:</w:t>
      </w:r>
    </w:p>
    <w:p w14:paraId="637E9E0E" w14:textId="77777777" w:rsidR="00592848" w:rsidRDefault="00592848" w:rsidP="00592848">
      <w:pPr>
        <w:pStyle w:val="PL"/>
      </w:pPr>
      <w:r>
        <w:t xml:space="preserve">          '{request.body#/</w:t>
      </w:r>
      <w:r w:rsidRPr="0007410D">
        <w:t>monitorUpdateResultCallbackRef</w:t>
      </w:r>
      <w:r>
        <w:t>}':</w:t>
      </w:r>
    </w:p>
    <w:p w14:paraId="0B82601F" w14:textId="77777777" w:rsidR="00592848" w:rsidRDefault="00592848" w:rsidP="00592848">
      <w:pPr>
        <w:pStyle w:val="PL"/>
      </w:pPr>
      <w:r>
        <w:t xml:space="preserve">            post:</w:t>
      </w:r>
    </w:p>
    <w:p w14:paraId="23AE415B" w14:textId="77777777" w:rsidR="00592848" w:rsidRDefault="00592848" w:rsidP="00592848">
      <w:pPr>
        <w:pStyle w:val="PL"/>
      </w:pPr>
      <w:r>
        <w:t xml:space="preserve">              requestBody:</w:t>
      </w:r>
    </w:p>
    <w:p w14:paraId="6F0E0D75" w14:textId="77777777" w:rsidR="00592848" w:rsidRDefault="00592848" w:rsidP="00592848">
      <w:pPr>
        <w:pStyle w:val="PL"/>
      </w:pPr>
      <w:r>
        <w:t xml:space="preserve">                required: true</w:t>
      </w:r>
    </w:p>
    <w:p w14:paraId="092733B3" w14:textId="77777777" w:rsidR="00592848" w:rsidRDefault="00592848" w:rsidP="00592848">
      <w:pPr>
        <w:pStyle w:val="PL"/>
      </w:pPr>
      <w:r>
        <w:t xml:space="preserve">                content:</w:t>
      </w:r>
    </w:p>
    <w:p w14:paraId="3FF7069C" w14:textId="77777777" w:rsidR="00592848" w:rsidRDefault="00592848" w:rsidP="00592848">
      <w:pPr>
        <w:pStyle w:val="PL"/>
      </w:pPr>
      <w:r>
        <w:t xml:space="preserve">                  application/json:</w:t>
      </w:r>
    </w:p>
    <w:p w14:paraId="02C56B70" w14:textId="77777777" w:rsidR="00592848" w:rsidRDefault="00592848" w:rsidP="00592848">
      <w:pPr>
        <w:pStyle w:val="PL"/>
      </w:pPr>
      <w:r>
        <w:t xml:space="preserve">                    schema:</w:t>
      </w:r>
    </w:p>
    <w:p w14:paraId="6AB75637" w14:textId="77777777" w:rsidR="00592848" w:rsidRDefault="00592848" w:rsidP="00592848">
      <w:pPr>
        <w:pStyle w:val="PL"/>
      </w:pPr>
      <w:r>
        <w:t xml:space="preserve">                      $ref: '#/components/schemas/M</w:t>
      </w:r>
      <w:r w:rsidRPr="00536A14">
        <w:t>onitorUpdateResult</w:t>
      </w:r>
      <w:r>
        <w:t>'</w:t>
      </w:r>
    </w:p>
    <w:p w14:paraId="16737478" w14:textId="77777777" w:rsidR="00592848" w:rsidRDefault="00592848" w:rsidP="00592848">
      <w:pPr>
        <w:pStyle w:val="PL"/>
      </w:pPr>
      <w:r>
        <w:t xml:space="preserve">              responses:</w:t>
      </w:r>
    </w:p>
    <w:p w14:paraId="6647ED11" w14:textId="77777777" w:rsidR="00592848" w:rsidRDefault="00592848" w:rsidP="00592848">
      <w:pPr>
        <w:pStyle w:val="PL"/>
      </w:pPr>
      <w:r>
        <w:t xml:space="preserve">                '204':</w:t>
      </w:r>
    </w:p>
    <w:p w14:paraId="705E9E55" w14:textId="77777777" w:rsidR="00592848" w:rsidRDefault="00592848" w:rsidP="00592848">
      <w:pPr>
        <w:pStyle w:val="PL"/>
        <w:rPr>
          <w:ins w:id="2994" w:author="C4-214439" w:date="2021-08-30T14:58:00Z"/>
          <w:lang w:eastAsia="zh-CN"/>
        </w:rPr>
      </w:pPr>
      <w:r>
        <w:t xml:space="preserve">                  description: Successful Notification response</w:t>
      </w:r>
    </w:p>
    <w:p w14:paraId="1F4D6BCC" w14:textId="77777777" w:rsidR="00B55F20" w:rsidRDefault="00B55F20" w:rsidP="00B55F20">
      <w:pPr>
        <w:pStyle w:val="PL"/>
        <w:rPr>
          <w:ins w:id="2995" w:author="C4-214439" w:date="2021-08-30T14:59:00Z"/>
          <w:lang w:val="en-US"/>
        </w:rPr>
      </w:pPr>
      <w:ins w:id="2996" w:author="C4-214439" w:date="2021-08-30T14:59:00Z">
        <w:r>
          <w:t xml:space="preserve">        </w:t>
        </w:r>
        <w:r>
          <w:rPr>
            <w:lang w:val="en-US"/>
          </w:rPr>
          <w:t xml:space="preserve">        '307':</w:t>
        </w:r>
      </w:ins>
    </w:p>
    <w:p w14:paraId="782D2542" w14:textId="77777777" w:rsidR="00B55F20" w:rsidRDefault="00B55F20" w:rsidP="00B55F20">
      <w:pPr>
        <w:pStyle w:val="PL"/>
        <w:rPr>
          <w:ins w:id="2997" w:author="C4-214439" w:date="2021-08-30T14:59:00Z"/>
          <w:lang w:val="en-US"/>
        </w:rPr>
      </w:pPr>
      <w:ins w:id="2998" w:author="C4-214439" w:date="2021-08-30T14:59:00Z">
        <w:r>
          <w:rPr>
            <w:lang w:val="en-US"/>
          </w:rPr>
          <w:t xml:space="preserve">                  $ref: </w:t>
        </w:r>
        <w:r>
          <w:t>'TS29571_CommonData.yaml#/components/responses/307'</w:t>
        </w:r>
      </w:ins>
    </w:p>
    <w:p w14:paraId="76FB3EFF" w14:textId="77777777" w:rsidR="00B55F20" w:rsidRDefault="00B55F20" w:rsidP="00B55F20">
      <w:pPr>
        <w:pStyle w:val="PL"/>
        <w:rPr>
          <w:ins w:id="2999" w:author="C4-214439" w:date="2021-08-30T14:59:00Z"/>
          <w:lang w:val="en-US"/>
        </w:rPr>
      </w:pPr>
      <w:ins w:id="3000" w:author="C4-214439" w:date="2021-08-30T14:59:00Z">
        <w:r>
          <w:t xml:space="preserve">        </w:t>
        </w:r>
        <w:r>
          <w:rPr>
            <w:lang w:val="en-US"/>
          </w:rPr>
          <w:t xml:space="preserve">        '308':</w:t>
        </w:r>
      </w:ins>
    </w:p>
    <w:p w14:paraId="29D6251F" w14:textId="1FACBDBE" w:rsidR="00B55F20" w:rsidRDefault="00B55F20" w:rsidP="00B55F20">
      <w:pPr>
        <w:pStyle w:val="PL"/>
        <w:rPr>
          <w:lang w:eastAsia="zh-CN"/>
        </w:rPr>
      </w:pPr>
      <w:ins w:id="3001" w:author="C4-214439" w:date="2021-08-30T14:59:00Z">
        <w:r>
          <w:rPr>
            <w:lang w:val="en-US"/>
          </w:rPr>
          <w:t xml:space="preserve">                  $ref: </w:t>
        </w:r>
        <w:r>
          <w:t>'TS29571_CommonData.yaml#/components/responses/308'</w:t>
        </w:r>
      </w:ins>
    </w:p>
    <w:p w14:paraId="78ED1810" w14:textId="77777777" w:rsidR="00592848" w:rsidRDefault="00592848" w:rsidP="00592848">
      <w:pPr>
        <w:pStyle w:val="PL"/>
        <w:rPr>
          <w:lang w:val="en-US"/>
        </w:rPr>
      </w:pPr>
      <w:r>
        <w:rPr>
          <w:lang w:val="en-US"/>
        </w:rPr>
        <w:t xml:space="preserve">                '400':</w:t>
      </w:r>
    </w:p>
    <w:p w14:paraId="3AC12150" w14:textId="77777777" w:rsidR="00592848" w:rsidRDefault="00592848" w:rsidP="00592848">
      <w:pPr>
        <w:pStyle w:val="PL"/>
        <w:rPr>
          <w:lang w:val="en-US"/>
        </w:rPr>
      </w:pPr>
      <w:r>
        <w:rPr>
          <w:lang w:val="en-US"/>
        </w:rPr>
        <w:t xml:space="preserve">                  $ref: 'TS29571_CommonData.yaml#/components/responses/400'</w:t>
      </w:r>
    </w:p>
    <w:p w14:paraId="1E27CB83" w14:textId="77777777" w:rsidR="00592848" w:rsidRDefault="00592848" w:rsidP="00592848">
      <w:pPr>
        <w:pStyle w:val="PL"/>
        <w:rPr>
          <w:lang w:val="en-US"/>
        </w:rPr>
      </w:pPr>
      <w:r>
        <w:rPr>
          <w:lang w:val="en-US"/>
        </w:rPr>
        <w:t xml:space="preserve">                '404':</w:t>
      </w:r>
    </w:p>
    <w:p w14:paraId="77B72512" w14:textId="77777777" w:rsidR="00592848" w:rsidRDefault="00592848" w:rsidP="00592848">
      <w:pPr>
        <w:pStyle w:val="PL"/>
        <w:rPr>
          <w:lang w:val="en-US"/>
        </w:rPr>
      </w:pPr>
      <w:r>
        <w:rPr>
          <w:lang w:val="en-US"/>
        </w:rPr>
        <w:t xml:space="preserve">                  $ref: 'TS29571_CommonData.yaml#/components/responses/404'</w:t>
      </w:r>
    </w:p>
    <w:p w14:paraId="4816247E" w14:textId="77777777" w:rsidR="00592848" w:rsidRDefault="00592848" w:rsidP="00592848">
      <w:pPr>
        <w:pStyle w:val="PL"/>
        <w:rPr>
          <w:lang w:val="en-US"/>
        </w:rPr>
      </w:pPr>
      <w:r>
        <w:rPr>
          <w:lang w:val="en-US"/>
        </w:rPr>
        <w:t xml:space="preserve">                '500':</w:t>
      </w:r>
    </w:p>
    <w:p w14:paraId="1482C07B" w14:textId="77777777" w:rsidR="00592848" w:rsidRDefault="00592848" w:rsidP="00592848">
      <w:pPr>
        <w:pStyle w:val="PL"/>
      </w:pPr>
      <w:r>
        <w:rPr>
          <w:lang w:val="en-US"/>
        </w:rPr>
        <w:t xml:space="preserve">                  </w:t>
      </w:r>
      <w:r>
        <w:t>$ref: 'TS29571_CommonData.yaml#/components/responses/500'</w:t>
      </w:r>
    </w:p>
    <w:p w14:paraId="771EE5D4" w14:textId="77777777" w:rsidR="00592848" w:rsidRDefault="00592848" w:rsidP="00592848">
      <w:pPr>
        <w:pStyle w:val="PL"/>
        <w:rPr>
          <w:lang w:val="en-US"/>
        </w:rPr>
      </w:pPr>
      <w:r>
        <w:rPr>
          <w:lang w:val="en-US"/>
        </w:rPr>
        <w:t xml:space="preserve">                '503':</w:t>
      </w:r>
    </w:p>
    <w:p w14:paraId="7763EA3A" w14:textId="77777777" w:rsidR="00592848" w:rsidRDefault="00592848" w:rsidP="00592848">
      <w:pPr>
        <w:pStyle w:val="PL"/>
        <w:rPr>
          <w:lang w:val="en-US"/>
        </w:rPr>
      </w:pPr>
      <w:r>
        <w:t xml:space="preserve">                  $ref: 'TS29571_CommonData.yaml#/components/responses/503'</w:t>
      </w:r>
    </w:p>
    <w:p w14:paraId="4F1DA8C8" w14:textId="77777777" w:rsidR="00592848" w:rsidRDefault="00592848" w:rsidP="00592848">
      <w:pPr>
        <w:pStyle w:val="PL"/>
      </w:pPr>
      <w:r>
        <w:t xml:space="preserve">                default:</w:t>
      </w:r>
    </w:p>
    <w:p w14:paraId="537C8663" w14:textId="4904F0A9" w:rsidR="00951938" w:rsidRDefault="00592848" w:rsidP="00592848">
      <w:pPr>
        <w:pStyle w:val="PL"/>
        <w:rPr>
          <w:ins w:id="3002" w:author="C4-214438" w:date="2021-08-30T14:25:00Z"/>
          <w:lang w:eastAsia="zh-CN"/>
        </w:rPr>
      </w:pPr>
      <w:r>
        <w:t xml:space="preserve">                  description: Unexpected error</w:t>
      </w:r>
    </w:p>
    <w:p w14:paraId="0815206C" w14:textId="77777777" w:rsidR="00951938" w:rsidRPr="00B32B13" w:rsidRDefault="00951938" w:rsidP="00951938">
      <w:pPr>
        <w:pStyle w:val="PL"/>
        <w:rPr>
          <w:ins w:id="3003" w:author="C4-214438" w:date="2021-08-30T14:25:00Z"/>
          <w:rPrChange w:id="3004" w:author="huawei-CT4-105e-0" w:date="2021-07-12T15:10:00Z">
            <w:rPr>
              <w:ins w:id="3005" w:author="C4-214438" w:date="2021-08-30T14:25:00Z"/>
              <w:u w:val="single"/>
            </w:rPr>
          </w:rPrChange>
        </w:rPr>
      </w:pPr>
      <w:ins w:id="3006" w:author="C4-214438" w:date="2021-08-30T14:25:00Z">
        <w:r w:rsidRPr="00B32B13">
          <w:rPr>
            <w:rPrChange w:id="3007" w:author="huawei-CT4-105e-0" w:date="2021-07-12T15:10:00Z">
              <w:rPr>
                <w:u w:val="single"/>
              </w:rPr>
            </w:rPrChange>
          </w:rPr>
          <w:t xml:space="preserve">        </w:t>
        </w:r>
        <w:r>
          <w:t>on</w:t>
        </w:r>
        <w:r w:rsidRPr="00B32B13">
          <w:rPr>
            <w:rPrChange w:id="3008" w:author="huawei-CT4-105e-0" w:date="2021-07-12T15:10:00Z">
              <w:rPr>
                <w:u w:val="single"/>
              </w:rPr>
            </w:rPrChange>
          </w:rPr>
          <w:t>MatchInformation:</w:t>
        </w:r>
      </w:ins>
    </w:p>
    <w:p w14:paraId="2D898868" w14:textId="77777777" w:rsidR="00951938" w:rsidRPr="00B32B13" w:rsidRDefault="00951938" w:rsidP="00951938">
      <w:pPr>
        <w:pStyle w:val="PL"/>
        <w:rPr>
          <w:ins w:id="3009" w:author="C4-214438" w:date="2021-08-30T14:25:00Z"/>
          <w:rPrChange w:id="3010" w:author="huawei-CT4-105e-0" w:date="2021-07-12T15:10:00Z">
            <w:rPr>
              <w:ins w:id="3011" w:author="C4-214438" w:date="2021-08-30T14:25:00Z"/>
              <w:u w:val="single"/>
            </w:rPr>
          </w:rPrChange>
        </w:rPr>
      </w:pPr>
      <w:ins w:id="3012" w:author="C4-214438" w:date="2021-08-30T14:25:00Z">
        <w:r w:rsidRPr="00B32B13">
          <w:rPr>
            <w:rPrChange w:id="3013" w:author="huawei-CT4-105e-0" w:date="2021-07-12T15:10:00Z">
              <w:rPr>
                <w:u w:val="single"/>
              </w:rPr>
            </w:rPrChange>
          </w:rPr>
          <w:t xml:space="preserve">          '{request.body#/matchInfoCallbackRef}':</w:t>
        </w:r>
      </w:ins>
    </w:p>
    <w:p w14:paraId="1042C7F7" w14:textId="77777777" w:rsidR="00951938" w:rsidRPr="00B32B13" w:rsidRDefault="00951938" w:rsidP="00951938">
      <w:pPr>
        <w:pStyle w:val="PL"/>
        <w:rPr>
          <w:ins w:id="3014" w:author="C4-214438" w:date="2021-08-30T14:25:00Z"/>
          <w:rPrChange w:id="3015" w:author="huawei-CT4-105e-0" w:date="2021-07-12T15:10:00Z">
            <w:rPr>
              <w:ins w:id="3016" w:author="C4-214438" w:date="2021-08-30T14:25:00Z"/>
              <w:u w:val="single"/>
            </w:rPr>
          </w:rPrChange>
        </w:rPr>
      </w:pPr>
      <w:ins w:id="3017" w:author="C4-214438" w:date="2021-08-30T14:25:00Z">
        <w:r w:rsidRPr="00B32B13">
          <w:rPr>
            <w:rPrChange w:id="3018" w:author="huawei-CT4-105e-0" w:date="2021-07-12T15:10:00Z">
              <w:rPr>
                <w:u w:val="single"/>
              </w:rPr>
            </w:rPrChange>
          </w:rPr>
          <w:t xml:space="preserve">            post:</w:t>
        </w:r>
      </w:ins>
    </w:p>
    <w:p w14:paraId="6CFDFB76" w14:textId="77777777" w:rsidR="00951938" w:rsidRPr="00B32B13" w:rsidRDefault="00951938" w:rsidP="00951938">
      <w:pPr>
        <w:pStyle w:val="PL"/>
        <w:rPr>
          <w:ins w:id="3019" w:author="C4-214438" w:date="2021-08-30T14:25:00Z"/>
          <w:rPrChange w:id="3020" w:author="huawei-CT4-105e-0" w:date="2021-07-12T15:10:00Z">
            <w:rPr>
              <w:ins w:id="3021" w:author="C4-214438" w:date="2021-08-30T14:25:00Z"/>
              <w:u w:val="single"/>
            </w:rPr>
          </w:rPrChange>
        </w:rPr>
      </w:pPr>
      <w:ins w:id="3022" w:author="C4-214438" w:date="2021-08-30T14:25:00Z">
        <w:r w:rsidRPr="00B32B13">
          <w:rPr>
            <w:rPrChange w:id="3023" w:author="huawei-CT4-105e-0" w:date="2021-07-12T15:10:00Z">
              <w:rPr>
                <w:u w:val="single"/>
              </w:rPr>
            </w:rPrChange>
          </w:rPr>
          <w:lastRenderedPageBreak/>
          <w:t xml:space="preserve">              requestBody:</w:t>
        </w:r>
      </w:ins>
    </w:p>
    <w:p w14:paraId="66A4C890" w14:textId="77777777" w:rsidR="00951938" w:rsidRPr="00B32B13" w:rsidRDefault="00951938" w:rsidP="00951938">
      <w:pPr>
        <w:pStyle w:val="PL"/>
        <w:rPr>
          <w:ins w:id="3024" w:author="C4-214438" w:date="2021-08-30T14:25:00Z"/>
          <w:rPrChange w:id="3025" w:author="huawei-CT4-105e-0" w:date="2021-07-12T15:10:00Z">
            <w:rPr>
              <w:ins w:id="3026" w:author="C4-214438" w:date="2021-08-30T14:25:00Z"/>
              <w:u w:val="single"/>
            </w:rPr>
          </w:rPrChange>
        </w:rPr>
      </w:pPr>
      <w:ins w:id="3027" w:author="C4-214438" w:date="2021-08-30T14:25:00Z">
        <w:r w:rsidRPr="00B32B13">
          <w:rPr>
            <w:rPrChange w:id="3028" w:author="huawei-CT4-105e-0" w:date="2021-07-12T15:10:00Z">
              <w:rPr>
                <w:u w:val="single"/>
              </w:rPr>
            </w:rPrChange>
          </w:rPr>
          <w:t xml:space="preserve">                required: true</w:t>
        </w:r>
      </w:ins>
    </w:p>
    <w:p w14:paraId="5AAF2F53" w14:textId="77777777" w:rsidR="00951938" w:rsidRPr="00B32B13" w:rsidRDefault="00951938" w:rsidP="00951938">
      <w:pPr>
        <w:pStyle w:val="PL"/>
        <w:rPr>
          <w:ins w:id="3029" w:author="C4-214438" w:date="2021-08-30T14:25:00Z"/>
          <w:rPrChange w:id="3030" w:author="huawei-CT4-105e-0" w:date="2021-07-12T15:10:00Z">
            <w:rPr>
              <w:ins w:id="3031" w:author="C4-214438" w:date="2021-08-30T14:25:00Z"/>
              <w:u w:val="single"/>
            </w:rPr>
          </w:rPrChange>
        </w:rPr>
      </w:pPr>
      <w:ins w:id="3032" w:author="C4-214438" w:date="2021-08-30T14:25:00Z">
        <w:r w:rsidRPr="00B32B13">
          <w:rPr>
            <w:rPrChange w:id="3033" w:author="huawei-CT4-105e-0" w:date="2021-07-12T15:10:00Z">
              <w:rPr>
                <w:u w:val="single"/>
              </w:rPr>
            </w:rPrChange>
          </w:rPr>
          <w:t xml:space="preserve">                content:</w:t>
        </w:r>
      </w:ins>
    </w:p>
    <w:p w14:paraId="0DB77C64" w14:textId="77777777" w:rsidR="00951938" w:rsidRPr="00B32B13" w:rsidRDefault="00951938" w:rsidP="00951938">
      <w:pPr>
        <w:pStyle w:val="PL"/>
        <w:rPr>
          <w:ins w:id="3034" w:author="C4-214438" w:date="2021-08-30T14:25:00Z"/>
          <w:rPrChange w:id="3035" w:author="huawei-CT4-105e-0" w:date="2021-07-12T15:10:00Z">
            <w:rPr>
              <w:ins w:id="3036" w:author="C4-214438" w:date="2021-08-30T14:25:00Z"/>
              <w:u w:val="single"/>
            </w:rPr>
          </w:rPrChange>
        </w:rPr>
      </w:pPr>
      <w:ins w:id="3037" w:author="C4-214438" w:date="2021-08-30T14:25:00Z">
        <w:r w:rsidRPr="00B32B13">
          <w:rPr>
            <w:rPrChange w:id="3038" w:author="huawei-CT4-105e-0" w:date="2021-07-12T15:10:00Z">
              <w:rPr>
                <w:u w:val="single"/>
              </w:rPr>
            </w:rPrChange>
          </w:rPr>
          <w:t xml:space="preserve">                  application/json:</w:t>
        </w:r>
      </w:ins>
    </w:p>
    <w:p w14:paraId="532BB7C2" w14:textId="77777777" w:rsidR="00951938" w:rsidRPr="00B32B13" w:rsidRDefault="00951938" w:rsidP="00951938">
      <w:pPr>
        <w:pStyle w:val="PL"/>
        <w:rPr>
          <w:ins w:id="3039" w:author="C4-214438" w:date="2021-08-30T14:25:00Z"/>
          <w:rPrChange w:id="3040" w:author="huawei-CT4-105e-0" w:date="2021-07-12T15:10:00Z">
            <w:rPr>
              <w:ins w:id="3041" w:author="C4-214438" w:date="2021-08-30T14:25:00Z"/>
              <w:u w:val="single"/>
            </w:rPr>
          </w:rPrChange>
        </w:rPr>
      </w:pPr>
      <w:ins w:id="3042" w:author="C4-214438" w:date="2021-08-30T14:25:00Z">
        <w:r w:rsidRPr="00B32B13">
          <w:rPr>
            <w:rPrChange w:id="3043" w:author="huawei-CT4-105e-0" w:date="2021-07-12T15:10:00Z">
              <w:rPr>
                <w:u w:val="single"/>
              </w:rPr>
            </w:rPrChange>
          </w:rPr>
          <w:t xml:space="preserve">                    schema:</w:t>
        </w:r>
      </w:ins>
    </w:p>
    <w:p w14:paraId="4F35667E" w14:textId="77777777" w:rsidR="00951938" w:rsidRPr="00B32B13" w:rsidRDefault="00951938" w:rsidP="00951938">
      <w:pPr>
        <w:pStyle w:val="PL"/>
        <w:rPr>
          <w:ins w:id="3044" w:author="C4-214438" w:date="2021-08-30T14:25:00Z"/>
          <w:rPrChange w:id="3045" w:author="huawei-CT4-105e-0" w:date="2021-07-12T15:10:00Z">
            <w:rPr>
              <w:ins w:id="3046" w:author="C4-214438" w:date="2021-08-30T14:25:00Z"/>
              <w:u w:val="single"/>
            </w:rPr>
          </w:rPrChange>
        </w:rPr>
      </w:pPr>
      <w:ins w:id="3047" w:author="C4-214438" w:date="2021-08-30T14:25:00Z">
        <w:r w:rsidRPr="00B32B13">
          <w:rPr>
            <w:rPrChange w:id="3048" w:author="huawei-CT4-105e-0" w:date="2021-07-12T15:10:00Z">
              <w:rPr>
                <w:u w:val="single"/>
              </w:rPr>
            </w:rPrChange>
          </w:rPr>
          <w:t xml:space="preserve">                      $ref: '#/components/schemas/MatchInformation'</w:t>
        </w:r>
      </w:ins>
    </w:p>
    <w:p w14:paraId="4EA9C185" w14:textId="77777777" w:rsidR="00951938" w:rsidRPr="00B32B13" w:rsidRDefault="00951938" w:rsidP="00951938">
      <w:pPr>
        <w:pStyle w:val="PL"/>
        <w:rPr>
          <w:ins w:id="3049" w:author="C4-214438" w:date="2021-08-30T14:25:00Z"/>
          <w:rPrChange w:id="3050" w:author="huawei-CT4-105e-0" w:date="2021-07-12T15:10:00Z">
            <w:rPr>
              <w:ins w:id="3051" w:author="C4-214438" w:date="2021-08-30T14:25:00Z"/>
              <w:u w:val="single"/>
            </w:rPr>
          </w:rPrChange>
        </w:rPr>
      </w:pPr>
      <w:ins w:id="3052" w:author="C4-214438" w:date="2021-08-30T14:25:00Z">
        <w:r w:rsidRPr="00B32B13">
          <w:rPr>
            <w:rPrChange w:id="3053" w:author="huawei-CT4-105e-0" w:date="2021-07-12T15:10:00Z">
              <w:rPr>
                <w:u w:val="single"/>
              </w:rPr>
            </w:rPrChange>
          </w:rPr>
          <w:t xml:space="preserve">              responses:</w:t>
        </w:r>
      </w:ins>
    </w:p>
    <w:p w14:paraId="6171EBAC" w14:textId="77777777" w:rsidR="00951938" w:rsidRPr="00B32B13" w:rsidRDefault="00951938" w:rsidP="00951938">
      <w:pPr>
        <w:pStyle w:val="PL"/>
        <w:rPr>
          <w:ins w:id="3054" w:author="C4-214438" w:date="2021-08-30T14:25:00Z"/>
          <w:rPrChange w:id="3055" w:author="huawei-CT4-105e-0" w:date="2021-07-12T15:10:00Z">
            <w:rPr>
              <w:ins w:id="3056" w:author="C4-214438" w:date="2021-08-30T14:25:00Z"/>
              <w:u w:val="single"/>
            </w:rPr>
          </w:rPrChange>
        </w:rPr>
      </w:pPr>
      <w:ins w:id="3057" w:author="C4-214438" w:date="2021-08-30T14:25:00Z">
        <w:r w:rsidRPr="00B32B13">
          <w:rPr>
            <w:rPrChange w:id="3058" w:author="huawei-CT4-105e-0" w:date="2021-07-12T15:10:00Z">
              <w:rPr>
                <w:u w:val="single"/>
              </w:rPr>
            </w:rPrChange>
          </w:rPr>
          <w:t xml:space="preserve">                '204':</w:t>
        </w:r>
      </w:ins>
    </w:p>
    <w:p w14:paraId="6A6B15F3" w14:textId="77777777" w:rsidR="00951938" w:rsidRPr="00B32B13" w:rsidRDefault="00951938" w:rsidP="00951938">
      <w:pPr>
        <w:pStyle w:val="PL"/>
        <w:rPr>
          <w:ins w:id="3059" w:author="C4-214438" w:date="2021-08-30T14:25:00Z"/>
          <w:rPrChange w:id="3060" w:author="huawei-CT4-105e-0" w:date="2021-07-12T15:10:00Z">
            <w:rPr>
              <w:ins w:id="3061" w:author="C4-214438" w:date="2021-08-30T14:25:00Z"/>
              <w:u w:val="single"/>
            </w:rPr>
          </w:rPrChange>
        </w:rPr>
      </w:pPr>
      <w:ins w:id="3062" w:author="C4-214438" w:date="2021-08-30T14:25:00Z">
        <w:r w:rsidRPr="00B32B13">
          <w:rPr>
            <w:rPrChange w:id="3063" w:author="huawei-CT4-105e-0" w:date="2021-07-12T15:10:00Z">
              <w:rPr>
                <w:u w:val="single"/>
              </w:rPr>
            </w:rPrChange>
          </w:rPr>
          <w:t xml:space="preserve">                  description: Successful Notification response</w:t>
        </w:r>
      </w:ins>
    </w:p>
    <w:p w14:paraId="2935FDC5" w14:textId="77777777" w:rsidR="00951938" w:rsidRPr="00B32B13" w:rsidRDefault="00951938" w:rsidP="00951938">
      <w:pPr>
        <w:pStyle w:val="PL"/>
        <w:rPr>
          <w:ins w:id="3064" w:author="C4-214438" w:date="2021-08-30T14:25:00Z"/>
          <w:lang w:val="en-US"/>
          <w:rPrChange w:id="3065" w:author="huawei-CT4-105e-0" w:date="2021-07-12T15:10:00Z">
            <w:rPr>
              <w:ins w:id="3066" w:author="C4-214438" w:date="2021-08-30T14:25:00Z"/>
              <w:u w:val="single"/>
              <w:lang w:val="en-US"/>
            </w:rPr>
          </w:rPrChange>
        </w:rPr>
      </w:pPr>
      <w:ins w:id="3067" w:author="C4-214438" w:date="2021-08-30T14:25:00Z">
        <w:r w:rsidRPr="00B32B13">
          <w:rPr>
            <w:rPrChange w:id="3068" w:author="huawei-CT4-105e-0" w:date="2021-07-12T15:10:00Z">
              <w:rPr>
                <w:u w:val="single"/>
              </w:rPr>
            </w:rPrChange>
          </w:rPr>
          <w:t xml:space="preserve">        </w:t>
        </w:r>
        <w:r w:rsidRPr="00B32B13">
          <w:rPr>
            <w:lang w:val="en-US"/>
            <w:rPrChange w:id="3069" w:author="huawei-CT4-105e-0" w:date="2021-07-12T15:10:00Z">
              <w:rPr>
                <w:u w:val="single"/>
                <w:lang w:val="en-US"/>
              </w:rPr>
            </w:rPrChange>
          </w:rPr>
          <w:t xml:space="preserve">        '307':</w:t>
        </w:r>
      </w:ins>
    </w:p>
    <w:p w14:paraId="17553706" w14:textId="77777777" w:rsidR="00951938" w:rsidRPr="00B32B13" w:rsidRDefault="00951938" w:rsidP="00951938">
      <w:pPr>
        <w:pStyle w:val="PL"/>
        <w:rPr>
          <w:ins w:id="3070" w:author="C4-214438" w:date="2021-08-30T14:25:00Z"/>
          <w:lang w:val="en-US"/>
          <w:rPrChange w:id="3071" w:author="huawei-CT4-105e-0" w:date="2021-07-12T15:10:00Z">
            <w:rPr>
              <w:ins w:id="3072" w:author="C4-214438" w:date="2021-08-30T14:25:00Z"/>
              <w:u w:val="single"/>
              <w:lang w:val="en-US"/>
            </w:rPr>
          </w:rPrChange>
        </w:rPr>
      </w:pPr>
      <w:ins w:id="3073" w:author="C4-214438" w:date="2021-08-30T14:25:00Z">
        <w:r w:rsidRPr="00B32B13">
          <w:rPr>
            <w:lang w:val="en-US"/>
            <w:rPrChange w:id="3074" w:author="huawei-CT4-105e-0" w:date="2021-07-12T15:10:00Z">
              <w:rPr>
                <w:u w:val="single"/>
                <w:lang w:val="en-US"/>
              </w:rPr>
            </w:rPrChange>
          </w:rPr>
          <w:t xml:space="preserve">                  </w:t>
        </w:r>
        <w:bookmarkStart w:id="3075" w:name="_Hlk71279910"/>
        <w:r w:rsidRPr="00B32B13">
          <w:rPr>
            <w:lang w:val="en-US"/>
            <w:rPrChange w:id="3076" w:author="huawei-CT4-105e-0" w:date="2021-07-12T15:10:00Z">
              <w:rPr>
                <w:u w:val="single"/>
                <w:lang w:val="en-US"/>
              </w:rPr>
            </w:rPrChange>
          </w:rPr>
          <w:t xml:space="preserve">$ref: </w:t>
        </w:r>
        <w:r w:rsidRPr="00B32B13">
          <w:rPr>
            <w:rPrChange w:id="3077" w:author="huawei-CT4-105e-0" w:date="2021-07-12T15:10:00Z">
              <w:rPr>
                <w:u w:val="single"/>
              </w:rPr>
            </w:rPrChange>
          </w:rPr>
          <w:t>'TS29571_CommonData.yaml#/components/responses/307'</w:t>
        </w:r>
        <w:bookmarkEnd w:id="3075"/>
      </w:ins>
    </w:p>
    <w:p w14:paraId="3B2CAD75" w14:textId="77777777" w:rsidR="00951938" w:rsidRPr="00B32B13" w:rsidRDefault="00951938" w:rsidP="00951938">
      <w:pPr>
        <w:pStyle w:val="PL"/>
        <w:rPr>
          <w:ins w:id="3078" w:author="C4-214438" w:date="2021-08-30T14:25:00Z"/>
          <w:lang w:val="en-US"/>
          <w:rPrChange w:id="3079" w:author="huawei-CT4-105e-0" w:date="2021-07-12T15:10:00Z">
            <w:rPr>
              <w:ins w:id="3080" w:author="C4-214438" w:date="2021-08-30T14:25:00Z"/>
              <w:u w:val="single"/>
              <w:lang w:val="en-US"/>
            </w:rPr>
          </w:rPrChange>
        </w:rPr>
      </w:pPr>
      <w:ins w:id="3081" w:author="C4-214438" w:date="2021-08-30T14:25:00Z">
        <w:r w:rsidRPr="00B32B13">
          <w:rPr>
            <w:rPrChange w:id="3082" w:author="huawei-CT4-105e-0" w:date="2021-07-12T15:10:00Z">
              <w:rPr>
                <w:u w:val="single"/>
              </w:rPr>
            </w:rPrChange>
          </w:rPr>
          <w:t xml:space="preserve">        </w:t>
        </w:r>
        <w:r w:rsidRPr="00B32B13">
          <w:rPr>
            <w:lang w:val="en-US"/>
            <w:rPrChange w:id="3083" w:author="huawei-CT4-105e-0" w:date="2021-07-12T15:10:00Z">
              <w:rPr>
                <w:u w:val="single"/>
                <w:lang w:val="en-US"/>
              </w:rPr>
            </w:rPrChange>
          </w:rPr>
          <w:t xml:space="preserve">        '308':</w:t>
        </w:r>
      </w:ins>
    </w:p>
    <w:p w14:paraId="3C0737E6" w14:textId="77777777" w:rsidR="00951938" w:rsidRPr="00B32B13" w:rsidRDefault="00951938" w:rsidP="00951938">
      <w:pPr>
        <w:pStyle w:val="PL"/>
        <w:rPr>
          <w:ins w:id="3084" w:author="C4-214438" w:date="2021-08-30T14:25:00Z"/>
          <w:rPrChange w:id="3085" w:author="huawei-CT4-105e-0" w:date="2021-07-12T15:10:00Z">
            <w:rPr>
              <w:ins w:id="3086" w:author="C4-214438" w:date="2021-08-30T14:25:00Z"/>
              <w:u w:val="single"/>
            </w:rPr>
          </w:rPrChange>
        </w:rPr>
      </w:pPr>
      <w:ins w:id="3087" w:author="C4-214438" w:date="2021-08-30T14:25:00Z">
        <w:r w:rsidRPr="00B32B13">
          <w:rPr>
            <w:lang w:val="en-US"/>
            <w:rPrChange w:id="3088" w:author="huawei-CT4-105e-0" w:date="2021-07-12T15:10:00Z">
              <w:rPr>
                <w:u w:val="single"/>
                <w:lang w:val="en-US"/>
              </w:rPr>
            </w:rPrChange>
          </w:rPr>
          <w:t xml:space="preserve">                  $ref: </w:t>
        </w:r>
        <w:r w:rsidRPr="00B32B13">
          <w:rPr>
            <w:rPrChange w:id="3089" w:author="huawei-CT4-105e-0" w:date="2021-07-12T15:10:00Z">
              <w:rPr>
                <w:u w:val="single"/>
              </w:rPr>
            </w:rPrChange>
          </w:rPr>
          <w:t>'TS29571_CommonData.yaml#/components/responses/308'</w:t>
        </w:r>
      </w:ins>
    </w:p>
    <w:p w14:paraId="7BF83696" w14:textId="77777777" w:rsidR="00951938" w:rsidRPr="00B32B13" w:rsidRDefault="00951938" w:rsidP="00951938">
      <w:pPr>
        <w:pStyle w:val="PL"/>
        <w:rPr>
          <w:ins w:id="3090" w:author="C4-214438" w:date="2021-08-30T14:25:00Z"/>
          <w:lang w:val="en-US"/>
          <w:rPrChange w:id="3091" w:author="huawei-CT4-105e-0" w:date="2021-07-12T15:10:00Z">
            <w:rPr>
              <w:ins w:id="3092" w:author="C4-214438" w:date="2021-08-30T14:25:00Z"/>
              <w:u w:val="single"/>
              <w:lang w:val="en-US"/>
            </w:rPr>
          </w:rPrChange>
        </w:rPr>
      </w:pPr>
      <w:ins w:id="3093" w:author="C4-214438" w:date="2021-08-30T14:25:00Z">
        <w:r w:rsidRPr="00B32B13">
          <w:rPr>
            <w:lang w:val="en-US"/>
            <w:rPrChange w:id="3094" w:author="huawei-CT4-105e-0" w:date="2021-07-12T15:10:00Z">
              <w:rPr>
                <w:u w:val="single"/>
                <w:lang w:val="en-US"/>
              </w:rPr>
            </w:rPrChange>
          </w:rPr>
          <w:t xml:space="preserve">                '400':</w:t>
        </w:r>
      </w:ins>
    </w:p>
    <w:p w14:paraId="7C5315FE" w14:textId="77777777" w:rsidR="00951938" w:rsidRPr="00B32B13" w:rsidRDefault="00951938" w:rsidP="00951938">
      <w:pPr>
        <w:pStyle w:val="PL"/>
        <w:rPr>
          <w:ins w:id="3095" w:author="C4-214438" w:date="2021-08-30T14:25:00Z"/>
          <w:lang w:val="en-US"/>
          <w:rPrChange w:id="3096" w:author="huawei-CT4-105e-0" w:date="2021-07-12T15:10:00Z">
            <w:rPr>
              <w:ins w:id="3097" w:author="C4-214438" w:date="2021-08-30T14:25:00Z"/>
              <w:u w:val="single"/>
              <w:lang w:val="en-US"/>
            </w:rPr>
          </w:rPrChange>
        </w:rPr>
      </w:pPr>
      <w:ins w:id="3098" w:author="C4-214438" w:date="2021-08-30T14:25:00Z">
        <w:r w:rsidRPr="00B32B13">
          <w:rPr>
            <w:lang w:val="en-US"/>
            <w:rPrChange w:id="3099" w:author="huawei-CT4-105e-0" w:date="2021-07-12T15:10:00Z">
              <w:rPr>
                <w:u w:val="single"/>
                <w:lang w:val="en-US"/>
              </w:rPr>
            </w:rPrChange>
          </w:rPr>
          <w:t xml:space="preserve">                  $ref: 'TS29571_CommonData.yaml#/components/responses/400'</w:t>
        </w:r>
      </w:ins>
    </w:p>
    <w:p w14:paraId="1A7FBB12" w14:textId="77777777" w:rsidR="00951938" w:rsidRPr="00B32B13" w:rsidRDefault="00951938" w:rsidP="00951938">
      <w:pPr>
        <w:pStyle w:val="PL"/>
        <w:rPr>
          <w:ins w:id="3100" w:author="C4-214438" w:date="2021-08-30T14:25:00Z"/>
          <w:lang w:val="en-US"/>
          <w:rPrChange w:id="3101" w:author="huawei-CT4-105e-0" w:date="2021-07-12T15:10:00Z">
            <w:rPr>
              <w:ins w:id="3102" w:author="C4-214438" w:date="2021-08-30T14:25:00Z"/>
              <w:u w:val="single"/>
              <w:lang w:val="en-US"/>
            </w:rPr>
          </w:rPrChange>
        </w:rPr>
      </w:pPr>
      <w:ins w:id="3103" w:author="C4-214438" w:date="2021-08-30T14:25:00Z">
        <w:r w:rsidRPr="00B32B13">
          <w:rPr>
            <w:lang w:val="en-US"/>
            <w:rPrChange w:id="3104" w:author="huawei-CT4-105e-0" w:date="2021-07-12T15:10:00Z">
              <w:rPr>
                <w:u w:val="single"/>
                <w:lang w:val="en-US"/>
              </w:rPr>
            </w:rPrChange>
          </w:rPr>
          <w:t xml:space="preserve">                '404':</w:t>
        </w:r>
      </w:ins>
    </w:p>
    <w:p w14:paraId="31385684" w14:textId="77777777" w:rsidR="00951938" w:rsidRPr="00B32B13" w:rsidRDefault="00951938" w:rsidP="00951938">
      <w:pPr>
        <w:pStyle w:val="PL"/>
        <w:rPr>
          <w:ins w:id="3105" w:author="C4-214438" w:date="2021-08-30T14:25:00Z"/>
          <w:lang w:val="en-US"/>
          <w:rPrChange w:id="3106" w:author="huawei-CT4-105e-0" w:date="2021-07-12T15:10:00Z">
            <w:rPr>
              <w:ins w:id="3107" w:author="C4-214438" w:date="2021-08-30T14:25:00Z"/>
              <w:u w:val="single"/>
              <w:lang w:val="en-US"/>
            </w:rPr>
          </w:rPrChange>
        </w:rPr>
      </w:pPr>
      <w:ins w:id="3108" w:author="C4-214438" w:date="2021-08-30T14:25:00Z">
        <w:r w:rsidRPr="00B32B13">
          <w:rPr>
            <w:lang w:val="en-US"/>
            <w:rPrChange w:id="3109" w:author="huawei-CT4-105e-0" w:date="2021-07-12T15:10:00Z">
              <w:rPr>
                <w:u w:val="single"/>
                <w:lang w:val="en-US"/>
              </w:rPr>
            </w:rPrChange>
          </w:rPr>
          <w:t xml:space="preserve">                  $ref: 'TS29571_CommonData.yaml#/components/responses/404'</w:t>
        </w:r>
      </w:ins>
    </w:p>
    <w:p w14:paraId="595BC98A" w14:textId="77777777" w:rsidR="00951938" w:rsidRPr="00B32B13" w:rsidRDefault="00951938" w:rsidP="00951938">
      <w:pPr>
        <w:pStyle w:val="PL"/>
        <w:rPr>
          <w:ins w:id="3110" w:author="C4-214438" w:date="2021-08-30T14:25:00Z"/>
          <w:lang w:val="en-US"/>
          <w:rPrChange w:id="3111" w:author="huawei-CT4-105e-0" w:date="2021-07-12T15:10:00Z">
            <w:rPr>
              <w:ins w:id="3112" w:author="C4-214438" w:date="2021-08-30T14:25:00Z"/>
              <w:u w:val="single"/>
              <w:lang w:val="en-US"/>
            </w:rPr>
          </w:rPrChange>
        </w:rPr>
      </w:pPr>
      <w:ins w:id="3113" w:author="C4-214438" w:date="2021-08-30T14:25:00Z">
        <w:r w:rsidRPr="00B32B13">
          <w:rPr>
            <w:lang w:val="en-US"/>
            <w:rPrChange w:id="3114" w:author="huawei-CT4-105e-0" w:date="2021-07-12T15:10:00Z">
              <w:rPr>
                <w:u w:val="single"/>
                <w:lang w:val="en-US"/>
              </w:rPr>
            </w:rPrChange>
          </w:rPr>
          <w:t xml:space="preserve">                '500':</w:t>
        </w:r>
      </w:ins>
    </w:p>
    <w:p w14:paraId="314F86D4" w14:textId="77777777" w:rsidR="00951938" w:rsidRPr="00B32B13" w:rsidRDefault="00951938" w:rsidP="00951938">
      <w:pPr>
        <w:pStyle w:val="PL"/>
        <w:rPr>
          <w:ins w:id="3115" w:author="C4-214438" w:date="2021-08-30T14:25:00Z"/>
          <w:rPrChange w:id="3116" w:author="huawei-CT4-105e-0" w:date="2021-07-12T15:10:00Z">
            <w:rPr>
              <w:ins w:id="3117" w:author="C4-214438" w:date="2021-08-30T14:25:00Z"/>
              <w:u w:val="single"/>
            </w:rPr>
          </w:rPrChange>
        </w:rPr>
      </w:pPr>
      <w:ins w:id="3118" w:author="C4-214438" w:date="2021-08-30T14:25:00Z">
        <w:r w:rsidRPr="00B32B13">
          <w:rPr>
            <w:lang w:val="en-US"/>
            <w:rPrChange w:id="3119" w:author="huawei-CT4-105e-0" w:date="2021-07-12T15:10:00Z">
              <w:rPr>
                <w:u w:val="single"/>
                <w:lang w:val="en-US"/>
              </w:rPr>
            </w:rPrChange>
          </w:rPr>
          <w:t xml:space="preserve">                  </w:t>
        </w:r>
        <w:r w:rsidRPr="00B32B13">
          <w:rPr>
            <w:rPrChange w:id="3120" w:author="huawei-CT4-105e-0" w:date="2021-07-12T15:10:00Z">
              <w:rPr>
                <w:u w:val="single"/>
              </w:rPr>
            </w:rPrChange>
          </w:rPr>
          <w:t>$ref: 'TS29571_CommonData.yaml#/components/responses/500'</w:t>
        </w:r>
      </w:ins>
    </w:p>
    <w:p w14:paraId="52F448BC" w14:textId="77777777" w:rsidR="00951938" w:rsidRPr="00B32B13" w:rsidRDefault="00951938" w:rsidP="00951938">
      <w:pPr>
        <w:pStyle w:val="PL"/>
        <w:rPr>
          <w:ins w:id="3121" w:author="C4-214438" w:date="2021-08-30T14:25:00Z"/>
          <w:lang w:val="en-US"/>
          <w:rPrChange w:id="3122" w:author="huawei-CT4-105e-0" w:date="2021-07-12T15:10:00Z">
            <w:rPr>
              <w:ins w:id="3123" w:author="C4-214438" w:date="2021-08-30T14:25:00Z"/>
              <w:u w:val="single"/>
              <w:lang w:val="en-US"/>
            </w:rPr>
          </w:rPrChange>
        </w:rPr>
      </w:pPr>
      <w:ins w:id="3124" w:author="C4-214438" w:date="2021-08-30T14:25:00Z">
        <w:r w:rsidRPr="00B32B13">
          <w:rPr>
            <w:lang w:val="en-US"/>
            <w:rPrChange w:id="3125" w:author="huawei-CT4-105e-0" w:date="2021-07-12T15:10:00Z">
              <w:rPr>
                <w:u w:val="single"/>
                <w:lang w:val="en-US"/>
              </w:rPr>
            </w:rPrChange>
          </w:rPr>
          <w:t xml:space="preserve">                '503':</w:t>
        </w:r>
      </w:ins>
    </w:p>
    <w:p w14:paraId="00972659" w14:textId="77777777" w:rsidR="00951938" w:rsidRPr="00B32B13" w:rsidRDefault="00951938" w:rsidP="00951938">
      <w:pPr>
        <w:pStyle w:val="PL"/>
        <w:rPr>
          <w:ins w:id="3126" w:author="C4-214438" w:date="2021-08-30T14:25:00Z"/>
          <w:lang w:val="en-US"/>
          <w:rPrChange w:id="3127" w:author="huawei-CT4-105e-0" w:date="2021-07-12T15:10:00Z">
            <w:rPr>
              <w:ins w:id="3128" w:author="C4-214438" w:date="2021-08-30T14:25:00Z"/>
              <w:u w:val="single"/>
              <w:lang w:val="en-US"/>
            </w:rPr>
          </w:rPrChange>
        </w:rPr>
      </w:pPr>
      <w:ins w:id="3129" w:author="C4-214438" w:date="2021-08-30T14:25:00Z">
        <w:r w:rsidRPr="00B32B13">
          <w:rPr>
            <w:rPrChange w:id="3130" w:author="huawei-CT4-105e-0" w:date="2021-07-12T15:10:00Z">
              <w:rPr>
                <w:u w:val="single"/>
              </w:rPr>
            </w:rPrChange>
          </w:rPr>
          <w:t xml:space="preserve">                  $ref: 'TS29571_CommonData.yaml#/components/responses/503'</w:t>
        </w:r>
      </w:ins>
    </w:p>
    <w:p w14:paraId="41A6D3D6" w14:textId="77777777" w:rsidR="00951938" w:rsidRPr="00B32B13" w:rsidRDefault="00951938" w:rsidP="00951938">
      <w:pPr>
        <w:pStyle w:val="PL"/>
        <w:rPr>
          <w:ins w:id="3131" w:author="C4-214438" w:date="2021-08-30T14:25:00Z"/>
          <w:rPrChange w:id="3132" w:author="huawei-CT4-105e-0" w:date="2021-07-12T15:10:00Z">
            <w:rPr>
              <w:ins w:id="3133" w:author="C4-214438" w:date="2021-08-30T14:25:00Z"/>
              <w:u w:val="single"/>
            </w:rPr>
          </w:rPrChange>
        </w:rPr>
      </w:pPr>
      <w:ins w:id="3134" w:author="C4-214438" w:date="2021-08-30T14:25:00Z">
        <w:r w:rsidRPr="00B32B13">
          <w:rPr>
            <w:rPrChange w:id="3135" w:author="huawei-CT4-105e-0" w:date="2021-07-12T15:10:00Z">
              <w:rPr>
                <w:u w:val="single"/>
              </w:rPr>
            </w:rPrChange>
          </w:rPr>
          <w:t xml:space="preserve">                default:</w:t>
        </w:r>
      </w:ins>
    </w:p>
    <w:p w14:paraId="381998BA" w14:textId="77777777" w:rsidR="00951938" w:rsidRPr="00B32B13" w:rsidRDefault="00951938" w:rsidP="00951938">
      <w:pPr>
        <w:pStyle w:val="PL"/>
        <w:rPr>
          <w:ins w:id="3136" w:author="C4-214438" w:date="2021-08-30T14:25:00Z"/>
        </w:rPr>
      </w:pPr>
      <w:ins w:id="3137" w:author="C4-214438" w:date="2021-08-30T14:25:00Z">
        <w:r w:rsidRPr="00B32B13">
          <w:rPr>
            <w:rPrChange w:id="3138" w:author="huawei-CT4-105e-0" w:date="2021-07-12T15:10:00Z">
              <w:rPr>
                <w:u w:val="single"/>
              </w:rPr>
            </w:rPrChange>
          </w:rPr>
          <w:t xml:space="preserve">                  description: Unexpected error</w:t>
        </w:r>
      </w:ins>
    </w:p>
    <w:p w14:paraId="6B3C6C56" w14:textId="77777777" w:rsidR="00951938" w:rsidRDefault="00951938" w:rsidP="00592848">
      <w:pPr>
        <w:pStyle w:val="PL"/>
        <w:rPr>
          <w:lang w:eastAsia="zh-CN"/>
        </w:rPr>
      </w:pPr>
    </w:p>
    <w:p w14:paraId="323BF404" w14:textId="77777777" w:rsidR="00592848" w:rsidRDefault="00592848" w:rsidP="00592848">
      <w:pPr>
        <w:pStyle w:val="PL"/>
      </w:pPr>
    </w:p>
    <w:p w14:paraId="410CF979" w14:textId="77777777" w:rsidR="00592848" w:rsidRDefault="00592848" w:rsidP="00592848">
      <w:pPr>
        <w:pStyle w:val="PL"/>
      </w:pPr>
      <w:r>
        <w:t xml:space="preserve">  /{ueId}/</w:t>
      </w:r>
      <w:r w:rsidRPr="000F4BC8">
        <w:t>discovery</w:t>
      </w:r>
      <w:r w:rsidRPr="00D125C7">
        <w:t>-authorize/{discEntryId}</w:t>
      </w:r>
      <w:r>
        <w:t>:</w:t>
      </w:r>
    </w:p>
    <w:p w14:paraId="29CB5D64" w14:textId="77777777" w:rsidR="00592848" w:rsidRDefault="00592848" w:rsidP="00592848">
      <w:pPr>
        <w:pStyle w:val="PL"/>
      </w:pPr>
      <w:r>
        <w:t xml:space="preserve">    put:</w:t>
      </w:r>
    </w:p>
    <w:p w14:paraId="79CA9546" w14:textId="77777777" w:rsidR="00592848" w:rsidRDefault="00592848" w:rsidP="00592848">
      <w:pPr>
        <w:pStyle w:val="PL"/>
      </w:pPr>
      <w:r>
        <w:t xml:space="preserve">      summary: O</w:t>
      </w:r>
      <w:r w:rsidRPr="00AC2A1C">
        <w:rPr>
          <w:lang w:val="en-AU"/>
        </w:rPr>
        <w:t xml:space="preserve">btain </w:t>
      </w:r>
      <w:r>
        <w:rPr>
          <w:rFonts w:eastAsia="Times New Roman"/>
        </w:rPr>
        <w:t xml:space="preserve">the authorization </w:t>
      </w:r>
      <w:r>
        <w:t>from the 5G DDNMF for a discoverer UE in the PLMN to operate Model B restricted discovery</w:t>
      </w:r>
    </w:p>
    <w:p w14:paraId="6BCD975D" w14:textId="77777777" w:rsidR="00592848" w:rsidRDefault="00592848" w:rsidP="00592848">
      <w:pPr>
        <w:pStyle w:val="PL"/>
      </w:pPr>
      <w:r>
        <w:t xml:space="preserve">      operationId: ObtainD</w:t>
      </w:r>
      <w:r w:rsidRPr="000F4BC8">
        <w:t>isc</w:t>
      </w:r>
      <w:r>
        <w:t>Auth</w:t>
      </w:r>
    </w:p>
    <w:p w14:paraId="4934AB11" w14:textId="77777777" w:rsidR="00592848" w:rsidRDefault="00592848" w:rsidP="00592848">
      <w:pPr>
        <w:pStyle w:val="PL"/>
      </w:pPr>
      <w:r>
        <w:t xml:space="preserve">      tags:</w:t>
      </w:r>
    </w:p>
    <w:p w14:paraId="049394C1" w14:textId="77777777" w:rsidR="00592848" w:rsidRDefault="00592848" w:rsidP="00592848">
      <w:pPr>
        <w:pStyle w:val="PL"/>
      </w:pPr>
      <w:r>
        <w:t xml:space="preserve">        - O</w:t>
      </w:r>
      <w:r w:rsidRPr="00AC2A1C">
        <w:rPr>
          <w:lang w:val="en-AU"/>
        </w:rPr>
        <w:t xml:space="preserve">btain </w:t>
      </w:r>
      <w:r>
        <w:rPr>
          <w:rFonts w:eastAsia="Times New Roman"/>
        </w:rPr>
        <w:t>the authorization</w:t>
      </w:r>
      <w:r>
        <w:t xml:space="preserve"> for a discoverer UE</w:t>
      </w:r>
    </w:p>
    <w:p w14:paraId="2CBE60F8" w14:textId="77777777" w:rsidR="00592848" w:rsidRDefault="00592848" w:rsidP="00592848">
      <w:pPr>
        <w:pStyle w:val="PL"/>
      </w:pPr>
      <w:r>
        <w:t xml:space="preserve">      parameters:</w:t>
      </w:r>
    </w:p>
    <w:p w14:paraId="1E9ACE0E" w14:textId="77777777" w:rsidR="00592848" w:rsidRDefault="00592848" w:rsidP="00592848">
      <w:pPr>
        <w:pStyle w:val="PL"/>
      </w:pPr>
      <w:r>
        <w:t xml:space="preserve">        - name: ueId</w:t>
      </w:r>
    </w:p>
    <w:p w14:paraId="33DFBF43" w14:textId="77777777" w:rsidR="00592848" w:rsidRDefault="00592848" w:rsidP="00592848">
      <w:pPr>
        <w:pStyle w:val="PL"/>
      </w:pPr>
      <w:r>
        <w:t xml:space="preserve">          in: path</w:t>
      </w:r>
    </w:p>
    <w:p w14:paraId="29B92E74" w14:textId="77777777" w:rsidR="00592848" w:rsidRDefault="00592848" w:rsidP="00592848">
      <w:pPr>
        <w:pStyle w:val="PL"/>
      </w:pPr>
      <w:r>
        <w:t xml:space="preserve">          description: Identifier of the UE</w:t>
      </w:r>
    </w:p>
    <w:p w14:paraId="4037EC10" w14:textId="77777777" w:rsidR="00592848" w:rsidRDefault="00592848" w:rsidP="00592848">
      <w:pPr>
        <w:pStyle w:val="PL"/>
      </w:pPr>
      <w:r>
        <w:t xml:space="preserve">          required: true</w:t>
      </w:r>
    </w:p>
    <w:p w14:paraId="3C67E613" w14:textId="77777777" w:rsidR="00592848" w:rsidRDefault="00592848" w:rsidP="00592848">
      <w:pPr>
        <w:pStyle w:val="PL"/>
      </w:pPr>
      <w:r>
        <w:t xml:space="preserve">          schema:</w:t>
      </w:r>
    </w:p>
    <w:p w14:paraId="78F22C95" w14:textId="77777777" w:rsidR="00592848" w:rsidRDefault="00592848" w:rsidP="00592848">
      <w:pPr>
        <w:pStyle w:val="PL"/>
      </w:pPr>
      <w:r>
        <w:t xml:space="preserve">            $ref: 'TS29571_CommonData.yaml#/components/schemas/VarUeId'</w:t>
      </w:r>
    </w:p>
    <w:p w14:paraId="7DA54D7B" w14:textId="77777777" w:rsidR="00592848" w:rsidRDefault="00592848" w:rsidP="00592848">
      <w:pPr>
        <w:pStyle w:val="PL"/>
      </w:pPr>
      <w:r>
        <w:t xml:space="preserve">        - name: </w:t>
      </w:r>
      <w:r w:rsidRPr="00D125C7">
        <w:t>discEntryId</w:t>
      </w:r>
    </w:p>
    <w:p w14:paraId="499A638A" w14:textId="77777777" w:rsidR="00592848" w:rsidRDefault="00592848" w:rsidP="00592848">
      <w:pPr>
        <w:pStyle w:val="PL"/>
      </w:pPr>
      <w:r>
        <w:t xml:space="preserve">          in: path</w:t>
      </w:r>
    </w:p>
    <w:p w14:paraId="42E988B6" w14:textId="77777777" w:rsidR="00592848" w:rsidRDefault="00592848" w:rsidP="00592848">
      <w:pPr>
        <w:pStyle w:val="PL"/>
      </w:pPr>
      <w:r>
        <w:t xml:space="preserve">          description: Discovery Entry Id</w:t>
      </w:r>
    </w:p>
    <w:p w14:paraId="142E9752" w14:textId="77777777" w:rsidR="00592848" w:rsidRDefault="00592848" w:rsidP="00592848">
      <w:pPr>
        <w:pStyle w:val="PL"/>
      </w:pPr>
      <w:r>
        <w:t xml:space="preserve">          required: true</w:t>
      </w:r>
    </w:p>
    <w:p w14:paraId="5A6FD92A" w14:textId="77777777" w:rsidR="00592848" w:rsidRDefault="00592848" w:rsidP="00592848">
      <w:pPr>
        <w:pStyle w:val="PL"/>
      </w:pPr>
      <w:r>
        <w:t xml:space="preserve">          schema:</w:t>
      </w:r>
    </w:p>
    <w:p w14:paraId="0FEAF8D4"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45884F4" w14:textId="77777777" w:rsidR="00592848" w:rsidRDefault="00592848" w:rsidP="00592848">
      <w:pPr>
        <w:pStyle w:val="PL"/>
      </w:pPr>
      <w:r>
        <w:t xml:space="preserve">      requestBody:</w:t>
      </w:r>
    </w:p>
    <w:p w14:paraId="12F1575D" w14:textId="77777777" w:rsidR="00592848" w:rsidRDefault="00592848" w:rsidP="00592848">
      <w:pPr>
        <w:pStyle w:val="PL"/>
      </w:pPr>
      <w:r>
        <w:t xml:space="preserve">        content:</w:t>
      </w:r>
    </w:p>
    <w:p w14:paraId="4FB152A4" w14:textId="77777777" w:rsidR="00592848" w:rsidRDefault="00592848" w:rsidP="00592848">
      <w:pPr>
        <w:pStyle w:val="PL"/>
      </w:pPr>
      <w:r>
        <w:t xml:space="preserve">          application/json:</w:t>
      </w:r>
    </w:p>
    <w:p w14:paraId="60BC3ED5" w14:textId="77777777" w:rsidR="00592848" w:rsidRDefault="00592848" w:rsidP="00592848">
      <w:pPr>
        <w:pStyle w:val="PL"/>
      </w:pPr>
      <w:r>
        <w:t xml:space="preserve">            schema:</w:t>
      </w:r>
    </w:p>
    <w:p w14:paraId="30C368BE" w14:textId="77777777" w:rsidR="00592848" w:rsidRDefault="00592848" w:rsidP="00592848">
      <w:pPr>
        <w:pStyle w:val="PL"/>
      </w:pPr>
      <w:r>
        <w:t xml:space="preserve">              $ref: '#/components/schemas/Discovery</w:t>
      </w:r>
      <w:r w:rsidRPr="002B0F6A">
        <w:t>AuthReqData</w:t>
      </w:r>
      <w:r>
        <w:t>'</w:t>
      </w:r>
    </w:p>
    <w:p w14:paraId="5396020F" w14:textId="77777777" w:rsidR="00592848" w:rsidRDefault="00592848" w:rsidP="00592848">
      <w:pPr>
        <w:pStyle w:val="PL"/>
      </w:pPr>
      <w:r>
        <w:t xml:space="preserve">        required: true</w:t>
      </w:r>
    </w:p>
    <w:p w14:paraId="3CD9ECC4" w14:textId="77777777" w:rsidR="00592848" w:rsidRDefault="00592848" w:rsidP="00592848">
      <w:pPr>
        <w:pStyle w:val="PL"/>
      </w:pPr>
      <w:r>
        <w:t xml:space="preserve">      responses:</w:t>
      </w:r>
    </w:p>
    <w:p w14:paraId="0F5CE396" w14:textId="77777777" w:rsidR="00592848" w:rsidRDefault="00592848" w:rsidP="00592848">
      <w:pPr>
        <w:pStyle w:val="PL"/>
      </w:pPr>
      <w:r>
        <w:t xml:space="preserve">        '201':</w:t>
      </w:r>
    </w:p>
    <w:p w14:paraId="7993B6CC" w14:textId="77777777" w:rsidR="00592848" w:rsidRDefault="00592848" w:rsidP="00592848">
      <w:pPr>
        <w:pStyle w:val="PL"/>
      </w:pPr>
      <w:r>
        <w:t xml:space="preserve">          description: Created</w:t>
      </w:r>
    </w:p>
    <w:p w14:paraId="32D8B0FD" w14:textId="77777777" w:rsidR="00592848" w:rsidRDefault="00592848" w:rsidP="00592848">
      <w:pPr>
        <w:pStyle w:val="PL"/>
      </w:pPr>
      <w:r>
        <w:t xml:space="preserve">          content:</w:t>
      </w:r>
    </w:p>
    <w:p w14:paraId="3E0A9D92" w14:textId="77777777" w:rsidR="00592848" w:rsidRDefault="00592848" w:rsidP="00592848">
      <w:pPr>
        <w:pStyle w:val="PL"/>
      </w:pPr>
      <w:r>
        <w:t xml:space="preserve">            application/json:</w:t>
      </w:r>
    </w:p>
    <w:p w14:paraId="384BC4B4" w14:textId="77777777" w:rsidR="00592848" w:rsidRDefault="00592848" w:rsidP="00592848">
      <w:pPr>
        <w:pStyle w:val="PL"/>
      </w:pPr>
      <w:r>
        <w:t xml:space="preserve">              schema:</w:t>
      </w:r>
    </w:p>
    <w:p w14:paraId="4DC5FEFD" w14:textId="77777777" w:rsidR="00592848" w:rsidRDefault="00592848" w:rsidP="00592848">
      <w:pPr>
        <w:pStyle w:val="PL"/>
      </w:pPr>
      <w:r>
        <w:t xml:space="preserve">                $ref: '#/components/schemas/DiscoveryAuthResp</w:t>
      </w:r>
      <w:r w:rsidRPr="002B0F6A">
        <w:t>Data</w:t>
      </w:r>
      <w:r>
        <w:t>'</w:t>
      </w:r>
    </w:p>
    <w:p w14:paraId="3FD40255" w14:textId="77777777" w:rsidR="00592848" w:rsidRDefault="00592848" w:rsidP="00592848">
      <w:pPr>
        <w:pStyle w:val="PL"/>
      </w:pPr>
      <w:r>
        <w:t xml:space="preserve">          headers:</w:t>
      </w:r>
    </w:p>
    <w:p w14:paraId="436A493A" w14:textId="77777777" w:rsidR="00592848" w:rsidRDefault="00592848" w:rsidP="00592848">
      <w:pPr>
        <w:pStyle w:val="PL"/>
      </w:pPr>
      <w:r>
        <w:t xml:space="preserve">            Location:</w:t>
      </w:r>
    </w:p>
    <w:p w14:paraId="5F880172"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4606AC">
        <w:t>discovery</w:t>
      </w:r>
      <w:r w:rsidRPr="00B240B8">
        <w:t>-authorize/{discEntryId}</w:t>
      </w:r>
      <w:r>
        <w:t>'</w:t>
      </w:r>
    </w:p>
    <w:p w14:paraId="7FAC6846" w14:textId="77777777" w:rsidR="00592848" w:rsidRDefault="00592848" w:rsidP="00592848">
      <w:pPr>
        <w:pStyle w:val="PL"/>
      </w:pPr>
      <w:r>
        <w:t xml:space="preserve">              required: true</w:t>
      </w:r>
    </w:p>
    <w:p w14:paraId="14293AEC" w14:textId="77777777" w:rsidR="00592848" w:rsidRDefault="00592848" w:rsidP="00592848">
      <w:pPr>
        <w:pStyle w:val="PL"/>
      </w:pPr>
      <w:r>
        <w:t xml:space="preserve">              schema:</w:t>
      </w:r>
    </w:p>
    <w:p w14:paraId="0CC61C05" w14:textId="77777777" w:rsidR="00592848" w:rsidRDefault="00592848" w:rsidP="00592848">
      <w:pPr>
        <w:pStyle w:val="PL"/>
        <w:rPr>
          <w:ins w:id="3139" w:author="C4-214832" w:date="2021-08-30T15:30:00Z"/>
          <w:lang w:eastAsia="zh-CN"/>
        </w:rPr>
      </w:pPr>
      <w:r>
        <w:t xml:space="preserve">                type: string</w:t>
      </w:r>
    </w:p>
    <w:p w14:paraId="723F4165" w14:textId="77777777" w:rsidR="00963D46" w:rsidRDefault="00963D46" w:rsidP="00963D46">
      <w:pPr>
        <w:pStyle w:val="PL"/>
        <w:rPr>
          <w:ins w:id="3140" w:author="C4-214832" w:date="2021-08-30T15:30:00Z"/>
        </w:rPr>
      </w:pPr>
      <w:ins w:id="3141" w:author="C4-214832" w:date="2021-08-30T15:30:00Z">
        <w:r>
          <w:t xml:space="preserve">        '204':</w:t>
        </w:r>
      </w:ins>
    </w:p>
    <w:p w14:paraId="1923173D" w14:textId="7FBCAF68" w:rsidR="00963D46" w:rsidRDefault="00963D46" w:rsidP="00963D46">
      <w:pPr>
        <w:pStyle w:val="PL"/>
        <w:rPr>
          <w:ins w:id="3142" w:author="C4-214439" w:date="2021-08-30T14:59:00Z"/>
          <w:lang w:eastAsia="zh-CN"/>
        </w:rPr>
      </w:pPr>
      <w:ins w:id="3143" w:author="C4-214832" w:date="2021-08-30T15:30:00Z">
        <w:r>
          <w:t xml:space="preserve">          description: S</w:t>
        </w:r>
        <w:r>
          <w:rPr>
            <w:lang w:val="en-US"/>
          </w:rPr>
          <w:t>uccessful update of the resource</w:t>
        </w:r>
        <w:r>
          <w:rPr>
            <w:lang w:val="en-US" w:eastAsia="zh-CN"/>
          </w:rPr>
          <w:t>.</w:t>
        </w:r>
      </w:ins>
    </w:p>
    <w:p w14:paraId="53D30CCB" w14:textId="77777777" w:rsidR="00401830" w:rsidRDefault="00401830" w:rsidP="00401830">
      <w:pPr>
        <w:pStyle w:val="PL"/>
        <w:rPr>
          <w:ins w:id="3144" w:author="C4-214439" w:date="2021-08-30T14:59:00Z"/>
          <w:lang w:val="en-US"/>
        </w:rPr>
      </w:pPr>
      <w:ins w:id="3145" w:author="C4-214439" w:date="2021-08-30T14:59:00Z">
        <w:r>
          <w:rPr>
            <w:lang w:val="en-US"/>
          </w:rPr>
          <w:t xml:space="preserve">        '307':</w:t>
        </w:r>
      </w:ins>
    </w:p>
    <w:p w14:paraId="629EA33B" w14:textId="77777777" w:rsidR="00401830" w:rsidRDefault="00401830" w:rsidP="00401830">
      <w:pPr>
        <w:pStyle w:val="PL"/>
        <w:rPr>
          <w:ins w:id="3146" w:author="C4-214439" w:date="2021-08-30T14:59:00Z"/>
          <w:lang w:val="en-US"/>
        </w:rPr>
      </w:pPr>
      <w:ins w:id="3147" w:author="C4-214439" w:date="2021-08-30T14:59:00Z">
        <w:r>
          <w:rPr>
            <w:lang w:val="en-US"/>
          </w:rPr>
          <w:t xml:space="preserve">          $ref: </w:t>
        </w:r>
        <w:r>
          <w:t>'TS29571_CommonData.yaml#/components/responses/307'</w:t>
        </w:r>
      </w:ins>
    </w:p>
    <w:p w14:paraId="7AE90651" w14:textId="77777777" w:rsidR="00401830" w:rsidRDefault="00401830" w:rsidP="00401830">
      <w:pPr>
        <w:pStyle w:val="PL"/>
        <w:rPr>
          <w:ins w:id="3148" w:author="C4-214439" w:date="2021-08-30T14:59:00Z"/>
          <w:lang w:val="en-US"/>
        </w:rPr>
      </w:pPr>
      <w:ins w:id="3149" w:author="C4-214439" w:date="2021-08-30T14:59:00Z">
        <w:r>
          <w:rPr>
            <w:lang w:val="en-US"/>
          </w:rPr>
          <w:t xml:space="preserve">        '308':</w:t>
        </w:r>
      </w:ins>
    </w:p>
    <w:p w14:paraId="5295B1CE" w14:textId="58A4433E" w:rsidR="00401830" w:rsidRDefault="00401830" w:rsidP="00401830">
      <w:pPr>
        <w:pStyle w:val="PL"/>
        <w:rPr>
          <w:lang w:eastAsia="zh-CN"/>
        </w:rPr>
      </w:pPr>
      <w:ins w:id="3150" w:author="C4-214439" w:date="2021-08-30T14:59:00Z">
        <w:r>
          <w:rPr>
            <w:lang w:val="en-US"/>
          </w:rPr>
          <w:t xml:space="preserve">          $ref: </w:t>
        </w:r>
        <w:r>
          <w:t>'TS29571_CommonData.yaml#/components/responses/308'</w:t>
        </w:r>
      </w:ins>
    </w:p>
    <w:p w14:paraId="272DACB5" w14:textId="77777777" w:rsidR="00592848" w:rsidRDefault="00592848" w:rsidP="00592848">
      <w:pPr>
        <w:pStyle w:val="PL"/>
        <w:rPr>
          <w:lang w:val="en-US"/>
        </w:rPr>
      </w:pPr>
      <w:r>
        <w:rPr>
          <w:lang w:val="en-US"/>
        </w:rPr>
        <w:t xml:space="preserve">        '400':</w:t>
      </w:r>
    </w:p>
    <w:p w14:paraId="1E475AC5" w14:textId="77777777" w:rsidR="00592848" w:rsidRDefault="00592848" w:rsidP="00592848">
      <w:pPr>
        <w:pStyle w:val="PL"/>
        <w:rPr>
          <w:lang w:val="en-US"/>
        </w:rPr>
      </w:pPr>
      <w:r>
        <w:rPr>
          <w:lang w:val="en-US"/>
        </w:rPr>
        <w:t xml:space="preserve">          $ref: 'TS29571_CommonData.yaml#/components/responses/400'</w:t>
      </w:r>
    </w:p>
    <w:p w14:paraId="32720831" w14:textId="77777777" w:rsidR="00592848" w:rsidRDefault="00592848" w:rsidP="00592848">
      <w:pPr>
        <w:pStyle w:val="PL"/>
        <w:rPr>
          <w:lang w:val="en-US"/>
        </w:rPr>
      </w:pPr>
      <w:r>
        <w:rPr>
          <w:lang w:val="en-US"/>
        </w:rPr>
        <w:t xml:space="preserve">        '403':</w:t>
      </w:r>
    </w:p>
    <w:p w14:paraId="5BB1045C" w14:textId="77777777" w:rsidR="00592848" w:rsidRDefault="00592848" w:rsidP="00592848">
      <w:pPr>
        <w:pStyle w:val="PL"/>
        <w:rPr>
          <w:lang w:val="en-US"/>
        </w:rPr>
      </w:pPr>
      <w:r>
        <w:rPr>
          <w:lang w:val="en-US"/>
        </w:rPr>
        <w:t xml:space="preserve">          $ref: 'TS29571_CommonData.yaml#/components/responses/403'</w:t>
      </w:r>
    </w:p>
    <w:p w14:paraId="31011EFB" w14:textId="77777777" w:rsidR="00592848" w:rsidRDefault="00592848" w:rsidP="00592848">
      <w:pPr>
        <w:pStyle w:val="PL"/>
        <w:rPr>
          <w:lang w:val="en-US"/>
        </w:rPr>
      </w:pPr>
      <w:r>
        <w:rPr>
          <w:lang w:val="en-US"/>
        </w:rPr>
        <w:t xml:space="preserve">        '404':</w:t>
      </w:r>
    </w:p>
    <w:p w14:paraId="130E49B2" w14:textId="77777777" w:rsidR="00592848" w:rsidRDefault="00592848" w:rsidP="00592848">
      <w:pPr>
        <w:pStyle w:val="PL"/>
        <w:rPr>
          <w:lang w:val="en-US"/>
        </w:rPr>
      </w:pPr>
      <w:r>
        <w:rPr>
          <w:lang w:val="en-US"/>
        </w:rPr>
        <w:t xml:space="preserve">          $ref: 'TS29571_CommonData.yaml#/components/responses/404'</w:t>
      </w:r>
    </w:p>
    <w:p w14:paraId="262DE238" w14:textId="77777777" w:rsidR="00592848" w:rsidRDefault="00592848" w:rsidP="00592848">
      <w:pPr>
        <w:pStyle w:val="PL"/>
        <w:rPr>
          <w:lang w:val="en-US"/>
        </w:rPr>
      </w:pPr>
      <w:r>
        <w:rPr>
          <w:lang w:val="en-US"/>
        </w:rPr>
        <w:t xml:space="preserve">        '500':</w:t>
      </w:r>
    </w:p>
    <w:p w14:paraId="494C4CCB" w14:textId="77777777" w:rsidR="00592848" w:rsidRDefault="00592848" w:rsidP="00592848">
      <w:pPr>
        <w:pStyle w:val="PL"/>
      </w:pPr>
      <w:r>
        <w:rPr>
          <w:lang w:val="en-US"/>
        </w:rPr>
        <w:lastRenderedPageBreak/>
        <w:t xml:space="preserve">          </w:t>
      </w:r>
      <w:r>
        <w:t>$ref: 'TS29571_CommonData.yaml#/components/responses/500'</w:t>
      </w:r>
    </w:p>
    <w:p w14:paraId="0F2AE868" w14:textId="77777777" w:rsidR="00592848" w:rsidRDefault="00592848" w:rsidP="00592848">
      <w:pPr>
        <w:pStyle w:val="PL"/>
        <w:rPr>
          <w:lang w:val="en-US"/>
        </w:rPr>
      </w:pPr>
      <w:r>
        <w:rPr>
          <w:lang w:val="en-US"/>
        </w:rPr>
        <w:t xml:space="preserve">        '503':</w:t>
      </w:r>
    </w:p>
    <w:p w14:paraId="7C229D64" w14:textId="77777777" w:rsidR="00592848" w:rsidRDefault="00592848" w:rsidP="00592848">
      <w:pPr>
        <w:pStyle w:val="PL"/>
        <w:rPr>
          <w:lang w:val="en-US"/>
        </w:rPr>
      </w:pPr>
      <w:r>
        <w:t xml:space="preserve">          $ref: 'TS29571_CommonData.yaml#/components/responses/503'</w:t>
      </w:r>
    </w:p>
    <w:p w14:paraId="56FD0DB2" w14:textId="77777777" w:rsidR="00592848" w:rsidRDefault="00592848" w:rsidP="00592848">
      <w:pPr>
        <w:pStyle w:val="PL"/>
      </w:pPr>
      <w:r>
        <w:t xml:space="preserve">        default:</w:t>
      </w:r>
    </w:p>
    <w:p w14:paraId="450355FB" w14:textId="77777777" w:rsidR="00592848" w:rsidRDefault="00592848" w:rsidP="00592848">
      <w:pPr>
        <w:pStyle w:val="PL"/>
        <w:rPr>
          <w:ins w:id="3151" w:author="C4-214438" w:date="2021-08-30T14:26:00Z"/>
          <w:lang w:eastAsia="zh-CN"/>
        </w:rPr>
      </w:pPr>
      <w:r>
        <w:t xml:space="preserve">          description: Unexpected error</w:t>
      </w:r>
    </w:p>
    <w:p w14:paraId="04215D18" w14:textId="77777777" w:rsidR="00F35499" w:rsidRDefault="00F35499" w:rsidP="00F35499">
      <w:pPr>
        <w:pStyle w:val="PL"/>
        <w:rPr>
          <w:ins w:id="3152" w:author="C4-214438" w:date="2021-08-30T14:26:00Z"/>
        </w:rPr>
      </w:pPr>
      <w:ins w:id="3153" w:author="C4-214438" w:date="2021-08-30T14:26:00Z">
        <w:r>
          <w:t xml:space="preserve">      callbacks:</w:t>
        </w:r>
      </w:ins>
    </w:p>
    <w:p w14:paraId="0EFD1606" w14:textId="77777777" w:rsidR="00F35499" w:rsidRDefault="00F35499" w:rsidP="00F35499">
      <w:pPr>
        <w:pStyle w:val="PL"/>
        <w:rPr>
          <w:ins w:id="3154" w:author="C4-214438" w:date="2021-08-30T14:26:00Z"/>
        </w:rPr>
      </w:pPr>
      <w:ins w:id="3155" w:author="C4-214438" w:date="2021-08-30T14:26:00Z">
        <w:r>
          <w:t xml:space="preserve">        on</w:t>
        </w:r>
        <w:r w:rsidRPr="00CE06B5">
          <w:t>MatchInformation</w:t>
        </w:r>
        <w:r>
          <w:t>:</w:t>
        </w:r>
      </w:ins>
    </w:p>
    <w:p w14:paraId="1E428F6A" w14:textId="77777777" w:rsidR="00F35499" w:rsidRDefault="00F35499" w:rsidP="00F35499">
      <w:pPr>
        <w:pStyle w:val="PL"/>
        <w:rPr>
          <w:ins w:id="3156" w:author="C4-214438" w:date="2021-08-30T14:26:00Z"/>
        </w:rPr>
      </w:pPr>
      <w:ins w:id="3157" w:author="C4-214438" w:date="2021-08-30T14:26:00Z">
        <w:r>
          <w:t xml:space="preserve">          '{request.body#/</w:t>
        </w:r>
        <w:r w:rsidRPr="00451330">
          <w:t>matchInfoCallbackRef</w:t>
        </w:r>
        <w:r>
          <w:t>}':</w:t>
        </w:r>
      </w:ins>
    </w:p>
    <w:p w14:paraId="7A84A7ED" w14:textId="77777777" w:rsidR="00F35499" w:rsidRDefault="00F35499" w:rsidP="00F35499">
      <w:pPr>
        <w:pStyle w:val="PL"/>
        <w:rPr>
          <w:ins w:id="3158" w:author="C4-214438" w:date="2021-08-30T14:26:00Z"/>
        </w:rPr>
      </w:pPr>
      <w:ins w:id="3159" w:author="C4-214438" w:date="2021-08-30T14:26:00Z">
        <w:r>
          <w:t xml:space="preserve">            post:</w:t>
        </w:r>
      </w:ins>
    </w:p>
    <w:p w14:paraId="4E2B27CE" w14:textId="77777777" w:rsidR="00F35499" w:rsidRDefault="00F35499" w:rsidP="00F35499">
      <w:pPr>
        <w:pStyle w:val="PL"/>
        <w:rPr>
          <w:ins w:id="3160" w:author="C4-214438" w:date="2021-08-30T14:26:00Z"/>
        </w:rPr>
      </w:pPr>
      <w:ins w:id="3161" w:author="C4-214438" w:date="2021-08-30T14:26:00Z">
        <w:r>
          <w:t xml:space="preserve">              requestBody:</w:t>
        </w:r>
      </w:ins>
    </w:p>
    <w:p w14:paraId="68A2FBA6" w14:textId="77777777" w:rsidR="00F35499" w:rsidRDefault="00F35499" w:rsidP="00F35499">
      <w:pPr>
        <w:pStyle w:val="PL"/>
        <w:rPr>
          <w:ins w:id="3162" w:author="C4-214438" w:date="2021-08-30T14:26:00Z"/>
        </w:rPr>
      </w:pPr>
      <w:ins w:id="3163" w:author="C4-214438" w:date="2021-08-30T14:26:00Z">
        <w:r>
          <w:t xml:space="preserve">                required: true</w:t>
        </w:r>
      </w:ins>
    </w:p>
    <w:p w14:paraId="4F9D0C22" w14:textId="77777777" w:rsidR="00F35499" w:rsidRDefault="00F35499" w:rsidP="00F35499">
      <w:pPr>
        <w:pStyle w:val="PL"/>
        <w:rPr>
          <w:ins w:id="3164" w:author="C4-214438" w:date="2021-08-30T14:26:00Z"/>
        </w:rPr>
      </w:pPr>
      <w:ins w:id="3165" w:author="C4-214438" w:date="2021-08-30T14:26:00Z">
        <w:r>
          <w:t xml:space="preserve">                content:</w:t>
        </w:r>
      </w:ins>
    </w:p>
    <w:p w14:paraId="56E765B8" w14:textId="77777777" w:rsidR="00F35499" w:rsidRDefault="00F35499" w:rsidP="00F35499">
      <w:pPr>
        <w:pStyle w:val="PL"/>
        <w:rPr>
          <w:ins w:id="3166" w:author="C4-214438" w:date="2021-08-30T14:26:00Z"/>
        </w:rPr>
      </w:pPr>
      <w:ins w:id="3167" w:author="C4-214438" w:date="2021-08-30T14:26:00Z">
        <w:r>
          <w:t xml:space="preserve">                  application/json:</w:t>
        </w:r>
      </w:ins>
    </w:p>
    <w:p w14:paraId="063616DE" w14:textId="77777777" w:rsidR="00F35499" w:rsidRDefault="00F35499" w:rsidP="00F35499">
      <w:pPr>
        <w:pStyle w:val="PL"/>
        <w:rPr>
          <w:ins w:id="3168" w:author="C4-214438" w:date="2021-08-30T14:26:00Z"/>
        </w:rPr>
      </w:pPr>
      <w:ins w:id="3169" w:author="C4-214438" w:date="2021-08-30T14:26:00Z">
        <w:r>
          <w:t xml:space="preserve">                    schema:</w:t>
        </w:r>
      </w:ins>
    </w:p>
    <w:p w14:paraId="64180003" w14:textId="77777777" w:rsidR="00F35499" w:rsidRDefault="00F35499" w:rsidP="00F35499">
      <w:pPr>
        <w:pStyle w:val="PL"/>
        <w:rPr>
          <w:ins w:id="3170" w:author="C4-214438" w:date="2021-08-30T14:26:00Z"/>
        </w:rPr>
      </w:pPr>
      <w:ins w:id="3171" w:author="C4-214438" w:date="2021-08-30T14:26:00Z">
        <w:r>
          <w:t xml:space="preserve">                      $ref: '#/components/schemas/</w:t>
        </w:r>
        <w:r w:rsidRPr="00451330">
          <w:t>MatchInformation</w:t>
        </w:r>
        <w:r>
          <w:t>'</w:t>
        </w:r>
      </w:ins>
    </w:p>
    <w:p w14:paraId="07C56A3B" w14:textId="77777777" w:rsidR="00F35499" w:rsidRDefault="00F35499" w:rsidP="00F35499">
      <w:pPr>
        <w:pStyle w:val="PL"/>
        <w:rPr>
          <w:ins w:id="3172" w:author="C4-214438" w:date="2021-08-30T14:26:00Z"/>
        </w:rPr>
      </w:pPr>
      <w:ins w:id="3173" w:author="C4-214438" w:date="2021-08-30T14:26:00Z">
        <w:r>
          <w:t xml:space="preserve">              responses:</w:t>
        </w:r>
      </w:ins>
    </w:p>
    <w:p w14:paraId="3B890591" w14:textId="77777777" w:rsidR="00F35499" w:rsidRDefault="00F35499" w:rsidP="00F35499">
      <w:pPr>
        <w:pStyle w:val="PL"/>
        <w:rPr>
          <w:ins w:id="3174" w:author="C4-214438" w:date="2021-08-30T14:26:00Z"/>
        </w:rPr>
      </w:pPr>
      <w:ins w:id="3175" w:author="C4-214438" w:date="2021-08-30T14:26:00Z">
        <w:r>
          <w:t xml:space="preserve">                '204':</w:t>
        </w:r>
      </w:ins>
    </w:p>
    <w:p w14:paraId="12A764FE" w14:textId="77777777" w:rsidR="00F35499" w:rsidRDefault="00F35499" w:rsidP="00F35499">
      <w:pPr>
        <w:pStyle w:val="PL"/>
        <w:rPr>
          <w:ins w:id="3176" w:author="C4-214438" w:date="2021-08-30T14:26:00Z"/>
        </w:rPr>
      </w:pPr>
      <w:ins w:id="3177" w:author="C4-214438" w:date="2021-08-30T14:26:00Z">
        <w:r>
          <w:t xml:space="preserve">                  description: Successful Notification response</w:t>
        </w:r>
      </w:ins>
    </w:p>
    <w:p w14:paraId="3ADA2B88" w14:textId="77777777" w:rsidR="00F35499" w:rsidRDefault="00F35499" w:rsidP="00F35499">
      <w:pPr>
        <w:pStyle w:val="PL"/>
        <w:rPr>
          <w:ins w:id="3178" w:author="C4-214438" w:date="2021-08-30T14:26:00Z"/>
          <w:lang w:val="en-US"/>
        </w:rPr>
      </w:pPr>
      <w:ins w:id="3179" w:author="C4-214438" w:date="2021-08-30T14:26:00Z">
        <w:r>
          <w:t xml:space="preserve">        </w:t>
        </w:r>
        <w:r>
          <w:rPr>
            <w:lang w:val="en-US"/>
          </w:rPr>
          <w:t xml:space="preserve">        '307':</w:t>
        </w:r>
      </w:ins>
    </w:p>
    <w:p w14:paraId="5EC4D047" w14:textId="77777777" w:rsidR="00F35499" w:rsidRDefault="00F35499" w:rsidP="00F35499">
      <w:pPr>
        <w:pStyle w:val="PL"/>
        <w:rPr>
          <w:ins w:id="3180" w:author="C4-214438" w:date="2021-08-30T14:26:00Z"/>
          <w:lang w:val="en-US"/>
        </w:rPr>
      </w:pPr>
      <w:ins w:id="3181" w:author="C4-214438" w:date="2021-08-30T14:26:00Z">
        <w:r>
          <w:rPr>
            <w:lang w:val="en-US"/>
          </w:rPr>
          <w:t xml:space="preserve">                  $ref: </w:t>
        </w:r>
        <w:r>
          <w:t>'TS29571_CommonData.yaml#/components/responses/307'</w:t>
        </w:r>
      </w:ins>
    </w:p>
    <w:p w14:paraId="3F7725C2" w14:textId="77777777" w:rsidR="00F35499" w:rsidRDefault="00F35499" w:rsidP="00F35499">
      <w:pPr>
        <w:pStyle w:val="PL"/>
        <w:rPr>
          <w:ins w:id="3182" w:author="C4-214438" w:date="2021-08-30T14:26:00Z"/>
          <w:lang w:val="en-US"/>
        </w:rPr>
      </w:pPr>
      <w:ins w:id="3183" w:author="C4-214438" w:date="2021-08-30T14:26:00Z">
        <w:r>
          <w:t xml:space="preserve">        </w:t>
        </w:r>
        <w:r>
          <w:rPr>
            <w:lang w:val="en-US"/>
          </w:rPr>
          <w:t xml:space="preserve">        '308':</w:t>
        </w:r>
      </w:ins>
    </w:p>
    <w:p w14:paraId="58F067E1" w14:textId="77777777" w:rsidR="00F35499" w:rsidRDefault="00F35499" w:rsidP="00F35499">
      <w:pPr>
        <w:pStyle w:val="PL"/>
        <w:rPr>
          <w:ins w:id="3184" w:author="C4-214438" w:date="2021-08-30T14:26:00Z"/>
        </w:rPr>
      </w:pPr>
      <w:ins w:id="3185" w:author="C4-214438" w:date="2021-08-30T14:26:00Z">
        <w:r>
          <w:rPr>
            <w:lang w:val="en-US"/>
          </w:rPr>
          <w:t xml:space="preserve">                  $ref: </w:t>
        </w:r>
        <w:r>
          <w:t>'TS29571_CommonData.yaml#/components/responses/308'</w:t>
        </w:r>
      </w:ins>
    </w:p>
    <w:p w14:paraId="19CE0BDE" w14:textId="77777777" w:rsidR="00F35499" w:rsidRDefault="00F35499" w:rsidP="00F35499">
      <w:pPr>
        <w:pStyle w:val="PL"/>
        <w:rPr>
          <w:ins w:id="3186" w:author="C4-214438" w:date="2021-08-30T14:26:00Z"/>
          <w:lang w:val="en-US"/>
        </w:rPr>
      </w:pPr>
      <w:ins w:id="3187" w:author="C4-214438" w:date="2021-08-30T14:26:00Z">
        <w:r>
          <w:rPr>
            <w:lang w:val="en-US"/>
          </w:rPr>
          <w:t xml:space="preserve">                '400':</w:t>
        </w:r>
      </w:ins>
    </w:p>
    <w:p w14:paraId="10A9F10F" w14:textId="77777777" w:rsidR="00F35499" w:rsidRDefault="00F35499" w:rsidP="00F35499">
      <w:pPr>
        <w:pStyle w:val="PL"/>
        <w:rPr>
          <w:ins w:id="3188" w:author="C4-214438" w:date="2021-08-30T14:26:00Z"/>
          <w:lang w:val="en-US"/>
        </w:rPr>
      </w:pPr>
      <w:ins w:id="3189" w:author="C4-214438" w:date="2021-08-30T14:26:00Z">
        <w:r>
          <w:rPr>
            <w:lang w:val="en-US"/>
          </w:rPr>
          <w:t xml:space="preserve">                  $ref: 'TS29571_CommonData.yaml#/components/responses/400'</w:t>
        </w:r>
      </w:ins>
    </w:p>
    <w:p w14:paraId="629182C5" w14:textId="77777777" w:rsidR="00F35499" w:rsidRDefault="00F35499" w:rsidP="00F35499">
      <w:pPr>
        <w:pStyle w:val="PL"/>
        <w:rPr>
          <w:ins w:id="3190" w:author="C4-214438" w:date="2021-08-30T14:26:00Z"/>
          <w:lang w:val="en-US"/>
        </w:rPr>
      </w:pPr>
      <w:ins w:id="3191" w:author="C4-214438" w:date="2021-08-30T14:26:00Z">
        <w:r>
          <w:rPr>
            <w:lang w:val="en-US"/>
          </w:rPr>
          <w:t xml:space="preserve">                '404':</w:t>
        </w:r>
      </w:ins>
    </w:p>
    <w:p w14:paraId="0352B3DC" w14:textId="77777777" w:rsidR="00F35499" w:rsidRDefault="00F35499" w:rsidP="00F35499">
      <w:pPr>
        <w:pStyle w:val="PL"/>
        <w:rPr>
          <w:ins w:id="3192" w:author="C4-214438" w:date="2021-08-30T14:26:00Z"/>
          <w:lang w:val="en-US"/>
        </w:rPr>
      </w:pPr>
      <w:ins w:id="3193" w:author="C4-214438" w:date="2021-08-30T14:26:00Z">
        <w:r>
          <w:rPr>
            <w:lang w:val="en-US"/>
          </w:rPr>
          <w:t xml:space="preserve">                  $ref: 'TS29571_CommonData.yaml#/components/responses/404'</w:t>
        </w:r>
      </w:ins>
    </w:p>
    <w:p w14:paraId="16CAAECE" w14:textId="77777777" w:rsidR="00F35499" w:rsidRDefault="00F35499" w:rsidP="00F35499">
      <w:pPr>
        <w:pStyle w:val="PL"/>
        <w:rPr>
          <w:ins w:id="3194" w:author="C4-214438" w:date="2021-08-30T14:26:00Z"/>
          <w:lang w:val="en-US"/>
        </w:rPr>
      </w:pPr>
      <w:ins w:id="3195" w:author="C4-214438" w:date="2021-08-30T14:26:00Z">
        <w:r>
          <w:rPr>
            <w:lang w:val="en-US"/>
          </w:rPr>
          <w:t xml:space="preserve">                '500':</w:t>
        </w:r>
      </w:ins>
    </w:p>
    <w:p w14:paraId="78A0CAEF" w14:textId="77777777" w:rsidR="00F35499" w:rsidRDefault="00F35499" w:rsidP="00F35499">
      <w:pPr>
        <w:pStyle w:val="PL"/>
        <w:rPr>
          <w:ins w:id="3196" w:author="C4-214438" w:date="2021-08-30T14:26:00Z"/>
        </w:rPr>
      </w:pPr>
      <w:ins w:id="3197" w:author="C4-214438" w:date="2021-08-30T14:26:00Z">
        <w:r>
          <w:rPr>
            <w:lang w:val="en-US"/>
          </w:rPr>
          <w:t xml:space="preserve">                  </w:t>
        </w:r>
        <w:r>
          <w:t>$ref: 'TS29571_CommonData.yaml#/components/responses/500'</w:t>
        </w:r>
      </w:ins>
    </w:p>
    <w:p w14:paraId="4B962936" w14:textId="77777777" w:rsidR="00F35499" w:rsidRDefault="00F35499" w:rsidP="00F35499">
      <w:pPr>
        <w:pStyle w:val="PL"/>
        <w:rPr>
          <w:ins w:id="3198" w:author="C4-214438" w:date="2021-08-30T14:26:00Z"/>
          <w:lang w:val="en-US"/>
        </w:rPr>
      </w:pPr>
      <w:ins w:id="3199" w:author="C4-214438" w:date="2021-08-30T14:26:00Z">
        <w:r>
          <w:rPr>
            <w:lang w:val="en-US"/>
          </w:rPr>
          <w:t xml:space="preserve">                '503':</w:t>
        </w:r>
      </w:ins>
    </w:p>
    <w:p w14:paraId="5AB7D628" w14:textId="77777777" w:rsidR="00F35499" w:rsidRDefault="00F35499" w:rsidP="00F35499">
      <w:pPr>
        <w:pStyle w:val="PL"/>
        <w:rPr>
          <w:ins w:id="3200" w:author="C4-214438" w:date="2021-08-30T14:26:00Z"/>
          <w:lang w:val="en-US"/>
        </w:rPr>
      </w:pPr>
      <w:ins w:id="3201" w:author="C4-214438" w:date="2021-08-30T14:26:00Z">
        <w:r>
          <w:t xml:space="preserve">                  $ref: 'TS29571_CommonData.yaml#/components/responses/503'</w:t>
        </w:r>
      </w:ins>
    </w:p>
    <w:p w14:paraId="599F98B1" w14:textId="77777777" w:rsidR="00F35499" w:rsidRDefault="00F35499" w:rsidP="00F35499">
      <w:pPr>
        <w:pStyle w:val="PL"/>
        <w:rPr>
          <w:ins w:id="3202" w:author="C4-214438" w:date="2021-08-30T14:26:00Z"/>
        </w:rPr>
      </w:pPr>
      <w:ins w:id="3203" w:author="C4-214438" w:date="2021-08-30T14:26:00Z">
        <w:r>
          <w:t xml:space="preserve">                default:</w:t>
        </w:r>
      </w:ins>
    </w:p>
    <w:p w14:paraId="5AB1A82C" w14:textId="77777777" w:rsidR="00F35499" w:rsidRDefault="00F35499" w:rsidP="00F35499">
      <w:pPr>
        <w:pStyle w:val="PL"/>
        <w:rPr>
          <w:ins w:id="3204" w:author="C4-214438" w:date="2021-08-30T14:26:00Z"/>
        </w:rPr>
      </w:pPr>
      <w:ins w:id="3205" w:author="C4-214438" w:date="2021-08-30T14:26:00Z">
        <w:r>
          <w:t xml:space="preserve">                  description: Unexpected error</w:t>
        </w:r>
      </w:ins>
    </w:p>
    <w:p w14:paraId="5CD8CC45" w14:textId="77777777" w:rsidR="00F35499" w:rsidRDefault="00F35499" w:rsidP="00592848">
      <w:pPr>
        <w:pStyle w:val="PL"/>
        <w:rPr>
          <w:lang w:eastAsia="zh-CN"/>
        </w:rPr>
      </w:pPr>
    </w:p>
    <w:p w14:paraId="2C0662BD" w14:textId="77777777" w:rsidR="00592848" w:rsidRDefault="00592848" w:rsidP="00592848">
      <w:pPr>
        <w:pStyle w:val="PL"/>
      </w:pPr>
    </w:p>
    <w:p w14:paraId="0C06BD5D" w14:textId="77777777" w:rsidR="00592848" w:rsidRDefault="00592848" w:rsidP="00592848">
      <w:pPr>
        <w:pStyle w:val="PL"/>
      </w:pPr>
      <w:r>
        <w:t xml:space="preserve">  /{ueId}/</w:t>
      </w:r>
      <w:r w:rsidRPr="00A91126">
        <w:t>match-report</w:t>
      </w:r>
      <w:r>
        <w:t>:</w:t>
      </w:r>
    </w:p>
    <w:p w14:paraId="799B3DF2" w14:textId="77777777" w:rsidR="00592848" w:rsidRDefault="00592848" w:rsidP="00592848">
      <w:pPr>
        <w:pStyle w:val="PL"/>
      </w:pPr>
      <w:r>
        <w:t xml:space="preserve">    post:</w:t>
      </w:r>
    </w:p>
    <w:p w14:paraId="53A470B6" w14:textId="77777777" w:rsidR="00592848" w:rsidRDefault="00592848" w:rsidP="00592848">
      <w:pPr>
        <w:pStyle w:val="PL"/>
      </w:pPr>
      <w:r>
        <w:t xml:space="preserve">      summary: O</w:t>
      </w:r>
      <w:r w:rsidRPr="00E73AE7">
        <w:t>btain the information about the indicated discovery code from the 5G DDNMF</w:t>
      </w:r>
    </w:p>
    <w:p w14:paraId="6684E36F" w14:textId="77777777" w:rsidR="00592848" w:rsidRDefault="00592848" w:rsidP="00592848">
      <w:pPr>
        <w:pStyle w:val="PL"/>
        <w:rPr>
          <w:lang w:eastAsia="zh-CN"/>
        </w:rPr>
      </w:pPr>
      <w:r>
        <w:t xml:space="preserve">      operationId: MatchR</w:t>
      </w:r>
      <w:r w:rsidRPr="00A91126">
        <w:t>eport</w:t>
      </w:r>
    </w:p>
    <w:p w14:paraId="13161A0E" w14:textId="77777777" w:rsidR="00592848" w:rsidRDefault="00592848" w:rsidP="00592848">
      <w:pPr>
        <w:pStyle w:val="PL"/>
      </w:pPr>
      <w:r>
        <w:t xml:space="preserve">      tags:</w:t>
      </w:r>
    </w:p>
    <w:p w14:paraId="51F240CF" w14:textId="77777777" w:rsidR="00592848" w:rsidRDefault="00592848" w:rsidP="00592848">
      <w:pPr>
        <w:pStyle w:val="PL"/>
      </w:pPr>
      <w:r>
        <w:t xml:space="preserve">        - O</w:t>
      </w:r>
      <w:r w:rsidRPr="00E73AE7">
        <w:t>btain the information about the indicated discovery code</w:t>
      </w:r>
    </w:p>
    <w:p w14:paraId="55AD281B" w14:textId="77777777" w:rsidR="00592848" w:rsidRDefault="00592848" w:rsidP="00592848">
      <w:pPr>
        <w:pStyle w:val="PL"/>
      </w:pPr>
      <w:r>
        <w:t xml:space="preserve">      parameters:</w:t>
      </w:r>
    </w:p>
    <w:p w14:paraId="6EE864A7" w14:textId="77777777" w:rsidR="00592848" w:rsidRDefault="00592848" w:rsidP="00592848">
      <w:pPr>
        <w:pStyle w:val="PL"/>
      </w:pPr>
      <w:r>
        <w:t xml:space="preserve">        - name: ueId</w:t>
      </w:r>
    </w:p>
    <w:p w14:paraId="646A5A7E" w14:textId="77777777" w:rsidR="00592848" w:rsidRDefault="00592848" w:rsidP="00592848">
      <w:pPr>
        <w:pStyle w:val="PL"/>
      </w:pPr>
      <w:r>
        <w:t xml:space="preserve">          in: path</w:t>
      </w:r>
    </w:p>
    <w:p w14:paraId="5F1E8F54" w14:textId="77777777" w:rsidR="00592848" w:rsidRDefault="00592848" w:rsidP="00592848">
      <w:pPr>
        <w:pStyle w:val="PL"/>
      </w:pPr>
      <w:r>
        <w:t xml:space="preserve">          description: Identifier of the UE</w:t>
      </w:r>
    </w:p>
    <w:p w14:paraId="326D7783" w14:textId="77777777" w:rsidR="00592848" w:rsidRDefault="00592848" w:rsidP="00592848">
      <w:pPr>
        <w:pStyle w:val="PL"/>
      </w:pPr>
      <w:r>
        <w:t xml:space="preserve">          required: true</w:t>
      </w:r>
    </w:p>
    <w:p w14:paraId="2C8EA8F1" w14:textId="77777777" w:rsidR="00592848" w:rsidRDefault="00592848" w:rsidP="00592848">
      <w:pPr>
        <w:pStyle w:val="PL"/>
      </w:pPr>
      <w:r>
        <w:t xml:space="preserve">          schema:</w:t>
      </w:r>
    </w:p>
    <w:p w14:paraId="77F402E9" w14:textId="77777777" w:rsidR="00592848" w:rsidRDefault="00592848" w:rsidP="00592848">
      <w:pPr>
        <w:pStyle w:val="PL"/>
      </w:pPr>
      <w:r>
        <w:t xml:space="preserve">            $ref: 'TS29571_CommonData.yaml#/components/schemas/VarUeId'</w:t>
      </w:r>
    </w:p>
    <w:p w14:paraId="67208AEB" w14:textId="77777777" w:rsidR="00592848" w:rsidRDefault="00592848" w:rsidP="00592848">
      <w:pPr>
        <w:pStyle w:val="PL"/>
      </w:pPr>
      <w:r>
        <w:t xml:space="preserve">      requestBody:</w:t>
      </w:r>
    </w:p>
    <w:p w14:paraId="667E5753" w14:textId="77777777" w:rsidR="00592848" w:rsidRDefault="00592848" w:rsidP="00592848">
      <w:pPr>
        <w:pStyle w:val="PL"/>
      </w:pPr>
      <w:r>
        <w:t xml:space="preserve">        content:</w:t>
      </w:r>
    </w:p>
    <w:p w14:paraId="17E8F1F5" w14:textId="77777777" w:rsidR="00592848" w:rsidRDefault="00592848" w:rsidP="00592848">
      <w:pPr>
        <w:pStyle w:val="PL"/>
      </w:pPr>
      <w:r>
        <w:t xml:space="preserve">          application/json:</w:t>
      </w:r>
    </w:p>
    <w:p w14:paraId="5E96FF92" w14:textId="77777777" w:rsidR="00592848" w:rsidRDefault="00592848" w:rsidP="00592848">
      <w:pPr>
        <w:pStyle w:val="PL"/>
      </w:pPr>
      <w:r>
        <w:t xml:space="preserve">            schema:</w:t>
      </w:r>
    </w:p>
    <w:p w14:paraId="61D76D63" w14:textId="77777777" w:rsidR="00592848" w:rsidRDefault="00592848" w:rsidP="00592848">
      <w:pPr>
        <w:pStyle w:val="PL"/>
      </w:pPr>
      <w:r>
        <w:t xml:space="preserve">              $ref: '#/components/schemas/MatchReport</w:t>
      </w:r>
      <w:r w:rsidRPr="002B0F6A">
        <w:t>ReqData</w:t>
      </w:r>
      <w:r>
        <w:t>'</w:t>
      </w:r>
    </w:p>
    <w:p w14:paraId="208C57A4" w14:textId="77777777" w:rsidR="00592848" w:rsidRDefault="00592848" w:rsidP="00592848">
      <w:pPr>
        <w:pStyle w:val="PL"/>
      </w:pPr>
      <w:r>
        <w:t xml:space="preserve">      responses:</w:t>
      </w:r>
    </w:p>
    <w:p w14:paraId="430AFEE7" w14:textId="77777777" w:rsidR="00592848" w:rsidRDefault="00592848" w:rsidP="00592848">
      <w:pPr>
        <w:pStyle w:val="PL"/>
      </w:pPr>
      <w:r>
        <w:t xml:space="preserve">        '200':</w:t>
      </w:r>
    </w:p>
    <w:p w14:paraId="17E1B2F8" w14:textId="77777777" w:rsidR="00592848" w:rsidRDefault="00592848" w:rsidP="00592848">
      <w:pPr>
        <w:pStyle w:val="PL"/>
      </w:pPr>
      <w:r>
        <w:t xml:space="preserve">          description: Expected response to a valid request</w:t>
      </w:r>
    </w:p>
    <w:p w14:paraId="489B9FC5" w14:textId="77777777" w:rsidR="00592848" w:rsidRDefault="00592848" w:rsidP="00592848">
      <w:pPr>
        <w:pStyle w:val="PL"/>
      </w:pPr>
      <w:r>
        <w:t xml:space="preserve">          content:</w:t>
      </w:r>
    </w:p>
    <w:p w14:paraId="154D33F1" w14:textId="77777777" w:rsidR="00592848" w:rsidRDefault="00592848" w:rsidP="00592848">
      <w:pPr>
        <w:pStyle w:val="PL"/>
      </w:pPr>
      <w:r>
        <w:t xml:space="preserve">            application/json:</w:t>
      </w:r>
    </w:p>
    <w:p w14:paraId="4DCE6331" w14:textId="77777777" w:rsidR="00592848" w:rsidRDefault="00592848" w:rsidP="00592848">
      <w:pPr>
        <w:pStyle w:val="PL"/>
      </w:pPr>
      <w:r>
        <w:t xml:space="preserve">              schema:</w:t>
      </w:r>
    </w:p>
    <w:p w14:paraId="01C022F3" w14:textId="77777777" w:rsidR="00592848" w:rsidRDefault="00592848" w:rsidP="00592848">
      <w:pPr>
        <w:pStyle w:val="PL"/>
        <w:rPr>
          <w:ins w:id="3206" w:author="C4-214439" w:date="2021-08-30T14:59:00Z"/>
          <w:lang w:eastAsia="zh-CN"/>
        </w:rPr>
      </w:pPr>
      <w:r>
        <w:t xml:space="preserve">                $ref: '#/components/schemas/MatchReport</w:t>
      </w:r>
      <w:r w:rsidRPr="002B0F6A">
        <w:t>Re</w:t>
      </w:r>
      <w:r>
        <w:t>sp</w:t>
      </w:r>
      <w:r w:rsidRPr="002B0F6A">
        <w:t>Data</w:t>
      </w:r>
      <w:r>
        <w:t>'</w:t>
      </w:r>
    </w:p>
    <w:p w14:paraId="166EF626" w14:textId="77777777" w:rsidR="00401830" w:rsidRDefault="00401830" w:rsidP="00401830">
      <w:pPr>
        <w:pStyle w:val="PL"/>
        <w:rPr>
          <w:ins w:id="3207" w:author="C4-214439" w:date="2021-08-30T14:59:00Z"/>
          <w:lang w:val="en-US"/>
        </w:rPr>
      </w:pPr>
      <w:ins w:id="3208" w:author="C4-214439" w:date="2021-08-30T14:59:00Z">
        <w:r>
          <w:rPr>
            <w:lang w:val="en-US"/>
          </w:rPr>
          <w:t xml:space="preserve">        '307':</w:t>
        </w:r>
      </w:ins>
    </w:p>
    <w:p w14:paraId="39E5DEB4" w14:textId="77777777" w:rsidR="00401830" w:rsidRDefault="00401830" w:rsidP="00401830">
      <w:pPr>
        <w:pStyle w:val="PL"/>
        <w:rPr>
          <w:ins w:id="3209" w:author="C4-214439" w:date="2021-08-30T14:59:00Z"/>
          <w:lang w:val="en-US"/>
        </w:rPr>
      </w:pPr>
      <w:ins w:id="3210" w:author="C4-214439" w:date="2021-08-30T14:59:00Z">
        <w:r>
          <w:rPr>
            <w:lang w:val="en-US"/>
          </w:rPr>
          <w:t xml:space="preserve">          $ref: </w:t>
        </w:r>
        <w:r>
          <w:t>'TS29571_CommonData.yaml#/components/responses/307'</w:t>
        </w:r>
      </w:ins>
    </w:p>
    <w:p w14:paraId="429D837F" w14:textId="77777777" w:rsidR="00401830" w:rsidRDefault="00401830" w:rsidP="00401830">
      <w:pPr>
        <w:pStyle w:val="PL"/>
        <w:rPr>
          <w:ins w:id="3211" w:author="C4-214439" w:date="2021-08-30T14:59:00Z"/>
          <w:lang w:val="en-US"/>
        </w:rPr>
      </w:pPr>
      <w:ins w:id="3212" w:author="C4-214439" w:date="2021-08-30T14:59:00Z">
        <w:r>
          <w:rPr>
            <w:lang w:val="en-US"/>
          </w:rPr>
          <w:t xml:space="preserve">        '308':</w:t>
        </w:r>
      </w:ins>
    </w:p>
    <w:p w14:paraId="30B47811" w14:textId="2FCA6C64" w:rsidR="00401830" w:rsidRDefault="00401830" w:rsidP="00401830">
      <w:pPr>
        <w:pStyle w:val="PL"/>
        <w:rPr>
          <w:lang w:eastAsia="zh-CN"/>
        </w:rPr>
      </w:pPr>
      <w:ins w:id="3213" w:author="C4-214439" w:date="2021-08-30T14:59:00Z">
        <w:r>
          <w:rPr>
            <w:lang w:val="en-US"/>
          </w:rPr>
          <w:t xml:space="preserve">          $ref: </w:t>
        </w:r>
        <w:r>
          <w:t>'TS29571_CommonData.yaml#/components/responses/308'</w:t>
        </w:r>
      </w:ins>
    </w:p>
    <w:p w14:paraId="43097714" w14:textId="77777777" w:rsidR="00592848" w:rsidRDefault="00592848" w:rsidP="00592848">
      <w:pPr>
        <w:pStyle w:val="PL"/>
        <w:rPr>
          <w:lang w:val="en-US"/>
        </w:rPr>
      </w:pPr>
      <w:r>
        <w:rPr>
          <w:lang w:val="en-US"/>
        </w:rPr>
        <w:t xml:space="preserve">        '400':</w:t>
      </w:r>
    </w:p>
    <w:p w14:paraId="7FEA6952" w14:textId="77777777" w:rsidR="00857518" w:rsidRDefault="00592848" w:rsidP="00857518">
      <w:pPr>
        <w:pStyle w:val="PL"/>
        <w:rPr>
          <w:ins w:id="3214" w:author="C4-214441" w:date="2021-08-30T15:05:00Z"/>
        </w:rPr>
      </w:pPr>
      <w:r>
        <w:rPr>
          <w:lang w:val="en-US"/>
        </w:rPr>
        <w:t xml:space="preserve">          </w:t>
      </w:r>
      <w:r>
        <w:t>$ref: 'TS29571_CommonData.yaml#/components/responses/400'</w:t>
      </w:r>
    </w:p>
    <w:p w14:paraId="5ED77D00" w14:textId="77777777" w:rsidR="00857518" w:rsidRDefault="00857518" w:rsidP="00857518">
      <w:pPr>
        <w:pStyle w:val="PL"/>
        <w:rPr>
          <w:ins w:id="3215" w:author="C4-214441" w:date="2021-08-30T15:05:00Z"/>
          <w:lang w:val="en-US"/>
        </w:rPr>
      </w:pPr>
      <w:ins w:id="3216" w:author="C4-214441" w:date="2021-08-30T15:05:00Z">
        <w:r>
          <w:rPr>
            <w:lang w:val="en-US"/>
          </w:rPr>
          <w:t xml:space="preserve">        '403':</w:t>
        </w:r>
      </w:ins>
    </w:p>
    <w:p w14:paraId="5D2A19F3" w14:textId="0BE35FC4" w:rsidR="00592848" w:rsidRDefault="00857518" w:rsidP="00857518">
      <w:pPr>
        <w:pStyle w:val="PL"/>
      </w:pPr>
      <w:ins w:id="3217" w:author="C4-214441" w:date="2021-08-30T15:05:00Z">
        <w:r>
          <w:rPr>
            <w:lang w:val="en-US"/>
          </w:rPr>
          <w:t xml:space="preserve">          $ref: 'TS29571_CommonData.yaml#/components/responses/403'</w:t>
        </w:r>
      </w:ins>
    </w:p>
    <w:p w14:paraId="33326E66" w14:textId="77777777" w:rsidR="00592848" w:rsidRDefault="00592848" w:rsidP="00592848">
      <w:pPr>
        <w:pStyle w:val="PL"/>
      </w:pPr>
      <w:r>
        <w:t xml:space="preserve">        '404':</w:t>
      </w:r>
    </w:p>
    <w:p w14:paraId="30C200D8" w14:textId="77777777" w:rsidR="00592848" w:rsidRDefault="00592848" w:rsidP="00592848">
      <w:pPr>
        <w:pStyle w:val="PL"/>
        <w:rPr>
          <w:lang w:val="en-US"/>
        </w:rPr>
      </w:pPr>
      <w:r>
        <w:rPr>
          <w:lang w:val="en-US"/>
        </w:rPr>
        <w:t xml:space="preserve">          $ref: 'TS29571_CommonData.yaml#/components/responses/404'</w:t>
      </w:r>
    </w:p>
    <w:p w14:paraId="1DA72461" w14:textId="77777777" w:rsidR="00592848" w:rsidRDefault="00592848" w:rsidP="00592848">
      <w:pPr>
        <w:pStyle w:val="PL"/>
        <w:rPr>
          <w:lang w:val="en-US"/>
        </w:rPr>
      </w:pPr>
      <w:r>
        <w:rPr>
          <w:lang w:val="en-US"/>
        </w:rPr>
        <w:t xml:space="preserve">        '500':</w:t>
      </w:r>
    </w:p>
    <w:p w14:paraId="302B62C6" w14:textId="77777777" w:rsidR="00592848" w:rsidRDefault="00592848" w:rsidP="00592848">
      <w:pPr>
        <w:pStyle w:val="PL"/>
      </w:pPr>
      <w:r>
        <w:rPr>
          <w:lang w:val="en-US"/>
        </w:rPr>
        <w:t xml:space="preserve">          </w:t>
      </w:r>
      <w:r>
        <w:t>$ref: 'TS29571_CommonData.yaml#/components/responses/500'</w:t>
      </w:r>
    </w:p>
    <w:p w14:paraId="0B790EFD" w14:textId="77777777" w:rsidR="00592848" w:rsidRDefault="00592848" w:rsidP="00592848">
      <w:pPr>
        <w:pStyle w:val="PL"/>
        <w:rPr>
          <w:lang w:val="en-US"/>
        </w:rPr>
      </w:pPr>
      <w:r>
        <w:rPr>
          <w:lang w:val="en-US"/>
        </w:rPr>
        <w:t xml:space="preserve">        '503':</w:t>
      </w:r>
    </w:p>
    <w:p w14:paraId="3E40B735" w14:textId="77777777" w:rsidR="00592848" w:rsidRDefault="00592848" w:rsidP="00592848">
      <w:pPr>
        <w:pStyle w:val="PL"/>
        <w:rPr>
          <w:lang w:val="en-US"/>
        </w:rPr>
      </w:pPr>
      <w:r>
        <w:t xml:space="preserve">          $ref: 'TS29571_CommonData.yaml#/components/responses/503'</w:t>
      </w:r>
    </w:p>
    <w:p w14:paraId="53C1480A" w14:textId="77777777" w:rsidR="00592848" w:rsidRDefault="00592848" w:rsidP="00592848">
      <w:pPr>
        <w:pStyle w:val="PL"/>
      </w:pPr>
      <w:r>
        <w:t xml:space="preserve">        default:</w:t>
      </w:r>
    </w:p>
    <w:p w14:paraId="38F59507" w14:textId="77777777" w:rsidR="00592848" w:rsidRDefault="00592848" w:rsidP="00592848">
      <w:pPr>
        <w:pStyle w:val="PL"/>
      </w:pPr>
      <w:r>
        <w:t xml:space="preserve">          description: Unexpected error</w:t>
      </w:r>
    </w:p>
    <w:p w14:paraId="40630EE0" w14:textId="77777777" w:rsidR="00592848" w:rsidRDefault="00592848" w:rsidP="00592848">
      <w:pPr>
        <w:pStyle w:val="PL"/>
      </w:pPr>
    </w:p>
    <w:p w14:paraId="333E7F58" w14:textId="77777777" w:rsidR="00592848" w:rsidRDefault="00592848" w:rsidP="00592848">
      <w:pPr>
        <w:pStyle w:val="PL"/>
        <w:rPr>
          <w:lang w:val="en-US"/>
        </w:rPr>
      </w:pPr>
      <w:r>
        <w:t>components:</w:t>
      </w:r>
    </w:p>
    <w:p w14:paraId="7FA80FE2" w14:textId="77777777" w:rsidR="00592848" w:rsidRDefault="00592848" w:rsidP="00592848">
      <w:pPr>
        <w:pStyle w:val="PL"/>
        <w:rPr>
          <w:lang w:val="en-US"/>
        </w:rPr>
      </w:pPr>
      <w:r>
        <w:rPr>
          <w:lang w:val="en-US"/>
        </w:rPr>
        <w:t xml:space="preserve">  securitySchemes:</w:t>
      </w:r>
    </w:p>
    <w:p w14:paraId="6D7644CA" w14:textId="77777777" w:rsidR="00592848" w:rsidRDefault="00592848" w:rsidP="00592848">
      <w:pPr>
        <w:pStyle w:val="PL"/>
        <w:rPr>
          <w:lang w:val="en-US"/>
        </w:rPr>
      </w:pPr>
      <w:r>
        <w:rPr>
          <w:lang w:val="en-US"/>
        </w:rPr>
        <w:lastRenderedPageBreak/>
        <w:t xml:space="preserve">    oAuth2ClientCredentials:</w:t>
      </w:r>
    </w:p>
    <w:p w14:paraId="6D39E49A" w14:textId="77777777" w:rsidR="00592848" w:rsidRDefault="00592848" w:rsidP="00592848">
      <w:pPr>
        <w:pStyle w:val="PL"/>
        <w:rPr>
          <w:lang w:val="en-US"/>
        </w:rPr>
      </w:pPr>
      <w:r>
        <w:rPr>
          <w:lang w:val="en-US"/>
        </w:rPr>
        <w:t xml:space="preserve">      type: oauth2</w:t>
      </w:r>
    </w:p>
    <w:p w14:paraId="6103E573" w14:textId="77777777" w:rsidR="00592848" w:rsidRDefault="00592848" w:rsidP="00592848">
      <w:pPr>
        <w:pStyle w:val="PL"/>
        <w:rPr>
          <w:lang w:val="en-US"/>
        </w:rPr>
      </w:pPr>
      <w:r>
        <w:rPr>
          <w:lang w:val="en-US"/>
        </w:rPr>
        <w:t xml:space="preserve">      flows:</w:t>
      </w:r>
    </w:p>
    <w:p w14:paraId="6D865034" w14:textId="77777777" w:rsidR="00592848" w:rsidRDefault="00592848" w:rsidP="00592848">
      <w:pPr>
        <w:pStyle w:val="PL"/>
        <w:rPr>
          <w:lang w:val="en-US"/>
        </w:rPr>
      </w:pPr>
      <w:r>
        <w:rPr>
          <w:lang w:val="en-US"/>
        </w:rPr>
        <w:t xml:space="preserve">        clientCredentials:</w:t>
      </w:r>
    </w:p>
    <w:p w14:paraId="54BFDC84" w14:textId="77777777" w:rsidR="00592848" w:rsidRDefault="00592848" w:rsidP="00592848">
      <w:pPr>
        <w:pStyle w:val="PL"/>
        <w:rPr>
          <w:lang w:val="en-US"/>
        </w:rPr>
      </w:pPr>
      <w:r>
        <w:rPr>
          <w:lang w:val="en-US"/>
        </w:rPr>
        <w:t xml:space="preserve">          tokenUrl: '{nrfApiRoot}/oauth2/token'</w:t>
      </w:r>
    </w:p>
    <w:p w14:paraId="5F7B96EF" w14:textId="77777777" w:rsidR="00592848" w:rsidRDefault="00592848" w:rsidP="00592848">
      <w:pPr>
        <w:pStyle w:val="PL"/>
        <w:rPr>
          <w:lang w:val="en-US"/>
        </w:rPr>
      </w:pPr>
      <w:r>
        <w:rPr>
          <w:lang w:val="en-US"/>
        </w:rPr>
        <w:t xml:space="preserve">          scopes:</w:t>
      </w:r>
    </w:p>
    <w:p w14:paraId="235A26A4" w14:textId="77777777" w:rsidR="00592848" w:rsidRDefault="00592848" w:rsidP="00592848">
      <w:pPr>
        <w:pStyle w:val="PL"/>
      </w:pPr>
      <w:r>
        <w:t xml:space="preserve">            </w:t>
      </w:r>
      <w:r w:rsidRPr="0083446D">
        <w:t>n5g-ddnmf-disc</w:t>
      </w:r>
      <w:r>
        <w:t xml:space="preserve">: Access to the </w:t>
      </w:r>
      <w:r w:rsidRPr="00D03B74">
        <w:rPr>
          <w:lang w:val="fr-FR"/>
        </w:rPr>
        <w:t>N5g-ddnmf_Discovery</w:t>
      </w:r>
      <w:r>
        <w:t xml:space="preserve"> API</w:t>
      </w:r>
    </w:p>
    <w:p w14:paraId="548936EC" w14:textId="77777777" w:rsidR="00592848" w:rsidRDefault="00592848" w:rsidP="00592848">
      <w:pPr>
        <w:pStyle w:val="PL"/>
      </w:pPr>
    </w:p>
    <w:p w14:paraId="2F0CD14E" w14:textId="77777777" w:rsidR="00592848" w:rsidRDefault="00592848" w:rsidP="00592848">
      <w:pPr>
        <w:pStyle w:val="PL"/>
      </w:pPr>
      <w:r>
        <w:t xml:space="preserve">  schemas:</w:t>
      </w:r>
    </w:p>
    <w:p w14:paraId="19C66173" w14:textId="77777777" w:rsidR="00592848" w:rsidRDefault="00592848" w:rsidP="00592848">
      <w:pPr>
        <w:pStyle w:val="PL"/>
      </w:pPr>
    </w:p>
    <w:p w14:paraId="6A953086" w14:textId="77777777" w:rsidR="00592848" w:rsidRDefault="00592848" w:rsidP="00592848">
      <w:pPr>
        <w:pStyle w:val="PL"/>
      </w:pPr>
      <w:r>
        <w:t># COMPLEX TYPES:</w:t>
      </w:r>
    </w:p>
    <w:p w14:paraId="787363E9" w14:textId="77777777" w:rsidR="00592848" w:rsidRPr="00E92139" w:rsidRDefault="00592848" w:rsidP="00592848">
      <w:pPr>
        <w:pStyle w:val="PL"/>
      </w:pPr>
    </w:p>
    <w:p w14:paraId="7DCCDCAC" w14:textId="77777777" w:rsidR="00592848" w:rsidRDefault="00592848" w:rsidP="00592848">
      <w:pPr>
        <w:pStyle w:val="PL"/>
      </w:pPr>
      <w:r>
        <w:t xml:space="preserve">    </w:t>
      </w:r>
      <w:r w:rsidRPr="002B0F6A">
        <w:t>AnnounceAuthReqData</w:t>
      </w:r>
      <w:r>
        <w:t>:</w:t>
      </w:r>
    </w:p>
    <w:p w14:paraId="373ABC6E" w14:textId="77777777" w:rsidR="00592848" w:rsidRDefault="00592848" w:rsidP="00592848">
      <w:pPr>
        <w:pStyle w:val="PL"/>
      </w:pPr>
      <w:r>
        <w:t xml:space="preserve">      type: object</w:t>
      </w:r>
    </w:p>
    <w:p w14:paraId="635B8ADF" w14:textId="77777777" w:rsidR="00592848" w:rsidRDefault="00592848" w:rsidP="00592848">
      <w:pPr>
        <w:pStyle w:val="PL"/>
      </w:pPr>
      <w:r>
        <w:t xml:space="preserve">      description: </w:t>
      </w:r>
      <w:r w:rsidRPr="00316574">
        <w:t>Represents Data used to request the authorization to announce for a UE</w:t>
      </w:r>
    </w:p>
    <w:p w14:paraId="49EB6EB8" w14:textId="77777777" w:rsidR="00592848" w:rsidRDefault="00592848" w:rsidP="00592848">
      <w:pPr>
        <w:pStyle w:val="PL"/>
      </w:pPr>
      <w:r>
        <w:t xml:space="preserve">      required:</w:t>
      </w:r>
    </w:p>
    <w:p w14:paraId="68035D49" w14:textId="77777777" w:rsidR="00592848" w:rsidRDefault="00592848" w:rsidP="00592848">
      <w:pPr>
        <w:pStyle w:val="PL"/>
      </w:pPr>
      <w:r>
        <w:t xml:space="preserve">        - </w:t>
      </w:r>
      <w:r>
        <w:rPr>
          <w:rFonts w:hint="eastAsia"/>
          <w:lang w:eastAsia="zh-CN"/>
        </w:rPr>
        <w:t>d</w:t>
      </w:r>
      <w:r>
        <w:rPr>
          <w:lang w:eastAsia="zh-CN"/>
        </w:rPr>
        <w:t>iscType</w:t>
      </w:r>
    </w:p>
    <w:p w14:paraId="641EAE8E" w14:textId="77777777" w:rsidR="00592848" w:rsidRDefault="00592848" w:rsidP="00592848">
      <w:pPr>
        <w:pStyle w:val="PL"/>
      </w:pPr>
      <w:r>
        <w:t xml:space="preserve">      properties:</w:t>
      </w:r>
    </w:p>
    <w:p w14:paraId="081B7327" w14:textId="77777777" w:rsidR="00592848" w:rsidRDefault="00592848" w:rsidP="00592848">
      <w:pPr>
        <w:pStyle w:val="PL"/>
      </w:pPr>
      <w:r>
        <w:t xml:space="preserve">        </w:t>
      </w:r>
      <w:r>
        <w:rPr>
          <w:rFonts w:hint="eastAsia"/>
          <w:lang w:eastAsia="zh-CN"/>
        </w:rPr>
        <w:t>d</w:t>
      </w:r>
      <w:r>
        <w:rPr>
          <w:lang w:eastAsia="zh-CN"/>
        </w:rPr>
        <w:t>iscType</w:t>
      </w:r>
      <w:r>
        <w:t>:</w:t>
      </w:r>
    </w:p>
    <w:p w14:paraId="201D526C"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1FEFB601" w14:textId="77777777" w:rsidR="00592848" w:rsidRDefault="00592848" w:rsidP="00592848">
      <w:pPr>
        <w:pStyle w:val="PL"/>
      </w:pPr>
      <w:r>
        <w:t xml:space="preserve">        </w:t>
      </w:r>
      <w:r>
        <w:rPr>
          <w:lang w:eastAsia="zh-CN"/>
        </w:rPr>
        <w:t>openDiscData</w:t>
      </w:r>
      <w:r>
        <w:t>:</w:t>
      </w:r>
    </w:p>
    <w:p w14:paraId="4A2603C1" w14:textId="77777777" w:rsidR="00592848" w:rsidRDefault="00592848" w:rsidP="00592848">
      <w:pPr>
        <w:pStyle w:val="PL"/>
      </w:pPr>
      <w:r>
        <w:t xml:space="preserve">          $ref: '#/components/schemas/</w:t>
      </w:r>
      <w:r>
        <w:rPr>
          <w:lang w:eastAsia="zh-CN"/>
        </w:rPr>
        <w:t>AnnounceDiscDataForOpen</w:t>
      </w:r>
      <w:r>
        <w:t>'</w:t>
      </w:r>
    </w:p>
    <w:p w14:paraId="2F6AD037" w14:textId="77777777" w:rsidR="00592848" w:rsidRDefault="00592848" w:rsidP="00592848">
      <w:pPr>
        <w:pStyle w:val="PL"/>
      </w:pPr>
      <w:r>
        <w:t xml:space="preserve">        </w:t>
      </w:r>
      <w:r>
        <w:rPr>
          <w:lang w:eastAsia="zh-CN"/>
        </w:rPr>
        <w:t>restrictedDiscData</w:t>
      </w:r>
      <w:r>
        <w:t>:</w:t>
      </w:r>
    </w:p>
    <w:p w14:paraId="2FC2A44D" w14:textId="77777777" w:rsidR="00592848" w:rsidRDefault="00592848" w:rsidP="00592848">
      <w:pPr>
        <w:pStyle w:val="PL"/>
      </w:pPr>
      <w:r>
        <w:t xml:space="preserve">          $ref: '#/components/schemas/</w:t>
      </w:r>
      <w:r>
        <w:rPr>
          <w:lang w:eastAsia="zh-CN"/>
        </w:rPr>
        <w:t>AnnounceDiscDataForRestricted</w:t>
      </w:r>
      <w:r>
        <w:t>'</w:t>
      </w:r>
    </w:p>
    <w:p w14:paraId="5925DB0A" w14:textId="77777777" w:rsidR="00592848" w:rsidRDefault="00592848" w:rsidP="00592848">
      <w:pPr>
        <w:pStyle w:val="PL"/>
      </w:pPr>
    </w:p>
    <w:p w14:paraId="1C50E9E6" w14:textId="77777777" w:rsidR="00592848" w:rsidRDefault="00592848" w:rsidP="00592848">
      <w:pPr>
        <w:pStyle w:val="PL"/>
      </w:pPr>
      <w:r>
        <w:t xml:space="preserve">    </w:t>
      </w:r>
      <w:r w:rsidRPr="0015435F">
        <w:t>AnnounceAuthRespData</w:t>
      </w:r>
      <w:r>
        <w:t>:</w:t>
      </w:r>
    </w:p>
    <w:p w14:paraId="6729D92B" w14:textId="77777777" w:rsidR="00592848" w:rsidRDefault="00592848" w:rsidP="00592848">
      <w:pPr>
        <w:pStyle w:val="PL"/>
      </w:pPr>
      <w:r>
        <w:t xml:space="preserve">      type: object</w:t>
      </w:r>
    </w:p>
    <w:p w14:paraId="4B7D44C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a UE</w:t>
      </w:r>
    </w:p>
    <w:p w14:paraId="1FC541D1" w14:textId="77777777" w:rsidR="00592848" w:rsidRDefault="00592848" w:rsidP="00592848">
      <w:pPr>
        <w:pStyle w:val="PL"/>
      </w:pPr>
      <w:r>
        <w:t xml:space="preserve">      required:</w:t>
      </w:r>
    </w:p>
    <w:p w14:paraId="6D7AC47E" w14:textId="77777777" w:rsidR="00592848" w:rsidRDefault="00592848" w:rsidP="00592848">
      <w:pPr>
        <w:pStyle w:val="PL"/>
      </w:pPr>
      <w:r>
        <w:t xml:space="preserve">        - </w:t>
      </w:r>
      <w:r>
        <w:rPr>
          <w:lang w:eastAsia="zh-CN"/>
        </w:rPr>
        <w:t>authResult</w:t>
      </w:r>
    </w:p>
    <w:p w14:paraId="19D10040" w14:textId="77777777" w:rsidR="00592848" w:rsidRDefault="00592848" w:rsidP="00592848">
      <w:pPr>
        <w:pStyle w:val="PL"/>
      </w:pPr>
      <w:r>
        <w:t xml:space="preserve">      properties:</w:t>
      </w:r>
    </w:p>
    <w:p w14:paraId="02034F13" w14:textId="77777777" w:rsidR="00592848" w:rsidRDefault="00592848" w:rsidP="00592848">
      <w:pPr>
        <w:pStyle w:val="PL"/>
      </w:pPr>
      <w:r>
        <w:t xml:space="preserve">        </w:t>
      </w:r>
      <w:r>
        <w:rPr>
          <w:lang w:eastAsia="zh-CN"/>
        </w:rPr>
        <w:t>authResult</w:t>
      </w:r>
      <w:r>
        <w:t>:</w:t>
      </w:r>
    </w:p>
    <w:p w14:paraId="53FD4BBE" w14:textId="77777777" w:rsidR="00592848" w:rsidRDefault="00592848" w:rsidP="00592848">
      <w:pPr>
        <w:pStyle w:val="PL"/>
      </w:pPr>
      <w:r>
        <w:t xml:space="preserve">          $ref: '#/components/schemas/</w:t>
      </w:r>
      <w:r>
        <w:rPr>
          <w:lang w:eastAsia="zh-CN"/>
        </w:rPr>
        <w:t>AuthorizationResult</w:t>
      </w:r>
      <w:r>
        <w:t>'</w:t>
      </w:r>
    </w:p>
    <w:p w14:paraId="374F8893" w14:textId="77777777" w:rsidR="00592848" w:rsidRDefault="00592848" w:rsidP="00592848">
      <w:pPr>
        <w:pStyle w:val="PL"/>
      </w:pPr>
    </w:p>
    <w:p w14:paraId="01374400" w14:textId="77777777" w:rsidR="00592848" w:rsidRDefault="00592848" w:rsidP="00592848">
      <w:pPr>
        <w:pStyle w:val="PL"/>
      </w:pPr>
      <w:r>
        <w:t xml:space="preserve">    </w:t>
      </w:r>
      <w:r>
        <w:rPr>
          <w:lang w:eastAsia="zh-CN"/>
        </w:rPr>
        <w:t>AnnounceDiscDataForOpen</w:t>
      </w:r>
      <w:r>
        <w:t>:</w:t>
      </w:r>
    </w:p>
    <w:p w14:paraId="40386A40" w14:textId="77777777" w:rsidR="00592848" w:rsidRDefault="00592848" w:rsidP="00592848">
      <w:pPr>
        <w:pStyle w:val="PL"/>
      </w:pPr>
      <w:r>
        <w:t xml:space="preserve">      type: object</w:t>
      </w:r>
    </w:p>
    <w:p w14:paraId="4F50E035"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announce for a UE</w:t>
      </w:r>
    </w:p>
    <w:p w14:paraId="6CB63714" w14:textId="77777777" w:rsidR="00592848" w:rsidRDefault="00592848" w:rsidP="00592848">
      <w:pPr>
        <w:pStyle w:val="PL"/>
      </w:pPr>
      <w:r>
        <w:t xml:space="preserve">      required:</w:t>
      </w:r>
    </w:p>
    <w:p w14:paraId="256BF4B3" w14:textId="77777777" w:rsidR="00592848" w:rsidRDefault="00592848" w:rsidP="00592848">
      <w:pPr>
        <w:pStyle w:val="PL"/>
        <w:rPr>
          <w:lang w:eastAsia="zh-CN"/>
        </w:rPr>
      </w:pPr>
      <w:r>
        <w:t xml:space="preserve">        - </w:t>
      </w:r>
      <w:r>
        <w:rPr>
          <w:rFonts w:hint="eastAsia"/>
          <w:lang w:eastAsia="zh-CN"/>
        </w:rPr>
        <w:t>p</w:t>
      </w:r>
      <w:r>
        <w:rPr>
          <w:lang w:eastAsia="zh-CN"/>
        </w:rPr>
        <w:t>roseAppId</w:t>
      </w:r>
    </w:p>
    <w:p w14:paraId="39974939" w14:textId="5F529F9E" w:rsidR="00592848" w:rsidDel="00605CEB" w:rsidRDefault="00592848" w:rsidP="00592848">
      <w:pPr>
        <w:pStyle w:val="PL"/>
        <w:rPr>
          <w:del w:id="3218" w:author="C4-214436" w:date="2021-08-30T11:23:00Z"/>
          <w:lang w:eastAsia="zh-CN"/>
        </w:rPr>
      </w:pPr>
      <w:del w:id="3219" w:author="C4-214436" w:date="2021-08-30T11:23:00Z">
        <w:r w:rsidDel="00605CEB">
          <w:delText xml:space="preserve">        - </w:delText>
        </w:r>
        <w:r w:rsidDel="00605CEB">
          <w:rPr>
            <w:rFonts w:hint="eastAsia"/>
            <w:lang w:eastAsia="zh-CN"/>
          </w:rPr>
          <w:delText>p</w:delText>
        </w:r>
        <w:r w:rsidDel="00605CEB">
          <w:rPr>
            <w:lang w:eastAsia="zh-CN"/>
          </w:rPr>
          <w:delText>roseAppCode</w:delText>
        </w:r>
      </w:del>
    </w:p>
    <w:p w14:paraId="7BE0F382" w14:textId="77777777" w:rsidR="00592848" w:rsidRDefault="00592848" w:rsidP="00592848">
      <w:pPr>
        <w:pStyle w:val="PL"/>
        <w:rPr>
          <w:lang w:eastAsia="zh-CN"/>
        </w:rPr>
      </w:pPr>
      <w:r>
        <w:t xml:space="preserve">        - </w:t>
      </w:r>
      <w:r>
        <w:rPr>
          <w:rFonts w:hint="eastAsia"/>
          <w:lang w:eastAsia="zh-CN"/>
        </w:rPr>
        <w:t>v</w:t>
      </w:r>
      <w:r>
        <w:rPr>
          <w:lang w:eastAsia="zh-CN"/>
        </w:rPr>
        <w:t>alidityTime</w:t>
      </w:r>
    </w:p>
    <w:p w14:paraId="7FEAC054" w14:textId="77777777" w:rsidR="00592848" w:rsidRDefault="00592848" w:rsidP="00592848">
      <w:pPr>
        <w:pStyle w:val="PL"/>
      </w:pPr>
      <w:r>
        <w:t xml:space="preserve">      properties:</w:t>
      </w:r>
    </w:p>
    <w:p w14:paraId="6BE14B54" w14:textId="77777777" w:rsidR="00592848" w:rsidRDefault="00592848" w:rsidP="00592848">
      <w:pPr>
        <w:pStyle w:val="PL"/>
      </w:pPr>
      <w:r>
        <w:t xml:space="preserve">        </w:t>
      </w:r>
      <w:r>
        <w:rPr>
          <w:rFonts w:hint="eastAsia"/>
          <w:lang w:eastAsia="zh-CN"/>
        </w:rPr>
        <w:t>p</w:t>
      </w:r>
      <w:r>
        <w:rPr>
          <w:lang w:eastAsia="zh-CN"/>
        </w:rPr>
        <w:t>roseAppId</w:t>
      </w:r>
      <w:r>
        <w:t>:</w:t>
      </w:r>
    </w:p>
    <w:p w14:paraId="3D13B640" w14:textId="77777777" w:rsidR="00592848" w:rsidRDefault="00592848" w:rsidP="00592848">
      <w:pPr>
        <w:pStyle w:val="PL"/>
      </w:pPr>
      <w:r>
        <w:t xml:space="preserve">          $ref: '#/components/schemas/</w:t>
      </w:r>
      <w:r>
        <w:rPr>
          <w:rFonts w:hint="eastAsia"/>
          <w:lang w:eastAsia="zh-CN"/>
        </w:rPr>
        <w:t>P</w:t>
      </w:r>
      <w:r>
        <w:rPr>
          <w:lang w:eastAsia="zh-CN"/>
        </w:rPr>
        <w:t>roseApplicationId</w:t>
      </w:r>
      <w:r>
        <w:t>'</w:t>
      </w:r>
    </w:p>
    <w:p w14:paraId="38437BE8" w14:textId="594080F7" w:rsidR="00592848" w:rsidDel="00605CEB" w:rsidRDefault="00592848" w:rsidP="00592848">
      <w:pPr>
        <w:pStyle w:val="PL"/>
        <w:rPr>
          <w:del w:id="3220" w:author="C4-214436" w:date="2021-08-30T11:24:00Z"/>
        </w:rPr>
      </w:pPr>
      <w:del w:id="3221" w:author="C4-214436" w:date="2021-08-30T11:24:00Z">
        <w:r w:rsidDel="00605CEB">
          <w:delText xml:space="preserve">        </w:delText>
        </w:r>
        <w:r w:rsidDel="00605CEB">
          <w:rPr>
            <w:rFonts w:hint="eastAsia"/>
            <w:lang w:eastAsia="zh-CN"/>
          </w:rPr>
          <w:delText>p</w:delText>
        </w:r>
        <w:r w:rsidDel="00605CEB">
          <w:rPr>
            <w:lang w:eastAsia="zh-CN"/>
          </w:rPr>
          <w:delText>roseAppCode</w:delText>
        </w:r>
        <w:r w:rsidDel="00605CEB">
          <w:delText>:</w:delText>
        </w:r>
      </w:del>
    </w:p>
    <w:p w14:paraId="0FF55823" w14:textId="2A05976B" w:rsidR="00592848" w:rsidDel="00605CEB" w:rsidRDefault="00592848" w:rsidP="00592848">
      <w:pPr>
        <w:pStyle w:val="PL"/>
        <w:rPr>
          <w:del w:id="3222" w:author="C4-214436" w:date="2021-08-30T11:24:00Z"/>
        </w:rPr>
      </w:pPr>
      <w:del w:id="3223" w:author="C4-214436" w:date="2021-08-30T11:24:00Z">
        <w:r w:rsidDel="00605CEB">
          <w:delText xml:space="preserve">          $ref: '#/components/schemas/</w:delText>
        </w:r>
        <w:r w:rsidDel="00605CEB">
          <w:rPr>
            <w:rFonts w:hint="eastAsia"/>
            <w:lang w:eastAsia="zh-CN"/>
          </w:rPr>
          <w:delText>P</w:delText>
        </w:r>
        <w:r w:rsidDel="00605CEB">
          <w:rPr>
            <w:lang w:eastAsia="zh-CN"/>
          </w:rPr>
          <w:delText>roseApplicationCode</w:delText>
        </w:r>
        <w:r w:rsidDel="00605CEB">
          <w:delText>'</w:delText>
        </w:r>
      </w:del>
    </w:p>
    <w:p w14:paraId="5242FCEC" w14:textId="77777777" w:rsidR="00592848" w:rsidRDefault="00592848" w:rsidP="00592848">
      <w:pPr>
        <w:pStyle w:val="PL"/>
      </w:pPr>
      <w:r>
        <w:t xml:space="preserve">        </w:t>
      </w:r>
      <w:r>
        <w:rPr>
          <w:rFonts w:hint="eastAsia"/>
          <w:lang w:eastAsia="zh-CN"/>
        </w:rPr>
        <w:t>v</w:t>
      </w:r>
      <w:r>
        <w:rPr>
          <w:lang w:eastAsia="zh-CN"/>
        </w:rPr>
        <w:t>alidityTime</w:t>
      </w:r>
      <w:r>
        <w:t>:</w:t>
      </w:r>
    </w:p>
    <w:p w14:paraId="6EEDCB23" w14:textId="77777777" w:rsidR="00592848" w:rsidRDefault="00592848" w:rsidP="00592848">
      <w:pPr>
        <w:pStyle w:val="PL"/>
        <w:rPr>
          <w:ins w:id="3224" w:author="C4-214436" w:date="2021-08-30T11:24:00Z"/>
          <w:lang w:eastAsia="zh-CN"/>
        </w:rPr>
      </w:pPr>
      <w:r>
        <w:t xml:space="preserve">          $ref: 'TS29571_CommonData.yaml#/components/schemas/DateTime'</w:t>
      </w:r>
    </w:p>
    <w:p w14:paraId="67AD2CD6" w14:textId="77777777" w:rsidR="00605CEB" w:rsidRDefault="00605CEB" w:rsidP="00605CEB">
      <w:pPr>
        <w:pStyle w:val="PL"/>
        <w:rPr>
          <w:ins w:id="3225" w:author="C4-214436" w:date="2021-08-30T11:24:00Z"/>
        </w:rPr>
      </w:pPr>
      <w:ins w:id="3226" w:author="C4-214436" w:date="2021-08-30T11:24:00Z">
        <w:r>
          <w:t xml:space="preserve">        </w:t>
        </w:r>
        <w:r>
          <w:rPr>
            <w:rFonts w:hint="eastAsia"/>
            <w:lang w:eastAsia="zh-CN"/>
          </w:rPr>
          <w:t>p</w:t>
        </w:r>
        <w:r>
          <w:rPr>
            <w:lang w:eastAsia="zh-CN"/>
          </w:rPr>
          <w:t>roseAppCode</w:t>
        </w:r>
        <w:r>
          <w:t>:</w:t>
        </w:r>
      </w:ins>
    </w:p>
    <w:p w14:paraId="799E07DF" w14:textId="77777777" w:rsidR="00605CEB" w:rsidRDefault="00605CEB" w:rsidP="00605CEB">
      <w:pPr>
        <w:pStyle w:val="PL"/>
        <w:rPr>
          <w:ins w:id="3227" w:author="C4-214436" w:date="2021-08-30T11:24:00Z"/>
        </w:rPr>
      </w:pPr>
      <w:ins w:id="3228" w:author="C4-214436" w:date="2021-08-30T11:24:00Z">
        <w:r>
          <w:t xml:space="preserve">          $ref: '#/components/schemas/</w:t>
        </w:r>
        <w:r>
          <w:rPr>
            <w:rFonts w:hint="eastAsia"/>
            <w:lang w:eastAsia="zh-CN"/>
          </w:rPr>
          <w:t>P</w:t>
        </w:r>
        <w:r>
          <w:rPr>
            <w:lang w:eastAsia="zh-CN"/>
          </w:rPr>
          <w:t>roseApplicationCode</w:t>
        </w:r>
        <w:r>
          <w:t>'</w:t>
        </w:r>
      </w:ins>
    </w:p>
    <w:p w14:paraId="3EA0F910" w14:textId="77777777" w:rsidR="00605CEB" w:rsidRDefault="00605CEB" w:rsidP="00605CEB">
      <w:pPr>
        <w:pStyle w:val="PL"/>
        <w:rPr>
          <w:ins w:id="3229" w:author="C4-214436" w:date="2021-08-30T11:24:00Z"/>
        </w:rPr>
      </w:pPr>
      <w:ins w:id="3230" w:author="C4-214436" w:date="2021-08-30T11:24:00Z">
        <w:r>
          <w:t xml:space="preserve">        </w:t>
        </w:r>
        <w:r>
          <w:rPr>
            <w:rFonts w:hint="eastAsia"/>
            <w:lang w:eastAsia="zh-CN"/>
          </w:rPr>
          <w:t>p</w:t>
        </w:r>
        <w:r>
          <w:rPr>
            <w:lang w:eastAsia="zh-CN"/>
          </w:rPr>
          <w:t>roseAppCodePrefix</w:t>
        </w:r>
        <w:r>
          <w:t>:</w:t>
        </w:r>
      </w:ins>
    </w:p>
    <w:p w14:paraId="407FA8D0" w14:textId="40C5DFB5" w:rsidR="00605CEB" w:rsidRDefault="00605CEB" w:rsidP="00605CEB">
      <w:pPr>
        <w:pStyle w:val="PL"/>
        <w:rPr>
          <w:ins w:id="3231" w:author="C4-214436" w:date="2021-08-30T11:24:00Z"/>
        </w:rPr>
      </w:pPr>
      <w:ins w:id="3232" w:author="C4-214436" w:date="2021-08-30T11:24:00Z">
        <w:r>
          <w:t xml:space="preserve">          $ref: '#/components/schemas/</w:t>
        </w:r>
        <w:r>
          <w:rPr>
            <w:rFonts w:hint="eastAsia"/>
            <w:lang w:eastAsia="zh-CN"/>
          </w:rPr>
          <w:t>P</w:t>
        </w:r>
        <w:r>
          <w:rPr>
            <w:lang w:eastAsia="zh-CN"/>
          </w:rPr>
          <w:t>roseApplicationPrefix</w:t>
        </w:r>
        <w:r>
          <w:t>'</w:t>
        </w:r>
      </w:ins>
    </w:p>
    <w:p w14:paraId="7C7C10C5" w14:textId="77777777" w:rsidR="00605CEB" w:rsidRDefault="00605CEB" w:rsidP="00605CEB">
      <w:pPr>
        <w:pStyle w:val="PL"/>
        <w:rPr>
          <w:ins w:id="3233" w:author="C4-214436" w:date="2021-08-30T11:24:00Z"/>
        </w:rPr>
      </w:pPr>
      <w:ins w:id="3234" w:author="C4-214436" w:date="2021-08-30T11:24:00Z">
        <w:r>
          <w:t xml:space="preserve">        </w:t>
        </w:r>
        <w:r>
          <w:rPr>
            <w:rFonts w:hint="eastAsia"/>
            <w:lang w:eastAsia="zh-CN"/>
          </w:rPr>
          <w:t>p</w:t>
        </w:r>
        <w:r>
          <w:rPr>
            <w:lang w:eastAsia="zh-CN"/>
          </w:rPr>
          <w:t>roseAppCodeSuffixPool</w:t>
        </w:r>
        <w:r>
          <w:t>:</w:t>
        </w:r>
      </w:ins>
    </w:p>
    <w:p w14:paraId="08ACC924" w14:textId="3E9C5445" w:rsidR="00605CEB" w:rsidRDefault="00605CEB" w:rsidP="00605CEB">
      <w:pPr>
        <w:pStyle w:val="PL"/>
        <w:rPr>
          <w:lang w:eastAsia="zh-CN"/>
        </w:rPr>
      </w:pPr>
      <w:ins w:id="3235" w:author="C4-214436" w:date="2021-08-30T11:24:00Z">
        <w:r>
          <w:t xml:space="preserve">          $ref: '#/components/schemas/</w:t>
        </w:r>
        <w:r>
          <w:rPr>
            <w:rFonts w:hint="eastAsia"/>
            <w:lang w:eastAsia="zh-CN"/>
          </w:rPr>
          <w:t>P</w:t>
        </w:r>
        <w:r>
          <w:rPr>
            <w:lang w:eastAsia="zh-CN"/>
          </w:rPr>
          <w:t>roseApplicationCodeSuffixPool</w:t>
        </w:r>
        <w:r>
          <w:t>'</w:t>
        </w:r>
      </w:ins>
    </w:p>
    <w:p w14:paraId="33970303"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435B6953" w14:textId="77777777" w:rsidR="00592848" w:rsidRDefault="00592848" w:rsidP="00592848">
      <w:pPr>
        <w:pStyle w:val="PL"/>
      </w:pPr>
      <w:r>
        <w:t xml:space="preserve">          $ref: '#/components/schemas/</w:t>
      </w:r>
      <w:r w:rsidRPr="001876EE">
        <w:rPr>
          <w:lang w:eastAsia="zh-CN"/>
        </w:rPr>
        <w:t>MetaData</w:t>
      </w:r>
      <w:r>
        <w:t>'</w:t>
      </w:r>
    </w:p>
    <w:p w14:paraId="24E469D3" w14:textId="77777777" w:rsidR="00592848" w:rsidRDefault="00592848" w:rsidP="00592848">
      <w:pPr>
        <w:pStyle w:val="PL"/>
      </w:pPr>
    </w:p>
    <w:p w14:paraId="69BC80DE" w14:textId="77777777" w:rsidR="00592848" w:rsidRDefault="00592848" w:rsidP="00592848">
      <w:pPr>
        <w:pStyle w:val="PL"/>
      </w:pPr>
      <w:r>
        <w:t xml:space="preserve">    </w:t>
      </w:r>
      <w:r>
        <w:rPr>
          <w:lang w:eastAsia="zh-CN"/>
        </w:rPr>
        <w:t>AnnounceDiscDataForRestricted</w:t>
      </w:r>
      <w:r>
        <w:t>:</w:t>
      </w:r>
    </w:p>
    <w:p w14:paraId="7FA8ADD8" w14:textId="77777777" w:rsidR="00592848" w:rsidRDefault="00592848" w:rsidP="00592848">
      <w:pPr>
        <w:pStyle w:val="PL"/>
      </w:pPr>
      <w:r>
        <w:t xml:space="preserve">      type: object</w:t>
      </w:r>
    </w:p>
    <w:p w14:paraId="05223893"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announce for a UE</w:t>
      </w:r>
    </w:p>
    <w:p w14:paraId="0CE111AF" w14:textId="77777777" w:rsidR="00592848" w:rsidRDefault="00592848" w:rsidP="00592848">
      <w:pPr>
        <w:pStyle w:val="PL"/>
      </w:pPr>
      <w:r>
        <w:t xml:space="preserve">      required:</w:t>
      </w:r>
    </w:p>
    <w:p w14:paraId="3170157B" w14:textId="77777777" w:rsidR="00592848" w:rsidRDefault="00592848" w:rsidP="00592848">
      <w:pPr>
        <w:pStyle w:val="PL"/>
        <w:rPr>
          <w:lang w:eastAsia="zh-CN"/>
        </w:rPr>
      </w:pPr>
      <w:r>
        <w:t xml:space="preserve">        - </w:t>
      </w:r>
      <w:r>
        <w:rPr>
          <w:lang w:eastAsia="zh-CN"/>
        </w:rPr>
        <w:t>rpauid</w:t>
      </w:r>
    </w:p>
    <w:p w14:paraId="33F4DE49" w14:textId="77777777" w:rsidR="00592848" w:rsidRDefault="00592848" w:rsidP="00592848">
      <w:pPr>
        <w:pStyle w:val="PL"/>
        <w:rPr>
          <w:ins w:id="3236" w:author="C4-214436" w:date="2021-08-30T11:25:00Z"/>
          <w:lang w:eastAsia="zh-CN"/>
        </w:rPr>
      </w:pPr>
      <w:r>
        <w:t xml:space="preserve">        - </w:t>
      </w:r>
      <w:r>
        <w:rPr>
          <w:lang w:eastAsia="zh-CN"/>
        </w:rPr>
        <w:t>appId</w:t>
      </w:r>
    </w:p>
    <w:p w14:paraId="4BEBF648" w14:textId="66550502" w:rsidR="00605CEB" w:rsidRDefault="00605CEB" w:rsidP="00592848">
      <w:pPr>
        <w:pStyle w:val="PL"/>
      </w:pPr>
      <w:ins w:id="3237" w:author="C4-214436" w:date="2021-08-30T11:25:00Z">
        <w:r w:rsidRPr="00605CEB">
          <w:t xml:space="preserve">        - validityTime</w:t>
        </w:r>
      </w:ins>
    </w:p>
    <w:p w14:paraId="54005EC0" w14:textId="77777777" w:rsidR="00592848" w:rsidRDefault="00592848" w:rsidP="00592848">
      <w:pPr>
        <w:pStyle w:val="PL"/>
      </w:pPr>
      <w:r>
        <w:t xml:space="preserve">      properties:</w:t>
      </w:r>
    </w:p>
    <w:p w14:paraId="2D3FC97D" w14:textId="77777777" w:rsidR="00592848" w:rsidRDefault="00592848" w:rsidP="00592848">
      <w:pPr>
        <w:pStyle w:val="PL"/>
      </w:pPr>
      <w:r>
        <w:t xml:space="preserve">        </w:t>
      </w:r>
      <w:r>
        <w:rPr>
          <w:lang w:eastAsia="zh-CN"/>
        </w:rPr>
        <w:t>rpauid</w:t>
      </w:r>
      <w:r>
        <w:t>:</w:t>
      </w:r>
    </w:p>
    <w:p w14:paraId="03217CCE" w14:textId="77777777" w:rsidR="00592848" w:rsidRDefault="00592848" w:rsidP="00592848">
      <w:pPr>
        <w:pStyle w:val="PL"/>
      </w:pPr>
      <w:r>
        <w:t xml:space="preserve">          $ref: '#/components/schemas/</w:t>
      </w:r>
      <w:r>
        <w:rPr>
          <w:lang w:eastAsia="zh-CN"/>
        </w:rPr>
        <w:t>Rpauid</w:t>
      </w:r>
      <w:r>
        <w:t>'</w:t>
      </w:r>
    </w:p>
    <w:p w14:paraId="36BDADBF" w14:textId="77777777" w:rsidR="00592848" w:rsidRDefault="00592848" w:rsidP="00592848">
      <w:pPr>
        <w:pStyle w:val="PL"/>
      </w:pPr>
      <w:r>
        <w:t xml:space="preserve">        </w:t>
      </w:r>
      <w:r>
        <w:rPr>
          <w:lang w:eastAsia="zh-CN"/>
        </w:rPr>
        <w:t>appId</w:t>
      </w:r>
      <w:r>
        <w:t>:</w:t>
      </w:r>
    </w:p>
    <w:p w14:paraId="25BF5A19" w14:textId="77777777" w:rsidR="00592848" w:rsidRDefault="00592848" w:rsidP="00592848">
      <w:pPr>
        <w:pStyle w:val="PL"/>
        <w:rPr>
          <w:ins w:id="3238" w:author="C4-214436" w:date="2021-08-30T11:25:00Z"/>
          <w:lang w:eastAsia="zh-CN"/>
        </w:rPr>
      </w:pPr>
      <w:r>
        <w:t xml:space="preserve">          $ref: '#/components/schemas/</w:t>
      </w:r>
      <w:r>
        <w:rPr>
          <w:lang w:eastAsia="zh-CN"/>
        </w:rPr>
        <w:t>A</w:t>
      </w:r>
      <w:r>
        <w:rPr>
          <w:rFonts w:hint="eastAsia"/>
          <w:lang w:eastAsia="zh-CN"/>
        </w:rPr>
        <w:t>pp</w:t>
      </w:r>
      <w:r>
        <w:rPr>
          <w:lang w:eastAsia="zh-CN"/>
        </w:rPr>
        <w:t>licationId</w:t>
      </w:r>
      <w:r>
        <w:t>'</w:t>
      </w:r>
    </w:p>
    <w:p w14:paraId="35F839F8" w14:textId="77777777" w:rsidR="00605CEB" w:rsidRDefault="00605CEB" w:rsidP="00605CEB">
      <w:pPr>
        <w:pStyle w:val="PL"/>
        <w:rPr>
          <w:ins w:id="3239" w:author="C4-214436" w:date="2021-08-30T11:25:00Z"/>
        </w:rPr>
      </w:pPr>
      <w:ins w:id="3240" w:author="C4-214436" w:date="2021-08-30T11:25:00Z">
        <w:r>
          <w:t xml:space="preserve">        </w:t>
        </w:r>
        <w:r>
          <w:rPr>
            <w:rFonts w:hint="eastAsia"/>
            <w:lang w:eastAsia="zh-CN"/>
          </w:rPr>
          <w:t>v</w:t>
        </w:r>
        <w:r>
          <w:rPr>
            <w:lang w:eastAsia="zh-CN"/>
          </w:rPr>
          <w:t>alidityTime</w:t>
        </w:r>
        <w:r>
          <w:t>:</w:t>
        </w:r>
      </w:ins>
    </w:p>
    <w:p w14:paraId="0D634FC7" w14:textId="0ED4AD2C" w:rsidR="00605CEB" w:rsidRDefault="00605CEB" w:rsidP="00605CEB">
      <w:pPr>
        <w:pStyle w:val="PL"/>
        <w:rPr>
          <w:lang w:eastAsia="zh-CN"/>
        </w:rPr>
      </w:pPr>
      <w:ins w:id="3241" w:author="C4-214436" w:date="2021-08-30T11:25:00Z">
        <w:r>
          <w:t xml:space="preserve">          $ref: 'TS29571_CommonData.yaml#/components/schemas/DateTime'</w:t>
        </w:r>
      </w:ins>
    </w:p>
    <w:p w14:paraId="38F0362B" w14:textId="77777777" w:rsidR="00592848" w:rsidRDefault="00592848" w:rsidP="00592848">
      <w:pPr>
        <w:pStyle w:val="PL"/>
      </w:pPr>
      <w:r>
        <w:t xml:space="preserve">        </w:t>
      </w:r>
      <w:r>
        <w:rPr>
          <w:lang w:eastAsia="zh-CN"/>
        </w:rPr>
        <w:t>proseRestrictedCode</w:t>
      </w:r>
      <w:r>
        <w:t>:</w:t>
      </w:r>
    </w:p>
    <w:p w14:paraId="725AD53A" w14:textId="77777777" w:rsidR="00592848" w:rsidRDefault="00592848" w:rsidP="00592848">
      <w:pPr>
        <w:pStyle w:val="PL"/>
      </w:pPr>
      <w:r>
        <w:t xml:space="preserve">          $ref: '#/components/schemas/</w:t>
      </w:r>
      <w:r>
        <w:rPr>
          <w:lang w:eastAsia="zh-CN"/>
        </w:rPr>
        <w:t>ProseRestrictedCode</w:t>
      </w:r>
      <w:r>
        <w:t>'</w:t>
      </w:r>
    </w:p>
    <w:p w14:paraId="21B30876" w14:textId="77777777" w:rsidR="00592848" w:rsidRDefault="00592848" w:rsidP="00592848">
      <w:pPr>
        <w:pStyle w:val="PL"/>
      </w:pPr>
      <w:r>
        <w:t xml:space="preserve">        </w:t>
      </w:r>
      <w:r>
        <w:rPr>
          <w:lang w:eastAsia="zh-CN"/>
        </w:rPr>
        <w:t>proseRestrictedPrefix</w:t>
      </w:r>
      <w:r>
        <w:t>:</w:t>
      </w:r>
    </w:p>
    <w:p w14:paraId="6C584A0A" w14:textId="77777777" w:rsidR="00592848" w:rsidRDefault="00592848" w:rsidP="00592848">
      <w:pPr>
        <w:pStyle w:val="PL"/>
      </w:pPr>
      <w:r>
        <w:t xml:space="preserve">          $ref: '#/components/schemas/</w:t>
      </w:r>
      <w:r w:rsidRPr="00A92B04">
        <w:rPr>
          <w:lang w:eastAsia="zh-CN"/>
        </w:rPr>
        <w:t>ProseRestrictedPrefix</w:t>
      </w:r>
      <w:r>
        <w:t>'</w:t>
      </w:r>
    </w:p>
    <w:p w14:paraId="121D6429" w14:textId="3F235DE3" w:rsidR="00592848" w:rsidDel="00605CEB" w:rsidRDefault="00592848" w:rsidP="00592848">
      <w:pPr>
        <w:pStyle w:val="PL"/>
        <w:rPr>
          <w:del w:id="3242" w:author="C4-214436" w:date="2021-08-30T11:25:00Z"/>
        </w:rPr>
      </w:pPr>
      <w:del w:id="3243" w:author="C4-214436" w:date="2021-08-30T11:25:00Z">
        <w:r w:rsidDel="00605CEB">
          <w:delText xml:space="preserve">        </w:delText>
        </w:r>
        <w:r w:rsidRPr="001876EE" w:rsidDel="00605CEB">
          <w:rPr>
            <w:rFonts w:hint="eastAsia"/>
            <w:lang w:eastAsia="zh-CN"/>
          </w:rPr>
          <w:delText>m</w:delText>
        </w:r>
        <w:r w:rsidRPr="001876EE" w:rsidDel="00605CEB">
          <w:rPr>
            <w:lang w:eastAsia="zh-CN"/>
          </w:rPr>
          <w:delText>etaData</w:delText>
        </w:r>
        <w:r w:rsidDel="00605CEB">
          <w:delText>:</w:delText>
        </w:r>
      </w:del>
    </w:p>
    <w:p w14:paraId="0C983C69" w14:textId="6C580D15" w:rsidR="00592848" w:rsidDel="00605CEB" w:rsidRDefault="00592848" w:rsidP="00592848">
      <w:pPr>
        <w:pStyle w:val="PL"/>
        <w:rPr>
          <w:del w:id="3244" w:author="C4-214436" w:date="2021-08-30T11:25:00Z"/>
        </w:rPr>
      </w:pPr>
      <w:del w:id="3245" w:author="C4-214436" w:date="2021-08-30T11:25:00Z">
        <w:r w:rsidDel="00605CEB">
          <w:lastRenderedPageBreak/>
          <w:delText xml:space="preserve">          $ref: '#/components/schemas/</w:delText>
        </w:r>
        <w:r w:rsidRPr="001876EE" w:rsidDel="00605CEB">
          <w:rPr>
            <w:lang w:eastAsia="zh-CN"/>
          </w:rPr>
          <w:delText>MetaData</w:delText>
        </w:r>
        <w:r w:rsidDel="00605CEB">
          <w:delText>'</w:delText>
        </w:r>
      </w:del>
    </w:p>
    <w:p w14:paraId="47522E82" w14:textId="77777777" w:rsidR="00592848" w:rsidRDefault="00592848" w:rsidP="00592848">
      <w:pPr>
        <w:pStyle w:val="PL"/>
      </w:pPr>
      <w:r>
        <w:t xml:space="preserve">        </w:t>
      </w:r>
      <w:r>
        <w:rPr>
          <w:rFonts w:hint="eastAsia"/>
          <w:lang w:eastAsia="zh-CN"/>
        </w:rPr>
        <w:t>c</w:t>
      </w:r>
      <w:r>
        <w:rPr>
          <w:lang w:eastAsia="zh-CN"/>
        </w:rPr>
        <w:t>odeSuffixPool</w:t>
      </w:r>
      <w:r>
        <w:t>:</w:t>
      </w:r>
    </w:p>
    <w:p w14:paraId="36CF0B11" w14:textId="77777777" w:rsidR="00592848" w:rsidRDefault="00592848" w:rsidP="00592848">
      <w:pPr>
        <w:pStyle w:val="PL"/>
      </w:pPr>
      <w:r>
        <w:t xml:space="preserve">          $ref: '#/components/schemas/</w:t>
      </w:r>
      <w:r>
        <w:rPr>
          <w:lang w:eastAsia="zh-CN"/>
        </w:rPr>
        <w:t>RestrictedCodeSuffixPool</w:t>
      </w:r>
      <w:r>
        <w:t>'</w:t>
      </w:r>
    </w:p>
    <w:p w14:paraId="3FE85CD9" w14:textId="77777777" w:rsidR="00592848" w:rsidRPr="008140FC" w:rsidRDefault="00592848" w:rsidP="00592848">
      <w:pPr>
        <w:pStyle w:val="PL"/>
      </w:pPr>
    </w:p>
    <w:p w14:paraId="503ECA39" w14:textId="77777777" w:rsidR="00592848" w:rsidRDefault="00592848" w:rsidP="00592848">
      <w:pPr>
        <w:pStyle w:val="PL"/>
      </w:pPr>
      <w:r>
        <w:t xml:space="preserve">    AnnounceUpdate</w:t>
      </w:r>
      <w:r w:rsidRPr="002B0F6A">
        <w:t>Data</w:t>
      </w:r>
      <w:r>
        <w:t>:</w:t>
      </w:r>
    </w:p>
    <w:p w14:paraId="13E0BAEF" w14:textId="77777777" w:rsidR="00592848" w:rsidRDefault="00592848" w:rsidP="00592848">
      <w:pPr>
        <w:pStyle w:val="PL"/>
      </w:pPr>
      <w:r>
        <w:t xml:space="preserve">      type: object</w:t>
      </w:r>
    </w:p>
    <w:p w14:paraId="2F702E94" w14:textId="77777777" w:rsidR="00592848" w:rsidRDefault="00592848" w:rsidP="00592848">
      <w:pPr>
        <w:pStyle w:val="PL"/>
      </w:pPr>
      <w:r>
        <w:t xml:space="preserve">      description: Represents Announce Authorize </w:t>
      </w:r>
      <w:r w:rsidRPr="002B0F6A">
        <w:t>Data</w:t>
      </w:r>
      <w:r>
        <w:t xml:space="preserve"> to update</w:t>
      </w:r>
    </w:p>
    <w:p w14:paraId="7DB7AFBD" w14:textId="77777777" w:rsidR="00592848" w:rsidRDefault="00592848" w:rsidP="00592848">
      <w:pPr>
        <w:pStyle w:val="PL"/>
      </w:pPr>
      <w:r>
        <w:t xml:space="preserve">      required:</w:t>
      </w:r>
    </w:p>
    <w:p w14:paraId="0ADDECE9"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ED654DF" w14:textId="77777777" w:rsidR="00592848" w:rsidRDefault="00592848" w:rsidP="00592848">
      <w:pPr>
        <w:pStyle w:val="PL"/>
      </w:pPr>
      <w:r>
        <w:t xml:space="preserve">        - </w:t>
      </w:r>
      <w:r>
        <w:rPr>
          <w:rFonts w:hint="eastAsia"/>
          <w:lang w:eastAsia="zh-CN"/>
        </w:rPr>
        <w:t>v</w:t>
      </w:r>
      <w:r>
        <w:rPr>
          <w:lang w:eastAsia="zh-CN"/>
        </w:rPr>
        <w:t>alidityTime</w:t>
      </w:r>
    </w:p>
    <w:p w14:paraId="7F82F1FC" w14:textId="77777777" w:rsidR="00592848" w:rsidRDefault="00592848" w:rsidP="00592848">
      <w:pPr>
        <w:pStyle w:val="PL"/>
      </w:pPr>
      <w:r>
        <w:t xml:space="preserve">      properties:</w:t>
      </w:r>
    </w:p>
    <w:p w14:paraId="5D8A3DDE" w14:textId="77777777" w:rsidR="00592848" w:rsidRDefault="00592848" w:rsidP="00592848">
      <w:pPr>
        <w:pStyle w:val="PL"/>
      </w:pPr>
      <w:r>
        <w:t xml:space="preserve">        </w:t>
      </w:r>
      <w:r>
        <w:rPr>
          <w:rFonts w:hint="eastAsia"/>
          <w:lang w:eastAsia="zh-CN"/>
        </w:rPr>
        <w:t>d</w:t>
      </w:r>
      <w:r>
        <w:rPr>
          <w:lang w:eastAsia="zh-CN"/>
        </w:rPr>
        <w:t>iscType</w:t>
      </w:r>
      <w:r>
        <w:t>:</w:t>
      </w:r>
    </w:p>
    <w:p w14:paraId="1B744817"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56FE570C" w14:textId="77777777" w:rsidR="00592848" w:rsidRDefault="00592848" w:rsidP="00592848">
      <w:pPr>
        <w:pStyle w:val="PL"/>
      </w:pPr>
      <w:r>
        <w:t xml:space="preserve">        </w:t>
      </w:r>
      <w:r>
        <w:rPr>
          <w:rFonts w:hint="eastAsia"/>
          <w:lang w:eastAsia="zh-CN"/>
        </w:rPr>
        <w:t>v</w:t>
      </w:r>
      <w:r>
        <w:rPr>
          <w:lang w:eastAsia="zh-CN"/>
        </w:rPr>
        <w:t>alidityTime</w:t>
      </w:r>
      <w:r>
        <w:t>:</w:t>
      </w:r>
    </w:p>
    <w:p w14:paraId="765E4624" w14:textId="77777777" w:rsidR="00592848" w:rsidRDefault="00592848" w:rsidP="00592848">
      <w:pPr>
        <w:pStyle w:val="PL"/>
      </w:pPr>
      <w:r>
        <w:t xml:space="preserve">          $ref: 'TS29571_CommonData.yaml#/components/schemas/DateTime'</w:t>
      </w:r>
    </w:p>
    <w:p w14:paraId="19B5CAAB" w14:textId="77777777" w:rsidR="00592848" w:rsidRDefault="00592848" w:rsidP="00592848">
      <w:pPr>
        <w:pStyle w:val="PL"/>
      </w:pPr>
      <w:r>
        <w:t xml:space="preserve">        </w:t>
      </w:r>
      <w:r>
        <w:rPr>
          <w:rFonts w:hint="eastAsia"/>
          <w:lang w:eastAsia="zh-CN"/>
        </w:rPr>
        <w:t>p</w:t>
      </w:r>
      <w:r>
        <w:rPr>
          <w:lang w:eastAsia="zh-CN"/>
        </w:rPr>
        <w:t>roseAppCode</w:t>
      </w:r>
      <w:r>
        <w:t>:</w:t>
      </w:r>
    </w:p>
    <w:p w14:paraId="6E2CB1B3"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3AA06FB" w14:textId="77777777" w:rsidR="00592848" w:rsidRDefault="00592848" w:rsidP="00592848">
      <w:pPr>
        <w:pStyle w:val="PL"/>
      </w:pPr>
    </w:p>
    <w:p w14:paraId="6CDA94B0" w14:textId="77777777" w:rsidR="00592848" w:rsidRDefault="00592848" w:rsidP="00592848">
      <w:pPr>
        <w:pStyle w:val="PL"/>
      </w:pPr>
      <w:r>
        <w:t xml:space="preserve">    Monitor</w:t>
      </w:r>
      <w:r w:rsidRPr="002B0F6A">
        <w:t>AuthReqData</w:t>
      </w:r>
      <w:r>
        <w:t>:</w:t>
      </w:r>
    </w:p>
    <w:p w14:paraId="1887050C" w14:textId="77777777" w:rsidR="00592848" w:rsidRDefault="00592848" w:rsidP="00592848">
      <w:pPr>
        <w:pStyle w:val="PL"/>
      </w:pPr>
      <w:r>
        <w:t xml:space="preserve">      type: object</w:t>
      </w:r>
    </w:p>
    <w:p w14:paraId="0ED9606C" w14:textId="77777777" w:rsidR="00592848" w:rsidRDefault="00592848" w:rsidP="00592848">
      <w:pPr>
        <w:pStyle w:val="PL"/>
      </w:pPr>
      <w:r>
        <w:t xml:space="preserve">      description: Represents </w:t>
      </w:r>
      <w:r w:rsidRPr="0015435F">
        <w:t>Data</w:t>
      </w:r>
      <w:r>
        <w:t xml:space="preserve"> used to request</w:t>
      </w:r>
      <w:r w:rsidRPr="0015435F">
        <w:t xml:space="preserve"> the authorization to </w:t>
      </w:r>
      <w:r>
        <w:t>monitor</w:t>
      </w:r>
      <w:r w:rsidRPr="0015435F">
        <w:t xml:space="preserve"> for a UE</w:t>
      </w:r>
    </w:p>
    <w:p w14:paraId="4454D884" w14:textId="77777777" w:rsidR="00592848" w:rsidRDefault="00592848" w:rsidP="00592848">
      <w:pPr>
        <w:pStyle w:val="PL"/>
      </w:pPr>
      <w:r>
        <w:t xml:space="preserve">      required:</w:t>
      </w:r>
    </w:p>
    <w:p w14:paraId="06030C29" w14:textId="77777777" w:rsidR="00592848" w:rsidRDefault="00592848" w:rsidP="00592848">
      <w:pPr>
        <w:pStyle w:val="PL"/>
      </w:pPr>
      <w:r>
        <w:t xml:space="preserve">        - </w:t>
      </w:r>
      <w:r>
        <w:rPr>
          <w:rFonts w:hint="eastAsia"/>
          <w:lang w:eastAsia="zh-CN"/>
        </w:rPr>
        <w:t>d</w:t>
      </w:r>
      <w:r>
        <w:rPr>
          <w:lang w:eastAsia="zh-CN"/>
        </w:rPr>
        <w:t>iscType</w:t>
      </w:r>
    </w:p>
    <w:p w14:paraId="3DF629F5" w14:textId="77777777" w:rsidR="00592848" w:rsidRDefault="00592848" w:rsidP="00592848">
      <w:pPr>
        <w:pStyle w:val="PL"/>
      </w:pPr>
      <w:r>
        <w:t xml:space="preserve">      properties:</w:t>
      </w:r>
    </w:p>
    <w:p w14:paraId="27B46429" w14:textId="77777777" w:rsidR="00592848" w:rsidRDefault="00592848" w:rsidP="00592848">
      <w:pPr>
        <w:pStyle w:val="PL"/>
      </w:pPr>
      <w:r>
        <w:t xml:space="preserve">        </w:t>
      </w:r>
      <w:r>
        <w:rPr>
          <w:rFonts w:hint="eastAsia"/>
          <w:lang w:eastAsia="zh-CN"/>
        </w:rPr>
        <w:t>d</w:t>
      </w:r>
      <w:r>
        <w:rPr>
          <w:lang w:eastAsia="zh-CN"/>
        </w:rPr>
        <w:t>iscType</w:t>
      </w:r>
      <w:r>
        <w:t>:</w:t>
      </w:r>
    </w:p>
    <w:p w14:paraId="4E734FA9"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8C3ED46" w14:textId="77777777" w:rsidR="00592848" w:rsidRDefault="00592848" w:rsidP="00592848">
      <w:pPr>
        <w:pStyle w:val="PL"/>
      </w:pPr>
      <w:r>
        <w:t xml:space="preserve">        </w:t>
      </w:r>
      <w:r>
        <w:rPr>
          <w:lang w:eastAsia="zh-CN"/>
        </w:rPr>
        <w:t>openDiscData</w:t>
      </w:r>
      <w:r>
        <w:t>:</w:t>
      </w:r>
    </w:p>
    <w:p w14:paraId="4F7258F7" w14:textId="77777777" w:rsidR="00592848" w:rsidRDefault="00592848" w:rsidP="00592848">
      <w:pPr>
        <w:pStyle w:val="PL"/>
      </w:pPr>
      <w:r>
        <w:t xml:space="preserve">          $ref: '#/components/schemas/</w:t>
      </w:r>
      <w:r>
        <w:rPr>
          <w:lang w:eastAsia="zh-CN"/>
        </w:rPr>
        <w:t>MonitorDiscDataForOpen</w:t>
      </w:r>
      <w:r>
        <w:t>'</w:t>
      </w:r>
    </w:p>
    <w:p w14:paraId="70CBE0F5" w14:textId="77777777" w:rsidR="00592848" w:rsidRDefault="00592848" w:rsidP="00592848">
      <w:pPr>
        <w:pStyle w:val="PL"/>
      </w:pPr>
      <w:r>
        <w:t xml:space="preserve">        </w:t>
      </w:r>
      <w:r>
        <w:rPr>
          <w:lang w:eastAsia="zh-CN"/>
        </w:rPr>
        <w:t>restrictedDiscData</w:t>
      </w:r>
      <w:r>
        <w:t>:</w:t>
      </w:r>
    </w:p>
    <w:p w14:paraId="5882000D" w14:textId="77777777" w:rsidR="00592848" w:rsidRDefault="00592848" w:rsidP="00592848">
      <w:pPr>
        <w:pStyle w:val="PL"/>
      </w:pPr>
      <w:r>
        <w:t xml:space="preserve">          $ref: '#/components/schemas/</w:t>
      </w:r>
      <w:r>
        <w:rPr>
          <w:lang w:eastAsia="zh-CN"/>
        </w:rPr>
        <w:t>MonitorDiscDataForRestricted</w:t>
      </w:r>
      <w:r>
        <w:t>'</w:t>
      </w:r>
    </w:p>
    <w:p w14:paraId="0E48E5E4" w14:textId="77777777" w:rsidR="00592848" w:rsidRDefault="00592848" w:rsidP="00592848">
      <w:pPr>
        <w:pStyle w:val="PL"/>
      </w:pPr>
    </w:p>
    <w:p w14:paraId="1DA81646" w14:textId="77777777" w:rsidR="00592848" w:rsidRDefault="00592848" w:rsidP="00592848">
      <w:pPr>
        <w:pStyle w:val="PL"/>
      </w:pPr>
      <w:r>
        <w:t xml:space="preserve">    MonitorAuthResp</w:t>
      </w:r>
      <w:r w:rsidRPr="002B0F6A">
        <w:t>Data</w:t>
      </w:r>
      <w:r>
        <w:t>:</w:t>
      </w:r>
    </w:p>
    <w:p w14:paraId="546B48FB" w14:textId="77777777" w:rsidR="00592848" w:rsidRDefault="00592848" w:rsidP="00592848">
      <w:pPr>
        <w:pStyle w:val="PL"/>
      </w:pPr>
      <w:r>
        <w:t xml:space="preserve">      type: object</w:t>
      </w:r>
    </w:p>
    <w:p w14:paraId="32DB9EF3" w14:textId="77777777" w:rsidR="00592848" w:rsidRDefault="00592848" w:rsidP="00592848">
      <w:pPr>
        <w:pStyle w:val="PL"/>
      </w:pPr>
      <w:r>
        <w:t xml:space="preserve">      description: Represents the obtained Monitor Authorize </w:t>
      </w:r>
      <w:r w:rsidRPr="0015435F">
        <w:t>Data</w:t>
      </w:r>
      <w:r>
        <w:t xml:space="preserve"> for a UE</w:t>
      </w:r>
    </w:p>
    <w:p w14:paraId="2E6D9AFB" w14:textId="77777777" w:rsidR="00592848" w:rsidRDefault="00592848" w:rsidP="00592848">
      <w:pPr>
        <w:pStyle w:val="PL"/>
      </w:pPr>
      <w:r>
        <w:t xml:space="preserve">      required:</w:t>
      </w:r>
    </w:p>
    <w:p w14:paraId="3DDF6CB2" w14:textId="77777777" w:rsidR="00592848" w:rsidRDefault="00592848" w:rsidP="00592848">
      <w:pPr>
        <w:pStyle w:val="PL"/>
      </w:pPr>
      <w:r>
        <w:t xml:space="preserve">        - </w:t>
      </w:r>
      <w:r>
        <w:rPr>
          <w:lang w:eastAsia="zh-CN"/>
        </w:rPr>
        <w:t>authResult</w:t>
      </w:r>
    </w:p>
    <w:p w14:paraId="3F59B684" w14:textId="77777777" w:rsidR="00592848" w:rsidRDefault="00592848" w:rsidP="00592848">
      <w:pPr>
        <w:pStyle w:val="PL"/>
      </w:pPr>
      <w:r>
        <w:t xml:space="preserve">      properties:</w:t>
      </w:r>
    </w:p>
    <w:p w14:paraId="6FBBB53A" w14:textId="77777777" w:rsidR="00592848" w:rsidRDefault="00592848" w:rsidP="00592848">
      <w:pPr>
        <w:pStyle w:val="PL"/>
      </w:pPr>
      <w:r>
        <w:t xml:space="preserve">        </w:t>
      </w:r>
      <w:r>
        <w:rPr>
          <w:lang w:eastAsia="zh-CN"/>
        </w:rPr>
        <w:t>authResult</w:t>
      </w:r>
      <w:r>
        <w:t>:</w:t>
      </w:r>
    </w:p>
    <w:p w14:paraId="0F2452A8" w14:textId="77777777" w:rsidR="00592848" w:rsidRDefault="00592848" w:rsidP="00592848">
      <w:pPr>
        <w:pStyle w:val="PL"/>
      </w:pPr>
      <w:r>
        <w:t xml:space="preserve">          $ref: '#/components/schemas/</w:t>
      </w:r>
      <w:r>
        <w:rPr>
          <w:lang w:eastAsia="zh-CN"/>
        </w:rPr>
        <w:t>AuthorizationResult</w:t>
      </w:r>
      <w:r>
        <w:t>'</w:t>
      </w:r>
    </w:p>
    <w:p w14:paraId="7F83AFC0" w14:textId="77777777" w:rsidR="00592848" w:rsidRDefault="00592848" w:rsidP="00592848">
      <w:pPr>
        <w:pStyle w:val="PL"/>
      </w:pPr>
      <w:r>
        <w:t xml:space="preserve">        </w:t>
      </w:r>
      <w:r>
        <w:rPr>
          <w:lang w:eastAsia="zh-CN"/>
        </w:rPr>
        <w:t>authDataOpen</w:t>
      </w:r>
      <w:r>
        <w:t>:</w:t>
      </w:r>
    </w:p>
    <w:p w14:paraId="79FA45D8" w14:textId="77777777" w:rsidR="00592848" w:rsidRDefault="00592848" w:rsidP="00592848">
      <w:pPr>
        <w:pStyle w:val="PL"/>
      </w:pPr>
      <w:r>
        <w:t xml:space="preserve">          $ref: '#/components/schemas/</w:t>
      </w:r>
      <w:r>
        <w:rPr>
          <w:lang w:eastAsia="zh-CN"/>
        </w:rPr>
        <w:t>MonitorAuthDataForOpen</w:t>
      </w:r>
      <w:r>
        <w:t>'</w:t>
      </w:r>
    </w:p>
    <w:p w14:paraId="11565B4B" w14:textId="77777777" w:rsidR="00592848" w:rsidRDefault="00592848" w:rsidP="00592848">
      <w:pPr>
        <w:pStyle w:val="PL"/>
      </w:pPr>
      <w:r>
        <w:t xml:space="preserve">        </w:t>
      </w:r>
      <w:r>
        <w:rPr>
          <w:lang w:eastAsia="zh-CN"/>
        </w:rPr>
        <w:t>authDataRestricted</w:t>
      </w:r>
      <w:r>
        <w:t>:</w:t>
      </w:r>
    </w:p>
    <w:p w14:paraId="38F90E69" w14:textId="77777777" w:rsidR="00592848" w:rsidRDefault="00592848" w:rsidP="00592848">
      <w:pPr>
        <w:pStyle w:val="PL"/>
      </w:pPr>
      <w:r>
        <w:t xml:space="preserve">          $ref: '#/components/schemas/</w:t>
      </w:r>
      <w:r>
        <w:rPr>
          <w:lang w:eastAsia="zh-CN"/>
        </w:rPr>
        <w:t>MonitorAuthDataForRestricted</w:t>
      </w:r>
      <w:r>
        <w:t>'</w:t>
      </w:r>
    </w:p>
    <w:p w14:paraId="45AA9488" w14:textId="77777777" w:rsidR="00592848" w:rsidRDefault="00592848" w:rsidP="00592848">
      <w:pPr>
        <w:pStyle w:val="PL"/>
      </w:pPr>
    </w:p>
    <w:p w14:paraId="3C10FCB3" w14:textId="77777777" w:rsidR="00592848" w:rsidRDefault="00592848" w:rsidP="00592848">
      <w:pPr>
        <w:pStyle w:val="PL"/>
      </w:pPr>
      <w:r>
        <w:t xml:space="preserve">    </w:t>
      </w:r>
      <w:r>
        <w:rPr>
          <w:lang w:eastAsia="zh-CN"/>
        </w:rPr>
        <w:t>MonitorDiscDataForOpen</w:t>
      </w:r>
      <w:r>
        <w:t>:</w:t>
      </w:r>
    </w:p>
    <w:p w14:paraId="72BB29F4" w14:textId="77777777" w:rsidR="00592848" w:rsidRDefault="00592848" w:rsidP="00592848">
      <w:pPr>
        <w:pStyle w:val="PL"/>
      </w:pPr>
      <w:r>
        <w:t xml:space="preserve">      type: object</w:t>
      </w:r>
    </w:p>
    <w:p w14:paraId="1145680F"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w:t>
      </w:r>
      <w:r>
        <w:t>monitor</w:t>
      </w:r>
      <w:r w:rsidRPr="0015435F">
        <w:t xml:space="preserve"> for a UE</w:t>
      </w:r>
    </w:p>
    <w:p w14:paraId="2EB5C903" w14:textId="77777777" w:rsidR="00592848" w:rsidRDefault="00592848" w:rsidP="00592848">
      <w:pPr>
        <w:pStyle w:val="PL"/>
      </w:pPr>
      <w:r>
        <w:t xml:space="preserve">      required:</w:t>
      </w:r>
    </w:p>
    <w:p w14:paraId="0EED4F76" w14:textId="77777777" w:rsidR="00592848" w:rsidRDefault="00592848" w:rsidP="00592848">
      <w:pPr>
        <w:pStyle w:val="PL"/>
      </w:pPr>
      <w:r>
        <w:t xml:space="preserve">        - </w:t>
      </w:r>
      <w:r>
        <w:rPr>
          <w:rFonts w:hint="eastAsia"/>
          <w:lang w:eastAsia="zh-CN"/>
        </w:rPr>
        <w:t>p</w:t>
      </w:r>
      <w:r>
        <w:rPr>
          <w:lang w:eastAsia="zh-CN"/>
        </w:rPr>
        <w:t>roseAppIdNames</w:t>
      </w:r>
    </w:p>
    <w:p w14:paraId="410E0D67" w14:textId="77777777" w:rsidR="00592848" w:rsidRDefault="00592848" w:rsidP="00592848">
      <w:pPr>
        <w:pStyle w:val="PL"/>
      </w:pPr>
      <w:r>
        <w:t xml:space="preserve">      properties:</w:t>
      </w:r>
    </w:p>
    <w:p w14:paraId="5324F059" w14:textId="77777777" w:rsidR="00592848" w:rsidRDefault="00592848" w:rsidP="00592848">
      <w:pPr>
        <w:pStyle w:val="PL"/>
      </w:pPr>
      <w:r>
        <w:t xml:space="preserve">        </w:t>
      </w:r>
      <w:r>
        <w:rPr>
          <w:rFonts w:hint="eastAsia"/>
          <w:lang w:eastAsia="zh-CN"/>
        </w:rPr>
        <w:t>p</w:t>
      </w:r>
      <w:r>
        <w:rPr>
          <w:lang w:eastAsia="zh-CN"/>
        </w:rPr>
        <w:t>roseAppIdNames</w:t>
      </w:r>
      <w:r>
        <w:t>:</w:t>
      </w:r>
    </w:p>
    <w:p w14:paraId="4B256E8F" w14:textId="77777777" w:rsidR="00592848" w:rsidRDefault="00592848" w:rsidP="00592848">
      <w:pPr>
        <w:pStyle w:val="PL"/>
      </w:pPr>
      <w:r>
        <w:t xml:space="preserve">          type: array</w:t>
      </w:r>
    </w:p>
    <w:p w14:paraId="760F30D3" w14:textId="77777777" w:rsidR="00592848" w:rsidRDefault="00592848" w:rsidP="00592848">
      <w:pPr>
        <w:pStyle w:val="PL"/>
      </w:pPr>
      <w:r>
        <w:t xml:space="preserve">          items:</w:t>
      </w:r>
    </w:p>
    <w:p w14:paraId="3FD0F66E"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E8AA377" w14:textId="77777777" w:rsidR="00592848" w:rsidRDefault="00592848" w:rsidP="00592848">
      <w:pPr>
        <w:pStyle w:val="PL"/>
      </w:pPr>
      <w:r>
        <w:t xml:space="preserve">          minItems: 1</w:t>
      </w:r>
    </w:p>
    <w:p w14:paraId="37ADED57" w14:textId="77777777" w:rsidR="00592848" w:rsidRDefault="00592848" w:rsidP="00592848">
      <w:pPr>
        <w:pStyle w:val="PL"/>
      </w:pPr>
    </w:p>
    <w:p w14:paraId="2676E5AB" w14:textId="77777777" w:rsidR="00592848" w:rsidRDefault="00592848" w:rsidP="00592848">
      <w:pPr>
        <w:pStyle w:val="PL"/>
      </w:pPr>
      <w:r>
        <w:t xml:space="preserve">    </w:t>
      </w:r>
      <w:r>
        <w:rPr>
          <w:lang w:eastAsia="zh-CN"/>
        </w:rPr>
        <w:t>MonitorDiscDataForRestricted</w:t>
      </w:r>
      <w:r>
        <w:t>:</w:t>
      </w:r>
    </w:p>
    <w:p w14:paraId="3A559A67" w14:textId="77777777" w:rsidR="00592848" w:rsidRDefault="00592848" w:rsidP="00592848">
      <w:pPr>
        <w:pStyle w:val="PL"/>
      </w:pPr>
      <w:r>
        <w:t xml:space="preserve">      type: object</w:t>
      </w:r>
    </w:p>
    <w:p w14:paraId="01112DA0"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p w14:paraId="0B0FFC30" w14:textId="77777777" w:rsidR="00592848" w:rsidRDefault="00592848" w:rsidP="00592848">
      <w:pPr>
        <w:pStyle w:val="PL"/>
      </w:pPr>
      <w:r>
        <w:t xml:space="preserve">      required:</w:t>
      </w:r>
    </w:p>
    <w:p w14:paraId="7F4A8597" w14:textId="77777777" w:rsidR="00592848" w:rsidRDefault="00592848" w:rsidP="00592848">
      <w:pPr>
        <w:pStyle w:val="PL"/>
      </w:pPr>
      <w:r>
        <w:t xml:space="preserve">        - </w:t>
      </w:r>
      <w:r>
        <w:rPr>
          <w:lang w:eastAsia="zh-CN"/>
        </w:rPr>
        <w:t>rpauid</w:t>
      </w:r>
    </w:p>
    <w:p w14:paraId="68F3FA7C" w14:textId="77777777" w:rsidR="00592848" w:rsidRDefault="00592848" w:rsidP="00592848">
      <w:pPr>
        <w:pStyle w:val="PL"/>
      </w:pPr>
      <w:r>
        <w:t xml:space="preserve">        - </w:t>
      </w:r>
      <w:r>
        <w:rPr>
          <w:lang w:eastAsia="zh-CN"/>
        </w:rPr>
        <w:t>targetPduid</w:t>
      </w:r>
    </w:p>
    <w:p w14:paraId="72DD5C9B" w14:textId="77777777" w:rsidR="00592848" w:rsidRDefault="00592848" w:rsidP="00592848">
      <w:pPr>
        <w:pStyle w:val="PL"/>
      </w:pPr>
      <w:r>
        <w:t xml:space="preserve">        - </w:t>
      </w:r>
      <w:r>
        <w:rPr>
          <w:lang w:eastAsia="zh-CN"/>
        </w:rPr>
        <w:t>appId</w:t>
      </w:r>
    </w:p>
    <w:p w14:paraId="3136A64A" w14:textId="77777777" w:rsidR="00592848" w:rsidRDefault="00592848" w:rsidP="00592848">
      <w:pPr>
        <w:pStyle w:val="PL"/>
      </w:pPr>
      <w:r>
        <w:t xml:space="preserve">        - </w:t>
      </w:r>
      <w:r>
        <w:rPr>
          <w:lang w:eastAsia="zh-CN"/>
        </w:rPr>
        <w:t>targetRpauid</w:t>
      </w:r>
    </w:p>
    <w:p w14:paraId="189621A7" w14:textId="77777777" w:rsidR="00592848" w:rsidRDefault="00592848" w:rsidP="00592848">
      <w:pPr>
        <w:pStyle w:val="PL"/>
      </w:pPr>
      <w:r>
        <w:t xml:space="preserve">      properties:</w:t>
      </w:r>
    </w:p>
    <w:p w14:paraId="5295C30E" w14:textId="77777777" w:rsidR="00592848" w:rsidRDefault="00592848" w:rsidP="00592848">
      <w:pPr>
        <w:pStyle w:val="PL"/>
      </w:pPr>
      <w:r>
        <w:t xml:space="preserve">        </w:t>
      </w:r>
      <w:r>
        <w:rPr>
          <w:lang w:eastAsia="zh-CN"/>
        </w:rPr>
        <w:t>rpauid</w:t>
      </w:r>
      <w:r>
        <w:t>:</w:t>
      </w:r>
    </w:p>
    <w:p w14:paraId="5668E38D" w14:textId="77777777" w:rsidR="00592848" w:rsidRDefault="00592848" w:rsidP="00592848">
      <w:pPr>
        <w:pStyle w:val="PL"/>
      </w:pPr>
      <w:r>
        <w:t xml:space="preserve">          $ref: '#/components/schemas/</w:t>
      </w:r>
      <w:r>
        <w:rPr>
          <w:lang w:eastAsia="zh-CN"/>
        </w:rPr>
        <w:t>Rpauid</w:t>
      </w:r>
      <w:r>
        <w:t>'</w:t>
      </w:r>
    </w:p>
    <w:p w14:paraId="10EE6E8B" w14:textId="77777777" w:rsidR="00592848" w:rsidRDefault="00592848" w:rsidP="00592848">
      <w:pPr>
        <w:pStyle w:val="PL"/>
      </w:pPr>
      <w:r>
        <w:t xml:space="preserve">        </w:t>
      </w:r>
      <w:r>
        <w:rPr>
          <w:lang w:eastAsia="zh-CN"/>
        </w:rPr>
        <w:t>targetPduid</w:t>
      </w:r>
      <w:r>
        <w:t>:</w:t>
      </w:r>
    </w:p>
    <w:p w14:paraId="26138791" w14:textId="77777777" w:rsidR="00592848" w:rsidRDefault="00592848" w:rsidP="00592848">
      <w:pPr>
        <w:pStyle w:val="PL"/>
      </w:pPr>
      <w:r>
        <w:t xml:space="preserve">          $ref: '#/components/schemas/</w:t>
      </w:r>
      <w:r>
        <w:rPr>
          <w:lang w:eastAsia="zh-CN"/>
        </w:rPr>
        <w:t>Pduid</w:t>
      </w:r>
      <w:r>
        <w:t>'</w:t>
      </w:r>
    </w:p>
    <w:p w14:paraId="56447A93" w14:textId="77777777" w:rsidR="00592848" w:rsidRDefault="00592848" w:rsidP="00592848">
      <w:pPr>
        <w:pStyle w:val="PL"/>
      </w:pPr>
      <w:r>
        <w:t xml:space="preserve">        </w:t>
      </w:r>
      <w:r>
        <w:rPr>
          <w:lang w:eastAsia="zh-CN"/>
        </w:rPr>
        <w:t>appId</w:t>
      </w:r>
      <w:r>
        <w:t>:</w:t>
      </w:r>
    </w:p>
    <w:p w14:paraId="1C1F3C6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755C536A" w14:textId="77777777" w:rsidR="00592848" w:rsidRDefault="00592848" w:rsidP="00592848">
      <w:pPr>
        <w:pStyle w:val="PL"/>
      </w:pPr>
      <w:r>
        <w:t xml:space="preserve">        </w:t>
      </w:r>
      <w:r>
        <w:rPr>
          <w:lang w:eastAsia="zh-CN"/>
        </w:rPr>
        <w:t>targetRpauid</w:t>
      </w:r>
      <w:r>
        <w:t>:</w:t>
      </w:r>
    </w:p>
    <w:p w14:paraId="71F90536" w14:textId="77777777" w:rsidR="00592848" w:rsidRDefault="00592848" w:rsidP="00592848">
      <w:pPr>
        <w:pStyle w:val="PL"/>
      </w:pPr>
      <w:r>
        <w:t xml:space="preserve">          $ref: '#/components/schemas/</w:t>
      </w:r>
      <w:r>
        <w:rPr>
          <w:lang w:eastAsia="zh-CN"/>
        </w:rPr>
        <w:t>Rpauid</w:t>
      </w:r>
      <w:r>
        <w:t>'</w:t>
      </w:r>
    </w:p>
    <w:p w14:paraId="7949E49F" w14:textId="77777777" w:rsidR="00592848" w:rsidRPr="00745FE7" w:rsidRDefault="00592848" w:rsidP="00592848">
      <w:pPr>
        <w:pStyle w:val="PL"/>
      </w:pPr>
    </w:p>
    <w:p w14:paraId="22D49948" w14:textId="77777777" w:rsidR="00592848" w:rsidRDefault="00592848" w:rsidP="00592848">
      <w:pPr>
        <w:pStyle w:val="PL"/>
      </w:pPr>
      <w:r>
        <w:t xml:space="preserve">    </w:t>
      </w:r>
      <w:r>
        <w:rPr>
          <w:lang w:eastAsia="zh-CN"/>
        </w:rPr>
        <w:t>MonitorAuthDataForOpen</w:t>
      </w:r>
      <w:r>
        <w:t>:</w:t>
      </w:r>
    </w:p>
    <w:p w14:paraId="510919D3" w14:textId="77777777" w:rsidR="00592848" w:rsidRDefault="00592848" w:rsidP="00592848">
      <w:pPr>
        <w:pStyle w:val="PL"/>
      </w:pPr>
      <w:r>
        <w:t xml:space="preserve">      type: object</w:t>
      </w:r>
    </w:p>
    <w:p w14:paraId="6530961B" w14:textId="77777777" w:rsidR="00592848" w:rsidRDefault="00592848" w:rsidP="00592848">
      <w:pPr>
        <w:pStyle w:val="PL"/>
      </w:pPr>
      <w:r>
        <w:lastRenderedPageBreak/>
        <w:t xml:space="preserve">      description: Represents the obtained </w:t>
      </w:r>
      <w:r w:rsidRPr="0015435F">
        <w:t>Announce</w:t>
      </w:r>
      <w:r>
        <w:t xml:space="preserve"> Authorize </w:t>
      </w:r>
      <w:r w:rsidRPr="0015435F">
        <w:t>Data</w:t>
      </w:r>
      <w:r>
        <w:t xml:space="preserve"> for open discovery for a UE</w:t>
      </w:r>
    </w:p>
    <w:p w14:paraId="13FB7D93" w14:textId="77777777" w:rsidR="00592848" w:rsidRDefault="00592848" w:rsidP="00592848">
      <w:pPr>
        <w:pStyle w:val="PL"/>
      </w:pPr>
      <w:r>
        <w:t xml:space="preserve">      required:</w:t>
      </w:r>
    </w:p>
    <w:p w14:paraId="320D3C3B" w14:textId="77777777" w:rsidR="00592848" w:rsidRDefault="00592848" w:rsidP="00592848">
      <w:pPr>
        <w:pStyle w:val="PL"/>
        <w:rPr>
          <w:lang w:eastAsia="zh-CN"/>
        </w:rPr>
      </w:pPr>
      <w:r>
        <w:t xml:space="preserve">        - </w:t>
      </w:r>
      <w:r>
        <w:rPr>
          <w:rFonts w:hint="eastAsia"/>
          <w:lang w:eastAsia="zh-CN"/>
        </w:rPr>
        <w:t>p</w:t>
      </w:r>
      <w:r>
        <w:rPr>
          <w:lang w:eastAsia="zh-CN"/>
        </w:rPr>
        <w:t>roseAppMasks</w:t>
      </w:r>
    </w:p>
    <w:p w14:paraId="40CC7661" w14:textId="77777777" w:rsidR="00592848" w:rsidRDefault="00592848" w:rsidP="00592848">
      <w:pPr>
        <w:pStyle w:val="PL"/>
      </w:pPr>
      <w:r>
        <w:t xml:space="preserve">        - </w:t>
      </w:r>
      <w:r>
        <w:rPr>
          <w:lang w:eastAsia="zh-CN"/>
        </w:rPr>
        <w:t>ttl</w:t>
      </w:r>
    </w:p>
    <w:p w14:paraId="7EE643FF" w14:textId="77777777" w:rsidR="00592848" w:rsidRDefault="00592848" w:rsidP="00592848">
      <w:pPr>
        <w:pStyle w:val="PL"/>
      </w:pPr>
      <w:r>
        <w:t xml:space="preserve">      properties:</w:t>
      </w:r>
    </w:p>
    <w:p w14:paraId="62CB88E4" w14:textId="77777777" w:rsidR="00592848" w:rsidRDefault="00592848" w:rsidP="00592848">
      <w:pPr>
        <w:pStyle w:val="PL"/>
      </w:pPr>
      <w:r>
        <w:t xml:space="preserve">        </w:t>
      </w:r>
      <w:r>
        <w:rPr>
          <w:rFonts w:hint="eastAsia"/>
          <w:lang w:eastAsia="zh-CN"/>
        </w:rPr>
        <w:t>p</w:t>
      </w:r>
      <w:r>
        <w:rPr>
          <w:lang w:eastAsia="zh-CN"/>
        </w:rPr>
        <w:t>roseAppCodes</w:t>
      </w:r>
      <w:r>
        <w:t>:</w:t>
      </w:r>
    </w:p>
    <w:p w14:paraId="354F8B64" w14:textId="77777777" w:rsidR="00592848" w:rsidRDefault="00592848" w:rsidP="00592848">
      <w:pPr>
        <w:pStyle w:val="PL"/>
      </w:pPr>
      <w:r>
        <w:t xml:space="preserve">          type: array</w:t>
      </w:r>
    </w:p>
    <w:p w14:paraId="47A338C5" w14:textId="77777777" w:rsidR="00592848" w:rsidRDefault="00592848" w:rsidP="00592848">
      <w:pPr>
        <w:pStyle w:val="PL"/>
      </w:pPr>
      <w:r>
        <w:t xml:space="preserve">          items:</w:t>
      </w:r>
    </w:p>
    <w:p w14:paraId="5BC5B54E"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AC96613" w14:textId="77777777" w:rsidR="00592848" w:rsidRDefault="00592848" w:rsidP="00592848">
      <w:pPr>
        <w:pStyle w:val="PL"/>
      </w:pPr>
      <w:r>
        <w:t xml:space="preserve">          minItems: 1</w:t>
      </w:r>
    </w:p>
    <w:p w14:paraId="2B5DC098" w14:textId="77777777" w:rsidR="00592848" w:rsidRDefault="00592848" w:rsidP="00592848">
      <w:pPr>
        <w:pStyle w:val="PL"/>
      </w:pPr>
      <w:r>
        <w:t xml:space="preserve">        </w:t>
      </w:r>
      <w:r>
        <w:rPr>
          <w:rFonts w:hint="eastAsia"/>
          <w:lang w:eastAsia="zh-CN"/>
        </w:rPr>
        <w:t>p</w:t>
      </w:r>
      <w:r>
        <w:rPr>
          <w:lang w:eastAsia="zh-CN"/>
        </w:rPr>
        <w:t>roseAppPrefix</w:t>
      </w:r>
      <w:r>
        <w:t>:</w:t>
      </w:r>
    </w:p>
    <w:p w14:paraId="46B24AF4" w14:textId="77777777" w:rsidR="00592848" w:rsidRPr="00745FE7" w:rsidRDefault="00592848" w:rsidP="00592848">
      <w:pPr>
        <w:pStyle w:val="PL"/>
      </w:pPr>
      <w:r>
        <w:t xml:space="preserve">          $ref: '#/components/schemas/</w:t>
      </w:r>
      <w:r>
        <w:rPr>
          <w:rFonts w:hint="eastAsia"/>
          <w:lang w:eastAsia="zh-CN"/>
        </w:rPr>
        <w:t>P</w:t>
      </w:r>
      <w:r>
        <w:rPr>
          <w:lang w:eastAsia="zh-CN"/>
        </w:rPr>
        <w:t>roseApplicationPrefix</w:t>
      </w:r>
      <w:r>
        <w:t>'</w:t>
      </w:r>
    </w:p>
    <w:p w14:paraId="40F25446" w14:textId="77777777" w:rsidR="00592848" w:rsidRDefault="00592848" w:rsidP="00592848">
      <w:pPr>
        <w:pStyle w:val="PL"/>
      </w:pPr>
      <w:r>
        <w:t xml:space="preserve">        </w:t>
      </w:r>
      <w:r>
        <w:rPr>
          <w:rFonts w:hint="eastAsia"/>
          <w:lang w:eastAsia="zh-CN"/>
        </w:rPr>
        <w:t>p</w:t>
      </w:r>
      <w:r>
        <w:rPr>
          <w:lang w:eastAsia="zh-CN"/>
        </w:rPr>
        <w:t>roseAppMasks</w:t>
      </w:r>
      <w:r>
        <w:t>:</w:t>
      </w:r>
    </w:p>
    <w:p w14:paraId="2B97CEE8" w14:textId="77777777" w:rsidR="00592848" w:rsidRDefault="00592848" w:rsidP="00592848">
      <w:pPr>
        <w:pStyle w:val="PL"/>
      </w:pPr>
      <w:r>
        <w:t xml:space="preserve">          type: array</w:t>
      </w:r>
    </w:p>
    <w:p w14:paraId="79E96D13" w14:textId="77777777" w:rsidR="00592848" w:rsidRDefault="00592848" w:rsidP="00592848">
      <w:pPr>
        <w:pStyle w:val="PL"/>
      </w:pPr>
      <w:r>
        <w:t xml:space="preserve">          items:</w:t>
      </w:r>
    </w:p>
    <w:p w14:paraId="0B0A6718" w14:textId="77777777" w:rsidR="00592848" w:rsidRDefault="00592848" w:rsidP="00592848">
      <w:pPr>
        <w:pStyle w:val="PL"/>
      </w:pPr>
      <w:r>
        <w:t xml:space="preserve">            $ref: '#/components/schemas/</w:t>
      </w:r>
      <w:r>
        <w:rPr>
          <w:rFonts w:hint="eastAsia"/>
          <w:lang w:eastAsia="zh-CN"/>
        </w:rPr>
        <w:t>P</w:t>
      </w:r>
      <w:r>
        <w:rPr>
          <w:lang w:eastAsia="zh-CN"/>
        </w:rPr>
        <w:t>roseApplicationMask</w:t>
      </w:r>
      <w:r>
        <w:t>'</w:t>
      </w:r>
    </w:p>
    <w:p w14:paraId="2921BA7E" w14:textId="77777777" w:rsidR="00592848" w:rsidRDefault="00592848" w:rsidP="00592848">
      <w:pPr>
        <w:pStyle w:val="PL"/>
      </w:pPr>
      <w:r>
        <w:t xml:space="preserve">          minItems: 1</w:t>
      </w:r>
    </w:p>
    <w:p w14:paraId="0DFC4526" w14:textId="77777777" w:rsidR="00592848" w:rsidRDefault="00592848" w:rsidP="00592848">
      <w:pPr>
        <w:pStyle w:val="PL"/>
      </w:pPr>
      <w:r>
        <w:t xml:space="preserve">        </w:t>
      </w:r>
      <w:r>
        <w:rPr>
          <w:lang w:eastAsia="zh-CN"/>
        </w:rPr>
        <w:t>ttl</w:t>
      </w:r>
      <w:r>
        <w:t>:</w:t>
      </w:r>
    </w:p>
    <w:p w14:paraId="21F58053" w14:textId="77777777" w:rsidR="00592848" w:rsidRPr="00745FE7" w:rsidRDefault="00592848" w:rsidP="00592848">
      <w:pPr>
        <w:pStyle w:val="PL"/>
      </w:pPr>
      <w:r>
        <w:t xml:space="preserve">          type: integer</w:t>
      </w:r>
    </w:p>
    <w:p w14:paraId="6248A87F" w14:textId="77777777" w:rsidR="00592848" w:rsidRDefault="00592848" w:rsidP="00592848">
      <w:pPr>
        <w:pStyle w:val="PL"/>
      </w:pPr>
    </w:p>
    <w:p w14:paraId="187500C2" w14:textId="77777777" w:rsidR="00592848" w:rsidRDefault="00592848" w:rsidP="00592848">
      <w:pPr>
        <w:pStyle w:val="PL"/>
      </w:pPr>
      <w:r>
        <w:t xml:space="preserve">    </w:t>
      </w:r>
      <w:r>
        <w:rPr>
          <w:lang w:eastAsia="zh-CN"/>
        </w:rPr>
        <w:t>MonitorAuthDataForRestricted</w:t>
      </w:r>
      <w:r>
        <w:t>:</w:t>
      </w:r>
    </w:p>
    <w:p w14:paraId="5BAAC62D" w14:textId="77777777" w:rsidR="00592848" w:rsidRDefault="00592848" w:rsidP="00592848">
      <w:pPr>
        <w:pStyle w:val="PL"/>
      </w:pPr>
      <w:r>
        <w:t xml:space="preserve">      type: object</w:t>
      </w:r>
    </w:p>
    <w:p w14:paraId="418192E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restricted discovery for a UE</w:t>
      </w:r>
    </w:p>
    <w:p w14:paraId="22EE5B20" w14:textId="77777777" w:rsidR="00592848" w:rsidRDefault="00592848" w:rsidP="00592848">
      <w:pPr>
        <w:pStyle w:val="PL"/>
      </w:pPr>
      <w:r>
        <w:t xml:space="preserve">      required:</w:t>
      </w:r>
    </w:p>
    <w:p w14:paraId="2D2AA9FA" w14:textId="77777777" w:rsidR="00592848" w:rsidRDefault="00592848" w:rsidP="00592848">
      <w:pPr>
        <w:pStyle w:val="PL"/>
        <w:rPr>
          <w:lang w:eastAsia="zh-CN"/>
        </w:rPr>
      </w:pPr>
      <w:r>
        <w:t xml:space="preserve">        - </w:t>
      </w:r>
      <w:r>
        <w:rPr>
          <w:lang w:eastAsia="zh-CN"/>
        </w:rPr>
        <w:t>proseRestrictedCode</w:t>
      </w:r>
    </w:p>
    <w:p w14:paraId="58C79D02" w14:textId="77777777" w:rsidR="00592848" w:rsidRDefault="00592848" w:rsidP="00592848">
      <w:pPr>
        <w:pStyle w:val="PL"/>
      </w:pPr>
      <w:r>
        <w:t xml:space="preserve">        - </w:t>
      </w:r>
      <w:r>
        <w:rPr>
          <w:rFonts w:hint="eastAsia"/>
          <w:lang w:eastAsia="zh-CN"/>
        </w:rPr>
        <w:t>v</w:t>
      </w:r>
      <w:r>
        <w:rPr>
          <w:lang w:eastAsia="zh-CN"/>
        </w:rPr>
        <w:t>alidityTime</w:t>
      </w:r>
    </w:p>
    <w:p w14:paraId="7CDF309C" w14:textId="77777777" w:rsidR="00592848" w:rsidRDefault="00592848" w:rsidP="00592848">
      <w:pPr>
        <w:pStyle w:val="PL"/>
      </w:pPr>
      <w:r>
        <w:t xml:space="preserve">      properties:</w:t>
      </w:r>
    </w:p>
    <w:p w14:paraId="1958DD8A" w14:textId="77777777" w:rsidR="00592848" w:rsidRDefault="00592848" w:rsidP="00592848">
      <w:pPr>
        <w:pStyle w:val="PL"/>
      </w:pPr>
      <w:r>
        <w:t xml:space="preserve">        </w:t>
      </w:r>
      <w:r>
        <w:rPr>
          <w:lang w:eastAsia="zh-CN"/>
        </w:rPr>
        <w:t>proseRestrictedCode</w:t>
      </w:r>
      <w:r>
        <w:t>:</w:t>
      </w:r>
    </w:p>
    <w:p w14:paraId="0137BD32" w14:textId="77777777" w:rsidR="00592848" w:rsidRDefault="00592848" w:rsidP="00592848">
      <w:pPr>
        <w:pStyle w:val="PL"/>
      </w:pPr>
      <w:r>
        <w:t xml:space="preserve">          $ref: '#/components/schemas/</w:t>
      </w:r>
      <w:r>
        <w:rPr>
          <w:lang w:eastAsia="zh-CN"/>
        </w:rPr>
        <w:t>ProseRestrictedCode</w:t>
      </w:r>
      <w:r>
        <w:t>'</w:t>
      </w:r>
    </w:p>
    <w:p w14:paraId="5261D445" w14:textId="77777777" w:rsidR="00592848" w:rsidRDefault="00592848" w:rsidP="00592848">
      <w:pPr>
        <w:pStyle w:val="PL"/>
      </w:pPr>
      <w:r>
        <w:t xml:space="preserve">        </w:t>
      </w:r>
      <w:r>
        <w:rPr>
          <w:rFonts w:hint="eastAsia"/>
          <w:lang w:eastAsia="zh-CN"/>
        </w:rPr>
        <w:t>v</w:t>
      </w:r>
      <w:r>
        <w:rPr>
          <w:lang w:eastAsia="zh-CN"/>
        </w:rPr>
        <w:t>alidityTime</w:t>
      </w:r>
      <w:r>
        <w:t>:</w:t>
      </w:r>
    </w:p>
    <w:p w14:paraId="0E19423F" w14:textId="77777777" w:rsidR="00592848" w:rsidRDefault="00592848" w:rsidP="00592848">
      <w:pPr>
        <w:pStyle w:val="PL"/>
      </w:pPr>
      <w:r>
        <w:t xml:space="preserve">          $ref: 'TS29571_CommonData.yaml#/components/schemas/DateTime'</w:t>
      </w:r>
    </w:p>
    <w:p w14:paraId="7A0F2E65" w14:textId="77777777" w:rsidR="00592848" w:rsidRDefault="00592848" w:rsidP="00592848">
      <w:pPr>
        <w:pStyle w:val="PL"/>
      </w:pPr>
    </w:p>
    <w:p w14:paraId="3373CBC8" w14:textId="77777777" w:rsidR="00592848" w:rsidRDefault="00592848" w:rsidP="00592848">
      <w:pPr>
        <w:pStyle w:val="PL"/>
      </w:pPr>
      <w:r>
        <w:t xml:space="preserve">    MonitorUpdate</w:t>
      </w:r>
      <w:r w:rsidRPr="002B0F6A">
        <w:t>Data</w:t>
      </w:r>
      <w:r>
        <w:t>:</w:t>
      </w:r>
    </w:p>
    <w:p w14:paraId="7C5D917E" w14:textId="77777777" w:rsidR="00592848" w:rsidRDefault="00592848" w:rsidP="00592848">
      <w:pPr>
        <w:pStyle w:val="PL"/>
      </w:pPr>
      <w:r>
        <w:t xml:space="preserve">      type: object</w:t>
      </w:r>
    </w:p>
    <w:p w14:paraId="2CA386CF" w14:textId="77777777" w:rsidR="00592848" w:rsidRDefault="00592848" w:rsidP="00592848">
      <w:pPr>
        <w:pStyle w:val="PL"/>
      </w:pPr>
      <w:r>
        <w:t xml:space="preserve">      description: Represents Monitor Authorize </w:t>
      </w:r>
      <w:r w:rsidRPr="002B0F6A">
        <w:t>Data</w:t>
      </w:r>
      <w:r>
        <w:t xml:space="preserve"> to update.</w:t>
      </w:r>
    </w:p>
    <w:p w14:paraId="18778C97" w14:textId="77777777" w:rsidR="00592848" w:rsidRDefault="00592848" w:rsidP="00592848">
      <w:pPr>
        <w:pStyle w:val="PL"/>
      </w:pPr>
      <w:r>
        <w:t xml:space="preserve">      required:</w:t>
      </w:r>
    </w:p>
    <w:p w14:paraId="3D594B15"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25A23062" w14:textId="41818E21" w:rsidR="00592848" w:rsidDel="00151E4D" w:rsidRDefault="00592848" w:rsidP="00592848">
      <w:pPr>
        <w:pStyle w:val="PL"/>
        <w:rPr>
          <w:del w:id="3246" w:author="C4-214437" w:date="2021-08-30T14:18:00Z"/>
          <w:lang w:eastAsia="zh-CN"/>
        </w:rPr>
      </w:pPr>
      <w:del w:id="3247" w:author="C4-214437" w:date="2021-08-30T14:18:00Z">
        <w:r w:rsidDel="00151E4D">
          <w:delText xml:space="preserve">        - </w:delText>
        </w:r>
        <w:r w:rsidDel="00151E4D">
          <w:rPr>
            <w:lang w:eastAsia="zh-CN"/>
          </w:rPr>
          <w:delText>proseAppIdName</w:delText>
        </w:r>
      </w:del>
    </w:p>
    <w:p w14:paraId="5A26EB94" w14:textId="68AFBEA5" w:rsidR="00592848" w:rsidDel="00151E4D" w:rsidRDefault="00592848" w:rsidP="00592848">
      <w:pPr>
        <w:pStyle w:val="PL"/>
        <w:rPr>
          <w:del w:id="3248" w:author="C4-214437" w:date="2021-08-30T14:18:00Z"/>
        </w:rPr>
      </w:pPr>
      <w:del w:id="3249" w:author="C4-214437" w:date="2021-08-30T14:18:00Z">
        <w:r w:rsidDel="00151E4D">
          <w:delText xml:space="preserve">        - </w:delText>
        </w:r>
        <w:r w:rsidDel="00151E4D">
          <w:rPr>
            <w:lang w:eastAsia="zh-CN"/>
          </w:rPr>
          <w:delText>ttl</w:delText>
        </w:r>
      </w:del>
    </w:p>
    <w:p w14:paraId="22286DA6" w14:textId="3FDC9435" w:rsidR="00592848" w:rsidDel="00151E4D" w:rsidRDefault="00592848" w:rsidP="00592848">
      <w:pPr>
        <w:pStyle w:val="PL"/>
        <w:rPr>
          <w:del w:id="3250" w:author="C4-214437" w:date="2021-08-30T14:18:00Z"/>
        </w:rPr>
      </w:pPr>
      <w:del w:id="3251" w:author="C4-214437" w:date="2021-08-30T14:18:00Z">
        <w:r w:rsidDel="00151E4D">
          <w:delText xml:space="preserve">      properties:</w:delText>
        </w:r>
      </w:del>
    </w:p>
    <w:p w14:paraId="04034DD4" w14:textId="2C80F9EF" w:rsidR="00592848" w:rsidDel="00151E4D" w:rsidRDefault="00592848" w:rsidP="00592848">
      <w:pPr>
        <w:pStyle w:val="PL"/>
        <w:rPr>
          <w:del w:id="3252" w:author="C4-214437" w:date="2021-08-30T14:18:00Z"/>
        </w:rPr>
      </w:pPr>
      <w:del w:id="3253" w:author="C4-214437" w:date="2021-08-30T14:18:00Z">
        <w:r w:rsidDel="00151E4D">
          <w:delText xml:space="preserve">        </w:delText>
        </w:r>
        <w:r w:rsidDel="00151E4D">
          <w:rPr>
            <w:rFonts w:hint="eastAsia"/>
            <w:lang w:eastAsia="zh-CN"/>
          </w:rPr>
          <w:delText>d</w:delText>
        </w:r>
        <w:r w:rsidDel="00151E4D">
          <w:rPr>
            <w:lang w:eastAsia="zh-CN"/>
          </w:rPr>
          <w:delText>iscType</w:delText>
        </w:r>
        <w:r w:rsidDel="00151E4D">
          <w:delText>:</w:delText>
        </w:r>
      </w:del>
    </w:p>
    <w:p w14:paraId="0DCD6D4C" w14:textId="2306F6B3" w:rsidR="00592848" w:rsidDel="00151E4D" w:rsidRDefault="00592848" w:rsidP="00592848">
      <w:pPr>
        <w:pStyle w:val="PL"/>
        <w:rPr>
          <w:del w:id="3254" w:author="C4-214437" w:date="2021-08-30T14:18:00Z"/>
        </w:rPr>
      </w:pPr>
      <w:del w:id="3255" w:author="C4-214437" w:date="2021-08-30T14:18:00Z">
        <w:r w:rsidDel="00151E4D">
          <w:delText xml:space="preserve">          $ref: '#/components/schemas/</w:delText>
        </w:r>
        <w:r w:rsidDel="00151E4D">
          <w:rPr>
            <w:rFonts w:hint="eastAsia"/>
            <w:lang w:eastAsia="zh-CN"/>
          </w:rPr>
          <w:delText>D</w:delText>
        </w:r>
        <w:r w:rsidDel="00151E4D">
          <w:rPr>
            <w:lang w:eastAsia="zh-CN"/>
          </w:rPr>
          <w:delText>iscoveryType</w:delText>
        </w:r>
        <w:r w:rsidDel="00151E4D">
          <w:delText>'</w:delText>
        </w:r>
      </w:del>
    </w:p>
    <w:p w14:paraId="1CE6C7B1" w14:textId="3F06C8BD" w:rsidR="00592848" w:rsidDel="00151E4D" w:rsidRDefault="00592848" w:rsidP="00592848">
      <w:pPr>
        <w:pStyle w:val="PL"/>
        <w:rPr>
          <w:del w:id="3256" w:author="C4-214437" w:date="2021-08-30T14:18:00Z"/>
        </w:rPr>
      </w:pPr>
      <w:del w:id="3257" w:author="C4-214437" w:date="2021-08-30T14:18:00Z">
        <w:r w:rsidDel="00151E4D">
          <w:delText xml:space="preserve">        </w:delText>
        </w:r>
        <w:r w:rsidDel="00151E4D">
          <w:rPr>
            <w:lang w:eastAsia="zh-CN"/>
          </w:rPr>
          <w:delText>proseAppIdName</w:delText>
        </w:r>
        <w:r w:rsidDel="00151E4D">
          <w:delText>:</w:delText>
        </w:r>
      </w:del>
    </w:p>
    <w:p w14:paraId="5C8784ED" w14:textId="6DF05552" w:rsidR="00592848" w:rsidDel="00151E4D" w:rsidRDefault="00592848" w:rsidP="00592848">
      <w:pPr>
        <w:pStyle w:val="PL"/>
        <w:rPr>
          <w:del w:id="3258" w:author="C4-214437" w:date="2021-08-30T14:18:00Z"/>
        </w:rPr>
      </w:pPr>
      <w:del w:id="3259" w:author="C4-214437" w:date="2021-08-30T14:18:00Z">
        <w:r w:rsidDel="00151E4D">
          <w:delText xml:space="preserve">          $ref: '#/components/schemas/</w:delText>
        </w:r>
        <w:r w:rsidDel="00151E4D">
          <w:rPr>
            <w:rFonts w:hint="eastAsia"/>
            <w:lang w:eastAsia="zh-CN"/>
          </w:rPr>
          <w:delText>P</w:delText>
        </w:r>
        <w:r w:rsidDel="00151E4D">
          <w:rPr>
            <w:lang w:eastAsia="zh-CN"/>
          </w:rPr>
          <w:delText>roseApplicationIdName</w:delText>
        </w:r>
        <w:r w:rsidDel="00151E4D">
          <w:delText>'</w:delText>
        </w:r>
      </w:del>
    </w:p>
    <w:p w14:paraId="560357B5" w14:textId="4E389EDB" w:rsidR="00592848" w:rsidDel="00151E4D" w:rsidRDefault="00592848" w:rsidP="00592848">
      <w:pPr>
        <w:pStyle w:val="PL"/>
        <w:rPr>
          <w:del w:id="3260" w:author="C4-214437" w:date="2021-08-30T14:18:00Z"/>
        </w:rPr>
      </w:pPr>
      <w:del w:id="3261" w:author="C4-214437" w:date="2021-08-30T14:18:00Z">
        <w:r w:rsidDel="00151E4D">
          <w:delText xml:space="preserve">        </w:delText>
        </w:r>
        <w:r w:rsidDel="00151E4D">
          <w:rPr>
            <w:lang w:eastAsia="zh-CN"/>
          </w:rPr>
          <w:delText>ttl</w:delText>
        </w:r>
        <w:r w:rsidDel="00151E4D">
          <w:delText>:</w:delText>
        </w:r>
      </w:del>
    </w:p>
    <w:p w14:paraId="59488BE6" w14:textId="4BA633BD" w:rsidR="00592848" w:rsidDel="00151E4D" w:rsidRDefault="00592848" w:rsidP="00592848">
      <w:pPr>
        <w:pStyle w:val="PL"/>
        <w:rPr>
          <w:del w:id="3262" w:author="C4-214437" w:date="2021-08-30T14:18:00Z"/>
        </w:rPr>
      </w:pPr>
      <w:del w:id="3263" w:author="C4-214437" w:date="2021-08-30T14:18:00Z">
        <w:r w:rsidDel="00151E4D">
          <w:delText xml:space="preserve">          type: integer</w:delText>
        </w:r>
      </w:del>
    </w:p>
    <w:p w14:paraId="4F2BEBE4" w14:textId="454535D2" w:rsidR="00592848" w:rsidDel="00151E4D" w:rsidRDefault="00592848" w:rsidP="00592848">
      <w:pPr>
        <w:pStyle w:val="PL"/>
        <w:rPr>
          <w:del w:id="3264" w:author="C4-214437" w:date="2021-08-30T14:18:00Z"/>
        </w:rPr>
      </w:pPr>
      <w:del w:id="3265" w:author="C4-214437" w:date="2021-08-30T14:18:00Z">
        <w:r w:rsidDel="00151E4D">
          <w:delText xml:space="preserve">        </w:delText>
        </w:r>
        <w:r w:rsidRPr="00E824F1" w:rsidDel="00151E4D">
          <w:rPr>
            <w:lang w:eastAsia="zh-CN"/>
          </w:rPr>
          <w:delText>monitorUpdateResultCallbackRef</w:delText>
        </w:r>
        <w:r w:rsidDel="00151E4D">
          <w:delText>:</w:delText>
        </w:r>
      </w:del>
    </w:p>
    <w:p w14:paraId="630574E6" w14:textId="0B2E8711" w:rsidR="00592848" w:rsidDel="00BA4A5A" w:rsidRDefault="00592848" w:rsidP="00592848">
      <w:pPr>
        <w:pStyle w:val="PL"/>
        <w:rPr>
          <w:ins w:id="3266" w:author="C4-214437" w:date="2021-08-30T14:18:00Z"/>
          <w:del w:id="3267" w:author="rapporteur" w:date="2021-08-30T15:59:00Z"/>
          <w:lang w:eastAsia="zh-CN"/>
        </w:rPr>
      </w:pPr>
      <w:del w:id="3268" w:author="C4-214437" w:date="2021-08-30T14:18:00Z">
        <w:r w:rsidDel="00151E4D">
          <w:delText xml:space="preserve">          $ref: 'TS29571_CommonData.yaml#/components/schemas/Uri'</w:delText>
        </w:r>
      </w:del>
    </w:p>
    <w:p w14:paraId="72D378E7" w14:textId="35D2336C" w:rsidR="0047611B" w:rsidRDefault="0047611B" w:rsidP="00151E4D">
      <w:pPr>
        <w:pStyle w:val="PL"/>
        <w:rPr>
          <w:ins w:id="3269" w:author="rapporteur" w:date="2021-08-30T15:58:00Z"/>
          <w:lang w:eastAsia="zh-CN"/>
        </w:rPr>
      </w:pPr>
      <w:ins w:id="3270" w:author="rapporteur" w:date="2021-08-30T15:58:00Z">
        <w:r>
          <w:t xml:space="preserve">      properties:</w:t>
        </w:r>
      </w:ins>
    </w:p>
    <w:p w14:paraId="105BD664" w14:textId="77777777" w:rsidR="00151E4D" w:rsidRDefault="00151E4D" w:rsidP="00151E4D">
      <w:pPr>
        <w:pStyle w:val="PL"/>
        <w:rPr>
          <w:ins w:id="3271" w:author="C4-214437" w:date="2021-08-30T14:18:00Z"/>
        </w:rPr>
      </w:pPr>
      <w:ins w:id="3272" w:author="C4-214437" w:date="2021-08-30T14:18:00Z">
        <w:r>
          <w:t xml:space="preserve">        </w:t>
        </w:r>
        <w:r>
          <w:rPr>
            <w:lang w:eastAsia="zh-CN"/>
          </w:rPr>
          <w:t>openUpdateData</w:t>
        </w:r>
        <w:r>
          <w:t>:</w:t>
        </w:r>
      </w:ins>
    </w:p>
    <w:p w14:paraId="2E3C729A" w14:textId="77777777" w:rsidR="00151E4D" w:rsidRDefault="00151E4D" w:rsidP="00151E4D">
      <w:pPr>
        <w:pStyle w:val="PL"/>
        <w:rPr>
          <w:ins w:id="3273" w:author="C4-214437" w:date="2021-08-30T14:18:00Z"/>
        </w:rPr>
      </w:pPr>
      <w:ins w:id="3274" w:author="C4-214437" w:date="2021-08-30T14:18:00Z">
        <w:r>
          <w:t xml:space="preserve">          $ref: '#/components/schemas/MonitorUpdate</w:t>
        </w:r>
        <w:r w:rsidRPr="002B0F6A">
          <w:t>Data</w:t>
        </w:r>
        <w:r>
          <w:t>ForOpen'</w:t>
        </w:r>
      </w:ins>
    </w:p>
    <w:p w14:paraId="6005413B" w14:textId="77777777" w:rsidR="00151E4D" w:rsidRDefault="00151E4D" w:rsidP="00151E4D">
      <w:pPr>
        <w:pStyle w:val="PL"/>
        <w:rPr>
          <w:ins w:id="3275" w:author="C4-214437" w:date="2021-08-30T14:18:00Z"/>
        </w:rPr>
      </w:pPr>
      <w:ins w:id="3276" w:author="C4-214437" w:date="2021-08-30T14:18:00Z">
        <w:r>
          <w:t xml:space="preserve">        restricted</w:t>
        </w:r>
        <w:r>
          <w:rPr>
            <w:lang w:eastAsia="zh-CN"/>
          </w:rPr>
          <w:t>UpdateData</w:t>
        </w:r>
        <w:r>
          <w:t>:</w:t>
        </w:r>
      </w:ins>
    </w:p>
    <w:p w14:paraId="13005F7C" w14:textId="44A4529E" w:rsidR="00151E4D" w:rsidRDefault="00151E4D" w:rsidP="00151E4D">
      <w:pPr>
        <w:pStyle w:val="PL"/>
        <w:rPr>
          <w:lang w:eastAsia="zh-CN"/>
        </w:rPr>
      </w:pPr>
      <w:ins w:id="3277" w:author="C4-214437" w:date="2021-08-30T14:18:00Z">
        <w:r>
          <w:t xml:space="preserve">          $ref: '#/components/schemas/MonitorUpdate</w:t>
        </w:r>
        <w:r w:rsidRPr="002B0F6A">
          <w:t>Data</w:t>
        </w:r>
        <w:r>
          <w:t>ForRestricted'</w:t>
        </w:r>
      </w:ins>
    </w:p>
    <w:p w14:paraId="63628B0C" w14:textId="77777777" w:rsidR="00592848" w:rsidRDefault="00592848" w:rsidP="00592848">
      <w:pPr>
        <w:pStyle w:val="PL"/>
      </w:pPr>
    </w:p>
    <w:p w14:paraId="567D2FFD" w14:textId="77777777" w:rsidR="00592848" w:rsidRDefault="00592848" w:rsidP="00592848">
      <w:pPr>
        <w:pStyle w:val="PL"/>
      </w:pPr>
      <w:r>
        <w:t xml:space="preserve">    Discovery</w:t>
      </w:r>
      <w:r w:rsidRPr="002B0F6A">
        <w:t>AuthReqData</w:t>
      </w:r>
      <w:r>
        <w:t>:</w:t>
      </w:r>
    </w:p>
    <w:p w14:paraId="1BA6D494" w14:textId="77777777" w:rsidR="00592848" w:rsidRDefault="00592848" w:rsidP="00592848">
      <w:pPr>
        <w:pStyle w:val="PL"/>
      </w:pPr>
      <w:r>
        <w:t xml:space="preserve">      type: object</w:t>
      </w:r>
    </w:p>
    <w:p w14:paraId="6A35F92C" w14:textId="77777777" w:rsidR="00592848" w:rsidRDefault="00592848" w:rsidP="00592848">
      <w:pPr>
        <w:pStyle w:val="PL"/>
      </w:pPr>
      <w:r>
        <w:t xml:space="preserve">      description: Represents D</w:t>
      </w:r>
      <w:r w:rsidRPr="0015435F">
        <w:t>ata</w:t>
      </w:r>
      <w:r>
        <w:t xml:space="preserve"> used to request</w:t>
      </w:r>
      <w:r w:rsidRPr="0015435F">
        <w:t xml:space="preserve"> the </w:t>
      </w:r>
      <w:r>
        <w:rPr>
          <w:rFonts w:eastAsia="Times New Roman"/>
        </w:rPr>
        <w:t xml:space="preserve">authorization </w:t>
      </w:r>
      <w:r>
        <w:t>for a discoverer UE.</w:t>
      </w:r>
    </w:p>
    <w:p w14:paraId="33A4EACC" w14:textId="77777777" w:rsidR="00592848" w:rsidRDefault="00592848" w:rsidP="00592848">
      <w:pPr>
        <w:pStyle w:val="PL"/>
      </w:pPr>
      <w:r>
        <w:t xml:space="preserve">      required:</w:t>
      </w:r>
    </w:p>
    <w:p w14:paraId="58D05778" w14:textId="77777777" w:rsidR="00592848" w:rsidRDefault="00592848" w:rsidP="00592848">
      <w:pPr>
        <w:pStyle w:val="PL"/>
      </w:pPr>
      <w:r>
        <w:t xml:space="preserve">        - </w:t>
      </w:r>
      <w:r>
        <w:rPr>
          <w:rFonts w:hint="eastAsia"/>
          <w:lang w:eastAsia="zh-CN"/>
        </w:rPr>
        <w:t>d</w:t>
      </w:r>
      <w:r>
        <w:rPr>
          <w:lang w:eastAsia="zh-CN"/>
        </w:rPr>
        <w:t>iscType</w:t>
      </w:r>
    </w:p>
    <w:p w14:paraId="4BB87BBF" w14:textId="77777777" w:rsidR="00592848" w:rsidRDefault="00592848" w:rsidP="00592848">
      <w:pPr>
        <w:pStyle w:val="PL"/>
      </w:pPr>
      <w:r>
        <w:t xml:space="preserve">      properties:</w:t>
      </w:r>
    </w:p>
    <w:p w14:paraId="7F703077" w14:textId="77777777" w:rsidR="00592848" w:rsidRDefault="00592848" w:rsidP="00592848">
      <w:pPr>
        <w:pStyle w:val="PL"/>
      </w:pPr>
      <w:r>
        <w:t xml:space="preserve">        </w:t>
      </w:r>
      <w:r>
        <w:rPr>
          <w:rFonts w:hint="eastAsia"/>
          <w:lang w:eastAsia="zh-CN"/>
        </w:rPr>
        <w:t>d</w:t>
      </w:r>
      <w:r>
        <w:rPr>
          <w:lang w:eastAsia="zh-CN"/>
        </w:rPr>
        <w:t>iscType</w:t>
      </w:r>
      <w:r>
        <w:t>:</w:t>
      </w:r>
    </w:p>
    <w:p w14:paraId="0E003C85"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A1E7463" w14:textId="77777777" w:rsidR="00592848" w:rsidRDefault="00592848" w:rsidP="00592848">
      <w:pPr>
        <w:pStyle w:val="PL"/>
      </w:pPr>
      <w:r>
        <w:t xml:space="preserve">        </w:t>
      </w:r>
      <w:r>
        <w:rPr>
          <w:lang w:eastAsia="zh-CN"/>
        </w:rPr>
        <w:t>restrictedDiscData</w:t>
      </w:r>
      <w:r>
        <w:t>:</w:t>
      </w:r>
    </w:p>
    <w:p w14:paraId="3D63CB0A" w14:textId="77777777" w:rsidR="00592848" w:rsidRDefault="00592848" w:rsidP="00592848">
      <w:pPr>
        <w:pStyle w:val="PL"/>
      </w:pPr>
      <w:r>
        <w:t xml:space="preserve">          $ref: '#/components/schemas/</w:t>
      </w:r>
      <w:r>
        <w:rPr>
          <w:lang w:eastAsia="zh-CN"/>
        </w:rPr>
        <w:t>DiscDataForRestricted</w:t>
      </w:r>
      <w:r>
        <w:t>'</w:t>
      </w:r>
    </w:p>
    <w:p w14:paraId="387106A4" w14:textId="77777777" w:rsidR="00592848" w:rsidRPr="00C644CB" w:rsidRDefault="00592848" w:rsidP="00592848">
      <w:pPr>
        <w:pStyle w:val="PL"/>
      </w:pPr>
    </w:p>
    <w:p w14:paraId="63188A68" w14:textId="77777777" w:rsidR="00592848" w:rsidRDefault="00592848" w:rsidP="00592848">
      <w:pPr>
        <w:pStyle w:val="PL"/>
      </w:pPr>
      <w:r>
        <w:t xml:space="preserve">    DiscoveryAuthResp</w:t>
      </w:r>
      <w:r w:rsidRPr="002B0F6A">
        <w:t>Data</w:t>
      </w:r>
      <w:r>
        <w:t>:</w:t>
      </w:r>
    </w:p>
    <w:p w14:paraId="3F82A6E6" w14:textId="77777777" w:rsidR="00592848" w:rsidRDefault="00592848" w:rsidP="00592848">
      <w:pPr>
        <w:pStyle w:val="PL"/>
      </w:pPr>
      <w:r>
        <w:t xml:space="preserve">      type: object</w:t>
      </w:r>
    </w:p>
    <w:p w14:paraId="1249ADB5" w14:textId="77777777" w:rsidR="00592848" w:rsidRDefault="00592848" w:rsidP="00592848">
      <w:pPr>
        <w:pStyle w:val="PL"/>
      </w:pPr>
      <w:r>
        <w:t xml:space="preserve">      description: Represents the </w:t>
      </w:r>
      <w:r>
        <w:rPr>
          <w:rFonts w:eastAsia="Times New Roman"/>
        </w:rPr>
        <w:t>obtained authorization</w:t>
      </w:r>
      <w:r>
        <w:t xml:space="preserve"> D</w:t>
      </w:r>
      <w:r w:rsidRPr="0015435F">
        <w:t>ata</w:t>
      </w:r>
      <w:r>
        <w:t xml:space="preserve"> for a discoverer UE</w:t>
      </w:r>
    </w:p>
    <w:p w14:paraId="2F99BEAA" w14:textId="77777777" w:rsidR="00592848" w:rsidRDefault="00592848" w:rsidP="00592848">
      <w:pPr>
        <w:pStyle w:val="PL"/>
      </w:pPr>
      <w:r>
        <w:t xml:space="preserve">      required:</w:t>
      </w:r>
    </w:p>
    <w:p w14:paraId="3834454B" w14:textId="77777777" w:rsidR="00592848" w:rsidRDefault="00592848" w:rsidP="00592848">
      <w:pPr>
        <w:pStyle w:val="PL"/>
      </w:pPr>
      <w:r>
        <w:t xml:space="preserve">        - </w:t>
      </w:r>
      <w:r>
        <w:rPr>
          <w:lang w:eastAsia="zh-CN"/>
        </w:rPr>
        <w:t>authResult</w:t>
      </w:r>
    </w:p>
    <w:p w14:paraId="4853174D" w14:textId="77777777" w:rsidR="00592848" w:rsidRDefault="00592848" w:rsidP="00592848">
      <w:pPr>
        <w:pStyle w:val="PL"/>
      </w:pPr>
      <w:r>
        <w:t xml:space="preserve">      properties:</w:t>
      </w:r>
    </w:p>
    <w:p w14:paraId="36B1C2A2" w14:textId="77777777" w:rsidR="00592848" w:rsidRDefault="00592848" w:rsidP="00592848">
      <w:pPr>
        <w:pStyle w:val="PL"/>
      </w:pPr>
      <w:r>
        <w:t xml:space="preserve">        </w:t>
      </w:r>
      <w:r>
        <w:rPr>
          <w:lang w:eastAsia="zh-CN"/>
        </w:rPr>
        <w:t>authResult</w:t>
      </w:r>
      <w:r>
        <w:t>:</w:t>
      </w:r>
    </w:p>
    <w:p w14:paraId="5C849CA3" w14:textId="77777777" w:rsidR="00592848" w:rsidRDefault="00592848" w:rsidP="00592848">
      <w:pPr>
        <w:pStyle w:val="PL"/>
      </w:pPr>
      <w:r>
        <w:t xml:space="preserve">          $ref: '#/components/schemas/</w:t>
      </w:r>
      <w:r>
        <w:rPr>
          <w:lang w:eastAsia="zh-CN"/>
        </w:rPr>
        <w:t>AuthorizationResult</w:t>
      </w:r>
      <w:r>
        <w:t>'</w:t>
      </w:r>
    </w:p>
    <w:p w14:paraId="667A069C" w14:textId="77777777" w:rsidR="00592848" w:rsidRDefault="00592848" w:rsidP="00592848">
      <w:pPr>
        <w:pStyle w:val="PL"/>
      </w:pPr>
      <w:r>
        <w:t xml:space="preserve">        </w:t>
      </w:r>
      <w:r>
        <w:rPr>
          <w:lang w:eastAsia="zh-CN"/>
        </w:rPr>
        <w:t>authDataRestricted</w:t>
      </w:r>
      <w:r>
        <w:t>:</w:t>
      </w:r>
    </w:p>
    <w:p w14:paraId="725C7000" w14:textId="77777777" w:rsidR="00592848" w:rsidRDefault="00592848" w:rsidP="00592848">
      <w:pPr>
        <w:pStyle w:val="PL"/>
      </w:pPr>
      <w:r>
        <w:t xml:space="preserve">          $ref: '#/components/schemas/</w:t>
      </w:r>
      <w:r>
        <w:rPr>
          <w:lang w:eastAsia="zh-CN"/>
        </w:rPr>
        <w:t>AuthDataForRestricted</w:t>
      </w:r>
      <w:r>
        <w:t>'</w:t>
      </w:r>
    </w:p>
    <w:p w14:paraId="5F41AE54" w14:textId="77777777" w:rsidR="00592848" w:rsidRDefault="00592848" w:rsidP="00592848">
      <w:pPr>
        <w:pStyle w:val="PL"/>
      </w:pPr>
    </w:p>
    <w:p w14:paraId="75C9AFCB" w14:textId="77777777" w:rsidR="00592848" w:rsidRDefault="00592848" w:rsidP="00592848">
      <w:pPr>
        <w:pStyle w:val="PL"/>
      </w:pPr>
      <w:r>
        <w:t xml:space="preserve">    </w:t>
      </w:r>
      <w:r>
        <w:rPr>
          <w:lang w:eastAsia="zh-CN"/>
        </w:rPr>
        <w:t>DiscDataForRestricted</w:t>
      </w:r>
      <w:r>
        <w:t>:</w:t>
      </w:r>
    </w:p>
    <w:p w14:paraId="5569F26F" w14:textId="77777777" w:rsidR="00592848" w:rsidRDefault="00592848" w:rsidP="00592848">
      <w:pPr>
        <w:pStyle w:val="PL"/>
      </w:pPr>
      <w:r>
        <w:t xml:space="preserve">      type: object</w:t>
      </w:r>
    </w:p>
    <w:p w14:paraId="5C86778C" w14:textId="77777777" w:rsidR="00592848" w:rsidRDefault="00592848" w:rsidP="00592848">
      <w:pPr>
        <w:pStyle w:val="PL"/>
      </w:pPr>
      <w:r>
        <w:lastRenderedPageBreak/>
        <w:t xml:space="preserve">      description: 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p w14:paraId="2DA50CED" w14:textId="77777777" w:rsidR="00592848" w:rsidRDefault="00592848" w:rsidP="00592848">
      <w:pPr>
        <w:pStyle w:val="PL"/>
      </w:pPr>
      <w:r>
        <w:t xml:space="preserve">      required:</w:t>
      </w:r>
    </w:p>
    <w:p w14:paraId="2FEDBC7C" w14:textId="77777777" w:rsidR="00592848" w:rsidRDefault="00592848" w:rsidP="00592848">
      <w:pPr>
        <w:pStyle w:val="PL"/>
      </w:pPr>
      <w:r>
        <w:t xml:space="preserve">        - </w:t>
      </w:r>
      <w:r>
        <w:rPr>
          <w:lang w:eastAsia="zh-CN"/>
        </w:rPr>
        <w:t>rpauid</w:t>
      </w:r>
    </w:p>
    <w:p w14:paraId="4E64B976" w14:textId="77777777" w:rsidR="00592848" w:rsidRDefault="00592848" w:rsidP="00592848">
      <w:pPr>
        <w:pStyle w:val="PL"/>
      </w:pPr>
      <w:r>
        <w:t xml:space="preserve">        - </w:t>
      </w:r>
      <w:r>
        <w:rPr>
          <w:lang w:eastAsia="zh-CN"/>
        </w:rPr>
        <w:t>targetPduid</w:t>
      </w:r>
    </w:p>
    <w:p w14:paraId="092BCA99" w14:textId="77777777" w:rsidR="00592848" w:rsidRDefault="00592848" w:rsidP="00592848">
      <w:pPr>
        <w:pStyle w:val="PL"/>
      </w:pPr>
      <w:r>
        <w:t xml:space="preserve">        - </w:t>
      </w:r>
      <w:r>
        <w:rPr>
          <w:lang w:eastAsia="zh-CN"/>
        </w:rPr>
        <w:t>appId</w:t>
      </w:r>
    </w:p>
    <w:p w14:paraId="7008042E" w14:textId="77777777" w:rsidR="00592848" w:rsidRDefault="00592848" w:rsidP="00592848">
      <w:pPr>
        <w:pStyle w:val="PL"/>
      </w:pPr>
      <w:r>
        <w:t xml:space="preserve">        - </w:t>
      </w:r>
      <w:r>
        <w:rPr>
          <w:lang w:eastAsia="zh-CN"/>
        </w:rPr>
        <w:t>targetRpauid</w:t>
      </w:r>
    </w:p>
    <w:p w14:paraId="7E95462D" w14:textId="77777777" w:rsidR="00592848" w:rsidRDefault="00592848" w:rsidP="00592848">
      <w:pPr>
        <w:pStyle w:val="PL"/>
      </w:pPr>
      <w:r>
        <w:t xml:space="preserve">      properties:</w:t>
      </w:r>
    </w:p>
    <w:p w14:paraId="3FB23B16" w14:textId="77777777" w:rsidR="00592848" w:rsidRDefault="00592848" w:rsidP="00592848">
      <w:pPr>
        <w:pStyle w:val="PL"/>
      </w:pPr>
      <w:r>
        <w:t xml:space="preserve">        </w:t>
      </w:r>
      <w:r>
        <w:rPr>
          <w:lang w:eastAsia="zh-CN"/>
        </w:rPr>
        <w:t>rpauid</w:t>
      </w:r>
      <w:r>
        <w:t>:</w:t>
      </w:r>
    </w:p>
    <w:p w14:paraId="339195E2" w14:textId="77777777" w:rsidR="00592848" w:rsidRDefault="00592848" w:rsidP="00592848">
      <w:pPr>
        <w:pStyle w:val="PL"/>
      </w:pPr>
      <w:r>
        <w:t xml:space="preserve">          $ref: '#/components/schemas/</w:t>
      </w:r>
      <w:r>
        <w:rPr>
          <w:lang w:eastAsia="zh-CN"/>
        </w:rPr>
        <w:t>Rpauid</w:t>
      </w:r>
      <w:r>
        <w:t>'</w:t>
      </w:r>
    </w:p>
    <w:p w14:paraId="732FBF3D" w14:textId="77777777" w:rsidR="00592848" w:rsidRDefault="00592848" w:rsidP="00592848">
      <w:pPr>
        <w:pStyle w:val="PL"/>
      </w:pPr>
      <w:r>
        <w:t xml:space="preserve">        </w:t>
      </w:r>
      <w:r>
        <w:rPr>
          <w:lang w:eastAsia="zh-CN"/>
        </w:rPr>
        <w:t>targetPduid</w:t>
      </w:r>
      <w:r>
        <w:t>:</w:t>
      </w:r>
    </w:p>
    <w:p w14:paraId="09C87396" w14:textId="77777777" w:rsidR="00592848" w:rsidRDefault="00592848" w:rsidP="00592848">
      <w:pPr>
        <w:pStyle w:val="PL"/>
      </w:pPr>
      <w:r>
        <w:t xml:space="preserve">          $ref: '#/components/schemas/</w:t>
      </w:r>
      <w:r>
        <w:rPr>
          <w:lang w:eastAsia="zh-CN"/>
        </w:rPr>
        <w:t>Pduid</w:t>
      </w:r>
      <w:r>
        <w:t>'</w:t>
      </w:r>
    </w:p>
    <w:p w14:paraId="6A06EEAC" w14:textId="77777777" w:rsidR="00592848" w:rsidRDefault="00592848" w:rsidP="00592848">
      <w:pPr>
        <w:pStyle w:val="PL"/>
      </w:pPr>
      <w:r>
        <w:t xml:space="preserve">        </w:t>
      </w:r>
      <w:r>
        <w:rPr>
          <w:lang w:eastAsia="zh-CN"/>
        </w:rPr>
        <w:t>appId</w:t>
      </w:r>
      <w:r>
        <w:t>:</w:t>
      </w:r>
    </w:p>
    <w:p w14:paraId="26FF2AA1"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26133CC7" w14:textId="77777777" w:rsidR="00592848" w:rsidRDefault="00592848" w:rsidP="00592848">
      <w:pPr>
        <w:pStyle w:val="PL"/>
      </w:pPr>
      <w:r>
        <w:t xml:space="preserve">        </w:t>
      </w:r>
      <w:r>
        <w:rPr>
          <w:lang w:eastAsia="zh-CN"/>
        </w:rPr>
        <w:t>targetRpauid</w:t>
      </w:r>
      <w:r>
        <w:t>:</w:t>
      </w:r>
    </w:p>
    <w:p w14:paraId="4B0F7369" w14:textId="77777777" w:rsidR="00592848" w:rsidRDefault="00592848" w:rsidP="00592848">
      <w:pPr>
        <w:pStyle w:val="PL"/>
      </w:pPr>
      <w:r>
        <w:t xml:space="preserve">          $ref: '#/components/schemas/</w:t>
      </w:r>
      <w:r>
        <w:rPr>
          <w:lang w:eastAsia="zh-CN"/>
        </w:rPr>
        <w:t>Rpauid</w:t>
      </w:r>
      <w:r>
        <w:t>'</w:t>
      </w:r>
    </w:p>
    <w:p w14:paraId="2ACB6A2C" w14:textId="77777777" w:rsidR="00592848" w:rsidRDefault="00592848" w:rsidP="00592848">
      <w:pPr>
        <w:pStyle w:val="PL"/>
      </w:pPr>
    </w:p>
    <w:p w14:paraId="58B4EA75" w14:textId="77777777" w:rsidR="00592848" w:rsidRDefault="00592848" w:rsidP="00592848">
      <w:pPr>
        <w:pStyle w:val="PL"/>
      </w:pPr>
      <w:r>
        <w:t xml:space="preserve">    </w:t>
      </w:r>
      <w:r>
        <w:rPr>
          <w:lang w:eastAsia="zh-CN"/>
        </w:rPr>
        <w:t>AuthDataForRestricted</w:t>
      </w:r>
      <w:r>
        <w:t>:</w:t>
      </w:r>
    </w:p>
    <w:p w14:paraId="2F93677E" w14:textId="77777777" w:rsidR="00592848" w:rsidRDefault="00592848" w:rsidP="00592848">
      <w:pPr>
        <w:pStyle w:val="PL"/>
      </w:pPr>
      <w:r>
        <w:t xml:space="preserve">      type: object</w:t>
      </w:r>
    </w:p>
    <w:p w14:paraId="44F61035" w14:textId="77777777" w:rsidR="00592848" w:rsidRDefault="00592848" w:rsidP="00592848">
      <w:pPr>
        <w:pStyle w:val="PL"/>
      </w:pPr>
      <w:r>
        <w:t xml:space="preserve">      description: Represents </w:t>
      </w:r>
      <w:r>
        <w:rPr>
          <w:rFonts w:eastAsia="Times New Roman"/>
        </w:rPr>
        <w:t>obtained authorization</w:t>
      </w:r>
      <w:r>
        <w:t xml:space="preserve"> D</w:t>
      </w:r>
      <w:r w:rsidRPr="0015435F">
        <w:t>ata</w:t>
      </w:r>
      <w:r>
        <w:t xml:space="preserve"> for restricted discovery for a discoverer UE</w:t>
      </w:r>
    </w:p>
    <w:p w14:paraId="2ED8AD60" w14:textId="77777777" w:rsidR="00592848" w:rsidRDefault="00592848" w:rsidP="00592848">
      <w:pPr>
        <w:pStyle w:val="PL"/>
      </w:pPr>
      <w:r>
        <w:t xml:space="preserve">      required:</w:t>
      </w:r>
    </w:p>
    <w:p w14:paraId="498019D6" w14:textId="77777777" w:rsidR="00592848" w:rsidRDefault="00592848" w:rsidP="00592848">
      <w:pPr>
        <w:pStyle w:val="PL"/>
        <w:rPr>
          <w:lang w:eastAsia="zh-CN"/>
        </w:rPr>
      </w:pPr>
      <w:r>
        <w:t xml:space="preserve">        - </w:t>
      </w:r>
      <w:r>
        <w:rPr>
          <w:lang w:eastAsia="zh-CN"/>
        </w:rPr>
        <w:t>proseQueryCodes</w:t>
      </w:r>
    </w:p>
    <w:p w14:paraId="526BF80A" w14:textId="77777777" w:rsidR="00592848" w:rsidRDefault="00592848" w:rsidP="00592848">
      <w:pPr>
        <w:pStyle w:val="PL"/>
        <w:rPr>
          <w:lang w:eastAsia="zh-CN"/>
        </w:rPr>
      </w:pPr>
      <w:r>
        <w:t xml:space="preserve">        - </w:t>
      </w:r>
      <w:r>
        <w:rPr>
          <w:rFonts w:hint="eastAsia"/>
          <w:lang w:eastAsia="zh-CN"/>
        </w:rPr>
        <w:t>pr</w:t>
      </w:r>
      <w:r>
        <w:rPr>
          <w:lang w:eastAsia="zh-CN"/>
        </w:rPr>
        <w:t>oseRespCode</w:t>
      </w:r>
    </w:p>
    <w:p w14:paraId="1317748C" w14:textId="77777777" w:rsidR="00592848" w:rsidRDefault="00592848" w:rsidP="00592848">
      <w:pPr>
        <w:pStyle w:val="PL"/>
      </w:pPr>
      <w:r>
        <w:t xml:space="preserve">        - </w:t>
      </w:r>
      <w:r>
        <w:rPr>
          <w:rFonts w:hint="eastAsia"/>
          <w:lang w:eastAsia="zh-CN"/>
        </w:rPr>
        <w:t>v</w:t>
      </w:r>
      <w:r>
        <w:rPr>
          <w:lang w:eastAsia="zh-CN"/>
        </w:rPr>
        <w:t>alidityTime</w:t>
      </w:r>
    </w:p>
    <w:p w14:paraId="05DEDB55" w14:textId="77777777" w:rsidR="00592848" w:rsidRDefault="00592848" w:rsidP="00592848">
      <w:pPr>
        <w:pStyle w:val="PL"/>
      </w:pPr>
      <w:r>
        <w:t xml:space="preserve">      properties:</w:t>
      </w:r>
    </w:p>
    <w:p w14:paraId="5190EF65" w14:textId="77777777" w:rsidR="00592848" w:rsidRDefault="00592848" w:rsidP="00592848">
      <w:pPr>
        <w:pStyle w:val="PL"/>
      </w:pPr>
      <w:r>
        <w:t xml:space="preserve">        </w:t>
      </w:r>
      <w:r>
        <w:rPr>
          <w:lang w:eastAsia="zh-CN"/>
        </w:rPr>
        <w:t>proseQueryCodes</w:t>
      </w:r>
      <w:r>
        <w:t>:</w:t>
      </w:r>
    </w:p>
    <w:p w14:paraId="403CD347" w14:textId="77777777" w:rsidR="00592848" w:rsidRDefault="00592848" w:rsidP="00592848">
      <w:pPr>
        <w:pStyle w:val="PL"/>
      </w:pPr>
      <w:r>
        <w:t xml:space="preserve">          items:</w:t>
      </w:r>
    </w:p>
    <w:p w14:paraId="78821F9C" w14:textId="77777777" w:rsidR="00592848" w:rsidRDefault="00592848" w:rsidP="00592848">
      <w:pPr>
        <w:pStyle w:val="PL"/>
      </w:pPr>
      <w:r>
        <w:t xml:space="preserve">            $ref: '#/components/schemas/</w:t>
      </w:r>
      <w:r>
        <w:rPr>
          <w:lang w:eastAsia="zh-CN"/>
        </w:rPr>
        <w:t>ProseQueryCode</w:t>
      </w:r>
      <w:r>
        <w:t>'</w:t>
      </w:r>
    </w:p>
    <w:p w14:paraId="33039530" w14:textId="77777777" w:rsidR="00592848" w:rsidRDefault="00592848" w:rsidP="00592848">
      <w:pPr>
        <w:pStyle w:val="PL"/>
      </w:pPr>
      <w:r>
        <w:t xml:space="preserve">          minItems: 1</w:t>
      </w:r>
    </w:p>
    <w:p w14:paraId="2B7F3379" w14:textId="77777777" w:rsidR="00592848" w:rsidRDefault="00592848" w:rsidP="00592848">
      <w:pPr>
        <w:pStyle w:val="PL"/>
      </w:pPr>
      <w:r>
        <w:t xml:space="preserve">        </w:t>
      </w:r>
      <w:r>
        <w:rPr>
          <w:rFonts w:hint="eastAsia"/>
          <w:lang w:eastAsia="zh-CN"/>
        </w:rPr>
        <w:t>pr</w:t>
      </w:r>
      <w:r>
        <w:rPr>
          <w:lang w:eastAsia="zh-CN"/>
        </w:rPr>
        <w:t>oseRespCode</w:t>
      </w:r>
      <w:r>
        <w:t>:</w:t>
      </w:r>
    </w:p>
    <w:p w14:paraId="49E6650D" w14:textId="77777777" w:rsidR="00592848" w:rsidRDefault="00592848" w:rsidP="00592848">
      <w:pPr>
        <w:pStyle w:val="PL"/>
      </w:pPr>
      <w:r>
        <w:t xml:space="preserve">          $ref: '#/components/schemas/</w:t>
      </w:r>
      <w:r>
        <w:rPr>
          <w:lang w:eastAsia="zh-CN"/>
        </w:rPr>
        <w:t>P</w:t>
      </w:r>
      <w:r>
        <w:rPr>
          <w:rFonts w:hint="eastAsia"/>
          <w:lang w:eastAsia="zh-CN"/>
        </w:rPr>
        <w:t>r</w:t>
      </w:r>
      <w:r>
        <w:rPr>
          <w:lang w:eastAsia="zh-CN"/>
        </w:rPr>
        <w:t>oseResponseCode</w:t>
      </w:r>
      <w:r>
        <w:t>'</w:t>
      </w:r>
    </w:p>
    <w:p w14:paraId="26BF7120" w14:textId="77777777" w:rsidR="00592848" w:rsidRDefault="00592848" w:rsidP="00592848">
      <w:pPr>
        <w:pStyle w:val="PL"/>
      </w:pPr>
      <w:r>
        <w:t xml:space="preserve">        </w:t>
      </w:r>
      <w:r>
        <w:rPr>
          <w:rFonts w:hint="eastAsia"/>
          <w:lang w:eastAsia="zh-CN"/>
        </w:rPr>
        <w:t>v</w:t>
      </w:r>
      <w:r>
        <w:rPr>
          <w:lang w:eastAsia="zh-CN"/>
        </w:rPr>
        <w:t>alidityTime</w:t>
      </w:r>
      <w:r>
        <w:t>:</w:t>
      </w:r>
    </w:p>
    <w:p w14:paraId="1963A475" w14:textId="77777777" w:rsidR="00592848" w:rsidRDefault="00592848" w:rsidP="00592848">
      <w:pPr>
        <w:pStyle w:val="PL"/>
      </w:pPr>
      <w:r>
        <w:t xml:space="preserve">          $ref: 'TS29571_CommonData.yaml#/components/schemas/DateTime'</w:t>
      </w:r>
    </w:p>
    <w:p w14:paraId="1EA8C917" w14:textId="77777777" w:rsidR="00592848" w:rsidRDefault="00592848" w:rsidP="00592848">
      <w:pPr>
        <w:pStyle w:val="PL"/>
      </w:pPr>
    </w:p>
    <w:p w14:paraId="4C372DC1" w14:textId="77777777" w:rsidR="00592848" w:rsidRDefault="00592848" w:rsidP="00592848">
      <w:pPr>
        <w:pStyle w:val="PL"/>
      </w:pPr>
      <w:r>
        <w:t xml:space="preserve">    MatchReport</w:t>
      </w:r>
      <w:r w:rsidRPr="002B0F6A">
        <w:t>ReqData</w:t>
      </w:r>
      <w:r>
        <w:t>:</w:t>
      </w:r>
    </w:p>
    <w:p w14:paraId="7BE31A01" w14:textId="77777777" w:rsidR="00592848" w:rsidRDefault="00592848" w:rsidP="00592848">
      <w:pPr>
        <w:pStyle w:val="PL"/>
      </w:pPr>
      <w:r>
        <w:t xml:space="preserve">      type: object</w:t>
      </w:r>
    </w:p>
    <w:p w14:paraId="526990D9" w14:textId="77777777" w:rsidR="00592848" w:rsidRDefault="00592848" w:rsidP="00592848">
      <w:pPr>
        <w:pStyle w:val="PL"/>
      </w:pPr>
      <w:r>
        <w:t xml:space="preserve">      description: Represents the Match Report information</w:t>
      </w:r>
    </w:p>
    <w:p w14:paraId="36E6B1AB" w14:textId="77777777" w:rsidR="00592848" w:rsidRDefault="00592848" w:rsidP="00592848">
      <w:pPr>
        <w:pStyle w:val="PL"/>
      </w:pPr>
      <w:r>
        <w:t xml:space="preserve">      required:</w:t>
      </w:r>
    </w:p>
    <w:p w14:paraId="4B3AC8FC" w14:textId="77777777" w:rsidR="00592848" w:rsidRDefault="00592848" w:rsidP="00592848">
      <w:pPr>
        <w:pStyle w:val="PL"/>
      </w:pPr>
      <w:r>
        <w:t xml:space="preserve">        - </w:t>
      </w:r>
      <w:r>
        <w:rPr>
          <w:rFonts w:hint="eastAsia"/>
          <w:lang w:eastAsia="zh-CN"/>
        </w:rPr>
        <w:t>d</w:t>
      </w:r>
      <w:r>
        <w:rPr>
          <w:lang w:eastAsia="zh-CN"/>
        </w:rPr>
        <w:t>iscType</w:t>
      </w:r>
    </w:p>
    <w:p w14:paraId="293D398D" w14:textId="77777777" w:rsidR="00592848" w:rsidRDefault="00592848" w:rsidP="00592848">
      <w:pPr>
        <w:pStyle w:val="PL"/>
      </w:pPr>
      <w:r>
        <w:t xml:space="preserve">      properties:</w:t>
      </w:r>
    </w:p>
    <w:p w14:paraId="2CD58D12" w14:textId="77777777" w:rsidR="00592848" w:rsidRDefault="00592848" w:rsidP="00592848">
      <w:pPr>
        <w:pStyle w:val="PL"/>
      </w:pPr>
      <w:r>
        <w:t xml:space="preserve">        </w:t>
      </w:r>
      <w:r>
        <w:rPr>
          <w:rFonts w:hint="eastAsia"/>
          <w:lang w:eastAsia="zh-CN"/>
        </w:rPr>
        <w:t>d</w:t>
      </w:r>
      <w:r>
        <w:rPr>
          <w:lang w:eastAsia="zh-CN"/>
        </w:rPr>
        <w:t>iscType</w:t>
      </w:r>
      <w:r>
        <w:t>:</w:t>
      </w:r>
    </w:p>
    <w:p w14:paraId="1791C3E2"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4E146E7F" w14:textId="77777777" w:rsidR="00592848" w:rsidRDefault="00592848" w:rsidP="00592848">
      <w:pPr>
        <w:pStyle w:val="PL"/>
      </w:pPr>
      <w:r>
        <w:t xml:space="preserve">        </w:t>
      </w:r>
      <w:r>
        <w:rPr>
          <w:rFonts w:hint="eastAsia"/>
          <w:lang w:eastAsia="zh-CN"/>
        </w:rPr>
        <w:t>p</w:t>
      </w:r>
      <w:r>
        <w:rPr>
          <w:lang w:eastAsia="zh-CN"/>
        </w:rPr>
        <w:t>roseAppCodes</w:t>
      </w:r>
      <w:r>
        <w:t>:</w:t>
      </w:r>
    </w:p>
    <w:p w14:paraId="00DFDD3A" w14:textId="77777777" w:rsidR="00592848" w:rsidRDefault="00592848" w:rsidP="00592848">
      <w:pPr>
        <w:pStyle w:val="PL"/>
      </w:pPr>
      <w:r>
        <w:t xml:space="preserve">          items:</w:t>
      </w:r>
    </w:p>
    <w:p w14:paraId="27369A71"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74CFA682" w14:textId="77777777" w:rsidR="00592848" w:rsidRDefault="00592848" w:rsidP="00592848">
      <w:pPr>
        <w:pStyle w:val="PL"/>
      </w:pPr>
      <w:r>
        <w:t xml:space="preserve">          minItems: 1</w:t>
      </w:r>
    </w:p>
    <w:p w14:paraId="5D33BD2D" w14:textId="77777777" w:rsidR="00592848" w:rsidRDefault="00592848" w:rsidP="00592848">
      <w:pPr>
        <w:pStyle w:val="PL"/>
      </w:pPr>
      <w:r>
        <w:t xml:space="preserve">        </w:t>
      </w:r>
      <w:r>
        <w:rPr>
          <w:rFonts w:hint="eastAsia"/>
          <w:lang w:eastAsia="zh-CN"/>
        </w:rPr>
        <w:t>m</w:t>
      </w:r>
      <w:r>
        <w:rPr>
          <w:lang w:eastAsia="zh-CN"/>
        </w:rPr>
        <w:t>oniteredPlmnId</w:t>
      </w:r>
      <w:r>
        <w:t>:</w:t>
      </w:r>
    </w:p>
    <w:p w14:paraId="24ED57D1" w14:textId="77777777" w:rsidR="00592848" w:rsidRDefault="00592848" w:rsidP="00592848">
      <w:pPr>
        <w:pStyle w:val="PL"/>
      </w:pPr>
      <w:r>
        <w:t xml:space="preserve">          $ref: 'TS29571_CommonData.yaml#/components/schemas/PlmnId'</w:t>
      </w:r>
    </w:p>
    <w:p w14:paraId="404EB90E" w14:textId="77777777" w:rsidR="00592848" w:rsidRDefault="00592848" w:rsidP="00592848">
      <w:pPr>
        <w:pStyle w:val="PL"/>
      </w:pPr>
    </w:p>
    <w:p w14:paraId="271E168B" w14:textId="77777777" w:rsidR="00592848" w:rsidRDefault="00592848" w:rsidP="00592848">
      <w:pPr>
        <w:pStyle w:val="PL"/>
      </w:pPr>
      <w:r>
        <w:t xml:space="preserve">    MatchReport</w:t>
      </w:r>
      <w:r w:rsidRPr="002B0F6A">
        <w:t>Re</w:t>
      </w:r>
      <w:r>
        <w:t>sp</w:t>
      </w:r>
      <w:r w:rsidRPr="002B0F6A">
        <w:t>Data</w:t>
      </w:r>
      <w:r>
        <w:t>:</w:t>
      </w:r>
    </w:p>
    <w:p w14:paraId="48539EC6" w14:textId="77777777" w:rsidR="00592848" w:rsidRDefault="00592848" w:rsidP="00592848">
      <w:pPr>
        <w:pStyle w:val="PL"/>
      </w:pPr>
      <w:r>
        <w:t xml:space="preserve">      type: object</w:t>
      </w:r>
    </w:p>
    <w:p w14:paraId="4AFEE852" w14:textId="77777777" w:rsidR="00592848" w:rsidRDefault="00592848" w:rsidP="00592848">
      <w:pPr>
        <w:pStyle w:val="PL"/>
      </w:pPr>
      <w:r>
        <w:t xml:space="preserve">      description: Represents Match Report Acknowledgement</w:t>
      </w:r>
    </w:p>
    <w:p w14:paraId="30237C30" w14:textId="77777777" w:rsidR="00592848" w:rsidRDefault="00592848" w:rsidP="00592848">
      <w:pPr>
        <w:pStyle w:val="PL"/>
      </w:pPr>
      <w:r>
        <w:t xml:space="preserve">      properties:</w:t>
      </w:r>
    </w:p>
    <w:p w14:paraId="5C601494" w14:textId="77777777" w:rsidR="00592848" w:rsidRDefault="00592848" w:rsidP="00592848">
      <w:pPr>
        <w:pStyle w:val="PL"/>
      </w:pPr>
      <w:r>
        <w:t xml:space="preserve">        </w:t>
      </w:r>
      <w:r>
        <w:rPr>
          <w:rFonts w:hint="eastAsia"/>
          <w:lang w:eastAsia="zh-CN"/>
        </w:rPr>
        <w:t>p</w:t>
      </w:r>
      <w:r>
        <w:rPr>
          <w:lang w:eastAsia="zh-CN"/>
        </w:rPr>
        <w:t>roseAppIdNames</w:t>
      </w:r>
      <w:r>
        <w:t>:</w:t>
      </w:r>
    </w:p>
    <w:p w14:paraId="6D02551E" w14:textId="77777777" w:rsidR="00592848" w:rsidRDefault="00592848" w:rsidP="00592848">
      <w:pPr>
        <w:pStyle w:val="PL"/>
      </w:pPr>
      <w:r>
        <w:t xml:space="preserve">          items:</w:t>
      </w:r>
    </w:p>
    <w:p w14:paraId="0D885A8F"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306E0C3" w14:textId="77777777" w:rsidR="00592848" w:rsidRDefault="00592848" w:rsidP="00592848">
      <w:pPr>
        <w:pStyle w:val="PL"/>
      </w:pPr>
      <w:r>
        <w:t xml:space="preserve">          minItems: 1</w:t>
      </w:r>
    </w:p>
    <w:p w14:paraId="79E9773F" w14:textId="77777777" w:rsidR="00592848" w:rsidRDefault="00592848" w:rsidP="00592848">
      <w:pPr>
        <w:pStyle w:val="PL"/>
      </w:pPr>
      <w:r>
        <w:t xml:space="preserve">        </w:t>
      </w:r>
      <w:r>
        <w:rPr>
          <w:rFonts w:hint="eastAsia"/>
          <w:lang w:eastAsia="zh-CN"/>
        </w:rPr>
        <w:t>v</w:t>
      </w:r>
      <w:r>
        <w:rPr>
          <w:lang w:eastAsia="zh-CN"/>
        </w:rPr>
        <w:t>alidityTime</w:t>
      </w:r>
      <w:r>
        <w:t>:</w:t>
      </w:r>
    </w:p>
    <w:p w14:paraId="0C90A6FF" w14:textId="77777777" w:rsidR="00592848" w:rsidRDefault="00592848" w:rsidP="00592848">
      <w:pPr>
        <w:pStyle w:val="PL"/>
      </w:pPr>
      <w:r>
        <w:t xml:space="preserve">          $ref: 'TS29571_CommonData.yaml#/components/schemas/DateTime'</w:t>
      </w:r>
    </w:p>
    <w:p w14:paraId="246348E6"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0FF0653E" w14:textId="77777777" w:rsidR="00592848" w:rsidRDefault="00592848" w:rsidP="00592848">
      <w:pPr>
        <w:pStyle w:val="PL"/>
      </w:pPr>
      <w:r>
        <w:t xml:space="preserve">          $ref: '#/components/schemas/</w:t>
      </w:r>
      <w:r w:rsidRPr="001876EE">
        <w:rPr>
          <w:lang w:eastAsia="zh-CN"/>
        </w:rPr>
        <w:t>MetaData</w:t>
      </w:r>
      <w:r>
        <w:t>'</w:t>
      </w:r>
    </w:p>
    <w:p w14:paraId="1468AC28" w14:textId="77777777" w:rsidR="00592848" w:rsidRDefault="00592848" w:rsidP="00592848">
      <w:pPr>
        <w:pStyle w:val="PL"/>
      </w:pPr>
      <w:r>
        <w:t xml:space="preserve">        </w:t>
      </w:r>
      <w:r w:rsidRPr="001876EE">
        <w:rPr>
          <w:rFonts w:hint="eastAsia"/>
          <w:lang w:eastAsia="zh-CN"/>
        </w:rPr>
        <w:t>m</w:t>
      </w:r>
      <w:r w:rsidRPr="001876EE">
        <w:rPr>
          <w:lang w:eastAsia="zh-CN"/>
        </w:rPr>
        <w:t>etaData</w:t>
      </w:r>
      <w:r>
        <w:rPr>
          <w:lang w:eastAsia="zh-CN"/>
        </w:rPr>
        <w:t>IndexMasks</w:t>
      </w:r>
      <w:r>
        <w:t>:</w:t>
      </w:r>
    </w:p>
    <w:p w14:paraId="0EA12997" w14:textId="77777777" w:rsidR="00592848" w:rsidRDefault="00592848" w:rsidP="00592848">
      <w:pPr>
        <w:pStyle w:val="PL"/>
      </w:pPr>
      <w:r>
        <w:t xml:space="preserve">          items:</w:t>
      </w:r>
    </w:p>
    <w:p w14:paraId="57C53C07" w14:textId="77777777" w:rsidR="00592848" w:rsidRDefault="00592848" w:rsidP="00592848">
      <w:pPr>
        <w:pStyle w:val="PL"/>
      </w:pPr>
      <w:r>
        <w:t xml:space="preserve">            $ref: '#/components/schemas/</w:t>
      </w:r>
      <w:r>
        <w:rPr>
          <w:lang w:eastAsia="zh-CN"/>
        </w:rPr>
        <w:t>M</w:t>
      </w:r>
      <w:r w:rsidRPr="001876EE">
        <w:rPr>
          <w:lang w:eastAsia="zh-CN"/>
        </w:rPr>
        <w:t>etaData</w:t>
      </w:r>
      <w:r>
        <w:rPr>
          <w:lang w:eastAsia="zh-CN"/>
        </w:rPr>
        <w:t>IndexMask</w:t>
      </w:r>
      <w:r>
        <w:t>'</w:t>
      </w:r>
    </w:p>
    <w:p w14:paraId="449CBEE5" w14:textId="77777777" w:rsidR="00592848" w:rsidRDefault="00592848" w:rsidP="00592848">
      <w:pPr>
        <w:pStyle w:val="PL"/>
      </w:pPr>
      <w:r>
        <w:t xml:space="preserve">          minItems: 1</w:t>
      </w:r>
    </w:p>
    <w:p w14:paraId="4C5435AD" w14:textId="77777777" w:rsidR="00592848" w:rsidRDefault="00592848" w:rsidP="00592848">
      <w:pPr>
        <w:pStyle w:val="PL"/>
      </w:pPr>
    </w:p>
    <w:p w14:paraId="559C098F" w14:textId="77777777" w:rsidR="00592848" w:rsidRDefault="00592848" w:rsidP="00592848">
      <w:pPr>
        <w:pStyle w:val="PL"/>
      </w:pPr>
      <w:r>
        <w:t xml:space="preserve">    M</w:t>
      </w:r>
      <w:r w:rsidRPr="00536A14">
        <w:t>onitorUpdateResult</w:t>
      </w:r>
      <w:r>
        <w:t>:</w:t>
      </w:r>
    </w:p>
    <w:p w14:paraId="5E279960" w14:textId="77777777" w:rsidR="00592848" w:rsidRDefault="00592848" w:rsidP="00592848">
      <w:pPr>
        <w:pStyle w:val="PL"/>
      </w:pPr>
      <w:r>
        <w:t xml:space="preserve">      type: object</w:t>
      </w:r>
    </w:p>
    <w:p w14:paraId="3033DD54" w14:textId="77777777" w:rsidR="00592848" w:rsidRDefault="00592848" w:rsidP="00592848">
      <w:pPr>
        <w:pStyle w:val="PL"/>
      </w:pPr>
      <w:r>
        <w:t xml:space="preserve">      description: Represents the monitoring revocation results.</w:t>
      </w:r>
    </w:p>
    <w:p w14:paraId="50BEB71B" w14:textId="77777777" w:rsidR="00592848" w:rsidRDefault="00592848" w:rsidP="00592848">
      <w:pPr>
        <w:pStyle w:val="PL"/>
      </w:pPr>
      <w:r>
        <w:t xml:space="preserve">      required:</w:t>
      </w:r>
    </w:p>
    <w:p w14:paraId="3F836D9C" w14:textId="77777777" w:rsidR="00592848" w:rsidRDefault="00592848" w:rsidP="00592848">
      <w:pPr>
        <w:pStyle w:val="PL"/>
      </w:pPr>
      <w:r>
        <w:t xml:space="preserve">        - </w:t>
      </w:r>
      <w:r>
        <w:rPr>
          <w:rFonts w:hint="eastAsia"/>
          <w:lang w:eastAsia="zh-CN"/>
        </w:rPr>
        <w:t>d</w:t>
      </w:r>
      <w:r>
        <w:rPr>
          <w:lang w:eastAsia="zh-CN"/>
        </w:rPr>
        <w:t>iscType</w:t>
      </w:r>
    </w:p>
    <w:p w14:paraId="3010DB9B" w14:textId="77777777" w:rsidR="00592848" w:rsidRDefault="00592848" w:rsidP="00592848">
      <w:pPr>
        <w:pStyle w:val="PL"/>
      </w:pPr>
      <w:r>
        <w:t xml:space="preserve">        - </w:t>
      </w:r>
      <w:r>
        <w:rPr>
          <w:lang w:eastAsia="zh-CN"/>
        </w:rPr>
        <w:t>proseRestrictedCode</w:t>
      </w:r>
    </w:p>
    <w:p w14:paraId="11C58C4C" w14:textId="77777777" w:rsidR="00592848" w:rsidRDefault="00592848" w:rsidP="00592848">
      <w:pPr>
        <w:pStyle w:val="PL"/>
      </w:pPr>
      <w:r>
        <w:t xml:space="preserve">        - </w:t>
      </w:r>
      <w:r>
        <w:rPr>
          <w:lang w:eastAsia="zh-CN"/>
        </w:rPr>
        <w:t>appId</w:t>
      </w:r>
    </w:p>
    <w:p w14:paraId="62A401EB" w14:textId="77777777" w:rsidR="00592848" w:rsidRDefault="00592848" w:rsidP="00592848">
      <w:pPr>
        <w:pStyle w:val="PL"/>
      </w:pPr>
      <w:r>
        <w:t xml:space="preserve">        - </w:t>
      </w:r>
      <w:r>
        <w:rPr>
          <w:lang w:eastAsia="zh-CN"/>
        </w:rPr>
        <w:t>bannedRpauid</w:t>
      </w:r>
    </w:p>
    <w:p w14:paraId="48EA8B0F" w14:textId="77777777" w:rsidR="00592848" w:rsidRDefault="00592848" w:rsidP="00592848">
      <w:pPr>
        <w:pStyle w:val="PL"/>
      </w:pPr>
      <w:r>
        <w:t xml:space="preserve">        - </w:t>
      </w:r>
      <w:r>
        <w:rPr>
          <w:lang w:eastAsia="zh-CN"/>
        </w:rPr>
        <w:t>bannedPduid</w:t>
      </w:r>
    </w:p>
    <w:p w14:paraId="68E58D7F" w14:textId="77777777" w:rsidR="00592848" w:rsidRDefault="00592848" w:rsidP="00592848">
      <w:pPr>
        <w:pStyle w:val="PL"/>
      </w:pPr>
      <w:r>
        <w:t xml:space="preserve">        - </w:t>
      </w:r>
      <w:r>
        <w:rPr>
          <w:lang w:eastAsia="zh-CN"/>
        </w:rPr>
        <w:t>revocationR</w:t>
      </w:r>
      <w:r>
        <w:rPr>
          <w:rFonts w:hint="eastAsia"/>
          <w:lang w:eastAsia="zh-CN"/>
        </w:rPr>
        <w:t>e</w:t>
      </w:r>
      <w:r>
        <w:rPr>
          <w:lang w:eastAsia="zh-CN"/>
        </w:rPr>
        <w:t>sult</w:t>
      </w:r>
    </w:p>
    <w:p w14:paraId="4972332D" w14:textId="77777777" w:rsidR="00592848" w:rsidRDefault="00592848" w:rsidP="00592848">
      <w:pPr>
        <w:pStyle w:val="PL"/>
      </w:pPr>
      <w:r>
        <w:t xml:space="preserve">      properties:</w:t>
      </w:r>
    </w:p>
    <w:p w14:paraId="3D2230B8" w14:textId="77777777" w:rsidR="00592848" w:rsidRDefault="00592848" w:rsidP="00592848">
      <w:pPr>
        <w:pStyle w:val="PL"/>
      </w:pPr>
      <w:r>
        <w:lastRenderedPageBreak/>
        <w:t xml:space="preserve">        </w:t>
      </w:r>
      <w:r>
        <w:rPr>
          <w:rFonts w:hint="eastAsia"/>
          <w:lang w:eastAsia="zh-CN"/>
        </w:rPr>
        <w:t>d</w:t>
      </w:r>
      <w:r>
        <w:rPr>
          <w:lang w:eastAsia="zh-CN"/>
        </w:rPr>
        <w:t>iscType</w:t>
      </w:r>
      <w:r>
        <w:t>:</w:t>
      </w:r>
    </w:p>
    <w:p w14:paraId="63B3E7D8"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7D243FB" w14:textId="77777777" w:rsidR="00592848" w:rsidRDefault="00592848" w:rsidP="00592848">
      <w:pPr>
        <w:pStyle w:val="PL"/>
      </w:pPr>
      <w:r>
        <w:t xml:space="preserve">        </w:t>
      </w:r>
      <w:r>
        <w:rPr>
          <w:lang w:eastAsia="zh-CN"/>
        </w:rPr>
        <w:t>proseRestrictedCode</w:t>
      </w:r>
      <w:r>
        <w:t>:</w:t>
      </w:r>
    </w:p>
    <w:p w14:paraId="2886A6FD" w14:textId="77777777" w:rsidR="00592848" w:rsidRDefault="00592848" w:rsidP="00592848">
      <w:pPr>
        <w:pStyle w:val="PL"/>
      </w:pPr>
      <w:r>
        <w:t xml:space="preserve">            $ref: '#/components/schemas/</w:t>
      </w:r>
      <w:r>
        <w:rPr>
          <w:lang w:eastAsia="zh-CN"/>
        </w:rPr>
        <w:t>ProseRestrictedCode</w:t>
      </w:r>
      <w:r>
        <w:t>'</w:t>
      </w:r>
    </w:p>
    <w:p w14:paraId="50C0F13B" w14:textId="77777777" w:rsidR="00592848" w:rsidRDefault="00592848" w:rsidP="00592848">
      <w:pPr>
        <w:pStyle w:val="PL"/>
      </w:pPr>
      <w:r>
        <w:t xml:space="preserve">        </w:t>
      </w:r>
      <w:r>
        <w:rPr>
          <w:lang w:eastAsia="zh-CN"/>
        </w:rPr>
        <w:t>appId</w:t>
      </w:r>
      <w:r>
        <w:t>:</w:t>
      </w:r>
    </w:p>
    <w:p w14:paraId="14F33C8D"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5266B813" w14:textId="77777777" w:rsidR="00592848" w:rsidRDefault="00592848" w:rsidP="00592848">
      <w:pPr>
        <w:pStyle w:val="PL"/>
      </w:pPr>
      <w:r>
        <w:t xml:space="preserve">        </w:t>
      </w:r>
      <w:r>
        <w:rPr>
          <w:lang w:eastAsia="zh-CN"/>
        </w:rPr>
        <w:t>bannedRpauid</w:t>
      </w:r>
      <w:r>
        <w:t>:</w:t>
      </w:r>
    </w:p>
    <w:p w14:paraId="49B09C59" w14:textId="77777777" w:rsidR="00592848" w:rsidRDefault="00592848" w:rsidP="00592848">
      <w:pPr>
        <w:pStyle w:val="PL"/>
      </w:pPr>
      <w:r>
        <w:t xml:space="preserve">            $ref: '#/components/schemas/</w:t>
      </w:r>
      <w:r>
        <w:rPr>
          <w:lang w:eastAsia="zh-CN"/>
        </w:rPr>
        <w:t>Rpauid</w:t>
      </w:r>
      <w:r>
        <w:t>'</w:t>
      </w:r>
    </w:p>
    <w:p w14:paraId="176AEE4E" w14:textId="77777777" w:rsidR="00592848" w:rsidRDefault="00592848" w:rsidP="00592848">
      <w:pPr>
        <w:pStyle w:val="PL"/>
      </w:pPr>
      <w:r>
        <w:t xml:space="preserve">        </w:t>
      </w:r>
      <w:r>
        <w:rPr>
          <w:lang w:eastAsia="zh-CN"/>
        </w:rPr>
        <w:t>bannedPduid</w:t>
      </w:r>
      <w:r>
        <w:t>:</w:t>
      </w:r>
    </w:p>
    <w:p w14:paraId="7C44F65B" w14:textId="77777777" w:rsidR="00592848" w:rsidRDefault="00592848" w:rsidP="00592848">
      <w:pPr>
        <w:pStyle w:val="PL"/>
      </w:pPr>
      <w:r>
        <w:t xml:space="preserve">            $ref: '#/components/schemas/</w:t>
      </w:r>
      <w:r>
        <w:rPr>
          <w:lang w:eastAsia="zh-CN"/>
        </w:rPr>
        <w:t>Pduid</w:t>
      </w:r>
      <w:r>
        <w:t>'</w:t>
      </w:r>
    </w:p>
    <w:p w14:paraId="7CAC00F5" w14:textId="77777777" w:rsidR="00592848" w:rsidRDefault="00592848" w:rsidP="00592848">
      <w:pPr>
        <w:pStyle w:val="PL"/>
      </w:pPr>
      <w:r>
        <w:t xml:space="preserve">        </w:t>
      </w:r>
      <w:r>
        <w:rPr>
          <w:lang w:eastAsia="zh-CN"/>
        </w:rPr>
        <w:t>revocationR</w:t>
      </w:r>
      <w:r>
        <w:rPr>
          <w:rFonts w:hint="eastAsia"/>
          <w:lang w:eastAsia="zh-CN"/>
        </w:rPr>
        <w:t>e</w:t>
      </w:r>
      <w:r>
        <w:rPr>
          <w:lang w:eastAsia="zh-CN"/>
        </w:rPr>
        <w:t>sult</w:t>
      </w:r>
      <w:r>
        <w:t>:</w:t>
      </w:r>
    </w:p>
    <w:p w14:paraId="6DADB99A" w14:textId="77777777" w:rsidR="00592848" w:rsidRDefault="00592848" w:rsidP="00592848">
      <w:pPr>
        <w:pStyle w:val="PL"/>
      </w:pPr>
      <w:r>
        <w:t xml:space="preserve">            $ref: '#/components/schemas/</w:t>
      </w:r>
      <w:r>
        <w:rPr>
          <w:lang w:eastAsia="zh-CN"/>
        </w:rPr>
        <w:t>RevocationResult</w:t>
      </w:r>
      <w:r>
        <w:t>'</w:t>
      </w:r>
    </w:p>
    <w:p w14:paraId="3CB639DD" w14:textId="77777777" w:rsidR="00592848" w:rsidRDefault="00592848" w:rsidP="00592848">
      <w:pPr>
        <w:pStyle w:val="PL"/>
      </w:pPr>
    </w:p>
    <w:p w14:paraId="35D6A2EF" w14:textId="77777777" w:rsidR="00592848" w:rsidRDefault="00592848" w:rsidP="00592848">
      <w:pPr>
        <w:pStyle w:val="PL"/>
      </w:pPr>
      <w:r>
        <w:t xml:space="preserve">    </w:t>
      </w:r>
      <w:r w:rsidRPr="009B451C">
        <w:t>MatchInformation</w:t>
      </w:r>
      <w:r>
        <w:t>:</w:t>
      </w:r>
    </w:p>
    <w:p w14:paraId="063587E4" w14:textId="77777777" w:rsidR="00592848" w:rsidRDefault="00592848" w:rsidP="00592848">
      <w:pPr>
        <w:pStyle w:val="PL"/>
      </w:pPr>
      <w:r>
        <w:t xml:space="preserve">      type: object</w:t>
      </w:r>
    </w:p>
    <w:p w14:paraId="4EAAD9DE" w14:textId="77777777" w:rsidR="00592848" w:rsidRDefault="00592848" w:rsidP="00592848">
      <w:pPr>
        <w:pStyle w:val="PL"/>
      </w:pPr>
      <w:r>
        <w:t xml:space="preserve">      description: Represents a report including a matching result, and the information that can be used for charging purpose.</w:t>
      </w:r>
    </w:p>
    <w:p w14:paraId="0B7501A7" w14:textId="77777777" w:rsidR="00592848" w:rsidRDefault="00592848" w:rsidP="00592848">
      <w:pPr>
        <w:pStyle w:val="PL"/>
      </w:pPr>
      <w:r>
        <w:t xml:space="preserve">      required:</w:t>
      </w:r>
    </w:p>
    <w:p w14:paraId="22CD1BA4" w14:textId="77777777" w:rsidR="00592848" w:rsidRDefault="00592848" w:rsidP="00592848">
      <w:pPr>
        <w:pStyle w:val="PL"/>
      </w:pPr>
      <w:r>
        <w:t xml:space="preserve">        - </w:t>
      </w:r>
      <w:r>
        <w:rPr>
          <w:rFonts w:hint="eastAsia"/>
          <w:lang w:eastAsia="zh-CN"/>
        </w:rPr>
        <w:t>d</w:t>
      </w:r>
      <w:r>
        <w:rPr>
          <w:lang w:eastAsia="zh-CN"/>
        </w:rPr>
        <w:t>iscType</w:t>
      </w:r>
    </w:p>
    <w:p w14:paraId="31AA305B" w14:textId="77777777" w:rsidR="00592848" w:rsidRDefault="00592848" w:rsidP="00592848">
      <w:pPr>
        <w:pStyle w:val="PL"/>
      </w:pPr>
      <w:r>
        <w:t xml:space="preserve">      properties:</w:t>
      </w:r>
    </w:p>
    <w:p w14:paraId="690DDB5D" w14:textId="77777777" w:rsidR="00592848" w:rsidRDefault="00592848" w:rsidP="00592848">
      <w:pPr>
        <w:pStyle w:val="PL"/>
      </w:pPr>
      <w:r>
        <w:t xml:space="preserve">        </w:t>
      </w:r>
      <w:r>
        <w:rPr>
          <w:rFonts w:hint="eastAsia"/>
          <w:lang w:eastAsia="zh-CN"/>
        </w:rPr>
        <w:t>d</w:t>
      </w:r>
      <w:r>
        <w:rPr>
          <w:lang w:eastAsia="zh-CN"/>
        </w:rPr>
        <w:t>iscType</w:t>
      </w:r>
      <w:r>
        <w:t>:</w:t>
      </w:r>
    </w:p>
    <w:p w14:paraId="53A5637D"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AE6910C" w14:textId="77777777" w:rsidR="00592848" w:rsidRDefault="00592848" w:rsidP="00592848">
      <w:pPr>
        <w:pStyle w:val="PL"/>
      </w:pPr>
      <w:r>
        <w:t xml:space="preserve">        </w:t>
      </w:r>
      <w:r>
        <w:rPr>
          <w:lang w:eastAsia="zh-CN"/>
        </w:rPr>
        <w:t>openMatchInfoForOpen</w:t>
      </w:r>
      <w:r>
        <w:t>:</w:t>
      </w:r>
    </w:p>
    <w:p w14:paraId="4A573CA5" w14:textId="77777777" w:rsidR="00592848" w:rsidRDefault="00592848" w:rsidP="00592848">
      <w:pPr>
        <w:pStyle w:val="PL"/>
      </w:pPr>
      <w:r>
        <w:t xml:space="preserve">            $ref: '#/components/schemas/</w:t>
      </w:r>
      <w:r>
        <w:rPr>
          <w:lang w:eastAsia="zh-CN"/>
        </w:rPr>
        <w:t>MatchInfoForOpen</w:t>
      </w:r>
      <w:r>
        <w:t>'</w:t>
      </w:r>
    </w:p>
    <w:p w14:paraId="0FBE6421" w14:textId="77777777" w:rsidR="00592848" w:rsidRDefault="00592848" w:rsidP="00592848">
      <w:pPr>
        <w:pStyle w:val="PL"/>
      </w:pPr>
      <w:r>
        <w:t xml:space="preserve">        </w:t>
      </w:r>
      <w:r>
        <w:rPr>
          <w:lang w:eastAsia="zh-CN"/>
        </w:rPr>
        <w:t>restrictedMatchInfo</w:t>
      </w:r>
      <w:r>
        <w:t>:</w:t>
      </w:r>
    </w:p>
    <w:p w14:paraId="161405D4" w14:textId="77777777" w:rsidR="00592848" w:rsidRDefault="00592848" w:rsidP="00592848">
      <w:pPr>
        <w:pStyle w:val="PL"/>
      </w:pPr>
      <w:r>
        <w:t xml:space="preserve">            $ref: '#/components/schemas/</w:t>
      </w:r>
      <w:r>
        <w:rPr>
          <w:lang w:eastAsia="zh-CN"/>
        </w:rPr>
        <w:t>MatchInfoForRestricted</w:t>
      </w:r>
      <w:r>
        <w:t>'</w:t>
      </w:r>
    </w:p>
    <w:p w14:paraId="19306691" w14:textId="77777777" w:rsidR="00592848" w:rsidRDefault="00592848" w:rsidP="00592848">
      <w:pPr>
        <w:pStyle w:val="PL"/>
      </w:pPr>
    </w:p>
    <w:p w14:paraId="70DB8644" w14:textId="77777777" w:rsidR="00592848" w:rsidRDefault="00592848" w:rsidP="00592848">
      <w:pPr>
        <w:pStyle w:val="PL"/>
      </w:pPr>
      <w:r>
        <w:t xml:space="preserve">    </w:t>
      </w:r>
      <w:r>
        <w:rPr>
          <w:lang w:eastAsia="zh-CN"/>
        </w:rPr>
        <w:t>MatchInfoForOpen</w:t>
      </w:r>
      <w:r>
        <w:t>:</w:t>
      </w:r>
    </w:p>
    <w:p w14:paraId="30BAC462" w14:textId="77777777" w:rsidR="00592848" w:rsidRDefault="00592848" w:rsidP="00592848">
      <w:pPr>
        <w:pStyle w:val="PL"/>
      </w:pPr>
      <w:r>
        <w:t xml:space="preserve">      type: object</w:t>
      </w:r>
    </w:p>
    <w:p w14:paraId="080CA9D0" w14:textId="77777777" w:rsidR="00592848" w:rsidRDefault="00592848" w:rsidP="00592848">
      <w:pPr>
        <w:pStyle w:val="PL"/>
      </w:pPr>
      <w:r>
        <w:t xml:space="preserve">      description: Represents a report including a matching result, and the information that can be used for charging purpose for the open discovery type.</w:t>
      </w:r>
    </w:p>
    <w:p w14:paraId="68DB4B9B" w14:textId="77777777" w:rsidR="00592848" w:rsidRDefault="00592848" w:rsidP="00592848">
      <w:pPr>
        <w:pStyle w:val="PL"/>
      </w:pPr>
      <w:r>
        <w:t xml:space="preserve">      required:</w:t>
      </w:r>
    </w:p>
    <w:p w14:paraId="3FF0583E" w14:textId="77777777" w:rsidR="00592848" w:rsidRDefault="00592848" w:rsidP="00592848">
      <w:pPr>
        <w:pStyle w:val="PL"/>
        <w:rPr>
          <w:lang w:eastAsia="zh-CN"/>
        </w:rPr>
      </w:pPr>
      <w:r>
        <w:t xml:space="preserve">        - </w:t>
      </w:r>
      <w:r>
        <w:rPr>
          <w:lang w:eastAsia="zh-CN"/>
        </w:rPr>
        <w:t>supi</w:t>
      </w:r>
    </w:p>
    <w:p w14:paraId="027621B0" w14:textId="77777777" w:rsidR="00592848" w:rsidRDefault="00592848" w:rsidP="00592848">
      <w:pPr>
        <w:pStyle w:val="PL"/>
        <w:rPr>
          <w:lang w:eastAsia="zh-CN"/>
        </w:rPr>
      </w:pPr>
      <w:r>
        <w:t xml:space="preserve">        - </w:t>
      </w:r>
      <w:r>
        <w:rPr>
          <w:lang w:eastAsia="zh-CN"/>
        </w:rPr>
        <w:t>appId</w:t>
      </w:r>
    </w:p>
    <w:p w14:paraId="08F70447" w14:textId="77777777" w:rsidR="00592848" w:rsidRDefault="00592848" w:rsidP="00592848">
      <w:pPr>
        <w:pStyle w:val="PL"/>
      </w:pPr>
      <w:r>
        <w:t xml:space="preserve">      properties:</w:t>
      </w:r>
    </w:p>
    <w:p w14:paraId="076BD923" w14:textId="77777777" w:rsidR="00592848" w:rsidRDefault="00592848" w:rsidP="00592848">
      <w:pPr>
        <w:pStyle w:val="PL"/>
      </w:pPr>
      <w:r>
        <w:t xml:space="preserve">        </w:t>
      </w:r>
      <w:r>
        <w:rPr>
          <w:lang w:eastAsia="zh-CN"/>
        </w:rPr>
        <w:t>supi</w:t>
      </w:r>
      <w:r>
        <w:t>:</w:t>
      </w:r>
    </w:p>
    <w:p w14:paraId="4F75C6CE" w14:textId="77777777" w:rsidR="00592848" w:rsidRDefault="00592848" w:rsidP="00592848">
      <w:pPr>
        <w:pStyle w:val="PL"/>
      </w:pPr>
      <w:r>
        <w:t xml:space="preserve">          $ref: 'TS29571_CommonData.yaml#/components/schemas/Supi'</w:t>
      </w:r>
    </w:p>
    <w:p w14:paraId="7458B922" w14:textId="77777777" w:rsidR="00592848" w:rsidRDefault="00592848" w:rsidP="00592848">
      <w:pPr>
        <w:pStyle w:val="PL"/>
      </w:pPr>
      <w:r>
        <w:t xml:space="preserve">        </w:t>
      </w:r>
      <w:r>
        <w:rPr>
          <w:lang w:eastAsia="zh-CN"/>
        </w:rPr>
        <w:t>appId</w:t>
      </w:r>
      <w:r>
        <w:t>:</w:t>
      </w:r>
    </w:p>
    <w:p w14:paraId="0AC340AB" w14:textId="77777777" w:rsidR="00592848" w:rsidRDefault="00592848" w:rsidP="00592848">
      <w:pPr>
        <w:pStyle w:val="PL"/>
      </w:pPr>
      <w:r>
        <w:t xml:space="preserve">          items:</w:t>
      </w:r>
    </w:p>
    <w:p w14:paraId="7F94A89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0514020C" w14:textId="77777777" w:rsidR="00592848" w:rsidRDefault="00592848" w:rsidP="00592848">
      <w:pPr>
        <w:pStyle w:val="PL"/>
      </w:pPr>
      <w:r>
        <w:t xml:space="preserve">          minItems: 1</w:t>
      </w:r>
    </w:p>
    <w:p w14:paraId="6B9F3663" w14:textId="77777777" w:rsidR="00592848" w:rsidRDefault="00592848" w:rsidP="00592848">
      <w:pPr>
        <w:pStyle w:val="PL"/>
      </w:pPr>
    </w:p>
    <w:p w14:paraId="55F65E5D" w14:textId="77777777" w:rsidR="00592848" w:rsidRDefault="00592848" w:rsidP="00592848">
      <w:pPr>
        <w:pStyle w:val="PL"/>
      </w:pPr>
      <w:r>
        <w:t xml:space="preserve">    </w:t>
      </w:r>
      <w:r>
        <w:rPr>
          <w:lang w:eastAsia="zh-CN"/>
        </w:rPr>
        <w:t>MatchInfoForRestricted</w:t>
      </w:r>
      <w:r>
        <w:t>:</w:t>
      </w:r>
    </w:p>
    <w:p w14:paraId="678EECED" w14:textId="77777777" w:rsidR="00592848" w:rsidRDefault="00592848" w:rsidP="00592848">
      <w:pPr>
        <w:pStyle w:val="PL"/>
      </w:pPr>
      <w:r>
        <w:t xml:space="preserve">      type: object</w:t>
      </w:r>
    </w:p>
    <w:p w14:paraId="71242373" w14:textId="77777777" w:rsidR="00592848" w:rsidRDefault="00592848" w:rsidP="00592848">
      <w:pPr>
        <w:pStyle w:val="PL"/>
      </w:pPr>
      <w:r>
        <w:t xml:space="preserve">      description: Represents a report including a matching result, and the information that can be used for charging purpose for the restricted discovery type.</w:t>
      </w:r>
    </w:p>
    <w:p w14:paraId="1270ED70" w14:textId="77777777" w:rsidR="00592848" w:rsidRDefault="00592848" w:rsidP="00592848">
      <w:pPr>
        <w:pStyle w:val="PL"/>
      </w:pPr>
      <w:r>
        <w:t xml:space="preserve">      required:</w:t>
      </w:r>
    </w:p>
    <w:p w14:paraId="1151A281" w14:textId="77777777" w:rsidR="00592848" w:rsidRDefault="00592848" w:rsidP="00592848">
      <w:pPr>
        <w:pStyle w:val="PL"/>
      </w:pPr>
      <w:r>
        <w:t xml:space="preserve">        - supi</w:t>
      </w:r>
    </w:p>
    <w:p w14:paraId="03D3E6EA" w14:textId="77777777" w:rsidR="00592848" w:rsidRDefault="00592848" w:rsidP="00592848">
      <w:pPr>
        <w:pStyle w:val="PL"/>
      </w:pPr>
      <w:r>
        <w:t xml:space="preserve">        - </w:t>
      </w:r>
      <w:r>
        <w:rPr>
          <w:lang w:eastAsia="zh-CN"/>
        </w:rPr>
        <w:t>rpauid</w:t>
      </w:r>
    </w:p>
    <w:p w14:paraId="734E4D63" w14:textId="77777777" w:rsidR="00592848" w:rsidRDefault="00592848" w:rsidP="00592848">
      <w:pPr>
        <w:pStyle w:val="PL"/>
      </w:pPr>
      <w:r>
        <w:t xml:space="preserve">        - </w:t>
      </w:r>
      <w:r>
        <w:rPr>
          <w:lang w:eastAsia="zh-CN"/>
        </w:rPr>
        <w:t>targetPduid</w:t>
      </w:r>
    </w:p>
    <w:p w14:paraId="1DFBB984" w14:textId="77777777" w:rsidR="00592848" w:rsidRDefault="00592848" w:rsidP="00592848">
      <w:pPr>
        <w:pStyle w:val="PL"/>
      </w:pPr>
      <w:r>
        <w:t xml:space="preserve">        - </w:t>
      </w:r>
      <w:r>
        <w:rPr>
          <w:lang w:eastAsia="zh-CN"/>
        </w:rPr>
        <w:t>proseRestrictedCode</w:t>
      </w:r>
    </w:p>
    <w:p w14:paraId="5D08BBAB" w14:textId="77777777" w:rsidR="00592848" w:rsidRDefault="00592848" w:rsidP="00592848">
      <w:pPr>
        <w:pStyle w:val="PL"/>
      </w:pPr>
      <w:r>
        <w:t xml:space="preserve">      properties:</w:t>
      </w:r>
    </w:p>
    <w:p w14:paraId="33146A3C" w14:textId="77777777" w:rsidR="00592848" w:rsidRDefault="00592848" w:rsidP="00592848">
      <w:pPr>
        <w:pStyle w:val="PL"/>
      </w:pPr>
      <w:r>
        <w:t xml:space="preserve">        supi:</w:t>
      </w:r>
    </w:p>
    <w:p w14:paraId="313C54D7" w14:textId="77777777" w:rsidR="00592848" w:rsidRDefault="00592848" w:rsidP="00592848">
      <w:pPr>
        <w:pStyle w:val="PL"/>
      </w:pPr>
      <w:r>
        <w:t xml:space="preserve">          $ref: 'TS29571_CommonData.yaml#/components/schemas/Supi'</w:t>
      </w:r>
    </w:p>
    <w:p w14:paraId="728F9C29" w14:textId="77777777" w:rsidR="00592848" w:rsidRDefault="00592848" w:rsidP="00592848">
      <w:pPr>
        <w:pStyle w:val="PL"/>
      </w:pPr>
      <w:r>
        <w:t xml:space="preserve">        </w:t>
      </w:r>
      <w:r>
        <w:rPr>
          <w:lang w:eastAsia="zh-CN"/>
        </w:rPr>
        <w:t>rpauid</w:t>
      </w:r>
      <w:r>
        <w:t>:</w:t>
      </w:r>
    </w:p>
    <w:p w14:paraId="0A66CBDB" w14:textId="77777777" w:rsidR="00592848" w:rsidRDefault="00592848" w:rsidP="00592848">
      <w:pPr>
        <w:pStyle w:val="PL"/>
      </w:pPr>
      <w:r>
        <w:t xml:space="preserve">            $ref: '#/components/schemas/</w:t>
      </w:r>
      <w:r>
        <w:rPr>
          <w:lang w:eastAsia="zh-CN"/>
        </w:rPr>
        <w:t>Rpauid</w:t>
      </w:r>
      <w:r>
        <w:t>'</w:t>
      </w:r>
    </w:p>
    <w:p w14:paraId="24A746E2" w14:textId="1EC964DC" w:rsidR="00592848" w:rsidRDefault="00592848" w:rsidP="00592848">
      <w:pPr>
        <w:pStyle w:val="PL"/>
      </w:pPr>
      <w:r>
        <w:t xml:space="preserve">        </w:t>
      </w:r>
      <w:r>
        <w:rPr>
          <w:lang w:eastAsia="zh-CN"/>
        </w:rPr>
        <w:t>target</w:t>
      </w:r>
      <w:ins w:id="3278" w:author="C4-214438" w:date="2021-08-30T14:26:00Z">
        <w:r w:rsidR="00F35499" w:rsidRPr="00F35499">
          <w:rPr>
            <w:lang w:eastAsia="zh-CN"/>
          </w:rPr>
          <w:t>Rpauid</w:t>
        </w:r>
      </w:ins>
      <w:del w:id="3279" w:author="C4-214438" w:date="2021-08-30T14:26:00Z">
        <w:r w:rsidDel="00F35499">
          <w:rPr>
            <w:lang w:eastAsia="zh-CN"/>
          </w:rPr>
          <w:delText>Pduid</w:delText>
        </w:r>
      </w:del>
      <w:r>
        <w:t>:</w:t>
      </w:r>
    </w:p>
    <w:p w14:paraId="40571A07" w14:textId="7F5E6EFA" w:rsidR="00592848" w:rsidRDefault="00592848" w:rsidP="00592848">
      <w:pPr>
        <w:pStyle w:val="PL"/>
      </w:pPr>
      <w:r>
        <w:t xml:space="preserve">            $ref: '#/components/schemas/</w:t>
      </w:r>
      <w:ins w:id="3280" w:author="C4-214438" w:date="2021-08-30T14:26:00Z">
        <w:r w:rsidR="00F35499" w:rsidRPr="00F35499">
          <w:rPr>
            <w:lang w:eastAsia="zh-CN"/>
          </w:rPr>
          <w:t>Rpauid</w:t>
        </w:r>
      </w:ins>
      <w:del w:id="3281" w:author="C4-214438" w:date="2021-08-30T14:26:00Z">
        <w:r w:rsidDel="00F35499">
          <w:rPr>
            <w:lang w:eastAsia="zh-CN"/>
          </w:rPr>
          <w:delText>Pduid</w:delText>
        </w:r>
      </w:del>
      <w:r>
        <w:t>'</w:t>
      </w:r>
    </w:p>
    <w:p w14:paraId="688E54C9" w14:textId="77777777" w:rsidR="00592848" w:rsidRDefault="00592848" w:rsidP="00592848">
      <w:pPr>
        <w:pStyle w:val="PL"/>
      </w:pPr>
      <w:r>
        <w:t xml:space="preserve">        </w:t>
      </w:r>
      <w:r>
        <w:rPr>
          <w:lang w:eastAsia="zh-CN"/>
        </w:rPr>
        <w:t>proseRestrictedCode</w:t>
      </w:r>
      <w:r>
        <w:t>:</w:t>
      </w:r>
    </w:p>
    <w:p w14:paraId="37577F7B" w14:textId="77777777" w:rsidR="00592848" w:rsidRDefault="00592848" w:rsidP="00592848">
      <w:pPr>
        <w:pStyle w:val="PL"/>
        <w:rPr>
          <w:ins w:id="3282" w:author="C4-214435" w:date="2021-08-30T11:12:00Z"/>
          <w:lang w:eastAsia="zh-CN"/>
        </w:rPr>
      </w:pPr>
      <w:r>
        <w:t xml:space="preserve">            $ref: '#/components/schemas/</w:t>
      </w:r>
      <w:r>
        <w:rPr>
          <w:lang w:eastAsia="zh-CN"/>
        </w:rPr>
        <w:t>ProseRestrictedCode</w:t>
      </w:r>
      <w:r>
        <w:t>'</w:t>
      </w:r>
    </w:p>
    <w:p w14:paraId="6C5BFB10" w14:textId="77777777" w:rsidR="00A6032D" w:rsidRDefault="00A6032D" w:rsidP="00592848">
      <w:pPr>
        <w:pStyle w:val="PL"/>
        <w:rPr>
          <w:ins w:id="3283" w:author="C4-214435" w:date="2021-08-30T11:12:00Z"/>
          <w:lang w:eastAsia="zh-CN"/>
        </w:rPr>
      </w:pPr>
    </w:p>
    <w:p w14:paraId="6C136967" w14:textId="77777777" w:rsidR="00A6032D" w:rsidRDefault="00A6032D" w:rsidP="00A6032D">
      <w:pPr>
        <w:pStyle w:val="PL"/>
        <w:rPr>
          <w:ins w:id="3284" w:author="C4-214435" w:date="2021-08-30T11:13:00Z"/>
        </w:rPr>
      </w:pPr>
      <w:ins w:id="3285" w:author="C4-214435" w:date="2021-08-30T11:13:00Z">
        <w:r>
          <w:t xml:space="preserve">    </w:t>
        </w:r>
        <w:r>
          <w:rPr>
            <w:lang w:eastAsia="zh-CN"/>
          </w:rPr>
          <w:t>RestrictedCodeSuffixPool</w:t>
        </w:r>
        <w:r>
          <w:t>:</w:t>
        </w:r>
      </w:ins>
    </w:p>
    <w:p w14:paraId="3FBF8F00" w14:textId="77777777" w:rsidR="00A6032D" w:rsidRDefault="00A6032D" w:rsidP="00A6032D">
      <w:pPr>
        <w:pStyle w:val="PL"/>
        <w:rPr>
          <w:ins w:id="3286" w:author="C4-214435" w:date="2021-08-30T11:13:00Z"/>
        </w:rPr>
      </w:pPr>
      <w:ins w:id="3287" w:author="C4-214435" w:date="2021-08-30T11:13:00Z">
        <w:r>
          <w:t xml:space="preserve">      type: object</w:t>
        </w:r>
      </w:ins>
    </w:p>
    <w:p w14:paraId="32DDD322" w14:textId="77777777" w:rsidR="00A6032D" w:rsidRDefault="00A6032D" w:rsidP="00A6032D">
      <w:pPr>
        <w:pStyle w:val="PL"/>
        <w:rPr>
          <w:ins w:id="3288" w:author="C4-214435" w:date="2021-08-30T11:13:00Z"/>
        </w:rPr>
      </w:pPr>
      <w:ins w:id="3289" w:author="C4-214435" w:date="2021-08-30T11:13:00Z">
        <w:r>
          <w:t xml:space="preserve">      description: Contains the Restricted Code Suffix Pool.</w:t>
        </w:r>
      </w:ins>
    </w:p>
    <w:p w14:paraId="02F99AEB" w14:textId="77777777" w:rsidR="00A6032D" w:rsidRDefault="00A6032D">
      <w:pPr>
        <w:pStyle w:val="PL"/>
        <w:rPr>
          <w:ins w:id="3290" w:author="C4-214435" w:date="2021-08-30T11:13:00Z"/>
        </w:rPr>
        <w:pPrChange w:id="3291" w:author="huawei-CT4-105e-0" w:date="2021-07-09T16:51:00Z">
          <w:pPr>
            <w:pStyle w:val="PL"/>
            <w:ind w:left="568"/>
          </w:pPr>
        </w:pPrChange>
      </w:pPr>
      <w:ins w:id="3292" w:author="C4-214435" w:date="2021-08-30T11:13:00Z">
        <w:r>
          <w:t xml:space="preserve">      anyOf:</w:t>
        </w:r>
      </w:ins>
    </w:p>
    <w:p w14:paraId="3CB8DB80" w14:textId="77777777" w:rsidR="00A6032D" w:rsidRDefault="00A6032D">
      <w:pPr>
        <w:pStyle w:val="PL"/>
        <w:rPr>
          <w:ins w:id="3293" w:author="C4-214435" w:date="2021-08-30T11:13:00Z"/>
        </w:rPr>
        <w:pPrChange w:id="3294" w:author="huawei-CT4-105e-0" w:date="2021-07-09T16:51:00Z">
          <w:pPr>
            <w:pStyle w:val="PL"/>
            <w:ind w:left="568"/>
          </w:pPr>
        </w:pPrChange>
      </w:pPr>
      <w:ins w:id="3295" w:author="C4-214435" w:date="2021-08-30T11:13:00Z">
        <w:r>
          <w:t xml:space="preserve">        - required: [ codeSuffixList ]</w:t>
        </w:r>
      </w:ins>
    </w:p>
    <w:p w14:paraId="1AC984D6" w14:textId="77777777" w:rsidR="00A6032D" w:rsidRDefault="00A6032D" w:rsidP="00A6032D">
      <w:pPr>
        <w:pStyle w:val="PL"/>
        <w:rPr>
          <w:ins w:id="3296" w:author="C4-214435" w:date="2021-08-30T11:13:00Z"/>
        </w:rPr>
      </w:pPr>
      <w:ins w:id="3297" w:author="C4-214435" w:date="2021-08-30T11:13:00Z">
        <w:r>
          <w:t xml:space="preserve">        - required: [ codeSuffixRangeList ]</w:t>
        </w:r>
      </w:ins>
    </w:p>
    <w:p w14:paraId="3FF9CD39" w14:textId="77777777" w:rsidR="00A6032D" w:rsidRDefault="00A6032D" w:rsidP="00A6032D">
      <w:pPr>
        <w:pStyle w:val="PL"/>
        <w:rPr>
          <w:ins w:id="3298" w:author="C4-214435" w:date="2021-08-30T11:13:00Z"/>
        </w:rPr>
      </w:pPr>
      <w:ins w:id="3299" w:author="C4-214435" w:date="2021-08-30T11:13:00Z">
        <w:r>
          <w:t xml:space="preserve">      properties:</w:t>
        </w:r>
      </w:ins>
    </w:p>
    <w:p w14:paraId="6D42E87C" w14:textId="77777777" w:rsidR="00A6032D" w:rsidRDefault="00A6032D" w:rsidP="00A6032D">
      <w:pPr>
        <w:pStyle w:val="PL"/>
        <w:rPr>
          <w:ins w:id="3300" w:author="C4-214435" w:date="2021-08-30T11:13:00Z"/>
        </w:rPr>
      </w:pPr>
      <w:ins w:id="3301" w:author="C4-214435" w:date="2021-08-30T11:13:00Z">
        <w:r>
          <w:t xml:space="preserve">        codeSuffixList:</w:t>
        </w:r>
      </w:ins>
    </w:p>
    <w:p w14:paraId="3ADDC2A6" w14:textId="77777777" w:rsidR="00A6032D" w:rsidRDefault="00A6032D" w:rsidP="00A6032D">
      <w:pPr>
        <w:pStyle w:val="PL"/>
        <w:rPr>
          <w:ins w:id="3302" w:author="C4-214435" w:date="2021-08-30T11:13:00Z"/>
        </w:rPr>
      </w:pPr>
      <w:ins w:id="3303" w:author="C4-214435" w:date="2021-08-30T11:13:00Z">
        <w:r>
          <w:t xml:space="preserve">          type: array</w:t>
        </w:r>
      </w:ins>
    </w:p>
    <w:p w14:paraId="68813FD5" w14:textId="77777777" w:rsidR="00A6032D" w:rsidRDefault="00A6032D" w:rsidP="00A6032D">
      <w:pPr>
        <w:pStyle w:val="PL"/>
        <w:rPr>
          <w:ins w:id="3304" w:author="C4-214435" w:date="2021-08-30T11:13:00Z"/>
        </w:rPr>
      </w:pPr>
      <w:ins w:id="3305" w:author="C4-214435" w:date="2021-08-30T11:13:00Z">
        <w:r>
          <w:t xml:space="preserve">          items:</w:t>
        </w:r>
      </w:ins>
    </w:p>
    <w:p w14:paraId="417AACF0" w14:textId="77777777" w:rsidR="00A6032D" w:rsidRDefault="00A6032D" w:rsidP="00A6032D">
      <w:pPr>
        <w:pStyle w:val="PL"/>
        <w:rPr>
          <w:ins w:id="3306" w:author="C4-214435" w:date="2021-08-30T11:13:00Z"/>
        </w:rPr>
      </w:pPr>
      <w:ins w:id="3307" w:author="C4-214435" w:date="2021-08-30T11:13:00Z">
        <w:r>
          <w:t xml:space="preserve">            $ref: '#/components/schemas/RestrictedCodeSuffix'</w:t>
        </w:r>
      </w:ins>
    </w:p>
    <w:p w14:paraId="1A4955DF" w14:textId="77777777" w:rsidR="00A6032D" w:rsidRDefault="00A6032D" w:rsidP="00A6032D">
      <w:pPr>
        <w:pStyle w:val="PL"/>
        <w:rPr>
          <w:ins w:id="3308" w:author="C4-214435" w:date="2021-08-30T11:13:00Z"/>
        </w:rPr>
      </w:pPr>
      <w:ins w:id="3309" w:author="C4-214435" w:date="2021-08-30T11:13:00Z">
        <w:r>
          <w:t xml:space="preserve">          minItems: 1</w:t>
        </w:r>
      </w:ins>
    </w:p>
    <w:p w14:paraId="0A7007F5" w14:textId="77777777" w:rsidR="00A6032D" w:rsidRDefault="00A6032D" w:rsidP="00A6032D">
      <w:pPr>
        <w:pStyle w:val="PL"/>
        <w:rPr>
          <w:ins w:id="3310" w:author="C4-214435" w:date="2021-08-30T11:13:00Z"/>
        </w:rPr>
      </w:pPr>
      <w:ins w:id="3311" w:author="C4-214435" w:date="2021-08-30T11:13:00Z">
        <w:r>
          <w:t xml:space="preserve">        codeSuffixRangeList:</w:t>
        </w:r>
      </w:ins>
    </w:p>
    <w:p w14:paraId="06EE0179" w14:textId="77777777" w:rsidR="00A6032D" w:rsidRDefault="00A6032D" w:rsidP="00A6032D">
      <w:pPr>
        <w:pStyle w:val="PL"/>
        <w:rPr>
          <w:ins w:id="3312" w:author="C4-214435" w:date="2021-08-30T11:13:00Z"/>
        </w:rPr>
      </w:pPr>
      <w:ins w:id="3313" w:author="C4-214435" w:date="2021-08-30T11:13:00Z">
        <w:r>
          <w:t xml:space="preserve">          type: array</w:t>
        </w:r>
      </w:ins>
    </w:p>
    <w:p w14:paraId="73BB2CA9" w14:textId="77777777" w:rsidR="00A6032D" w:rsidRDefault="00A6032D" w:rsidP="00A6032D">
      <w:pPr>
        <w:pStyle w:val="PL"/>
        <w:rPr>
          <w:ins w:id="3314" w:author="C4-214435" w:date="2021-08-30T11:13:00Z"/>
        </w:rPr>
      </w:pPr>
      <w:ins w:id="3315" w:author="C4-214435" w:date="2021-08-30T11:13:00Z">
        <w:r>
          <w:t xml:space="preserve">          items:</w:t>
        </w:r>
      </w:ins>
    </w:p>
    <w:p w14:paraId="6EAD47F4" w14:textId="77777777" w:rsidR="00A6032D" w:rsidRDefault="00A6032D" w:rsidP="00A6032D">
      <w:pPr>
        <w:pStyle w:val="PL"/>
        <w:rPr>
          <w:ins w:id="3316" w:author="C4-214435" w:date="2021-08-30T11:13:00Z"/>
        </w:rPr>
      </w:pPr>
      <w:ins w:id="3317" w:author="C4-214435" w:date="2021-08-30T11:13:00Z">
        <w:r>
          <w:t xml:space="preserve">            $ref: '#/components/schemas/RestrictedCodeSuffixRange'</w:t>
        </w:r>
      </w:ins>
    </w:p>
    <w:p w14:paraId="08AE3F86" w14:textId="77777777" w:rsidR="00A6032D" w:rsidRDefault="00A6032D" w:rsidP="00A6032D">
      <w:pPr>
        <w:pStyle w:val="PL"/>
        <w:rPr>
          <w:ins w:id="3318" w:author="C4-214435" w:date="2021-08-30T11:13:00Z"/>
        </w:rPr>
      </w:pPr>
      <w:ins w:id="3319" w:author="C4-214435" w:date="2021-08-30T11:13:00Z">
        <w:r>
          <w:t xml:space="preserve">          minItems: 1</w:t>
        </w:r>
      </w:ins>
    </w:p>
    <w:p w14:paraId="1FC7B01A" w14:textId="77777777" w:rsidR="00A6032D" w:rsidRDefault="00A6032D" w:rsidP="00A6032D">
      <w:pPr>
        <w:pStyle w:val="PL"/>
        <w:rPr>
          <w:ins w:id="3320" w:author="C4-214435" w:date="2021-08-30T11:13:00Z"/>
        </w:rPr>
      </w:pPr>
    </w:p>
    <w:p w14:paraId="4ABBA6AB" w14:textId="77777777" w:rsidR="00A6032D" w:rsidRDefault="00A6032D" w:rsidP="00A6032D">
      <w:pPr>
        <w:pStyle w:val="PL"/>
        <w:rPr>
          <w:ins w:id="3321" w:author="C4-214435" w:date="2021-08-30T11:13:00Z"/>
        </w:rPr>
      </w:pPr>
      <w:ins w:id="3322" w:author="C4-214435" w:date="2021-08-30T11:13:00Z">
        <w:r>
          <w:t xml:space="preserve">    RestrictedCodeSuffixRange:</w:t>
        </w:r>
      </w:ins>
    </w:p>
    <w:p w14:paraId="1BF5C411" w14:textId="77777777" w:rsidR="00A6032D" w:rsidRDefault="00A6032D" w:rsidP="00A6032D">
      <w:pPr>
        <w:pStyle w:val="PL"/>
        <w:rPr>
          <w:ins w:id="3323" w:author="C4-214435" w:date="2021-08-30T11:13:00Z"/>
        </w:rPr>
      </w:pPr>
      <w:ins w:id="3324" w:author="C4-214435" w:date="2021-08-30T11:13:00Z">
        <w:r>
          <w:t xml:space="preserve">      type: object</w:t>
        </w:r>
      </w:ins>
    </w:p>
    <w:p w14:paraId="3E6F80C4" w14:textId="77777777" w:rsidR="00A6032D" w:rsidRDefault="00A6032D" w:rsidP="00A6032D">
      <w:pPr>
        <w:pStyle w:val="PL"/>
        <w:rPr>
          <w:ins w:id="3325" w:author="C4-214435" w:date="2021-08-30T11:13:00Z"/>
        </w:rPr>
      </w:pPr>
      <w:ins w:id="3326" w:author="C4-214435" w:date="2021-08-30T11:13:00Z">
        <w:r>
          <w:t xml:space="preserve">      description: Contains a range of the </w:t>
        </w:r>
        <w:r w:rsidRPr="00A74DEE">
          <w:rPr>
            <w:lang w:eastAsia="zh-CN"/>
          </w:rPr>
          <w:t>Restricted</w:t>
        </w:r>
        <w:r>
          <w:rPr>
            <w:lang w:eastAsia="zh-CN"/>
          </w:rPr>
          <w:t xml:space="preserve"> </w:t>
        </w:r>
        <w:r w:rsidRPr="00A74DEE">
          <w:rPr>
            <w:lang w:eastAsia="zh-CN"/>
          </w:rPr>
          <w:t>Code</w:t>
        </w:r>
        <w:r>
          <w:rPr>
            <w:lang w:eastAsia="zh-CN"/>
          </w:rPr>
          <w:t xml:space="preserve"> </w:t>
        </w:r>
        <w:r w:rsidRPr="00A74DEE">
          <w:rPr>
            <w:lang w:eastAsia="zh-CN"/>
          </w:rPr>
          <w:t>Suffix</w:t>
        </w:r>
        <w:r>
          <w:rPr>
            <w:lang w:eastAsia="zh-CN"/>
          </w:rPr>
          <w:t>es which are consecutive</w:t>
        </w:r>
        <w:r>
          <w:t>.</w:t>
        </w:r>
      </w:ins>
    </w:p>
    <w:p w14:paraId="56ABA8B5" w14:textId="77777777" w:rsidR="00A6032D" w:rsidRDefault="00A6032D" w:rsidP="00A6032D">
      <w:pPr>
        <w:pStyle w:val="PL"/>
        <w:rPr>
          <w:ins w:id="3327" w:author="C4-214435" w:date="2021-08-30T11:13:00Z"/>
        </w:rPr>
      </w:pPr>
      <w:ins w:id="3328" w:author="C4-214435" w:date="2021-08-30T11:13:00Z">
        <w:r>
          <w:t xml:space="preserve">      required:</w:t>
        </w:r>
      </w:ins>
    </w:p>
    <w:p w14:paraId="127408DD" w14:textId="77777777" w:rsidR="00A6032D" w:rsidRDefault="00A6032D" w:rsidP="00A6032D">
      <w:pPr>
        <w:pStyle w:val="PL"/>
        <w:rPr>
          <w:ins w:id="3329" w:author="C4-214435" w:date="2021-08-30T11:13:00Z"/>
        </w:rPr>
      </w:pPr>
      <w:ins w:id="3330" w:author="C4-214435" w:date="2021-08-30T11:13:00Z">
        <w:r>
          <w:t xml:space="preserve">        - beginningSuffix</w:t>
        </w:r>
      </w:ins>
    </w:p>
    <w:p w14:paraId="0884C95A" w14:textId="77777777" w:rsidR="00A6032D" w:rsidRDefault="00A6032D" w:rsidP="00A6032D">
      <w:pPr>
        <w:pStyle w:val="PL"/>
        <w:rPr>
          <w:ins w:id="3331" w:author="C4-214435" w:date="2021-08-30T11:13:00Z"/>
        </w:rPr>
      </w:pPr>
      <w:ins w:id="3332" w:author="C4-214435" w:date="2021-08-30T11:13:00Z">
        <w:r>
          <w:t xml:space="preserve">        - endingSuffix</w:t>
        </w:r>
      </w:ins>
    </w:p>
    <w:p w14:paraId="692D249C" w14:textId="77777777" w:rsidR="00A6032D" w:rsidRDefault="00A6032D" w:rsidP="00A6032D">
      <w:pPr>
        <w:pStyle w:val="PL"/>
        <w:rPr>
          <w:ins w:id="3333" w:author="C4-214435" w:date="2021-08-30T11:13:00Z"/>
        </w:rPr>
      </w:pPr>
      <w:ins w:id="3334" w:author="C4-214435" w:date="2021-08-30T11:13:00Z">
        <w:r>
          <w:t xml:space="preserve">      properties:</w:t>
        </w:r>
      </w:ins>
    </w:p>
    <w:p w14:paraId="03E2673E" w14:textId="77777777" w:rsidR="00A6032D" w:rsidRDefault="00A6032D" w:rsidP="00A6032D">
      <w:pPr>
        <w:pStyle w:val="PL"/>
        <w:rPr>
          <w:ins w:id="3335" w:author="C4-214435" w:date="2021-08-30T11:13:00Z"/>
        </w:rPr>
      </w:pPr>
      <w:ins w:id="3336" w:author="C4-214435" w:date="2021-08-30T11:13:00Z">
        <w:r>
          <w:t xml:space="preserve">        beginningSuffix:</w:t>
        </w:r>
      </w:ins>
    </w:p>
    <w:p w14:paraId="1F9F5E96" w14:textId="77777777" w:rsidR="00A6032D" w:rsidRDefault="00A6032D" w:rsidP="00A6032D">
      <w:pPr>
        <w:pStyle w:val="PL"/>
        <w:rPr>
          <w:ins w:id="3337" w:author="C4-214435" w:date="2021-08-30T11:13:00Z"/>
        </w:rPr>
      </w:pPr>
      <w:ins w:id="3338" w:author="C4-214435" w:date="2021-08-30T11:13:00Z">
        <w:r>
          <w:t xml:space="preserve">          $ref: '#/components/schemas/RestrictedCodeSuffix'</w:t>
        </w:r>
      </w:ins>
    </w:p>
    <w:p w14:paraId="3FFC68A6" w14:textId="77777777" w:rsidR="00A6032D" w:rsidRDefault="00A6032D" w:rsidP="00A6032D">
      <w:pPr>
        <w:pStyle w:val="PL"/>
        <w:rPr>
          <w:ins w:id="3339" w:author="C4-214435" w:date="2021-08-30T11:13:00Z"/>
        </w:rPr>
      </w:pPr>
      <w:ins w:id="3340" w:author="C4-214435" w:date="2021-08-30T11:13:00Z">
        <w:r>
          <w:t xml:space="preserve">        endingSuffix:</w:t>
        </w:r>
      </w:ins>
    </w:p>
    <w:p w14:paraId="51477F12" w14:textId="77777777" w:rsidR="00A6032D" w:rsidRDefault="00A6032D" w:rsidP="00A6032D">
      <w:pPr>
        <w:pStyle w:val="PL"/>
        <w:rPr>
          <w:ins w:id="3341" w:author="C4-214435" w:date="2021-08-30T11:13:00Z"/>
        </w:rPr>
      </w:pPr>
      <w:ins w:id="3342" w:author="C4-214435" w:date="2021-08-30T11:13:00Z">
        <w:r>
          <w:t xml:space="preserve">          $ref: '#/components/schemas/RestrictedCodeSuffix'</w:t>
        </w:r>
      </w:ins>
    </w:p>
    <w:p w14:paraId="1FBB7DDD" w14:textId="77777777" w:rsidR="00A6032D" w:rsidRDefault="00A6032D" w:rsidP="00592848">
      <w:pPr>
        <w:pStyle w:val="PL"/>
        <w:rPr>
          <w:ins w:id="3343" w:author="C4-214436" w:date="2021-08-30T11:26:00Z"/>
          <w:lang w:eastAsia="zh-CN"/>
        </w:rPr>
      </w:pPr>
    </w:p>
    <w:p w14:paraId="594F2E44" w14:textId="77777777" w:rsidR="00605CEB" w:rsidRDefault="00605CEB" w:rsidP="00605CEB">
      <w:pPr>
        <w:pStyle w:val="PL"/>
        <w:rPr>
          <w:ins w:id="3344" w:author="C4-214436" w:date="2021-08-30T11:26:00Z"/>
        </w:rPr>
      </w:pPr>
      <w:ins w:id="3345" w:author="C4-214436" w:date="2021-08-30T11:26:00Z">
        <w:r>
          <w:t xml:space="preserve">    </w:t>
        </w:r>
        <w:r>
          <w:rPr>
            <w:rFonts w:hint="eastAsia"/>
            <w:lang w:eastAsia="zh-CN"/>
          </w:rPr>
          <w:t>P</w:t>
        </w:r>
        <w:r>
          <w:rPr>
            <w:lang w:eastAsia="zh-CN"/>
          </w:rPr>
          <w:t>roseApplicationCodeSuffixPool</w:t>
        </w:r>
        <w:r>
          <w:t>:</w:t>
        </w:r>
      </w:ins>
    </w:p>
    <w:p w14:paraId="4DAEC8DC" w14:textId="77777777" w:rsidR="00605CEB" w:rsidRDefault="00605CEB" w:rsidP="00605CEB">
      <w:pPr>
        <w:pStyle w:val="PL"/>
        <w:rPr>
          <w:ins w:id="3346" w:author="C4-214436" w:date="2021-08-30T11:26:00Z"/>
        </w:rPr>
      </w:pPr>
      <w:ins w:id="3347" w:author="C4-214436" w:date="2021-08-30T11:26:00Z">
        <w:r>
          <w:t xml:space="preserve">      type: object</w:t>
        </w:r>
      </w:ins>
    </w:p>
    <w:p w14:paraId="455C77D0" w14:textId="77777777" w:rsidR="00605CEB" w:rsidRDefault="00605CEB" w:rsidP="00605CEB">
      <w:pPr>
        <w:pStyle w:val="PL"/>
        <w:rPr>
          <w:ins w:id="3348" w:author="C4-214436" w:date="2021-08-30T11:26:00Z"/>
        </w:rPr>
      </w:pPr>
      <w:ins w:id="3349" w:author="C4-214436" w:date="2021-08-30T11:26:00Z">
        <w:r>
          <w:t xml:space="preserve">      description: Contains the </w:t>
        </w:r>
        <w:r>
          <w:rPr>
            <w:rFonts w:hint="eastAsia"/>
            <w:lang w:eastAsia="zh-CN"/>
          </w:rPr>
          <w:t>P</w:t>
        </w:r>
        <w:r>
          <w:rPr>
            <w:lang w:eastAsia="zh-CN"/>
          </w:rPr>
          <w:t xml:space="preserve">rose Application </w:t>
        </w:r>
        <w:r>
          <w:t>Code Suffix Pool.</w:t>
        </w:r>
      </w:ins>
    </w:p>
    <w:p w14:paraId="076D42E1" w14:textId="77777777" w:rsidR="00605CEB" w:rsidRDefault="00605CEB">
      <w:pPr>
        <w:pStyle w:val="PL"/>
        <w:rPr>
          <w:ins w:id="3350" w:author="C4-214436" w:date="2021-08-30T11:26:00Z"/>
        </w:rPr>
        <w:pPrChange w:id="3351" w:author="huawei-CT4-105e-0" w:date="2021-07-09T16:51:00Z">
          <w:pPr>
            <w:pStyle w:val="PL"/>
            <w:ind w:left="568"/>
          </w:pPr>
        </w:pPrChange>
      </w:pPr>
      <w:ins w:id="3352" w:author="C4-214436" w:date="2021-08-30T11:26:00Z">
        <w:r>
          <w:t xml:space="preserve">      anyOf:</w:t>
        </w:r>
      </w:ins>
    </w:p>
    <w:p w14:paraId="05AB5CD3" w14:textId="77777777" w:rsidR="00605CEB" w:rsidRDefault="00605CEB">
      <w:pPr>
        <w:pStyle w:val="PL"/>
        <w:rPr>
          <w:ins w:id="3353" w:author="C4-214436" w:date="2021-08-30T11:26:00Z"/>
        </w:rPr>
        <w:pPrChange w:id="3354" w:author="huawei-CT4-105e-0" w:date="2021-07-09T16:51:00Z">
          <w:pPr>
            <w:pStyle w:val="PL"/>
            <w:ind w:left="568"/>
          </w:pPr>
        </w:pPrChange>
      </w:pPr>
      <w:ins w:id="3355" w:author="C4-214436" w:date="2021-08-30T11:26:00Z">
        <w:r>
          <w:t xml:space="preserve">        - required: [ codeSuffix</w:t>
        </w:r>
        <w:r>
          <w:rPr>
            <w:lang w:eastAsia="zh-CN"/>
          </w:rPr>
          <w:t xml:space="preserve"> </w:t>
        </w:r>
        <w:r>
          <w:t>]</w:t>
        </w:r>
      </w:ins>
    </w:p>
    <w:p w14:paraId="1A14CF24" w14:textId="77777777" w:rsidR="00605CEB" w:rsidRDefault="00605CEB" w:rsidP="00605CEB">
      <w:pPr>
        <w:pStyle w:val="PL"/>
        <w:rPr>
          <w:ins w:id="3356" w:author="C4-214436" w:date="2021-08-30T11:26:00Z"/>
        </w:rPr>
      </w:pPr>
      <w:ins w:id="3357" w:author="C4-214436" w:date="2021-08-30T11:26:00Z">
        <w:r>
          <w:t xml:space="preserve">        - required: [ codeSuffixRange ]</w:t>
        </w:r>
      </w:ins>
    </w:p>
    <w:p w14:paraId="2B5B4C4E" w14:textId="77777777" w:rsidR="00605CEB" w:rsidRDefault="00605CEB" w:rsidP="00605CEB">
      <w:pPr>
        <w:pStyle w:val="PL"/>
        <w:rPr>
          <w:ins w:id="3358" w:author="C4-214436" w:date="2021-08-30T11:26:00Z"/>
        </w:rPr>
      </w:pPr>
      <w:ins w:id="3359" w:author="C4-214436" w:date="2021-08-30T11:26:00Z">
        <w:r>
          <w:t xml:space="preserve">      properties:</w:t>
        </w:r>
      </w:ins>
    </w:p>
    <w:p w14:paraId="688B16F6" w14:textId="77777777" w:rsidR="00605CEB" w:rsidRDefault="00605CEB" w:rsidP="00605CEB">
      <w:pPr>
        <w:pStyle w:val="PL"/>
        <w:rPr>
          <w:ins w:id="3360" w:author="C4-214436" w:date="2021-08-30T11:26:00Z"/>
        </w:rPr>
      </w:pPr>
      <w:ins w:id="3361" w:author="C4-214436" w:date="2021-08-30T11:26:00Z">
        <w:r>
          <w:t xml:space="preserve">        codeSuffix:</w:t>
        </w:r>
      </w:ins>
    </w:p>
    <w:p w14:paraId="3AFCD846" w14:textId="77777777" w:rsidR="00605CEB" w:rsidRDefault="00605CEB" w:rsidP="00605CEB">
      <w:pPr>
        <w:pStyle w:val="PL"/>
        <w:rPr>
          <w:ins w:id="3362" w:author="C4-214436" w:date="2021-08-30T11:26:00Z"/>
        </w:rPr>
      </w:pPr>
      <w:ins w:id="3363" w:author="C4-214436" w:date="2021-08-30T11:26:00Z">
        <w:r>
          <w:t xml:space="preserve">          $ref: '#/components/schemas/</w:t>
        </w:r>
        <w:r>
          <w:rPr>
            <w:rFonts w:hint="eastAsia"/>
            <w:lang w:eastAsia="zh-CN"/>
          </w:rPr>
          <w:t>P</w:t>
        </w:r>
        <w:r>
          <w:rPr>
            <w:lang w:eastAsia="zh-CN"/>
          </w:rPr>
          <w:t>roseAppCodeSuffix</w:t>
        </w:r>
        <w:r>
          <w:t>'</w:t>
        </w:r>
      </w:ins>
    </w:p>
    <w:p w14:paraId="1101C768" w14:textId="77777777" w:rsidR="00605CEB" w:rsidRDefault="00605CEB" w:rsidP="00605CEB">
      <w:pPr>
        <w:pStyle w:val="PL"/>
        <w:rPr>
          <w:ins w:id="3364" w:author="C4-214436" w:date="2021-08-30T11:26:00Z"/>
        </w:rPr>
      </w:pPr>
      <w:ins w:id="3365" w:author="C4-214436" w:date="2021-08-30T11:26:00Z">
        <w:r>
          <w:t xml:space="preserve">        codeSuffixRange:</w:t>
        </w:r>
      </w:ins>
    </w:p>
    <w:p w14:paraId="0C4B8952" w14:textId="77777777" w:rsidR="00605CEB" w:rsidRDefault="00605CEB" w:rsidP="00605CEB">
      <w:pPr>
        <w:pStyle w:val="PL"/>
        <w:rPr>
          <w:ins w:id="3366" w:author="C4-214436" w:date="2021-08-30T11:26:00Z"/>
        </w:rPr>
      </w:pPr>
      <w:ins w:id="3367" w:author="C4-214436" w:date="2021-08-30T11:26:00Z">
        <w:r>
          <w:t xml:space="preserve">          $ref: '#/components/schemas/</w:t>
        </w:r>
        <w:r>
          <w:rPr>
            <w:rFonts w:hint="eastAsia"/>
            <w:lang w:eastAsia="zh-CN"/>
          </w:rPr>
          <w:t>P</w:t>
        </w:r>
        <w:r>
          <w:rPr>
            <w:lang w:eastAsia="zh-CN"/>
          </w:rPr>
          <w:t>roseAppCodeSuffix</w:t>
        </w:r>
        <w:r>
          <w:t>Range'</w:t>
        </w:r>
      </w:ins>
    </w:p>
    <w:p w14:paraId="48DFCC88" w14:textId="77777777" w:rsidR="00605CEB" w:rsidRDefault="00605CEB" w:rsidP="00605CEB">
      <w:pPr>
        <w:pStyle w:val="PL"/>
        <w:rPr>
          <w:ins w:id="3368" w:author="C4-214436" w:date="2021-08-30T11:26:00Z"/>
        </w:rPr>
      </w:pPr>
    </w:p>
    <w:p w14:paraId="4CB64AA8" w14:textId="77777777" w:rsidR="00605CEB" w:rsidRDefault="00605CEB" w:rsidP="00605CEB">
      <w:pPr>
        <w:pStyle w:val="PL"/>
        <w:rPr>
          <w:ins w:id="3369" w:author="C4-214436" w:date="2021-08-30T11:26:00Z"/>
        </w:rPr>
      </w:pPr>
      <w:ins w:id="3370" w:author="C4-214436" w:date="2021-08-30T11:26:00Z">
        <w:r>
          <w:t xml:space="preserve">    </w:t>
        </w:r>
        <w:r>
          <w:rPr>
            <w:rFonts w:hint="eastAsia"/>
            <w:lang w:eastAsia="zh-CN"/>
          </w:rPr>
          <w:t>P</w:t>
        </w:r>
        <w:r>
          <w:rPr>
            <w:lang w:eastAsia="zh-CN"/>
          </w:rPr>
          <w:t>roseAppCodeSuffix</w:t>
        </w:r>
        <w:r>
          <w:t>Range:</w:t>
        </w:r>
      </w:ins>
    </w:p>
    <w:p w14:paraId="085AF34A" w14:textId="77777777" w:rsidR="00605CEB" w:rsidRDefault="00605CEB" w:rsidP="00605CEB">
      <w:pPr>
        <w:pStyle w:val="PL"/>
        <w:rPr>
          <w:ins w:id="3371" w:author="C4-214436" w:date="2021-08-30T11:26:00Z"/>
        </w:rPr>
      </w:pPr>
      <w:ins w:id="3372" w:author="C4-214436" w:date="2021-08-30T11:26:00Z">
        <w:r>
          <w:t xml:space="preserve">      type: object</w:t>
        </w:r>
      </w:ins>
    </w:p>
    <w:p w14:paraId="243412B6" w14:textId="77777777" w:rsidR="00605CEB" w:rsidRDefault="00605CEB" w:rsidP="00605CEB">
      <w:pPr>
        <w:pStyle w:val="PL"/>
        <w:rPr>
          <w:ins w:id="3373" w:author="C4-214436" w:date="2021-08-30T11:26:00Z"/>
        </w:rPr>
      </w:pPr>
      <w:ins w:id="3374" w:author="C4-214436" w:date="2021-08-30T11:26:00Z">
        <w:r>
          <w:t xml:space="preserve">      description: Contains a range of the </w:t>
        </w:r>
        <w:r>
          <w:rPr>
            <w:rFonts w:hint="eastAsia"/>
            <w:lang w:eastAsia="zh-CN"/>
          </w:rPr>
          <w:t>P</w:t>
        </w:r>
        <w:r>
          <w:rPr>
            <w:lang w:eastAsia="zh-CN"/>
          </w:rPr>
          <w:t>rose Application</w:t>
        </w:r>
        <w:r w:rsidRPr="00A74DEE">
          <w:rPr>
            <w:lang w:eastAsia="zh-CN"/>
          </w:rPr>
          <w:t xml:space="preserve"> Code</w:t>
        </w:r>
        <w:r>
          <w:rPr>
            <w:lang w:eastAsia="zh-CN"/>
          </w:rPr>
          <w:t xml:space="preserve"> </w:t>
        </w:r>
        <w:r w:rsidRPr="00A74DEE">
          <w:rPr>
            <w:lang w:eastAsia="zh-CN"/>
          </w:rPr>
          <w:t>Suffix</w:t>
        </w:r>
        <w:r>
          <w:rPr>
            <w:lang w:eastAsia="zh-CN"/>
          </w:rPr>
          <w:t>es which are consecutive</w:t>
        </w:r>
        <w:r>
          <w:t>.</w:t>
        </w:r>
      </w:ins>
    </w:p>
    <w:p w14:paraId="7CBE85C3" w14:textId="77777777" w:rsidR="00605CEB" w:rsidRDefault="00605CEB" w:rsidP="00605CEB">
      <w:pPr>
        <w:pStyle w:val="PL"/>
        <w:rPr>
          <w:ins w:id="3375" w:author="C4-214436" w:date="2021-08-30T11:26:00Z"/>
        </w:rPr>
      </w:pPr>
      <w:ins w:id="3376" w:author="C4-214436" w:date="2021-08-30T11:26:00Z">
        <w:r>
          <w:t xml:space="preserve">      required:</w:t>
        </w:r>
      </w:ins>
    </w:p>
    <w:p w14:paraId="341E8C24" w14:textId="77777777" w:rsidR="00605CEB" w:rsidRDefault="00605CEB" w:rsidP="00605CEB">
      <w:pPr>
        <w:pStyle w:val="PL"/>
        <w:rPr>
          <w:ins w:id="3377" w:author="C4-214436" w:date="2021-08-30T11:26:00Z"/>
        </w:rPr>
      </w:pPr>
      <w:ins w:id="3378" w:author="C4-214436" w:date="2021-08-30T11:26:00Z">
        <w:r>
          <w:t xml:space="preserve">        - beginningSuffix</w:t>
        </w:r>
      </w:ins>
    </w:p>
    <w:p w14:paraId="12F31620" w14:textId="77777777" w:rsidR="00605CEB" w:rsidRDefault="00605CEB" w:rsidP="00605CEB">
      <w:pPr>
        <w:pStyle w:val="PL"/>
        <w:rPr>
          <w:ins w:id="3379" w:author="C4-214436" w:date="2021-08-30T11:26:00Z"/>
        </w:rPr>
      </w:pPr>
      <w:ins w:id="3380" w:author="C4-214436" w:date="2021-08-30T11:26:00Z">
        <w:r>
          <w:t xml:space="preserve">        - endingSuffix</w:t>
        </w:r>
      </w:ins>
    </w:p>
    <w:p w14:paraId="12A48353" w14:textId="77777777" w:rsidR="00605CEB" w:rsidRDefault="00605CEB" w:rsidP="00605CEB">
      <w:pPr>
        <w:pStyle w:val="PL"/>
        <w:rPr>
          <w:ins w:id="3381" w:author="C4-214436" w:date="2021-08-30T11:26:00Z"/>
        </w:rPr>
      </w:pPr>
      <w:ins w:id="3382" w:author="C4-214436" w:date="2021-08-30T11:26:00Z">
        <w:r>
          <w:t xml:space="preserve">      properties:</w:t>
        </w:r>
      </w:ins>
    </w:p>
    <w:p w14:paraId="4C4EB562" w14:textId="77777777" w:rsidR="00605CEB" w:rsidRDefault="00605CEB" w:rsidP="00605CEB">
      <w:pPr>
        <w:pStyle w:val="PL"/>
        <w:rPr>
          <w:ins w:id="3383" w:author="C4-214436" w:date="2021-08-30T11:26:00Z"/>
        </w:rPr>
      </w:pPr>
      <w:ins w:id="3384" w:author="C4-214436" w:date="2021-08-30T11:26:00Z">
        <w:r>
          <w:t xml:space="preserve">        beginningSuffix:</w:t>
        </w:r>
      </w:ins>
    </w:p>
    <w:p w14:paraId="02914D38" w14:textId="77777777" w:rsidR="00605CEB" w:rsidRDefault="00605CEB" w:rsidP="00605CEB">
      <w:pPr>
        <w:pStyle w:val="PL"/>
        <w:rPr>
          <w:ins w:id="3385" w:author="C4-214436" w:date="2021-08-30T11:26:00Z"/>
        </w:rPr>
      </w:pPr>
      <w:ins w:id="3386" w:author="C4-214436" w:date="2021-08-30T11:26:00Z">
        <w:r>
          <w:t xml:space="preserve">          $ref: '#/components/schemas/</w:t>
        </w:r>
        <w:r>
          <w:rPr>
            <w:rFonts w:hint="eastAsia"/>
            <w:lang w:eastAsia="zh-CN"/>
          </w:rPr>
          <w:t>P</w:t>
        </w:r>
        <w:r>
          <w:rPr>
            <w:lang w:eastAsia="zh-CN"/>
          </w:rPr>
          <w:t>roseAppCodeSuffix</w:t>
        </w:r>
        <w:r>
          <w:t>'</w:t>
        </w:r>
      </w:ins>
    </w:p>
    <w:p w14:paraId="1B4BFDF1" w14:textId="77777777" w:rsidR="00605CEB" w:rsidRDefault="00605CEB" w:rsidP="00605CEB">
      <w:pPr>
        <w:pStyle w:val="PL"/>
        <w:rPr>
          <w:ins w:id="3387" w:author="C4-214436" w:date="2021-08-30T11:26:00Z"/>
        </w:rPr>
      </w:pPr>
      <w:ins w:id="3388" w:author="C4-214436" w:date="2021-08-30T11:26:00Z">
        <w:r>
          <w:t xml:space="preserve">        endingSuffix:</w:t>
        </w:r>
      </w:ins>
    </w:p>
    <w:p w14:paraId="4D59BA8E" w14:textId="77777777" w:rsidR="00605CEB" w:rsidRDefault="00605CEB" w:rsidP="00605CEB">
      <w:pPr>
        <w:pStyle w:val="PL"/>
        <w:rPr>
          <w:ins w:id="3389" w:author="C4-214437" w:date="2021-08-30T14:19:00Z"/>
          <w:lang w:eastAsia="zh-CN"/>
        </w:rPr>
      </w:pPr>
      <w:ins w:id="3390" w:author="C4-214436" w:date="2021-08-30T11:26:00Z">
        <w:r>
          <w:t xml:space="preserve">          $ref: '#/components/schemas/</w:t>
        </w:r>
        <w:r>
          <w:rPr>
            <w:rFonts w:hint="eastAsia"/>
            <w:lang w:eastAsia="zh-CN"/>
          </w:rPr>
          <w:t>P</w:t>
        </w:r>
        <w:r>
          <w:rPr>
            <w:lang w:eastAsia="zh-CN"/>
          </w:rPr>
          <w:t>roseAppCodeSuffix</w:t>
        </w:r>
        <w:r>
          <w:t>'</w:t>
        </w:r>
      </w:ins>
    </w:p>
    <w:p w14:paraId="7619475D" w14:textId="77777777" w:rsidR="00BF035E" w:rsidRDefault="00BF035E" w:rsidP="00605CEB">
      <w:pPr>
        <w:pStyle w:val="PL"/>
        <w:rPr>
          <w:ins w:id="3391" w:author="C4-214437" w:date="2021-08-30T14:19:00Z"/>
          <w:lang w:eastAsia="zh-CN"/>
        </w:rPr>
      </w:pPr>
    </w:p>
    <w:p w14:paraId="50E72001" w14:textId="77777777" w:rsidR="00BF035E" w:rsidRDefault="00BF035E" w:rsidP="00BF035E">
      <w:pPr>
        <w:pStyle w:val="PL"/>
        <w:rPr>
          <w:ins w:id="3392" w:author="C4-214437" w:date="2021-08-30T14:19:00Z"/>
        </w:rPr>
      </w:pPr>
      <w:ins w:id="3393" w:author="C4-214437" w:date="2021-08-30T14:19:00Z">
        <w:r>
          <w:t xml:space="preserve">    MonitorUpdate</w:t>
        </w:r>
        <w:r w:rsidRPr="002B0F6A">
          <w:t>Data</w:t>
        </w:r>
        <w:r>
          <w:t>ForOpen:</w:t>
        </w:r>
      </w:ins>
    </w:p>
    <w:p w14:paraId="4DC3950A" w14:textId="77777777" w:rsidR="00BF035E" w:rsidRDefault="00BF035E" w:rsidP="00BF035E">
      <w:pPr>
        <w:pStyle w:val="PL"/>
        <w:rPr>
          <w:ins w:id="3394" w:author="C4-214437" w:date="2021-08-30T14:19:00Z"/>
        </w:rPr>
      </w:pPr>
      <w:ins w:id="3395" w:author="C4-214437" w:date="2021-08-30T14:19:00Z">
        <w:r>
          <w:t xml:space="preserve">      type: object</w:t>
        </w:r>
      </w:ins>
    </w:p>
    <w:p w14:paraId="63396FD5" w14:textId="77777777" w:rsidR="00BF035E" w:rsidRDefault="00BF035E" w:rsidP="00BF035E">
      <w:pPr>
        <w:pStyle w:val="PL"/>
        <w:rPr>
          <w:ins w:id="3396" w:author="C4-214437" w:date="2021-08-30T14:19:00Z"/>
        </w:rPr>
      </w:pPr>
      <w:ins w:id="3397" w:author="C4-214437" w:date="2021-08-30T14:19:00Z">
        <w:r>
          <w:t xml:space="preserve">      description: Represents Monitor Update </w:t>
        </w:r>
        <w:r w:rsidRPr="002B0F6A">
          <w:t>Data</w:t>
        </w:r>
        <w:r>
          <w:t xml:space="preserve"> for the Discovery Type </w:t>
        </w:r>
        <w:r>
          <w:rPr>
            <w:lang w:eastAsia="zh-CN"/>
          </w:rPr>
          <w:t>"OPEN"</w:t>
        </w:r>
        <w:r>
          <w:t>.</w:t>
        </w:r>
      </w:ins>
    </w:p>
    <w:p w14:paraId="2D8417FF" w14:textId="77777777" w:rsidR="00BF035E" w:rsidRDefault="00BF035E" w:rsidP="00BF035E">
      <w:pPr>
        <w:pStyle w:val="PL"/>
        <w:rPr>
          <w:ins w:id="3398" w:author="C4-214437" w:date="2021-08-30T14:19:00Z"/>
        </w:rPr>
      </w:pPr>
      <w:ins w:id="3399" w:author="C4-214437" w:date="2021-08-30T14:19:00Z">
        <w:r>
          <w:t xml:space="preserve">      required:</w:t>
        </w:r>
      </w:ins>
    </w:p>
    <w:p w14:paraId="3F994E67" w14:textId="77777777" w:rsidR="00BF035E" w:rsidRDefault="00BF035E" w:rsidP="00BF035E">
      <w:pPr>
        <w:pStyle w:val="PL"/>
        <w:rPr>
          <w:ins w:id="3400" w:author="C4-214437" w:date="2021-08-30T14:19:00Z"/>
          <w:lang w:eastAsia="zh-CN"/>
        </w:rPr>
      </w:pPr>
      <w:ins w:id="3401" w:author="C4-214437" w:date="2021-08-30T14:19:00Z">
        <w:r>
          <w:t xml:space="preserve">        - </w:t>
        </w:r>
        <w:r>
          <w:rPr>
            <w:lang w:eastAsia="zh-CN"/>
          </w:rPr>
          <w:t>proseAppIdName</w:t>
        </w:r>
      </w:ins>
    </w:p>
    <w:p w14:paraId="7761AB2B" w14:textId="77777777" w:rsidR="00BF035E" w:rsidRDefault="00BF035E" w:rsidP="00BF035E">
      <w:pPr>
        <w:pStyle w:val="PL"/>
        <w:rPr>
          <w:ins w:id="3402" w:author="C4-214437" w:date="2021-08-30T14:19:00Z"/>
        </w:rPr>
      </w:pPr>
      <w:ins w:id="3403" w:author="C4-214437" w:date="2021-08-30T14:19:00Z">
        <w:r>
          <w:t xml:space="preserve">        - </w:t>
        </w:r>
        <w:r>
          <w:rPr>
            <w:lang w:eastAsia="zh-CN"/>
          </w:rPr>
          <w:t>ttl</w:t>
        </w:r>
      </w:ins>
    </w:p>
    <w:p w14:paraId="78F08415" w14:textId="77777777" w:rsidR="00BF035E" w:rsidRDefault="00BF035E" w:rsidP="00BF035E">
      <w:pPr>
        <w:pStyle w:val="PL"/>
        <w:rPr>
          <w:ins w:id="3404" w:author="C4-214437" w:date="2021-08-30T14:19:00Z"/>
        </w:rPr>
      </w:pPr>
      <w:ins w:id="3405" w:author="C4-214437" w:date="2021-08-30T14:19:00Z">
        <w:r>
          <w:t xml:space="preserve">      properties:</w:t>
        </w:r>
      </w:ins>
    </w:p>
    <w:p w14:paraId="3E081663" w14:textId="77777777" w:rsidR="00BF035E" w:rsidRDefault="00BF035E" w:rsidP="00BF035E">
      <w:pPr>
        <w:pStyle w:val="PL"/>
        <w:rPr>
          <w:ins w:id="3406" w:author="C4-214437" w:date="2021-08-30T14:19:00Z"/>
        </w:rPr>
      </w:pPr>
      <w:ins w:id="3407" w:author="C4-214437" w:date="2021-08-30T14:19:00Z">
        <w:r>
          <w:t xml:space="preserve">        </w:t>
        </w:r>
        <w:r>
          <w:rPr>
            <w:lang w:eastAsia="zh-CN"/>
          </w:rPr>
          <w:t>proseAppIdName</w:t>
        </w:r>
        <w:r>
          <w:t>:</w:t>
        </w:r>
      </w:ins>
    </w:p>
    <w:p w14:paraId="574F9813" w14:textId="77777777" w:rsidR="00BF035E" w:rsidRDefault="00BF035E" w:rsidP="00BF035E">
      <w:pPr>
        <w:pStyle w:val="PL"/>
        <w:rPr>
          <w:ins w:id="3408" w:author="C4-214437" w:date="2021-08-30T14:19:00Z"/>
        </w:rPr>
      </w:pPr>
      <w:ins w:id="3409" w:author="C4-214437" w:date="2021-08-30T14:19:00Z">
        <w:r>
          <w:t xml:space="preserve">          $ref: '#/components/schemas/</w:t>
        </w:r>
        <w:r>
          <w:rPr>
            <w:rFonts w:hint="eastAsia"/>
            <w:lang w:eastAsia="zh-CN"/>
          </w:rPr>
          <w:t>P</w:t>
        </w:r>
        <w:r>
          <w:rPr>
            <w:lang w:eastAsia="zh-CN"/>
          </w:rPr>
          <w:t>roseApplicationIdName</w:t>
        </w:r>
        <w:r>
          <w:t>'</w:t>
        </w:r>
      </w:ins>
    </w:p>
    <w:p w14:paraId="2389EF04" w14:textId="77777777" w:rsidR="00BF035E" w:rsidRDefault="00BF035E" w:rsidP="00BF035E">
      <w:pPr>
        <w:pStyle w:val="PL"/>
        <w:rPr>
          <w:ins w:id="3410" w:author="C4-214437" w:date="2021-08-30T14:19:00Z"/>
        </w:rPr>
      </w:pPr>
      <w:ins w:id="3411" w:author="C4-214437" w:date="2021-08-30T14:19:00Z">
        <w:r>
          <w:t xml:space="preserve">        </w:t>
        </w:r>
        <w:r>
          <w:rPr>
            <w:lang w:eastAsia="zh-CN"/>
          </w:rPr>
          <w:t>ttl</w:t>
        </w:r>
        <w:r>
          <w:t>:</w:t>
        </w:r>
      </w:ins>
    </w:p>
    <w:p w14:paraId="7DA32552" w14:textId="77777777" w:rsidR="00BF035E" w:rsidRDefault="00BF035E" w:rsidP="00BF035E">
      <w:pPr>
        <w:pStyle w:val="PL"/>
        <w:rPr>
          <w:ins w:id="3412" w:author="C4-214437" w:date="2021-08-30T14:19:00Z"/>
        </w:rPr>
      </w:pPr>
      <w:ins w:id="3413" w:author="C4-214437" w:date="2021-08-30T14:19:00Z">
        <w:r>
          <w:t xml:space="preserve">          type: integer</w:t>
        </w:r>
      </w:ins>
    </w:p>
    <w:p w14:paraId="76DBB5D1" w14:textId="77777777" w:rsidR="00BF035E" w:rsidRDefault="00BF035E" w:rsidP="00BF035E">
      <w:pPr>
        <w:pStyle w:val="PL"/>
        <w:rPr>
          <w:ins w:id="3414" w:author="C4-214437" w:date="2021-08-30T14:19:00Z"/>
        </w:rPr>
      </w:pPr>
      <w:ins w:id="3415" w:author="C4-214437" w:date="2021-08-30T14:19:00Z">
        <w:r>
          <w:rPr>
            <w:lang w:val="sv-SE"/>
          </w:rPr>
          <w:t xml:space="preserve">          minimum: 0</w:t>
        </w:r>
      </w:ins>
    </w:p>
    <w:p w14:paraId="65DB1CDE" w14:textId="77777777" w:rsidR="00BF035E" w:rsidRDefault="00BF035E" w:rsidP="00BF035E">
      <w:pPr>
        <w:pStyle w:val="PL"/>
        <w:rPr>
          <w:ins w:id="3416" w:author="C4-214437" w:date="2021-08-30T14:19:00Z"/>
          <w:b/>
          <w:i/>
          <w:color w:val="0070C0"/>
        </w:rPr>
      </w:pPr>
    </w:p>
    <w:p w14:paraId="21EF59ED" w14:textId="77777777" w:rsidR="00BF035E" w:rsidRDefault="00BF035E" w:rsidP="00BF035E">
      <w:pPr>
        <w:pStyle w:val="PL"/>
        <w:rPr>
          <w:ins w:id="3417" w:author="C4-214437" w:date="2021-08-30T14:19:00Z"/>
        </w:rPr>
      </w:pPr>
      <w:ins w:id="3418" w:author="C4-214437" w:date="2021-08-30T14:19:00Z">
        <w:r>
          <w:t xml:space="preserve">    MonitorUpdate</w:t>
        </w:r>
        <w:r w:rsidRPr="002B0F6A">
          <w:t>Data</w:t>
        </w:r>
        <w:r>
          <w:t>ForRestricted:</w:t>
        </w:r>
      </w:ins>
    </w:p>
    <w:p w14:paraId="76599470" w14:textId="77777777" w:rsidR="00BF035E" w:rsidRDefault="00BF035E" w:rsidP="00BF035E">
      <w:pPr>
        <w:pStyle w:val="PL"/>
        <w:rPr>
          <w:ins w:id="3419" w:author="C4-214437" w:date="2021-08-30T14:19:00Z"/>
        </w:rPr>
      </w:pPr>
      <w:ins w:id="3420" w:author="C4-214437" w:date="2021-08-30T14:19:00Z">
        <w:r>
          <w:t xml:space="preserve">      type: object</w:t>
        </w:r>
      </w:ins>
    </w:p>
    <w:p w14:paraId="65A0877E" w14:textId="77777777" w:rsidR="00BF035E" w:rsidRDefault="00BF035E" w:rsidP="00BF035E">
      <w:pPr>
        <w:pStyle w:val="PL"/>
        <w:rPr>
          <w:ins w:id="3421" w:author="C4-214437" w:date="2021-08-30T14:19:00Z"/>
        </w:rPr>
      </w:pPr>
      <w:ins w:id="3422" w:author="C4-214437" w:date="2021-08-30T14:19:00Z">
        <w:r>
          <w:t xml:space="preserve">      description: Represents Monitor Update </w:t>
        </w:r>
        <w:r w:rsidRPr="002B0F6A">
          <w:t>Data</w:t>
        </w:r>
        <w:r>
          <w:t xml:space="preserve"> for the Discovery Type </w:t>
        </w:r>
        <w:r>
          <w:rPr>
            <w:lang w:eastAsia="zh-CN"/>
          </w:rPr>
          <w:t>"RESTRICTED"</w:t>
        </w:r>
        <w:r>
          <w:t>.</w:t>
        </w:r>
      </w:ins>
    </w:p>
    <w:p w14:paraId="5A7AE1E3" w14:textId="77777777" w:rsidR="00BF035E" w:rsidRDefault="00BF035E" w:rsidP="00BF035E">
      <w:pPr>
        <w:pStyle w:val="PL"/>
        <w:rPr>
          <w:ins w:id="3423" w:author="C4-214437" w:date="2021-08-30T14:19:00Z"/>
        </w:rPr>
      </w:pPr>
      <w:ins w:id="3424" w:author="C4-214437" w:date="2021-08-30T14:19:00Z">
        <w:r>
          <w:t xml:space="preserve">      required:</w:t>
        </w:r>
      </w:ins>
    </w:p>
    <w:p w14:paraId="373897A2" w14:textId="77777777" w:rsidR="00BF035E" w:rsidRDefault="00BF035E" w:rsidP="00BF035E">
      <w:pPr>
        <w:pStyle w:val="PL"/>
        <w:rPr>
          <w:ins w:id="3425" w:author="C4-214437" w:date="2021-08-30T14:19:00Z"/>
          <w:lang w:eastAsia="zh-CN"/>
        </w:rPr>
      </w:pPr>
      <w:ins w:id="3426" w:author="C4-214437" w:date="2021-08-30T14:19:00Z">
        <w:r>
          <w:t xml:space="preserve">        - </w:t>
        </w:r>
        <w:r>
          <w:rPr>
            <w:lang w:eastAsia="zh-CN"/>
          </w:rPr>
          <w:t>proseRestrictedCode</w:t>
        </w:r>
      </w:ins>
    </w:p>
    <w:p w14:paraId="111DF759" w14:textId="77777777" w:rsidR="00BF035E" w:rsidRDefault="00BF035E" w:rsidP="00BF035E">
      <w:pPr>
        <w:pStyle w:val="PL"/>
        <w:rPr>
          <w:ins w:id="3427" w:author="C4-214437" w:date="2021-08-30T14:19:00Z"/>
          <w:lang w:eastAsia="zh-CN"/>
        </w:rPr>
      </w:pPr>
      <w:ins w:id="3428" w:author="C4-214437" w:date="2021-08-30T14:19:00Z">
        <w:r>
          <w:t xml:space="preserve">        - </w:t>
        </w:r>
        <w:r>
          <w:rPr>
            <w:lang w:eastAsia="zh-CN"/>
          </w:rPr>
          <w:t>appId</w:t>
        </w:r>
      </w:ins>
    </w:p>
    <w:p w14:paraId="45A6CE79" w14:textId="77777777" w:rsidR="00BF035E" w:rsidRDefault="00BF035E" w:rsidP="00BF035E">
      <w:pPr>
        <w:pStyle w:val="PL"/>
        <w:rPr>
          <w:ins w:id="3429" w:author="C4-214437" w:date="2021-08-30T14:19:00Z"/>
          <w:lang w:eastAsia="zh-CN"/>
        </w:rPr>
      </w:pPr>
      <w:ins w:id="3430" w:author="C4-214437" w:date="2021-08-30T14:19:00Z">
        <w:r>
          <w:t xml:space="preserve">        - </w:t>
        </w:r>
        <w:r>
          <w:rPr>
            <w:lang w:eastAsia="zh-CN"/>
          </w:rPr>
          <w:t>bannedRpauid</w:t>
        </w:r>
      </w:ins>
    </w:p>
    <w:p w14:paraId="2B4BDA31" w14:textId="77777777" w:rsidR="00BF035E" w:rsidRDefault="00BF035E" w:rsidP="00BF035E">
      <w:pPr>
        <w:pStyle w:val="PL"/>
        <w:rPr>
          <w:ins w:id="3431" w:author="C4-214437" w:date="2021-08-30T14:19:00Z"/>
        </w:rPr>
      </w:pPr>
      <w:ins w:id="3432" w:author="C4-214437" w:date="2021-08-30T14:19:00Z">
        <w:r>
          <w:t xml:space="preserve">        - </w:t>
        </w:r>
        <w:r>
          <w:rPr>
            <w:lang w:eastAsia="zh-CN"/>
          </w:rPr>
          <w:t>bannedPduid</w:t>
        </w:r>
      </w:ins>
    </w:p>
    <w:p w14:paraId="17FE424D" w14:textId="77777777" w:rsidR="00BF035E" w:rsidRDefault="00BF035E" w:rsidP="00BF035E">
      <w:pPr>
        <w:pStyle w:val="PL"/>
        <w:rPr>
          <w:ins w:id="3433" w:author="C4-214437" w:date="2021-08-30T14:19:00Z"/>
        </w:rPr>
      </w:pPr>
      <w:ins w:id="3434" w:author="C4-214437" w:date="2021-08-30T14:19:00Z">
        <w:r>
          <w:t xml:space="preserve">      properties:</w:t>
        </w:r>
      </w:ins>
    </w:p>
    <w:p w14:paraId="104235CE" w14:textId="77777777" w:rsidR="00BF035E" w:rsidRDefault="00BF035E" w:rsidP="00BF035E">
      <w:pPr>
        <w:pStyle w:val="PL"/>
        <w:rPr>
          <w:ins w:id="3435" w:author="C4-214437" w:date="2021-08-30T14:19:00Z"/>
        </w:rPr>
      </w:pPr>
      <w:ins w:id="3436" w:author="C4-214437" w:date="2021-08-30T14:19:00Z">
        <w:r>
          <w:t xml:space="preserve">        </w:t>
        </w:r>
        <w:r>
          <w:rPr>
            <w:lang w:eastAsia="zh-CN"/>
          </w:rPr>
          <w:t>proseRestrictedCode</w:t>
        </w:r>
        <w:r>
          <w:t>:</w:t>
        </w:r>
      </w:ins>
    </w:p>
    <w:p w14:paraId="5716CB4B" w14:textId="77777777" w:rsidR="00BF035E" w:rsidRDefault="00BF035E" w:rsidP="00BF035E">
      <w:pPr>
        <w:pStyle w:val="PL"/>
        <w:rPr>
          <w:ins w:id="3437" w:author="C4-214437" w:date="2021-08-30T14:19:00Z"/>
        </w:rPr>
      </w:pPr>
      <w:ins w:id="3438" w:author="C4-214437" w:date="2021-08-30T14:19:00Z">
        <w:r>
          <w:t xml:space="preserve">          $ref: '#/components/schemas/</w:t>
        </w:r>
        <w:r>
          <w:rPr>
            <w:lang w:eastAsia="zh-CN"/>
          </w:rPr>
          <w:t>ProseRestrictedCode</w:t>
        </w:r>
        <w:r>
          <w:t>'</w:t>
        </w:r>
      </w:ins>
    </w:p>
    <w:p w14:paraId="2081E393" w14:textId="77777777" w:rsidR="00BF035E" w:rsidRDefault="00BF035E" w:rsidP="00BF035E">
      <w:pPr>
        <w:pStyle w:val="PL"/>
        <w:rPr>
          <w:ins w:id="3439" w:author="C4-214437" w:date="2021-08-30T14:19:00Z"/>
        </w:rPr>
      </w:pPr>
      <w:ins w:id="3440" w:author="C4-214437" w:date="2021-08-30T14:19:00Z">
        <w:r>
          <w:t xml:space="preserve">        </w:t>
        </w:r>
        <w:r>
          <w:rPr>
            <w:lang w:eastAsia="zh-CN"/>
          </w:rPr>
          <w:t>appId</w:t>
        </w:r>
        <w:r>
          <w:t>:</w:t>
        </w:r>
      </w:ins>
    </w:p>
    <w:p w14:paraId="32044463" w14:textId="77777777" w:rsidR="00BF035E" w:rsidRDefault="00BF035E" w:rsidP="00BF035E">
      <w:pPr>
        <w:pStyle w:val="PL"/>
        <w:rPr>
          <w:ins w:id="3441" w:author="C4-214437" w:date="2021-08-30T14:19:00Z"/>
        </w:rPr>
      </w:pPr>
      <w:ins w:id="3442" w:author="C4-214437" w:date="2021-08-30T14:19:00Z">
        <w:r>
          <w:t xml:space="preserve">          $ref: '#/components/schemas/</w:t>
        </w:r>
        <w:r>
          <w:rPr>
            <w:lang w:eastAsia="zh-CN"/>
          </w:rPr>
          <w:t>A</w:t>
        </w:r>
        <w:r>
          <w:rPr>
            <w:rFonts w:hint="eastAsia"/>
            <w:lang w:eastAsia="zh-CN"/>
          </w:rPr>
          <w:t>pp</w:t>
        </w:r>
        <w:r>
          <w:rPr>
            <w:lang w:eastAsia="zh-CN"/>
          </w:rPr>
          <w:t>licationId</w:t>
        </w:r>
        <w:r>
          <w:t>'</w:t>
        </w:r>
      </w:ins>
    </w:p>
    <w:p w14:paraId="68C05677" w14:textId="77777777" w:rsidR="00BF035E" w:rsidRDefault="00BF035E" w:rsidP="00BF035E">
      <w:pPr>
        <w:pStyle w:val="PL"/>
        <w:rPr>
          <w:ins w:id="3443" w:author="C4-214437" w:date="2021-08-30T14:19:00Z"/>
        </w:rPr>
      </w:pPr>
      <w:ins w:id="3444" w:author="C4-214437" w:date="2021-08-30T14:19:00Z">
        <w:r>
          <w:t xml:space="preserve">        </w:t>
        </w:r>
        <w:r>
          <w:rPr>
            <w:lang w:eastAsia="zh-CN"/>
          </w:rPr>
          <w:t>bannedRpauid</w:t>
        </w:r>
        <w:r>
          <w:t>:</w:t>
        </w:r>
      </w:ins>
    </w:p>
    <w:p w14:paraId="35C1FE87" w14:textId="77777777" w:rsidR="00BF035E" w:rsidRDefault="00BF035E" w:rsidP="00BF035E">
      <w:pPr>
        <w:pStyle w:val="PL"/>
        <w:rPr>
          <w:ins w:id="3445" w:author="C4-214437" w:date="2021-08-30T14:19:00Z"/>
        </w:rPr>
      </w:pPr>
      <w:ins w:id="3446" w:author="C4-214437" w:date="2021-08-30T14:19:00Z">
        <w:r>
          <w:t xml:space="preserve">          $ref: '#/components/schemas/</w:t>
        </w:r>
        <w:r>
          <w:rPr>
            <w:lang w:eastAsia="zh-CN"/>
          </w:rPr>
          <w:t>Rpauid</w:t>
        </w:r>
        <w:r>
          <w:t>'</w:t>
        </w:r>
      </w:ins>
    </w:p>
    <w:p w14:paraId="6E4E5F13" w14:textId="77777777" w:rsidR="00BF035E" w:rsidRDefault="00BF035E" w:rsidP="00BF035E">
      <w:pPr>
        <w:pStyle w:val="PL"/>
        <w:rPr>
          <w:ins w:id="3447" w:author="C4-214437" w:date="2021-08-30T14:19:00Z"/>
        </w:rPr>
      </w:pPr>
      <w:ins w:id="3448" w:author="C4-214437" w:date="2021-08-30T14:19:00Z">
        <w:r>
          <w:t xml:space="preserve">        </w:t>
        </w:r>
        <w:r>
          <w:rPr>
            <w:lang w:eastAsia="zh-CN"/>
          </w:rPr>
          <w:t>bannedPduid</w:t>
        </w:r>
        <w:r>
          <w:t>:</w:t>
        </w:r>
      </w:ins>
    </w:p>
    <w:p w14:paraId="4FA25A88" w14:textId="77777777" w:rsidR="00BF035E" w:rsidRDefault="00BF035E" w:rsidP="00BF035E">
      <w:pPr>
        <w:pStyle w:val="PL"/>
        <w:rPr>
          <w:ins w:id="3449" w:author="C4-214437" w:date="2021-08-30T14:19:00Z"/>
        </w:rPr>
      </w:pPr>
      <w:ins w:id="3450" w:author="C4-214437" w:date="2021-08-30T14:19:00Z">
        <w:r>
          <w:t xml:space="preserve">          $ref: '#/components/schemas/</w:t>
        </w:r>
        <w:r>
          <w:rPr>
            <w:lang w:eastAsia="zh-CN"/>
          </w:rPr>
          <w:t>Pduid</w:t>
        </w:r>
        <w:r>
          <w:t>'</w:t>
        </w:r>
      </w:ins>
    </w:p>
    <w:p w14:paraId="2277EC33" w14:textId="77777777" w:rsidR="00BF035E" w:rsidRDefault="00BF035E" w:rsidP="00BF035E">
      <w:pPr>
        <w:pStyle w:val="PL"/>
        <w:rPr>
          <w:ins w:id="3451" w:author="C4-214437" w:date="2021-08-30T14:19:00Z"/>
        </w:rPr>
      </w:pPr>
      <w:ins w:id="3452" w:author="C4-214437" w:date="2021-08-30T14:19:00Z">
        <w:r>
          <w:t xml:space="preserve">        </w:t>
        </w:r>
        <w:r w:rsidRPr="00E824F1">
          <w:rPr>
            <w:lang w:eastAsia="zh-CN"/>
          </w:rPr>
          <w:t>monitorUpdateResultCallbackRef</w:t>
        </w:r>
        <w:r>
          <w:t>:</w:t>
        </w:r>
      </w:ins>
    </w:p>
    <w:p w14:paraId="6DAD1D5E" w14:textId="77777777" w:rsidR="00BF035E" w:rsidRPr="00BF44FF" w:rsidRDefault="00BF035E" w:rsidP="00BF035E">
      <w:pPr>
        <w:pStyle w:val="PL"/>
        <w:rPr>
          <w:ins w:id="3453" w:author="C4-214437" w:date="2021-08-30T14:19:00Z"/>
          <w:b/>
          <w:i/>
          <w:color w:val="0070C0"/>
        </w:rPr>
      </w:pPr>
      <w:ins w:id="3454" w:author="C4-214437" w:date="2021-08-30T14:19:00Z">
        <w:r>
          <w:t xml:space="preserve">          $ref: 'TS29571_CommonData.yaml#/components/schemas/Uri'</w:t>
        </w:r>
      </w:ins>
    </w:p>
    <w:p w14:paraId="42D3C2DB" w14:textId="77777777" w:rsidR="00BF035E" w:rsidRPr="00BF035E" w:rsidRDefault="00BF035E" w:rsidP="00605CEB">
      <w:pPr>
        <w:pStyle w:val="PL"/>
        <w:rPr>
          <w:ins w:id="3455" w:author="C4-214436" w:date="2021-08-30T11:26:00Z"/>
          <w:lang w:eastAsia="zh-CN"/>
        </w:rPr>
      </w:pPr>
    </w:p>
    <w:p w14:paraId="1B34F2B1" w14:textId="77777777" w:rsidR="00605CEB" w:rsidRDefault="00605CEB" w:rsidP="00592848">
      <w:pPr>
        <w:pStyle w:val="PL"/>
        <w:rPr>
          <w:lang w:eastAsia="zh-CN"/>
        </w:rPr>
      </w:pPr>
    </w:p>
    <w:p w14:paraId="32C27112" w14:textId="77777777" w:rsidR="00592848" w:rsidRDefault="00592848" w:rsidP="00592848">
      <w:pPr>
        <w:pStyle w:val="PL"/>
      </w:pPr>
    </w:p>
    <w:p w14:paraId="68787BC7" w14:textId="77777777" w:rsidR="00592848" w:rsidRDefault="00592848" w:rsidP="00592848">
      <w:pPr>
        <w:pStyle w:val="PL"/>
      </w:pPr>
      <w:r>
        <w:t># SIMPLE TYPES:</w:t>
      </w:r>
    </w:p>
    <w:p w14:paraId="713182FE" w14:textId="77777777" w:rsidR="00592848" w:rsidRDefault="00592848" w:rsidP="00592848">
      <w:pPr>
        <w:pStyle w:val="PL"/>
      </w:pPr>
      <w:r>
        <w:t xml:space="preserve">    </w:t>
      </w:r>
      <w:r>
        <w:rPr>
          <w:rFonts w:hint="eastAsia"/>
          <w:lang w:eastAsia="zh-CN"/>
        </w:rPr>
        <w:t>D</w:t>
      </w:r>
      <w:r>
        <w:rPr>
          <w:lang w:eastAsia="zh-CN"/>
        </w:rPr>
        <w:t>iscoveryEntryId</w:t>
      </w:r>
      <w:r>
        <w:t>:</w:t>
      </w:r>
    </w:p>
    <w:p w14:paraId="137B343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6E6E77">
        <w:rPr>
          <w:rFonts w:cs="Arial"/>
          <w:szCs w:val="18"/>
        </w:rPr>
        <w:t>Discovery Entry ID</w:t>
      </w:r>
      <w:r>
        <w:rPr>
          <w:rFonts w:cs="Arial"/>
          <w:szCs w:val="18"/>
        </w:rPr>
        <w:t>.</w:t>
      </w:r>
    </w:p>
    <w:p w14:paraId="788F4266" w14:textId="77777777" w:rsidR="00592848" w:rsidRDefault="00592848" w:rsidP="00592848">
      <w:pPr>
        <w:pStyle w:val="PL"/>
      </w:pPr>
      <w:r>
        <w:t xml:space="preserve">      type: string</w:t>
      </w:r>
    </w:p>
    <w:p w14:paraId="2AF33F23" w14:textId="77777777" w:rsidR="00592848" w:rsidRPr="00DA029F" w:rsidRDefault="00592848" w:rsidP="00592848">
      <w:pPr>
        <w:pStyle w:val="PL"/>
      </w:pPr>
    </w:p>
    <w:p w14:paraId="50C9F3C3" w14:textId="77777777" w:rsidR="00592848" w:rsidRDefault="00592848" w:rsidP="00592848">
      <w:pPr>
        <w:pStyle w:val="PL"/>
      </w:pPr>
      <w:r>
        <w:t xml:space="preserve">    </w:t>
      </w:r>
      <w:r>
        <w:rPr>
          <w:rFonts w:hint="eastAsia"/>
          <w:lang w:eastAsia="zh-CN"/>
        </w:rPr>
        <w:t>P</w:t>
      </w:r>
      <w:r>
        <w:rPr>
          <w:lang w:eastAsia="zh-CN"/>
        </w:rPr>
        <w:t>roseApplicationId</w:t>
      </w:r>
      <w:r>
        <w:t>:</w:t>
      </w:r>
    </w:p>
    <w:p w14:paraId="6E9955B5" w14:textId="77777777" w:rsidR="00592848" w:rsidRDefault="00592848" w:rsidP="00592848">
      <w:pPr>
        <w:pStyle w:val="PL"/>
      </w:pPr>
      <w:r>
        <w:lastRenderedPageBreak/>
        <w:t xml:space="preserve">      </w:t>
      </w:r>
      <w:r w:rsidRPr="00932D4A">
        <w:rPr>
          <w:lang w:val="en-US"/>
        </w:rPr>
        <w:t xml:space="preserve">description: </w:t>
      </w:r>
      <w:r w:rsidRPr="00544965">
        <w:rPr>
          <w:rFonts w:cs="Arial"/>
          <w:szCs w:val="18"/>
        </w:rPr>
        <w:t xml:space="preserve">Contains the </w:t>
      </w:r>
      <w:r w:rsidRPr="004C7200">
        <w:t>ProSe Application ID</w:t>
      </w:r>
      <w:r>
        <w:rPr>
          <w:rFonts w:cs="Arial"/>
          <w:szCs w:val="18"/>
        </w:rPr>
        <w:t>.</w:t>
      </w:r>
    </w:p>
    <w:p w14:paraId="0B79E0BE" w14:textId="77777777" w:rsidR="00592848" w:rsidRDefault="00592848" w:rsidP="00592848">
      <w:pPr>
        <w:pStyle w:val="PL"/>
      </w:pPr>
      <w:r>
        <w:t xml:space="preserve">      type: string</w:t>
      </w:r>
    </w:p>
    <w:p w14:paraId="5DAF805C" w14:textId="77777777" w:rsidR="00592848" w:rsidRPr="00DA029F" w:rsidRDefault="00592848" w:rsidP="00592848">
      <w:pPr>
        <w:pStyle w:val="PL"/>
      </w:pPr>
    </w:p>
    <w:p w14:paraId="30DC3120" w14:textId="77777777" w:rsidR="00592848" w:rsidRDefault="00592848" w:rsidP="00592848">
      <w:pPr>
        <w:pStyle w:val="PL"/>
      </w:pPr>
      <w:r>
        <w:t xml:space="preserve">    </w:t>
      </w:r>
      <w:r>
        <w:rPr>
          <w:rFonts w:hint="eastAsia"/>
          <w:lang w:eastAsia="zh-CN"/>
        </w:rPr>
        <w:t>P</w:t>
      </w:r>
      <w:r>
        <w:rPr>
          <w:lang w:eastAsia="zh-CN"/>
        </w:rPr>
        <w:t>roseApplicationCode</w:t>
      </w:r>
      <w:r>
        <w:t>:</w:t>
      </w:r>
    </w:p>
    <w:p w14:paraId="0A555B1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Code</w:t>
      </w:r>
      <w:r>
        <w:rPr>
          <w:rFonts w:cs="Arial"/>
          <w:szCs w:val="18"/>
        </w:rPr>
        <w:t>.</w:t>
      </w:r>
    </w:p>
    <w:p w14:paraId="07943941" w14:textId="77777777" w:rsidR="00592848" w:rsidRDefault="00592848" w:rsidP="00592848">
      <w:pPr>
        <w:pStyle w:val="PL"/>
      </w:pPr>
      <w:r>
        <w:t xml:space="preserve">      type: string</w:t>
      </w:r>
    </w:p>
    <w:p w14:paraId="5C65396B" w14:textId="77777777" w:rsidR="00592848" w:rsidRPr="00DA029F" w:rsidRDefault="00592848" w:rsidP="00592848">
      <w:pPr>
        <w:pStyle w:val="PL"/>
      </w:pPr>
    </w:p>
    <w:p w14:paraId="3258B0AA" w14:textId="77777777" w:rsidR="00592848" w:rsidRDefault="00592848" w:rsidP="00592848">
      <w:pPr>
        <w:pStyle w:val="PL"/>
      </w:pPr>
      <w:r>
        <w:t xml:space="preserve">    </w:t>
      </w:r>
      <w:r>
        <w:rPr>
          <w:rFonts w:hint="eastAsia"/>
          <w:lang w:eastAsia="zh-CN"/>
        </w:rPr>
        <w:t>Rpauid</w:t>
      </w:r>
      <w:r>
        <w:t>:</w:t>
      </w:r>
    </w:p>
    <w:p w14:paraId="0F7E27B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RPAUID</w:t>
      </w:r>
      <w:r>
        <w:rPr>
          <w:rFonts w:cs="Arial"/>
          <w:szCs w:val="18"/>
        </w:rPr>
        <w:t>.</w:t>
      </w:r>
    </w:p>
    <w:p w14:paraId="75C6C65C" w14:textId="77777777" w:rsidR="00592848" w:rsidRDefault="00592848" w:rsidP="00592848">
      <w:pPr>
        <w:pStyle w:val="PL"/>
      </w:pPr>
      <w:r>
        <w:t xml:space="preserve">      type: string</w:t>
      </w:r>
    </w:p>
    <w:p w14:paraId="65B4B5AD" w14:textId="77777777" w:rsidR="00592848" w:rsidRPr="00DA029F" w:rsidRDefault="00592848" w:rsidP="00592848">
      <w:pPr>
        <w:pStyle w:val="PL"/>
      </w:pPr>
    </w:p>
    <w:p w14:paraId="60AA8A3C" w14:textId="77777777" w:rsidR="00592848" w:rsidRDefault="00592848" w:rsidP="00592848">
      <w:pPr>
        <w:pStyle w:val="PL"/>
      </w:pPr>
      <w:r>
        <w:t xml:space="preserve">    </w:t>
      </w:r>
      <w:r>
        <w:rPr>
          <w:lang w:eastAsia="zh-CN"/>
        </w:rPr>
        <w:t>A</w:t>
      </w:r>
      <w:r>
        <w:rPr>
          <w:rFonts w:hint="eastAsia"/>
          <w:lang w:eastAsia="zh-CN"/>
        </w:rPr>
        <w:t>pp</w:t>
      </w:r>
      <w:r>
        <w:rPr>
          <w:lang w:eastAsia="zh-CN"/>
        </w:rPr>
        <w:t>licationId</w:t>
      </w:r>
      <w:r>
        <w:t>:</w:t>
      </w:r>
    </w:p>
    <w:p w14:paraId="0985F83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Application ID</w:t>
      </w:r>
      <w:r>
        <w:rPr>
          <w:rFonts w:cs="Arial"/>
          <w:szCs w:val="18"/>
        </w:rPr>
        <w:t>.</w:t>
      </w:r>
    </w:p>
    <w:p w14:paraId="73901657" w14:textId="77777777" w:rsidR="00592848" w:rsidRDefault="00592848" w:rsidP="00592848">
      <w:pPr>
        <w:pStyle w:val="PL"/>
      </w:pPr>
      <w:r>
        <w:t xml:space="preserve">      type: string</w:t>
      </w:r>
    </w:p>
    <w:p w14:paraId="79B608EE" w14:textId="77777777" w:rsidR="00592848" w:rsidRPr="00DA029F" w:rsidRDefault="00592848" w:rsidP="00592848">
      <w:pPr>
        <w:pStyle w:val="PL"/>
      </w:pPr>
    </w:p>
    <w:p w14:paraId="57817FEE" w14:textId="77777777" w:rsidR="00592848" w:rsidRDefault="00592848" w:rsidP="00592848">
      <w:pPr>
        <w:pStyle w:val="PL"/>
      </w:pPr>
      <w:r>
        <w:t xml:space="preserve">    </w:t>
      </w:r>
      <w:r>
        <w:rPr>
          <w:lang w:eastAsia="zh-CN"/>
        </w:rPr>
        <w:t>ProseRestrictedCode</w:t>
      </w:r>
      <w:r>
        <w:t>:</w:t>
      </w:r>
    </w:p>
    <w:p w14:paraId="1E15B5D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ProSe Restricted Code</w:t>
      </w:r>
      <w:r>
        <w:rPr>
          <w:rFonts w:cs="Arial"/>
          <w:szCs w:val="18"/>
        </w:rPr>
        <w:t>.</w:t>
      </w:r>
    </w:p>
    <w:p w14:paraId="41EDAD8E" w14:textId="77777777" w:rsidR="00592848" w:rsidRDefault="00592848" w:rsidP="00592848">
      <w:pPr>
        <w:pStyle w:val="PL"/>
      </w:pPr>
      <w:r>
        <w:t xml:space="preserve">      type: string</w:t>
      </w:r>
    </w:p>
    <w:p w14:paraId="5628001E" w14:textId="77777777" w:rsidR="00592848" w:rsidRPr="00DA029F" w:rsidRDefault="00592848" w:rsidP="00592848">
      <w:pPr>
        <w:pStyle w:val="PL"/>
      </w:pPr>
    </w:p>
    <w:p w14:paraId="57996F71" w14:textId="77777777" w:rsidR="00592848" w:rsidRDefault="00592848" w:rsidP="00592848">
      <w:pPr>
        <w:pStyle w:val="PL"/>
      </w:pPr>
      <w:r>
        <w:t xml:space="preserve">    </w:t>
      </w:r>
      <w:r>
        <w:rPr>
          <w:lang w:eastAsia="zh-CN"/>
        </w:rPr>
        <w:t>ProseRestrictedPrefix</w:t>
      </w:r>
      <w:r>
        <w:t>:</w:t>
      </w:r>
    </w:p>
    <w:p w14:paraId="34551526" w14:textId="61C40555"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t xml:space="preserve">ProSe Restricted </w:t>
      </w:r>
      <w:ins w:id="3456" w:author="C4-214435" w:date="2021-08-30T11:14:00Z">
        <w:r w:rsidR="00492C32" w:rsidRPr="00492C32">
          <w:t xml:space="preserve">Code </w:t>
        </w:r>
      </w:ins>
      <w:r>
        <w:t>Prefix</w:t>
      </w:r>
      <w:r>
        <w:rPr>
          <w:rFonts w:cs="Arial"/>
          <w:szCs w:val="18"/>
        </w:rPr>
        <w:t>.</w:t>
      </w:r>
    </w:p>
    <w:p w14:paraId="3F191724" w14:textId="77777777" w:rsidR="00592848" w:rsidRDefault="00592848" w:rsidP="00592848">
      <w:pPr>
        <w:pStyle w:val="PL"/>
      </w:pPr>
      <w:r>
        <w:t xml:space="preserve">      type: string</w:t>
      </w:r>
    </w:p>
    <w:p w14:paraId="40998CBB" w14:textId="77777777" w:rsidR="00592848" w:rsidRPr="00DA029F" w:rsidRDefault="00592848" w:rsidP="00592848">
      <w:pPr>
        <w:pStyle w:val="PL"/>
      </w:pPr>
    </w:p>
    <w:p w14:paraId="5DB8B4CE" w14:textId="77777777" w:rsidR="00592848" w:rsidRDefault="00592848" w:rsidP="00592848">
      <w:pPr>
        <w:pStyle w:val="PL"/>
      </w:pPr>
      <w:r>
        <w:t xml:space="preserve">    </w:t>
      </w:r>
      <w:r>
        <w:rPr>
          <w:lang w:eastAsia="zh-CN"/>
        </w:rPr>
        <w:t>MetaData</w:t>
      </w:r>
      <w:r>
        <w:t>:</w:t>
      </w:r>
    </w:p>
    <w:p w14:paraId="11FD18A2"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metadata</w:t>
      </w:r>
      <w:r>
        <w:rPr>
          <w:rFonts w:cs="Arial"/>
          <w:szCs w:val="18"/>
        </w:rPr>
        <w:t>.</w:t>
      </w:r>
    </w:p>
    <w:p w14:paraId="35A6B181" w14:textId="77777777" w:rsidR="00592848" w:rsidRDefault="00592848" w:rsidP="00592848">
      <w:pPr>
        <w:pStyle w:val="PL"/>
      </w:pPr>
      <w:r>
        <w:t xml:space="preserve">      type: string</w:t>
      </w:r>
    </w:p>
    <w:p w14:paraId="56F4739C" w14:textId="77777777" w:rsidR="00592848" w:rsidDel="00492C32" w:rsidRDefault="00592848" w:rsidP="00592848">
      <w:pPr>
        <w:pStyle w:val="PL"/>
        <w:rPr>
          <w:del w:id="3457" w:author="C4-214435" w:date="2021-08-30T11:14:00Z"/>
        </w:rPr>
      </w:pPr>
    </w:p>
    <w:p w14:paraId="7B040807" w14:textId="06D6DA25" w:rsidR="00592848" w:rsidDel="00492C32" w:rsidRDefault="00592848" w:rsidP="00592848">
      <w:pPr>
        <w:pStyle w:val="PL"/>
        <w:rPr>
          <w:del w:id="3458" w:author="C4-214435" w:date="2021-08-30T11:14:00Z"/>
        </w:rPr>
      </w:pPr>
      <w:del w:id="3459" w:author="C4-214435" w:date="2021-08-30T11:14:00Z">
        <w:r w:rsidDel="00492C32">
          <w:delText xml:space="preserve">    </w:delText>
        </w:r>
        <w:r w:rsidDel="00492C32">
          <w:rPr>
            <w:lang w:eastAsia="zh-CN"/>
          </w:rPr>
          <w:delText>RestrictedCodeSuffixPool</w:delText>
        </w:r>
        <w:r w:rsidDel="00492C32">
          <w:delText>:</w:delText>
        </w:r>
      </w:del>
    </w:p>
    <w:p w14:paraId="64B4E502" w14:textId="782B91FA" w:rsidR="00592848" w:rsidDel="00492C32" w:rsidRDefault="00592848" w:rsidP="00592848">
      <w:pPr>
        <w:pStyle w:val="PL"/>
        <w:rPr>
          <w:del w:id="3460" w:author="C4-214435" w:date="2021-08-30T11:14:00Z"/>
        </w:rPr>
      </w:pPr>
      <w:del w:id="3461" w:author="C4-214435" w:date="2021-08-30T11:14:00Z">
        <w:r w:rsidDel="00492C32">
          <w:delText xml:space="preserve">      </w:delText>
        </w:r>
        <w:r w:rsidDel="00492C32">
          <w:rPr>
            <w:lang w:val="en-US"/>
          </w:rPr>
          <w:delText xml:space="preserve">description: </w:delText>
        </w:r>
        <w:r w:rsidDel="00492C32">
          <w:rPr>
            <w:rFonts w:cs="Arial"/>
            <w:szCs w:val="18"/>
          </w:rPr>
          <w:delText xml:space="preserve">Contains the </w:delText>
        </w:r>
        <w:r w:rsidDel="00492C32">
          <w:rPr>
            <w:lang w:eastAsia="zh-CN"/>
          </w:rPr>
          <w:delText>Restricted Code Suffix pool</w:delText>
        </w:r>
        <w:r w:rsidDel="00492C32">
          <w:rPr>
            <w:rFonts w:cs="Arial"/>
            <w:szCs w:val="18"/>
          </w:rPr>
          <w:delText>.</w:delText>
        </w:r>
      </w:del>
    </w:p>
    <w:p w14:paraId="0AC2704C" w14:textId="3A8C212D" w:rsidR="00592848" w:rsidDel="00492C32" w:rsidRDefault="00592848" w:rsidP="00592848">
      <w:pPr>
        <w:pStyle w:val="PL"/>
        <w:rPr>
          <w:del w:id="3462" w:author="C4-214435" w:date="2021-08-30T11:14:00Z"/>
        </w:rPr>
      </w:pPr>
      <w:del w:id="3463" w:author="C4-214435" w:date="2021-08-30T11:14:00Z">
        <w:r w:rsidDel="00492C32">
          <w:delText xml:space="preserve">      type: string</w:delText>
        </w:r>
      </w:del>
    </w:p>
    <w:p w14:paraId="605ABCAB" w14:textId="77777777" w:rsidR="00592848" w:rsidRPr="005C62F9" w:rsidRDefault="00592848" w:rsidP="00592848">
      <w:pPr>
        <w:pStyle w:val="PL"/>
      </w:pPr>
    </w:p>
    <w:p w14:paraId="1404DAA5" w14:textId="77777777" w:rsidR="00592848" w:rsidRDefault="00592848" w:rsidP="00592848">
      <w:pPr>
        <w:pStyle w:val="PL"/>
      </w:pPr>
      <w:r>
        <w:t xml:space="preserve">    </w:t>
      </w:r>
      <w:r>
        <w:rPr>
          <w:rFonts w:hint="eastAsia"/>
          <w:lang w:eastAsia="zh-CN"/>
        </w:rPr>
        <w:t>P</w:t>
      </w:r>
      <w:r>
        <w:rPr>
          <w:lang w:eastAsia="zh-CN"/>
        </w:rPr>
        <w:t>roseApplicationIdName</w:t>
      </w:r>
      <w:r>
        <w:t>:</w:t>
      </w:r>
    </w:p>
    <w:p w14:paraId="19449C5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D3676E">
        <w:t>ProSe</w:t>
      </w:r>
      <w:r>
        <w:t xml:space="preserve"> Application ID name</w:t>
      </w:r>
      <w:r>
        <w:rPr>
          <w:rFonts w:cs="Arial"/>
          <w:szCs w:val="18"/>
        </w:rPr>
        <w:t>.</w:t>
      </w:r>
    </w:p>
    <w:p w14:paraId="782EC2D8" w14:textId="77777777" w:rsidR="00592848" w:rsidRDefault="00592848" w:rsidP="00592848">
      <w:pPr>
        <w:pStyle w:val="PL"/>
      </w:pPr>
      <w:r>
        <w:t xml:space="preserve">      type: string</w:t>
      </w:r>
    </w:p>
    <w:p w14:paraId="34F5C15F" w14:textId="77777777" w:rsidR="00592848" w:rsidRPr="00DA029F" w:rsidRDefault="00592848" w:rsidP="00592848">
      <w:pPr>
        <w:pStyle w:val="PL"/>
      </w:pPr>
    </w:p>
    <w:p w14:paraId="53081860" w14:textId="77777777" w:rsidR="00592848" w:rsidRDefault="00592848" w:rsidP="00592848">
      <w:pPr>
        <w:pStyle w:val="PL"/>
      </w:pPr>
      <w:r>
        <w:t xml:space="preserve">    </w:t>
      </w:r>
      <w:r>
        <w:rPr>
          <w:lang w:eastAsia="zh-CN"/>
        </w:rPr>
        <w:t>Pduid</w:t>
      </w:r>
      <w:r>
        <w:t>:</w:t>
      </w:r>
    </w:p>
    <w:p w14:paraId="789C03EC"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22FF4">
        <w:t>PDUID</w:t>
      </w:r>
      <w:r>
        <w:rPr>
          <w:rFonts w:cs="Arial"/>
          <w:szCs w:val="18"/>
        </w:rPr>
        <w:t>.</w:t>
      </w:r>
    </w:p>
    <w:p w14:paraId="144F67E7" w14:textId="77777777" w:rsidR="00592848" w:rsidRDefault="00592848" w:rsidP="00592848">
      <w:pPr>
        <w:pStyle w:val="PL"/>
      </w:pPr>
      <w:r>
        <w:t xml:space="preserve">      type: string</w:t>
      </w:r>
    </w:p>
    <w:p w14:paraId="4551C370" w14:textId="77777777" w:rsidR="00592848" w:rsidRPr="00DA029F" w:rsidRDefault="00592848" w:rsidP="00592848">
      <w:pPr>
        <w:pStyle w:val="PL"/>
      </w:pPr>
    </w:p>
    <w:p w14:paraId="6CC37434" w14:textId="77777777" w:rsidR="00592848" w:rsidRDefault="00592848" w:rsidP="00592848">
      <w:pPr>
        <w:pStyle w:val="PL"/>
      </w:pPr>
      <w:r>
        <w:t xml:space="preserve">    </w:t>
      </w:r>
      <w:r>
        <w:rPr>
          <w:rFonts w:hint="eastAsia"/>
          <w:lang w:eastAsia="zh-CN"/>
        </w:rPr>
        <w:t>P</w:t>
      </w:r>
      <w:r>
        <w:rPr>
          <w:lang w:eastAsia="zh-CN"/>
        </w:rPr>
        <w:t>roseApplicationPrefix</w:t>
      </w:r>
      <w:r>
        <w:t>:</w:t>
      </w:r>
    </w:p>
    <w:p w14:paraId="214DEAE6" w14:textId="4E1599DF"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w:t>
      </w:r>
      <w:ins w:id="3464" w:author="C4-214435" w:date="2021-08-30T11:15:00Z">
        <w:r w:rsidR="00493B12" w:rsidRPr="00493B12">
          <w:rPr>
            <w:lang w:eastAsia="zh-CN"/>
          </w:rPr>
          <w:t xml:space="preserve"> Code</w:t>
        </w:r>
      </w:ins>
      <w:r>
        <w:rPr>
          <w:lang w:eastAsia="zh-CN"/>
        </w:rPr>
        <w:t xml:space="preserve"> Prefix</w:t>
      </w:r>
      <w:r>
        <w:rPr>
          <w:rFonts w:cs="Arial"/>
          <w:szCs w:val="18"/>
        </w:rPr>
        <w:t>.</w:t>
      </w:r>
    </w:p>
    <w:p w14:paraId="453944B5" w14:textId="77777777" w:rsidR="00592848" w:rsidRDefault="00592848" w:rsidP="00592848">
      <w:pPr>
        <w:pStyle w:val="PL"/>
      </w:pPr>
      <w:r>
        <w:t xml:space="preserve">      type: string</w:t>
      </w:r>
    </w:p>
    <w:p w14:paraId="410DB4B6" w14:textId="77777777" w:rsidR="00592848" w:rsidRPr="00DA029F" w:rsidRDefault="00592848" w:rsidP="00592848">
      <w:pPr>
        <w:pStyle w:val="PL"/>
      </w:pPr>
    </w:p>
    <w:p w14:paraId="45DA859B" w14:textId="77777777" w:rsidR="00592848" w:rsidRDefault="00592848" w:rsidP="00592848">
      <w:pPr>
        <w:pStyle w:val="PL"/>
      </w:pPr>
      <w:r>
        <w:t xml:space="preserve">    </w:t>
      </w:r>
      <w:r>
        <w:rPr>
          <w:rFonts w:hint="eastAsia"/>
          <w:lang w:eastAsia="zh-CN"/>
        </w:rPr>
        <w:t>P</w:t>
      </w:r>
      <w:r>
        <w:rPr>
          <w:lang w:eastAsia="zh-CN"/>
        </w:rPr>
        <w:t>roseApplicationMask</w:t>
      </w:r>
      <w:r>
        <w:t>:</w:t>
      </w:r>
    </w:p>
    <w:p w14:paraId="6B445CD4"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Mask</w:t>
      </w:r>
      <w:r>
        <w:rPr>
          <w:rFonts w:cs="Arial"/>
          <w:szCs w:val="18"/>
        </w:rPr>
        <w:t>.</w:t>
      </w:r>
    </w:p>
    <w:p w14:paraId="38AA22D5" w14:textId="77777777" w:rsidR="00592848" w:rsidRDefault="00592848" w:rsidP="00592848">
      <w:pPr>
        <w:pStyle w:val="PL"/>
      </w:pPr>
      <w:r>
        <w:t xml:space="preserve">      type: string</w:t>
      </w:r>
    </w:p>
    <w:p w14:paraId="72071BEB" w14:textId="77777777" w:rsidR="00592848" w:rsidRPr="00DA029F" w:rsidRDefault="00592848" w:rsidP="00592848">
      <w:pPr>
        <w:pStyle w:val="PL"/>
      </w:pPr>
    </w:p>
    <w:p w14:paraId="15C6FEB5" w14:textId="77777777" w:rsidR="00592848" w:rsidRDefault="00592848" w:rsidP="00592848">
      <w:pPr>
        <w:pStyle w:val="PL"/>
      </w:pPr>
      <w:r>
        <w:t xml:space="preserve">    </w:t>
      </w:r>
      <w:r>
        <w:rPr>
          <w:lang w:eastAsia="zh-CN"/>
        </w:rPr>
        <w:t>ProseQueryCode</w:t>
      </w:r>
      <w:r>
        <w:t>:</w:t>
      </w:r>
    </w:p>
    <w:p w14:paraId="0E2634A8"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Query Code</w:t>
      </w:r>
      <w:r>
        <w:rPr>
          <w:rFonts w:cs="Arial"/>
          <w:szCs w:val="18"/>
        </w:rPr>
        <w:t>.</w:t>
      </w:r>
    </w:p>
    <w:p w14:paraId="6ABECEC5" w14:textId="77777777" w:rsidR="00592848" w:rsidRDefault="00592848" w:rsidP="00592848">
      <w:pPr>
        <w:pStyle w:val="PL"/>
      </w:pPr>
      <w:r>
        <w:t xml:space="preserve">      type: string</w:t>
      </w:r>
    </w:p>
    <w:p w14:paraId="350F4F2F" w14:textId="77777777" w:rsidR="00592848" w:rsidRPr="00DA029F" w:rsidRDefault="00592848" w:rsidP="00592848">
      <w:pPr>
        <w:pStyle w:val="PL"/>
      </w:pPr>
    </w:p>
    <w:p w14:paraId="275D7BF8" w14:textId="77777777" w:rsidR="00592848" w:rsidRDefault="00592848" w:rsidP="00592848">
      <w:pPr>
        <w:pStyle w:val="PL"/>
      </w:pPr>
      <w:r>
        <w:t xml:space="preserve">    Prose</w:t>
      </w:r>
      <w:r w:rsidRPr="00AF786B">
        <w:t>ResponseCode</w:t>
      </w:r>
      <w:r>
        <w:t>:</w:t>
      </w:r>
    </w:p>
    <w:p w14:paraId="48698DEB"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Response Code</w:t>
      </w:r>
      <w:r>
        <w:rPr>
          <w:rFonts w:cs="Arial"/>
          <w:szCs w:val="18"/>
        </w:rPr>
        <w:t>.</w:t>
      </w:r>
    </w:p>
    <w:p w14:paraId="14764C63" w14:textId="77777777" w:rsidR="00592848" w:rsidRDefault="00592848" w:rsidP="00592848">
      <w:pPr>
        <w:pStyle w:val="PL"/>
      </w:pPr>
      <w:r>
        <w:t xml:space="preserve">      type: string</w:t>
      </w:r>
    </w:p>
    <w:p w14:paraId="195D278B" w14:textId="77777777" w:rsidR="00592848" w:rsidRPr="00DA029F" w:rsidRDefault="00592848" w:rsidP="00592848">
      <w:pPr>
        <w:pStyle w:val="PL"/>
      </w:pPr>
    </w:p>
    <w:p w14:paraId="25C2AE1A" w14:textId="77777777" w:rsidR="00592848" w:rsidRDefault="00592848" w:rsidP="00592848">
      <w:pPr>
        <w:pStyle w:val="PL"/>
      </w:pPr>
      <w:r>
        <w:t xml:space="preserve">    </w:t>
      </w:r>
      <w:r>
        <w:rPr>
          <w:lang w:eastAsia="zh-CN"/>
        </w:rPr>
        <w:t>M</w:t>
      </w:r>
      <w:r w:rsidRPr="001876EE">
        <w:rPr>
          <w:lang w:eastAsia="zh-CN"/>
        </w:rPr>
        <w:t>etaData</w:t>
      </w:r>
      <w:r>
        <w:rPr>
          <w:lang w:eastAsia="zh-CN"/>
        </w:rPr>
        <w:t>IndexMask</w:t>
      </w:r>
      <w:r>
        <w:t>:</w:t>
      </w:r>
    </w:p>
    <w:p w14:paraId="389DF48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r>
        <w:rPr>
          <w:rFonts w:cs="Arial"/>
          <w:szCs w:val="18"/>
        </w:rPr>
        <w:t>.</w:t>
      </w:r>
    </w:p>
    <w:p w14:paraId="1EBB047D" w14:textId="77777777" w:rsidR="00592848" w:rsidRDefault="00592848" w:rsidP="00592848">
      <w:pPr>
        <w:pStyle w:val="PL"/>
      </w:pPr>
      <w:r>
        <w:t xml:space="preserve">      type: string</w:t>
      </w:r>
    </w:p>
    <w:p w14:paraId="07A7E54A" w14:textId="77777777" w:rsidR="00592848" w:rsidRDefault="00592848" w:rsidP="00592848">
      <w:pPr>
        <w:pStyle w:val="PL"/>
        <w:rPr>
          <w:ins w:id="3465" w:author="C4-214435" w:date="2021-08-30T11:15:00Z"/>
          <w:lang w:eastAsia="zh-CN"/>
        </w:rPr>
      </w:pPr>
    </w:p>
    <w:p w14:paraId="3BC3DCB8" w14:textId="77777777" w:rsidR="00493B12" w:rsidRDefault="00493B12" w:rsidP="00493B12">
      <w:pPr>
        <w:pStyle w:val="PL"/>
        <w:rPr>
          <w:ins w:id="3466" w:author="C4-214435" w:date="2021-08-30T11:15:00Z"/>
        </w:rPr>
      </w:pPr>
      <w:ins w:id="3467" w:author="C4-214435" w:date="2021-08-30T11:15:00Z">
        <w:r>
          <w:t xml:space="preserve">    RestrictedCodeSuffix:</w:t>
        </w:r>
      </w:ins>
    </w:p>
    <w:p w14:paraId="63F74A4B" w14:textId="77777777" w:rsidR="00493B12" w:rsidRDefault="00493B12" w:rsidP="00493B12">
      <w:pPr>
        <w:pStyle w:val="PL"/>
        <w:rPr>
          <w:ins w:id="3468" w:author="C4-214435" w:date="2021-08-30T11:15:00Z"/>
        </w:rPr>
      </w:pPr>
      <w:ins w:id="3469" w:author="C4-214435" w:date="2021-08-30T11:15:00Z">
        <w:r>
          <w:t xml:space="preserve">      </w:t>
        </w:r>
        <w:r w:rsidRPr="00932D4A">
          <w:rPr>
            <w:lang w:val="en-US"/>
          </w:rPr>
          <w:t xml:space="preserve">description: </w:t>
        </w:r>
        <w:r w:rsidRPr="00544965">
          <w:rPr>
            <w:rFonts w:cs="Arial"/>
            <w:szCs w:val="18"/>
          </w:rPr>
          <w:t xml:space="preserve">Contains the </w:t>
        </w:r>
        <w:r>
          <w:t>ProSe Restricted Code Suffix</w:t>
        </w:r>
        <w:r>
          <w:rPr>
            <w:rFonts w:cs="Arial"/>
            <w:szCs w:val="18"/>
          </w:rPr>
          <w:t>.</w:t>
        </w:r>
      </w:ins>
    </w:p>
    <w:p w14:paraId="49446B01" w14:textId="20EA1C14" w:rsidR="00493B12" w:rsidRDefault="00493B12" w:rsidP="00493B12">
      <w:pPr>
        <w:pStyle w:val="PL"/>
        <w:rPr>
          <w:ins w:id="3470" w:author="C4-214436" w:date="2021-08-30T11:26:00Z"/>
          <w:lang w:eastAsia="zh-CN"/>
        </w:rPr>
      </w:pPr>
      <w:ins w:id="3471" w:author="C4-214435" w:date="2021-08-30T11:15:00Z">
        <w:r>
          <w:t xml:space="preserve">      type: string</w:t>
        </w:r>
      </w:ins>
    </w:p>
    <w:p w14:paraId="6FB8113E" w14:textId="77777777" w:rsidR="00605CEB" w:rsidRDefault="00605CEB" w:rsidP="00493B12">
      <w:pPr>
        <w:pStyle w:val="PL"/>
        <w:rPr>
          <w:ins w:id="3472" w:author="C4-214436" w:date="2021-08-30T11:26:00Z"/>
          <w:lang w:eastAsia="zh-CN"/>
        </w:rPr>
      </w:pPr>
    </w:p>
    <w:p w14:paraId="0A95403D" w14:textId="77777777" w:rsidR="00605CEB" w:rsidRDefault="00605CEB" w:rsidP="00605CEB">
      <w:pPr>
        <w:pStyle w:val="PL"/>
        <w:rPr>
          <w:ins w:id="3473" w:author="C4-214436" w:date="2021-08-30T11:26:00Z"/>
        </w:rPr>
      </w:pPr>
      <w:ins w:id="3474" w:author="C4-214436" w:date="2021-08-30T11:26:00Z">
        <w:r>
          <w:t xml:space="preserve">    </w:t>
        </w:r>
        <w:r>
          <w:rPr>
            <w:rFonts w:hint="eastAsia"/>
            <w:lang w:eastAsia="zh-CN"/>
          </w:rPr>
          <w:t>P</w:t>
        </w:r>
        <w:r>
          <w:rPr>
            <w:lang w:eastAsia="zh-CN"/>
          </w:rPr>
          <w:t>roseAppCodeSuffix</w:t>
        </w:r>
        <w:r>
          <w:t>:</w:t>
        </w:r>
      </w:ins>
    </w:p>
    <w:p w14:paraId="1ACE0CA0" w14:textId="77777777" w:rsidR="00605CEB" w:rsidRDefault="00605CEB" w:rsidP="00605CEB">
      <w:pPr>
        <w:pStyle w:val="PL"/>
        <w:rPr>
          <w:ins w:id="3475" w:author="C4-214436" w:date="2021-08-30T11:26:00Z"/>
        </w:rPr>
      </w:pPr>
      <w:ins w:id="3476" w:author="C4-214436" w:date="2021-08-30T11:26:00Z">
        <w:r>
          <w:t xml:space="preserve">      </w:t>
        </w:r>
        <w:r w:rsidRPr="00932D4A">
          <w:rPr>
            <w:lang w:val="en-US"/>
          </w:rPr>
          <w:t xml:space="preserve">description: </w:t>
        </w:r>
        <w:r w:rsidRPr="00544965">
          <w:rPr>
            <w:rFonts w:cs="Arial"/>
            <w:szCs w:val="18"/>
          </w:rPr>
          <w:t xml:space="preserve">Contains the </w:t>
        </w:r>
        <w:r>
          <w:t>ProSe Application Code Suffix</w:t>
        </w:r>
        <w:r>
          <w:rPr>
            <w:rFonts w:cs="Arial"/>
            <w:szCs w:val="18"/>
          </w:rPr>
          <w:t>.</w:t>
        </w:r>
      </w:ins>
    </w:p>
    <w:p w14:paraId="037A6C31" w14:textId="6DC70CE5" w:rsidR="00605CEB" w:rsidRDefault="00605CEB" w:rsidP="00605CEB">
      <w:pPr>
        <w:pStyle w:val="PL"/>
        <w:rPr>
          <w:ins w:id="3477" w:author="C4-214435" w:date="2021-08-30T11:15:00Z"/>
          <w:lang w:eastAsia="zh-CN"/>
        </w:rPr>
      </w:pPr>
      <w:ins w:id="3478" w:author="C4-214436" w:date="2021-08-30T11:26:00Z">
        <w:r>
          <w:t xml:space="preserve">      type: string</w:t>
        </w:r>
      </w:ins>
    </w:p>
    <w:p w14:paraId="60C9E0D9" w14:textId="77777777" w:rsidR="00493B12" w:rsidRPr="00DA029F" w:rsidRDefault="00493B12" w:rsidP="00592848">
      <w:pPr>
        <w:pStyle w:val="PL"/>
        <w:rPr>
          <w:lang w:eastAsia="zh-CN"/>
        </w:rPr>
      </w:pPr>
    </w:p>
    <w:p w14:paraId="4F13EBFF" w14:textId="77777777" w:rsidR="00592848" w:rsidRDefault="00592848" w:rsidP="00592848">
      <w:pPr>
        <w:pStyle w:val="PL"/>
      </w:pPr>
      <w:r>
        <w:t># ENUMS:</w:t>
      </w:r>
    </w:p>
    <w:p w14:paraId="4A51849B" w14:textId="77777777" w:rsidR="00592848" w:rsidRDefault="00592848" w:rsidP="00592848">
      <w:pPr>
        <w:pStyle w:val="PL"/>
      </w:pPr>
    </w:p>
    <w:p w14:paraId="34590886" w14:textId="77777777" w:rsidR="00592848" w:rsidRDefault="00592848" w:rsidP="00592848">
      <w:pPr>
        <w:pStyle w:val="PL"/>
      </w:pPr>
      <w:r>
        <w:t xml:space="preserve">    </w:t>
      </w:r>
      <w:r>
        <w:rPr>
          <w:rFonts w:hint="eastAsia"/>
          <w:lang w:eastAsia="zh-CN"/>
        </w:rPr>
        <w:t>D</w:t>
      </w:r>
      <w:r>
        <w:rPr>
          <w:lang w:eastAsia="zh-CN"/>
        </w:rPr>
        <w:t>iscoveryType</w:t>
      </w:r>
      <w:r>
        <w:t>:</w:t>
      </w:r>
    </w:p>
    <w:p w14:paraId="56A8CAD4" w14:textId="77777777" w:rsidR="00592848" w:rsidRDefault="00592848" w:rsidP="00592848">
      <w:pPr>
        <w:pStyle w:val="PL"/>
      </w:pPr>
      <w:r>
        <w:t xml:space="preserve">      anyOf:</w:t>
      </w:r>
    </w:p>
    <w:p w14:paraId="247A122A" w14:textId="77777777" w:rsidR="00592848" w:rsidRDefault="00592848" w:rsidP="00592848">
      <w:pPr>
        <w:pStyle w:val="PL"/>
      </w:pPr>
      <w:r>
        <w:t xml:space="preserve">      - type: string</w:t>
      </w:r>
    </w:p>
    <w:p w14:paraId="7A17A55A" w14:textId="77777777" w:rsidR="00592848" w:rsidRDefault="00592848" w:rsidP="00592848">
      <w:pPr>
        <w:pStyle w:val="PL"/>
      </w:pPr>
      <w:r>
        <w:t xml:space="preserve">        enum:</w:t>
      </w:r>
    </w:p>
    <w:p w14:paraId="782F7490" w14:textId="77777777" w:rsidR="00592848" w:rsidRDefault="00592848" w:rsidP="00592848">
      <w:pPr>
        <w:pStyle w:val="PL"/>
      </w:pPr>
      <w:r>
        <w:t xml:space="preserve">          - </w:t>
      </w:r>
      <w:r>
        <w:rPr>
          <w:lang w:eastAsia="zh-CN"/>
        </w:rPr>
        <w:t>OPEN</w:t>
      </w:r>
    </w:p>
    <w:p w14:paraId="4F97B6B7" w14:textId="77777777" w:rsidR="00592848" w:rsidRDefault="00592848" w:rsidP="00592848">
      <w:pPr>
        <w:pStyle w:val="PL"/>
      </w:pPr>
      <w:r>
        <w:t xml:space="preserve">          - </w:t>
      </w:r>
      <w:r>
        <w:rPr>
          <w:lang w:eastAsia="zh-CN"/>
        </w:rPr>
        <w:t>RESTRICTED</w:t>
      </w:r>
    </w:p>
    <w:p w14:paraId="0A4974CF" w14:textId="77777777" w:rsidR="00592848" w:rsidRDefault="00592848" w:rsidP="00592848">
      <w:pPr>
        <w:pStyle w:val="PL"/>
      </w:pPr>
      <w:r>
        <w:t xml:space="preserve">      - type: string</w:t>
      </w:r>
    </w:p>
    <w:p w14:paraId="3F12D302" w14:textId="77777777" w:rsidR="00592848" w:rsidRDefault="00592848" w:rsidP="00592848">
      <w:pPr>
        <w:pStyle w:val="PL"/>
      </w:pPr>
      <w:r>
        <w:t xml:space="preserve">        description: &gt;</w:t>
      </w:r>
    </w:p>
    <w:p w14:paraId="5035DB34" w14:textId="77777777" w:rsidR="00592848" w:rsidRDefault="00592848" w:rsidP="00592848">
      <w:pPr>
        <w:pStyle w:val="PL"/>
      </w:pPr>
      <w:r>
        <w:t xml:space="preserve">          This string provides forward-compatibility with future</w:t>
      </w:r>
    </w:p>
    <w:p w14:paraId="3D272DD0" w14:textId="77777777" w:rsidR="00592848" w:rsidRDefault="00592848" w:rsidP="00592848">
      <w:pPr>
        <w:pStyle w:val="PL"/>
      </w:pPr>
      <w:r>
        <w:lastRenderedPageBreak/>
        <w:t xml:space="preserve">          extensions to the enumeration but is not used to encode</w:t>
      </w:r>
    </w:p>
    <w:p w14:paraId="231548D3" w14:textId="77777777" w:rsidR="00592848" w:rsidRDefault="00592848" w:rsidP="00592848">
      <w:pPr>
        <w:pStyle w:val="PL"/>
      </w:pPr>
      <w:r>
        <w:t xml:space="preserve">          content defined in the present version of this API.</w:t>
      </w:r>
    </w:p>
    <w:p w14:paraId="02978C57" w14:textId="77777777" w:rsidR="00592848" w:rsidRDefault="00592848" w:rsidP="00592848">
      <w:pPr>
        <w:pStyle w:val="PL"/>
      </w:pPr>
      <w:r>
        <w:t xml:space="preserve">      description: &gt;</w:t>
      </w:r>
    </w:p>
    <w:p w14:paraId="0AEF963D" w14:textId="77777777" w:rsidR="00592848" w:rsidRDefault="00592848" w:rsidP="00592848">
      <w:pPr>
        <w:pStyle w:val="PL"/>
      </w:pPr>
      <w:r>
        <w:t xml:space="preserve">        Possible values are</w:t>
      </w:r>
    </w:p>
    <w:p w14:paraId="24635138" w14:textId="77777777" w:rsidR="00592848" w:rsidRDefault="00592848" w:rsidP="00592848">
      <w:pPr>
        <w:pStyle w:val="PL"/>
      </w:pPr>
      <w:r>
        <w:t xml:space="preserve">        - </w:t>
      </w:r>
      <w:r>
        <w:rPr>
          <w:lang w:eastAsia="zh-CN"/>
        </w:rPr>
        <w:t>OPEN</w:t>
      </w:r>
      <w:r>
        <w:t>: Discovery type is "open".</w:t>
      </w:r>
    </w:p>
    <w:p w14:paraId="112F9E84" w14:textId="77777777" w:rsidR="00592848" w:rsidRDefault="00592848" w:rsidP="00592848">
      <w:pPr>
        <w:pStyle w:val="PL"/>
      </w:pPr>
      <w:r>
        <w:t xml:space="preserve">        - </w:t>
      </w:r>
      <w:r>
        <w:rPr>
          <w:lang w:eastAsia="zh-CN"/>
        </w:rPr>
        <w:t>RESTRICTED</w:t>
      </w:r>
      <w:r>
        <w:t>: Discovery type is "restricted".</w:t>
      </w:r>
    </w:p>
    <w:p w14:paraId="6AE0D5A0" w14:textId="77777777" w:rsidR="00592848" w:rsidRPr="00547C9A" w:rsidRDefault="00592848" w:rsidP="00592848">
      <w:pPr>
        <w:pStyle w:val="PL"/>
      </w:pPr>
    </w:p>
    <w:p w14:paraId="4E704F00" w14:textId="77777777" w:rsidR="00592848" w:rsidRDefault="00592848" w:rsidP="00592848">
      <w:pPr>
        <w:pStyle w:val="PL"/>
      </w:pPr>
      <w:r>
        <w:t xml:space="preserve">    </w:t>
      </w:r>
      <w:r>
        <w:rPr>
          <w:lang w:eastAsia="zh-CN"/>
        </w:rPr>
        <w:t>AuthorizationResult</w:t>
      </w:r>
      <w:r>
        <w:t>:</w:t>
      </w:r>
    </w:p>
    <w:p w14:paraId="45939C6D" w14:textId="77777777" w:rsidR="00592848" w:rsidRDefault="00592848" w:rsidP="00592848">
      <w:pPr>
        <w:pStyle w:val="PL"/>
      </w:pPr>
      <w:r>
        <w:t xml:space="preserve">      anyOf:</w:t>
      </w:r>
    </w:p>
    <w:p w14:paraId="4AE4CAE1" w14:textId="77777777" w:rsidR="00592848" w:rsidRDefault="00592848" w:rsidP="00592848">
      <w:pPr>
        <w:pStyle w:val="PL"/>
      </w:pPr>
      <w:r>
        <w:t xml:space="preserve">      - type: string</w:t>
      </w:r>
    </w:p>
    <w:p w14:paraId="4647E5F1" w14:textId="77777777" w:rsidR="00592848" w:rsidRDefault="00592848" w:rsidP="00592848">
      <w:pPr>
        <w:pStyle w:val="PL"/>
      </w:pPr>
      <w:r>
        <w:t xml:space="preserve">        enum:</w:t>
      </w:r>
    </w:p>
    <w:p w14:paraId="4F4D1DF9" w14:textId="77777777" w:rsidR="00592848" w:rsidRDefault="00592848" w:rsidP="00592848">
      <w:pPr>
        <w:pStyle w:val="PL"/>
      </w:pPr>
      <w:r>
        <w:t xml:space="preserve">          - </w:t>
      </w:r>
      <w:r>
        <w:rPr>
          <w:lang w:eastAsia="zh-CN"/>
        </w:rPr>
        <w:t>SUCCESSFUL</w:t>
      </w:r>
    </w:p>
    <w:p w14:paraId="5C83C7FA" w14:textId="77777777" w:rsidR="00592848" w:rsidRDefault="00592848" w:rsidP="00592848">
      <w:pPr>
        <w:pStyle w:val="PL"/>
      </w:pPr>
      <w:r>
        <w:t xml:space="preserve">      - type: string</w:t>
      </w:r>
    </w:p>
    <w:p w14:paraId="469B9896" w14:textId="77777777" w:rsidR="00592848" w:rsidRDefault="00592848" w:rsidP="00592848">
      <w:pPr>
        <w:pStyle w:val="PL"/>
      </w:pPr>
      <w:r>
        <w:t xml:space="preserve">        description: &gt;</w:t>
      </w:r>
    </w:p>
    <w:p w14:paraId="5A39995E" w14:textId="77777777" w:rsidR="00592848" w:rsidRDefault="00592848" w:rsidP="00592848">
      <w:pPr>
        <w:pStyle w:val="PL"/>
      </w:pPr>
      <w:r>
        <w:t xml:space="preserve">          This string provides forward-compatibility with future</w:t>
      </w:r>
    </w:p>
    <w:p w14:paraId="6EBD940C" w14:textId="77777777" w:rsidR="00592848" w:rsidRDefault="00592848" w:rsidP="00592848">
      <w:pPr>
        <w:pStyle w:val="PL"/>
      </w:pPr>
      <w:r>
        <w:t xml:space="preserve">          extensions to the enumeration but is not used to encode</w:t>
      </w:r>
    </w:p>
    <w:p w14:paraId="79E57596" w14:textId="77777777" w:rsidR="00592848" w:rsidRDefault="00592848" w:rsidP="00592848">
      <w:pPr>
        <w:pStyle w:val="PL"/>
      </w:pPr>
      <w:r>
        <w:t xml:space="preserve">          content defined in the present version of this API.</w:t>
      </w:r>
    </w:p>
    <w:p w14:paraId="72DCE49D" w14:textId="77777777" w:rsidR="00592848" w:rsidRDefault="00592848" w:rsidP="00592848">
      <w:pPr>
        <w:pStyle w:val="PL"/>
      </w:pPr>
      <w:r>
        <w:t xml:space="preserve">      description: &gt;</w:t>
      </w:r>
    </w:p>
    <w:p w14:paraId="1F3B553F" w14:textId="77777777" w:rsidR="00592848" w:rsidRDefault="00592848" w:rsidP="00592848">
      <w:pPr>
        <w:pStyle w:val="PL"/>
      </w:pPr>
      <w:r>
        <w:t xml:space="preserve">        Possible values are</w:t>
      </w:r>
    </w:p>
    <w:p w14:paraId="42420F41" w14:textId="77777777" w:rsidR="00592848" w:rsidRDefault="00592848" w:rsidP="00592848">
      <w:pPr>
        <w:pStyle w:val="PL"/>
      </w:pPr>
      <w:r>
        <w:t xml:space="preserve">        - </w:t>
      </w:r>
      <w:r>
        <w:rPr>
          <w:lang w:eastAsia="zh-CN"/>
        </w:rPr>
        <w:t>SUCCESSFUL</w:t>
      </w:r>
      <w:r>
        <w:t>: The authorisation is successful.</w:t>
      </w:r>
    </w:p>
    <w:p w14:paraId="7B500162" w14:textId="77777777" w:rsidR="00592848" w:rsidRDefault="00592848" w:rsidP="00592848">
      <w:pPr>
        <w:pStyle w:val="PL"/>
      </w:pPr>
    </w:p>
    <w:p w14:paraId="47520576" w14:textId="77777777" w:rsidR="00592848" w:rsidRDefault="00592848" w:rsidP="00592848">
      <w:pPr>
        <w:pStyle w:val="PL"/>
      </w:pPr>
      <w:r>
        <w:t xml:space="preserve">    </w:t>
      </w:r>
      <w:r>
        <w:rPr>
          <w:lang w:eastAsia="zh-CN"/>
        </w:rPr>
        <w:t>RevocationResult</w:t>
      </w:r>
      <w:r>
        <w:t>:</w:t>
      </w:r>
    </w:p>
    <w:p w14:paraId="30A85942" w14:textId="77777777" w:rsidR="00592848" w:rsidRDefault="00592848" w:rsidP="00592848">
      <w:pPr>
        <w:pStyle w:val="PL"/>
      </w:pPr>
      <w:r>
        <w:t xml:space="preserve">      anyOf:</w:t>
      </w:r>
    </w:p>
    <w:p w14:paraId="45750734" w14:textId="77777777" w:rsidR="00592848" w:rsidRDefault="00592848" w:rsidP="00592848">
      <w:pPr>
        <w:pStyle w:val="PL"/>
      </w:pPr>
      <w:r>
        <w:t xml:space="preserve">      - type: string</w:t>
      </w:r>
    </w:p>
    <w:p w14:paraId="35A221A5" w14:textId="77777777" w:rsidR="00592848" w:rsidRDefault="00592848" w:rsidP="00592848">
      <w:pPr>
        <w:pStyle w:val="PL"/>
      </w:pPr>
      <w:r>
        <w:t xml:space="preserve">        enum:</w:t>
      </w:r>
    </w:p>
    <w:p w14:paraId="27F182EC" w14:textId="77777777" w:rsidR="00592848" w:rsidRDefault="00592848" w:rsidP="00592848">
      <w:pPr>
        <w:pStyle w:val="PL"/>
      </w:pPr>
      <w:r>
        <w:t xml:space="preserve">          - </w:t>
      </w:r>
      <w:r>
        <w:rPr>
          <w:lang w:eastAsia="zh-CN"/>
        </w:rPr>
        <w:t>SUCCESSFUL</w:t>
      </w:r>
    </w:p>
    <w:p w14:paraId="77385240" w14:textId="77777777" w:rsidR="00592848" w:rsidRDefault="00592848" w:rsidP="00592848">
      <w:pPr>
        <w:pStyle w:val="PL"/>
      </w:pPr>
      <w:r>
        <w:t xml:space="preserve">          - </w:t>
      </w:r>
      <w:r>
        <w:rPr>
          <w:lang w:eastAsia="zh-CN"/>
        </w:rPr>
        <w:t>FAILED</w:t>
      </w:r>
    </w:p>
    <w:p w14:paraId="46B85C22" w14:textId="77777777" w:rsidR="00592848" w:rsidRDefault="00592848" w:rsidP="00592848">
      <w:pPr>
        <w:pStyle w:val="PL"/>
      </w:pPr>
      <w:r>
        <w:t xml:space="preserve">      - type: string</w:t>
      </w:r>
    </w:p>
    <w:p w14:paraId="29B359FF" w14:textId="77777777" w:rsidR="00592848" w:rsidRDefault="00592848" w:rsidP="00592848">
      <w:pPr>
        <w:pStyle w:val="PL"/>
      </w:pPr>
      <w:r>
        <w:t xml:space="preserve">        description: &gt;</w:t>
      </w:r>
    </w:p>
    <w:p w14:paraId="609056B7" w14:textId="77777777" w:rsidR="00592848" w:rsidRDefault="00592848" w:rsidP="00592848">
      <w:pPr>
        <w:pStyle w:val="PL"/>
      </w:pPr>
      <w:r>
        <w:t xml:space="preserve">          This string provides forward-compatibility with future</w:t>
      </w:r>
    </w:p>
    <w:p w14:paraId="1C5B8479" w14:textId="77777777" w:rsidR="00592848" w:rsidRDefault="00592848" w:rsidP="00592848">
      <w:pPr>
        <w:pStyle w:val="PL"/>
      </w:pPr>
      <w:r>
        <w:t xml:space="preserve">          extensions to the enumeration but is not used to encode</w:t>
      </w:r>
    </w:p>
    <w:p w14:paraId="7DF5CF33" w14:textId="77777777" w:rsidR="00592848" w:rsidRDefault="00592848" w:rsidP="00592848">
      <w:pPr>
        <w:pStyle w:val="PL"/>
      </w:pPr>
      <w:r>
        <w:t xml:space="preserve">          content defined in the present version of this API.</w:t>
      </w:r>
    </w:p>
    <w:p w14:paraId="5A1ACF09" w14:textId="77777777" w:rsidR="00592848" w:rsidRDefault="00592848" w:rsidP="00592848">
      <w:pPr>
        <w:pStyle w:val="PL"/>
      </w:pPr>
      <w:r>
        <w:t xml:space="preserve">      description: &gt;</w:t>
      </w:r>
    </w:p>
    <w:p w14:paraId="518581AE" w14:textId="77777777" w:rsidR="00592848" w:rsidRDefault="00592848" w:rsidP="00592848">
      <w:pPr>
        <w:pStyle w:val="PL"/>
      </w:pPr>
      <w:r>
        <w:t xml:space="preserve">        Possible values are</w:t>
      </w:r>
    </w:p>
    <w:p w14:paraId="09CCE241" w14:textId="77777777" w:rsidR="00592848" w:rsidRDefault="00592848" w:rsidP="00592848">
      <w:pPr>
        <w:pStyle w:val="PL"/>
      </w:pPr>
      <w:r>
        <w:t xml:space="preserve">        - </w:t>
      </w:r>
      <w:r>
        <w:rPr>
          <w:lang w:eastAsia="zh-CN"/>
        </w:rPr>
        <w:t>SUCCESSFUL</w:t>
      </w:r>
      <w:r>
        <w:t>: The Monitoring</w:t>
      </w:r>
      <w:r w:rsidRPr="00384E92">
        <w:t xml:space="preserve"> </w:t>
      </w:r>
      <w:r>
        <w:rPr>
          <w:lang w:eastAsia="zh-CN"/>
        </w:rPr>
        <w:t>Revocation</w:t>
      </w:r>
      <w:r>
        <w:t xml:space="preserve"> is successful.</w:t>
      </w:r>
    </w:p>
    <w:p w14:paraId="14109CA0" w14:textId="77777777" w:rsidR="00592848" w:rsidRDefault="00592848" w:rsidP="00592848">
      <w:pPr>
        <w:pStyle w:val="PL"/>
      </w:pPr>
      <w:r>
        <w:t xml:space="preserve">        - </w:t>
      </w:r>
      <w:r>
        <w:rPr>
          <w:lang w:eastAsia="zh-CN"/>
        </w:rPr>
        <w:t>FAILED</w:t>
      </w:r>
      <w:r>
        <w:t>: The Monitoring</w:t>
      </w:r>
      <w:r w:rsidRPr="00384E92">
        <w:t xml:space="preserve"> </w:t>
      </w:r>
      <w:r>
        <w:rPr>
          <w:lang w:eastAsia="zh-CN"/>
        </w:rPr>
        <w:t>Revocation</w:t>
      </w:r>
      <w:r>
        <w:t xml:space="preserve"> is failed.</w:t>
      </w:r>
    </w:p>
    <w:p w14:paraId="63FC2DB9" w14:textId="6795A58E" w:rsidR="00A934A6" w:rsidRDefault="00A934A6" w:rsidP="004B178F">
      <w:pPr>
        <w:rPr>
          <w:lang w:eastAsia="zh-CN"/>
        </w:rPr>
      </w:pPr>
      <w:r w:rsidRPr="004D3578">
        <w:br w:type="page"/>
      </w:r>
      <w:bookmarkEnd w:id="2898"/>
    </w:p>
    <w:p w14:paraId="5C72EBBF" w14:textId="77777777" w:rsidR="00A934A6" w:rsidRPr="004D3578" w:rsidRDefault="00A934A6" w:rsidP="00A934A6">
      <w:pPr>
        <w:pStyle w:val="8"/>
      </w:pPr>
      <w:bookmarkStart w:id="3479" w:name="_Toc70925900"/>
      <w:bookmarkStart w:id="3480" w:name="_Toc81564689"/>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3479"/>
      <w:bookmarkEnd w:id="3480"/>
    </w:p>
    <w:p w14:paraId="3FCADA8D" w14:textId="77777777" w:rsidR="00A934A6" w:rsidRPr="00235394"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B54FF5" w14:paraId="7D87F705" w14:textId="77777777" w:rsidTr="00A23D59">
        <w:trPr>
          <w:cantSplit/>
        </w:trPr>
        <w:tc>
          <w:tcPr>
            <w:tcW w:w="9639" w:type="dxa"/>
            <w:gridSpan w:val="8"/>
            <w:tcBorders>
              <w:bottom w:val="nil"/>
            </w:tcBorders>
            <w:shd w:val="solid" w:color="FFFFFF" w:fill="auto"/>
          </w:tcPr>
          <w:p w14:paraId="642F16BB" w14:textId="77777777" w:rsidR="00A934A6" w:rsidRPr="0016361A" w:rsidRDefault="00A934A6" w:rsidP="00A23D59">
            <w:pPr>
              <w:pStyle w:val="TAL"/>
              <w:jc w:val="center"/>
              <w:rPr>
                <w:b/>
                <w:sz w:val="16"/>
              </w:rPr>
            </w:pPr>
            <w:r w:rsidRPr="0016361A">
              <w:rPr>
                <w:b/>
              </w:rPr>
              <w:t>Change history</w:t>
            </w:r>
          </w:p>
        </w:tc>
      </w:tr>
      <w:tr w:rsidR="00A934A6" w:rsidRPr="00B54FF5" w14:paraId="168D077F" w14:textId="77777777" w:rsidTr="00A23D59">
        <w:tc>
          <w:tcPr>
            <w:tcW w:w="800" w:type="dxa"/>
            <w:shd w:val="pct10" w:color="auto" w:fill="FFFFFF"/>
          </w:tcPr>
          <w:p w14:paraId="641C7B04" w14:textId="77777777" w:rsidR="00A934A6" w:rsidRPr="0016361A" w:rsidRDefault="00A934A6" w:rsidP="00A23D59">
            <w:pPr>
              <w:pStyle w:val="TAL"/>
              <w:rPr>
                <w:b/>
                <w:sz w:val="16"/>
              </w:rPr>
            </w:pPr>
            <w:r w:rsidRPr="0016361A">
              <w:rPr>
                <w:b/>
                <w:sz w:val="16"/>
              </w:rPr>
              <w:t>Date</w:t>
            </w:r>
          </w:p>
        </w:tc>
        <w:tc>
          <w:tcPr>
            <w:tcW w:w="800" w:type="dxa"/>
            <w:shd w:val="pct10" w:color="auto" w:fill="FFFFFF"/>
          </w:tcPr>
          <w:p w14:paraId="33A84090" w14:textId="77777777" w:rsidR="00A934A6" w:rsidRPr="0016361A" w:rsidRDefault="00A934A6" w:rsidP="00A23D59">
            <w:pPr>
              <w:pStyle w:val="TAL"/>
              <w:rPr>
                <w:b/>
                <w:sz w:val="16"/>
              </w:rPr>
            </w:pPr>
            <w:r w:rsidRPr="0016361A">
              <w:rPr>
                <w:b/>
                <w:sz w:val="16"/>
              </w:rPr>
              <w:t>Meeting</w:t>
            </w:r>
          </w:p>
        </w:tc>
        <w:tc>
          <w:tcPr>
            <w:tcW w:w="1094" w:type="dxa"/>
            <w:shd w:val="pct10" w:color="auto" w:fill="FFFFFF"/>
          </w:tcPr>
          <w:p w14:paraId="58C1B4AB" w14:textId="77777777" w:rsidR="00A934A6" w:rsidRPr="0016361A" w:rsidRDefault="00A934A6" w:rsidP="00A23D59">
            <w:pPr>
              <w:pStyle w:val="TAL"/>
              <w:rPr>
                <w:b/>
                <w:sz w:val="16"/>
              </w:rPr>
            </w:pPr>
            <w:proofErr w:type="spellStart"/>
            <w:r w:rsidRPr="0016361A">
              <w:rPr>
                <w:b/>
                <w:sz w:val="16"/>
              </w:rPr>
              <w:t>TDoc</w:t>
            </w:r>
            <w:proofErr w:type="spellEnd"/>
          </w:p>
        </w:tc>
        <w:tc>
          <w:tcPr>
            <w:tcW w:w="425" w:type="dxa"/>
            <w:shd w:val="pct10" w:color="auto" w:fill="FFFFFF"/>
          </w:tcPr>
          <w:p w14:paraId="1A3CF497" w14:textId="77777777" w:rsidR="00A934A6" w:rsidRPr="0016361A" w:rsidRDefault="00A934A6" w:rsidP="00A23D59">
            <w:pPr>
              <w:pStyle w:val="TAL"/>
              <w:rPr>
                <w:b/>
                <w:sz w:val="16"/>
              </w:rPr>
            </w:pPr>
            <w:r w:rsidRPr="0016361A">
              <w:rPr>
                <w:b/>
                <w:sz w:val="16"/>
              </w:rPr>
              <w:t>CR</w:t>
            </w:r>
          </w:p>
        </w:tc>
        <w:tc>
          <w:tcPr>
            <w:tcW w:w="425" w:type="dxa"/>
            <w:shd w:val="pct10" w:color="auto" w:fill="FFFFFF"/>
          </w:tcPr>
          <w:p w14:paraId="2F8010FC" w14:textId="77777777" w:rsidR="00A934A6" w:rsidRPr="0016361A" w:rsidRDefault="00A934A6" w:rsidP="00A23D59">
            <w:pPr>
              <w:pStyle w:val="TAL"/>
              <w:rPr>
                <w:b/>
                <w:sz w:val="16"/>
              </w:rPr>
            </w:pPr>
            <w:r w:rsidRPr="0016361A">
              <w:rPr>
                <w:b/>
                <w:sz w:val="16"/>
              </w:rPr>
              <w:t>Rev</w:t>
            </w:r>
          </w:p>
        </w:tc>
        <w:tc>
          <w:tcPr>
            <w:tcW w:w="425" w:type="dxa"/>
            <w:shd w:val="pct10" w:color="auto" w:fill="FFFFFF"/>
          </w:tcPr>
          <w:p w14:paraId="5F185C00" w14:textId="77777777" w:rsidR="00A934A6" w:rsidRPr="0016361A" w:rsidRDefault="00A934A6" w:rsidP="00A23D59">
            <w:pPr>
              <w:pStyle w:val="TAL"/>
              <w:rPr>
                <w:b/>
                <w:sz w:val="16"/>
              </w:rPr>
            </w:pPr>
            <w:r w:rsidRPr="0016361A">
              <w:rPr>
                <w:b/>
                <w:sz w:val="16"/>
              </w:rPr>
              <w:t>Cat</w:t>
            </w:r>
          </w:p>
        </w:tc>
        <w:tc>
          <w:tcPr>
            <w:tcW w:w="4962" w:type="dxa"/>
            <w:shd w:val="pct10" w:color="auto" w:fill="FFFFFF"/>
          </w:tcPr>
          <w:p w14:paraId="448E5EA4" w14:textId="77777777" w:rsidR="00A934A6" w:rsidRPr="0016361A" w:rsidRDefault="00A934A6" w:rsidP="00A23D59">
            <w:pPr>
              <w:pStyle w:val="TAL"/>
              <w:rPr>
                <w:b/>
                <w:sz w:val="16"/>
              </w:rPr>
            </w:pPr>
            <w:r w:rsidRPr="0016361A">
              <w:rPr>
                <w:b/>
                <w:sz w:val="16"/>
              </w:rPr>
              <w:t>Subject/Comment</w:t>
            </w:r>
          </w:p>
        </w:tc>
        <w:tc>
          <w:tcPr>
            <w:tcW w:w="708" w:type="dxa"/>
            <w:shd w:val="pct10" w:color="auto" w:fill="FFFFFF"/>
          </w:tcPr>
          <w:p w14:paraId="24D18FF9" w14:textId="77777777" w:rsidR="00A934A6" w:rsidRPr="0016361A" w:rsidRDefault="00A934A6" w:rsidP="00A23D59">
            <w:pPr>
              <w:pStyle w:val="TAL"/>
              <w:rPr>
                <w:b/>
                <w:sz w:val="16"/>
              </w:rPr>
            </w:pPr>
            <w:r w:rsidRPr="0016361A">
              <w:rPr>
                <w:b/>
                <w:sz w:val="16"/>
              </w:rPr>
              <w:t>New version</w:t>
            </w:r>
          </w:p>
        </w:tc>
      </w:tr>
      <w:tr w:rsidR="00A934A6" w:rsidRPr="00B54FF5" w14:paraId="5ED55470" w14:textId="77777777" w:rsidTr="00A23D59">
        <w:tc>
          <w:tcPr>
            <w:tcW w:w="800" w:type="dxa"/>
            <w:shd w:val="solid" w:color="FFFFFF" w:fill="auto"/>
          </w:tcPr>
          <w:p w14:paraId="3B6543EA" w14:textId="77777777" w:rsidR="00A934A6" w:rsidRPr="0016361A" w:rsidRDefault="00A934A6" w:rsidP="00A23D59">
            <w:pPr>
              <w:pStyle w:val="TAC"/>
              <w:rPr>
                <w:sz w:val="16"/>
                <w:szCs w:val="16"/>
                <w:lang w:eastAsia="zh-CN"/>
              </w:rPr>
            </w:pPr>
            <w:r>
              <w:rPr>
                <w:rFonts w:hint="eastAsia"/>
                <w:sz w:val="16"/>
                <w:szCs w:val="16"/>
                <w:lang w:eastAsia="zh-CN"/>
              </w:rPr>
              <w:t>2021-04</w:t>
            </w:r>
          </w:p>
        </w:tc>
        <w:tc>
          <w:tcPr>
            <w:tcW w:w="800" w:type="dxa"/>
            <w:shd w:val="solid" w:color="FFFFFF" w:fill="auto"/>
          </w:tcPr>
          <w:p w14:paraId="36EB4B5D" w14:textId="17F7493E" w:rsidR="00A934A6" w:rsidRPr="0016361A" w:rsidRDefault="00A934A6" w:rsidP="00A23D59">
            <w:pPr>
              <w:pStyle w:val="TAC"/>
              <w:rPr>
                <w:sz w:val="16"/>
                <w:szCs w:val="16"/>
                <w:lang w:eastAsia="zh-CN"/>
              </w:rPr>
            </w:pPr>
            <w:r>
              <w:rPr>
                <w:rFonts w:hint="eastAsia"/>
                <w:sz w:val="16"/>
                <w:szCs w:val="16"/>
                <w:lang w:eastAsia="zh-CN"/>
              </w:rPr>
              <w:t>C4#103</w:t>
            </w:r>
            <w:r w:rsidR="00C75F57">
              <w:rPr>
                <w:rFonts w:hint="eastAsia"/>
                <w:sz w:val="16"/>
                <w:szCs w:val="16"/>
                <w:lang w:eastAsia="zh-CN"/>
              </w:rPr>
              <w:t>-</w:t>
            </w:r>
            <w:r>
              <w:rPr>
                <w:rFonts w:hint="eastAsia"/>
                <w:sz w:val="16"/>
                <w:szCs w:val="16"/>
                <w:lang w:eastAsia="zh-CN"/>
              </w:rPr>
              <w:t>e</w:t>
            </w:r>
          </w:p>
        </w:tc>
        <w:tc>
          <w:tcPr>
            <w:tcW w:w="1094" w:type="dxa"/>
            <w:shd w:val="solid" w:color="FFFFFF" w:fill="auto"/>
          </w:tcPr>
          <w:p w14:paraId="7BB70313" w14:textId="77777777" w:rsidR="00A934A6" w:rsidRPr="0016361A" w:rsidRDefault="00A934A6" w:rsidP="00A23D59">
            <w:pPr>
              <w:pStyle w:val="TAC"/>
              <w:rPr>
                <w:sz w:val="16"/>
                <w:szCs w:val="16"/>
                <w:lang w:eastAsia="zh-CN"/>
              </w:rPr>
            </w:pPr>
            <w:r>
              <w:rPr>
                <w:rFonts w:hint="eastAsia"/>
                <w:sz w:val="16"/>
                <w:szCs w:val="16"/>
                <w:lang w:eastAsia="zh-CN"/>
              </w:rPr>
              <w:t>C4-212597</w:t>
            </w:r>
          </w:p>
        </w:tc>
        <w:tc>
          <w:tcPr>
            <w:tcW w:w="425" w:type="dxa"/>
            <w:shd w:val="solid" w:color="FFFFFF" w:fill="auto"/>
          </w:tcPr>
          <w:p w14:paraId="36FDFD5E" w14:textId="77777777" w:rsidR="00A934A6" w:rsidRPr="0016361A" w:rsidRDefault="00A934A6" w:rsidP="00A23D59">
            <w:pPr>
              <w:pStyle w:val="TAL"/>
              <w:rPr>
                <w:sz w:val="16"/>
                <w:szCs w:val="16"/>
              </w:rPr>
            </w:pPr>
          </w:p>
        </w:tc>
        <w:tc>
          <w:tcPr>
            <w:tcW w:w="425" w:type="dxa"/>
            <w:shd w:val="solid" w:color="FFFFFF" w:fill="auto"/>
          </w:tcPr>
          <w:p w14:paraId="48EDD697" w14:textId="77777777" w:rsidR="00A934A6" w:rsidRPr="0016361A" w:rsidRDefault="00A934A6" w:rsidP="00A23D59">
            <w:pPr>
              <w:pStyle w:val="TAR"/>
              <w:rPr>
                <w:sz w:val="16"/>
                <w:szCs w:val="16"/>
              </w:rPr>
            </w:pPr>
          </w:p>
        </w:tc>
        <w:tc>
          <w:tcPr>
            <w:tcW w:w="425" w:type="dxa"/>
            <w:shd w:val="solid" w:color="FFFFFF" w:fill="auto"/>
          </w:tcPr>
          <w:p w14:paraId="674E37B8" w14:textId="77777777" w:rsidR="00A934A6" w:rsidRPr="0016361A" w:rsidRDefault="00A934A6" w:rsidP="00A23D59">
            <w:pPr>
              <w:pStyle w:val="TAC"/>
              <w:rPr>
                <w:sz w:val="16"/>
                <w:szCs w:val="16"/>
              </w:rPr>
            </w:pPr>
          </w:p>
        </w:tc>
        <w:tc>
          <w:tcPr>
            <w:tcW w:w="4962" w:type="dxa"/>
            <w:shd w:val="solid" w:color="FFFFFF" w:fill="auto"/>
          </w:tcPr>
          <w:p w14:paraId="3EBC7804" w14:textId="76BC3DD9" w:rsidR="00A934A6" w:rsidRPr="0016361A" w:rsidRDefault="00A934A6" w:rsidP="00C75F57">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 </w:t>
            </w:r>
            <w:r w:rsidR="00C75F57">
              <w:rPr>
                <w:rFonts w:hint="eastAsia"/>
                <w:sz w:val="16"/>
                <w:szCs w:val="16"/>
                <w:lang w:eastAsia="zh-CN"/>
              </w:rPr>
              <w:t xml:space="preserve">103-e </w:t>
            </w:r>
            <w:r>
              <w:rPr>
                <w:rFonts w:hint="eastAsia"/>
                <w:sz w:val="16"/>
                <w:szCs w:val="16"/>
                <w:lang w:eastAsia="zh-CN"/>
              </w:rPr>
              <w:t>including C4-2</w:t>
            </w:r>
            <w:r w:rsidR="002E66C4">
              <w:rPr>
                <w:rFonts w:hint="eastAsia"/>
                <w:sz w:val="16"/>
                <w:szCs w:val="16"/>
                <w:lang w:eastAsia="zh-CN"/>
              </w:rPr>
              <w:t>1</w:t>
            </w:r>
            <w:r>
              <w:rPr>
                <w:rFonts w:hint="eastAsia"/>
                <w:sz w:val="16"/>
                <w:szCs w:val="16"/>
                <w:lang w:eastAsia="zh-CN"/>
              </w:rPr>
              <w:t>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proofErr w:type="gramStart"/>
            <w:r w:rsidRPr="00347681">
              <w:rPr>
                <w:sz w:val="16"/>
                <w:szCs w:val="16"/>
                <w:lang w:eastAsia="zh-CN"/>
              </w:rPr>
              <w:t>C4</w:t>
            </w:r>
            <w:proofErr w:type="gramEnd"/>
            <w:r w:rsidRPr="00347681">
              <w:rPr>
                <w:sz w:val="16"/>
                <w:szCs w:val="16"/>
                <w:lang w:eastAsia="zh-CN"/>
              </w:rPr>
              <w:t>-212455</w:t>
            </w:r>
            <w:r w:rsidRPr="00347681">
              <w:rPr>
                <w:rFonts w:hint="eastAsia"/>
                <w:sz w:val="16"/>
                <w:szCs w:val="16"/>
                <w:lang w:eastAsia="zh-CN"/>
              </w:rPr>
              <w:t>.</w:t>
            </w:r>
          </w:p>
        </w:tc>
        <w:tc>
          <w:tcPr>
            <w:tcW w:w="708" w:type="dxa"/>
            <w:shd w:val="solid" w:color="FFFFFF" w:fill="auto"/>
          </w:tcPr>
          <w:p w14:paraId="5F551A0D" w14:textId="77777777" w:rsidR="00A934A6" w:rsidRPr="0016361A" w:rsidRDefault="00A934A6" w:rsidP="00A23D59">
            <w:pPr>
              <w:pStyle w:val="TAC"/>
              <w:rPr>
                <w:sz w:val="16"/>
                <w:szCs w:val="16"/>
                <w:lang w:eastAsia="zh-CN"/>
              </w:rPr>
            </w:pPr>
            <w:r>
              <w:rPr>
                <w:sz w:val="16"/>
                <w:szCs w:val="16"/>
              </w:rPr>
              <w:t>0.1.0</w:t>
            </w:r>
          </w:p>
        </w:tc>
      </w:tr>
      <w:tr w:rsidR="002E66C4" w:rsidRPr="00B54FF5" w14:paraId="793872E9" w14:textId="77777777" w:rsidTr="00A23D59">
        <w:tc>
          <w:tcPr>
            <w:tcW w:w="800" w:type="dxa"/>
            <w:shd w:val="solid" w:color="FFFFFF" w:fill="auto"/>
          </w:tcPr>
          <w:p w14:paraId="13C58841" w14:textId="09EAB964" w:rsidR="002E66C4" w:rsidRDefault="002E66C4" w:rsidP="00A23D59">
            <w:pPr>
              <w:pStyle w:val="TAC"/>
              <w:rPr>
                <w:sz w:val="16"/>
                <w:szCs w:val="16"/>
                <w:lang w:eastAsia="zh-CN"/>
              </w:rPr>
            </w:pPr>
            <w:r>
              <w:rPr>
                <w:rFonts w:hint="eastAsia"/>
                <w:sz w:val="16"/>
                <w:szCs w:val="16"/>
                <w:lang w:eastAsia="zh-CN"/>
              </w:rPr>
              <w:t>2021-06</w:t>
            </w:r>
          </w:p>
        </w:tc>
        <w:tc>
          <w:tcPr>
            <w:tcW w:w="800" w:type="dxa"/>
            <w:shd w:val="solid" w:color="FFFFFF" w:fill="auto"/>
          </w:tcPr>
          <w:p w14:paraId="1C08F2DE" w14:textId="2B6AC0A1" w:rsidR="002E66C4" w:rsidRDefault="002E66C4" w:rsidP="002E66C4">
            <w:pPr>
              <w:pStyle w:val="TAC"/>
              <w:rPr>
                <w:sz w:val="16"/>
                <w:szCs w:val="16"/>
                <w:lang w:eastAsia="zh-CN"/>
              </w:rPr>
            </w:pPr>
            <w:r>
              <w:rPr>
                <w:rFonts w:hint="eastAsia"/>
                <w:sz w:val="16"/>
                <w:szCs w:val="16"/>
                <w:lang w:eastAsia="zh-CN"/>
              </w:rPr>
              <w:t>C4#104-e</w:t>
            </w:r>
          </w:p>
        </w:tc>
        <w:tc>
          <w:tcPr>
            <w:tcW w:w="1094" w:type="dxa"/>
            <w:shd w:val="solid" w:color="FFFFFF" w:fill="auto"/>
          </w:tcPr>
          <w:p w14:paraId="1E59EC8B" w14:textId="19DC09B6" w:rsidR="002E66C4" w:rsidRDefault="002E66C4" w:rsidP="002E66C4">
            <w:pPr>
              <w:pStyle w:val="TAC"/>
              <w:rPr>
                <w:sz w:val="16"/>
                <w:szCs w:val="16"/>
                <w:lang w:eastAsia="zh-CN"/>
              </w:rPr>
            </w:pPr>
            <w:r>
              <w:rPr>
                <w:rFonts w:hint="eastAsia"/>
                <w:sz w:val="16"/>
                <w:szCs w:val="16"/>
                <w:lang w:eastAsia="zh-CN"/>
              </w:rPr>
              <w:t>C4-213528</w:t>
            </w:r>
          </w:p>
        </w:tc>
        <w:tc>
          <w:tcPr>
            <w:tcW w:w="425" w:type="dxa"/>
            <w:shd w:val="solid" w:color="FFFFFF" w:fill="auto"/>
          </w:tcPr>
          <w:p w14:paraId="7AD44551" w14:textId="77777777" w:rsidR="002E66C4" w:rsidRPr="0016361A" w:rsidRDefault="002E66C4" w:rsidP="00A23D59">
            <w:pPr>
              <w:pStyle w:val="TAL"/>
              <w:rPr>
                <w:sz w:val="16"/>
                <w:szCs w:val="16"/>
              </w:rPr>
            </w:pPr>
          </w:p>
        </w:tc>
        <w:tc>
          <w:tcPr>
            <w:tcW w:w="425" w:type="dxa"/>
            <w:shd w:val="solid" w:color="FFFFFF" w:fill="auto"/>
          </w:tcPr>
          <w:p w14:paraId="3C7436CD" w14:textId="77777777" w:rsidR="002E66C4" w:rsidRPr="0016361A" w:rsidRDefault="002E66C4" w:rsidP="00A23D59">
            <w:pPr>
              <w:pStyle w:val="TAR"/>
              <w:rPr>
                <w:sz w:val="16"/>
                <w:szCs w:val="16"/>
              </w:rPr>
            </w:pPr>
          </w:p>
        </w:tc>
        <w:tc>
          <w:tcPr>
            <w:tcW w:w="425" w:type="dxa"/>
            <w:shd w:val="solid" w:color="FFFFFF" w:fill="auto"/>
          </w:tcPr>
          <w:p w14:paraId="51673269" w14:textId="77777777" w:rsidR="002E66C4" w:rsidRPr="0016361A" w:rsidRDefault="002E66C4" w:rsidP="00A23D59">
            <w:pPr>
              <w:pStyle w:val="TAC"/>
              <w:rPr>
                <w:sz w:val="16"/>
                <w:szCs w:val="16"/>
              </w:rPr>
            </w:pPr>
          </w:p>
        </w:tc>
        <w:tc>
          <w:tcPr>
            <w:tcW w:w="4962" w:type="dxa"/>
            <w:shd w:val="solid" w:color="FFFFFF" w:fill="auto"/>
          </w:tcPr>
          <w:p w14:paraId="7F05BB1C" w14:textId="26576BE9" w:rsidR="002E66C4" w:rsidRDefault="002E66C4" w:rsidP="002E66C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CT4#104-e including C4-213188</w:t>
            </w:r>
            <w:r w:rsidRPr="00347681">
              <w:rPr>
                <w:rFonts w:hint="eastAsia"/>
                <w:sz w:val="16"/>
                <w:szCs w:val="16"/>
                <w:lang w:eastAsia="zh-CN"/>
              </w:rPr>
              <w:t xml:space="preserve">, </w:t>
            </w:r>
            <w:r>
              <w:rPr>
                <w:sz w:val="16"/>
                <w:szCs w:val="16"/>
                <w:lang w:eastAsia="zh-CN"/>
              </w:rPr>
              <w:t>C4-21</w:t>
            </w:r>
            <w:r>
              <w:rPr>
                <w:rFonts w:hint="eastAsia"/>
                <w:sz w:val="16"/>
                <w:szCs w:val="16"/>
                <w:lang w:eastAsia="zh-CN"/>
              </w:rPr>
              <w:t xml:space="preserve">3207, </w:t>
            </w:r>
            <w:r w:rsidRPr="00347681">
              <w:rPr>
                <w:sz w:val="16"/>
                <w:szCs w:val="16"/>
                <w:lang w:eastAsia="zh-CN"/>
              </w:rPr>
              <w:t>C4-21</w:t>
            </w:r>
            <w:r>
              <w:rPr>
                <w:rFonts w:hint="eastAsia"/>
                <w:sz w:val="16"/>
                <w:szCs w:val="16"/>
                <w:lang w:eastAsia="zh-CN"/>
              </w:rPr>
              <w:t xml:space="preserve">3338, </w:t>
            </w:r>
            <w:r w:rsidRPr="00347681">
              <w:rPr>
                <w:sz w:val="16"/>
                <w:szCs w:val="16"/>
                <w:lang w:eastAsia="zh-CN"/>
              </w:rPr>
              <w:t>C4-21</w:t>
            </w:r>
            <w:r>
              <w:rPr>
                <w:rFonts w:hint="eastAsia"/>
                <w:sz w:val="16"/>
                <w:szCs w:val="16"/>
                <w:lang w:eastAsia="zh-CN"/>
              </w:rPr>
              <w:t xml:space="preserve">3340, </w:t>
            </w:r>
            <w:r w:rsidRPr="00347681">
              <w:rPr>
                <w:sz w:val="16"/>
                <w:szCs w:val="16"/>
                <w:lang w:eastAsia="zh-CN"/>
              </w:rPr>
              <w:t>C4-21</w:t>
            </w:r>
            <w:r>
              <w:rPr>
                <w:rFonts w:hint="eastAsia"/>
                <w:sz w:val="16"/>
                <w:szCs w:val="16"/>
                <w:lang w:eastAsia="zh-CN"/>
              </w:rPr>
              <w:t xml:space="preserve">3341, </w:t>
            </w:r>
            <w:r w:rsidRPr="00347681">
              <w:rPr>
                <w:sz w:val="16"/>
                <w:szCs w:val="16"/>
                <w:lang w:eastAsia="zh-CN"/>
              </w:rPr>
              <w:t>C4-21</w:t>
            </w:r>
            <w:r>
              <w:rPr>
                <w:rFonts w:hint="eastAsia"/>
                <w:sz w:val="16"/>
                <w:szCs w:val="16"/>
                <w:lang w:eastAsia="zh-CN"/>
              </w:rPr>
              <w:t xml:space="preserve">3342, </w:t>
            </w:r>
            <w:r w:rsidRPr="00347681">
              <w:rPr>
                <w:sz w:val="16"/>
                <w:szCs w:val="16"/>
                <w:lang w:eastAsia="zh-CN"/>
              </w:rPr>
              <w:t>C4-21</w:t>
            </w:r>
            <w:r>
              <w:rPr>
                <w:rFonts w:hint="eastAsia"/>
                <w:sz w:val="16"/>
                <w:szCs w:val="16"/>
                <w:lang w:eastAsia="zh-CN"/>
              </w:rPr>
              <w:t xml:space="preserve">3455, </w:t>
            </w:r>
            <w:r w:rsidRPr="00347681">
              <w:rPr>
                <w:sz w:val="16"/>
                <w:szCs w:val="16"/>
                <w:lang w:eastAsia="zh-CN"/>
              </w:rPr>
              <w:t>C4-21</w:t>
            </w:r>
            <w:r>
              <w:rPr>
                <w:rFonts w:hint="eastAsia"/>
                <w:sz w:val="16"/>
                <w:szCs w:val="16"/>
                <w:lang w:eastAsia="zh-CN"/>
              </w:rPr>
              <w:t xml:space="preserve">3457, </w:t>
            </w:r>
            <w:proofErr w:type="gramStart"/>
            <w:r w:rsidRPr="00347681">
              <w:rPr>
                <w:sz w:val="16"/>
                <w:szCs w:val="16"/>
                <w:lang w:eastAsia="zh-CN"/>
              </w:rPr>
              <w:t>C4</w:t>
            </w:r>
            <w:proofErr w:type="gramEnd"/>
            <w:r w:rsidRPr="00347681">
              <w:rPr>
                <w:sz w:val="16"/>
                <w:szCs w:val="16"/>
                <w:lang w:eastAsia="zh-CN"/>
              </w:rPr>
              <w:t>-21</w:t>
            </w:r>
            <w:r>
              <w:rPr>
                <w:rFonts w:hint="eastAsia"/>
                <w:sz w:val="16"/>
                <w:szCs w:val="16"/>
                <w:lang w:eastAsia="zh-CN"/>
              </w:rPr>
              <w:t>3463</w:t>
            </w:r>
            <w:r w:rsidRPr="00347681">
              <w:rPr>
                <w:rFonts w:hint="eastAsia"/>
                <w:sz w:val="16"/>
                <w:szCs w:val="16"/>
                <w:lang w:eastAsia="zh-CN"/>
              </w:rPr>
              <w:t>.</w:t>
            </w:r>
          </w:p>
        </w:tc>
        <w:tc>
          <w:tcPr>
            <w:tcW w:w="708" w:type="dxa"/>
            <w:shd w:val="solid" w:color="FFFFFF" w:fill="auto"/>
          </w:tcPr>
          <w:p w14:paraId="19E820A1" w14:textId="54094EA3" w:rsidR="002E66C4" w:rsidRDefault="002E66C4" w:rsidP="00A23D59">
            <w:pPr>
              <w:pStyle w:val="TAC"/>
              <w:rPr>
                <w:sz w:val="16"/>
                <w:szCs w:val="16"/>
              </w:rPr>
            </w:pPr>
            <w:r>
              <w:rPr>
                <w:sz w:val="16"/>
                <w:szCs w:val="16"/>
              </w:rPr>
              <w:t>0.</w:t>
            </w:r>
            <w:r>
              <w:rPr>
                <w:rFonts w:hint="eastAsia"/>
                <w:sz w:val="16"/>
                <w:szCs w:val="16"/>
                <w:lang w:eastAsia="zh-CN"/>
              </w:rPr>
              <w:t>2</w:t>
            </w:r>
            <w:r>
              <w:rPr>
                <w:sz w:val="16"/>
                <w:szCs w:val="16"/>
              </w:rPr>
              <w:t>.0</w:t>
            </w:r>
          </w:p>
        </w:tc>
      </w:tr>
      <w:tr w:rsidR="00AB4FC8" w:rsidRPr="00B54FF5" w14:paraId="34AEB6F0" w14:textId="77777777" w:rsidTr="00A23D59">
        <w:trPr>
          <w:ins w:id="3481" w:author="rapporteur" w:date="2021-08-30T10:23:00Z"/>
        </w:trPr>
        <w:tc>
          <w:tcPr>
            <w:tcW w:w="800" w:type="dxa"/>
            <w:shd w:val="solid" w:color="FFFFFF" w:fill="auto"/>
          </w:tcPr>
          <w:p w14:paraId="2B9AFFE3" w14:textId="2CA5AAFA" w:rsidR="00AB4FC8" w:rsidRDefault="00AB4FC8" w:rsidP="00A23D59">
            <w:pPr>
              <w:pStyle w:val="TAC"/>
              <w:rPr>
                <w:ins w:id="3482" w:author="rapporteur" w:date="2021-08-30T10:23:00Z"/>
                <w:sz w:val="16"/>
                <w:szCs w:val="16"/>
                <w:lang w:eastAsia="zh-CN"/>
              </w:rPr>
            </w:pPr>
            <w:ins w:id="3483" w:author="rapporteur" w:date="2021-08-30T10:23:00Z">
              <w:r>
                <w:rPr>
                  <w:rFonts w:hint="eastAsia"/>
                  <w:sz w:val="16"/>
                  <w:szCs w:val="16"/>
                  <w:lang w:eastAsia="zh-CN"/>
                </w:rPr>
                <w:t>2021-06</w:t>
              </w:r>
            </w:ins>
          </w:p>
        </w:tc>
        <w:tc>
          <w:tcPr>
            <w:tcW w:w="800" w:type="dxa"/>
            <w:shd w:val="solid" w:color="FFFFFF" w:fill="auto"/>
          </w:tcPr>
          <w:p w14:paraId="74577563" w14:textId="1681D698" w:rsidR="00AB4FC8" w:rsidRDefault="00AB4FC8" w:rsidP="002E66C4">
            <w:pPr>
              <w:pStyle w:val="TAC"/>
              <w:rPr>
                <w:ins w:id="3484" w:author="rapporteur" w:date="2021-08-30T10:23:00Z"/>
                <w:sz w:val="16"/>
                <w:szCs w:val="16"/>
                <w:lang w:eastAsia="zh-CN"/>
              </w:rPr>
            </w:pPr>
            <w:ins w:id="3485" w:author="rapporteur" w:date="2021-08-30T10:23:00Z">
              <w:r>
                <w:rPr>
                  <w:rFonts w:hint="eastAsia"/>
                  <w:sz w:val="16"/>
                  <w:szCs w:val="16"/>
                  <w:lang w:eastAsia="zh-CN"/>
                </w:rPr>
                <w:t>C4#105-e</w:t>
              </w:r>
            </w:ins>
          </w:p>
        </w:tc>
        <w:tc>
          <w:tcPr>
            <w:tcW w:w="1094" w:type="dxa"/>
            <w:shd w:val="solid" w:color="FFFFFF" w:fill="auto"/>
          </w:tcPr>
          <w:p w14:paraId="5A3F5392" w14:textId="7B750E64" w:rsidR="00AB4FC8" w:rsidRDefault="00AB4FC8" w:rsidP="00AB4FC8">
            <w:pPr>
              <w:pStyle w:val="TAC"/>
              <w:rPr>
                <w:ins w:id="3486" w:author="rapporteur" w:date="2021-08-30T10:23:00Z"/>
                <w:sz w:val="16"/>
                <w:szCs w:val="16"/>
                <w:lang w:eastAsia="zh-CN"/>
              </w:rPr>
            </w:pPr>
            <w:ins w:id="3487" w:author="rapporteur" w:date="2021-08-30T10:23:00Z">
              <w:r>
                <w:rPr>
                  <w:rFonts w:hint="eastAsia"/>
                  <w:sz w:val="16"/>
                  <w:szCs w:val="16"/>
                  <w:lang w:eastAsia="zh-CN"/>
                </w:rPr>
                <w:t>C4-21</w:t>
              </w:r>
            </w:ins>
            <w:ins w:id="3488" w:author="rapporteur" w:date="2021-08-30T10:24:00Z">
              <w:r>
                <w:rPr>
                  <w:rFonts w:hint="eastAsia"/>
                  <w:sz w:val="16"/>
                  <w:szCs w:val="16"/>
                  <w:lang w:eastAsia="zh-CN"/>
                </w:rPr>
                <w:t>4757</w:t>
              </w:r>
            </w:ins>
          </w:p>
        </w:tc>
        <w:tc>
          <w:tcPr>
            <w:tcW w:w="425" w:type="dxa"/>
            <w:shd w:val="solid" w:color="FFFFFF" w:fill="auto"/>
          </w:tcPr>
          <w:p w14:paraId="4A75E493" w14:textId="77777777" w:rsidR="00AB4FC8" w:rsidRPr="0016361A" w:rsidRDefault="00AB4FC8" w:rsidP="00A23D59">
            <w:pPr>
              <w:pStyle w:val="TAL"/>
              <w:rPr>
                <w:ins w:id="3489" w:author="rapporteur" w:date="2021-08-30T10:23:00Z"/>
                <w:sz w:val="16"/>
                <w:szCs w:val="16"/>
              </w:rPr>
            </w:pPr>
          </w:p>
        </w:tc>
        <w:tc>
          <w:tcPr>
            <w:tcW w:w="425" w:type="dxa"/>
            <w:shd w:val="solid" w:color="FFFFFF" w:fill="auto"/>
          </w:tcPr>
          <w:p w14:paraId="27CEC1C2" w14:textId="77777777" w:rsidR="00AB4FC8" w:rsidRPr="0016361A" w:rsidRDefault="00AB4FC8" w:rsidP="00A23D59">
            <w:pPr>
              <w:pStyle w:val="TAR"/>
              <w:rPr>
                <w:ins w:id="3490" w:author="rapporteur" w:date="2021-08-30T10:23:00Z"/>
                <w:sz w:val="16"/>
                <w:szCs w:val="16"/>
              </w:rPr>
            </w:pPr>
          </w:p>
        </w:tc>
        <w:tc>
          <w:tcPr>
            <w:tcW w:w="425" w:type="dxa"/>
            <w:shd w:val="solid" w:color="FFFFFF" w:fill="auto"/>
          </w:tcPr>
          <w:p w14:paraId="41EBE799" w14:textId="77777777" w:rsidR="00AB4FC8" w:rsidRPr="0016361A" w:rsidRDefault="00AB4FC8" w:rsidP="00A23D59">
            <w:pPr>
              <w:pStyle w:val="TAC"/>
              <w:rPr>
                <w:ins w:id="3491" w:author="rapporteur" w:date="2021-08-30T10:23:00Z"/>
                <w:sz w:val="16"/>
                <w:szCs w:val="16"/>
              </w:rPr>
            </w:pPr>
          </w:p>
        </w:tc>
        <w:tc>
          <w:tcPr>
            <w:tcW w:w="4962" w:type="dxa"/>
            <w:shd w:val="solid" w:color="FFFFFF" w:fill="auto"/>
          </w:tcPr>
          <w:p w14:paraId="1220B44C" w14:textId="6534F6A0" w:rsidR="00AB4FC8" w:rsidRDefault="00AB4FC8" w:rsidP="005E3A8E">
            <w:pPr>
              <w:pStyle w:val="TAL"/>
              <w:rPr>
                <w:ins w:id="3492" w:author="rapporteur" w:date="2021-08-30T10:23:00Z"/>
                <w:sz w:val="16"/>
                <w:szCs w:val="16"/>
                <w:lang w:eastAsia="zh-CN"/>
              </w:rPr>
            </w:pPr>
            <w:ins w:id="3493" w:author="rapporteur" w:date="2021-08-30T10:23:00Z">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w:t>
              </w:r>
            </w:ins>
            <w:ins w:id="3494" w:author="rapporteur" w:date="2021-08-30T10:26:00Z">
              <w:r>
                <w:rPr>
                  <w:rFonts w:hint="eastAsia"/>
                  <w:sz w:val="16"/>
                  <w:szCs w:val="16"/>
                  <w:lang w:eastAsia="zh-CN"/>
                </w:rPr>
                <w:t>5</w:t>
              </w:r>
            </w:ins>
            <w:ins w:id="3495" w:author="rapporteur" w:date="2021-08-30T10:23:00Z">
              <w:r>
                <w:rPr>
                  <w:rFonts w:hint="eastAsia"/>
                  <w:sz w:val="16"/>
                  <w:szCs w:val="16"/>
                  <w:lang w:eastAsia="zh-CN"/>
                </w:rPr>
                <w:t>-e including C4-21</w:t>
              </w:r>
            </w:ins>
            <w:ins w:id="3496" w:author="rapporteur" w:date="2021-08-30T10:26:00Z">
              <w:r>
                <w:rPr>
                  <w:rFonts w:hint="eastAsia"/>
                  <w:sz w:val="16"/>
                  <w:szCs w:val="16"/>
                  <w:lang w:eastAsia="zh-CN"/>
                </w:rPr>
                <w:t>4266</w:t>
              </w:r>
            </w:ins>
            <w:ins w:id="3497" w:author="rapporteur" w:date="2021-08-30T10:23:00Z">
              <w:r w:rsidRPr="00347681">
                <w:rPr>
                  <w:rFonts w:hint="eastAsia"/>
                  <w:sz w:val="16"/>
                  <w:szCs w:val="16"/>
                  <w:lang w:eastAsia="zh-CN"/>
                </w:rPr>
                <w:t xml:space="preserve">, </w:t>
              </w:r>
            </w:ins>
            <w:ins w:id="3498" w:author="rapporteur" w:date="2021-08-30T10:26:00Z">
              <w:r>
                <w:rPr>
                  <w:rFonts w:hint="eastAsia"/>
                  <w:sz w:val="16"/>
                  <w:szCs w:val="16"/>
                  <w:lang w:eastAsia="zh-CN"/>
                </w:rPr>
                <w:t>C4-214267</w:t>
              </w:r>
            </w:ins>
            <w:ins w:id="3499" w:author="rapporteur" w:date="2021-08-30T10:23:00Z">
              <w:r>
                <w:rPr>
                  <w:rFonts w:hint="eastAsia"/>
                  <w:sz w:val="16"/>
                  <w:szCs w:val="16"/>
                  <w:lang w:eastAsia="zh-CN"/>
                </w:rPr>
                <w:t xml:space="preserve">, </w:t>
              </w:r>
            </w:ins>
            <w:ins w:id="3500" w:author="rapporteur" w:date="2021-08-30T10:27:00Z">
              <w:r>
                <w:rPr>
                  <w:rFonts w:hint="eastAsia"/>
                  <w:sz w:val="16"/>
                  <w:szCs w:val="16"/>
                  <w:lang w:eastAsia="zh-CN"/>
                </w:rPr>
                <w:t>C4-214268</w:t>
              </w:r>
            </w:ins>
            <w:ins w:id="3501" w:author="rapporteur" w:date="2021-08-30T10:23:00Z">
              <w:r>
                <w:rPr>
                  <w:rFonts w:hint="eastAsia"/>
                  <w:sz w:val="16"/>
                  <w:szCs w:val="16"/>
                  <w:lang w:eastAsia="zh-CN"/>
                </w:rPr>
                <w:t xml:space="preserve">, </w:t>
              </w:r>
            </w:ins>
            <w:ins w:id="3502" w:author="rapporteur" w:date="2021-08-30T10:27:00Z">
              <w:r>
                <w:rPr>
                  <w:rFonts w:hint="eastAsia"/>
                  <w:sz w:val="16"/>
                  <w:szCs w:val="16"/>
                  <w:lang w:eastAsia="zh-CN"/>
                </w:rPr>
                <w:t>C4-214269</w:t>
              </w:r>
              <w:r w:rsidRPr="00347681">
                <w:rPr>
                  <w:rFonts w:hint="eastAsia"/>
                  <w:sz w:val="16"/>
                  <w:szCs w:val="16"/>
                  <w:lang w:eastAsia="zh-CN"/>
                </w:rPr>
                <w:t>,</w:t>
              </w:r>
            </w:ins>
            <w:ins w:id="3503" w:author="rapporteur" w:date="2021-08-30T10:23:00Z">
              <w:r>
                <w:rPr>
                  <w:rFonts w:hint="eastAsia"/>
                  <w:sz w:val="16"/>
                  <w:szCs w:val="16"/>
                  <w:lang w:eastAsia="zh-CN"/>
                </w:rPr>
                <w:t xml:space="preserve"> </w:t>
              </w:r>
              <w:r w:rsidRPr="00347681">
                <w:rPr>
                  <w:sz w:val="16"/>
                  <w:szCs w:val="16"/>
                  <w:lang w:eastAsia="zh-CN"/>
                </w:rPr>
                <w:t>C4-21</w:t>
              </w:r>
            </w:ins>
            <w:ins w:id="3504" w:author="rapporteur" w:date="2021-08-30T10:27:00Z">
              <w:r w:rsidR="005E3A8E">
                <w:rPr>
                  <w:rFonts w:hint="eastAsia"/>
                  <w:sz w:val="16"/>
                  <w:szCs w:val="16"/>
                  <w:lang w:eastAsia="zh-CN"/>
                </w:rPr>
                <w:t>4433</w:t>
              </w:r>
            </w:ins>
            <w:ins w:id="3505" w:author="rapporteur" w:date="2021-08-30T10:23:00Z">
              <w:r>
                <w:rPr>
                  <w:rFonts w:hint="eastAsia"/>
                  <w:sz w:val="16"/>
                  <w:szCs w:val="16"/>
                  <w:lang w:eastAsia="zh-CN"/>
                </w:rPr>
                <w:t xml:space="preserve">, </w:t>
              </w:r>
            </w:ins>
            <w:ins w:id="3506" w:author="rapporteur" w:date="2021-08-30T10:27:00Z">
              <w:r w:rsidR="005E3A8E" w:rsidRPr="00347681">
                <w:rPr>
                  <w:sz w:val="16"/>
                  <w:szCs w:val="16"/>
                  <w:lang w:eastAsia="zh-CN"/>
                </w:rPr>
                <w:t>C4-21</w:t>
              </w:r>
              <w:r w:rsidR="005E3A8E">
                <w:rPr>
                  <w:rFonts w:hint="eastAsia"/>
                  <w:sz w:val="16"/>
                  <w:szCs w:val="16"/>
                  <w:lang w:eastAsia="zh-CN"/>
                </w:rPr>
                <w:t xml:space="preserve">4435, </w:t>
              </w:r>
              <w:r w:rsidR="005E3A8E" w:rsidRPr="00347681">
                <w:rPr>
                  <w:sz w:val="16"/>
                  <w:szCs w:val="16"/>
                  <w:lang w:eastAsia="zh-CN"/>
                </w:rPr>
                <w:t>C4-21</w:t>
              </w:r>
              <w:r w:rsidR="005E3A8E">
                <w:rPr>
                  <w:rFonts w:hint="eastAsia"/>
                  <w:sz w:val="16"/>
                  <w:szCs w:val="16"/>
                  <w:lang w:eastAsia="zh-CN"/>
                </w:rPr>
                <w:t>443</w:t>
              </w:r>
            </w:ins>
            <w:ins w:id="3507" w:author="rapporteur" w:date="2021-08-30T10:28:00Z">
              <w:r w:rsidR="005E3A8E">
                <w:rPr>
                  <w:rFonts w:hint="eastAsia"/>
                  <w:sz w:val="16"/>
                  <w:szCs w:val="16"/>
                  <w:lang w:eastAsia="zh-CN"/>
                </w:rPr>
                <w:t>6</w:t>
              </w:r>
            </w:ins>
            <w:ins w:id="3508" w:author="rapporteur" w:date="2021-08-30T10:27:00Z">
              <w:r w:rsidR="005E3A8E">
                <w:rPr>
                  <w:rFonts w:hint="eastAsia"/>
                  <w:sz w:val="16"/>
                  <w:szCs w:val="16"/>
                  <w:lang w:eastAsia="zh-CN"/>
                </w:rPr>
                <w:t>,</w:t>
              </w:r>
            </w:ins>
            <w:ins w:id="3509" w:author="rapporteur" w:date="2021-08-30T10:28:00Z">
              <w:r w:rsidR="005E3A8E" w:rsidRPr="00347681">
                <w:rPr>
                  <w:sz w:val="16"/>
                  <w:szCs w:val="16"/>
                  <w:lang w:eastAsia="zh-CN"/>
                </w:rPr>
                <w:t xml:space="preserve"> C4-21</w:t>
              </w:r>
              <w:r w:rsidR="005E3A8E">
                <w:rPr>
                  <w:rFonts w:hint="eastAsia"/>
                  <w:sz w:val="16"/>
                  <w:szCs w:val="16"/>
                  <w:lang w:eastAsia="zh-CN"/>
                </w:rPr>
                <w:t>4437,</w:t>
              </w:r>
              <w:r w:rsidR="005E3A8E" w:rsidRPr="00347681">
                <w:rPr>
                  <w:sz w:val="16"/>
                  <w:szCs w:val="16"/>
                  <w:lang w:eastAsia="zh-CN"/>
                </w:rPr>
                <w:t xml:space="preserve"> C4-21</w:t>
              </w:r>
              <w:r w:rsidR="005E3A8E">
                <w:rPr>
                  <w:rFonts w:hint="eastAsia"/>
                  <w:sz w:val="16"/>
                  <w:szCs w:val="16"/>
                  <w:lang w:eastAsia="zh-CN"/>
                </w:rPr>
                <w:t>4438,</w:t>
              </w:r>
              <w:r w:rsidR="005E3A8E" w:rsidRPr="00347681">
                <w:rPr>
                  <w:sz w:val="16"/>
                  <w:szCs w:val="16"/>
                  <w:lang w:eastAsia="zh-CN"/>
                </w:rPr>
                <w:t xml:space="preserve"> C4-21</w:t>
              </w:r>
              <w:r w:rsidR="005E3A8E">
                <w:rPr>
                  <w:rFonts w:hint="eastAsia"/>
                  <w:sz w:val="16"/>
                  <w:szCs w:val="16"/>
                  <w:lang w:eastAsia="zh-CN"/>
                </w:rPr>
                <w:t>4439,</w:t>
              </w:r>
              <w:r w:rsidR="005E3A8E" w:rsidRPr="00347681">
                <w:rPr>
                  <w:sz w:val="16"/>
                  <w:szCs w:val="16"/>
                  <w:lang w:eastAsia="zh-CN"/>
                </w:rPr>
                <w:t xml:space="preserve"> C4-21</w:t>
              </w:r>
              <w:r w:rsidR="005E3A8E">
                <w:rPr>
                  <w:rFonts w:hint="eastAsia"/>
                  <w:sz w:val="16"/>
                  <w:szCs w:val="16"/>
                  <w:lang w:eastAsia="zh-CN"/>
                </w:rPr>
                <w:t>4441,</w:t>
              </w:r>
              <w:r w:rsidR="005E3A8E" w:rsidRPr="00347681">
                <w:rPr>
                  <w:sz w:val="16"/>
                  <w:szCs w:val="16"/>
                  <w:lang w:eastAsia="zh-CN"/>
                </w:rPr>
                <w:t xml:space="preserve"> C4-21</w:t>
              </w:r>
              <w:r w:rsidR="005E3A8E">
                <w:rPr>
                  <w:rFonts w:hint="eastAsia"/>
                  <w:sz w:val="16"/>
                  <w:szCs w:val="16"/>
                  <w:lang w:eastAsia="zh-CN"/>
                </w:rPr>
                <w:t>4442,</w:t>
              </w:r>
              <w:r w:rsidR="005E3A8E" w:rsidRPr="00347681">
                <w:rPr>
                  <w:sz w:val="16"/>
                  <w:szCs w:val="16"/>
                  <w:lang w:eastAsia="zh-CN"/>
                </w:rPr>
                <w:t xml:space="preserve"> C4-21</w:t>
              </w:r>
              <w:r w:rsidR="005E3A8E">
                <w:rPr>
                  <w:rFonts w:hint="eastAsia"/>
                  <w:sz w:val="16"/>
                  <w:szCs w:val="16"/>
                  <w:lang w:eastAsia="zh-CN"/>
                </w:rPr>
                <w:t>4</w:t>
              </w:r>
            </w:ins>
            <w:ins w:id="3510" w:author="rapporteur" w:date="2021-08-30T10:29:00Z">
              <w:r w:rsidR="005E3A8E">
                <w:rPr>
                  <w:rFonts w:hint="eastAsia"/>
                  <w:sz w:val="16"/>
                  <w:szCs w:val="16"/>
                  <w:lang w:eastAsia="zh-CN"/>
                </w:rPr>
                <w:t>604</w:t>
              </w:r>
            </w:ins>
            <w:ins w:id="3511" w:author="rapporteur" w:date="2021-08-30T10:28:00Z">
              <w:r w:rsidR="005E3A8E">
                <w:rPr>
                  <w:rFonts w:hint="eastAsia"/>
                  <w:sz w:val="16"/>
                  <w:szCs w:val="16"/>
                  <w:lang w:eastAsia="zh-CN"/>
                </w:rPr>
                <w:t>,</w:t>
              </w:r>
            </w:ins>
            <w:ins w:id="3512" w:author="rapporteur" w:date="2021-08-30T10:29:00Z">
              <w:r w:rsidR="005E3A8E">
                <w:rPr>
                  <w:rFonts w:hint="eastAsia"/>
                  <w:sz w:val="16"/>
                  <w:szCs w:val="16"/>
                  <w:lang w:eastAsia="zh-CN"/>
                </w:rPr>
                <w:t xml:space="preserve"> </w:t>
              </w:r>
              <w:r w:rsidR="005E3A8E" w:rsidRPr="00347681">
                <w:rPr>
                  <w:sz w:val="16"/>
                  <w:szCs w:val="16"/>
                  <w:lang w:eastAsia="zh-CN"/>
                </w:rPr>
                <w:t>C4-21</w:t>
              </w:r>
              <w:r w:rsidR="005E3A8E">
                <w:rPr>
                  <w:rFonts w:hint="eastAsia"/>
                  <w:sz w:val="16"/>
                  <w:szCs w:val="16"/>
                  <w:lang w:eastAsia="zh-CN"/>
                </w:rPr>
                <w:t>4605,</w:t>
              </w:r>
              <w:r w:rsidR="005E3A8E" w:rsidRPr="00347681">
                <w:rPr>
                  <w:sz w:val="16"/>
                  <w:szCs w:val="16"/>
                  <w:lang w:eastAsia="zh-CN"/>
                </w:rPr>
                <w:t xml:space="preserve"> C4-21</w:t>
              </w:r>
              <w:r w:rsidR="005E3A8E">
                <w:rPr>
                  <w:rFonts w:hint="eastAsia"/>
                  <w:sz w:val="16"/>
                  <w:szCs w:val="16"/>
                  <w:lang w:eastAsia="zh-CN"/>
                </w:rPr>
                <w:t>4830,</w:t>
              </w:r>
              <w:r w:rsidR="005E3A8E" w:rsidRPr="00347681">
                <w:rPr>
                  <w:sz w:val="16"/>
                  <w:szCs w:val="16"/>
                  <w:lang w:eastAsia="zh-CN"/>
                </w:rPr>
                <w:t xml:space="preserve"> </w:t>
              </w:r>
              <w:proofErr w:type="gramStart"/>
              <w:r w:rsidR="005E3A8E" w:rsidRPr="00347681">
                <w:rPr>
                  <w:sz w:val="16"/>
                  <w:szCs w:val="16"/>
                  <w:lang w:eastAsia="zh-CN"/>
                </w:rPr>
                <w:t>C4</w:t>
              </w:r>
              <w:proofErr w:type="gramEnd"/>
              <w:r w:rsidR="005E3A8E" w:rsidRPr="00347681">
                <w:rPr>
                  <w:sz w:val="16"/>
                  <w:szCs w:val="16"/>
                  <w:lang w:eastAsia="zh-CN"/>
                </w:rPr>
                <w:t>-21</w:t>
              </w:r>
              <w:r w:rsidR="005E3A8E">
                <w:rPr>
                  <w:rFonts w:hint="eastAsia"/>
                  <w:sz w:val="16"/>
                  <w:szCs w:val="16"/>
                  <w:lang w:eastAsia="zh-CN"/>
                </w:rPr>
                <w:t>4</w:t>
              </w:r>
            </w:ins>
            <w:ins w:id="3513" w:author="rapporteur" w:date="2021-08-30T10:30:00Z">
              <w:r w:rsidR="005E3A8E">
                <w:rPr>
                  <w:rFonts w:hint="eastAsia"/>
                  <w:sz w:val="16"/>
                  <w:szCs w:val="16"/>
                  <w:lang w:eastAsia="zh-CN"/>
                </w:rPr>
                <w:t>832.</w:t>
              </w:r>
            </w:ins>
          </w:p>
        </w:tc>
        <w:tc>
          <w:tcPr>
            <w:tcW w:w="708" w:type="dxa"/>
            <w:shd w:val="solid" w:color="FFFFFF" w:fill="auto"/>
          </w:tcPr>
          <w:p w14:paraId="0BB187AD" w14:textId="6D12CAF4" w:rsidR="00AB4FC8" w:rsidRDefault="00AB4FC8" w:rsidP="00A23D59">
            <w:pPr>
              <w:pStyle w:val="TAC"/>
              <w:rPr>
                <w:ins w:id="3514" w:author="rapporteur" w:date="2021-08-30T10:23:00Z"/>
                <w:sz w:val="16"/>
                <w:szCs w:val="16"/>
              </w:rPr>
            </w:pPr>
            <w:ins w:id="3515" w:author="rapporteur" w:date="2021-08-30T10:23:00Z">
              <w:r>
                <w:rPr>
                  <w:sz w:val="16"/>
                  <w:szCs w:val="16"/>
                </w:rPr>
                <w:t>0.</w:t>
              </w:r>
              <w:r>
                <w:rPr>
                  <w:rFonts w:hint="eastAsia"/>
                  <w:sz w:val="16"/>
                  <w:szCs w:val="16"/>
                  <w:lang w:eastAsia="zh-CN"/>
                </w:rPr>
                <w:t>3</w:t>
              </w:r>
              <w:r>
                <w:rPr>
                  <w:sz w:val="16"/>
                  <w:szCs w:val="16"/>
                </w:rPr>
                <w:t>.0</w:t>
              </w:r>
            </w:ins>
          </w:p>
        </w:tc>
      </w:tr>
    </w:tbl>
    <w:p w14:paraId="061AD10B" w14:textId="77777777" w:rsidR="00080512" w:rsidRDefault="00080512" w:rsidP="00A934A6"/>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C6436" w14:textId="77777777" w:rsidR="003C4C21" w:rsidRDefault="003C4C21">
      <w:r>
        <w:separator/>
      </w:r>
    </w:p>
  </w:endnote>
  <w:endnote w:type="continuationSeparator" w:id="0">
    <w:p w14:paraId="4C683B5B" w14:textId="77777777" w:rsidR="003C4C21" w:rsidRDefault="003C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7E2C16" w:rsidRDefault="007E2C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73F98" w14:textId="77777777" w:rsidR="003C4C21" w:rsidRDefault="003C4C21">
      <w:r>
        <w:separator/>
      </w:r>
    </w:p>
  </w:footnote>
  <w:footnote w:type="continuationSeparator" w:id="0">
    <w:p w14:paraId="14201BE3" w14:textId="77777777" w:rsidR="003C4C21" w:rsidRDefault="003C4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6062932C" w:rsidR="007E2C16" w:rsidRDefault="007E2C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4C7">
      <w:rPr>
        <w:rFonts w:ascii="Arial" w:hAnsi="Arial" w:cs="Arial"/>
        <w:b/>
        <w:noProof/>
        <w:sz w:val="18"/>
        <w:szCs w:val="18"/>
      </w:rPr>
      <w:t>3GPP TS 29.555 V0.23.0 (2021-0609)</w:t>
    </w:r>
    <w:r>
      <w:rPr>
        <w:rFonts w:ascii="Arial" w:hAnsi="Arial" w:cs="Arial"/>
        <w:b/>
        <w:sz w:val="18"/>
        <w:szCs w:val="18"/>
      </w:rPr>
      <w:fldChar w:fldCharType="end"/>
    </w:r>
  </w:p>
  <w:p w14:paraId="582E9654" w14:textId="77777777" w:rsidR="007E2C16" w:rsidRDefault="007E2C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64C7">
      <w:rPr>
        <w:rFonts w:ascii="Arial" w:hAnsi="Arial" w:cs="Arial"/>
        <w:b/>
        <w:noProof/>
        <w:sz w:val="18"/>
        <w:szCs w:val="18"/>
      </w:rPr>
      <w:t>5</w:t>
    </w:r>
    <w:r>
      <w:rPr>
        <w:rFonts w:ascii="Arial" w:hAnsi="Arial" w:cs="Arial"/>
        <w:b/>
        <w:sz w:val="18"/>
        <w:szCs w:val="18"/>
      </w:rPr>
      <w:fldChar w:fldCharType="end"/>
    </w:r>
  </w:p>
  <w:p w14:paraId="0E49EF68" w14:textId="7905393F" w:rsidR="007E2C16" w:rsidRDefault="007E2C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4C7">
      <w:rPr>
        <w:rFonts w:ascii="Arial" w:hAnsi="Arial" w:cs="Arial"/>
        <w:b/>
        <w:noProof/>
        <w:sz w:val="18"/>
        <w:szCs w:val="18"/>
      </w:rPr>
      <w:t>Release 17</w:t>
    </w:r>
    <w:r>
      <w:rPr>
        <w:rFonts w:ascii="Arial" w:hAnsi="Arial" w:cs="Arial"/>
        <w:b/>
        <w:sz w:val="18"/>
        <w:szCs w:val="18"/>
      </w:rPr>
      <w:fldChar w:fldCharType="end"/>
    </w:r>
  </w:p>
  <w:p w14:paraId="457228EB" w14:textId="77777777" w:rsidR="007E2C16" w:rsidRDefault="007E2C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51834"/>
    <w:rsid w:val="00054A22"/>
    <w:rsid w:val="00062023"/>
    <w:rsid w:val="00062D1B"/>
    <w:rsid w:val="00064656"/>
    <w:rsid w:val="000655A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C1D"/>
    <w:rsid w:val="001F1132"/>
    <w:rsid w:val="001F168B"/>
    <w:rsid w:val="0021536A"/>
    <w:rsid w:val="00227A85"/>
    <w:rsid w:val="002347A2"/>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C4C21"/>
    <w:rsid w:val="003D3A67"/>
    <w:rsid w:val="003D3CD0"/>
    <w:rsid w:val="003E0563"/>
    <w:rsid w:val="003E68F6"/>
    <w:rsid w:val="003F270C"/>
    <w:rsid w:val="003F3BAF"/>
    <w:rsid w:val="00401830"/>
    <w:rsid w:val="00423334"/>
    <w:rsid w:val="00433003"/>
    <w:rsid w:val="004345EC"/>
    <w:rsid w:val="00436B52"/>
    <w:rsid w:val="00465515"/>
    <w:rsid w:val="004739E9"/>
    <w:rsid w:val="0047611B"/>
    <w:rsid w:val="00481E6B"/>
    <w:rsid w:val="00492C32"/>
    <w:rsid w:val="00493B12"/>
    <w:rsid w:val="004B178F"/>
    <w:rsid w:val="004D3578"/>
    <w:rsid w:val="004E1751"/>
    <w:rsid w:val="004E213A"/>
    <w:rsid w:val="004F0988"/>
    <w:rsid w:val="004F3340"/>
    <w:rsid w:val="005028E9"/>
    <w:rsid w:val="0053388B"/>
    <w:rsid w:val="00534499"/>
    <w:rsid w:val="00535773"/>
    <w:rsid w:val="00537F42"/>
    <w:rsid w:val="00543E6C"/>
    <w:rsid w:val="00565087"/>
    <w:rsid w:val="00592848"/>
    <w:rsid w:val="00597B11"/>
    <w:rsid w:val="005B362F"/>
    <w:rsid w:val="005D2E01"/>
    <w:rsid w:val="005D7526"/>
    <w:rsid w:val="005E3A8E"/>
    <w:rsid w:val="005E4BB2"/>
    <w:rsid w:val="005F498F"/>
    <w:rsid w:val="00602AEA"/>
    <w:rsid w:val="00605CEB"/>
    <w:rsid w:val="00614FDF"/>
    <w:rsid w:val="006345E8"/>
    <w:rsid w:val="0063543D"/>
    <w:rsid w:val="00647114"/>
    <w:rsid w:val="0065095A"/>
    <w:rsid w:val="00663D5F"/>
    <w:rsid w:val="006816A8"/>
    <w:rsid w:val="006A323F"/>
    <w:rsid w:val="006B30D0"/>
    <w:rsid w:val="006B5341"/>
    <w:rsid w:val="006C0DBF"/>
    <w:rsid w:val="006C1E04"/>
    <w:rsid w:val="006C3D95"/>
    <w:rsid w:val="006E5C86"/>
    <w:rsid w:val="006E7A18"/>
    <w:rsid w:val="006F6E0A"/>
    <w:rsid w:val="00701116"/>
    <w:rsid w:val="00702C83"/>
    <w:rsid w:val="00713C44"/>
    <w:rsid w:val="00734A5B"/>
    <w:rsid w:val="0074026F"/>
    <w:rsid w:val="007429F6"/>
    <w:rsid w:val="00744E76"/>
    <w:rsid w:val="00774DA4"/>
    <w:rsid w:val="00781F0F"/>
    <w:rsid w:val="007848F2"/>
    <w:rsid w:val="00785CC5"/>
    <w:rsid w:val="00795789"/>
    <w:rsid w:val="007B0720"/>
    <w:rsid w:val="007B600E"/>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7C87"/>
    <w:rsid w:val="008C1D5A"/>
    <w:rsid w:val="008C384C"/>
    <w:rsid w:val="008C4393"/>
    <w:rsid w:val="008C6B5B"/>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4FC8"/>
    <w:rsid w:val="00AC6BC6"/>
    <w:rsid w:val="00AE65E2"/>
    <w:rsid w:val="00AE78ED"/>
    <w:rsid w:val="00AF34DB"/>
    <w:rsid w:val="00B00FD1"/>
    <w:rsid w:val="00B03F22"/>
    <w:rsid w:val="00B12983"/>
    <w:rsid w:val="00B142E2"/>
    <w:rsid w:val="00B15449"/>
    <w:rsid w:val="00B20F80"/>
    <w:rsid w:val="00B25CC6"/>
    <w:rsid w:val="00B55F20"/>
    <w:rsid w:val="00B73856"/>
    <w:rsid w:val="00B925AC"/>
    <w:rsid w:val="00B93086"/>
    <w:rsid w:val="00B9758C"/>
    <w:rsid w:val="00BA19ED"/>
    <w:rsid w:val="00BA4A5A"/>
    <w:rsid w:val="00BA4B8D"/>
    <w:rsid w:val="00BA7B9D"/>
    <w:rsid w:val="00BC0F7D"/>
    <w:rsid w:val="00BD7D31"/>
    <w:rsid w:val="00BE3255"/>
    <w:rsid w:val="00BE66E8"/>
    <w:rsid w:val="00BF035E"/>
    <w:rsid w:val="00BF039A"/>
    <w:rsid w:val="00BF128E"/>
    <w:rsid w:val="00BF6A1B"/>
    <w:rsid w:val="00BF7A59"/>
    <w:rsid w:val="00C06667"/>
    <w:rsid w:val="00C074DD"/>
    <w:rsid w:val="00C1496A"/>
    <w:rsid w:val="00C15DBC"/>
    <w:rsid w:val="00C26955"/>
    <w:rsid w:val="00C31B9C"/>
    <w:rsid w:val="00C33079"/>
    <w:rsid w:val="00C45231"/>
    <w:rsid w:val="00C51582"/>
    <w:rsid w:val="00C72833"/>
    <w:rsid w:val="00C75F57"/>
    <w:rsid w:val="00C80F1D"/>
    <w:rsid w:val="00C93F40"/>
    <w:rsid w:val="00C97C9B"/>
    <w:rsid w:val="00CA3D0C"/>
    <w:rsid w:val="00CA727C"/>
    <w:rsid w:val="00CB1BB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818"/>
    <w:rsid w:val="00DB32F6"/>
    <w:rsid w:val="00DC309B"/>
    <w:rsid w:val="00DC4DA2"/>
    <w:rsid w:val="00DD17F5"/>
    <w:rsid w:val="00DD4C17"/>
    <w:rsid w:val="00DD74A5"/>
    <w:rsid w:val="00DF0121"/>
    <w:rsid w:val="00DF2B1F"/>
    <w:rsid w:val="00DF62CD"/>
    <w:rsid w:val="00E015F3"/>
    <w:rsid w:val="00E0666C"/>
    <w:rsid w:val="00E16509"/>
    <w:rsid w:val="00E42785"/>
    <w:rsid w:val="00E44582"/>
    <w:rsid w:val="00E4789A"/>
    <w:rsid w:val="00E6462F"/>
    <w:rsid w:val="00E66F6B"/>
    <w:rsid w:val="00E77645"/>
    <w:rsid w:val="00E95918"/>
    <w:rsid w:val="00EA15B0"/>
    <w:rsid w:val="00EA5EA7"/>
    <w:rsid w:val="00EA78D3"/>
    <w:rsid w:val="00EB78A2"/>
    <w:rsid w:val="00EC4A25"/>
    <w:rsid w:val="00ED29F0"/>
    <w:rsid w:val="00ED4A4C"/>
    <w:rsid w:val="00EE385C"/>
    <w:rsid w:val="00F025A2"/>
    <w:rsid w:val="00F04712"/>
    <w:rsid w:val="00F13360"/>
    <w:rsid w:val="00F22EC7"/>
    <w:rsid w:val="00F313AA"/>
    <w:rsid w:val="00F31C69"/>
    <w:rsid w:val="00F325C8"/>
    <w:rsid w:val="00F35499"/>
    <w:rsid w:val="00F40468"/>
    <w:rsid w:val="00F5485A"/>
    <w:rsid w:val="00F646CD"/>
    <w:rsid w:val="00F653B8"/>
    <w:rsid w:val="00F76A49"/>
    <w:rsid w:val="00F83613"/>
    <w:rsid w:val="00F9008D"/>
    <w:rsid w:val="00F91033"/>
    <w:rsid w:val="00F91A57"/>
    <w:rsid w:val="00F94378"/>
    <w:rsid w:val="00FA1266"/>
    <w:rsid w:val="00FA61F6"/>
    <w:rsid w:val="00FC1192"/>
    <w:rsid w:val="00FC2781"/>
    <w:rsid w:val="00FF1E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DengXian"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
    <w:name w:val="Unresolved Mention"/>
    <w:basedOn w:val="a0"/>
    <w:uiPriority w:val="99"/>
    <w:semiHidden/>
    <w:unhideWhenUsed/>
    <w:rsid w:val="00D438E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DengXian"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
    <w:name w:val="Unresolved Mention"/>
    <w:basedOn w:val="a0"/>
    <w:uiPriority w:val="99"/>
    <w:semiHidden/>
    <w:unhideWhenUsed/>
    <w:rsid w:val="00D4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image" Target="media/image20.emf"/><Relationship Id="rId50" Type="http://schemas.openxmlformats.org/officeDocument/2006/relationships/oleObject" Target="embeddings/Microsoft_Visio_2003-2010_Drawing17.vsd"/><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5.vsd"/><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image" Target="media/image19.emf"/><Relationship Id="rId53"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image" Target="media/image21.emf"/><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6.vsd"/><Relationship Id="rId8" Type="http://schemas.openxmlformats.org/officeDocument/2006/relationships/footnotes" Target="foot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72591-48FF-4F08-9356-4D492074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68</Pages>
  <Words>22725</Words>
  <Characters>129534</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88</cp:revision>
  <cp:lastPrinted>2019-02-25T14:05:00Z</cp:lastPrinted>
  <dcterms:created xsi:type="dcterms:W3CDTF">2021-06-05T08:22:00Z</dcterms:created>
  <dcterms:modified xsi:type="dcterms:W3CDTF">2021-09-03T04:30:00Z</dcterms:modified>
</cp:coreProperties>
</file>