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D013" w14:textId="40842D03" w:rsidR="000E5539" w:rsidRDefault="000E553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DD00D2" w:rsidR="004F0988" w:rsidRPr="0016361A" w:rsidRDefault="008A6D4A" w:rsidP="00133525">
            <w:pPr>
              <w:pStyle w:val="ZA"/>
              <w:framePr w:w="0" w:hRule="auto" w:wrap="auto" w:vAnchor="margin" w:hAnchor="text" w:yAlign="inline"/>
            </w:pPr>
            <w:r w:rsidRPr="0016361A">
              <w:rPr>
                <w:sz w:val="64"/>
              </w:rPr>
              <w:t>3GPP TS 29.</w:t>
            </w:r>
            <w:r w:rsidR="00295A2C">
              <w:rPr>
                <w:sz w:val="64"/>
              </w:rPr>
              <w:t>5ab</w:t>
            </w:r>
            <w:r w:rsidRPr="0016361A">
              <w:rPr>
                <w:sz w:val="64"/>
              </w:rPr>
              <w:t xml:space="preserve"> </w:t>
            </w:r>
            <w:r w:rsidRPr="0016361A">
              <w:t>V</w:t>
            </w:r>
            <w:r w:rsidR="00295A2C">
              <w:t>0</w:t>
            </w:r>
            <w:r w:rsidRPr="0016361A">
              <w:t>.</w:t>
            </w:r>
            <w:r w:rsidR="00B062E7">
              <w:t>1</w:t>
            </w:r>
            <w:r w:rsidRPr="0016361A">
              <w:t>.</w:t>
            </w:r>
            <w:r w:rsidR="00295A2C">
              <w:t>0</w:t>
            </w:r>
            <w:r w:rsidRPr="0016361A">
              <w:t xml:space="preserve"> </w:t>
            </w:r>
            <w:r w:rsidRPr="0016361A">
              <w:rPr>
                <w:sz w:val="32"/>
              </w:rPr>
              <w:t>(202</w:t>
            </w:r>
            <w:r w:rsidR="00662390">
              <w:rPr>
                <w:sz w:val="32"/>
              </w:rPr>
              <w:t>1</w:t>
            </w:r>
            <w:r w:rsidRPr="0016361A">
              <w:rPr>
                <w:sz w:val="32"/>
              </w:rPr>
              <w:t>-</w:t>
            </w:r>
            <w:r w:rsidR="00662390">
              <w:rPr>
                <w:sz w:val="32"/>
              </w:rPr>
              <w:t>0</w:t>
            </w:r>
            <w:r w:rsidR="000A7E4B">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1669E14" w:rsidR="008A6D4A" w:rsidRPr="0016361A" w:rsidRDefault="008A6D4A" w:rsidP="008A6D4A">
            <w:pPr>
              <w:pStyle w:val="ZT"/>
              <w:framePr w:wrap="auto" w:hAnchor="text" w:yAlign="inline"/>
            </w:pPr>
            <w:r w:rsidRPr="0016361A">
              <w:t xml:space="preserve">5G System; </w:t>
            </w:r>
            <w:r w:rsidR="00DF429F">
              <w:t>User Plane Function</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lastRenderedPageBreak/>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409DE43A" w:rsidR="008A6D4A" w:rsidRPr="004D3578" w:rsidRDefault="008A6D4A" w:rsidP="008A6D4A">
      <w:pPr>
        <w:pStyle w:val="1"/>
      </w:pPr>
      <w:bookmarkStart w:id="14" w:name="introduction"/>
      <w:bookmarkStart w:id="15" w:name="_Toc510696578"/>
      <w:bookmarkStart w:id="16" w:name="_Toc35971370"/>
      <w:bookmarkStart w:id="17" w:name="_Toc67903494"/>
      <w:bookmarkEnd w:id="14"/>
      <w:r w:rsidRPr="004D3578">
        <w:t>1</w:t>
      </w:r>
      <w:r w:rsidRPr="004D3578">
        <w:tab/>
        <w:t>Scope</w:t>
      </w:r>
      <w:bookmarkEnd w:id="15"/>
      <w:bookmarkEnd w:id="16"/>
      <w:bookmarkEnd w:id="17"/>
    </w:p>
    <w:p w14:paraId="0E3CC51A" w14:textId="678EA253" w:rsidR="008A6D4A" w:rsidDel="00241C24" w:rsidRDefault="008A6D4A" w:rsidP="008A6D4A">
      <w:pPr>
        <w:pStyle w:val="Guidance"/>
        <w:rPr>
          <w:del w:id="18" w:author="C4-214465" w:date="2021-08-30T23:33:00Z"/>
          <w:lang w:eastAsia="zh-CN"/>
        </w:rPr>
      </w:pPr>
      <w:del w:id="19" w:author="C4-214465" w:date="2021-08-30T23:33:00Z">
        <w:r w:rsidDel="00241C24">
          <w:delText>This clause will describe the</w:delText>
        </w:r>
        <w:r w:rsidDel="00241C24">
          <w:rPr>
            <w:lang w:eastAsia="zh-CN"/>
          </w:rPr>
          <w:delText xml:space="preserve"> scope of the corresponding service specification.</w:delText>
        </w:r>
      </w:del>
    </w:p>
    <w:p w14:paraId="4C6234B6" w14:textId="0B08B4F5" w:rsidR="008A6D4A" w:rsidRDefault="008A6D4A" w:rsidP="008A6D4A">
      <w:r w:rsidRPr="004D3578">
        <w:t xml:space="preserve">The present document </w:t>
      </w:r>
      <w:r>
        <w:t xml:space="preserve">specifies the stage 3 protocol and data model for the </w:t>
      </w:r>
      <w:del w:id="20" w:author="C4-214465" w:date="2021-08-30T23:33:00Z">
        <w:r w:rsidDel="00241C24">
          <w:delText>&lt;N</w:delText>
        </w:r>
        <w:r w:rsidRPr="009D03E8" w:rsidDel="00241C24">
          <w:rPr>
            <w:vertAlign w:val="subscript"/>
          </w:rPr>
          <w:delText>NF</w:delText>
        </w:r>
        <w:r w:rsidDel="00241C24">
          <w:delText>, e.g. Nsmf&gt;</w:delText>
        </w:r>
      </w:del>
      <w:proofErr w:type="spellStart"/>
      <w:ins w:id="21" w:author="C4-214465" w:date="2021-08-30T23:33:00Z">
        <w:r w:rsidR="00241C24">
          <w:t>Nupf</w:t>
        </w:r>
      </w:ins>
      <w:proofErr w:type="spellEnd"/>
      <w:r>
        <w:t xml:space="preserve"> Service Based Interface. It provides stage 3 protocol definitions and message flows, and specifies the API for each service offered by the </w:t>
      </w:r>
      <w:del w:id="22" w:author="C4-214465" w:date="2021-08-30T23:33:00Z">
        <w:r w:rsidDel="00241C24">
          <w:delText>&lt;NF, e.g. SMF&gt;</w:delText>
        </w:r>
      </w:del>
      <w:ins w:id="23" w:author="C4-214465" w:date="2021-08-30T23:33:00Z">
        <w:r w:rsidR="00241C24">
          <w:t>UPF</w:t>
        </w:r>
      </w:ins>
      <w:r>
        <w:t>.</w:t>
      </w:r>
    </w:p>
    <w:p w14:paraId="6E8D01C8" w14:textId="1DAA999D" w:rsidR="008A6D4A" w:rsidRPr="005E4D39" w:rsidRDefault="008A6D4A" w:rsidP="008A6D4A">
      <w:r>
        <w:t>The 5G System stage 2 architecture and procedures are specified in 3GPP TS </w:t>
      </w:r>
      <w:r w:rsidRPr="005E4D39">
        <w:t>23.501 [2]</w:t>
      </w:r>
      <w:ins w:id="24" w:author="C4-214465" w:date="2021-08-30T23:33:00Z">
        <w:r w:rsidR="00241C24">
          <w:t>,</w:t>
        </w:r>
      </w:ins>
      <w:del w:id="25" w:author="C4-214465" w:date="2021-08-30T23:33:00Z">
        <w:r w:rsidRPr="005E4D39" w:rsidDel="00241C24">
          <w:delText xml:space="preserve"> and </w:delText>
        </w:r>
      </w:del>
      <w:ins w:id="26" w:author="C4-214465" w:date="2021-08-30T23:33:00Z">
        <w:r w:rsidR="00241C24">
          <w:t xml:space="preserve"> </w:t>
        </w:r>
      </w:ins>
      <w:r w:rsidRPr="005E4D39">
        <w:t>3GPP TS 23.502 [3]</w:t>
      </w:r>
      <w:ins w:id="27" w:author="C4-214465" w:date="2021-08-30T23:33:00Z">
        <w:r w:rsidR="00241C24">
          <w:t xml:space="preserve"> and 3GPP</w:t>
        </w:r>
        <w:r w:rsidR="00241C24" w:rsidRPr="005E4D39">
          <w:t> </w:t>
        </w:r>
        <w:r w:rsidR="00241C24">
          <w:t>TS</w:t>
        </w:r>
        <w:r w:rsidR="00241C24" w:rsidRPr="005E4D39">
          <w:t> </w:t>
        </w:r>
        <w:r w:rsidR="00241C24">
          <w:t>23.548[14]</w:t>
        </w:r>
      </w:ins>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r w:rsidRPr="004D3578">
        <w:t>2</w:t>
      </w:r>
      <w:r w:rsidRPr="004D3578">
        <w:tab/>
        <w:t>References</w:t>
      </w:r>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6EEE7813" w:rsidR="008A6D4A" w:rsidRDefault="008A6D4A" w:rsidP="008A6D4A">
      <w:pPr>
        <w:pStyle w:val="EX"/>
        <w:rPr>
          <w:ins w:id="35" w:author="C4-214465" w:date="2021-08-30T23:34:00Z"/>
        </w:rPr>
      </w:pPr>
      <w:r>
        <w:lastRenderedPageBreak/>
        <w:t>[13]</w:t>
      </w:r>
      <w:r>
        <w:tab/>
        <w:t>IETF RFC 7807: "Problem Details for HTTP APIs".</w:t>
      </w:r>
    </w:p>
    <w:p w14:paraId="4D816351" w14:textId="5E760F5F" w:rsidR="00241C24" w:rsidRDefault="00241C24" w:rsidP="008A6D4A">
      <w:pPr>
        <w:pStyle w:val="EX"/>
      </w:pPr>
      <w:ins w:id="36" w:author="C4-214465" w:date="2021-08-30T23:34:00Z">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ins>
    </w:p>
    <w:p w14:paraId="2CA89716" w14:textId="77777777" w:rsidR="008A6D4A" w:rsidRPr="004D3578" w:rsidRDefault="008A6D4A" w:rsidP="008A6D4A">
      <w:pPr>
        <w:pStyle w:val="1"/>
      </w:pPr>
      <w:bookmarkStart w:id="37" w:name="_Toc510696580"/>
      <w:bookmarkStart w:id="38" w:name="_Toc35971372"/>
      <w:bookmarkStart w:id="39" w:name="_Toc67903496"/>
      <w:r w:rsidRPr="004D3578">
        <w:t>3</w:t>
      </w:r>
      <w:r w:rsidRPr="004D3578">
        <w:tab/>
        <w:t>Definitions, symbols and abbreviations</w:t>
      </w:r>
      <w:bookmarkEnd w:id="37"/>
      <w:bookmarkEnd w:id="38"/>
      <w:bookmarkEnd w:id="39"/>
    </w:p>
    <w:p w14:paraId="5AB8F883" w14:textId="77777777" w:rsidR="008A6D4A" w:rsidRPr="004D3578" w:rsidRDefault="008A6D4A" w:rsidP="008A6D4A">
      <w:pPr>
        <w:pStyle w:val="2"/>
      </w:pPr>
      <w:bookmarkStart w:id="40" w:name="_Toc510696581"/>
      <w:bookmarkStart w:id="41" w:name="_Toc35971373"/>
      <w:bookmarkStart w:id="42" w:name="_Toc67903497"/>
      <w:r w:rsidRPr="004D3578">
        <w:t>3.1</w:t>
      </w:r>
      <w:r w:rsidRPr="004D3578">
        <w:tab/>
        <w:t>Definitions</w:t>
      </w:r>
      <w:bookmarkEnd w:id="40"/>
      <w:bookmarkEnd w:id="41"/>
      <w:bookmarkEnd w:id="42"/>
    </w:p>
    <w:p w14:paraId="0522AB69" w14:textId="77777777" w:rsidR="008A6D4A" w:rsidRPr="004D3578" w:rsidRDefault="008A6D4A" w:rsidP="008A6D4A">
      <w:r w:rsidRPr="004D3578">
        <w:t xml:space="preserve">For the purposes of the present document, the terms and definitions given in </w:t>
      </w:r>
      <w:bookmarkStart w:id="43" w:name="OLE_LINK6"/>
      <w:bookmarkStart w:id="44" w:name="OLE_LINK7"/>
      <w:bookmarkStart w:id="45" w:name="OLE_LINK8"/>
      <w:r>
        <w:t xml:space="preserve">3GPP </w:t>
      </w:r>
      <w:bookmarkEnd w:id="43"/>
      <w:bookmarkEnd w:id="44"/>
      <w:bookmarkEnd w:id="45"/>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46" w:name="_Toc510696582"/>
      <w:bookmarkStart w:id="47" w:name="_Toc35971374"/>
      <w:bookmarkStart w:id="48" w:name="_Toc67903498"/>
      <w:r w:rsidRPr="004D3578">
        <w:t>3.2</w:t>
      </w:r>
      <w:r w:rsidRPr="004D3578">
        <w:tab/>
        <w:t>Symbols</w:t>
      </w:r>
      <w:bookmarkEnd w:id="46"/>
      <w:bookmarkEnd w:id="47"/>
      <w:bookmarkEnd w:id="4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9" w:name="_Toc510696583"/>
      <w:bookmarkStart w:id="50" w:name="_Toc35971375"/>
      <w:bookmarkStart w:id="51" w:name="_Toc67903499"/>
      <w:r w:rsidRPr="004D3578">
        <w:t>3.3</w:t>
      </w:r>
      <w:r w:rsidRPr="004D3578">
        <w:tab/>
        <w:t>Abbreviations</w:t>
      </w:r>
      <w:bookmarkEnd w:id="49"/>
      <w:bookmarkEnd w:id="50"/>
      <w:bookmarkEnd w:id="5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12F00D47" w:rsidR="008A6D4A" w:rsidRPr="004D3578" w:rsidDel="009C4A72" w:rsidRDefault="008A6D4A" w:rsidP="008A6D4A">
      <w:pPr>
        <w:pStyle w:val="Guidance"/>
        <w:keepNext/>
        <w:rPr>
          <w:del w:id="52" w:author="C4-214465" w:date="2021-08-30T23:34:00Z"/>
        </w:rPr>
      </w:pPr>
      <w:del w:id="53" w:author="C4-214465" w:date="2021-08-30T23:34:00Z">
        <w:r w:rsidRPr="004D3578" w:rsidDel="009C4A72">
          <w:delText>Abbreviation format (EW)</w:delText>
        </w:r>
      </w:del>
    </w:p>
    <w:p w14:paraId="4431223C" w14:textId="0DB6DA3B" w:rsidR="008A6D4A" w:rsidRPr="004D3578" w:rsidRDefault="008A6D4A" w:rsidP="008A6D4A">
      <w:pPr>
        <w:pStyle w:val="EW"/>
      </w:pPr>
      <w:del w:id="54" w:author="C4-214465" w:date="2021-08-30T23:34:00Z">
        <w:r w:rsidRPr="004D3578" w:rsidDel="009C4A72">
          <w:delText>&lt;ACRONYM&gt;</w:delText>
        </w:r>
      </w:del>
      <w:ins w:id="55" w:author="C4-214465" w:date="2021-08-30T23:34:00Z">
        <w:r w:rsidR="009C4A72">
          <w:t>L-UPF</w:t>
        </w:r>
      </w:ins>
      <w:r w:rsidRPr="004D3578">
        <w:tab/>
      </w:r>
      <w:ins w:id="56" w:author="C4-214465" w:date="2021-08-30T23:34:00Z">
        <w:r w:rsidR="009C4A72">
          <w:t>Local User Plane Function</w:t>
        </w:r>
      </w:ins>
      <w:del w:id="57" w:author="C4-214465" w:date="2021-08-30T23:34:00Z">
        <w:r w:rsidRPr="004D3578" w:rsidDel="009C4A72">
          <w:delText>&lt;Explanation&gt;</w:delText>
        </w:r>
      </w:del>
    </w:p>
    <w:p w14:paraId="182317BE" w14:textId="77777777" w:rsidR="009C4A72" w:rsidRDefault="009C4A72" w:rsidP="009C4A72">
      <w:pPr>
        <w:pStyle w:val="EW"/>
        <w:rPr>
          <w:ins w:id="58" w:author="C4-214465" w:date="2021-08-30T23:35:00Z"/>
          <w:lang w:eastAsia="zh-CN"/>
        </w:rPr>
      </w:pPr>
      <w:ins w:id="59" w:author="C4-214465" w:date="2021-08-30T23:35:00Z">
        <w:r>
          <w:rPr>
            <w:rFonts w:hint="eastAsia"/>
            <w:lang w:eastAsia="zh-CN"/>
          </w:rPr>
          <w:t>L</w:t>
        </w:r>
        <w:r>
          <w:rPr>
            <w:lang w:eastAsia="zh-CN"/>
          </w:rPr>
          <w:t>-NEF</w:t>
        </w:r>
        <w:r>
          <w:rPr>
            <w:lang w:eastAsia="zh-CN"/>
          </w:rPr>
          <w:tab/>
          <w:t>Local Network Exposure Function</w:t>
        </w:r>
      </w:ins>
    </w:p>
    <w:p w14:paraId="155297C3" w14:textId="77777777" w:rsidR="009C4A72" w:rsidRDefault="009C4A72" w:rsidP="009C4A72">
      <w:pPr>
        <w:pStyle w:val="EW"/>
        <w:rPr>
          <w:ins w:id="60" w:author="C4-214465" w:date="2021-08-30T23:35:00Z"/>
          <w:lang w:eastAsia="zh-CN"/>
        </w:rPr>
      </w:pPr>
      <w:ins w:id="61" w:author="C4-214465" w:date="2021-08-30T23:35:00Z">
        <w:r>
          <w:rPr>
            <w:rFonts w:hint="eastAsia"/>
            <w:lang w:eastAsia="zh-CN"/>
          </w:rPr>
          <w:t>N</w:t>
        </w:r>
        <w:r>
          <w:rPr>
            <w:lang w:eastAsia="zh-CN"/>
          </w:rPr>
          <w:t>EF</w:t>
        </w:r>
        <w:r>
          <w:rPr>
            <w:lang w:eastAsia="zh-CN"/>
          </w:rPr>
          <w:tab/>
          <w:t>Network Exposure Function</w:t>
        </w:r>
      </w:ins>
    </w:p>
    <w:p w14:paraId="2BFB4199" w14:textId="3BC88570" w:rsidR="008A6D4A" w:rsidRPr="009C4A72" w:rsidRDefault="009C4A72" w:rsidP="008A6D4A">
      <w:pPr>
        <w:pStyle w:val="EW"/>
      </w:pPr>
      <w:ins w:id="62" w:author="C4-214465" w:date="2021-08-30T23:35:00Z">
        <w:r>
          <w:t>UPF</w:t>
        </w:r>
        <w:r w:rsidRPr="004D3578">
          <w:tab/>
        </w:r>
        <w:r>
          <w:t>User Plane Function</w:t>
        </w:r>
      </w:ins>
    </w:p>
    <w:p w14:paraId="61105057" w14:textId="77777777" w:rsidR="008A6D4A" w:rsidRDefault="008A6D4A" w:rsidP="008A6D4A">
      <w:pPr>
        <w:pStyle w:val="1"/>
      </w:pPr>
      <w:bookmarkStart w:id="63" w:name="_Toc510696584"/>
      <w:bookmarkStart w:id="64" w:name="_Toc35971376"/>
      <w:bookmarkStart w:id="65" w:name="_Toc67903500"/>
      <w:r w:rsidRPr="004D3578">
        <w:t>4</w:t>
      </w:r>
      <w:r w:rsidRPr="004D3578">
        <w:tab/>
      </w:r>
      <w:r>
        <w:t>Overview</w:t>
      </w:r>
      <w:bookmarkEnd w:id="63"/>
      <w:bookmarkEnd w:id="64"/>
      <w:bookmarkEnd w:id="65"/>
    </w:p>
    <w:p w14:paraId="49E6F791" w14:textId="0B2A113E" w:rsidR="008A6D4A" w:rsidDel="009B63D0" w:rsidRDefault="008A6D4A" w:rsidP="008A6D4A">
      <w:pPr>
        <w:pStyle w:val="Guidance"/>
        <w:rPr>
          <w:del w:id="66" w:author="C4-214559" w:date="2021-08-30T23:36:00Z"/>
        </w:rPr>
      </w:pPr>
      <w:del w:id="67" w:author="C4-214559" w:date="2021-08-30T23:36:00Z">
        <w:r w:rsidDel="009B63D0">
          <w:delText>This clause will introduce the Service Based Interface specified in this document.</w:delText>
        </w:r>
      </w:del>
    </w:p>
    <w:p w14:paraId="3CB446F9" w14:textId="3C2035B0" w:rsidR="008A6D4A" w:rsidDel="009B63D0" w:rsidRDefault="008A6D4A" w:rsidP="008A6D4A">
      <w:pPr>
        <w:pStyle w:val="Guidance"/>
        <w:rPr>
          <w:del w:id="68" w:author="C4-214559" w:date="2021-08-30T23:36:00Z"/>
        </w:rPr>
      </w:pPr>
      <w:del w:id="69" w:author="C4-214559" w:date="2021-08-30T23:36:00Z">
        <w:r w:rsidDel="009B63D0">
          <w:delText xml:space="preserve">It will include </w:delText>
        </w:r>
        <w:r w:rsidDel="009B63D0">
          <w:rPr>
            <w:lang w:val="en-US"/>
          </w:rPr>
          <w:delText xml:space="preserve">the relevant </w:delText>
        </w:r>
        <w:r w:rsidDel="009B63D0">
          <w:rPr>
            <w:lang w:val="en-US" w:eastAsia="zh-CN"/>
          </w:rPr>
          <w:delText>architecture aspects</w:delText>
        </w:r>
        <w:r w:rsidDel="009B63D0">
          <w:rPr>
            <w:lang w:val="en-US"/>
          </w:rPr>
          <w:delText xml:space="preserve"> of </w:delText>
        </w:r>
        <w:r w:rsidDel="009B63D0">
          <w:rPr>
            <w:lang w:val="en-US" w:eastAsia="zh-CN"/>
          </w:rPr>
          <w:delText>the service</w:delText>
        </w:r>
        <w:r w:rsidDel="009B63D0">
          <w:rPr>
            <w:lang w:val="en-US"/>
          </w:rPr>
          <w:delText xml:space="preserve"> based interface. Both representation models (SBI and reference point) shall be shown.</w:delText>
        </w:r>
      </w:del>
    </w:p>
    <w:p w14:paraId="4FDBE0D3" w14:textId="24292745" w:rsidR="009B63D0" w:rsidRPr="00B3056F" w:rsidRDefault="009B63D0" w:rsidP="009B63D0">
      <w:pPr>
        <w:pStyle w:val="2"/>
        <w:rPr>
          <w:ins w:id="70" w:author="C4-214559" w:date="2021-08-30T23:35:00Z"/>
        </w:rPr>
      </w:pPr>
      <w:bookmarkStart w:id="71" w:name="_Toc11338340"/>
      <w:bookmarkStart w:id="72" w:name="_Toc27584943"/>
      <w:bookmarkStart w:id="73" w:name="_Toc36456885"/>
      <w:bookmarkStart w:id="74" w:name="_Toc45027763"/>
      <w:bookmarkStart w:id="75" w:name="_Toc45028598"/>
      <w:bookmarkStart w:id="76" w:name="_Toc67681352"/>
      <w:bookmarkStart w:id="77" w:name="_Toc67682645"/>
      <w:ins w:id="78" w:author="C4-214559" w:date="2021-08-30T23:35:00Z">
        <w:r w:rsidRPr="00B3056F">
          <w:t>4.1</w:t>
        </w:r>
        <w:r w:rsidRPr="00B3056F">
          <w:tab/>
          <w:t>Introduction</w:t>
        </w:r>
        <w:bookmarkEnd w:id="71"/>
        <w:bookmarkEnd w:id="72"/>
        <w:bookmarkEnd w:id="73"/>
        <w:bookmarkEnd w:id="74"/>
        <w:bookmarkEnd w:id="75"/>
        <w:bookmarkEnd w:id="76"/>
        <w:bookmarkEnd w:id="77"/>
      </w:ins>
    </w:p>
    <w:p w14:paraId="414CDC03" w14:textId="77777777" w:rsidR="009B63D0" w:rsidRPr="00B3056F" w:rsidRDefault="009B63D0" w:rsidP="009B63D0">
      <w:pPr>
        <w:rPr>
          <w:ins w:id="79" w:author="C4-214559" w:date="2021-08-30T23:35:00Z"/>
        </w:rPr>
      </w:pPr>
      <w:ins w:id="80" w:author="C4-214559" w:date="2021-08-30T23:35:00Z">
        <w:r w:rsidRPr="00B3056F">
          <w:t xml:space="preserve">Within the 5GC, the </w:t>
        </w:r>
        <w:r>
          <w:t>UPF</w:t>
        </w:r>
        <w:r w:rsidRPr="00B3056F">
          <w:t xml:space="preserve"> offers services to the </w:t>
        </w:r>
        <w:r>
          <w:t>NEF and AF</w:t>
        </w:r>
        <w:r w:rsidRPr="00B3056F">
          <w:t xml:space="preserve"> via the </w:t>
        </w:r>
        <w:proofErr w:type="spellStart"/>
        <w:r w:rsidRPr="00B3056F">
          <w:t>Nu</w:t>
        </w:r>
        <w:r>
          <w:t>pf</w:t>
        </w:r>
        <w:proofErr w:type="spellEnd"/>
        <w:r w:rsidRPr="00B3056F">
          <w:t xml:space="preserve"> service based interface (see 3GPP TS 23.501 [2], 3GPP TS 23.502 [3] and 3GPP TS 23.</w:t>
        </w:r>
        <w:r>
          <w:t>54</w:t>
        </w:r>
        <w:r w:rsidRPr="00B3056F">
          <w:t>8 [</w:t>
        </w:r>
        <w:r>
          <w:t>14</w:t>
        </w:r>
        <w:r w:rsidRPr="00B3056F">
          <w:t>]).</w:t>
        </w:r>
      </w:ins>
    </w:p>
    <w:p w14:paraId="3CA1455E" w14:textId="77777777" w:rsidR="009B63D0" w:rsidRPr="00B3056F" w:rsidRDefault="009B63D0" w:rsidP="009B63D0">
      <w:pPr>
        <w:rPr>
          <w:ins w:id="81" w:author="C4-214559" w:date="2021-08-30T23:35:00Z"/>
        </w:rPr>
      </w:pPr>
      <w:ins w:id="82" w:author="C4-214559" w:date="2021-08-30T23:35:00Z">
        <w:r w:rsidRPr="00B3056F">
          <w:t>Figure 4.1-1 provides the reference model (in service based interface representation and in reference point representation), with focus on the U</w:t>
        </w:r>
        <w:r>
          <w:t>PF</w:t>
        </w:r>
        <w:r w:rsidRPr="00B3056F">
          <w:t>.</w:t>
        </w:r>
      </w:ins>
    </w:p>
    <w:p w14:paraId="11EEFEAB" w14:textId="77777777" w:rsidR="009B63D0" w:rsidRPr="00B3056F" w:rsidRDefault="009B63D0" w:rsidP="009B63D0">
      <w:pPr>
        <w:pStyle w:val="TH"/>
        <w:rPr>
          <w:ins w:id="83" w:author="C4-214559" w:date="2021-08-30T23:35:00Z"/>
          <w:lang w:eastAsia="zh-CN"/>
        </w:rPr>
      </w:pPr>
      <w:ins w:id="84" w:author="C4-214559" w:date="2021-08-30T23:35:00Z">
        <w:r>
          <w:object w:dxaOrig="5506" w:dyaOrig="1562" w14:anchorId="08340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75.45pt;height:78.3pt" o:ole="">
              <v:imagedata r:id="rId12" o:title=""/>
            </v:shape>
            <o:OLEObject Type="Embed" ProgID="Visio.Drawing.15" ShapeID="_x0000_i1037" DrawAspect="Content" ObjectID="_1691872039" r:id="rId13"/>
          </w:object>
        </w:r>
      </w:ins>
    </w:p>
    <w:p w14:paraId="18AC9F98" w14:textId="77777777" w:rsidR="009B63D0" w:rsidRPr="00B3056F" w:rsidRDefault="009B63D0" w:rsidP="009B63D0">
      <w:pPr>
        <w:pStyle w:val="TF"/>
        <w:rPr>
          <w:ins w:id="85" w:author="C4-214559" w:date="2021-08-30T23:35:00Z"/>
          <w:lang w:eastAsia="zh-CN"/>
        </w:rPr>
      </w:pPr>
      <w:ins w:id="86" w:author="C4-214559" w:date="2021-08-30T23:35:00Z">
        <w:r w:rsidRPr="00B3056F">
          <w:t xml:space="preserve">Figure 4.1-1: Reference </w:t>
        </w:r>
        <w:r w:rsidRPr="00B3056F">
          <w:rPr>
            <w:lang w:eastAsia="zh-CN"/>
          </w:rPr>
          <w:t>model – U</w:t>
        </w:r>
        <w:r>
          <w:rPr>
            <w:lang w:eastAsia="zh-CN"/>
          </w:rPr>
          <w:t>PF</w:t>
        </w:r>
      </w:ins>
    </w:p>
    <w:p w14:paraId="317349E9" w14:textId="651311CB" w:rsidR="009B63D0" w:rsidDel="001B2138" w:rsidRDefault="009B63D0" w:rsidP="009B63D0">
      <w:pPr>
        <w:rPr>
          <w:del w:id="87" w:author="Song Yue" w:date="2021-07-21T11:57:00Z"/>
        </w:rPr>
      </w:pPr>
      <w:ins w:id="88" w:author="C4-214559" w:date="2021-08-30T23:35:00Z">
        <w:r>
          <w:rPr>
            <w:rFonts w:hint="eastAsia"/>
            <w:lang w:eastAsia="zh-CN"/>
          </w:rPr>
          <w:t>The</w:t>
        </w:r>
        <w:r>
          <w:t xml:space="preserve"> UPF supports the following functionalities which are provided via Service Based Interface:</w:t>
        </w:r>
      </w:ins>
    </w:p>
    <w:p w14:paraId="279E7EA6" w14:textId="77777777" w:rsidR="001B2138" w:rsidRDefault="001B2138" w:rsidP="009B63D0">
      <w:pPr>
        <w:rPr>
          <w:ins w:id="89" w:author="C4-214559" w:date="2021-08-30T23:37:00Z"/>
        </w:rPr>
      </w:pPr>
    </w:p>
    <w:p w14:paraId="2EE73242" w14:textId="77777777" w:rsidR="009B63D0" w:rsidRPr="00DA2B2A" w:rsidRDefault="009B63D0" w:rsidP="009B63D0">
      <w:pPr>
        <w:pStyle w:val="B1"/>
        <w:rPr>
          <w:ins w:id="90" w:author="C4-214559" w:date="2021-08-30T23:35:00Z"/>
          <w:lang w:eastAsia="zh-CN"/>
        </w:rPr>
        <w:pPrChange w:id="91" w:author="Song Yue" w:date="2021-07-21T11:58:00Z">
          <w:pPr/>
        </w:pPrChange>
      </w:pPr>
      <w:ins w:id="92" w:author="C4-214559" w:date="2021-08-30T23:35:00Z">
        <w:r>
          <w:rPr>
            <w:rFonts w:hint="eastAsia"/>
            <w:lang w:eastAsia="zh-CN"/>
          </w:rPr>
          <w:t>-</w:t>
        </w:r>
        <w:r>
          <w:rPr>
            <w:lang w:eastAsia="zh-CN"/>
          </w:rPr>
          <w:tab/>
          <w:t>Notification about the QoS monitoring information.</w:t>
        </w:r>
      </w:ins>
    </w:p>
    <w:p w14:paraId="6B139B5E" w14:textId="77777777" w:rsidR="008A6D4A" w:rsidRPr="009B63D0" w:rsidRDefault="008A6D4A" w:rsidP="008A6D4A"/>
    <w:p w14:paraId="6A3C47FA" w14:textId="77777777" w:rsidR="008A6D4A" w:rsidRDefault="008A6D4A" w:rsidP="008A6D4A">
      <w:pPr>
        <w:pStyle w:val="1"/>
      </w:pPr>
      <w:bookmarkStart w:id="93" w:name="_Toc510696585"/>
      <w:bookmarkStart w:id="94" w:name="_Toc35971377"/>
      <w:bookmarkStart w:id="95" w:name="_Toc67903501"/>
      <w:r>
        <w:t>5</w:t>
      </w:r>
      <w:r w:rsidRPr="004D3578">
        <w:tab/>
      </w:r>
      <w:r>
        <w:t>Services offered by the &lt;NF &gt;</w:t>
      </w:r>
      <w:bookmarkEnd w:id="93"/>
      <w:bookmarkEnd w:id="94"/>
      <w:bookmarkEnd w:id="95"/>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2"/>
      </w:pPr>
      <w:bookmarkStart w:id="96" w:name="_Toc510696586"/>
      <w:bookmarkStart w:id="97" w:name="_Toc35971378"/>
      <w:bookmarkStart w:id="98" w:name="_Toc67903502"/>
      <w:r>
        <w:t>5.1</w:t>
      </w:r>
      <w:r>
        <w:tab/>
        <w:t>Introduction</w:t>
      </w:r>
      <w:bookmarkEnd w:id="96"/>
      <w:bookmarkEnd w:id="97"/>
      <w:bookmarkEnd w:id="98"/>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99" w:name="_Toc510696587"/>
      <w:bookmarkStart w:id="100" w:name="_Toc35971379"/>
      <w:bookmarkStart w:id="101" w:name="_Toc67903503"/>
      <w:r>
        <w:t>5.2</w:t>
      </w:r>
      <w:r>
        <w:tab/>
        <w:t>&lt;Service 1&gt;</w:t>
      </w:r>
      <w:r w:rsidRPr="00AF47A0">
        <w:t xml:space="preserve"> </w:t>
      </w:r>
      <w:r>
        <w:t>Service</w:t>
      </w:r>
      <w:bookmarkEnd w:id="99"/>
      <w:bookmarkEnd w:id="100"/>
      <w:bookmarkEnd w:id="101"/>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3"/>
      </w:pPr>
      <w:bookmarkStart w:id="102" w:name="_Toc510696588"/>
      <w:bookmarkStart w:id="103" w:name="_Toc35971380"/>
      <w:bookmarkStart w:id="104" w:name="_Toc67903504"/>
      <w:r>
        <w:t>5.2.1</w:t>
      </w:r>
      <w:r>
        <w:tab/>
        <w:t>Service Description</w:t>
      </w:r>
      <w:bookmarkEnd w:id="102"/>
      <w:bookmarkEnd w:id="103"/>
      <w:bookmarkEnd w:id="104"/>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3"/>
      </w:pPr>
      <w:bookmarkStart w:id="105" w:name="_Toc510696589"/>
      <w:bookmarkStart w:id="106" w:name="_Toc35971381"/>
      <w:bookmarkStart w:id="107" w:name="_Toc67903505"/>
      <w:r>
        <w:t>5.2.2</w:t>
      </w:r>
      <w:r>
        <w:tab/>
        <w:t>Service Operations</w:t>
      </w:r>
      <w:bookmarkEnd w:id="105"/>
      <w:bookmarkEnd w:id="106"/>
      <w:bookmarkEnd w:id="107"/>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4"/>
      </w:pPr>
      <w:bookmarkStart w:id="108" w:name="_Toc510696590"/>
      <w:bookmarkStart w:id="109" w:name="_Toc35971382"/>
      <w:bookmarkStart w:id="110" w:name="_Toc67903506"/>
      <w:r>
        <w:lastRenderedPageBreak/>
        <w:t>5.2.2.1</w:t>
      </w:r>
      <w:r>
        <w:tab/>
        <w:t>Introduction</w:t>
      </w:r>
      <w:bookmarkEnd w:id="108"/>
      <w:bookmarkEnd w:id="109"/>
      <w:bookmarkEnd w:id="110"/>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4"/>
      </w:pPr>
      <w:bookmarkStart w:id="111" w:name="_Toc510696591"/>
      <w:bookmarkStart w:id="112" w:name="_Toc35971383"/>
      <w:bookmarkStart w:id="113" w:name="_Toc67903507"/>
      <w:r>
        <w:t>5.2.2.2</w:t>
      </w:r>
      <w:r>
        <w:tab/>
        <w:t>&lt;Service operation 1&gt;</w:t>
      </w:r>
      <w:bookmarkEnd w:id="111"/>
      <w:bookmarkEnd w:id="112"/>
      <w:bookmarkEnd w:id="113"/>
    </w:p>
    <w:p w14:paraId="687573F6" w14:textId="77777777" w:rsidR="008A6D4A" w:rsidRDefault="008A6D4A" w:rsidP="008A6D4A">
      <w:pPr>
        <w:pStyle w:val="5"/>
      </w:pPr>
      <w:bookmarkStart w:id="114" w:name="_Toc510696592"/>
      <w:bookmarkStart w:id="115" w:name="_Toc35971384"/>
      <w:bookmarkStart w:id="116" w:name="_Toc67903508"/>
      <w:r>
        <w:t>5.2.2.2.1</w:t>
      </w:r>
      <w:r>
        <w:tab/>
        <w:t>General</w:t>
      </w:r>
      <w:bookmarkEnd w:id="114"/>
      <w:bookmarkEnd w:id="115"/>
      <w:bookmarkEnd w:id="116"/>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117" w:name="_Toc510696593"/>
      <w:bookmarkStart w:id="118" w:name="_Toc35971385"/>
      <w:bookmarkStart w:id="119" w:name="_Toc67903509"/>
      <w:r>
        <w:t>5.2.2.2.2</w:t>
      </w:r>
      <w:r>
        <w:tab/>
        <w:t>&lt;Procedure 1 using service operation 1 of service 1&gt;</w:t>
      </w:r>
      <w:bookmarkEnd w:id="117"/>
      <w:bookmarkEnd w:id="118"/>
      <w:bookmarkEnd w:id="119"/>
    </w:p>
    <w:p w14:paraId="26C8DBA5" w14:textId="77777777" w:rsidR="008A6D4A" w:rsidRDefault="008A6D4A" w:rsidP="008A6D4A">
      <w:pPr>
        <w:pStyle w:val="5"/>
      </w:pPr>
      <w:bookmarkStart w:id="120" w:name="_Toc510696594"/>
      <w:bookmarkStart w:id="121" w:name="_Toc35971386"/>
      <w:bookmarkStart w:id="122" w:name="_Toc67903510"/>
      <w:r>
        <w:t>5.2.2.2.3</w:t>
      </w:r>
      <w:r>
        <w:tab/>
        <w:t>&lt;Procedure 2 using service operation 1 of service 1&gt;</w:t>
      </w:r>
      <w:bookmarkEnd w:id="120"/>
      <w:bookmarkEnd w:id="121"/>
      <w:bookmarkEnd w:id="122"/>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4"/>
      </w:pPr>
      <w:bookmarkStart w:id="123" w:name="_Toc510696595"/>
      <w:bookmarkStart w:id="124" w:name="_Toc35971387"/>
      <w:bookmarkStart w:id="125" w:name="_Toc67903511"/>
      <w:r>
        <w:t>5.2.2.3</w:t>
      </w:r>
      <w:r>
        <w:tab/>
        <w:t>&lt;Service operation 2&gt;</w:t>
      </w:r>
      <w:bookmarkEnd w:id="123"/>
      <w:bookmarkEnd w:id="124"/>
      <w:bookmarkEnd w:id="125"/>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2"/>
      </w:pPr>
      <w:bookmarkStart w:id="126" w:name="_Toc510696596"/>
      <w:bookmarkStart w:id="127" w:name="_Toc35971388"/>
      <w:bookmarkStart w:id="128" w:name="_Toc67903512"/>
      <w:r>
        <w:t>5.3</w:t>
      </w:r>
      <w:r>
        <w:tab/>
        <w:t>&lt;Service 2 &gt;</w:t>
      </w:r>
      <w:r w:rsidRPr="00AF47A0">
        <w:t xml:space="preserve"> </w:t>
      </w:r>
      <w:r>
        <w:t>Service</w:t>
      </w:r>
      <w:bookmarkEnd w:id="126"/>
      <w:bookmarkEnd w:id="127"/>
      <w:bookmarkEnd w:id="128"/>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1"/>
      </w:pPr>
      <w:bookmarkStart w:id="129" w:name="_Toc510696597"/>
      <w:bookmarkStart w:id="130" w:name="_Toc35971389"/>
      <w:bookmarkStart w:id="131" w:name="_Toc67903513"/>
      <w:r>
        <w:t>6</w:t>
      </w:r>
      <w:r>
        <w:tab/>
        <w:t>API Definitions</w:t>
      </w:r>
      <w:bookmarkEnd w:id="129"/>
      <w:bookmarkEnd w:id="130"/>
      <w:bookmarkEnd w:id="131"/>
    </w:p>
    <w:p w14:paraId="391C9859" w14:textId="77777777" w:rsidR="008A6D4A" w:rsidRDefault="008A6D4A" w:rsidP="008A6D4A">
      <w:pPr>
        <w:pStyle w:val="2"/>
      </w:pPr>
      <w:bookmarkStart w:id="132" w:name="_Toc510696598"/>
      <w:bookmarkStart w:id="133" w:name="_Toc35971390"/>
      <w:bookmarkStart w:id="134" w:name="_Toc67903514"/>
      <w:r>
        <w:t>6.1</w:t>
      </w:r>
      <w:r>
        <w:tab/>
        <w:t>&lt;</w:t>
      </w:r>
      <w:r w:rsidRPr="00532024">
        <w:t xml:space="preserve"> </w:t>
      </w:r>
      <w:r>
        <w:t>Service 1&gt; Service API</w:t>
      </w:r>
      <w:bookmarkEnd w:id="132"/>
      <w:bookmarkEnd w:id="133"/>
      <w:bookmarkEnd w:id="134"/>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3"/>
      </w:pPr>
      <w:bookmarkStart w:id="135" w:name="_Toc510696599"/>
      <w:bookmarkStart w:id="136" w:name="_Toc35971391"/>
      <w:bookmarkStart w:id="137" w:name="_Toc67903515"/>
      <w:r>
        <w:t>6.1.1</w:t>
      </w:r>
      <w:r>
        <w:tab/>
        <w:t>Introduction</w:t>
      </w:r>
      <w:bookmarkEnd w:id="135"/>
      <w:bookmarkEnd w:id="136"/>
      <w:bookmarkEnd w:id="137"/>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138"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139" w:name="_Toc35971392"/>
      <w:bookmarkStart w:id="140" w:name="_Toc67903516"/>
      <w:r>
        <w:t>6.1.2</w:t>
      </w:r>
      <w:r>
        <w:tab/>
        <w:t>Usage of HTTP</w:t>
      </w:r>
      <w:bookmarkEnd w:id="138"/>
      <w:bookmarkEnd w:id="139"/>
      <w:bookmarkEnd w:id="140"/>
    </w:p>
    <w:p w14:paraId="1560E1A9" w14:textId="77777777" w:rsidR="008A6D4A" w:rsidRPr="000C5200" w:rsidRDefault="008A6D4A" w:rsidP="00662390">
      <w:pPr>
        <w:pStyle w:val="4"/>
      </w:pPr>
      <w:bookmarkStart w:id="141" w:name="_Toc510696601"/>
      <w:bookmarkStart w:id="142" w:name="_Toc35971393"/>
      <w:bookmarkStart w:id="143" w:name="_Toc67903517"/>
      <w:r>
        <w:t>6.1.2.1</w:t>
      </w:r>
      <w:r>
        <w:tab/>
        <w:t>General</w:t>
      </w:r>
      <w:bookmarkEnd w:id="141"/>
      <w:bookmarkEnd w:id="142"/>
      <w:bookmarkEnd w:id="143"/>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44"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145" w:name="_Toc35971394"/>
      <w:bookmarkStart w:id="146" w:name="_Toc67903518"/>
      <w:r>
        <w:t>6.1.2.2</w:t>
      </w:r>
      <w:r>
        <w:tab/>
        <w:t>HTTP standard headers</w:t>
      </w:r>
      <w:bookmarkEnd w:id="144"/>
      <w:bookmarkEnd w:id="145"/>
      <w:bookmarkEnd w:id="146"/>
    </w:p>
    <w:p w14:paraId="37563F57" w14:textId="77777777" w:rsidR="008A6D4A" w:rsidRDefault="008A6D4A" w:rsidP="00662390">
      <w:pPr>
        <w:pStyle w:val="5"/>
        <w:rPr>
          <w:lang w:eastAsia="zh-CN"/>
        </w:rPr>
      </w:pPr>
      <w:bookmarkStart w:id="147" w:name="_Toc510696603"/>
      <w:bookmarkStart w:id="148" w:name="_Toc35971395"/>
      <w:bookmarkStart w:id="149" w:name="_Toc67903519"/>
      <w:r>
        <w:t>6.1.2.2.1</w:t>
      </w:r>
      <w:r>
        <w:rPr>
          <w:rFonts w:hint="eastAsia"/>
          <w:lang w:eastAsia="zh-CN"/>
        </w:rPr>
        <w:tab/>
      </w:r>
      <w:r>
        <w:rPr>
          <w:lang w:eastAsia="zh-CN"/>
        </w:rPr>
        <w:t>General</w:t>
      </w:r>
      <w:bookmarkEnd w:id="147"/>
      <w:bookmarkEnd w:id="148"/>
      <w:bookmarkEnd w:id="149"/>
    </w:p>
    <w:p w14:paraId="02C8BA3C" w14:textId="77777777" w:rsidR="008A6D4A" w:rsidRPr="00986E88" w:rsidRDefault="008A6D4A" w:rsidP="008A6D4A">
      <w:pPr>
        <w:rPr>
          <w:noProof/>
        </w:rPr>
      </w:pPr>
      <w:bookmarkStart w:id="150"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5"/>
      </w:pPr>
      <w:bookmarkStart w:id="151" w:name="_Toc35971396"/>
      <w:bookmarkStart w:id="152" w:name="_Toc67903520"/>
      <w:r>
        <w:t>6.1.2.2.2</w:t>
      </w:r>
      <w:r>
        <w:tab/>
        <w:t>Content type</w:t>
      </w:r>
      <w:bookmarkEnd w:id="150"/>
      <w:bookmarkEnd w:id="151"/>
      <w:bookmarkEnd w:id="152"/>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5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54" w:name="_Hlk525213471"/>
      <w:bookmarkStart w:id="155" w:name="_Hlk525213025"/>
      <w:r>
        <w:t xml:space="preserve">"Problem Details" JSON object shall be used to indicate </w:t>
      </w:r>
      <w:r>
        <w:rPr>
          <w:lang w:eastAsia="fr-FR"/>
        </w:rPr>
        <w:t xml:space="preserve">additional details of the error </w:t>
      </w:r>
      <w:r>
        <w:t xml:space="preserve">in a HTTP response body and </w:t>
      </w:r>
      <w:bookmarkEnd w:id="154"/>
      <w:r>
        <w:t>shall be signalled by the content type "application/</w:t>
      </w:r>
      <w:proofErr w:type="spellStart"/>
      <w:r>
        <w:t>problem+json</w:t>
      </w:r>
      <w:proofErr w:type="spellEnd"/>
      <w:r>
        <w:t>", as defined in IETF RFC 7807 [13].</w:t>
      </w:r>
      <w:bookmarkEnd w:id="155"/>
    </w:p>
    <w:p w14:paraId="1A32DE74" w14:textId="77777777" w:rsidR="008A6D4A" w:rsidRPr="000C5200" w:rsidRDefault="008A6D4A" w:rsidP="00662390">
      <w:pPr>
        <w:pStyle w:val="4"/>
      </w:pPr>
      <w:bookmarkStart w:id="156" w:name="_Toc35971397"/>
      <w:bookmarkStart w:id="157" w:name="_Toc67903521"/>
      <w:r>
        <w:t>6.1.2.3</w:t>
      </w:r>
      <w:r>
        <w:tab/>
        <w:t>HTTP custom headers</w:t>
      </w:r>
      <w:bookmarkEnd w:id="153"/>
      <w:bookmarkEnd w:id="156"/>
      <w:bookmarkEnd w:id="157"/>
    </w:p>
    <w:p w14:paraId="0A8370E8" w14:textId="3ED158E1" w:rsidR="000602BD" w:rsidRDefault="000602BD" w:rsidP="000602BD">
      <w:pPr>
        <w:rPr>
          <w:noProof/>
        </w:rPr>
      </w:pPr>
      <w:bookmarkStart w:id="158" w:name="_Toc489605322"/>
      <w:bookmarkStart w:id="159" w:name="_Toc492899753"/>
      <w:bookmarkStart w:id="160" w:name="_Toc492900032"/>
      <w:bookmarkStart w:id="161" w:name="_Toc492967834"/>
      <w:bookmarkStart w:id="162" w:name="_Toc492972922"/>
      <w:bookmarkStart w:id="163" w:name="_Toc492973142"/>
      <w:bookmarkStart w:id="164" w:name="_Toc492974840"/>
      <w:bookmarkStart w:id="16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3"/>
      </w:pPr>
      <w:bookmarkStart w:id="166" w:name="_Toc510696607"/>
      <w:bookmarkStart w:id="167" w:name="_Toc35971398"/>
      <w:bookmarkStart w:id="168" w:name="_Toc67903522"/>
      <w:bookmarkEnd w:id="158"/>
      <w:bookmarkEnd w:id="159"/>
      <w:bookmarkEnd w:id="160"/>
      <w:bookmarkEnd w:id="161"/>
      <w:bookmarkEnd w:id="162"/>
      <w:bookmarkEnd w:id="163"/>
      <w:bookmarkEnd w:id="164"/>
      <w:bookmarkEnd w:id="165"/>
      <w:r>
        <w:t>6.1.3</w:t>
      </w:r>
      <w:r>
        <w:tab/>
        <w:t>Resources</w:t>
      </w:r>
      <w:bookmarkEnd w:id="166"/>
      <w:bookmarkEnd w:id="167"/>
      <w:bookmarkEnd w:id="168"/>
    </w:p>
    <w:p w14:paraId="752598FC" w14:textId="77777777" w:rsidR="008A6D4A" w:rsidRPr="000A7435" w:rsidRDefault="008A6D4A" w:rsidP="00662390">
      <w:pPr>
        <w:pStyle w:val="4"/>
      </w:pPr>
      <w:bookmarkStart w:id="169" w:name="_Toc510696608"/>
      <w:bookmarkStart w:id="170" w:name="_Toc35971399"/>
      <w:bookmarkStart w:id="171" w:name="_Toc67903523"/>
      <w:r>
        <w:t>6.1.3.1</w:t>
      </w:r>
      <w:r>
        <w:tab/>
        <w:t>Overview</w:t>
      </w:r>
      <w:bookmarkEnd w:id="169"/>
      <w:bookmarkEnd w:id="170"/>
      <w:bookmarkEnd w:id="171"/>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 id="_x0000_i1025" type="#_x0000_t75" style="width:435.45pt;height:348.55pt" o:ole="">
            <v:imagedata r:id="rId14" o:title=""/>
          </v:shape>
          <o:OLEObject Type="Embed" ProgID="Visio.Drawing.11" ShapeID="_x0000_i1025" DrawAspect="Content" ObjectID="_1691872040" r:id="rId15"/>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172" w:name="_Toc510696609"/>
      <w:bookmarkStart w:id="173" w:name="_Toc35971400"/>
      <w:bookmarkStart w:id="174" w:name="_Toc67903524"/>
      <w:r>
        <w:t>6.1.3.2</w:t>
      </w:r>
      <w:r>
        <w:tab/>
        <w:t>Resource: &lt;resource 1&gt;</w:t>
      </w:r>
      <w:bookmarkEnd w:id="172"/>
      <w:bookmarkEnd w:id="173"/>
      <w:bookmarkEnd w:id="174"/>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5"/>
      </w:pPr>
      <w:bookmarkStart w:id="175" w:name="_Toc510696610"/>
      <w:bookmarkStart w:id="176" w:name="_Toc35971401"/>
      <w:bookmarkStart w:id="177" w:name="_Toc67903525"/>
      <w:r>
        <w:t>6.1.3.2.1</w:t>
      </w:r>
      <w:r>
        <w:tab/>
        <w:t>Description</w:t>
      </w:r>
      <w:bookmarkEnd w:id="175"/>
      <w:bookmarkEnd w:id="176"/>
      <w:bookmarkEnd w:id="177"/>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5"/>
      </w:pPr>
      <w:bookmarkStart w:id="178" w:name="_Toc35971402"/>
      <w:bookmarkStart w:id="179" w:name="_Toc67903526"/>
      <w:bookmarkStart w:id="180" w:name="_Toc510696612"/>
      <w:r>
        <w:t>6.1.3.2.2</w:t>
      </w:r>
      <w:r>
        <w:tab/>
        <w:t>Resource Definition</w:t>
      </w:r>
      <w:bookmarkEnd w:id="178"/>
      <w:bookmarkEnd w:id="179"/>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lastRenderedPageBreak/>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181" w:name="_Toc35971403"/>
      <w:bookmarkStart w:id="182" w:name="_Toc67903527"/>
      <w:r>
        <w:t>6.1.3.2.3</w:t>
      </w:r>
      <w:r>
        <w:tab/>
        <w:t>Resource Standard Methods</w:t>
      </w:r>
      <w:bookmarkEnd w:id="180"/>
      <w:bookmarkEnd w:id="181"/>
      <w:bookmarkEnd w:id="182"/>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83" w:name="_Toc510696613"/>
      <w:bookmarkStart w:id="184" w:name="_Toc35971404"/>
      <w:r w:rsidRPr="00384E92">
        <w:t>6.</w:t>
      </w:r>
      <w:r>
        <w:t>1.3.2.3</w:t>
      </w:r>
      <w:r w:rsidRPr="00384E92">
        <w:t>.1</w:t>
      </w:r>
      <w:r w:rsidRPr="00384E92">
        <w:tab/>
      </w:r>
      <w:r>
        <w:t>&lt; method 1 &gt;</w:t>
      </w:r>
      <w:bookmarkEnd w:id="183"/>
      <w:bookmarkEnd w:id="184"/>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lastRenderedPageBreak/>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85" w:name="_Toc510696614"/>
      <w:bookmarkStart w:id="186" w:name="_Toc35971405"/>
      <w:r w:rsidRPr="00384E92">
        <w:t>6.</w:t>
      </w:r>
      <w:r>
        <w:t>1.3.2.3</w:t>
      </w:r>
      <w:r w:rsidRPr="00384E92">
        <w:t>.</w:t>
      </w:r>
      <w:r>
        <w:t>2</w:t>
      </w:r>
      <w:r w:rsidRPr="00384E92">
        <w:tab/>
      </w:r>
      <w:r>
        <w:t>&lt; method 2 &gt;</w:t>
      </w:r>
      <w:bookmarkEnd w:id="185"/>
      <w:bookmarkEnd w:id="186"/>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5"/>
      </w:pPr>
      <w:bookmarkStart w:id="187" w:name="_Toc510696615"/>
      <w:bookmarkStart w:id="188" w:name="_Toc35971406"/>
      <w:bookmarkStart w:id="189" w:name="_Toc67903528"/>
      <w:r>
        <w:t>6.1.3.2.4</w:t>
      </w:r>
      <w:r>
        <w:tab/>
        <w:t>Resource Custom Operations</w:t>
      </w:r>
      <w:bookmarkEnd w:id="187"/>
      <w:bookmarkEnd w:id="188"/>
      <w:bookmarkEnd w:id="189"/>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90" w:name="_Toc510696616"/>
      <w:bookmarkStart w:id="191" w:name="_Toc35971407"/>
      <w:r w:rsidRPr="00384E92">
        <w:t>6.</w:t>
      </w:r>
      <w:r>
        <w:t>1.3.2.4</w:t>
      </w:r>
      <w:r w:rsidRPr="00384E92">
        <w:t>.1</w:t>
      </w:r>
      <w:r w:rsidRPr="00384E92">
        <w:tab/>
      </w:r>
      <w:r>
        <w:t>Overview</w:t>
      </w:r>
      <w:bookmarkEnd w:id="190"/>
      <w:bookmarkEnd w:id="191"/>
    </w:p>
    <w:p w14:paraId="05DB3E25" w14:textId="77777777" w:rsidR="008A6D4A" w:rsidRPr="00384E92" w:rsidRDefault="008A6D4A" w:rsidP="008A6D4A">
      <w:pPr>
        <w:pStyle w:val="TH"/>
      </w:pPr>
      <w:bookmarkStart w:id="192"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93" w:name="_Toc35971408"/>
      <w:r w:rsidRPr="00384E92">
        <w:t>6.</w:t>
      </w:r>
      <w:r>
        <w:t>1.3.2.4</w:t>
      </w:r>
      <w:r w:rsidRPr="00384E92">
        <w:t>.</w:t>
      </w:r>
      <w:r>
        <w:t>2</w:t>
      </w:r>
      <w:r w:rsidRPr="00384E92">
        <w:tab/>
      </w:r>
      <w:r>
        <w:t>Operation: &lt; operation 1 &gt;</w:t>
      </w:r>
      <w:bookmarkEnd w:id="192"/>
      <w:bookmarkEnd w:id="193"/>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94" w:name="_Toc510696618"/>
      <w:bookmarkStart w:id="195" w:name="_Toc35971409"/>
      <w:r>
        <w:t>6.1.3.2.4.2.1</w:t>
      </w:r>
      <w:r>
        <w:tab/>
        <w:t>Description</w:t>
      </w:r>
      <w:bookmarkEnd w:id="194"/>
      <w:bookmarkEnd w:id="195"/>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96" w:name="_Toc510696619"/>
      <w:bookmarkStart w:id="197" w:name="_Toc35971410"/>
      <w:r>
        <w:lastRenderedPageBreak/>
        <w:t>6.1.3.2.4.2.2</w:t>
      </w:r>
      <w:r>
        <w:tab/>
        <w:t>Operation Definition</w:t>
      </w:r>
      <w:bookmarkEnd w:id="196"/>
      <w:bookmarkEnd w:id="197"/>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98" w:name="_Toc510696620"/>
      <w:bookmarkStart w:id="199" w:name="_Toc35971411"/>
      <w:r w:rsidRPr="00384E92">
        <w:t>6.</w:t>
      </w:r>
      <w:r>
        <w:t>1.3.2.4</w:t>
      </w:r>
      <w:r w:rsidRPr="00384E92">
        <w:t>.</w:t>
      </w:r>
      <w:r>
        <w:t>3</w:t>
      </w:r>
      <w:r w:rsidRPr="00384E92">
        <w:tab/>
      </w:r>
      <w:r>
        <w:t>Operation: &lt; operation 2 &gt;</w:t>
      </w:r>
      <w:bookmarkEnd w:id="198"/>
      <w:bookmarkEnd w:id="199"/>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4"/>
      </w:pPr>
      <w:bookmarkStart w:id="200" w:name="_Toc510696621"/>
      <w:bookmarkStart w:id="201" w:name="_Toc35971412"/>
      <w:bookmarkStart w:id="202" w:name="_Toc67903529"/>
      <w:r>
        <w:t>6.1.3.3</w:t>
      </w:r>
      <w:r>
        <w:tab/>
        <w:t>Resource: &lt;resource 2&gt;</w:t>
      </w:r>
      <w:bookmarkEnd w:id="200"/>
      <w:bookmarkEnd w:id="201"/>
      <w:bookmarkEnd w:id="202"/>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3"/>
      </w:pPr>
      <w:bookmarkStart w:id="203" w:name="_Toc510696622"/>
      <w:bookmarkStart w:id="204" w:name="_Toc35971413"/>
      <w:bookmarkStart w:id="205" w:name="_Toc67903530"/>
      <w:r>
        <w:t>6.1.4</w:t>
      </w:r>
      <w:r>
        <w:tab/>
        <w:t>Custom Operations without associated resources</w:t>
      </w:r>
      <w:bookmarkEnd w:id="203"/>
      <w:bookmarkEnd w:id="204"/>
      <w:bookmarkEnd w:id="205"/>
    </w:p>
    <w:p w14:paraId="310AEAA3" w14:textId="77777777" w:rsidR="008A6D4A" w:rsidRPr="000A7435" w:rsidRDefault="008A6D4A" w:rsidP="00662390">
      <w:pPr>
        <w:pStyle w:val="4"/>
      </w:pPr>
      <w:bookmarkStart w:id="206" w:name="_Toc510696623"/>
      <w:bookmarkStart w:id="207" w:name="_Toc35971414"/>
      <w:bookmarkStart w:id="208" w:name="_Toc67903531"/>
      <w:r>
        <w:t>6.1.4.1</w:t>
      </w:r>
      <w:r>
        <w:tab/>
        <w:t>Overview</w:t>
      </w:r>
      <w:bookmarkEnd w:id="206"/>
      <w:bookmarkEnd w:id="207"/>
      <w:bookmarkEnd w:id="208"/>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209" w:name="_Toc510696624"/>
      <w:bookmarkStart w:id="210" w:name="_Toc35971415"/>
      <w:bookmarkStart w:id="211" w:name="_Toc67903532"/>
      <w:r>
        <w:t>6.1.4.2</w:t>
      </w:r>
      <w:r>
        <w:tab/>
        <w:t>Operation: &lt;operation 1&gt;</w:t>
      </w:r>
      <w:bookmarkEnd w:id="209"/>
      <w:bookmarkEnd w:id="210"/>
      <w:bookmarkEnd w:id="211"/>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212" w:name="_Toc510696625"/>
      <w:bookmarkStart w:id="213" w:name="_Toc35971416"/>
      <w:bookmarkStart w:id="214" w:name="_Toc67903533"/>
      <w:r>
        <w:lastRenderedPageBreak/>
        <w:t>6.1.4.2.1</w:t>
      </w:r>
      <w:r>
        <w:tab/>
        <w:t>Description</w:t>
      </w:r>
      <w:bookmarkEnd w:id="212"/>
      <w:bookmarkEnd w:id="213"/>
      <w:bookmarkEnd w:id="214"/>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5"/>
      </w:pPr>
      <w:bookmarkStart w:id="215" w:name="_Toc510696626"/>
      <w:bookmarkStart w:id="216" w:name="_Toc35971417"/>
      <w:bookmarkStart w:id="217" w:name="_Toc67903534"/>
      <w:r>
        <w:t>6.1.4.2.2</w:t>
      </w:r>
      <w:r>
        <w:tab/>
        <w:t>Operation Definition</w:t>
      </w:r>
      <w:bookmarkEnd w:id="215"/>
      <w:bookmarkEnd w:id="216"/>
      <w:bookmarkEnd w:id="217"/>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218" w:name="_Toc510696627"/>
      <w:bookmarkStart w:id="219" w:name="_Toc35971418"/>
      <w:bookmarkStart w:id="220" w:name="_Toc67903535"/>
      <w:r>
        <w:t>6.1.4.3</w:t>
      </w:r>
      <w:r>
        <w:tab/>
        <w:t>Operation: &lt; operation 2&gt;</w:t>
      </w:r>
      <w:bookmarkEnd w:id="218"/>
      <w:bookmarkEnd w:id="219"/>
      <w:bookmarkEnd w:id="220"/>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221" w:name="_Toc510696628"/>
      <w:bookmarkStart w:id="222" w:name="_Toc35971419"/>
      <w:bookmarkStart w:id="223" w:name="_Toc67903536"/>
      <w:r>
        <w:t>6.1.5</w:t>
      </w:r>
      <w:r>
        <w:tab/>
        <w:t>Notifications</w:t>
      </w:r>
      <w:bookmarkEnd w:id="221"/>
      <w:bookmarkEnd w:id="222"/>
      <w:bookmarkEnd w:id="223"/>
    </w:p>
    <w:p w14:paraId="44D25D2E" w14:textId="77777777" w:rsidR="008A6D4A" w:rsidRPr="000A7435" w:rsidRDefault="008A6D4A" w:rsidP="00662390">
      <w:pPr>
        <w:pStyle w:val="4"/>
      </w:pPr>
      <w:bookmarkStart w:id="224" w:name="_Toc510696629"/>
      <w:bookmarkStart w:id="225" w:name="_Toc35971420"/>
      <w:bookmarkStart w:id="226" w:name="_Toc67903537"/>
      <w:r>
        <w:t>6.1.5.1</w:t>
      </w:r>
      <w:r>
        <w:tab/>
        <w:t>General</w:t>
      </w:r>
      <w:bookmarkEnd w:id="224"/>
      <w:bookmarkEnd w:id="225"/>
      <w:bookmarkEnd w:id="226"/>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227" w:name="_Toc510696630"/>
      <w:bookmarkStart w:id="228"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229" w:name="_Toc35971421"/>
      <w:bookmarkStart w:id="230" w:name="_Toc67903538"/>
      <w:r>
        <w:lastRenderedPageBreak/>
        <w:t>6.1.5.2</w:t>
      </w:r>
      <w:r>
        <w:tab/>
        <w:t>&lt;notification 1&gt;</w:t>
      </w:r>
      <w:bookmarkEnd w:id="227"/>
      <w:bookmarkEnd w:id="229"/>
      <w:bookmarkEnd w:id="230"/>
    </w:p>
    <w:p w14:paraId="207A7693" w14:textId="77777777" w:rsidR="00E105F0" w:rsidRPr="00986E88" w:rsidRDefault="00E105F0" w:rsidP="00662390">
      <w:pPr>
        <w:pStyle w:val="5"/>
        <w:rPr>
          <w:noProof/>
        </w:rPr>
      </w:pPr>
      <w:bookmarkStart w:id="231" w:name="_Toc532994455"/>
      <w:bookmarkStart w:id="232" w:name="_Toc35971422"/>
      <w:bookmarkStart w:id="233" w:name="_Toc67903539"/>
      <w:bookmarkStart w:id="234" w:name="_Toc510696631"/>
      <w:r>
        <w:t>6.1.5.2</w:t>
      </w:r>
      <w:r w:rsidRPr="00986E88">
        <w:rPr>
          <w:noProof/>
        </w:rPr>
        <w:t>.1</w:t>
      </w:r>
      <w:r w:rsidRPr="00986E88">
        <w:rPr>
          <w:noProof/>
        </w:rPr>
        <w:tab/>
        <w:t>Description</w:t>
      </w:r>
      <w:bookmarkEnd w:id="231"/>
      <w:bookmarkEnd w:id="232"/>
      <w:bookmarkEnd w:id="233"/>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235" w:name="_Toc532994456"/>
      <w:bookmarkStart w:id="236" w:name="_Toc35971423"/>
      <w:bookmarkStart w:id="237" w:name="_Toc67903540"/>
      <w:r>
        <w:t>6.1.5.2</w:t>
      </w:r>
      <w:r w:rsidRPr="00986E88">
        <w:rPr>
          <w:noProof/>
        </w:rPr>
        <w:t>.2</w:t>
      </w:r>
      <w:r w:rsidRPr="00986E88">
        <w:rPr>
          <w:noProof/>
        </w:rPr>
        <w:tab/>
        <w:t>Target URI</w:t>
      </w:r>
      <w:bookmarkEnd w:id="235"/>
      <w:bookmarkEnd w:id="236"/>
      <w:bookmarkEnd w:id="237"/>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238" w:name="_Toc532994457"/>
      <w:bookmarkStart w:id="239" w:name="_Toc35971424"/>
      <w:bookmarkStart w:id="240" w:name="_Toc67903541"/>
      <w:r>
        <w:t>6.1.5.2</w:t>
      </w:r>
      <w:r w:rsidRPr="00986E88">
        <w:rPr>
          <w:noProof/>
        </w:rPr>
        <w:t>.3</w:t>
      </w:r>
      <w:r w:rsidRPr="00986E88">
        <w:rPr>
          <w:noProof/>
        </w:rPr>
        <w:tab/>
        <w:t>Standard Methods</w:t>
      </w:r>
      <w:bookmarkEnd w:id="238"/>
      <w:bookmarkEnd w:id="239"/>
      <w:bookmarkEnd w:id="240"/>
    </w:p>
    <w:p w14:paraId="30CC0A99" w14:textId="77777777" w:rsidR="00E105F0" w:rsidRPr="00986E88" w:rsidRDefault="00E105F0" w:rsidP="00662390">
      <w:pPr>
        <w:pStyle w:val="H6"/>
        <w:rPr>
          <w:noProof/>
        </w:rPr>
      </w:pPr>
      <w:bookmarkStart w:id="241" w:name="_Toc532994458"/>
      <w:bookmarkStart w:id="242" w:name="_Toc35971425"/>
      <w:r>
        <w:t>6.1.5.2.3</w:t>
      </w:r>
      <w:r w:rsidRPr="00986E88">
        <w:rPr>
          <w:noProof/>
        </w:rPr>
        <w:t>.1</w:t>
      </w:r>
      <w:r w:rsidRPr="00986E88">
        <w:rPr>
          <w:noProof/>
        </w:rPr>
        <w:tab/>
        <w:t>POST</w:t>
      </w:r>
      <w:bookmarkEnd w:id="241"/>
      <w:bookmarkEnd w:id="24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4"/>
      </w:pPr>
      <w:bookmarkStart w:id="243" w:name="_Toc35971426"/>
      <w:bookmarkStart w:id="244" w:name="_Toc67903542"/>
      <w:r>
        <w:t>6.1.5.3</w:t>
      </w:r>
      <w:r>
        <w:tab/>
        <w:t>&lt;notification 2&gt;</w:t>
      </w:r>
      <w:bookmarkEnd w:id="234"/>
      <w:bookmarkEnd w:id="243"/>
      <w:bookmarkEnd w:id="244"/>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3"/>
      </w:pPr>
      <w:bookmarkStart w:id="245" w:name="_Toc35971427"/>
      <w:bookmarkStart w:id="246" w:name="_Toc67903543"/>
      <w:r>
        <w:t>6.1.6</w:t>
      </w:r>
      <w:r>
        <w:tab/>
        <w:t>Data Model</w:t>
      </w:r>
      <w:bookmarkEnd w:id="228"/>
      <w:bookmarkEnd w:id="245"/>
      <w:bookmarkEnd w:id="246"/>
    </w:p>
    <w:p w14:paraId="405EFF41" w14:textId="77777777" w:rsidR="008A6D4A" w:rsidRDefault="008A6D4A" w:rsidP="008A6D4A">
      <w:pPr>
        <w:pStyle w:val="4"/>
      </w:pPr>
      <w:bookmarkStart w:id="247" w:name="_Toc510696633"/>
      <w:bookmarkStart w:id="248" w:name="_Toc35971428"/>
      <w:bookmarkStart w:id="249" w:name="_Toc67903544"/>
      <w:r>
        <w:t>6.1.6.1</w:t>
      </w:r>
      <w:r>
        <w:tab/>
        <w:t>General</w:t>
      </w:r>
      <w:bookmarkEnd w:id="247"/>
      <w:bookmarkEnd w:id="248"/>
      <w:bookmarkEnd w:id="249"/>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lastRenderedPageBreak/>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50" w:name="_Toc510696634"/>
      <w:bookmarkStart w:id="251" w:name="_Toc35971429"/>
      <w:bookmarkStart w:id="252"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0"/>
      <w:bookmarkEnd w:id="251"/>
      <w:bookmarkEnd w:id="252"/>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53" w:name="_Toc510696635"/>
      <w:bookmarkStart w:id="254" w:name="_Toc35971430"/>
      <w:bookmarkStart w:id="255" w:name="_Toc67903546"/>
      <w:r>
        <w:t>6.1.6.2.1</w:t>
      </w:r>
      <w:r>
        <w:tab/>
        <w:t>Introduction</w:t>
      </w:r>
      <w:bookmarkEnd w:id="253"/>
      <w:bookmarkEnd w:id="254"/>
      <w:bookmarkEnd w:id="255"/>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5"/>
      </w:pPr>
      <w:bookmarkStart w:id="256" w:name="_Toc510696636"/>
      <w:bookmarkStart w:id="257" w:name="_Toc35971431"/>
      <w:bookmarkStart w:id="258" w:name="_Toc67903547"/>
      <w:r>
        <w:t>6.1.6.2.2</w:t>
      </w:r>
      <w:r>
        <w:tab/>
        <w:t>Type: &lt;TypeName 1&gt;</w:t>
      </w:r>
      <w:bookmarkEnd w:id="256"/>
      <w:bookmarkEnd w:id="257"/>
      <w:bookmarkEnd w:id="258"/>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lastRenderedPageBreak/>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259" w:name="_Toc510696637"/>
      <w:bookmarkStart w:id="260" w:name="_Toc35971432"/>
      <w:bookmarkStart w:id="261" w:name="_Toc67903548"/>
      <w:r>
        <w:t>6.1.6.2.3</w:t>
      </w:r>
      <w:r>
        <w:tab/>
        <w:t>Type: &lt;TypeName 2&gt;</w:t>
      </w:r>
      <w:bookmarkEnd w:id="259"/>
      <w:bookmarkEnd w:id="260"/>
      <w:bookmarkEnd w:id="261"/>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4"/>
        <w:rPr>
          <w:lang w:val="en-US"/>
        </w:rPr>
      </w:pPr>
      <w:bookmarkStart w:id="262" w:name="_Toc510696638"/>
      <w:bookmarkStart w:id="263" w:name="_Toc35971433"/>
      <w:bookmarkStart w:id="264"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2"/>
      <w:bookmarkEnd w:id="263"/>
      <w:bookmarkEnd w:id="26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265" w:name="_Toc510696639"/>
      <w:bookmarkStart w:id="266" w:name="_Toc35971434"/>
      <w:bookmarkStart w:id="267" w:name="_Toc67903550"/>
      <w:r>
        <w:t>6.1.6.3.1</w:t>
      </w:r>
      <w:r w:rsidRPr="00384E92">
        <w:tab/>
        <w:t>Introduction</w:t>
      </w:r>
      <w:bookmarkEnd w:id="265"/>
      <w:bookmarkEnd w:id="266"/>
      <w:bookmarkEnd w:id="267"/>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268" w:name="_Toc510696640"/>
      <w:bookmarkStart w:id="269" w:name="_Toc35971435"/>
      <w:bookmarkStart w:id="270" w:name="_Toc67903551"/>
      <w:r>
        <w:t>6.1.6.3.2</w:t>
      </w:r>
      <w:r w:rsidRPr="00384E92">
        <w:tab/>
        <w:t>Simple data types</w:t>
      </w:r>
      <w:bookmarkEnd w:id="268"/>
      <w:bookmarkEnd w:id="269"/>
      <w:bookmarkEnd w:id="270"/>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271" w:name="_Toc510696641"/>
      <w:bookmarkStart w:id="272" w:name="_Toc35971436"/>
      <w:bookmarkStart w:id="273" w:name="_Toc67903552"/>
      <w:r>
        <w:t>6.1.6.3.3</w:t>
      </w:r>
      <w:r w:rsidRPr="00BC662F">
        <w:tab/>
        <w:t>Enumeration: &lt;EnumType1&gt;</w:t>
      </w:r>
      <w:bookmarkEnd w:id="271"/>
      <w:bookmarkEnd w:id="272"/>
      <w:bookmarkEnd w:id="273"/>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274" w:name="_Toc510696642"/>
      <w:bookmarkStart w:id="275" w:name="_Toc35971437"/>
      <w:bookmarkStart w:id="276" w:name="_Toc67903553"/>
      <w:r>
        <w:t>6.1.6.3.4</w:t>
      </w:r>
      <w:r w:rsidRPr="00BC662F">
        <w:tab/>
        <w:t>Enumeration: &lt;EnumType</w:t>
      </w:r>
      <w:r>
        <w:t>2</w:t>
      </w:r>
      <w:r w:rsidRPr="00BC662F">
        <w:t>&gt;</w:t>
      </w:r>
      <w:bookmarkEnd w:id="274"/>
      <w:bookmarkEnd w:id="275"/>
      <w:bookmarkEnd w:id="276"/>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277" w:name="_Toc510696643"/>
      <w:bookmarkStart w:id="278" w:name="_Toc35971438"/>
      <w:bookmarkStart w:id="279" w:name="_Toc67903554"/>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7"/>
      <w:bookmarkEnd w:id="278"/>
      <w:bookmarkEnd w:id="279"/>
    </w:p>
    <w:p w14:paraId="41695600" w14:textId="77777777" w:rsidR="008A6D4A" w:rsidRDefault="008A6D4A" w:rsidP="008A6D4A">
      <w:pPr>
        <w:pStyle w:val="5"/>
      </w:pPr>
      <w:bookmarkStart w:id="280" w:name="_Toc510696644"/>
      <w:bookmarkStart w:id="281" w:name="_Toc35971439"/>
      <w:bookmarkStart w:id="282" w:name="_Toc67903555"/>
      <w:r>
        <w:t>6.1.6.4.1</w:t>
      </w:r>
      <w:r>
        <w:tab/>
        <w:t>Type: &lt;TypeName 1&gt;</w:t>
      </w:r>
      <w:bookmarkEnd w:id="280"/>
      <w:bookmarkEnd w:id="281"/>
      <w:bookmarkEnd w:id="282"/>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283"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83"/>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284" w:name="_Toc510696645"/>
      <w:bookmarkStart w:id="285" w:name="_Toc35971440"/>
      <w:bookmarkStart w:id="286" w:name="_Toc67903556"/>
      <w:r>
        <w:t>6.1.6.4.2</w:t>
      </w:r>
      <w:r>
        <w:tab/>
        <w:t>Type: &lt;TypeName 2&gt;</w:t>
      </w:r>
      <w:bookmarkEnd w:id="284"/>
      <w:bookmarkEnd w:id="285"/>
      <w:bookmarkEnd w:id="286"/>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287" w:name="_Toc510696646"/>
      <w:bookmarkStart w:id="288" w:name="_Toc35971441"/>
      <w:bookmarkStart w:id="289" w:name="_Toc67903557"/>
      <w:r>
        <w:t>6.1.6.5</w:t>
      </w:r>
      <w:r>
        <w:tab/>
        <w:t>Binary data</w:t>
      </w:r>
      <w:bookmarkEnd w:id="287"/>
      <w:bookmarkEnd w:id="288"/>
      <w:bookmarkEnd w:id="289"/>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290" w:name="_Toc35971442"/>
      <w:bookmarkStart w:id="291" w:name="_Toc67903558"/>
      <w:r>
        <w:lastRenderedPageBreak/>
        <w:t>6.1.6.5.1</w:t>
      </w:r>
      <w:r>
        <w:tab/>
        <w:t>Binary Data Types</w:t>
      </w:r>
      <w:bookmarkEnd w:id="290"/>
      <w:bookmarkEnd w:id="291"/>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292" w:name="_Toc20131002"/>
      <w:bookmarkStart w:id="293" w:name="_Toc67903559"/>
      <w:bookmarkStart w:id="294" w:name="_Hlk32129811"/>
      <w:r>
        <w:t>6.1.6.5.2</w:t>
      </w:r>
      <w:r>
        <w:tab/>
      </w:r>
      <w:bookmarkEnd w:id="292"/>
      <w:r>
        <w:t>&lt; Binary Data 1 &gt;</w:t>
      </w:r>
      <w:bookmarkEnd w:id="293"/>
    </w:p>
    <w:bookmarkEnd w:id="294"/>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295" w:name="_Toc510696647"/>
      <w:bookmarkStart w:id="296" w:name="_Toc35971443"/>
      <w:bookmarkStart w:id="297" w:name="_Toc67903560"/>
      <w:r>
        <w:t>6.1.7</w:t>
      </w:r>
      <w:r>
        <w:tab/>
        <w:t>Error Handling</w:t>
      </w:r>
      <w:bookmarkEnd w:id="295"/>
      <w:bookmarkEnd w:id="296"/>
      <w:bookmarkEnd w:id="297"/>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4"/>
      </w:pPr>
      <w:bookmarkStart w:id="298" w:name="_Toc35971444"/>
      <w:bookmarkStart w:id="299" w:name="_Toc67903561"/>
      <w:r w:rsidRPr="00971458">
        <w:t>6.1.7.1</w:t>
      </w:r>
      <w:r w:rsidRPr="00971458">
        <w:tab/>
        <w:t>General</w:t>
      </w:r>
      <w:bookmarkEnd w:id="298"/>
      <w:bookmarkEnd w:id="299"/>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300" w:name="_Toc35971445"/>
      <w:bookmarkStart w:id="301" w:name="_Toc67903562"/>
      <w:r w:rsidRPr="00971458">
        <w:t>6.1.7.2</w:t>
      </w:r>
      <w:r w:rsidRPr="00971458">
        <w:tab/>
        <w:t>Protocol Errors</w:t>
      </w:r>
      <w:bookmarkEnd w:id="300"/>
      <w:bookmarkEnd w:id="301"/>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4"/>
      </w:pPr>
      <w:bookmarkStart w:id="302" w:name="_Toc35971446"/>
      <w:bookmarkStart w:id="303" w:name="_Toc67903563"/>
      <w:r>
        <w:t>6.1.7.3</w:t>
      </w:r>
      <w:r>
        <w:tab/>
        <w:t>Application Errors</w:t>
      </w:r>
      <w:bookmarkEnd w:id="302"/>
      <w:bookmarkEnd w:id="303"/>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04" w:name="_Toc492899751"/>
      <w:bookmarkStart w:id="305" w:name="_Toc492900030"/>
      <w:bookmarkStart w:id="306" w:name="_Toc492967832"/>
      <w:bookmarkStart w:id="307" w:name="_Toc492972920"/>
      <w:bookmarkStart w:id="308" w:name="_Toc492973140"/>
      <w:bookmarkStart w:id="309" w:name="_Toc493774060"/>
      <w:bookmarkStart w:id="310" w:name="_Toc508285804"/>
      <w:bookmarkStart w:id="311" w:name="_Toc508287269"/>
      <w:bookmarkStart w:id="312" w:name="_Toc510696648"/>
      <w:bookmarkStart w:id="313" w:name="_Toc35971447"/>
    </w:p>
    <w:p w14:paraId="3FE14D9D" w14:textId="77777777" w:rsidR="008A6D4A" w:rsidRPr="0023018E" w:rsidRDefault="008A6D4A" w:rsidP="00662390">
      <w:pPr>
        <w:pStyle w:val="3"/>
        <w:rPr>
          <w:lang w:eastAsia="zh-CN"/>
        </w:rPr>
      </w:pPr>
      <w:bookmarkStart w:id="314" w:name="_Toc67903564"/>
      <w:r>
        <w:t>6.1.8</w:t>
      </w:r>
      <w:r w:rsidRPr="0023018E">
        <w:rPr>
          <w:lang w:eastAsia="zh-CN"/>
        </w:rPr>
        <w:tab/>
        <w:t>Feature negotiation</w:t>
      </w:r>
      <w:bookmarkEnd w:id="304"/>
      <w:bookmarkEnd w:id="305"/>
      <w:bookmarkEnd w:id="306"/>
      <w:bookmarkEnd w:id="307"/>
      <w:bookmarkEnd w:id="308"/>
      <w:bookmarkEnd w:id="309"/>
      <w:bookmarkEnd w:id="310"/>
      <w:bookmarkEnd w:id="311"/>
      <w:bookmarkEnd w:id="312"/>
      <w:bookmarkEnd w:id="313"/>
      <w:bookmarkEnd w:id="314"/>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lastRenderedPageBreak/>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3"/>
      </w:pPr>
      <w:bookmarkStart w:id="315" w:name="_Toc532994477"/>
      <w:bookmarkStart w:id="316" w:name="_Toc35971448"/>
      <w:bookmarkStart w:id="317" w:name="_Toc67903565"/>
      <w:bookmarkStart w:id="318" w:name="_Hlk525137310"/>
      <w:bookmarkStart w:id="319" w:name="_Toc510696649"/>
      <w:r>
        <w:t>6.1.9</w:t>
      </w:r>
      <w:r w:rsidRPr="001E7573">
        <w:tab/>
        <w:t>Security</w:t>
      </w:r>
      <w:bookmarkEnd w:id="315"/>
      <w:bookmarkEnd w:id="316"/>
      <w:bookmarkEnd w:id="317"/>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320" w:name="_Hlk530142087"/>
      <w:bookmarkEnd w:id="318"/>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EF53D3E" w14:textId="77777777" w:rsidR="008A6D4A" w:rsidRDefault="008A6D4A" w:rsidP="008A6D4A">
      <w:pPr>
        <w:pStyle w:val="2"/>
      </w:pPr>
      <w:bookmarkStart w:id="321" w:name="_Toc35971449"/>
      <w:bookmarkStart w:id="322" w:name="_Toc67903566"/>
      <w:bookmarkEnd w:id="320"/>
      <w:r>
        <w:t>6.2</w:t>
      </w:r>
      <w:r>
        <w:tab/>
        <w:t>&lt;</w:t>
      </w:r>
      <w:r w:rsidRPr="00532024">
        <w:t xml:space="preserve"> </w:t>
      </w:r>
      <w:r>
        <w:t>Service 2&gt; Service API</w:t>
      </w:r>
      <w:bookmarkEnd w:id="319"/>
      <w:bookmarkEnd w:id="321"/>
      <w:bookmarkEnd w:id="322"/>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8"/>
      </w:pPr>
      <w:r>
        <w:br w:type="page"/>
      </w:r>
      <w:bookmarkStart w:id="323" w:name="_Toc510696650"/>
      <w:bookmarkStart w:id="324" w:name="_Toc35971450"/>
      <w:bookmarkStart w:id="325" w:name="_Toc67903567"/>
      <w:r w:rsidRPr="004D3578">
        <w:lastRenderedPageBreak/>
        <w:t>Annex A (normative):</w:t>
      </w:r>
      <w:r w:rsidRPr="004D3578">
        <w:br/>
      </w:r>
      <w:proofErr w:type="spellStart"/>
      <w:r>
        <w:t>OpenAPI</w:t>
      </w:r>
      <w:proofErr w:type="spellEnd"/>
      <w:r>
        <w:t xml:space="preserve"> specification</w:t>
      </w:r>
      <w:bookmarkEnd w:id="323"/>
      <w:bookmarkEnd w:id="324"/>
      <w:bookmarkEnd w:id="325"/>
    </w:p>
    <w:p w14:paraId="15EA6971" w14:textId="77777777" w:rsidR="008A6D4A" w:rsidRDefault="008A6D4A" w:rsidP="008A6D4A">
      <w:pPr>
        <w:pStyle w:val="2"/>
      </w:pPr>
      <w:bookmarkStart w:id="326" w:name="_Toc510696651"/>
      <w:bookmarkStart w:id="327" w:name="_Toc35971451"/>
      <w:bookmarkStart w:id="328" w:name="_Toc67903568"/>
      <w:r>
        <w:t>A.1</w:t>
      </w:r>
      <w:r>
        <w:tab/>
        <w:t>General</w:t>
      </w:r>
      <w:bookmarkEnd w:id="326"/>
      <w:bookmarkEnd w:id="327"/>
      <w:bookmarkEnd w:id="328"/>
    </w:p>
    <w:p w14:paraId="6AD82C9E" w14:textId="43FCD397" w:rsidR="000602BD" w:rsidRPr="00540071" w:rsidRDefault="000602BD" w:rsidP="000602BD">
      <w:bookmarkStart w:id="32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2"/>
      </w:pPr>
      <w:bookmarkStart w:id="331" w:name="_Toc67903569"/>
      <w:r>
        <w:t>A.2</w:t>
      </w:r>
      <w:r>
        <w:tab/>
        <w:t>&lt;Service 1&gt; API</w:t>
      </w:r>
      <w:bookmarkEnd w:id="329"/>
      <w:bookmarkEnd w:id="330"/>
      <w:bookmarkEnd w:id="331"/>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332" w:name="_Hlk514243590"/>
      <w:bookmarkStart w:id="333" w:name="_Hlk515634373"/>
      <w:bookmarkStart w:id="334" w:name="_Hlk515642979"/>
      <w:bookmarkStart w:id="335"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7777777" w:rsidR="000602BD" w:rsidRPr="003B6423" w:rsidRDefault="000602BD" w:rsidP="000602BD">
      <w:pPr>
        <w:pStyle w:val="PL"/>
        <w:rPr>
          <w:lang w:val="fr-FR"/>
        </w:rPr>
      </w:pPr>
      <w:r w:rsidRPr="003B6423">
        <w:rPr>
          <w:lang w:val="fr-FR"/>
        </w:rPr>
        <w:t xml:space="preserve">  title: </w:t>
      </w:r>
      <w:r>
        <w:rPr>
          <w:lang w:val="fr-FR"/>
        </w:rPr>
        <w:t>&lt;API Name&gt;</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77777777" w:rsidR="000602BD" w:rsidRPr="003B6423" w:rsidRDefault="000602BD" w:rsidP="000602BD">
      <w:pPr>
        <w:pStyle w:val="PL"/>
        <w:rPr>
          <w:lang w:val="fr-FR"/>
        </w:rPr>
      </w:pPr>
      <w:r>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332"/>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2D68105" w14:textId="77777777" w:rsidR="003446B6" w:rsidRPr="004D3578" w:rsidRDefault="008A6D4A" w:rsidP="003446B6">
      <w:pPr>
        <w:pStyle w:val="8"/>
      </w:pPr>
      <w:bookmarkStart w:id="336" w:name="historyclause"/>
      <w:bookmarkEnd w:id="333"/>
      <w:bookmarkEnd w:id="334"/>
      <w:bookmarkEnd w:id="335"/>
      <w:r w:rsidRPr="004D3578">
        <w:br w:type="page"/>
      </w:r>
      <w:bookmarkStart w:id="337" w:name="_Toc2086459"/>
      <w:bookmarkStart w:id="338" w:name="_Toc67903575"/>
      <w:bookmarkEnd w:id="336"/>
      <w:r w:rsidR="003446B6" w:rsidRPr="004D3578">
        <w:lastRenderedPageBreak/>
        <w:t>Annex &lt;X&gt; (informative):</w:t>
      </w:r>
      <w:r w:rsidR="003446B6" w:rsidRPr="004D3578">
        <w:br/>
        <w:t>Change history</w:t>
      </w:r>
      <w:bookmarkEnd w:id="337"/>
      <w:bookmarkEnd w:id="33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3831A6" w:rsidRPr="00B54FF5" w14:paraId="152B1348" w14:textId="77777777" w:rsidTr="003446B6">
        <w:tc>
          <w:tcPr>
            <w:tcW w:w="800" w:type="dxa"/>
            <w:shd w:val="solid" w:color="FFFFFF" w:fill="auto"/>
          </w:tcPr>
          <w:p w14:paraId="70DB58D2" w14:textId="0A971B1D" w:rsidR="003831A6" w:rsidRPr="0016361A" w:rsidRDefault="003831A6" w:rsidP="003831A6">
            <w:pPr>
              <w:pStyle w:val="TAC"/>
              <w:rPr>
                <w:sz w:val="16"/>
                <w:szCs w:val="16"/>
              </w:rPr>
            </w:pPr>
            <w:ins w:id="339" w:author="Rapporteur" w:date="2021-08-30T23:39:00Z">
              <w:r w:rsidRPr="0070720B">
                <w:rPr>
                  <w:sz w:val="16"/>
                  <w:szCs w:val="16"/>
                  <w:lang w:eastAsia="zh-CN"/>
                </w:rPr>
                <w:t>202</w:t>
              </w:r>
              <w:r>
                <w:rPr>
                  <w:sz w:val="16"/>
                  <w:szCs w:val="16"/>
                  <w:lang w:eastAsia="zh-CN"/>
                </w:rPr>
                <w:t>1</w:t>
              </w:r>
              <w:r w:rsidRPr="0070720B">
                <w:rPr>
                  <w:sz w:val="16"/>
                  <w:szCs w:val="16"/>
                  <w:lang w:eastAsia="zh-CN"/>
                </w:rPr>
                <w:t>-0</w:t>
              </w:r>
              <w:r>
                <w:rPr>
                  <w:sz w:val="16"/>
                  <w:szCs w:val="16"/>
                  <w:lang w:eastAsia="zh-CN"/>
                </w:rPr>
                <w:t>9</w:t>
              </w:r>
            </w:ins>
          </w:p>
        </w:tc>
        <w:tc>
          <w:tcPr>
            <w:tcW w:w="800" w:type="dxa"/>
            <w:shd w:val="solid" w:color="FFFFFF" w:fill="auto"/>
          </w:tcPr>
          <w:p w14:paraId="29EB6A6D" w14:textId="394E7547" w:rsidR="003831A6" w:rsidRPr="0016361A" w:rsidRDefault="003831A6" w:rsidP="003831A6">
            <w:pPr>
              <w:pStyle w:val="TAC"/>
              <w:rPr>
                <w:rFonts w:hint="eastAsia"/>
                <w:sz w:val="16"/>
                <w:szCs w:val="16"/>
                <w:lang w:eastAsia="zh-CN"/>
              </w:rPr>
            </w:pPr>
          </w:p>
        </w:tc>
        <w:tc>
          <w:tcPr>
            <w:tcW w:w="1094" w:type="dxa"/>
            <w:shd w:val="solid" w:color="FFFFFF" w:fill="auto"/>
          </w:tcPr>
          <w:p w14:paraId="475E8E12" w14:textId="5E54FA7C" w:rsidR="003831A6" w:rsidRPr="0016361A" w:rsidRDefault="003831A6" w:rsidP="003831A6">
            <w:pPr>
              <w:pStyle w:val="TAC"/>
              <w:rPr>
                <w:sz w:val="16"/>
                <w:szCs w:val="16"/>
              </w:rPr>
            </w:pPr>
            <w:ins w:id="340" w:author="Rapporteur" w:date="2021-08-30T23:39:00Z">
              <w:r w:rsidRPr="0070720B">
                <w:rPr>
                  <w:sz w:val="16"/>
                  <w:szCs w:val="16"/>
                  <w:lang w:eastAsia="zh-CN"/>
                </w:rPr>
                <w:t>C4-2</w:t>
              </w:r>
              <w:r>
                <w:rPr>
                  <w:sz w:val="16"/>
                  <w:szCs w:val="16"/>
                  <w:lang w:eastAsia="zh-CN"/>
                </w:rPr>
                <w:t>14754</w:t>
              </w:r>
            </w:ins>
          </w:p>
        </w:tc>
        <w:tc>
          <w:tcPr>
            <w:tcW w:w="425" w:type="dxa"/>
            <w:shd w:val="solid" w:color="FFFFFF" w:fill="auto"/>
          </w:tcPr>
          <w:p w14:paraId="117D2468" w14:textId="77777777" w:rsidR="003831A6" w:rsidRPr="0016361A" w:rsidRDefault="003831A6" w:rsidP="003831A6">
            <w:pPr>
              <w:pStyle w:val="TAL"/>
              <w:rPr>
                <w:sz w:val="16"/>
                <w:szCs w:val="16"/>
              </w:rPr>
            </w:pPr>
          </w:p>
        </w:tc>
        <w:tc>
          <w:tcPr>
            <w:tcW w:w="425" w:type="dxa"/>
            <w:shd w:val="solid" w:color="FFFFFF" w:fill="auto"/>
          </w:tcPr>
          <w:p w14:paraId="08EA516C" w14:textId="77777777" w:rsidR="003831A6" w:rsidRPr="0016361A" w:rsidRDefault="003831A6" w:rsidP="003831A6">
            <w:pPr>
              <w:pStyle w:val="TAR"/>
              <w:rPr>
                <w:sz w:val="16"/>
                <w:szCs w:val="16"/>
              </w:rPr>
            </w:pPr>
          </w:p>
        </w:tc>
        <w:tc>
          <w:tcPr>
            <w:tcW w:w="425" w:type="dxa"/>
            <w:shd w:val="solid" w:color="FFFFFF" w:fill="auto"/>
          </w:tcPr>
          <w:p w14:paraId="20425316" w14:textId="77777777" w:rsidR="003831A6" w:rsidRPr="0016361A" w:rsidRDefault="003831A6" w:rsidP="003831A6">
            <w:pPr>
              <w:pStyle w:val="TAC"/>
              <w:rPr>
                <w:sz w:val="16"/>
                <w:szCs w:val="16"/>
              </w:rPr>
            </w:pPr>
          </w:p>
        </w:tc>
        <w:tc>
          <w:tcPr>
            <w:tcW w:w="4962" w:type="dxa"/>
            <w:shd w:val="solid" w:color="FFFFFF" w:fill="auto"/>
          </w:tcPr>
          <w:p w14:paraId="3B647F07" w14:textId="2A0A9210" w:rsidR="003831A6" w:rsidRPr="0070720B" w:rsidRDefault="003831A6" w:rsidP="003831A6">
            <w:pPr>
              <w:pStyle w:val="TAL"/>
              <w:rPr>
                <w:ins w:id="341" w:author="Rapporteur" w:date="2021-08-30T23:39:00Z"/>
                <w:sz w:val="16"/>
                <w:szCs w:val="16"/>
                <w:lang w:eastAsia="zh-CN"/>
              </w:rPr>
            </w:pPr>
            <w:ins w:id="342" w:author="Rapporteur" w:date="2021-08-30T23:39:00Z">
              <w:r w:rsidRPr="0070720B">
                <w:rPr>
                  <w:sz w:val="16"/>
                  <w:szCs w:val="16"/>
                  <w:lang w:eastAsia="zh-CN"/>
                </w:rPr>
                <w:t>Version after CT4#</w:t>
              </w:r>
            </w:ins>
            <w:ins w:id="343" w:author="Rapporteur" w:date="2021-08-30T23:40:00Z">
              <w:r>
                <w:rPr>
                  <w:sz w:val="16"/>
                  <w:szCs w:val="16"/>
                  <w:lang w:eastAsia="zh-CN"/>
                </w:rPr>
                <w:t>105</w:t>
              </w:r>
            </w:ins>
            <w:ins w:id="344" w:author="Rapporteur" w:date="2021-08-30T23:39:00Z">
              <w:r w:rsidRPr="0070720B">
                <w:rPr>
                  <w:sz w:val="16"/>
                  <w:szCs w:val="16"/>
                  <w:lang w:eastAsia="zh-CN"/>
                </w:rPr>
                <w:t xml:space="preserve">-e including agreed </w:t>
              </w:r>
              <w:proofErr w:type="spellStart"/>
              <w:r w:rsidRPr="0070720B">
                <w:rPr>
                  <w:sz w:val="16"/>
                  <w:szCs w:val="16"/>
                  <w:lang w:eastAsia="zh-CN"/>
                </w:rPr>
                <w:t>pCRs</w:t>
              </w:r>
              <w:proofErr w:type="spellEnd"/>
              <w:r w:rsidRPr="0070720B">
                <w:rPr>
                  <w:sz w:val="16"/>
                  <w:szCs w:val="16"/>
                  <w:lang w:eastAsia="zh-CN"/>
                </w:rPr>
                <w:t>:</w:t>
              </w:r>
            </w:ins>
          </w:p>
          <w:p w14:paraId="1969F946" w14:textId="566F4C89" w:rsidR="003831A6" w:rsidRPr="0070720B" w:rsidRDefault="003831A6" w:rsidP="003831A6">
            <w:pPr>
              <w:pStyle w:val="TAL"/>
              <w:rPr>
                <w:ins w:id="345" w:author="Rapporteur" w:date="2021-08-30T23:39:00Z"/>
                <w:sz w:val="16"/>
                <w:szCs w:val="16"/>
                <w:lang w:eastAsia="zh-CN"/>
              </w:rPr>
            </w:pPr>
            <w:ins w:id="346" w:author="Rapporteur" w:date="2021-08-30T23:39:00Z">
              <w:r w:rsidRPr="0070720B">
                <w:rPr>
                  <w:sz w:val="16"/>
                  <w:szCs w:val="16"/>
                </w:rPr>
                <w:t>C4-2</w:t>
              </w:r>
            </w:ins>
            <w:ins w:id="347" w:author="Rapporteur" w:date="2021-08-30T23:40:00Z">
              <w:r>
                <w:rPr>
                  <w:sz w:val="16"/>
                  <w:szCs w:val="16"/>
                </w:rPr>
                <w:t>14464</w:t>
              </w:r>
            </w:ins>
          </w:p>
          <w:p w14:paraId="118CC215" w14:textId="6C7120FC" w:rsidR="003831A6" w:rsidRPr="0070720B" w:rsidRDefault="003831A6" w:rsidP="003831A6">
            <w:pPr>
              <w:pStyle w:val="TAL"/>
              <w:rPr>
                <w:ins w:id="348" w:author="Rapporteur" w:date="2021-08-30T23:39:00Z"/>
                <w:sz w:val="16"/>
                <w:szCs w:val="16"/>
                <w:lang w:eastAsia="zh-CN"/>
              </w:rPr>
            </w:pPr>
            <w:ins w:id="349" w:author="Rapporteur" w:date="2021-08-30T23:39:00Z">
              <w:r w:rsidRPr="0070720B">
                <w:rPr>
                  <w:sz w:val="16"/>
                  <w:szCs w:val="16"/>
                </w:rPr>
                <w:t>C4-</w:t>
              </w:r>
            </w:ins>
            <w:ins w:id="350" w:author="Rapporteur" w:date="2021-08-30T23:40:00Z">
              <w:r>
                <w:rPr>
                  <w:sz w:val="16"/>
                  <w:szCs w:val="16"/>
                </w:rPr>
                <w:t>214465</w:t>
              </w:r>
            </w:ins>
          </w:p>
          <w:p w14:paraId="5FFE5653" w14:textId="5BF560DC" w:rsidR="003831A6" w:rsidRPr="0070720B" w:rsidRDefault="003831A6" w:rsidP="003831A6">
            <w:pPr>
              <w:pStyle w:val="TAL"/>
              <w:rPr>
                <w:ins w:id="351" w:author="Rapporteur" w:date="2021-08-30T23:39:00Z"/>
                <w:sz w:val="16"/>
                <w:szCs w:val="16"/>
                <w:lang w:eastAsia="zh-CN"/>
              </w:rPr>
            </w:pPr>
            <w:ins w:id="352" w:author="Rapporteur" w:date="2021-08-30T23:39:00Z">
              <w:r w:rsidRPr="0070720B">
                <w:rPr>
                  <w:sz w:val="16"/>
                  <w:szCs w:val="16"/>
                </w:rPr>
                <w:t>C4-2</w:t>
              </w:r>
            </w:ins>
            <w:ins w:id="353" w:author="Rapporteur" w:date="2021-08-30T23:40:00Z">
              <w:r>
                <w:rPr>
                  <w:sz w:val="16"/>
                  <w:szCs w:val="16"/>
                </w:rPr>
                <w:t>14559</w:t>
              </w:r>
            </w:ins>
          </w:p>
          <w:p w14:paraId="2B7A24F9" w14:textId="1336FE2A" w:rsidR="003831A6" w:rsidRPr="0016361A" w:rsidRDefault="003831A6" w:rsidP="003831A6">
            <w:pPr>
              <w:pStyle w:val="TAL"/>
              <w:rPr>
                <w:sz w:val="16"/>
                <w:szCs w:val="16"/>
              </w:rPr>
            </w:pPr>
          </w:p>
        </w:tc>
        <w:tc>
          <w:tcPr>
            <w:tcW w:w="708" w:type="dxa"/>
            <w:shd w:val="solid" w:color="FFFFFF" w:fill="auto"/>
          </w:tcPr>
          <w:p w14:paraId="07E91DDB" w14:textId="38246BD9" w:rsidR="003831A6" w:rsidRPr="0016361A" w:rsidRDefault="003831A6" w:rsidP="003831A6">
            <w:pPr>
              <w:pStyle w:val="TAC"/>
              <w:rPr>
                <w:sz w:val="16"/>
                <w:szCs w:val="16"/>
              </w:rPr>
            </w:pPr>
            <w:ins w:id="354" w:author="Rapporteur" w:date="2021-08-30T23:39:00Z">
              <w:r w:rsidRPr="0070720B">
                <w:rPr>
                  <w:sz w:val="16"/>
                  <w:szCs w:val="16"/>
                  <w:lang w:eastAsia="zh-CN"/>
                </w:rPr>
                <w:t>0.1.0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A7567" w14:textId="77777777" w:rsidR="000618E2" w:rsidRDefault="000618E2">
      <w:r>
        <w:separator/>
      </w:r>
    </w:p>
  </w:endnote>
  <w:endnote w:type="continuationSeparator" w:id="0">
    <w:p w14:paraId="6B66E0C1" w14:textId="77777777" w:rsidR="000618E2" w:rsidRDefault="00061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FB4DB" w14:textId="77777777" w:rsidR="000618E2" w:rsidRDefault="000618E2">
      <w:r>
        <w:separator/>
      </w:r>
    </w:p>
  </w:footnote>
  <w:footnote w:type="continuationSeparator" w:id="0">
    <w:p w14:paraId="6A48D125" w14:textId="77777777" w:rsidR="000618E2" w:rsidRDefault="00061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5C7D47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1A6">
      <w:rPr>
        <w:rFonts w:ascii="Arial" w:hAnsi="Arial" w:cs="Arial"/>
        <w:b/>
        <w:noProof/>
        <w:sz w:val="18"/>
        <w:szCs w:val="18"/>
      </w:rPr>
      <w:t>3GPP TS 29.5ab V0.1.0 (2021-09)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4DF6A83"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1A6">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4-214465">
    <w15:presenceInfo w15:providerId="None" w15:userId="C4-214465"/>
  </w15:person>
  <w15:person w15:author="C4-214559">
    <w15:presenceInfo w15:providerId="None" w15:userId="C4-214559"/>
  </w15:person>
  <w15:person w15:author="Song Yue">
    <w15:presenceInfo w15:providerId="None" w15:userId="Song Yu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18E2"/>
    <w:rsid w:val="00062023"/>
    <w:rsid w:val="000655A6"/>
    <w:rsid w:val="00080512"/>
    <w:rsid w:val="000A7E4B"/>
    <w:rsid w:val="000C47C3"/>
    <w:rsid w:val="000D58AB"/>
    <w:rsid w:val="000E5539"/>
    <w:rsid w:val="000F0FC5"/>
    <w:rsid w:val="00133525"/>
    <w:rsid w:val="0016361A"/>
    <w:rsid w:val="001A39A2"/>
    <w:rsid w:val="001A4C42"/>
    <w:rsid w:val="001A7420"/>
    <w:rsid w:val="001B2138"/>
    <w:rsid w:val="001B384E"/>
    <w:rsid w:val="001B6637"/>
    <w:rsid w:val="001C21C3"/>
    <w:rsid w:val="001D02C2"/>
    <w:rsid w:val="001F0C1D"/>
    <w:rsid w:val="001F1132"/>
    <w:rsid w:val="001F168B"/>
    <w:rsid w:val="001F2CDD"/>
    <w:rsid w:val="00207C1D"/>
    <w:rsid w:val="002347A2"/>
    <w:rsid w:val="00241C24"/>
    <w:rsid w:val="00266F91"/>
    <w:rsid w:val="002675F0"/>
    <w:rsid w:val="00295A2C"/>
    <w:rsid w:val="002B6339"/>
    <w:rsid w:val="002D02AF"/>
    <w:rsid w:val="002D7FAC"/>
    <w:rsid w:val="002E00EE"/>
    <w:rsid w:val="003172DC"/>
    <w:rsid w:val="003446B6"/>
    <w:rsid w:val="0035462D"/>
    <w:rsid w:val="003765B8"/>
    <w:rsid w:val="00382E38"/>
    <w:rsid w:val="003831A6"/>
    <w:rsid w:val="003B1586"/>
    <w:rsid w:val="003C3971"/>
    <w:rsid w:val="004060B3"/>
    <w:rsid w:val="00423334"/>
    <w:rsid w:val="004345EC"/>
    <w:rsid w:val="004454EF"/>
    <w:rsid w:val="00464721"/>
    <w:rsid w:val="00465515"/>
    <w:rsid w:val="004D3578"/>
    <w:rsid w:val="004E213A"/>
    <w:rsid w:val="004F0988"/>
    <w:rsid w:val="004F3340"/>
    <w:rsid w:val="004F45EE"/>
    <w:rsid w:val="0053388B"/>
    <w:rsid w:val="00535773"/>
    <w:rsid w:val="00543E6C"/>
    <w:rsid w:val="0056289E"/>
    <w:rsid w:val="00565087"/>
    <w:rsid w:val="005812CC"/>
    <w:rsid w:val="00583C98"/>
    <w:rsid w:val="00597B11"/>
    <w:rsid w:val="005D2E01"/>
    <w:rsid w:val="005D7526"/>
    <w:rsid w:val="005E4BB2"/>
    <w:rsid w:val="00602AEA"/>
    <w:rsid w:val="00614FDF"/>
    <w:rsid w:val="00631990"/>
    <w:rsid w:val="0063543D"/>
    <w:rsid w:val="00647114"/>
    <w:rsid w:val="00662390"/>
    <w:rsid w:val="006856A1"/>
    <w:rsid w:val="006857B7"/>
    <w:rsid w:val="00697868"/>
    <w:rsid w:val="006A323F"/>
    <w:rsid w:val="006B30D0"/>
    <w:rsid w:val="006C3D95"/>
    <w:rsid w:val="006E5C86"/>
    <w:rsid w:val="00701116"/>
    <w:rsid w:val="00713C44"/>
    <w:rsid w:val="00734A5B"/>
    <w:rsid w:val="00736187"/>
    <w:rsid w:val="0074026F"/>
    <w:rsid w:val="007429F6"/>
    <w:rsid w:val="00744E76"/>
    <w:rsid w:val="00745A52"/>
    <w:rsid w:val="00774DA4"/>
    <w:rsid w:val="007759EA"/>
    <w:rsid w:val="00781ED6"/>
    <w:rsid w:val="00781F0F"/>
    <w:rsid w:val="007B600E"/>
    <w:rsid w:val="007C67DC"/>
    <w:rsid w:val="007F0C3A"/>
    <w:rsid w:val="007F0F4A"/>
    <w:rsid w:val="007F4390"/>
    <w:rsid w:val="007F669B"/>
    <w:rsid w:val="008028A4"/>
    <w:rsid w:val="00830747"/>
    <w:rsid w:val="008768CA"/>
    <w:rsid w:val="00886A82"/>
    <w:rsid w:val="008A61A9"/>
    <w:rsid w:val="008A6D4A"/>
    <w:rsid w:val="008C384C"/>
    <w:rsid w:val="0090271F"/>
    <w:rsid w:val="00902E23"/>
    <w:rsid w:val="009114D7"/>
    <w:rsid w:val="0091348E"/>
    <w:rsid w:val="0091477C"/>
    <w:rsid w:val="00917CCB"/>
    <w:rsid w:val="00942EC2"/>
    <w:rsid w:val="009847DE"/>
    <w:rsid w:val="009B63D0"/>
    <w:rsid w:val="009C4A72"/>
    <w:rsid w:val="009D60DC"/>
    <w:rsid w:val="009F37B7"/>
    <w:rsid w:val="00A10F02"/>
    <w:rsid w:val="00A10F26"/>
    <w:rsid w:val="00A164B4"/>
    <w:rsid w:val="00A26956"/>
    <w:rsid w:val="00A27486"/>
    <w:rsid w:val="00A53724"/>
    <w:rsid w:val="00A56066"/>
    <w:rsid w:val="00A67DC8"/>
    <w:rsid w:val="00A73129"/>
    <w:rsid w:val="00A7682A"/>
    <w:rsid w:val="00A82346"/>
    <w:rsid w:val="00A92BA1"/>
    <w:rsid w:val="00AC2304"/>
    <w:rsid w:val="00AC6BC6"/>
    <w:rsid w:val="00AE65E2"/>
    <w:rsid w:val="00B062E7"/>
    <w:rsid w:val="00B06319"/>
    <w:rsid w:val="00B15449"/>
    <w:rsid w:val="00B54FF5"/>
    <w:rsid w:val="00B62FF6"/>
    <w:rsid w:val="00B770CB"/>
    <w:rsid w:val="00B93086"/>
    <w:rsid w:val="00BA19ED"/>
    <w:rsid w:val="00BA4B8D"/>
    <w:rsid w:val="00BC0F7D"/>
    <w:rsid w:val="00BD1F3D"/>
    <w:rsid w:val="00BD7D31"/>
    <w:rsid w:val="00BE3255"/>
    <w:rsid w:val="00BF128E"/>
    <w:rsid w:val="00BF523A"/>
    <w:rsid w:val="00C074DD"/>
    <w:rsid w:val="00C1496A"/>
    <w:rsid w:val="00C33079"/>
    <w:rsid w:val="00C45231"/>
    <w:rsid w:val="00C72833"/>
    <w:rsid w:val="00C80F1D"/>
    <w:rsid w:val="00C93F40"/>
    <w:rsid w:val="00CA3D0C"/>
    <w:rsid w:val="00CF6ED5"/>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429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20">
    <w:name w:val="标题 2 字符"/>
    <w:basedOn w:val="a0"/>
    <w:link w:val="2"/>
    <w:rsid w:val="00662390"/>
    <w:rPr>
      <w:rFonts w:ascii="Arial" w:hAnsi="Arial"/>
      <w:sz w:val="32"/>
      <w:lang w:eastAsia="en-US"/>
    </w:rPr>
  </w:style>
  <w:style w:type="character" w:customStyle="1" w:styleId="80">
    <w:name w:val="标题 8 字符"/>
    <w:basedOn w:val="a0"/>
    <w:link w:val="8"/>
    <w:rsid w:val="00662390"/>
    <w:rPr>
      <w:rFonts w:ascii="Arial" w:hAnsi="Arial"/>
      <w:sz w:val="36"/>
      <w:lang w:eastAsia="en-US"/>
    </w:rPr>
  </w:style>
  <w:style w:type="character" w:customStyle="1" w:styleId="50">
    <w:name w:val="标题 5 字符"/>
    <w:basedOn w:val="a0"/>
    <w:link w:val="5"/>
    <w:rsid w:val="000602BD"/>
    <w:rPr>
      <w:rFonts w:ascii="Arial" w:hAnsi="Arial"/>
      <w:sz w:val="22"/>
      <w:lang w:eastAsia="en-US"/>
    </w:rPr>
  </w:style>
  <w:style w:type="paragraph" w:customStyle="1" w:styleId="CRCoverPage">
    <w:name w:val="CR Cover Page"/>
    <w:rsid w:val="000E5539"/>
    <w:pPr>
      <w:spacing w:after="120"/>
    </w:pPr>
    <w:rPr>
      <w:rFonts w:ascii="Arial" w:eastAsiaTheme="minorEastAsia" w:hAnsi="Arial"/>
      <w:lang w:eastAsia="en-US"/>
    </w:rPr>
  </w:style>
  <w:style w:type="character" w:customStyle="1" w:styleId="TFChar">
    <w:name w:val="TF Char"/>
    <w:link w:val="TF"/>
    <w:rsid w:val="009B63D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26</Pages>
  <Words>7561</Words>
  <Characters>43103</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32</cp:revision>
  <cp:lastPrinted>2019-02-25T14:05:00Z</cp:lastPrinted>
  <dcterms:created xsi:type="dcterms:W3CDTF">2020-11-23T11:09:00Z</dcterms:created>
  <dcterms:modified xsi:type="dcterms:W3CDTF">2021-08-30T15:40:00Z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