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4B083208" w:rsidR="004F0988" w:rsidRPr="0016361A" w:rsidRDefault="008A6D4A" w:rsidP="002E5E3C">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B237CB">
              <w:t>0</w:t>
            </w:r>
            <w:r w:rsidRPr="0016361A">
              <w:t>.</w:t>
            </w:r>
            <w:ins w:id="1" w:author="Rapporteur" w:date="2021-08-27T17:46:00Z">
              <w:r w:rsidR="0071454E">
                <w:t>3</w:t>
              </w:r>
            </w:ins>
            <w:del w:id="2" w:author="Rapporteur" w:date="2021-08-27T17:46:00Z">
              <w:r w:rsidR="005038AF" w:rsidDel="0071454E">
                <w:delText>2</w:delText>
              </w:r>
            </w:del>
            <w:r w:rsidRPr="0016361A">
              <w:t>.</w:t>
            </w:r>
            <w:r w:rsidR="00B237CB">
              <w:t>0</w:t>
            </w:r>
            <w:r w:rsidRPr="0016361A">
              <w:t xml:space="preserve"> </w:t>
            </w:r>
            <w:r w:rsidRPr="0016361A">
              <w:rPr>
                <w:sz w:val="32"/>
              </w:rPr>
              <w:t>(202</w:t>
            </w:r>
            <w:r w:rsidR="00DE2C2A">
              <w:rPr>
                <w:sz w:val="32"/>
              </w:rPr>
              <w:t>1</w:t>
            </w:r>
            <w:r w:rsidRPr="0016361A">
              <w:rPr>
                <w:sz w:val="32"/>
              </w:rPr>
              <w:t>-</w:t>
            </w:r>
            <w:r w:rsidR="00DE2C2A">
              <w:rPr>
                <w:sz w:val="32"/>
              </w:rPr>
              <w:t>0</w:t>
            </w:r>
            <w:ins w:id="3" w:author="Rapporteur" w:date="2021-08-27T17:46:00Z">
              <w:r w:rsidR="0071454E">
                <w:rPr>
                  <w:sz w:val="32"/>
                </w:rPr>
                <w:t>9</w:t>
              </w:r>
            </w:ins>
            <w:del w:id="4" w:author="Rapporteur" w:date="2021-08-27T17:46:00Z">
              <w:r w:rsidR="005038AF" w:rsidDel="0071454E">
                <w:rPr>
                  <w:sz w:val="32"/>
                </w:rPr>
                <w:delText>6</w:delText>
              </w:r>
            </w:del>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A2822" w:rsidRPr="00B54FF5" w14:paraId="11778B21" w14:textId="77777777" w:rsidTr="005E4BB2">
        <w:trPr>
          <w:trHeight w:hRule="exact" w:val="1531"/>
        </w:trPr>
        <w:tc>
          <w:tcPr>
            <w:tcW w:w="4883" w:type="dxa"/>
            <w:shd w:val="clear" w:color="auto" w:fill="auto"/>
          </w:tcPr>
          <w:p w14:paraId="437ACB8C" w14:textId="36A25AEA" w:rsidR="004A2822" w:rsidRPr="0016361A" w:rsidRDefault="00E775D5" w:rsidP="004A2822">
            <w:r>
              <w:rPr>
                <w:i/>
              </w:rPr>
              <w:pict w14:anchorId="6FAC0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2pt">
                  <v:imagedata r:id="rId9" o:title="5G-logo_175px"/>
                </v:shape>
              </w:pict>
            </w:r>
          </w:p>
        </w:tc>
        <w:tc>
          <w:tcPr>
            <w:tcW w:w="5540" w:type="dxa"/>
            <w:shd w:val="clear" w:color="auto" w:fill="auto"/>
          </w:tcPr>
          <w:p w14:paraId="58DF817D" w14:textId="7C81AD70" w:rsidR="004A2822" w:rsidRPr="0016361A" w:rsidRDefault="004A2721" w:rsidP="004A2822">
            <w:pPr>
              <w:jc w:val="right"/>
            </w:pPr>
            <w:bookmarkStart w:id="6" w:name="logos"/>
            <w:r>
              <w:pict w14:anchorId="0D8683F9">
                <v:shape id="_x0000_i1026" type="#_x0000_t75" style="width:127.7pt;height:74.7pt">
                  <v:imagedata r:id="rId10" o:title="3GPP-logo_web"/>
                </v:shape>
              </w:pict>
            </w:r>
            <w:bookmarkEnd w:id="6"/>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7"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8"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4A2721" w:rsidP="00133525">
            <w:pPr>
              <w:pStyle w:val="FP"/>
              <w:ind w:left="2835" w:right="2835"/>
              <w:jc w:val="center"/>
              <w:rPr>
                <w:rFonts w:ascii="Arial" w:hAnsi="Arial"/>
                <w:sz w:val="18"/>
              </w:rPr>
            </w:pPr>
            <w:hyperlink r:id="rId11" w:history="1">
              <w:r w:rsidR="005038AF" w:rsidRPr="009C0468">
                <w:rPr>
                  <w:rStyle w:val="a7"/>
                  <w:rFonts w:ascii="Arial" w:hAnsi="Arial"/>
                  <w:sz w:val="18"/>
                </w:rPr>
                <w:t>http://www.3gpp.org</w:t>
              </w:r>
            </w:hyperlink>
            <w:bookmarkEnd w:id="9"/>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1" w:name="copyrightaddon"/>
            <w:bookmarkEnd w:id="11"/>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588EB364" w14:textId="77777777" w:rsidR="00E16509" w:rsidRPr="0016361A" w:rsidRDefault="00E16509" w:rsidP="00133525"/>
        </w:tc>
      </w:tr>
      <w:bookmarkEnd w:id="8"/>
    </w:tbl>
    <w:p w14:paraId="0605C236" w14:textId="77777777" w:rsidR="00080512" w:rsidRPr="004D3578" w:rsidRDefault="00080512">
      <w:pPr>
        <w:pStyle w:val="TT"/>
      </w:pPr>
      <w:r w:rsidRPr="004D3578">
        <w:br w:type="page"/>
      </w:r>
      <w:bookmarkStart w:id="12" w:name="tableOfContents"/>
      <w:bookmarkEnd w:id="12"/>
      <w:r w:rsidRPr="004D3578">
        <w:lastRenderedPageBreak/>
        <w:t>Contents</w:t>
      </w:r>
    </w:p>
    <w:p w14:paraId="15855161" w14:textId="77777777" w:rsidR="00E775D5" w:rsidRDefault="005A79A0">
      <w:pPr>
        <w:pStyle w:val="10"/>
        <w:rPr>
          <w:ins w:id="13" w:author="Rapporteur" w:date="2021-08-28T17:48: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4" w:author="Rapporteur" w:date="2021-08-28T17:48:00Z">
        <w:r w:rsidR="00E775D5">
          <w:t>Foreword</w:t>
        </w:r>
        <w:r w:rsidR="00E775D5">
          <w:tab/>
        </w:r>
        <w:r w:rsidR="00E775D5">
          <w:fldChar w:fldCharType="begin"/>
        </w:r>
        <w:r w:rsidR="00E775D5">
          <w:instrText xml:space="preserve"> PAGEREF _Toc81065303 \h </w:instrText>
        </w:r>
      </w:ins>
      <w:r w:rsidR="00E775D5">
        <w:fldChar w:fldCharType="separate"/>
      </w:r>
      <w:ins w:id="15" w:author="Rapporteur" w:date="2021-08-28T17:48:00Z">
        <w:r w:rsidR="00E775D5">
          <w:t>5</w:t>
        </w:r>
        <w:r w:rsidR="00E775D5">
          <w:fldChar w:fldCharType="end"/>
        </w:r>
      </w:ins>
    </w:p>
    <w:p w14:paraId="368FB208" w14:textId="77777777" w:rsidR="00E775D5" w:rsidRDefault="00E775D5">
      <w:pPr>
        <w:pStyle w:val="10"/>
        <w:rPr>
          <w:ins w:id="16" w:author="Rapporteur" w:date="2021-08-28T17:48:00Z"/>
          <w:rFonts w:asciiTheme="minorHAnsi" w:eastAsiaTheme="minorEastAsia" w:hAnsiTheme="minorHAnsi" w:cstheme="minorBidi"/>
          <w:kern w:val="2"/>
          <w:sz w:val="21"/>
          <w:szCs w:val="22"/>
          <w:lang w:val="en-US" w:eastAsia="zh-CN"/>
        </w:rPr>
      </w:pPr>
      <w:ins w:id="17" w:author="Rapporteur" w:date="2021-08-28T17:48: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_Toc81065304 \h </w:instrText>
        </w:r>
      </w:ins>
      <w:r>
        <w:fldChar w:fldCharType="separate"/>
      </w:r>
      <w:ins w:id="18" w:author="Rapporteur" w:date="2021-08-28T17:48:00Z">
        <w:r>
          <w:t>6</w:t>
        </w:r>
        <w:r>
          <w:fldChar w:fldCharType="end"/>
        </w:r>
      </w:ins>
    </w:p>
    <w:p w14:paraId="41ADB4CC" w14:textId="77777777" w:rsidR="00E775D5" w:rsidRDefault="00E775D5">
      <w:pPr>
        <w:pStyle w:val="10"/>
        <w:rPr>
          <w:ins w:id="19" w:author="Rapporteur" w:date="2021-08-28T17:48:00Z"/>
          <w:rFonts w:asciiTheme="minorHAnsi" w:eastAsiaTheme="minorEastAsia" w:hAnsiTheme="minorHAnsi" w:cstheme="minorBidi"/>
          <w:kern w:val="2"/>
          <w:sz w:val="21"/>
          <w:szCs w:val="22"/>
          <w:lang w:val="en-US" w:eastAsia="zh-CN"/>
        </w:rPr>
      </w:pPr>
      <w:ins w:id="20" w:author="Rapporteur" w:date="2021-08-28T17:48: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_Toc81065305 \h </w:instrText>
        </w:r>
      </w:ins>
      <w:r>
        <w:fldChar w:fldCharType="separate"/>
      </w:r>
      <w:ins w:id="21" w:author="Rapporteur" w:date="2021-08-28T17:48:00Z">
        <w:r>
          <w:t>6</w:t>
        </w:r>
        <w:r>
          <w:fldChar w:fldCharType="end"/>
        </w:r>
      </w:ins>
    </w:p>
    <w:p w14:paraId="3FFDD26C" w14:textId="77777777" w:rsidR="00E775D5" w:rsidRDefault="00E775D5">
      <w:pPr>
        <w:pStyle w:val="10"/>
        <w:rPr>
          <w:ins w:id="22" w:author="Rapporteur" w:date="2021-08-28T17:48:00Z"/>
          <w:rFonts w:asciiTheme="minorHAnsi" w:eastAsiaTheme="minorEastAsia" w:hAnsiTheme="minorHAnsi" w:cstheme="minorBidi"/>
          <w:kern w:val="2"/>
          <w:sz w:val="21"/>
          <w:szCs w:val="22"/>
          <w:lang w:val="en-US" w:eastAsia="zh-CN"/>
        </w:rPr>
      </w:pPr>
      <w:ins w:id="23" w:author="Rapporteur" w:date="2021-08-28T17:48: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_Toc81065306 \h </w:instrText>
        </w:r>
      </w:ins>
      <w:r>
        <w:fldChar w:fldCharType="separate"/>
      </w:r>
      <w:ins w:id="24" w:author="Rapporteur" w:date="2021-08-28T17:48:00Z">
        <w:r>
          <w:t>7</w:t>
        </w:r>
        <w:r>
          <w:fldChar w:fldCharType="end"/>
        </w:r>
      </w:ins>
    </w:p>
    <w:p w14:paraId="077E4AAF" w14:textId="77777777" w:rsidR="00E775D5" w:rsidRDefault="00E775D5">
      <w:pPr>
        <w:pStyle w:val="20"/>
        <w:rPr>
          <w:ins w:id="25" w:author="Rapporteur" w:date="2021-08-28T17:48:00Z"/>
          <w:rFonts w:asciiTheme="minorHAnsi" w:eastAsiaTheme="minorEastAsia" w:hAnsiTheme="minorHAnsi" w:cstheme="minorBidi"/>
          <w:kern w:val="2"/>
          <w:sz w:val="21"/>
          <w:szCs w:val="22"/>
          <w:lang w:val="en-US" w:eastAsia="zh-CN"/>
        </w:rPr>
      </w:pPr>
      <w:ins w:id="26" w:author="Rapporteur" w:date="2021-08-28T17:48: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_Toc81065307 \h </w:instrText>
        </w:r>
      </w:ins>
      <w:r>
        <w:fldChar w:fldCharType="separate"/>
      </w:r>
      <w:ins w:id="27" w:author="Rapporteur" w:date="2021-08-28T17:48:00Z">
        <w:r>
          <w:t>7</w:t>
        </w:r>
        <w:r>
          <w:fldChar w:fldCharType="end"/>
        </w:r>
      </w:ins>
    </w:p>
    <w:p w14:paraId="1303E010" w14:textId="77777777" w:rsidR="00E775D5" w:rsidRDefault="00E775D5">
      <w:pPr>
        <w:pStyle w:val="20"/>
        <w:rPr>
          <w:ins w:id="28" w:author="Rapporteur" w:date="2021-08-28T17:48:00Z"/>
          <w:rFonts w:asciiTheme="minorHAnsi" w:eastAsiaTheme="minorEastAsia" w:hAnsiTheme="minorHAnsi" w:cstheme="minorBidi"/>
          <w:kern w:val="2"/>
          <w:sz w:val="21"/>
          <w:szCs w:val="22"/>
          <w:lang w:val="en-US" w:eastAsia="zh-CN"/>
        </w:rPr>
      </w:pPr>
      <w:ins w:id="29" w:author="Rapporteur" w:date="2021-08-28T17:48: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_Toc81065308 \h </w:instrText>
        </w:r>
      </w:ins>
      <w:r>
        <w:fldChar w:fldCharType="separate"/>
      </w:r>
      <w:ins w:id="30" w:author="Rapporteur" w:date="2021-08-28T17:48:00Z">
        <w:r>
          <w:t>7</w:t>
        </w:r>
        <w:r>
          <w:fldChar w:fldCharType="end"/>
        </w:r>
      </w:ins>
    </w:p>
    <w:p w14:paraId="16B77A0A" w14:textId="77777777" w:rsidR="00E775D5" w:rsidRDefault="00E775D5">
      <w:pPr>
        <w:pStyle w:val="10"/>
        <w:rPr>
          <w:ins w:id="31" w:author="Rapporteur" w:date="2021-08-28T17:48:00Z"/>
          <w:rFonts w:asciiTheme="minorHAnsi" w:eastAsiaTheme="minorEastAsia" w:hAnsiTheme="minorHAnsi" w:cstheme="minorBidi"/>
          <w:kern w:val="2"/>
          <w:sz w:val="21"/>
          <w:szCs w:val="22"/>
          <w:lang w:val="en-US" w:eastAsia="zh-CN"/>
        </w:rPr>
      </w:pPr>
      <w:ins w:id="32" w:author="Rapporteur" w:date="2021-08-28T17:48: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_Toc81065309 \h </w:instrText>
        </w:r>
      </w:ins>
      <w:r>
        <w:fldChar w:fldCharType="separate"/>
      </w:r>
      <w:ins w:id="33" w:author="Rapporteur" w:date="2021-08-28T17:48:00Z">
        <w:r>
          <w:t>7</w:t>
        </w:r>
        <w:r>
          <w:fldChar w:fldCharType="end"/>
        </w:r>
      </w:ins>
    </w:p>
    <w:p w14:paraId="17D19C44" w14:textId="77777777" w:rsidR="00E775D5" w:rsidRDefault="00E775D5">
      <w:pPr>
        <w:pStyle w:val="20"/>
        <w:rPr>
          <w:ins w:id="34" w:author="Rapporteur" w:date="2021-08-28T17:48:00Z"/>
          <w:rFonts w:asciiTheme="minorHAnsi" w:eastAsiaTheme="minorEastAsia" w:hAnsiTheme="minorHAnsi" w:cstheme="minorBidi"/>
          <w:kern w:val="2"/>
          <w:sz w:val="21"/>
          <w:szCs w:val="22"/>
          <w:lang w:val="en-US" w:eastAsia="zh-CN"/>
        </w:rPr>
      </w:pPr>
      <w:ins w:id="35" w:author="Rapporteur" w:date="2021-08-28T17:48: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_Toc81065310 \h </w:instrText>
        </w:r>
      </w:ins>
      <w:r>
        <w:fldChar w:fldCharType="separate"/>
      </w:r>
      <w:ins w:id="36" w:author="Rapporteur" w:date="2021-08-28T17:48:00Z">
        <w:r>
          <w:t>7</w:t>
        </w:r>
        <w:r>
          <w:fldChar w:fldCharType="end"/>
        </w:r>
      </w:ins>
    </w:p>
    <w:p w14:paraId="5F648CE1" w14:textId="77777777" w:rsidR="00E775D5" w:rsidRDefault="00E775D5">
      <w:pPr>
        <w:pStyle w:val="10"/>
        <w:rPr>
          <w:ins w:id="37" w:author="Rapporteur" w:date="2021-08-28T17:48:00Z"/>
          <w:rFonts w:asciiTheme="minorHAnsi" w:eastAsiaTheme="minorEastAsia" w:hAnsiTheme="minorHAnsi" w:cstheme="minorBidi"/>
          <w:kern w:val="2"/>
          <w:sz w:val="21"/>
          <w:szCs w:val="22"/>
          <w:lang w:val="en-US" w:eastAsia="zh-CN"/>
        </w:rPr>
      </w:pPr>
      <w:ins w:id="38" w:author="Rapporteur" w:date="2021-08-28T17:48:00Z">
        <w:r>
          <w:t>5</w:t>
        </w:r>
        <w:r>
          <w:rPr>
            <w:rFonts w:asciiTheme="minorHAnsi" w:eastAsiaTheme="minorEastAsia" w:hAnsiTheme="minorHAnsi" w:cstheme="minorBidi"/>
            <w:kern w:val="2"/>
            <w:sz w:val="21"/>
            <w:szCs w:val="22"/>
            <w:lang w:val="en-US" w:eastAsia="zh-CN"/>
          </w:rPr>
          <w:tab/>
        </w:r>
        <w:r>
          <w:t>Services offered by the EASDF</w:t>
        </w:r>
        <w:r>
          <w:tab/>
        </w:r>
        <w:r>
          <w:fldChar w:fldCharType="begin"/>
        </w:r>
        <w:r>
          <w:instrText xml:space="preserve"> PAGEREF _Toc81065311 \h </w:instrText>
        </w:r>
      </w:ins>
      <w:r>
        <w:fldChar w:fldCharType="separate"/>
      </w:r>
      <w:ins w:id="39" w:author="Rapporteur" w:date="2021-08-28T17:48:00Z">
        <w:r>
          <w:t>7</w:t>
        </w:r>
        <w:r>
          <w:fldChar w:fldCharType="end"/>
        </w:r>
      </w:ins>
    </w:p>
    <w:p w14:paraId="2F7D8C13" w14:textId="77777777" w:rsidR="00E775D5" w:rsidRDefault="00E775D5">
      <w:pPr>
        <w:pStyle w:val="20"/>
        <w:rPr>
          <w:ins w:id="40" w:author="Rapporteur" w:date="2021-08-28T17:48:00Z"/>
          <w:rFonts w:asciiTheme="minorHAnsi" w:eastAsiaTheme="minorEastAsia" w:hAnsiTheme="minorHAnsi" w:cstheme="minorBidi"/>
          <w:kern w:val="2"/>
          <w:sz w:val="21"/>
          <w:szCs w:val="22"/>
          <w:lang w:val="en-US" w:eastAsia="zh-CN"/>
        </w:rPr>
      </w:pPr>
      <w:ins w:id="41" w:author="Rapporteur" w:date="2021-08-28T17:48: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_Toc81065312 \h </w:instrText>
        </w:r>
      </w:ins>
      <w:r>
        <w:fldChar w:fldCharType="separate"/>
      </w:r>
      <w:ins w:id="42" w:author="Rapporteur" w:date="2021-08-28T17:48:00Z">
        <w:r>
          <w:t>7</w:t>
        </w:r>
        <w:r>
          <w:fldChar w:fldCharType="end"/>
        </w:r>
      </w:ins>
    </w:p>
    <w:p w14:paraId="7E7383CC" w14:textId="77777777" w:rsidR="00E775D5" w:rsidRDefault="00E775D5">
      <w:pPr>
        <w:pStyle w:val="20"/>
        <w:rPr>
          <w:ins w:id="43" w:author="Rapporteur" w:date="2021-08-28T17:48:00Z"/>
          <w:rFonts w:asciiTheme="minorHAnsi" w:eastAsiaTheme="minorEastAsia" w:hAnsiTheme="minorHAnsi" w:cstheme="minorBidi"/>
          <w:kern w:val="2"/>
          <w:sz w:val="21"/>
          <w:szCs w:val="22"/>
          <w:lang w:val="en-US" w:eastAsia="zh-CN"/>
        </w:rPr>
      </w:pPr>
      <w:ins w:id="44" w:author="Rapporteur" w:date="2021-08-28T17:48:00Z">
        <w:r>
          <w:t>5.2</w:t>
        </w:r>
        <w:r>
          <w:rPr>
            <w:rFonts w:asciiTheme="minorHAnsi" w:eastAsiaTheme="minorEastAsia" w:hAnsiTheme="minorHAnsi" w:cstheme="minorBidi"/>
            <w:kern w:val="2"/>
            <w:sz w:val="21"/>
            <w:szCs w:val="22"/>
            <w:lang w:val="en-US" w:eastAsia="zh-CN"/>
          </w:rPr>
          <w:tab/>
        </w:r>
        <w:r>
          <w:t>Neasdf_DNSContext Service</w:t>
        </w:r>
        <w:r>
          <w:tab/>
        </w:r>
        <w:r>
          <w:fldChar w:fldCharType="begin"/>
        </w:r>
        <w:r>
          <w:instrText xml:space="preserve"> PAGEREF _Toc81065313 \h </w:instrText>
        </w:r>
      </w:ins>
      <w:r>
        <w:fldChar w:fldCharType="separate"/>
      </w:r>
      <w:ins w:id="45" w:author="Rapporteur" w:date="2021-08-28T17:48:00Z">
        <w:r>
          <w:t>8</w:t>
        </w:r>
        <w:r>
          <w:fldChar w:fldCharType="end"/>
        </w:r>
      </w:ins>
    </w:p>
    <w:p w14:paraId="30943394" w14:textId="77777777" w:rsidR="00E775D5" w:rsidRDefault="00E775D5">
      <w:pPr>
        <w:pStyle w:val="30"/>
        <w:rPr>
          <w:ins w:id="46" w:author="Rapporteur" w:date="2021-08-28T17:48:00Z"/>
          <w:rFonts w:asciiTheme="minorHAnsi" w:eastAsiaTheme="minorEastAsia" w:hAnsiTheme="minorHAnsi" w:cstheme="minorBidi"/>
          <w:kern w:val="2"/>
          <w:sz w:val="21"/>
          <w:szCs w:val="22"/>
          <w:lang w:val="en-US" w:eastAsia="zh-CN"/>
        </w:rPr>
      </w:pPr>
      <w:ins w:id="47" w:author="Rapporteur" w:date="2021-08-28T17:48: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_Toc81065314 \h </w:instrText>
        </w:r>
      </w:ins>
      <w:r>
        <w:fldChar w:fldCharType="separate"/>
      </w:r>
      <w:ins w:id="48" w:author="Rapporteur" w:date="2021-08-28T17:48:00Z">
        <w:r>
          <w:t>8</w:t>
        </w:r>
        <w:r>
          <w:fldChar w:fldCharType="end"/>
        </w:r>
      </w:ins>
    </w:p>
    <w:p w14:paraId="408B8204" w14:textId="77777777" w:rsidR="00E775D5" w:rsidRDefault="00E775D5">
      <w:pPr>
        <w:pStyle w:val="30"/>
        <w:rPr>
          <w:ins w:id="49" w:author="Rapporteur" w:date="2021-08-28T17:48:00Z"/>
          <w:rFonts w:asciiTheme="minorHAnsi" w:eastAsiaTheme="minorEastAsia" w:hAnsiTheme="minorHAnsi" w:cstheme="minorBidi"/>
          <w:kern w:val="2"/>
          <w:sz w:val="21"/>
          <w:szCs w:val="22"/>
          <w:lang w:val="en-US" w:eastAsia="zh-CN"/>
        </w:rPr>
      </w:pPr>
      <w:ins w:id="50" w:author="Rapporteur" w:date="2021-08-28T17:48: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_Toc81065315 \h </w:instrText>
        </w:r>
      </w:ins>
      <w:r>
        <w:fldChar w:fldCharType="separate"/>
      </w:r>
      <w:ins w:id="51" w:author="Rapporteur" w:date="2021-08-28T17:48:00Z">
        <w:r>
          <w:t>9</w:t>
        </w:r>
        <w:r>
          <w:fldChar w:fldCharType="end"/>
        </w:r>
      </w:ins>
    </w:p>
    <w:p w14:paraId="4307B7B5" w14:textId="77777777" w:rsidR="00E775D5" w:rsidRDefault="00E775D5">
      <w:pPr>
        <w:pStyle w:val="40"/>
        <w:rPr>
          <w:ins w:id="52" w:author="Rapporteur" w:date="2021-08-28T17:48:00Z"/>
          <w:rFonts w:asciiTheme="minorHAnsi" w:eastAsiaTheme="minorEastAsia" w:hAnsiTheme="minorHAnsi" w:cstheme="minorBidi"/>
          <w:kern w:val="2"/>
          <w:sz w:val="21"/>
          <w:szCs w:val="22"/>
          <w:lang w:val="en-US" w:eastAsia="zh-CN"/>
        </w:rPr>
      </w:pPr>
      <w:ins w:id="53" w:author="Rapporteur" w:date="2021-08-28T17:48: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_Toc81065316 \h </w:instrText>
        </w:r>
      </w:ins>
      <w:r>
        <w:fldChar w:fldCharType="separate"/>
      </w:r>
      <w:ins w:id="54" w:author="Rapporteur" w:date="2021-08-28T17:48:00Z">
        <w:r>
          <w:t>9</w:t>
        </w:r>
        <w:r>
          <w:fldChar w:fldCharType="end"/>
        </w:r>
      </w:ins>
    </w:p>
    <w:p w14:paraId="1A1F75F2" w14:textId="77777777" w:rsidR="00E775D5" w:rsidRDefault="00E775D5">
      <w:pPr>
        <w:pStyle w:val="40"/>
        <w:rPr>
          <w:ins w:id="55" w:author="Rapporteur" w:date="2021-08-28T17:48:00Z"/>
          <w:rFonts w:asciiTheme="minorHAnsi" w:eastAsiaTheme="minorEastAsia" w:hAnsiTheme="minorHAnsi" w:cstheme="minorBidi"/>
          <w:kern w:val="2"/>
          <w:sz w:val="21"/>
          <w:szCs w:val="22"/>
          <w:lang w:val="en-US" w:eastAsia="zh-CN"/>
        </w:rPr>
      </w:pPr>
      <w:ins w:id="56" w:author="Rapporteur" w:date="2021-08-28T17:48:00Z">
        <w:r>
          <w:t>5.2.2.2</w:t>
        </w:r>
        <w:r>
          <w:rPr>
            <w:rFonts w:asciiTheme="minorHAnsi" w:eastAsiaTheme="minorEastAsia" w:hAnsiTheme="minorHAnsi" w:cstheme="minorBidi"/>
            <w:kern w:val="2"/>
            <w:sz w:val="21"/>
            <w:szCs w:val="22"/>
            <w:lang w:val="en-US" w:eastAsia="zh-CN"/>
          </w:rPr>
          <w:tab/>
        </w:r>
        <w:r>
          <w:t>Create</w:t>
        </w:r>
        <w:r>
          <w:tab/>
        </w:r>
        <w:r>
          <w:fldChar w:fldCharType="begin"/>
        </w:r>
        <w:r>
          <w:instrText xml:space="preserve"> PAGEREF _Toc81065317 \h </w:instrText>
        </w:r>
      </w:ins>
      <w:r>
        <w:fldChar w:fldCharType="separate"/>
      </w:r>
      <w:ins w:id="57" w:author="Rapporteur" w:date="2021-08-28T17:48:00Z">
        <w:r>
          <w:t>9</w:t>
        </w:r>
        <w:r>
          <w:fldChar w:fldCharType="end"/>
        </w:r>
      </w:ins>
    </w:p>
    <w:p w14:paraId="43FC7A90" w14:textId="77777777" w:rsidR="00E775D5" w:rsidRDefault="00E775D5">
      <w:pPr>
        <w:pStyle w:val="50"/>
        <w:rPr>
          <w:ins w:id="58" w:author="Rapporteur" w:date="2021-08-28T17:48:00Z"/>
          <w:rFonts w:asciiTheme="minorHAnsi" w:eastAsiaTheme="minorEastAsia" w:hAnsiTheme="minorHAnsi" w:cstheme="minorBidi"/>
          <w:kern w:val="2"/>
          <w:sz w:val="21"/>
          <w:szCs w:val="22"/>
          <w:lang w:val="en-US" w:eastAsia="zh-CN"/>
        </w:rPr>
      </w:pPr>
      <w:ins w:id="59" w:author="Rapporteur" w:date="2021-08-28T17:48: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_Toc81065318 \h </w:instrText>
        </w:r>
      </w:ins>
      <w:r>
        <w:fldChar w:fldCharType="separate"/>
      </w:r>
      <w:ins w:id="60" w:author="Rapporteur" w:date="2021-08-28T17:48:00Z">
        <w:r>
          <w:t>9</w:t>
        </w:r>
        <w:r>
          <w:fldChar w:fldCharType="end"/>
        </w:r>
      </w:ins>
    </w:p>
    <w:p w14:paraId="47F6C240" w14:textId="77777777" w:rsidR="00E775D5" w:rsidRDefault="00E775D5">
      <w:pPr>
        <w:pStyle w:val="40"/>
        <w:rPr>
          <w:ins w:id="61" w:author="Rapporteur" w:date="2021-08-28T17:48:00Z"/>
          <w:rFonts w:asciiTheme="minorHAnsi" w:eastAsiaTheme="minorEastAsia" w:hAnsiTheme="minorHAnsi" w:cstheme="minorBidi"/>
          <w:kern w:val="2"/>
          <w:sz w:val="21"/>
          <w:szCs w:val="22"/>
          <w:lang w:val="en-US" w:eastAsia="zh-CN"/>
        </w:rPr>
      </w:pPr>
      <w:ins w:id="62" w:author="Rapporteur" w:date="2021-08-28T17:48:00Z">
        <w:r>
          <w:t>5.2.2.3</w:t>
        </w:r>
        <w:r>
          <w:rPr>
            <w:rFonts w:asciiTheme="minorHAnsi" w:eastAsiaTheme="minorEastAsia" w:hAnsiTheme="minorHAnsi" w:cstheme="minorBidi"/>
            <w:kern w:val="2"/>
            <w:sz w:val="21"/>
            <w:szCs w:val="22"/>
            <w:lang w:val="en-US" w:eastAsia="zh-CN"/>
          </w:rPr>
          <w:tab/>
        </w:r>
        <w:r>
          <w:t>Update</w:t>
        </w:r>
        <w:r>
          <w:tab/>
        </w:r>
        <w:r>
          <w:fldChar w:fldCharType="begin"/>
        </w:r>
        <w:r>
          <w:instrText xml:space="preserve"> PAGEREF _Toc81065319 \h </w:instrText>
        </w:r>
      </w:ins>
      <w:r>
        <w:fldChar w:fldCharType="separate"/>
      </w:r>
      <w:ins w:id="63" w:author="Rapporteur" w:date="2021-08-28T17:48:00Z">
        <w:r>
          <w:t>10</w:t>
        </w:r>
        <w:r>
          <w:fldChar w:fldCharType="end"/>
        </w:r>
      </w:ins>
    </w:p>
    <w:p w14:paraId="6086E638" w14:textId="77777777" w:rsidR="00E775D5" w:rsidRDefault="00E775D5">
      <w:pPr>
        <w:pStyle w:val="50"/>
        <w:rPr>
          <w:ins w:id="64" w:author="Rapporteur" w:date="2021-08-28T17:48:00Z"/>
          <w:rFonts w:asciiTheme="minorHAnsi" w:eastAsiaTheme="minorEastAsia" w:hAnsiTheme="minorHAnsi" w:cstheme="minorBidi"/>
          <w:kern w:val="2"/>
          <w:sz w:val="21"/>
          <w:szCs w:val="22"/>
          <w:lang w:val="en-US" w:eastAsia="zh-CN"/>
        </w:rPr>
      </w:pPr>
      <w:ins w:id="65" w:author="Rapporteur" w:date="2021-08-28T17:48:00Z">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_Toc81065320 \h </w:instrText>
        </w:r>
      </w:ins>
      <w:r>
        <w:fldChar w:fldCharType="separate"/>
      </w:r>
      <w:ins w:id="66" w:author="Rapporteur" w:date="2021-08-28T17:48:00Z">
        <w:r>
          <w:t>10</w:t>
        </w:r>
        <w:r>
          <w:fldChar w:fldCharType="end"/>
        </w:r>
      </w:ins>
    </w:p>
    <w:p w14:paraId="323ACB6F" w14:textId="77777777" w:rsidR="00E775D5" w:rsidRDefault="00E775D5">
      <w:pPr>
        <w:pStyle w:val="40"/>
        <w:rPr>
          <w:ins w:id="67" w:author="Rapporteur" w:date="2021-08-28T17:48:00Z"/>
          <w:rFonts w:asciiTheme="minorHAnsi" w:eastAsiaTheme="minorEastAsia" w:hAnsiTheme="minorHAnsi" w:cstheme="minorBidi"/>
          <w:kern w:val="2"/>
          <w:sz w:val="21"/>
          <w:szCs w:val="22"/>
          <w:lang w:val="en-US" w:eastAsia="zh-CN"/>
        </w:rPr>
      </w:pPr>
      <w:ins w:id="68" w:author="Rapporteur" w:date="2021-08-28T17:48:00Z">
        <w:r>
          <w:t>5.2.2.4</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_Toc81065321 \h </w:instrText>
        </w:r>
      </w:ins>
      <w:r>
        <w:fldChar w:fldCharType="separate"/>
      </w:r>
      <w:ins w:id="69" w:author="Rapporteur" w:date="2021-08-28T17:48:00Z">
        <w:r>
          <w:t>11</w:t>
        </w:r>
        <w:r>
          <w:fldChar w:fldCharType="end"/>
        </w:r>
      </w:ins>
    </w:p>
    <w:p w14:paraId="149B3A0B" w14:textId="77777777" w:rsidR="00E775D5" w:rsidRDefault="00E775D5">
      <w:pPr>
        <w:pStyle w:val="50"/>
        <w:rPr>
          <w:ins w:id="70" w:author="Rapporteur" w:date="2021-08-28T17:48:00Z"/>
          <w:rFonts w:asciiTheme="minorHAnsi" w:eastAsiaTheme="minorEastAsia" w:hAnsiTheme="minorHAnsi" w:cstheme="minorBidi"/>
          <w:kern w:val="2"/>
          <w:sz w:val="21"/>
          <w:szCs w:val="22"/>
          <w:lang w:val="en-US" w:eastAsia="zh-CN"/>
        </w:rPr>
      </w:pPr>
      <w:ins w:id="71" w:author="Rapporteur" w:date="2021-08-28T17:48:00Z">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_Toc81065322 \h </w:instrText>
        </w:r>
      </w:ins>
      <w:r>
        <w:fldChar w:fldCharType="separate"/>
      </w:r>
      <w:ins w:id="72" w:author="Rapporteur" w:date="2021-08-28T17:48:00Z">
        <w:r>
          <w:t>11</w:t>
        </w:r>
        <w:r>
          <w:fldChar w:fldCharType="end"/>
        </w:r>
      </w:ins>
    </w:p>
    <w:p w14:paraId="220E6DDF" w14:textId="77777777" w:rsidR="00E775D5" w:rsidRDefault="00E775D5">
      <w:pPr>
        <w:pStyle w:val="40"/>
        <w:rPr>
          <w:ins w:id="73" w:author="Rapporteur" w:date="2021-08-28T17:48:00Z"/>
          <w:rFonts w:asciiTheme="minorHAnsi" w:eastAsiaTheme="minorEastAsia" w:hAnsiTheme="minorHAnsi" w:cstheme="minorBidi"/>
          <w:kern w:val="2"/>
          <w:sz w:val="21"/>
          <w:szCs w:val="22"/>
          <w:lang w:val="en-US" w:eastAsia="zh-CN"/>
        </w:rPr>
      </w:pPr>
      <w:ins w:id="74" w:author="Rapporteur" w:date="2021-08-28T17:48:00Z">
        <w:r>
          <w:t>5.2.2.5</w:t>
        </w:r>
        <w:r>
          <w:rPr>
            <w:rFonts w:asciiTheme="minorHAnsi" w:eastAsiaTheme="minorEastAsia" w:hAnsiTheme="minorHAnsi" w:cstheme="minorBidi"/>
            <w:kern w:val="2"/>
            <w:sz w:val="21"/>
            <w:szCs w:val="22"/>
            <w:lang w:val="en-US" w:eastAsia="zh-CN"/>
          </w:rPr>
          <w:tab/>
        </w:r>
        <w:r>
          <w:t>Notify</w:t>
        </w:r>
        <w:r>
          <w:tab/>
        </w:r>
        <w:r>
          <w:fldChar w:fldCharType="begin"/>
        </w:r>
        <w:r>
          <w:instrText xml:space="preserve"> PAGEREF _Toc81065323 \h </w:instrText>
        </w:r>
      </w:ins>
      <w:r>
        <w:fldChar w:fldCharType="separate"/>
      </w:r>
      <w:ins w:id="75" w:author="Rapporteur" w:date="2021-08-28T17:48:00Z">
        <w:r>
          <w:t>11</w:t>
        </w:r>
        <w:r>
          <w:fldChar w:fldCharType="end"/>
        </w:r>
      </w:ins>
    </w:p>
    <w:p w14:paraId="1E99CE7E" w14:textId="77777777" w:rsidR="00E775D5" w:rsidRDefault="00E775D5">
      <w:pPr>
        <w:pStyle w:val="50"/>
        <w:rPr>
          <w:ins w:id="76" w:author="Rapporteur" w:date="2021-08-28T17:48:00Z"/>
          <w:rFonts w:asciiTheme="minorHAnsi" w:eastAsiaTheme="minorEastAsia" w:hAnsiTheme="minorHAnsi" w:cstheme="minorBidi"/>
          <w:kern w:val="2"/>
          <w:sz w:val="21"/>
          <w:szCs w:val="22"/>
          <w:lang w:val="en-US" w:eastAsia="zh-CN"/>
        </w:rPr>
      </w:pPr>
      <w:ins w:id="77" w:author="Rapporteur" w:date="2021-08-28T17:48:00Z">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_Toc81065324 \h </w:instrText>
        </w:r>
      </w:ins>
      <w:r>
        <w:fldChar w:fldCharType="separate"/>
      </w:r>
      <w:ins w:id="78" w:author="Rapporteur" w:date="2021-08-28T17:48:00Z">
        <w:r>
          <w:t>11</w:t>
        </w:r>
        <w:r>
          <w:fldChar w:fldCharType="end"/>
        </w:r>
      </w:ins>
    </w:p>
    <w:p w14:paraId="0D938062" w14:textId="77777777" w:rsidR="00E775D5" w:rsidRDefault="00E775D5">
      <w:pPr>
        <w:pStyle w:val="10"/>
        <w:rPr>
          <w:ins w:id="79" w:author="Rapporteur" w:date="2021-08-28T17:48:00Z"/>
          <w:rFonts w:asciiTheme="minorHAnsi" w:eastAsiaTheme="minorEastAsia" w:hAnsiTheme="minorHAnsi" w:cstheme="minorBidi"/>
          <w:kern w:val="2"/>
          <w:sz w:val="21"/>
          <w:szCs w:val="22"/>
          <w:lang w:val="en-US" w:eastAsia="zh-CN"/>
        </w:rPr>
      </w:pPr>
      <w:ins w:id="80" w:author="Rapporteur" w:date="2021-08-28T17:48: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_Toc81065325 \h </w:instrText>
        </w:r>
      </w:ins>
      <w:r>
        <w:fldChar w:fldCharType="separate"/>
      </w:r>
      <w:ins w:id="81" w:author="Rapporteur" w:date="2021-08-28T17:48:00Z">
        <w:r>
          <w:t>12</w:t>
        </w:r>
        <w:r>
          <w:fldChar w:fldCharType="end"/>
        </w:r>
      </w:ins>
    </w:p>
    <w:p w14:paraId="6EB0E373" w14:textId="77777777" w:rsidR="00E775D5" w:rsidRDefault="00E775D5">
      <w:pPr>
        <w:pStyle w:val="20"/>
        <w:rPr>
          <w:ins w:id="82" w:author="Rapporteur" w:date="2021-08-28T17:48:00Z"/>
          <w:rFonts w:asciiTheme="minorHAnsi" w:eastAsiaTheme="minorEastAsia" w:hAnsiTheme="minorHAnsi" w:cstheme="minorBidi"/>
          <w:kern w:val="2"/>
          <w:sz w:val="21"/>
          <w:szCs w:val="22"/>
          <w:lang w:val="en-US" w:eastAsia="zh-CN"/>
        </w:rPr>
      </w:pPr>
      <w:ins w:id="83" w:author="Rapporteur" w:date="2021-08-28T17:48:00Z">
        <w:r>
          <w:t>6.1</w:t>
        </w:r>
        <w:r>
          <w:rPr>
            <w:rFonts w:asciiTheme="minorHAnsi" w:eastAsiaTheme="minorEastAsia" w:hAnsiTheme="minorHAnsi" w:cstheme="minorBidi"/>
            <w:kern w:val="2"/>
            <w:sz w:val="21"/>
            <w:szCs w:val="22"/>
            <w:lang w:val="en-US" w:eastAsia="zh-CN"/>
          </w:rPr>
          <w:tab/>
        </w:r>
        <w:r>
          <w:t>Neasdf_DNSContext Service API</w:t>
        </w:r>
        <w:r>
          <w:tab/>
        </w:r>
        <w:r>
          <w:fldChar w:fldCharType="begin"/>
        </w:r>
        <w:r>
          <w:instrText xml:space="preserve"> PAGEREF _Toc81065326 \h </w:instrText>
        </w:r>
      </w:ins>
      <w:r>
        <w:fldChar w:fldCharType="separate"/>
      </w:r>
      <w:ins w:id="84" w:author="Rapporteur" w:date="2021-08-28T17:48:00Z">
        <w:r>
          <w:t>12</w:t>
        </w:r>
        <w:r>
          <w:fldChar w:fldCharType="end"/>
        </w:r>
      </w:ins>
    </w:p>
    <w:p w14:paraId="1312A74B" w14:textId="77777777" w:rsidR="00E775D5" w:rsidRDefault="00E775D5">
      <w:pPr>
        <w:pStyle w:val="30"/>
        <w:rPr>
          <w:ins w:id="85" w:author="Rapporteur" w:date="2021-08-28T17:48:00Z"/>
          <w:rFonts w:asciiTheme="minorHAnsi" w:eastAsiaTheme="minorEastAsia" w:hAnsiTheme="minorHAnsi" w:cstheme="minorBidi"/>
          <w:kern w:val="2"/>
          <w:sz w:val="21"/>
          <w:szCs w:val="22"/>
          <w:lang w:val="en-US" w:eastAsia="zh-CN"/>
        </w:rPr>
      </w:pPr>
      <w:ins w:id="86" w:author="Rapporteur" w:date="2021-08-28T17:48: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_Toc81065327 \h </w:instrText>
        </w:r>
      </w:ins>
      <w:r>
        <w:fldChar w:fldCharType="separate"/>
      </w:r>
      <w:ins w:id="87" w:author="Rapporteur" w:date="2021-08-28T17:48:00Z">
        <w:r>
          <w:t>12</w:t>
        </w:r>
        <w:r>
          <w:fldChar w:fldCharType="end"/>
        </w:r>
      </w:ins>
    </w:p>
    <w:p w14:paraId="4DA8AD1B" w14:textId="77777777" w:rsidR="00E775D5" w:rsidRDefault="00E775D5">
      <w:pPr>
        <w:pStyle w:val="30"/>
        <w:rPr>
          <w:ins w:id="88" w:author="Rapporteur" w:date="2021-08-28T17:48:00Z"/>
          <w:rFonts w:asciiTheme="minorHAnsi" w:eastAsiaTheme="minorEastAsia" w:hAnsiTheme="minorHAnsi" w:cstheme="minorBidi"/>
          <w:kern w:val="2"/>
          <w:sz w:val="21"/>
          <w:szCs w:val="22"/>
          <w:lang w:val="en-US" w:eastAsia="zh-CN"/>
        </w:rPr>
      </w:pPr>
      <w:ins w:id="89" w:author="Rapporteur" w:date="2021-08-28T17:48: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_Toc81065328 \h </w:instrText>
        </w:r>
      </w:ins>
      <w:r>
        <w:fldChar w:fldCharType="separate"/>
      </w:r>
      <w:ins w:id="90" w:author="Rapporteur" w:date="2021-08-28T17:48:00Z">
        <w:r>
          <w:t>12</w:t>
        </w:r>
        <w:r>
          <w:fldChar w:fldCharType="end"/>
        </w:r>
      </w:ins>
    </w:p>
    <w:p w14:paraId="5B05BBE0" w14:textId="77777777" w:rsidR="00E775D5" w:rsidRDefault="00E775D5">
      <w:pPr>
        <w:pStyle w:val="40"/>
        <w:rPr>
          <w:ins w:id="91" w:author="Rapporteur" w:date="2021-08-28T17:48:00Z"/>
          <w:rFonts w:asciiTheme="minorHAnsi" w:eastAsiaTheme="minorEastAsia" w:hAnsiTheme="minorHAnsi" w:cstheme="minorBidi"/>
          <w:kern w:val="2"/>
          <w:sz w:val="21"/>
          <w:szCs w:val="22"/>
          <w:lang w:val="en-US" w:eastAsia="zh-CN"/>
        </w:rPr>
      </w:pPr>
      <w:ins w:id="92" w:author="Rapporteur" w:date="2021-08-28T17:48: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_Toc81065329 \h </w:instrText>
        </w:r>
      </w:ins>
      <w:r>
        <w:fldChar w:fldCharType="separate"/>
      </w:r>
      <w:ins w:id="93" w:author="Rapporteur" w:date="2021-08-28T17:48:00Z">
        <w:r>
          <w:t>12</w:t>
        </w:r>
        <w:r>
          <w:fldChar w:fldCharType="end"/>
        </w:r>
      </w:ins>
    </w:p>
    <w:p w14:paraId="06055CC4" w14:textId="77777777" w:rsidR="00E775D5" w:rsidRDefault="00E775D5">
      <w:pPr>
        <w:pStyle w:val="40"/>
        <w:rPr>
          <w:ins w:id="94" w:author="Rapporteur" w:date="2021-08-28T17:48:00Z"/>
          <w:rFonts w:asciiTheme="minorHAnsi" w:eastAsiaTheme="minorEastAsia" w:hAnsiTheme="minorHAnsi" w:cstheme="minorBidi"/>
          <w:kern w:val="2"/>
          <w:sz w:val="21"/>
          <w:szCs w:val="22"/>
          <w:lang w:val="en-US" w:eastAsia="zh-CN"/>
        </w:rPr>
      </w:pPr>
      <w:ins w:id="95" w:author="Rapporteur" w:date="2021-08-28T17:48: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_Toc81065330 \h </w:instrText>
        </w:r>
      </w:ins>
      <w:r>
        <w:fldChar w:fldCharType="separate"/>
      </w:r>
      <w:ins w:id="96" w:author="Rapporteur" w:date="2021-08-28T17:48:00Z">
        <w:r>
          <w:t>12</w:t>
        </w:r>
        <w:r>
          <w:fldChar w:fldCharType="end"/>
        </w:r>
      </w:ins>
    </w:p>
    <w:p w14:paraId="16C47D42" w14:textId="77777777" w:rsidR="00E775D5" w:rsidRDefault="00E775D5">
      <w:pPr>
        <w:pStyle w:val="50"/>
        <w:rPr>
          <w:ins w:id="97" w:author="Rapporteur" w:date="2021-08-28T17:48:00Z"/>
          <w:rFonts w:asciiTheme="minorHAnsi" w:eastAsiaTheme="minorEastAsia" w:hAnsiTheme="minorHAnsi" w:cstheme="minorBidi"/>
          <w:kern w:val="2"/>
          <w:sz w:val="21"/>
          <w:szCs w:val="22"/>
          <w:lang w:val="en-US" w:eastAsia="zh-CN"/>
        </w:rPr>
      </w:pPr>
      <w:ins w:id="98" w:author="Rapporteur" w:date="2021-08-28T17:48: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_Toc81065331 \h </w:instrText>
        </w:r>
      </w:ins>
      <w:r>
        <w:fldChar w:fldCharType="separate"/>
      </w:r>
      <w:ins w:id="99" w:author="Rapporteur" w:date="2021-08-28T17:48:00Z">
        <w:r>
          <w:t>12</w:t>
        </w:r>
        <w:r>
          <w:fldChar w:fldCharType="end"/>
        </w:r>
      </w:ins>
    </w:p>
    <w:p w14:paraId="0B060D58" w14:textId="77777777" w:rsidR="00E775D5" w:rsidRDefault="00E775D5">
      <w:pPr>
        <w:pStyle w:val="50"/>
        <w:rPr>
          <w:ins w:id="100" w:author="Rapporteur" w:date="2021-08-28T17:48:00Z"/>
          <w:rFonts w:asciiTheme="minorHAnsi" w:eastAsiaTheme="minorEastAsia" w:hAnsiTheme="minorHAnsi" w:cstheme="minorBidi"/>
          <w:kern w:val="2"/>
          <w:sz w:val="21"/>
          <w:szCs w:val="22"/>
          <w:lang w:val="en-US" w:eastAsia="zh-CN"/>
        </w:rPr>
      </w:pPr>
      <w:ins w:id="101" w:author="Rapporteur" w:date="2021-08-28T17:48: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_Toc81065332 \h </w:instrText>
        </w:r>
      </w:ins>
      <w:r>
        <w:fldChar w:fldCharType="separate"/>
      </w:r>
      <w:ins w:id="102" w:author="Rapporteur" w:date="2021-08-28T17:48:00Z">
        <w:r>
          <w:t>12</w:t>
        </w:r>
        <w:r>
          <w:fldChar w:fldCharType="end"/>
        </w:r>
      </w:ins>
    </w:p>
    <w:p w14:paraId="023A9D93" w14:textId="77777777" w:rsidR="00E775D5" w:rsidRDefault="00E775D5">
      <w:pPr>
        <w:pStyle w:val="40"/>
        <w:rPr>
          <w:ins w:id="103" w:author="Rapporteur" w:date="2021-08-28T17:48:00Z"/>
          <w:rFonts w:asciiTheme="minorHAnsi" w:eastAsiaTheme="minorEastAsia" w:hAnsiTheme="minorHAnsi" w:cstheme="minorBidi"/>
          <w:kern w:val="2"/>
          <w:sz w:val="21"/>
          <w:szCs w:val="22"/>
          <w:lang w:val="en-US" w:eastAsia="zh-CN"/>
        </w:rPr>
      </w:pPr>
      <w:ins w:id="104" w:author="Rapporteur" w:date="2021-08-28T17:48: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_Toc81065333 \h </w:instrText>
        </w:r>
      </w:ins>
      <w:r>
        <w:fldChar w:fldCharType="separate"/>
      </w:r>
      <w:ins w:id="105" w:author="Rapporteur" w:date="2021-08-28T17:48:00Z">
        <w:r>
          <w:t>13</w:t>
        </w:r>
        <w:r>
          <w:fldChar w:fldCharType="end"/>
        </w:r>
      </w:ins>
    </w:p>
    <w:p w14:paraId="1DBBB126" w14:textId="77777777" w:rsidR="00E775D5" w:rsidRDefault="00E775D5">
      <w:pPr>
        <w:pStyle w:val="30"/>
        <w:rPr>
          <w:ins w:id="106" w:author="Rapporteur" w:date="2021-08-28T17:48:00Z"/>
          <w:rFonts w:asciiTheme="minorHAnsi" w:eastAsiaTheme="minorEastAsia" w:hAnsiTheme="minorHAnsi" w:cstheme="minorBidi"/>
          <w:kern w:val="2"/>
          <w:sz w:val="21"/>
          <w:szCs w:val="22"/>
          <w:lang w:val="en-US" w:eastAsia="zh-CN"/>
        </w:rPr>
      </w:pPr>
      <w:ins w:id="107" w:author="Rapporteur" w:date="2021-08-28T17:48: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_Toc81065334 \h </w:instrText>
        </w:r>
      </w:ins>
      <w:r>
        <w:fldChar w:fldCharType="separate"/>
      </w:r>
      <w:ins w:id="108" w:author="Rapporteur" w:date="2021-08-28T17:48:00Z">
        <w:r>
          <w:t>13</w:t>
        </w:r>
        <w:r>
          <w:fldChar w:fldCharType="end"/>
        </w:r>
      </w:ins>
    </w:p>
    <w:p w14:paraId="4487C0BE" w14:textId="77777777" w:rsidR="00E775D5" w:rsidRDefault="00E775D5">
      <w:pPr>
        <w:pStyle w:val="40"/>
        <w:rPr>
          <w:ins w:id="109" w:author="Rapporteur" w:date="2021-08-28T17:48:00Z"/>
          <w:rFonts w:asciiTheme="minorHAnsi" w:eastAsiaTheme="minorEastAsia" w:hAnsiTheme="minorHAnsi" w:cstheme="minorBidi"/>
          <w:kern w:val="2"/>
          <w:sz w:val="21"/>
          <w:szCs w:val="22"/>
          <w:lang w:val="en-US" w:eastAsia="zh-CN"/>
        </w:rPr>
      </w:pPr>
      <w:ins w:id="110" w:author="Rapporteur" w:date="2021-08-28T17:48: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_Toc81065335 \h </w:instrText>
        </w:r>
      </w:ins>
      <w:r>
        <w:fldChar w:fldCharType="separate"/>
      </w:r>
      <w:ins w:id="111" w:author="Rapporteur" w:date="2021-08-28T17:48:00Z">
        <w:r>
          <w:t>13</w:t>
        </w:r>
        <w:r>
          <w:fldChar w:fldCharType="end"/>
        </w:r>
      </w:ins>
    </w:p>
    <w:p w14:paraId="26FA23DF" w14:textId="77777777" w:rsidR="00E775D5" w:rsidRDefault="00E775D5">
      <w:pPr>
        <w:pStyle w:val="40"/>
        <w:rPr>
          <w:ins w:id="112" w:author="Rapporteur" w:date="2021-08-28T17:48:00Z"/>
          <w:rFonts w:asciiTheme="minorHAnsi" w:eastAsiaTheme="minorEastAsia" w:hAnsiTheme="minorHAnsi" w:cstheme="minorBidi"/>
          <w:kern w:val="2"/>
          <w:sz w:val="21"/>
          <w:szCs w:val="22"/>
          <w:lang w:val="en-US" w:eastAsia="zh-CN"/>
        </w:rPr>
      </w:pPr>
      <w:ins w:id="113" w:author="Rapporteur" w:date="2021-08-28T17:48:00Z">
        <w:r>
          <w:t>6.1.3.2</w:t>
        </w:r>
        <w:r>
          <w:rPr>
            <w:rFonts w:asciiTheme="minorHAnsi" w:eastAsiaTheme="minorEastAsia" w:hAnsiTheme="minorHAnsi" w:cstheme="minorBidi"/>
            <w:kern w:val="2"/>
            <w:sz w:val="21"/>
            <w:szCs w:val="22"/>
            <w:lang w:val="en-US" w:eastAsia="zh-CN"/>
          </w:rPr>
          <w:tab/>
        </w:r>
        <w:r>
          <w:t>Resource: DNS contexts collection</w:t>
        </w:r>
        <w:r>
          <w:tab/>
        </w:r>
        <w:r>
          <w:fldChar w:fldCharType="begin"/>
        </w:r>
        <w:r>
          <w:instrText xml:space="preserve"> PAGEREF _Toc81065336 \h </w:instrText>
        </w:r>
      </w:ins>
      <w:r>
        <w:fldChar w:fldCharType="separate"/>
      </w:r>
      <w:ins w:id="114" w:author="Rapporteur" w:date="2021-08-28T17:48:00Z">
        <w:r>
          <w:t>13</w:t>
        </w:r>
        <w:r>
          <w:fldChar w:fldCharType="end"/>
        </w:r>
      </w:ins>
    </w:p>
    <w:p w14:paraId="653EFC99" w14:textId="77777777" w:rsidR="00E775D5" w:rsidRDefault="00E775D5">
      <w:pPr>
        <w:pStyle w:val="50"/>
        <w:rPr>
          <w:ins w:id="115" w:author="Rapporteur" w:date="2021-08-28T17:48:00Z"/>
          <w:rFonts w:asciiTheme="minorHAnsi" w:eastAsiaTheme="minorEastAsia" w:hAnsiTheme="minorHAnsi" w:cstheme="minorBidi"/>
          <w:kern w:val="2"/>
          <w:sz w:val="21"/>
          <w:szCs w:val="22"/>
          <w:lang w:val="en-US" w:eastAsia="zh-CN"/>
        </w:rPr>
      </w:pPr>
      <w:ins w:id="116" w:author="Rapporteur" w:date="2021-08-28T17:48: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_Toc81065337 \h </w:instrText>
        </w:r>
      </w:ins>
      <w:r>
        <w:fldChar w:fldCharType="separate"/>
      </w:r>
      <w:ins w:id="117" w:author="Rapporteur" w:date="2021-08-28T17:48:00Z">
        <w:r>
          <w:t>13</w:t>
        </w:r>
        <w:r>
          <w:fldChar w:fldCharType="end"/>
        </w:r>
      </w:ins>
    </w:p>
    <w:p w14:paraId="3C6D6A93" w14:textId="77777777" w:rsidR="00E775D5" w:rsidRDefault="00E775D5">
      <w:pPr>
        <w:pStyle w:val="50"/>
        <w:rPr>
          <w:ins w:id="118" w:author="Rapporteur" w:date="2021-08-28T17:48:00Z"/>
          <w:rFonts w:asciiTheme="minorHAnsi" w:eastAsiaTheme="minorEastAsia" w:hAnsiTheme="minorHAnsi" w:cstheme="minorBidi"/>
          <w:kern w:val="2"/>
          <w:sz w:val="21"/>
          <w:szCs w:val="22"/>
          <w:lang w:val="en-US" w:eastAsia="zh-CN"/>
        </w:rPr>
      </w:pPr>
      <w:ins w:id="119" w:author="Rapporteur" w:date="2021-08-28T17:48: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_Toc81065338 \h </w:instrText>
        </w:r>
      </w:ins>
      <w:r>
        <w:fldChar w:fldCharType="separate"/>
      </w:r>
      <w:ins w:id="120" w:author="Rapporteur" w:date="2021-08-28T17:48:00Z">
        <w:r>
          <w:t>13</w:t>
        </w:r>
        <w:r>
          <w:fldChar w:fldCharType="end"/>
        </w:r>
      </w:ins>
    </w:p>
    <w:p w14:paraId="4C9E5FF2" w14:textId="77777777" w:rsidR="00E775D5" w:rsidRDefault="00E775D5">
      <w:pPr>
        <w:pStyle w:val="50"/>
        <w:rPr>
          <w:ins w:id="121" w:author="Rapporteur" w:date="2021-08-28T17:48:00Z"/>
          <w:rFonts w:asciiTheme="minorHAnsi" w:eastAsiaTheme="minorEastAsia" w:hAnsiTheme="minorHAnsi" w:cstheme="minorBidi"/>
          <w:kern w:val="2"/>
          <w:sz w:val="21"/>
          <w:szCs w:val="22"/>
          <w:lang w:val="en-US" w:eastAsia="zh-CN"/>
        </w:rPr>
      </w:pPr>
      <w:ins w:id="122" w:author="Rapporteur" w:date="2021-08-28T17:48: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_Toc81065339 \h </w:instrText>
        </w:r>
      </w:ins>
      <w:r>
        <w:fldChar w:fldCharType="separate"/>
      </w:r>
      <w:ins w:id="123" w:author="Rapporteur" w:date="2021-08-28T17:48:00Z">
        <w:r>
          <w:t>14</w:t>
        </w:r>
        <w:r>
          <w:fldChar w:fldCharType="end"/>
        </w:r>
      </w:ins>
    </w:p>
    <w:p w14:paraId="72D398E2" w14:textId="77777777" w:rsidR="00E775D5" w:rsidRDefault="00E775D5">
      <w:pPr>
        <w:pStyle w:val="60"/>
        <w:rPr>
          <w:ins w:id="124" w:author="Rapporteur" w:date="2021-08-28T17:48:00Z"/>
          <w:rFonts w:asciiTheme="minorHAnsi" w:eastAsiaTheme="minorEastAsia" w:hAnsiTheme="minorHAnsi" w:cstheme="minorBidi"/>
          <w:kern w:val="2"/>
          <w:sz w:val="21"/>
          <w:szCs w:val="22"/>
          <w:lang w:val="en-US" w:eastAsia="zh-CN"/>
        </w:rPr>
      </w:pPr>
      <w:ins w:id="125" w:author="Rapporteur" w:date="2021-08-28T17:48:00Z">
        <w:r>
          <w:t>6.1.3.2.3.1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_Toc81065340 \h </w:instrText>
        </w:r>
      </w:ins>
      <w:r>
        <w:fldChar w:fldCharType="separate"/>
      </w:r>
      <w:ins w:id="126" w:author="Rapporteur" w:date="2021-08-28T17:48:00Z">
        <w:r>
          <w:t>14</w:t>
        </w:r>
        <w:r>
          <w:fldChar w:fldCharType="end"/>
        </w:r>
      </w:ins>
    </w:p>
    <w:p w14:paraId="3A9D0B5D" w14:textId="77777777" w:rsidR="00E775D5" w:rsidRDefault="00E775D5">
      <w:pPr>
        <w:pStyle w:val="50"/>
        <w:rPr>
          <w:ins w:id="127" w:author="Rapporteur" w:date="2021-08-28T17:48:00Z"/>
          <w:rFonts w:asciiTheme="minorHAnsi" w:eastAsiaTheme="minorEastAsia" w:hAnsiTheme="minorHAnsi" w:cstheme="minorBidi"/>
          <w:kern w:val="2"/>
          <w:sz w:val="21"/>
          <w:szCs w:val="22"/>
          <w:lang w:val="en-US" w:eastAsia="zh-CN"/>
        </w:rPr>
      </w:pPr>
      <w:ins w:id="128" w:author="Rapporteur" w:date="2021-08-28T17:48: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_Toc81065341 \h </w:instrText>
        </w:r>
      </w:ins>
      <w:r>
        <w:fldChar w:fldCharType="separate"/>
      </w:r>
      <w:ins w:id="129" w:author="Rapporteur" w:date="2021-08-28T17:48:00Z">
        <w:r>
          <w:t>15</w:t>
        </w:r>
        <w:r>
          <w:fldChar w:fldCharType="end"/>
        </w:r>
      </w:ins>
    </w:p>
    <w:p w14:paraId="35C9D2F7" w14:textId="77777777" w:rsidR="00E775D5" w:rsidRDefault="00E775D5">
      <w:pPr>
        <w:pStyle w:val="40"/>
        <w:rPr>
          <w:ins w:id="130" w:author="Rapporteur" w:date="2021-08-28T17:48:00Z"/>
          <w:rFonts w:asciiTheme="minorHAnsi" w:eastAsiaTheme="minorEastAsia" w:hAnsiTheme="minorHAnsi" w:cstheme="minorBidi"/>
          <w:kern w:val="2"/>
          <w:sz w:val="21"/>
          <w:szCs w:val="22"/>
          <w:lang w:val="en-US" w:eastAsia="zh-CN"/>
        </w:rPr>
      </w:pPr>
      <w:ins w:id="131" w:author="Rapporteur" w:date="2021-08-28T17:48:00Z">
        <w:r>
          <w:t>6.1.3.3</w:t>
        </w:r>
        <w:r>
          <w:rPr>
            <w:rFonts w:asciiTheme="minorHAnsi" w:eastAsiaTheme="minorEastAsia" w:hAnsiTheme="minorHAnsi" w:cstheme="minorBidi"/>
            <w:kern w:val="2"/>
            <w:sz w:val="21"/>
            <w:szCs w:val="22"/>
            <w:lang w:val="en-US" w:eastAsia="zh-CN"/>
          </w:rPr>
          <w:tab/>
        </w:r>
        <w:r>
          <w:t>Resource: Individual DNS context</w:t>
        </w:r>
        <w:r>
          <w:tab/>
        </w:r>
        <w:r>
          <w:fldChar w:fldCharType="begin"/>
        </w:r>
        <w:r>
          <w:instrText xml:space="preserve"> PAGEREF _Toc81065342 \h </w:instrText>
        </w:r>
      </w:ins>
      <w:r>
        <w:fldChar w:fldCharType="separate"/>
      </w:r>
      <w:ins w:id="132" w:author="Rapporteur" w:date="2021-08-28T17:48:00Z">
        <w:r>
          <w:t>15</w:t>
        </w:r>
        <w:r>
          <w:fldChar w:fldCharType="end"/>
        </w:r>
      </w:ins>
    </w:p>
    <w:p w14:paraId="1AAF21F4" w14:textId="77777777" w:rsidR="00E775D5" w:rsidRDefault="00E775D5">
      <w:pPr>
        <w:pStyle w:val="50"/>
        <w:rPr>
          <w:ins w:id="133" w:author="Rapporteur" w:date="2021-08-28T17:48:00Z"/>
          <w:rFonts w:asciiTheme="minorHAnsi" w:eastAsiaTheme="minorEastAsia" w:hAnsiTheme="minorHAnsi" w:cstheme="minorBidi"/>
          <w:kern w:val="2"/>
          <w:sz w:val="21"/>
          <w:szCs w:val="22"/>
          <w:lang w:val="en-US" w:eastAsia="zh-CN"/>
        </w:rPr>
      </w:pPr>
      <w:ins w:id="134" w:author="Rapporteur" w:date="2021-08-28T17:48:00Z">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_Toc81065343 \h </w:instrText>
        </w:r>
      </w:ins>
      <w:r>
        <w:fldChar w:fldCharType="separate"/>
      </w:r>
      <w:ins w:id="135" w:author="Rapporteur" w:date="2021-08-28T17:48:00Z">
        <w:r>
          <w:t>15</w:t>
        </w:r>
        <w:r>
          <w:fldChar w:fldCharType="end"/>
        </w:r>
      </w:ins>
    </w:p>
    <w:p w14:paraId="4BB64769" w14:textId="77777777" w:rsidR="00E775D5" w:rsidRDefault="00E775D5">
      <w:pPr>
        <w:pStyle w:val="50"/>
        <w:rPr>
          <w:ins w:id="136" w:author="Rapporteur" w:date="2021-08-28T17:48:00Z"/>
          <w:rFonts w:asciiTheme="minorHAnsi" w:eastAsiaTheme="minorEastAsia" w:hAnsiTheme="minorHAnsi" w:cstheme="minorBidi"/>
          <w:kern w:val="2"/>
          <w:sz w:val="21"/>
          <w:szCs w:val="22"/>
          <w:lang w:val="en-US" w:eastAsia="zh-CN"/>
        </w:rPr>
      </w:pPr>
      <w:ins w:id="137" w:author="Rapporteur" w:date="2021-08-28T17:48:00Z">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_Toc81065344 \h </w:instrText>
        </w:r>
      </w:ins>
      <w:r>
        <w:fldChar w:fldCharType="separate"/>
      </w:r>
      <w:ins w:id="138" w:author="Rapporteur" w:date="2021-08-28T17:48:00Z">
        <w:r>
          <w:t>15</w:t>
        </w:r>
        <w:r>
          <w:fldChar w:fldCharType="end"/>
        </w:r>
      </w:ins>
    </w:p>
    <w:p w14:paraId="2ADE62B5" w14:textId="77777777" w:rsidR="00E775D5" w:rsidRDefault="00E775D5">
      <w:pPr>
        <w:pStyle w:val="50"/>
        <w:rPr>
          <w:ins w:id="139" w:author="Rapporteur" w:date="2021-08-28T17:48:00Z"/>
          <w:rFonts w:asciiTheme="minorHAnsi" w:eastAsiaTheme="minorEastAsia" w:hAnsiTheme="minorHAnsi" w:cstheme="minorBidi"/>
          <w:kern w:val="2"/>
          <w:sz w:val="21"/>
          <w:szCs w:val="22"/>
          <w:lang w:val="en-US" w:eastAsia="zh-CN"/>
        </w:rPr>
      </w:pPr>
      <w:ins w:id="140" w:author="Rapporteur" w:date="2021-08-28T17:48:00Z">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_Toc81065345 \h </w:instrText>
        </w:r>
      </w:ins>
      <w:r>
        <w:fldChar w:fldCharType="separate"/>
      </w:r>
      <w:ins w:id="141" w:author="Rapporteur" w:date="2021-08-28T17:48:00Z">
        <w:r>
          <w:t>16</w:t>
        </w:r>
        <w:r>
          <w:fldChar w:fldCharType="end"/>
        </w:r>
      </w:ins>
    </w:p>
    <w:p w14:paraId="307D923F" w14:textId="77777777" w:rsidR="00E775D5" w:rsidRDefault="00E775D5">
      <w:pPr>
        <w:pStyle w:val="60"/>
        <w:rPr>
          <w:ins w:id="142" w:author="Rapporteur" w:date="2021-08-28T17:48:00Z"/>
          <w:rFonts w:asciiTheme="minorHAnsi" w:eastAsiaTheme="minorEastAsia" w:hAnsiTheme="minorHAnsi" w:cstheme="minorBidi"/>
          <w:kern w:val="2"/>
          <w:sz w:val="21"/>
          <w:szCs w:val="22"/>
          <w:lang w:val="en-US" w:eastAsia="zh-CN"/>
        </w:rPr>
      </w:pPr>
      <w:ins w:id="143" w:author="Rapporteur" w:date="2021-08-28T17:48:00Z">
        <w:r>
          <w:t>6.1.3.3.3.1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_Toc81065346 \h </w:instrText>
        </w:r>
      </w:ins>
      <w:r>
        <w:fldChar w:fldCharType="separate"/>
      </w:r>
      <w:ins w:id="144" w:author="Rapporteur" w:date="2021-08-28T17:48:00Z">
        <w:r>
          <w:t>16</w:t>
        </w:r>
        <w:r>
          <w:fldChar w:fldCharType="end"/>
        </w:r>
      </w:ins>
    </w:p>
    <w:p w14:paraId="5C604238" w14:textId="77777777" w:rsidR="00E775D5" w:rsidRDefault="00E775D5">
      <w:pPr>
        <w:pStyle w:val="60"/>
        <w:rPr>
          <w:ins w:id="145" w:author="Rapporteur" w:date="2021-08-28T17:48:00Z"/>
          <w:rFonts w:asciiTheme="minorHAnsi" w:eastAsiaTheme="minorEastAsia" w:hAnsiTheme="minorHAnsi" w:cstheme="minorBidi"/>
          <w:kern w:val="2"/>
          <w:sz w:val="21"/>
          <w:szCs w:val="22"/>
          <w:lang w:val="en-US" w:eastAsia="zh-CN"/>
        </w:rPr>
      </w:pPr>
      <w:ins w:id="146" w:author="Rapporteur" w:date="2021-08-28T17:48:00Z">
        <w:r>
          <w:t>6.1.3.3.3.2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_Toc81065347 \h </w:instrText>
        </w:r>
      </w:ins>
      <w:r>
        <w:fldChar w:fldCharType="separate"/>
      </w:r>
      <w:ins w:id="147" w:author="Rapporteur" w:date="2021-08-28T17:48:00Z">
        <w:r>
          <w:t>17</w:t>
        </w:r>
        <w:r>
          <w:fldChar w:fldCharType="end"/>
        </w:r>
      </w:ins>
    </w:p>
    <w:p w14:paraId="73D9352F" w14:textId="77777777" w:rsidR="00E775D5" w:rsidRDefault="00E775D5">
      <w:pPr>
        <w:pStyle w:val="60"/>
        <w:rPr>
          <w:ins w:id="148" w:author="Rapporteur" w:date="2021-08-28T17:48:00Z"/>
          <w:rFonts w:asciiTheme="minorHAnsi" w:eastAsiaTheme="minorEastAsia" w:hAnsiTheme="minorHAnsi" w:cstheme="minorBidi"/>
          <w:kern w:val="2"/>
          <w:sz w:val="21"/>
          <w:szCs w:val="22"/>
          <w:lang w:val="en-US" w:eastAsia="zh-CN"/>
        </w:rPr>
      </w:pPr>
      <w:ins w:id="149" w:author="Rapporteur" w:date="2021-08-28T17:48:00Z">
        <w:r>
          <w:t>6.1.3.3.3.3</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_Toc81065348 \h </w:instrText>
        </w:r>
      </w:ins>
      <w:r>
        <w:fldChar w:fldCharType="separate"/>
      </w:r>
      <w:ins w:id="150" w:author="Rapporteur" w:date="2021-08-28T17:48:00Z">
        <w:r>
          <w:t>18</w:t>
        </w:r>
        <w:r>
          <w:fldChar w:fldCharType="end"/>
        </w:r>
      </w:ins>
    </w:p>
    <w:p w14:paraId="6EDA39EB" w14:textId="77777777" w:rsidR="00E775D5" w:rsidRDefault="00E775D5">
      <w:pPr>
        <w:pStyle w:val="50"/>
        <w:rPr>
          <w:ins w:id="151" w:author="Rapporteur" w:date="2021-08-28T17:48:00Z"/>
          <w:rFonts w:asciiTheme="minorHAnsi" w:eastAsiaTheme="minorEastAsia" w:hAnsiTheme="minorHAnsi" w:cstheme="minorBidi"/>
          <w:kern w:val="2"/>
          <w:sz w:val="21"/>
          <w:szCs w:val="22"/>
          <w:lang w:val="en-US" w:eastAsia="zh-CN"/>
        </w:rPr>
      </w:pPr>
      <w:ins w:id="152" w:author="Rapporteur" w:date="2021-08-28T17:48:00Z">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_Toc81065349 \h </w:instrText>
        </w:r>
      </w:ins>
      <w:r>
        <w:fldChar w:fldCharType="separate"/>
      </w:r>
      <w:ins w:id="153" w:author="Rapporteur" w:date="2021-08-28T17:48:00Z">
        <w:r>
          <w:t>19</w:t>
        </w:r>
        <w:r>
          <w:fldChar w:fldCharType="end"/>
        </w:r>
      </w:ins>
    </w:p>
    <w:p w14:paraId="44ECD14D" w14:textId="77777777" w:rsidR="00E775D5" w:rsidRDefault="00E775D5">
      <w:pPr>
        <w:pStyle w:val="60"/>
        <w:rPr>
          <w:ins w:id="154" w:author="Rapporteur" w:date="2021-08-28T17:48:00Z"/>
          <w:rFonts w:asciiTheme="minorHAnsi" w:eastAsiaTheme="minorEastAsia" w:hAnsiTheme="minorHAnsi" w:cstheme="minorBidi"/>
          <w:kern w:val="2"/>
          <w:sz w:val="21"/>
          <w:szCs w:val="22"/>
          <w:lang w:val="en-US" w:eastAsia="zh-CN"/>
        </w:rPr>
      </w:pPr>
      <w:ins w:id="155" w:author="Rapporteur" w:date="2021-08-28T17:48:00Z">
        <w:r>
          <w:t>6.1.3.3.4.1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_Toc81065350 \h </w:instrText>
        </w:r>
      </w:ins>
      <w:r>
        <w:fldChar w:fldCharType="separate"/>
      </w:r>
      <w:ins w:id="156" w:author="Rapporteur" w:date="2021-08-28T17:48:00Z">
        <w:r>
          <w:t>19</w:t>
        </w:r>
        <w:r>
          <w:fldChar w:fldCharType="end"/>
        </w:r>
      </w:ins>
    </w:p>
    <w:p w14:paraId="4C264439" w14:textId="77777777" w:rsidR="00E775D5" w:rsidRDefault="00E775D5">
      <w:pPr>
        <w:pStyle w:val="30"/>
        <w:rPr>
          <w:ins w:id="157" w:author="Rapporteur" w:date="2021-08-28T17:48:00Z"/>
          <w:rFonts w:asciiTheme="minorHAnsi" w:eastAsiaTheme="minorEastAsia" w:hAnsiTheme="minorHAnsi" w:cstheme="minorBidi"/>
          <w:kern w:val="2"/>
          <w:sz w:val="21"/>
          <w:szCs w:val="22"/>
          <w:lang w:val="en-US" w:eastAsia="zh-CN"/>
        </w:rPr>
      </w:pPr>
      <w:ins w:id="158" w:author="Rapporteur" w:date="2021-08-28T17:48: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_Toc81065351 \h </w:instrText>
        </w:r>
      </w:ins>
      <w:r>
        <w:fldChar w:fldCharType="separate"/>
      </w:r>
      <w:ins w:id="159" w:author="Rapporteur" w:date="2021-08-28T17:48:00Z">
        <w:r>
          <w:t>20</w:t>
        </w:r>
        <w:r>
          <w:fldChar w:fldCharType="end"/>
        </w:r>
      </w:ins>
    </w:p>
    <w:p w14:paraId="731422F5" w14:textId="77777777" w:rsidR="00E775D5" w:rsidRDefault="00E775D5">
      <w:pPr>
        <w:pStyle w:val="40"/>
        <w:rPr>
          <w:ins w:id="160" w:author="Rapporteur" w:date="2021-08-28T17:48:00Z"/>
          <w:rFonts w:asciiTheme="minorHAnsi" w:eastAsiaTheme="minorEastAsia" w:hAnsiTheme="minorHAnsi" w:cstheme="minorBidi"/>
          <w:kern w:val="2"/>
          <w:sz w:val="21"/>
          <w:szCs w:val="22"/>
          <w:lang w:val="en-US" w:eastAsia="zh-CN"/>
        </w:rPr>
      </w:pPr>
      <w:ins w:id="161" w:author="Rapporteur" w:date="2021-08-28T17:48: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_Toc81065352 \h </w:instrText>
        </w:r>
      </w:ins>
      <w:r>
        <w:fldChar w:fldCharType="separate"/>
      </w:r>
      <w:ins w:id="162" w:author="Rapporteur" w:date="2021-08-28T17:48:00Z">
        <w:r>
          <w:t>20</w:t>
        </w:r>
        <w:r>
          <w:fldChar w:fldCharType="end"/>
        </w:r>
      </w:ins>
    </w:p>
    <w:p w14:paraId="668E128E" w14:textId="77777777" w:rsidR="00E775D5" w:rsidRDefault="00E775D5">
      <w:pPr>
        <w:pStyle w:val="40"/>
        <w:rPr>
          <w:ins w:id="163" w:author="Rapporteur" w:date="2021-08-28T17:48:00Z"/>
          <w:rFonts w:asciiTheme="minorHAnsi" w:eastAsiaTheme="minorEastAsia" w:hAnsiTheme="minorHAnsi" w:cstheme="minorBidi"/>
          <w:kern w:val="2"/>
          <w:sz w:val="21"/>
          <w:szCs w:val="22"/>
          <w:lang w:val="en-US" w:eastAsia="zh-CN"/>
        </w:rPr>
      </w:pPr>
      <w:ins w:id="164" w:author="Rapporteur" w:date="2021-08-28T17:48:00Z">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_Toc81065353 \h </w:instrText>
        </w:r>
      </w:ins>
      <w:r>
        <w:fldChar w:fldCharType="separate"/>
      </w:r>
      <w:ins w:id="165" w:author="Rapporteur" w:date="2021-08-28T17:48:00Z">
        <w:r>
          <w:t>20</w:t>
        </w:r>
        <w:r>
          <w:fldChar w:fldCharType="end"/>
        </w:r>
      </w:ins>
    </w:p>
    <w:p w14:paraId="736AADAC" w14:textId="77777777" w:rsidR="00E775D5" w:rsidRDefault="00E775D5">
      <w:pPr>
        <w:pStyle w:val="50"/>
        <w:rPr>
          <w:ins w:id="166" w:author="Rapporteur" w:date="2021-08-28T17:48:00Z"/>
          <w:rFonts w:asciiTheme="minorHAnsi" w:eastAsiaTheme="minorEastAsia" w:hAnsiTheme="minorHAnsi" w:cstheme="minorBidi"/>
          <w:kern w:val="2"/>
          <w:sz w:val="21"/>
          <w:szCs w:val="22"/>
          <w:lang w:val="en-US" w:eastAsia="zh-CN"/>
        </w:rPr>
      </w:pPr>
      <w:ins w:id="167" w:author="Rapporteur" w:date="2021-08-28T17:48:00Z">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_Toc81065354 \h </w:instrText>
        </w:r>
      </w:ins>
      <w:r>
        <w:fldChar w:fldCharType="separate"/>
      </w:r>
      <w:ins w:id="168" w:author="Rapporteur" w:date="2021-08-28T17:48:00Z">
        <w:r>
          <w:t>20</w:t>
        </w:r>
        <w:r>
          <w:fldChar w:fldCharType="end"/>
        </w:r>
      </w:ins>
    </w:p>
    <w:p w14:paraId="5E958263" w14:textId="77777777" w:rsidR="00E775D5" w:rsidRDefault="00E775D5">
      <w:pPr>
        <w:pStyle w:val="50"/>
        <w:rPr>
          <w:ins w:id="169" w:author="Rapporteur" w:date="2021-08-28T17:48:00Z"/>
          <w:rFonts w:asciiTheme="minorHAnsi" w:eastAsiaTheme="minorEastAsia" w:hAnsiTheme="minorHAnsi" w:cstheme="minorBidi"/>
          <w:kern w:val="2"/>
          <w:sz w:val="21"/>
          <w:szCs w:val="22"/>
          <w:lang w:val="en-US" w:eastAsia="zh-CN"/>
        </w:rPr>
      </w:pPr>
      <w:ins w:id="170" w:author="Rapporteur" w:date="2021-08-28T17:48:00Z">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_Toc81065355 \h </w:instrText>
        </w:r>
      </w:ins>
      <w:r>
        <w:fldChar w:fldCharType="separate"/>
      </w:r>
      <w:ins w:id="171" w:author="Rapporteur" w:date="2021-08-28T17:48:00Z">
        <w:r>
          <w:t>20</w:t>
        </w:r>
        <w:r>
          <w:fldChar w:fldCharType="end"/>
        </w:r>
      </w:ins>
    </w:p>
    <w:p w14:paraId="28B8072D" w14:textId="77777777" w:rsidR="00E775D5" w:rsidRDefault="00E775D5">
      <w:pPr>
        <w:pStyle w:val="40"/>
        <w:rPr>
          <w:ins w:id="172" w:author="Rapporteur" w:date="2021-08-28T17:48:00Z"/>
          <w:rFonts w:asciiTheme="minorHAnsi" w:eastAsiaTheme="minorEastAsia" w:hAnsiTheme="minorHAnsi" w:cstheme="minorBidi"/>
          <w:kern w:val="2"/>
          <w:sz w:val="21"/>
          <w:szCs w:val="22"/>
          <w:lang w:val="en-US" w:eastAsia="zh-CN"/>
        </w:rPr>
      </w:pPr>
      <w:ins w:id="173" w:author="Rapporteur" w:date="2021-08-28T17:48:00Z">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_Toc81065356 \h </w:instrText>
        </w:r>
      </w:ins>
      <w:r>
        <w:fldChar w:fldCharType="separate"/>
      </w:r>
      <w:ins w:id="174" w:author="Rapporteur" w:date="2021-08-28T17:48:00Z">
        <w:r>
          <w:t>20</w:t>
        </w:r>
        <w:r>
          <w:fldChar w:fldCharType="end"/>
        </w:r>
      </w:ins>
    </w:p>
    <w:p w14:paraId="36F822D0" w14:textId="77777777" w:rsidR="00E775D5" w:rsidRDefault="00E775D5">
      <w:pPr>
        <w:pStyle w:val="30"/>
        <w:rPr>
          <w:ins w:id="175" w:author="Rapporteur" w:date="2021-08-28T17:48:00Z"/>
          <w:rFonts w:asciiTheme="minorHAnsi" w:eastAsiaTheme="minorEastAsia" w:hAnsiTheme="minorHAnsi" w:cstheme="minorBidi"/>
          <w:kern w:val="2"/>
          <w:sz w:val="21"/>
          <w:szCs w:val="22"/>
          <w:lang w:val="en-US" w:eastAsia="zh-CN"/>
        </w:rPr>
      </w:pPr>
      <w:ins w:id="176" w:author="Rapporteur" w:date="2021-08-28T17:48:00Z">
        <w:r>
          <w:lastRenderedPageBreak/>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_Toc81065357 \h </w:instrText>
        </w:r>
      </w:ins>
      <w:r>
        <w:fldChar w:fldCharType="separate"/>
      </w:r>
      <w:ins w:id="177" w:author="Rapporteur" w:date="2021-08-28T17:48:00Z">
        <w:r>
          <w:t>21</w:t>
        </w:r>
        <w:r>
          <w:fldChar w:fldCharType="end"/>
        </w:r>
      </w:ins>
    </w:p>
    <w:p w14:paraId="685C5AC1" w14:textId="77777777" w:rsidR="00E775D5" w:rsidRDefault="00E775D5">
      <w:pPr>
        <w:pStyle w:val="40"/>
        <w:rPr>
          <w:ins w:id="178" w:author="Rapporteur" w:date="2021-08-28T17:48:00Z"/>
          <w:rFonts w:asciiTheme="minorHAnsi" w:eastAsiaTheme="minorEastAsia" w:hAnsiTheme="minorHAnsi" w:cstheme="minorBidi"/>
          <w:kern w:val="2"/>
          <w:sz w:val="21"/>
          <w:szCs w:val="22"/>
          <w:lang w:val="en-US" w:eastAsia="zh-CN"/>
        </w:rPr>
      </w:pPr>
      <w:ins w:id="179" w:author="Rapporteur" w:date="2021-08-28T17:48: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_Toc81065358 \h </w:instrText>
        </w:r>
      </w:ins>
      <w:r>
        <w:fldChar w:fldCharType="separate"/>
      </w:r>
      <w:ins w:id="180" w:author="Rapporteur" w:date="2021-08-28T17:48:00Z">
        <w:r>
          <w:t>21</w:t>
        </w:r>
        <w:r>
          <w:fldChar w:fldCharType="end"/>
        </w:r>
      </w:ins>
    </w:p>
    <w:p w14:paraId="3A128C1C" w14:textId="77777777" w:rsidR="00E775D5" w:rsidRDefault="00E775D5">
      <w:pPr>
        <w:pStyle w:val="40"/>
        <w:rPr>
          <w:ins w:id="181" w:author="Rapporteur" w:date="2021-08-28T17:48:00Z"/>
          <w:rFonts w:asciiTheme="minorHAnsi" w:eastAsiaTheme="minorEastAsia" w:hAnsiTheme="minorHAnsi" w:cstheme="minorBidi"/>
          <w:kern w:val="2"/>
          <w:sz w:val="21"/>
          <w:szCs w:val="22"/>
          <w:lang w:val="en-US" w:eastAsia="zh-CN"/>
        </w:rPr>
      </w:pPr>
      <w:ins w:id="182" w:author="Rapporteur" w:date="2021-08-28T17:48:00Z">
        <w:r>
          <w:t>6.1.5.2</w:t>
        </w:r>
        <w:r>
          <w:rPr>
            <w:rFonts w:asciiTheme="minorHAnsi" w:eastAsiaTheme="minorEastAsia" w:hAnsiTheme="minorHAnsi" w:cstheme="minorBidi"/>
            <w:kern w:val="2"/>
            <w:sz w:val="21"/>
            <w:szCs w:val="22"/>
            <w:lang w:val="en-US" w:eastAsia="zh-CN"/>
          </w:rPr>
          <w:tab/>
        </w:r>
        <w:r>
          <w:t>DNS Context Notify</w:t>
        </w:r>
        <w:r>
          <w:tab/>
        </w:r>
        <w:r>
          <w:fldChar w:fldCharType="begin"/>
        </w:r>
        <w:r>
          <w:instrText xml:space="preserve"> PAGEREF _Toc81065359 \h </w:instrText>
        </w:r>
      </w:ins>
      <w:r>
        <w:fldChar w:fldCharType="separate"/>
      </w:r>
      <w:ins w:id="183" w:author="Rapporteur" w:date="2021-08-28T17:48:00Z">
        <w:r>
          <w:t>21</w:t>
        </w:r>
        <w:r>
          <w:fldChar w:fldCharType="end"/>
        </w:r>
      </w:ins>
    </w:p>
    <w:p w14:paraId="7495DA85" w14:textId="77777777" w:rsidR="00E775D5" w:rsidRDefault="00E775D5">
      <w:pPr>
        <w:pStyle w:val="50"/>
        <w:rPr>
          <w:ins w:id="184" w:author="Rapporteur" w:date="2021-08-28T17:48:00Z"/>
          <w:rFonts w:asciiTheme="minorHAnsi" w:eastAsiaTheme="minorEastAsia" w:hAnsiTheme="minorHAnsi" w:cstheme="minorBidi"/>
          <w:kern w:val="2"/>
          <w:sz w:val="21"/>
          <w:szCs w:val="22"/>
          <w:lang w:val="en-US" w:eastAsia="zh-CN"/>
        </w:rPr>
      </w:pPr>
      <w:ins w:id="185" w:author="Rapporteur" w:date="2021-08-28T17:48: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_Toc81065360 \h </w:instrText>
        </w:r>
      </w:ins>
      <w:r>
        <w:fldChar w:fldCharType="separate"/>
      </w:r>
      <w:ins w:id="186" w:author="Rapporteur" w:date="2021-08-28T17:48:00Z">
        <w:r>
          <w:t>21</w:t>
        </w:r>
        <w:r>
          <w:fldChar w:fldCharType="end"/>
        </w:r>
      </w:ins>
    </w:p>
    <w:p w14:paraId="33ED240B" w14:textId="77777777" w:rsidR="00E775D5" w:rsidRDefault="00E775D5">
      <w:pPr>
        <w:pStyle w:val="50"/>
        <w:rPr>
          <w:ins w:id="187" w:author="Rapporteur" w:date="2021-08-28T17:48:00Z"/>
          <w:rFonts w:asciiTheme="minorHAnsi" w:eastAsiaTheme="minorEastAsia" w:hAnsiTheme="minorHAnsi" w:cstheme="minorBidi"/>
          <w:kern w:val="2"/>
          <w:sz w:val="21"/>
          <w:szCs w:val="22"/>
          <w:lang w:val="en-US" w:eastAsia="zh-CN"/>
        </w:rPr>
      </w:pPr>
      <w:ins w:id="188" w:author="Rapporteur" w:date="2021-08-28T17:48: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_Toc81065361 \h </w:instrText>
        </w:r>
      </w:ins>
      <w:r>
        <w:fldChar w:fldCharType="separate"/>
      </w:r>
      <w:ins w:id="189" w:author="Rapporteur" w:date="2021-08-28T17:48:00Z">
        <w:r>
          <w:t>21</w:t>
        </w:r>
        <w:r>
          <w:fldChar w:fldCharType="end"/>
        </w:r>
      </w:ins>
    </w:p>
    <w:p w14:paraId="2B8C7A10" w14:textId="77777777" w:rsidR="00E775D5" w:rsidRDefault="00E775D5">
      <w:pPr>
        <w:pStyle w:val="50"/>
        <w:rPr>
          <w:ins w:id="190" w:author="Rapporteur" w:date="2021-08-28T17:48:00Z"/>
          <w:rFonts w:asciiTheme="minorHAnsi" w:eastAsiaTheme="minorEastAsia" w:hAnsiTheme="minorHAnsi" w:cstheme="minorBidi"/>
          <w:kern w:val="2"/>
          <w:sz w:val="21"/>
          <w:szCs w:val="22"/>
          <w:lang w:val="en-US" w:eastAsia="zh-CN"/>
        </w:rPr>
      </w:pPr>
      <w:ins w:id="191" w:author="Rapporteur" w:date="2021-08-28T17:48: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_Toc81065362 \h </w:instrText>
        </w:r>
      </w:ins>
      <w:r>
        <w:fldChar w:fldCharType="separate"/>
      </w:r>
      <w:ins w:id="192" w:author="Rapporteur" w:date="2021-08-28T17:48:00Z">
        <w:r>
          <w:t>21</w:t>
        </w:r>
        <w:r>
          <w:fldChar w:fldCharType="end"/>
        </w:r>
      </w:ins>
    </w:p>
    <w:p w14:paraId="473376E7" w14:textId="77777777" w:rsidR="00E775D5" w:rsidRDefault="00E775D5">
      <w:pPr>
        <w:pStyle w:val="60"/>
        <w:rPr>
          <w:ins w:id="193" w:author="Rapporteur" w:date="2021-08-28T17:48:00Z"/>
          <w:rFonts w:asciiTheme="minorHAnsi" w:eastAsiaTheme="minorEastAsia" w:hAnsiTheme="minorHAnsi" w:cstheme="minorBidi"/>
          <w:kern w:val="2"/>
          <w:sz w:val="21"/>
          <w:szCs w:val="22"/>
          <w:lang w:val="en-US" w:eastAsia="zh-CN"/>
        </w:rPr>
      </w:pPr>
      <w:ins w:id="194" w:author="Rapporteur" w:date="2021-08-28T17:48:00Z">
        <w:r>
          <w:t>6.1.5.2.3.1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_Toc81065363 \h </w:instrText>
        </w:r>
      </w:ins>
      <w:r>
        <w:fldChar w:fldCharType="separate"/>
      </w:r>
      <w:ins w:id="195" w:author="Rapporteur" w:date="2021-08-28T17:48:00Z">
        <w:r>
          <w:t>21</w:t>
        </w:r>
        <w:r>
          <w:fldChar w:fldCharType="end"/>
        </w:r>
      </w:ins>
    </w:p>
    <w:p w14:paraId="1C655383" w14:textId="77777777" w:rsidR="00E775D5" w:rsidRDefault="00E775D5">
      <w:pPr>
        <w:pStyle w:val="30"/>
        <w:rPr>
          <w:ins w:id="196" w:author="Rapporteur" w:date="2021-08-28T17:48:00Z"/>
          <w:rFonts w:asciiTheme="minorHAnsi" w:eastAsiaTheme="minorEastAsia" w:hAnsiTheme="minorHAnsi" w:cstheme="minorBidi"/>
          <w:kern w:val="2"/>
          <w:sz w:val="21"/>
          <w:szCs w:val="22"/>
          <w:lang w:val="en-US" w:eastAsia="zh-CN"/>
        </w:rPr>
      </w:pPr>
      <w:ins w:id="197" w:author="Rapporteur" w:date="2021-08-28T17:48: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_Toc81065364 \h </w:instrText>
        </w:r>
      </w:ins>
      <w:r>
        <w:fldChar w:fldCharType="separate"/>
      </w:r>
      <w:ins w:id="198" w:author="Rapporteur" w:date="2021-08-28T17:48:00Z">
        <w:r>
          <w:t>22</w:t>
        </w:r>
        <w:r>
          <w:fldChar w:fldCharType="end"/>
        </w:r>
      </w:ins>
    </w:p>
    <w:p w14:paraId="76418906" w14:textId="77777777" w:rsidR="00E775D5" w:rsidRDefault="00E775D5">
      <w:pPr>
        <w:pStyle w:val="40"/>
        <w:rPr>
          <w:ins w:id="199" w:author="Rapporteur" w:date="2021-08-28T17:48:00Z"/>
          <w:rFonts w:asciiTheme="minorHAnsi" w:eastAsiaTheme="minorEastAsia" w:hAnsiTheme="minorHAnsi" w:cstheme="minorBidi"/>
          <w:kern w:val="2"/>
          <w:sz w:val="21"/>
          <w:szCs w:val="22"/>
          <w:lang w:val="en-US" w:eastAsia="zh-CN"/>
        </w:rPr>
      </w:pPr>
      <w:ins w:id="200" w:author="Rapporteur" w:date="2021-08-28T17:48: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_Toc81065365 \h </w:instrText>
        </w:r>
      </w:ins>
      <w:r>
        <w:fldChar w:fldCharType="separate"/>
      </w:r>
      <w:ins w:id="201" w:author="Rapporteur" w:date="2021-08-28T17:48:00Z">
        <w:r>
          <w:t>22</w:t>
        </w:r>
        <w:r>
          <w:fldChar w:fldCharType="end"/>
        </w:r>
      </w:ins>
    </w:p>
    <w:p w14:paraId="4B32B379" w14:textId="77777777" w:rsidR="00E775D5" w:rsidRDefault="00E775D5">
      <w:pPr>
        <w:pStyle w:val="40"/>
        <w:rPr>
          <w:ins w:id="202" w:author="Rapporteur" w:date="2021-08-28T17:48:00Z"/>
          <w:rFonts w:asciiTheme="minorHAnsi" w:eastAsiaTheme="minorEastAsia" w:hAnsiTheme="minorHAnsi" w:cstheme="minorBidi"/>
          <w:kern w:val="2"/>
          <w:sz w:val="21"/>
          <w:szCs w:val="22"/>
          <w:lang w:val="en-US" w:eastAsia="zh-CN"/>
        </w:rPr>
      </w:pPr>
      <w:ins w:id="203" w:author="Rapporteur" w:date="2021-08-28T17:48:00Z">
        <w:r w:rsidRPr="00D45744">
          <w:rPr>
            <w:lang w:val="en-US"/>
          </w:rPr>
          <w:t>6.1.6.2</w:t>
        </w:r>
        <w:r>
          <w:rPr>
            <w:rFonts w:asciiTheme="minorHAnsi" w:eastAsiaTheme="minorEastAsia" w:hAnsiTheme="minorHAnsi" w:cstheme="minorBidi"/>
            <w:kern w:val="2"/>
            <w:sz w:val="21"/>
            <w:szCs w:val="22"/>
            <w:lang w:val="en-US" w:eastAsia="zh-CN"/>
          </w:rPr>
          <w:tab/>
        </w:r>
        <w:r w:rsidRPr="00D45744">
          <w:rPr>
            <w:lang w:val="en-US"/>
          </w:rPr>
          <w:t>Structured data types</w:t>
        </w:r>
        <w:r>
          <w:tab/>
        </w:r>
        <w:r>
          <w:fldChar w:fldCharType="begin"/>
        </w:r>
        <w:r>
          <w:instrText xml:space="preserve"> PAGEREF _Toc81065366 \h </w:instrText>
        </w:r>
      </w:ins>
      <w:r>
        <w:fldChar w:fldCharType="separate"/>
      </w:r>
      <w:ins w:id="204" w:author="Rapporteur" w:date="2021-08-28T17:48:00Z">
        <w:r>
          <w:t>23</w:t>
        </w:r>
        <w:r>
          <w:fldChar w:fldCharType="end"/>
        </w:r>
      </w:ins>
    </w:p>
    <w:p w14:paraId="731C1261" w14:textId="77777777" w:rsidR="00E775D5" w:rsidRDefault="00E775D5">
      <w:pPr>
        <w:pStyle w:val="50"/>
        <w:rPr>
          <w:ins w:id="205" w:author="Rapporteur" w:date="2021-08-28T17:48:00Z"/>
          <w:rFonts w:asciiTheme="minorHAnsi" w:eastAsiaTheme="minorEastAsia" w:hAnsiTheme="minorHAnsi" w:cstheme="minorBidi"/>
          <w:kern w:val="2"/>
          <w:sz w:val="21"/>
          <w:szCs w:val="22"/>
          <w:lang w:val="en-US" w:eastAsia="zh-CN"/>
        </w:rPr>
      </w:pPr>
      <w:ins w:id="206" w:author="Rapporteur" w:date="2021-08-28T17:48: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_Toc81065367 \h </w:instrText>
        </w:r>
      </w:ins>
      <w:r>
        <w:fldChar w:fldCharType="separate"/>
      </w:r>
      <w:ins w:id="207" w:author="Rapporteur" w:date="2021-08-28T17:48:00Z">
        <w:r>
          <w:t>23</w:t>
        </w:r>
        <w:r>
          <w:fldChar w:fldCharType="end"/>
        </w:r>
      </w:ins>
    </w:p>
    <w:p w14:paraId="16FA02E2" w14:textId="77777777" w:rsidR="00E775D5" w:rsidRDefault="00E775D5">
      <w:pPr>
        <w:pStyle w:val="50"/>
        <w:rPr>
          <w:ins w:id="208" w:author="Rapporteur" w:date="2021-08-28T17:48:00Z"/>
          <w:rFonts w:asciiTheme="minorHAnsi" w:eastAsiaTheme="minorEastAsia" w:hAnsiTheme="minorHAnsi" w:cstheme="minorBidi"/>
          <w:kern w:val="2"/>
          <w:sz w:val="21"/>
          <w:szCs w:val="22"/>
          <w:lang w:val="en-US" w:eastAsia="zh-CN"/>
        </w:rPr>
      </w:pPr>
      <w:ins w:id="209" w:author="Rapporteur" w:date="2021-08-28T17:48:00Z">
        <w:r>
          <w:t>6.1.6.2.2</w:t>
        </w:r>
        <w:r>
          <w:rPr>
            <w:rFonts w:asciiTheme="minorHAnsi" w:eastAsiaTheme="minorEastAsia" w:hAnsiTheme="minorHAnsi" w:cstheme="minorBidi"/>
            <w:kern w:val="2"/>
            <w:sz w:val="21"/>
            <w:szCs w:val="22"/>
            <w:lang w:val="en-US" w:eastAsia="zh-CN"/>
          </w:rPr>
          <w:tab/>
        </w:r>
        <w:r>
          <w:t>Type: DnsContextCreateData</w:t>
        </w:r>
        <w:r>
          <w:tab/>
        </w:r>
        <w:r>
          <w:fldChar w:fldCharType="begin"/>
        </w:r>
        <w:r>
          <w:instrText xml:space="preserve"> PAGEREF _Toc81065368 \h </w:instrText>
        </w:r>
      </w:ins>
      <w:r>
        <w:fldChar w:fldCharType="separate"/>
      </w:r>
      <w:ins w:id="210" w:author="Rapporteur" w:date="2021-08-28T17:48:00Z">
        <w:r>
          <w:t>24</w:t>
        </w:r>
        <w:r>
          <w:fldChar w:fldCharType="end"/>
        </w:r>
      </w:ins>
    </w:p>
    <w:p w14:paraId="104D6475" w14:textId="77777777" w:rsidR="00E775D5" w:rsidRDefault="00E775D5">
      <w:pPr>
        <w:pStyle w:val="50"/>
        <w:rPr>
          <w:ins w:id="211" w:author="Rapporteur" w:date="2021-08-28T17:48:00Z"/>
          <w:rFonts w:asciiTheme="minorHAnsi" w:eastAsiaTheme="minorEastAsia" w:hAnsiTheme="minorHAnsi" w:cstheme="minorBidi"/>
          <w:kern w:val="2"/>
          <w:sz w:val="21"/>
          <w:szCs w:val="22"/>
          <w:lang w:val="en-US" w:eastAsia="zh-CN"/>
        </w:rPr>
      </w:pPr>
      <w:ins w:id="212" w:author="Rapporteur" w:date="2021-08-28T17:48:00Z">
        <w:r>
          <w:t>6.1.6.2.3</w:t>
        </w:r>
        <w:r>
          <w:rPr>
            <w:rFonts w:asciiTheme="minorHAnsi" w:eastAsiaTheme="minorEastAsia" w:hAnsiTheme="minorHAnsi" w:cstheme="minorBidi"/>
            <w:kern w:val="2"/>
            <w:sz w:val="21"/>
            <w:szCs w:val="22"/>
            <w:lang w:val="en-US" w:eastAsia="zh-CN"/>
          </w:rPr>
          <w:tab/>
        </w:r>
        <w:r>
          <w:t>Type: DnsContextCreatedData</w:t>
        </w:r>
        <w:r>
          <w:tab/>
        </w:r>
        <w:r>
          <w:fldChar w:fldCharType="begin"/>
        </w:r>
        <w:r>
          <w:instrText xml:space="preserve"> PAGEREF _Toc81065369 \h </w:instrText>
        </w:r>
      </w:ins>
      <w:r>
        <w:fldChar w:fldCharType="separate"/>
      </w:r>
      <w:ins w:id="213" w:author="Rapporteur" w:date="2021-08-28T17:48:00Z">
        <w:r>
          <w:t>24</w:t>
        </w:r>
        <w:r>
          <w:fldChar w:fldCharType="end"/>
        </w:r>
      </w:ins>
    </w:p>
    <w:p w14:paraId="04139381" w14:textId="77777777" w:rsidR="00E775D5" w:rsidRDefault="00E775D5">
      <w:pPr>
        <w:pStyle w:val="50"/>
        <w:rPr>
          <w:ins w:id="214" w:author="Rapporteur" w:date="2021-08-28T17:48:00Z"/>
          <w:rFonts w:asciiTheme="minorHAnsi" w:eastAsiaTheme="minorEastAsia" w:hAnsiTheme="minorHAnsi" w:cstheme="minorBidi"/>
          <w:kern w:val="2"/>
          <w:sz w:val="21"/>
          <w:szCs w:val="22"/>
          <w:lang w:val="en-US" w:eastAsia="zh-CN"/>
        </w:rPr>
      </w:pPr>
      <w:ins w:id="215" w:author="Rapporteur" w:date="2021-08-28T17:48:00Z">
        <w:r>
          <w:t>6.1.6.2.4</w:t>
        </w:r>
        <w:r>
          <w:rPr>
            <w:rFonts w:asciiTheme="minorHAnsi" w:eastAsiaTheme="minorEastAsia" w:hAnsiTheme="minorHAnsi" w:cstheme="minorBidi"/>
            <w:kern w:val="2"/>
            <w:sz w:val="21"/>
            <w:szCs w:val="22"/>
            <w:lang w:val="en-US" w:eastAsia="zh-CN"/>
          </w:rPr>
          <w:tab/>
        </w:r>
        <w:r>
          <w:t>Type: DnsRule</w:t>
        </w:r>
        <w:r>
          <w:tab/>
        </w:r>
        <w:r>
          <w:fldChar w:fldCharType="begin"/>
        </w:r>
        <w:r>
          <w:instrText xml:space="preserve"> PAGEREF _Toc81065370 \h </w:instrText>
        </w:r>
      </w:ins>
      <w:r>
        <w:fldChar w:fldCharType="separate"/>
      </w:r>
      <w:ins w:id="216" w:author="Rapporteur" w:date="2021-08-28T17:48:00Z">
        <w:r>
          <w:t>25</w:t>
        </w:r>
        <w:r>
          <w:fldChar w:fldCharType="end"/>
        </w:r>
      </w:ins>
    </w:p>
    <w:p w14:paraId="7E0E7BC6" w14:textId="77777777" w:rsidR="00E775D5" w:rsidRDefault="00E775D5">
      <w:pPr>
        <w:pStyle w:val="50"/>
        <w:rPr>
          <w:ins w:id="217" w:author="Rapporteur" w:date="2021-08-28T17:48:00Z"/>
          <w:rFonts w:asciiTheme="minorHAnsi" w:eastAsiaTheme="minorEastAsia" w:hAnsiTheme="minorHAnsi" w:cstheme="minorBidi"/>
          <w:kern w:val="2"/>
          <w:sz w:val="21"/>
          <w:szCs w:val="22"/>
          <w:lang w:val="en-US" w:eastAsia="zh-CN"/>
        </w:rPr>
      </w:pPr>
      <w:ins w:id="218" w:author="Rapporteur" w:date="2021-08-28T17:48:00Z">
        <w:r>
          <w:t>6.1.6.2.5</w:t>
        </w:r>
        <w:r>
          <w:rPr>
            <w:rFonts w:asciiTheme="minorHAnsi" w:eastAsiaTheme="minorEastAsia" w:hAnsiTheme="minorHAnsi" w:cstheme="minorBidi"/>
            <w:kern w:val="2"/>
            <w:sz w:val="21"/>
            <w:szCs w:val="22"/>
            <w:lang w:val="en-US" w:eastAsia="zh-CN"/>
          </w:rPr>
          <w:tab/>
        </w:r>
        <w:r>
          <w:t>Type: DnsQueryTemplate</w:t>
        </w:r>
        <w:r>
          <w:tab/>
        </w:r>
        <w:r>
          <w:fldChar w:fldCharType="begin"/>
        </w:r>
        <w:r>
          <w:instrText xml:space="preserve"> PAGEREF _Toc81065371 \h </w:instrText>
        </w:r>
      </w:ins>
      <w:r>
        <w:fldChar w:fldCharType="separate"/>
      </w:r>
      <w:ins w:id="219" w:author="Rapporteur" w:date="2021-08-28T17:48:00Z">
        <w:r>
          <w:t>25</w:t>
        </w:r>
        <w:r>
          <w:fldChar w:fldCharType="end"/>
        </w:r>
      </w:ins>
    </w:p>
    <w:p w14:paraId="0CAF58D0" w14:textId="77777777" w:rsidR="00E775D5" w:rsidRDefault="00E775D5">
      <w:pPr>
        <w:pStyle w:val="50"/>
        <w:rPr>
          <w:ins w:id="220" w:author="Rapporteur" w:date="2021-08-28T17:48:00Z"/>
          <w:rFonts w:asciiTheme="minorHAnsi" w:eastAsiaTheme="minorEastAsia" w:hAnsiTheme="minorHAnsi" w:cstheme="minorBidi"/>
          <w:kern w:val="2"/>
          <w:sz w:val="21"/>
          <w:szCs w:val="22"/>
          <w:lang w:val="en-US" w:eastAsia="zh-CN"/>
        </w:rPr>
      </w:pPr>
      <w:ins w:id="221" w:author="Rapporteur" w:date="2021-08-28T17:48:00Z">
        <w:r>
          <w:t>6.1.6.2.6</w:t>
        </w:r>
        <w:r>
          <w:rPr>
            <w:rFonts w:asciiTheme="minorHAnsi" w:eastAsiaTheme="minorEastAsia" w:hAnsiTheme="minorHAnsi" w:cstheme="minorBidi"/>
            <w:kern w:val="2"/>
            <w:sz w:val="21"/>
            <w:szCs w:val="22"/>
            <w:lang w:val="en-US" w:eastAsia="zh-CN"/>
          </w:rPr>
          <w:tab/>
        </w:r>
        <w:r>
          <w:t>Type: DnsResponseTemplate</w:t>
        </w:r>
        <w:r>
          <w:tab/>
        </w:r>
        <w:r>
          <w:fldChar w:fldCharType="begin"/>
        </w:r>
        <w:r>
          <w:instrText xml:space="preserve"> PAGEREF _Toc81065372 \h </w:instrText>
        </w:r>
      </w:ins>
      <w:r>
        <w:fldChar w:fldCharType="separate"/>
      </w:r>
      <w:ins w:id="222" w:author="Rapporteur" w:date="2021-08-28T17:48:00Z">
        <w:r>
          <w:t>26</w:t>
        </w:r>
        <w:r>
          <w:fldChar w:fldCharType="end"/>
        </w:r>
      </w:ins>
    </w:p>
    <w:p w14:paraId="3DEEDD08" w14:textId="77777777" w:rsidR="00E775D5" w:rsidRDefault="00E775D5">
      <w:pPr>
        <w:pStyle w:val="50"/>
        <w:rPr>
          <w:ins w:id="223" w:author="Rapporteur" w:date="2021-08-28T17:48:00Z"/>
          <w:rFonts w:asciiTheme="minorHAnsi" w:eastAsiaTheme="minorEastAsia" w:hAnsiTheme="minorHAnsi" w:cstheme="minorBidi"/>
          <w:kern w:val="2"/>
          <w:sz w:val="21"/>
          <w:szCs w:val="22"/>
          <w:lang w:val="en-US" w:eastAsia="zh-CN"/>
        </w:rPr>
      </w:pPr>
      <w:ins w:id="224" w:author="Rapporteur" w:date="2021-08-28T17:48:00Z">
        <w:r>
          <w:t>6.1.6.2.7</w:t>
        </w:r>
        <w:r>
          <w:rPr>
            <w:rFonts w:asciiTheme="minorHAnsi" w:eastAsiaTheme="minorEastAsia" w:hAnsiTheme="minorHAnsi" w:cstheme="minorBidi"/>
            <w:kern w:val="2"/>
            <w:sz w:val="21"/>
            <w:szCs w:val="22"/>
            <w:lang w:val="en-US" w:eastAsia="zh-CN"/>
          </w:rPr>
          <w:tab/>
        </w:r>
        <w:r>
          <w:t>Type: Ipv4AddressRange</w:t>
        </w:r>
        <w:r>
          <w:tab/>
        </w:r>
        <w:r>
          <w:fldChar w:fldCharType="begin"/>
        </w:r>
        <w:r>
          <w:instrText xml:space="preserve"> PAGEREF _Toc81065373 \h </w:instrText>
        </w:r>
      </w:ins>
      <w:r>
        <w:fldChar w:fldCharType="separate"/>
      </w:r>
      <w:ins w:id="225" w:author="Rapporteur" w:date="2021-08-28T17:48:00Z">
        <w:r>
          <w:t>26</w:t>
        </w:r>
        <w:r>
          <w:fldChar w:fldCharType="end"/>
        </w:r>
      </w:ins>
    </w:p>
    <w:p w14:paraId="0FA261F6" w14:textId="77777777" w:rsidR="00E775D5" w:rsidRDefault="00E775D5">
      <w:pPr>
        <w:pStyle w:val="50"/>
        <w:rPr>
          <w:ins w:id="226" w:author="Rapporteur" w:date="2021-08-28T17:48:00Z"/>
          <w:rFonts w:asciiTheme="minorHAnsi" w:eastAsiaTheme="minorEastAsia" w:hAnsiTheme="minorHAnsi" w:cstheme="minorBidi"/>
          <w:kern w:val="2"/>
          <w:sz w:val="21"/>
          <w:szCs w:val="22"/>
          <w:lang w:val="en-US" w:eastAsia="zh-CN"/>
        </w:rPr>
      </w:pPr>
      <w:ins w:id="227" w:author="Rapporteur" w:date="2021-08-28T17:48:00Z">
        <w:r>
          <w:t>6.1.6.2.8</w:t>
        </w:r>
        <w:r>
          <w:rPr>
            <w:rFonts w:asciiTheme="minorHAnsi" w:eastAsiaTheme="minorEastAsia" w:hAnsiTheme="minorHAnsi" w:cstheme="minorBidi"/>
            <w:kern w:val="2"/>
            <w:sz w:val="21"/>
            <w:szCs w:val="22"/>
            <w:lang w:val="en-US" w:eastAsia="zh-CN"/>
          </w:rPr>
          <w:tab/>
        </w:r>
        <w:r>
          <w:t>Type: Ipv6PrefixRange</w:t>
        </w:r>
        <w:r>
          <w:tab/>
        </w:r>
        <w:r>
          <w:fldChar w:fldCharType="begin"/>
        </w:r>
        <w:r>
          <w:instrText xml:space="preserve"> PAGEREF _Toc81065374 \h </w:instrText>
        </w:r>
      </w:ins>
      <w:r>
        <w:fldChar w:fldCharType="separate"/>
      </w:r>
      <w:ins w:id="228" w:author="Rapporteur" w:date="2021-08-28T17:48:00Z">
        <w:r>
          <w:t>26</w:t>
        </w:r>
        <w:r>
          <w:fldChar w:fldCharType="end"/>
        </w:r>
      </w:ins>
    </w:p>
    <w:p w14:paraId="6394DCFA" w14:textId="77777777" w:rsidR="00E775D5" w:rsidRDefault="00E775D5">
      <w:pPr>
        <w:pStyle w:val="50"/>
        <w:rPr>
          <w:ins w:id="229" w:author="Rapporteur" w:date="2021-08-28T17:48:00Z"/>
          <w:rFonts w:asciiTheme="minorHAnsi" w:eastAsiaTheme="minorEastAsia" w:hAnsiTheme="minorHAnsi" w:cstheme="minorBidi"/>
          <w:kern w:val="2"/>
          <w:sz w:val="21"/>
          <w:szCs w:val="22"/>
          <w:lang w:val="en-US" w:eastAsia="zh-CN"/>
        </w:rPr>
      </w:pPr>
      <w:ins w:id="230" w:author="Rapporteur" w:date="2021-08-28T17:48:00Z">
        <w:r>
          <w:t>6.1.6.2.9</w:t>
        </w:r>
        <w:r>
          <w:rPr>
            <w:rFonts w:asciiTheme="minorHAnsi" w:eastAsiaTheme="minorEastAsia" w:hAnsiTheme="minorHAnsi" w:cstheme="minorBidi"/>
            <w:kern w:val="2"/>
            <w:sz w:val="21"/>
            <w:szCs w:val="22"/>
            <w:lang w:val="en-US" w:eastAsia="zh-CN"/>
          </w:rPr>
          <w:tab/>
        </w:r>
        <w:r>
          <w:t>Type: Action</w:t>
        </w:r>
        <w:r>
          <w:tab/>
        </w:r>
        <w:r>
          <w:fldChar w:fldCharType="begin"/>
        </w:r>
        <w:r>
          <w:instrText xml:space="preserve"> PAGEREF _Toc81065375 \h </w:instrText>
        </w:r>
      </w:ins>
      <w:r>
        <w:fldChar w:fldCharType="separate"/>
      </w:r>
      <w:ins w:id="231" w:author="Rapporteur" w:date="2021-08-28T17:48:00Z">
        <w:r>
          <w:t>26</w:t>
        </w:r>
        <w:r>
          <w:fldChar w:fldCharType="end"/>
        </w:r>
      </w:ins>
    </w:p>
    <w:p w14:paraId="60EE4F04" w14:textId="77777777" w:rsidR="00E775D5" w:rsidRDefault="00E775D5">
      <w:pPr>
        <w:pStyle w:val="50"/>
        <w:rPr>
          <w:ins w:id="232" w:author="Rapporteur" w:date="2021-08-28T17:48:00Z"/>
          <w:rFonts w:asciiTheme="minorHAnsi" w:eastAsiaTheme="minorEastAsia" w:hAnsiTheme="minorHAnsi" w:cstheme="minorBidi"/>
          <w:kern w:val="2"/>
          <w:sz w:val="21"/>
          <w:szCs w:val="22"/>
          <w:lang w:val="en-US" w:eastAsia="zh-CN"/>
        </w:rPr>
      </w:pPr>
      <w:ins w:id="233" w:author="Rapporteur" w:date="2021-08-28T17:48:00Z">
        <w:r>
          <w:t>6.1.6.2.10</w:t>
        </w:r>
        <w:r>
          <w:rPr>
            <w:rFonts w:asciiTheme="minorHAnsi" w:eastAsiaTheme="minorEastAsia" w:hAnsiTheme="minorHAnsi" w:cstheme="minorBidi"/>
            <w:kern w:val="2"/>
            <w:sz w:val="21"/>
            <w:szCs w:val="22"/>
            <w:lang w:val="en-US" w:eastAsia="zh-CN"/>
          </w:rPr>
          <w:tab/>
        </w:r>
        <w:r>
          <w:t>Type: DnsContextNotification</w:t>
        </w:r>
        <w:r>
          <w:tab/>
        </w:r>
        <w:r>
          <w:fldChar w:fldCharType="begin"/>
        </w:r>
        <w:r>
          <w:instrText xml:space="preserve"> PAGEREF _Toc81065376 \h </w:instrText>
        </w:r>
      </w:ins>
      <w:r>
        <w:fldChar w:fldCharType="separate"/>
      </w:r>
      <w:ins w:id="234" w:author="Rapporteur" w:date="2021-08-28T17:48:00Z">
        <w:r>
          <w:t>26</w:t>
        </w:r>
        <w:r>
          <w:fldChar w:fldCharType="end"/>
        </w:r>
      </w:ins>
    </w:p>
    <w:p w14:paraId="315A3162" w14:textId="77777777" w:rsidR="00E775D5" w:rsidRDefault="00E775D5">
      <w:pPr>
        <w:pStyle w:val="50"/>
        <w:rPr>
          <w:ins w:id="235" w:author="Rapporteur" w:date="2021-08-28T17:48:00Z"/>
          <w:rFonts w:asciiTheme="minorHAnsi" w:eastAsiaTheme="minorEastAsia" w:hAnsiTheme="minorHAnsi" w:cstheme="minorBidi"/>
          <w:kern w:val="2"/>
          <w:sz w:val="21"/>
          <w:szCs w:val="22"/>
          <w:lang w:val="en-US" w:eastAsia="zh-CN"/>
        </w:rPr>
      </w:pPr>
      <w:ins w:id="236" w:author="Rapporteur" w:date="2021-08-28T17:48:00Z">
        <w:r>
          <w:t>6.1.6.2.11</w:t>
        </w:r>
        <w:r>
          <w:rPr>
            <w:rFonts w:asciiTheme="minorHAnsi" w:eastAsiaTheme="minorEastAsia" w:hAnsiTheme="minorHAnsi" w:cstheme="minorBidi"/>
            <w:kern w:val="2"/>
            <w:sz w:val="21"/>
            <w:szCs w:val="22"/>
            <w:lang w:val="en-US" w:eastAsia="zh-CN"/>
          </w:rPr>
          <w:tab/>
        </w:r>
        <w:r>
          <w:t>Type: ForwardingParameters</w:t>
        </w:r>
        <w:r>
          <w:tab/>
        </w:r>
        <w:r>
          <w:fldChar w:fldCharType="begin"/>
        </w:r>
        <w:r>
          <w:instrText xml:space="preserve"> PAGEREF _Toc81065377 \h </w:instrText>
        </w:r>
      </w:ins>
      <w:r>
        <w:fldChar w:fldCharType="separate"/>
      </w:r>
      <w:ins w:id="237" w:author="Rapporteur" w:date="2021-08-28T17:48:00Z">
        <w:r>
          <w:t>27</w:t>
        </w:r>
        <w:r>
          <w:fldChar w:fldCharType="end"/>
        </w:r>
      </w:ins>
    </w:p>
    <w:p w14:paraId="6C2549C6" w14:textId="77777777" w:rsidR="00E775D5" w:rsidRDefault="00E775D5">
      <w:pPr>
        <w:pStyle w:val="50"/>
        <w:rPr>
          <w:ins w:id="238" w:author="Rapporteur" w:date="2021-08-28T17:48:00Z"/>
          <w:rFonts w:asciiTheme="minorHAnsi" w:eastAsiaTheme="minorEastAsia" w:hAnsiTheme="minorHAnsi" w:cstheme="minorBidi"/>
          <w:kern w:val="2"/>
          <w:sz w:val="21"/>
          <w:szCs w:val="22"/>
          <w:lang w:val="en-US" w:eastAsia="zh-CN"/>
        </w:rPr>
      </w:pPr>
      <w:ins w:id="239" w:author="Rapporteur" w:date="2021-08-28T17:48:00Z">
        <w:r>
          <w:t>6.1.6.2.12</w:t>
        </w:r>
        <w:r>
          <w:rPr>
            <w:rFonts w:asciiTheme="minorHAnsi" w:eastAsiaTheme="minorEastAsia" w:hAnsiTheme="minorHAnsi" w:cstheme="minorBidi"/>
            <w:kern w:val="2"/>
            <w:sz w:val="21"/>
            <w:szCs w:val="22"/>
            <w:lang w:val="en-US" w:eastAsia="zh-CN"/>
          </w:rPr>
          <w:tab/>
        </w:r>
        <w:r>
          <w:t>Type: EcsOption</w:t>
        </w:r>
        <w:r>
          <w:tab/>
        </w:r>
        <w:r>
          <w:fldChar w:fldCharType="begin"/>
        </w:r>
        <w:r>
          <w:instrText xml:space="preserve"> PAGEREF _Toc81065378 \h </w:instrText>
        </w:r>
      </w:ins>
      <w:r>
        <w:fldChar w:fldCharType="separate"/>
      </w:r>
      <w:ins w:id="240" w:author="Rapporteur" w:date="2021-08-28T17:48:00Z">
        <w:r>
          <w:t>27</w:t>
        </w:r>
        <w:r>
          <w:fldChar w:fldCharType="end"/>
        </w:r>
      </w:ins>
    </w:p>
    <w:p w14:paraId="6D8C3494" w14:textId="77777777" w:rsidR="00E775D5" w:rsidRDefault="00E775D5">
      <w:pPr>
        <w:pStyle w:val="50"/>
        <w:rPr>
          <w:ins w:id="241" w:author="Rapporteur" w:date="2021-08-28T17:48:00Z"/>
          <w:rFonts w:asciiTheme="minorHAnsi" w:eastAsiaTheme="minorEastAsia" w:hAnsiTheme="minorHAnsi" w:cstheme="minorBidi"/>
          <w:kern w:val="2"/>
          <w:sz w:val="21"/>
          <w:szCs w:val="22"/>
          <w:lang w:val="en-US" w:eastAsia="zh-CN"/>
        </w:rPr>
      </w:pPr>
      <w:ins w:id="242" w:author="Rapporteur" w:date="2021-08-28T17:48:00Z">
        <w:r>
          <w:t>6.1.6.2.13</w:t>
        </w:r>
        <w:r>
          <w:rPr>
            <w:rFonts w:asciiTheme="minorHAnsi" w:eastAsiaTheme="minorEastAsia" w:hAnsiTheme="minorHAnsi" w:cstheme="minorBidi"/>
            <w:kern w:val="2"/>
            <w:sz w:val="21"/>
            <w:szCs w:val="22"/>
            <w:lang w:val="en-US" w:eastAsia="zh-CN"/>
          </w:rPr>
          <w:tab/>
        </w:r>
        <w:r>
          <w:t>Type: DnsContextEventReport</w:t>
        </w:r>
        <w:r>
          <w:tab/>
        </w:r>
        <w:r>
          <w:fldChar w:fldCharType="begin"/>
        </w:r>
        <w:r>
          <w:instrText xml:space="preserve"> PAGEREF _Toc81065379 \h </w:instrText>
        </w:r>
      </w:ins>
      <w:r>
        <w:fldChar w:fldCharType="separate"/>
      </w:r>
      <w:ins w:id="243" w:author="Rapporteur" w:date="2021-08-28T17:48:00Z">
        <w:r>
          <w:t>27</w:t>
        </w:r>
        <w:r>
          <w:fldChar w:fldCharType="end"/>
        </w:r>
      </w:ins>
    </w:p>
    <w:p w14:paraId="36C9F126" w14:textId="77777777" w:rsidR="00E775D5" w:rsidRDefault="00E775D5">
      <w:pPr>
        <w:pStyle w:val="50"/>
        <w:rPr>
          <w:ins w:id="244" w:author="Rapporteur" w:date="2021-08-28T17:48:00Z"/>
          <w:rFonts w:asciiTheme="minorHAnsi" w:eastAsiaTheme="minorEastAsia" w:hAnsiTheme="minorHAnsi" w:cstheme="minorBidi"/>
          <w:kern w:val="2"/>
          <w:sz w:val="21"/>
          <w:szCs w:val="22"/>
          <w:lang w:val="en-US" w:eastAsia="zh-CN"/>
        </w:rPr>
      </w:pPr>
      <w:ins w:id="245" w:author="Rapporteur" w:date="2021-08-28T17:48:00Z">
        <w:r>
          <w:t>6.1.6.2.14</w:t>
        </w:r>
        <w:r>
          <w:rPr>
            <w:rFonts w:asciiTheme="minorHAnsi" w:eastAsiaTheme="minorEastAsia" w:hAnsiTheme="minorHAnsi" w:cstheme="minorBidi"/>
            <w:kern w:val="2"/>
            <w:sz w:val="21"/>
            <w:szCs w:val="22"/>
            <w:lang w:val="en-US" w:eastAsia="zh-CN"/>
          </w:rPr>
          <w:tab/>
        </w:r>
        <w:r>
          <w:t>Type: DnsQueryReport</w:t>
        </w:r>
        <w:r>
          <w:tab/>
        </w:r>
        <w:r>
          <w:fldChar w:fldCharType="begin"/>
        </w:r>
        <w:r>
          <w:instrText xml:space="preserve"> PAGEREF _Toc81065380 \h </w:instrText>
        </w:r>
      </w:ins>
      <w:r>
        <w:fldChar w:fldCharType="separate"/>
      </w:r>
      <w:ins w:id="246" w:author="Rapporteur" w:date="2021-08-28T17:48:00Z">
        <w:r>
          <w:t>28</w:t>
        </w:r>
        <w:r>
          <w:fldChar w:fldCharType="end"/>
        </w:r>
      </w:ins>
    </w:p>
    <w:p w14:paraId="7C35217B" w14:textId="77777777" w:rsidR="00E775D5" w:rsidRDefault="00E775D5">
      <w:pPr>
        <w:pStyle w:val="50"/>
        <w:rPr>
          <w:ins w:id="247" w:author="Rapporteur" w:date="2021-08-28T17:48:00Z"/>
          <w:rFonts w:asciiTheme="minorHAnsi" w:eastAsiaTheme="minorEastAsia" w:hAnsiTheme="minorHAnsi" w:cstheme="minorBidi"/>
          <w:kern w:val="2"/>
          <w:sz w:val="21"/>
          <w:szCs w:val="22"/>
          <w:lang w:val="en-US" w:eastAsia="zh-CN"/>
        </w:rPr>
      </w:pPr>
      <w:ins w:id="248" w:author="Rapporteur" w:date="2021-08-28T17:48:00Z">
        <w:r>
          <w:t>6.1.6.2.15</w:t>
        </w:r>
        <w:r>
          <w:rPr>
            <w:rFonts w:asciiTheme="minorHAnsi" w:eastAsiaTheme="minorEastAsia" w:hAnsiTheme="minorHAnsi" w:cstheme="minorBidi"/>
            <w:kern w:val="2"/>
            <w:sz w:val="21"/>
            <w:szCs w:val="22"/>
            <w:lang w:val="en-US" w:eastAsia="zh-CN"/>
          </w:rPr>
          <w:tab/>
        </w:r>
        <w:r>
          <w:t>Type: DnsResponseReport</w:t>
        </w:r>
        <w:r>
          <w:tab/>
        </w:r>
        <w:r>
          <w:fldChar w:fldCharType="begin"/>
        </w:r>
        <w:r>
          <w:instrText xml:space="preserve"> PAGEREF _Toc81065381 \h </w:instrText>
        </w:r>
      </w:ins>
      <w:r>
        <w:fldChar w:fldCharType="separate"/>
      </w:r>
      <w:ins w:id="249" w:author="Rapporteur" w:date="2021-08-28T17:48:00Z">
        <w:r>
          <w:t>28</w:t>
        </w:r>
        <w:r>
          <w:fldChar w:fldCharType="end"/>
        </w:r>
      </w:ins>
    </w:p>
    <w:p w14:paraId="1D52745B" w14:textId="77777777" w:rsidR="00E775D5" w:rsidRDefault="00E775D5">
      <w:pPr>
        <w:pStyle w:val="40"/>
        <w:rPr>
          <w:ins w:id="250" w:author="Rapporteur" w:date="2021-08-28T17:48:00Z"/>
          <w:rFonts w:asciiTheme="minorHAnsi" w:eastAsiaTheme="minorEastAsia" w:hAnsiTheme="minorHAnsi" w:cstheme="minorBidi"/>
          <w:kern w:val="2"/>
          <w:sz w:val="21"/>
          <w:szCs w:val="22"/>
          <w:lang w:val="en-US" w:eastAsia="zh-CN"/>
        </w:rPr>
      </w:pPr>
      <w:ins w:id="251" w:author="Rapporteur" w:date="2021-08-28T17:48:00Z">
        <w:r w:rsidRPr="00D45744">
          <w:rPr>
            <w:lang w:val="en-US"/>
          </w:rPr>
          <w:t>6.1.6.3</w:t>
        </w:r>
        <w:r>
          <w:rPr>
            <w:rFonts w:asciiTheme="minorHAnsi" w:eastAsiaTheme="minorEastAsia" w:hAnsiTheme="minorHAnsi" w:cstheme="minorBidi"/>
            <w:kern w:val="2"/>
            <w:sz w:val="21"/>
            <w:szCs w:val="22"/>
            <w:lang w:val="en-US" w:eastAsia="zh-CN"/>
          </w:rPr>
          <w:tab/>
        </w:r>
        <w:r w:rsidRPr="00D45744">
          <w:rPr>
            <w:lang w:val="en-US"/>
          </w:rPr>
          <w:t>Simple data types and enumerations</w:t>
        </w:r>
        <w:r>
          <w:tab/>
        </w:r>
        <w:r>
          <w:fldChar w:fldCharType="begin"/>
        </w:r>
        <w:r>
          <w:instrText xml:space="preserve"> PAGEREF _Toc81065382 \h </w:instrText>
        </w:r>
      </w:ins>
      <w:r>
        <w:fldChar w:fldCharType="separate"/>
      </w:r>
      <w:ins w:id="252" w:author="Rapporteur" w:date="2021-08-28T17:48:00Z">
        <w:r>
          <w:t>28</w:t>
        </w:r>
        <w:r>
          <w:fldChar w:fldCharType="end"/>
        </w:r>
      </w:ins>
    </w:p>
    <w:p w14:paraId="7F468685" w14:textId="77777777" w:rsidR="00E775D5" w:rsidRDefault="00E775D5">
      <w:pPr>
        <w:pStyle w:val="50"/>
        <w:rPr>
          <w:ins w:id="253" w:author="Rapporteur" w:date="2021-08-28T17:48:00Z"/>
          <w:rFonts w:asciiTheme="minorHAnsi" w:eastAsiaTheme="minorEastAsia" w:hAnsiTheme="minorHAnsi" w:cstheme="minorBidi"/>
          <w:kern w:val="2"/>
          <w:sz w:val="21"/>
          <w:szCs w:val="22"/>
          <w:lang w:val="en-US" w:eastAsia="zh-CN"/>
        </w:rPr>
      </w:pPr>
      <w:ins w:id="254" w:author="Rapporteur" w:date="2021-08-28T17:48: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_Toc81065383 \h </w:instrText>
        </w:r>
      </w:ins>
      <w:r>
        <w:fldChar w:fldCharType="separate"/>
      </w:r>
      <w:ins w:id="255" w:author="Rapporteur" w:date="2021-08-28T17:48:00Z">
        <w:r>
          <w:t>28</w:t>
        </w:r>
        <w:r>
          <w:fldChar w:fldCharType="end"/>
        </w:r>
      </w:ins>
    </w:p>
    <w:p w14:paraId="4FA396C0" w14:textId="77777777" w:rsidR="00E775D5" w:rsidRDefault="00E775D5">
      <w:pPr>
        <w:pStyle w:val="50"/>
        <w:rPr>
          <w:ins w:id="256" w:author="Rapporteur" w:date="2021-08-28T17:48:00Z"/>
          <w:rFonts w:asciiTheme="minorHAnsi" w:eastAsiaTheme="minorEastAsia" w:hAnsiTheme="minorHAnsi" w:cstheme="minorBidi"/>
          <w:kern w:val="2"/>
          <w:sz w:val="21"/>
          <w:szCs w:val="22"/>
          <w:lang w:val="en-US" w:eastAsia="zh-CN"/>
        </w:rPr>
      </w:pPr>
      <w:ins w:id="257" w:author="Rapporteur" w:date="2021-08-28T17:48: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_Toc81065384 \h </w:instrText>
        </w:r>
      </w:ins>
      <w:r>
        <w:fldChar w:fldCharType="separate"/>
      </w:r>
      <w:ins w:id="258" w:author="Rapporteur" w:date="2021-08-28T17:48:00Z">
        <w:r>
          <w:t>28</w:t>
        </w:r>
        <w:r>
          <w:fldChar w:fldCharType="end"/>
        </w:r>
      </w:ins>
    </w:p>
    <w:p w14:paraId="51DB1618" w14:textId="77777777" w:rsidR="00E775D5" w:rsidRDefault="00E775D5">
      <w:pPr>
        <w:pStyle w:val="50"/>
        <w:rPr>
          <w:ins w:id="259" w:author="Rapporteur" w:date="2021-08-28T17:48:00Z"/>
          <w:rFonts w:asciiTheme="minorHAnsi" w:eastAsiaTheme="minorEastAsia" w:hAnsiTheme="minorHAnsi" w:cstheme="minorBidi"/>
          <w:kern w:val="2"/>
          <w:sz w:val="21"/>
          <w:szCs w:val="22"/>
          <w:lang w:val="en-US" w:eastAsia="zh-CN"/>
        </w:rPr>
      </w:pPr>
      <w:ins w:id="260" w:author="Rapporteur" w:date="2021-08-28T17:48:00Z">
        <w:r>
          <w:t>6.1.6.3.3</w:t>
        </w:r>
        <w:r>
          <w:rPr>
            <w:rFonts w:asciiTheme="minorHAnsi" w:eastAsiaTheme="minorEastAsia" w:hAnsiTheme="minorHAnsi" w:cstheme="minorBidi"/>
            <w:kern w:val="2"/>
            <w:sz w:val="21"/>
            <w:szCs w:val="22"/>
            <w:lang w:val="en-US" w:eastAsia="zh-CN"/>
          </w:rPr>
          <w:tab/>
        </w:r>
        <w:r>
          <w:t>Enumeration: ApplyAction</w:t>
        </w:r>
        <w:r>
          <w:tab/>
        </w:r>
        <w:r>
          <w:fldChar w:fldCharType="begin"/>
        </w:r>
        <w:r>
          <w:instrText xml:space="preserve"> PAGEREF _Toc81065385 \h </w:instrText>
        </w:r>
      </w:ins>
      <w:r>
        <w:fldChar w:fldCharType="separate"/>
      </w:r>
      <w:ins w:id="261" w:author="Rapporteur" w:date="2021-08-28T17:48:00Z">
        <w:r>
          <w:t>28</w:t>
        </w:r>
        <w:r>
          <w:fldChar w:fldCharType="end"/>
        </w:r>
      </w:ins>
    </w:p>
    <w:p w14:paraId="5CEB8875" w14:textId="77777777" w:rsidR="00E775D5" w:rsidRDefault="00E775D5">
      <w:pPr>
        <w:pStyle w:val="50"/>
        <w:rPr>
          <w:ins w:id="262" w:author="Rapporteur" w:date="2021-08-28T17:48:00Z"/>
          <w:rFonts w:asciiTheme="minorHAnsi" w:eastAsiaTheme="minorEastAsia" w:hAnsiTheme="minorHAnsi" w:cstheme="minorBidi"/>
          <w:kern w:val="2"/>
          <w:sz w:val="21"/>
          <w:szCs w:val="22"/>
          <w:lang w:val="en-US" w:eastAsia="zh-CN"/>
        </w:rPr>
      </w:pPr>
      <w:ins w:id="263" w:author="Rapporteur" w:date="2021-08-28T17:48:00Z">
        <w:r>
          <w:t>6.1.6.3.4</w:t>
        </w:r>
        <w:r>
          <w:rPr>
            <w:rFonts w:asciiTheme="minorHAnsi" w:eastAsiaTheme="minorEastAsia" w:hAnsiTheme="minorHAnsi" w:cstheme="minorBidi"/>
            <w:kern w:val="2"/>
            <w:sz w:val="21"/>
            <w:szCs w:val="22"/>
            <w:lang w:val="en-US" w:eastAsia="zh-CN"/>
          </w:rPr>
          <w:tab/>
        </w:r>
        <w:r>
          <w:t>Enumeration: ReportType</w:t>
        </w:r>
        <w:r>
          <w:tab/>
        </w:r>
        <w:r>
          <w:fldChar w:fldCharType="begin"/>
        </w:r>
        <w:r>
          <w:instrText xml:space="preserve"> PAGEREF _Toc81065386 \h </w:instrText>
        </w:r>
      </w:ins>
      <w:r>
        <w:fldChar w:fldCharType="separate"/>
      </w:r>
      <w:ins w:id="264" w:author="Rapporteur" w:date="2021-08-28T17:48:00Z">
        <w:r>
          <w:t>29</w:t>
        </w:r>
        <w:r>
          <w:fldChar w:fldCharType="end"/>
        </w:r>
      </w:ins>
    </w:p>
    <w:p w14:paraId="52DEE65E" w14:textId="77777777" w:rsidR="00E775D5" w:rsidRDefault="00E775D5">
      <w:pPr>
        <w:pStyle w:val="40"/>
        <w:rPr>
          <w:ins w:id="265" w:author="Rapporteur" w:date="2021-08-28T17:48:00Z"/>
          <w:rFonts w:asciiTheme="minorHAnsi" w:eastAsiaTheme="minorEastAsia" w:hAnsiTheme="minorHAnsi" w:cstheme="minorBidi"/>
          <w:kern w:val="2"/>
          <w:sz w:val="21"/>
          <w:szCs w:val="22"/>
          <w:lang w:val="en-US" w:eastAsia="zh-CN"/>
        </w:rPr>
      </w:pPr>
      <w:ins w:id="266" w:author="Rapporteur" w:date="2021-08-28T17:48:00Z">
        <w:r w:rsidRPr="00D45744">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_Toc81065387 \h </w:instrText>
        </w:r>
      </w:ins>
      <w:r>
        <w:fldChar w:fldCharType="separate"/>
      </w:r>
      <w:ins w:id="267" w:author="Rapporteur" w:date="2021-08-28T17:48:00Z">
        <w:r>
          <w:t>29</w:t>
        </w:r>
        <w:r>
          <w:fldChar w:fldCharType="end"/>
        </w:r>
      </w:ins>
    </w:p>
    <w:p w14:paraId="4C387346" w14:textId="77777777" w:rsidR="00E775D5" w:rsidRDefault="00E775D5">
      <w:pPr>
        <w:pStyle w:val="50"/>
        <w:rPr>
          <w:ins w:id="268" w:author="Rapporteur" w:date="2021-08-28T17:48:00Z"/>
          <w:rFonts w:asciiTheme="minorHAnsi" w:eastAsiaTheme="minorEastAsia" w:hAnsiTheme="minorHAnsi" w:cstheme="minorBidi"/>
          <w:kern w:val="2"/>
          <w:sz w:val="21"/>
          <w:szCs w:val="22"/>
          <w:lang w:val="en-US" w:eastAsia="zh-CN"/>
        </w:rPr>
      </w:pPr>
      <w:ins w:id="269" w:author="Rapporteur" w:date="2021-08-28T17:48:00Z">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_Toc81065388 \h </w:instrText>
        </w:r>
      </w:ins>
      <w:r>
        <w:fldChar w:fldCharType="separate"/>
      </w:r>
      <w:ins w:id="270" w:author="Rapporteur" w:date="2021-08-28T17:48:00Z">
        <w:r>
          <w:t>29</w:t>
        </w:r>
        <w:r>
          <w:fldChar w:fldCharType="end"/>
        </w:r>
      </w:ins>
    </w:p>
    <w:p w14:paraId="2CAB1714" w14:textId="77777777" w:rsidR="00E775D5" w:rsidRDefault="00E775D5">
      <w:pPr>
        <w:pStyle w:val="50"/>
        <w:rPr>
          <w:ins w:id="271" w:author="Rapporteur" w:date="2021-08-28T17:48:00Z"/>
          <w:rFonts w:asciiTheme="minorHAnsi" w:eastAsiaTheme="minorEastAsia" w:hAnsiTheme="minorHAnsi" w:cstheme="minorBidi"/>
          <w:kern w:val="2"/>
          <w:sz w:val="21"/>
          <w:szCs w:val="22"/>
          <w:lang w:val="en-US" w:eastAsia="zh-CN"/>
        </w:rPr>
      </w:pPr>
      <w:ins w:id="272" w:author="Rapporteur" w:date="2021-08-28T17:48:00Z">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_Toc81065389 \h </w:instrText>
        </w:r>
      </w:ins>
      <w:r>
        <w:fldChar w:fldCharType="separate"/>
      </w:r>
      <w:ins w:id="273" w:author="Rapporteur" w:date="2021-08-28T17:48:00Z">
        <w:r>
          <w:t>30</w:t>
        </w:r>
        <w:r>
          <w:fldChar w:fldCharType="end"/>
        </w:r>
      </w:ins>
    </w:p>
    <w:p w14:paraId="3AA11B27" w14:textId="77777777" w:rsidR="00E775D5" w:rsidRDefault="00E775D5">
      <w:pPr>
        <w:pStyle w:val="40"/>
        <w:rPr>
          <w:ins w:id="274" w:author="Rapporteur" w:date="2021-08-28T17:48:00Z"/>
          <w:rFonts w:asciiTheme="minorHAnsi" w:eastAsiaTheme="minorEastAsia" w:hAnsiTheme="minorHAnsi" w:cstheme="minorBidi"/>
          <w:kern w:val="2"/>
          <w:sz w:val="21"/>
          <w:szCs w:val="22"/>
          <w:lang w:val="en-US" w:eastAsia="zh-CN"/>
        </w:rPr>
      </w:pPr>
      <w:ins w:id="275" w:author="Rapporteur" w:date="2021-08-28T17:48: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_Toc81065390 \h </w:instrText>
        </w:r>
      </w:ins>
      <w:r>
        <w:fldChar w:fldCharType="separate"/>
      </w:r>
      <w:ins w:id="276" w:author="Rapporteur" w:date="2021-08-28T17:48:00Z">
        <w:r>
          <w:t>30</w:t>
        </w:r>
        <w:r>
          <w:fldChar w:fldCharType="end"/>
        </w:r>
      </w:ins>
    </w:p>
    <w:p w14:paraId="519B8C8C" w14:textId="77777777" w:rsidR="00E775D5" w:rsidRDefault="00E775D5">
      <w:pPr>
        <w:pStyle w:val="30"/>
        <w:rPr>
          <w:ins w:id="277" w:author="Rapporteur" w:date="2021-08-28T17:48:00Z"/>
          <w:rFonts w:asciiTheme="minorHAnsi" w:eastAsiaTheme="minorEastAsia" w:hAnsiTheme="minorHAnsi" w:cstheme="minorBidi"/>
          <w:kern w:val="2"/>
          <w:sz w:val="21"/>
          <w:szCs w:val="22"/>
          <w:lang w:val="en-US" w:eastAsia="zh-CN"/>
        </w:rPr>
      </w:pPr>
      <w:ins w:id="278" w:author="Rapporteur" w:date="2021-08-28T17:48: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_Toc81065391 \h </w:instrText>
        </w:r>
      </w:ins>
      <w:r>
        <w:fldChar w:fldCharType="separate"/>
      </w:r>
      <w:ins w:id="279" w:author="Rapporteur" w:date="2021-08-28T17:48:00Z">
        <w:r>
          <w:t>30</w:t>
        </w:r>
        <w:r>
          <w:fldChar w:fldCharType="end"/>
        </w:r>
      </w:ins>
    </w:p>
    <w:p w14:paraId="576BA77B" w14:textId="77777777" w:rsidR="00E775D5" w:rsidRDefault="00E775D5">
      <w:pPr>
        <w:pStyle w:val="40"/>
        <w:rPr>
          <w:ins w:id="280" w:author="Rapporteur" w:date="2021-08-28T17:48:00Z"/>
          <w:rFonts w:asciiTheme="minorHAnsi" w:eastAsiaTheme="minorEastAsia" w:hAnsiTheme="minorHAnsi" w:cstheme="minorBidi"/>
          <w:kern w:val="2"/>
          <w:sz w:val="21"/>
          <w:szCs w:val="22"/>
          <w:lang w:val="en-US" w:eastAsia="zh-CN"/>
        </w:rPr>
      </w:pPr>
      <w:ins w:id="281" w:author="Rapporteur" w:date="2021-08-28T17:48: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_Toc81065392 \h </w:instrText>
        </w:r>
      </w:ins>
      <w:r>
        <w:fldChar w:fldCharType="separate"/>
      </w:r>
      <w:ins w:id="282" w:author="Rapporteur" w:date="2021-08-28T17:48:00Z">
        <w:r>
          <w:t>30</w:t>
        </w:r>
        <w:r>
          <w:fldChar w:fldCharType="end"/>
        </w:r>
      </w:ins>
    </w:p>
    <w:p w14:paraId="5805049B" w14:textId="77777777" w:rsidR="00E775D5" w:rsidRDefault="00E775D5">
      <w:pPr>
        <w:pStyle w:val="40"/>
        <w:rPr>
          <w:ins w:id="283" w:author="Rapporteur" w:date="2021-08-28T17:48:00Z"/>
          <w:rFonts w:asciiTheme="minorHAnsi" w:eastAsiaTheme="minorEastAsia" w:hAnsiTheme="minorHAnsi" w:cstheme="minorBidi"/>
          <w:kern w:val="2"/>
          <w:sz w:val="21"/>
          <w:szCs w:val="22"/>
          <w:lang w:val="en-US" w:eastAsia="zh-CN"/>
        </w:rPr>
      </w:pPr>
      <w:ins w:id="284" w:author="Rapporteur" w:date="2021-08-28T17:48: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_Toc81065393 \h </w:instrText>
        </w:r>
      </w:ins>
      <w:r>
        <w:fldChar w:fldCharType="separate"/>
      </w:r>
      <w:ins w:id="285" w:author="Rapporteur" w:date="2021-08-28T17:48:00Z">
        <w:r>
          <w:t>30</w:t>
        </w:r>
        <w:r>
          <w:fldChar w:fldCharType="end"/>
        </w:r>
      </w:ins>
    </w:p>
    <w:p w14:paraId="538E8FDD" w14:textId="77777777" w:rsidR="00E775D5" w:rsidRDefault="00E775D5">
      <w:pPr>
        <w:pStyle w:val="40"/>
        <w:rPr>
          <w:ins w:id="286" w:author="Rapporteur" w:date="2021-08-28T17:48:00Z"/>
          <w:rFonts w:asciiTheme="minorHAnsi" w:eastAsiaTheme="minorEastAsia" w:hAnsiTheme="minorHAnsi" w:cstheme="minorBidi"/>
          <w:kern w:val="2"/>
          <w:sz w:val="21"/>
          <w:szCs w:val="22"/>
          <w:lang w:val="en-US" w:eastAsia="zh-CN"/>
        </w:rPr>
      </w:pPr>
      <w:ins w:id="287" w:author="Rapporteur" w:date="2021-08-28T17:48: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_Toc81065394 \h </w:instrText>
        </w:r>
      </w:ins>
      <w:r>
        <w:fldChar w:fldCharType="separate"/>
      </w:r>
      <w:ins w:id="288" w:author="Rapporteur" w:date="2021-08-28T17:48:00Z">
        <w:r>
          <w:t>30</w:t>
        </w:r>
        <w:r>
          <w:fldChar w:fldCharType="end"/>
        </w:r>
      </w:ins>
    </w:p>
    <w:p w14:paraId="1F31FE29" w14:textId="77777777" w:rsidR="00E775D5" w:rsidRDefault="00E775D5">
      <w:pPr>
        <w:pStyle w:val="20"/>
        <w:rPr>
          <w:ins w:id="289" w:author="Rapporteur" w:date="2021-08-28T17:48:00Z"/>
          <w:rFonts w:asciiTheme="minorHAnsi" w:eastAsiaTheme="minorEastAsia" w:hAnsiTheme="minorHAnsi" w:cstheme="minorBidi"/>
          <w:kern w:val="2"/>
          <w:sz w:val="21"/>
          <w:szCs w:val="22"/>
          <w:lang w:val="en-US" w:eastAsia="zh-CN"/>
        </w:rPr>
      </w:pPr>
      <w:ins w:id="290" w:author="Rapporteur" w:date="2021-08-28T17:48: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_Toc81065395 \h </w:instrText>
        </w:r>
      </w:ins>
      <w:r>
        <w:fldChar w:fldCharType="separate"/>
      </w:r>
      <w:ins w:id="291" w:author="Rapporteur" w:date="2021-08-28T17:48:00Z">
        <w:r>
          <w:t>30</w:t>
        </w:r>
        <w:r>
          <w:fldChar w:fldCharType="end"/>
        </w:r>
      </w:ins>
    </w:p>
    <w:p w14:paraId="5BF01B72" w14:textId="77777777" w:rsidR="00E775D5" w:rsidRDefault="00E775D5">
      <w:pPr>
        <w:pStyle w:val="20"/>
        <w:rPr>
          <w:ins w:id="292" w:author="Rapporteur" w:date="2021-08-28T17:48:00Z"/>
          <w:rFonts w:asciiTheme="minorHAnsi" w:eastAsiaTheme="minorEastAsia" w:hAnsiTheme="minorHAnsi" w:cstheme="minorBidi"/>
          <w:kern w:val="2"/>
          <w:sz w:val="21"/>
          <w:szCs w:val="22"/>
          <w:lang w:val="en-US" w:eastAsia="zh-CN"/>
        </w:rPr>
      </w:pPr>
      <w:ins w:id="293" w:author="Rapporteur" w:date="2021-08-28T17:48: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_Toc81065396 \h </w:instrText>
        </w:r>
      </w:ins>
      <w:r>
        <w:fldChar w:fldCharType="separate"/>
      </w:r>
      <w:ins w:id="294" w:author="Rapporteur" w:date="2021-08-28T17:48:00Z">
        <w:r>
          <w:t>31</w:t>
        </w:r>
        <w:r>
          <w:fldChar w:fldCharType="end"/>
        </w:r>
      </w:ins>
    </w:p>
    <w:p w14:paraId="2559D93B" w14:textId="77777777" w:rsidR="00E775D5" w:rsidRDefault="00E775D5">
      <w:pPr>
        <w:pStyle w:val="20"/>
        <w:rPr>
          <w:ins w:id="295" w:author="Rapporteur" w:date="2021-08-28T17:48:00Z"/>
          <w:rFonts w:asciiTheme="minorHAnsi" w:eastAsiaTheme="minorEastAsia" w:hAnsiTheme="minorHAnsi" w:cstheme="minorBidi"/>
          <w:kern w:val="2"/>
          <w:sz w:val="21"/>
          <w:szCs w:val="22"/>
          <w:lang w:val="en-US" w:eastAsia="zh-CN"/>
        </w:rPr>
      </w:pPr>
      <w:ins w:id="296" w:author="Rapporteur" w:date="2021-08-28T17:48:00Z">
        <w:r>
          <w:t>6.2</w:t>
        </w:r>
        <w:r>
          <w:rPr>
            <w:rFonts w:asciiTheme="minorHAnsi" w:eastAsiaTheme="minorEastAsia" w:hAnsiTheme="minorHAnsi" w:cstheme="minorBidi"/>
            <w:kern w:val="2"/>
            <w:sz w:val="21"/>
            <w:szCs w:val="22"/>
            <w:lang w:val="en-US" w:eastAsia="zh-CN"/>
          </w:rPr>
          <w:tab/>
        </w:r>
        <w:r>
          <w:t>&lt; Service 2&gt; Service API</w:t>
        </w:r>
        <w:r>
          <w:tab/>
        </w:r>
        <w:r>
          <w:fldChar w:fldCharType="begin"/>
        </w:r>
        <w:r>
          <w:instrText xml:space="preserve"> PAGEREF _Toc81065397 \h </w:instrText>
        </w:r>
      </w:ins>
      <w:r>
        <w:fldChar w:fldCharType="separate"/>
      </w:r>
      <w:ins w:id="297" w:author="Rapporteur" w:date="2021-08-28T17:48:00Z">
        <w:r>
          <w:t>31</w:t>
        </w:r>
        <w:r>
          <w:fldChar w:fldCharType="end"/>
        </w:r>
      </w:ins>
    </w:p>
    <w:p w14:paraId="02EF66BB" w14:textId="77777777" w:rsidR="00E775D5" w:rsidRDefault="00E775D5">
      <w:pPr>
        <w:pStyle w:val="80"/>
        <w:rPr>
          <w:ins w:id="298" w:author="Rapporteur" w:date="2021-08-28T17:48:00Z"/>
          <w:rFonts w:asciiTheme="minorHAnsi" w:eastAsiaTheme="minorEastAsia" w:hAnsiTheme="minorHAnsi" w:cstheme="minorBidi"/>
          <w:b w:val="0"/>
          <w:kern w:val="2"/>
          <w:sz w:val="21"/>
          <w:szCs w:val="22"/>
          <w:lang w:val="en-US" w:eastAsia="zh-CN"/>
        </w:rPr>
      </w:pPr>
      <w:ins w:id="299" w:author="Rapporteur" w:date="2021-08-28T17:48:00Z">
        <w:r>
          <w:t>Annex A (normative): OpenAPI specification</w:t>
        </w:r>
        <w:r>
          <w:tab/>
        </w:r>
        <w:r>
          <w:fldChar w:fldCharType="begin"/>
        </w:r>
        <w:r>
          <w:instrText xml:space="preserve"> PAGEREF _Toc81065398 \h </w:instrText>
        </w:r>
      </w:ins>
      <w:r>
        <w:fldChar w:fldCharType="separate"/>
      </w:r>
      <w:ins w:id="300" w:author="Rapporteur" w:date="2021-08-28T17:48:00Z">
        <w:r>
          <w:t>32</w:t>
        </w:r>
        <w:r>
          <w:fldChar w:fldCharType="end"/>
        </w:r>
      </w:ins>
    </w:p>
    <w:p w14:paraId="3544D38C" w14:textId="77777777" w:rsidR="00E775D5" w:rsidRDefault="00E775D5">
      <w:pPr>
        <w:pStyle w:val="20"/>
        <w:rPr>
          <w:ins w:id="301" w:author="Rapporteur" w:date="2021-08-28T17:48:00Z"/>
          <w:rFonts w:asciiTheme="minorHAnsi" w:eastAsiaTheme="minorEastAsia" w:hAnsiTheme="minorHAnsi" w:cstheme="minorBidi"/>
          <w:kern w:val="2"/>
          <w:sz w:val="21"/>
          <w:szCs w:val="22"/>
          <w:lang w:val="en-US" w:eastAsia="zh-CN"/>
        </w:rPr>
      </w:pPr>
      <w:ins w:id="302" w:author="Rapporteur" w:date="2021-08-28T17:48: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_Toc81065399 \h </w:instrText>
        </w:r>
      </w:ins>
      <w:r>
        <w:fldChar w:fldCharType="separate"/>
      </w:r>
      <w:ins w:id="303" w:author="Rapporteur" w:date="2021-08-28T17:48:00Z">
        <w:r>
          <w:t>32</w:t>
        </w:r>
        <w:r>
          <w:fldChar w:fldCharType="end"/>
        </w:r>
      </w:ins>
    </w:p>
    <w:p w14:paraId="2C7483DF" w14:textId="77777777" w:rsidR="00E775D5" w:rsidRDefault="00E775D5">
      <w:pPr>
        <w:pStyle w:val="20"/>
        <w:rPr>
          <w:ins w:id="304" w:author="Rapporteur" w:date="2021-08-28T17:48:00Z"/>
          <w:rFonts w:asciiTheme="minorHAnsi" w:eastAsiaTheme="minorEastAsia" w:hAnsiTheme="minorHAnsi" w:cstheme="minorBidi"/>
          <w:kern w:val="2"/>
          <w:sz w:val="21"/>
          <w:szCs w:val="22"/>
          <w:lang w:val="en-US" w:eastAsia="zh-CN"/>
        </w:rPr>
      </w:pPr>
      <w:ins w:id="305" w:author="Rapporteur" w:date="2021-08-28T17:48:00Z">
        <w:r>
          <w:t>A.2</w:t>
        </w:r>
        <w:r>
          <w:rPr>
            <w:rFonts w:asciiTheme="minorHAnsi" w:eastAsiaTheme="minorEastAsia" w:hAnsiTheme="minorHAnsi" w:cstheme="minorBidi"/>
            <w:kern w:val="2"/>
            <w:sz w:val="21"/>
            <w:szCs w:val="22"/>
            <w:lang w:val="en-US" w:eastAsia="zh-CN"/>
          </w:rPr>
          <w:tab/>
        </w:r>
        <w:r>
          <w:t>Neasdf_DNSContext API</w:t>
        </w:r>
        <w:r>
          <w:tab/>
        </w:r>
        <w:r>
          <w:fldChar w:fldCharType="begin"/>
        </w:r>
        <w:r>
          <w:instrText xml:space="preserve"> PAGEREF _Toc81065400 \h </w:instrText>
        </w:r>
      </w:ins>
      <w:r>
        <w:fldChar w:fldCharType="separate"/>
      </w:r>
      <w:ins w:id="306" w:author="Rapporteur" w:date="2021-08-28T17:48:00Z">
        <w:r>
          <w:t>32</w:t>
        </w:r>
        <w:r>
          <w:fldChar w:fldCharType="end"/>
        </w:r>
      </w:ins>
    </w:p>
    <w:p w14:paraId="0CF3BC9C" w14:textId="77777777" w:rsidR="00E775D5" w:rsidRDefault="00E775D5">
      <w:pPr>
        <w:pStyle w:val="80"/>
        <w:rPr>
          <w:ins w:id="307" w:author="Rapporteur" w:date="2021-08-28T17:48:00Z"/>
          <w:rFonts w:asciiTheme="minorHAnsi" w:eastAsiaTheme="minorEastAsia" w:hAnsiTheme="minorHAnsi" w:cstheme="minorBidi"/>
          <w:b w:val="0"/>
          <w:kern w:val="2"/>
          <w:sz w:val="21"/>
          <w:szCs w:val="22"/>
          <w:lang w:val="en-US" w:eastAsia="zh-CN"/>
        </w:rPr>
      </w:pPr>
      <w:ins w:id="308" w:author="Rapporteur" w:date="2021-08-28T17:48:00Z">
        <w:r>
          <w:t>Annex B (informative): Change history</w:t>
        </w:r>
        <w:r>
          <w:tab/>
        </w:r>
        <w:r>
          <w:fldChar w:fldCharType="begin"/>
        </w:r>
        <w:r>
          <w:instrText xml:space="preserve"> PAGEREF _Toc81065401 \h </w:instrText>
        </w:r>
      </w:ins>
      <w:r>
        <w:fldChar w:fldCharType="separate"/>
      </w:r>
      <w:ins w:id="309" w:author="Rapporteur" w:date="2021-08-28T17:48:00Z">
        <w:r>
          <w:t>40</w:t>
        </w:r>
        <w:r>
          <w:fldChar w:fldCharType="end"/>
        </w:r>
      </w:ins>
    </w:p>
    <w:p w14:paraId="3C495DCF" w14:textId="15E12605" w:rsidR="00584224" w:rsidDel="00E775D5" w:rsidRDefault="00584224">
      <w:pPr>
        <w:pStyle w:val="10"/>
        <w:rPr>
          <w:del w:id="310" w:author="Rapporteur" w:date="2021-08-28T17:48:00Z"/>
          <w:rFonts w:asciiTheme="minorHAnsi" w:eastAsiaTheme="minorEastAsia" w:hAnsiTheme="minorHAnsi" w:cstheme="minorBidi"/>
          <w:szCs w:val="22"/>
          <w:lang w:eastAsia="en-GB"/>
        </w:rPr>
      </w:pPr>
      <w:del w:id="311" w:author="Rapporteur" w:date="2021-08-28T17:48:00Z">
        <w:r w:rsidDel="00E775D5">
          <w:delText>Foreword</w:delText>
        </w:r>
        <w:r w:rsidDel="00E775D5">
          <w:tab/>
          <w:delText>5</w:delText>
        </w:r>
      </w:del>
    </w:p>
    <w:p w14:paraId="65A08FAF" w14:textId="2F9F31FF" w:rsidR="00584224" w:rsidDel="00E775D5" w:rsidRDefault="00584224">
      <w:pPr>
        <w:pStyle w:val="10"/>
        <w:rPr>
          <w:del w:id="312" w:author="Rapporteur" w:date="2021-08-28T17:48:00Z"/>
          <w:rFonts w:asciiTheme="minorHAnsi" w:eastAsiaTheme="minorEastAsia" w:hAnsiTheme="minorHAnsi" w:cstheme="minorBidi"/>
          <w:szCs w:val="22"/>
          <w:lang w:eastAsia="en-GB"/>
        </w:rPr>
      </w:pPr>
      <w:del w:id="313" w:author="Rapporteur" w:date="2021-08-28T17:48:00Z">
        <w:r w:rsidDel="00E775D5">
          <w:delText>1</w:delText>
        </w:r>
        <w:r w:rsidDel="00E775D5">
          <w:rPr>
            <w:rFonts w:asciiTheme="minorHAnsi" w:eastAsiaTheme="minorEastAsia" w:hAnsiTheme="minorHAnsi" w:cstheme="minorBidi"/>
            <w:szCs w:val="22"/>
            <w:lang w:eastAsia="en-GB"/>
          </w:rPr>
          <w:tab/>
        </w:r>
        <w:r w:rsidDel="00E775D5">
          <w:delText>Scope</w:delText>
        </w:r>
        <w:r w:rsidDel="00E775D5">
          <w:tab/>
          <w:delText>6</w:delText>
        </w:r>
      </w:del>
    </w:p>
    <w:p w14:paraId="5BB52356" w14:textId="09E951B4" w:rsidR="00584224" w:rsidDel="00E775D5" w:rsidRDefault="00584224">
      <w:pPr>
        <w:pStyle w:val="10"/>
        <w:rPr>
          <w:del w:id="314" w:author="Rapporteur" w:date="2021-08-28T17:48:00Z"/>
          <w:rFonts w:asciiTheme="minorHAnsi" w:eastAsiaTheme="minorEastAsia" w:hAnsiTheme="minorHAnsi" w:cstheme="minorBidi"/>
          <w:szCs w:val="22"/>
          <w:lang w:eastAsia="en-GB"/>
        </w:rPr>
      </w:pPr>
      <w:del w:id="315" w:author="Rapporteur" w:date="2021-08-28T17:48:00Z">
        <w:r w:rsidDel="00E775D5">
          <w:delText>2</w:delText>
        </w:r>
        <w:r w:rsidDel="00E775D5">
          <w:rPr>
            <w:rFonts w:asciiTheme="minorHAnsi" w:eastAsiaTheme="minorEastAsia" w:hAnsiTheme="minorHAnsi" w:cstheme="minorBidi"/>
            <w:szCs w:val="22"/>
            <w:lang w:eastAsia="en-GB"/>
          </w:rPr>
          <w:tab/>
        </w:r>
        <w:r w:rsidDel="00E775D5">
          <w:delText>References</w:delText>
        </w:r>
        <w:r w:rsidDel="00E775D5">
          <w:tab/>
          <w:delText>6</w:delText>
        </w:r>
      </w:del>
    </w:p>
    <w:p w14:paraId="4F197042" w14:textId="4EF9035D" w:rsidR="00584224" w:rsidDel="00E775D5" w:rsidRDefault="00584224">
      <w:pPr>
        <w:pStyle w:val="10"/>
        <w:rPr>
          <w:del w:id="316" w:author="Rapporteur" w:date="2021-08-28T17:48:00Z"/>
          <w:rFonts w:asciiTheme="minorHAnsi" w:eastAsiaTheme="minorEastAsia" w:hAnsiTheme="minorHAnsi" w:cstheme="minorBidi"/>
          <w:szCs w:val="22"/>
          <w:lang w:eastAsia="en-GB"/>
        </w:rPr>
      </w:pPr>
      <w:del w:id="317" w:author="Rapporteur" w:date="2021-08-28T17:48:00Z">
        <w:r w:rsidDel="00E775D5">
          <w:delText>3</w:delText>
        </w:r>
        <w:r w:rsidDel="00E775D5">
          <w:rPr>
            <w:rFonts w:asciiTheme="minorHAnsi" w:eastAsiaTheme="minorEastAsia" w:hAnsiTheme="minorHAnsi" w:cstheme="minorBidi"/>
            <w:szCs w:val="22"/>
            <w:lang w:eastAsia="en-GB"/>
          </w:rPr>
          <w:tab/>
        </w:r>
        <w:r w:rsidDel="00E775D5">
          <w:delText>Definitions, symbols and abbreviations</w:delText>
        </w:r>
        <w:r w:rsidDel="00E775D5">
          <w:tab/>
          <w:delText>7</w:delText>
        </w:r>
      </w:del>
    </w:p>
    <w:p w14:paraId="1DF481E6" w14:textId="5DF8FB63" w:rsidR="00584224" w:rsidDel="00E775D5" w:rsidRDefault="00584224">
      <w:pPr>
        <w:pStyle w:val="20"/>
        <w:rPr>
          <w:del w:id="318" w:author="Rapporteur" w:date="2021-08-28T17:48:00Z"/>
          <w:rFonts w:asciiTheme="minorHAnsi" w:eastAsiaTheme="minorEastAsia" w:hAnsiTheme="minorHAnsi" w:cstheme="minorBidi"/>
          <w:sz w:val="22"/>
          <w:szCs w:val="22"/>
          <w:lang w:eastAsia="en-GB"/>
        </w:rPr>
      </w:pPr>
      <w:del w:id="319" w:author="Rapporteur" w:date="2021-08-28T17:48:00Z">
        <w:r w:rsidDel="00E775D5">
          <w:delText>3.1</w:delText>
        </w:r>
        <w:r w:rsidDel="00E775D5">
          <w:rPr>
            <w:rFonts w:asciiTheme="minorHAnsi" w:eastAsiaTheme="minorEastAsia" w:hAnsiTheme="minorHAnsi" w:cstheme="minorBidi"/>
            <w:sz w:val="22"/>
            <w:szCs w:val="22"/>
            <w:lang w:eastAsia="en-GB"/>
          </w:rPr>
          <w:tab/>
        </w:r>
        <w:r w:rsidDel="00E775D5">
          <w:delText>Definitions</w:delText>
        </w:r>
        <w:r w:rsidDel="00E775D5">
          <w:tab/>
          <w:delText>7</w:delText>
        </w:r>
      </w:del>
    </w:p>
    <w:p w14:paraId="482819F0" w14:textId="16036A53" w:rsidR="00584224" w:rsidDel="00E775D5" w:rsidRDefault="00584224">
      <w:pPr>
        <w:pStyle w:val="20"/>
        <w:rPr>
          <w:del w:id="320" w:author="Rapporteur" w:date="2021-08-28T17:48:00Z"/>
          <w:rFonts w:asciiTheme="minorHAnsi" w:eastAsiaTheme="minorEastAsia" w:hAnsiTheme="minorHAnsi" w:cstheme="minorBidi"/>
          <w:sz w:val="22"/>
          <w:szCs w:val="22"/>
          <w:lang w:eastAsia="en-GB"/>
        </w:rPr>
      </w:pPr>
      <w:del w:id="321" w:author="Rapporteur" w:date="2021-08-28T17:48:00Z">
        <w:r w:rsidDel="00E775D5">
          <w:delText>3.2</w:delText>
        </w:r>
        <w:r w:rsidDel="00E775D5">
          <w:rPr>
            <w:rFonts w:asciiTheme="minorHAnsi" w:eastAsiaTheme="minorEastAsia" w:hAnsiTheme="minorHAnsi" w:cstheme="minorBidi"/>
            <w:sz w:val="22"/>
            <w:szCs w:val="22"/>
            <w:lang w:eastAsia="en-GB"/>
          </w:rPr>
          <w:tab/>
        </w:r>
        <w:r w:rsidDel="00E775D5">
          <w:delText>Abbreviations</w:delText>
        </w:r>
        <w:r w:rsidDel="00E775D5">
          <w:tab/>
          <w:delText>7</w:delText>
        </w:r>
      </w:del>
    </w:p>
    <w:p w14:paraId="4577EDAB" w14:textId="279395DA" w:rsidR="00584224" w:rsidDel="00E775D5" w:rsidRDefault="00584224">
      <w:pPr>
        <w:pStyle w:val="10"/>
        <w:rPr>
          <w:del w:id="322" w:author="Rapporteur" w:date="2021-08-28T17:48:00Z"/>
          <w:rFonts w:asciiTheme="minorHAnsi" w:eastAsiaTheme="minorEastAsia" w:hAnsiTheme="minorHAnsi" w:cstheme="minorBidi"/>
          <w:szCs w:val="22"/>
          <w:lang w:eastAsia="en-GB"/>
        </w:rPr>
      </w:pPr>
      <w:del w:id="323" w:author="Rapporteur" w:date="2021-08-28T17:48:00Z">
        <w:r w:rsidDel="00E775D5">
          <w:delText>4</w:delText>
        </w:r>
        <w:r w:rsidDel="00E775D5">
          <w:rPr>
            <w:rFonts w:asciiTheme="minorHAnsi" w:eastAsiaTheme="minorEastAsia" w:hAnsiTheme="minorHAnsi" w:cstheme="minorBidi"/>
            <w:szCs w:val="22"/>
            <w:lang w:eastAsia="en-GB"/>
          </w:rPr>
          <w:tab/>
        </w:r>
        <w:r w:rsidDel="00E775D5">
          <w:delText>Overview</w:delText>
        </w:r>
        <w:r w:rsidDel="00E775D5">
          <w:tab/>
          <w:delText>7</w:delText>
        </w:r>
      </w:del>
    </w:p>
    <w:p w14:paraId="24E59F07" w14:textId="3BD94CB2" w:rsidR="00584224" w:rsidDel="00E775D5" w:rsidRDefault="00584224">
      <w:pPr>
        <w:pStyle w:val="20"/>
        <w:rPr>
          <w:del w:id="324" w:author="Rapporteur" w:date="2021-08-28T17:48:00Z"/>
          <w:rFonts w:asciiTheme="minorHAnsi" w:eastAsiaTheme="minorEastAsia" w:hAnsiTheme="minorHAnsi" w:cstheme="minorBidi"/>
          <w:sz w:val="22"/>
          <w:szCs w:val="22"/>
          <w:lang w:eastAsia="en-GB"/>
        </w:rPr>
      </w:pPr>
      <w:del w:id="325" w:author="Rapporteur" w:date="2021-08-28T17:48:00Z">
        <w:r w:rsidDel="00E775D5">
          <w:delText>4.1</w:delText>
        </w:r>
        <w:r w:rsidDel="00E775D5">
          <w:rPr>
            <w:rFonts w:asciiTheme="minorHAnsi" w:eastAsiaTheme="minorEastAsia" w:hAnsiTheme="minorHAnsi" w:cstheme="minorBidi"/>
            <w:sz w:val="22"/>
            <w:szCs w:val="22"/>
            <w:lang w:eastAsia="en-GB"/>
          </w:rPr>
          <w:tab/>
        </w:r>
        <w:r w:rsidDel="00E775D5">
          <w:delText>Introduction</w:delText>
        </w:r>
        <w:r w:rsidDel="00E775D5">
          <w:tab/>
          <w:delText>7</w:delText>
        </w:r>
      </w:del>
    </w:p>
    <w:p w14:paraId="18128438" w14:textId="3AB7A4B6" w:rsidR="00584224" w:rsidDel="00E775D5" w:rsidRDefault="00584224">
      <w:pPr>
        <w:pStyle w:val="10"/>
        <w:rPr>
          <w:del w:id="326" w:author="Rapporteur" w:date="2021-08-28T17:48:00Z"/>
          <w:rFonts w:asciiTheme="minorHAnsi" w:eastAsiaTheme="minorEastAsia" w:hAnsiTheme="minorHAnsi" w:cstheme="minorBidi"/>
          <w:szCs w:val="22"/>
          <w:lang w:eastAsia="en-GB"/>
        </w:rPr>
      </w:pPr>
      <w:del w:id="327" w:author="Rapporteur" w:date="2021-08-28T17:48:00Z">
        <w:r w:rsidDel="00E775D5">
          <w:delText>5</w:delText>
        </w:r>
        <w:r w:rsidDel="00E775D5">
          <w:rPr>
            <w:rFonts w:asciiTheme="minorHAnsi" w:eastAsiaTheme="minorEastAsia" w:hAnsiTheme="minorHAnsi" w:cstheme="minorBidi"/>
            <w:szCs w:val="22"/>
            <w:lang w:eastAsia="en-GB"/>
          </w:rPr>
          <w:tab/>
        </w:r>
        <w:r w:rsidDel="00E775D5">
          <w:delText>Services offered by the EASDF</w:delText>
        </w:r>
        <w:r w:rsidDel="00E775D5">
          <w:tab/>
          <w:delText>7</w:delText>
        </w:r>
      </w:del>
    </w:p>
    <w:p w14:paraId="1967266C" w14:textId="3FFD2FE6" w:rsidR="00584224" w:rsidDel="00E775D5" w:rsidRDefault="00584224">
      <w:pPr>
        <w:pStyle w:val="20"/>
        <w:rPr>
          <w:del w:id="328" w:author="Rapporteur" w:date="2021-08-28T17:48:00Z"/>
          <w:rFonts w:asciiTheme="minorHAnsi" w:eastAsiaTheme="minorEastAsia" w:hAnsiTheme="minorHAnsi" w:cstheme="minorBidi"/>
          <w:sz w:val="22"/>
          <w:szCs w:val="22"/>
          <w:lang w:eastAsia="en-GB"/>
        </w:rPr>
      </w:pPr>
      <w:del w:id="329" w:author="Rapporteur" w:date="2021-08-28T17:48:00Z">
        <w:r w:rsidDel="00E775D5">
          <w:delText>5.1</w:delText>
        </w:r>
        <w:r w:rsidDel="00E775D5">
          <w:rPr>
            <w:rFonts w:asciiTheme="minorHAnsi" w:eastAsiaTheme="minorEastAsia" w:hAnsiTheme="minorHAnsi" w:cstheme="minorBidi"/>
            <w:sz w:val="22"/>
            <w:szCs w:val="22"/>
            <w:lang w:eastAsia="en-GB"/>
          </w:rPr>
          <w:tab/>
        </w:r>
        <w:r w:rsidDel="00E775D5">
          <w:delText>Introduction</w:delText>
        </w:r>
        <w:r w:rsidDel="00E775D5">
          <w:tab/>
          <w:delText>7</w:delText>
        </w:r>
      </w:del>
    </w:p>
    <w:p w14:paraId="2539BB0D" w14:textId="7AB0C772" w:rsidR="00584224" w:rsidDel="00E775D5" w:rsidRDefault="00584224">
      <w:pPr>
        <w:pStyle w:val="20"/>
        <w:rPr>
          <w:del w:id="330" w:author="Rapporteur" w:date="2021-08-28T17:48:00Z"/>
          <w:rFonts w:asciiTheme="minorHAnsi" w:eastAsiaTheme="minorEastAsia" w:hAnsiTheme="minorHAnsi" w:cstheme="minorBidi"/>
          <w:sz w:val="22"/>
          <w:szCs w:val="22"/>
          <w:lang w:eastAsia="en-GB"/>
        </w:rPr>
      </w:pPr>
      <w:del w:id="331" w:author="Rapporteur" w:date="2021-08-28T17:48:00Z">
        <w:r w:rsidDel="00E775D5">
          <w:delText>5.2</w:delText>
        </w:r>
        <w:r w:rsidDel="00E775D5">
          <w:rPr>
            <w:rFonts w:asciiTheme="minorHAnsi" w:eastAsiaTheme="minorEastAsia" w:hAnsiTheme="minorHAnsi" w:cstheme="minorBidi"/>
            <w:sz w:val="22"/>
            <w:szCs w:val="22"/>
            <w:lang w:eastAsia="en-GB"/>
          </w:rPr>
          <w:tab/>
        </w:r>
        <w:r w:rsidDel="00E775D5">
          <w:delText>Neasdf_DNSContext Service</w:delText>
        </w:r>
        <w:r w:rsidDel="00E775D5">
          <w:tab/>
          <w:delText>8</w:delText>
        </w:r>
      </w:del>
    </w:p>
    <w:p w14:paraId="32C9B5F1" w14:textId="50BFCFF8" w:rsidR="00584224" w:rsidDel="00E775D5" w:rsidRDefault="00584224">
      <w:pPr>
        <w:pStyle w:val="30"/>
        <w:rPr>
          <w:del w:id="332" w:author="Rapporteur" w:date="2021-08-28T17:48:00Z"/>
          <w:rFonts w:asciiTheme="minorHAnsi" w:eastAsiaTheme="minorEastAsia" w:hAnsiTheme="minorHAnsi" w:cstheme="minorBidi"/>
          <w:sz w:val="22"/>
          <w:szCs w:val="22"/>
          <w:lang w:eastAsia="en-GB"/>
        </w:rPr>
      </w:pPr>
      <w:del w:id="333" w:author="Rapporteur" w:date="2021-08-28T17:48:00Z">
        <w:r w:rsidDel="00E775D5">
          <w:lastRenderedPageBreak/>
          <w:delText>5.2.1</w:delText>
        </w:r>
        <w:r w:rsidDel="00E775D5">
          <w:rPr>
            <w:rFonts w:asciiTheme="minorHAnsi" w:eastAsiaTheme="minorEastAsia" w:hAnsiTheme="minorHAnsi" w:cstheme="minorBidi"/>
            <w:sz w:val="22"/>
            <w:szCs w:val="22"/>
            <w:lang w:eastAsia="en-GB"/>
          </w:rPr>
          <w:tab/>
        </w:r>
        <w:r w:rsidDel="00E775D5">
          <w:delText>Service Description</w:delText>
        </w:r>
        <w:r w:rsidDel="00E775D5">
          <w:tab/>
          <w:delText>8</w:delText>
        </w:r>
      </w:del>
    </w:p>
    <w:p w14:paraId="7F55BEAE" w14:textId="04845A85" w:rsidR="00584224" w:rsidDel="00E775D5" w:rsidRDefault="00584224">
      <w:pPr>
        <w:pStyle w:val="30"/>
        <w:rPr>
          <w:del w:id="334" w:author="Rapporteur" w:date="2021-08-28T17:48:00Z"/>
          <w:rFonts w:asciiTheme="minorHAnsi" w:eastAsiaTheme="minorEastAsia" w:hAnsiTheme="minorHAnsi" w:cstheme="minorBidi"/>
          <w:sz w:val="22"/>
          <w:szCs w:val="22"/>
          <w:lang w:eastAsia="en-GB"/>
        </w:rPr>
      </w:pPr>
      <w:del w:id="335" w:author="Rapporteur" w:date="2021-08-28T17:48:00Z">
        <w:r w:rsidDel="00E775D5">
          <w:delText>5.2.2</w:delText>
        </w:r>
        <w:r w:rsidDel="00E775D5">
          <w:rPr>
            <w:rFonts w:asciiTheme="minorHAnsi" w:eastAsiaTheme="minorEastAsia" w:hAnsiTheme="minorHAnsi" w:cstheme="minorBidi"/>
            <w:sz w:val="22"/>
            <w:szCs w:val="22"/>
            <w:lang w:eastAsia="en-GB"/>
          </w:rPr>
          <w:tab/>
        </w:r>
        <w:r w:rsidDel="00E775D5">
          <w:delText>Service Operations</w:delText>
        </w:r>
        <w:r w:rsidDel="00E775D5">
          <w:tab/>
          <w:delText>9</w:delText>
        </w:r>
      </w:del>
    </w:p>
    <w:p w14:paraId="17811B24" w14:textId="0E736E23" w:rsidR="00584224" w:rsidDel="00E775D5" w:rsidRDefault="00584224">
      <w:pPr>
        <w:pStyle w:val="40"/>
        <w:rPr>
          <w:del w:id="336" w:author="Rapporteur" w:date="2021-08-28T17:48:00Z"/>
          <w:rFonts w:asciiTheme="minorHAnsi" w:eastAsiaTheme="minorEastAsia" w:hAnsiTheme="minorHAnsi" w:cstheme="minorBidi"/>
          <w:sz w:val="22"/>
          <w:szCs w:val="22"/>
          <w:lang w:eastAsia="en-GB"/>
        </w:rPr>
      </w:pPr>
      <w:del w:id="337" w:author="Rapporteur" w:date="2021-08-28T17:48:00Z">
        <w:r w:rsidDel="00E775D5">
          <w:delText>5.2.2.1</w:delText>
        </w:r>
        <w:r w:rsidDel="00E775D5">
          <w:rPr>
            <w:rFonts w:asciiTheme="minorHAnsi" w:eastAsiaTheme="minorEastAsia" w:hAnsiTheme="minorHAnsi" w:cstheme="minorBidi"/>
            <w:sz w:val="22"/>
            <w:szCs w:val="22"/>
            <w:lang w:eastAsia="en-GB"/>
          </w:rPr>
          <w:tab/>
        </w:r>
        <w:r w:rsidDel="00E775D5">
          <w:delText>Introduction</w:delText>
        </w:r>
        <w:r w:rsidDel="00E775D5">
          <w:tab/>
          <w:delText>9</w:delText>
        </w:r>
      </w:del>
    </w:p>
    <w:p w14:paraId="4EFAE65B" w14:textId="53A6CAC0" w:rsidR="00584224" w:rsidDel="00E775D5" w:rsidRDefault="00584224">
      <w:pPr>
        <w:pStyle w:val="40"/>
        <w:rPr>
          <w:del w:id="338" w:author="Rapporteur" w:date="2021-08-28T17:48:00Z"/>
          <w:rFonts w:asciiTheme="minorHAnsi" w:eastAsiaTheme="minorEastAsia" w:hAnsiTheme="minorHAnsi" w:cstheme="minorBidi"/>
          <w:sz w:val="22"/>
          <w:szCs w:val="22"/>
          <w:lang w:eastAsia="en-GB"/>
        </w:rPr>
      </w:pPr>
      <w:del w:id="339" w:author="Rapporteur" w:date="2021-08-28T17:48:00Z">
        <w:r w:rsidDel="00E775D5">
          <w:delText>5.2.2.2</w:delText>
        </w:r>
        <w:r w:rsidDel="00E775D5">
          <w:rPr>
            <w:rFonts w:asciiTheme="minorHAnsi" w:eastAsiaTheme="minorEastAsia" w:hAnsiTheme="minorHAnsi" w:cstheme="minorBidi"/>
            <w:sz w:val="22"/>
            <w:szCs w:val="22"/>
            <w:lang w:eastAsia="en-GB"/>
          </w:rPr>
          <w:tab/>
        </w:r>
        <w:r w:rsidDel="00E775D5">
          <w:delText>Create</w:delText>
        </w:r>
        <w:r w:rsidDel="00E775D5">
          <w:tab/>
          <w:delText>9</w:delText>
        </w:r>
      </w:del>
    </w:p>
    <w:p w14:paraId="0A640655" w14:textId="2BE26DDA" w:rsidR="00584224" w:rsidDel="00E775D5" w:rsidRDefault="00584224">
      <w:pPr>
        <w:pStyle w:val="50"/>
        <w:rPr>
          <w:del w:id="340" w:author="Rapporteur" w:date="2021-08-28T17:48:00Z"/>
          <w:rFonts w:asciiTheme="minorHAnsi" w:eastAsiaTheme="minorEastAsia" w:hAnsiTheme="minorHAnsi" w:cstheme="minorBidi"/>
          <w:sz w:val="22"/>
          <w:szCs w:val="22"/>
          <w:lang w:eastAsia="en-GB"/>
        </w:rPr>
      </w:pPr>
      <w:del w:id="341" w:author="Rapporteur" w:date="2021-08-28T17:48:00Z">
        <w:r w:rsidDel="00E775D5">
          <w:delText>5.2.2.2.1</w:delText>
        </w:r>
        <w:r w:rsidDel="00E775D5">
          <w:rPr>
            <w:rFonts w:asciiTheme="minorHAnsi" w:eastAsiaTheme="minorEastAsia" w:hAnsiTheme="minorHAnsi" w:cstheme="minorBidi"/>
            <w:sz w:val="22"/>
            <w:szCs w:val="22"/>
            <w:lang w:eastAsia="en-GB"/>
          </w:rPr>
          <w:tab/>
        </w:r>
        <w:r w:rsidDel="00E775D5">
          <w:delText>General</w:delText>
        </w:r>
        <w:r w:rsidDel="00E775D5">
          <w:tab/>
          <w:delText>9</w:delText>
        </w:r>
      </w:del>
    </w:p>
    <w:p w14:paraId="3A53931E" w14:textId="3E613201" w:rsidR="00584224" w:rsidDel="00E775D5" w:rsidRDefault="00584224">
      <w:pPr>
        <w:pStyle w:val="40"/>
        <w:rPr>
          <w:del w:id="342" w:author="Rapporteur" w:date="2021-08-28T17:48:00Z"/>
          <w:rFonts w:asciiTheme="minorHAnsi" w:eastAsiaTheme="minorEastAsia" w:hAnsiTheme="minorHAnsi" w:cstheme="minorBidi"/>
          <w:sz w:val="22"/>
          <w:szCs w:val="22"/>
          <w:lang w:eastAsia="en-GB"/>
        </w:rPr>
      </w:pPr>
      <w:del w:id="343" w:author="Rapporteur" w:date="2021-08-28T17:48:00Z">
        <w:r w:rsidDel="00E775D5">
          <w:delText>5.2.2.3</w:delText>
        </w:r>
        <w:r w:rsidDel="00E775D5">
          <w:rPr>
            <w:rFonts w:asciiTheme="minorHAnsi" w:eastAsiaTheme="minorEastAsia" w:hAnsiTheme="minorHAnsi" w:cstheme="minorBidi"/>
            <w:sz w:val="22"/>
            <w:szCs w:val="22"/>
            <w:lang w:eastAsia="en-GB"/>
          </w:rPr>
          <w:tab/>
        </w:r>
        <w:r w:rsidDel="00E775D5">
          <w:delText>Update</w:delText>
        </w:r>
        <w:r w:rsidDel="00E775D5">
          <w:tab/>
          <w:delText>10</w:delText>
        </w:r>
      </w:del>
    </w:p>
    <w:p w14:paraId="333FAE21" w14:textId="20CE0DF5" w:rsidR="00584224" w:rsidDel="00E775D5" w:rsidRDefault="00584224">
      <w:pPr>
        <w:pStyle w:val="50"/>
        <w:rPr>
          <w:del w:id="344" w:author="Rapporteur" w:date="2021-08-28T17:48:00Z"/>
          <w:rFonts w:asciiTheme="minorHAnsi" w:eastAsiaTheme="minorEastAsia" w:hAnsiTheme="minorHAnsi" w:cstheme="minorBidi"/>
          <w:sz w:val="22"/>
          <w:szCs w:val="22"/>
          <w:lang w:eastAsia="en-GB"/>
        </w:rPr>
      </w:pPr>
      <w:del w:id="345" w:author="Rapporteur" w:date="2021-08-28T17:48:00Z">
        <w:r w:rsidDel="00E775D5">
          <w:delText>5.2.2.3.1</w:delText>
        </w:r>
        <w:r w:rsidDel="00E775D5">
          <w:rPr>
            <w:rFonts w:asciiTheme="minorHAnsi" w:eastAsiaTheme="minorEastAsia" w:hAnsiTheme="minorHAnsi" w:cstheme="minorBidi"/>
            <w:sz w:val="22"/>
            <w:szCs w:val="22"/>
            <w:lang w:eastAsia="en-GB"/>
          </w:rPr>
          <w:tab/>
        </w:r>
        <w:r w:rsidDel="00E775D5">
          <w:delText>General</w:delText>
        </w:r>
        <w:r w:rsidDel="00E775D5">
          <w:tab/>
          <w:delText>10</w:delText>
        </w:r>
      </w:del>
    </w:p>
    <w:p w14:paraId="2D0805BA" w14:textId="682A1DBE" w:rsidR="00584224" w:rsidDel="00E775D5" w:rsidRDefault="00584224">
      <w:pPr>
        <w:pStyle w:val="40"/>
        <w:rPr>
          <w:del w:id="346" w:author="Rapporteur" w:date="2021-08-28T17:48:00Z"/>
          <w:rFonts w:asciiTheme="minorHAnsi" w:eastAsiaTheme="minorEastAsia" w:hAnsiTheme="minorHAnsi" w:cstheme="minorBidi"/>
          <w:sz w:val="22"/>
          <w:szCs w:val="22"/>
          <w:lang w:eastAsia="en-GB"/>
        </w:rPr>
      </w:pPr>
      <w:del w:id="347" w:author="Rapporteur" w:date="2021-08-28T17:48:00Z">
        <w:r w:rsidDel="00E775D5">
          <w:delText>5.2.2.4</w:delText>
        </w:r>
        <w:r w:rsidDel="00E775D5">
          <w:rPr>
            <w:rFonts w:asciiTheme="minorHAnsi" w:eastAsiaTheme="minorEastAsia" w:hAnsiTheme="minorHAnsi" w:cstheme="minorBidi"/>
            <w:sz w:val="22"/>
            <w:szCs w:val="22"/>
            <w:lang w:eastAsia="en-GB"/>
          </w:rPr>
          <w:tab/>
        </w:r>
        <w:r w:rsidDel="00E775D5">
          <w:delText>Delete</w:delText>
        </w:r>
        <w:r w:rsidDel="00E775D5">
          <w:tab/>
          <w:delText>11</w:delText>
        </w:r>
      </w:del>
    </w:p>
    <w:p w14:paraId="27D06CF7" w14:textId="73D6CAA8" w:rsidR="00584224" w:rsidDel="00E775D5" w:rsidRDefault="00584224">
      <w:pPr>
        <w:pStyle w:val="50"/>
        <w:rPr>
          <w:del w:id="348" w:author="Rapporteur" w:date="2021-08-28T17:48:00Z"/>
          <w:rFonts w:asciiTheme="minorHAnsi" w:eastAsiaTheme="minorEastAsia" w:hAnsiTheme="minorHAnsi" w:cstheme="minorBidi"/>
          <w:sz w:val="22"/>
          <w:szCs w:val="22"/>
          <w:lang w:eastAsia="en-GB"/>
        </w:rPr>
      </w:pPr>
      <w:del w:id="349" w:author="Rapporteur" w:date="2021-08-28T17:48:00Z">
        <w:r w:rsidDel="00E775D5">
          <w:delText>5.2.2.4.1</w:delText>
        </w:r>
        <w:r w:rsidDel="00E775D5">
          <w:rPr>
            <w:rFonts w:asciiTheme="minorHAnsi" w:eastAsiaTheme="minorEastAsia" w:hAnsiTheme="minorHAnsi" w:cstheme="minorBidi"/>
            <w:sz w:val="22"/>
            <w:szCs w:val="22"/>
            <w:lang w:eastAsia="en-GB"/>
          </w:rPr>
          <w:tab/>
        </w:r>
        <w:r w:rsidDel="00E775D5">
          <w:delText>General</w:delText>
        </w:r>
        <w:r w:rsidDel="00E775D5">
          <w:tab/>
          <w:delText>11</w:delText>
        </w:r>
      </w:del>
    </w:p>
    <w:p w14:paraId="01F102A5" w14:textId="5F23572D" w:rsidR="00584224" w:rsidDel="00E775D5" w:rsidRDefault="00584224">
      <w:pPr>
        <w:pStyle w:val="40"/>
        <w:rPr>
          <w:del w:id="350" w:author="Rapporteur" w:date="2021-08-28T17:48:00Z"/>
          <w:rFonts w:asciiTheme="minorHAnsi" w:eastAsiaTheme="minorEastAsia" w:hAnsiTheme="minorHAnsi" w:cstheme="minorBidi"/>
          <w:sz w:val="22"/>
          <w:szCs w:val="22"/>
          <w:lang w:eastAsia="en-GB"/>
        </w:rPr>
      </w:pPr>
      <w:del w:id="351" w:author="Rapporteur" w:date="2021-08-28T17:48:00Z">
        <w:r w:rsidDel="00E775D5">
          <w:delText>5.2.2.5</w:delText>
        </w:r>
        <w:r w:rsidDel="00E775D5">
          <w:rPr>
            <w:rFonts w:asciiTheme="minorHAnsi" w:eastAsiaTheme="minorEastAsia" w:hAnsiTheme="minorHAnsi" w:cstheme="minorBidi"/>
            <w:sz w:val="22"/>
            <w:szCs w:val="22"/>
            <w:lang w:eastAsia="en-GB"/>
          </w:rPr>
          <w:tab/>
        </w:r>
        <w:r w:rsidDel="00E775D5">
          <w:delText>Notify</w:delText>
        </w:r>
        <w:r w:rsidDel="00E775D5">
          <w:tab/>
          <w:delText>11</w:delText>
        </w:r>
      </w:del>
    </w:p>
    <w:p w14:paraId="15FF2F4A" w14:textId="60B6918B" w:rsidR="00584224" w:rsidDel="00E775D5" w:rsidRDefault="00584224">
      <w:pPr>
        <w:pStyle w:val="50"/>
        <w:rPr>
          <w:del w:id="352" w:author="Rapporteur" w:date="2021-08-28T17:48:00Z"/>
          <w:rFonts w:asciiTheme="minorHAnsi" w:eastAsiaTheme="minorEastAsia" w:hAnsiTheme="minorHAnsi" w:cstheme="minorBidi"/>
          <w:sz w:val="22"/>
          <w:szCs w:val="22"/>
          <w:lang w:eastAsia="en-GB"/>
        </w:rPr>
      </w:pPr>
      <w:del w:id="353" w:author="Rapporteur" w:date="2021-08-28T17:48:00Z">
        <w:r w:rsidDel="00E775D5">
          <w:delText>5.2.2.5.1</w:delText>
        </w:r>
        <w:r w:rsidDel="00E775D5">
          <w:rPr>
            <w:rFonts w:asciiTheme="minorHAnsi" w:eastAsiaTheme="minorEastAsia" w:hAnsiTheme="minorHAnsi" w:cstheme="minorBidi"/>
            <w:sz w:val="22"/>
            <w:szCs w:val="22"/>
            <w:lang w:eastAsia="en-GB"/>
          </w:rPr>
          <w:tab/>
        </w:r>
        <w:r w:rsidDel="00E775D5">
          <w:delText>General</w:delText>
        </w:r>
        <w:r w:rsidDel="00E775D5">
          <w:tab/>
          <w:delText>11</w:delText>
        </w:r>
      </w:del>
    </w:p>
    <w:p w14:paraId="79C5D7F6" w14:textId="293A4033" w:rsidR="00584224" w:rsidDel="00E775D5" w:rsidRDefault="00584224">
      <w:pPr>
        <w:pStyle w:val="10"/>
        <w:rPr>
          <w:del w:id="354" w:author="Rapporteur" w:date="2021-08-28T17:48:00Z"/>
          <w:rFonts w:asciiTheme="minorHAnsi" w:eastAsiaTheme="minorEastAsia" w:hAnsiTheme="minorHAnsi" w:cstheme="minorBidi"/>
          <w:szCs w:val="22"/>
          <w:lang w:eastAsia="en-GB"/>
        </w:rPr>
      </w:pPr>
      <w:del w:id="355" w:author="Rapporteur" w:date="2021-08-28T17:48:00Z">
        <w:r w:rsidDel="00E775D5">
          <w:delText>6</w:delText>
        </w:r>
        <w:r w:rsidDel="00E775D5">
          <w:rPr>
            <w:rFonts w:asciiTheme="minorHAnsi" w:eastAsiaTheme="minorEastAsia" w:hAnsiTheme="minorHAnsi" w:cstheme="minorBidi"/>
            <w:szCs w:val="22"/>
            <w:lang w:eastAsia="en-GB"/>
          </w:rPr>
          <w:tab/>
        </w:r>
        <w:r w:rsidDel="00E775D5">
          <w:delText>API Definitions</w:delText>
        </w:r>
        <w:r w:rsidDel="00E775D5">
          <w:tab/>
          <w:delText>12</w:delText>
        </w:r>
      </w:del>
    </w:p>
    <w:p w14:paraId="35FB0469" w14:textId="782FFF9D" w:rsidR="00584224" w:rsidDel="00E775D5" w:rsidRDefault="00584224">
      <w:pPr>
        <w:pStyle w:val="20"/>
        <w:rPr>
          <w:del w:id="356" w:author="Rapporteur" w:date="2021-08-28T17:48:00Z"/>
          <w:rFonts w:asciiTheme="minorHAnsi" w:eastAsiaTheme="minorEastAsia" w:hAnsiTheme="minorHAnsi" w:cstheme="minorBidi"/>
          <w:sz w:val="22"/>
          <w:szCs w:val="22"/>
          <w:lang w:eastAsia="en-GB"/>
        </w:rPr>
      </w:pPr>
      <w:del w:id="357" w:author="Rapporteur" w:date="2021-08-28T17:48:00Z">
        <w:r w:rsidDel="00E775D5">
          <w:delText>6.1</w:delText>
        </w:r>
        <w:r w:rsidDel="00E775D5">
          <w:rPr>
            <w:rFonts w:asciiTheme="minorHAnsi" w:eastAsiaTheme="minorEastAsia" w:hAnsiTheme="minorHAnsi" w:cstheme="minorBidi"/>
            <w:sz w:val="22"/>
            <w:szCs w:val="22"/>
            <w:lang w:eastAsia="en-GB"/>
          </w:rPr>
          <w:tab/>
        </w:r>
        <w:r w:rsidDel="00E775D5">
          <w:delText>Neasdf_DNSContext Service API</w:delText>
        </w:r>
        <w:r w:rsidDel="00E775D5">
          <w:tab/>
          <w:delText>12</w:delText>
        </w:r>
      </w:del>
    </w:p>
    <w:p w14:paraId="79E4F659" w14:textId="43E58B69" w:rsidR="00584224" w:rsidDel="00E775D5" w:rsidRDefault="00584224">
      <w:pPr>
        <w:pStyle w:val="30"/>
        <w:rPr>
          <w:del w:id="358" w:author="Rapporteur" w:date="2021-08-28T17:48:00Z"/>
          <w:rFonts w:asciiTheme="minorHAnsi" w:eastAsiaTheme="minorEastAsia" w:hAnsiTheme="minorHAnsi" w:cstheme="minorBidi"/>
          <w:sz w:val="22"/>
          <w:szCs w:val="22"/>
          <w:lang w:eastAsia="en-GB"/>
        </w:rPr>
      </w:pPr>
      <w:del w:id="359" w:author="Rapporteur" w:date="2021-08-28T17:48:00Z">
        <w:r w:rsidDel="00E775D5">
          <w:delText>6.1.1</w:delText>
        </w:r>
        <w:r w:rsidDel="00E775D5">
          <w:rPr>
            <w:rFonts w:asciiTheme="minorHAnsi" w:eastAsiaTheme="minorEastAsia" w:hAnsiTheme="minorHAnsi" w:cstheme="minorBidi"/>
            <w:sz w:val="22"/>
            <w:szCs w:val="22"/>
            <w:lang w:eastAsia="en-GB"/>
          </w:rPr>
          <w:tab/>
        </w:r>
        <w:r w:rsidDel="00E775D5">
          <w:delText>Introduction</w:delText>
        </w:r>
        <w:r w:rsidDel="00E775D5">
          <w:tab/>
          <w:delText>12</w:delText>
        </w:r>
      </w:del>
    </w:p>
    <w:p w14:paraId="5FCBBC1A" w14:textId="0F62C3AA" w:rsidR="00584224" w:rsidDel="00E775D5" w:rsidRDefault="00584224">
      <w:pPr>
        <w:pStyle w:val="30"/>
        <w:rPr>
          <w:del w:id="360" w:author="Rapporteur" w:date="2021-08-28T17:48:00Z"/>
          <w:rFonts w:asciiTheme="minorHAnsi" w:eastAsiaTheme="minorEastAsia" w:hAnsiTheme="minorHAnsi" w:cstheme="minorBidi"/>
          <w:sz w:val="22"/>
          <w:szCs w:val="22"/>
          <w:lang w:eastAsia="en-GB"/>
        </w:rPr>
      </w:pPr>
      <w:del w:id="361" w:author="Rapporteur" w:date="2021-08-28T17:48:00Z">
        <w:r w:rsidDel="00E775D5">
          <w:delText>6.1.2</w:delText>
        </w:r>
        <w:r w:rsidDel="00E775D5">
          <w:rPr>
            <w:rFonts w:asciiTheme="minorHAnsi" w:eastAsiaTheme="minorEastAsia" w:hAnsiTheme="minorHAnsi" w:cstheme="minorBidi"/>
            <w:sz w:val="22"/>
            <w:szCs w:val="22"/>
            <w:lang w:eastAsia="en-GB"/>
          </w:rPr>
          <w:tab/>
        </w:r>
        <w:r w:rsidDel="00E775D5">
          <w:delText>Usage of HTTP</w:delText>
        </w:r>
        <w:r w:rsidDel="00E775D5">
          <w:tab/>
          <w:delText>12</w:delText>
        </w:r>
      </w:del>
    </w:p>
    <w:p w14:paraId="25FC1062" w14:textId="4086DBA2" w:rsidR="00584224" w:rsidDel="00E775D5" w:rsidRDefault="00584224">
      <w:pPr>
        <w:pStyle w:val="40"/>
        <w:rPr>
          <w:del w:id="362" w:author="Rapporteur" w:date="2021-08-28T17:48:00Z"/>
          <w:rFonts w:asciiTheme="minorHAnsi" w:eastAsiaTheme="minorEastAsia" w:hAnsiTheme="minorHAnsi" w:cstheme="minorBidi"/>
          <w:sz w:val="22"/>
          <w:szCs w:val="22"/>
          <w:lang w:eastAsia="en-GB"/>
        </w:rPr>
      </w:pPr>
      <w:del w:id="363" w:author="Rapporteur" w:date="2021-08-28T17:48:00Z">
        <w:r w:rsidDel="00E775D5">
          <w:delText>6.1.2.1</w:delText>
        </w:r>
        <w:r w:rsidDel="00E775D5">
          <w:rPr>
            <w:rFonts w:asciiTheme="minorHAnsi" w:eastAsiaTheme="minorEastAsia" w:hAnsiTheme="minorHAnsi" w:cstheme="minorBidi"/>
            <w:sz w:val="22"/>
            <w:szCs w:val="22"/>
            <w:lang w:eastAsia="en-GB"/>
          </w:rPr>
          <w:tab/>
        </w:r>
        <w:r w:rsidDel="00E775D5">
          <w:delText>General</w:delText>
        </w:r>
        <w:r w:rsidDel="00E775D5">
          <w:tab/>
          <w:delText>12</w:delText>
        </w:r>
      </w:del>
    </w:p>
    <w:p w14:paraId="520D3865" w14:textId="3A0DED01" w:rsidR="00584224" w:rsidDel="00E775D5" w:rsidRDefault="00584224">
      <w:pPr>
        <w:pStyle w:val="40"/>
        <w:rPr>
          <w:del w:id="364" w:author="Rapporteur" w:date="2021-08-28T17:48:00Z"/>
          <w:rFonts w:asciiTheme="minorHAnsi" w:eastAsiaTheme="minorEastAsia" w:hAnsiTheme="minorHAnsi" w:cstheme="minorBidi"/>
          <w:sz w:val="22"/>
          <w:szCs w:val="22"/>
          <w:lang w:eastAsia="en-GB"/>
        </w:rPr>
      </w:pPr>
      <w:del w:id="365" w:author="Rapporteur" w:date="2021-08-28T17:48:00Z">
        <w:r w:rsidDel="00E775D5">
          <w:delText>6.1.2.2</w:delText>
        </w:r>
        <w:r w:rsidDel="00E775D5">
          <w:rPr>
            <w:rFonts w:asciiTheme="minorHAnsi" w:eastAsiaTheme="minorEastAsia" w:hAnsiTheme="minorHAnsi" w:cstheme="minorBidi"/>
            <w:sz w:val="22"/>
            <w:szCs w:val="22"/>
            <w:lang w:eastAsia="en-GB"/>
          </w:rPr>
          <w:tab/>
        </w:r>
        <w:r w:rsidDel="00E775D5">
          <w:delText>HTTP standard headers</w:delText>
        </w:r>
        <w:r w:rsidDel="00E775D5">
          <w:tab/>
          <w:delText>12</w:delText>
        </w:r>
      </w:del>
    </w:p>
    <w:p w14:paraId="60396EC1" w14:textId="6C89636F" w:rsidR="00584224" w:rsidDel="00E775D5" w:rsidRDefault="00584224">
      <w:pPr>
        <w:pStyle w:val="50"/>
        <w:rPr>
          <w:del w:id="366" w:author="Rapporteur" w:date="2021-08-28T17:48:00Z"/>
          <w:rFonts w:asciiTheme="minorHAnsi" w:eastAsiaTheme="minorEastAsia" w:hAnsiTheme="minorHAnsi" w:cstheme="minorBidi"/>
          <w:sz w:val="22"/>
          <w:szCs w:val="22"/>
          <w:lang w:eastAsia="en-GB"/>
        </w:rPr>
      </w:pPr>
      <w:del w:id="367" w:author="Rapporteur" w:date="2021-08-28T17:48:00Z">
        <w:r w:rsidDel="00E775D5">
          <w:delText>6.1.2.2.1</w:delText>
        </w:r>
        <w:r w:rsidDel="00E775D5">
          <w:rPr>
            <w:rFonts w:asciiTheme="minorHAnsi" w:eastAsiaTheme="minorEastAsia" w:hAnsiTheme="minorHAnsi" w:cstheme="minorBidi"/>
            <w:sz w:val="22"/>
            <w:szCs w:val="22"/>
            <w:lang w:eastAsia="en-GB"/>
          </w:rPr>
          <w:tab/>
        </w:r>
        <w:r w:rsidDel="00E775D5">
          <w:rPr>
            <w:lang w:eastAsia="zh-CN"/>
          </w:rPr>
          <w:delText>General</w:delText>
        </w:r>
        <w:r w:rsidDel="00E775D5">
          <w:tab/>
          <w:delText>12</w:delText>
        </w:r>
      </w:del>
    </w:p>
    <w:p w14:paraId="165AC9D1" w14:textId="56D5D16E" w:rsidR="00584224" w:rsidDel="00E775D5" w:rsidRDefault="00584224">
      <w:pPr>
        <w:pStyle w:val="50"/>
        <w:rPr>
          <w:del w:id="368" w:author="Rapporteur" w:date="2021-08-28T17:48:00Z"/>
          <w:rFonts w:asciiTheme="minorHAnsi" w:eastAsiaTheme="minorEastAsia" w:hAnsiTheme="minorHAnsi" w:cstheme="minorBidi"/>
          <w:sz w:val="22"/>
          <w:szCs w:val="22"/>
          <w:lang w:eastAsia="en-GB"/>
        </w:rPr>
      </w:pPr>
      <w:del w:id="369" w:author="Rapporteur" w:date="2021-08-28T17:48:00Z">
        <w:r w:rsidDel="00E775D5">
          <w:delText>6.1.2.2.2</w:delText>
        </w:r>
        <w:r w:rsidDel="00E775D5">
          <w:rPr>
            <w:rFonts w:asciiTheme="minorHAnsi" w:eastAsiaTheme="minorEastAsia" w:hAnsiTheme="minorHAnsi" w:cstheme="minorBidi"/>
            <w:sz w:val="22"/>
            <w:szCs w:val="22"/>
            <w:lang w:eastAsia="en-GB"/>
          </w:rPr>
          <w:tab/>
        </w:r>
        <w:r w:rsidDel="00E775D5">
          <w:delText>Content type</w:delText>
        </w:r>
        <w:r w:rsidDel="00E775D5">
          <w:tab/>
          <w:delText>12</w:delText>
        </w:r>
      </w:del>
    </w:p>
    <w:p w14:paraId="33FD1963" w14:textId="7CD734C0" w:rsidR="00584224" w:rsidDel="00E775D5" w:rsidRDefault="00584224">
      <w:pPr>
        <w:pStyle w:val="40"/>
        <w:rPr>
          <w:del w:id="370" w:author="Rapporteur" w:date="2021-08-28T17:48:00Z"/>
          <w:rFonts w:asciiTheme="minorHAnsi" w:eastAsiaTheme="minorEastAsia" w:hAnsiTheme="minorHAnsi" w:cstheme="minorBidi"/>
          <w:sz w:val="22"/>
          <w:szCs w:val="22"/>
          <w:lang w:eastAsia="en-GB"/>
        </w:rPr>
      </w:pPr>
      <w:del w:id="371" w:author="Rapporteur" w:date="2021-08-28T17:48:00Z">
        <w:r w:rsidDel="00E775D5">
          <w:delText>6.1.2.3</w:delText>
        </w:r>
        <w:r w:rsidDel="00E775D5">
          <w:rPr>
            <w:rFonts w:asciiTheme="minorHAnsi" w:eastAsiaTheme="minorEastAsia" w:hAnsiTheme="minorHAnsi" w:cstheme="minorBidi"/>
            <w:sz w:val="22"/>
            <w:szCs w:val="22"/>
            <w:lang w:eastAsia="en-GB"/>
          </w:rPr>
          <w:tab/>
        </w:r>
        <w:r w:rsidDel="00E775D5">
          <w:delText>HTTP custom headers</w:delText>
        </w:r>
        <w:r w:rsidDel="00E775D5">
          <w:tab/>
          <w:delText>13</w:delText>
        </w:r>
      </w:del>
    </w:p>
    <w:p w14:paraId="0FC3C93A" w14:textId="0A282FE3" w:rsidR="00584224" w:rsidDel="00E775D5" w:rsidRDefault="00584224">
      <w:pPr>
        <w:pStyle w:val="30"/>
        <w:rPr>
          <w:del w:id="372" w:author="Rapporteur" w:date="2021-08-28T17:48:00Z"/>
          <w:rFonts w:asciiTheme="minorHAnsi" w:eastAsiaTheme="minorEastAsia" w:hAnsiTheme="minorHAnsi" w:cstheme="minorBidi"/>
          <w:sz w:val="22"/>
          <w:szCs w:val="22"/>
          <w:lang w:eastAsia="en-GB"/>
        </w:rPr>
      </w:pPr>
      <w:del w:id="373" w:author="Rapporteur" w:date="2021-08-28T17:48:00Z">
        <w:r w:rsidDel="00E775D5">
          <w:delText>6.1.3</w:delText>
        </w:r>
        <w:r w:rsidDel="00E775D5">
          <w:rPr>
            <w:rFonts w:asciiTheme="minorHAnsi" w:eastAsiaTheme="minorEastAsia" w:hAnsiTheme="minorHAnsi" w:cstheme="minorBidi"/>
            <w:sz w:val="22"/>
            <w:szCs w:val="22"/>
            <w:lang w:eastAsia="en-GB"/>
          </w:rPr>
          <w:tab/>
        </w:r>
        <w:r w:rsidDel="00E775D5">
          <w:delText>Resources</w:delText>
        </w:r>
        <w:r w:rsidDel="00E775D5">
          <w:tab/>
          <w:delText>13</w:delText>
        </w:r>
      </w:del>
    </w:p>
    <w:p w14:paraId="650B7CE0" w14:textId="4E2CA4E1" w:rsidR="00584224" w:rsidDel="00E775D5" w:rsidRDefault="00584224">
      <w:pPr>
        <w:pStyle w:val="40"/>
        <w:rPr>
          <w:del w:id="374" w:author="Rapporteur" w:date="2021-08-28T17:48:00Z"/>
          <w:rFonts w:asciiTheme="minorHAnsi" w:eastAsiaTheme="minorEastAsia" w:hAnsiTheme="minorHAnsi" w:cstheme="minorBidi"/>
          <w:sz w:val="22"/>
          <w:szCs w:val="22"/>
          <w:lang w:eastAsia="en-GB"/>
        </w:rPr>
      </w:pPr>
      <w:del w:id="375" w:author="Rapporteur" w:date="2021-08-28T17:48:00Z">
        <w:r w:rsidDel="00E775D5">
          <w:delText>6.1.3.1</w:delText>
        </w:r>
        <w:r w:rsidDel="00E775D5">
          <w:rPr>
            <w:rFonts w:asciiTheme="minorHAnsi" w:eastAsiaTheme="minorEastAsia" w:hAnsiTheme="minorHAnsi" w:cstheme="minorBidi"/>
            <w:sz w:val="22"/>
            <w:szCs w:val="22"/>
            <w:lang w:eastAsia="en-GB"/>
          </w:rPr>
          <w:tab/>
        </w:r>
        <w:r w:rsidDel="00E775D5">
          <w:delText>Overview</w:delText>
        </w:r>
        <w:r w:rsidDel="00E775D5">
          <w:tab/>
          <w:delText>13</w:delText>
        </w:r>
      </w:del>
    </w:p>
    <w:p w14:paraId="04C2902B" w14:textId="2D6857EF" w:rsidR="00584224" w:rsidDel="00E775D5" w:rsidRDefault="00584224">
      <w:pPr>
        <w:pStyle w:val="40"/>
        <w:rPr>
          <w:del w:id="376" w:author="Rapporteur" w:date="2021-08-28T17:48:00Z"/>
          <w:rFonts w:asciiTheme="minorHAnsi" w:eastAsiaTheme="minorEastAsia" w:hAnsiTheme="minorHAnsi" w:cstheme="minorBidi"/>
          <w:sz w:val="22"/>
          <w:szCs w:val="22"/>
          <w:lang w:eastAsia="en-GB"/>
        </w:rPr>
      </w:pPr>
      <w:del w:id="377" w:author="Rapporteur" w:date="2021-08-28T17:48:00Z">
        <w:r w:rsidDel="00E775D5">
          <w:delText>6.1.3.2</w:delText>
        </w:r>
        <w:r w:rsidDel="00E775D5">
          <w:rPr>
            <w:rFonts w:asciiTheme="minorHAnsi" w:eastAsiaTheme="minorEastAsia" w:hAnsiTheme="minorHAnsi" w:cstheme="minorBidi"/>
            <w:sz w:val="22"/>
            <w:szCs w:val="22"/>
            <w:lang w:eastAsia="en-GB"/>
          </w:rPr>
          <w:tab/>
        </w:r>
        <w:r w:rsidDel="00E775D5">
          <w:delText>Resource: DNS contexts collection</w:delText>
        </w:r>
        <w:r w:rsidDel="00E775D5">
          <w:tab/>
          <w:delText>13</w:delText>
        </w:r>
      </w:del>
    </w:p>
    <w:p w14:paraId="37217F96" w14:textId="5AA98996" w:rsidR="00584224" w:rsidDel="00E775D5" w:rsidRDefault="00584224">
      <w:pPr>
        <w:pStyle w:val="50"/>
        <w:rPr>
          <w:del w:id="378" w:author="Rapporteur" w:date="2021-08-28T17:48:00Z"/>
          <w:rFonts w:asciiTheme="minorHAnsi" w:eastAsiaTheme="minorEastAsia" w:hAnsiTheme="minorHAnsi" w:cstheme="minorBidi"/>
          <w:sz w:val="22"/>
          <w:szCs w:val="22"/>
          <w:lang w:eastAsia="en-GB"/>
        </w:rPr>
      </w:pPr>
      <w:del w:id="379" w:author="Rapporteur" w:date="2021-08-28T17:48:00Z">
        <w:r w:rsidDel="00E775D5">
          <w:delText>6.1.3.2.1</w:delText>
        </w:r>
        <w:r w:rsidDel="00E775D5">
          <w:rPr>
            <w:rFonts w:asciiTheme="minorHAnsi" w:eastAsiaTheme="minorEastAsia" w:hAnsiTheme="minorHAnsi" w:cstheme="minorBidi"/>
            <w:sz w:val="22"/>
            <w:szCs w:val="22"/>
            <w:lang w:eastAsia="en-GB"/>
          </w:rPr>
          <w:tab/>
        </w:r>
        <w:r w:rsidDel="00E775D5">
          <w:delText>Description</w:delText>
        </w:r>
        <w:r w:rsidDel="00E775D5">
          <w:tab/>
          <w:delText>13</w:delText>
        </w:r>
      </w:del>
    </w:p>
    <w:p w14:paraId="1B287FA7" w14:textId="462B1DD1" w:rsidR="00584224" w:rsidDel="00E775D5" w:rsidRDefault="00584224">
      <w:pPr>
        <w:pStyle w:val="50"/>
        <w:rPr>
          <w:del w:id="380" w:author="Rapporteur" w:date="2021-08-28T17:48:00Z"/>
          <w:rFonts w:asciiTheme="minorHAnsi" w:eastAsiaTheme="minorEastAsia" w:hAnsiTheme="minorHAnsi" w:cstheme="minorBidi"/>
          <w:sz w:val="22"/>
          <w:szCs w:val="22"/>
          <w:lang w:eastAsia="en-GB"/>
        </w:rPr>
      </w:pPr>
      <w:del w:id="381" w:author="Rapporteur" w:date="2021-08-28T17:48:00Z">
        <w:r w:rsidDel="00E775D5">
          <w:delText>6.1.3.2.2</w:delText>
        </w:r>
        <w:r w:rsidDel="00E775D5">
          <w:rPr>
            <w:rFonts w:asciiTheme="minorHAnsi" w:eastAsiaTheme="minorEastAsia" w:hAnsiTheme="minorHAnsi" w:cstheme="minorBidi"/>
            <w:sz w:val="22"/>
            <w:szCs w:val="22"/>
            <w:lang w:eastAsia="en-GB"/>
          </w:rPr>
          <w:tab/>
        </w:r>
        <w:r w:rsidDel="00E775D5">
          <w:delText>Resource Definition</w:delText>
        </w:r>
        <w:r w:rsidDel="00E775D5">
          <w:tab/>
          <w:delText>13</w:delText>
        </w:r>
      </w:del>
    </w:p>
    <w:p w14:paraId="7BB5DB31" w14:textId="19CFAEBD" w:rsidR="00584224" w:rsidDel="00E775D5" w:rsidRDefault="00584224">
      <w:pPr>
        <w:pStyle w:val="50"/>
        <w:rPr>
          <w:del w:id="382" w:author="Rapporteur" w:date="2021-08-28T17:48:00Z"/>
          <w:rFonts w:asciiTheme="minorHAnsi" w:eastAsiaTheme="minorEastAsia" w:hAnsiTheme="minorHAnsi" w:cstheme="minorBidi"/>
          <w:sz w:val="22"/>
          <w:szCs w:val="22"/>
          <w:lang w:eastAsia="en-GB"/>
        </w:rPr>
      </w:pPr>
      <w:del w:id="383" w:author="Rapporteur" w:date="2021-08-28T17:48:00Z">
        <w:r w:rsidDel="00E775D5">
          <w:delText>6.1.3.2.3</w:delText>
        </w:r>
        <w:r w:rsidDel="00E775D5">
          <w:rPr>
            <w:rFonts w:asciiTheme="minorHAnsi" w:eastAsiaTheme="minorEastAsia" w:hAnsiTheme="minorHAnsi" w:cstheme="minorBidi"/>
            <w:sz w:val="22"/>
            <w:szCs w:val="22"/>
            <w:lang w:eastAsia="en-GB"/>
          </w:rPr>
          <w:tab/>
        </w:r>
        <w:r w:rsidDel="00E775D5">
          <w:delText>Resource Standard Methods</w:delText>
        </w:r>
        <w:r w:rsidDel="00E775D5">
          <w:tab/>
          <w:delText>14</w:delText>
        </w:r>
      </w:del>
    </w:p>
    <w:p w14:paraId="0AA6E97B" w14:textId="0752FE2C" w:rsidR="00584224" w:rsidDel="00E775D5" w:rsidRDefault="00584224">
      <w:pPr>
        <w:pStyle w:val="60"/>
        <w:rPr>
          <w:del w:id="384" w:author="Rapporteur" w:date="2021-08-28T17:48:00Z"/>
          <w:rFonts w:asciiTheme="minorHAnsi" w:eastAsiaTheme="minorEastAsia" w:hAnsiTheme="minorHAnsi" w:cstheme="minorBidi"/>
          <w:sz w:val="22"/>
          <w:szCs w:val="22"/>
          <w:lang w:eastAsia="en-GB"/>
        </w:rPr>
      </w:pPr>
      <w:del w:id="385" w:author="Rapporteur" w:date="2021-08-28T17:48:00Z">
        <w:r w:rsidDel="00E775D5">
          <w:delText>6.1.3.2.3.1</w:delText>
        </w:r>
        <w:r w:rsidDel="00E775D5">
          <w:rPr>
            <w:rFonts w:asciiTheme="minorHAnsi" w:eastAsiaTheme="minorEastAsia" w:hAnsiTheme="minorHAnsi" w:cstheme="minorBidi"/>
            <w:sz w:val="22"/>
            <w:szCs w:val="22"/>
            <w:lang w:eastAsia="en-GB"/>
          </w:rPr>
          <w:tab/>
        </w:r>
        <w:r w:rsidDel="00E775D5">
          <w:delText>POST</w:delText>
        </w:r>
        <w:r w:rsidDel="00E775D5">
          <w:tab/>
          <w:delText>14</w:delText>
        </w:r>
      </w:del>
    </w:p>
    <w:p w14:paraId="4057BEC5" w14:textId="10139174" w:rsidR="00584224" w:rsidDel="00E775D5" w:rsidRDefault="00584224">
      <w:pPr>
        <w:pStyle w:val="50"/>
        <w:rPr>
          <w:del w:id="386" w:author="Rapporteur" w:date="2021-08-28T17:48:00Z"/>
          <w:rFonts w:asciiTheme="minorHAnsi" w:eastAsiaTheme="minorEastAsia" w:hAnsiTheme="minorHAnsi" w:cstheme="minorBidi"/>
          <w:sz w:val="22"/>
          <w:szCs w:val="22"/>
          <w:lang w:eastAsia="en-GB"/>
        </w:rPr>
      </w:pPr>
      <w:del w:id="387" w:author="Rapporteur" w:date="2021-08-28T17:48:00Z">
        <w:r w:rsidDel="00E775D5">
          <w:delText>6.1.3.2.4</w:delText>
        </w:r>
        <w:r w:rsidDel="00E775D5">
          <w:rPr>
            <w:rFonts w:asciiTheme="minorHAnsi" w:eastAsiaTheme="minorEastAsia" w:hAnsiTheme="minorHAnsi" w:cstheme="minorBidi"/>
            <w:sz w:val="22"/>
            <w:szCs w:val="22"/>
            <w:lang w:eastAsia="en-GB"/>
          </w:rPr>
          <w:tab/>
        </w:r>
        <w:r w:rsidDel="00E775D5">
          <w:delText>Resource Custom Operations</w:delText>
        </w:r>
        <w:r w:rsidDel="00E775D5">
          <w:tab/>
          <w:delText>15</w:delText>
        </w:r>
      </w:del>
    </w:p>
    <w:p w14:paraId="013E500E" w14:textId="7A3EB093" w:rsidR="00584224" w:rsidDel="00E775D5" w:rsidRDefault="00584224">
      <w:pPr>
        <w:pStyle w:val="40"/>
        <w:rPr>
          <w:del w:id="388" w:author="Rapporteur" w:date="2021-08-28T17:48:00Z"/>
          <w:rFonts w:asciiTheme="minorHAnsi" w:eastAsiaTheme="minorEastAsia" w:hAnsiTheme="minorHAnsi" w:cstheme="minorBidi"/>
          <w:sz w:val="22"/>
          <w:szCs w:val="22"/>
          <w:lang w:eastAsia="en-GB"/>
        </w:rPr>
      </w:pPr>
      <w:del w:id="389" w:author="Rapporteur" w:date="2021-08-28T17:48:00Z">
        <w:r w:rsidDel="00E775D5">
          <w:delText>6.1.3.3</w:delText>
        </w:r>
        <w:r w:rsidDel="00E775D5">
          <w:rPr>
            <w:rFonts w:asciiTheme="minorHAnsi" w:eastAsiaTheme="minorEastAsia" w:hAnsiTheme="minorHAnsi" w:cstheme="minorBidi"/>
            <w:sz w:val="22"/>
            <w:szCs w:val="22"/>
            <w:lang w:eastAsia="en-GB"/>
          </w:rPr>
          <w:tab/>
        </w:r>
        <w:r w:rsidDel="00E775D5">
          <w:delText>Resource: Individual DNS context</w:delText>
        </w:r>
        <w:r w:rsidDel="00E775D5">
          <w:tab/>
          <w:delText>15</w:delText>
        </w:r>
      </w:del>
    </w:p>
    <w:p w14:paraId="4E91DD4F" w14:textId="547B059A" w:rsidR="00584224" w:rsidDel="00E775D5" w:rsidRDefault="00584224">
      <w:pPr>
        <w:pStyle w:val="50"/>
        <w:rPr>
          <w:del w:id="390" w:author="Rapporteur" w:date="2021-08-28T17:48:00Z"/>
          <w:rFonts w:asciiTheme="minorHAnsi" w:eastAsiaTheme="minorEastAsia" w:hAnsiTheme="minorHAnsi" w:cstheme="minorBidi"/>
          <w:sz w:val="22"/>
          <w:szCs w:val="22"/>
          <w:lang w:eastAsia="en-GB"/>
        </w:rPr>
      </w:pPr>
      <w:del w:id="391" w:author="Rapporteur" w:date="2021-08-28T17:48:00Z">
        <w:r w:rsidDel="00E775D5">
          <w:delText>6.1.3.3.1</w:delText>
        </w:r>
        <w:r w:rsidDel="00E775D5">
          <w:rPr>
            <w:rFonts w:asciiTheme="minorHAnsi" w:eastAsiaTheme="minorEastAsia" w:hAnsiTheme="minorHAnsi" w:cstheme="minorBidi"/>
            <w:sz w:val="22"/>
            <w:szCs w:val="22"/>
            <w:lang w:eastAsia="en-GB"/>
          </w:rPr>
          <w:tab/>
        </w:r>
        <w:r w:rsidDel="00E775D5">
          <w:delText>Description</w:delText>
        </w:r>
        <w:r w:rsidDel="00E775D5">
          <w:tab/>
          <w:delText>15</w:delText>
        </w:r>
      </w:del>
    </w:p>
    <w:p w14:paraId="4CE410B1" w14:textId="6CDCA66F" w:rsidR="00584224" w:rsidDel="00E775D5" w:rsidRDefault="00584224">
      <w:pPr>
        <w:pStyle w:val="50"/>
        <w:rPr>
          <w:del w:id="392" w:author="Rapporteur" w:date="2021-08-28T17:48:00Z"/>
          <w:rFonts w:asciiTheme="minorHAnsi" w:eastAsiaTheme="minorEastAsia" w:hAnsiTheme="minorHAnsi" w:cstheme="minorBidi"/>
          <w:sz w:val="22"/>
          <w:szCs w:val="22"/>
          <w:lang w:eastAsia="en-GB"/>
        </w:rPr>
      </w:pPr>
      <w:del w:id="393" w:author="Rapporteur" w:date="2021-08-28T17:48:00Z">
        <w:r w:rsidDel="00E775D5">
          <w:delText>6.1.3.3.2</w:delText>
        </w:r>
        <w:r w:rsidDel="00E775D5">
          <w:rPr>
            <w:rFonts w:asciiTheme="minorHAnsi" w:eastAsiaTheme="minorEastAsia" w:hAnsiTheme="minorHAnsi" w:cstheme="minorBidi"/>
            <w:sz w:val="22"/>
            <w:szCs w:val="22"/>
            <w:lang w:eastAsia="en-GB"/>
          </w:rPr>
          <w:tab/>
        </w:r>
        <w:r w:rsidDel="00E775D5">
          <w:delText>Resource Definition</w:delText>
        </w:r>
        <w:r w:rsidDel="00E775D5">
          <w:tab/>
          <w:delText>15</w:delText>
        </w:r>
      </w:del>
    </w:p>
    <w:p w14:paraId="6461384E" w14:textId="34FB4893" w:rsidR="00584224" w:rsidDel="00E775D5" w:rsidRDefault="00584224">
      <w:pPr>
        <w:pStyle w:val="50"/>
        <w:rPr>
          <w:del w:id="394" w:author="Rapporteur" w:date="2021-08-28T17:48:00Z"/>
          <w:rFonts w:asciiTheme="minorHAnsi" w:eastAsiaTheme="minorEastAsia" w:hAnsiTheme="minorHAnsi" w:cstheme="minorBidi"/>
          <w:sz w:val="22"/>
          <w:szCs w:val="22"/>
          <w:lang w:eastAsia="en-GB"/>
        </w:rPr>
      </w:pPr>
      <w:del w:id="395" w:author="Rapporteur" w:date="2021-08-28T17:48:00Z">
        <w:r w:rsidDel="00E775D5">
          <w:delText>6.1.3.3.3</w:delText>
        </w:r>
        <w:r w:rsidDel="00E775D5">
          <w:rPr>
            <w:rFonts w:asciiTheme="minorHAnsi" w:eastAsiaTheme="minorEastAsia" w:hAnsiTheme="minorHAnsi" w:cstheme="minorBidi"/>
            <w:sz w:val="22"/>
            <w:szCs w:val="22"/>
            <w:lang w:eastAsia="en-GB"/>
          </w:rPr>
          <w:tab/>
        </w:r>
        <w:r w:rsidDel="00E775D5">
          <w:delText>Resource Standard Methods</w:delText>
        </w:r>
        <w:r w:rsidDel="00E775D5">
          <w:tab/>
          <w:delText>16</w:delText>
        </w:r>
      </w:del>
    </w:p>
    <w:p w14:paraId="00B9F8A8" w14:textId="77278901" w:rsidR="00584224" w:rsidDel="00E775D5" w:rsidRDefault="00584224">
      <w:pPr>
        <w:pStyle w:val="60"/>
        <w:rPr>
          <w:del w:id="396" w:author="Rapporteur" w:date="2021-08-28T17:48:00Z"/>
          <w:rFonts w:asciiTheme="minorHAnsi" w:eastAsiaTheme="minorEastAsia" w:hAnsiTheme="minorHAnsi" w:cstheme="minorBidi"/>
          <w:sz w:val="22"/>
          <w:szCs w:val="22"/>
          <w:lang w:eastAsia="en-GB"/>
        </w:rPr>
      </w:pPr>
      <w:del w:id="397" w:author="Rapporteur" w:date="2021-08-28T17:48:00Z">
        <w:r w:rsidDel="00E775D5">
          <w:delText>6.1.3.3.3.1</w:delText>
        </w:r>
        <w:r w:rsidDel="00E775D5">
          <w:rPr>
            <w:rFonts w:asciiTheme="minorHAnsi" w:eastAsiaTheme="minorEastAsia" w:hAnsiTheme="minorHAnsi" w:cstheme="minorBidi"/>
            <w:sz w:val="22"/>
            <w:szCs w:val="22"/>
            <w:lang w:eastAsia="en-GB"/>
          </w:rPr>
          <w:tab/>
        </w:r>
        <w:r w:rsidDel="00E775D5">
          <w:delText>DELETE</w:delText>
        </w:r>
        <w:r w:rsidDel="00E775D5">
          <w:tab/>
          <w:delText>16</w:delText>
        </w:r>
      </w:del>
    </w:p>
    <w:p w14:paraId="79850338" w14:textId="79BAA1C7" w:rsidR="00584224" w:rsidDel="00E775D5" w:rsidRDefault="00584224">
      <w:pPr>
        <w:pStyle w:val="60"/>
        <w:rPr>
          <w:del w:id="398" w:author="Rapporteur" w:date="2021-08-28T17:48:00Z"/>
          <w:rFonts w:asciiTheme="minorHAnsi" w:eastAsiaTheme="minorEastAsia" w:hAnsiTheme="minorHAnsi" w:cstheme="minorBidi"/>
          <w:sz w:val="22"/>
          <w:szCs w:val="22"/>
          <w:lang w:eastAsia="en-GB"/>
        </w:rPr>
      </w:pPr>
      <w:del w:id="399" w:author="Rapporteur" w:date="2021-08-28T17:48:00Z">
        <w:r w:rsidDel="00E775D5">
          <w:delText>6.1.3.3.3.2</w:delText>
        </w:r>
        <w:r w:rsidDel="00E775D5">
          <w:rPr>
            <w:rFonts w:asciiTheme="minorHAnsi" w:eastAsiaTheme="minorEastAsia" w:hAnsiTheme="minorHAnsi" w:cstheme="minorBidi"/>
            <w:sz w:val="22"/>
            <w:szCs w:val="22"/>
            <w:lang w:eastAsia="en-GB"/>
          </w:rPr>
          <w:tab/>
        </w:r>
        <w:r w:rsidDel="00E775D5">
          <w:delText>PATCH</w:delText>
        </w:r>
        <w:r w:rsidDel="00E775D5">
          <w:tab/>
          <w:delText>17</w:delText>
        </w:r>
      </w:del>
    </w:p>
    <w:p w14:paraId="7ED97267" w14:textId="7FCCBD5D" w:rsidR="00584224" w:rsidDel="00E775D5" w:rsidRDefault="00584224">
      <w:pPr>
        <w:pStyle w:val="60"/>
        <w:rPr>
          <w:del w:id="400" w:author="Rapporteur" w:date="2021-08-28T17:48:00Z"/>
          <w:rFonts w:asciiTheme="minorHAnsi" w:eastAsiaTheme="minorEastAsia" w:hAnsiTheme="minorHAnsi" w:cstheme="minorBidi"/>
          <w:sz w:val="22"/>
          <w:szCs w:val="22"/>
          <w:lang w:eastAsia="en-GB"/>
        </w:rPr>
      </w:pPr>
      <w:del w:id="401" w:author="Rapporteur" w:date="2021-08-28T17:48:00Z">
        <w:r w:rsidDel="00E775D5">
          <w:delText>6.1.3.3.3.3</w:delText>
        </w:r>
        <w:r w:rsidDel="00E775D5">
          <w:rPr>
            <w:rFonts w:asciiTheme="minorHAnsi" w:eastAsiaTheme="minorEastAsia" w:hAnsiTheme="minorHAnsi" w:cstheme="minorBidi"/>
            <w:sz w:val="22"/>
            <w:szCs w:val="22"/>
            <w:lang w:eastAsia="en-GB"/>
          </w:rPr>
          <w:tab/>
        </w:r>
        <w:r w:rsidDel="00E775D5">
          <w:delText>PUT</w:delText>
        </w:r>
        <w:r w:rsidDel="00E775D5">
          <w:tab/>
          <w:delText>18</w:delText>
        </w:r>
      </w:del>
    </w:p>
    <w:p w14:paraId="7706D6EB" w14:textId="4D9425F5" w:rsidR="00584224" w:rsidDel="00E775D5" w:rsidRDefault="00584224">
      <w:pPr>
        <w:pStyle w:val="50"/>
        <w:rPr>
          <w:del w:id="402" w:author="Rapporteur" w:date="2021-08-28T17:48:00Z"/>
          <w:rFonts w:asciiTheme="minorHAnsi" w:eastAsiaTheme="minorEastAsia" w:hAnsiTheme="minorHAnsi" w:cstheme="minorBidi"/>
          <w:sz w:val="22"/>
          <w:szCs w:val="22"/>
          <w:lang w:eastAsia="en-GB"/>
        </w:rPr>
      </w:pPr>
      <w:del w:id="403" w:author="Rapporteur" w:date="2021-08-28T17:48:00Z">
        <w:r w:rsidDel="00E775D5">
          <w:delText>6.1.3.3.4</w:delText>
        </w:r>
        <w:r w:rsidDel="00E775D5">
          <w:rPr>
            <w:rFonts w:asciiTheme="minorHAnsi" w:eastAsiaTheme="minorEastAsia" w:hAnsiTheme="minorHAnsi" w:cstheme="minorBidi"/>
            <w:sz w:val="22"/>
            <w:szCs w:val="22"/>
            <w:lang w:eastAsia="en-GB"/>
          </w:rPr>
          <w:tab/>
        </w:r>
        <w:r w:rsidDel="00E775D5">
          <w:delText>Resource Custom Operations</w:delText>
        </w:r>
        <w:r w:rsidDel="00E775D5">
          <w:tab/>
          <w:delText>19</w:delText>
        </w:r>
      </w:del>
    </w:p>
    <w:p w14:paraId="5C6FFF2A" w14:textId="565823A8" w:rsidR="00584224" w:rsidDel="00E775D5" w:rsidRDefault="00584224">
      <w:pPr>
        <w:pStyle w:val="60"/>
        <w:rPr>
          <w:del w:id="404" w:author="Rapporteur" w:date="2021-08-28T17:48:00Z"/>
          <w:rFonts w:asciiTheme="minorHAnsi" w:eastAsiaTheme="minorEastAsia" w:hAnsiTheme="minorHAnsi" w:cstheme="minorBidi"/>
          <w:sz w:val="22"/>
          <w:szCs w:val="22"/>
          <w:lang w:eastAsia="en-GB"/>
        </w:rPr>
      </w:pPr>
      <w:del w:id="405" w:author="Rapporteur" w:date="2021-08-28T17:48:00Z">
        <w:r w:rsidDel="00E775D5">
          <w:delText>6.1.3.3.4.1</w:delText>
        </w:r>
        <w:r w:rsidDel="00E775D5">
          <w:rPr>
            <w:rFonts w:asciiTheme="minorHAnsi" w:eastAsiaTheme="minorEastAsia" w:hAnsiTheme="minorHAnsi" w:cstheme="minorBidi"/>
            <w:sz w:val="22"/>
            <w:szCs w:val="22"/>
            <w:lang w:eastAsia="en-GB"/>
          </w:rPr>
          <w:tab/>
        </w:r>
        <w:r w:rsidDel="00E775D5">
          <w:delText>Overview</w:delText>
        </w:r>
        <w:r w:rsidDel="00E775D5">
          <w:tab/>
          <w:delText>19</w:delText>
        </w:r>
      </w:del>
    </w:p>
    <w:p w14:paraId="4F9CC998" w14:textId="711983DE" w:rsidR="00584224" w:rsidDel="00E775D5" w:rsidRDefault="00584224">
      <w:pPr>
        <w:pStyle w:val="30"/>
        <w:rPr>
          <w:del w:id="406" w:author="Rapporteur" w:date="2021-08-28T17:48:00Z"/>
          <w:rFonts w:asciiTheme="minorHAnsi" w:eastAsiaTheme="minorEastAsia" w:hAnsiTheme="minorHAnsi" w:cstheme="minorBidi"/>
          <w:sz w:val="22"/>
          <w:szCs w:val="22"/>
          <w:lang w:eastAsia="en-GB"/>
        </w:rPr>
      </w:pPr>
      <w:del w:id="407" w:author="Rapporteur" w:date="2021-08-28T17:48:00Z">
        <w:r w:rsidDel="00E775D5">
          <w:delText>6.1.4</w:delText>
        </w:r>
        <w:r w:rsidDel="00E775D5">
          <w:rPr>
            <w:rFonts w:asciiTheme="minorHAnsi" w:eastAsiaTheme="minorEastAsia" w:hAnsiTheme="minorHAnsi" w:cstheme="minorBidi"/>
            <w:sz w:val="22"/>
            <w:szCs w:val="22"/>
            <w:lang w:eastAsia="en-GB"/>
          </w:rPr>
          <w:tab/>
        </w:r>
        <w:r w:rsidDel="00E775D5">
          <w:delText>Custom Operations without associated resources</w:delText>
        </w:r>
        <w:r w:rsidDel="00E775D5">
          <w:tab/>
          <w:delText>20</w:delText>
        </w:r>
      </w:del>
    </w:p>
    <w:p w14:paraId="4CEEB62B" w14:textId="5306FF61" w:rsidR="00584224" w:rsidDel="00E775D5" w:rsidRDefault="00584224">
      <w:pPr>
        <w:pStyle w:val="40"/>
        <w:rPr>
          <w:del w:id="408" w:author="Rapporteur" w:date="2021-08-28T17:48:00Z"/>
          <w:rFonts w:asciiTheme="minorHAnsi" w:eastAsiaTheme="minorEastAsia" w:hAnsiTheme="minorHAnsi" w:cstheme="minorBidi"/>
          <w:sz w:val="22"/>
          <w:szCs w:val="22"/>
          <w:lang w:eastAsia="en-GB"/>
        </w:rPr>
      </w:pPr>
      <w:del w:id="409" w:author="Rapporteur" w:date="2021-08-28T17:48:00Z">
        <w:r w:rsidDel="00E775D5">
          <w:delText>6.1.4.1</w:delText>
        </w:r>
        <w:r w:rsidDel="00E775D5">
          <w:rPr>
            <w:rFonts w:asciiTheme="minorHAnsi" w:eastAsiaTheme="minorEastAsia" w:hAnsiTheme="minorHAnsi" w:cstheme="minorBidi"/>
            <w:sz w:val="22"/>
            <w:szCs w:val="22"/>
            <w:lang w:eastAsia="en-GB"/>
          </w:rPr>
          <w:tab/>
        </w:r>
        <w:r w:rsidDel="00E775D5">
          <w:delText>Overview</w:delText>
        </w:r>
        <w:r w:rsidDel="00E775D5">
          <w:tab/>
          <w:delText>20</w:delText>
        </w:r>
      </w:del>
    </w:p>
    <w:p w14:paraId="7CCF6350" w14:textId="67BC1567" w:rsidR="00584224" w:rsidDel="00E775D5" w:rsidRDefault="00584224">
      <w:pPr>
        <w:pStyle w:val="40"/>
        <w:rPr>
          <w:del w:id="410" w:author="Rapporteur" w:date="2021-08-28T17:48:00Z"/>
          <w:rFonts w:asciiTheme="minorHAnsi" w:eastAsiaTheme="minorEastAsia" w:hAnsiTheme="minorHAnsi" w:cstheme="minorBidi"/>
          <w:sz w:val="22"/>
          <w:szCs w:val="22"/>
          <w:lang w:eastAsia="en-GB"/>
        </w:rPr>
      </w:pPr>
      <w:del w:id="411" w:author="Rapporteur" w:date="2021-08-28T17:48:00Z">
        <w:r w:rsidDel="00E775D5">
          <w:delText>6.1.4.2</w:delText>
        </w:r>
        <w:r w:rsidDel="00E775D5">
          <w:rPr>
            <w:rFonts w:asciiTheme="minorHAnsi" w:eastAsiaTheme="minorEastAsia" w:hAnsiTheme="minorHAnsi" w:cstheme="minorBidi"/>
            <w:sz w:val="22"/>
            <w:szCs w:val="22"/>
            <w:lang w:eastAsia="en-GB"/>
          </w:rPr>
          <w:tab/>
        </w:r>
        <w:r w:rsidDel="00E775D5">
          <w:delText>Operation: &lt;operation 1&gt;</w:delText>
        </w:r>
        <w:r w:rsidDel="00E775D5">
          <w:tab/>
          <w:delText>20</w:delText>
        </w:r>
      </w:del>
    </w:p>
    <w:p w14:paraId="3B21F025" w14:textId="7785D9CE" w:rsidR="00584224" w:rsidDel="00E775D5" w:rsidRDefault="00584224">
      <w:pPr>
        <w:pStyle w:val="50"/>
        <w:rPr>
          <w:del w:id="412" w:author="Rapporteur" w:date="2021-08-28T17:48:00Z"/>
          <w:rFonts w:asciiTheme="minorHAnsi" w:eastAsiaTheme="minorEastAsia" w:hAnsiTheme="minorHAnsi" w:cstheme="minorBidi"/>
          <w:sz w:val="22"/>
          <w:szCs w:val="22"/>
          <w:lang w:eastAsia="en-GB"/>
        </w:rPr>
      </w:pPr>
      <w:del w:id="413" w:author="Rapporteur" w:date="2021-08-28T17:48:00Z">
        <w:r w:rsidDel="00E775D5">
          <w:delText>6.1.4.2.1</w:delText>
        </w:r>
        <w:r w:rsidDel="00E775D5">
          <w:rPr>
            <w:rFonts w:asciiTheme="minorHAnsi" w:eastAsiaTheme="minorEastAsia" w:hAnsiTheme="minorHAnsi" w:cstheme="minorBidi"/>
            <w:sz w:val="22"/>
            <w:szCs w:val="22"/>
            <w:lang w:eastAsia="en-GB"/>
          </w:rPr>
          <w:tab/>
        </w:r>
        <w:r w:rsidDel="00E775D5">
          <w:delText>Description</w:delText>
        </w:r>
        <w:r w:rsidDel="00E775D5">
          <w:tab/>
          <w:delText>20</w:delText>
        </w:r>
      </w:del>
    </w:p>
    <w:p w14:paraId="20068D7D" w14:textId="1D2F3EE2" w:rsidR="00584224" w:rsidDel="00E775D5" w:rsidRDefault="00584224">
      <w:pPr>
        <w:pStyle w:val="50"/>
        <w:rPr>
          <w:del w:id="414" w:author="Rapporteur" w:date="2021-08-28T17:48:00Z"/>
          <w:rFonts w:asciiTheme="minorHAnsi" w:eastAsiaTheme="minorEastAsia" w:hAnsiTheme="minorHAnsi" w:cstheme="minorBidi"/>
          <w:sz w:val="22"/>
          <w:szCs w:val="22"/>
          <w:lang w:eastAsia="en-GB"/>
        </w:rPr>
      </w:pPr>
      <w:del w:id="415" w:author="Rapporteur" w:date="2021-08-28T17:48:00Z">
        <w:r w:rsidDel="00E775D5">
          <w:delText>6.1.4.2.2</w:delText>
        </w:r>
        <w:r w:rsidDel="00E775D5">
          <w:rPr>
            <w:rFonts w:asciiTheme="minorHAnsi" w:eastAsiaTheme="minorEastAsia" w:hAnsiTheme="minorHAnsi" w:cstheme="minorBidi"/>
            <w:sz w:val="22"/>
            <w:szCs w:val="22"/>
            <w:lang w:eastAsia="en-GB"/>
          </w:rPr>
          <w:tab/>
        </w:r>
        <w:r w:rsidDel="00E775D5">
          <w:delText>Operation Definition</w:delText>
        </w:r>
        <w:r w:rsidDel="00E775D5">
          <w:tab/>
          <w:delText>20</w:delText>
        </w:r>
      </w:del>
    </w:p>
    <w:p w14:paraId="366ECA47" w14:textId="1C51152F" w:rsidR="00584224" w:rsidDel="00E775D5" w:rsidRDefault="00584224">
      <w:pPr>
        <w:pStyle w:val="40"/>
        <w:rPr>
          <w:del w:id="416" w:author="Rapporteur" w:date="2021-08-28T17:48:00Z"/>
          <w:rFonts w:asciiTheme="minorHAnsi" w:eastAsiaTheme="minorEastAsia" w:hAnsiTheme="minorHAnsi" w:cstheme="minorBidi"/>
          <w:sz w:val="22"/>
          <w:szCs w:val="22"/>
          <w:lang w:eastAsia="en-GB"/>
        </w:rPr>
      </w:pPr>
      <w:del w:id="417" w:author="Rapporteur" w:date="2021-08-28T17:48:00Z">
        <w:r w:rsidDel="00E775D5">
          <w:delText>6.1.4.3</w:delText>
        </w:r>
        <w:r w:rsidDel="00E775D5">
          <w:rPr>
            <w:rFonts w:asciiTheme="minorHAnsi" w:eastAsiaTheme="minorEastAsia" w:hAnsiTheme="minorHAnsi" w:cstheme="minorBidi"/>
            <w:sz w:val="22"/>
            <w:szCs w:val="22"/>
            <w:lang w:eastAsia="en-GB"/>
          </w:rPr>
          <w:tab/>
        </w:r>
        <w:r w:rsidDel="00E775D5">
          <w:delText>Operation: &lt; operation 2&gt;</w:delText>
        </w:r>
        <w:r w:rsidDel="00E775D5">
          <w:tab/>
          <w:delText>20</w:delText>
        </w:r>
      </w:del>
    </w:p>
    <w:p w14:paraId="5352E5C6" w14:textId="33812E0C" w:rsidR="00584224" w:rsidDel="00E775D5" w:rsidRDefault="00584224">
      <w:pPr>
        <w:pStyle w:val="30"/>
        <w:rPr>
          <w:del w:id="418" w:author="Rapporteur" w:date="2021-08-28T17:48:00Z"/>
          <w:rFonts w:asciiTheme="minorHAnsi" w:eastAsiaTheme="minorEastAsia" w:hAnsiTheme="minorHAnsi" w:cstheme="minorBidi"/>
          <w:sz w:val="22"/>
          <w:szCs w:val="22"/>
          <w:lang w:eastAsia="en-GB"/>
        </w:rPr>
      </w:pPr>
      <w:del w:id="419" w:author="Rapporteur" w:date="2021-08-28T17:48:00Z">
        <w:r w:rsidDel="00E775D5">
          <w:delText>6.1.5</w:delText>
        </w:r>
        <w:r w:rsidDel="00E775D5">
          <w:rPr>
            <w:rFonts w:asciiTheme="minorHAnsi" w:eastAsiaTheme="minorEastAsia" w:hAnsiTheme="minorHAnsi" w:cstheme="minorBidi"/>
            <w:sz w:val="22"/>
            <w:szCs w:val="22"/>
            <w:lang w:eastAsia="en-GB"/>
          </w:rPr>
          <w:tab/>
        </w:r>
        <w:r w:rsidDel="00E775D5">
          <w:delText>Notifications</w:delText>
        </w:r>
        <w:r w:rsidDel="00E775D5">
          <w:tab/>
          <w:delText>21</w:delText>
        </w:r>
      </w:del>
    </w:p>
    <w:p w14:paraId="2E45D0EC" w14:textId="08C22E29" w:rsidR="00584224" w:rsidDel="00E775D5" w:rsidRDefault="00584224">
      <w:pPr>
        <w:pStyle w:val="40"/>
        <w:rPr>
          <w:del w:id="420" w:author="Rapporteur" w:date="2021-08-28T17:48:00Z"/>
          <w:rFonts w:asciiTheme="minorHAnsi" w:eastAsiaTheme="minorEastAsia" w:hAnsiTheme="minorHAnsi" w:cstheme="minorBidi"/>
          <w:sz w:val="22"/>
          <w:szCs w:val="22"/>
          <w:lang w:eastAsia="en-GB"/>
        </w:rPr>
      </w:pPr>
      <w:del w:id="421" w:author="Rapporteur" w:date="2021-08-28T17:48:00Z">
        <w:r w:rsidDel="00E775D5">
          <w:delText>6.1.5.1</w:delText>
        </w:r>
        <w:r w:rsidDel="00E775D5">
          <w:rPr>
            <w:rFonts w:asciiTheme="minorHAnsi" w:eastAsiaTheme="minorEastAsia" w:hAnsiTheme="minorHAnsi" w:cstheme="minorBidi"/>
            <w:sz w:val="22"/>
            <w:szCs w:val="22"/>
            <w:lang w:eastAsia="en-GB"/>
          </w:rPr>
          <w:tab/>
        </w:r>
        <w:r w:rsidDel="00E775D5">
          <w:delText>General</w:delText>
        </w:r>
        <w:r w:rsidDel="00E775D5">
          <w:tab/>
          <w:delText>21</w:delText>
        </w:r>
      </w:del>
    </w:p>
    <w:p w14:paraId="476CA81A" w14:textId="7BA55218" w:rsidR="00584224" w:rsidDel="00E775D5" w:rsidRDefault="00584224">
      <w:pPr>
        <w:pStyle w:val="40"/>
        <w:rPr>
          <w:del w:id="422" w:author="Rapporteur" w:date="2021-08-28T17:48:00Z"/>
          <w:rFonts w:asciiTheme="minorHAnsi" w:eastAsiaTheme="minorEastAsia" w:hAnsiTheme="minorHAnsi" w:cstheme="minorBidi"/>
          <w:sz w:val="22"/>
          <w:szCs w:val="22"/>
          <w:lang w:eastAsia="en-GB"/>
        </w:rPr>
      </w:pPr>
      <w:del w:id="423" w:author="Rapporteur" w:date="2021-08-28T17:48:00Z">
        <w:r w:rsidDel="00E775D5">
          <w:delText>6.1.5.2</w:delText>
        </w:r>
        <w:r w:rsidDel="00E775D5">
          <w:rPr>
            <w:rFonts w:asciiTheme="minorHAnsi" w:eastAsiaTheme="minorEastAsia" w:hAnsiTheme="minorHAnsi" w:cstheme="minorBidi"/>
            <w:sz w:val="22"/>
            <w:szCs w:val="22"/>
            <w:lang w:eastAsia="en-GB"/>
          </w:rPr>
          <w:tab/>
        </w:r>
        <w:r w:rsidDel="00E775D5">
          <w:delText>DNS Context Notify</w:delText>
        </w:r>
        <w:r w:rsidDel="00E775D5">
          <w:tab/>
          <w:delText>21</w:delText>
        </w:r>
      </w:del>
    </w:p>
    <w:p w14:paraId="2E79DA64" w14:textId="09800735" w:rsidR="00584224" w:rsidDel="00E775D5" w:rsidRDefault="00584224">
      <w:pPr>
        <w:pStyle w:val="50"/>
        <w:rPr>
          <w:del w:id="424" w:author="Rapporteur" w:date="2021-08-28T17:48:00Z"/>
          <w:rFonts w:asciiTheme="minorHAnsi" w:eastAsiaTheme="minorEastAsia" w:hAnsiTheme="minorHAnsi" w:cstheme="minorBidi"/>
          <w:sz w:val="22"/>
          <w:szCs w:val="22"/>
          <w:lang w:eastAsia="en-GB"/>
        </w:rPr>
      </w:pPr>
      <w:del w:id="425" w:author="Rapporteur" w:date="2021-08-28T17:48:00Z">
        <w:r w:rsidDel="00E775D5">
          <w:delText>6.1.5.2.1</w:delText>
        </w:r>
        <w:r w:rsidDel="00E775D5">
          <w:rPr>
            <w:rFonts w:asciiTheme="minorHAnsi" w:eastAsiaTheme="minorEastAsia" w:hAnsiTheme="minorHAnsi" w:cstheme="minorBidi"/>
            <w:sz w:val="22"/>
            <w:szCs w:val="22"/>
            <w:lang w:eastAsia="en-GB"/>
          </w:rPr>
          <w:tab/>
        </w:r>
        <w:r w:rsidDel="00E775D5">
          <w:delText>Description</w:delText>
        </w:r>
        <w:r w:rsidDel="00E775D5">
          <w:tab/>
          <w:delText>21</w:delText>
        </w:r>
      </w:del>
    </w:p>
    <w:p w14:paraId="13BC0C37" w14:textId="0C58F074" w:rsidR="00584224" w:rsidDel="00E775D5" w:rsidRDefault="00584224">
      <w:pPr>
        <w:pStyle w:val="50"/>
        <w:rPr>
          <w:del w:id="426" w:author="Rapporteur" w:date="2021-08-28T17:48:00Z"/>
          <w:rFonts w:asciiTheme="minorHAnsi" w:eastAsiaTheme="minorEastAsia" w:hAnsiTheme="minorHAnsi" w:cstheme="minorBidi"/>
          <w:sz w:val="22"/>
          <w:szCs w:val="22"/>
          <w:lang w:eastAsia="en-GB"/>
        </w:rPr>
      </w:pPr>
      <w:del w:id="427" w:author="Rapporteur" w:date="2021-08-28T17:48:00Z">
        <w:r w:rsidDel="00E775D5">
          <w:delText>6.1.5.2.2</w:delText>
        </w:r>
        <w:r w:rsidDel="00E775D5">
          <w:rPr>
            <w:rFonts w:asciiTheme="minorHAnsi" w:eastAsiaTheme="minorEastAsia" w:hAnsiTheme="minorHAnsi" w:cstheme="minorBidi"/>
            <w:sz w:val="22"/>
            <w:szCs w:val="22"/>
            <w:lang w:eastAsia="en-GB"/>
          </w:rPr>
          <w:tab/>
        </w:r>
        <w:r w:rsidDel="00E775D5">
          <w:delText>Target URI</w:delText>
        </w:r>
        <w:r w:rsidDel="00E775D5">
          <w:tab/>
          <w:delText>21</w:delText>
        </w:r>
      </w:del>
    </w:p>
    <w:p w14:paraId="302D6450" w14:textId="33E904A3" w:rsidR="00584224" w:rsidDel="00E775D5" w:rsidRDefault="00584224">
      <w:pPr>
        <w:pStyle w:val="50"/>
        <w:rPr>
          <w:del w:id="428" w:author="Rapporteur" w:date="2021-08-28T17:48:00Z"/>
          <w:rFonts w:asciiTheme="minorHAnsi" w:eastAsiaTheme="minorEastAsia" w:hAnsiTheme="minorHAnsi" w:cstheme="minorBidi"/>
          <w:sz w:val="22"/>
          <w:szCs w:val="22"/>
          <w:lang w:eastAsia="en-GB"/>
        </w:rPr>
      </w:pPr>
      <w:del w:id="429" w:author="Rapporteur" w:date="2021-08-28T17:48:00Z">
        <w:r w:rsidDel="00E775D5">
          <w:delText>6.1.5.2.3</w:delText>
        </w:r>
        <w:r w:rsidDel="00E775D5">
          <w:rPr>
            <w:rFonts w:asciiTheme="minorHAnsi" w:eastAsiaTheme="minorEastAsia" w:hAnsiTheme="minorHAnsi" w:cstheme="minorBidi"/>
            <w:sz w:val="22"/>
            <w:szCs w:val="22"/>
            <w:lang w:eastAsia="en-GB"/>
          </w:rPr>
          <w:tab/>
        </w:r>
        <w:r w:rsidDel="00E775D5">
          <w:delText>Standard Methods</w:delText>
        </w:r>
        <w:r w:rsidDel="00E775D5">
          <w:tab/>
          <w:delText>21</w:delText>
        </w:r>
      </w:del>
    </w:p>
    <w:p w14:paraId="586E0BBB" w14:textId="111DA754" w:rsidR="00584224" w:rsidDel="00E775D5" w:rsidRDefault="00584224">
      <w:pPr>
        <w:pStyle w:val="60"/>
        <w:rPr>
          <w:del w:id="430" w:author="Rapporteur" w:date="2021-08-28T17:48:00Z"/>
          <w:rFonts w:asciiTheme="minorHAnsi" w:eastAsiaTheme="minorEastAsia" w:hAnsiTheme="minorHAnsi" w:cstheme="minorBidi"/>
          <w:sz w:val="22"/>
          <w:szCs w:val="22"/>
          <w:lang w:eastAsia="en-GB"/>
        </w:rPr>
      </w:pPr>
      <w:del w:id="431" w:author="Rapporteur" w:date="2021-08-28T17:48:00Z">
        <w:r w:rsidDel="00E775D5">
          <w:delText>6.1.5.2.3.1</w:delText>
        </w:r>
        <w:r w:rsidDel="00E775D5">
          <w:rPr>
            <w:rFonts w:asciiTheme="minorHAnsi" w:eastAsiaTheme="minorEastAsia" w:hAnsiTheme="minorHAnsi" w:cstheme="minorBidi"/>
            <w:sz w:val="22"/>
            <w:szCs w:val="22"/>
            <w:lang w:eastAsia="en-GB"/>
          </w:rPr>
          <w:tab/>
        </w:r>
        <w:r w:rsidDel="00E775D5">
          <w:delText>POST</w:delText>
        </w:r>
        <w:r w:rsidDel="00E775D5">
          <w:tab/>
          <w:delText>21</w:delText>
        </w:r>
      </w:del>
    </w:p>
    <w:p w14:paraId="10C4E764" w14:textId="40E7299B" w:rsidR="00584224" w:rsidDel="00E775D5" w:rsidRDefault="00584224">
      <w:pPr>
        <w:pStyle w:val="30"/>
        <w:rPr>
          <w:del w:id="432" w:author="Rapporteur" w:date="2021-08-28T17:48:00Z"/>
          <w:rFonts w:asciiTheme="minorHAnsi" w:eastAsiaTheme="minorEastAsia" w:hAnsiTheme="minorHAnsi" w:cstheme="minorBidi"/>
          <w:sz w:val="22"/>
          <w:szCs w:val="22"/>
          <w:lang w:eastAsia="en-GB"/>
        </w:rPr>
      </w:pPr>
      <w:del w:id="433" w:author="Rapporteur" w:date="2021-08-28T17:48:00Z">
        <w:r w:rsidDel="00E775D5">
          <w:delText>6.1.6</w:delText>
        </w:r>
        <w:r w:rsidDel="00E775D5">
          <w:rPr>
            <w:rFonts w:asciiTheme="minorHAnsi" w:eastAsiaTheme="minorEastAsia" w:hAnsiTheme="minorHAnsi" w:cstheme="minorBidi"/>
            <w:sz w:val="22"/>
            <w:szCs w:val="22"/>
            <w:lang w:eastAsia="en-GB"/>
          </w:rPr>
          <w:tab/>
        </w:r>
        <w:r w:rsidDel="00E775D5">
          <w:delText>Data Model</w:delText>
        </w:r>
        <w:r w:rsidDel="00E775D5">
          <w:tab/>
          <w:delText>22</w:delText>
        </w:r>
      </w:del>
    </w:p>
    <w:p w14:paraId="6CEDB4BA" w14:textId="31A3FD4E" w:rsidR="00584224" w:rsidDel="00E775D5" w:rsidRDefault="00584224">
      <w:pPr>
        <w:pStyle w:val="40"/>
        <w:rPr>
          <w:del w:id="434" w:author="Rapporteur" w:date="2021-08-28T17:48:00Z"/>
          <w:rFonts w:asciiTheme="minorHAnsi" w:eastAsiaTheme="minorEastAsia" w:hAnsiTheme="minorHAnsi" w:cstheme="minorBidi"/>
          <w:sz w:val="22"/>
          <w:szCs w:val="22"/>
          <w:lang w:eastAsia="en-GB"/>
        </w:rPr>
      </w:pPr>
      <w:del w:id="435" w:author="Rapporteur" w:date="2021-08-28T17:48:00Z">
        <w:r w:rsidDel="00E775D5">
          <w:delText>6.1.6.1</w:delText>
        </w:r>
        <w:r w:rsidDel="00E775D5">
          <w:rPr>
            <w:rFonts w:asciiTheme="minorHAnsi" w:eastAsiaTheme="minorEastAsia" w:hAnsiTheme="minorHAnsi" w:cstheme="minorBidi"/>
            <w:sz w:val="22"/>
            <w:szCs w:val="22"/>
            <w:lang w:eastAsia="en-GB"/>
          </w:rPr>
          <w:tab/>
        </w:r>
        <w:r w:rsidDel="00E775D5">
          <w:delText>General</w:delText>
        </w:r>
        <w:r w:rsidDel="00E775D5">
          <w:tab/>
          <w:delText>22</w:delText>
        </w:r>
      </w:del>
    </w:p>
    <w:p w14:paraId="763B35C2" w14:textId="7AF74813" w:rsidR="00584224" w:rsidDel="00E775D5" w:rsidRDefault="00584224">
      <w:pPr>
        <w:pStyle w:val="40"/>
        <w:rPr>
          <w:del w:id="436" w:author="Rapporteur" w:date="2021-08-28T17:48:00Z"/>
          <w:rFonts w:asciiTheme="minorHAnsi" w:eastAsiaTheme="minorEastAsia" w:hAnsiTheme="minorHAnsi" w:cstheme="minorBidi"/>
          <w:sz w:val="22"/>
          <w:szCs w:val="22"/>
          <w:lang w:eastAsia="en-GB"/>
        </w:rPr>
      </w:pPr>
      <w:del w:id="437" w:author="Rapporteur" w:date="2021-08-28T17:48:00Z">
        <w:r w:rsidRPr="00C04615" w:rsidDel="00E775D5">
          <w:rPr>
            <w:lang w:val="en-US"/>
          </w:rPr>
          <w:delText>6.1.6.2</w:delText>
        </w:r>
        <w:r w:rsidDel="00E775D5">
          <w:rPr>
            <w:rFonts w:asciiTheme="minorHAnsi" w:eastAsiaTheme="minorEastAsia" w:hAnsiTheme="minorHAnsi" w:cstheme="minorBidi"/>
            <w:sz w:val="22"/>
            <w:szCs w:val="22"/>
            <w:lang w:eastAsia="en-GB"/>
          </w:rPr>
          <w:tab/>
        </w:r>
        <w:r w:rsidRPr="00C04615" w:rsidDel="00E775D5">
          <w:rPr>
            <w:lang w:val="en-US"/>
          </w:rPr>
          <w:delText>Structured data types</w:delText>
        </w:r>
        <w:r w:rsidDel="00E775D5">
          <w:tab/>
          <w:delText>23</w:delText>
        </w:r>
      </w:del>
    </w:p>
    <w:p w14:paraId="588A4CC9" w14:textId="5DD717E6" w:rsidR="00584224" w:rsidDel="00E775D5" w:rsidRDefault="00584224">
      <w:pPr>
        <w:pStyle w:val="50"/>
        <w:rPr>
          <w:del w:id="438" w:author="Rapporteur" w:date="2021-08-28T17:48:00Z"/>
          <w:rFonts w:asciiTheme="minorHAnsi" w:eastAsiaTheme="minorEastAsia" w:hAnsiTheme="minorHAnsi" w:cstheme="minorBidi"/>
          <w:sz w:val="22"/>
          <w:szCs w:val="22"/>
          <w:lang w:eastAsia="en-GB"/>
        </w:rPr>
      </w:pPr>
      <w:del w:id="439" w:author="Rapporteur" w:date="2021-08-28T17:48:00Z">
        <w:r w:rsidDel="00E775D5">
          <w:delText>6.1.6.2.1</w:delText>
        </w:r>
        <w:r w:rsidDel="00E775D5">
          <w:rPr>
            <w:rFonts w:asciiTheme="minorHAnsi" w:eastAsiaTheme="minorEastAsia" w:hAnsiTheme="minorHAnsi" w:cstheme="minorBidi"/>
            <w:sz w:val="22"/>
            <w:szCs w:val="22"/>
            <w:lang w:eastAsia="en-GB"/>
          </w:rPr>
          <w:tab/>
        </w:r>
        <w:r w:rsidDel="00E775D5">
          <w:delText>Introduction</w:delText>
        </w:r>
        <w:r w:rsidDel="00E775D5">
          <w:tab/>
          <w:delText>23</w:delText>
        </w:r>
      </w:del>
    </w:p>
    <w:p w14:paraId="4CB097DB" w14:textId="5724A8CC" w:rsidR="00584224" w:rsidDel="00E775D5" w:rsidRDefault="00584224">
      <w:pPr>
        <w:pStyle w:val="50"/>
        <w:rPr>
          <w:del w:id="440" w:author="Rapporteur" w:date="2021-08-28T17:48:00Z"/>
          <w:rFonts w:asciiTheme="minorHAnsi" w:eastAsiaTheme="minorEastAsia" w:hAnsiTheme="minorHAnsi" w:cstheme="minorBidi"/>
          <w:sz w:val="22"/>
          <w:szCs w:val="22"/>
          <w:lang w:eastAsia="en-GB"/>
        </w:rPr>
      </w:pPr>
      <w:del w:id="441" w:author="Rapporteur" w:date="2021-08-28T17:48:00Z">
        <w:r w:rsidDel="00E775D5">
          <w:delText>6.1.6.2.2</w:delText>
        </w:r>
        <w:r w:rsidDel="00E775D5">
          <w:rPr>
            <w:rFonts w:asciiTheme="minorHAnsi" w:eastAsiaTheme="minorEastAsia" w:hAnsiTheme="minorHAnsi" w:cstheme="minorBidi"/>
            <w:sz w:val="22"/>
            <w:szCs w:val="22"/>
            <w:lang w:eastAsia="en-GB"/>
          </w:rPr>
          <w:tab/>
        </w:r>
        <w:r w:rsidDel="00E775D5">
          <w:delText>Type: DnsContextCreateData</w:delText>
        </w:r>
        <w:r w:rsidDel="00E775D5">
          <w:tab/>
          <w:delText>23</w:delText>
        </w:r>
      </w:del>
    </w:p>
    <w:p w14:paraId="2DBE886C" w14:textId="637D76AB" w:rsidR="00584224" w:rsidDel="00E775D5" w:rsidRDefault="00584224">
      <w:pPr>
        <w:pStyle w:val="50"/>
        <w:rPr>
          <w:del w:id="442" w:author="Rapporteur" w:date="2021-08-28T17:48:00Z"/>
          <w:rFonts w:asciiTheme="minorHAnsi" w:eastAsiaTheme="minorEastAsia" w:hAnsiTheme="minorHAnsi" w:cstheme="minorBidi"/>
          <w:sz w:val="22"/>
          <w:szCs w:val="22"/>
          <w:lang w:eastAsia="en-GB"/>
        </w:rPr>
      </w:pPr>
      <w:del w:id="443" w:author="Rapporteur" w:date="2021-08-28T17:48:00Z">
        <w:r w:rsidDel="00E775D5">
          <w:delText>6.1.6.2.3</w:delText>
        </w:r>
        <w:r w:rsidDel="00E775D5">
          <w:rPr>
            <w:rFonts w:asciiTheme="minorHAnsi" w:eastAsiaTheme="minorEastAsia" w:hAnsiTheme="minorHAnsi" w:cstheme="minorBidi"/>
            <w:sz w:val="22"/>
            <w:szCs w:val="22"/>
            <w:lang w:eastAsia="en-GB"/>
          </w:rPr>
          <w:tab/>
        </w:r>
        <w:r w:rsidDel="00E775D5">
          <w:delText>Type: DnsContextCreatedData</w:delText>
        </w:r>
        <w:r w:rsidDel="00E775D5">
          <w:tab/>
          <w:delText>24</w:delText>
        </w:r>
      </w:del>
    </w:p>
    <w:p w14:paraId="0184653D" w14:textId="26A47AFC" w:rsidR="00584224" w:rsidDel="00E775D5" w:rsidRDefault="00584224">
      <w:pPr>
        <w:pStyle w:val="50"/>
        <w:rPr>
          <w:del w:id="444" w:author="Rapporteur" w:date="2021-08-28T17:48:00Z"/>
          <w:rFonts w:asciiTheme="minorHAnsi" w:eastAsiaTheme="minorEastAsia" w:hAnsiTheme="minorHAnsi" w:cstheme="minorBidi"/>
          <w:sz w:val="22"/>
          <w:szCs w:val="22"/>
          <w:lang w:eastAsia="en-GB"/>
        </w:rPr>
      </w:pPr>
      <w:del w:id="445" w:author="Rapporteur" w:date="2021-08-28T17:48:00Z">
        <w:r w:rsidDel="00E775D5">
          <w:delText>6.1.6.2.4</w:delText>
        </w:r>
        <w:r w:rsidDel="00E775D5">
          <w:rPr>
            <w:rFonts w:asciiTheme="minorHAnsi" w:eastAsiaTheme="minorEastAsia" w:hAnsiTheme="minorHAnsi" w:cstheme="minorBidi"/>
            <w:sz w:val="22"/>
            <w:szCs w:val="22"/>
            <w:lang w:eastAsia="en-GB"/>
          </w:rPr>
          <w:tab/>
        </w:r>
        <w:r w:rsidDel="00E775D5">
          <w:delText>Type: DnsRule</w:delText>
        </w:r>
        <w:r w:rsidDel="00E775D5">
          <w:tab/>
          <w:delText>24</w:delText>
        </w:r>
      </w:del>
    </w:p>
    <w:p w14:paraId="4F2C8C02" w14:textId="1855FF18" w:rsidR="00584224" w:rsidDel="00E775D5" w:rsidRDefault="00584224">
      <w:pPr>
        <w:pStyle w:val="50"/>
        <w:rPr>
          <w:del w:id="446" w:author="Rapporteur" w:date="2021-08-28T17:48:00Z"/>
          <w:rFonts w:asciiTheme="minorHAnsi" w:eastAsiaTheme="minorEastAsia" w:hAnsiTheme="minorHAnsi" w:cstheme="minorBidi"/>
          <w:sz w:val="22"/>
          <w:szCs w:val="22"/>
          <w:lang w:eastAsia="en-GB"/>
        </w:rPr>
      </w:pPr>
      <w:del w:id="447" w:author="Rapporteur" w:date="2021-08-28T17:48:00Z">
        <w:r w:rsidDel="00E775D5">
          <w:delText>6.1.6.2.5</w:delText>
        </w:r>
        <w:r w:rsidDel="00E775D5">
          <w:rPr>
            <w:rFonts w:asciiTheme="minorHAnsi" w:eastAsiaTheme="minorEastAsia" w:hAnsiTheme="minorHAnsi" w:cstheme="minorBidi"/>
            <w:sz w:val="22"/>
            <w:szCs w:val="22"/>
            <w:lang w:eastAsia="en-GB"/>
          </w:rPr>
          <w:tab/>
        </w:r>
        <w:r w:rsidDel="00E775D5">
          <w:delText>Type: DnsQueryTemplate</w:delText>
        </w:r>
        <w:r w:rsidDel="00E775D5">
          <w:tab/>
          <w:delText>24</w:delText>
        </w:r>
      </w:del>
    </w:p>
    <w:p w14:paraId="7B040111" w14:textId="11AA4898" w:rsidR="00584224" w:rsidDel="00E775D5" w:rsidRDefault="00584224">
      <w:pPr>
        <w:pStyle w:val="50"/>
        <w:rPr>
          <w:del w:id="448" w:author="Rapporteur" w:date="2021-08-28T17:48:00Z"/>
          <w:rFonts w:asciiTheme="minorHAnsi" w:eastAsiaTheme="minorEastAsia" w:hAnsiTheme="minorHAnsi" w:cstheme="minorBidi"/>
          <w:sz w:val="22"/>
          <w:szCs w:val="22"/>
          <w:lang w:eastAsia="en-GB"/>
        </w:rPr>
      </w:pPr>
      <w:del w:id="449" w:author="Rapporteur" w:date="2021-08-28T17:48:00Z">
        <w:r w:rsidDel="00E775D5">
          <w:delText>6.1.6.2.6</w:delText>
        </w:r>
        <w:r w:rsidDel="00E775D5">
          <w:rPr>
            <w:rFonts w:asciiTheme="minorHAnsi" w:eastAsiaTheme="minorEastAsia" w:hAnsiTheme="minorHAnsi" w:cstheme="minorBidi"/>
            <w:sz w:val="22"/>
            <w:szCs w:val="22"/>
            <w:lang w:eastAsia="en-GB"/>
          </w:rPr>
          <w:tab/>
        </w:r>
        <w:r w:rsidDel="00E775D5">
          <w:delText>Type: DnsResponseTemplate</w:delText>
        </w:r>
        <w:r w:rsidDel="00E775D5">
          <w:tab/>
          <w:delText>25</w:delText>
        </w:r>
      </w:del>
    </w:p>
    <w:p w14:paraId="63A9D465" w14:textId="3719E0DA" w:rsidR="00584224" w:rsidDel="00E775D5" w:rsidRDefault="00584224">
      <w:pPr>
        <w:pStyle w:val="50"/>
        <w:rPr>
          <w:del w:id="450" w:author="Rapporteur" w:date="2021-08-28T17:48:00Z"/>
          <w:rFonts w:asciiTheme="minorHAnsi" w:eastAsiaTheme="minorEastAsia" w:hAnsiTheme="minorHAnsi" w:cstheme="minorBidi"/>
          <w:sz w:val="22"/>
          <w:szCs w:val="22"/>
          <w:lang w:eastAsia="en-GB"/>
        </w:rPr>
      </w:pPr>
      <w:del w:id="451" w:author="Rapporteur" w:date="2021-08-28T17:48:00Z">
        <w:r w:rsidDel="00E775D5">
          <w:delText>6.1.6.2.7</w:delText>
        </w:r>
        <w:r w:rsidDel="00E775D5">
          <w:rPr>
            <w:rFonts w:asciiTheme="minorHAnsi" w:eastAsiaTheme="minorEastAsia" w:hAnsiTheme="minorHAnsi" w:cstheme="minorBidi"/>
            <w:sz w:val="22"/>
            <w:szCs w:val="22"/>
            <w:lang w:eastAsia="en-GB"/>
          </w:rPr>
          <w:tab/>
        </w:r>
        <w:r w:rsidDel="00E775D5">
          <w:delText>Type: Ipv4AddressRange</w:delText>
        </w:r>
        <w:r w:rsidDel="00E775D5">
          <w:tab/>
          <w:delText>25</w:delText>
        </w:r>
      </w:del>
    </w:p>
    <w:p w14:paraId="05462433" w14:textId="0D9FC60F" w:rsidR="00584224" w:rsidDel="00E775D5" w:rsidRDefault="00584224">
      <w:pPr>
        <w:pStyle w:val="50"/>
        <w:rPr>
          <w:del w:id="452" w:author="Rapporteur" w:date="2021-08-28T17:48:00Z"/>
          <w:rFonts w:asciiTheme="minorHAnsi" w:eastAsiaTheme="minorEastAsia" w:hAnsiTheme="minorHAnsi" w:cstheme="minorBidi"/>
          <w:sz w:val="22"/>
          <w:szCs w:val="22"/>
          <w:lang w:eastAsia="en-GB"/>
        </w:rPr>
      </w:pPr>
      <w:del w:id="453" w:author="Rapporteur" w:date="2021-08-28T17:48:00Z">
        <w:r w:rsidDel="00E775D5">
          <w:delText>6.1.6.2.8</w:delText>
        </w:r>
        <w:r w:rsidDel="00E775D5">
          <w:rPr>
            <w:rFonts w:asciiTheme="minorHAnsi" w:eastAsiaTheme="minorEastAsia" w:hAnsiTheme="minorHAnsi" w:cstheme="minorBidi"/>
            <w:sz w:val="22"/>
            <w:szCs w:val="22"/>
            <w:lang w:eastAsia="en-GB"/>
          </w:rPr>
          <w:tab/>
        </w:r>
        <w:r w:rsidDel="00E775D5">
          <w:delText>Type: Ipv6PrefixRange</w:delText>
        </w:r>
        <w:r w:rsidDel="00E775D5">
          <w:tab/>
          <w:delText>25</w:delText>
        </w:r>
      </w:del>
    </w:p>
    <w:p w14:paraId="6EE77584" w14:textId="4A3ACAFA" w:rsidR="00584224" w:rsidDel="00E775D5" w:rsidRDefault="00584224">
      <w:pPr>
        <w:pStyle w:val="50"/>
        <w:rPr>
          <w:del w:id="454" w:author="Rapporteur" w:date="2021-08-28T17:48:00Z"/>
          <w:rFonts w:asciiTheme="minorHAnsi" w:eastAsiaTheme="minorEastAsia" w:hAnsiTheme="minorHAnsi" w:cstheme="minorBidi"/>
          <w:sz w:val="22"/>
          <w:szCs w:val="22"/>
          <w:lang w:eastAsia="en-GB"/>
        </w:rPr>
      </w:pPr>
      <w:del w:id="455" w:author="Rapporteur" w:date="2021-08-28T17:48:00Z">
        <w:r w:rsidDel="00E775D5">
          <w:lastRenderedPageBreak/>
          <w:delText>6.1.6.2.9</w:delText>
        </w:r>
        <w:r w:rsidDel="00E775D5">
          <w:rPr>
            <w:rFonts w:asciiTheme="minorHAnsi" w:eastAsiaTheme="minorEastAsia" w:hAnsiTheme="minorHAnsi" w:cstheme="minorBidi"/>
            <w:sz w:val="22"/>
            <w:szCs w:val="22"/>
            <w:lang w:eastAsia="en-GB"/>
          </w:rPr>
          <w:tab/>
        </w:r>
        <w:r w:rsidDel="00E775D5">
          <w:delText>Type: Action</w:delText>
        </w:r>
        <w:r w:rsidDel="00E775D5">
          <w:tab/>
          <w:delText>25</w:delText>
        </w:r>
      </w:del>
    </w:p>
    <w:p w14:paraId="4094439C" w14:textId="70E30A98" w:rsidR="00584224" w:rsidDel="00E775D5" w:rsidRDefault="00584224">
      <w:pPr>
        <w:pStyle w:val="50"/>
        <w:rPr>
          <w:del w:id="456" w:author="Rapporteur" w:date="2021-08-28T17:48:00Z"/>
          <w:rFonts w:asciiTheme="minorHAnsi" w:eastAsiaTheme="minorEastAsia" w:hAnsiTheme="minorHAnsi" w:cstheme="minorBidi"/>
          <w:sz w:val="22"/>
          <w:szCs w:val="22"/>
          <w:lang w:eastAsia="en-GB"/>
        </w:rPr>
      </w:pPr>
      <w:del w:id="457" w:author="Rapporteur" w:date="2021-08-28T17:48:00Z">
        <w:r w:rsidDel="00E775D5">
          <w:delText>6.1.6.2.10</w:delText>
        </w:r>
        <w:r w:rsidDel="00E775D5">
          <w:rPr>
            <w:rFonts w:asciiTheme="minorHAnsi" w:eastAsiaTheme="minorEastAsia" w:hAnsiTheme="minorHAnsi" w:cstheme="minorBidi"/>
            <w:sz w:val="22"/>
            <w:szCs w:val="22"/>
            <w:lang w:eastAsia="en-GB"/>
          </w:rPr>
          <w:tab/>
        </w:r>
        <w:r w:rsidDel="00E775D5">
          <w:delText>Type: DnsContextNotification</w:delText>
        </w:r>
        <w:r w:rsidDel="00E775D5">
          <w:tab/>
          <w:delText>26</w:delText>
        </w:r>
      </w:del>
    </w:p>
    <w:p w14:paraId="12F29EDA" w14:textId="471EEB85" w:rsidR="00584224" w:rsidDel="00E775D5" w:rsidRDefault="00584224">
      <w:pPr>
        <w:pStyle w:val="40"/>
        <w:rPr>
          <w:del w:id="458" w:author="Rapporteur" w:date="2021-08-28T17:48:00Z"/>
          <w:rFonts w:asciiTheme="minorHAnsi" w:eastAsiaTheme="minorEastAsia" w:hAnsiTheme="minorHAnsi" w:cstheme="minorBidi"/>
          <w:sz w:val="22"/>
          <w:szCs w:val="22"/>
          <w:lang w:eastAsia="en-GB"/>
        </w:rPr>
      </w:pPr>
      <w:del w:id="459" w:author="Rapporteur" w:date="2021-08-28T17:48:00Z">
        <w:r w:rsidRPr="00C04615" w:rsidDel="00E775D5">
          <w:rPr>
            <w:lang w:val="en-US"/>
          </w:rPr>
          <w:delText>6.1.6.3</w:delText>
        </w:r>
        <w:r w:rsidDel="00E775D5">
          <w:rPr>
            <w:rFonts w:asciiTheme="minorHAnsi" w:eastAsiaTheme="minorEastAsia" w:hAnsiTheme="minorHAnsi" w:cstheme="minorBidi"/>
            <w:sz w:val="22"/>
            <w:szCs w:val="22"/>
            <w:lang w:eastAsia="en-GB"/>
          </w:rPr>
          <w:tab/>
        </w:r>
        <w:r w:rsidRPr="00C04615" w:rsidDel="00E775D5">
          <w:rPr>
            <w:lang w:val="en-US"/>
          </w:rPr>
          <w:delText>Simple data types and enumerations</w:delText>
        </w:r>
        <w:r w:rsidDel="00E775D5">
          <w:tab/>
          <w:delText>26</w:delText>
        </w:r>
      </w:del>
    </w:p>
    <w:p w14:paraId="00C4C93F" w14:textId="737A6396" w:rsidR="00584224" w:rsidDel="00E775D5" w:rsidRDefault="00584224">
      <w:pPr>
        <w:pStyle w:val="50"/>
        <w:rPr>
          <w:del w:id="460" w:author="Rapporteur" w:date="2021-08-28T17:48:00Z"/>
          <w:rFonts w:asciiTheme="minorHAnsi" w:eastAsiaTheme="minorEastAsia" w:hAnsiTheme="minorHAnsi" w:cstheme="minorBidi"/>
          <w:sz w:val="22"/>
          <w:szCs w:val="22"/>
          <w:lang w:eastAsia="en-GB"/>
        </w:rPr>
      </w:pPr>
      <w:del w:id="461" w:author="Rapporteur" w:date="2021-08-28T17:48:00Z">
        <w:r w:rsidDel="00E775D5">
          <w:delText>6.1.6.3.1</w:delText>
        </w:r>
        <w:r w:rsidDel="00E775D5">
          <w:rPr>
            <w:rFonts w:asciiTheme="minorHAnsi" w:eastAsiaTheme="minorEastAsia" w:hAnsiTheme="minorHAnsi" w:cstheme="minorBidi"/>
            <w:sz w:val="22"/>
            <w:szCs w:val="22"/>
            <w:lang w:eastAsia="en-GB"/>
          </w:rPr>
          <w:tab/>
        </w:r>
        <w:r w:rsidDel="00E775D5">
          <w:delText>Introduction</w:delText>
        </w:r>
        <w:r w:rsidDel="00E775D5">
          <w:tab/>
          <w:delText>26</w:delText>
        </w:r>
      </w:del>
    </w:p>
    <w:p w14:paraId="18692445" w14:textId="6A7BB825" w:rsidR="00584224" w:rsidDel="00E775D5" w:rsidRDefault="00584224">
      <w:pPr>
        <w:pStyle w:val="50"/>
        <w:rPr>
          <w:del w:id="462" w:author="Rapporteur" w:date="2021-08-28T17:48:00Z"/>
          <w:rFonts w:asciiTheme="minorHAnsi" w:eastAsiaTheme="minorEastAsia" w:hAnsiTheme="minorHAnsi" w:cstheme="minorBidi"/>
          <w:sz w:val="22"/>
          <w:szCs w:val="22"/>
          <w:lang w:eastAsia="en-GB"/>
        </w:rPr>
      </w:pPr>
      <w:del w:id="463" w:author="Rapporteur" w:date="2021-08-28T17:48:00Z">
        <w:r w:rsidDel="00E775D5">
          <w:delText>6.1.6.3.2</w:delText>
        </w:r>
        <w:r w:rsidDel="00E775D5">
          <w:rPr>
            <w:rFonts w:asciiTheme="minorHAnsi" w:eastAsiaTheme="minorEastAsia" w:hAnsiTheme="minorHAnsi" w:cstheme="minorBidi"/>
            <w:sz w:val="22"/>
            <w:szCs w:val="22"/>
            <w:lang w:eastAsia="en-GB"/>
          </w:rPr>
          <w:tab/>
        </w:r>
        <w:r w:rsidDel="00E775D5">
          <w:delText>Simple data types</w:delText>
        </w:r>
        <w:r w:rsidDel="00E775D5">
          <w:tab/>
          <w:delText>26</w:delText>
        </w:r>
      </w:del>
    </w:p>
    <w:p w14:paraId="14A12F41" w14:textId="477EEBF2" w:rsidR="00584224" w:rsidDel="00E775D5" w:rsidRDefault="00584224">
      <w:pPr>
        <w:pStyle w:val="50"/>
        <w:rPr>
          <w:del w:id="464" w:author="Rapporteur" w:date="2021-08-28T17:48:00Z"/>
          <w:rFonts w:asciiTheme="minorHAnsi" w:eastAsiaTheme="minorEastAsia" w:hAnsiTheme="minorHAnsi" w:cstheme="minorBidi"/>
          <w:sz w:val="22"/>
          <w:szCs w:val="22"/>
          <w:lang w:eastAsia="en-GB"/>
        </w:rPr>
      </w:pPr>
      <w:del w:id="465" w:author="Rapporteur" w:date="2021-08-28T17:48:00Z">
        <w:r w:rsidDel="00E775D5">
          <w:delText>6.1.6.3.3</w:delText>
        </w:r>
        <w:r w:rsidDel="00E775D5">
          <w:rPr>
            <w:rFonts w:asciiTheme="minorHAnsi" w:eastAsiaTheme="minorEastAsia" w:hAnsiTheme="minorHAnsi" w:cstheme="minorBidi"/>
            <w:sz w:val="22"/>
            <w:szCs w:val="22"/>
            <w:lang w:eastAsia="en-GB"/>
          </w:rPr>
          <w:tab/>
        </w:r>
        <w:r w:rsidDel="00E775D5">
          <w:delText>Enumeration: &lt;EnumType1&gt;</w:delText>
        </w:r>
        <w:r w:rsidDel="00E775D5">
          <w:tab/>
          <w:delText>26</w:delText>
        </w:r>
      </w:del>
    </w:p>
    <w:p w14:paraId="069E9AD5" w14:textId="02F4D019" w:rsidR="00584224" w:rsidDel="00E775D5" w:rsidRDefault="00584224">
      <w:pPr>
        <w:pStyle w:val="50"/>
        <w:rPr>
          <w:del w:id="466" w:author="Rapporteur" w:date="2021-08-28T17:48:00Z"/>
          <w:rFonts w:asciiTheme="minorHAnsi" w:eastAsiaTheme="minorEastAsia" w:hAnsiTheme="minorHAnsi" w:cstheme="minorBidi"/>
          <w:sz w:val="22"/>
          <w:szCs w:val="22"/>
          <w:lang w:eastAsia="en-GB"/>
        </w:rPr>
      </w:pPr>
      <w:del w:id="467" w:author="Rapporteur" w:date="2021-08-28T17:48:00Z">
        <w:r w:rsidDel="00E775D5">
          <w:delText>6.1.6.3.4</w:delText>
        </w:r>
        <w:r w:rsidDel="00E775D5">
          <w:rPr>
            <w:rFonts w:asciiTheme="minorHAnsi" w:eastAsiaTheme="minorEastAsia" w:hAnsiTheme="minorHAnsi" w:cstheme="minorBidi"/>
            <w:sz w:val="22"/>
            <w:szCs w:val="22"/>
            <w:lang w:eastAsia="en-GB"/>
          </w:rPr>
          <w:tab/>
        </w:r>
        <w:r w:rsidDel="00E775D5">
          <w:delText>Enumeration: &lt;EnumType2&gt;</w:delText>
        </w:r>
        <w:r w:rsidDel="00E775D5">
          <w:tab/>
          <w:delText>26</w:delText>
        </w:r>
      </w:del>
    </w:p>
    <w:p w14:paraId="0DA6A0C8" w14:textId="3D261ADE" w:rsidR="00584224" w:rsidDel="00E775D5" w:rsidRDefault="00584224">
      <w:pPr>
        <w:pStyle w:val="40"/>
        <w:rPr>
          <w:del w:id="468" w:author="Rapporteur" w:date="2021-08-28T17:48:00Z"/>
          <w:rFonts w:asciiTheme="minorHAnsi" w:eastAsiaTheme="minorEastAsia" w:hAnsiTheme="minorHAnsi" w:cstheme="minorBidi"/>
          <w:sz w:val="22"/>
          <w:szCs w:val="22"/>
          <w:lang w:eastAsia="en-GB"/>
        </w:rPr>
      </w:pPr>
      <w:del w:id="469" w:author="Rapporteur" w:date="2021-08-28T17:48:00Z">
        <w:r w:rsidRPr="00C04615" w:rsidDel="00E775D5">
          <w:rPr>
            <w:lang w:val="en-US"/>
          </w:rPr>
          <w:delText>6.1.6.4</w:delText>
        </w:r>
        <w:r w:rsidDel="00E775D5">
          <w:rPr>
            <w:rFonts w:asciiTheme="minorHAnsi" w:eastAsiaTheme="minorEastAsia" w:hAnsiTheme="minorHAnsi" w:cstheme="minorBidi"/>
            <w:sz w:val="22"/>
            <w:szCs w:val="22"/>
            <w:lang w:eastAsia="en-GB"/>
          </w:rPr>
          <w:tab/>
        </w:r>
        <w:r w:rsidDel="00E775D5">
          <w:rPr>
            <w:lang w:eastAsia="zh-CN"/>
          </w:rPr>
          <w:delText>Data types describing alternative data types or combinations of data types</w:delText>
        </w:r>
        <w:r w:rsidDel="00E775D5">
          <w:tab/>
          <w:delText>26</w:delText>
        </w:r>
      </w:del>
    </w:p>
    <w:p w14:paraId="4C72C7C0" w14:textId="363FEA46" w:rsidR="00584224" w:rsidDel="00E775D5" w:rsidRDefault="00584224">
      <w:pPr>
        <w:pStyle w:val="50"/>
        <w:rPr>
          <w:del w:id="470" w:author="Rapporteur" w:date="2021-08-28T17:48:00Z"/>
          <w:rFonts w:asciiTheme="minorHAnsi" w:eastAsiaTheme="minorEastAsia" w:hAnsiTheme="minorHAnsi" w:cstheme="minorBidi"/>
          <w:sz w:val="22"/>
          <w:szCs w:val="22"/>
          <w:lang w:eastAsia="en-GB"/>
        </w:rPr>
      </w:pPr>
      <w:del w:id="471" w:author="Rapporteur" w:date="2021-08-28T17:48:00Z">
        <w:r w:rsidDel="00E775D5">
          <w:delText>6.1.6.4.1</w:delText>
        </w:r>
        <w:r w:rsidDel="00E775D5">
          <w:rPr>
            <w:rFonts w:asciiTheme="minorHAnsi" w:eastAsiaTheme="minorEastAsia" w:hAnsiTheme="minorHAnsi" w:cstheme="minorBidi"/>
            <w:sz w:val="22"/>
            <w:szCs w:val="22"/>
            <w:lang w:eastAsia="en-GB"/>
          </w:rPr>
          <w:tab/>
        </w:r>
        <w:r w:rsidDel="00E775D5">
          <w:delText>Type: &lt;TypeName 1&gt;</w:delText>
        </w:r>
        <w:r w:rsidDel="00E775D5">
          <w:tab/>
          <w:delText>26</w:delText>
        </w:r>
      </w:del>
    </w:p>
    <w:p w14:paraId="6A65DD96" w14:textId="1EBD3DD7" w:rsidR="00584224" w:rsidDel="00E775D5" w:rsidRDefault="00584224">
      <w:pPr>
        <w:pStyle w:val="50"/>
        <w:rPr>
          <w:del w:id="472" w:author="Rapporteur" w:date="2021-08-28T17:48:00Z"/>
          <w:rFonts w:asciiTheme="minorHAnsi" w:eastAsiaTheme="minorEastAsia" w:hAnsiTheme="minorHAnsi" w:cstheme="minorBidi"/>
          <w:sz w:val="22"/>
          <w:szCs w:val="22"/>
          <w:lang w:eastAsia="en-GB"/>
        </w:rPr>
      </w:pPr>
      <w:del w:id="473" w:author="Rapporteur" w:date="2021-08-28T17:48:00Z">
        <w:r w:rsidDel="00E775D5">
          <w:delText>6.1.6.4.2</w:delText>
        </w:r>
        <w:r w:rsidDel="00E775D5">
          <w:rPr>
            <w:rFonts w:asciiTheme="minorHAnsi" w:eastAsiaTheme="minorEastAsia" w:hAnsiTheme="minorHAnsi" w:cstheme="minorBidi"/>
            <w:sz w:val="22"/>
            <w:szCs w:val="22"/>
            <w:lang w:eastAsia="en-GB"/>
          </w:rPr>
          <w:tab/>
        </w:r>
        <w:r w:rsidDel="00E775D5">
          <w:delText>Type: &lt;TypeName 2&gt;</w:delText>
        </w:r>
        <w:r w:rsidDel="00E775D5">
          <w:tab/>
          <w:delText>27</w:delText>
        </w:r>
      </w:del>
    </w:p>
    <w:p w14:paraId="60F2BAED" w14:textId="6E743DCE" w:rsidR="00584224" w:rsidDel="00E775D5" w:rsidRDefault="00584224">
      <w:pPr>
        <w:pStyle w:val="40"/>
        <w:rPr>
          <w:del w:id="474" w:author="Rapporteur" w:date="2021-08-28T17:48:00Z"/>
          <w:rFonts w:asciiTheme="minorHAnsi" w:eastAsiaTheme="minorEastAsia" w:hAnsiTheme="minorHAnsi" w:cstheme="minorBidi"/>
          <w:sz w:val="22"/>
          <w:szCs w:val="22"/>
          <w:lang w:eastAsia="en-GB"/>
        </w:rPr>
      </w:pPr>
      <w:del w:id="475" w:author="Rapporteur" w:date="2021-08-28T17:48:00Z">
        <w:r w:rsidDel="00E775D5">
          <w:delText>6.1.6.5</w:delText>
        </w:r>
        <w:r w:rsidDel="00E775D5">
          <w:rPr>
            <w:rFonts w:asciiTheme="minorHAnsi" w:eastAsiaTheme="minorEastAsia" w:hAnsiTheme="minorHAnsi" w:cstheme="minorBidi"/>
            <w:sz w:val="22"/>
            <w:szCs w:val="22"/>
            <w:lang w:eastAsia="en-GB"/>
          </w:rPr>
          <w:tab/>
        </w:r>
        <w:r w:rsidDel="00E775D5">
          <w:delText>Binary data</w:delText>
        </w:r>
        <w:r w:rsidDel="00E775D5">
          <w:tab/>
          <w:delText>27</w:delText>
        </w:r>
      </w:del>
    </w:p>
    <w:p w14:paraId="5AFA0477" w14:textId="0C0A8C99" w:rsidR="00584224" w:rsidDel="00E775D5" w:rsidRDefault="00584224">
      <w:pPr>
        <w:pStyle w:val="30"/>
        <w:rPr>
          <w:del w:id="476" w:author="Rapporteur" w:date="2021-08-28T17:48:00Z"/>
          <w:rFonts w:asciiTheme="minorHAnsi" w:eastAsiaTheme="minorEastAsia" w:hAnsiTheme="minorHAnsi" w:cstheme="minorBidi"/>
          <w:sz w:val="22"/>
          <w:szCs w:val="22"/>
          <w:lang w:eastAsia="en-GB"/>
        </w:rPr>
      </w:pPr>
      <w:del w:id="477" w:author="Rapporteur" w:date="2021-08-28T17:48:00Z">
        <w:r w:rsidDel="00E775D5">
          <w:delText>6.1.7</w:delText>
        </w:r>
        <w:r w:rsidDel="00E775D5">
          <w:rPr>
            <w:rFonts w:asciiTheme="minorHAnsi" w:eastAsiaTheme="minorEastAsia" w:hAnsiTheme="minorHAnsi" w:cstheme="minorBidi"/>
            <w:sz w:val="22"/>
            <w:szCs w:val="22"/>
            <w:lang w:eastAsia="en-GB"/>
          </w:rPr>
          <w:tab/>
        </w:r>
        <w:r w:rsidDel="00E775D5">
          <w:delText>Error Handling</w:delText>
        </w:r>
        <w:r w:rsidDel="00E775D5">
          <w:tab/>
          <w:delText>27</w:delText>
        </w:r>
      </w:del>
    </w:p>
    <w:p w14:paraId="448A386D" w14:textId="70E7E472" w:rsidR="00584224" w:rsidDel="00E775D5" w:rsidRDefault="00584224">
      <w:pPr>
        <w:pStyle w:val="40"/>
        <w:rPr>
          <w:del w:id="478" w:author="Rapporteur" w:date="2021-08-28T17:48:00Z"/>
          <w:rFonts w:asciiTheme="minorHAnsi" w:eastAsiaTheme="minorEastAsia" w:hAnsiTheme="minorHAnsi" w:cstheme="minorBidi"/>
          <w:sz w:val="22"/>
          <w:szCs w:val="22"/>
          <w:lang w:eastAsia="en-GB"/>
        </w:rPr>
      </w:pPr>
      <w:del w:id="479" w:author="Rapporteur" w:date="2021-08-28T17:48:00Z">
        <w:r w:rsidDel="00E775D5">
          <w:delText>6.1.7.1</w:delText>
        </w:r>
        <w:r w:rsidDel="00E775D5">
          <w:rPr>
            <w:rFonts w:asciiTheme="minorHAnsi" w:eastAsiaTheme="minorEastAsia" w:hAnsiTheme="minorHAnsi" w:cstheme="minorBidi"/>
            <w:sz w:val="22"/>
            <w:szCs w:val="22"/>
            <w:lang w:eastAsia="en-GB"/>
          </w:rPr>
          <w:tab/>
        </w:r>
        <w:r w:rsidDel="00E775D5">
          <w:delText>General</w:delText>
        </w:r>
        <w:r w:rsidDel="00E775D5">
          <w:tab/>
          <w:delText>28</w:delText>
        </w:r>
      </w:del>
    </w:p>
    <w:p w14:paraId="05A3765B" w14:textId="6C6FC5B8" w:rsidR="00584224" w:rsidDel="00E775D5" w:rsidRDefault="00584224">
      <w:pPr>
        <w:pStyle w:val="40"/>
        <w:rPr>
          <w:del w:id="480" w:author="Rapporteur" w:date="2021-08-28T17:48:00Z"/>
          <w:rFonts w:asciiTheme="minorHAnsi" w:eastAsiaTheme="minorEastAsia" w:hAnsiTheme="minorHAnsi" w:cstheme="minorBidi"/>
          <w:sz w:val="22"/>
          <w:szCs w:val="22"/>
          <w:lang w:eastAsia="en-GB"/>
        </w:rPr>
      </w:pPr>
      <w:del w:id="481" w:author="Rapporteur" w:date="2021-08-28T17:48:00Z">
        <w:r w:rsidDel="00E775D5">
          <w:delText>6.1.7.2</w:delText>
        </w:r>
        <w:r w:rsidDel="00E775D5">
          <w:rPr>
            <w:rFonts w:asciiTheme="minorHAnsi" w:eastAsiaTheme="minorEastAsia" w:hAnsiTheme="minorHAnsi" w:cstheme="minorBidi"/>
            <w:sz w:val="22"/>
            <w:szCs w:val="22"/>
            <w:lang w:eastAsia="en-GB"/>
          </w:rPr>
          <w:tab/>
        </w:r>
        <w:r w:rsidDel="00E775D5">
          <w:delText>Protocol Errors</w:delText>
        </w:r>
        <w:r w:rsidDel="00E775D5">
          <w:tab/>
          <w:delText>28</w:delText>
        </w:r>
      </w:del>
    </w:p>
    <w:p w14:paraId="6B0042D8" w14:textId="023D36D1" w:rsidR="00584224" w:rsidDel="00E775D5" w:rsidRDefault="00584224">
      <w:pPr>
        <w:pStyle w:val="40"/>
        <w:rPr>
          <w:del w:id="482" w:author="Rapporteur" w:date="2021-08-28T17:48:00Z"/>
          <w:rFonts w:asciiTheme="minorHAnsi" w:eastAsiaTheme="minorEastAsia" w:hAnsiTheme="minorHAnsi" w:cstheme="minorBidi"/>
          <w:sz w:val="22"/>
          <w:szCs w:val="22"/>
          <w:lang w:eastAsia="en-GB"/>
        </w:rPr>
      </w:pPr>
      <w:del w:id="483" w:author="Rapporteur" w:date="2021-08-28T17:48:00Z">
        <w:r w:rsidDel="00E775D5">
          <w:delText>6.1.7.3</w:delText>
        </w:r>
        <w:r w:rsidDel="00E775D5">
          <w:rPr>
            <w:rFonts w:asciiTheme="minorHAnsi" w:eastAsiaTheme="minorEastAsia" w:hAnsiTheme="minorHAnsi" w:cstheme="minorBidi"/>
            <w:sz w:val="22"/>
            <w:szCs w:val="22"/>
            <w:lang w:eastAsia="en-GB"/>
          </w:rPr>
          <w:tab/>
        </w:r>
        <w:r w:rsidDel="00E775D5">
          <w:delText>Application Errors</w:delText>
        </w:r>
        <w:r w:rsidDel="00E775D5">
          <w:tab/>
          <w:delText>28</w:delText>
        </w:r>
      </w:del>
    </w:p>
    <w:p w14:paraId="041144BE" w14:textId="7A0398FD" w:rsidR="00584224" w:rsidDel="00E775D5" w:rsidRDefault="00584224">
      <w:pPr>
        <w:pStyle w:val="20"/>
        <w:rPr>
          <w:del w:id="484" w:author="Rapporteur" w:date="2021-08-28T17:48:00Z"/>
          <w:rFonts w:asciiTheme="minorHAnsi" w:eastAsiaTheme="minorEastAsia" w:hAnsiTheme="minorHAnsi" w:cstheme="minorBidi"/>
          <w:sz w:val="22"/>
          <w:szCs w:val="22"/>
          <w:lang w:eastAsia="en-GB"/>
        </w:rPr>
      </w:pPr>
      <w:del w:id="485" w:author="Rapporteur" w:date="2021-08-28T17:48:00Z">
        <w:r w:rsidDel="00E775D5">
          <w:delText>6.1.8</w:delText>
        </w:r>
        <w:r w:rsidDel="00E775D5">
          <w:rPr>
            <w:rFonts w:asciiTheme="minorHAnsi" w:eastAsiaTheme="minorEastAsia" w:hAnsiTheme="minorHAnsi" w:cstheme="minorBidi"/>
            <w:sz w:val="22"/>
            <w:szCs w:val="22"/>
            <w:lang w:eastAsia="en-GB"/>
          </w:rPr>
          <w:tab/>
        </w:r>
        <w:r w:rsidDel="00E775D5">
          <w:rPr>
            <w:lang w:eastAsia="zh-CN"/>
          </w:rPr>
          <w:delText>Feature negotiation</w:delText>
        </w:r>
        <w:r w:rsidDel="00E775D5">
          <w:tab/>
          <w:delText>28</w:delText>
        </w:r>
      </w:del>
    </w:p>
    <w:p w14:paraId="2586F2A2" w14:textId="43E1FA0C" w:rsidR="00584224" w:rsidDel="00E775D5" w:rsidRDefault="00584224">
      <w:pPr>
        <w:pStyle w:val="20"/>
        <w:rPr>
          <w:del w:id="486" w:author="Rapporteur" w:date="2021-08-28T17:48:00Z"/>
          <w:rFonts w:asciiTheme="minorHAnsi" w:eastAsiaTheme="minorEastAsia" w:hAnsiTheme="minorHAnsi" w:cstheme="minorBidi"/>
          <w:sz w:val="22"/>
          <w:szCs w:val="22"/>
          <w:lang w:eastAsia="en-GB"/>
        </w:rPr>
      </w:pPr>
      <w:del w:id="487" w:author="Rapporteur" w:date="2021-08-28T17:48:00Z">
        <w:r w:rsidDel="00E775D5">
          <w:delText>6.1.9</w:delText>
        </w:r>
        <w:r w:rsidDel="00E775D5">
          <w:rPr>
            <w:rFonts w:asciiTheme="minorHAnsi" w:eastAsiaTheme="minorEastAsia" w:hAnsiTheme="minorHAnsi" w:cstheme="minorBidi"/>
            <w:sz w:val="22"/>
            <w:szCs w:val="22"/>
            <w:lang w:eastAsia="en-GB"/>
          </w:rPr>
          <w:tab/>
        </w:r>
        <w:r w:rsidDel="00E775D5">
          <w:delText>Security</w:delText>
        </w:r>
        <w:r w:rsidDel="00E775D5">
          <w:tab/>
          <w:delText>28</w:delText>
        </w:r>
      </w:del>
    </w:p>
    <w:p w14:paraId="451700E0" w14:textId="7DA61758" w:rsidR="00584224" w:rsidDel="00E775D5" w:rsidRDefault="00584224">
      <w:pPr>
        <w:pStyle w:val="20"/>
        <w:rPr>
          <w:del w:id="488" w:author="Rapporteur" w:date="2021-08-28T17:48:00Z"/>
          <w:rFonts w:asciiTheme="minorHAnsi" w:eastAsiaTheme="minorEastAsia" w:hAnsiTheme="minorHAnsi" w:cstheme="minorBidi"/>
          <w:sz w:val="22"/>
          <w:szCs w:val="22"/>
          <w:lang w:eastAsia="en-GB"/>
        </w:rPr>
      </w:pPr>
      <w:del w:id="489" w:author="Rapporteur" w:date="2021-08-28T17:48:00Z">
        <w:r w:rsidDel="00E775D5">
          <w:delText>6.2</w:delText>
        </w:r>
        <w:r w:rsidDel="00E775D5">
          <w:rPr>
            <w:rFonts w:asciiTheme="minorHAnsi" w:eastAsiaTheme="minorEastAsia" w:hAnsiTheme="minorHAnsi" w:cstheme="minorBidi"/>
            <w:sz w:val="22"/>
            <w:szCs w:val="22"/>
            <w:lang w:eastAsia="en-GB"/>
          </w:rPr>
          <w:tab/>
        </w:r>
        <w:r w:rsidDel="00E775D5">
          <w:delText>&lt; Service 2&gt; Service API</w:delText>
        </w:r>
        <w:r w:rsidDel="00E775D5">
          <w:tab/>
          <w:delText>28</w:delText>
        </w:r>
      </w:del>
    </w:p>
    <w:p w14:paraId="1E896AEB" w14:textId="6CE9125A" w:rsidR="00584224" w:rsidDel="00E775D5" w:rsidRDefault="00584224">
      <w:pPr>
        <w:pStyle w:val="80"/>
        <w:rPr>
          <w:del w:id="490" w:author="Rapporteur" w:date="2021-08-28T17:48:00Z"/>
          <w:rFonts w:asciiTheme="minorHAnsi" w:eastAsiaTheme="minorEastAsia" w:hAnsiTheme="minorHAnsi" w:cstheme="minorBidi"/>
          <w:b w:val="0"/>
          <w:szCs w:val="22"/>
          <w:lang w:eastAsia="en-GB"/>
        </w:rPr>
      </w:pPr>
      <w:del w:id="491" w:author="Rapporteur" w:date="2021-08-28T17:48:00Z">
        <w:r w:rsidDel="00E775D5">
          <w:delText>Annex A (normative): OpenAPI specification</w:delText>
        </w:r>
        <w:r w:rsidDel="00E775D5">
          <w:tab/>
          <w:delText>29</w:delText>
        </w:r>
      </w:del>
    </w:p>
    <w:p w14:paraId="18D76F2C" w14:textId="79D03C9B" w:rsidR="00584224" w:rsidDel="00E775D5" w:rsidRDefault="00584224">
      <w:pPr>
        <w:pStyle w:val="20"/>
        <w:rPr>
          <w:del w:id="492" w:author="Rapporteur" w:date="2021-08-28T17:48:00Z"/>
          <w:rFonts w:asciiTheme="minorHAnsi" w:eastAsiaTheme="minorEastAsia" w:hAnsiTheme="minorHAnsi" w:cstheme="minorBidi"/>
          <w:sz w:val="22"/>
          <w:szCs w:val="22"/>
          <w:lang w:eastAsia="en-GB"/>
        </w:rPr>
      </w:pPr>
      <w:del w:id="493" w:author="Rapporteur" w:date="2021-08-28T17:48:00Z">
        <w:r w:rsidDel="00E775D5">
          <w:delText>A.1</w:delText>
        </w:r>
        <w:r w:rsidDel="00E775D5">
          <w:rPr>
            <w:rFonts w:asciiTheme="minorHAnsi" w:eastAsiaTheme="minorEastAsia" w:hAnsiTheme="minorHAnsi" w:cstheme="minorBidi"/>
            <w:sz w:val="22"/>
            <w:szCs w:val="22"/>
            <w:lang w:eastAsia="en-GB"/>
          </w:rPr>
          <w:tab/>
        </w:r>
        <w:r w:rsidDel="00E775D5">
          <w:delText>General</w:delText>
        </w:r>
        <w:r w:rsidDel="00E775D5">
          <w:tab/>
          <w:delText>29</w:delText>
        </w:r>
      </w:del>
    </w:p>
    <w:p w14:paraId="1BD0AE7F" w14:textId="18F91FFC" w:rsidR="00584224" w:rsidDel="00E775D5" w:rsidRDefault="00584224">
      <w:pPr>
        <w:pStyle w:val="20"/>
        <w:rPr>
          <w:del w:id="494" w:author="Rapporteur" w:date="2021-08-28T17:48:00Z"/>
          <w:rFonts w:asciiTheme="minorHAnsi" w:eastAsiaTheme="minorEastAsia" w:hAnsiTheme="minorHAnsi" w:cstheme="minorBidi"/>
          <w:sz w:val="22"/>
          <w:szCs w:val="22"/>
          <w:lang w:eastAsia="en-GB"/>
        </w:rPr>
      </w:pPr>
      <w:del w:id="495" w:author="Rapporteur" w:date="2021-08-28T17:48:00Z">
        <w:r w:rsidDel="00E775D5">
          <w:delText>A.2</w:delText>
        </w:r>
        <w:r w:rsidDel="00E775D5">
          <w:rPr>
            <w:rFonts w:asciiTheme="minorHAnsi" w:eastAsiaTheme="minorEastAsia" w:hAnsiTheme="minorHAnsi" w:cstheme="minorBidi"/>
            <w:sz w:val="22"/>
            <w:szCs w:val="22"/>
            <w:lang w:eastAsia="en-GB"/>
          </w:rPr>
          <w:tab/>
        </w:r>
        <w:r w:rsidDel="00E775D5">
          <w:delText>Neasdf_DNSContext API</w:delText>
        </w:r>
        <w:r w:rsidDel="00E775D5">
          <w:tab/>
          <w:delText>29</w:delText>
        </w:r>
      </w:del>
    </w:p>
    <w:p w14:paraId="2FC30ADD" w14:textId="42E39536" w:rsidR="00584224" w:rsidDel="00E775D5" w:rsidRDefault="00584224">
      <w:pPr>
        <w:pStyle w:val="80"/>
        <w:rPr>
          <w:del w:id="496" w:author="Rapporteur" w:date="2021-08-28T17:48:00Z"/>
          <w:rFonts w:asciiTheme="minorHAnsi" w:eastAsiaTheme="minorEastAsia" w:hAnsiTheme="minorHAnsi" w:cstheme="minorBidi"/>
          <w:b w:val="0"/>
          <w:szCs w:val="22"/>
          <w:lang w:eastAsia="en-GB"/>
        </w:rPr>
      </w:pPr>
      <w:del w:id="497" w:author="Rapporteur" w:date="2021-08-28T17:48:00Z">
        <w:r w:rsidDel="00E775D5">
          <w:delText>Annex B (informative): Change history</w:delText>
        </w:r>
        <w:r w:rsidDel="00E775D5">
          <w:tab/>
          <w:delText>35</w:delText>
        </w:r>
      </w:del>
    </w:p>
    <w:p w14:paraId="09B22CB4" w14:textId="68849A1F" w:rsidR="00080512" w:rsidRPr="005A79A0" w:rsidRDefault="005A79A0" w:rsidP="005A79A0">
      <w:r>
        <w:rPr>
          <w:noProof/>
          <w:sz w:val="22"/>
        </w:rPr>
        <w:fldChar w:fldCharType="end"/>
      </w:r>
    </w:p>
    <w:p w14:paraId="13699F81" w14:textId="77777777" w:rsidR="00080512" w:rsidRDefault="00080512" w:rsidP="008A6D4A">
      <w:pPr>
        <w:pStyle w:val="1"/>
      </w:pPr>
      <w:r w:rsidRPr="004D3578">
        <w:br w:type="page"/>
      </w:r>
      <w:bookmarkStart w:id="498" w:name="foreword"/>
      <w:bookmarkStart w:id="499" w:name="_Toc2086433"/>
      <w:bookmarkStart w:id="500" w:name="_Toc35971368"/>
      <w:bookmarkStart w:id="501" w:name="_Toc81065303"/>
      <w:bookmarkEnd w:id="498"/>
      <w:r w:rsidRPr="004D3578">
        <w:lastRenderedPageBreak/>
        <w:t>Foreword</w:t>
      </w:r>
      <w:bookmarkEnd w:id="499"/>
      <w:bookmarkEnd w:id="500"/>
      <w:bookmarkEnd w:id="501"/>
    </w:p>
    <w:p w14:paraId="5618CE7C" w14:textId="77777777" w:rsidR="00080512" w:rsidRPr="004D3578" w:rsidRDefault="00080512">
      <w:r w:rsidRPr="004D3578">
        <w:t>This Techni</w:t>
      </w:r>
      <w:r w:rsidRPr="008A6D4A">
        <w:t xml:space="preserve">cal </w:t>
      </w:r>
      <w:bookmarkStart w:id="502" w:name="spectype3"/>
      <w:r w:rsidRPr="008A6D4A">
        <w:t>Specification</w:t>
      </w:r>
      <w:bookmarkEnd w:id="502"/>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6A0676">
      <w:pPr>
        <w:pStyle w:val="1"/>
      </w:pPr>
      <w:bookmarkStart w:id="503" w:name="introduction"/>
      <w:bookmarkStart w:id="504" w:name="_Toc510696578"/>
      <w:bookmarkStart w:id="505" w:name="_Toc35971370"/>
      <w:bookmarkStart w:id="506" w:name="_Toc81065304"/>
      <w:bookmarkEnd w:id="503"/>
      <w:r w:rsidRPr="004D3578">
        <w:t>1</w:t>
      </w:r>
      <w:r w:rsidRPr="004D3578">
        <w:tab/>
        <w:t>Scope</w:t>
      </w:r>
      <w:bookmarkEnd w:id="504"/>
      <w:bookmarkEnd w:id="505"/>
      <w:bookmarkEnd w:id="506"/>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1"/>
      </w:pPr>
      <w:bookmarkStart w:id="507" w:name="_Toc510696579"/>
      <w:bookmarkStart w:id="508" w:name="_Toc35971371"/>
      <w:bookmarkStart w:id="509" w:name="_Toc81065305"/>
      <w:r w:rsidRPr="004D3578">
        <w:t>2</w:t>
      </w:r>
      <w:r w:rsidRPr="004D3578">
        <w:tab/>
        <w:t>References</w:t>
      </w:r>
      <w:bookmarkEnd w:id="507"/>
      <w:bookmarkEnd w:id="508"/>
      <w:bookmarkEnd w:id="509"/>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510" w:name="OLE_LINK1"/>
      <w:bookmarkStart w:id="511" w:name="OLE_LINK2"/>
      <w:bookmarkStart w:id="512" w:name="OLE_LINK3"/>
      <w:bookmarkStart w:id="513"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10"/>
    <w:bookmarkEnd w:id="511"/>
    <w:bookmarkEnd w:id="512"/>
    <w:bookmarkEnd w:id="513"/>
    <w:p w14:paraId="500178FD" w14:textId="3E099362" w:rsidR="008A6D4A" w:rsidRDefault="008A6D4A" w:rsidP="008A6D4A">
      <w:pPr>
        <w:pStyle w:val="EX"/>
      </w:pPr>
      <w:r w:rsidRPr="004D3578">
        <w:t>[1]</w:t>
      </w:r>
      <w:r w:rsidRPr="004D3578">
        <w:tab/>
        <w:t>3GPP TR 21.905: "Vocabulary for 3GPP Specifications".</w:t>
      </w:r>
    </w:p>
    <w:p w14:paraId="638B6B55" w14:textId="7F91046F" w:rsidR="008A6D4A" w:rsidRPr="005E4D39" w:rsidRDefault="008A6D4A" w:rsidP="008A6D4A">
      <w:pPr>
        <w:pStyle w:val="EX"/>
      </w:pPr>
      <w:r>
        <w:t>[2</w:t>
      </w:r>
      <w:r w:rsidRPr="005E4D39">
        <w:t>]</w:t>
      </w:r>
      <w:r w:rsidRPr="005E4D39">
        <w:tab/>
        <w:t>3GPP TS 23.501: "System Architecture for the 5G System; Stage 2".</w:t>
      </w:r>
    </w:p>
    <w:p w14:paraId="76A18B85" w14:textId="0E81F913" w:rsidR="008A6D4A" w:rsidRPr="005E4D39" w:rsidRDefault="008A6D4A" w:rsidP="008A6D4A">
      <w:pPr>
        <w:pStyle w:val="EX"/>
      </w:pPr>
      <w:r w:rsidRPr="005E4D39">
        <w:t>[</w:t>
      </w:r>
      <w:r>
        <w:t>3</w:t>
      </w:r>
      <w:r w:rsidRPr="005E4D39">
        <w:t>]</w:t>
      </w:r>
      <w:r w:rsidRPr="005E4D39">
        <w:tab/>
        <w:t>3GPP TS 23.502: "Procedures for the 5G System; Stage 2".</w:t>
      </w:r>
    </w:p>
    <w:p w14:paraId="2E725FE2" w14:textId="5DEC3D99"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74D53099" w14:textId="75474192"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31B65312" w14:textId="5133F7FF"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79219BED" w:rsidR="00AF156D" w:rsidRDefault="00AF156D" w:rsidP="008A6D4A">
      <w:pPr>
        <w:pStyle w:val="EX"/>
      </w:pPr>
      <w:r>
        <w:t>[14]</w:t>
      </w:r>
      <w:r>
        <w:tab/>
      </w:r>
      <w:r w:rsidRPr="005E4D39">
        <w:t>3GPP TS 23.5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lastRenderedPageBreak/>
        <w:t>[15]</w:t>
      </w:r>
      <w:r>
        <w:rPr>
          <w:lang w:eastAsia="zh-CN"/>
        </w:rPr>
        <w:tab/>
        <w:t>IETF RFC 6902: "JavaScript Object Notation (JSON) Patch".</w:t>
      </w:r>
    </w:p>
    <w:p w14:paraId="3E84263D" w14:textId="1E5534E2" w:rsidR="00584CA9" w:rsidRDefault="00584CA9" w:rsidP="00584CA9">
      <w:pPr>
        <w:pStyle w:val="EX"/>
      </w:pPr>
      <w:r>
        <w:t>[16]</w:t>
      </w:r>
      <w:r>
        <w:tab/>
        <w:t>3GPP TS 29.571: "5G System; Common Data Types for Service Based Interfaces; Stage 3".</w:t>
      </w:r>
    </w:p>
    <w:p w14:paraId="4D9D04CB" w14:textId="620F1D89" w:rsidR="00584CA9" w:rsidRDefault="00584CA9" w:rsidP="008A6D4A">
      <w:pPr>
        <w:pStyle w:val="EX"/>
        <w:rPr>
          <w:ins w:id="514" w:author="C4-214676" w:date="2021-08-27T17:47:00Z"/>
        </w:rPr>
      </w:pPr>
      <w:r w:rsidRPr="00690A26">
        <w:t>[</w:t>
      </w:r>
      <w:r>
        <w:t>17</w:t>
      </w:r>
      <w:r w:rsidRPr="00690A26">
        <w:t>]</w:t>
      </w:r>
      <w:r w:rsidRPr="00690A26">
        <w:tab/>
        <w:t xml:space="preserve">ECMA-262: "ECMAScript® Language Specification", </w:t>
      </w:r>
      <w:hyperlink r:id="rId13" w:history="1">
        <w:r w:rsidRPr="00690A26">
          <w:rPr>
            <w:rStyle w:val="a7"/>
          </w:rPr>
          <w:t>https://www.ecma-international.org/ecma-262/5.1/</w:t>
        </w:r>
      </w:hyperlink>
      <w:r w:rsidRPr="00690A26">
        <w:t>.</w:t>
      </w:r>
    </w:p>
    <w:p w14:paraId="5ECDA2CB" w14:textId="53044DC3" w:rsidR="00D22565" w:rsidRPr="00D22565" w:rsidRDefault="00D22565" w:rsidP="008A6D4A">
      <w:pPr>
        <w:pStyle w:val="EX"/>
      </w:pPr>
      <w:ins w:id="515" w:author="C4-214676" w:date="2021-08-27T17:47:00Z">
        <w:r w:rsidRPr="00474993">
          <w:t>[</w:t>
        </w:r>
        <w:r>
          <w:t>18</w:t>
        </w:r>
        <w:r w:rsidRPr="00474993">
          <w:t>]</w:t>
        </w:r>
        <w:r w:rsidRPr="00474993">
          <w:tab/>
          <w:t>IETF</w:t>
        </w:r>
        <w:r w:rsidRPr="004D3578">
          <w:t> </w:t>
        </w:r>
        <w:r w:rsidRPr="00474993">
          <w:t>RFC</w:t>
        </w:r>
        <w:r>
          <w:t> </w:t>
        </w:r>
        <w:bookmarkStart w:id="516" w:name="_GoBack"/>
        <w:r w:rsidRPr="00474993">
          <w:t>7871</w:t>
        </w:r>
        <w:bookmarkEnd w:id="516"/>
        <w:r w:rsidRPr="00474993">
          <w:t xml:space="preserve">: </w:t>
        </w:r>
        <w:r>
          <w:t>"</w:t>
        </w:r>
        <w:r w:rsidRPr="00474993">
          <w:t>Client Subnet in DNS Queries</w:t>
        </w:r>
        <w:r>
          <w:t>"</w:t>
        </w:r>
        <w:r w:rsidRPr="00474993">
          <w:t>.</w:t>
        </w:r>
      </w:ins>
    </w:p>
    <w:p w14:paraId="66D9FABE" w14:textId="77777777" w:rsidR="008A6D4A" w:rsidRPr="004D3578" w:rsidRDefault="008A6D4A" w:rsidP="008A6D4A">
      <w:pPr>
        <w:pStyle w:val="1"/>
      </w:pPr>
      <w:bookmarkStart w:id="517" w:name="_Toc510696580"/>
      <w:bookmarkStart w:id="518" w:name="_Toc35971372"/>
      <w:bookmarkStart w:id="519" w:name="_Toc81065306"/>
      <w:r w:rsidRPr="004D3578">
        <w:t>3</w:t>
      </w:r>
      <w:r w:rsidRPr="004D3578">
        <w:tab/>
        <w:t>Definitions, symbols and abbreviations</w:t>
      </w:r>
      <w:bookmarkEnd w:id="517"/>
      <w:bookmarkEnd w:id="518"/>
      <w:bookmarkEnd w:id="519"/>
    </w:p>
    <w:p w14:paraId="53753FD6" w14:textId="77777777" w:rsidR="008A6D4A" w:rsidRPr="004D3578" w:rsidRDefault="008A6D4A" w:rsidP="008A6D4A">
      <w:pPr>
        <w:pStyle w:val="2"/>
      </w:pPr>
      <w:bookmarkStart w:id="520" w:name="_Toc510696581"/>
      <w:bookmarkStart w:id="521" w:name="_Toc35971373"/>
      <w:bookmarkStart w:id="522" w:name="_Toc81065307"/>
      <w:r w:rsidRPr="004D3578">
        <w:t>3.1</w:t>
      </w:r>
      <w:r w:rsidRPr="004D3578">
        <w:tab/>
        <w:t>Definitions</w:t>
      </w:r>
      <w:bookmarkEnd w:id="520"/>
      <w:bookmarkEnd w:id="521"/>
      <w:bookmarkEnd w:id="522"/>
    </w:p>
    <w:p w14:paraId="541ED566" w14:textId="77777777" w:rsidR="008A6D4A" w:rsidRPr="004D3578" w:rsidRDefault="008A6D4A" w:rsidP="008A6D4A">
      <w:r w:rsidRPr="004D3578">
        <w:t xml:space="preserve">For the purposes of the present document, the terms and definitions given in </w:t>
      </w:r>
      <w:bookmarkStart w:id="523" w:name="OLE_LINK6"/>
      <w:bookmarkStart w:id="524" w:name="OLE_LINK7"/>
      <w:bookmarkStart w:id="525" w:name="OLE_LINK8"/>
      <w:r>
        <w:t xml:space="preserve">3GPP </w:t>
      </w:r>
      <w:bookmarkEnd w:id="523"/>
      <w:bookmarkEnd w:id="524"/>
      <w:bookmarkEnd w:id="525"/>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7D332DE5" w:rsidR="008A6D4A" w:rsidRPr="004D3578" w:rsidRDefault="008A6D4A" w:rsidP="008A6D4A">
      <w:pPr>
        <w:pStyle w:val="2"/>
      </w:pPr>
      <w:bookmarkStart w:id="526" w:name="_Toc510696583"/>
      <w:bookmarkStart w:id="527" w:name="_Toc35971375"/>
      <w:bookmarkStart w:id="528" w:name="_Toc81065308"/>
      <w:r w:rsidRPr="004D3578">
        <w:t>3.</w:t>
      </w:r>
      <w:r w:rsidR="00FB4A47">
        <w:t>2</w:t>
      </w:r>
      <w:r w:rsidRPr="004D3578">
        <w:tab/>
        <w:t>Abbreviations</w:t>
      </w:r>
      <w:bookmarkEnd w:id="526"/>
      <w:bookmarkEnd w:id="527"/>
      <w:bookmarkEnd w:id="528"/>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F842323" w14:textId="7455673B" w:rsidR="008A6D4A" w:rsidRDefault="005A79A0" w:rsidP="008A6D4A">
      <w:pPr>
        <w:pStyle w:val="EW"/>
        <w:rPr>
          <w:ins w:id="529" w:author="C4-214676" w:date="2021-08-27T17:47:00Z"/>
        </w:rPr>
      </w:pPr>
      <w:r>
        <w:t>EASDF</w:t>
      </w:r>
      <w:r>
        <w:tab/>
        <w:t>Edge Application Server Discovery Function</w:t>
      </w:r>
    </w:p>
    <w:p w14:paraId="67281DA9" w14:textId="030A96AB" w:rsidR="00D22565" w:rsidRPr="005A79A0" w:rsidRDefault="00D22565" w:rsidP="008A6D4A">
      <w:pPr>
        <w:pStyle w:val="EW"/>
      </w:pPr>
      <w:ins w:id="530" w:author="C4-214676" w:date="2021-08-27T17:47:00Z">
        <w:r>
          <w:t>ECS</w:t>
        </w:r>
        <w:r>
          <w:tab/>
          <w:t>EDNS Client Subnet</w:t>
        </w:r>
      </w:ins>
    </w:p>
    <w:p w14:paraId="5B44B567" w14:textId="77777777" w:rsidR="008A6D4A" w:rsidRDefault="008A6D4A" w:rsidP="008A6D4A">
      <w:pPr>
        <w:pStyle w:val="1"/>
      </w:pPr>
      <w:bookmarkStart w:id="531" w:name="_Toc510696584"/>
      <w:bookmarkStart w:id="532" w:name="_Toc35971376"/>
      <w:bookmarkStart w:id="533" w:name="_Toc81065309"/>
      <w:r w:rsidRPr="004D3578">
        <w:t>4</w:t>
      </w:r>
      <w:r w:rsidRPr="004D3578">
        <w:tab/>
      </w:r>
      <w:r>
        <w:t>Overview</w:t>
      </w:r>
      <w:bookmarkEnd w:id="531"/>
      <w:bookmarkEnd w:id="532"/>
      <w:bookmarkEnd w:id="533"/>
    </w:p>
    <w:p w14:paraId="325A75B5" w14:textId="77777777" w:rsidR="00AF156D" w:rsidRDefault="00AF156D" w:rsidP="00AF156D">
      <w:pPr>
        <w:pStyle w:val="2"/>
      </w:pPr>
      <w:bookmarkStart w:id="534" w:name="_Toc25073751"/>
      <w:bookmarkStart w:id="535" w:name="_Toc34062916"/>
      <w:bookmarkStart w:id="536" w:name="_Toc43119884"/>
      <w:bookmarkStart w:id="537" w:name="_Toc49767936"/>
      <w:bookmarkStart w:id="538" w:name="_Toc56434109"/>
      <w:bookmarkStart w:id="539" w:name="_Toc58591014"/>
      <w:bookmarkStart w:id="540" w:name="_Toc81065310"/>
      <w:r>
        <w:t>4.1</w:t>
      </w:r>
      <w:r>
        <w:tab/>
        <w:t>Introduction</w:t>
      </w:r>
      <w:bookmarkEnd w:id="534"/>
      <w:bookmarkEnd w:id="535"/>
      <w:bookmarkEnd w:id="536"/>
      <w:bookmarkEnd w:id="537"/>
      <w:bookmarkEnd w:id="538"/>
      <w:bookmarkEnd w:id="539"/>
      <w:bookmarkEnd w:id="540"/>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77777777" w:rsidR="00AF156D" w:rsidRDefault="00AF156D" w:rsidP="004A2822">
      <w:pPr>
        <w:pStyle w:val="TH"/>
      </w:pPr>
      <w:r w:rsidRPr="00475454">
        <w:object w:dxaOrig="4140" w:dyaOrig="1290" w14:anchorId="56205B46">
          <v:shape id="_x0000_i1027" type="#_x0000_t75" style="width:205.15pt;height:64.55pt" o:ole="">
            <v:imagedata r:id="rId14" o:title=""/>
          </v:shape>
          <o:OLEObject Type="Embed" ProgID="Visio.Drawing.11" ShapeID="_x0000_i1027" DrawAspect="Content" ObjectID="_1691678175"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527E47D9" w14:textId="175F33B7" w:rsidR="008A6D4A" w:rsidRDefault="008A6D4A" w:rsidP="008A6D4A">
      <w:pPr>
        <w:pStyle w:val="1"/>
      </w:pPr>
      <w:bookmarkStart w:id="541" w:name="_Toc510696585"/>
      <w:bookmarkStart w:id="542" w:name="_Toc35971377"/>
      <w:bookmarkStart w:id="543" w:name="_Toc81065311"/>
      <w:r>
        <w:t>5</w:t>
      </w:r>
      <w:r w:rsidRPr="004D3578">
        <w:tab/>
      </w:r>
      <w:r>
        <w:t xml:space="preserve">Services offered by the </w:t>
      </w:r>
      <w:bookmarkEnd w:id="541"/>
      <w:bookmarkEnd w:id="542"/>
      <w:r w:rsidR="004B6003">
        <w:t>EASDF</w:t>
      </w:r>
      <w:bookmarkEnd w:id="543"/>
    </w:p>
    <w:p w14:paraId="2FAAB735" w14:textId="77777777" w:rsidR="008A6D4A" w:rsidRDefault="008A6D4A" w:rsidP="008A6D4A">
      <w:pPr>
        <w:pStyle w:val="2"/>
      </w:pPr>
      <w:bookmarkStart w:id="544" w:name="_Toc510696586"/>
      <w:bookmarkStart w:id="545" w:name="_Toc35971378"/>
      <w:bookmarkStart w:id="546" w:name="_Toc81065312"/>
      <w:r>
        <w:t>5.1</w:t>
      </w:r>
      <w:r>
        <w:tab/>
        <w:t>Introduction</w:t>
      </w:r>
      <w:bookmarkEnd w:id="544"/>
      <w:bookmarkEnd w:id="545"/>
      <w:bookmarkEnd w:id="546"/>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lastRenderedPageBreak/>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77777777" w:rsidR="00B47D2D" w:rsidRPr="0087631B" w:rsidRDefault="00B47D2D" w:rsidP="00474905">
            <w:pPr>
              <w:pStyle w:val="TAC"/>
              <w:rPr>
                <w:lang w:eastAsia="zh-CN"/>
              </w:rPr>
            </w:pPr>
            <w:r>
              <w:rPr>
                <w:lang w:eastAsia="zh-CN"/>
              </w:rPr>
              <w:t>SMF</w:t>
            </w:r>
          </w:p>
        </w:tc>
      </w:tr>
    </w:tbl>
    <w:p w14:paraId="12139BCF" w14:textId="77777777" w:rsidR="00B47D2D" w:rsidRDefault="00B47D2D" w:rsidP="008A6D4A"/>
    <w:p w14:paraId="64E2D13A" w14:textId="40435BE6" w:rsidR="00B47D2D" w:rsidRDefault="00B47D2D" w:rsidP="008A6D4A">
      <w:r>
        <w:rPr>
          <w:lang w:val="en-US"/>
        </w:rPr>
        <w:t xml:space="preserve">The </w:t>
      </w:r>
      <w:r>
        <w:t>Neasdf_DNSContext</w:t>
      </w:r>
      <w:r>
        <w:rPr>
          <w:lang w:val="en-US"/>
        </w:rPr>
        <w:t xml:space="preserve"> service is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56" w:type="dxa"/>
            <w:shd w:val="clear" w:color="auto" w:fill="auto"/>
          </w:tcPr>
          <w:p w14:paraId="1003BEF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250" w:type="dxa"/>
            <w:shd w:val="clear" w:color="auto" w:fill="auto"/>
          </w:tcPr>
          <w:p w14:paraId="7AC2644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955" w:type="dxa"/>
            <w:shd w:val="clear" w:color="auto" w:fill="auto"/>
          </w:tcPr>
          <w:p w14:paraId="0E8E8B8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581" w:type="dxa"/>
            <w:shd w:val="clear" w:color="auto" w:fill="auto"/>
          </w:tcPr>
          <w:p w14:paraId="0D8BA4A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847" w:type="dxa"/>
            <w:shd w:val="clear" w:color="auto" w:fill="auto"/>
          </w:tcPr>
          <w:p w14:paraId="4138F9CE"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6618">
            <w:pPr>
              <w:rPr>
                <w:rFonts w:ascii="Arial" w:hAnsi="Arial" w:cs="Arial"/>
                <w:sz w:val="18"/>
                <w:szCs w:val="18"/>
              </w:rPr>
            </w:pPr>
            <w:r w:rsidRPr="00065BF4">
              <w:rPr>
                <w:rFonts w:ascii="Arial" w:hAnsi="Arial" w:cs="Arial"/>
                <w:sz w:val="18"/>
                <w:szCs w:val="18"/>
              </w:rPr>
              <w:t>Neasdf_DNSContext</w:t>
            </w:r>
          </w:p>
        </w:tc>
        <w:tc>
          <w:tcPr>
            <w:tcW w:w="756" w:type="dxa"/>
            <w:shd w:val="clear" w:color="auto" w:fill="auto"/>
          </w:tcPr>
          <w:p w14:paraId="41C46ADC" w14:textId="7014A332" w:rsidR="008A6D4A" w:rsidRPr="0016361A" w:rsidRDefault="00AF156D" w:rsidP="00D66618">
            <w:pPr>
              <w:rPr>
                <w:rFonts w:ascii="Arial" w:hAnsi="Arial" w:cs="Arial"/>
                <w:sz w:val="18"/>
                <w:szCs w:val="18"/>
              </w:rPr>
            </w:pPr>
            <w:r>
              <w:rPr>
                <w:rFonts w:ascii="Arial" w:hAnsi="Arial" w:cs="Arial"/>
                <w:sz w:val="18"/>
                <w:szCs w:val="18"/>
              </w:rPr>
              <w:t>6.1</w:t>
            </w:r>
          </w:p>
        </w:tc>
        <w:tc>
          <w:tcPr>
            <w:tcW w:w="1250" w:type="dxa"/>
            <w:shd w:val="clear" w:color="auto" w:fill="auto"/>
          </w:tcPr>
          <w:p w14:paraId="27446047" w14:textId="62C5A734" w:rsidR="008A6D4A" w:rsidRPr="0016361A" w:rsidRDefault="00AF156D" w:rsidP="00D66618">
            <w:pPr>
              <w:rPr>
                <w:rFonts w:ascii="Arial" w:hAnsi="Arial" w:cs="Arial"/>
                <w:sz w:val="18"/>
                <w:szCs w:val="18"/>
              </w:rPr>
            </w:pPr>
            <w:r>
              <w:rPr>
                <w:rFonts w:ascii="Arial" w:hAnsi="Arial" w:cs="Arial"/>
                <w:sz w:val="18"/>
                <w:szCs w:val="18"/>
              </w:rPr>
              <w:t>EASDF DNSContext Service</w:t>
            </w:r>
          </w:p>
        </w:tc>
        <w:tc>
          <w:tcPr>
            <w:tcW w:w="2955" w:type="dxa"/>
            <w:shd w:val="clear" w:color="auto" w:fill="auto"/>
          </w:tcPr>
          <w:p w14:paraId="052E3BEB" w14:textId="53AC6169" w:rsidR="008A6D4A" w:rsidRPr="0016361A" w:rsidRDefault="00AF156D" w:rsidP="00D66618">
            <w:pPr>
              <w:rPr>
                <w:rFonts w:ascii="Arial" w:hAnsi="Arial" w:cs="Arial"/>
                <w:sz w:val="18"/>
                <w:szCs w:val="18"/>
              </w:rPr>
            </w:pPr>
            <w:r>
              <w:rPr>
                <w:rFonts w:ascii="Arial" w:hAnsi="Arial" w:cs="Arial"/>
                <w:sz w:val="18"/>
                <w:szCs w:val="18"/>
              </w:rPr>
              <w:t>TS29556</w:t>
            </w:r>
            <w:r w:rsidRPr="009D04CE">
              <w:rPr>
                <w:rFonts w:ascii="Arial" w:hAnsi="Arial" w:cs="Arial"/>
                <w:sz w:val="18"/>
                <w:szCs w:val="18"/>
              </w:rPr>
              <w:t>_N</w:t>
            </w:r>
            <w:r>
              <w:rPr>
                <w:rFonts w:ascii="Arial" w:hAnsi="Arial" w:cs="Arial"/>
                <w:sz w:val="18"/>
                <w:szCs w:val="18"/>
              </w:rPr>
              <w:t>easdf</w:t>
            </w:r>
            <w:r w:rsidRPr="009D04CE">
              <w:rPr>
                <w:rFonts w:ascii="Arial" w:hAnsi="Arial" w:cs="Arial"/>
                <w:sz w:val="18"/>
                <w:szCs w:val="18"/>
              </w:rPr>
              <w:t>_</w:t>
            </w:r>
            <w:r>
              <w:rPr>
                <w:rFonts w:ascii="Arial" w:hAnsi="Arial" w:cs="Arial"/>
                <w:sz w:val="18"/>
                <w:szCs w:val="18"/>
              </w:rPr>
              <w:t>DNSContext</w:t>
            </w:r>
            <w:r w:rsidRPr="009D04CE">
              <w:rPr>
                <w:rFonts w:ascii="Arial" w:hAnsi="Arial" w:cs="Arial"/>
                <w:sz w:val="18"/>
                <w:szCs w:val="18"/>
              </w:rPr>
              <w:t>.yaml</w:t>
            </w:r>
          </w:p>
        </w:tc>
        <w:tc>
          <w:tcPr>
            <w:tcW w:w="1581" w:type="dxa"/>
            <w:shd w:val="clear" w:color="auto" w:fill="auto"/>
          </w:tcPr>
          <w:p w14:paraId="59BD5BB8" w14:textId="1721EC16" w:rsidR="008A6D4A" w:rsidRPr="0016361A" w:rsidRDefault="00AF156D" w:rsidP="00D66618">
            <w:pPr>
              <w:rPr>
                <w:rFonts w:ascii="Arial" w:hAnsi="Arial" w:cs="Arial"/>
                <w:sz w:val="18"/>
                <w:szCs w:val="18"/>
              </w:rPr>
            </w:pPr>
            <w:r>
              <w:rPr>
                <w:rFonts w:ascii="Arial" w:hAnsi="Arial" w:cs="Arial"/>
                <w:sz w:val="18"/>
                <w:szCs w:val="18"/>
              </w:rPr>
              <w:t>neasdf</w:t>
            </w:r>
            <w:r w:rsidRPr="009D04CE">
              <w:rPr>
                <w:rFonts w:ascii="Arial" w:hAnsi="Arial" w:cs="Arial"/>
                <w:sz w:val="18"/>
                <w:szCs w:val="18"/>
              </w:rPr>
              <w:t>-</w:t>
            </w:r>
            <w:r>
              <w:rPr>
                <w:rFonts w:ascii="Arial" w:hAnsi="Arial" w:cs="Arial"/>
                <w:sz w:val="18"/>
                <w:szCs w:val="18"/>
              </w:rPr>
              <w:t>dnscontext</w:t>
            </w:r>
          </w:p>
        </w:tc>
        <w:tc>
          <w:tcPr>
            <w:tcW w:w="847" w:type="dxa"/>
            <w:shd w:val="clear" w:color="auto" w:fill="auto"/>
          </w:tcPr>
          <w:p w14:paraId="50748845" w14:textId="0B6AD3E6" w:rsidR="008A6D4A" w:rsidRPr="0016361A" w:rsidRDefault="00AF156D" w:rsidP="00D66618">
            <w:pPr>
              <w:rPr>
                <w:rFonts w:ascii="Arial" w:hAnsi="Arial" w:cs="Arial"/>
                <w:sz w:val="18"/>
                <w:szCs w:val="18"/>
              </w:rPr>
            </w:pPr>
            <w:r>
              <w:rPr>
                <w:rFonts w:ascii="Arial" w:hAnsi="Arial" w:cs="Arial"/>
                <w:sz w:val="18"/>
                <w:szCs w:val="18"/>
              </w:rPr>
              <w:t>A.2</w:t>
            </w:r>
          </w:p>
        </w:tc>
      </w:tr>
    </w:tbl>
    <w:p w14:paraId="116059E9" w14:textId="77777777" w:rsidR="008A6D4A" w:rsidRPr="002D1C72" w:rsidRDefault="008A6D4A" w:rsidP="008A6D4A">
      <w:pPr>
        <w:rPr>
          <w:rFonts w:ascii="Arial" w:hAnsi="Arial" w:cs="Arial"/>
          <w:sz w:val="18"/>
          <w:szCs w:val="18"/>
        </w:rPr>
      </w:pPr>
    </w:p>
    <w:p w14:paraId="38660015" w14:textId="77777777" w:rsidR="008A6D4A" w:rsidRDefault="008A6D4A" w:rsidP="008A6D4A">
      <w:pPr>
        <w:pStyle w:val="Guidance"/>
        <w:rPr>
          <w:lang w:val="en-US"/>
        </w:rPr>
      </w:pPr>
    </w:p>
    <w:p w14:paraId="3C1E0790" w14:textId="1C4FD21C" w:rsidR="008A6D4A" w:rsidRDefault="008A6D4A" w:rsidP="008A6D4A">
      <w:pPr>
        <w:pStyle w:val="2"/>
      </w:pPr>
      <w:bookmarkStart w:id="547" w:name="_Toc510696587"/>
      <w:bookmarkStart w:id="548" w:name="_Toc35971379"/>
      <w:bookmarkStart w:id="549" w:name="_Toc81065313"/>
      <w:r>
        <w:t>5.2</w:t>
      </w:r>
      <w:r>
        <w:tab/>
      </w:r>
      <w:r w:rsidR="00AF156D" w:rsidRPr="00CF30AD">
        <w:t>Neasdf_DNSContext</w:t>
      </w:r>
      <w:r w:rsidRPr="00AF47A0">
        <w:t xml:space="preserve"> </w:t>
      </w:r>
      <w:r>
        <w:t>Service</w:t>
      </w:r>
      <w:bookmarkEnd w:id="547"/>
      <w:bookmarkEnd w:id="548"/>
      <w:bookmarkEnd w:id="549"/>
    </w:p>
    <w:p w14:paraId="273A6649" w14:textId="77777777" w:rsidR="008A6D4A" w:rsidRDefault="008A6D4A" w:rsidP="008A6D4A">
      <w:pPr>
        <w:pStyle w:val="3"/>
      </w:pPr>
      <w:bookmarkStart w:id="550" w:name="_Toc510696588"/>
      <w:bookmarkStart w:id="551" w:name="_Toc35971380"/>
      <w:bookmarkStart w:id="552" w:name="_Toc81065314"/>
      <w:r>
        <w:t>5.2.1</w:t>
      </w:r>
      <w:r>
        <w:tab/>
        <w:t>Service Description</w:t>
      </w:r>
      <w:bookmarkEnd w:id="550"/>
      <w:bookmarkEnd w:id="551"/>
      <w:bookmarkEnd w:id="552"/>
    </w:p>
    <w:p w14:paraId="6D031638" w14:textId="77777777" w:rsidR="00B47D2D" w:rsidRDefault="00B47D2D" w:rsidP="00B47D2D">
      <w:r w:rsidRPr="00791F1F">
        <w:rPr>
          <w:rFonts w:hint="eastAsia"/>
        </w:rPr>
        <w:t>T</w:t>
      </w:r>
      <w:r w:rsidRPr="00791F1F">
        <w:t xml:space="preserve">he Neasdf_DNSContext service </w:t>
      </w:r>
      <w:r>
        <w:t xml:space="preserve">operates on the DNS Contexts.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bookmarkStart w:id="553" w:name="OLE_LINK83"/>
      <w:bookmarkStart w:id="554" w:name="OLE_LINK84"/>
      <w:r w:rsidRPr="00ED6E06">
        <w:t>Create a DNS context in EASDF</w:t>
      </w:r>
      <w:bookmarkEnd w:id="553"/>
      <w:bookmarkEnd w:id="554"/>
      <w:r>
        <w:t>;</w:t>
      </w:r>
    </w:p>
    <w:p w14:paraId="6D8601DD" w14:textId="77777777" w:rsidR="00B47D2D" w:rsidRDefault="00B47D2D" w:rsidP="00B47D2D">
      <w:pPr>
        <w:pStyle w:val="B1"/>
      </w:pPr>
      <w:r>
        <w:t>-</w:t>
      </w:r>
      <w:r>
        <w:tab/>
      </w:r>
      <w:r w:rsidRPr="00ED6E06">
        <w:t xml:space="preserve">Update the DNS context in EASDF, or </w:t>
      </w:r>
      <w:bookmarkStart w:id="555" w:name="OLE_LINK40"/>
      <w:r>
        <w:t xml:space="preserve">instruct </w:t>
      </w:r>
      <w:r w:rsidRPr="00ED6E06">
        <w:t>EASDF to forward the DNS Response to UE</w:t>
      </w:r>
      <w:bookmarkEnd w:id="555"/>
      <w:r>
        <w:t>;</w:t>
      </w:r>
    </w:p>
    <w:p w14:paraId="49026D8D" w14:textId="77777777" w:rsidR="00B47D2D" w:rsidRDefault="00B47D2D" w:rsidP="00B47D2D">
      <w:pPr>
        <w:pStyle w:val="B1"/>
      </w:pPr>
      <w:r>
        <w:t>-</w:t>
      </w:r>
      <w:r>
        <w:tab/>
        <w:t>Delete the DNS context in EASDF;</w:t>
      </w:r>
    </w:p>
    <w:p w14:paraId="7D319435" w14:textId="77777777" w:rsidR="00B47D2D" w:rsidRDefault="00B47D2D" w:rsidP="00B47D2D">
      <w:pPr>
        <w:pStyle w:val="B1"/>
      </w:pPr>
      <w:r>
        <w:t>-</w:t>
      </w:r>
      <w:r>
        <w:tab/>
      </w: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77777777" w:rsidR="00B47D2D" w:rsidRPr="009B67AF" w:rsidRDefault="00B47D2D" w:rsidP="00474905">
            <w:pPr>
              <w:pStyle w:val="TAL"/>
            </w:pPr>
            <w:r>
              <w:t>S</w:t>
            </w:r>
            <w:r w:rsidRPr="009B67AF">
              <w:t>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77777777" w:rsidR="00B47D2D" w:rsidRPr="009B67AF" w:rsidRDefault="00B47D2D" w:rsidP="00474905">
            <w:pPr>
              <w:pStyle w:val="TAL"/>
            </w:pPr>
            <w:r w:rsidRPr="00ED6E06">
              <w:t xml:space="preserve">Update the DNS context in EASDF, or </w:t>
            </w:r>
            <w:r>
              <w:t xml:space="preserve">instruct </w:t>
            </w:r>
            <w:r w:rsidRPr="00ED6E06">
              <w:t>EASDF to forward the DNS Response to UE</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77777777" w:rsidR="00B47D2D" w:rsidRPr="009B67AF" w:rsidRDefault="00B47D2D" w:rsidP="00474905">
            <w:pPr>
              <w:pStyle w:val="TAL"/>
            </w:pPr>
            <w:r>
              <w:t>S</w:t>
            </w:r>
            <w:r w:rsidRPr="009B67AF">
              <w:t>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77777777" w:rsidR="00B47D2D" w:rsidRPr="009B67AF" w:rsidRDefault="00B47D2D" w:rsidP="00474905">
            <w:pPr>
              <w:pStyle w:val="TAL"/>
            </w:pPr>
            <w:r>
              <w:t>Delete the 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77777777" w:rsidR="00B47D2D" w:rsidRPr="009B67AF" w:rsidRDefault="00B47D2D" w:rsidP="00474905">
            <w:pPr>
              <w:pStyle w:val="TAL"/>
            </w:pPr>
            <w:r>
              <w:t>S</w:t>
            </w:r>
            <w:r w:rsidRPr="009B67AF">
              <w:t>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77777777" w:rsidR="00B47D2D" w:rsidRPr="009B67AF" w:rsidRDefault="00B47D2D" w:rsidP="00474905">
            <w:pPr>
              <w:pStyle w:val="TAL"/>
            </w:pPr>
            <w:r>
              <w:rPr>
                <w:rFonts w:hint="eastAsia"/>
              </w:rPr>
              <w:t>S</w:t>
            </w:r>
            <w:r>
              <w:t>MF</w:t>
            </w:r>
          </w:p>
        </w:tc>
      </w:tr>
    </w:tbl>
    <w:p w14:paraId="5ED50E4C" w14:textId="77777777" w:rsidR="00B47D2D" w:rsidRPr="00B47D2D" w:rsidRDefault="00B47D2D" w:rsidP="008A6D4A">
      <w:pPr>
        <w:pStyle w:val="Guidance"/>
        <w:rPr>
          <w:i w:val="0"/>
          <w:lang w:eastAsia="zh-CN"/>
        </w:rPr>
      </w:pPr>
    </w:p>
    <w:p w14:paraId="7D760384" w14:textId="77777777" w:rsidR="008A6D4A" w:rsidRDefault="008A6D4A" w:rsidP="008A6D4A">
      <w:pPr>
        <w:pStyle w:val="3"/>
      </w:pPr>
      <w:bookmarkStart w:id="556" w:name="_Toc510696589"/>
      <w:bookmarkStart w:id="557" w:name="_Toc35971381"/>
      <w:bookmarkStart w:id="558" w:name="_Toc81065315"/>
      <w:r>
        <w:lastRenderedPageBreak/>
        <w:t>5.2.2</w:t>
      </w:r>
      <w:r>
        <w:tab/>
        <w:t>Service Operations</w:t>
      </w:r>
      <w:bookmarkEnd w:id="556"/>
      <w:bookmarkEnd w:id="557"/>
      <w:bookmarkEnd w:id="558"/>
    </w:p>
    <w:p w14:paraId="28DEDDB0" w14:textId="77777777" w:rsidR="008A6D4A" w:rsidRDefault="008A6D4A" w:rsidP="008A6D4A">
      <w:pPr>
        <w:pStyle w:val="4"/>
      </w:pPr>
      <w:bookmarkStart w:id="559" w:name="_Toc510696590"/>
      <w:bookmarkStart w:id="560" w:name="_Toc35971382"/>
      <w:bookmarkStart w:id="561" w:name="_Toc81065316"/>
      <w:r>
        <w:t>5.2.2.1</w:t>
      </w:r>
      <w:r>
        <w:tab/>
        <w:t>Introduction</w:t>
      </w:r>
      <w:bookmarkEnd w:id="559"/>
      <w:bookmarkEnd w:id="560"/>
      <w:bookmarkEnd w:id="561"/>
    </w:p>
    <w:p w14:paraId="08EB74D8" w14:textId="6255CCA0" w:rsidR="008A6D4A" w:rsidRDefault="008A6D4A" w:rsidP="008A6D4A">
      <w:pPr>
        <w:pStyle w:val="Guidance"/>
      </w:pPr>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8A6D4A">
      <w:pPr>
        <w:pStyle w:val="4"/>
      </w:pPr>
      <w:bookmarkStart w:id="562" w:name="_Toc510696591"/>
      <w:bookmarkStart w:id="563" w:name="_Toc35971383"/>
      <w:bookmarkStart w:id="564" w:name="_Toc81065317"/>
      <w:r>
        <w:t>5.2.2.2</w:t>
      </w:r>
      <w:r>
        <w:tab/>
      </w:r>
      <w:bookmarkEnd w:id="562"/>
      <w:bookmarkEnd w:id="563"/>
      <w:r w:rsidR="00B47D2D">
        <w:t>Create</w:t>
      </w:r>
      <w:bookmarkEnd w:id="564"/>
    </w:p>
    <w:p w14:paraId="0C9B3676" w14:textId="77777777" w:rsidR="008A6D4A" w:rsidRDefault="008A6D4A" w:rsidP="008A6D4A">
      <w:pPr>
        <w:pStyle w:val="5"/>
      </w:pPr>
      <w:bookmarkStart w:id="565" w:name="_Toc510696592"/>
      <w:bookmarkStart w:id="566" w:name="_Toc35971384"/>
      <w:bookmarkStart w:id="567" w:name="_Toc81065318"/>
      <w:r>
        <w:t>5.2.2.2.1</w:t>
      </w:r>
      <w:r>
        <w:tab/>
        <w:t>General</w:t>
      </w:r>
      <w:bookmarkEnd w:id="565"/>
      <w:bookmarkEnd w:id="566"/>
      <w:bookmarkEnd w:id="56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35491FA8" w14:textId="77777777" w:rsidR="00B47D2D" w:rsidRDefault="00B47D2D" w:rsidP="00B47D2D">
      <w:pPr>
        <w:pStyle w:val="B1"/>
      </w:pPr>
      <w:r>
        <w:t>-</w:t>
      </w:r>
      <w:r>
        <w:tab/>
        <w:t>EAS Discovery P</w:t>
      </w:r>
      <w:r w:rsidRPr="006D7ACA">
        <w:t>rocedure with EASDF</w:t>
      </w:r>
      <w:r>
        <w:t xml:space="preserve"> (see clause 6.2.3.2.2 of 3GPP TS 23.548 [14]).</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8.8pt;height:108.7pt" o:ole="">
            <v:imagedata r:id="rId16" o:title=""/>
          </v:shape>
          <o:OLEObject Type="Embed" ProgID="Visio.Drawing.11" ShapeID="_x0000_i1028" DrawAspect="Content" ObjectID="_1691678176" r:id="rId17"/>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77777777" w:rsidR="00B47D2D" w:rsidRDefault="00B47D2D" w:rsidP="00B47D2D">
      <w:pPr>
        <w:pStyle w:val="B2"/>
      </w:pPr>
      <w:r>
        <w:t>-</w:t>
      </w:r>
      <w:r>
        <w:tab/>
        <w:t>the UE IP address and DNN of the related PDU session;</w:t>
      </w:r>
    </w:p>
    <w:p w14:paraId="2BE10A00" w14:textId="77777777" w:rsidR="00B47D2D" w:rsidRDefault="00B47D2D" w:rsidP="00B47D2D">
      <w:pPr>
        <w:pStyle w:val="B2"/>
      </w:pPr>
      <w:r>
        <w:t>-</w:t>
      </w:r>
      <w:r>
        <w:tab/>
        <w:t>a notification URI for receiving EAS information notification, if notification is requested;</w:t>
      </w:r>
    </w:p>
    <w:p w14:paraId="734962F6" w14:textId="77777777" w:rsidR="00B47D2D" w:rsidRDefault="00B47D2D" w:rsidP="00B47D2D">
      <w:pPr>
        <w:pStyle w:val="B2"/>
      </w:pPr>
      <w:r>
        <w:t>-</w:t>
      </w:r>
      <w:r>
        <w:tab/>
        <w:t>one or more DNS message handling rules, if available.</w:t>
      </w:r>
    </w:p>
    <w:p w14:paraId="616663B6" w14:textId="77777777" w:rsidR="00B47D2D" w:rsidRDefault="00B47D2D" w:rsidP="00B47D2D">
      <w:pPr>
        <w:pStyle w:val="EditorsNote"/>
      </w:pPr>
      <w:r>
        <w:t>Editor's Note: The need and possible use by the EASDF of the DNN in the DNS context are FFS.</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77777777" w:rsidR="00B47D2D" w:rsidRPr="00EC76A3" w:rsidRDefault="00B47D2D" w:rsidP="00B47D2D">
      <w:pPr>
        <w:pStyle w:val="B1"/>
        <w:ind w:hanging="1"/>
        <w:rPr>
          <w:rFonts w:eastAsiaTheme="minorEastAsia"/>
        </w:rPr>
      </w:pPr>
      <w:r w:rsidRPr="00EC76A3">
        <w:rPr>
          <w:rFonts w:eastAsiaTheme="minorEastAsia"/>
        </w:rPr>
        <w:t xml:space="preserve">The POST response </w:t>
      </w:r>
      <w:r>
        <w:rPr>
          <w:rFonts w:eastAsiaTheme="minorEastAsia"/>
        </w:rPr>
        <w:t>body shall include</w:t>
      </w:r>
      <w:r w:rsidRPr="00EC76A3">
        <w:rPr>
          <w:rFonts w:eastAsiaTheme="minorEastAsia"/>
        </w:rPr>
        <w:t>:</w:t>
      </w:r>
    </w:p>
    <w:p w14:paraId="227B6F81" w14:textId="77777777" w:rsidR="00B47D2D" w:rsidRDefault="00B47D2D" w:rsidP="00B47D2D">
      <w:pPr>
        <w:pStyle w:val="B1"/>
        <w:ind w:firstLine="0"/>
      </w:pPr>
      <w:r>
        <w:t>-</w:t>
      </w:r>
      <w:r>
        <w:tab/>
        <w:t>the IP address of the EASDF (to be sent by the SMF to the UE).</w:t>
      </w:r>
    </w:p>
    <w:p w14:paraId="74715A83" w14:textId="77777777" w:rsidR="00B47D2D" w:rsidRPr="003355CA" w:rsidRDefault="00B47D2D" w:rsidP="00B47D2D">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3B3A820F" w14:textId="77777777" w:rsidR="00B47D2D" w:rsidRPr="00B47D2D" w:rsidRDefault="00B47D2D" w:rsidP="008A6D4A"/>
    <w:p w14:paraId="1D2FF555" w14:textId="3203CAB5" w:rsidR="008A6D4A" w:rsidRDefault="008A6D4A" w:rsidP="008A6D4A">
      <w:pPr>
        <w:pStyle w:val="4"/>
      </w:pPr>
      <w:bookmarkStart w:id="568" w:name="_Toc510696595"/>
      <w:bookmarkStart w:id="569" w:name="_Toc35971387"/>
      <w:bookmarkStart w:id="570" w:name="_Toc81065319"/>
      <w:r>
        <w:lastRenderedPageBreak/>
        <w:t>5.2.2.3</w:t>
      </w:r>
      <w:r>
        <w:tab/>
      </w:r>
      <w:r w:rsidR="00B329EC">
        <w:t>Update</w:t>
      </w:r>
      <w:bookmarkEnd w:id="568"/>
      <w:bookmarkEnd w:id="569"/>
      <w:bookmarkEnd w:id="570"/>
    </w:p>
    <w:p w14:paraId="67562B96" w14:textId="2841F319" w:rsidR="00B329EC" w:rsidRDefault="00B329EC" w:rsidP="00B329EC">
      <w:pPr>
        <w:pStyle w:val="5"/>
      </w:pPr>
      <w:bookmarkStart w:id="571" w:name="_Toc25073769"/>
      <w:bookmarkStart w:id="572" w:name="_Toc34062934"/>
      <w:bookmarkStart w:id="573" w:name="_Toc43119902"/>
      <w:bookmarkStart w:id="574" w:name="_Toc49767954"/>
      <w:bookmarkStart w:id="575" w:name="_Toc56434127"/>
      <w:bookmarkStart w:id="576" w:name="_Toc58591032"/>
      <w:bookmarkStart w:id="577" w:name="_Toc81065320"/>
      <w:r>
        <w:t>5.2.2.3.1</w:t>
      </w:r>
      <w:r>
        <w:tab/>
        <w:t>General</w:t>
      </w:r>
      <w:bookmarkEnd w:id="571"/>
      <w:bookmarkEnd w:id="572"/>
      <w:bookmarkEnd w:id="573"/>
      <w:bookmarkEnd w:id="574"/>
      <w:bookmarkEnd w:id="575"/>
      <w:bookmarkEnd w:id="576"/>
      <w:bookmarkEnd w:id="577"/>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12A68ED9" w14:textId="77777777" w:rsidR="00B329EC" w:rsidRDefault="00B329EC" w:rsidP="00B329EC">
      <w:pPr>
        <w:pStyle w:val="B1"/>
      </w:pPr>
      <w:r>
        <w:t>-</w:t>
      </w:r>
      <w:r>
        <w:tab/>
        <w:t>EAS Discovery P</w:t>
      </w:r>
      <w:r w:rsidRPr="006D7ACA">
        <w:t>rocedure with EASDF</w:t>
      </w:r>
      <w:r>
        <w:t xml:space="preserve"> (see clause 6.2.3.2.2 of 3GPP TS 23.548 [14]).</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3D382C78" w14:textId="77777777" w:rsidR="00B329EC" w:rsidRDefault="00B329EC" w:rsidP="00B329EC">
      <w:pPr>
        <w:pStyle w:val="TH"/>
      </w:pPr>
      <w:r w:rsidRPr="00D64FA1">
        <w:rPr>
          <w:lang w:val="fr-FR"/>
        </w:rPr>
        <w:object w:dxaOrig="8685" w:dyaOrig="2505" w14:anchorId="25976F19">
          <v:shape id="_x0000_i1029" type="#_x0000_t75" style="width:436.75pt;height:126.35pt" o:ole="">
            <v:imagedata r:id="rId18" o:title=""/>
          </v:shape>
          <o:OLEObject Type="Embed" ProgID="Visio.Drawing.11" ShapeID="_x0000_i1029" DrawAspect="Content" ObjectID="_1691678177" r:id="rId19"/>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285E7B57" w14:textId="77777777" w:rsidR="00B329EC" w:rsidRPr="00690A2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6.75pt;height:126.35pt" o:ole="">
            <v:imagedata r:id="rId20" o:title=""/>
          </v:shape>
          <o:OLEObject Type="Embed" ProgID="Visio.Drawing.11" ShapeID="_x0000_i1030" DrawAspect="Content" ObjectID="_1691678178" r:id="rId21"/>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Pr="00D71966" w:rsidRDefault="00B329EC" w:rsidP="00B329EC">
      <w:pPr>
        <w:pStyle w:val="B1"/>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6B46A22C" w14:textId="77777777" w:rsidR="00B329EC" w:rsidRDefault="00B329EC" w:rsidP="00B329EC">
      <w:pPr>
        <w:pStyle w:val="4"/>
      </w:pPr>
      <w:bookmarkStart w:id="578" w:name="_Toc81065321"/>
      <w:r>
        <w:lastRenderedPageBreak/>
        <w:t>5.2.2.4</w:t>
      </w:r>
      <w:r>
        <w:tab/>
        <w:t>Delete</w:t>
      </w:r>
      <w:bookmarkEnd w:id="578"/>
    </w:p>
    <w:p w14:paraId="0FC868C0" w14:textId="77777777" w:rsidR="00B329EC" w:rsidRDefault="00B329EC" w:rsidP="00B329EC">
      <w:pPr>
        <w:pStyle w:val="5"/>
      </w:pPr>
      <w:bookmarkStart w:id="579" w:name="_Toc81065322"/>
      <w:r>
        <w:t>5.2.2.4.1</w:t>
      </w:r>
      <w:r>
        <w:tab/>
        <w:t>General</w:t>
      </w:r>
      <w:bookmarkEnd w:id="579"/>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6.75pt;height:126.35pt" o:ole="">
            <v:imagedata r:id="rId22" o:title=""/>
          </v:shape>
          <o:OLEObject Type="Embed" ProgID="Visio.Drawing.11" ShapeID="_x0000_i1031" DrawAspect="Content" ObjectID="_1691678179"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5A4CDE60"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6F7DCFC5" w14:textId="77777777" w:rsidR="008754A3" w:rsidRPr="00B47D2D" w:rsidRDefault="008754A3" w:rsidP="008754A3"/>
    <w:p w14:paraId="00E7C850" w14:textId="6F90A9F5" w:rsidR="008754A3" w:rsidRDefault="008754A3" w:rsidP="008754A3">
      <w:pPr>
        <w:pStyle w:val="4"/>
      </w:pPr>
      <w:bookmarkStart w:id="580" w:name="_Toc81065323"/>
      <w:r>
        <w:t>5.2.2.5</w:t>
      </w:r>
      <w:r>
        <w:tab/>
        <w:t>Notify</w:t>
      </w:r>
      <w:bookmarkEnd w:id="580"/>
    </w:p>
    <w:p w14:paraId="56FC4881" w14:textId="5865FD7C" w:rsidR="008754A3" w:rsidRDefault="008754A3" w:rsidP="008754A3">
      <w:pPr>
        <w:pStyle w:val="5"/>
      </w:pPr>
      <w:bookmarkStart w:id="581" w:name="_Toc81065324"/>
      <w:r>
        <w:t>5.2.2.5.1</w:t>
      </w:r>
      <w:r>
        <w:tab/>
        <w:t>General</w:t>
      </w:r>
      <w:bookmarkEnd w:id="581"/>
    </w:p>
    <w:p w14:paraId="2776537C" w14:textId="77777777" w:rsidR="008754A3" w:rsidRDefault="008754A3" w:rsidP="008754A3">
      <w:r>
        <w:t>The Notify service operation shall be used to notify the</w:t>
      </w:r>
      <w:r w:rsidRPr="003B2883">
        <w:t xml:space="preserve"> NF Service Consumer </w:t>
      </w:r>
      <w:r>
        <w:t>(e.g. SMF)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5FF1871D" w14:textId="77777777" w:rsidR="008754A3" w:rsidRDefault="008754A3" w:rsidP="008754A3">
      <w:pPr>
        <w:pStyle w:val="B1"/>
      </w:pPr>
      <w:r>
        <w:t>-</w:t>
      </w:r>
      <w:r>
        <w:tab/>
        <w:t>EAS Discovery P</w:t>
      </w:r>
      <w:r w:rsidRPr="006D7ACA">
        <w:t>rocedure with EASDF</w:t>
      </w:r>
      <w:r>
        <w:t xml:space="preserve"> (see clause 6.2.3.2.2 of 3GPP TS 23.548 [14]).</w:t>
      </w:r>
    </w:p>
    <w:p w14:paraId="4FD95DAB" w14:textId="17F283D2"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t>clause 5.2.2.2.1).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6.75pt;height:126.35pt" o:ole="">
            <v:imagedata r:id="rId24" o:title=""/>
          </v:shape>
          <o:OLEObject Type="Embed" ProgID="Visio.Drawing.11" ShapeID="_x0000_i1032" DrawAspect="Content" ObjectID="_1691678180" r:id="rId25"/>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lastRenderedPageBreak/>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F3A0596" w14:textId="58B76F4C" w:rsidR="008A6D4A" w:rsidRDefault="008A6D4A" w:rsidP="008A6D4A"/>
    <w:p w14:paraId="0FF51EBE" w14:textId="77777777" w:rsidR="008A6D4A" w:rsidRDefault="008A6D4A" w:rsidP="008A6D4A">
      <w:pPr>
        <w:pStyle w:val="1"/>
      </w:pPr>
      <w:bookmarkStart w:id="582" w:name="_Toc510696597"/>
      <w:bookmarkStart w:id="583" w:name="_Toc35971389"/>
      <w:bookmarkStart w:id="584" w:name="_Toc81065325"/>
      <w:r>
        <w:t>6</w:t>
      </w:r>
      <w:r>
        <w:tab/>
        <w:t>API Definitions</w:t>
      </w:r>
      <w:bookmarkEnd w:id="582"/>
      <w:bookmarkEnd w:id="583"/>
      <w:bookmarkEnd w:id="584"/>
    </w:p>
    <w:p w14:paraId="49A90AEE" w14:textId="6580E488" w:rsidR="008A6D4A" w:rsidRDefault="008A6D4A" w:rsidP="008A6D4A">
      <w:pPr>
        <w:pStyle w:val="2"/>
      </w:pPr>
      <w:bookmarkStart w:id="585" w:name="_Toc510696598"/>
      <w:bookmarkStart w:id="586" w:name="_Toc35971390"/>
      <w:bookmarkStart w:id="587" w:name="_Toc81065326"/>
      <w:r>
        <w:t>6.1</w:t>
      </w:r>
      <w:r>
        <w:tab/>
      </w:r>
      <w:r w:rsidR="00AF156D" w:rsidRPr="00CF30AD">
        <w:t>Neasdf_DNSContext</w:t>
      </w:r>
      <w:r>
        <w:t xml:space="preserve"> Service API</w:t>
      </w:r>
      <w:bookmarkEnd w:id="585"/>
      <w:bookmarkEnd w:id="586"/>
      <w:bookmarkEnd w:id="587"/>
    </w:p>
    <w:p w14:paraId="49F4CC6B" w14:textId="77777777" w:rsidR="008A6D4A" w:rsidRDefault="008A6D4A" w:rsidP="008A6D4A">
      <w:pPr>
        <w:pStyle w:val="3"/>
      </w:pPr>
      <w:bookmarkStart w:id="588" w:name="_Toc510696599"/>
      <w:bookmarkStart w:id="589" w:name="_Toc35971391"/>
      <w:bookmarkStart w:id="590" w:name="_Toc81065327"/>
      <w:r>
        <w:t>6.1.1</w:t>
      </w:r>
      <w:r>
        <w:tab/>
        <w:t>Introduction</w:t>
      </w:r>
      <w:bookmarkEnd w:id="588"/>
      <w:bookmarkEnd w:id="589"/>
      <w:bookmarkEnd w:id="590"/>
    </w:p>
    <w:p w14:paraId="3C58F0EE" w14:textId="14A6DF4C" w:rsidR="008A6D4A" w:rsidRDefault="008A6D4A" w:rsidP="008A6D4A">
      <w:pPr>
        <w:rPr>
          <w:noProof/>
          <w:lang w:eastAsia="zh-CN"/>
        </w:rPr>
      </w:pPr>
      <w:bookmarkStart w:id="591"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DE9C2C6" w14:textId="77777777" w:rsidR="008A6D4A" w:rsidRDefault="008A6D4A" w:rsidP="008A6D4A">
      <w:pPr>
        <w:pStyle w:val="3"/>
      </w:pPr>
      <w:bookmarkStart w:id="592" w:name="_Toc35971392"/>
      <w:bookmarkStart w:id="593" w:name="_Toc81065328"/>
      <w:r>
        <w:t>6.1.2</w:t>
      </w:r>
      <w:r>
        <w:tab/>
        <w:t>Usage of HTTP</w:t>
      </w:r>
      <w:bookmarkEnd w:id="591"/>
      <w:bookmarkEnd w:id="592"/>
      <w:bookmarkEnd w:id="593"/>
    </w:p>
    <w:p w14:paraId="6BE20AEE" w14:textId="77777777" w:rsidR="008A6D4A" w:rsidRPr="000C5200" w:rsidRDefault="008A6D4A" w:rsidP="008A6D4A">
      <w:pPr>
        <w:pStyle w:val="4"/>
      </w:pPr>
      <w:bookmarkStart w:id="594" w:name="_Toc510696601"/>
      <w:bookmarkStart w:id="595" w:name="_Toc35971393"/>
      <w:bookmarkStart w:id="596" w:name="_Toc81065329"/>
      <w:r>
        <w:t>6.1.2.1</w:t>
      </w:r>
      <w:r>
        <w:tab/>
        <w:t>General</w:t>
      </w:r>
      <w:bookmarkEnd w:id="594"/>
      <w:bookmarkEnd w:id="595"/>
      <w:bookmarkEnd w:id="596"/>
    </w:p>
    <w:p w14:paraId="59CA46F8"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0117155" w14:textId="77777777" w:rsidR="008A6D4A" w:rsidRPr="00986E88" w:rsidRDefault="008A6D4A" w:rsidP="008A6D4A">
      <w:pPr>
        <w:rPr>
          <w:noProof/>
        </w:rPr>
      </w:pPr>
      <w:bookmarkStart w:id="59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21ABB9" w14:textId="77777777" w:rsidR="008A6D4A" w:rsidRPr="000C5200" w:rsidRDefault="008A6D4A" w:rsidP="008A6D4A">
      <w:pPr>
        <w:pStyle w:val="4"/>
      </w:pPr>
      <w:bookmarkStart w:id="598" w:name="_Toc35971394"/>
      <w:bookmarkStart w:id="599" w:name="_Toc81065330"/>
      <w:r>
        <w:t>6.1.2.2</w:t>
      </w:r>
      <w:r>
        <w:tab/>
        <w:t>HTTP standard headers</w:t>
      </w:r>
      <w:bookmarkEnd w:id="597"/>
      <w:bookmarkEnd w:id="598"/>
      <w:bookmarkEnd w:id="599"/>
    </w:p>
    <w:p w14:paraId="5BC5A0BC" w14:textId="77777777" w:rsidR="008A6D4A" w:rsidRDefault="008A6D4A" w:rsidP="008A6D4A">
      <w:pPr>
        <w:pStyle w:val="5"/>
        <w:rPr>
          <w:lang w:eastAsia="zh-CN"/>
        </w:rPr>
      </w:pPr>
      <w:bookmarkStart w:id="600" w:name="_Toc510696603"/>
      <w:bookmarkStart w:id="601" w:name="_Toc35971395"/>
      <w:bookmarkStart w:id="602" w:name="_Toc81065331"/>
      <w:r>
        <w:t>6.1.2.2.1</w:t>
      </w:r>
      <w:r>
        <w:rPr>
          <w:rFonts w:hint="eastAsia"/>
          <w:lang w:eastAsia="zh-CN"/>
        </w:rPr>
        <w:tab/>
      </w:r>
      <w:r>
        <w:rPr>
          <w:lang w:eastAsia="zh-CN"/>
        </w:rPr>
        <w:t>General</w:t>
      </w:r>
      <w:bookmarkEnd w:id="600"/>
      <w:bookmarkEnd w:id="601"/>
      <w:bookmarkEnd w:id="602"/>
    </w:p>
    <w:p w14:paraId="47B445E8" w14:textId="77777777" w:rsidR="008A6D4A" w:rsidRPr="00986E88" w:rsidRDefault="008A6D4A" w:rsidP="008A6D4A">
      <w:pPr>
        <w:rPr>
          <w:noProof/>
        </w:rPr>
      </w:pPr>
      <w:bookmarkStart w:id="603" w:name="_Toc510696604"/>
      <w:r w:rsidRPr="00986E88">
        <w:rPr>
          <w:noProof/>
        </w:rPr>
        <w:t xml:space="preserve">See </w:t>
      </w:r>
      <w:r>
        <w:rPr>
          <w:noProof/>
        </w:rPr>
        <w:t>clause</w:t>
      </w:r>
      <w:r w:rsidRPr="00986E88">
        <w:rPr>
          <w:noProof/>
        </w:rPr>
        <w:t> 5.2.2 of 3GPP TS 29.500 [4] for the usage of HTTP standard headers.</w:t>
      </w:r>
    </w:p>
    <w:p w14:paraId="69EAA78D" w14:textId="77777777" w:rsidR="008A6D4A" w:rsidRDefault="008A6D4A" w:rsidP="008A6D4A">
      <w:pPr>
        <w:pStyle w:val="Guidance"/>
      </w:pPr>
      <w:r>
        <w:t>Add specific information for the API if applicable.</w:t>
      </w:r>
    </w:p>
    <w:p w14:paraId="6A2AB6FE" w14:textId="77777777" w:rsidR="008A6D4A" w:rsidRDefault="008A6D4A" w:rsidP="008A6D4A">
      <w:pPr>
        <w:pStyle w:val="5"/>
      </w:pPr>
      <w:bookmarkStart w:id="604" w:name="_Toc35971396"/>
      <w:bookmarkStart w:id="605" w:name="_Toc81065332"/>
      <w:r>
        <w:t>6.1.2.2.2</w:t>
      </w:r>
      <w:r>
        <w:tab/>
        <w:t>Content type</w:t>
      </w:r>
      <w:bookmarkEnd w:id="603"/>
      <w:bookmarkEnd w:id="604"/>
      <w:bookmarkEnd w:id="605"/>
    </w:p>
    <w:p w14:paraId="03BB2843" w14:textId="7F0505F0"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w:t>
      </w:r>
      <w:r w:rsidR="00FE18C2">
        <w:t>A</w:t>
      </w:r>
      <w:r>
        <w:t>S.</w:t>
      </w:r>
    </w:p>
    <w:p w14:paraId="3E043ABA" w14:textId="4BCD1C71" w:rsidR="008A6D4A" w:rsidRDefault="008A6D4A" w:rsidP="008A6D4A">
      <w:bookmarkStart w:id="606" w:name="_Toc510696605"/>
      <w:r w:rsidRPr="00986E88">
        <w:rPr>
          <w:noProof/>
        </w:rPr>
        <w:lastRenderedPageBreak/>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34DC7BD" w14:textId="3595DA57" w:rsidR="008A6D4A" w:rsidRPr="00986E88" w:rsidRDefault="008A6D4A" w:rsidP="008A6D4A">
      <w:pPr>
        <w:rPr>
          <w:noProof/>
        </w:rPr>
      </w:pPr>
      <w:bookmarkStart w:id="607" w:name="_Hlk525213471"/>
      <w:bookmarkStart w:id="608" w:name="_Hlk525213025"/>
      <w:r>
        <w:t xml:space="preserve">"Problem Details" JSON object shall be used to indicate </w:t>
      </w:r>
      <w:r>
        <w:rPr>
          <w:lang w:eastAsia="fr-FR"/>
        </w:rPr>
        <w:t xml:space="preserve">additional details of the error </w:t>
      </w:r>
      <w:r>
        <w:t xml:space="preserve">in a HTTP response body and </w:t>
      </w:r>
      <w:bookmarkEnd w:id="607"/>
      <w:r>
        <w:t>shall be signalled by the content type "application/problem+json", as defined in IETF RFC 7807 [13].</w:t>
      </w:r>
      <w:bookmarkEnd w:id="608"/>
    </w:p>
    <w:p w14:paraId="19F47328" w14:textId="77777777" w:rsidR="008A6D4A" w:rsidRPr="000C5200" w:rsidRDefault="008A6D4A" w:rsidP="008A6D4A">
      <w:pPr>
        <w:pStyle w:val="4"/>
      </w:pPr>
      <w:bookmarkStart w:id="609" w:name="_Toc35971397"/>
      <w:bookmarkStart w:id="610" w:name="_Hlk64030393"/>
      <w:bookmarkStart w:id="611" w:name="_Toc81065333"/>
      <w:r>
        <w:t>6.1.2.3</w:t>
      </w:r>
      <w:r>
        <w:tab/>
        <w:t>HTTP custom headers</w:t>
      </w:r>
      <w:bookmarkEnd w:id="606"/>
      <w:bookmarkEnd w:id="609"/>
      <w:bookmarkEnd w:id="611"/>
    </w:p>
    <w:p w14:paraId="51F282AC" w14:textId="22791BE7" w:rsidR="008A6D4A" w:rsidRDefault="008A6D4A" w:rsidP="008A6D4A">
      <w:pPr>
        <w:rPr>
          <w:noProof/>
        </w:rPr>
      </w:pPr>
      <w:bookmarkStart w:id="612" w:name="_Toc489605322"/>
      <w:bookmarkStart w:id="613" w:name="_Toc492899753"/>
      <w:bookmarkStart w:id="614" w:name="_Toc492900032"/>
      <w:bookmarkStart w:id="615" w:name="_Toc492967834"/>
      <w:bookmarkStart w:id="616" w:name="_Toc492972922"/>
      <w:bookmarkStart w:id="617" w:name="_Toc492973142"/>
      <w:bookmarkStart w:id="618" w:name="_Toc492974840"/>
      <w:bookmarkStart w:id="61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p>
    <w:p w14:paraId="5F8BE2B7" w14:textId="77777777" w:rsidR="008A6D4A" w:rsidRDefault="008A6D4A" w:rsidP="008A6D4A">
      <w:pPr>
        <w:pStyle w:val="Guidance"/>
      </w:pPr>
      <w:r>
        <w:t>Add specific information for the API if applicable.</w:t>
      </w:r>
    </w:p>
    <w:p w14:paraId="14856558" w14:textId="77777777" w:rsidR="008A6D4A" w:rsidRDefault="008A6D4A" w:rsidP="008A6D4A">
      <w:pPr>
        <w:pStyle w:val="3"/>
      </w:pPr>
      <w:bookmarkStart w:id="620" w:name="_Toc510696607"/>
      <w:bookmarkStart w:id="621" w:name="_Toc35971398"/>
      <w:bookmarkStart w:id="622" w:name="_Toc81065334"/>
      <w:bookmarkEnd w:id="610"/>
      <w:bookmarkEnd w:id="612"/>
      <w:bookmarkEnd w:id="613"/>
      <w:bookmarkEnd w:id="614"/>
      <w:bookmarkEnd w:id="615"/>
      <w:bookmarkEnd w:id="616"/>
      <w:bookmarkEnd w:id="617"/>
      <w:bookmarkEnd w:id="618"/>
      <w:bookmarkEnd w:id="619"/>
      <w:r>
        <w:t>6.1.3</w:t>
      </w:r>
      <w:r>
        <w:tab/>
        <w:t>Resources</w:t>
      </w:r>
      <w:bookmarkEnd w:id="620"/>
      <w:bookmarkEnd w:id="621"/>
      <w:bookmarkEnd w:id="622"/>
    </w:p>
    <w:p w14:paraId="5C8D92CB" w14:textId="77777777" w:rsidR="008A6D4A" w:rsidRPr="000A7435" w:rsidRDefault="008A6D4A" w:rsidP="008A6D4A">
      <w:pPr>
        <w:pStyle w:val="4"/>
      </w:pPr>
      <w:bookmarkStart w:id="623" w:name="_Toc510696608"/>
      <w:bookmarkStart w:id="624" w:name="_Toc35971399"/>
      <w:bookmarkStart w:id="625" w:name="_Hlk64365437"/>
      <w:bookmarkStart w:id="626" w:name="_Toc81065335"/>
      <w:r>
        <w:t>6.1.3.1</w:t>
      </w:r>
      <w:r>
        <w:tab/>
        <w:t>Overview</w:t>
      </w:r>
      <w:bookmarkEnd w:id="623"/>
      <w:bookmarkEnd w:id="624"/>
      <w:bookmarkEnd w:id="62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33" type="#_x0000_t75" style="width:330.1pt;height:148.1pt" o:ole="">
            <v:imagedata r:id="rId26" o:title=""/>
          </v:shape>
          <o:OLEObject Type="Embed" ProgID="Visio.Drawing.11" ShapeID="_x0000_i1033" DrawAspect="Content" ObjectID="_1691678181" r:id="rId27"/>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2C43C0">
            <w:pPr>
              <w:pStyle w:val="TAC"/>
              <w:jc w:val="left"/>
            </w:pPr>
            <w:r>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2C43C0">
            <w:pPr>
              <w:pStyle w:val="TAC"/>
              <w:jc w:val="left"/>
            </w:pPr>
            <w:r>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2C43C0">
            <w:pPr>
              <w:pStyle w:val="TAC"/>
              <w:jc w:val="left"/>
            </w:pPr>
            <w:r>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2C43C0">
            <w:pPr>
              <w:pStyle w:val="TAC"/>
              <w:jc w:val="left"/>
            </w:pPr>
            <w:r>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8A6D4A">
      <w:pPr>
        <w:pStyle w:val="4"/>
      </w:pPr>
      <w:bookmarkStart w:id="627" w:name="_Toc510696609"/>
      <w:bookmarkStart w:id="628" w:name="_Toc35971400"/>
      <w:bookmarkStart w:id="629" w:name="_Toc81065336"/>
      <w:bookmarkEnd w:id="625"/>
      <w:r>
        <w:t>6.1.3.2</w:t>
      </w:r>
      <w:r>
        <w:tab/>
        <w:t xml:space="preserve">Resource: </w:t>
      </w:r>
      <w:bookmarkEnd w:id="627"/>
      <w:bookmarkEnd w:id="628"/>
      <w:r w:rsidR="002C43C0">
        <w:t>DNS contexts collection</w:t>
      </w:r>
      <w:bookmarkEnd w:id="629"/>
    </w:p>
    <w:p w14:paraId="4ED0F1B2" w14:textId="77777777" w:rsidR="008A6D4A" w:rsidRDefault="008A6D4A" w:rsidP="008A6D4A">
      <w:pPr>
        <w:pStyle w:val="5"/>
      </w:pPr>
      <w:bookmarkStart w:id="630" w:name="_Toc510696610"/>
      <w:bookmarkStart w:id="631" w:name="_Toc35971401"/>
      <w:bookmarkStart w:id="632" w:name="_Toc81065337"/>
      <w:r>
        <w:t>6.1.3.2.1</w:t>
      </w:r>
      <w:r>
        <w:tab/>
        <w:t>Description</w:t>
      </w:r>
      <w:bookmarkEnd w:id="630"/>
      <w:bookmarkEnd w:id="631"/>
      <w:bookmarkEnd w:id="632"/>
    </w:p>
    <w:p w14:paraId="40D526FC" w14:textId="37479776" w:rsidR="008A6D4A" w:rsidRDefault="002C43C0" w:rsidP="008A6D4A">
      <w:pPr>
        <w:pStyle w:val="Guidance"/>
      </w:pPr>
      <w:r w:rsidRPr="002C43C0">
        <w:rPr>
          <w:i w:val="0"/>
          <w:color w:val="auto"/>
        </w:rPr>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9657FE">
      <w:pPr>
        <w:pStyle w:val="5"/>
      </w:pPr>
      <w:bookmarkStart w:id="633" w:name="_Toc35971402"/>
      <w:bookmarkStart w:id="634" w:name="_Hlk64365469"/>
      <w:bookmarkStart w:id="635" w:name="_Toc510696612"/>
      <w:bookmarkStart w:id="636" w:name="_Toc81065338"/>
      <w:r>
        <w:t>6.1.3.2.2</w:t>
      </w:r>
      <w:r>
        <w:tab/>
        <w:t>Resource Definition</w:t>
      </w:r>
      <w:bookmarkEnd w:id="633"/>
      <w:bookmarkEnd w:id="636"/>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8A6D4A">
      <w:pPr>
        <w:pStyle w:val="5"/>
      </w:pPr>
      <w:bookmarkStart w:id="637" w:name="_Toc35971403"/>
      <w:bookmarkStart w:id="638" w:name="_Toc81065339"/>
      <w:bookmarkEnd w:id="634"/>
      <w:r>
        <w:t>6.1.3.2.3</w:t>
      </w:r>
      <w:r>
        <w:tab/>
        <w:t>Resource Standard Methods</w:t>
      </w:r>
      <w:bookmarkEnd w:id="635"/>
      <w:bookmarkEnd w:id="637"/>
      <w:bookmarkEnd w:id="638"/>
    </w:p>
    <w:p w14:paraId="1753A67F" w14:textId="10975464" w:rsidR="008A6D4A" w:rsidRPr="00384E92" w:rsidRDefault="008A6D4A" w:rsidP="008A6D4A">
      <w:pPr>
        <w:pStyle w:val="6"/>
      </w:pPr>
      <w:bookmarkStart w:id="639" w:name="_Toc510696613"/>
      <w:bookmarkStart w:id="640" w:name="_Toc35971404"/>
      <w:bookmarkStart w:id="641" w:name="_Hlk64365502"/>
      <w:bookmarkStart w:id="642" w:name="_Toc81065340"/>
      <w:r w:rsidRPr="00384E92">
        <w:t>6.</w:t>
      </w:r>
      <w:r>
        <w:t>1.3.2.3</w:t>
      </w:r>
      <w:r w:rsidRPr="00384E92">
        <w:t>.1</w:t>
      </w:r>
      <w:r w:rsidRPr="00384E92">
        <w:tab/>
      </w:r>
      <w:bookmarkEnd w:id="639"/>
      <w:bookmarkEnd w:id="640"/>
      <w:r w:rsidR="006A0676">
        <w:t>POST</w:t>
      </w:r>
      <w:bookmarkEnd w:id="642"/>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8A6D4A" w:rsidRPr="00B54FF5" w14:paraId="43BEA2FE" w14:textId="77777777" w:rsidTr="006A0676">
        <w:trPr>
          <w:jc w:val="center"/>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250D7F07" w14:textId="4438AC6F" w:rsidR="008A6D4A" w:rsidRPr="0016361A" w:rsidRDefault="008A6D4A" w:rsidP="00D66618">
            <w:pPr>
              <w:pStyle w:val="TAL"/>
            </w:pPr>
          </w:p>
        </w:tc>
        <w:tc>
          <w:tcPr>
            <w:tcW w:w="421" w:type="dxa"/>
            <w:tcBorders>
              <w:top w:val="single" w:sz="4" w:space="0" w:color="auto"/>
              <w:left w:val="single" w:sz="6" w:space="0" w:color="000000"/>
              <w:bottom w:val="single" w:sz="4" w:space="0" w:color="auto"/>
              <w:right w:val="single" w:sz="6" w:space="0" w:color="000000"/>
            </w:tcBorders>
          </w:tcPr>
          <w:p w14:paraId="11CF00B2" w14:textId="4D3BE9B4" w:rsidR="008A6D4A" w:rsidRPr="0016361A" w:rsidRDefault="008A6D4A" w:rsidP="00D66618">
            <w:pPr>
              <w:pStyle w:val="TAC"/>
            </w:pPr>
          </w:p>
        </w:tc>
        <w:tc>
          <w:tcPr>
            <w:tcW w:w="1258" w:type="dxa"/>
            <w:tcBorders>
              <w:top w:val="single" w:sz="4" w:space="0" w:color="auto"/>
              <w:left w:val="single" w:sz="6" w:space="0" w:color="000000"/>
              <w:bottom w:val="single" w:sz="4" w:space="0" w:color="auto"/>
              <w:right w:val="single" w:sz="6" w:space="0" w:color="000000"/>
            </w:tcBorders>
          </w:tcPr>
          <w:p w14:paraId="4D5A5546" w14:textId="0E816DE5" w:rsidR="008A6D4A" w:rsidRPr="0016361A" w:rsidRDefault="008A6D4A" w:rsidP="00D66618">
            <w:pPr>
              <w:pStyle w:val="TAL"/>
            </w:pPr>
          </w:p>
        </w:tc>
        <w:tc>
          <w:tcPr>
            <w:tcW w:w="6347" w:type="dxa"/>
            <w:tcBorders>
              <w:top w:val="single" w:sz="4" w:space="0" w:color="auto"/>
              <w:left w:val="single" w:sz="6" w:space="0" w:color="000000"/>
              <w:bottom w:val="single" w:sz="4" w:space="0" w:color="auto"/>
              <w:right w:val="single" w:sz="6" w:space="0" w:color="000000"/>
            </w:tcBorders>
            <w:shd w:val="clear" w:color="auto" w:fill="auto"/>
          </w:tcPr>
          <w:p w14:paraId="1D864981" w14:textId="384F6D4A" w:rsidR="008A6D4A" w:rsidRPr="0016361A" w:rsidRDefault="008A6D4A" w:rsidP="00D66618">
            <w:pPr>
              <w:pStyle w:val="TAL"/>
            </w:pP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77777777" w:rsidR="006A0676" w:rsidRDefault="006A0676" w:rsidP="006A067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77777777" w:rsidR="006A0676" w:rsidRDefault="006A0676" w:rsidP="006A067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t xml:space="preserve"> same EASDF or EASDF (service) set.</w:t>
            </w:r>
          </w:p>
          <w:p w14:paraId="05DA3903" w14:textId="0171EDEB" w:rsidR="006A0676" w:rsidRPr="0016361A" w:rsidRDefault="006A0676" w:rsidP="006A0676">
            <w:pPr>
              <w:pStyle w:val="TAL"/>
            </w:pPr>
            <w:r>
              <w:t>(NOTE 2)</w:t>
            </w:r>
          </w:p>
        </w:tc>
      </w:tr>
      <w:tr w:rsidR="006A0676"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29931AF2" w:rsidR="006A0676" w:rsidRDefault="006A0676" w:rsidP="006A0676">
            <w:pPr>
              <w:pStyle w:val="TAN"/>
            </w:pPr>
            <w:r w:rsidRPr="0016361A">
              <w:t>NOTE</w:t>
            </w:r>
            <w:r>
              <w:t xml:space="preserve"> 1</w:t>
            </w:r>
            <w:r w:rsidRPr="0016361A">
              <w:t>:</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p w14:paraId="237E09F1" w14:textId="1397C346" w:rsidR="006A0676" w:rsidRPr="0016361A" w:rsidRDefault="006A0676" w:rsidP="006A067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1BE8AF" w14:textId="77777777" w:rsidR="008A6D4A" w:rsidRDefault="008A6D4A" w:rsidP="008A6D4A"/>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lastRenderedPageBreak/>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6B8C5CCE" w14:textId="77777777" w:rsidR="008A6D4A" w:rsidRPr="00A04126" w:rsidRDefault="008A6D4A" w:rsidP="008A6D4A"/>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7777777" w:rsidR="006A0676" w:rsidRPr="0016361A" w:rsidRDefault="006A0676"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8A6D4A">
      <w:pPr>
        <w:pStyle w:val="5"/>
      </w:pPr>
      <w:bookmarkStart w:id="643" w:name="_Toc510696615"/>
      <w:bookmarkStart w:id="644" w:name="_Toc35971406"/>
      <w:bookmarkStart w:id="645" w:name="_Toc81065341"/>
      <w:bookmarkEnd w:id="641"/>
      <w:r>
        <w:t>6.1.3.2.4</w:t>
      </w:r>
      <w:r>
        <w:tab/>
        <w:t>Resource Custom Operations</w:t>
      </w:r>
      <w:bookmarkEnd w:id="643"/>
      <w:bookmarkEnd w:id="644"/>
      <w:bookmarkEnd w:id="645"/>
    </w:p>
    <w:p w14:paraId="1F0CAEBD" w14:textId="75597369" w:rsidR="008A6D4A" w:rsidRDefault="006A0676" w:rsidP="006A0676">
      <w:pPr>
        <w:pStyle w:val="Guidance"/>
      </w:pPr>
      <w:r w:rsidRPr="006A0676">
        <w:rPr>
          <w:i w:val="0"/>
          <w:color w:val="auto"/>
        </w:rPr>
        <w:t>None.</w:t>
      </w:r>
    </w:p>
    <w:p w14:paraId="44984A13" w14:textId="03AD8A65" w:rsidR="008A6D4A" w:rsidRDefault="008A6D4A" w:rsidP="008A6D4A">
      <w:pPr>
        <w:pStyle w:val="4"/>
      </w:pPr>
      <w:bookmarkStart w:id="646" w:name="_Toc510696621"/>
      <w:bookmarkStart w:id="647" w:name="_Toc35971412"/>
      <w:bookmarkStart w:id="648" w:name="_Toc81065342"/>
      <w:r>
        <w:t>6.1.3.3</w:t>
      </w:r>
      <w:r>
        <w:tab/>
        <w:t xml:space="preserve">Resource: </w:t>
      </w:r>
      <w:bookmarkEnd w:id="646"/>
      <w:bookmarkEnd w:id="647"/>
      <w:r w:rsidR="006A0676">
        <w:t>Individual DNS context</w:t>
      </w:r>
      <w:bookmarkEnd w:id="648"/>
    </w:p>
    <w:p w14:paraId="5F6DEA52" w14:textId="77777777" w:rsidR="009F640A" w:rsidRDefault="009F640A" w:rsidP="009F640A">
      <w:pPr>
        <w:pStyle w:val="5"/>
      </w:pPr>
      <w:bookmarkStart w:id="649" w:name="_Toc25073874"/>
      <w:bookmarkStart w:id="650" w:name="_Toc34063050"/>
      <w:bookmarkStart w:id="651" w:name="_Toc43120024"/>
      <w:bookmarkStart w:id="652" w:name="_Toc49768079"/>
      <w:bookmarkStart w:id="653" w:name="_Toc56434252"/>
      <w:bookmarkStart w:id="654" w:name="_Toc67687830"/>
      <w:bookmarkStart w:id="655" w:name="_Toc510696622"/>
      <w:bookmarkStart w:id="656" w:name="_Toc35971413"/>
      <w:bookmarkStart w:id="657" w:name="_Toc81065343"/>
      <w:r>
        <w:t>6.1.3.3.1</w:t>
      </w:r>
      <w:r>
        <w:tab/>
        <w:t>Description</w:t>
      </w:r>
      <w:bookmarkEnd w:id="649"/>
      <w:bookmarkEnd w:id="650"/>
      <w:bookmarkEnd w:id="651"/>
      <w:bookmarkEnd w:id="652"/>
      <w:bookmarkEnd w:id="653"/>
      <w:bookmarkEnd w:id="654"/>
      <w:bookmarkEnd w:id="657"/>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9F640A">
      <w:pPr>
        <w:pStyle w:val="5"/>
      </w:pPr>
      <w:bookmarkStart w:id="658" w:name="_Toc25073875"/>
      <w:bookmarkStart w:id="659" w:name="_Toc34063051"/>
      <w:bookmarkStart w:id="660" w:name="_Toc43120025"/>
      <w:bookmarkStart w:id="661" w:name="_Toc49768080"/>
      <w:bookmarkStart w:id="662" w:name="_Toc56434253"/>
      <w:bookmarkStart w:id="663" w:name="_Toc67687831"/>
      <w:bookmarkStart w:id="664" w:name="_Toc81065344"/>
      <w:r>
        <w:t>6.1.3.3.2</w:t>
      </w:r>
      <w:r>
        <w:tab/>
        <w:t>Resource Definition</w:t>
      </w:r>
      <w:bookmarkEnd w:id="658"/>
      <w:bookmarkEnd w:id="659"/>
      <w:bookmarkEnd w:id="660"/>
      <w:bookmarkEnd w:id="661"/>
      <w:bookmarkEnd w:id="662"/>
      <w:bookmarkEnd w:id="663"/>
      <w:bookmarkEnd w:id="664"/>
    </w:p>
    <w:p w14:paraId="15A4A435" w14:textId="77777777" w:rsidR="009F640A" w:rsidRDefault="009F640A" w:rsidP="009F640A">
      <w:r>
        <w:t xml:space="preserve">Resource URI: </w:t>
      </w:r>
      <w:r>
        <w:rPr>
          <w:b/>
        </w:rPr>
        <w:t>{apiRoot}/neasdf-dnscontext/</w:t>
      </w:r>
      <w:bookmarkStart w:id="665" w:name="_Hlk6318174"/>
      <w:r>
        <w:rPr>
          <w:b/>
        </w:rPr>
        <w:t>&lt;apiVersion&gt;</w:t>
      </w:r>
      <w:bookmarkEnd w:id="665"/>
      <w:r>
        <w:rPr>
          <w:b/>
        </w:rPr>
        <w:t>/dns-contexts/{dnsContextId}</w:t>
      </w:r>
    </w:p>
    <w:p w14:paraId="683C5068" w14:textId="77777777" w:rsidR="009F640A" w:rsidRDefault="009F640A" w:rsidP="009F640A">
      <w:pPr>
        <w:rPr>
          <w:rFonts w:ascii="Arial" w:hAnsi="Arial" w:cs="Arial"/>
        </w:rPr>
      </w:pPr>
      <w:r>
        <w:t>This resource shall support the resource URI variables defined in table 6.1.3.3.2-1</w:t>
      </w:r>
      <w:r>
        <w:rPr>
          <w:rFonts w:ascii="Arial" w:hAnsi="Arial" w:cs="Arial"/>
        </w:rPr>
        <w:t>.</w:t>
      </w:r>
    </w:p>
    <w:p w14:paraId="6CE586BC" w14:textId="77777777" w:rsidR="009F640A" w:rsidRDefault="009F640A" w:rsidP="009F640A">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77777777" w:rsidR="009F640A" w:rsidRDefault="009F640A" w:rsidP="00584CA9">
            <w:pPr>
              <w:pStyle w:val="TAL"/>
            </w:pPr>
            <w:r>
              <w:t>See clause 6.1.1.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77777777" w:rsidR="009F640A" w:rsidRDefault="009F640A" w:rsidP="00584CA9">
            <w:pPr>
              <w:pStyle w:val="TAL"/>
            </w:pPr>
            <w:r>
              <w:t>See clause 6.1.1.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9F640A">
      <w:pPr>
        <w:pStyle w:val="5"/>
      </w:pPr>
      <w:bookmarkStart w:id="666" w:name="_Toc25073876"/>
      <w:bookmarkStart w:id="667" w:name="_Toc34063052"/>
      <w:bookmarkStart w:id="668" w:name="_Toc43120026"/>
      <w:bookmarkStart w:id="669" w:name="_Toc49768081"/>
      <w:bookmarkStart w:id="670" w:name="_Toc56434254"/>
      <w:bookmarkStart w:id="671" w:name="_Toc67687832"/>
      <w:bookmarkStart w:id="672" w:name="_Toc81065345"/>
      <w:r>
        <w:t>6.1.3.3.3</w:t>
      </w:r>
      <w:r>
        <w:tab/>
        <w:t>Resource Standard Methods</w:t>
      </w:r>
      <w:bookmarkEnd w:id="666"/>
      <w:bookmarkEnd w:id="667"/>
      <w:bookmarkEnd w:id="668"/>
      <w:bookmarkEnd w:id="669"/>
      <w:bookmarkEnd w:id="670"/>
      <w:bookmarkEnd w:id="671"/>
      <w:bookmarkEnd w:id="672"/>
    </w:p>
    <w:p w14:paraId="00CCC495" w14:textId="77777777" w:rsidR="009F640A" w:rsidRPr="00384E92" w:rsidRDefault="009F640A" w:rsidP="009F640A">
      <w:pPr>
        <w:pStyle w:val="6"/>
      </w:pPr>
      <w:bookmarkStart w:id="673" w:name="_Toc25073877"/>
      <w:bookmarkStart w:id="674" w:name="_Toc34063053"/>
      <w:bookmarkStart w:id="675" w:name="_Toc43120027"/>
      <w:bookmarkStart w:id="676" w:name="_Toc49768082"/>
      <w:bookmarkStart w:id="677" w:name="_Toc56434255"/>
      <w:bookmarkStart w:id="678" w:name="_Toc67687833"/>
      <w:bookmarkStart w:id="679" w:name="_Toc81065346"/>
      <w:r w:rsidRPr="00384E92">
        <w:t>6.</w:t>
      </w:r>
      <w:r>
        <w:t>1.3.3.3</w:t>
      </w:r>
      <w:r w:rsidRPr="00384E92">
        <w:t>.1</w:t>
      </w:r>
      <w:r w:rsidRPr="00384E92">
        <w:tab/>
      </w:r>
      <w:r>
        <w:t>DELETE</w:t>
      </w:r>
      <w:bookmarkEnd w:id="679"/>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A80F561" w14:textId="77777777" w:rsidR="009F640A" w:rsidRPr="0016361A" w:rsidRDefault="009F640A" w:rsidP="00584CA9">
            <w:pPr>
              <w:pStyle w:val="TAL"/>
            </w:pPr>
            <w:r>
              <w:t>(NOTE 2)</w:t>
            </w:r>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lastRenderedPageBreak/>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9F640A">
      <w:pPr>
        <w:pStyle w:val="6"/>
      </w:pPr>
      <w:bookmarkStart w:id="680" w:name="_Toc81065347"/>
      <w:r w:rsidRPr="00384E92">
        <w:t>6.</w:t>
      </w:r>
      <w:r>
        <w:t>1.3.3.3</w:t>
      </w:r>
      <w:r w:rsidRPr="00384E92">
        <w:t>.</w:t>
      </w:r>
      <w:r>
        <w:t>2</w:t>
      </w:r>
      <w:r w:rsidRPr="00384E92">
        <w:tab/>
      </w:r>
      <w:r>
        <w:t>PATCH</w:t>
      </w:r>
      <w:bookmarkEnd w:id="680"/>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lastRenderedPageBreak/>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F640A"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F640A" w:rsidRPr="0016361A" w:rsidRDefault="009F640A" w:rsidP="00584CA9">
            <w:pPr>
              <w:pStyle w:val="TAL"/>
            </w:pPr>
            <w:r>
              <w:t>Successful update of the DNS context.</w:t>
            </w:r>
          </w:p>
        </w:tc>
      </w:tr>
      <w:tr w:rsidR="009F640A"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5FE6DF59" w14:textId="77777777" w:rsidR="009F640A" w:rsidRPr="0016361A" w:rsidRDefault="009F640A" w:rsidP="00584CA9">
            <w:pPr>
              <w:pStyle w:val="TAL"/>
            </w:pPr>
            <w:r>
              <w:t>(NOTE 2)</w:t>
            </w:r>
          </w:p>
        </w:tc>
      </w:tr>
      <w:tr w:rsidR="009F640A"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29965134" w14:textId="77777777" w:rsidR="009F640A" w:rsidRPr="0016361A" w:rsidRDefault="009F640A" w:rsidP="00584CA9">
            <w:pPr>
              <w:pStyle w:val="TAL"/>
            </w:pPr>
            <w:r>
              <w:t>(NOTE 2)</w:t>
            </w:r>
          </w:p>
        </w:tc>
      </w:tr>
      <w:tr w:rsidR="009F640A"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9F640A">
      <w:pPr>
        <w:pStyle w:val="6"/>
      </w:pPr>
      <w:bookmarkStart w:id="681" w:name="_Toc81065348"/>
      <w:r w:rsidRPr="00384E92">
        <w:t>6.</w:t>
      </w:r>
      <w:r>
        <w:t>1.3.3.3</w:t>
      </w:r>
      <w:r w:rsidRPr="00384E92">
        <w:t>.</w:t>
      </w:r>
      <w:r>
        <w:t>3</w:t>
      </w:r>
      <w:r w:rsidRPr="00384E92">
        <w:tab/>
      </w:r>
      <w:r>
        <w:t>PUT</w:t>
      </w:r>
      <w:bookmarkEnd w:id="681"/>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lastRenderedPageBreak/>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77777777" w:rsidR="009F640A" w:rsidRDefault="009F640A" w:rsidP="00584CA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7777777" w:rsidR="009F640A" w:rsidRDefault="009F640A" w:rsidP="00584CA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EASDF</w:t>
            </w:r>
            <w:r w:rsidDel="00C62742">
              <w:t xml:space="preserve"> </w:t>
            </w:r>
            <w:r>
              <w:t>or EASDF (service) set.</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77777777" w:rsidR="009F640A" w:rsidRDefault="009F640A" w:rsidP="00584CA9">
            <w:pPr>
              <w:pStyle w:val="TAL"/>
            </w:pPr>
            <w:r>
              <w:t>An alternative URI of the resource located on an alternative service instance within the same EASDF or EASDF (service) set, or same URI if this is a redirection triggered by an SCP towards the same target resource via another SCP.</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9F640A">
      <w:pPr>
        <w:pStyle w:val="5"/>
      </w:pPr>
      <w:bookmarkStart w:id="682" w:name="_Toc81065349"/>
      <w:r>
        <w:t>6.1.3.3.4</w:t>
      </w:r>
      <w:r>
        <w:tab/>
        <w:t>Resource Custom Operations</w:t>
      </w:r>
      <w:bookmarkEnd w:id="673"/>
      <w:bookmarkEnd w:id="674"/>
      <w:bookmarkEnd w:id="675"/>
      <w:bookmarkEnd w:id="676"/>
      <w:bookmarkEnd w:id="677"/>
      <w:bookmarkEnd w:id="678"/>
      <w:bookmarkEnd w:id="682"/>
    </w:p>
    <w:p w14:paraId="2412CC27" w14:textId="77777777" w:rsidR="009F640A" w:rsidRDefault="009F640A" w:rsidP="009F640A">
      <w:pPr>
        <w:pStyle w:val="6"/>
        <w:ind w:left="0" w:firstLine="0"/>
      </w:pPr>
      <w:bookmarkStart w:id="683" w:name="_Toc25073878"/>
      <w:bookmarkStart w:id="684" w:name="_Toc34063054"/>
      <w:bookmarkStart w:id="685" w:name="_Toc43120028"/>
      <w:bookmarkStart w:id="686" w:name="_Toc49768083"/>
      <w:bookmarkStart w:id="687" w:name="_Toc56434256"/>
      <w:bookmarkStart w:id="688" w:name="_Toc67687834"/>
      <w:bookmarkStart w:id="689" w:name="_Toc81065350"/>
      <w:r>
        <w:t>6.1.3.3.4.1</w:t>
      </w:r>
      <w:r>
        <w:tab/>
        <w:t>Overview</w:t>
      </w:r>
      <w:bookmarkEnd w:id="683"/>
      <w:bookmarkEnd w:id="684"/>
      <w:bookmarkEnd w:id="685"/>
      <w:bookmarkEnd w:id="686"/>
      <w:bookmarkEnd w:id="687"/>
      <w:bookmarkEnd w:id="688"/>
      <w:bookmarkEnd w:id="689"/>
    </w:p>
    <w:p w14:paraId="002EABB2" w14:textId="77777777" w:rsidR="009F640A" w:rsidRDefault="009F640A" w:rsidP="009F640A">
      <w:pPr>
        <w:pStyle w:val="TH"/>
      </w:pPr>
      <w:r>
        <w:t>Table 6.1.3.3.4.1-1: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9F640A" w14:paraId="05F216F2" w14:textId="77777777" w:rsidTr="009F640A">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197D6FA2" w14:textId="77777777" w:rsidR="009F640A" w:rsidRDefault="009F640A" w:rsidP="00584CA9">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05485" w14:textId="77777777" w:rsidR="009F640A" w:rsidRDefault="009F640A" w:rsidP="00584CA9">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76323" w14:textId="77777777" w:rsidR="009F640A" w:rsidRDefault="009F640A" w:rsidP="00584CA9">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2CA1" w14:textId="77777777" w:rsidR="009F640A" w:rsidRDefault="009F640A" w:rsidP="00584CA9">
            <w:pPr>
              <w:pStyle w:val="TAH"/>
            </w:pPr>
            <w:r>
              <w:t>Description</w:t>
            </w:r>
          </w:p>
          <w:p w14:paraId="01A3DA15" w14:textId="77777777" w:rsidR="009F640A" w:rsidRDefault="009F640A" w:rsidP="00584CA9">
            <w:pPr>
              <w:pStyle w:val="TAH"/>
            </w:pPr>
            <w:r>
              <w:t>(Service operation)</w:t>
            </w:r>
          </w:p>
        </w:tc>
      </w:tr>
      <w:tr w:rsidR="009F640A" w:rsidRPr="00AD0E06" w14:paraId="726F7A7A" w14:textId="77777777" w:rsidTr="009F640A">
        <w:trPr>
          <w:jc w:val="center"/>
        </w:trPr>
        <w:tc>
          <w:tcPr>
            <w:tcW w:w="1031" w:type="pct"/>
            <w:tcBorders>
              <w:top w:val="single" w:sz="4" w:space="0" w:color="auto"/>
              <w:left w:val="single" w:sz="4" w:space="0" w:color="auto"/>
              <w:bottom w:val="single" w:sz="4" w:space="0" w:color="auto"/>
              <w:right w:val="single" w:sz="4" w:space="0" w:color="auto"/>
            </w:tcBorders>
          </w:tcPr>
          <w:p w14:paraId="3367080D" w14:textId="77777777" w:rsidR="009F640A" w:rsidRDefault="009F640A" w:rsidP="00584CA9">
            <w:pPr>
              <w:pStyle w:val="TAL"/>
            </w:pPr>
          </w:p>
        </w:tc>
        <w:tc>
          <w:tcPr>
            <w:tcW w:w="1323" w:type="pct"/>
            <w:tcBorders>
              <w:top w:val="single" w:sz="4" w:space="0" w:color="auto"/>
              <w:left w:val="single" w:sz="4" w:space="0" w:color="auto"/>
              <w:bottom w:val="single" w:sz="4" w:space="0" w:color="auto"/>
              <w:right w:val="single" w:sz="4" w:space="0" w:color="auto"/>
            </w:tcBorders>
          </w:tcPr>
          <w:p w14:paraId="12AC9A4C" w14:textId="77777777" w:rsidR="009F640A" w:rsidRDefault="009F640A" w:rsidP="00584CA9">
            <w:pPr>
              <w:pStyle w:val="TAL"/>
            </w:pPr>
          </w:p>
        </w:tc>
        <w:tc>
          <w:tcPr>
            <w:tcW w:w="881" w:type="pct"/>
            <w:tcBorders>
              <w:top w:val="single" w:sz="4" w:space="0" w:color="auto"/>
              <w:left w:val="single" w:sz="4" w:space="0" w:color="auto"/>
              <w:bottom w:val="single" w:sz="4" w:space="0" w:color="auto"/>
              <w:right w:val="single" w:sz="4" w:space="0" w:color="auto"/>
            </w:tcBorders>
          </w:tcPr>
          <w:p w14:paraId="02A81950" w14:textId="77777777" w:rsidR="009F640A" w:rsidRDefault="009F640A" w:rsidP="00584CA9">
            <w:pPr>
              <w:pStyle w:val="TAC"/>
            </w:pPr>
          </w:p>
        </w:tc>
        <w:tc>
          <w:tcPr>
            <w:tcW w:w="1765" w:type="pct"/>
            <w:tcBorders>
              <w:top w:val="single" w:sz="4" w:space="0" w:color="auto"/>
              <w:left w:val="single" w:sz="4" w:space="0" w:color="auto"/>
              <w:bottom w:val="single" w:sz="4" w:space="0" w:color="auto"/>
              <w:right w:val="single" w:sz="4" w:space="0" w:color="auto"/>
            </w:tcBorders>
          </w:tcPr>
          <w:p w14:paraId="05DFB6AB" w14:textId="77777777" w:rsidR="009F640A" w:rsidRDefault="009F640A" w:rsidP="00584CA9">
            <w:pPr>
              <w:pStyle w:val="TAL"/>
            </w:pPr>
          </w:p>
        </w:tc>
      </w:tr>
    </w:tbl>
    <w:p w14:paraId="39BA83EC" w14:textId="77777777" w:rsidR="009F640A" w:rsidRDefault="009F640A" w:rsidP="009F640A"/>
    <w:p w14:paraId="42078B05" w14:textId="77777777" w:rsidR="008A6D4A" w:rsidRDefault="008A6D4A" w:rsidP="008A6D4A">
      <w:pPr>
        <w:pStyle w:val="3"/>
      </w:pPr>
      <w:bookmarkStart w:id="690" w:name="_Toc81065351"/>
      <w:r>
        <w:lastRenderedPageBreak/>
        <w:t>6.1.4</w:t>
      </w:r>
      <w:r>
        <w:tab/>
        <w:t>Custom Operations without associated resources</w:t>
      </w:r>
      <w:bookmarkEnd w:id="655"/>
      <w:bookmarkEnd w:id="656"/>
      <w:bookmarkEnd w:id="690"/>
    </w:p>
    <w:p w14:paraId="366D0600" w14:textId="77777777" w:rsidR="008A6D4A" w:rsidRPr="000A7435" w:rsidRDefault="008A6D4A" w:rsidP="008A6D4A">
      <w:pPr>
        <w:pStyle w:val="4"/>
      </w:pPr>
      <w:bookmarkStart w:id="691" w:name="_Toc510696623"/>
      <w:bookmarkStart w:id="692" w:name="_Toc35971414"/>
      <w:bookmarkStart w:id="693" w:name="_Hlk64365523"/>
      <w:bookmarkStart w:id="694" w:name="_Toc81065352"/>
      <w:r>
        <w:t>6.1.4.1</w:t>
      </w:r>
      <w:r>
        <w:tab/>
        <w:t>Overview</w:t>
      </w:r>
      <w:bookmarkEnd w:id="691"/>
      <w:bookmarkEnd w:id="692"/>
      <w:bookmarkEnd w:id="694"/>
    </w:p>
    <w:p w14:paraId="0F8BF6E9" w14:textId="77777777" w:rsidR="008A6D4A" w:rsidRDefault="008A6D4A" w:rsidP="008A6D4A">
      <w:pPr>
        <w:pStyle w:val="Guidance"/>
      </w:pPr>
      <w:r>
        <w:t>This clause will specify custom operations without any associated resource (i.e. RPC) supported by this API.</w:t>
      </w:r>
    </w:p>
    <w:p w14:paraId="078BF202"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189C0A32"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CFF465"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DF8CFA"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3014D5" w14:textId="77777777" w:rsidR="008A6D4A" w:rsidRPr="0016361A" w:rsidRDefault="008A6D4A" w:rsidP="00D66618">
            <w:pPr>
              <w:pStyle w:val="TAH"/>
            </w:pPr>
            <w:r w:rsidRPr="0016361A">
              <w:t>Description</w:t>
            </w:r>
          </w:p>
        </w:tc>
      </w:tr>
      <w:tr w:rsidR="008A6D4A" w:rsidRPr="00B54FF5" w14:paraId="58984D4A"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353FD956"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6D81826B"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C753C55" w14:textId="77777777" w:rsidR="008A6D4A" w:rsidRPr="0016361A" w:rsidRDefault="008A6D4A" w:rsidP="00D66618">
            <w:pPr>
              <w:pStyle w:val="TAL"/>
            </w:pPr>
            <w:r w:rsidRPr="0016361A">
              <w:t>&lt;Operation executed by Custom operation&gt;</w:t>
            </w:r>
          </w:p>
        </w:tc>
      </w:tr>
      <w:tr w:rsidR="008A6D4A" w:rsidRPr="00B54FF5" w14:paraId="4FC45388" w14:textId="77777777" w:rsidTr="00D66618">
        <w:trPr>
          <w:jc w:val="center"/>
        </w:trPr>
        <w:tc>
          <w:tcPr>
            <w:tcW w:w="1851" w:type="pct"/>
            <w:tcBorders>
              <w:top w:val="single" w:sz="4" w:space="0" w:color="auto"/>
              <w:left w:val="single" w:sz="4" w:space="0" w:color="auto"/>
              <w:right w:val="single" w:sz="4" w:space="0" w:color="auto"/>
            </w:tcBorders>
          </w:tcPr>
          <w:p w14:paraId="65D9E380"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72F99A9C"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6CAD4F33" w14:textId="77777777" w:rsidR="008A6D4A" w:rsidRPr="0016361A" w:rsidRDefault="008A6D4A" w:rsidP="00D66618">
            <w:pPr>
              <w:pStyle w:val="TAL"/>
            </w:pPr>
          </w:p>
        </w:tc>
      </w:tr>
    </w:tbl>
    <w:p w14:paraId="39C579EC" w14:textId="77777777" w:rsidR="008A6D4A" w:rsidRPr="00384E92" w:rsidRDefault="008A6D4A" w:rsidP="009657FE"/>
    <w:p w14:paraId="67E333B1" w14:textId="77777777" w:rsidR="008A6D4A" w:rsidRDefault="008A6D4A" w:rsidP="008A6D4A">
      <w:pPr>
        <w:pStyle w:val="4"/>
      </w:pPr>
      <w:bookmarkStart w:id="695" w:name="_Toc510696624"/>
      <w:bookmarkStart w:id="696" w:name="_Toc35971415"/>
      <w:bookmarkStart w:id="697" w:name="_Toc81065353"/>
      <w:bookmarkEnd w:id="693"/>
      <w:r>
        <w:t>6.1.4.2</w:t>
      </w:r>
      <w:r>
        <w:tab/>
        <w:t>Operation: &lt;operation 1&gt;</w:t>
      </w:r>
      <w:bookmarkEnd w:id="695"/>
      <w:bookmarkEnd w:id="696"/>
      <w:bookmarkEnd w:id="697"/>
    </w:p>
    <w:p w14:paraId="1242E8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2BE95EE8"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2EAB5BC" w14:textId="77777777" w:rsidR="008A6D4A" w:rsidRDefault="008A6D4A" w:rsidP="008A6D4A">
      <w:pPr>
        <w:pStyle w:val="5"/>
      </w:pPr>
      <w:bookmarkStart w:id="698" w:name="_Toc510696625"/>
      <w:bookmarkStart w:id="699" w:name="_Toc35971416"/>
      <w:bookmarkStart w:id="700" w:name="_Toc81065354"/>
      <w:r>
        <w:t>6.1.4.2.1</w:t>
      </w:r>
      <w:r>
        <w:tab/>
        <w:t>Description</w:t>
      </w:r>
      <w:bookmarkEnd w:id="698"/>
      <w:bookmarkEnd w:id="699"/>
      <w:bookmarkEnd w:id="700"/>
    </w:p>
    <w:p w14:paraId="714AC3C3" w14:textId="5D690B07" w:rsidR="008A6D4A" w:rsidRPr="00384E92" w:rsidRDefault="008A6D4A" w:rsidP="008A6D4A">
      <w:pPr>
        <w:pStyle w:val="Guidance"/>
      </w:pPr>
      <w:r>
        <w:t>This sublause will describe the custom operation and what it is used for, and the custom operation's URI.</w:t>
      </w:r>
    </w:p>
    <w:p w14:paraId="5C450134" w14:textId="77777777" w:rsidR="008A6D4A" w:rsidRDefault="008A6D4A" w:rsidP="008A6D4A">
      <w:pPr>
        <w:pStyle w:val="5"/>
      </w:pPr>
      <w:bookmarkStart w:id="701" w:name="_Toc510696626"/>
      <w:bookmarkStart w:id="702" w:name="_Toc35971417"/>
      <w:bookmarkStart w:id="703" w:name="_Toc81065355"/>
      <w:r>
        <w:t>6.1.4.2.2</w:t>
      </w:r>
      <w:r>
        <w:tab/>
        <w:t>Operation Definition</w:t>
      </w:r>
      <w:bookmarkEnd w:id="701"/>
      <w:bookmarkEnd w:id="702"/>
      <w:bookmarkEnd w:id="703"/>
    </w:p>
    <w:p w14:paraId="5E4C2159" w14:textId="77777777" w:rsidR="008A6D4A" w:rsidRPr="00384E92" w:rsidRDefault="008A6D4A" w:rsidP="008A6D4A">
      <w:pPr>
        <w:pStyle w:val="Guidance"/>
      </w:pPr>
      <w:r>
        <w:t>This clause will specify the custom operation and the HTTP method on which it is mapped.</w:t>
      </w:r>
    </w:p>
    <w:p w14:paraId="29A83E08" w14:textId="77777777" w:rsidR="008A6D4A" w:rsidRPr="00384E92" w:rsidRDefault="008A6D4A" w:rsidP="008A6D4A">
      <w:r>
        <w:t>This operation shall support the response data structures and response codes specified in tables 6.1.4.2.2-1 and 6.1.4.2.2-2.</w:t>
      </w:r>
    </w:p>
    <w:p w14:paraId="3660858F"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170C145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FF091D2"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16FB1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AB2DA4"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02E4AF" w14:textId="77777777" w:rsidR="008A6D4A" w:rsidRPr="0016361A" w:rsidRDefault="008A6D4A" w:rsidP="00D66618">
            <w:pPr>
              <w:pStyle w:val="TAH"/>
            </w:pPr>
            <w:r w:rsidRPr="0016361A">
              <w:t>Description</w:t>
            </w:r>
          </w:p>
        </w:tc>
      </w:tr>
      <w:tr w:rsidR="008A6D4A" w:rsidRPr="00B54FF5" w14:paraId="5BACB15F"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7651A9" w14:textId="16EE9F94"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67278F5E" w14:textId="2B247FCE"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3B3F438" w14:textId="651F6F56"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CF7D6" w14:textId="77777777" w:rsidR="008A6D4A" w:rsidRPr="0016361A" w:rsidRDefault="008A6D4A" w:rsidP="00D66618">
            <w:pPr>
              <w:pStyle w:val="TAL"/>
            </w:pPr>
            <w:r w:rsidRPr="0016361A">
              <w:t>&lt;only if applicable&gt;</w:t>
            </w:r>
          </w:p>
        </w:tc>
      </w:tr>
    </w:tbl>
    <w:p w14:paraId="0B1D612E" w14:textId="77777777" w:rsidR="008A6D4A" w:rsidRDefault="008A6D4A" w:rsidP="008A6D4A"/>
    <w:p w14:paraId="0125E91F"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EC02C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D01B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E7667B"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5346F9"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D6AF26" w14:textId="77777777" w:rsidR="008A6D4A" w:rsidRPr="0016361A" w:rsidRDefault="008A6D4A" w:rsidP="00D66618">
            <w:pPr>
              <w:pStyle w:val="TAH"/>
            </w:pPr>
            <w:r w:rsidRPr="0016361A">
              <w:t>Response</w:t>
            </w:r>
          </w:p>
          <w:p w14:paraId="260A25D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5A6545" w14:textId="77777777" w:rsidR="008A6D4A" w:rsidRPr="0016361A" w:rsidRDefault="008A6D4A" w:rsidP="00D66618">
            <w:pPr>
              <w:pStyle w:val="TAH"/>
            </w:pPr>
            <w:r w:rsidRPr="0016361A">
              <w:t>Description</w:t>
            </w:r>
          </w:p>
        </w:tc>
      </w:tr>
      <w:tr w:rsidR="008A6D4A" w:rsidRPr="00B54FF5" w14:paraId="125B6C5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43A55" w14:textId="55725180"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AE89C5" w14:textId="724E36F0"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5E841ED" w14:textId="491232A4"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A36087F"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F0E375" w14:textId="77777777" w:rsidR="008A6D4A" w:rsidRPr="0016361A" w:rsidRDefault="008A6D4A" w:rsidP="00D66618">
            <w:pPr>
              <w:pStyle w:val="TAL"/>
            </w:pPr>
            <w:r w:rsidRPr="0016361A">
              <w:t>&lt;Meaning of the success case&gt;</w:t>
            </w:r>
          </w:p>
          <w:p w14:paraId="0552A19A" w14:textId="77777777" w:rsidR="008A6D4A" w:rsidRPr="0016361A" w:rsidRDefault="008A6D4A" w:rsidP="00D66618">
            <w:pPr>
              <w:pStyle w:val="TAL"/>
            </w:pPr>
            <w:r w:rsidRPr="0016361A">
              <w:t>or</w:t>
            </w:r>
          </w:p>
          <w:p w14:paraId="4E0E36DC" w14:textId="77777777" w:rsidR="008A6D4A" w:rsidRPr="0016361A" w:rsidRDefault="008A6D4A" w:rsidP="00D66618">
            <w:pPr>
              <w:pStyle w:val="TAL"/>
            </w:pPr>
            <w:r w:rsidRPr="0016361A">
              <w:t>&lt;Meaning of the error case with additional statement regarding error handling&gt;</w:t>
            </w:r>
          </w:p>
        </w:tc>
      </w:tr>
      <w:tr w:rsidR="008A6D4A" w:rsidRPr="00B54FF5" w14:paraId="21F83D0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572376"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4B495915" w14:textId="77777777" w:rsidR="008A6D4A" w:rsidRPr="00384E92" w:rsidRDefault="008A6D4A" w:rsidP="008A6D4A"/>
    <w:p w14:paraId="57EB4EEC" w14:textId="77777777" w:rsidR="008A6D4A" w:rsidRDefault="008A6D4A" w:rsidP="008A6D4A">
      <w:pPr>
        <w:pStyle w:val="4"/>
      </w:pPr>
      <w:bookmarkStart w:id="704" w:name="_Toc510696627"/>
      <w:bookmarkStart w:id="705" w:name="_Toc35971418"/>
      <w:bookmarkStart w:id="706" w:name="_Toc81065356"/>
      <w:r>
        <w:t>6.1.4.3</w:t>
      </w:r>
      <w:r>
        <w:tab/>
        <w:t>Operation: &lt; operation 2&gt;</w:t>
      </w:r>
      <w:bookmarkEnd w:id="704"/>
      <w:bookmarkEnd w:id="705"/>
      <w:bookmarkEnd w:id="706"/>
    </w:p>
    <w:p w14:paraId="793F9AD5" w14:textId="77777777" w:rsidR="008A6D4A" w:rsidRDefault="008A6D4A" w:rsidP="008A6D4A">
      <w:pPr>
        <w:pStyle w:val="Guidance"/>
      </w:pPr>
      <w:r>
        <w:t>And so on if there are more than one custom operations supported by the service. Same structure as in clause 6.1.4.2.</w:t>
      </w:r>
    </w:p>
    <w:p w14:paraId="1823DB30" w14:textId="77777777" w:rsidR="008A6D4A" w:rsidRDefault="008A6D4A" w:rsidP="008A6D4A">
      <w:pPr>
        <w:pStyle w:val="3"/>
      </w:pPr>
      <w:bookmarkStart w:id="707" w:name="_Toc510696628"/>
      <w:bookmarkStart w:id="708" w:name="_Toc35971419"/>
      <w:bookmarkStart w:id="709" w:name="_Toc81065357"/>
      <w:r>
        <w:lastRenderedPageBreak/>
        <w:t>6.1.5</w:t>
      </w:r>
      <w:r>
        <w:tab/>
        <w:t>Notifications</w:t>
      </w:r>
      <w:bookmarkEnd w:id="707"/>
      <w:bookmarkEnd w:id="708"/>
      <w:bookmarkEnd w:id="709"/>
    </w:p>
    <w:p w14:paraId="329C7304" w14:textId="77777777" w:rsidR="008A6D4A" w:rsidRPr="000A7435" w:rsidRDefault="008A6D4A" w:rsidP="008A6D4A">
      <w:pPr>
        <w:pStyle w:val="4"/>
      </w:pPr>
      <w:bookmarkStart w:id="710" w:name="_Toc510696629"/>
      <w:bookmarkStart w:id="711" w:name="_Toc35971420"/>
      <w:bookmarkStart w:id="712" w:name="_Toc81065358"/>
      <w:r>
        <w:t>6.1.5.1</w:t>
      </w:r>
      <w:r>
        <w:tab/>
        <w:t>General</w:t>
      </w:r>
      <w:bookmarkEnd w:id="710"/>
      <w:bookmarkEnd w:id="711"/>
      <w:bookmarkEnd w:id="712"/>
    </w:p>
    <w:p w14:paraId="0F9428D5" w14:textId="41EF311F" w:rsidR="002C43C0" w:rsidRDefault="002C43C0" w:rsidP="00E105F0">
      <w:pPr>
        <w:rPr>
          <w:noProof/>
        </w:rPr>
      </w:pPr>
      <w:bookmarkStart w:id="713" w:name="_Toc510696630"/>
      <w:bookmarkStart w:id="714"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77777777" w:rsidR="002C43C0" w:rsidRDefault="002C43C0" w:rsidP="002C43C0">
            <w:pPr>
              <w:pStyle w:val="TAL"/>
              <w:rPr>
                <w:lang w:val="en-US"/>
              </w:rPr>
            </w:pPr>
            <w:r>
              <w:rPr>
                <w:lang w:val="en-US"/>
              </w:rPr>
              <w:t>{dnsContextNotifUri}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E105F0">
      <w:pPr>
        <w:pStyle w:val="4"/>
      </w:pPr>
      <w:bookmarkStart w:id="715" w:name="_Toc35971421"/>
      <w:bookmarkStart w:id="716" w:name="_Toc81065359"/>
      <w:r>
        <w:t>6.1.5.2</w:t>
      </w:r>
      <w:r>
        <w:tab/>
      </w:r>
      <w:bookmarkEnd w:id="713"/>
      <w:bookmarkEnd w:id="715"/>
      <w:r w:rsidR="009F640A">
        <w:t>DNS Context Notify</w:t>
      </w:r>
      <w:bookmarkEnd w:id="716"/>
    </w:p>
    <w:p w14:paraId="3E017F8A" w14:textId="77777777" w:rsidR="00E105F0" w:rsidRPr="00986E88" w:rsidRDefault="00E105F0" w:rsidP="00E105F0">
      <w:pPr>
        <w:pStyle w:val="5"/>
        <w:rPr>
          <w:noProof/>
        </w:rPr>
      </w:pPr>
      <w:bookmarkStart w:id="717" w:name="_Toc532994455"/>
      <w:bookmarkStart w:id="718" w:name="_Toc35971422"/>
      <w:bookmarkStart w:id="719" w:name="_Toc510696631"/>
      <w:bookmarkStart w:id="720" w:name="_Toc81065360"/>
      <w:r>
        <w:t>6.1.5.2</w:t>
      </w:r>
      <w:r w:rsidRPr="00986E88">
        <w:rPr>
          <w:noProof/>
        </w:rPr>
        <w:t>.1</w:t>
      </w:r>
      <w:r w:rsidRPr="00986E88">
        <w:rPr>
          <w:noProof/>
        </w:rPr>
        <w:tab/>
        <w:t>Description</w:t>
      </w:r>
      <w:bookmarkEnd w:id="717"/>
      <w:bookmarkEnd w:id="718"/>
      <w:bookmarkEnd w:id="720"/>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E105F0">
      <w:pPr>
        <w:pStyle w:val="5"/>
        <w:rPr>
          <w:noProof/>
        </w:rPr>
      </w:pPr>
      <w:bookmarkStart w:id="721" w:name="_Toc532994456"/>
      <w:bookmarkStart w:id="722" w:name="_Toc35971423"/>
      <w:bookmarkStart w:id="723" w:name="_Toc81065361"/>
      <w:r>
        <w:t>6.1.5.2</w:t>
      </w:r>
      <w:r w:rsidRPr="00986E88">
        <w:rPr>
          <w:noProof/>
        </w:rPr>
        <w:t>.2</w:t>
      </w:r>
      <w:r w:rsidRPr="00986E88">
        <w:rPr>
          <w:noProof/>
        </w:rPr>
        <w:tab/>
        <w:t>Target URI</w:t>
      </w:r>
      <w:bookmarkEnd w:id="721"/>
      <w:bookmarkEnd w:id="722"/>
      <w:bookmarkEnd w:id="723"/>
    </w:p>
    <w:p w14:paraId="015FF323" w14:textId="6196178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9F640A">
        <w:rPr>
          <w:b/>
          <w:noProof/>
        </w:rPr>
        <w:t>dnsContext</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750FB339" w:rsidR="00E105F0" w:rsidRPr="0016361A" w:rsidRDefault="009F640A" w:rsidP="002D02AF">
            <w:pPr>
              <w:pStyle w:val="TAL"/>
              <w:rPr>
                <w:noProof/>
              </w:rPr>
            </w:pPr>
            <w:r>
              <w:rPr>
                <w:noProof/>
              </w:rPr>
              <w:t>dnsContext</w:t>
            </w:r>
            <w:r w:rsidR="00E105F0"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5"/>
        <w:rPr>
          <w:noProof/>
        </w:rPr>
      </w:pPr>
      <w:bookmarkStart w:id="724" w:name="_Toc532994457"/>
      <w:bookmarkStart w:id="725" w:name="_Toc35971424"/>
      <w:bookmarkStart w:id="726" w:name="_Toc81065362"/>
      <w:r>
        <w:t>6.1.5.2</w:t>
      </w:r>
      <w:r w:rsidRPr="00986E88">
        <w:rPr>
          <w:noProof/>
        </w:rPr>
        <w:t>.3</w:t>
      </w:r>
      <w:r w:rsidRPr="00986E88">
        <w:rPr>
          <w:noProof/>
        </w:rPr>
        <w:tab/>
        <w:t>Standard Methods</w:t>
      </w:r>
      <w:bookmarkEnd w:id="724"/>
      <w:bookmarkEnd w:id="725"/>
      <w:bookmarkEnd w:id="726"/>
    </w:p>
    <w:p w14:paraId="647EA268" w14:textId="77777777" w:rsidR="00E105F0" w:rsidRPr="00986E88" w:rsidRDefault="00E105F0" w:rsidP="00E105F0">
      <w:pPr>
        <w:pStyle w:val="6"/>
        <w:rPr>
          <w:noProof/>
        </w:rPr>
      </w:pPr>
      <w:bookmarkStart w:id="727" w:name="_Toc532994458"/>
      <w:bookmarkStart w:id="728" w:name="_Toc35971425"/>
      <w:bookmarkStart w:id="729" w:name="_Toc81065363"/>
      <w:r>
        <w:t>6.1.5.2.3</w:t>
      </w:r>
      <w:r w:rsidRPr="00986E88">
        <w:rPr>
          <w:noProof/>
        </w:rPr>
        <w:t>.1</w:t>
      </w:r>
      <w:r w:rsidRPr="00986E88">
        <w:rPr>
          <w:noProof/>
        </w:rPr>
        <w:tab/>
        <w:t>POST</w:t>
      </w:r>
      <w:bookmarkEnd w:id="727"/>
      <w:bookmarkEnd w:id="728"/>
      <w:bookmarkEnd w:id="729"/>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77777777" w:rsidR="009F640A" w:rsidRDefault="009F640A" w:rsidP="009F640A">
            <w:pPr>
              <w:pStyle w:val="TAL"/>
            </w:pPr>
            <w: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77777777" w:rsidR="009F640A" w:rsidRDefault="009F640A" w:rsidP="009F640A">
            <w:pPr>
              <w:pStyle w:val="TAL"/>
            </w:pPr>
            <w: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p w14:paraId="3B2932F1" w14:textId="71E2D723" w:rsidR="009F640A" w:rsidRPr="0016361A" w:rsidRDefault="009F640A" w:rsidP="009F640A">
            <w:pPr>
              <w:pStyle w:val="TAL"/>
            </w:pPr>
            <w:r>
              <w:t>(NOTE 2)</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77777777" w:rsidR="009F640A" w:rsidRDefault="009F640A" w:rsidP="00584CA9">
            <w:pPr>
              <w:pStyle w:val="TAL"/>
            </w:pPr>
            <w:r>
              <w:t>A URI pointing to the endpoint of another NF service consumer to which the notification should be sent or pointing to the same URI if this is a redirection triggered by an SCP to the same target resource via another SCP.</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8A6D4A">
      <w:pPr>
        <w:pStyle w:val="3"/>
      </w:pPr>
      <w:bookmarkStart w:id="730" w:name="_Toc35971427"/>
      <w:bookmarkStart w:id="731" w:name="_Toc81065364"/>
      <w:bookmarkEnd w:id="719"/>
      <w:r>
        <w:t>6.1.6</w:t>
      </w:r>
      <w:r>
        <w:tab/>
        <w:t>Data Model</w:t>
      </w:r>
      <w:bookmarkEnd w:id="714"/>
      <w:bookmarkEnd w:id="730"/>
      <w:bookmarkEnd w:id="731"/>
    </w:p>
    <w:p w14:paraId="719BE7CB" w14:textId="77777777" w:rsidR="008A6D4A" w:rsidRDefault="008A6D4A" w:rsidP="008A6D4A">
      <w:pPr>
        <w:pStyle w:val="4"/>
      </w:pPr>
      <w:bookmarkStart w:id="732" w:name="_Toc510696633"/>
      <w:bookmarkStart w:id="733" w:name="_Toc35971428"/>
      <w:bookmarkStart w:id="734" w:name="_Toc81065365"/>
      <w:r>
        <w:t>6.1.6.1</w:t>
      </w:r>
      <w:r>
        <w:tab/>
        <w:t>General</w:t>
      </w:r>
      <w:bookmarkEnd w:id="732"/>
      <w:bookmarkEnd w:id="733"/>
      <w:bookmarkEnd w:id="734"/>
    </w:p>
    <w:p w14:paraId="0518571A" w14:textId="77777777" w:rsidR="008A6D4A" w:rsidRDefault="008A6D4A" w:rsidP="008A6D4A">
      <w:r>
        <w:t>This clause specifies the application data model supported by the API.</w:t>
      </w:r>
    </w:p>
    <w:p w14:paraId="48FEEC52" w14:textId="4137834F"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76BCD0A4" w14:textId="77777777" w:rsidR="008A6D4A" w:rsidRDefault="008A6D4A" w:rsidP="008A6D4A"/>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8"/>
        <w:gridCol w:w="1507"/>
        <w:gridCol w:w="3607"/>
        <w:gridCol w:w="2212"/>
      </w:tblGrid>
      <w:tr w:rsidR="008A6D4A" w:rsidRPr="00B54FF5" w14:paraId="19A84A5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50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50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507" w:type="dxa"/>
            <w:tcBorders>
              <w:top w:val="single" w:sz="4" w:space="0" w:color="auto"/>
              <w:left w:val="single" w:sz="4" w:space="0" w:color="auto"/>
              <w:bottom w:val="single" w:sz="4" w:space="0" w:color="auto"/>
              <w:right w:val="single" w:sz="4" w:space="0" w:color="auto"/>
            </w:tcBorders>
          </w:tcPr>
          <w:p w14:paraId="3091C42D" w14:textId="4842C250" w:rsidR="00EC3683" w:rsidRPr="0016361A" w:rsidRDefault="00EC3683" w:rsidP="00EC3683">
            <w:pPr>
              <w:pStyle w:val="TAL"/>
            </w:pPr>
            <w:r>
              <w:t>6.1.6.2.</w:t>
            </w:r>
            <w:ins w:id="735" w:author="C4-214676" w:date="2021-08-27T17:48:00Z">
              <w:r w:rsidR="00D22565">
                <w:t>4</w:t>
              </w:r>
            </w:ins>
            <w:del w:id="736" w:author="C4-214676" w:date="2021-08-27T17:48:00Z">
              <w:r w:rsidDel="00D22565">
                <w:delText>x</w:delText>
              </w:r>
            </w:del>
          </w:p>
        </w:tc>
        <w:tc>
          <w:tcPr>
            <w:tcW w:w="3607"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1B8E586B" w14:textId="32654964" w:rsidR="00EC3683" w:rsidRPr="0016361A" w:rsidRDefault="00EC3683" w:rsidP="00EC3683">
            <w:pPr>
              <w:pStyle w:val="TAL"/>
            </w:pPr>
            <w:r>
              <w:t>DnsQueryTemplate</w:t>
            </w:r>
          </w:p>
        </w:tc>
        <w:tc>
          <w:tcPr>
            <w:tcW w:w="1507" w:type="dxa"/>
            <w:tcBorders>
              <w:top w:val="single" w:sz="4" w:space="0" w:color="auto"/>
              <w:left w:val="single" w:sz="4" w:space="0" w:color="auto"/>
              <w:bottom w:val="single" w:sz="4" w:space="0" w:color="auto"/>
              <w:right w:val="single" w:sz="4" w:space="0" w:color="auto"/>
            </w:tcBorders>
          </w:tcPr>
          <w:p w14:paraId="3EE2BE3D" w14:textId="442546A4" w:rsidR="00EC3683" w:rsidRPr="0016361A" w:rsidRDefault="00EC3683" w:rsidP="00EC3683">
            <w:pPr>
              <w:pStyle w:val="TAL"/>
            </w:pPr>
            <w:r>
              <w:t>6.1.6.2.</w:t>
            </w:r>
            <w:ins w:id="737" w:author="C4-214676" w:date="2021-08-27T17:48:00Z">
              <w:r w:rsidR="00D22565">
                <w:t>5</w:t>
              </w:r>
            </w:ins>
            <w:del w:id="738" w:author="C4-214676" w:date="2021-08-27T17:48:00Z">
              <w:r w:rsidDel="00D22565">
                <w:delText>x</w:delText>
              </w:r>
            </w:del>
          </w:p>
        </w:tc>
        <w:tc>
          <w:tcPr>
            <w:tcW w:w="3607" w:type="dxa"/>
            <w:tcBorders>
              <w:top w:val="single" w:sz="4" w:space="0" w:color="auto"/>
              <w:left w:val="single" w:sz="4" w:space="0" w:color="auto"/>
              <w:bottom w:val="single" w:sz="4" w:space="0" w:color="auto"/>
              <w:right w:val="single" w:sz="4" w:space="0" w:color="auto"/>
            </w:tcBorders>
          </w:tcPr>
          <w:p w14:paraId="1BA8FAEF" w14:textId="6290B29F" w:rsidR="00EC3683" w:rsidRPr="0016361A" w:rsidRDefault="00EC3683" w:rsidP="00EC3683">
            <w:pPr>
              <w:pStyle w:val="TAL"/>
              <w:rPr>
                <w:rFonts w:cs="Arial"/>
                <w:szCs w:val="18"/>
              </w:rPr>
            </w:pPr>
            <w:r>
              <w:rPr>
                <w:rFonts w:cs="Arial"/>
                <w:szCs w:val="18"/>
              </w:rPr>
              <w:t>DNS Query detection template</w:t>
            </w:r>
          </w:p>
        </w:tc>
        <w:tc>
          <w:tcPr>
            <w:tcW w:w="2212"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21C820" w14:textId="642177F8" w:rsidR="00EC3683" w:rsidRPr="0016361A" w:rsidRDefault="00EC3683" w:rsidP="00EC3683">
            <w:pPr>
              <w:pStyle w:val="TAL"/>
            </w:pPr>
            <w:r>
              <w:t>DnsResponseTemplate</w:t>
            </w:r>
          </w:p>
        </w:tc>
        <w:tc>
          <w:tcPr>
            <w:tcW w:w="1507" w:type="dxa"/>
            <w:tcBorders>
              <w:top w:val="single" w:sz="4" w:space="0" w:color="auto"/>
              <w:left w:val="single" w:sz="4" w:space="0" w:color="auto"/>
              <w:bottom w:val="single" w:sz="4" w:space="0" w:color="auto"/>
              <w:right w:val="single" w:sz="4" w:space="0" w:color="auto"/>
            </w:tcBorders>
          </w:tcPr>
          <w:p w14:paraId="07072E99" w14:textId="6513C84F" w:rsidR="00EC3683" w:rsidRPr="0016361A" w:rsidRDefault="00EC3683" w:rsidP="00EC3683">
            <w:pPr>
              <w:pStyle w:val="TAL"/>
            </w:pPr>
            <w:r>
              <w:t>6.1.6.2.</w:t>
            </w:r>
            <w:ins w:id="739" w:author="C4-214676" w:date="2021-08-27T17:48:00Z">
              <w:r w:rsidR="00D22565">
                <w:t>6</w:t>
              </w:r>
            </w:ins>
            <w:del w:id="740" w:author="C4-214676" w:date="2021-08-27T17:48:00Z">
              <w:r w:rsidDel="00D22565">
                <w:delText>x</w:delText>
              </w:r>
            </w:del>
          </w:p>
        </w:tc>
        <w:tc>
          <w:tcPr>
            <w:tcW w:w="3607" w:type="dxa"/>
            <w:tcBorders>
              <w:top w:val="single" w:sz="4" w:space="0" w:color="auto"/>
              <w:left w:val="single" w:sz="4" w:space="0" w:color="auto"/>
              <w:bottom w:val="single" w:sz="4" w:space="0" w:color="auto"/>
              <w:right w:val="single" w:sz="4" w:space="0" w:color="auto"/>
            </w:tcBorders>
          </w:tcPr>
          <w:p w14:paraId="3993552F" w14:textId="0667B78F" w:rsidR="00EC3683" w:rsidRPr="0016361A" w:rsidRDefault="00EC3683" w:rsidP="00EC3683">
            <w:pPr>
              <w:pStyle w:val="TAL"/>
              <w:rPr>
                <w:rFonts w:cs="Arial"/>
                <w:szCs w:val="18"/>
              </w:rPr>
            </w:pPr>
            <w:r>
              <w:rPr>
                <w:rFonts w:cs="Arial"/>
                <w:szCs w:val="18"/>
              </w:rPr>
              <w:t>DNS Response detection template</w:t>
            </w:r>
          </w:p>
        </w:tc>
        <w:tc>
          <w:tcPr>
            <w:tcW w:w="2212"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294DBBEA" w14:textId="42F86A85" w:rsidR="00EC3683" w:rsidRPr="0016361A" w:rsidRDefault="00EC3683" w:rsidP="00EC3683">
            <w:pPr>
              <w:pStyle w:val="TAL"/>
            </w:pPr>
            <w:r w:rsidRPr="004038B8">
              <w:t>6.1.6.2.</w:t>
            </w:r>
            <w:ins w:id="741" w:author="C4-214676" w:date="2021-08-27T17:48:00Z">
              <w:r w:rsidR="00D22565">
                <w:t>7</w:t>
              </w:r>
            </w:ins>
            <w:del w:id="742" w:author="C4-214676" w:date="2021-08-27T17:48:00Z">
              <w:r w:rsidRPr="004038B8" w:rsidDel="00D22565">
                <w:delText>x</w:delText>
              </w:r>
            </w:del>
          </w:p>
        </w:tc>
        <w:tc>
          <w:tcPr>
            <w:tcW w:w="3607"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4ECDAAE3" w14:textId="4F1B58C4" w:rsidR="00EC3683" w:rsidRPr="0016361A" w:rsidRDefault="00EC3683" w:rsidP="00EC3683">
            <w:pPr>
              <w:pStyle w:val="TAL"/>
            </w:pPr>
            <w:r w:rsidRPr="004038B8">
              <w:t>6.1.6.2.</w:t>
            </w:r>
            <w:ins w:id="743" w:author="C4-214676" w:date="2021-08-27T17:48:00Z">
              <w:r w:rsidR="00D22565">
                <w:t>8</w:t>
              </w:r>
            </w:ins>
            <w:del w:id="744" w:author="C4-214676" w:date="2021-08-27T17:48:00Z">
              <w:r w:rsidRPr="004038B8" w:rsidDel="00D22565">
                <w:delText>x</w:delText>
              </w:r>
            </w:del>
          </w:p>
        </w:tc>
        <w:tc>
          <w:tcPr>
            <w:tcW w:w="3607"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D22565">
        <w:trPr>
          <w:jc w:val="center"/>
        </w:trPr>
        <w:tc>
          <w:tcPr>
            <w:tcW w:w="2098"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46297476" w14:textId="672938FC" w:rsidR="00EC3683" w:rsidRPr="0016361A" w:rsidRDefault="00EC3683" w:rsidP="00EC3683">
            <w:pPr>
              <w:pStyle w:val="TAL"/>
            </w:pPr>
            <w:r w:rsidRPr="004038B8">
              <w:t>6.1.6.2.</w:t>
            </w:r>
            <w:ins w:id="745" w:author="C4-214676" w:date="2021-08-27T17:48:00Z">
              <w:r w:rsidR="00D22565">
                <w:t>9</w:t>
              </w:r>
            </w:ins>
            <w:del w:id="746" w:author="C4-214676" w:date="2021-08-27T17:48:00Z">
              <w:r w:rsidRPr="004038B8" w:rsidDel="00D22565">
                <w:delText>x</w:delText>
              </w:r>
            </w:del>
          </w:p>
        </w:tc>
        <w:tc>
          <w:tcPr>
            <w:tcW w:w="3607"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D22565">
        <w:trPr>
          <w:jc w:val="center"/>
          <w:ins w:id="747" w:author="C4-214676" w:date="2021-08-27T17:51:00Z"/>
        </w:trPr>
        <w:tc>
          <w:tcPr>
            <w:tcW w:w="2098"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rPr>
                <w:ins w:id="748" w:author="C4-214676" w:date="2021-08-27T17:51:00Z"/>
              </w:rPr>
            </w:pPr>
            <w:ins w:id="749" w:author="C4-214676" w:date="2021-08-27T17:52:00Z">
              <w:r>
                <w:t>DnsContextNotification</w:t>
              </w:r>
            </w:ins>
          </w:p>
        </w:tc>
        <w:tc>
          <w:tcPr>
            <w:tcW w:w="150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rPr>
                <w:ins w:id="750" w:author="C4-214676" w:date="2021-08-27T17:51:00Z"/>
              </w:rPr>
            </w:pPr>
            <w:ins w:id="751" w:author="C4-214676" w:date="2021-08-27T17:52:00Z">
              <w:r w:rsidRPr="004038B8">
                <w:t>6.1.6.2.</w:t>
              </w:r>
              <w:r>
                <w:t>10</w:t>
              </w:r>
            </w:ins>
          </w:p>
        </w:tc>
        <w:tc>
          <w:tcPr>
            <w:tcW w:w="3607"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ins w:id="752" w:author="C4-214676" w:date="2021-08-27T17:51:00Z"/>
                <w:rFonts w:cs="Arial"/>
                <w:szCs w:val="18"/>
              </w:rPr>
            </w:pPr>
            <w:ins w:id="753" w:author="C4-214676" w:date="2021-08-27T17:52:00Z">
              <w:r>
                <w:rPr>
                  <w:rFonts w:cs="Arial"/>
                  <w:szCs w:val="18"/>
                </w:rPr>
                <w:t>DNS context notification</w:t>
              </w:r>
            </w:ins>
          </w:p>
        </w:tc>
        <w:tc>
          <w:tcPr>
            <w:tcW w:w="2212"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ins w:id="754" w:author="C4-214676" w:date="2021-08-27T17:51:00Z"/>
                <w:rFonts w:cs="Arial"/>
                <w:szCs w:val="18"/>
              </w:rPr>
            </w:pPr>
          </w:p>
        </w:tc>
      </w:tr>
      <w:tr w:rsidR="00D22565" w:rsidRPr="00B54FF5" w14:paraId="79AB15B7" w14:textId="77777777" w:rsidTr="00D22565">
        <w:trPr>
          <w:jc w:val="center"/>
          <w:ins w:id="755" w:author="C4-214676" w:date="2021-08-27T17:51:00Z"/>
        </w:trPr>
        <w:tc>
          <w:tcPr>
            <w:tcW w:w="2098"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rPr>
                <w:ins w:id="756" w:author="C4-214676" w:date="2021-08-27T17:51:00Z"/>
              </w:rPr>
            </w:pPr>
            <w:ins w:id="757" w:author="C4-214676" w:date="2021-08-27T17:52:00Z">
              <w:r>
                <w:t>ForwardingParameters</w:t>
              </w:r>
            </w:ins>
          </w:p>
        </w:tc>
        <w:tc>
          <w:tcPr>
            <w:tcW w:w="150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rPr>
                <w:ins w:id="758" w:author="C4-214676" w:date="2021-08-27T17:51:00Z"/>
              </w:rPr>
            </w:pPr>
            <w:ins w:id="759" w:author="C4-214676" w:date="2021-08-27T17:52:00Z">
              <w:r>
                <w:t>6.1.6.2.</w:t>
              </w:r>
            </w:ins>
            <w:ins w:id="760" w:author="Rapporteur" w:date="2021-08-27T18:05:00Z">
              <w:r w:rsidR="000213B4">
                <w:t>11</w:t>
              </w:r>
            </w:ins>
          </w:p>
        </w:tc>
        <w:tc>
          <w:tcPr>
            <w:tcW w:w="3607"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ins w:id="761" w:author="C4-214676" w:date="2021-08-27T17:51:00Z"/>
                <w:rFonts w:cs="Arial"/>
                <w:szCs w:val="18"/>
              </w:rPr>
            </w:pPr>
            <w:ins w:id="762" w:author="C4-214676" w:date="2021-08-27T17:52:00Z">
              <w:r>
                <w:rPr>
                  <w:rFonts w:cs="Arial"/>
                  <w:szCs w:val="18"/>
                </w:rPr>
                <w:t xml:space="preserve">Forwarding instructions </w:t>
              </w:r>
            </w:ins>
          </w:p>
        </w:tc>
        <w:tc>
          <w:tcPr>
            <w:tcW w:w="2212"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ins w:id="763" w:author="C4-214676" w:date="2021-08-27T17:51:00Z"/>
                <w:rFonts w:cs="Arial"/>
                <w:szCs w:val="18"/>
              </w:rPr>
            </w:pPr>
          </w:p>
        </w:tc>
      </w:tr>
      <w:tr w:rsidR="00D22565" w:rsidRPr="00B54FF5" w14:paraId="62E1BBF8" w14:textId="77777777" w:rsidTr="00D22565">
        <w:trPr>
          <w:jc w:val="center"/>
          <w:ins w:id="764" w:author="C4-214676" w:date="2021-08-27T17:51:00Z"/>
        </w:trPr>
        <w:tc>
          <w:tcPr>
            <w:tcW w:w="2098"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rPr>
                <w:ins w:id="765" w:author="C4-214676" w:date="2021-08-27T17:51:00Z"/>
              </w:rPr>
            </w:pPr>
            <w:ins w:id="766" w:author="C4-214676" w:date="2021-08-27T17:52:00Z">
              <w:r>
                <w:t>EcsOption</w:t>
              </w:r>
            </w:ins>
          </w:p>
        </w:tc>
        <w:tc>
          <w:tcPr>
            <w:tcW w:w="150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rPr>
                <w:ins w:id="767" w:author="C4-214676" w:date="2021-08-27T17:51:00Z"/>
              </w:rPr>
            </w:pPr>
            <w:ins w:id="768" w:author="C4-214676" w:date="2021-08-27T17:52:00Z">
              <w:r>
                <w:t>6.1.6.2.</w:t>
              </w:r>
            </w:ins>
            <w:ins w:id="769" w:author="Rapporteur" w:date="2021-08-27T18:05:00Z">
              <w:r w:rsidR="000213B4">
                <w:t>12</w:t>
              </w:r>
            </w:ins>
          </w:p>
        </w:tc>
        <w:tc>
          <w:tcPr>
            <w:tcW w:w="3607"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ins w:id="770" w:author="C4-214676" w:date="2021-08-27T17:51:00Z"/>
                <w:rFonts w:cs="Arial"/>
                <w:szCs w:val="18"/>
              </w:rPr>
            </w:pPr>
            <w:ins w:id="771" w:author="C4-214676" w:date="2021-08-27T17:52:00Z">
              <w:r>
                <w:rPr>
                  <w:rFonts w:cs="Arial"/>
                  <w:szCs w:val="18"/>
                </w:rPr>
                <w:t>ECS Option information</w:t>
              </w:r>
            </w:ins>
          </w:p>
        </w:tc>
        <w:tc>
          <w:tcPr>
            <w:tcW w:w="2212"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ins w:id="772" w:author="C4-214676" w:date="2021-08-27T17:51:00Z"/>
                <w:rFonts w:cs="Arial"/>
                <w:szCs w:val="18"/>
              </w:rPr>
            </w:pPr>
          </w:p>
        </w:tc>
      </w:tr>
      <w:tr w:rsidR="00D22565" w:rsidRPr="00B54FF5" w14:paraId="1953326D" w14:textId="77777777" w:rsidTr="00D22565">
        <w:trPr>
          <w:jc w:val="center"/>
          <w:ins w:id="773" w:author="C4-214676" w:date="2021-08-27T17:51:00Z"/>
        </w:trPr>
        <w:tc>
          <w:tcPr>
            <w:tcW w:w="2098"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rPr>
                <w:ins w:id="774" w:author="C4-214676" w:date="2021-08-27T17:51:00Z"/>
              </w:rPr>
            </w:pPr>
            <w:ins w:id="775" w:author="C4-214676" w:date="2021-08-27T17:52:00Z">
              <w:r>
                <w:t>DnsContextEventReport</w:t>
              </w:r>
            </w:ins>
          </w:p>
        </w:tc>
        <w:tc>
          <w:tcPr>
            <w:tcW w:w="150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rPr>
                <w:ins w:id="776" w:author="C4-214676" w:date="2021-08-27T17:51:00Z"/>
              </w:rPr>
            </w:pPr>
            <w:ins w:id="777" w:author="C4-214676" w:date="2021-08-27T17:52:00Z">
              <w:r>
                <w:t>6.1.6.2.</w:t>
              </w:r>
            </w:ins>
            <w:ins w:id="778" w:author="Rapporteur" w:date="2021-08-27T18:05:00Z">
              <w:r w:rsidR="000213B4">
                <w:t>13</w:t>
              </w:r>
            </w:ins>
          </w:p>
        </w:tc>
        <w:tc>
          <w:tcPr>
            <w:tcW w:w="3607"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ins w:id="779" w:author="C4-214676" w:date="2021-08-27T17:51:00Z"/>
                <w:rFonts w:cs="Arial"/>
                <w:szCs w:val="18"/>
              </w:rPr>
            </w:pPr>
            <w:ins w:id="780" w:author="C4-214676" w:date="2021-08-27T17:52:00Z">
              <w:r>
                <w:rPr>
                  <w:rFonts w:cs="Arial"/>
                  <w:szCs w:val="18"/>
                </w:rPr>
                <w:t>DNS context Event report</w:t>
              </w:r>
            </w:ins>
          </w:p>
        </w:tc>
        <w:tc>
          <w:tcPr>
            <w:tcW w:w="2212"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ins w:id="781" w:author="C4-214676" w:date="2021-08-27T17:51:00Z"/>
                <w:rFonts w:cs="Arial"/>
                <w:szCs w:val="18"/>
              </w:rPr>
            </w:pPr>
          </w:p>
        </w:tc>
      </w:tr>
      <w:tr w:rsidR="00D22565" w:rsidRPr="00B54FF5" w14:paraId="0184831F" w14:textId="77777777" w:rsidTr="00D22565">
        <w:trPr>
          <w:jc w:val="center"/>
          <w:ins w:id="782" w:author="C4-214676" w:date="2021-08-27T17:51:00Z"/>
        </w:trPr>
        <w:tc>
          <w:tcPr>
            <w:tcW w:w="2098"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rPr>
                <w:ins w:id="783" w:author="C4-214676" w:date="2021-08-27T17:51:00Z"/>
              </w:rPr>
            </w:pPr>
            <w:ins w:id="784" w:author="C4-214676" w:date="2021-08-27T17:52:00Z">
              <w:r>
                <w:t>DnsQueryReport</w:t>
              </w:r>
            </w:ins>
          </w:p>
        </w:tc>
        <w:tc>
          <w:tcPr>
            <w:tcW w:w="150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rPr>
                <w:ins w:id="785" w:author="C4-214676" w:date="2021-08-27T17:51:00Z"/>
              </w:rPr>
            </w:pPr>
            <w:ins w:id="786" w:author="C4-214676" w:date="2021-08-27T17:52:00Z">
              <w:r>
                <w:t>6.1.6.2.</w:t>
              </w:r>
            </w:ins>
            <w:ins w:id="787" w:author="Rapporteur" w:date="2021-08-27T18:05:00Z">
              <w:r w:rsidR="000213B4">
                <w:t>14</w:t>
              </w:r>
            </w:ins>
          </w:p>
        </w:tc>
        <w:tc>
          <w:tcPr>
            <w:tcW w:w="3607"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ins w:id="788" w:author="C4-214676" w:date="2021-08-27T17:51:00Z"/>
                <w:rFonts w:cs="Arial"/>
                <w:szCs w:val="18"/>
              </w:rPr>
            </w:pPr>
            <w:ins w:id="789" w:author="C4-214676" w:date="2021-08-27T17:52:00Z">
              <w:r>
                <w:rPr>
                  <w:rFonts w:cs="Arial"/>
                  <w:szCs w:val="18"/>
                </w:rPr>
                <w:t xml:space="preserve">DNS Query Event Report </w:t>
              </w:r>
            </w:ins>
          </w:p>
        </w:tc>
        <w:tc>
          <w:tcPr>
            <w:tcW w:w="2212"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ins w:id="790" w:author="C4-214676" w:date="2021-08-27T17:51:00Z"/>
                <w:rFonts w:cs="Arial"/>
                <w:szCs w:val="18"/>
              </w:rPr>
            </w:pPr>
          </w:p>
        </w:tc>
      </w:tr>
      <w:tr w:rsidR="00D22565" w:rsidRPr="00B54FF5" w14:paraId="10D04BA4" w14:textId="77777777" w:rsidTr="00D22565">
        <w:trPr>
          <w:jc w:val="center"/>
          <w:ins w:id="791" w:author="C4-214676" w:date="2021-08-27T17:51:00Z"/>
        </w:trPr>
        <w:tc>
          <w:tcPr>
            <w:tcW w:w="2098" w:type="dxa"/>
            <w:tcBorders>
              <w:top w:val="single" w:sz="4" w:space="0" w:color="auto"/>
              <w:left w:val="single" w:sz="4" w:space="0" w:color="auto"/>
              <w:bottom w:val="single" w:sz="4" w:space="0" w:color="auto"/>
              <w:right w:val="single" w:sz="4" w:space="0" w:color="auto"/>
            </w:tcBorders>
          </w:tcPr>
          <w:p w14:paraId="1B2106B9" w14:textId="205A6098" w:rsidR="00D22565" w:rsidRDefault="00D22565" w:rsidP="00D22565">
            <w:pPr>
              <w:pStyle w:val="TAL"/>
              <w:rPr>
                <w:ins w:id="792" w:author="C4-214676" w:date="2021-08-27T17:51:00Z"/>
              </w:rPr>
            </w:pPr>
            <w:ins w:id="793" w:author="C4-214676" w:date="2021-08-27T17:52:00Z">
              <w:r>
                <w:t>DNSResponseReport</w:t>
              </w:r>
            </w:ins>
          </w:p>
        </w:tc>
        <w:tc>
          <w:tcPr>
            <w:tcW w:w="150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rPr>
                <w:ins w:id="794" w:author="C4-214676" w:date="2021-08-27T17:51:00Z"/>
              </w:rPr>
            </w:pPr>
            <w:ins w:id="795" w:author="C4-214676" w:date="2021-08-27T17:52:00Z">
              <w:r>
                <w:t>6.1.6.2.</w:t>
              </w:r>
            </w:ins>
            <w:ins w:id="796" w:author="Rapporteur" w:date="2021-08-27T18:05:00Z">
              <w:r w:rsidR="000213B4">
                <w:t>15</w:t>
              </w:r>
            </w:ins>
          </w:p>
        </w:tc>
        <w:tc>
          <w:tcPr>
            <w:tcW w:w="3607"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ins w:id="797" w:author="C4-214676" w:date="2021-08-27T17:51:00Z"/>
                <w:rFonts w:cs="Arial"/>
                <w:szCs w:val="18"/>
              </w:rPr>
            </w:pPr>
            <w:ins w:id="798" w:author="C4-214676" w:date="2021-08-27T17:52:00Z">
              <w:r>
                <w:rPr>
                  <w:rFonts w:cs="Arial"/>
                  <w:szCs w:val="18"/>
                </w:rPr>
                <w:t xml:space="preserve">DNS Response Event Report </w:t>
              </w:r>
            </w:ins>
          </w:p>
        </w:tc>
        <w:tc>
          <w:tcPr>
            <w:tcW w:w="2212"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ins w:id="799" w:author="C4-214676" w:date="2021-08-27T17:51:00Z"/>
                <w:rFonts w:cs="Arial"/>
                <w:szCs w:val="18"/>
              </w:rPr>
            </w:pPr>
          </w:p>
        </w:tc>
      </w:tr>
      <w:tr w:rsidR="00D22565" w:rsidRPr="00B54FF5" w14:paraId="50A586E4" w14:textId="77777777" w:rsidTr="00D22565">
        <w:trPr>
          <w:jc w:val="center"/>
          <w:ins w:id="800" w:author="C4-214676" w:date="2021-08-27T17:51:00Z"/>
        </w:trPr>
        <w:tc>
          <w:tcPr>
            <w:tcW w:w="2098" w:type="dxa"/>
            <w:tcBorders>
              <w:top w:val="single" w:sz="4" w:space="0" w:color="auto"/>
              <w:left w:val="single" w:sz="4" w:space="0" w:color="auto"/>
              <w:bottom w:val="single" w:sz="4" w:space="0" w:color="auto"/>
              <w:right w:val="single" w:sz="4" w:space="0" w:color="auto"/>
            </w:tcBorders>
          </w:tcPr>
          <w:p w14:paraId="6B00CA14" w14:textId="725B43D4" w:rsidR="00D22565" w:rsidRDefault="00D22565" w:rsidP="00D22565">
            <w:pPr>
              <w:pStyle w:val="TAL"/>
              <w:rPr>
                <w:ins w:id="801" w:author="C4-214676" w:date="2021-08-27T17:51:00Z"/>
              </w:rPr>
            </w:pPr>
            <w:ins w:id="802" w:author="C4-214676" w:date="2021-08-27T17:52:00Z">
              <w:r w:rsidRPr="00CF63FF">
                <w:t>ApplyAction</w:t>
              </w:r>
            </w:ins>
          </w:p>
        </w:tc>
        <w:tc>
          <w:tcPr>
            <w:tcW w:w="1507" w:type="dxa"/>
            <w:tcBorders>
              <w:top w:val="single" w:sz="4" w:space="0" w:color="auto"/>
              <w:left w:val="single" w:sz="4" w:space="0" w:color="auto"/>
              <w:bottom w:val="single" w:sz="4" w:space="0" w:color="auto"/>
              <w:right w:val="single" w:sz="4" w:space="0" w:color="auto"/>
            </w:tcBorders>
          </w:tcPr>
          <w:p w14:paraId="185555B5" w14:textId="32460DFC" w:rsidR="00D22565" w:rsidRPr="004038B8" w:rsidRDefault="00D22565" w:rsidP="00D22565">
            <w:pPr>
              <w:pStyle w:val="TAL"/>
              <w:rPr>
                <w:ins w:id="803" w:author="C4-214676" w:date="2021-08-27T17:51:00Z"/>
              </w:rPr>
            </w:pPr>
            <w:ins w:id="804" w:author="C4-214676" w:date="2021-08-27T17:52:00Z">
              <w:r w:rsidRPr="00CF63FF">
                <w:rPr>
                  <w:rFonts w:hint="eastAsia"/>
                  <w:lang w:eastAsia="zh-CN"/>
                </w:rPr>
                <w:t>6</w:t>
              </w:r>
              <w:r w:rsidRPr="00CF63FF">
                <w:rPr>
                  <w:lang w:eastAsia="zh-CN"/>
                </w:rPr>
                <w:t>.1.6.3.3</w:t>
              </w:r>
            </w:ins>
          </w:p>
        </w:tc>
        <w:tc>
          <w:tcPr>
            <w:tcW w:w="3607" w:type="dxa"/>
            <w:tcBorders>
              <w:top w:val="single" w:sz="4" w:space="0" w:color="auto"/>
              <w:left w:val="single" w:sz="4" w:space="0" w:color="auto"/>
              <w:bottom w:val="single" w:sz="4" w:space="0" w:color="auto"/>
              <w:right w:val="single" w:sz="4" w:space="0" w:color="auto"/>
            </w:tcBorders>
          </w:tcPr>
          <w:p w14:paraId="1CC5BEB9" w14:textId="44933AAA" w:rsidR="00D22565" w:rsidRDefault="00D22565" w:rsidP="00D22565">
            <w:pPr>
              <w:pStyle w:val="TAL"/>
              <w:rPr>
                <w:ins w:id="805" w:author="C4-214676" w:date="2021-08-27T17:51:00Z"/>
                <w:rFonts w:cs="Arial"/>
                <w:szCs w:val="18"/>
              </w:rPr>
            </w:pPr>
            <w:ins w:id="806" w:author="C4-214676" w:date="2021-08-27T17:52:00Z">
              <w:r w:rsidRPr="00CF63FF">
                <w:rPr>
                  <w:rFonts w:cs="Arial"/>
                  <w:szCs w:val="18"/>
                </w:rPr>
                <w:t>Action to apply to the DNS packet</w:t>
              </w:r>
            </w:ins>
          </w:p>
        </w:tc>
        <w:tc>
          <w:tcPr>
            <w:tcW w:w="2212" w:type="dxa"/>
            <w:tcBorders>
              <w:top w:val="single" w:sz="4" w:space="0" w:color="auto"/>
              <w:left w:val="single" w:sz="4" w:space="0" w:color="auto"/>
              <w:bottom w:val="single" w:sz="4" w:space="0" w:color="auto"/>
              <w:right w:val="single" w:sz="4" w:space="0" w:color="auto"/>
            </w:tcBorders>
          </w:tcPr>
          <w:p w14:paraId="69327AFF" w14:textId="77777777" w:rsidR="00D22565" w:rsidRPr="0016361A" w:rsidRDefault="00D22565" w:rsidP="00D22565">
            <w:pPr>
              <w:pStyle w:val="TAL"/>
              <w:rPr>
                <w:ins w:id="807" w:author="C4-214676" w:date="2021-08-27T17:51:00Z"/>
                <w:rFonts w:cs="Arial"/>
                <w:szCs w:val="18"/>
              </w:rPr>
            </w:pPr>
          </w:p>
        </w:tc>
      </w:tr>
      <w:tr w:rsidR="00D22565" w:rsidRPr="00B54FF5" w14:paraId="58D70C5B" w14:textId="77777777" w:rsidTr="00D22565">
        <w:trPr>
          <w:jc w:val="center"/>
          <w:ins w:id="808" w:author="C4-214676" w:date="2021-08-27T17:51:00Z"/>
        </w:trPr>
        <w:tc>
          <w:tcPr>
            <w:tcW w:w="2098" w:type="dxa"/>
            <w:tcBorders>
              <w:top w:val="single" w:sz="4" w:space="0" w:color="auto"/>
              <w:left w:val="single" w:sz="4" w:space="0" w:color="auto"/>
              <w:bottom w:val="single" w:sz="4" w:space="0" w:color="auto"/>
              <w:right w:val="single" w:sz="4" w:space="0" w:color="auto"/>
            </w:tcBorders>
          </w:tcPr>
          <w:p w14:paraId="4422063E" w14:textId="5F3E557C" w:rsidR="00D22565" w:rsidRDefault="00D22565" w:rsidP="00D22565">
            <w:pPr>
              <w:pStyle w:val="TAL"/>
              <w:rPr>
                <w:ins w:id="809" w:author="C4-214676" w:date="2021-08-27T17:51:00Z"/>
              </w:rPr>
            </w:pPr>
            <w:ins w:id="810" w:author="C4-214676" w:date="2021-08-27T17:52:00Z">
              <w:r w:rsidRPr="00CF63FF">
                <w:t>ReportType</w:t>
              </w:r>
            </w:ins>
          </w:p>
        </w:tc>
        <w:tc>
          <w:tcPr>
            <w:tcW w:w="1507" w:type="dxa"/>
            <w:tcBorders>
              <w:top w:val="single" w:sz="4" w:space="0" w:color="auto"/>
              <w:left w:val="single" w:sz="4" w:space="0" w:color="auto"/>
              <w:bottom w:val="single" w:sz="4" w:space="0" w:color="auto"/>
              <w:right w:val="single" w:sz="4" w:space="0" w:color="auto"/>
            </w:tcBorders>
          </w:tcPr>
          <w:p w14:paraId="68564B51" w14:textId="75626C0E" w:rsidR="00D22565" w:rsidRPr="004038B8" w:rsidRDefault="00D22565" w:rsidP="00D22565">
            <w:pPr>
              <w:pStyle w:val="TAL"/>
              <w:rPr>
                <w:ins w:id="811" w:author="C4-214676" w:date="2021-08-27T17:51:00Z"/>
              </w:rPr>
            </w:pPr>
            <w:ins w:id="812" w:author="C4-214676" w:date="2021-08-27T17:52:00Z">
              <w:r w:rsidRPr="00CF63FF">
                <w:rPr>
                  <w:rFonts w:hint="eastAsia"/>
                  <w:lang w:eastAsia="zh-CN"/>
                </w:rPr>
                <w:t>6</w:t>
              </w:r>
              <w:r w:rsidRPr="00CF63FF">
                <w:rPr>
                  <w:lang w:eastAsia="zh-CN"/>
                </w:rPr>
                <w:t>.1.6.3.4</w:t>
              </w:r>
            </w:ins>
          </w:p>
        </w:tc>
        <w:tc>
          <w:tcPr>
            <w:tcW w:w="3607" w:type="dxa"/>
            <w:tcBorders>
              <w:top w:val="single" w:sz="4" w:space="0" w:color="auto"/>
              <w:left w:val="single" w:sz="4" w:space="0" w:color="auto"/>
              <w:bottom w:val="single" w:sz="4" w:space="0" w:color="auto"/>
              <w:right w:val="single" w:sz="4" w:space="0" w:color="auto"/>
            </w:tcBorders>
          </w:tcPr>
          <w:p w14:paraId="5194579D" w14:textId="5BD85882" w:rsidR="00D22565" w:rsidRDefault="00D22565" w:rsidP="00D22565">
            <w:pPr>
              <w:pStyle w:val="TAL"/>
              <w:rPr>
                <w:ins w:id="813" w:author="C4-214676" w:date="2021-08-27T17:51:00Z"/>
                <w:rFonts w:cs="Arial"/>
                <w:szCs w:val="18"/>
              </w:rPr>
            </w:pPr>
            <w:ins w:id="814" w:author="C4-214676" w:date="2021-08-27T17:52:00Z">
              <w:r w:rsidRPr="00CF63FF">
                <w:rPr>
                  <w:rFonts w:cs="Arial"/>
                  <w:szCs w:val="18"/>
                </w:rPr>
                <w:t>Type of report being sent by the EASDF to the SMF</w:t>
              </w:r>
            </w:ins>
          </w:p>
        </w:tc>
        <w:tc>
          <w:tcPr>
            <w:tcW w:w="2212" w:type="dxa"/>
            <w:tcBorders>
              <w:top w:val="single" w:sz="4" w:space="0" w:color="auto"/>
              <w:left w:val="single" w:sz="4" w:space="0" w:color="auto"/>
              <w:bottom w:val="single" w:sz="4" w:space="0" w:color="auto"/>
              <w:right w:val="single" w:sz="4" w:space="0" w:color="auto"/>
            </w:tcBorders>
          </w:tcPr>
          <w:p w14:paraId="42F1FF2C" w14:textId="77777777" w:rsidR="00D22565" w:rsidRPr="0016361A" w:rsidRDefault="00D22565" w:rsidP="00D22565">
            <w:pPr>
              <w:pStyle w:val="TAL"/>
              <w:rPr>
                <w:ins w:id="815" w:author="C4-214676" w:date="2021-08-27T17:51:00Z"/>
                <w:rFonts w:cs="Arial"/>
                <w:szCs w:val="18"/>
              </w:rPr>
            </w:pPr>
          </w:p>
        </w:tc>
      </w:tr>
    </w:tbl>
    <w:p w14:paraId="167C056D" w14:textId="77777777" w:rsidR="008A6D4A" w:rsidRDefault="008A6D4A" w:rsidP="008A6D4A"/>
    <w:p w14:paraId="2EE8D428" w14:textId="0A1BEF98"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8A6D4A" w:rsidRPr="00B54FF5" w14:paraId="663777E6"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234"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234"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234"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234"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D22565">
        <w:trPr>
          <w:jc w:val="center"/>
        </w:trPr>
        <w:tc>
          <w:tcPr>
            <w:tcW w:w="1686"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656"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234"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D22565">
        <w:trPr>
          <w:jc w:val="center"/>
          <w:ins w:id="816" w:author="C4-214676" w:date="2021-08-27T17:52:00Z"/>
        </w:trPr>
        <w:tc>
          <w:tcPr>
            <w:tcW w:w="1686"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rPr>
                <w:ins w:id="817" w:author="C4-214676" w:date="2021-08-27T17:52:00Z"/>
              </w:rPr>
            </w:pPr>
            <w:ins w:id="818" w:author="C4-214676" w:date="2021-08-27T17:52:00Z">
              <w:r>
                <w:t>IpAddr</w:t>
              </w:r>
            </w:ins>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rPr>
                <w:ins w:id="819" w:author="C4-214676" w:date="2021-08-27T17:52:00Z"/>
              </w:rPr>
            </w:pPr>
            <w:ins w:id="820" w:author="C4-214676" w:date="2021-08-27T17:52:00Z">
              <w:r>
                <w:t>3GPP TS 29.571 [16]</w:t>
              </w:r>
            </w:ins>
          </w:p>
        </w:tc>
        <w:tc>
          <w:tcPr>
            <w:tcW w:w="3656"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rPr>
                <w:ins w:id="821" w:author="C4-214676" w:date="2021-08-27T17:52:00Z"/>
              </w:rPr>
            </w:pPr>
            <w:ins w:id="822" w:author="C4-214676" w:date="2021-08-27T17:52:00Z">
              <w:r>
                <w:t>IP address</w:t>
              </w:r>
            </w:ins>
          </w:p>
        </w:tc>
        <w:tc>
          <w:tcPr>
            <w:tcW w:w="2234"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ins w:id="823" w:author="C4-214676" w:date="2021-08-27T17:52:00Z"/>
                <w:rFonts w:cs="Arial"/>
                <w:szCs w:val="18"/>
              </w:rPr>
            </w:pPr>
          </w:p>
        </w:tc>
      </w:tr>
    </w:tbl>
    <w:p w14:paraId="2D20DED2" w14:textId="77777777" w:rsidR="008A6D4A" w:rsidRDefault="008A6D4A" w:rsidP="008A6D4A"/>
    <w:p w14:paraId="2A62C3B9" w14:textId="29FB579E" w:rsidR="00EC3683" w:rsidRDefault="00EC3683" w:rsidP="00EC3683">
      <w:pPr>
        <w:pStyle w:val="EditorsNote"/>
      </w:pPr>
      <w:r>
        <w:t>Editor's note: the definition and the encoding of all the data types of the Neasdf_DNSContext service are FFS.</w:t>
      </w:r>
    </w:p>
    <w:p w14:paraId="6110D702" w14:textId="77777777" w:rsidR="008A6D4A" w:rsidRDefault="008A6D4A" w:rsidP="008A6D4A">
      <w:pPr>
        <w:pStyle w:val="4"/>
        <w:rPr>
          <w:lang w:val="en-US"/>
        </w:rPr>
      </w:pPr>
      <w:bookmarkStart w:id="824" w:name="_Toc510696634"/>
      <w:bookmarkStart w:id="825" w:name="_Toc35971429"/>
      <w:bookmarkStart w:id="826" w:name="_Toc8106536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24"/>
      <w:bookmarkEnd w:id="825"/>
      <w:bookmarkEnd w:id="826"/>
    </w:p>
    <w:p w14:paraId="7363E81C" w14:textId="77777777" w:rsidR="008A6D4A" w:rsidRDefault="008A6D4A" w:rsidP="008A6D4A">
      <w:pPr>
        <w:pStyle w:val="5"/>
      </w:pPr>
      <w:bookmarkStart w:id="827" w:name="_Toc510696635"/>
      <w:bookmarkStart w:id="828" w:name="_Toc35971430"/>
      <w:bookmarkStart w:id="829" w:name="_Toc81065367"/>
      <w:r>
        <w:t>6.1.6.2.1</w:t>
      </w:r>
      <w:r>
        <w:tab/>
        <w:t>Introduction</w:t>
      </w:r>
      <w:bookmarkEnd w:id="827"/>
      <w:bookmarkEnd w:id="828"/>
      <w:bookmarkEnd w:id="829"/>
    </w:p>
    <w:p w14:paraId="5ACC629F" w14:textId="77777777" w:rsidR="008A6D4A" w:rsidRDefault="008A6D4A" w:rsidP="008A6D4A">
      <w:r>
        <w:t>This clause defines the structures to be used in resource representations.</w:t>
      </w:r>
    </w:p>
    <w:p w14:paraId="6DF04FB1" w14:textId="1C2BE861" w:rsidR="008A6D4A" w:rsidRDefault="008A6D4A" w:rsidP="008A6D4A">
      <w:pPr>
        <w:pStyle w:val="5"/>
      </w:pPr>
      <w:bookmarkStart w:id="830" w:name="_Toc510696636"/>
      <w:bookmarkStart w:id="831" w:name="_Toc35971431"/>
      <w:bookmarkStart w:id="832" w:name="_Hlk64365545"/>
      <w:bookmarkStart w:id="833" w:name="_Toc81065368"/>
      <w:r>
        <w:lastRenderedPageBreak/>
        <w:t>6.1.6.2.2</w:t>
      </w:r>
      <w:r>
        <w:tab/>
        <w:t xml:space="preserve">Type: </w:t>
      </w:r>
      <w:bookmarkEnd w:id="830"/>
      <w:bookmarkEnd w:id="831"/>
      <w:r w:rsidR="00EC3683">
        <w:t>DnsContextCreateData</w:t>
      </w:r>
      <w:bookmarkEnd w:id="833"/>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6F4914A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6A1CFB6" w14:textId="01073E18" w:rsidR="00EC3683" w:rsidRPr="0016361A" w:rsidRDefault="00EC3683" w:rsidP="00EC3683">
            <w:pPr>
              <w:pStyle w:val="TAL"/>
              <w:rPr>
                <w:rFonts w:cs="Arial"/>
                <w:szCs w:val="18"/>
              </w:rPr>
            </w:pPr>
            <w:r>
              <w:rPr>
                <w:rFonts w:cs="Arial"/>
                <w:szCs w:val="18"/>
              </w:rPr>
              <w:t>UE IPv4 address (NOTE)</w:t>
            </w:r>
          </w:p>
        </w:tc>
        <w:tc>
          <w:tcPr>
            <w:tcW w:w="2410"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6E02DFF" w14:textId="56648AFE" w:rsidR="00EC3683" w:rsidRPr="0016361A" w:rsidRDefault="00EC3683" w:rsidP="00EC3683">
            <w:pPr>
              <w:pStyle w:val="TAL"/>
              <w:rPr>
                <w:rFonts w:cs="Arial"/>
                <w:szCs w:val="18"/>
              </w:rPr>
            </w:pPr>
            <w:r>
              <w:rPr>
                <w:rFonts w:cs="Arial"/>
                <w:szCs w:val="18"/>
              </w:rPr>
              <w:t>UE IPv6 prefix (NOTE)</w:t>
            </w:r>
          </w:p>
        </w:tc>
        <w:tc>
          <w:tcPr>
            <w:tcW w:w="2410"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2AE2D87" w14:textId="0846F24F" w:rsidR="00EC3683" w:rsidRPr="0016361A" w:rsidRDefault="00EC3683" w:rsidP="00EC3683">
            <w:pPr>
              <w:pStyle w:val="TAL"/>
              <w:rPr>
                <w:rFonts w:cs="Arial"/>
                <w:szCs w:val="18"/>
              </w:rPr>
            </w:pPr>
            <w:r>
              <w:rPr>
                <w:rFonts w:cs="Arial"/>
                <w:szCs w:val="18"/>
              </w:rPr>
              <w:t>DNN of the PDU session</w:t>
            </w:r>
          </w:p>
        </w:tc>
        <w:tc>
          <w:tcPr>
            <w:tcW w:w="2410"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EC3683" w:rsidRPr="00B54FF5" w14:paraId="76C438F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EC3683" w:rsidRPr="0016361A" w:rsidRDefault="00EC3683" w:rsidP="00EC3683">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EC3683" w:rsidRPr="0016361A" w:rsidRDefault="00EC3683" w:rsidP="00EC3683">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2B242BB7" w:rsidR="00EC3683" w:rsidRPr="0016361A" w:rsidRDefault="00EC3683" w:rsidP="00EC36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EC3683" w:rsidRPr="0016361A" w:rsidRDefault="00EC3683" w:rsidP="00EC368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701DD7A" w14:textId="77777777" w:rsidR="00EC3683" w:rsidRDefault="00EC3683" w:rsidP="00EC3683">
            <w:pPr>
              <w:pStyle w:val="TAL"/>
              <w:rPr>
                <w:rFonts w:cs="Arial"/>
                <w:szCs w:val="18"/>
              </w:rPr>
            </w:pPr>
            <w:r>
              <w:rPr>
                <w:rFonts w:cs="Arial"/>
                <w:szCs w:val="18"/>
              </w:rPr>
              <w:t xml:space="preserve">Map of DNS message handling rules. </w:t>
            </w:r>
          </w:p>
          <w:p w14:paraId="2160565F" w14:textId="3D9A5FB2" w:rsidR="00EC3683" w:rsidRPr="0016361A" w:rsidRDefault="00EC3683" w:rsidP="00EC3683">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2410" w:type="dxa"/>
            <w:tcBorders>
              <w:top w:val="single" w:sz="4" w:space="0" w:color="auto"/>
              <w:left w:val="single" w:sz="4" w:space="0" w:color="auto"/>
              <w:bottom w:val="single" w:sz="4" w:space="0" w:color="auto"/>
              <w:right w:val="single" w:sz="4" w:space="0" w:color="auto"/>
            </w:tcBorders>
          </w:tcPr>
          <w:p w14:paraId="07DE5088" w14:textId="77777777" w:rsidR="00EC3683" w:rsidRPr="0016361A" w:rsidRDefault="00EC3683" w:rsidP="00EC3683">
            <w:pPr>
              <w:pStyle w:val="TAL"/>
              <w:rPr>
                <w:rFonts w:cs="Arial"/>
                <w:szCs w:val="18"/>
              </w:rPr>
            </w:pPr>
          </w:p>
        </w:tc>
      </w:tr>
      <w:tr w:rsidR="00EC3683" w:rsidRPr="00B54FF5" w14:paraId="217194F7"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6656095A" w:rsidR="00EC3683" w:rsidRPr="0016361A" w:rsidRDefault="00EC3683" w:rsidP="00EC3683">
            <w:pPr>
              <w:pStyle w:val="TAL"/>
            </w:pPr>
            <w:r>
              <w:t>dnsContextNotifUri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EC3683" w:rsidRPr="0016361A" w:rsidRDefault="00EC3683" w:rsidP="00EC368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EC3683" w:rsidRPr="0016361A" w:rsidRDefault="00EC3683" w:rsidP="00EC36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5C3496D" w14:textId="77777777" w:rsidR="00EC3683" w:rsidRDefault="00EC3683" w:rsidP="00EC3683">
            <w:pPr>
              <w:pStyle w:val="TAL"/>
              <w:rPr>
                <w:rFonts w:cs="Arial"/>
                <w:szCs w:val="18"/>
              </w:rPr>
            </w:pPr>
            <w:r>
              <w:rPr>
                <w:rFonts w:cs="Arial"/>
                <w:szCs w:val="18"/>
              </w:rPr>
              <w:t xml:space="preserve">Callback URI to receive notifications. </w:t>
            </w:r>
          </w:p>
          <w:p w14:paraId="271287FF" w14:textId="6FE4B75B" w:rsidR="00EC3683" w:rsidRPr="0016361A" w:rsidRDefault="00EC3683" w:rsidP="00EC3683">
            <w:pPr>
              <w:pStyle w:val="TAL"/>
              <w:rPr>
                <w:rFonts w:cs="Arial"/>
                <w:szCs w:val="18"/>
              </w:rPr>
            </w:pPr>
            <w:r>
              <w:rPr>
                <w:rFonts w:cs="Arial"/>
                <w:szCs w:val="18"/>
              </w:rPr>
              <w:t>This IE shall be present if the NF service consumer subscribes to receive DNS context notifications.</w:t>
            </w:r>
          </w:p>
        </w:tc>
        <w:tc>
          <w:tcPr>
            <w:tcW w:w="2410" w:type="dxa"/>
            <w:tcBorders>
              <w:top w:val="single" w:sz="4" w:space="0" w:color="auto"/>
              <w:left w:val="single" w:sz="4" w:space="0" w:color="auto"/>
              <w:bottom w:val="single" w:sz="4" w:space="0" w:color="auto"/>
              <w:right w:val="single" w:sz="4" w:space="0" w:color="auto"/>
            </w:tcBorders>
          </w:tcPr>
          <w:p w14:paraId="0CF80201" w14:textId="77777777" w:rsidR="00EC3683" w:rsidRPr="0016361A" w:rsidRDefault="00EC3683" w:rsidP="00EC3683">
            <w:pPr>
              <w:pStyle w:val="TAL"/>
              <w:rPr>
                <w:rFonts w:cs="Arial"/>
                <w:szCs w:val="18"/>
              </w:rPr>
            </w:pPr>
          </w:p>
        </w:tc>
      </w:tr>
      <w:tr w:rsidR="00B64470"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0686848" w14:textId="69DC3867" w:rsidR="00B64470" w:rsidRPr="0016361A" w:rsidRDefault="00B64470" w:rsidP="00B64470">
            <w:pPr>
              <w:pStyle w:val="TAN"/>
              <w:rPr>
                <w:rFonts w:cs="Arial"/>
                <w:szCs w:val="18"/>
              </w:rPr>
            </w:pPr>
            <w:r>
              <w:t>NOTE:</w:t>
            </w:r>
            <w:r>
              <w:tab/>
              <w:t>At least one of the ueIpv4Addr and ueIpv6Prefix attributes shall be present.</w:t>
            </w:r>
          </w:p>
        </w:tc>
      </w:tr>
    </w:tbl>
    <w:p w14:paraId="1A5F9167" w14:textId="77777777" w:rsidR="008A6D4A" w:rsidRDefault="008A6D4A" w:rsidP="009657FE">
      <w:pPr>
        <w:rPr>
          <w:lang w:val="en-US"/>
        </w:rPr>
      </w:pPr>
    </w:p>
    <w:p w14:paraId="6E57DC99" w14:textId="77777777" w:rsidR="00B64470" w:rsidRDefault="00B64470" w:rsidP="00B64470">
      <w:pPr>
        <w:pStyle w:val="EditorsNote"/>
        <w:rPr>
          <w:lang w:val="en-US"/>
        </w:rPr>
      </w:pPr>
      <w:r>
        <w:rPr>
          <w:lang w:val="en-US"/>
        </w:rPr>
        <w:t>Editor's Note: The need and possible use by the EASDF of the DNN in the DNS context are FFS.</w:t>
      </w:r>
    </w:p>
    <w:p w14:paraId="343FC43F" w14:textId="77777777" w:rsidR="00B64470" w:rsidRDefault="00B64470" w:rsidP="009657FE">
      <w:pPr>
        <w:rPr>
          <w:lang w:val="en-US"/>
        </w:rPr>
      </w:pPr>
    </w:p>
    <w:p w14:paraId="5F59D2E4" w14:textId="63A3E396" w:rsidR="008A6D4A" w:rsidRDefault="008A6D4A" w:rsidP="008A6D4A">
      <w:pPr>
        <w:pStyle w:val="5"/>
      </w:pPr>
      <w:bookmarkStart w:id="834" w:name="_Toc510696637"/>
      <w:bookmarkStart w:id="835" w:name="_Toc35971432"/>
      <w:bookmarkStart w:id="836" w:name="_Toc81065369"/>
      <w:bookmarkEnd w:id="832"/>
      <w:r>
        <w:t>6.1.6.2.3</w:t>
      </w:r>
      <w:r>
        <w:tab/>
        <w:t xml:space="preserve">Type: </w:t>
      </w:r>
      <w:bookmarkEnd w:id="834"/>
      <w:bookmarkEnd w:id="835"/>
      <w:r w:rsidR="00B64470">
        <w:t>DnsContextCreatedData</w:t>
      </w:r>
      <w:bookmarkEnd w:id="836"/>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77777777" w:rsidR="00B64470" w:rsidRPr="0016361A" w:rsidRDefault="00B64470" w:rsidP="00474905">
            <w:pPr>
              <w:pStyle w:val="TAL"/>
            </w:pPr>
          </w:p>
        </w:tc>
        <w:tc>
          <w:tcPr>
            <w:tcW w:w="1307" w:type="dxa"/>
            <w:tcBorders>
              <w:top w:val="single" w:sz="4" w:space="0" w:color="auto"/>
              <w:left w:val="single" w:sz="4" w:space="0" w:color="auto"/>
              <w:bottom w:val="single" w:sz="4" w:space="0" w:color="auto"/>
              <w:right w:val="single" w:sz="4" w:space="0" w:color="auto"/>
            </w:tcBorders>
          </w:tcPr>
          <w:p w14:paraId="6E49B398" w14:textId="77777777" w:rsidR="00B64470" w:rsidRPr="0016361A" w:rsidRDefault="00B64470" w:rsidP="00474905">
            <w:pPr>
              <w:pStyle w:val="TAL"/>
            </w:pPr>
          </w:p>
        </w:tc>
        <w:tc>
          <w:tcPr>
            <w:tcW w:w="425" w:type="dxa"/>
            <w:tcBorders>
              <w:top w:val="single" w:sz="4" w:space="0" w:color="auto"/>
              <w:left w:val="single" w:sz="4" w:space="0" w:color="auto"/>
              <w:bottom w:val="single" w:sz="4" w:space="0" w:color="auto"/>
              <w:right w:val="single" w:sz="4" w:space="0" w:color="auto"/>
            </w:tcBorders>
          </w:tcPr>
          <w:p w14:paraId="1C7BCB20" w14:textId="77777777" w:rsidR="00B64470" w:rsidRPr="0016361A" w:rsidRDefault="00B64470" w:rsidP="00474905">
            <w:pPr>
              <w:pStyle w:val="TAC"/>
            </w:pPr>
          </w:p>
        </w:tc>
        <w:tc>
          <w:tcPr>
            <w:tcW w:w="1103" w:type="dxa"/>
            <w:tcBorders>
              <w:top w:val="single" w:sz="4" w:space="0" w:color="auto"/>
              <w:left w:val="single" w:sz="4" w:space="0" w:color="auto"/>
              <w:bottom w:val="single" w:sz="4" w:space="0" w:color="auto"/>
              <w:right w:val="single" w:sz="4" w:space="0" w:color="auto"/>
            </w:tcBorders>
          </w:tcPr>
          <w:p w14:paraId="542C5CAC" w14:textId="77777777" w:rsidR="00B64470" w:rsidRPr="0016361A" w:rsidRDefault="00B64470" w:rsidP="00474905">
            <w:pPr>
              <w:pStyle w:val="TAL"/>
            </w:pPr>
          </w:p>
        </w:tc>
        <w:tc>
          <w:tcPr>
            <w:tcW w:w="3544" w:type="dxa"/>
            <w:tcBorders>
              <w:top w:val="single" w:sz="4" w:space="0" w:color="auto"/>
              <w:left w:val="single" w:sz="4" w:space="0" w:color="auto"/>
              <w:bottom w:val="single" w:sz="4" w:space="0" w:color="auto"/>
              <w:right w:val="single" w:sz="4" w:space="0" w:color="auto"/>
            </w:tcBorders>
          </w:tcPr>
          <w:p w14:paraId="44EC085A" w14:textId="77777777" w:rsidR="00B64470" w:rsidRPr="0016361A" w:rsidRDefault="00B64470" w:rsidP="0047490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B64470" w:rsidRPr="0016361A" w:rsidRDefault="00B64470" w:rsidP="00474905">
            <w:pPr>
              <w:pStyle w:val="TAL"/>
              <w:rPr>
                <w:rFonts w:cs="Arial"/>
                <w:szCs w:val="18"/>
              </w:rPr>
            </w:pPr>
          </w:p>
        </w:tc>
      </w:tr>
    </w:tbl>
    <w:p w14:paraId="7606B679" w14:textId="77777777" w:rsidR="00B64470" w:rsidRDefault="00B64470" w:rsidP="00B64470"/>
    <w:p w14:paraId="7A932CE6" w14:textId="77777777" w:rsidR="00B64470" w:rsidRDefault="00B64470" w:rsidP="00B64470">
      <w:pPr>
        <w:pStyle w:val="EditorsNote"/>
      </w:pPr>
      <w:r>
        <w:rPr>
          <w:lang w:val="en-US"/>
        </w:rPr>
        <w:t>Editor's Note: This</w:t>
      </w:r>
      <w:r>
        <w:t xml:space="preserve"> is FFS.</w:t>
      </w:r>
    </w:p>
    <w:p w14:paraId="09940E14" w14:textId="5F9A460B" w:rsidR="00B64470" w:rsidRDefault="00B64470" w:rsidP="00B64470">
      <w:pPr>
        <w:pStyle w:val="5"/>
      </w:pPr>
      <w:bookmarkStart w:id="837" w:name="_Toc81065370"/>
      <w:r>
        <w:lastRenderedPageBreak/>
        <w:t>6.1.6.2.4</w:t>
      </w:r>
      <w:r>
        <w:tab/>
        <w:t>Type: DnsRule</w:t>
      </w:r>
      <w:bookmarkEnd w:id="837"/>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4BD017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B64470">
        <w:trPr>
          <w:jc w:val="center"/>
          <w:ins w:id="838" w:author="C4-214676" w:date="2021-08-27T17:53:00Z"/>
        </w:trPr>
        <w:tc>
          <w:tcPr>
            <w:tcW w:w="1838"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rPr>
                <w:ins w:id="839" w:author="C4-214676" w:date="2021-08-27T17:53:00Z"/>
              </w:rPr>
            </w:pPr>
            <w:ins w:id="840" w:author="C4-214676" w:date="2021-08-27T17:54:00Z">
              <w:r>
                <w:t>dnsRuleId</w:t>
              </w:r>
            </w:ins>
          </w:p>
        </w:tc>
        <w:tc>
          <w:tcPr>
            <w:tcW w:w="1307" w:type="dxa"/>
            <w:tcBorders>
              <w:top w:val="single" w:sz="4" w:space="0" w:color="auto"/>
              <w:left w:val="single" w:sz="4" w:space="0" w:color="auto"/>
              <w:bottom w:val="single" w:sz="4" w:space="0" w:color="auto"/>
              <w:right w:val="single" w:sz="4" w:space="0" w:color="auto"/>
            </w:tcBorders>
          </w:tcPr>
          <w:p w14:paraId="26BBB3BB" w14:textId="78D0D0DE" w:rsidR="00D22565" w:rsidRDefault="00D22565" w:rsidP="00D22565">
            <w:pPr>
              <w:pStyle w:val="TAL"/>
              <w:rPr>
                <w:ins w:id="841" w:author="C4-214676" w:date="2021-08-27T17:53:00Z"/>
              </w:rPr>
            </w:pPr>
            <w:ins w:id="842" w:author="C4-214676" w:date="2021-08-27T17:54:00Z">
              <w:r>
                <w:t>Uint32</w:t>
              </w:r>
            </w:ins>
          </w:p>
        </w:tc>
        <w:tc>
          <w:tcPr>
            <w:tcW w:w="425" w:type="dxa"/>
            <w:tcBorders>
              <w:top w:val="single" w:sz="4" w:space="0" w:color="auto"/>
              <w:left w:val="single" w:sz="4" w:space="0" w:color="auto"/>
              <w:bottom w:val="single" w:sz="4" w:space="0" w:color="auto"/>
              <w:right w:val="single" w:sz="4" w:space="0" w:color="auto"/>
            </w:tcBorders>
          </w:tcPr>
          <w:p w14:paraId="09EAE2E1" w14:textId="7DE9C6C3" w:rsidR="00D22565" w:rsidRDefault="00D22565" w:rsidP="00D22565">
            <w:pPr>
              <w:pStyle w:val="TAC"/>
              <w:rPr>
                <w:ins w:id="843" w:author="C4-214676" w:date="2021-08-27T17:53:00Z"/>
              </w:rPr>
            </w:pPr>
            <w:ins w:id="844" w:author="C4-214676" w:date="2021-08-27T17:54:00Z">
              <w:r>
                <w:t>M</w:t>
              </w:r>
            </w:ins>
          </w:p>
        </w:tc>
        <w:tc>
          <w:tcPr>
            <w:tcW w:w="1103" w:type="dxa"/>
            <w:tcBorders>
              <w:top w:val="single" w:sz="4" w:space="0" w:color="auto"/>
              <w:left w:val="single" w:sz="4" w:space="0" w:color="auto"/>
              <w:bottom w:val="single" w:sz="4" w:space="0" w:color="auto"/>
              <w:right w:val="single" w:sz="4" w:space="0" w:color="auto"/>
            </w:tcBorders>
          </w:tcPr>
          <w:p w14:paraId="130E9254" w14:textId="0C7B1942" w:rsidR="00D22565" w:rsidRDefault="00D22565" w:rsidP="00D22565">
            <w:pPr>
              <w:pStyle w:val="TAL"/>
              <w:rPr>
                <w:ins w:id="845" w:author="C4-214676" w:date="2021-08-27T17:53:00Z"/>
              </w:rPr>
            </w:pPr>
            <w:ins w:id="846" w:author="C4-214676" w:date="2021-08-27T17:54:00Z">
              <w:r>
                <w:t>1</w:t>
              </w:r>
            </w:ins>
          </w:p>
        </w:tc>
        <w:tc>
          <w:tcPr>
            <w:tcW w:w="3544" w:type="dxa"/>
            <w:tcBorders>
              <w:top w:val="single" w:sz="4" w:space="0" w:color="auto"/>
              <w:left w:val="single" w:sz="4" w:space="0" w:color="auto"/>
              <w:bottom w:val="single" w:sz="4" w:space="0" w:color="auto"/>
              <w:right w:val="single" w:sz="4" w:space="0" w:color="auto"/>
            </w:tcBorders>
          </w:tcPr>
          <w:p w14:paraId="31106A06" w14:textId="6984BA89" w:rsidR="00D22565" w:rsidRDefault="00D22565" w:rsidP="00D22565">
            <w:pPr>
              <w:pStyle w:val="TAL"/>
              <w:rPr>
                <w:ins w:id="847" w:author="C4-214676" w:date="2021-08-27T17:53:00Z"/>
                <w:rFonts w:cs="Arial"/>
                <w:szCs w:val="18"/>
              </w:rPr>
            </w:pPr>
            <w:ins w:id="848" w:author="C4-214676" w:date="2021-08-27T17:54:00Z">
              <w:r>
                <w:rPr>
                  <w:rFonts w:cs="Arial"/>
                  <w:szCs w:val="18"/>
                </w:rPr>
                <w:t>Identifier of the DNS rule</w:t>
              </w:r>
            </w:ins>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ins w:id="849" w:author="C4-214676" w:date="2021-08-27T17:53:00Z"/>
                <w:rFonts w:cs="Arial"/>
                <w:szCs w:val="18"/>
              </w:rPr>
            </w:pPr>
          </w:p>
        </w:tc>
      </w:tr>
      <w:tr w:rsidR="00D22565" w:rsidRPr="00B54FF5" w14:paraId="7959BB88"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0A8F8035" w14:textId="5B5CBB32" w:rsidR="00D22565" w:rsidRDefault="00D22565" w:rsidP="00D22565">
            <w:pPr>
              <w:pStyle w:val="TAL"/>
            </w:pPr>
            <w:r>
              <w:t>precedence</w:t>
            </w:r>
          </w:p>
        </w:tc>
        <w:tc>
          <w:tcPr>
            <w:tcW w:w="1307" w:type="dxa"/>
            <w:tcBorders>
              <w:top w:val="single" w:sz="4" w:space="0" w:color="auto"/>
              <w:left w:val="single" w:sz="4" w:space="0" w:color="auto"/>
              <w:bottom w:val="single" w:sz="4" w:space="0" w:color="auto"/>
              <w:right w:val="single" w:sz="4" w:space="0" w:color="auto"/>
            </w:tcBorders>
          </w:tcPr>
          <w:p w14:paraId="3E362601" w14:textId="0F866188" w:rsidR="00D22565" w:rsidRDefault="00D22565" w:rsidP="00D22565">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31585541" w:rsidR="00D22565" w:rsidRDefault="00D22565" w:rsidP="00D22565">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08A77AD8" w14:textId="24CB76F5" w:rsidR="00D22565" w:rsidRDefault="00D22565" w:rsidP="00D22565">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C9F4E67" w14:textId="77777777" w:rsidR="00D22565" w:rsidRDefault="00D22565" w:rsidP="00D22565">
            <w:pPr>
              <w:pStyle w:val="TAL"/>
              <w:rPr>
                <w:rFonts w:cs="Arial"/>
                <w:szCs w:val="18"/>
              </w:rPr>
            </w:pPr>
            <w:r>
              <w:rPr>
                <w:rFonts w:cs="Arial"/>
                <w:szCs w:val="18"/>
              </w:rPr>
              <w:t>Precedence of the DNS message handling rule.</w:t>
            </w:r>
          </w:p>
          <w:p w14:paraId="1C205EB4" w14:textId="768F7E23" w:rsidR="00D22565" w:rsidRDefault="00D22565" w:rsidP="00D22565">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D22565" w:rsidRPr="0016361A" w:rsidRDefault="00D22565" w:rsidP="00D22565">
            <w:pPr>
              <w:pStyle w:val="TAL"/>
              <w:rPr>
                <w:rFonts w:cs="Arial"/>
                <w:szCs w:val="18"/>
              </w:rPr>
            </w:pPr>
          </w:p>
        </w:tc>
      </w:tr>
      <w:tr w:rsidR="00D22565" w:rsidRPr="00B54FF5" w14:paraId="791CAF0F"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5ADCF2C7" w14:textId="77777777" w:rsidR="00D22565" w:rsidRPr="0016361A" w:rsidRDefault="00D22565" w:rsidP="00D22565">
            <w:pPr>
              <w:pStyle w:val="TAL"/>
            </w:pPr>
            <w:r>
              <w:t>dnsQueryTemplate</w:t>
            </w:r>
          </w:p>
        </w:tc>
        <w:tc>
          <w:tcPr>
            <w:tcW w:w="1307" w:type="dxa"/>
            <w:tcBorders>
              <w:top w:val="single" w:sz="4" w:space="0" w:color="auto"/>
              <w:left w:val="single" w:sz="4" w:space="0" w:color="auto"/>
              <w:bottom w:val="single" w:sz="4" w:space="0" w:color="auto"/>
              <w:right w:val="single" w:sz="4" w:space="0" w:color="auto"/>
            </w:tcBorders>
          </w:tcPr>
          <w:p w14:paraId="695A9994" w14:textId="77777777" w:rsidR="00D22565" w:rsidRPr="0016361A" w:rsidRDefault="00D22565" w:rsidP="00D22565">
            <w:pPr>
              <w:pStyle w:val="TAL"/>
            </w:pPr>
            <w:r>
              <w:t>DnsQueryTemplate</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D22565" w:rsidRPr="0016361A" w:rsidRDefault="00D22565" w:rsidP="00D22565">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CD08E8A" w14:textId="77777777" w:rsidR="00D22565" w:rsidRPr="0016361A" w:rsidRDefault="00D22565" w:rsidP="00D2256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7F92398" w14:textId="77777777" w:rsidR="00D22565" w:rsidRDefault="00D22565" w:rsidP="00D22565">
            <w:pPr>
              <w:pStyle w:val="TAL"/>
              <w:rPr>
                <w:rFonts w:cs="Arial"/>
                <w:szCs w:val="18"/>
              </w:rPr>
            </w:pPr>
            <w:r>
              <w:rPr>
                <w:rFonts w:cs="Arial"/>
                <w:szCs w:val="18"/>
              </w:rPr>
              <w:t xml:space="preserve">DNS Query message detection template </w:t>
            </w:r>
          </w:p>
          <w:p w14:paraId="4BD74194" w14:textId="77777777" w:rsidR="00D22565" w:rsidRDefault="00D22565" w:rsidP="00D22565">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77777777" w:rsidR="00D22565" w:rsidRPr="0016361A" w:rsidRDefault="00D22565" w:rsidP="00D22565">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D22565" w:rsidRPr="0016361A" w:rsidRDefault="00D22565" w:rsidP="00D22565">
            <w:pPr>
              <w:pStyle w:val="TAL"/>
              <w:rPr>
                <w:rFonts w:cs="Arial"/>
                <w:szCs w:val="18"/>
              </w:rPr>
            </w:pPr>
          </w:p>
        </w:tc>
      </w:tr>
      <w:tr w:rsidR="00D22565" w:rsidRPr="00B54FF5" w14:paraId="3D1E5109"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5C74D93E" w14:textId="77777777" w:rsidR="00D22565" w:rsidRPr="0016361A" w:rsidRDefault="00D22565" w:rsidP="00D22565">
            <w:pPr>
              <w:pStyle w:val="TAL"/>
            </w:pPr>
            <w:r>
              <w:t>dnsResponseTemplate</w:t>
            </w:r>
          </w:p>
        </w:tc>
        <w:tc>
          <w:tcPr>
            <w:tcW w:w="1307" w:type="dxa"/>
            <w:tcBorders>
              <w:top w:val="single" w:sz="4" w:space="0" w:color="auto"/>
              <w:left w:val="single" w:sz="4" w:space="0" w:color="auto"/>
              <w:bottom w:val="single" w:sz="4" w:space="0" w:color="auto"/>
              <w:right w:val="single" w:sz="4" w:space="0" w:color="auto"/>
            </w:tcBorders>
          </w:tcPr>
          <w:p w14:paraId="09BF170A" w14:textId="77777777" w:rsidR="00D22565" w:rsidRPr="0016361A" w:rsidRDefault="00D22565" w:rsidP="00D22565">
            <w:pPr>
              <w:pStyle w:val="TAL"/>
            </w:pPr>
            <w:r>
              <w:t>DnsResponseTemplate</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D22565" w:rsidRPr="0016361A" w:rsidRDefault="00D22565" w:rsidP="00D22565">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D2ECC98" w14:textId="77777777" w:rsidR="00D22565" w:rsidRPr="0016361A" w:rsidRDefault="00D22565" w:rsidP="00D2256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76BD2B7" w14:textId="77777777" w:rsidR="00D22565" w:rsidRDefault="00D22565" w:rsidP="00D22565">
            <w:pPr>
              <w:pStyle w:val="TAL"/>
              <w:rPr>
                <w:rFonts w:cs="Arial"/>
                <w:szCs w:val="18"/>
              </w:rPr>
            </w:pPr>
            <w:r>
              <w:rPr>
                <w:rFonts w:cs="Arial"/>
                <w:szCs w:val="18"/>
              </w:rPr>
              <w:t xml:space="preserve">DNS Response message detection template </w:t>
            </w:r>
          </w:p>
          <w:p w14:paraId="3E7F8BD3" w14:textId="77777777" w:rsidR="00D22565" w:rsidRDefault="00D22565" w:rsidP="00D22565">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77777777" w:rsidR="00D22565" w:rsidRPr="0016361A" w:rsidRDefault="00D22565" w:rsidP="00D22565">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D22565" w:rsidRPr="0016361A" w:rsidRDefault="00D22565" w:rsidP="00D22565">
            <w:pPr>
              <w:pStyle w:val="TAL"/>
              <w:rPr>
                <w:rFonts w:cs="Arial"/>
                <w:szCs w:val="18"/>
              </w:rPr>
            </w:pPr>
          </w:p>
        </w:tc>
      </w:tr>
      <w:tr w:rsidR="00D22565" w:rsidRPr="00B54FF5" w14:paraId="47B1962A" w14:textId="77777777" w:rsidTr="00B64470">
        <w:trPr>
          <w:jc w:val="center"/>
        </w:trPr>
        <w:tc>
          <w:tcPr>
            <w:tcW w:w="1838" w:type="dxa"/>
            <w:tcBorders>
              <w:top w:val="single" w:sz="4" w:space="0" w:color="auto"/>
              <w:left w:val="single" w:sz="4" w:space="0" w:color="auto"/>
              <w:bottom w:val="single" w:sz="4" w:space="0" w:color="auto"/>
              <w:right w:val="single" w:sz="4" w:space="0" w:color="auto"/>
            </w:tcBorders>
          </w:tcPr>
          <w:p w14:paraId="4F17A581" w14:textId="77777777" w:rsidR="00D22565" w:rsidRPr="0016361A" w:rsidRDefault="00D22565" w:rsidP="00D22565">
            <w:pPr>
              <w:pStyle w:val="TAL"/>
            </w:pPr>
            <w:r>
              <w:t>actions</w:t>
            </w:r>
          </w:p>
        </w:tc>
        <w:tc>
          <w:tcPr>
            <w:tcW w:w="1307" w:type="dxa"/>
            <w:tcBorders>
              <w:top w:val="single" w:sz="4" w:space="0" w:color="auto"/>
              <w:left w:val="single" w:sz="4" w:space="0" w:color="auto"/>
              <w:bottom w:val="single" w:sz="4" w:space="0" w:color="auto"/>
              <w:right w:val="single" w:sz="4" w:space="0" w:color="auto"/>
            </w:tcBorders>
          </w:tcPr>
          <w:p w14:paraId="59351A88" w14:textId="77777777" w:rsidR="00D22565" w:rsidRPr="0016361A" w:rsidRDefault="00D22565" w:rsidP="00D22565">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D22565" w:rsidRPr="0016361A" w:rsidRDefault="00D22565" w:rsidP="00D22565">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0B43CAC0" w14:textId="77777777" w:rsidR="00D22565" w:rsidRPr="0016361A" w:rsidRDefault="00D22565" w:rsidP="00D2256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2C5DC20" w14:textId="77777777" w:rsidR="00D22565" w:rsidRDefault="00D22565" w:rsidP="00D22565">
            <w:pPr>
              <w:pStyle w:val="TAL"/>
              <w:rPr>
                <w:rFonts w:cs="Arial"/>
                <w:szCs w:val="18"/>
              </w:rPr>
            </w:pPr>
            <w:r>
              <w:rPr>
                <w:rFonts w:cs="Arial"/>
                <w:szCs w:val="18"/>
              </w:rPr>
              <w:t xml:space="preserve">Map of Actions to apply for DNS messages matching the DNS message detection template. </w:t>
            </w:r>
          </w:p>
          <w:p w14:paraId="3B9A9031" w14:textId="77777777" w:rsidR="00D22565" w:rsidRPr="0016361A" w:rsidRDefault="00D22565" w:rsidP="00D2256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D22565" w:rsidRPr="0016361A" w:rsidRDefault="00D22565" w:rsidP="00D22565">
            <w:pPr>
              <w:pStyle w:val="TAL"/>
              <w:rPr>
                <w:rFonts w:cs="Arial"/>
                <w:szCs w:val="18"/>
              </w:rPr>
            </w:pPr>
          </w:p>
        </w:tc>
      </w:tr>
      <w:tr w:rsidR="00D22565"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2DAB77B" w14:textId="77777777" w:rsidR="00D22565" w:rsidRPr="0016361A" w:rsidRDefault="00D22565" w:rsidP="00D22565">
            <w:pPr>
              <w:pStyle w:val="TAN"/>
              <w:rPr>
                <w:rFonts w:cs="Arial"/>
                <w:szCs w:val="18"/>
              </w:rPr>
            </w:pPr>
            <w:r>
              <w:t>NOTE:</w:t>
            </w:r>
            <w:r>
              <w:tab/>
              <w:t>Either the dnsQueryTemplate IE or the dnsResponseTemplate IE shall be present.</w:t>
            </w:r>
          </w:p>
        </w:tc>
      </w:tr>
    </w:tbl>
    <w:p w14:paraId="555F92C4" w14:textId="77777777" w:rsidR="00B64470" w:rsidRPr="00B64470" w:rsidRDefault="00B64470" w:rsidP="00B64470"/>
    <w:p w14:paraId="4E8E413E" w14:textId="77777777" w:rsidR="00B64470" w:rsidRPr="00887C02" w:rsidRDefault="00B64470" w:rsidP="00B64470">
      <w:pPr>
        <w:pStyle w:val="EditorsNote"/>
      </w:pPr>
      <w:r>
        <w:t>Editor's note: It is FFS whether the dnsQueryTemplate and dnsResponseTemplate attributes should be defined as maps with a cardinality 1..N.</w:t>
      </w:r>
    </w:p>
    <w:p w14:paraId="55C0ED5E" w14:textId="04AEE848" w:rsidR="00B64470" w:rsidRDefault="00B64470" w:rsidP="00B64470">
      <w:pPr>
        <w:pStyle w:val="5"/>
      </w:pPr>
      <w:bookmarkStart w:id="850" w:name="_Toc81065371"/>
      <w:r>
        <w:t>6.1.6.2.5</w:t>
      </w:r>
      <w:r>
        <w:tab/>
        <w:t>Type: DnsQueryTemplate</w:t>
      </w:r>
      <w:bookmarkEnd w:id="850"/>
    </w:p>
    <w:p w14:paraId="655F0DA2" w14:textId="56563AD3" w:rsidR="00B64470" w:rsidRDefault="00B64470" w:rsidP="00B64470">
      <w:pPr>
        <w:pStyle w:val="TH"/>
      </w:pPr>
      <w:r>
        <w:rPr>
          <w:noProof/>
        </w:rPr>
        <w:t>Table </w:t>
      </w:r>
      <w:r>
        <w:t>6.1.6.2.5-1: Definition of type DnsQueryTemplate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B64470" w:rsidRPr="0016361A" w:rsidRDefault="00B64470" w:rsidP="00474905">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B64470" w:rsidRPr="0016361A"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B64470" w:rsidRPr="0016361A"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77777777" w:rsidR="00B64470" w:rsidRPr="0016361A" w:rsidRDefault="00B64470" w:rsidP="00474905">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B64470" w:rsidRPr="0016361A" w:rsidRDefault="00B64470" w:rsidP="00474905">
            <w:pPr>
              <w:pStyle w:val="TAL"/>
              <w:rPr>
                <w:rFonts w:cs="Arial"/>
                <w:szCs w:val="18"/>
              </w:rPr>
            </w:pPr>
          </w:p>
        </w:tc>
      </w:tr>
      <w:tr w:rsidR="00B6447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B64470" w:rsidRPr="0016361A" w:rsidRDefault="00B64470" w:rsidP="00474905">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B64470" w:rsidRPr="0016361A"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B64470" w:rsidRPr="0016361A"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B64470" w:rsidRPr="0016361A" w:rsidRDefault="00B64470" w:rsidP="00474905">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77777777" w:rsidR="00B64470" w:rsidRPr="0016361A" w:rsidRDefault="00B64470" w:rsidP="00474905">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B64470" w:rsidRPr="0016361A" w:rsidRDefault="00B64470" w:rsidP="00474905">
            <w:pPr>
              <w:pStyle w:val="TAL"/>
              <w:rPr>
                <w:rFonts w:cs="Arial"/>
                <w:szCs w:val="18"/>
              </w:rPr>
            </w:pPr>
          </w:p>
        </w:tc>
      </w:tr>
      <w:tr w:rsidR="00B6447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77777777" w:rsidR="00B64470" w:rsidRDefault="00B64470" w:rsidP="00474905">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7F2EEB0D" w14:textId="77777777" w:rsidR="00B64470" w:rsidRDefault="00B64470" w:rsidP="004749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53EE771" w14:textId="012296E0" w:rsidR="00B64470" w:rsidRDefault="00B64470" w:rsidP="00474905">
            <w:pPr>
              <w:pStyle w:val="TAL"/>
              <w:rPr>
                <w:rFonts w:cs="Arial"/>
                <w:szCs w:val="18"/>
              </w:rPr>
            </w:pPr>
            <w:r>
              <w:rPr>
                <w:rFonts w:cs="Arial"/>
                <w:szCs w:val="18"/>
              </w:rPr>
              <w:t>List of FQDN patterns, where each FQDN pattern is a regular expression according to the ECMA-262 dialect [</w:t>
            </w:r>
            <w:r w:rsidR="00474905">
              <w:rPr>
                <w:rFonts w:cs="Arial"/>
                <w:szCs w:val="18"/>
              </w:rPr>
              <w:t>17</w:t>
            </w:r>
            <w:r>
              <w:rPr>
                <w:rFonts w:cs="Arial"/>
                <w:szCs w:val="18"/>
              </w:rPr>
              <w:t xml:space="preserve">]. </w:t>
            </w:r>
          </w:p>
          <w:p w14:paraId="4941AE7F" w14:textId="77777777" w:rsidR="00B64470" w:rsidRDefault="00B64470" w:rsidP="00474905">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B64470" w:rsidRPr="0016361A" w:rsidRDefault="00B64470" w:rsidP="00474905">
            <w:pPr>
              <w:pStyle w:val="TAL"/>
              <w:rPr>
                <w:rFonts w:cs="Arial"/>
                <w:szCs w:val="18"/>
              </w:rPr>
            </w:pPr>
          </w:p>
        </w:tc>
      </w:tr>
      <w:tr w:rsidR="00B6447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0755088" w14:textId="77777777" w:rsidR="00B64470" w:rsidRPr="0016361A" w:rsidRDefault="00B64470" w:rsidP="00474905">
            <w:pPr>
              <w:pStyle w:val="TAN"/>
            </w:pPr>
            <w:r>
              <w:t>NOTE:</w:t>
            </w:r>
            <w:r>
              <w:tab/>
              <w:t>If neither the sourceIpv4Addr IE nor the sourceIpv6Prefix IE is present, the UE IP address in the DNS Context Data shall be assumed.</w:t>
            </w:r>
          </w:p>
        </w:tc>
      </w:tr>
    </w:tbl>
    <w:p w14:paraId="29C687B6" w14:textId="77777777" w:rsidR="00B64470" w:rsidRDefault="00B64470" w:rsidP="00B64470">
      <w:pPr>
        <w:pStyle w:val="Guidance"/>
      </w:pPr>
    </w:p>
    <w:p w14:paraId="40511E98" w14:textId="77777777" w:rsidR="00B64470" w:rsidRDefault="00B64470" w:rsidP="00B64470">
      <w:pPr>
        <w:pStyle w:val="EX"/>
      </w:pPr>
      <w:r>
        <w:t>EXAMPLE:</w:t>
      </w:r>
      <w:r>
        <w:tab/>
        <w:t>DNS query template matching all FQDNs "smartmeter-</w:t>
      </w:r>
      <w:r>
        <w:rPr>
          <w:iCs/>
        </w:rPr>
        <w:t>{factoryID}</w:t>
      </w:r>
      <w:r>
        <w:t>@company.com" where "</w:t>
      </w:r>
      <w:r>
        <w:rPr>
          <w:i/>
        </w:rPr>
        <w:t>{factoryID}</w:t>
      </w:r>
      <w:r>
        <w:t>" can be any string.</w:t>
      </w:r>
      <w:r>
        <w:br/>
        <w:t>JSON: {"fqdnList": ["^smartmeter-.+@company\.com$"]}</w:t>
      </w:r>
    </w:p>
    <w:p w14:paraId="77493745" w14:textId="35C2F7E2" w:rsidR="00B64470" w:rsidRDefault="00B64470" w:rsidP="00B64470">
      <w:pPr>
        <w:pStyle w:val="5"/>
      </w:pPr>
      <w:bookmarkStart w:id="851" w:name="_Toc81065372"/>
      <w:r>
        <w:lastRenderedPageBreak/>
        <w:t>6.1.6.2.6</w:t>
      </w:r>
      <w:r>
        <w:tab/>
        <w:t>Type: DnsResponseTemplate</w:t>
      </w:r>
      <w:bookmarkEnd w:id="851"/>
    </w:p>
    <w:p w14:paraId="4EDA5A83" w14:textId="702E0826" w:rsidR="00B64470" w:rsidRDefault="00B64470" w:rsidP="00B64470">
      <w:pPr>
        <w:pStyle w:val="TH"/>
      </w:pPr>
      <w:r>
        <w:rPr>
          <w:noProof/>
        </w:rPr>
        <w:t>Table </w:t>
      </w:r>
      <w:r>
        <w:t>6.1.6.2.6-1: Definition of type DnsResponseTemplate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474905">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B6447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77777777" w:rsidR="00B64470" w:rsidRDefault="00B64470" w:rsidP="00474905">
            <w:pPr>
              <w:pStyle w:val="TAL"/>
            </w:pPr>
            <w:r>
              <w:t>fqdnList</w:t>
            </w:r>
          </w:p>
        </w:tc>
        <w:tc>
          <w:tcPr>
            <w:tcW w:w="1307" w:type="dxa"/>
            <w:tcBorders>
              <w:top w:val="single" w:sz="4" w:space="0" w:color="auto"/>
              <w:left w:val="single" w:sz="4" w:space="0" w:color="auto"/>
              <w:bottom w:val="single" w:sz="4" w:space="0" w:color="auto"/>
              <w:right w:val="single" w:sz="4" w:space="0" w:color="auto"/>
            </w:tcBorders>
          </w:tcPr>
          <w:p w14:paraId="6A173A75" w14:textId="77777777" w:rsidR="00B64470" w:rsidRDefault="00B64470" w:rsidP="004749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02961CB5" w14:textId="7484E5D4" w:rsidR="00B64470" w:rsidRDefault="00B64470" w:rsidP="00474905">
            <w:pPr>
              <w:pStyle w:val="TAL"/>
              <w:rPr>
                <w:rFonts w:cs="Arial"/>
                <w:szCs w:val="18"/>
              </w:rPr>
            </w:pPr>
            <w:r>
              <w:rPr>
                <w:rFonts w:cs="Arial"/>
                <w:szCs w:val="18"/>
              </w:rPr>
              <w:t>List of FQDN patterns, where each FQDN pattern is a regular expression according to the ECMA-262 dialect [</w:t>
            </w:r>
            <w:r w:rsidR="00474905">
              <w:rPr>
                <w:rFonts w:cs="Arial"/>
                <w:szCs w:val="18"/>
              </w:rPr>
              <w:t>17</w:t>
            </w:r>
            <w:r>
              <w:rPr>
                <w:rFonts w:cs="Arial"/>
                <w:szCs w:val="18"/>
              </w:rPr>
              <w:t xml:space="preserve">]. </w:t>
            </w:r>
          </w:p>
          <w:p w14:paraId="53D7F543" w14:textId="77777777" w:rsidR="00B64470" w:rsidRDefault="00B64470" w:rsidP="00474905">
            <w:pPr>
              <w:pStyle w:val="TAL"/>
              <w:rPr>
                <w:rFonts w:cs="Arial"/>
                <w:szCs w:val="18"/>
              </w:rPr>
            </w:pPr>
            <w:r>
              <w:rPr>
                <w:rFonts w:cs="Arial"/>
                <w:szCs w:val="18"/>
              </w:rPr>
              <w:t>An FQDN value is considered part of the template if and only if the FQDN in the DNS Query fully matches at least one FQDN pattern.</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B64470" w:rsidRPr="0016361A" w:rsidRDefault="00B64470" w:rsidP="00474905">
            <w:pPr>
              <w:pStyle w:val="TAL"/>
              <w:rPr>
                <w:rFonts w:cs="Arial"/>
                <w:szCs w:val="18"/>
              </w:rPr>
            </w:pPr>
          </w:p>
        </w:tc>
      </w:tr>
      <w:tr w:rsidR="00B6447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B64470" w:rsidRDefault="00B64470" w:rsidP="00474905">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B64470" w:rsidRDefault="00B64470" w:rsidP="00474905">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B64470" w:rsidRDefault="00B64470" w:rsidP="00474905">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B64470" w:rsidRPr="0016361A" w:rsidRDefault="00B64470" w:rsidP="00474905">
            <w:pPr>
              <w:pStyle w:val="TAL"/>
              <w:rPr>
                <w:rFonts w:cs="Arial"/>
                <w:szCs w:val="18"/>
              </w:rPr>
            </w:pPr>
          </w:p>
        </w:tc>
      </w:tr>
      <w:tr w:rsidR="00B6447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B64470" w:rsidRDefault="00B64470" w:rsidP="00474905">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B64470" w:rsidRDefault="00B64470" w:rsidP="00474905">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B64470" w:rsidRDefault="00B64470" w:rsidP="00474905">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B64470" w:rsidRDefault="00B64470" w:rsidP="00474905">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B64470" w:rsidRDefault="00B64470" w:rsidP="00474905">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B64470" w:rsidRPr="0016361A" w:rsidRDefault="00B64470" w:rsidP="00474905">
            <w:pPr>
              <w:pStyle w:val="TAL"/>
              <w:rPr>
                <w:rFonts w:cs="Arial"/>
                <w:szCs w:val="18"/>
              </w:rPr>
            </w:pPr>
          </w:p>
        </w:tc>
      </w:tr>
    </w:tbl>
    <w:p w14:paraId="7CE23400" w14:textId="77777777" w:rsidR="00B64470" w:rsidRDefault="00B64470" w:rsidP="00B64470">
      <w:pPr>
        <w:pStyle w:val="Guidance"/>
      </w:pPr>
    </w:p>
    <w:p w14:paraId="0CF1F151" w14:textId="77777777" w:rsidR="00B64470" w:rsidRDefault="00B64470" w:rsidP="00B64470">
      <w:pPr>
        <w:pStyle w:val="EX"/>
      </w:pPr>
      <w:r>
        <w:t>EXAMPLE:</w:t>
      </w:r>
      <w:r>
        <w:tab/>
        <w:t>DNS query template matching all FQDNs "smartmeter-</w:t>
      </w:r>
      <w:r>
        <w:rPr>
          <w:iCs/>
        </w:rPr>
        <w:t>{factoryID}</w:t>
      </w:r>
      <w:r>
        <w:t>@company.com" where "</w:t>
      </w:r>
      <w:r>
        <w:rPr>
          <w:i/>
        </w:rPr>
        <w:t>{factoryID}</w:t>
      </w:r>
      <w:r>
        <w:t>" can be any string.</w:t>
      </w:r>
      <w:r>
        <w:br/>
        <w:t>JSON: { "fqdnList": ["^smartmeter-.+@company\.com$"]}</w:t>
      </w:r>
    </w:p>
    <w:p w14:paraId="30FB88ED" w14:textId="379756F1" w:rsidR="00B64470" w:rsidRDefault="00B64470" w:rsidP="00B64470">
      <w:pPr>
        <w:pStyle w:val="5"/>
      </w:pPr>
      <w:bookmarkStart w:id="852" w:name="_Toc24937673"/>
      <w:bookmarkStart w:id="853" w:name="_Toc33962488"/>
      <w:bookmarkStart w:id="854" w:name="_Toc42883250"/>
      <w:bookmarkStart w:id="855" w:name="_Toc49733118"/>
      <w:bookmarkStart w:id="856" w:name="_Toc56690743"/>
      <w:bookmarkStart w:id="857" w:name="_Toc67730165"/>
      <w:bookmarkStart w:id="858" w:name="_Toc81065373"/>
      <w:r>
        <w:t>6.1.6.2.7</w:t>
      </w:r>
      <w:r>
        <w:tab/>
        <w:t>Type: Ipv4AddressRange</w:t>
      </w:r>
      <w:bookmarkEnd w:id="852"/>
      <w:bookmarkEnd w:id="853"/>
      <w:bookmarkEnd w:id="854"/>
      <w:bookmarkEnd w:id="855"/>
      <w:bookmarkEnd w:id="856"/>
      <w:bookmarkEnd w:id="857"/>
      <w:bookmarkEnd w:id="858"/>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B64470">
      <w:pPr>
        <w:pStyle w:val="5"/>
      </w:pPr>
      <w:bookmarkStart w:id="859" w:name="_Toc24937674"/>
      <w:bookmarkStart w:id="860" w:name="_Toc33962489"/>
      <w:bookmarkStart w:id="861" w:name="_Toc42883251"/>
      <w:bookmarkStart w:id="862" w:name="_Toc49733119"/>
      <w:bookmarkStart w:id="863" w:name="_Toc56690744"/>
      <w:bookmarkStart w:id="864" w:name="_Toc67730166"/>
      <w:bookmarkStart w:id="865" w:name="_Toc81065374"/>
      <w:r>
        <w:t>6.1.6.2.8</w:t>
      </w:r>
      <w:r>
        <w:tab/>
        <w:t>Type: Ipv6PrefixRange</w:t>
      </w:r>
      <w:bookmarkEnd w:id="859"/>
      <w:bookmarkEnd w:id="860"/>
      <w:bookmarkEnd w:id="861"/>
      <w:bookmarkEnd w:id="862"/>
      <w:bookmarkEnd w:id="863"/>
      <w:bookmarkEnd w:id="864"/>
      <w:bookmarkEnd w:id="865"/>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8A6D4A">
      <w:pPr>
        <w:pStyle w:val="Guidance"/>
        <w:rPr>
          <w:i w:val="0"/>
        </w:rPr>
      </w:pPr>
    </w:p>
    <w:p w14:paraId="2E45F330" w14:textId="78C42887" w:rsidR="00B64470" w:rsidRDefault="00B64470" w:rsidP="00B64470">
      <w:pPr>
        <w:pStyle w:val="5"/>
      </w:pPr>
      <w:bookmarkStart w:id="866" w:name="_Toc81065375"/>
      <w:r>
        <w:t>6.1.6.2.9</w:t>
      </w:r>
      <w:r>
        <w:tab/>
        <w:t>Type: Action</w:t>
      </w:r>
      <w:bookmarkEnd w:id="866"/>
    </w:p>
    <w:p w14:paraId="4C8F5353" w14:textId="3C0B6183" w:rsidR="00B64470" w:rsidRDefault="00B64470" w:rsidP="00B64470">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26B14358"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B64470" w:rsidRDefault="00B64470" w:rsidP="00474905">
            <w:pPr>
              <w:pStyle w:val="TAH"/>
              <w:rPr>
                <w:rFonts w:cs="Arial"/>
                <w:szCs w:val="18"/>
              </w:rPr>
            </w:pPr>
            <w:r>
              <w:rPr>
                <w:rFonts w:cs="Arial"/>
                <w:szCs w:val="18"/>
              </w:rPr>
              <w:t>Description</w:t>
            </w:r>
          </w:p>
        </w:tc>
      </w:tr>
      <w:tr w:rsidR="00D22565" w:rsidRPr="00A41D54" w14:paraId="31F760E2"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22565" w:rsidRDefault="00D22565" w:rsidP="00D22565">
            <w:pPr>
              <w:pStyle w:val="TAL"/>
            </w:pPr>
            <w:ins w:id="867" w:author="C4-214676" w:date="2021-08-27T17:54:00Z">
              <w:r>
                <w:t>applyAction</w:t>
              </w:r>
            </w:ins>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22565" w:rsidRDefault="00D22565" w:rsidP="00D22565">
            <w:pPr>
              <w:pStyle w:val="TAL"/>
            </w:pPr>
            <w:ins w:id="868" w:author="C4-214676" w:date="2021-08-27T17:54:00Z">
              <w:r>
                <w:t>ApplyAction</w:t>
              </w:r>
            </w:ins>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22565" w:rsidRDefault="00D22565" w:rsidP="00D22565">
            <w:pPr>
              <w:pStyle w:val="TAC"/>
            </w:pPr>
            <w:ins w:id="869" w:author="C4-214676" w:date="2021-08-27T17:54:00Z">
              <w:r>
                <w:t>M</w:t>
              </w:r>
            </w:ins>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22565" w:rsidRDefault="00D22565" w:rsidP="00D22565">
            <w:pPr>
              <w:pStyle w:val="TAL"/>
            </w:pPr>
            <w:ins w:id="870" w:author="C4-214676" w:date="2021-08-27T17:54:00Z">
              <w:r>
                <w:t>1</w:t>
              </w:r>
            </w:ins>
          </w:p>
        </w:tc>
        <w:tc>
          <w:tcPr>
            <w:tcW w:w="4359" w:type="dxa"/>
            <w:tcBorders>
              <w:top w:val="single" w:sz="4" w:space="0" w:color="auto"/>
              <w:left w:val="single" w:sz="4" w:space="0" w:color="auto"/>
              <w:bottom w:val="single" w:sz="4" w:space="0" w:color="auto"/>
              <w:right w:val="single" w:sz="4" w:space="0" w:color="auto"/>
            </w:tcBorders>
          </w:tcPr>
          <w:p w14:paraId="3FEAE8F2" w14:textId="2A776BF0" w:rsidR="00D22565" w:rsidRDefault="00D22565" w:rsidP="00D22565">
            <w:pPr>
              <w:pStyle w:val="TAL"/>
              <w:rPr>
                <w:rFonts w:cs="Arial"/>
                <w:szCs w:val="18"/>
              </w:rPr>
            </w:pPr>
            <w:ins w:id="871" w:author="C4-214676" w:date="2021-08-27T17:54:00Z">
              <w:r>
                <w:rPr>
                  <w:rFonts w:cs="Arial"/>
                  <w:szCs w:val="18"/>
                </w:rPr>
                <w:t>Action to apply to the DNS packet</w:t>
              </w:r>
            </w:ins>
          </w:p>
        </w:tc>
      </w:tr>
      <w:tr w:rsidR="00D22565" w:rsidRPr="00A41D54" w14:paraId="78A8FE20"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42749008" w:rsidR="00D22565" w:rsidRDefault="00D22565" w:rsidP="00D22565">
            <w:pPr>
              <w:pStyle w:val="TAL"/>
            </w:pPr>
            <w:ins w:id="872" w:author="C4-214676" w:date="2021-08-27T17:54:00Z">
              <w:r>
                <w:t>forwardingParameters</w:t>
              </w:r>
            </w:ins>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22565" w:rsidRDefault="00D22565" w:rsidP="00D22565">
            <w:pPr>
              <w:pStyle w:val="TAL"/>
            </w:pPr>
            <w:ins w:id="873" w:author="C4-214676" w:date="2021-08-27T17:54:00Z">
              <w:r>
                <w:t>ForwardingParameters</w:t>
              </w:r>
            </w:ins>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22565" w:rsidRDefault="00D22565" w:rsidP="00D22565">
            <w:pPr>
              <w:pStyle w:val="TAC"/>
            </w:pPr>
            <w:ins w:id="874" w:author="C4-214676" w:date="2021-08-27T17:54:00Z">
              <w:r>
                <w:t>O</w:t>
              </w:r>
            </w:ins>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22565" w:rsidRDefault="00D22565" w:rsidP="00D22565">
            <w:pPr>
              <w:pStyle w:val="TAL"/>
            </w:pPr>
            <w:ins w:id="875" w:author="C4-214676" w:date="2021-08-27T17:54:00Z">
              <w:r>
                <w:t>0..1</w:t>
              </w:r>
            </w:ins>
          </w:p>
        </w:tc>
        <w:tc>
          <w:tcPr>
            <w:tcW w:w="4359" w:type="dxa"/>
            <w:tcBorders>
              <w:top w:val="single" w:sz="4" w:space="0" w:color="auto"/>
              <w:left w:val="single" w:sz="4" w:space="0" w:color="auto"/>
              <w:bottom w:val="single" w:sz="4" w:space="0" w:color="auto"/>
              <w:right w:val="single" w:sz="4" w:space="0" w:color="auto"/>
            </w:tcBorders>
          </w:tcPr>
          <w:p w14:paraId="1655E7C4" w14:textId="72839AD9" w:rsidR="00D22565" w:rsidRDefault="00D22565" w:rsidP="00D22565">
            <w:pPr>
              <w:pStyle w:val="TAL"/>
              <w:rPr>
                <w:rFonts w:cs="Arial"/>
                <w:szCs w:val="18"/>
              </w:rPr>
            </w:pPr>
            <w:ins w:id="876" w:author="C4-214676" w:date="2021-08-27T17:54:00Z">
              <w:r>
                <w:rPr>
                  <w:rFonts w:cs="Arial"/>
                  <w:szCs w:val="18"/>
                </w:rPr>
                <w:t xml:space="preserve">Optional forwarding instructions to be applied by the EASDF when the applyAction requests to forward the DNS packet. </w:t>
              </w:r>
            </w:ins>
          </w:p>
        </w:tc>
      </w:tr>
    </w:tbl>
    <w:p w14:paraId="062A0D1C" w14:textId="77777777" w:rsidR="00B64470" w:rsidRDefault="00B64470" w:rsidP="00B64470">
      <w:pPr>
        <w:pStyle w:val="Guidance"/>
        <w:rPr>
          <w:lang w:val="en-US"/>
        </w:rPr>
      </w:pPr>
    </w:p>
    <w:p w14:paraId="1645ABD6" w14:textId="3F3238B0" w:rsidR="00B64470" w:rsidDel="00D22565" w:rsidRDefault="00B64470" w:rsidP="00B64470">
      <w:pPr>
        <w:pStyle w:val="EditorsNote"/>
        <w:rPr>
          <w:del w:id="877" w:author="C4-214676" w:date="2021-08-27T17:54:00Z"/>
        </w:rPr>
      </w:pPr>
      <w:del w:id="878" w:author="C4-214676" w:date="2021-08-27T17:54:00Z">
        <w:r w:rsidDel="00D22565">
          <w:rPr>
            <w:lang w:val="en-US"/>
          </w:rPr>
          <w:delText xml:space="preserve">Editor's Note: see clause </w:delText>
        </w:r>
        <w:r w:rsidDel="00D22565">
          <w:delText>6.2.3.2.2 of TS 23.458 for the list of actions. The JSON definition is FFS.</w:delText>
        </w:r>
      </w:del>
    </w:p>
    <w:p w14:paraId="38C3E6FE" w14:textId="50A3601D" w:rsidR="00B64470" w:rsidRDefault="00B64470" w:rsidP="00B64470">
      <w:pPr>
        <w:pStyle w:val="5"/>
      </w:pPr>
      <w:bookmarkStart w:id="879" w:name="_Toc81065376"/>
      <w:r>
        <w:lastRenderedPageBreak/>
        <w:t>6.1.6.2.10</w:t>
      </w:r>
      <w:r>
        <w:tab/>
        <w:t>Type: DnsContextNotification</w:t>
      </w:r>
      <w:bookmarkEnd w:id="879"/>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47490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44B885BF" w:rsidR="000213B4" w:rsidRDefault="000213B4" w:rsidP="000213B4">
            <w:pPr>
              <w:pStyle w:val="TAL"/>
            </w:pPr>
            <w:ins w:id="880" w:author="C4-214676" w:date="2021-08-27T17:55:00Z">
              <w:r>
                <w:t>eventReportList</w:t>
              </w:r>
            </w:ins>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ins w:id="881" w:author="C4-214676" w:date="2021-08-27T17:55:00Z">
              <w:r>
                <w:t>array(DnsContextEventReport)</w:t>
              </w:r>
            </w:ins>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ins w:id="882" w:author="C4-214676" w:date="2021-08-27T17:55:00Z">
              <w:r>
                <w:t>O</w:t>
              </w:r>
            </w:ins>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ins w:id="883" w:author="C4-214676" w:date="2021-08-27T17:55:00Z">
              <w:r>
                <w:t>1..N</w:t>
              </w:r>
            </w:ins>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ins w:id="884" w:author="C4-214676" w:date="2021-08-27T17:55:00Z">
              <w:r>
                <w:rPr>
                  <w:rFonts w:cs="Arial"/>
                  <w:szCs w:val="18"/>
                </w:rPr>
                <w:t>List of event reports</w:t>
              </w:r>
            </w:ins>
          </w:p>
        </w:tc>
      </w:tr>
      <w:tr w:rsidR="000213B4" w:rsidRPr="00A41D54" w:rsidDel="000213B4" w14:paraId="3F2269A5" w14:textId="04D72E37" w:rsidTr="00B64470">
        <w:trPr>
          <w:jc w:val="center"/>
          <w:del w:id="885" w:author="C4-214676" w:date="2021-08-27T17:55:00Z"/>
        </w:trPr>
        <w:tc>
          <w:tcPr>
            <w:tcW w:w="2090" w:type="dxa"/>
            <w:tcBorders>
              <w:top w:val="single" w:sz="4" w:space="0" w:color="auto"/>
              <w:left w:val="single" w:sz="4" w:space="0" w:color="auto"/>
              <w:bottom w:val="single" w:sz="4" w:space="0" w:color="auto"/>
              <w:right w:val="single" w:sz="4" w:space="0" w:color="auto"/>
            </w:tcBorders>
          </w:tcPr>
          <w:p w14:paraId="3CA902B0" w14:textId="321368B9" w:rsidR="000213B4" w:rsidDel="000213B4" w:rsidRDefault="000213B4" w:rsidP="000213B4">
            <w:pPr>
              <w:pStyle w:val="TAL"/>
              <w:rPr>
                <w:del w:id="886" w:author="C4-214676" w:date="2021-08-27T17:55:00Z"/>
              </w:rPr>
            </w:pPr>
          </w:p>
        </w:tc>
        <w:tc>
          <w:tcPr>
            <w:tcW w:w="1559" w:type="dxa"/>
            <w:tcBorders>
              <w:top w:val="single" w:sz="4" w:space="0" w:color="auto"/>
              <w:left w:val="single" w:sz="4" w:space="0" w:color="auto"/>
              <w:bottom w:val="single" w:sz="4" w:space="0" w:color="auto"/>
              <w:right w:val="single" w:sz="4" w:space="0" w:color="auto"/>
            </w:tcBorders>
          </w:tcPr>
          <w:p w14:paraId="3AD8FBCB" w14:textId="2DA5585A" w:rsidR="000213B4" w:rsidDel="000213B4" w:rsidRDefault="000213B4" w:rsidP="000213B4">
            <w:pPr>
              <w:pStyle w:val="TAL"/>
              <w:rPr>
                <w:del w:id="887" w:author="C4-214676" w:date="2021-08-27T17:55:00Z"/>
              </w:rPr>
            </w:pPr>
          </w:p>
        </w:tc>
        <w:tc>
          <w:tcPr>
            <w:tcW w:w="425" w:type="dxa"/>
            <w:tcBorders>
              <w:top w:val="single" w:sz="4" w:space="0" w:color="auto"/>
              <w:left w:val="single" w:sz="4" w:space="0" w:color="auto"/>
              <w:bottom w:val="single" w:sz="4" w:space="0" w:color="auto"/>
              <w:right w:val="single" w:sz="4" w:space="0" w:color="auto"/>
            </w:tcBorders>
          </w:tcPr>
          <w:p w14:paraId="31407D21" w14:textId="3B3B31B0" w:rsidR="000213B4" w:rsidDel="000213B4" w:rsidRDefault="000213B4" w:rsidP="000213B4">
            <w:pPr>
              <w:pStyle w:val="TAC"/>
              <w:rPr>
                <w:del w:id="888" w:author="C4-214676" w:date="2021-08-27T17:55:00Z"/>
              </w:rPr>
            </w:pPr>
          </w:p>
        </w:tc>
        <w:tc>
          <w:tcPr>
            <w:tcW w:w="1134" w:type="dxa"/>
            <w:tcBorders>
              <w:top w:val="single" w:sz="4" w:space="0" w:color="auto"/>
              <w:left w:val="single" w:sz="4" w:space="0" w:color="auto"/>
              <w:bottom w:val="single" w:sz="4" w:space="0" w:color="auto"/>
              <w:right w:val="single" w:sz="4" w:space="0" w:color="auto"/>
            </w:tcBorders>
          </w:tcPr>
          <w:p w14:paraId="120D216D" w14:textId="68EE013B" w:rsidR="000213B4" w:rsidDel="000213B4" w:rsidRDefault="000213B4" w:rsidP="000213B4">
            <w:pPr>
              <w:pStyle w:val="TAL"/>
              <w:rPr>
                <w:del w:id="889" w:author="C4-214676" w:date="2021-08-27T17:55:00Z"/>
              </w:rPr>
            </w:pPr>
          </w:p>
        </w:tc>
        <w:tc>
          <w:tcPr>
            <w:tcW w:w="4359" w:type="dxa"/>
            <w:tcBorders>
              <w:top w:val="single" w:sz="4" w:space="0" w:color="auto"/>
              <w:left w:val="single" w:sz="4" w:space="0" w:color="auto"/>
              <w:bottom w:val="single" w:sz="4" w:space="0" w:color="auto"/>
              <w:right w:val="single" w:sz="4" w:space="0" w:color="auto"/>
            </w:tcBorders>
          </w:tcPr>
          <w:p w14:paraId="1CC7FC2F" w14:textId="0DB21B8A" w:rsidR="000213B4" w:rsidDel="000213B4" w:rsidRDefault="000213B4" w:rsidP="000213B4">
            <w:pPr>
              <w:pStyle w:val="TAL"/>
              <w:rPr>
                <w:del w:id="890" w:author="C4-214676" w:date="2021-08-27T17:55:00Z"/>
                <w:rFonts w:cs="Arial"/>
                <w:szCs w:val="18"/>
              </w:rPr>
            </w:pPr>
          </w:p>
        </w:tc>
      </w:tr>
    </w:tbl>
    <w:p w14:paraId="263BBF3A" w14:textId="77777777" w:rsidR="00B64470" w:rsidRDefault="00B64470" w:rsidP="00B64470">
      <w:pPr>
        <w:pStyle w:val="Guidance"/>
        <w:rPr>
          <w:lang w:val="en-US"/>
        </w:rPr>
      </w:pPr>
    </w:p>
    <w:p w14:paraId="5D23D734" w14:textId="14378C70" w:rsidR="00B64470" w:rsidDel="000213B4" w:rsidRDefault="00B64470" w:rsidP="00B64470">
      <w:pPr>
        <w:pStyle w:val="EditorsNote"/>
        <w:rPr>
          <w:del w:id="891" w:author="C4-214676" w:date="2021-08-27T17:55:00Z"/>
        </w:rPr>
      </w:pPr>
      <w:del w:id="892" w:author="C4-214676" w:date="2021-08-27T17:55:00Z">
        <w:r w:rsidDel="000213B4">
          <w:rPr>
            <w:lang w:val="en-US"/>
          </w:rPr>
          <w:delText>Editor's Note: This</w:delText>
        </w:r>
        <w:r w:rsidDel="000213B4">
          <w:delText xml:space="preserve"> is FFS.</w:delText>
        </w:r>
      </w:del>
    </w:p>
    <w:p w14:paraId="2647EEB9" w14:textId="0842E88E" w:rsidR="000213B4" w:rsidRDefault="000213B4" w:rsidP="000213B4">
      <w:pPr>
        <w:pStyle w:val="5"/>
        <w:rPr>
          <w:ins w:id="893" w:author="C4-214676" w:date="2021-08-27T17:56:00Z"/>
        </w:rPr>
      </w:pPr>
      <w:bookmarkStart w:id="894" w:name="_Toc81065377"/>
      <w:ins w:id="895" w:author="C4-214676" w:date="2021-08-27T17:56:00Z">
        <w:r>
          <w:t>6.1.6.2.</w:t>
        </w:r>
      </w:ins>
      <w:ins w:id="896" w:author="Rapporteur" w:date="2021-08-27T18:03:00Z">
        <w:r>
          <w:t>11</w:t>
        </w:r>
      </w:ins>
      <w:ins w:id="897" w:author="C4-214676" w:date="2021-08-27T17:56:00Z">
        <w:r>
          <w:tab/>
          <w:t>Type: ForwardingParameters</w:t>
        </w:r>
        <w:bookmarkEnd w:id="894"/>
      </w:ins>
    </w:p>
    <w:p w14:paraId="309E0467" w14:textId="09E03E6B" w:rsidR="000213B4" w:rsidRDefault="000213B4" w:rsidP="000213B4">
      <w:pPr>
        <w:pStyle w:val="TH"/>
        <w:rPr>
          <w:ins w:id="898" w:author="C4-214676" w:date="2021-08-27T17:56:00Z"/>
        </w:rPr>
      </w:pPr>
      <w:ins w:id="899" w:author="C4-214676" w:date="2021-08-27T17:56:00Z">
        <w:r>
          <w:rPr>
            <w:noProof/>
          </w:rPr>
          <w:t>Table </w:t>
        </w:r>
        <w:r>
          <w:t>6.1.6.2.</w:t>
        </w:r>
      </w:ins>
      <w:ins w:id="900" w:author="Rapporteur" w:date="2021-08-27T18:03:00Z">
        <w:r>
          <w:t>11</w:t>
        </w:r>
      </w:ins>
      <w:ins w:id="901" w:author="C4-214676" w:date="2021-08-27T17:56:00Z">
        <w:r>
          <w:t xml:space="preserve">-1: </w:t>
        </w:r>
        <w:r>
          <w:rPr>
            <w:noProof/>
          </w:rPr>
          <w:t>Definition of type ForwardingParameters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C53C03">
        <w:trPr>
          <w:jc w:val="center"/>
          <w:ins w:id="902" w:author="C4-214676" w:date="2021-08-27T17: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C53C03">
            <w:pPr>
              <w:pStyle w:val="TAH"/>
              <w:rPr>
                <w:ins w:id="903" w:author="C4-214676" w:date="2021-08-27T17:56:00Z"/>
              </w:rPr>
            </w:pPr>
            <w:ins w:id="904" w:author="C4-214676" w:date="2021-08-27T17:5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C53C03">
            <w:pPr>
              <w:pStyle w:val="TAH"/>
              <w:rPr>
                <w:ins w:id="905" w:author="C4-214676" w:date="2021-08-27T17:56:00Z"/>
              </w:rPr>
            </w:pPr>
            <w:ins w:id="906" w:author="C4-214676" w:date="2021-08-27T17:5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C53C03">
            <w:pPr>
              <w:pStyle w:val="TAH"/>
              <w:rPr>
                <w:ins w:id="907" w:author="C4-214676" w:date="2021-08-27T17:56:00Z"/>
              </w:rPr>
            </w:pPr>
            <w:ins w:id="908" w:author="C4-214676" w:date="2021-08-27T17: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C53C03">
            <w:pPr>
              <w:pStyle w:val="TAH"/>
              <w:jc w:val="left"/>
              <w:rPr>
                <w:ins w:id="909" w:author="C4-214676" w:date="2021-08-27T17:56:00Z"/>
              </w:rPr>
            </w:pPr>
            <w:ins w:id="910" w:author="C4-214676" w:date="2021-08-27T17:5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C53C03">
            <w:pPr>
              <w:pStyle w:val="TAH"/>
              <w:rPr>
                <w:ins w:id="911" w:author="C4-214676" w:date="2021-08-27T17:56:00Z"/>
                <w:rFonts w:cs="Arial"/>
                <w:szCs w:val="18"/>
              </w:rPr>
            </w:pPr>
            <w:ins w:id="912" w:author="C4-214676" w:date="2021-08-27T17:56:00Z">
              <w:r>
                <w:rPr>
                  <w:rFonts w:cs="Arial"/>
                  <w:szCs w:val="18"/>
                </w:rPr>
                <w:t>Description</w:t>
              </w:r>
            </w:ins>
          </w:p>
        </w:tc>
      </w:tr>
      <w:tr w:rsidR="000213B4" w:rsidRPr="00A41D54" w14:paraId="4D1187D0" w14:textId="77777777" w:rsidTr="00C53C03">
        <w:trPr>
          <w:jc w:val="center"/>
          <w:ins w:id="913" w:author="C4-214676" w:date="2021-08-27T17:56:00Z"/>
        </w:trPr>
        <w:tc>
          <w:tcPr>
            <w:tcW w:w="2090" w:type="dxa"/>
            <w:tcBorders>
              <w:top w:val="single" w:sz="4" w:space="0" w:color="auto"/>
              <w:left w:val="single" w:sz="4" w:space="0" w:color="auto"/>
              <w:bottom w:val="single" w:sz="4" w:space="0" w:color="auto"/>
              <w:right w:val="single" w:sz="4" w:space="0" w:color="auto"/>
            </w:tcBorders>
          </w:tcPr>
          <w:p w14:paraId="54C4C874" w14:textId="77777777" w:rsidR="000213B4" w:rsidRDefault="000213B4" w:rsidP="00C53C03">
            <w:pPr>
              <w:pStyle w:val="TAL"/>
              <w:rPr>
                <w:ins w:id="914" w:author="C4-214676" w:date="2021-08-27T17:56:00Z"/>
              </w:rPr>
            </w:pPr>
            <w:ins w:id="915" w:author="C4-214676" w:date="2021-08-27T17:56:00Z">
              <w:r>
                <w:t>ecsOption</w:t>
              </w:r>
            </w:ins>
          </w:p>
        </w:tc>
        <w:tc>
          <w:tcPr>
            <w:tcW w:w="1559" w:type="dxa"/>
            <w:tcBorders>
              <w:top w:val="single" w:sz="4" w:space="0" w:color="auto"/>
              <w:left w:val="single" w:sz="4" w:space="0" w:color="auto"/>
              <w:bottom w:val="single" w:sz="4" w:space="0" w:color="auto"/>
              <w:right w:val="single" w:sz="4" w:space="0" w:color="auto"/>
            </w:tcBorders>
          </w:tcPr>
          <w:p w14:paraId="1C4AEC73" w14:textId="77777777" w:rsidR="000213B4" w:rsidRDefault="000213B4" w:rsidP="00C53C03">
            <w:pPr>
              <w:pStyle w:val="TAL"/>
              <w:rPr>
                <w:ins w:id="916" w:author="C4-214676" w:date="2021-08-27T17:56:00Z"/>
              </w:rPr>
            </w:pPr>
            <w:ins w:id="917" w:author="C4-214676" w:date="2021-08-27T17:56:00Z">
              <w:r>
                <w:t>EcsOption</w:t>
              </w:r>
            </w:ins>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C53C03">
            <w:pPr>
              <w:pStyle w:val="TAC"/>
              <w:rPr>
                <w:ins w:id="918" w:author="C4-214676" w:date="2021-08-27T17:56:00Z"/>
              </w:rPr>
            </w:pPr>
            <w:ins w:id="919" w:author="C4-214676" w:date="2021-08-27T17:56:00Z">
              <w:r>
                <w:t>O</w:t>
              </w:r>
            </w:ins>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C53C03">
            <w:pPr>
              <w:pStyle w:val="TAL"/>
              <w:rPr>
                <w:ins w:id="920" w:author="C4-214676" w:date="2021-08-27T17:56:00Z"/>
              </w:rPr>
            </w:pPr>
            <w:ins w:id="921" w:author="C4-214676" w:date="2021-08-27T17:56:00Z">
              <w:r>
                <w:t>0..1</w:t>
              </w:r>
            </w:ins>
          </w:p>
        </w:tc>
        <w:tc>
          <w:tcPr>
            <w:tcW w:w="4359" w:type="dxa"/>
            <w:tcBorders>
              <w:top w:val="single" w:sz="4" w:space="0" w:color="auto"/>
              <w:left w:val="single" w:sz="4" w:space="0" w:color="auto"/>
              <w:bottom w:val="single" w:sz="4" w:space="0" w:color="auto"/>
              <w:right w:val="single" w:sz="4" w:space="0" w:color="auto"/>
            </w:tcBorders>
          </w:tcPr>
          <w:p w14:paraId="06502E6C" w14:textId="02DF86FB" w:rsidR="000213B4" w:rsidRDefault="000213B4" w:rsidP="0065020F">
            <w:pPr>
              <w:pStyle w:val="TAL"/>
              <w:rPr>
                <w:ins w:id="922" w:author="C4-214676" w:date="2021-08-27T17:56:00Z"/>
                <w:rFonts w:cs="Arial"/>
                <w:szCs w:val="18"/>
              </w:rPr>
            </w:pPr>
            <w:ins w:id="923" w:author="C4-214676" w:date="2021-08-27T17:56:00Z">
              <w:r>
                <w:rPr>
                  <w:rFonts w:cs="Arial"/>
                  <w:szCs w:val="18"/>
                </w:rPr>
                <w:t xml:space="preserve">Information to build optional EDNS Client Subnet (ECS) option in the DNS Query as defined </w:t>
              </w:r>
              <w:r>
                <w:t>in IETF RFC 7871 [</w:t>
              </w:r>
            </w:ins>
            <w:ins w:id="924" w:author="Rapporteur" w:date="2021-08-28T17:48:00Z">
              <w:r w:rsidR="0065020F">
                <w:t>18</w:t>
              </w:r>
            </w:ins>
            <w:ins w:id="925" w:author="C4-214676" w:date="2021-08-27T17:56:00Z">
              <w:r>
                <w:t>]</w:t>
              </w:r>
            </w:ins>
          </w:p>
        </w:tc>
      </w:tr>
      <w:tr w:rsidR="000213B4" w:rsidRPr="00A41D54" w14:paraId="67FC005A" w14:textId="77777777" w:rsidTr="00C53C03">
        <w:trPr>
          <w:jc w:val="center"/>
          <w:ins w:id="926" w:author="C4-214676" w:date="2021-08-27T17:56:00Z"/>
        </w:trPr>
        <w:tc>
          <w:tcPr>
            <w:tcW w:w="2090" w:type="dxa"/>
            <w:tcBorders>
              <w:top w:val="single" w:sz="4" w:space="0" w:color="auto"/>
              <w:left w:val="single" w:sz="4" w:space="0" w:color="auto"/>
              <w:bottom w:val="single" w:sz="4" w:space="0" w:color="auto"/>
              <w:right w:val="single" w:sz="4" w:space="0" w:color="auto"/>
            </w:tcBorders>
          </w:tcPr>
          <w:p w14:paraId="349405F6" w14:textId="77777777" w:rsidR="000213B4" w:rsidRDefault="000213B4" w:rsidP="00C53C03">
            <w:pPr>
              <w:pStyle w:val="TAL"/>
              <w:rPr>
                <w:ins w:id="927" w:author="C4-214676" w:date="2021-08-27T17:56:00Z"/>
              </w:rPr>
            </w:pPr>
            <w:ins w:id="928" w:author="C4-214676" w:date="2021-08-27T17:56:00Z">
              <w:r>
                <w:t>dnsServerAddress</w:t>
              </w:r>
            </w:ins>
          </w:p>
        </w:tc>
        <w:tc>
          <w:tcPr>
            <w:tcW w:w="1559" w:type="dxa"/>
            <w:tcBorders>
              <w:top w:val="single" w:sz="4" w:space="0" w:color="auto"/>
              <w:left w:val="single" w:sz="4" w:space="0" w:color="auto"/>
              <w:bottom w:val="single" w:sz="4" w:space="0" w:color="auto"/>
              <w:right w:val="single" w:sz="4" w:space="0" w:color="auto"/>
            </w:tcBorders>
          </w:tcPr>
          <w:p w14:paraId="2DB56F1B" w14:textId="77777777" w:rsidR="000213B4" w:rsidRDefault="000213B4" w:rsidP="00C53C03">
            <w:pPr>
              <w:pStyle w:val="TAL"/>
              <w:rPr>
                <w:ins w:id="929" w:author="C4-214676" w:date="2021-08-27T17:56:00Z"/>
              </w:rPr>
            </w:pPr>
            <w:ins w:id="930" w:author="C4-214676" w:date="2021-08-27T17:56:00Z">
              <w:r>
                <w:t>IpAddr</w:t>
              </w:r>
            </w:ins>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C53C03">
            <w:pPr>
              <w:pStyle w:val="TAC"/>
              <w:rPr>
                <w:ins w:id="931" w:author="C4-214676" w:date="2021-08-27T17:56:00Z"/>
              </w:rPr>
            </w:pPr>
            <w:ins w:id="932" w:author="C4-214676" w:date="2021-08-27T17:56:00Z">
              <w:r>
                <w:t>O</w:t>
              </w:r>
            </w:ins>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C53C03">
            <w:pPr>
              <w:pStyle w:val="TAL"/>
              <w:rPr>
                <w:ins w:id="933" w:author="C4-214676" w:date="2021-08-27T17:56:00Z"/>
              </w:rPr>
            </w:pPr>
            <w:ins w:id="934" w:author="C4-214676" w:date="2021-08-27T17:56:00Z">
              <w:r>
                <w:t>0..1</w:t>
              </w:r>
            </w:ins>
          </w:p>
        </w:tc>
        <w:tc>
          <w:tcPr>
            <w:tcW w:w="4359" w:type="dxa"/>
            <w:tcBorders>
              <w:top w:val="single" w:sz="4" w:space="0" w:color="auto"/>
              <w:left w:val="single" w:sz="4" w:space="0" w:color="auto"/>
              <w:bottom w:val="single" w:sz="4" w:space="0" w:color="auto"/>
              <w:right w:val="single" w:sz="4" w:space="0" w:color="auto"/>
            </w:tcBorders>
          </w:tcPr>
          <w:p w14:paraId="7BF458B5" w14:textId="77777777" w:rsidR="000213B4" w:rsidRDefault="000213B4" w:rsidP="00C53C03">
            <w:pPr>
              <w:pStyle w:val="TAL"/>
              <w:rPr>
                <w:ins w:id="935" w:author="C4-214676" w:date="2021-08-27T17:56:00Z"/>
                <w:rFonts w:cs="Arial"/>
                <w:szCs w:val="18"/>
              </w:rPr>
            </w:pPr>
            <w:ins w:id="936" w:author="C4-214676" w:date="2021-08-27T17:56:00Z">
              <w:r>
                <w:rPr>
                  <w:rFonts w:cs="Arial"/>
                  <w:szCs w:val="18"/>
                </w:rPr>
                <w:t xml:space="preserve">DNS Server Address to be used as destination address of the outgoing DNS Query </w:t>
              </w:r>
            </w:ins>
          </w:p>
        </w:tc>
      </w:tr>
      <w:tr w:rsidR="000213B4" w:rsidRPr="00A41D54" w14:paraId="0CAACB32" w14:textId="77777777" w:rsidTr="00C53C03">
        <w:trPr>
          <w:jc w:val="center"/>
          <w:ins w:id="937" w:author="C4-214676" w:date="2021-08-27T17:56:00Z"/>
        </w:trPr>
        <w:tc>
          <w:tcPr>
            <w:tcW w:w="2090" w:type="dxa"/>
            <w:tcBorders>
              <w:top w:val="single" w:sz="4" w:space="0" w:color="auto"/>
              <w:left w:val="single" w:sz="4" w:space="0" w:color="auto"/>
              <w:bottom w:val="single" w:sz="4" w:space="0" w:color="auto"/>
              <w:right w:val="single" w:sz="4" w:space="0" w:color="auto"/>
            </w:tcBorders>
          </w:tcPr>
          <w:p w14:paraId="49A66C6A" w14:textId="77777777" w:rsidR="000213B4" w:rsidRDefault="000213B4" w:rsidP="00C53C03">
            <w:pPr>
              <w:pStyle w:val="TAL"/>
              <w:rPr>
                <w:ins w:id="938" w:author="C4-214676" w:date="2021-08-27T17:56:00Z"/>
              </w:rPr>
            </w:pPr>
            <w:ins w:id="939" w:author="C4-214676" w:date="2021-08-27T17:56:00Z">
              <w:r>
                <w:t>usePreconfiguredDnsServer</w:t>
              </w:r>
            </w:ins>
          </w:p>
        </w:tc>
        <w:tc>
          <w:tcPr>
            <w:tcW w:w="1559" w:type="dxa"/>
            <w:tcBorders>
              <w:top w:val="single" w:sz="4" w:space="0" w:color="auto"/>
              <w:left w:val="single" w:sz="4" w:space="0" w:color="auto"/>
              <w:bottom w:val="single" w:sz="4" w:space="0" w:color="auto"/>
              <w:right w:val="single" w:sz="4" w:space="0" w:color="auto"/>
            </w:tcBorders>
          </w:tcPr>
          <w:p w14:paraId="1099F1AE" w14:textId="77777777" w:rsidR="000213B4" w:rsidRDefault="000213B4" w:rsidP="00C53C03">
            <w:pPr>
              <w:pStyle w:val="TAL"/>
              <w:rPr>
                <w:ins w:id="940" w:author="C4-214676" w:date="2021-08-27T17:56:00Z"/>
              </w:rPr>
            </w:pPr>
            <w:ins w:id="941" w:author="C4-214676" w:date="2021-08-27T17:56:00Z">
              <w:r>
                <w:t>boolean</w:t>
              </w:r>
            </w:ins>
          </w:p>
        </w:tc>
        <w:tc>
          <w:tcPr>
            <w:tcW w:w="425" w:type="dxa"/>
            <w:tcBorders>
              <w:top w:val="single" w:sz="4" w:space="0" w:color="auto"/>
              <w:left w:val="single" w:sz="4" w:space="0" w:color="auto"/>
              <w:bottom w:val="single" w:sz="4" w:space="0" w:color="auto"/>
              <w:right w:val="single" w:sz="4" w:space="0" w:color="auto"/>
            </w:tcBorders>
          </w:tcPr>
          <w:p w14:paraId="7CD96B83" w14:textId="77777777" w:rsidR="000213B4" w:rsidRDefault="000213B4" w:rsidP="00C53C03">
            <w:pPr>
              <w:pStyle w:val="TAC"/>
              <w:rPr>
                <w:ins w:id="942" w:author="C4-214676" w:date="2021-08-27T17:56:00Z"/>
              </w:rPr>
            </w:pPr>
            <w:ins w:id="943" w:author="C4-214676" w:date="2021-08-27T17:56:00Z">
              <w:r>
                <w:t>O</w:t>
              </w:r>
            </w:ins>
          </w:p>
        </w:tc>
        <w:tc>
          <w:tcPr>
            <w:tcW w:w="1134" w:type="dxa"/>
            <w:tcBorders>
              <w:top w:val="single" w:sz="4" w:space="0" w:color="auto"/>
              <w:left w:val="single" w:sz="4" w:space="0" w:color="auto"/>
              <w:bottom w:val="single" w:sz="4" w:space="0" w:color="auto"/>
              <w:right w:val="single" w:sz="4" w:space="0" w:color="auto"/>
            </w:tcBorders>
          </w:tcPr>
          <w:p w14:paraId="3BFE6F7C" w14:textId="77777777" w:rsidR="000213B4" w:rsidRDefault="000213B4" w:rsidP="00C53C03">
            <w:pPr>
              <w:pStyle w:val="TAL"/>
              <w:rPr>
                <w:ins w:id="944" w:author="C4-214676" w:date="2021-08-27T17:56:00Z"/>
              </w:rPr>
            </w:pPr>
            <w:ins w:id="945" w:author="C4-214676" w:date="2021-08-27T17:56:00Z">
              <w:r>
                <w:t>0..1</w:t>
              </w:r>
            </w:ins>
          </w:p>
        </w:tc>
        <w:tc>
          <w:tcPr>
            <w:tcW w:w="4359" w:type="dxa"/>
            <w:tcBorders>
              <w:top w:val="single" w:sz="4" w:space="0" w:color="auto"/>
              <w:left w:val="single" w:sz="4" w:space="0" w:color="auto"/>
              <w:bottom w:val="single" w:sz="4" w:space="0" w:color="auto"/>
              <w:right w:val="single" w:sz="4" w:space="0" w:color="auto"/>
            </w:tcBorders>
          </w:tcPr>
          <w:p w14:paraId="2B07BB4B" w14:textId="77777777" w:rsidR="000213B4" w:rsidRDefault="000213B4" w:rsidP="00C53C03">
            <w:pPr>
              <w:pStyle w:val="TAL"/>
              <w:rPr>
                <w:ins w:id="946" w:author="C4-214676" w:date="2021-08-27T17:56:00Z"/>
                <w:rFonts w:cs="Arial"/>
                <w:szCs w:val="18"/>
              </w:rPr>
            </w:pPr>
            <w:ins w:id="947" w:author="C4-214676" w:date="2021-08-27T17:56:00Z">
              <w:r>
                <w:rPr>
                  <w:rFonts w:cs="Arial"/>
                  <w:szCs w:val="18"/>
                </w:rPr>
                <w:t>Boolean indicating whether to forward the DNS Query to a preconfigured DNS server. This IE shall be present and set to "true" if the EASDF shall forward the DNS query to a pre-configured DNS Server address.</w:t>
              </w:r>
            </w:ins>
          </w:p>
          <w:p w14:paraId="62A8FE84" w14:textId="77777777" w:rsidR="000213B4" w:rsidRDefault="000213B4" w:rsidP="00C53C03">
            <w:pPr>
              <w:pStyle w:val="TAL"/>
              <w:rPr>
                <w:ins w:id="948" w:author="C4-214676" w:date="2021-08-27T17:56:00Z"/>
                <w:rFonts w:cs="Arial"/>
                <w:szCs w:val="18"/>
              </w:rPr>
            </w:pPr>
          </w:p>
          <w:p w14:paraId="0838F8BB" w14:textId="77777777" w:rsidR="000213B4" w:rsidRDefault="000213B4" w:rsidP="00C53C03">
            <w:pPr>
              <w:pStyle w:val="TAL"/>
              <w:rPr>
                <w:ins w:id="949" w:author="C4-214676" w:date="2021-08-27T17:56:00Z"/>
                <w:rFonts w:cs="Arial"/>
                <w:szCs w:val="18"/>
              </w:rPr>
            </w:pPr>
            <w:ins w:id="950" w:author="C4-214676" w:date="2021-08-27T17:56:00Z">
              <w:r>
                <w:rPr>
                  <w:rFonts w:cs="Arial"/>
                  <w:szCs w:val="18"/>
                </w:rPr>
                <w:t>True: use pre-configured DNS Server address</w:t>
              </w:r>
            </w:ins>
          </w:p>
        </w:tc>
      </w:tr>
    </w:tbl>
    <w:p w14:paraId="605EB309" w14:textId="77777777" w:rsidR="00B64470" w:rsidRDefault="00B64470" w:rsidP="008A6D4A">
      <w:pPr>
        <w:pStyle w:val="Guidance"/>
        <w:rPr>
          <w:ins w:id="951" w:author="C4-214676" w:date="2021-08-27T17:56:00Z"/>
          <w:i w:val="0"/>
        </w:rPr>
      </w:pPr>
    </w:p>
    <w:p w14:paraId="73215970" w14:textId="75A79E6A" w:rsidR="000213B4" w:rsidRDefault="000213B4" w:rsidP="000213B4">
      <w:pPr>
        <w:pStyle w:val="5"/>
        <w:rPr>
          <w:ins w:id="952" w:author="C4-214676" w:date="2021-08-27T17:56:00Z"/>
        </w:rPr>
      </w:pPr>
      <w:bookmarkStart w:id="953" w:name="_Toc81065378"/>
      <w:ins w:id="954" w:author="C4-214676" w:date="2021-08-27T17:56:00Z">
        <w:r>
          <w:t>6.1.6.2.</w:t>
        </w:r>
      </w:ins>
      <w:ins w:id="955" w:author="Rapporteur" w:date="2021-08-27T18:03:00Z">
        <w:r>
          <w:t>12</w:t>
        </w:r>
      </w:ins>
      <w:ins w:id="956" w:author="C4-214676" w:date="2021-08-27T17:56:00Z">
        <w:r>
          <w:tab/>
          <w:t>Type: EcsOption</w:t>
        </w:r>
        <w:bookmarkEnd w:id="953"/>
      </w:ins>
    </w:p>
    <w:p w14:paraId="61711964" w14:textId="24D21B2E" w:rsidR="000213B4" w:rsidRDefault="000213B4" w:rsidP="000213B4">
      <w:pPr>
        <w:pStyle w:val="TH"/>
        <w:rPr>
          <w:ins w:id="957" w:author="C4-214676" w:date="2021-08-27T17:56:00Z"/>
        </w:rPr>
      </w:pPr>
      <w:ins w:id="958" w:author="C4-214676" w:date="2021-08-27T17:56:00Z">
        <w:r>
          <w:rPr>
            <w:noProof/>
          </w:rPr>
          <w:t>Table </w:t>
        </w:r>
        <w:r>
          <w:t>6.1.6.2.</w:t>
        </w:r>
      </w:ins>
      <w:ins w:id="959" w:author="Rapporteur" w:date="2021-08-27T18:04:00Z">
        <w:r>
          <w:t>12</w:t>
        </w:r>
      </w:ins>
      <w:ins w:id="960" w:author="C4-214676" w:date="2021-08-27T17:56:00Z">
        <w:r>
          <w:t xml:space="preserve">-1: </w:t>
        </w:r>
        <w:r>
          <w:rPr>
            <w:noProof/>
          </w:rPr>
          <w:t>Definition of type EcsOption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C53C03">
        <w:trPr>
          <w:jc w:val="center"/>
          <w:ins w:id="961" w:author="C4-214676" w:date="2021-08-27T17: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C53C03">
            <w:pPr>
              <w:pStyle w:val="TAH"/>
              <w:rPr>
                <w:ins w:id="962" w:author="C4-214676" w:date="2021-08-27T17:56:00Z"/>
              </w:rPr>
            </w:pPr>
            <w:ins w:id="963" w:author="C4-214676" w:date="2021-08-27T17:5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C53C03">
            <w:pPr>
              <w:pStyle w:val="TAH"/>
              <w:rPr>
                <w:ins w:id="964" w:author="C4-214676" w:date="2021-08-27T17:56:00Z"/>
              </w:rPr>
            </w:pPr>
            <w:ins w:id="965" w:author="C4-214676" w:date="2021-08-27T17:5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C53C03">
            <w:pPr>
              <w:pStyle w:val="TAH"/>
              <w:rPr>
                <w:ins w:id="966" w:author="C4-214676" w:date="2021-08-27T17:56:00Z"/>
              </w:rPr>
            </w:pPr>
            <w:ins w:id="967" w:author="C4-214676" w:date="2021-08-27T17: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C53C03">
            <w:pPr>
              <w:pStyle w:val="TAH"/>
              <w:jc w:val="left"/>
              <w:rPr>
                <w:ins w:id="968" w:author="C4-214676" w:date="2021-08-27T17:56:00Z"/>
              </w:rPr>
            </w:pPr>
            <w:ins w:id="969" w:author="C4-214676" w:date="2021-08-27T17:5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C53C03">
            <w:pPr>
              <w:pStyle w:val="TAH"/>
              <w:rPr>
                <w:ins w:id="970" w:author="C4-214676" w:date="2021-08-27T17:56:00Z"/>
                <w:rFonts w:cs="Arial"/>
                <w:szCs w:val="18"/>
              </w:rPr>
            </w:pPr>
            <w:ins w:id="971" w:author="C4-214676" w:date="2021-08-27T17:56:00Z">
              <w:r>
                <w:rPr>
                  <w:rFonts w:cs="Arial"/>
                  <w:szCs w:val="18"/>
                </w:rPr>
                <w:t>Description</w:t>
              </w:r>
            </w:ins>
          </w:p>
        </w:tc>
      </w:tr>
      <w:tr w:rsidR="000213B4" w:rsidRPr="00A41D54" w14:paraId="3A2B4FE2" w14:textId="77777777" w:rsidTr="00C53C03">
        <w:trPr>
          <w:jc w:val="center"/>
          <w:ins w:id="972" w:author="C4-214676" w:date="2021-08-27T17:56:00Z"/>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C53C03">
            <w:pPr>
              <w:pStyle w:val="TAL"/>
              <w:rPr>
                <w:ins w:id="973" w:author="C4-214676" w:date="2021-08-27T17:56:00Z"/>
              </w:rPr>
            </w:pPr>
            <w:ins w:id="974" w:author="C4-214676" w:date="2021-08-27T17:56:00Z">
              <w:r>
                <w:t>sourcePrefixLength</w:t>
              </w:r>
            </w:ins>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C53C03">
            <w:pPr>
              <w:pStyle w:val="TAL"/>
              <w:rPr>
                <w:ins w:id="975" w:author="C4-214676" w:date="2021-08-27T17:56:00Z"/>
              </w:rPr>
            </w:pPr>
            <w:ins w:id="976" w:author="C4-214676" w:date="2021-08-27T17:56:00Z">
              <w:r>
                <w:t>integer</w:t>
              </w:r>
            </w:ins>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C53C03">
            <w:pPr>
              <w:pStyle w:val="TAC"/>
              <w:rPr>
                <w:ins w:id="977" w:author="C4-214676" w:date="2021-08-27T17:56:00Z"/>
              </w:rPr>
            </w:pPr>
            <w:ins w:id="978" w:author="C4-214676" w:date="2021-08-27T17:56:00Z">
              <w:r>
                <w:t>M</w:t>
              </w:r>
            </w:ins>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C53C03">
            <w:pPr>
              <w:pStyle w:val="TAL"/>
              <w:rPr>
                <w:ins w:id="979" w:author="C4-214676" w:date="2021-08-27T17:56:00Z"/>
              </w:rPr>
            </w:pPr>
            <w:ins w:id="980" w:author="C4-214676" w:date="2021-08-27T17:56:00Z">
              <w:r>
                <w:t>1</w:t>
              </w:r>
            </w:ins>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C53C03">
            <w:pPr>
              <w:pStyle w:val="TAL"/>
              <w:rPr>
                <w:ins w:id="981" w:author="C4-214676" w:date="2021-08-27T17:56:00Z"/>
                <w:rFonts w:cs="Arial"/>
                <w:szCs w:val="18"/>
              </w:rPr>
            </w:pPr>
            <w:ins w:id="982" w:author="C4-214676" w:date="2021-08-27T17:56:00Z">
              <w:r>
                <w:rPr>
                  <w:rFonts w:cs="Arial"/>
                  <w:szCs w:val="18"/>
                </w:rPr>
                <w:t>Leftmost number of significant bits of the IP address as defined for the SOURCE PREFIX-LENGTH in clause 6 of IETF RFC 7871 [</w:t>
              </w:r>
            </w:ins>
            <w:ins w:id="983" w:author="Rapporteur" w:date="2021-08-28T17:49:00Z">
              <w:r w:rsidR="0065020F">
                <w:rPr>
                  <w:rFonts w:cs="Arial"/>
                  <w:szCs w:val="18"/>
                </w:rPr>
                <w:t>18</w:t>
              </w:r>
            </w:ins>
            <w:ins w:id="984" w:author="C4-214676" w:date="2021-08-27T17:56:00Z">
              <w:r>
                <w:rPr>
                  <w:rFonts w:cs="Arial"/>
                  <w:szCs w:val="18"/>
                </w:rPr>
                <w:t>].</w:t>
              </w:r>
            </w:ins>
          </w:p>
          <w:p w14:paraId="1B522A3E" w14:textId="77777777" w:rsidR="000213B4" w:rsidRDefault="000213B4" w:rsidP="00C53C03">
            <w:pPr>
              <w:pStyle w:val="TAL"/>
              <w:rPr>
                <w:ins w:id="985" w:author="C4-214676" w:date="2021-08-27T17:56:00Z"/>
                <w:rFonts w:cs="Arial"/>
                <w:szCs w:val="18"/>
              </w:rPr>
            </w:pPr>
            <w:ins w:id="986" w:author="C4-214676" w:date="2021-08-27T17:56:00Z">
              <w:r>
                <w:rPr>
                  <w:rFonts w:cs="Arial"/>
                  <w:szCs w:val="18"/>
                </w:rPr>
                <w:t>Minimum=0. Maximum=128</w:t>
              </w:r>
            </w:ins>
          </w:p>
        </w:tc>
      </w:tr>
      <w:tr w:rsidR="000213B4" w:rsidRPr="00A41D54" w14:paraId="5FA8A913" w14:textId="77777777" w:rsidTr="00C53C03">
        <w:trPr>
          <w:jc w:val="center"/>
          <w:ins w:id="987" w:author="C4-214676" w:date="2021-08-27T17:56:00Z"/>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C53C03">
            <w:pPr>
              <w:pStyle w:val="TAL"/>
              <w:rPr>
                <w:ins w:id="988" w:author="C4-214676" w:date="2021-08-27T17:56:00Z"/>
              </w:rPr>
            </w:pPr>
            <w:ins w:id="989" w:author="C4-214676" w:date="2021-08-27T17:56:00Z">
              <w:r>
                <w:t>scopePrefixLength</w:t>
              </w:r>
            </w:ins>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C53C03">
            <w:pPr>
              <w:pStyle w:val="TAL"/>
              <w:rPr>
                <w:ins w:id="990" w:author="C4-214676" w:date="2021-08-27T17:56:00Z"/>
              </w:rPr>
            </w:pPr>
            <w:ins w:id="991" w:author="C4-214676" w:date="2021-08-27T17:56:00Z">
              <w:r>
                <w:t>integer</w:t>
              </w:r>
            </w:ins>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C53C03">
            <w:pPr>
              <w:pStyle w:val="TAC"/>
              <w:rPr>
                <w:ins w:id="992" w:author="C4-214676" w:date="2021-08-27T17:56:00Z"/>
              </w:rPr>
            </w:pPr>
            <w:ins w:id="993" w:author="C4-214676" w:date="2021-08-27T17:56:00Z">
              <w:r>
                <w:t>O</w:t>
              </w:r>
            </w:ins>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C53C03">
            <w:pPr>
              <w:pStyle w:val="TAL"/>
              <w:rPr>
                <w:ins w:id="994" w:author="C4-214676" w:date="2021-08-27T17:56:00Z"/>
              </w:rPr>
            </w:pPr>
            <w:ins w:id="995" w:author="C4-214676" w:date="2021-08-27T17:56:00Z">
              <w:r>
                <w:t>0..1</w:t>
              </w:r>
            </w:ins>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C53C03">
            <w:pPr>
              <w:pStyle w:val="TAL"/>
              <w:rPr>
                <w:ins w:id="996" w:author="C4-214676" w:date="2021-08-27T17:56:00Z"/>
                <w:rFonts w:cs="Arial"/>
                <w:szCs w:val="18"/>
              </w:rPr>
            </w:pPr>
            <w:ins w:id="997" w:author="C4-214676" w:date="2021-08-27T17:56:00Z">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ins>
            <w:ins w:id="998" w:author="Rapporteur" w:date="2021-08-28T17:49:00Z">
              <w:r w:rsidR="0065020F">
                <w:rPr>
                  <w:rFonts w:cs="Arial"/>
                  <w:szCs w:val="18"/>
                </w:rPr>
                <w:t>18</w:t>
              </w:r>
            </w:ins>
            <w:ins w:id="999" w:author="C4-214676" w:date="2021-08-27T17:56:00Z">
              <w:r w:rsidRPr="00CF63FF">
                <w:rPr>
                  <w:rFonts w:cs="Arial"/>
                  <w:szCs w:val="18"/>
                </w:rPr>
                <w:t>]</w:t>
              </w:r>
              <w:r>
                <w:rPr>
                  <w:rFonts w:cs="Arial"/>
                  <w:szCs w:val="18"/>
                </w:rPr>
                <w:t>. This attribute shall only be sent in EASDF notification to the SMF.</w:t>
              </w:r>
            </w:ins>
          </w:p>
          <w:p w14:paraId="2EADE14A" w14:textId="77777777" w:rsidR="000213B4" w:rsidRDefault="000213B4" w:rsidP="00C53C03">
            <w:pPr>
              <w:pStyle w:val="TAL"/>
              <w:rPr>
                <w:ins w:id="1000" w:author="C4-214676" w:date="2021-08-27T17:56:00Z"/>
                <w:rFonts w:cs="Arial"/>
                <w:szCs w:val="18"/>
              </w:rPr>
            </w:pPr>
            <w:ins w:id="1001" w:author="C4-214676" w:date="2021-08-27T17:56:00Z">
              <w:r>
                <w:rPr>
                  <w:rFonts w:cs="Arial"/>
                  <w:szCs w:val="18"/>
                </w:rPr>
                <w:t>Minimum=0. Maximum=128</w:t>
              </w:r>
            </w:ins>
          </w:p>
        </w:tc>
      </w:tr>
      <w:tr w:rsidR="000213B4" w:rsidRPr="00A41D54" w14:paraId="4B159984" w14:textId="77777777" w:rsidTr="00C53C03">
        <w:trPr>
          <w:jc w:val="center"/>
          <w:ins w:id="1002" w:author="C4-214676" w:date="2021-08-27T17:56:00Z"/>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C53C03">
            <w:pPr>
              <w:pStyle w:val="TAL"/>
              <w:rPr>
                <w:ins w:id="1003" w:author="C4-214676" w:date="2021-08-27T17:56:00Z"/>
              </w:rPr>
            </w:pPr>
            <w:ins w:id="1004" w:author="C4-214676" w:date="2021-08-27T17:56:00Z">
              <w:r>
                <w:t>ipAddr</w:t>
              </w:r>
            </w:ins>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C53C03">
            <w:pPr>
              <w:pStyle w:val="TAL"/>
              <w:rPr>
                <w:ins w:id="1005" w:author="C4-214676" w:date="2021-08-27T17:56:00Z"/>
              </w:rPr>
            </w:pPr>
            <w:ins w:id="1006" w:author="C4-214676" w:date="2021-08-27T17:56:00Z">
              <w:r>
                <w:t>IpAddr</w:t>
              </w:r>
            </w:ins>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C53C03">
            <w:pPr>
              <w:pStyle w:val="TAC"/>
              <w:rPr>
                <w:ins w:id="1007" w:author="C4-214676" w:date="2021-08-27T17:56:00Z"/>
              </w:rPr>
            </w:pPr>
            <w:ins w:id="1008" w:author="C4-214676" w:date="2021-08-27T17:56:00Z">
              <w:r>
                <w:t>M</w:t>
              </w:r>
            </w:ins>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C53C03">
            <w:pPr>
              <w:pStyle w:val="TAL"/>
              <w:rPr>
                <w:ins w:id="1009" w:author="C4-214676" w:date="2021-08-27T17:56:00Z"/>
              </w:rPr>
            </w:pPr>
            <w:ins w:id="1010" w:author="C4-214676" w:date="2021-08-27T17:56:00Z">
              <w:r>
                <w:t>1</w:t>
              </w:r>
            </w:ins>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ins w:id="1011" w:author="C4-214676" w:date="2021-08-27T17:56:00Z"/>
                <w:rFonts w:cs="Arial"/>
                <w:szCs w:val="18"/>
              </w:rPr>
            </w:pPr>
            <w:ins w:id="1012" w:author="C4-214676" w:date="2021-08-27T17:56:00Z">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ins>
            <w:ins w:id="1013" w:author="Rapporteur" w:date="2021-08-28T17:49:00Z">
              <w:r w:rsidR="0065020F">
                <w:rPr>
                  <w:rFonts w:cs="Arial"/>
                  <w:szCs w:val="18"/>
                </w:rPr>
                <w:t>18</w:t>
              </w:r>
            </w:ins>
            <w:ins w:id="1014" w:author="C4-214676" w:date="2021-08-27T17:56:00Z">
              <w:r w:rsidRPr="00CF63FF">
                <w:rPr>
                  <w:rFonts w:cs="Arial"/>
                  <w:szCs w:val="18"/>
                </w:rPr>
                <w:t>]</w:t>
              </w:r>
            </w:ins>
          </w:p>
        </w:tc>
      </w:tr>
    </w:tbl>
    <w:p w14:paraId="0F41E58E" w14:textId="77777777" w:rsidR="000213B4" w:rsidRPr="0065020F" w:rsidRDefault="000213B4" w:rsidP="008A6D4A">
      <w:pPr>
        <w:pStyle w:val="Guidance"/>
        <w:rPr>
          <w:ins w:id="1015" w:author="C4-214676" w:date="2021-08-27T17:56:00Z"/>
          <w:i w:val="0"/>
        </w:rPr>
      </w:pPr>
    </w:p>
    <w:p w14:paraId="6AB42E3D" w14:textId="3F3B7CE8" w:rsidR="000213B4" w:rsidRDefault="000213B4" w:rsidP="000213B4">
      <w:pPr>
        <w:pStyle w:val="5"/>
        <w:rPr>
          <w:ins w:id="1016" w:author="C4-214676" w:date="2021-08-27T17:56:00Z"/>
        </w:rPr>
      </w:pPr>
      <w:bookmarkStart w:id="1017" w:name="_Toc81065379"/>
      <w:ins w:id="1018" w:author="C4-214676" w:date="2021-08-27T17:56:00Z">
        <w:r>
          <w:lastRenderedPageBreak/>
          <w:t>6.1.6.2.</w:t>
        </w:r>
      </w:ins>
      <w:ins w:id="1019" w:author="Rapporteur" w:date="2021-08-27T18:04:00Z">
        <w:r>
          <w:t>13</w:t>
        </w:r>
      </w:ins>
      <w:ins w:id="1020" w:author="C4-214676" w:date="2021-08-27T17:56:00Z">
        <w:r>
          <w:tab/>
          <w:t>Type: DnsContextEventReport</w:t>
        </w:r>
        <w:bookmarkEnd w:id="1017"/>
      </w:ins>
    </w:p>
    <w:p w14:paraId="1D5EC815" w14:textId="7ABD4DE1" w:rsidR="000213B4" w:rsidRDefault="000213B4" w:rsidP="000213B4">
      <w:pPr>
        <w:pStyle w:val="TH"/>
        <w:rPr>
          <w:ins w:id="1021" w:author="C4-214676" w:date="2021-08-27T17:56:00Z"/>
        </w:rPr>
      </w:pPr>
      <w:ins w:id="1022" w:author="C4-214676" w:date="2021-08-27T17:56:00Z">
        <w:r>
          <w:rPr>
            <w:noProof/>
          </w:rPr>
          <w:t>Table </w:t>
        </w:r>
        <w:r>
          <w:t>6.1.6.2.</w:t>
        </w:r>
      </w:ins>
      <w:ins w:id="1023" w:author="Rapporteur" w:date="2021-08-27T18:04:00Z">
        <w:r>
          <w:t>13</w:t>
        </w:r>
      </w:ins>
      <w:ins w:id="1024" w:author="C4-214676" w:date="2021-08-27T17:56:00Z">
        <w:r>
          <w:t xml:space="preserve">-1: </w:t>
        </w:r>
        <w:r>
          <w:rPr>
            <w:noProof/>
          </w:rPr>
          <w:t>Definition of type DnsContextEventReport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C53C03">
        <w:trPr>
          <w:jc w:val="center"/>
          <w:ins w:id="1025" w:author="C4-214676" w:date="2021-08-27T17: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C53C03">
            <w:pPr>
              <w:pStyle w:val="TAH"/>
              <w:rPr>
                <w:ins w:id="1026" w:author="C4-214676" w:date="2021-08-27T17:56:00Z"/>
              </w:rPr>
            </w:pPr>
            <w:ins w:id="1027" w:author="C4-214676" w:date="2021-08-27T17:5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C53C03">
            <w:pPr>
              <w:pStyle w:val="TAH"/>
              <w:rPr>
                <w:ins w:id="1028" w:author="C4-214676" w:date="2021-08-27T17:56:00Z"/>
              </w:rPr>
            </w:pPr>
            <w:ins w:id="1029" w:author="C4-214676" w:date="2021-08-27T17:5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C53C03">
            <w:pPr>
              <w:pStyle w:val="TAH"/>
              <w:rPr>
                <w:ins w:id="1030" w:author="C4-214676" w:date="2021-08-27T17:56:00Z"/>
              </w:rPr>
            </w:pPr>
            <w:ins w:id="1031" w:author="C4-214676" w:date="2021-08-27T17: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C53C03">
            <w:pPr>
              <w:pStyle w:val="TAH"/>
              <w:jc w:val="left"/>
              <w:rPr>
                <w:ins w:id="1032" w:author="C4-214676" w:date="2021-08-27T17:56:00Z"/>
              </w:rPr>
            </w:pPr>
            <w:ins w:id="1033" w:author="C4-214676" w:date="2021-08-27T17:5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C53C03">
            <w:pPr>
              <w:pStyle w:val="TAH"/>
              <w:rPr>
                <w:ins w:id="1034" w:author="C4-214676" w:date="2021-08-27T17:56:00Z"/>
                <w:rFonts w:cs="Arial"/>
                <w:szCs w:val="18"/>
              </w:rPr>
            </w:pPr>
            <w:ins w:id="1035" w:author="C4-214676" w:date="2021-08-27T17:56:00Z">
              <w:r>
                <w:rPr>
                  <w:rFonts w:cs="Arial"/>
                  <w:szCs w:val="18"/>
                </w:rPr>
                <w:t>Description</w:t>
              </w:r>
            </w:ins>
          </w:p>
        </w:tc>
      </w:tr>
      <w:tr w:rsidR="000213B4" w:rsidRPr="00A41D54" w14:paraId="03577816" w14:textId="77777777" w:rsidTr="00C53C03">
        <w:trPr>
          <w:jc w:val="center"/>
          <w:ins w:id="1036" w:author="C4-214676" w:date="2021-08-27T17:56:00Z"/>
        </w:trPr>
        <w:tc>
          <w:tcPr>
            <w:tcW w:w="2090" w:type="dxa"/>
            <w:tcBorders>
              <w:top w:val="single" w:sz="4" w:space="0" w:color="auto"/>
              <w:left w:val="single" w:sz="4" w:space="0" w:color="auto"/>
              <w:bottom w:val="single" w:sz="4" w:space="0" w:color="auto"/>
              <w:right w:val="single" w:sz="4" w:space="0" w:color="auto"/>
            </w:tcBorders>
          </w:tcPr>
          <w:p w14:paraId="10A9F8CD" w14:textId="77777777" w:rsidR="000213B4" w:rsidRDefault="000213B4" w:rsidP="00C53C03">
            <w:pPr>
              <w:pStyle w:val="TAL"/>
              <w:rPr>
                <w:ins w:id="1037" w:author="C4-214676" w:date="2021-08-27T17:56:00Z"/>
              </w:rPr>
            </w:pPr>
            <w:ins w:id="1038" w:author="C4-214676" w:date="2021-08-27T17:56:00Z">
              <w:r>
                <w:t>reportType</w:t>
              </w:r>
            </w:ins>
          </w:p>
        </w:tc>
        <w:tc>
          <w:tcPr>
            <w:tcW w:w="1559" w:type="dxa"/>
            <w:tcBorders>
              <w:top w:val="single" w:sz="4" w:space="0" w:color="auto"/>
              <w:left w:val="single" w:sz="4" w:space="0" w:color="auto"/>
              <w:bottom w:val="single" w:sz="4" w:space="0" w:color="auto"/>
              <w:right w:val="single" w:sz="4" w:space="0" w:color="auto"/>
            </w:tcBorders>
          </w:tcPr>
          <w:p w14:paraId="63BA8A3E" w14:textId="77777777" w:rsidR="000213B4" w:rsidRDefault="000213B4" w:rsidP="00C53C03">
            <w:pPr>
              <w:pStyle w:val="TAL"/>
              <w:rPr>
                <w:ins w:id="1039" w:author="C4-214676" w:date="2021-08-27T17:56:00Z"/>
              </w:rPr>
            </w:pPr>
            <w:ins w:id="1040" w:author="C4-214676" w:date="2021-08-27T17:56:00Z">
              <w:r>
                <w:t>ReportType</w:t>
              </w:r>
            </w:ins>
          </w:p>
        </w:tc>
        <w:tc>
          <w:tcPr>
            <w:tcW w:w="425" w:type="dxa"/>
            <w:tcBorders>
              <w:top w:val="single" w:sz="4" w:space="0" w:color="auto"/>
              <w:left w:val="single" w:sz="4" w:space="0" w:color="auto"/>
              <w:bottom w:val="single" w:sz="4" w:space="0" w:color="auto"/>
              <w:right w:val="single" w:sz="4" w:space="0" w:color="auto"/>
            </w:tcBorders>
          </w:tcPr>
          <w:p w14:paraId="06564817" w14:textId="77777777" w:rsidR="000213B4" w:rsidRDefault="000213B4" w:rsidP="00C53C03">
            <w:pPr>
              <w:pStyle w:val="TAC"/>
              <w:rPr>
                <w:ins w:id="1041" w:author="C4-214676" w:date="2021-08-27T17:56:00Z"/>
              </w:rPr>
            </w:pPr>
            <w:ins w:id="1042" w:author="C4-214676" w:date="2021-08-27T17:56:00Z">
              <w:r>
                <w:t>M</w:t>
              </w:r>
            </w:ins>
          </w:p>
        </w:tc>
        <w:tc>
          <w:tcPr>
            <w:tcW w:w="1134" w:type="dxa"/>
            <w:tcBorders>
              <w:top w:val="single" w:sz="4" w:space="0" w:color="auto"/>
              <w:left w:val="single" w:sz="4" w:space="0" w:color="auto"/>
              <w:bottom w:val="single" w:sz="4" w:space="0" w:color="auto"/>
              <w:right w:val="single" w:sz="4" w:space="0" w:color="auto"/>
            </w:tcBorders>
          </w:tcPr>
          <w:p w14:paraId="37184C7C" w14:textId="77777777" w:rsidR="000213B4" w:rsidRDefault="000213B4" w:rsidP="00C53C03">
            <w:pPr>
              <w:pStyle w:val="TAL"/>
              <w:rPr>
                <w:ins w:id="1043" w:author="C4-214676" w:date="2021-08-27T17:56:00Z"/>
              </w:rPr>
            </w:pPr>
            <w:ins w:id="1044" w:author="C4-214676" w:date="2021-08-27T17:56:00Z">
              <w:r>
                <w:t>1</w:t>
              </w:r>
            </w:ins>
          </w:p>
        </w:tc>
        <w:tc>
          <w:tcPr>
            <w:tcW w:w="4359" w:type="dxa"/>
            <w:tcBorders>
              <w:top w:val="single" w:sz="4" w:space="0" w:color="auto"/>
              <w:left w:val="single" w:sz="4" w:space="0" w:color="auto"/>
              <w:bottom w:val="single" w:sz="4" w:space="0" w:color="auto"/>
              <w:right w:val="single" w:sz="4" w:space="0" w:color="auto"/>
            </w:tcBorders>
          </w:tcPr>
          <w:p w14:paraId="3A3AF861" w14:textId="77777777" w:rsidR="000213B4" w:rsidRDefault="000213B4" w:rsidP="00C53C03">
            <w:pPr>
              <w:pStyle w:val="TAL"/>
              <w:rPr>
                <w:ins w:id="1045" w:author="C4-214676" w:date="2021-08-27T17:56:00Z"/>
                <w:rFonts w:cs="Arial"/>
                <w:szCs w:val="18"/>
              </w:rPr>
            </w:pPr>
            <w:ins w:id="1046" w:author="C4-214676" w:date="2021-08-27T17:56:00Z">
              <w:r>
                <w:rPr>
                  <w:rFonts w:cs="Arial"/>
                  <w:szCs w:val="18"/>
                </w:rPr>
                <w:t>Indicates the type of the report being sent</w:t>
              </w:r>
            </w:ins>
          </w:p>
        </w:tc>
      </w:tr>
      <w:tr w:rsidR="000213B4" w:rsidRPr="00A41D54" w14:paraId="39844705" w14:textId="77777777" w:rsidTr="00C53C03">
        <w:trPr>
          <w:jc w:val="center"/>
          <w:ins w:id="1047" w:author="C4-214676" w:date="2021-08-27T17:56:00Z"/>
        </w:trPr>
        <w:tc>
          <w:tcPr>
            <w:tcW w:w="2090" w:type="dxa"/>
            <w:tcBorders>
              <w:top w:val="single" w:sz="4" w:space="0" w:color="auto"/>
              <w:left w:val="single" w:sz="4" w:space="0" w:color="auto"/>
              <w:bottom w:val="single" w:sz="4" w:space="0" w:color="auto"/>
              <w:right w:val="single" w:sz="4" w:space="0" w:color="auto"/>
            </w:tcBorders>
          </w:tcPr>
          <w:p w14:paraId="4DA6851C" w14:textId="77777777" w:rsidR="000213B4" w:rsidRDefault="000213B4" w:rsidP="00C53C03">
            <w:pPr>
              <w:pStyle w:val="TAL"/>
              <w:rPr>
                <w:ins w:id="1048" w:author="C4-214676" w:date="2021-08-27T17:56:00Z"/>
              </w:rPr>
            </w:pPr>
            <w:ins w:id="1049" w:author="C4-214676" w:date="2021-08-27T17:56:00Z">
              <w:r>
                <w:t>dnsRuleId</w:t>
              </w:r>
            </w:ins>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0213B4" w:rsidRDefault="000213B4" w:rsidP="00C53C03">
            <w:pPr>
              <w:pStyle w:val="TAL"/>
              <w:rPr>
                <w:ins w:id="1050" w:author="C4-214676" w:date="2021-08-27T17:56:00Z"/>
              </w:rPr>
            </w:pPr>
            <w:ins w:id="1051" w:author="C4-214676" w:date="2021-08-27T17:56:00Z">
              <w:r>
                <w:t>Uint32</w:t>
              </w:r>
            </w:ins>
          </w:p>
        </w:tc>
        <w:tc>
          <w:tcPr>
            <w:tcW w:w="425" w:type="dxa"/>
            <w:tcBorders>
              <w:top w:val="single" w:sz="4" w:space="0" w:color="auto"/>
              <w:left w:val="single" w:sz="4" w:space="0" w:color="auto"/>
              <w:bottom w:val="single" w:sz="4" w:space="0" w:color="auto"/>
              <w:right w:val="single" w:sz="4" w:space="0" w:color="auto"/>
            </w:tcBorders>
          </w:tcPr>
          <w:p w14:paraId="1C99BAE2" w14:textId="77777777" w:rsidR="000213B4" w:rsidRDefault="000213B4" w:rsidP="00C53C03">
            <w:pPr>
              <w:pStyle w:val="TAC"/>
              <w:rPr>
                <w:ins w:id="1052" w:author="C4-214676" w:date="2021-08-27T17:56:00Z"/>
              </w:rPr>
            </w:pPr>
            <w:ins w:id="1053" w:author="C4-214676" w:date="2021-08-27T17:56:00Z">
              <w:r>
                <w:t>C</w:t>
              </w:r>
            </w:ins>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0213B4" w:rsidRDefault="000213B4" w:rsidP="00C53C03">
            <w:pPr>
              <w:pStyle w:val="TAL"/>
              <w:rPr>
                <w:ins w:id="1054" w:author="C4-214676" w:date="2021-08-27T17:56:00Z"/>
              </w:rPr>
            </w:pPr>
            <w:ins w:id="1055" w:author="C4-214676" w:date="2021-08-27T17:56:00Z">
              <w:r>
                <w:t>0..1</w:t>
              </w:r>
            </w:ins>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0213B4" w:rsidRDefault="000213B4" w:rsidP="00C53C03">
            <w:pPr>
              <w:pStyle w:val="TAL"/>
              <w:rPr>
                <w:ins w:id="1056" w:author="C4-214676" w:date="2021-08-27T17:56:00Z"/>
                <w:rFonts w:cs="Arial"/>
                <w:szCs w:val="18"/>
              </w:rPr>
            </w:pPr>
            <w:ins w:id="1057" w:author="C4-214676" w:date="2021-08-27T17:56:00Z">
              <w:r>
                <w:rPr>
                  <w:rFonts w:cs="Arial"/>
                  <w:szCs w:val="18"/>
                </w:rPr>
                <w:t>Identifies the DNS rule that triggered the report. This IE shall be present if the report is triggered by an event matching a DNS rule.</w:t>
              </w:r>
            </w:ins>
          </w:p>
        </w:tc>
      </w:tr>
      <w:tr w:rsidR="000213B4" w:rsidRPr="00A41D54" w14:paraId="6F332E1A" w14:textId="77777777" w:rsidTr="00C53C03">
        <w:trPr>
          <w:jc w:val="center"/>
          <w:ins w:id="1058" w:author="C4-214676" w:date="2021-08-27T17:56:00Z"/>
        </w:trPr>
        <w:tc>
          <w:tcPr>
            <w:tcW w:w="2090" w:type="dxa"/>
            <w:tcBorders>
              <w:top w:val="single" w:sz="4" w:space="0" w:color="auto"/>
              <w:left w:val="single" w:sz="4" w:space="0" w:color="auto"/>
              <w:bottom w:val="single" w:sz="4" w:space="0" w:color="auto"/>
              <w:right w:val="single" w:sz="4" w:space="0" w:color="auto"/>
            </w:tcBorders>
          </w:tcPr>
          <w:p w14:paraId="22A56D20" w14:textId="77777777" w:rsidR="000213B4" w:rsidRDefault="000213B4" w:rsidP="00C53C03">
            <w:pPr>
              <w:pStyle w:val="TAL"/>
              <w:rPr>
                <w:ins w:id="1059" w:author="C4-214676" w:date="2021-08-27T17:56:00Z"/>
              </w:rPr>
            </w:pPr>
            <w:ins w:id="1060" w:author="C4-214676" w:date="2021-08-27T17:56:00Z">
              <w:r>
                <w:t>dnsQueryReport</w:t>
              </w:r>
            </w:ins>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0213B4" w:rsidRDefault="000213B4" w:rsidP="00C53C03">
            <w:pPr>
              <w:pStyle w:val="TAL"/>
              <w:rPr>
                <w:ins w:id="1061" w:author="C4-214676" w:date="2021-08-27T17:56:00Z"/>
              </w:rPr>
            </w:pPr>
            <w:ins w:id="1062" w:author="C4-214676" w:date="2021-08-27T17:56:00Z">
              <w:r>
                <w:t>DnsQueryReport</w:t>
              </w:r>
            </w:ins>
          </w:p>
        </w:tc>
        <w:tc>
          <w:tcPr>
            <w:tcW w:w="425" w:type="dxa"/>
            <w:tcBorders>
              <w:top w:val="single" w:sz="4" w:space="0" w:color="auto"/>
              <w:left w:val="single" w:sz="4" w:space="0" w:color="auto"/>
              <w:bottom w:val="single" w:sz="4" w:space="0" w:color="auto"/>
              <w:right w:val="single" w:sz="4" w:space="0" w:color="auto"/>
            </w:tcBorders>
          </w:tcPr>
          <w:p w14:paraId="336D5A6D" w14:textId="77777777" w:rsidR="000213B4" w:rsidRDefault="000213B4" w:rsidP="00C53C03">
            <w:pPr>
              <w:pStyle w:val="TAC"/>
              <w:rPr>
                <w:ins w:id="1063" w:author="C4-214676" w:date="2021-08-27T17:56:00Z"/>
              </w:rPr>
            </w:pPr>
            <w:ins w:id="1064" w:author="C4-214676" w:date="2021-08-27T17:56:00Z">
              <w:r>
                <w:t>C</w:t>
              </w:r>
            </w:ins>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0213B4" w:rsidRDefault="000213B4" w:rsidP="00C53C03">
            <w:pPr>
              <w:pStyle w:val="TAL"/>
              <w:rPr>
                <w:ins w:id="1065" w:author="C4-214676" w:date="2021-08-27T17:56:00Z"/>
              </w:rPr>
            </w:pPr>
            <w:ins w:id="1066" w:author="C4-214676" w:date="2021-08-27T17:56:00Z">
              <w:r>
                <w:t>0..1</w:t>
              </w:r>
            </w:ins>
          </w:p>
        </w:tc>
        <w:tc>
          <w:tcPr>
            <w:tcW w:w="4359" w:type="dxa"/>
            <w:tcBorders>
              <w:top w:val="single" w:sz="4" w:space="0" w:color="auto"/>
              <w:left w:val="single" w:sz="4" w:space="0" w:color="auto"/>
              <w:bottom w:val="single" w:sz="4" w:space="0" w:color="auto"/>
              <w:right w:val="single" w:sz="4" w:space="0" w:color="auto"/>
            </w:tcBorders>
          </w:tcPr>
          <w:p w14:paraId="0ADA248E" w14:textId="77777777" w:rsidR="000213B4" w:rsidRDefault="000213B4" w:rsidP="00C53C03">
            <w:pPr>
              <w:pStyle w:val="TAL"/>
              <w:rPr>
                <w:ins w:id="1067" w:author="C4-214676" w:date="2021-08-27T17:56:00Z"/>
                <w:rFonts w:cs="Arial"/>
                <w:szCs w:val="18"/>
              </w:rPr>
            </w:pPr>
            <w:ins w:id="1068" w:author="C4-214676" w:date="2021-08-27T17:56:00Z">
              <w:r>
                <w:rPr>
                  <w:rFonts w:cs="Arial"/>
                  <w:szCs w:val="18"/>
                </w:rPr>
                <w:t>DNS Query Report</w:t>
              </w:r>
            </w:ins>
          </w:p>
          <w:p w14:paraId="6DB90CF6" w14:textId="77777777" w:rsidR="000213B4" w:rsidRDefault="000213B4" w:rsidP="00C53C03">
            <w:pPr>
              <w:pStyle w:val="TAL"/>
              <w:rPr>
                <w:ins w:id="1069" w:author="C4-214676" w:date="2021-08-27T17:56:00Z"/>
                <w:rFonts w:cs="Arial"/>
                <w:szCs w:val="18"/>
              </w:rPr>
            </w:pPr>
            <w:ins w:id="1070" w:author="C4-214676" w:date="2021-08-27T17:56:00Z">
              <w:r>
                <w:rPr>
                  <w:rFonts w:cs="Arial"/>
                  <w:szCs w:val="18"/>
                </w:rPr>
                <w:t>This IE shall be present if the reportType identifies a DNS Query Report.</w:t>
              </w:r>
            </w:ins>
          </w:p>
        </w:tc>
      </w:tr>
      <w:tr w:rsidR="000213B4" w:rsidRPr="00A41D54" w14:paraId="55195E70" w14:textId="77777777" w:rsidTr="00C53C03">
        <w:trPr>
          <w:jc w:val="center"/>
          <w:ins w:id="1071" w:author="C4-214676" w:date="2021-08-27T17:56:00Z"/>
        </w:trPr>
        <w:tc>
          <w:tcPr>
            <w:tcW w:w="2090" w:type="dxa"/>
            <w:tcBorders>
              <w:top w:val="single" w:sz="4" w:space="0" w:color="auto"/>
              <w:left w:val="single" w:sz="4" w:space="0" w:color="auto"/>
              <w:bottom w:val="single" w:sz="4" w:space="0" w:color="auto"/>
              <w:right w:val="single" w:sz="4" w:space="0" w:color="auto"/>
            </w:tcBorders>
          </w:tcPr>
          <w:p w14:paraId="197C9BA6" w14:textId="77777777" w:rsidR="000213B4" w:rsidRDefault="000213B4" w:rsidP="00C53C03">
            <w:pPr>
              <w:pStyle w:val="TAL"/>
              <w:rPr>
                <w:ins w:id="1072" w:author="C4-214676" w:date="2021-08-27T17:56:00Z"/>
              </w:rPr>
            </w:pPr>
            <w:ins w:id="1073" w:author="C4-214676" w:date="2021-08-27T17:56:00Z">
              <w:r>
                <w:t>dnsResponseReport</w:t>
              </w:r>
            </w:ins>
          </w:p>
        </w:tc>
        <w:tc>
          <w:tcPr>
            <w:tcW w:w="1559" w:type="dxa"/>
            <w:tcBorders>
              <w:top w:val="single" w:sz="4" w:space="0" w:color="auto"/>
              <w:left w:val="single" w:sz="4" w:space="0" w:color="auto"/>
              <w:bottom w:val="single" w:sz="4" w:space="0" w:color="auto"/>
              <w:right w:val="single" w:sz="4" w:space="0" w:color="auto"/>
            </w:tcBorders>
          </w:tcPr>
          <w:p w14:paraId="5C6C010D" w14:textId="77777777" w:rsidR="000213B4" w:rsidRDefault="000213B4" w:rsidP="00C53C03">
            <w:pPr>
              <w:pStyle w:val="TAL"/>
              <w:rPr>
                <w:ins w:id="1074" w:author="C4-214676" w:date="2021-08-27T17:56:00Z"/>
              </w:rPr>
            </w:pPr>
            <w:ins w:id="1075" w:author="C4-214676" w:date="2021-08-27T17:56:00Z">
              <w:r>
                <w:t>DnsResponseReport</w:t>
              </w:r>
            </w:ins>
          </w:p>
        </w:tc>
        <w:tc>
          <w:tcPr>
            <w:tcW w:w="425" w:type="dxa"/>
            <w:tcBorders>
              <w:top w:val="single" w:sz="4" w:space="0" w:color="auto"/>
              <w:left w:val="single" w:sz="4" w:space="0" w:color="auto"/>
              <w:bottom w:val="single" w:sz="4" w:space="0" w:color="auto"/>
              <w:right w:val="single" w:sz="4" w:space="0" w:color="auto"/>
            </w:tcBorders>
          </w:tcPr>
          <w:p w14:paraId="36713015" w14:textId="77777777" w:rsidR="000213B4" w:rsidRDefault="000213B4" w:rsidP="00C53C03">
            <w:pPr>
              <w:pStyle w:val="TAC"/>
              <w:rPr>
                <w:ins w:id="1076" w:author="C4-214676" w:date="2021-08-27T17:56:00Z"/>
              </w:rPr>
            </w:pPr>
            <w:ins w:id="1077" w:author="C4-214676" w:date="2021-08-27T17:56:00Z">
              <w:r>
                <w:t>C</w:t>
              </w:r>
            </w:ins>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0213B4" w:rsidRDefault="000213B4" w:rsidP="00C53C03">
            <w:pPr>
              <w:pStyle w:val="TAL"/>
              <w:rPr>
                <w:ins w:id="1078" w:author="C4-214676" w:date="2021-08-27T17:56:00Z"/>
              </w:rPr>
            </w:pPr>
            <w:ins w:id="1079" w:author="C4-214676" w:date="2021-08-27T17:56:00Z">
              <w:r>
                <w:t>0..1</w:t>
              </w:r>
            </w:ins>
          </w:p>
        </w:tc>
        <w:tc>
          <w:tcPr>
            <w:tcW w:w="4359" w:type="dxa"/>
            <w:tcBorders>
              <w:top w:val="single" w:sz="4" w:space="0" w:color="auto"/>
              <w:left w:val="single" w:sz="4" w:space="0" w:color="auto"/>
              <w:bottom w:val="single" w:sz="4" w:space="0" w:color="auto"/>
              <w:right w:val="single" w:sz="4" w:space="0" w:color="auto"/>
            </w:tcBorders>
          </w:tcPr>
          <w:p w14:paraId="6CBB7B6C" w14:textId="77777777" w:rsidR="000213B4" w:rsidRDefault="000213B4" w:rsidP="00C53C03">
            <w:pPr>
              <w:pStyle w:val="TAL"/>
              <w:rPr>
                <w:ins w:id="1080" w:author="C4-214676" w:date="2021-08-27T17:56:00Z"/>
                <w:rFonts w:cs="Arial"/>
                <w:szCs w:val="18"/>
              </w:rPr>
            </w:pPr>
            <w:ins w:id="1081" w:author="C4-214676" w:date="2021-08-27T17:56:00Z">
              <w:r>
                <w:rPr>
                  <w:rFonts w:cs="Arial"/>
                  <w:szCs w:val="18"/>
                </w:rPr>
                <w:t>DNS Response Report</w:t>
              </w:r>
            </w:ins>
          </w:p>
          <w:p w14:paraId="6F7ACD0D" w14:textId="77777777" w:rsidR="000213B4" w:rsidRDefault="000213B4" w:rsidP="00C53C03">
            <w:pPr>
              <w:pStyle w:val="TAL"/>
              <w:rPr>
                <w:ins w:id="1082" w:author="C4-214676" w:date="2021-08-27T17:56:00Z"/>
                <w:rFonts w:cs="Arial"/>
                <w:szCs w:val="18"/>
              </w:rPr>
            </w:pPr>
            <w:ins w:id="1083" w:author="C4-214676" w:date="2021-08-27T17:56:00Z">
              <w:r>
                <w:rPr>
                  <w:rFonts w:cs="Arial"/>
                  <w:szCs w:val="18"/>
                </w:rPr>
                <w:t>This IE shall be present if the reportType identifies a DNS Response Report.</w:t>
              </w:r>
            </w:ins>
          </w:p>
        </w:tc>
      </w:tr>
    </w:tbl>
    <w:p w14:paraId="4948CC1F" w14:textId="77777777" w:rsidR="000213B4" w:rsidRDefault="000213B4" w:rsidP="000213B4">
      <w:pPr>
        <w:pStyle w:val="Guidance"/>
        <w:rPr>
          <w:ins w:id="1084" w:author="C4-214676" w:date="2021-08-27T17:56:00Z"/>
          <w:lang w:val="en-US"/>
        </w:rPr>
      </w:pPr>
    </w:p>
    <w:p w14:paraId="08CBAE83" w14:textId="77777777" w:rsidR="000213B4" w:rsidRDefault="000213B4" w:rsidP="000213B4">
      <w:pPr>
        <w:pStyle w:val="EditorsNote"/>
        <w:rPr>
          <w:ins w:id="1085" w:author="C4-214676" w:date="2021-08-27T17:56:00Z"/>
          <w:lang w:val="en-US"/>
        </w:rPr>
      </w:pPr>
      <w:ins w:id="1086" w:author="C4-214676" w:date="2021-08-27T17:56:00Z">
        <w:r>
          <w:rPr>
            <w:lang w:val="en-US"/>
          </w:rPr>
          <w:t xml:space="preserve">Editor's note: Further potential requirements on how to control and perform the reporting of events is FFS, including whether the reportType attribute is needed in the report.  </w:t>
        </w:r>
      </w:ins>
    </w:p>
    <w:p w14:paraId="16AF43C2" w14:textId="77777777" w:rsidR="000213B4" w:rsidRDefault="000213B4" w:rsidP="008A6D4A">
      <w:pPr>
        <w:pStyle w:val="Guidance"/>
        <w:rPr>
          <w:ins w:id="1087" w:author="C4-214676" w:date="2021-08-27T17:56:00Z"/>
          <w:i w:val="0"/>
        </w:rPr>
      </w:pPr>
    </w:p>
    <w:p w14:paraId="1E6AD44B" w14:textId="6C456C44" w:rsidR="000213B4" w:rsidRDefault="000213B4" w:rsidP="000213B4">
      <w:pPr>
        <w:pStyle w:val="5"/>
        <w:rPr>
          <w:ins w:id="1088" w:author="C4-214676" w:date="2021-08-27T17:56:00Z"/>
        </w:rPr>
      </w:pPr>
      <w:bookmarkStart w:id="1089" w:name="_Toc81065380"/>
      <w:ins w:id="1090" w:author="C4-214676" w:date="2021-08-27T17:56:00Z">
        <w:r>
          <w:t>6.1.6.2.</w:t>
        </w:r>
      </w:ins>
      <w:ins w:id="1091" w:author="Rapporteur" w:date="2021-08-27T18:04:00Z">
        <w:r>
          <w:t>14</w:t>
        </w:r>
      </w:ins>
      <w:ins w:id="1092" w:author="C4-214676" w:date="2021-08-27T17:56:00Z">
        <w:r>
          <w:tab/>
          <w:t>Type: DnsQueryReport</w:t>
        </w:r>
        <w:bookmarkEnd w:id="1089"/>
      </w:ins>
    </w:p>
    <w:p w14:paraId="035F043C" w14:textId="71AE4036" w:rsidR="000213B4" w:rsidRDefault="000213B4" w:rsidP="000213B4">
      <w:pPr>
        <w:pStyle w:val="TH"/>
        <w:rPr>
          <w:ins w:id="1093" w:author="C4-214676" w:date="2021-08-27T17:56:00Z"/>
        </w:rPr>
      </w:pPr>
      <w:ins w:id="1094" w:author="C4-214676" w:date="2021-08-27T17:56:00Z">
        <w:r>
          <w:rPr>
            <w:noProof/>
          </w:rPr>
          <w:t>Table </w:t>
        </w:r>
        <w:r>
          <w:t>6.1.6.2.</w:t>
        </w:r>
      </w:ins>
      <w:ins w:id="1095" w:author="Rapporteur" w:date="2021-08-27T18:04:00Z">
        <w:r>
          <w:t>14</w:t>
        </w:r>
      </w:ins>
      <w:ins w:id="1096" w:author="C4-214676" w:date="2021-08-27T17:56:00Z">
        <w:r>
          <w:t xml:space="preserve">-1: </w:t>
        </w:r>
        <w:r>
          <w:rPr>
            <w:noProof/>
          </w:rPr>
          <w:t>Definition of type DnsQueryReport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C53C03">
        <w:trPr>
          <w:jc w:val="center"/>
          <w:ins w:id="1097" w:author="C4-214676" w:date="2021-08-27T17: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C53C03">
            <w:pPr>
              <w:pStyle w:val="TAH"/>
              <w:rPr>
                <w:ins w:id="1098" w:author="C4-214676" w:date="2021-08-27T17:56:00Z"/>
              </w:rPr>
            </w:pPr>
            <w:ins w:id="1099" w:author="C4-214676" w:date="2021-08-27T17:5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C53C03">
            <w:pPr>
              <w:pStyle w:val="TAH"/>
              <w:rPr>
                <w:ins w:id="1100" w:author="C4-214676" w:date="2021-08-27T17:56:00Z"/>
              </w:rPr>
            </w:pPr>
            <w:ins w:id="1101" w:author="C4-214676" w:date="2021-08-27T17:5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C53C03">
            <w:pPr>
              <w:pStyle w:val="TAH"/>
              <w:rPr>
                <w:ins w:id="1102" w:author="C4-214676" w:date="2021-08-27T17:56:00Z"/>
              </w:rPr>
            </w:pPr>
            <w:ins w:id="1103" w:author="C4-214676" w:date="2021-08-27T17: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C53C03">
            <w:pPr>
              <w:pStyle w:val="TAH"/>
              <w:jc w:val="left"/>
              <w:rPr>
                <w:ins w:id="1104" w:author="C4-214676" w:date="2021-08-27T17:56:00Z"/>
              </w:rPr>
            </w:pPr>
            <w:ins w:id="1105" w:author="C4-214676" w:date="2021-08-27T17:5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C53C03">
            <w:pPr>
              <w:pStyle w:val="TAH"/>
              <w:rPr>
                <w:ins w:id="1106" w:author="C4-214676" w:date="2021-08-27T17:56:00Z"/>
                <w:rFonts w:cs="Arial"/>
                <w:szCs w:val="18"/>
              </w:rPr>
            </w:pPr>
            <w:ins w:id="1107" w:author="C4-214676" w:date="2021-08-27T17:56:00Z">
              <w:r>
                <w:rPr>
                  <w:rFonts w:cs="Arial"/>
                  <w:szCs w:val="18"/>
                </w:rPr>
                <w:t>Description</w:t>
              </w:r>
            </w:ins>
          </w:p>
        </w:tc>
      </w:tr>
      <w:tr w:rsidR="000213B4" w:rsidRPr="00A41D54" w14:paraId="62915315" w14:textId="77777777" w:rsidTr="00C53C03">
        <w:trPr>
          <w:jc w:val="center"/>
          <w:ins w:id="1108" w:author="C4-214676" w:date="2021-08-27T17:56:00Z"/>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C53C03">
            <w:pPr>
              <w:pStyle w:val="TAL"/>
              <w:rPr>
                <w:ins w:id="1109" w:author="C4-214676" w:date="2021-08-27T17:56:00Z"/>
              </w:rPr>
            </w:pPr>
            <w:ins w:id="1110" w:author="C4-214676" w:date="2021-08-27T17:56:00Z">
              <w:r>
                <w:t>fqdn</w:t>
              </w:r>
            </w:ins>
          </w:p>
        </w:tc>
        <w:tc>
          <w:tcPr>
            <w:tcW w:w="1559" w:type="dxa"/>
            <w:tcBorders>
              <w:top w:val="single" w:sz="4" w:space="0" w:color="auto"/>
              <w:left w:val="single" w:sz="4" w:space="0" w:color="auto"/>
              <w:bottom w:val="single" w:sz="4" w:space="0" w:color="auto"/>
              <w:right w:val="single" w:sz="4" w:space="0" w:color="auto"/>
            </w:tcBorders>
          </w:tcPr>
          <w:p w14:paraId="604E6C4A" w14:textId="77777777" w:rsidR="000213B4" w:rsidRDefault="000213B4" w:rsidP="00C53C03">
            <w:pPr>
              <w:pStyle w:val="TAL"/>
              <w:rPr>
                <w:ins w:id="1111" w:author="C4-214676" w:date="2021-08-27T17:56:00Z"/>
              </w:rPr>
            </w:pPr>
            <w:ins w:id="1112" w:author="C4-214676" w:date="2021-08-27T17:56:00Z">
              <w:r>
                <w:t>string</w:t>
              </w:r>
            </w:ins>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C53C03">
            <w:pPr>
              <w:pStyle w:val="TAC"/>
              <w:rPr>
                <w:ins w:id="1113" w:author="C4-214676" w:date="2021-08-27T17:56:00Z"/>
              </w:rPr>
            </w:pPr>
            <w:ins w:id="1114" w:author="C4-214676" w:date="2021-08-27T17:56:00Z">
              <w:r>
                <w:t>O</w:t>
              </w:r>
            </w:ins>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C53C03">
            <w:pPr>
              <w:pStyle w:val="TAL"/>
              <w:rPr>
                <w:ins w:id="1115" w:author="C4-214676" w:date="2021-08-27T17:56:00Z"/>
              </w:rPr>
            </w:pPr>
            <w:ins w:id="1116" w:author="C4-214676" w:date="2021-08-27T17:56:00Z">
              <w:r>
                <w:t>0..1</w:t>
              </w:r>
            </w:ins>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C53C03">
            <w:pPr>
              <w:pStyle w:val="TAL"/>
              <w:rPr>
                <w:ins w:id="1117" w:author="C4-214676" w:date="2021-08-27T17:56:00Z"/>
                <w:rFonts w:cs="Arial"/>
                <w:szCs w:val="18"/>
              </w:rPr>
            </w:pPr>
            <w:ins w:id="1118" w:author="C4-214676" w:date="2021-08-27T17:56:00Z">
              <w:r>
                <w:rPr>
                  <w:rFonts w:cs="Arial"/>
                  <w:szCs w:val="18"/>
                </w:rPr>
                <w:t>FQDN received in the DNS Query</w:t>
              </w:r>
            </w:ins>
          </w:p>
        </w:tc>
      </w:tr>
    </w:tbl>
    <w:p w14:paraId="29FE5E0D" w14:textId="77777777" w:rsidR="000213B4" w:rsidRDefault="000213B4" w:rsidP="008A6D4A">
      <w:pPr>
        <w:pStyle w:val="Guidance"/>
        <w:rPr>
          <w:ins w:id="1119" w:author="C4-214676" w:date="2021-08-27T17:56:00Z"/>
          <w:i w:val="0"/>
        </w:rPr>
      </w:pPr>
    </w:p>
    <w:p w14:paraId="6BD8D7B6" w14:textId="57CEBC26" w:rsidR="000213B4" w:rsidRDefault="000213B4" w:rsidP="000213B4">
      <w:pPr>
        <w:pStyle w:val="5"/>
        <w:rPr>
          <w:ins w:id="1120" w:author="C4-214676" w:date="2021-08-27T17:56:00Z"/>
        </w:rPr>
      </w:pPr>
      <w:bookmarkStart w:id="1121" w:name="_Toc81065381"/>
      <w:ins w:id="1122" w:author="C4-214676" w:date="2021-08-27T17:56:00Z">
        <w:r>
          <w:t>6.1.6.2.</w:t>
        </w:r>
      </w:ins>
      <w:ins w:id="1123" w:author="Rapporteur" w:date="2021-08-27T18:04:00Z">
        <w:r>
          <w:t>15</w:t>
        </w:r>
      </w:ins>
      <w:ins w:id="1124" w:author="C4-214676" w:date="2021-08-27T17:56:00Z">
        <w:r>
          <w:tab/>
          <w:t>Type: DnsResponseReport</w:t>
        </w:r>
        <w:bookmarkEnd w:id="1121"/>
      </w:ins>
    </w:p>
    <w:p w14:paraId="78D84957" w14:textId="08E7C10D" w:rsidR="000213B4" w:rsidRDefault="000213B4" w:rsidP="000213B4">
      <w:pPr>
        <w:pStyle w:val="TH"/>
        <w:rPr>
          <w:ins w:id="1125" w:author="C4-214676" w:date="2021-08-27T17:56:00Z"/>
        </w:rPr>
      </w:pPr>
      <w:ins w:id="1126" w:author="C4-214676" w:date="2021-08-27T17:56:00Z">
        <w:r>
          <w:rPr>
            <w:noProof/>
          </w:rPr>
          <w:t>Table </w:t>
        </w:r>
        <w:r>
          <w:t>6.1.6.2.</w:t>
        </w:r>
      </w:ins>
      <w:ins w:id="1127" w:author="Rapporteur" w:date="2021-08-27T18:04:00Z">
        <w:r>
          <w:t>15</w:t>
        </w:r>
      </w:ins>
      <w:ins w:id="1128" w:author="C4-214676" w:date="2021-08-27T17:56:00Z">
        <w:r>
          <w:t xml:space="preserve">-1: </w:t>
        </w:r>
        <w:r>
          <w:rPr>
            <w:noProof/>
          </w:rPr>
          <w:t>Definition of type DnsResponseReport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C53C03">
        <w:trPr>
          <w:jc w:val="center"/>
          <w:ins w:id="1129" w:author="C4-214676" w:date="2021-08-27T17: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C53C03">
            <w:pPr>
              <w:pStyle w:val="TAH"/>
              <w:rPr>
                <w:ins w:id="1130" w:author="C4-214676" w:date="2021-08-27T17:56:00Z"/>
              </w:rPr>
            </w:pPr>
            <w:ins w:id="1131" w:author="C4-214676" w:date="2021-08-27T17:5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C53C03">
            <w:pPr>
              <w:pStyle w:val="TAH"/>
              <w:rPr>
                <w:ins w:id="1132" w:author="C4-214676" w:date="2021-08-27T17:56:00Z"/>
              </w:rPr>
            </w:pPr>
            <w:ins w:id="1133" w:author="C4-214676" w:date="2021-08-27T17:5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C53C03">
            <w:pPr>
              <w:pStyle w:val="TAH"/>
              <w:rPr>
                <w:ins w:id="1134" w:author="C4-214676" w:date="2021-08-27T17:56:00Z"/>
              </w:rPr>
            </w:pPr>
            <w:ins w:id="1135" w:author="C4-214676" w:date="2021-08-27T17: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C53C03">
            <w:pPr>
              <w:pStyle w:val="TAH"/>
              <w:jc w:val="left"/>
              <w:rPr>
                <w:ins w:id="1136" w:author="C4-214676" w:date="2021-08-27T17:56:00Z"/>
              </w:rPr>
            </w:pPr>
            <w:ins w:id="1137" w:author="C4-214676" w:date="2021-08-27T17:5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C53C03">
            <w:pPr>
              <w:pStyle w:val="TAH"/>
              <w:rPr>
                <w:ins w:id="1138" w:author="C4-214676" w:date="2021-08-27T17:56:00Z"/>
                <w:rFonts w:cs="Arial"/>
                <w:szCs w:val="18"/>
              </w:rPr>
            </w:pPr>
            <w:ins w:id="1139" w:author="C4-214676" w:date="2021-08-27T17:56:00Z">
              <w:r>
                <w:rPr>
                  <w:rFonts w:cs="Arial"/>
                  <w:szCs w:val="18"/>
                </w:rPr>
                <w:t>Description</w:t>
              </w:r>
            </w:ins>
          </w:p>
        </w:tc>
      </w:tr>
      <w:tr w:rsidR="000213B4" w:rsidRPr="00A41D54" w14:paraId="2E499ADB" w14:textId="77777777" w:rsidTr="00C53C03">
        <w:trPr>
          <w:jc w:val="center"/>
          <w:ins w:id="1140" w:author="C4-214676" w:date="2021-08-27T17:56:00Z"/>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C53C03">
            <w:pPr>
              <w:pStyle w:val="TAL"/>
              <w:rPr>
                <w:ins w:id="1141" w:author="C4-214676" w:date="2021-08-27T17:56:00Z"/>
              </w:rPr>
            </w:pPr>
            <w:ins w:id="1142" w:author="C4-214676" w:date="2021-08-27T17:56:00Z">
              <w:r>
                <w:t>fqdn</w:t>
              </w:r>
            </w:ins>
          </w:p>
        </w:tc>
        <w:tc>
          <w:tcPr>
            <w:tcW w:w="1559" w:type="dxa"/>
            <w:tcBorders>
              <w:top w:val="single" w:sz="4" w:space="0" w:color="auto"/>
              <w:left w:val="single" w:sz="4" w:space="0" w:color="auto"/>
              <w:bottom w:val="single" w:sz="4" w:space="0" w:color="auto"/>
              <w:right w:val="single" w:sz="4" w:space="0" w:color="auto"/>
            </w:tcBorders>
          </w:tcPr>
          <w:p w14:paraId="15C456C5" w14:textId="77777777" w:rsidR="000213B4" w:rsidRDefault="000213B4" w:rsidP="00C53C03">
            <w:pPr>
              <w:pStyle w:val="TAL"/>
              <w:rPr>
                <w:ins w:id="1143" w:author="C4-214676" w:date="2021-08-27T17:56:00Z"/>
              </w:rPr>
            </w:pPr>
            <w:ins w:id="1144" w:author="C4-214676" w:date="2021-08-27T17:56:00Z">
              <w:r>
                <w:t>string</w:t>
              </w:r>
            </w:ins>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C53C03">
            <w:pPr>
              <w:pStyle w:val="TAC"/>
              <w:rPr>
                <w:ins w:id="1145" w:author="C4-214676" w:date="2021-08-27T17:56:00Z"/>
              </w:rPr>
            </w:pPr>
            <w:ins w:id="1146" w:author="C4-214676" w:date="2021-08-27T17:56:00Z">
              <w:r>
                <w:t>O</w:t>
              </w:r>
            </w:ins>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C53C03">
            <w:pPr>
              <w:pStyle w:val="TAL"/>
              <w:rPr>
                <w:ins w:id="1147" w:author="C4-214676" w:date="2021-08-27T17:56:00Z"/>
              </w:rPr>
            </w:pPr>
            <w:ins w:id="1148" w:author="C4-214676" w:date="2021-08-27T17:56:00Z">
              <w:r>
                <w:t>0..1</w:t>
              </w:r>
            </w:ins>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C53C03">
            <w:pPr>
              <w:pStyle w:val="TAL"/>
              <w:rPr>
                <w:ins w:id="1149" w:author="C4-214676" w:date="2021-08-27T17:56:00Z"/>
                <w:rFonts w:cs="Arial"/>
                <w:szCs w:val="18"/>
              </w:rPr>
            </w:pPr>
            <w:ins w:id="1150" w:author="C4-214676" w:date="2021-08-27T17:56:00Z">
              <w:r>
                <w:rPr>
                  <w:rFonts w:cs="Arial"/>
                  <w:szCs w:val="18"/>
                </w:rPr>
                <w:t>FQDN received in the DNS Response</w:t>
              </w:r>
            </w:ins>
          </w:p>
        </w:tc>
      </w:tr>
      <w:tr w:rsidR="000213B4" w:rsidRPr="00A41D54" w14:paraId="4E9EDD81" w14:textId="77777777" w:rsidTr="00C53C03">
        <w:trPr>
          <w:jc w:val="center"/>
          <w:ins w:id="1151" w:author="C4-214676" w:date="2021-08-27T17:56:00Z"/>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C53C03">
            <w:pPr>
              <w:pStyle w:val="TAL"/>
              <w:rPr>
                <w:ins w:id="1152" w:author="C4-214676" w:date="2021-08-27T17:56:00Z"/>
              </w:rPr>
            </w:pPr>
            <w:ins w:id="1153" w:author="C4-214676" w:date="2021-08-27T17:56:00Z">
              <w:r>
                <w:t>easIpv4Addresses</w:t>
              </w:r>
            </w:ins>
          </w:p>
        </w:tc>
        <w:tc>
          <w:tcPr>
            <w:tcW w:w="1559" w:type="dxa"/>
            <w:tcBorders>
              <w:top w:val="single" w:sz="4" w:space="0" w:color="auto"/>
              <w:left w:val="single" w:sz="4" w:space="0" w:color="auto"/>
              <w:bottom w:val="single" w:sz="4" w:space="0" w:color="auto"/>
              <w:right w:val="single" w:sz="4" w:space="0" w:color="auto"/>
            </w:tcBorders>
          </w:tcPr>
          <w:p w14:paraId="551E5469" w14:textId="77777777" w:rsidR="000213B4" w:rsidRDefault="000213B4" w:rsidP="00C53C03">
            <w:pPr>
              <w:pStyle w:val="TAL"/>
              <w:rPr>
                <w:ins w:id="1154" w:author="C4-214676" w:date="2021-08-27T17:56:00Z"/>
              </w:rPr>
            </w:pPr>
            <w:ins w:id="1155" w:author="C4-214676" w:date="2021-08-27T17:56:00Z">
              <w:r>
                <w:t>array(IPv4Addr)</w:t>
              </w:r>
            </w:ins>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C53C03">
            <w:pPr>
              <w:pStyle w:val="TAC"/>
              <w:rPr>
                <w:ins w:id="1156" w:author="C4-214676" w:date="2021-08-27T17:56:00Z"/>
              </w:rPr>
            </w:pPr>
            <w:ins w:id="1157" w:author="C4-214676" w:date="2021-08-27T17:56:00Z">
              <w:r>
                <w:t>O</w:t>
              </w:r>
            </w:ins>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C53C03">
            <w:pPr>
              <w:pStyle w:val="TAL"/>
              <w:rPr>
                <w:ins w:id="1158" w:author="C4-214676" w:date="2021-08-27T17:56:00Z"/>
              </w:rPr>
            </w:pPr>
            <w:ins w:id="1159" w:author="C4-214676" w:date="2021-08-27T17:56:00Z">
              <w:r>
                <w:t>1..N</w:t>
              </w:r>
            </w:ins>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C53C03">
            <w:pPr>
              <w:pStyle w:val="TAL"/>
              <w:rPr>
                <w:ins w:id="1160" w:author="C4-214676" w:date="2021-08-27T17:56:00Z"/>
                <w:rFonts w:cs="Arial"/>
                <w:szCs w:val="18"/>
              </w:rPr>
            </w:pPr>
            <w:ins w:id="1161" w:author="C4-214676" w:date="2021-08-27T17:56:00Z">
              <w:r>
                <w:rPr>
                  <w:rFonts w:cs="Arial"/>
                  <w:szCs w:val="18"/>
                </w:rPr>
                <w:t>EAS IPv4 address(es) received in the DNS Response</w:t>
              </w:r>
            </w:ins>
          </w:p>
        </w:tc>
      </w:tr>
      <w:tr w:rsidR="000213B4" w:rsidRPr="00A41D54" w14:paraId="714D8B2A" w14:textId="77777777" w:rsidTr="00C53C03">
        <w:trPr>
          <w:jc w:val="center"/>
          <w:ins w:id="1162" w:author="C4-214676" w:date="2021-08-27T17:56:00Z"/>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C53C03">
            <w:pPr>
              <w:pStyle w:val="TAL"/>
              <w:rPr>
                <w:ins w:id="1163" w:author="C4-214676" w:date="2021-08-27T17:56:00Z"/>
              </w:rPr>
            </w:pPr>
            <w:ins w:id="1164" w:author="C4-214676" w:date="2021-08-27T17:56:00Z">
              <w:r>
                <w:t>easIpv6Addresses</w:t>
              </w:r>
            </w:ins>
          </w:p>
        </w:tc>
        <w:tc>
          <w:tcPr>
            <w:tcW w:w="1559" w:type="dxa"/>
            <w:tcBorders>
              <w:top w:val="single" w:sz="4" w:space="0" w:color="auto"/>
              <w:left w:val="single" w:sz="4" w:space="0" w:color="auto"/>
              <w:bottom w:val="single" w:sz="4" w:space="0" w:color="auto"/>
              <w:right w:val="single" w:sz="4" w:space="0" w:color="auto"/>
            </w:tcBorders>
          </w:tcPr>
          <w:p w14:paraId="22E76DB2" w14:textId="77777777" w:rsidR="000213B4" w:rsidRDefault="000213B4" w:rsidP="00C53C03">
            <w:pPr>
              <w:pStyle w:val="TAL"/>
              <w:rPr>
                <w:ins w:id="1165" w:author="C4-214676" w:date="2021-08-27T17:56:00Z"/>
              </w:rPr>
            </w:pPr>
            <w:ins w:id="1166" w:author="C4-214676" w:date="2021-08-27T17:56:00Z">
              <w:r>
                <w:t>array(IPv6Addr)</w:t>
              </w:r>
            </w:ins>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C53C03">
            <w:pPr>
              <w:pStyle w:val="TAC"/>
              <w:rPr>
                <w:ins w:id="1167" w:author="C4-214676" w:date="2021-08-27T17:56:00Z"/>
              </w:rPr>
            </w:pPr>
            <w:ins w:id="1168" w:author="C4-214676" w:date="2021-08-27T17:56:00Z">
              <w:r>
                <w:t>O</w:t>
              </w:r>
            </w:ins>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C53C03">
            <w:pPr>
              <w:pStyle w:val="TAL"/>
              <w:rPr>
                <w:ins w:id="1169" w:author="C4-214676" w:date="2021-08-27T17:56:00Z"/>
              </w:rPr>
            </w:pPr>
            <w:ins w:id="1170" w:author="C4-214676" w:date="2021-08-27T17:56:00Z">
              <w:r>
                <w:t>1..N</w:t>
              </w:r>
            </w:ins>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C53C03">
            <w:pPr>
              <w:pStyle w:val="TAL"/>
              <w:rPr>
                <w:ins w:id="1171" w:author="C4-214676" w:date="2021-08-27T17:56:00Z"/>
                <w:rFonts w:cs="Arial"/>
                <w:szCs w:val="18"/>
              </w:rPr>
            </w:pPr>
            <w:ins w:id="1172" w:author="C4-214676" w:date="2021-08-27T17:56:00Z">
              <w:r>
                <w:rPr>
                  <w:rFonts w:cs="Arial"/>
                  <w:szCs w:val="18"/>
                </w:rPr>
                <w:t>EAS IPv6 address(es) received in the DNS Response</w:t>
              </w:r>
            </w:ins>
          </w:p>
        </w:tc>
      </w:tr>
      <w:tr w:rsidR="000213B4" w:rsidRPr="00A41D54" w14:paraId="7AC8B8CA" w14:textId="77777777" w:rsidTr="00C53C03">
        <w:trPr>
          <w:jc w:val="center"/>
          <w:ins w:id="1173" w:author="C4-214676" w:date="2021-08-27T17:56:00Z"/>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C53C03">
            <w:pPr>
              <w:pStyle w:val="TAL"/>
              <w:rPr>
                <w:ins w:id="1174" w:author="C4-214676" w:date="2021-08-27T17:56:00Z"/>
              </w:rPr>
            </w:pPr>
            <w:ins w:id="1175" w:author="C4-214676" w:date="2021-08-27T17:56:00Z">
              <w:r>
                <w:t>ecsOption</w:t>
              </w:r>
            </w:ins>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C53C03">
            <w:pPr>
              <w:pStyle w:val="TAL"/>
              <w:rPr>
                <w:ins w:id="1176" w:author="C4-214676" w:date="2021-08-27T17:56:00Z"/>
              </w:rPr>
            </w:pPr>
            <w:ins w:id="1177" w:author="C4-214676" w:date="2021-08-27T17:56:00Z">
              <w:r>
                <w:t>EcsOption</w:t>
              </w:r>
            </w:ins>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C53C03">
            <w:pPr>
              <w:pStyle w:val="TAC"/>
              <w:rPr>
                <w:ins w:id="1178" w:author="C4-214676" w:date="2021-08-27T17:56:00Z"/>
              </w:rPr>
            </w:pPr>
            <w:ins w:id="1179" w:author="C4-214676" w:date="2021-08-27T17:56:00Z">
              <w:r>
                <w:t>O</w:t>
              </w:r>
            </w:ins>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C53C03">
            <w:pPr>
              <w:pStyle w:val="TAL"/>
              <w:rPr>
                <w:ins w:id="1180" w:author="C4-214676" w:date="2021-08-27T17:56:00Z"/>
              </w:rPr>
            </w:pPr>
            <w:ins w:id="1181" w:author="C4-214676" w:date="2021-08-27T17:56:00Z">
              <w:r>
                <w:t>0..1</w:t>
              </w:r>
            </w:ins>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C53C03">
            <w:pPr>
              <w:pStyle w:val="TAL"/>
              <w:rPr>
                <w:ins w:id="1182" w:author="C4-214676" w:date="2021-08-27T17:56:00Z"/>
                <w:rFonts w:cs="Arial"/>
                <w:szCs w:val="18"/>
              </w:rPr>
            </w:pPr>
            <w:ins w:id="1183" w:author="C4-214676" w:date="2021-08-27T17:56:00Z">
              <w:r>
                <w:rPr>
                  <w:rFonts w:cs="Arial"/>
                  <w:szCs w:val="18"/>
                </w:rPr>
                <w:t xml:space="preserve">EDNS Client Subnet (ECS) option received in the DNS Response (as defined </w:t>
              </w:r>
              <w:r>
                <w:t>in IETF RFC 7871 [</w:t>
              </w:r>
            </w:ins>
            <w:ins w:id="1184" w:author="Rapporteur" w:date="2021-08-28T17:49:00Z">
              <w:r w:rsidR="0065020F">
                <w:t>18</w:t>
              </w:r>
            </w:ins>
            <w:ins w:id="1185" w:author="C4-214676" w:date="2021-08-27T17:56:00Z">
              <w:r>
                <w:t>])</w:t>
              </w:r>
            </w:ins>
          </w:p>
        </w:tc>
      </w:tr>
    </w:tbl>
    <w:p w14:paraId="33B2C268" w14:textId="77777777" w:rsidR="000213B4" w:rsidRPr="000213B4" w:rsidRDefault="000213B4" w:rsidP="008A6D4A">
      <w:pPr>
        <w:pStyle w:val="Guidance"/>
        <w:rPr>
          <w:i w:val="0"/>
        </w:rPr>
      </w:pPr>
    </w:p>
    <w:p w14:paraId="51B0644D" w14:textId="77777777" w:rsidR="008A6D4A" w:rsidRDefault="008A6D4A" w:rsidP="008A6D4A">
      <w:pPr>
        <w:pStyle w:val="4"/>
        <w:rPr>
          <w:lang w:val="en-US"/>
        </w:rPr>
      </w:pPr>
      <w:bookmarkStart w:id="1186" w:name="_Toc510696638"/>
      <w:bookmarkStart w:id="1187" w:name="_Toc35971433"/>
      <w:bookmarkStart w:id="1188" w:name="_Toc8106538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86"/>
      <w:bookmarkEnd w:id="1187"/>
      <w:bookmarkEnd w:id="1188"/>
    </w:p>
    <w:p w14:paraId="7704BB2E" w14:textId="77777777" w:rsidR="008A6D4A" w:rsidRPr="00FC5F63" w:rsidRDefault="008A6D4A" w:rsidP="008A6D4A">
      <w:pPr>
        <w:pStyle w:val="Guidance"/>
      </w:pPr>
      <w:r>
        <w:t>This clause will define simple data types and enumerations that can be referenced from data structures defined in the previous clauses.</w:t>
      </w:r>
    </w:p>
    <w:p w14:paraId="0B8DD26B" w14:textId="77777777" w:rsidR="008A6D4A" w:rsidRPr="00384E92" w:rsidRDefault="008A6D4A" w:rsidP="008A6D4A">
      <w:pPr>
        <w:pStyle w:val="5"/>
      </w:pPr>
      <w:bookmarkStart w:id="1189" w:name="_Toc510696639"/>
      <w:bookmarkStart w:id="1190" w:name="_Toc35971434"/>
      <w:bookmarkStart w:id="1191" w:name="_Toc81065383"/>
      <w:r>
        <w:t>6.1.6.3.1</w:t>
      </w:r>
      <w:r w:rsidRPr="00384E92">
        <w:tab/>
        <w:t>Introduction</w:t>
      </w:r>
      <w:bookmarkEnd w:id="1189"/>
      <w:bookmarkEnd w:id="1190"/>
      <w:bookmarkEnd w:id="1191"/>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5"/>
      </w:pPr>
      <w:bookmarkStart w:id="1192" w:name="_Toc510696640"/>
      <w:bookmarkStart w:id="1193" w:name="_Toc35971435"/>
      <w:bookmarkStart w:id="1194" w:name="_Toc81065384"/>
      <w:r>
        <w:t>6.1.6.3.2</w:t>
      </w:r>
      <w:r w:rsidRPr="00384E92">
        <w:tab/>
        <w:t>Simple data types</w:t>
      </w:r>
      <w:bookmarkEnd w:id="1192"/>
      <w:bookmarkEnd w:id="1193"/>
      <w:bookmarkEnd w:id="1194"/>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050A851C" w:rsidR="008A6D4A" w:rsidRPr="00BC662F" w:rsidRDefault="008A6D4A" w:rsidP="008A6D4A">
      <w:pPr>
        <w:pStyle w:val="5"/>
      </w:pPr>
      <w:bookmarkStart w:id="1195" w:name="_Toc510696641"/>
      <w:bookmarkStart w:id="1196" w:name="_Toc35971436"/>
      <w:bookmarkStart w:id="1197" w:name="_Toc81065385"/>
      <w:r>
        <w:t>6.1.6.3.3</w:t>
      </w:r>
      <w:r w:rsidRPr="00BC662F">
        <w:tab/>
        <w:t xml:space="preserve">Enumeration: </w:t>
      </w:r>
      <w:del w:id="1198" w:author="C4-214676" w:date="2021-08-27T17:57:00Z">
        <w:r w:rsidRPr="00BC662F" w:rsidDel="000213B4">
          <w:delText>&lt;EnumType1&gt;</w:delText>
        </w:r>
      </w:del>
      <w:bookmarkEnd w:id="1195"/>
      <w:bookmarkEnd w:id="1196"/>
      <w:ins w:id="1199" w:author="C4-214676" w:date="2021-08-27T17:57:00Z">
        <w:r w:rsidR="000213B4">
          <w:t>ApplyAction</w:t>
        </w:r>
      </w:ins>
      <w:bookmarkEnd w:id="1197"/>
    </w:p>
    <w:p w14:paraId="49DAB776" w14:textId="2DFF1830" w:rsidR="008A6D4A" w:rsidRPr="00384E92" w:rsidRDefault="008A6D4A" w:rsidP="008A6D4A">
      <w:r w:rsidRPr="00384E92">
        <w:t xml:space="preserve">The enumeration </w:t>
      </w:r>
      <w:del w:id="1200" w:author="C4-214676" w:date="2021-08-27T17:57:00Z">
        <w:r w:rsidRPr="00384E92" w:rsidDel="000213B4">
          <w:delText>&lt;EnumType1&gt;</w:delText>
        </w:r>
      </w:del>
      <w:ins w:id="1201" w:author="C4-214676" w:date="2021-08-27T17:57:00Z">
        <w:r w:rsidR="000213B4">
          <w:t>ApplyAction</w:t>
        </w:r>
      </w:ins>
      <w:r w:rsidRPr="00384E92">
        <w:t xml:space="preserve"> represents </w:t>
      </w:r>
      <w:del w:id="1202" w:author="C4-214676" w:date="2021-08-27T17:58:00Z">
        <w:r w:rsidRPr="00384E92" w:rsidDel="000213B4">
          <w:delText>&lt;something&gt;</w:delText>
        </w:r>
      </w:del>
      <w:ins w:id="1203" w:author="C4-214676" w:date="2021-08-27T17:57:00Z">
        <w:r w:rsidR="000213B4">
          <w:t>the action to apply to the DNS packet</w:t>
        </w:r>
      </w:ins>
      <w:r w:rsidRPr="00384E92">
        <w:t xml:space="preserve">. It shall comply with the provisions defined in table </w:t>
      </w:r>
      <w:r>
        <w:t>6.1.</w:t>
      </w:r>
      <w:ins w:id="1204" w:author="C4-214676" w:date="2021-08-27T17:58:00Z">
        <w:r w:rsidR="000213B4">
          <w:t>6</w:t>
        </w:r>
      </w:ins>
      <w:del w:id="1205" w:author="C4-214676" w:date="2021-08-27T17:58:00Z">
        <w:r w:rsidDel="000213B4">
          <w:delText>5</w:delText>
        </w:r>
      </w:del>
      <w:r>
        <w:t>.3.3</w:t>
      </w:r>
      <w:r w:rsidRPr="00384E92">
        <w:t>-1.</w:t>
      </w:r>
    </w:p>
    <w:p w14:paraId="66BD1024" w14:textId="40B2C1D4" w:rsidR="008A6D4A" w:rsidRDefault="008A6D4A" w:rsidP="008A6D4A">
      <w:pPr>
        <w:pStyle w:val="TH"/>
      </w:pPr>
      <w:r>
        <w:t xml:space="preserve">Table 6.1.6.3.3-1: Enumeration </w:t>
      </w:r>
      <w:del w:id="1206" w:author="C4-214676" w:date="2021-08-27T17:58:00Z">
        <w:r w:rsidDel="000213B4">
          <w:delText>&lt;</w:delText>
        </w:r>
        <w:r w:rsidRPr="0015708C" w:rsidDel="000213B4">
          <w:delText xml:space="preserve"> </w:delText>
        </w:r>
        <w:r w:rsidRPr="00384E92" w:rsidDel="000213B4">
          <w:delText>EnumType1</w:delText>
        </w:r>
        <w:r w:rsidDel="000213B4">
          <w:delText>&gt;</w:delText>
        </w:r>
      </w:del>
      <w:ins w:id="1207" w:author="C4-214676" w:date="2021-08-27T17:58:00Z">
        <w:r w:rsidR="000213B4">
          <w:t>ApplyAction</w:t>
        </w:r>
      </w:ins>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06029635" w:rsidR="000213B4" w:rsidRPr="0016361A" w:rsidRDefault="000213B4" w:rsidP="000213B4">
            <w:pPr>
              <w:pStyle w:val="TAL"/>
            </w:pPr>
            <w:ins w:id="1208" w:author="C4-214676" w:date="2021-08-27T17:58:00Z">
              <w:r>
                <w:t>"BUFFER_AND_REPORT"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2C493251" w:rsidR="000213B4" w:rsidRPr="0016361A" w:rsidRDefault="000213B4" w:rsidP="000213B4">
            <w:pPr>
              <w:pStyle w:val="TAL"/>
            </w:pPr>
            <w:ins w:id="1209" w:author="C4-214676" w:date="2021-08-27T17:58:00Z">
              <w:r>
                <w:t>Buffer the DNS query or response and report the DNS message content to the SMF</w:t>
              </w:r>
            </w:ins>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0213B4" w:rsidRPr="00B54FF5" w14:paraId="6FEEADB9" w14:textId="77777777" w:rsidTr="00D66618">
        <w:trPr>
          <w:ins w:id="1210" w:author="C4-214676" w:date="2021-08-27T17:5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0213B4" w:rsidRPr="0016361A" w:rsidRDefault="000213B4" w:rsidP="000213B4">
            <w:pPr>
              <w:pStyle w:val="TAL"/>
              <w:rPr>
                <w:ins w:id="1211" w:author="C4-214676" w:date="2021-08-27T17:58:00Z"/>
              </w:rPr>
            </w:pPr>
            <w:ins w:id="1212" w:author="C4-214676" w:date="2021-08-27T17:58:00Z">
              <w:r>
                <w:t>"FORWARD"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439FE9F5" w:rsidR="000213B4" w:rsidRPr="0016361A" w:rsidRDefault="000213B4" w:rsidP="000213B4">
            <w:pPr>
              <w:pStyle w:val="TAL"/>
              <w:rPr>
                <w:ins w:id="1213" w:author="C4-214676" w:date="2021-08-27T17:58:00Z"/>
              </w:rPr>
            </w:pPr>
            <w:ins w:id="1214" w:author="C4-214676" w:date="2021-08-27T17:58:00Z">
              <w:r>
                <w:t>Forward the DNS query or response, after apply the forwarding parameters if any</w:t>
              </w:r>
            </w:ins>
          </w:p>
        </w:tc>
        <w:tc>
          <w:tcPr>
            <w:tcW w:w="1278" w:type="pct"/>
            <w:tcBorders>
              <w:top w:val="single" w:sz="8" w:space="0" w:color="auto"/>
              <w:left w:val="nil"/>
              <w:bottom w:val="single" w:sz="8" w:space="0" w:color="auto"/>
              <w:right w:val="single" w:sz="8" w:space="0" w:color="auto"/>
            </w:tcBorders>
          </w:tcPr>
          <w:p w14:paraId="472BA1E5" w14:textId="77777777" w:rsidR="000213B4" w:rsidRPr="0016361A" w:rsidRDefault="000213B4" w:rsidP="000213B4">
            <w:pPr>
              <w:pStyle w:val="TAL"/>
              <w:rPr>
                <w:ins w:id="1215" w:author="C4-214676" w:date="2021-08-27T17:58:00Z"/>
              </w:rPr>
            </w:pPr>
          </w:p>
        </w:tc>
      </w:tr>
    </w:tbl>
    <w:p w14:paraId="0BBEF321" w14:textId="77777777" w:rsidR="008A6D4A" w:rsidRDefault="008A6D4A" w:rsidP="008A6D4A">
      <w:pPr>
        <w:rPr>
          <w:ins w:id="1216" w:author="C4-214676" w:date="2021-08-27T17:58:00Z"/>
          <w:lang w:val="en-US"/>
        </w:rPr>
      </w:pPr>
    </w:p>
    <w:p w14:paraId="7BC2CCA9" w14:textId="77777777" w:rsidR="000213B4" w:rsidRDefault="000213B4" w:rsidP="000213B4">
      <w:pPr>
        <w:pStyle w:val="EditorsNote"/>
        <w:rPr>
          <w:ins w:id="1217" w:author="C4-214676" w:date="2021-08-27T17:58:00Z"/>
          <w:lang w:val="en-US"/>
        </w:rPr>
      </w:pPr>
      <w:ins w:id="1218" w:author="C4-214676" w:date="2021-08-27T17:58:00Z">
        <w:r>
          <w:rPr>
            <w:lang w:val="en-US"/>
          </w:rPr>
          <w:t xml:space="preserve">Editor's note: The above enumeration values are FFS, e.g. whether to combine Buffer and Report, or instead encode a list of unitary actions "Buffer" and "Report" in the DNS rule.  </w:t>
        </w:r>
      </w:ins>
    </w:p>
    <w:p w14:paraId="5491E31E" w14:textId="77777777" w:rsidR="000213B4" w:rsidRDefault="000213B4" w:rsidP="008A6D4A">
      <w:pPr>
        <w:rPr>
          <w:lang w:val="en-US"/>
        </w:rPr>
      </w:pPr>
    </w:p>
    <w:p w14:paraId="37820305" w14:textId="789BBEA1" w:rsidR="008A6D4A" w:rsidRPr="00BC662F" w:rsidRDefault="008A6D4A" w:rsidP="008A6D4A">
      <w:pPr>
        <w:pStyle w:val="5"/>
      </w:pPr>
      <w:bookmarkStart w:id="1219" w:name="_Toc510696642"/>
      <w:bookmarkStart w:id="1220" w:name="_Toc35971437"/>
      <w:bookmarkStart w:id="1221" w:name="_Toc81065386"/>
      <w:r>
        <w:t>6.1.6.3.4</w:t>
      </w:r>
      <w:r w:rsidRPr="00BC662F">
        <w:tab/>
        <w:t xml:space="preserve">Enumeration: </w:t>
      </w:r>
      <w:del w:id="1222" w:author="C4-214676" w:date="2021-08-27T17:59:00Z">
        <w:r w:rsidRPr="00BC662F" w:rsidDel="000213B4">
          <w:delText>&lt;EnumType</w:delText>
        </w:r>
        <w:r w:rsidDel="000213B4">
          <w:delText>2</w:delText>
        </w:r>
        <w:r w:rsidRPr="00BC662F" w:rsidDel="000213B4">
          <w:delText>&gt;</w:delText>
        </w:r>
      </w:del>
      <w:bookmarkEnd w:id="1219"/>
      <w:bookmarkEnd w:id="1220"/>
      <w:ins w:id="1223" w:author="C4-214676" w:date="2021-08-27T17:59:00Z">
        <w:r w:rsidR="000213B4">
          <w:t>ReportType</w:t>
        </w:r>
      </w:ins>
      <w:bookmarkEnd w:id="1221"/>
    </w:p>
    <w:p w14:paraId="11BA9BFA" w14:textId="1D889E06" w:rsidR="008A6D4A" w:rsidRDefault="008A6D4A" w:rsidP="008A6D4A">
      <w:pPr>
        <w:pStyle w:val="Guidance"/>
        <w:rPr>
          <w:ins w:id="1224" w:author="C4-214676" w:date="2021-08-27T18:00:00Z"/>
          <w:i w:val="0"/>
          <w:color w:val="auto"/>
        </w:rPr>
      </w:pPr>
      <w:del w:id="1225" w:author="C4-214676" w:date="2021-08-27T17:59:00Z">
        <w:r w:rsidDel="000213B4">
          <w:delText>And so on if there are more enumerations to define.</w:delText>
        </w:r>
      </w:del>
      <w:ins w:id="1226" w:author="C4-214676" w:date="2021-08-27T17:59:00Z">
        <w:r w:rsidR="000213B4" w:rsidRPr="000213B4">
          <w:rPr>
            <w:i w:val="0"/>
            <w:color w:val="auto"/>
          </w:rPr>
          <w:t>The enumeration ReportType indicates the type of report being sent by the EASDF to the SMF. It shall comply with the provisions defined in table 6.1.6.3.4-1.</w:t>
        </w:r>
      </w:ins>
    </w:p>
    <w:p w14:paraId="13E63454" w14:textId="77777777" w:rsidR="000213B4" w:rsidRDefault="000213B4" w:rsidP="000213B4">
      <w:pPr>
        <w:pStyle w:val="TH"/>
        <w:rPr>
          <w:ins w:id="1227" w:author="C4-214676" w:date="2021-08-27T18:00:00Z"/>
        </w:rPr>
      </w:pPr>
      <w:ins w:id="1228" w:author="C4-214676" w:date="2021-08-27T18:00:00Z">
        <w:r>
          <w:t>Table 6.1.6.3.4-1: Enumeration ReportType</w:t>
        </w:r>
      </w:ins>
    </w:p>
    <w:tbl>
      <w:tblPr>
        <w:tblW w:w="5050" w:type="pct"/>
        <w:tblCellMar>
          <w:left w:w="0" w:type="dxa"/>
          <w:right w:w="0" w:type="dxa"/>
        </w:tblCellMar>
        <w:tblLook w:val="04A0" w:firstRow="1" w:lastRow="0" w:firstColumn="1" w:lastColumn="0" w:noHBand="0" w:noVBand="1"/>
      </w:tblPr>
      <w:tblGrid>
        <w:gridCol w:w="2705"/>
        <w:gridCol w:w="4528"/>
        <w:gridCol w:w="2484"/>
      </w:tblGrid>
      <w:tr w:rsidR="000213B4" w:rsidRPr="00B54FF5" w14:paraId="6DA16E0E" w14:textId="77777777" w:rsidTr="00C53C03">
        <w:trPr>
          <w:ins w:id="1229" w:author="C4-214676" w:date="2021-08-27T18:00: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722873" w14:textId="77777777" w:rsidR="000213B4" w:rsidRPr="0016361A" w:rsidRDefault="000213B4" w:rsidP="00C53C03">
            <w:pPr>
              <w:pStyle w:val="TAH"/>
              <w:rPr>
                <w:ins w:id="1230" w:author="C4-214676" w:date="2021-08-27T18:00:00Z"/>
              </w:rPr>
            </w:pPr>
            <w:ins w:id="1231" w:author="C4-214676" w:date="2021-08-27T18:00: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868485" w14:textId="77777777" w:rsidR="000213B4" w:rsidRPr="0016361A" w:rsidRDefault="000213B4" w:rsidP="00C53C03">
            <w:pPr>
              <w:pStyle w:val="TAH"/>
              <w:rPr>
                <w:ins w:id="1232" w:author="C4-214676" w:date="2021-08-27T18:00:00Z"/>
              </w:rPr>
            </w:pPr>
            <w:ins w:id="1233" w:author="C4-214676" w:date="2021-08-27T18:00: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2A969366" w14:textId="77777777" w:rsidR="000213B4" w:rsidRPr="0016361A" w:rsidRDefault="000213B4" w:rsidP="00C53C03">
            <w:pPr>
              <w:pStyle w:val="TAH"/>
              <w:rPr>
                <w:ins w:id="1234" w:author="C4-214676" w:date="2021-08-27T18:00:00Z"/>
              </w:rPr>
            </w:pPr>
            <w:ins w:id="1235" w:author="C4-214676" w:date="2021-08-27T18:00:00Z">
              <w:r w:rsidRPr="0016361A">
                <w:t>Applicability</w:t>
              </w:r>
            </w:ins>
          </w:p>
        </w:tc>
      </w:tr>
      <w:tr w:rsidR="000213B4" w:rsidRPr="00B54FF5" w14:paraId="4DD21AE9" w14:textId="77777777" w:rsidTr="00C53C03">
        <w:trPr>
          <w:ins w:id="1236" w:author="C4-214676" w:date="2021-08-27T18:0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807E8" w14:textId="77777777" w:rsidR="000213B4" w:rsidRDefault="000213B4" w:rsidP="00C53C03">
            <w:pPr>
              <w:pStyle w:val="TAL"/>
              <w:rPr>
                <w:ins w:id="1237" w:author="C4-214676" w:date="2021-08-27T18:00:00Z"/>
              </w:rPr>
            </w:pPr>
            <w:ins w:id="1238" w:author="C4-214676" w:date="2021-08-27T18:00:00Z">
              <w:r>
                <w:t>"DNS_QUERY_REPORT"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43869" w14:textId="77777777" w:rsidR="000213B4" w:rsidRDefault="000213B4" w:rsidP="00C53C03">
            <w:pPr>
              <w:pStyle w:val="TAL"/>
              <w:rPr>
                <w:ins w:id="1239" w:author="C4-214676" w:date="2021-08-27T18:00:00Z"/>
              </w:rPr>
            </w:pPr>
            <w:ins w:id="1240" w:author="C4-214676" w:date="2021-08-27T18:00:00Z">
              <w:r>
                <w:t>Report triggered by the receipt of a DNS Query</w:t>
              </w:r>
            </w:ins>
          </w:p>
        </w:tc>
        <w:tc>
          <w:tcPr>
            <w:tcW w:w="1278" w:type="pct"/>
            <w:tcBorders>
              <w:top w:val="single" w:sz="8" w:space="0" w:color="auto"/>
              <w:left w:val="nil"/>
              <w:bottom w:val="single" w:sz="8" w:space="0" w:color="auto"/>
              <w:right w:val="single" w:sz="8" w:space="0" w:color="auto"/>
            </w:tcBorders>
          </w:tcPr>
          <w:p w14:paraId="0894C18E" w14:textId="77777777" w:rsidR="000213B4" w:rsidRPr="0016361A" w:rsidRDefault="000213B4" w:rsidP="00C53C03">
            <w:pPr>
              <w:pStyle w:val="TAL"/>
              <w:rPr>
                <w:ins w:id="1241" w:author="C4-214676" w:date="2021-08-27T18:00:00Z"/>
              </w:rPr>
            </w:pPr>
          </w:p>
        </w:tc>
      </w:tr>
      <w:tr w:rsidR="000213B4" w:rsidRPr="00B54FF5" w14:paraId="35E090FB" w14:textId="77777777" w:rsidTr="00C53C03">
        <w:trPr>
          <w:ins w:id="1242" w:author="C4-214676" w:date="2021-08-27T18:0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5F38F3" w14:textId="77777777" w:rsidR="000213B4" w:rsidRDefault="000213B4" w:rsidP="00C53C03">
            <w:pPr>
              <w:pStyle w:val="TAL"/>
              <w:rPr>
                <w:ins w:id="1243" w:author="C4-214676" w:date="2021-08-27T18:00:00Z"/>
              </w:rPr>
            </w:pPr>
            <w:ins w:id="1244" w:author="C4-214676" w:date="2021-08-27T18:00:00Z">
              <w:r>
                <w:t>"DNS_RESPONSE_REPORT"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188471" w14:textId="77777777" w:rsidR="000213B4" w:rsidRDefault="000213B4" w:rsidP="00C53C03">
            <w:pPr>
              <w:pStyle w:val="TAL"/>
              <w:rPr>
                <w:ins w:id="1245" w:author="C4-214676" w:date="2021-08-27T18:00:00Z"/>
              </w:rPr>
            </w:pPr>
            <w:ins w:id="1246" w:author="C4-214676" w:date="2021-08-27T18:00:00Z">
              <w:r>
                <w:t>Report triggered by the receipt of a DNS Response</w:t>
              </w:r>
            </w:ins>
          </w:p>
        </w:tc>
        <w:tc>
          <w:tcPr>
            <w:tcW w:w="1278" w:type="pct"/>
            <w:tcBorders>
              <w:top w:val="single" w:sz="8" w:space="0" w:color="auto"/>
              <w:left w:val="nil"/>
              <w:bottom w:val="single" w:sz="8" w:space="0" w:color="auto"/>
              <w:right w:val="single" w:sz="8" w:space="0" w:color="auto"/>
            </w:tcBorders>
          </w:tcPr>
          <w:p w14:paraId="379DA570" w14:textId="77777777" w:rsidR="000213B4" w:rsidRPr="0016361A" w:rsidRDefault="000213B4" w:rsidP="00C53C03">
            <w:pPr>
              <w:pStyle w:val="TAL"/>
              <w:rPr>
                <w:ins w:id="1247" w:author="C4-214676" w:date="2021-08-27T18:00:00Z"/>
              </w:rPr>
            </w:pPr>
          </w:p>
        </w:tc>
      </w:tr>
    </w:tbl>
    <w:p w14:paraId="35003F44" w14:textId="77777777" w:rsidR="000213B4" w:rsidRPr="000213B4" w:rsidRDefault="000213B4" w:rsidP="008A6D4A">
      <w:pPr>
        <w:pStyle w:val="Guidance"/>
        <w:rPr>
          <w:i w:val="0"/>
        </w:rPr>
      </w:pPr>
    </w:p>
    <w:p w14:paraId="3EFE9266" w14:textId="77777777" w:rsidR="008A6D4A" w:rsidRDefault="008A6D4A" w:rsidP="008A6D4A">
      <w:pPr>
        <w:pStyle w:val="4"/>
        <w:rPr>
          <w:lang w:val="en-US"/>
        </w:rPr>
      </w:pPr>
      <w:bookmarkStart w:id="1248" w:name="_Toc510696643"/>
      <w:bookmarkStart w:id="1249" w:name="_Toc35971438"/>
      <w:bookmarkStart w:id="1250" w:name="_Toc8106538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8"/>
      <w:bookmarkEnd w:id="1249"/>
      <w:bookmarkEnd w:id="1250"/>
    </w:p>
    <w:p w14:paraId="47431EF5" w14:textId="77777777" w:rsidR="008A6D4A" w:rsidRDefault="008A6D4A" w:rsidP="008A6D4A">
      <w:pPr>
        <w:pStyle w:val="5"/>
      </w:pPr>
      <w:bookmarkStart w:id="1251" w:name="_Toc510696644"/>
      <w:bookmarkStart w:id="1252" w:name="_Toc35971439"/>
      <w:bookmarkStart w:id="1253" w:name="_Toc81065388"/>
      <w:r>
        <w:t>6.1.6.4.1</w:t>
      </w:r>
      <w:r>
        <w:tab/>
        <w:t>Type: &lt;TypeName 1&gt;</w:t>
      </w:r>
      <w:bookmarkEnd w:id="1251"/>
      <w:bookmarkEnd w:id="1252"/>
      <w:bookmarkEnd w:id="1253"/>
    </w:p>
    <w:p w14:paraId="750776EA" w14:textId="68F7D9DD"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[4]-not/).</w:t>
      </w:r>
    </w:p>
    <w:p w14:paraId="3A69EE03" w14:textId="2D035939"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0CDCBE70" w14:textId="55AAA651"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B827DE5" w14:textId="75B5F892"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28247E4E" w14:textId="1DAB126D" w:rsidR="008A6D4A" w:rsidRDefault="008A6D4A" w:rsidP="008A6D4A">
      <w:pPr>
        <w:pStyle w:val="Guidance"/>
      </w:pPr>
      <w:r>
        <w:lastRenderedPageBreak/>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1B0E2E16" w14:textId="571C970D"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A0ABADE" w14:textId="7EDBAF80"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58AF84F4"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608C6838" w14:textId="4BD2F5AE" w:rsidR="008A6D4A" w:rsidRDefault="008A6D4A" w:rsidP="008A6D4A">
      <w:pPr>
        <w:pStyle w:val="TH"/>
      </w:pPr>
      <w:r>
        <w:rPr>
          <w:noProof/>
        </w:rPr>
        <w:t>Table </w:t>
      </w:r>
      <w:r>
        <w:t xml:space="preserve">6.1.6.4.1-1: </w:t>
      </w:r>
      <w:bookmarkStart w:id="1254"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0B39BAB7"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254"/>
          <w:p w14:paraId="0587158C"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A52503C"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2DCE65D"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F7E4C15" w14:textId="2C5550B0" w:rsidR="008A6D4A" w:rsidRPr="0016361A" w:rsidRDefault="008A6D4A" w:rsidP="00D66618">
            <w:pPr>
              <w:pStyle w:val="TAH"/>
              <w:rPr>
                <w:rFonts w:cs="Arial"/>
                <w:szCs w:val="18"/>
              </w:rPr>
            </w:pPr>
            <w:r w:rsidRPr="0016361A">
              <w:rPr>
                <w:rFonts w:cs="Arial"/>
                <w:szCs w:val="18"/>
              </w:rPr>
              <w:t>Applicability</w:t>
            </w:r>
          </w:p>
        </w:tc>
      </w:tr>
      <w:tr w:rsidR="008A6D4A" w:rsidRPr="00B54FF5" w14:paraId="21FFFF16"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40BCC656" w14:textId="578BEBA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2511B280" w14:textId="2DDC5A1C"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32F9A980"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2EE8548A" w14:textId="77777777" w:rsidR="008A6D4A" w:rsidRPr="0016361A" w:rsidRDefault="008A6D4A" w:rsidP="00D66618">
            <w:pPr>
              <w:pStyle w:val="TAL"/>
            </w:pPr>
          </w:p>
        </w:tc>
      </w:tr>
    </w:tbl>
    <w:p w14:paraId="74E9B75F" w14:textId="77777777" w:rsidR="008A6D4A" w:rsidRDefault="008A6D4A" w:rsidP="008A6D4A"/>
    <w:p w14:paraId="452CA32F" w14:textId="77777777" w:rsidR="008A6D4A" w:rsidRDefault="008A6D4A" w:rsidP="008A6D4A">
      <w:pPr>
        <w:pStyle w:val="5"/>
      </w:pPr>
      <w:bookmarkStart w:id="1255" w:name="_Toc510696645"/>
      <w:bookmarkStart w:id="1256" w:name="_Toc35971440"/>
      <w:bookmarkStart w:id="1257" w:name="_Toc81065389"/>
      <w:r>
        <w:t>6.1.6.4.2</w:t>
      </w:r>
      <w:r>
        <w:tab/>
        <w:t>Type: &lt;TypeName 2&gt;</w:t>
      </w:r>
      <w:bookmarkEnd w:id="1255"/>
      <w:bookmarkEnd w:id="1256"/>
      <w:bookmarkEnd w:id="1257"/>
    </w:p>
    <w:p w14:paraId="5C7D1CA9" w14:textId="77777777" w:rsidR="008A6D4A" w:rsidRPr="00387BE7" w:rsidRDefault="008A6D4A" w:rsidP="008A6D4A">
      <w:pPr>
        <w:pStyle w:val="Guidance"/>
      </w:pPr>
      <w:r>
        <w:t>And so on if there are more types to specify.</w:t>
      </w:r>
    </w:p>
    <w:p w14:paraId="46C17063" w14:textId="77777777" w:rsidR="008A6D4A" w:rsidRDefault="008A6D4A" w:rsidP="008A6D4A">
      <w:pPr>
        <w:pStyle w:val="4"/>
      </w:pPr>
      <w:bookmarkStart w:id="1258" w:name="_Toc510696646"/>
      <w:bookmarkStart w:id="1259" w:name="_Toc35971441"/>
      <w:bookmarkStart w:id="1260" w:name="_Toc81065390"/>
      <w:r>
        <w:t>6.1.6.5</w:t>
      </w:r>
      <w:r>
        <w:tab/>
        <w:t>Binary data</w:t>
      </w:r>
      <w:bookmarkEnd w:id="1258"/>
      <w:bookmarkEnd w:id="1259"/>
      <w:bookmarkEnd w:id="1260"/>
    </w:p>
    <w:p w14:paraId="3CAB6A31" w14:textId="51B14CD4" w:rsidR="00B64470" w:rsidRDefault="00B64470" w:rsidP="00B64470">
      <w:r>
        <w:rPr>
          <w:rFonts w:hint="eastAsia"/>
        </w:rPr>
        <w:t>N</w:t>
      </w:r>
      <w:r>
        <w:t>one.</w:t>
      </w:r>
    </w:p>
    <w:p w14:paraId="606FBD1A" w14:textId="77777777" w:rsidR="008A6D4A" w:rsidRDefault="008A6D4A" w:rsidP="008A6D4A">
      <w:pPr>
        <w:pStyle w:val="3"/>
      </w:pPr>
      <w:bookmarkStart w:id="1261" w:name="_Toc510696647"/>
      <w:bookmarkStart w:id="1262" w:name="_Toc35971443"/>
      <w:bookmarkStart w:id="1263" w:name="_Toc81065391"/>
      <w:r>
        <w:t>6.1.7</w:t>
      </w:r>
      <w:r>
        <w:tab/>
        <w:t>Error Handling</w:t>
      </w:r>
      <w:bookmarkEnd w:id="1261"/>
      <w:bookmarkEnd w:id="1262"/>
      <w:bookmarkEnd w:id="1263"/>
    </w:p>
    <w:p w14:paraId="39B67E9D"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292423A7" w14:textId="77777777" w:rsidR="008A6D4A" w:rsidRPr="00971458" w:rsidRDefault="008A6D4A" w:rsidP="008A6D4A">
      <w:pPr>
        <w:pStyle w:val="4"/>
      </w:pPr>
      <w:bookmarkStart w:id="1264" w:name="_Toc35971444"/>
      <w:bookmarkStart w:id="1265" w:name="_Toc81065392"/>
      <w:r w:rsidRPr="00971458">
        <w:t>6.1.7.1</w:t>
      </w:r>
      <w:r w:rsidRPr="00971458">
        <w:tab/>
        <w:t>General</w:t>
      </w:r>
      <w:bookmarkEnd w:id="1264"/>
      <w:bookmarkEnd w:id="1265"/>
    </w:p>
    <w:p w14:paraId="6A78969B"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5F0F8541" w14:textId="77777777" w:rsidR="008A6D4A" w:rsidRPr="00971458" w:rsidRDefault="008A6D4A" w:rsidP="008A6D4A">
      <w:pPr>
        <w:pStyle w:val="4"/>
      </w:pPr>
      <w:bookmarkStart w:id="1266" w:name="_Toc35971445"/>
      <w:bookmarkStart w:id="1267" w:name="_Toc81065393"/>
      <w:r w:rsidRPr="00971458">
        <w:t>6.1.7.2</w:t>
      </w:r>
      <w:r w:rsidRPr="00971458">
        <w:tab/>
        <w:t>Protocol Errors</w:t>
      </w:r>
      <w:bookmarkEnd w:id="1266"/>
      <w:bookmarkEnd w:id="1267"/>
    </w:p>
    <w:p w14:paraId="7177FEB4" w14:textId="77777777" w:rsidR="008A6D4A" w:rsidRPr="00971458" w:rsidRDefault="008A6D4A" w:rsidP="008A6D4A">
      <w:r>
        <w:t xml:space="preserve">No specific procedures for the </w:t>
      </w:r>
      <w:r>
        <w:rPr>
          <w:noProof/>
        </w:rPr>
        <w:t>&lt;API name&gt;</w:t>
      </w:r>
      <w:r>
        <w:t xml:space="preserve"> service are specified.</w:t>
      </w:r>
    </w:p>
    <w:p w14:paraId="23733568" w14:textId="77777777" w:rsidR="008A6D4A" w:rsidRDefault="008A6D4A" w:rsidP="008A6D4A">
      <w:pPr>
        <w:pStyle w:val="Guidance"/>
      </w:pPr>
      <w:r>
        <w:t>Or add specific information for the API if applicable.</w:t>
      </w:r>
    </w:p>
    <w:p w14:paraId="15D48D8F" w14:textId="77777777" w:rsidR="008A6D4A" w:rsidRDefault="008A6D4A" w:rsidP="008A6D4A">
      <w:pPr>
        <w:pStyle w:val="4"/>
      </w:pPr>
      <w:bookmarkStart w:id="1268" w:name="_Toc35971446"/>
      <w:bookmarkStart w:id="1269" w:name="_Toc81065394"/>
      <w:r>
        <w:lastRenderedPageBreak/>
        <w:t>6.1.7.3</w:t>
      </w:r>
      <w:r>
        <w:tab/>
        <w:t>Application Errors</w:t>
      </w:r>
      <w:bookmarkEnd w:id="1268"/>
      <w:bookmarkEnd w:id="1269"/>
    </w:p>
    <w:p w14:paraId="164751F6"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A6D4A" w:rsidRPr="00B54FF5"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3F93373D"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DBB0331" w14:textId="77777777" w:rsidR="008A6D4A" w:rsidRPr="0016361A" w:rsidRDefault="008A6D4A" w:rsidP="00D66618">
            <w:pPr>
              <w:pStyle w:val="TAL"/>
              <w:rPr>
                <w:rFonts w:cs="Arial"/>
                <w:szCs w:val="18"/>
              </w:rPr>
            </w:pPr>
          </w:p>
        </w:tc>
      </w:tr>
    </w:tbl>
    <w:p w14:paraId="03DF4F02" w14:textId="77777777" w:rsidR="008A6D4A" w:rsidRDefault="008A6D4A" w:rsidP="008A6D4A">
      <w:bookmarkStart w:id="1270" w:name="_Toc492899751"/>
      <w:bookmarkStart w:id="1271" w:name="_Toc492900030"/>
      <w:bookmarkStart w:id="1272" w:name="_Toc492967832"/>
      <w:bookmarkStart w:id="1273" w:name="_Toc492972920"/>
      <w:bookmarkStart w:id="1274" w:name="_Toc492973140"/>
      <w:bookmarkStart w:id="1275" w:name="_Toc493774060"/>
      <w:bookmarkStart w:id="1276" w:name="_Toc508285804"/>
      <w:bookmarkStart w:id="1277" w:name="_Toc508287269"/>
      <w:bookmarkStart w:id="1278" w:name="_Toc510696648"/>
      <w:bookmarkStart w:id="1279" w:name="_Toc35971447"/>
    </w:p>
    <w:p w14:paraId="28E6B42E" w14:textId="77777777" w:rsidR="008A6D4A" w:rsidRPr="0023018E" w:rsidRDefault="008A6D4A" w:rsidP="008A6D4A">
      <w:pPr>
        <w:pStyle w:val="2"/>
        <w:rPr>
          <w:lang w:eastAsia="zh-CN"/>
        </w:rPr>
      </w:pPr>
      <w:bookmarkStart w:id="1280" w:name="_Toc81065395"/>
      <w:r>
        <w:t>6.1.8</w:t>
      </w:r>
      <w:r w:rsidRPr="0023018E">
        <w:rPr>
          <w:lang w:eastAsia="zh-CN"/>
        </w:rPr>
        <w:tab/>
        <w:t>Feature negotiation</w:t>
      </w:r>
      <w:bookmarkEnd w:id="1270"/>
      <w:bookmarkEnd w:id="1271"/>
      <w:bookmarkEnd w:id="1272"/>
      <w:bookmarkEnd w:id="1273"/>
      <w:bookmarkEnd w:id="1274"/>
      <w:bookmarkEnd w:id="1275"/>
      <w:bookmarkEnd w:id="1276"/>
      <w:bookmarkEnd w:id="1277"/>
      <w:bookmarkEnd w:id="1278"/>
      <w:bookmarkEnd w:id="1279"/>
      <w:bookmarkEnd w:id="1280"/>
    </w:p>
    <w:p w14:paraId="359B01E2"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1AFCFA67" w14:textId="77777777" w:rsidR="008A6D4A" w:rsidRPr="001E7573" w:rsidRDefault="008A6D4A" w:rsidP="008A6D4A">
      <w:pPr>
        <w:pStyle w:val="2"/>
      </w:pPr>
      <w:bookmarkStart w:id="1281" w:name="_Toc532994477"/>
      <w:bookmarkStart w:id="1282" w:name="_Toc35971448"/>
      <w:bookmarkStart w:id="1283" w:name="_Hlk525137310"/>
      <w:bookmarkStart w:id="1284" w:name="_Toc510696649"/>
      <w:bookmarkStart w:id="1285" w:name="_Toc81065396"/>
      <w:r>
        <w:t>6.1.9</w:t>
      </w:r>
      <w:r w:rsidRPr="001E7573">
        <w:tab/>
        <w:t>Security</w:t>
      </w:r>
      <w:bookmarkEnd w:id="1281"/>
      <w:bookmarkEnd w:id="1282"/>
      <w:bookmarkEnd w:id="1285"/>
    </w:p>
    <w:p w14:paraId="761F09DF" w14:textId="23FC7FB0"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5EEBAF5"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4576498" w14:textId="593BC844" w:rsidR="008A6D4A" w:rsidRDefault="008A6D4A" w:rsidP="008A6D4A">
      <w:pPr>
        <w:rPr>
          <w:lang w:val="en-US"/>
        </w:rPr>
      </w:pPr>
      <w:bookmarkStart w:id="1286" w:name="_Hlk530142087"/>
      <w:bookmarkEnd w:id="1283"/>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27BAC3C2" w14:textId="77777777" w:rsidR="008A6D4A" w:rsidRDefault="008A6D4A" w:rsidP="008A6D4A">
      <w:pPr>
        <w:pStyle w:val="2"/>
      </w:pPr>
      <w:bookmarkStart w:id="1287" w:name="_Toc35971449"/>
      <w:bookmarkStart w:id="1288" w:name="_Toc81065397"/>
      <w:bookmarkEnd w:id="1286"/>
      <w:r>
        <w:t>6.2</w:t>
      </w:r>
      <w:r>
        <w:tab/>
        <w:t>&lt;</w:t>
      </w:r>
      <w:r w:rsidRPr="00532024">
        <w:t xml:space="preserve"> </w:t>
      </w:r>
      <w:r>
        <w:t>Service 2&gt; Service API</w:t>
      </w:r>
      <w:bookmarkEnd w:id="1284"/>
      <w:bookmarkEnd w:id="1287"/>
      <w:bookmarkEnd w:id="1288"/>
    </w:p>
    <w:p w14:paraId="42F4A738" w14:textId="77777777" w:rsidR="008A6D4A" w:rsidRDefault="008A6D4A" w:rsidP="008A6D4A">
      <w:pPr>
        <w:pStyle w:val="Guidance"/>
      </w:pPr>
      <w:r>
        <w:t>And so on if there are more than two services supported by the NF. Same structure as in clause 6.1.</w:t>
      </w:r>
    </w:p>
    <w:p w14:paraId="3EBFDC98" w14:textId="77777777" w:rsidR="008A6D4A" w:rsidRDefault="008A6D4A" w:rsidP="008A6D4A">
      <w:pPr>
        <w:pStyle w:val="8"/>
      </w:pPr>
      <w:r>
        <w:br w:type="page"/>
      </w:r>
      <w:bookmarkStart w:id="1289" w:name="_Toc510696650"/>
      <w:bookmarkStart w:id="1290" w:name="_Toc35971450"/>
      <w:bookmarkStart w:id="1291" w:name="_Toc81065398"/>
      <w:r w:rsidRPr="004D3578">
        <w:lastRenderedPageBreak/>
        <w:t>Annex A (normative):</w:t>
      </w:r>
      <w:r w:rsidRPr="004D3578">
        <w:br/>
      </w:r>
      <w:r>
        <w:t>OpenAPI specification</w:t>
      </w:r>
      <w:bookmarkEnd w:id="1289"/>
      <w:bookmarkEnd w:id="1290"/>
      <w:bookmarkEnd w:id="1291"/>
    </w:p>
    <w:p w14:paraId="617E9779" w14:textId="77777777" w:rsidR="008A6D4A" w:rsidRDefault="008A6D4A" w:rsidP="008A6D4A">
      <w:pPr>
        <w:pStyle w:val="2"/>
      </w:pPr>
      <w:bookmarkStart w:id="1292" w:name="_Toc510696651"/>
      <w:bookmarkStart w:id="1293" w:name="_Toc35971451"/>
      <w:bookmarkStart w:id="1294" w:name="_Hlk64365579"/>
      <w:bookmarkStart w:id="1295" w:name="_Toc81065399"/>
      <w:r>
        <w:t>A.1</w:t>
      </w:r>
      <w:r>
        <w:tab/>
        <w:t>General</w:t>
      </w:r>
      <w:bookmarkEnd w:id="1292"/>
      <w:bookmarkEnd w:id="1293"/>
      <w:bookmarkEnd w:id="1295"/>
    </w:p>
    <w:p w14:paraId="5085D825" w14:textId="24FCDA0A" w:rsidR="008A6D4A" w:rsidRPr="00540071" w:rsidRDefault="008A6D4A" w:rsidP="008A6D4A">
      <w:bookmarkStart w:id="1296"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77777777" w:rsidR="006857B7" w:rsidRPr="006D6534" w:rsidRDefault="006857B7" w:rsidP="006857B7">
      <w:bookmarkStart w:id="129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DD3E3E4" w14:textId="4BE0CF7F" w:rsidR="008A6D4A" w:rsidRDefault="008A6D4A" w:rsidP="008A6D4A">
      <w:pPr>
        <w:pStyle w:val="2"/>
      </w:pPr>
      <w:bookmarkStart w:id="1298" w:name="_Hlk64365599"/>
      <w:bookmarkStart w:id="1299" w:name="_Toc81065400"/>
      <w:bookmarkEnd w:id="1294"/>
      <w:r>
        <w:t>A.2</w:t>
      </w:r>
      <w:r>
        <w:tab/>
      </w:r>
      <w:r w:rsidR="00AF156D" w:rsidRPr="00CF30AD">
        <w:t>Neasdf_DNSContext</w:t>
      </w:r>
      <w:r w:rsidR="00AF156D" w:rsidDel="00003A87">
        <w:t xml:space="preserve"> </w:t>
      </w:r>
      <w:r>
        <w:t>API</w:t>
      </w:r>
      <w:bookmarkEnd w:id="1296"/>
      <w:bookmarkEnd w:id="1297"/>
      <w:bookmarkEnd w:id="1299"/>
    </w:p>
    <w:p w14:paraId="7EECA124" w14:textId="77777777" w:rsidR="00AF156D" w:rsidRPr="002E5CBA" w:rsidRDefault="00AF156D" w:rsidP="00AF156D">
      <w:pPr>
        <w:pStyle w:val="PL"/>
      </w:pPr>
      <w:bookmarkStart w:id="1300" w:name="_Hlk515639407"/>
      <w:bookmarkStart w:id="1301" w:name="_Toc510696653"/>
      <w:bookmarkEnd w:id="1298"/>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3BB175B2" w:rsidR="00AF156D" w:rsidRPr="002E5CBA" w:rsidRDefault="00AF156D" w:rsidP="00AF156D">
      <w:pPr>
        <w:pStyle w:val="PL"/>
      </w:pPr>
      <w:r w:rsidRPr="002E5CBA">
        <w:t xml:space="preserve">  version: '</w:t>
      </w:r>
      <w:r>
        <w:rPr>
          <w:lang w:val="fr-FR"/>
        </w:rPr>
        <w:t>1.0.0-alpha.</w:t>
      </w:r>
      <w:ins w:id="1302" w:author="C4-214676" w:date="2021-08-27T18:02:00Z">
        <w:r w:rsidR="000213B4">
          <w:rPr>
            <w:lang w:val="fr-FR"/>
          </w:rPr>
          <w:t>3</w:t>
        </w:r>
      </w:ins>
      <w:del w:id="1303" w:author="C4-214676" w:date="2021-08-27T18:02:00Z">
        <w:r w:rsidR="009F640A" w:rsidDel="000213B4">
          <w:rPr>
            <w:lang w:val="fr-FR"/>
          </w:rPr>
          <w:delText>2</w:delText>
        </w:r>
      </w:del>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201BD86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p>
    <w:p w14:paraId="521AFD83" w14:textId="674ACC00" w:rsidR="00AF156D" w:rsidRDefault="00AF156D" w:rsidP="006A0676">
      <w:pPr>
        <w:pStyle w:val="PL"/>
      </w:pPr>
      <w:r w:rsidRPr="000D5215">
        <w:rPr>
          <w:lang w:val="fr-FR"/>
        </w:rPr>
        <w:t xml:space="preserve">    </w:t>
      </w:r>
      <w:r>
        <w:t>© 2021, 3GPP Organizational Partners (ARIB, ATIS, CCSA, ETSI, TSDSI, TTA, TTC).</w:t>
      </w:r>
    </w:p>
    <w:p w14:paraId="707C7CDA" w14:textId="77777777"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rPr>
          <w:noProof w:val="0"/>
        </w:rPr>
      </w:pPr>
      <w:r w:rsidRPr="006E3917">
        <w:rPr>
          <w:noProof w:val="0"/>
        </w:rPr>
        <w:t>externalDocs:</w:t>
      </w:r>
    </w:p>
    <w:p w14:paraId="07DFB0BF" w14:textId="21FD0542" w:rsidR="00AF156D" w:rsidRPr="00D27A4B" w:rsidRDefault="00AF156D" w:rsidP="00AF156D">
      <w:pPr>
        <w:pStyle w:val="PL"/>
        <w:rPr>
          <w:noProof w:val="0"/>
        </w:rPr>
      </w:pPr>
      <w:r w:rsidRPr="006E3917">
        <w:t xml:space="preserve">  </w:t>
      </w:r>
      <w:r>
        <w:rPr>
          <w:noProof w:val="0"/>
        </w:rPr>
        <w:t>description: 3GPP TS 29.55</w:t>
      </w:r>
      <w:r w:rsidRPr="00065BF4">
        <w:rPr>
          <w:noProof w:val="0"/>
        </w:rPr>
        <w:t>6 V0.</w:t>
      </w:r>
      <w:ins w:id="1304" w:author="C4-214676" w:date="2021-08-27T18:02:00Z">
        <w:r w:rsidR="000213B4">
          <w:rPr>
            <w:noProof w:val="0"/>
          </w:rPr>
          <w:t>3</w:t>
        </w:r>
      </w:ins>
      <w:del w:id="1305" w:author="C4-214676" w:date="2021-08-27T18:02:00Z">
        <w:r w:rsidR="009F640A" w:rsidDel="000213B4">
          <w:rPr>
            <w:noProof w:val="0"/>
          </w:rPr>
          <w:delText>2</w:delText>
        </w:r>
      </w:del>
      <w:r w:rsidRPr="00065BF4">
        <w:rPr>
          <w:noProof w:val="0"/>
        </w:rPr>
        <w:t>.0;</w:t>
      </w:r>
      <w:r>
        <w:rPr>
          <w:noProof w:val="0"/>
        </w:rPr>
        <w:t xml:space="preserve"> 5G System; </w:t>
      </w:r>
      <w:r>
        <w:t xml:space="preserve">Edge Application Server Discovery </w:t>
      </w:r>
      <w:r w:rsidRPr="0016361A">
        <w:t>Services</w:t>
      </w:r>
      <w:r>
        <w:rPr>
          <w:noProof w:val="0"/>
        </w:rPr>
        <w:t>; Stagees/29.556</w:t>
      </w:r>
      <w:r w:rsidRPr="00D27A4B">
        <w:rPr>
          <w:noProof w:val="0"/>
        </w:rPr>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A8E5065" w:rsidR="00AF156D" w:rsidRPr="002E5CBA" w:rsidRDefault="00AF156D" w:rsidP="00AF156D">
      <w:pPr>
        <w:pStyle w:val="PL"/>
      </w:pPr>
      <w:r w:rsidRPr="002E5CBA">
        <w:t xml:space="preserve">       </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77777777" w:rsidR="009F640A" w:rsidRPr="002E5CBA" w:rsidRDefault="009F640A" w:rsidP="009F640A">
      <w:pPr>
        <w:pStyle w:val="PL"/>
      </w:pPr>
      <w:r w:rsidRPr="002E5CBA">
        <w:t xml:space="preserve">          '{$request.body#/</w:t>
      </w:r>
      <w:r>
        <w:t>dns</w:t>
      </w:r>
      <w:r w:rsidRPr="002E5CBA">
        <w:t>Context</w:t>
      </w:r>
      <w:r>
        <w:t>Notif</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lastRenderedPageBreak/>
        <w:t xml:space="preserve">                  application/json:</w:t>
      </w:r>
    </w:p>
    <w:p w14:paraId="4B80624F" w14:textId="77777777" w:rsidR="009F640A" w:rsidRPr="002E5CBA" w:rsidRDefault="009F640A" w:rsidP="009F640A">
      <w:pPr>
        <w:pStyle w:val="PL"/>
      </w:pPr>
      <w:r w:rsidRPr="002E5CBA">
        <w:t xml:space="preserve">                    schema:</w:t>
      </w:r>
    </w:p>
    <w:p w14:paraId="17483EDB" w14:textId="77777777" w:rsidR="009F640A" w:rsidRPr="002E5CBA" w:rsidRDefault="009F640A" w:rsidP="009F640A">
      <w:pPr>
        <w:pStyle w:val="PL"/>
      </w:pPr>
      <w:r w:rsidRPr="002E5CBA">
        <w:t xml:space="preserve">                      $ref: '#/components/schemas/</w:t>
      </w:r>
      <w:r>
        <w:t>dns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rPr>
          <w:lang w:val="en-GB"/>
        </w:rPr>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7C86DE41"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rPr>
          <w:lang w:val="en-GB"/>
        </w:rPr>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lastRenderedPageBreak/>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633FB763"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3546E360" w14:textId="77777777" w:rsidR="009F640A" w:rsidRPr="002E5CBA" w:rsidRDefault="009F640A" w:rsidP="009F640A">
      <w:pPr>
        <w:pStyle w:val="PL"/>
      </w:pPr>
      <w:r w:rsidRPr="002E5CBA">
        <w:t xml:space="preserve">        </w:t>
      </w:r>
      <w:r>
        <w:t xml:space="preserve">  </w:t>
      </w:r>
      <w:r w:rsidRPr="001F14B1">
        <w:t>$ref: 'TS29571_CommonData.yaml#/components/responses/</w:t>
      </w:r>
      <w:r>
        <w:t>500</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rPr>
          <w:lang w:val="en-GB"/>
        </w:rPr>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0F632EE7" w14:textId="77777777" w:rsidR="009F640A" w:rsidRDefault="009F640A" w:rsidP="009F640A">
      <w:pPr>
        <w:pStyle w:val="PL"/>
      </w:pPr>
      <w:r>
        <w:t xml:space="preserve">          $ref: 'TS29571_CommonData.yaml#/components/responses/400'</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lastRenderedPageBreak/>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1D48078C" w14:textId="77777777" w:rsidR="009F640A" w:rsidRDefault="009F640A" w:rsidP="009F640A">
      <w:pPr>
        <w:pStyle w:val="PL"/>
      </w:pPr>
      <w:r>
        <w:t xml:space="preserve">          $ref: 'TS29571_CommonData.yaml#/components/responses/501'</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rPr>
          <w:lang w:val="en-GB"/>
        </w:rPr>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0810D2AA" w14:textId="77777777" w:rsidR="009F640A" w:rsidRDefault="009F640A" w:rsidP="009F640A">
      <w:pPr>
        <w:pStyle w:val="PL"/>
      </w:pPr>
      <w:r>
        <w:t xml:space="preserve">          $ref: 'TS29571_CommonData.yaml#/components/responses/400'</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488C8948" w14:textId="77777777" w:rsidR="009F640A" w:rsidRDefault="009F640A" w:rsidP="009F640A">
      <w:pPr>
        <w:pStyle w:val="PL"/>
      </w:pPr>
      <w:r>
        <w:t xml:space="preserve">          $ref: 'TS29571_CommonData.yaml#/components/responses/501'</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rPr>
          <w:lang w:val="en-GB"/>
        </w:rPr>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lastRenderedPageBreak/>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2B40333F" w14:textId="77777777" w:rsidR="00B47D2D" w:rsidRPr="002E5CBA" w:rsidRDefault="00B47D2D" w:rsidP="00B47D2D">
      <w:pPr>
        <w:pStyle w:val="PL"/>
      </w:pPr>
      <w:r>
        <w:t xml:space="preserve">      </w:t>
      </w:r>
      <w:r w:rsidRPr="00932D4A">
        <w:t xml:space="preserve">description: </w:t>
      </w:r>
      <w:r>
        <w:t>Data</w:t>
      </w:r>
      <w:r w:rsidRPr="00932D4A">
        <w:t xml:space="preserve"> within Create</w:t>
      </w:r>
      <w:r>
        <w:t xml:space="preserve"> request</w:t>
      </w:r>
      <w:r w:rsidRPr="00932D4A">
        <w:t xml:space="preserve"> </w:t>
      </w:r>
    </w:p>
    <w:p w14:paraId="58FAD35F" w14:textId="77777777"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77777777" w:rsidR="00B47D2D" w:rsidRDefault="00B47D2D" w:rsidP="00B47D2D">
      <w:pPr>
        <w:pStyle w:val="PL"/>
      </w:pPr>
      <w:r>
        <w:t xml:space="preserve">        ipv6Addr:</w:t>
      </w:r>
    </w:p>
    <w:p w14:paraId="6ED035E1" w14:textId="77777777" w:rsidR="00B47D2D" w:rsidRDefault="00B47D2D" w:rsidP="00B47D2D">
      <w:pPr>
        <w:pStyle w:val="PL"/>
      </w:pPr>
      <w:r>
        <w:t xml:space="preserve">          $ref: 'TS29571_CommonData.yaml#/components/schemas/Ipv6Addr'</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rPr>
          <w:noProof w:val="0"/>
        </w:rPr>
        <w:t xml:space="preserve">          description: </w:t>
      </w:r>
      <w:r>
        <w:t xml:space="preserve">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534EFF6E" w14:textId="77777777" w:rsidR="00B47D2D" w:rsidRDefault="00B47D2D" w:rsidP="00B47D2D">
      <w:pPr>
        <w:pStyle w:val="PL"/>
        <w:rPr>
          <w:lang w:eastAsia="zh-CN"/>
        </w:rPr>
      </w:pPr>
      <w:r>
        <w:rPr>
          <w:lang w:eastAsia="zh-CN"/>
        </w:rPr>
        <w:t xml:space="preserve">          additionalProperties:</w:t>
      </w:r>
    </w:p>
    <w:p w14:paraId="18A9EE17" w14:textId="77777777" w:rsidR="00B47D2D" w:rsidRDefault="00B47D2D" w:rsidP="00B47D2D">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77777777" w:rsidR="00B47D2D" w:rsidRDefault="00B47D2D" w:rsidP="00B47D2D">
      <w:pPr>
        <w:pStyle w:val="PL"/>
      </w:pPr>
      <w:r>
        <w:t xml:space="preserve">        dnsContextNotifUri:</w:t>
      </w:r>
    </w:p>
    <w:p w14:paraId="7135729B" w14:textId="77777777" w:rsidR="00B47D2D" w:rsidRDefault="00B47D2D" w:rsidP="00B47D2D">
      <w:pPr>
        <w:pStyle w:val="PL"/>
      </w:pPr>
      <w:r>
        <w:t xml:space="preserve">          $ref: 'TS29571_CommonData.yaml#/components/schemas/Uri'</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113DD844" w14:textId="77777777" w:rsidR="00B47D2D" w:rsidRPr="002E5CBA" w:rsidRDefault="00B47D2D" w:rsidP="00B47D2D">
      <w:pPr>
        <w:pStyle w:val="PL"/>
      </w:pPr>
      <w:r>
        <w:t xml:space="preserve">      </w:t>
      </w:r>
      <w:r w:rsidRPr="00932D4A">
        <w:t xml:space="preserve">description: </w:t>
      </w:r>
      <w:r>
        <w:t>Data</w:t>
      </w:r>
      <w:r w:rsidRPr="00932D4A">
        <w:t xml:space="preserve"> within Create</w:t>
      </w:r>
      <w:r>
        <w:t xml:space="preserve"> response</w:t>
      </w:r>
      <w:r w:rsidRPr="00932D4A">
        <w:t xml:space="preserve"> </w:t>
      </w:r>
    </w:p>
    <w:p w14:paraId="0C9E50CB" w14:textId="77777777" w:rsidR="00B47D2D" w:rsidRPr="002E5CBA" w:rsidRDefault="00B47D2D" w:rsidP="00B47D2D">
      <w:pPr>
        <w:pStyle w:val="PL"/>
      </w:pPr>
      <w:r w:rsidRPr="002E5CBA">
        <w:t xml:space="preserve">      type: object</w:t>
      </w:r>
    </w:p>
    <w:p w14:paraId="308E360B" w14:textId="77777777" w:rsidR="00B47D2D" w:rsidRDefault="00B47D2D" w:rsidP="00B47D2D">
      <w:pPr>
        <w:pStyle w:val="PL"/>
      </w:pP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21F4322B" w14:textId="77777777" w:rsidR="00B47D2D" w:rsidRPr="002E5CBA" w:rsidRDefault="00B47D2D" w:rsidP="00B47D2D">
      <w:pPr>
        <w:pStyle w:val="PL"/>
      </w:pPr>
      <w:r>
        <w:t xml:space="preserve">      </w:t>
      </w:r>
      <w:r w:rsidRPr="00932D4A">
        <w:t xml:space="preserve">description: </w:t>
      </w:r>
      <w:r>
        <w:t>DNS message handling rule</w:t>
      </w:r>
      <w:r w:rsidRPr="00932D4A">
        <w:t xml:space="preserve"> </w:t>
      </w:r>
    </w:p>
    <w:p w14:paraId="303559E3" w14:textId="77777777" w:rsidR="00B47D2D" w:rsidRPr="002E5CBA" w:rsidRDefault="00B47D2D" w:rsidP="00B47D2D">
      <w:pPr>
        <w:pStyle w:val="PL"/>
      </w:pPr>
      <w:r w:rsidRPr="002E5CBA">
        <w:t xml:space="preserve">      type: object</w:t>
      </w:r>
    </w:p>
    <w:p w14:paraId="09C63122" w14:textId="77777777" w:rsidR="00B47D2D" w:rsidRDefault="00B47D2D" w:rsidP="00B47D2D">
      <w:pPr>
        <w:pStyle w:val="PL"/>
        <w:rPr>
          <w:ins w:id="1306" w:author="C4-214676" w:date="2021-08-27T18:01:00Z"/>
        </w:rPr>
      </w:pPr>
      <w:r w:rsidRPr="002E5CBA">
        <w:t xml:space="preserve">      properties:</w:t>
      </w:r>
    </w:p>
    <w:p w14:paraId="73B80180" w14:textId="77777777" w:rsidR="000213B4" w:rsidRDefault="000213B4" w:rsidP="000213B4">
      <w:pPr>
        <w:pStyle w:val="PL"/>
        <w:rPr>
          <w:ins w:id="1307" w:author="C4-214676" w:date="2021-08-27T18:01:00Z"/>
        </w:rPr>
      </w:pPr>
      <w:ins w:id="1308" w:author="C4-214676" w:date="2021-08-27T18:01:00Z">
        <w:r>
          <w:t xml:space="preserve">        dnsRuleId:</w:t>
        </w:r>
      </w:ins>
    </w:p>
    <w:p w14:paraId="52F3EE58" w14:textId="751E778B" w:rsidR="000213B4" w:rsidRDefault="000213B4" w:rsidP="000213B4">
      <w:pPr>
        <w:pStyle w:val="PL"/>
      </w:pPr>
      <w:ins w:id="1309" w:author="C4-214676" w:date="2021-08-27T18:01:00Z">
        <w:r>
          <w:t xml:space="preserve">          $ref: 'TS29571_CommonData.yaml#/components/schemas/Uint32'</w:t>
        </w:r>
      </w:ins>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77777777" w:rsidR="00B47D2D" w:rsidRDefault="00B47D2D" w:rsidP="00B47D2D">
      <w:pPr>
        <w:pStyle w:val="PL"/>
      </w:pPr>
      <w:r>
        <w:t xml:space="preserve">        dnsQueryTemplate:</w:t>
      </w:r>
    </w:p>
    <w:p w14:paraId="7A502DAC" w14:textId="77777777" w:rsidR="00B47D2D" w:rsidRDefault="00B47D2D" w:rsidP="00B47D2D">
      <w:pPr>
        <w:pStyle w:val="PL"/>
      </w:pPr>
      <w:r>
        <w:t xml:space="preserve">          $ref: '#/components/schemas/DnsQueryTemplate'</w:t>
      </w:r>
    </w:p>
    <w:p w14:paraId="70F52813" w14:textId="77777777" w:rsidR="00B47D2D" w:rsidRDefault="00B47D2D" w:rsidP="00B47D2D">
      <w:pPr>
        <w:pStyle w:val="PL"/>
      </w:pPr>
      <w:r>
        <w:t xml:space="preserve">        dnsResponseTemplate:</w:t>
      </w:r>
    </w:p>
    <w:p w14:paraId="080F6634" w14:textId="77777777" w:rsidR="00B47D2D" w:rsidRDefault="00B47D2D" w:rsidP="00B47D2D">
      <w:pPr>
        <w:pStyle w:val="PL"/>
      </w:pPr>
      <w:r>
        <w:t xml:space="preserve">          $ref: '#/components/schemas/DnsResponseTemplate'</w:t>
      </w:r>
    </w:p>
    <w:p w14:paraId="51D091C3" w14:textId="77777777" w:rsidR="00B47D2D" w:rsidRDefault="00B47D2D" w:rsidP="00B47D2D">
      <w:pPr>
        <w:pStyle w:val="PL"/>
      </w:pPr>
      <w:r>
        <w:t xml:space="preserve">        actions:</w:t>
      </w:r>
    </w:p>
    <w:p w14:paraId="4974BA82" w14:textId="77777777" w:rsidR="00B47D2D" w:rsidRDefault="00B47D2D" w:rsidP="00B47D2D">
      <w:pPr>
        <w:pStyle w:val="PL"/>
        <w:rPr>
          <w:lang w:eastAsia="zh-CN"/>
        </w:rPr>
      </w:pPr>
      <w:r>
        <w:rPr>
          <w:noProof w:val="0"/>
        </w:rPr>
        <w:t xml:space="preserve">          description: </w:t>
      </w:r>
      <w:r>
        <w:t xml:space="preserve">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rPr>
          <w:ins w:id="1310" w:author="C4-214676" w:date="2021-08-27T18:01:00Z"/>
        </w:rPr>
      </w:pPr>
      <w:r>
        <w:t xml:space="preserve">      required:</w:t>
      </w:r>
    </w:p>
    <w:p w14:paraId="2CDD0D01" w14:textId="36D684B0" w:rsidR="000213B4" w:rsidRDefault="000213B4" w:rsidP="00B47D2D">
      <w:pPr>
        <w:pStyle w:val="PL"/>
      </w:pPr>
      <w:ins w:id="1311" w:author="C4-214676" w:date="2021-08-27T18:01:00Z">
        <w:r>
          <w:t xml:space="preserve">        - dnsRuleId</w:t>
        </w:r>
      </w:ins>
    </w:p>
    <w:p w14:paraId="44C55595" w14:textId="77777777" w:rsidR="00B47D2D" w:rsidRDefault="00B47D2D" w:rsidP="00B47D2D">
      <w:pPr>
        <w:pStyle w:val="PL"/>
      </w:pPr>
      <w:r>
        <w:t xml:space="preserve">        - precedence</w:t>
      </w:r>
    </w:p>
    <w:p w14:paraId="6170FCFC" w14:textId="77777777" w:rsidR="00B47D2D" w:rsidRDefault="00B47D2D" w:rsidP="00B47D2D">
      <w:pPr>
        <w:pStyle w:val="PL"/>
      </w:pPr>
      <w:r>
        <w:t xml:space="preserve">        - actions</w:t>
      </w:r>
    </w:p>
    <w:p w14:paraId="46A630CE" w14:textId="77777777" w:rsidR="00B47D2D" w:rsidRDefault="00B47D2D" w:rsidP="00B47D2D">
      <w:pPr>
        <w:pStyle w:val="PL"/>
      </w:pPr>
    </w:p>
    <w:p w14:paraId="70AB1FD5" w14:textId="77777777" w:rsidR="00B47D2D" w:rsidRDefault="00B47D2D" w:rsidP="00B47D2D">
      <w:pPr>
        <w:pStyle w:val="PL"/>
      </w:pPr>
      <w:r w:rsidRPr="002E5CBA">
        <w:t xml:space="preserve">    </w:t>
      </w:r>
      <w:r>
        <w:t>DnsQueryTemplate</w:t>
      </w:r>
      <w:r w:rsidRPr="002E5CBA">
        <w:t>:</w:t>
      </w:r>
    </w:p>
    <w:p w14:paraId="6FF115C7" w14:textId="77777777" w:rsidR="00B47D2D" w:rsidRPr="002E5CBA" w:rsidRDefault="00B47D2D" w:rsidP="00B47D2D">
      <w:pPr>
        <w:pStyle w:val="PL"/>
      </w:pPr>
      <w:r>
        <w:t xml:space="preserve">      </w:t>
      </w:r>
      <w:r w:rsidRPr="00932D4A">
        <w:t xml:space="preserve">description: </w:t>
      </w:r>
      <w:r>
        <w:t>DNS Query message detection template</w:t>
      </w:r>
      <w:r w:rsidRPr="00932D4A">
        <w:t xml:space="preserve"> </w:t>
      </w:r>
    </w:p>
    <w:p w14:paraId="0EDD669C" w14:textId="77777777"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7777777" w:rsidR="00B47D2D" w:rsidRDefault="00B47D2D" w:rsidP="00B47D2D">
      <w:pPr>
        <w:pStyle w:val="PL"/>
      </w:pPr>
      <w:r>
        <w:t xml:space="preserve">        sourceipv6Addr:</w:t>
      </w:r>
    </w:p>
    <w:p w14:paraId="626F090A" w14:textId="77777777" w:rsidR="00B47D2D" w:rsidRDefault="00B47D2D" w:rsidP="00B47D2D">
      <w:pPr>
        <w:pStyle w:val="PL"/>
      </w:pPr>
      <w:r>
        <w:t xml:space="preserve">          $ref: 'TS29571_CommonData.yaml#/components/schemas/Ipv6Addr'</w:t>
      </w:r>
    </w:p>
    <w:p w14:paraId="58BAA7FD" w14:textId="77777777" w:rsidR="00B47D2D" w:rsidRDefault="00B47D2D" w:rsidP="00B47D2D">
      <w:pPr>
        <w:pStyle w:val="PL"/>
      </w:pPr>
      <w:r>
        <w:t xml:space="preserve">        fqdnList: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08A8A227" w14:textId="77777777" w:rsidR="00B47D2D" w:rsidRDefault="00B47D2D" w:rsidP="00B47D2D">
      <w:pPr>
        <w:pStyle w:val="PL"/>
        <w:rPr>
          <w:lang w:eastAsia="zh-CN"/>
        </w:rPr>
      </w:pPr>
      <w:r>
        <w:t xml:space="preserve">            </w:t>
      </w:r>
      <w:r>
        <w:rPr>
          <w:lang w:eastAsia="zh-CN"/>
        </w:rPr>
        <w:t>type: string</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B5CFE6C" w14:textId="77777777" w:rsidR="00B47D2D" w:rsidRDefault="00B47D2D" w:rsidP="00B47D2D">
      <w:pPr>
        <w:pStyle w:val="PL"/>
        <w:rPr>
          <w:lang w:eastAsia="zh-CN"/>
        </w:rPr>
      </w:pPr>
    </w:p>
    <w:p w14:paraId="199961F5" w14:textId="77777777" w:rsidR="00B47D2D" w:rsidRDefault="00B47D2D" w:rsidP="00B47D2D">
      <w:pPr>
        <w:pStyle w:val="PL"/>
      </w:pPr>
      <w:r w:rsidRPr="002E5CBA">
        <w:t xml:space="preserve">    </w:t>
      </w:r>
      <w:r>
        <w:t>DnsResponseTemplate</w:t>
      </w:r>
      <w:r w:rsidRPr="002E5CBA">
        <w:t>:</w:t>
      </w:r>
    </w:p>
    <w:p w14:paraId="2C4FBCFC" w14:textId="77777777" w:rsidR="00B47D2D" w:rsidRPr="002E5CBA" w:rsidRDefault="00B47D2D" w:rsidP="00B47D2D">
      <w:pPr>
        <w:pStyle w:val="PL"/>
      </w:pPr>
      <w:r>
        <w:t xml:space="preserve">      </w:t>
      </w:r>
      <w:r w:rsidRPr="00932D4A">
        <w:t xml:space="preserve">description: </w:t>
      </w:r>
      <w:r>
        <w:t>DNS Response message detection template</w:t>
      </w:r>
      <w:r w:rsidRPr="00932D4A">
        <w:t xml:space="preserve"> </w:t>
      </w:r>
    </w:p>
    <w:p w14:paraId="0A11E63E" w14:textId="77777777"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6F828332" w14:textId="77777777" w:rsidR="00B47D2D" w:rsidRDefault="00B47D2D" w:rsidP="00B47D2D">
      <w:pPr>
        <w:pStyle w:val="PL"/>
      </w:pPr>
      <w:r>
        <w:lastRenderedPageBreak/>
        <w:t xml:space="preserve">        fqdnList: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922096D" w14:textId="77777777" w:rsidR="00B47D2D" w:rsidRDefault="00B47D2D" w:rsidP="00B47D2D">
      <w:pPr>
        <w:pStyle w:val="PL"/>
        <w:rPr>
          <w:lang w:eastAsia="zh-CN"/>
        </w:rPr>
      </w:pPr>
      <w:r>
        <w:t xml:space="preserve">            </w:t>
      </w:r>
      <w:r>
        <w:rPr>
          <w:lang w:eastAsia="zh-CN"/>
        </w:rPr>
        <w:t>type: string</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pPr>
      <w:r>
        <w:t xml:space="preserve">          </w:t>
      </w:r>
      <w:r>
        <w:rPr>
          <w:lang w:eastAsia="zh-CN"/>
        </w:rPr>
        <w:t>minI</w:t>
      </w:r>
      <w:r>
        <w:t>tems:</w:t>
      </w:r>
      <w:r>
        <w:rPr>
          <w:lang w:eastAsia="zh-CN"/>
        </w:rPr>
        <w:t xml:space="preserve"> 1</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43B49E85" w14:textId="77777777" w:rsidR="00B47D2D" w:rsidRPr="002E5CBA" w:rsidRDefault="00B47D2D" w:rsidP="00B47D2D">
      <w:pPr>
        <w:pStyle w:val="PL"/>
      </w:pPr>
      <w:r>
        <w:t xml:space="preserve">      </w:t>
      </w:r>
      <w:r w:rsidRPr="00932D4A">
        <w:t xml:space="preserve">description: </w:t>
      </w:r>
      <w:r w:rsidRPr="004A4D0C">
        <w:t>Action to apply to DNS messages matching a message detection template</w:t>
      </w:r>
      <w:r w:rsidRPr="00932D4A">
        <w:t xml:space="preserve"> </w:t>
      </w:r>
    </w:p>
    <w:p w14:paraId="033222C5" w14:textId="77777777" w:rsidR="00B47D2D" w:rsidRDefault="00B47D2D" w:rsidP="00B47D2D">
      <w:pPr>
        <w:pStyle w:val="PL"/>
        <w:rPr>
          <w:ins w:id="1312" w:author="C4-214676" w:date="2021-08-27T18:01:00Z"/>
        </w:rPr>
      </w:pPr>
      <w:r w:rsidRPr="002E5CBA">
        <w:t xml:space="preserve">      type: object</w:t>
      </w:r>
    </w:p>
    <w:p w14:paraId="219F5C3F" w14:textId="77777777" w:rsidR="000213B4" w:rsidRDefault="000213B4" w:rsidP="000213B4">
      <w:pPr>
        <w:pStyle w:val="PL"/>
        <w:rPr>
          <w:ins w:id="1313" w:author="C4-214676" w:date="2021-08-27T18:01:00Z"/>
        </w:rPr>
      </w:pPr>
      <w:ins w:id="1314" w:author="C4-214676" w:date="2021-08-27T18:01:00Z">
        <w:r>
          <w:t xml:space="preserve">      properties:</w:t>
        </w:r>
      </w:ins>
    </w:p>
    <w:p w14:paraId="79A2A663" w14:textId="77777777" w:rsidR="000213B4" w:rsidRDefault="000213B4" w:rsidP="000213B4">
      <w:pPr>
        <w:pStyle w:val="PL"/>
        <w:rPr>
          <w:ins w:id="1315" w:author="C4-214676" w:date="2021-08-27T18:01:00Z"/>
        </w:rPr>
      </w:pPr>
      <w:ins w:id="1316" w:author="C4-214676" w:date="2021-08-27T18:01:00Z">
        <w:r>
          <w:t xml:space="preserve">        applyAction:</w:t>
        </w:r>
      </w:ins>
    </w:p>
    <w:p w14:paraId="6FD62B6F" w14:textId="77777777" w:rsidR="000213B4" w:rsidRDefault="000213B4" w:rsidP="000213B4">
      <w:pPr>
        <w:pStyle w:val="PL"/>
        <w:rPr>
          <w:ins w:id="1317" w:author="C4-214676" w:date="2021-08-27T18:01:00Z"/>
        </w:rPr>
      </w:pPr>
      <w:ins w:id="1318" w:author="C4-214676" w:date="2021-08-27T18:01:00Z">
        <w:r>
          <w:t xml:space="preserve">          $ref: '#/components/schemas/ApplyAction'</w:t>
        </w:r>
      </w:ins>
    </w:p>
    <w:p w14:paraId="064D2AC1" w14:textId="77777777" w:rsidR="000213B4" w:rsidRDefault="000213B4" w:rsidP="000213B4">
      <w:pPr>
        <w:pStyle w:val="PL"/>
        <w:rPr>
          <w:ins w:id="1319" w:author="C4-214676" w:date="2021-08-27T18:01:00Z"/>
        </w:rPr>
      </w:pPr>
      <w:ins w:id="1320" w:author="C4-214676" w:date="2021-08-27T18:01:00Z">
        <w:r>
          <w:t xml:space="preserve">        forwardingParameters:</w:t>
        </w:r>
      </w:ins>
    </w:p>
    <w:p w14:paraId="596DD11B" w14:textId="77777777" w:rsidR="000213B4" w:rsidRDefault="000213B4" w:rsidP="000213B4">
      <w:pPr>
        <w:pStyle w:val="PL"/>
        <w:rPr>
          <w:ins w:id="1321" w:author="C4-214676" w:date="2021-08-27T18:01:00Z"/>
        </w:rPr>
      </w:pPr>
      <w:ins w:id="1322" w:author="C4-214676" w:date="2021-08-27T18:01:00Z">
        <w:r>
          <w:t xml:space="preserve">          $ref: '#/components/schemas/ForwardingParameters'</w:t>
        </w:r>
      </w:ins>
    </w:p>
    <w:p w14:paraId="64FBCBFA" w14:textId="77777777" w:rsidR="000213B4" w:rsidRDefault="000213B4" w:rsidP="000213B4">
      <w:pPr>
        <w:pStyle w:val="PL"/>
        <w:rPr>
          <w:ins w:id="1323" w:author="C4-214676" w:date="2021-08-27T18:01:00Z"/>
        </w:rPr>
      </w:pPr>
      <w:ins w:id="1324" w:author="C4-214676" w:date="2021-08-27T18:01:00Z">
        <w:r>
          <w:t xml:space="preserve">      required:</w:t>
        </w:r>
      </w:ins>
    </w:p>
    <w:p w14:paraId="2156FFC8" w14:textId="2ACD277D" w:rsidR="000213B4" w:rsidRPr="002E5CBA" w:rsidRDefault="000213B4" w:rsidP="000213B4">
      <w:pPr>
        <w:pStyle w:val="PL"/>
      </w:pPr>
      <w:ins w:id="1325" w:author="C4-214676" w:date="2021-08-27T18:01:00Z">
        <w:r>
          <w:t xml:space="preserve">        - applyAction</w:t>
        </w:r>
      </w:ins>
    </w:p>
    <w:p w14:paraId="356C99DD" w14:textId="77777777" w:rsidR="00B47D2D" w:rsidRDefault="00B47D2D" w:rsidP="00B47D2D">
      <w:pPr>
        <w:pStyle w:val="PL"/>
      </w:pPr>
    </w:p>
    <w:p w14:paraId="225772E7" w14:textId="77777777" w:rsidR="00B47D2D" w:rsidRDefault="00B47D2D" w:rsidP="00B47D2D">
      <w:pPr>
        <w:pStyle w:val="PL"/>
      </w:pPr>
      <w:r w:rsidRPr="002E5CBA">
        <w:t xml:space="preserve">    </w:t>
      </w:r>
      <w:r>
        <w:t>Dns</w:t>
      </w:r>
      <w:r w:rsidRPr="002E5CBA">
        <w:t>Context</w:t>
      </w:r>
      <w:r>
        <w:t>Notification</w:t>
      </w:r>
      <w:r w:rsidRPr="002E5CBA">
        <w:t>Data:</w:t>
      </w:r>
    </w:p>
    <w:p w14:paraId="0FDFDA91" w14:textId="77777777" w:rsidR="00B47D2D" w:rsidRPr="002E5CBA" w:rsidRDefault="00B47D2D" w:rsidP="00B47D2D">
      <w:pPr>
        <w:pStyle w:val="PL"/>
      </w:pPr>
      <w:r>
        <w:t xml:space="preserve">      </w:t>
      </w:r>
      <w:r w:rsidRPr="00932D4A">
        <w:t xml:space="preserve">description: </w:t>
      </w:r>
      <w:r>
        <w:t>Data</w:t>
      </w:r>
      <w:r w:rsidRPr="00932D4A">
        <w:t xml:space="preserve"> within </w:t>
      </w:r>
      <w:r>
        <w:t>DNS Context Notify</w:t>
      </w:r>
      <w:r w:rsidRPr="00932D4A">
        <w:t xml:space="preserve"> </w:t>
      </w:r>
    </w:p>
    <w:p w14:paraId="19D0AD91" w14:textId="77777777" w:rsidR="00B47D2D" w:rsidRPr="002E5CBA" w:rsidRDefault="00B47D2D" w:rsidP="00B47D2D">
      <w:pPr>
        <w:pStyle w:val="PL"/>
      </w:pPr>
      <w:r w:rsidRPr="002E5CBA">
        <w:t xml:space="preserve">      type: object</w:t>
      </w:r>
    </w:p>
    <w:p w14:paraId="47906AD1" w14:textId="77777777" w:rsidR="000213B4" w:rsidRDefault="000213B4" w:rsidP="000213B4">
      <w:pPr>
        <w:pStyle w:val="PL"/>
        <w:rPr>
          <w:ins w:id="1326" w:author="C4-214676" w:date="2021-08-27T18:01:00Z"/>
        </w:rPr>
      </w:pPr>
      <w:ins w:id="1327" w:author="C4-214676" w:date="2021-08-27T18:01:00Z">
        <w:r>
          <w:t xml:space="preserve">      properties:</w:t>
        </w:r>
      </w:ins>
    </w:p>
    <w:p w14:paraId="0A5EA96C" w14:textId="77777777" w:rsidR="000213B4" w:rsidRDefault="000213B4" w:rsidP="000213B4">
      <w:pPr>
        <w:pStyle w:val="PL"/>
        <w:rPr>
          <w:ins w:id="1328" w:author="C4-214676" w:date="2021-08-27T18:01:00Z"/>
        </w:rPr>
      </w:pPr>
      <w:ins w:id="1329" w:author="C4-214676" w:date="2021-08-27T18:01:00Z">
        <w:r>
          <w:t xml:space="preserve">        eventreportList:</w:t>
        </w:r>
      </w:ins>
    </w:p>
    <w:p w14:paraId="6C965160" w14:textId="77777777" w:rsidR="000213B4" w:rsidRDefault="000213B4" w:rsidP="000213B4">
      <w:pPr>
        <w:pStyle w:val="PL"/>
        <w:rPr>
          <w:ins w:id="1330" w:author="C4-214676" w:date="2021-08-27T18:01:00Z"/>
        </w:rPr>
      </w:pPr>
      <w:ins w:id="1331" w:author="C4-214676" w:date="2021-08-27T18:01:00Z">
        <w:r>
          <w:t xml:space="preserve">          type: array</w:t>
        </w:r>
      </w:ins>
    </w:p>
    <w:p w14:paraId="5DBCB21B" w14:textId="77777777" w:rsidR="000213B4" w:rsidRDefault="000213B4" w:rsidP="000213B4">
      <w:pPr>
        <w:pStyle w:val="PL"/>
        <w:rPr>
          <w:ins w:id="1332" w:author="C4-214676" w:date="2021-08-27T18:01:00Z"/>
        </w:rPr>
      </w:pPr>
      <w:ins w:id="1333" w:author="C4-214676" w:date="2021-08-27T18:01:00Z">
        <w:r>
          <w:t xml:space="preserve">            $ref: '#/components/schemas/DnsContextEventReport'</w:t>
        </w:r>
      </w:ins>
    </w:p>
    <w:p w14:paraId="58828DB5" w14:textId="2B0994BF" w:rsidR="00AF156D" w:rsidRDefault="000213B4" w:rsidP="000213B4">
      <w:pPr>
        <w:pStyle w:val="PL"/>
        <w:rPr>
          <w:rFonts w:eastAsiaTheme="minorEastAsia"/>
        </w:rPr>
      </w:pPr>
      <w:ins w:id="1334" w:author="C4-214676" w:date="2021-08-27T18:01:00Z">
        <w:r>
          <w:t xml:space="preserve">          minitems: 1</w:t>
        </w:r>
      </w:ins>
    </w:p>
    <w:p w14:paraId="2383457A" w14:textId="77777777" w:rsidR="00AF156D" w:rsidRDefault="00AF156D" w:rsidP="00AF156D">
      <w:pPr>
        <w:pStyle w:val="PL"/>
        <w:rPr>
          <w:ins w:id="1335" w:author="C4-214676" w:date="2021-08-27T18:01:00Z"/>
          <w:rFonts w:eastAsiaTheme="minorEastAsia"/>
        </w:rPr>
      </w:pPr>
    </w:p>
    <w:p w14:paraId="1A7045D7" w14:textId="77777777" w:rsidR="000213B4" w:rsidRDefault="000213B4" w:rsidP="000213B4">
      <w:pPr>
        <w:pStyle w:val="PL"/>
        <w:rPr>
          <w:ins w:id="1336" w:author="C4-214676" w:date="2021-08-27T18:01:00Z"/>
        </w:rPr>
      </w:pPr>
      <w:ins w:id="1337" w:author="C4-214676" w:date="2021-08-27T18:01:00Z">
        <w:r w:rsidRPr="002E5CBA">
          <w:t xml:space="preserve">    </w:t>
        </w:r>
        <w:r>
          <w:t>ForwardingParameters</w:t>
        </w:r>
        <w:r w:rsidRPr="002E5CBA">
          <w:t>:</w:t>
        </w:r>
      </w:ins>
    </w:p>
    <w:p w14:paraId="6033FD54" w14:textId="77777777" w:rsidR="000213B4" w:rsidRPr="002E5CBA" w:rsidRDefault="000213B4" w:rsidP="000213B4">
      <w:pPr>
        <w:pStyle w:val="PL"/>
        <w:rPr>
          <w:ins w:id="1338" w:author="C4-214676" w:date="2021-08-27T18:01:00Z"/>
        </w:rPr>
      </w:pPr>
      <w:ins w:id="1339" w:author="C4-214676" w:date="2021-08-27T18:01:00Z">
        <w:r>
          <w:t xml:space="preserve">      </w:t>
        </w:r>
        <w:r w:rsidRPr="00932D4A">
          <w:t xml:space="preserve">description: </w:t>
        </w:r>
        <w:r>
          <w:t>Forwarding instructions</w:t>
        </w:r>
      </w:ins>
    </w:p>
    <w:p w14:paraId="458A7082" w14:textId="77777777" w:rsidR="000213B4" w:rsidRPr="002E5CBA" w:rsidRDefault="000213B4" w:rsidP="000213B4">
      <w:pPr>
        <w:pStyle w:val="PL"/>
        <w:rPr>
          <w:ins w:id="1340" w:author="C4-214676" w:date="2021-08-27T18:01:00Z"/>
        </w:rPr>
      </w:pPr>
      <w:ins w:id="1341" w:author="C4-214676" w:date="2021-08-27T18:01:00Z">
        <w:r w:rsidRPr="002E5CBA">
          <w:t xml:space="preserve">      type: object</w:t>
        </w:r>
      </w:ins>
    </w:p>
    <w:p w14:paraId="6B0B01C4" w14:textId="77777777" w:rsidR="000213B4" w:rsidRDefault="000213B4" w:rsidP="000213B4">
      <w:pPr>
        <w:pStyle w:val="PL"/>
        <w:rPr>
          <w:ins w:id="1342" w:author="C4-214676" w:date="2021-08-27T18:01:00Z"/>
        </w:rPr>
      </w:pPr>
      <w:ins w:id="1343" w:author="C4-214676" w:date="2021-08-27T18:01:00Z">
        <w:r>
          <w:t xml:space="preserve">      properties:</w:t>
        </w:r>
      </w:ins>
    </w:p>
    <w:p w14:paraId="204FB48A" w14:textId="77777777" w:rsidR="000213B4" w:rsidRDefault="000213B4" w:rsidP="000213B4">
      <w:pPr>
        <w:pStyle w:val="PL"/>
        <w:rPr>
          <w:ins w:id="1344" w:author="C4-214676" w:date="2021-08-27T18:01:00Z"/>
        </w:rPr>
      </w:pPr>
      <w:ins w:id="1345" w:author="C4-214676" w:date="2021-08-27T18:01:00Z">
        <w:r>
          <w:t xml:space="preserve">        ecsOption:</w:t>
        </w:r>
      </w:ins>
    </w:p>
    <w:p w14:paraId="2CCDE12F" w14:textId="77777777" w:rsidR="000213B4" w:rsidRDefault="000213B4" w:rsidP="000213B4">
      <w:pPr>
        <w:pStyle w:val="PL"/>
        <w:rPr>
          <w:ins w:id="1346" w:author="C4-214676" w:date="2021-08-27T18:01:00Z"/>
        </w:rPr>
      </w:pPr>
      <w:ins w:id="1347" w:author="C4-214676" w:date="2021-08-27T18:01:00Z">
        <w:r>
          <w:t xml:space="preserve">          $ref: '#/components/schemas/EcsOption'</w:t>
        </w:r>
      </w:ins>
    </w:p>
    <w:p w14:paraId="714493C0" w14:textId="77777777" w:rsidR="000213B4" w:rsidRDefault="000213B4" w:rsidP="000213B4">
      <w:pPr>
        <w:pStyle w:val="PL"/>
        <w:rPr>
          <w:ins w:id="1348" w:author="C4-214676" w:date="2021-08-27T18:01:00Z"/>
        </w:rPr>
      </w:pPr>
      <w:ins w:id="1349" w:author="C4-214676" w:date="2021-08-27T18:01:00Z">
        <w:r>
          <w:t xml:space="preserve">        dnsServerAddress:</w:t>
        </w:r>
      </w:ins>
    </w:p>
    <w:p w14:paraId="6EE5181F" w14:textId="77777777" w:rsidR="000213B4" w:rsidRDefault="000213B4" w:rsidP="000213B4">
      <w:pPr>
        <w:pStyle w:val="PL"/>
        <w:rPr>
          <w:ins w:id="1350" w:author="C4-214676" w:date="2021-08-27T18:01:00Z"/>
        </w:rPr>
      </w:pPr>
      <w:ins w:id="1351" w:author="C4-214676" w:date="2021-08-27T18:01:00Z">
        <w:r>
          <w:t xml:space="preserve">          $ref: 'TS29571_CommonData.yaml#/components/schemas/IpAddr'</w:t>
        </w:r>
      </w:ins>
    </w:p>
    <w:p w14:paraId="65DB4257" w14:textId="77777777" w:rsidR="000213B4" w:rsidRDefault="000213B4" w:rsidP="000213B4">
      <w:pPr>
        <w:pStyle w:val="PL"/>
        <w:rPr>
          <w:ins w:id="1352" w:author="C4-214676" w:date="2021-08-27T18:01:00Z"/>
        </w:rPr>
      </w:pPr>
      <w:ins w:id="1353" w:author="C4-214676" w:date="2021-08-27T18:01:00Z">
        <w:r>
          <w:t xml:space="preserve">        usePreconfiguredDnsServer:</w:t>
        </w:r>
      </w:ins>
    </w:p>
    <w:p w14:paraId="278CDECC" w14:textId="77777777" w:rsidR="000213B4" w:rsidRDefault="000213B4" w:rsidP="000213B4">
      <w:pPr>
        <w:pStyle w:val="PL"/>
        <w:rPr>
          <w:ins w:id="1354" w:author="C4-214676" w:date="2021-08-27T18:01:00Z"/>
        </w:rPr>
      </w:pPr>
      <w:ins w:id="1355" w:author="C4-214676" w:date="2021-08-27T18:01:00Z">
        <w:r>
          <w:t xml:space="preserve">          type: boolean</w:t>
        </w:r>
      </w:ins>
    </w:p>
    <w:p w14:paraId="624BEDC2" w14:textId="77777777" w:rsidR="000213B4" w:rsidRDefault="000213B4" w:rsidP="000213B4">
      <w:pPr>
        <w:pStyle w:val="PL"/>
        <w:rPr>
          <w:ins w:id="1356" w:author="C4-214676" w:date="2021-08-27T18:01:00Z"/>
        </w:rPr>
      </w:pPr>
    </w:p>
    <w:p w14:paraId="15ED076B" w14:textId="77777777" w:rsidR="000213B4" w:rsidRDefault="000213B4" w:rsidP="000213B4">
      <w:pPr>
        <w:pStyle w:val="PL"/>
        <w:rPr>
          <w:ins w:id="1357" w:author="C4-214676" w:date="2021-08-27T18:01:00Z"/>
        </w:rPr>
      </w:pPr>
      <w:ins w:id="1358" w:author="C4-214676" w:date="2021-08-27T18:01:00Z">
        <w:r w:rsidRPr="002E5CBA">
          <w:t xml:space="preserve">    </w:t>
        </w:r>
        <w:r>
          <w:t>EcsOption</w:t>
        </w:r>
        <w:r w:rsidRPr="002E5CBA">
          <w:t>:</w:t>
        </w:r>
      </w:ins>
    </w:p>
    <w:p w14:paraId="4142427A" w14:textId="77777777" w:rsidR="000213B4" w:rsidRPr="002E5CBA" w:rsidRDefault="000213B4" w:rsidP="000213B4">
      <w:pPr>
        <w:pStyle w:val="PL"/>
        <w:rPr>
          <w:ins w:id="1359" w:author="C4-214676" w:date="2021-08-27T18:01:00Z"/>
        </w:rPr>
      </w:pPr>
      <w:ins w:id="1360" w:author="C4-214676" w:date="2021-08-27T18:01:00Z">
        <w:r>
          <w:t xml:space="preserve">      </w:t>
        </w:r>
        <w:r w:rsidRPr="00932D4A">
          <w:t xml:space="preserve">description: </w:t>
        </w:r>
        <w:r>
          <w:t>ECS Option Information</w:t>
        </w:r>
        <w:r w:rsidRPr="00932D4A">
          <w:t xml:space="preserve"> </w:t>
        </w:r>
      </w:ins>
    </w:p>
    <w:p w14:paraId="25FD1B69" w14:textId="77777777" w:rsidR="000213B4" w:rsidRPr="002E5CBA" w:rsidRDefault="000213B4" w:rsidP="000213B4">
      <w:pPr>
        <w:pStyle w:val="PL"/>
        <w:rPr>
          <w:ins w:id="1361" w:author="C4-214676" w:date="2021-08-27T18:01:00Z"/>
        </w:rPr>
      </w:pPr>
      <w:ins w:id="1362" w:author="C4-214676" w:date="2021-08-27T18:01:00Z">
        <w:r w:rsidRPr="002E5CBA">
          <w:t xml:space="preserve">      type: object</w:t>
        </w:r>
      </w:ins>
    </w:p>
    <w:p w14:paraId="7A1163DB" w14:textId="77777777" w:rsidR="000213B4" w:rsidRDefault="000213B4" w:rsidP="000213B4">
      <w:pPr>
        <w:pStyle w:val="PL"/>
        <w:rPr>
          <w:ins w:id="1363" w:author="C4-214676" w:date="2021-08-27T18:01:00Z"/>
        </w:rPr>
      </w:pPr>
      <w:ins w:id="1364" w:author="C4-214676" w:date="2021-08-27T18:01:00Z">
        <w:r>
          <w:t xml:space="preserve">      properties:</w:t>
        </w:r>
      </w:ins>
    </w:p>
    <w:p w14:paraId="0830CB2A" w14:textId="77777777" w:rsidR="000213B4" w:rsidRDefault="000213B4" w:rsidP="000213B4">
      <w:pPr>
        <w:pStyle w:val="PL"/>
        <w:rPr>
          <w:ins w:id="1365" w:author="C4-214676" w:date="2021-08-27T18:01:00Z"/>
        </w:rPr>
      </w:pPr>
      <w:ins w:id="1366" w:author="C4-214676" w:date="2021-08-27T18:01:00Z">
        <w:r>
          <w:t xml:space="preserve">        sourcePrefixLength:</w:t>
        </w:r>
      </w:ins>
    </w:p>
    <w:p w14:paraId="52EEAE73" w14:textId="77777777" w:rsidR="000213B4" w:rsidRDefault="000213B4" w:rsidP="000213B4">
      <w:pPr>
        <w:pStyle w:val="PL"/>
        <w:rPr>
          <w:ins w:id="1367" w:author="C4-214676" w:date="2021-08-27T18:01:00Z"/>
        </w:rPr>
      </w:pPr>
      <w:ins w:id="1368" w:author="C4-214676" w:date="2021-08-27T18:01:00Z">
        <w:r>
          <w:t xml:space="preserve">          type: integer</w:t>
        </w:r>
      </w:ins>
    </w:p>
    <w:p w14:paraId="29A7415A" w14:textId="77777777" w:rsidR="000213B4" w:rsidRDefault="000213B4" w:rsidP="000213B4">
      <w:pPr>
        <w:pStyle w:val="PL"/>
        <w:rPr>
          <w:ins w:id="1369" w:author="C4-214676" w:date="2021-08-27T18:01:00Z"/>
        </w:rPr>
      </w:pPr>
      <w:ins w:id="1370" w:author="C4-214676" w:date="2021-08-27T18:01:00Z">
        <w:r>
          <w:t xml:space="preserve">          minimim: 0</w:t>
        </w:r>
      </w:ins>
    </w:p>
    <w:p w14:paraId="1082EFCB" w14:textId="77777777" w:rsidR="000213B4" w:rsidRDefault="000213B4" w:rsidP="000213B4">
      <w:pPr>
        <w:pStyle w:val="PL"/>
        <w:rPr>
          <w:ins w:id="1371" w:author="C4-214676" w:date="2021-08-27T18:01:00Z"/>
        </w:rPr>
      </w:pPr>
      <w:ins w:id="1372" w:author="C4-214676" w:date="2021-08-27T18:01:00Z">
        <w:r>
          <w:lastRenderedPageBreak/>
          <w:t xml:space="preserve">          maximum: 128</w:t>
        </w:r>
      </w:ins>
    </w:p>
    <w:p w14:paraId="0A35E6E9" w14:textId="77777777" w:rsidR="000213B4" w:rsidRDefault="000213B4" w:rsidP="000213B4">
      <w:pPr>
        <w:pStyle w:val="PL"/>
        <w:rPr>
          <w:ins w:id="1373" w:author="C4-214676" w:date="2021-08-27T18:01:00Z"/>
        </w:rPr>
      </w:pPr>
      <w:ins w:id="1374" w:author="C4-214676" w:date="2021-08-27T18:01:00Z">
        <w:r>
          <w:t xml:space="preserve">        scopePrefixLength:</w:t>
        </w:r>
      </w:ins>
    </w:p>
    <w:p w14:paraId="50E839E8" w14:textId="77777777" w:rsidR="000213B4" w:rsidRDefault="000213B4" w:rsidP="000213B4">
      <w:pPr>
        <w:pStyle w:val="PL"/>
        <w:rPr>
          <w:ins w:id="1375" w:author="C4-214676" w:date="2021-08-27T18:01:00Z"/>
        </w:rPr>
      </w:pPr>
      <w:ins w:id="1376" w:author="C4-214676" w:date="2021-08-27T18:01:00Z">
        <w:r>
          <w:t xml:space="preserve">          type: integer</w:t>
        </w:r>
      </w:ins>
    </w:p>
    <w:p w14:paraId="78025B22" w14:textId="77777777" w:rsidR="000213B4" w:rsidRDefault="000213B4" w:rsidP="000213B4">
      <w:pPr>
        <w:pStyle w:val="PL"/>
        <w:rPr>
          <w:ins w:id="1377" w:author="C4-214676" w:date="2021-08-27T18:01:00Z"/>
        </w:rPr>
      </w:pPr>
      <w:ins w:id="1378" w:author="C4-214676" w:date="2021-08-27T18:01:00Z">
        <w:r>
          <w:t xml:space="preserve">          minimim: 0</w:t>
        </w:r>
      </w:ins>
    </w:p>
    <w:p w14:paraId="0D6F3019" w14:textId="77777777" w:rsidR="000213B4" w:rsidRDefault="000213B4" w:rsidP="000213B4">
      <w:pPr>
        <w:pStyle w:val="PL"/>
        <w:rPr>
          <w:ins w:id="1379" w:author="C4-214676" w:date="2021-08-27T18:01:00Z"/>
        </w:rPr>
      </w:pPr>
      <w:ins w:id="1380" w:author="C4-214676" w:date="2021-08-27T18:01:00Z">
        <w:r>
          <w:t xml:space="preserve">          maximum: 128</w:t>
        </w:r>
      </w:ins>
    </w:p>
    <w:p w14:paraId="7D94F596" w14:textId="77777777" w:rsidR="000213B4" w:rsidRDefault="000213B4" w:rsidP="000213B4">
      <w:pPr>
        <w:pStyle w:val="PL"/>
        <w:rPr>
          <w:ins w:id="1381" w:author="C4-214676" w:date="2021-08-27T18:01:00Z"/>
        </w:rPr>
      </w:pPr>
      <w:ins w:id="1382" w:author="C4-214676" w:date="2021-08-27T18:01:00Z">
        <w:r>
          <w:t xml:space="preserve">        ipAddr:</w:t>
        </w:r>
      </w:ins>
    </w:p>
    <w:p w14:paraId="569E78C5" w14:textId="77777777" w:rsidR="000213B4" w:rsidRDefault="000213B4" w:rsidP="000213B4">
      <w:pPr>
        <w:pStyle w:val="PL"/>
        <w:rPr>
          <w:ins w:id="1383" w:author="C4-214676" w:date="2021-08-27T18:01:00Z"/>
        </w:rPr>
      </w:pPr>
      <w:ins w:id="1384" w:author="C4-214676" w:date="2021-08-27T18:01:00Z">
        <w:r>
          <w:t xml:space="preserve">          $ref: 'TS29571_CommonData.yaml#/components/schemas/IpAddr'</w:t>
        </w:r>
      </w:ins>
    </w:p>
    <w:p w14:paraId="188C1262" w14:textId="77777777" w:rsidR="000213B4" w:rsidRDefault="000213B4" w:rsidP="000213B4">
      <w:pPr>
        <w:pStyle w:val="PL"/>
        <w:rPr>
          <w:ins w:id="1385" w:author="C4-214676" w:date="2021-08-27T18:01:00Z"/>
        </w:rPr>
      </w:pPr>
      <w:ins w:id="1386" w:author="C4-214676" w:date="2021-08-27T18:01:00Z">
        <w:r>
          <w:t xml:space="preserve">      required:</w:t>
        </w:r>
      </w:ins>
    </w:p>
    <w:p w14:paraId="50A9F3E5" w14:textId="77777777" w:rsidR="000213B4" w:rsidRDefault="000213B4" w:rsidP="000213B4">
      <w:pPr>
        <w:pStyle w:val="PL"/>
        <w:rPr>
          <w:ins w:id="1387" w:author="C4-214676" w:date="2021-08-27T18:01:00Z"/>
        </w:rPr>
      </w:pPr>
      <w:ins w:id="1388" w:author="C4-214676" w:date="2021-08-27T18:01:00Z">
        <w:r>
          <w:t xml:space="preserve">        - sourcePrefixLength</w:t>
        </w:r>
      </w:ins>
    </w:p>
    <w:p w14:paraId="22FE7E2C" w14:textId="77777777" w:rsidR="000213B4" w:rsidRDefault="000213B4" w:rsidP="000213B4">
      <w:pPr>
        <w:pStyle w:val="PL"/>
        <w:rPr>
          <w:ins w:id="1389" w:author="C4-214676" w:date="2021-08-27T18:01:00Z"/>
        </w:rPr>
      </w:pPr>
      <w:ins w:id="1390" w:author="C4-214676" w:date="2021-08-27T18:01:00Z">
        <w:r>
          <w:t xml:space="preserve">        - ipAddress</w:t>
        </w:r>
      </w:ins>
    </w:p>
    <w:p w14:paraId="183B19A1" w14:textId="77777777" w:rsidR="000213B4" w:rsidRDefault="000213B4" w:rsidP="000213B4">
      <w:pPr>
        <w:pStyle w:val="PL"/>
        <w:rPr>
          <w:ins w:id="1391" w:author="C4-214676" w:date="2021-08-27T18:01:00Z"/>
        </w:rPr>
      </w:pPr>
    </w:p>
    <w:p w14:paraId="2E52FF72" w14:textId="77777777" w:rsidR="000213B4" w:rsidRDefault="000213B4" w:rsidP="000213B4">
      <w:pPr>
        <w:pStyle w:val="PL"/>
        <w:rPr>
          <w:ins w:id="1392" w:author="C4-214676" w:date="2021-08-27T18:01:00Z"/>
        </w:rPr>
      </w:pPr>
      <w:ins w:id="1393" w:author="C4-214676" w:date="2021-08-27T18:01:00Z">
        <w:r w:rsidRPr="002E5CBA">
          <w:t xml:space="preserve">    </w:t>
        </w:r>
        <w:r>
          <w:t>DnsContextEventReport</w:t>
        </w:r>
        <w:r w:rsidRPr="002E5CBA">
          <w:t>:</w:t>
        </w:r>
      </w:ins>
    </w:p>
    <w:p w14:paraId="411E769B" w14:textId="77777777" w:rsidR="000213B4" w:rsidRPr="002E5CBA" w:rsidRDefault="000213B4" w:rsidP="000213B4">
      <w:pPr>
        <w:pStyle w:val="PL"/>
        <w:rPr>
          <w:ins w:id="1394" w:author="C4-214676" w:date="2021-08-27T18:01:00Z"/>
        </w:rPr>
      </w:pPr>
      <w:ins w:id="1395" w:author="C4-214676" w:date="2021-08-27T18:01:00Z">
        <w:r>
          <w:t xml:space="preserve">      </w:t>
        </w:r>
        <w:r w:rsidRPr="00932D4A">
          <w:t xml:space="preserve">description: </w:t>
        </w:r>
        <w:r>
          <w:t>DNS context event report</w:t>
        </w:r>
        <w:r w:rsidRPr="00932D4A">
          <w:t xml:space="preserve"> </w:t>
        </w:r>
      </w:ins>
    </w:p>
    <w:p w14:paraId="48B8E902" w14:textId="77777777" w:rsidR="000213B4" w:rsidRPr="002E5CBA" w:rsidRDefault="000213B4" w:rsidP="000213B4">
      <w:pPr>
        <w:pStyle w:val="PL"/>
        <w:rPr>
          <w:ins w:id="1396" w:author="C4-214676" w:date="2021-08-27T18:01:00Z"/>
        </w:rPr>
      </w:pPr>
      <w:ins w:id="1397" w:author="C4-214676" w:date="2021-08-27T18:01:00Z">
        <w:r w:rsidRPr="002E5CBA">
          <w:t xml:space="preserve">      type: object</w:t>
        </w:r>
      </w:ins>
    </w:p>
    <w:p w14:paraId="78CFBD40" w14:textId="77777777" w:rsidR="000213B4" w:rsidRDefault="000213B4" w:rsidP="000213B4">
      <w:pPr>
        <w:pStyle w:val="PL"/>
        <w:rPr>
          <w:ins w:id="1398" w:author="C4-214676" w:date="2021-08-27T18:01:00Z"/>
        </w:rPr>
      </w:pPr>
      <w:ins w:id="1399" w:author="C4-214676" w:date="2021-08-27T18:01:00Z">
        <w:r>
          <w:t xml:space="preserve">      properties:</w:t>
        </w:r>
      </w:ins>
    </w:p>
    <w:p w14:paraId="549C440C" w14:textId="77777777" w:rsidR="000213B4" w:rsidRDefault="000213B4" w:rsidP="000213B4">
      <w:pPr>
        <w:pStyle w:val="PL"/>
        <w:rPr>
          <w:ins w:id="1400" w:author="C4-214676" w:date="2021-08-27T18:01:00Z"/>
        </w:rPr>
      </w:pPr>
      <w:ins w:id="1401" w:author="C4-214676" w:date="2021-08-27T18:01:00Z">
        <w:r>
          <w:t xml:space="preserve">        reportType:</w:t>
        </w:r>
      </w:ins>
    </w:p>
    <w:p w14:paraId="09EB6DAF" w14:textId="77777777" w:rsidR="000213B4" w:rsidRDefault="000213B4" w:rsidP="000213B4">
      <w:pPr>
        <w:pStyle w:val="PL"/>
        <w:rPr>
          <w:ins w:id="1402" w:author="C4-214676" w:date="2021-08-27T18:01:00Z"/>
        </w:rPr>
      </w:pPr>
      <w:ins w:id="1403" w:author="C4-214676" w:date="2021-08-27T18:01:00Z">
        <w:r>
          <w:t xml:space="preserve">          $ref: '#/components/schemas/ReportType'</w:t>
        </w:r>
      </w:ins>
    </w:p>
    <w:p w14:paraId="27DB8694" w14:textId="77777777" w:rsidR="000213B4" w:rsidRDefault="000213B4" w:rsidP="000213B4">
      <w:pPr>
        <w:pStyle w:val="PL"/>
        <w:rPr>
          <w:ins w:id="1404" w:author="C4-214676" w:date="2021-08-27T18:01:00Z"/>
        </w:rPr>
      </w:pPr>
      <w:ins w:id="1405" w:author="C4-214676" w:date="2021-08-27T18:01:00Z">
        <w:r>
          <w:t xml:space="preserve">        dnsRuleId:</w:t>
        </w:r>
      </w:ins>
    </w:p>
    <w:p w14:paraId="2BC6917E" w14:textId="77777777" w:rsidR="000213B4" w:rsidRDefault="000213B4" w:rsidP="000213B4">
      <w:pPr>
        <w:pStyle w:val="PL"/>
        <w:rPr>
          <w:ins w:id="1406" w:author="C4-214676" w:date="2021-08-27T18:01:00Z"/>
        </w:rPr>
      </w:pPr>
      <w:ins w:id="1407" w:author="C4-214676" w:date="2021-08-27T18:01:00Z">
        <w:r>
          <w:t xml:space="preserve">          $ref: 'TS29571_CommonData.yaml#/components/schemas/Uint32'</w:t>
        </w:r>
      </w:ins>
    </w:p>
    <w:p w14:paraId="7BC84B50" w14:textId="77777777" w:rsidR="000213B4" w:rsidRDefault="000213B4" w:rsidP="000213B4">
      <w:pPr>
        <w:pStyle w:val="PL"/>
        <w:rPr>
          <w:ins w:id="1408" w:author="C4-214676" w:date="2021-08-27T18:01:00Z"/>
        </w:rPr>
      </w:pPr>
      <w:ins w:id="1409" w:author="C4-214676" w:date="2021-08-27T18:01:00Z">
        <w:r>
          <w:t xml:space="preserve">        dnsQueryReport:</w:t>
        </w:r>
      </w:ins>
    </w:p>
    <w:p w14:paraId="4DFE3346" w14:textId="77777777" w:rsidR="000213B4" w:rsidRDefault="000213B4" w:rsidP="000213B4">
      <w:pPr>
        <w:pStyle w:val="PL"/>
        <w:rPr>
          <w:ins w:id="1410" w:author="C4-214676" w:date="2021-08-27T18:01:00Z"/>
        </w:rPr>
      </w:pPr>
      <w:ins w:id="1411" w:author="C4-214676" w:date="2021-08-27T18:01:00Z">
        <w:r>
          <w:t xml:space="preserve">          $ref: '#/components/schemas/DnsQueryReport'</w:t>
        </w:r>
      </w:ins>
    </w:p>
    <w:p w14:paraId="2C01DDF8" w14:textId="77777777" w:rsidR="000213B4" w:rsidRDefault="000213B4" w:rsidP="000213B4">
      <w:pPr>
        <w:pStyle w:val="PL"/>
        <w:rPr>
          <w:ins w:id="1412" w:author="C4-214676" w:date="2021-08-27T18:01:00Z"/>
        </w:rPr>
      </w:pPr>
      <w:ins w:id="1413" w:author="C4-214676" w:date="2021-08-27T18:01:00Z">
        <w:r>
          <w:t xml:space="preserve">        dnsResponseReport:</w:t>
        </w:r>
      </w:ins>
    </w:p>
    <w:p w14:paraId="5EAD4F41" w14:textId="77777777" w:rsidR="000213B4" w:rsidRDefault="000213B4" w:rsidP="000213B4">
      <w:pPr>
        <w:pStyle w:val="PL"/>
        <w:rPr>
          <w:ins w:id="1414" w:author="C4-214676" w:date="2021-08-27T18:01:00Z"/>
        </w:rPr>
      </w:pPr>
      <w:ins w:id="1415" w:author="C4-214676" w:date="2021-08-27T18:01:00Z">
        <w:r>
          <w:t xml:space="preserve">          $ref: '#/components/schemas/DnsResponseReport'</w:t>
        </w:r>
      </w:ins>
    </w:p>
    <w:p w14:paraId="39C65A7D" w14:textId="77777777" w:rsidR="000213B4" w:rsidRDefault="000213B4" w:rsidP="000213B4">
      <w:pPr>
        <w:pStyle w:val="PL"/>
        <w:rPr>
          <w:ins w:id="1416" w:author="C4-214676" w:date="2021-08-27T18:01:00Z"/>
        </w:rPr>
      </w:pPr>
      <w:ins w:id="1417" w:author="C4-214676" w:date="2021-08-27T18:01:00Z">
        <w:r>
          <w:t xml:space="preserve">      required:</w:t>
        </w:r>
      </w:ins>
    </w:p>
    <w:p w14:paraId="098A3A24" w14:textId="77777777" w:rsidR="000213B4" w:rsidRDefault="000213B4" w:rsidP="000213B4">
      <w:pPr>
        <w:pStyle w:val="PL"/>
        <w:rPr>
          <w:ins w:id="1418" w:author="C4-214676" w:date="2021-08-27T18:01:00Z"/>
        </w:rPr>
      </w:pPr>
      <w:ins w:id="1419" w:author="C4-214676" w:date="2021-08-27T18:01:00Z">
        <w:r>
          <w:t xml:space="preserve">        - reportType</w:t>
        </w:r>
      </w:ins>
    </w:p>
    <w:p w14:paraId="16E52A8F" w14:textId="77777777" w:rsidR="000213B4" w:rsidRDefault="000213B4" w:rsidP="000213B4">
      <w:pPr>
        <w:pStyle w:val="PL"/>
        <w:rPr>
          <w:ins w:id="1420" w:author="C4-214676" w:date="2021-08-27T18:01:00Z"/>
        </w:rPr>
      </w:pPr>
    </w:p>
    <w:p w14:paraId="709E5B41" w14:textId="77777777" w:rsidR="000213B4" w:rsidRDefault="000213B4" w:rsidP="000213B4">
      <w:pPr>
        <w:pStyle w:val="PL"/>
        <w:rPr>
          <w:ins w:id="1421" w:author="C4-214676" w:date="2021-08-27T18:01:00Z"/>
        </w:rPr>
      </w:pPr>
    </w:p>
    <w:p w14:paraId="061FCC5F" w14:textId="77777777" w:rsidR="000213B4" w:rsidRDefault="000213B4" w:rsidP="000213B4">
      <w:pPr>
        <w:pStyle w:val="PL"/>
        <w:rPr>
          <w:ins w:id="1422" w:author="C4-214676" w:date="2021-08-27T18:01:00Z"/>
        </w:rPr>
      </w:pPr>
      <w:ins w:id="1423" w:author="C4-214676" w:date="2021-08-27T18:01:00Z">
        <w:r w:rsidRPr="002E5CBA">
          <w:t xml:space="preserve">    </w:t>
        </w:r>
        <w:r>
          <w:t>DnsQueryReport</w:t>
        </w:r>
        <w:r w:rsidRPr="002E5CBA">
          <w:t>:</w:t>
        </w:r>
      </w:ins>
    </w:p>
    <w:p w14:paraId="0CF00074" w14:textId="77777777" w:rsidR="000213B4" w:rsidRPr="002E5CBA" w:rsidRDefault="000213B4" w:rsidP="000213B4">
      <w:pPr>
        <w:pStyle w:val="PL"/>
        <w:rPr>
          <w:ins w:id="1424" w:author="C4-214676" w:date="2021-08-27T18:01:00Z"/>
        </w:rPr>
      </w:pPr>
      <w:ins w:id="1425" w:author="C4-214676" w:date="2021-08-27T18:01:00Z">
        <w:r>
          <w:t xml:space="preserve">      </w:t>
        </w:r>
        <w:r w:rsidRPr="00932D4A">
          <w:t xml:space="preserve">description: </w:t>
        </w:r>
        <w:r>
          <w:t>DNS Query Event Report</w:t>
        </w:r>
      </w:ins>
    </w:p>
    <w:p w14:paraId="6E4E0E7F" w14:textId="77777777" w:rsidR="000213B4" w:rsidRPr="002E5CBA" w:rsidRDefault="000213B4" w:rsidP="000213B4">
      <w:pPr>
        <w:pStyle w:val="PL"/>
        <w:rPr>
          <w:ins w:id="1426" w:author="C4-214676" w:date="2021-08-27T18:01:00Z"/>
        </w:rPr>
      </w:pPr>
      <w:ins w:id="1427" w:author="C4-214676" w:date="2021-08-27T18:01:00Z">
        <w:r w:rsidRPr="002E5CBA">
          <w:t xml:space="preserve">      type: object</w:t>
        </w:r>
      </w:ins>
    </w:p>
    <w:p w14:paraId="438F0C5B" w14:textId="77777777" w:rsidR="000213B4" w:rsidRDefault="000213B4" w:rsidP="000213B4">
      <w:pPr>
        <w:pStyle w:val="PL"/>
        <w:rPr>
          <w:ins w:id="1428" w:author="C4-214676" w:date="2021-08-27T18:01:00Z"/>
        </w:rPr>
      </w:pPr>
      <w:ins w:id="1429" w:author="C4-214676" w:date="2021-08-27T18:01:00Z">
        <w:r>
          <w:t xml:space="preserve">      properties:</w:t>
        </w:r>
      </w:ins>
    </w:p>
    <w:p w14:paraId="61D9E064" w14:textId="77777777" w:rsidR="000213B4" w:rsidRDefault="000213B4" w:rsidP="000213B4">
      <w:pPr>
        <w:pStyle w:val="PL"/>
        <w:rPr>
          <w:ins w:id="1430" w:author="C4-214676" w:date="2021-08-27T18:01:00Z"/>
        </w:rPr>
      </w:pPr>
      <w:ins w:id="1431" w:author="C4-214676" w:date="2021-08-27T18:01:00Z">
        <w:r>
          <w:t xml:space="preserve">        fqdn:</w:t>
        </w:r>
      </w:ins>
    </w:p>
    <w:p w14:paraId="7E82344A" w14:textId="77777777" w:rsidR="000213B4" w:rsidRDefault="000213B4" w:rsidP="000213B4">
      <w:pPr>
        <w:pStyle w:val="PL"/>
        <w:rPr>
          <w:ins w:id="1432" w:author="C4-214676" w:date="2021-08-27T18:01:00Z"/>
        </w:rPr>
      </w:pPr>
      <w:ins w:id="1433" w:author="C4-214676" w:date="2021-08-27T18:01:00Z">
        <w:r>
          <w:t xml:space="preserve">          type: string</w:t>
        </w:r>
      </w:ins>
    </w:p>
    <w:p w14:paraId="641D0486" w14:textId="77777777" w:rsidR="000213B4" w:rsidRPr="00554840" w:rsidRDefault="000213B4" w:rsidP="000213B4">
      <w:pPr>
        <w:pStyle w:val="PL"/>
        <w:rPr>
          <w:ins w:id="1434" w:author="C4-214676" w:date="2021-08-27T18:01:00Z"/>
        </w:rPr>
      </w:pPr>
    </w:p>
    <w:p w14:paraId="48437C72" w14:textId="77777777" w:rsidR="000213B4" w:rsidRDefault="000213B4" w:rsidP="000213B4">
      <w:pPr>
        <w:pStyle w:val="PL"/>
        <w:rPr>
          <w:ins w:id="1435" w:author="C4-214676" w:date="2021-08-27T18:01:00Z"/>
        </w:rPr>
      </w:pPr>
      <w:ins w:id="1436" w:author="C4-214676" w:date="2021-08-27T18:01:00Z">
        <w:r w:rsidRPr="002E5CBA">
          <w:t xml:space="preserve">    </w:t>
        </w:r>
        <w:r>
          <w:t>DnsResponseReport</w:t>
        </w:r>
        <w:r w:rsidRPr="002E5CBA">
          <w:t>:</w:t>
        </w:r>
      </w:ins>
    </w:p>
    <w:p w14:paraId="6009ED3D" w14:textId="77777777" w:rsidR="000213B4" w:rsidRPr="002E5CBA" w:rsidRDefault="000213B4" w:rsidP="000213B4">
      <w:pPr>
        <w:pStyle w:val="PL"/>
        <w:rPr>
          <w:ins w:id="1437" w:author="C4-214676" w:date="2021-08-27T18:01:00Z"/>
        </w:rPr>
      </w:pPr>
      <w:ins w:id="1438" w:author="C4-214676" w:date="2021-08-27T18:01:00Z">
        <w:r>
          <w:t xml:space="preserve">      </w:t>
        </w:r>
        <w:r w:rsidRPr="00932D4A">
          <w:t xml:space="preserve">description: </w:t>
        </w:r>
        <w:r>
          <w:t>DNS Response Event Report</w:t>
        </w:r>
      </w:ins>
    </w:p>
    <w:p w14:paraId="77DF3677" w14:textId="77777777" w:rsidR="000213B4" w:rsidRPr="002E5CBA" w:rsidRDefault="000213B4" w:rsidP="000213B4">
      <w:pPr>
        <w:pStyle w:val="PL"/>
        <w:rPr>
          <w:ins w:id="1439" w:author="C4-214676" w:date="2021-08-27T18:01:00Z"/>
        </w:rPr>
      </w:pPr>
      <w:ins w:id="1440" w:author="C4-214676" w:date="2021-08-27T18:01:00Z">
        <w:r w:rsidRPr="002E5CBA">
          <w:t xml:space="preserve">      type: object</w:t>
        </w:r>
      </w:ins>
    </w:p>
    <w:p w14:paraId="4939765B" w14:textId="77777777" w:rsidR="000213B4" w:rsidRDefault="000213B4" w:rsidP="000213B4">
      <w:pPr>
        <w:pStyle w:val="PL"/>
        <w:rPr>
          <w:ins w:id="1441" w:author="C4-214676" w:date="2021-08-27T18:01:00Z"/>
        </w:rPr>
      </w:pPr>
      <w:ins w:id="1442" w:author="C4-214676" w:date="2021-08-27T18:01:00Z">
        <w:r>
          <w:t xml:space="preserve">      properties:</w:t>
        </w:r>
      </w:ins>
    </w:p>
    <w:p w14:paraId="3C7E561A" w14:textId="77777777" w:rsidR="000213B4" w:rsidRDefault="000213B4" w:rsidP="000213B4">
      <w:pPr>
        <w:pStyle w:val="PL"/>
        <w:rPr>
          <w:ins w:id="1443" w:author="C4-214676" w:date="2021-08-27T18:01:00Z"/>
        </w:rPr>
      </w:pPr>
      <w:ins w:id="1444" w:author="C4-214676" w:date="2021-08-27T18:01:00Z">
        <w:r>
          <w:t xml:space="preserve">        fqdn:</w:t>
        </w:r>
      </w:ins>
    </w:p>
    <w:p w14:paraId="55BA0381" w14:textId="77777777" w:rsidR="000213B4" w:rsidRDefault="000213B4" w:rsidP="000213B4">
      <w:pPr>
        <w:pStyle w:val="PL"/>
        <w:rPr>
          <w:ins w:id="1445" w:author="C4-214676" w:date="2021-08-27T18:01:00Z"/>
        </w:rPr>
      </w:pPr>
      <w:ins w:id="1446" w:author="C4-214676" w:date="2021-08-27T18:01:00Z">
        <w:r>
          <w:t xml:space="preserve">          type: string</w:t>
        </w:r>
      </w:ins>
    </w:p>
    <w:p w14:paraId="5C254075" w14:textId="77777777" w:rsidR="000213B4" w:rsidRDefault="000213B4" w:rsidP="000213B4">
      <w:pPr>
        <w:pStyle w:val="PL"/>
        <w:rPr>
          <w:ins w:id="1447" w:author="C4-214676" w:date="2021-08-27T18:01:00Z"/>
        </w:rPr>
      </w:pPr>
      <w:ins w:id="1448" w:author="C4-214676" w:date="2021-08-27T18:01:00Z">
        <w:r>
          <w:t xml:space="preserve">        easIpv4Addresses:</w:t>
        </w:r>
      </w:ins>
    </w:p>
    <w:p w14:paraId="1C26A51E" w14:textId="77777777" w:rsidR="000213B4" w:rsidRDefault="000213B4" w:rsidP="000213B4">
      <w:pPr>
        <w:pStyle w:val="PL"/>
        <w:rPr>
          <w:ins w:id="1449" w:author="C4-214676" w:date="2021-08-27T18:01:00Z"/>
        </w:rPr>
      </w:pPr>
      <w:ins w:id="1450" w:author="C4-214676" w:date="2021-08-27T18:01:00Z">
        <w:r>
          <w:t xml:space="preserve">          type: array</w:t>
        </w:r>
      </w:ins>
    </w:p>
    <w:p w14:paraId="119936DC" w14:textId="77777777" w:rsidR="000213B4" w:rsidRDefault="000213B4" w:rsidP="000213B4">
      <w:pPr>
        <w:pStyle w:val="PL"/>
        <w:rPr>
          <w:ins w:id="1451" w:author="C4-214676" w:date="2021-08-27T18:01:00Z"/>
        </w:rPr>
      </w:pPr>
      <w:ins w:id="1452" w:author="C4-214676" w:date="2021-08-27T18:01:00Z">
        <w:r>
          <w:t xml:space="preserve">          items: </w:t>
        </w:r>
      </w:ins>
    </w:p>
    <w:p w14:paraId="3DDA49EC" w14:textId="77777777" w:rsidR="000213B4" w:rsidRDefault="000213B4" w:rsidP="000213B4">
      <w:pPr>
        <w:pStyle w:val="PL"/>
        <w:rPr>
          <w:ins w:id="1453" w:author="C4-214676" w:date="2021-08-27T18:01:00Z"/>
        </w:rPr>
      </w:pPr>
      <w:ins w:id="1454" w:author="C4-214676" w:date="2021-08-27T18:01:00Z">
        <w:r>
          <w:t xml:space="preserve">            $ref: 'TS29571_CommonData.yaml#/components/schemas/Ipv4Addr'</w:t>
        </w:r>
      </w:ins>
    </w:p>
    <w:p w14:paraId="7A52BED1" w14:textId="77777777" w:rsidR="000213B4" w:rsidRDefault="000213B4" w:rsidP="000213B4">
      <w:pPr>
        <w:pStyle w:val="PL"/>
        <w:rPr>
          <w:ins w:id="1455" w:author="C4-214676" w:date="2021-08-27T18:01:00Z"/>
        </w:rPr>
      </w:pPr>
      <w:ins w:id="1456" w:author="C4-214676" w:date="2021-08-27T18:01:00Z">
        <w:r>
          <w:t xml:space="preserve">          </w:t>
        </w:r>
        <w:r>
          <w:rPr>
            <w:lang w:eastAsia="zh-CN"/>
          </w:rPr>
          <w:t>minI</w:t>
        </w:r>
        <w:r>
          <w:t>tems:</w:t>
        </w:r>
        <w:r>
          <w:rPr>
            <w:lang w:eastAsia="zh-CN"/>
          </w:rPr>
          <w:t xml:space="preserve"> 1</w:t>
        </w:r>
      </w:ins>
    </w:p>
    <w:p w14:paraId="536F6132" w14:textId="77777777" w:rsidR="000213B4" w:rsidRDefault="000213B4" w:rsidP="000213B4">
      <w:pPr>
        <w:pStyle w:val="PL"/>
        <w:rPr>
          <w:ins w:id="1457" w:author="C4-214676" w:date="2021-08-27T18:01:00Z"/>
        </w:rPr>
      </w:pPr>
      <w:ins w:id="1458" w:author="C4-214676" w:date="2021-08-27T18:01:00Z">
        <w:r>
          <w:t xml:space="preserve">        easIpv6Addresses:</w:t>
        </w:r>
      </w:ins>
    </w:p>
    <w:p w14:paraId="72F08C02" w14:textId="77777777" w:rsidR="000213B4" w:rsidRDefault="000213B4" w:rsidP="000213B4">
      <w:pPr>
        <w:pStyle w:val="PL"/>
        <w:rPr>
          <w:ins w:id="1459" w:author="C4-214676" w:date="2021-08-27T18:01:00Z"/>
        </w:rPr>
      </w:pPr>
      <w:ins w:id="1460" w:author="C4-214676" w:date="2021-08-27T18:01:00Z">
        <w:r>
          <w:t xml:space="preserve">          type: array</w:t>
        </w:r>
      </w:ins>
    </w:p>
    <w:p w14:paraId="1138288F" w14:textId="77777777" w:rsidR="000213B4" w:rsidRDefault="000213B4" w:rsidP="000213B4">
      <w:pPr>
        <w:pStyle w:val="PL"/>
        <w:rPr>
          <w:ins w:id="1461" w:author="C4-214676" w:date="2021-08-27T18:01:00Z"/>
        </w:rPr>
      </w:pPr>
      <w:ins w:id="1462" w:author="C4-214676" w:date="2021-08-27T18:01:00Z">
        <w:r>
          <w:t xml:space="preserve">          items: </w:t>
        </w:r>
      </w:ins>
    </w:p>
    <w:p w14:paraId="3278A4EE" w14:textId="77777777" w:rsidR="000213B4" w:rsidRDefault="000213B4" w:rsidP="000213B4">
      <w:pPr>
        <w:pStyle w:val="PL"/>
        <w:rPr>
          <w:ins w:id="1463" w:author="C4-214676" w:date="2021-08-27T18:01:00Z"/>
        </w:rPr>
      </w:pPr>
      <w:ins w:id="1464" w:author="C4-214676" w:date="2021-08-27T18:01:00Z">
        <w:r>
          <w:t xml:space="preserve">            $ref: 'TS29571_CommonData.yaml#/components/schemas/Ipv6Addr'</w:t>
        </w:r>
      </w:ins>
    </w:p>
    <w:p w14:paraId="595C1407" w14:textId="77777777" w:rsidR="000213B4" w:rsidRDefault="000213B4" w:rsidP="000213B4">
      <w:pPr>
        <w:pStyle w:val="PL"/>
        <w:rPr>
          <w:ins w:id="1465" w:author="C4-214676" w:date="2021-08-27T18:01:00Z"/>
        </w:rPr>
      </w:pPr>
      <w:ins w:id="1466" w:author="C4-214676" w:date="2021-08-27T18:01:00Z">
        <w:r>
          <w:t xml:space="preserve">          </w:t>
        </w:r>
        <w:r>
          <w:rPr>
            <w:lang w:eastAsia="zh-CN"/>
          </w:rPr>
          <w:t>minI</w:t>
        </w:r>
        <w:r>
          <w:t>tems:</w:t>
        </w:r>
        <w:r>
          <w:rPr>
            <w:lang w:eastAsia="zh-CN"/>
          </w:rPr>
          <w:t xml:space="preserve"> 1</w:t>
        </w:r>
      </w:ins>
    </w:p>
    <w:p w14:paraId="3C793B04" w14:textId="77777777" w:rsidR="000213B4" w:rsidRDefault="000213B4" w:rsidP="000213B4">
      <w:pPr>
        <w:pStyle w:val="PL"/>
        <w:rPr>
          <w:ins w:id="1467" w:author="C4-214676" w:date="2021-08-27T18:01:00Z"/>
        </w:rPr>
      </w:pPr>
      <w:ins w:id="1468" w:author="C4-214676" w:date="2021-08-27T18:01:00Z">
        <w:r>
          <w:t xml:space="preserve">        ecsOption:</w:t>
        </w:r>
      </w:ins>
    </w:p>
    <w:p w14:paraId="2EFF7D22" w14:textId="11D9E691" w:rsidR="000213B4" w:rsidRDefault="000213B4" w:rsidP="000213B4">
      <w:pPr>
        <w:pStyle w:val="PL"/>
        <w:rPr>
          <w:rFonts w:eastAsiaTheme="minorEastAsia"/>
        </w:rPr>
      </w:pPr>
      <w:ins w:id="1469" w:author="C4-214676" w:date="2021-08-27T18:01:00Z">
        <w:r>
          <w:t xml:space="preserve">          $ref: '#/components/schemas/EcsOption'</w:t>
        </w:r>
      </w:ins>
    </w:p>
    <w:p w14:paraId="7E0D224C" w14:textId="77777777" w:rsidR="00AF156D" w:rsidRDefault="00AF156D" w:rsidP="00AF156D">
      <w:pPr>
        <w:pStyle w:val="PL"/>
        <w:rPr>
          <w:rFonts w:eastAsiaTheme="minorEastAsia"/>
        </w:rPr>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rPr>
          <w:ins w:id="1470" w:author="C4-214676" w:date="2021-08-27T18:02:00Z"/>
        </w:rPr>
      </w:pPr>
      <w:r w:rsidRPr="002E5CBA">
        <w:t>#</w:t>
      </w:r>
    </w:p>
    <w:p w14:paraId="7F86E44F" w14:textId="77777777" w:rsidR="000213B4" w:rsidRDefault="000213B4" w:rsidP="00AF156D">
      <w:pPr>
        <w:pStyle w:val="PL"/>
        <w:rPr>
          <w:ins w:id="1471" w:author="C4-214676" w:date="2021-08-27T18:02:00Z"/>
        </w:rPr>
      </w:pPr>
    </w:p>
    <w:p w14:paraId="7741858F" w14:textId="77777777" w:rsidR="000213B4" w:rsidRPr="002E5CBA" w:rsidRDefault="000213B4" w:rsidP="000213B4">
      <w:pPr>
        <w:pStyle w:val="PL"/>
        <w:rPr>
          <w:ins w:id="1472" w:author="C4-214676" w:date="2021-08-27T18:02:00Z"/>
        </w:rPr>
      </w:pPr>
      <w:ins w:id="1473" w:author="C4-214676" w:date="2021-08-27T18:02:00Z">
        <w:r w:rsidRPr="002E5CBA">
          <w:t xml:space="preserve">    </w:t>
        </w:r>
        <w:r>
          <w:t>ApplyAction</w:t>
        </w:r>
        <w:r w:rsidRPr="002E5CBA">
          <w:t>:</w:t>
        </w:r>
      </w:ins>
    </w:p>
    <w:p w14:paraId="27ADBF27" w14:textId="77777777" w:rsidR="000213B4" w:rsidRPr="002E5CBA" w:rsidRDefault="000213B4" w:rsidP="000213B4">
      <w:pPr>
        <w:pStyle w:val="PL"/>
        <w:rPr>
          <w:ins w:id="1474" w:author="C4-214676" w:date="2021-08-27T18:02:00Z"/>
        </w:rPr>
      </w:pPr>
      <w:ins w:id="1475" w:author="C4-214676" w:date="2021-08-27T18:02:00Z">
        <w:r w:rsidRPr="002E5CBA">
          <w:t xml:space="preserve">      anyOf:</w:t>
        </w:r>
      </w:ins>
    </w:p>
    <w:p w14:paraId="4F8B0CEA" w14:textId="77777777" w:rsidR="000213B4" w:rsidRPr="002E5CBA" w:rsidRDefault="000213B4" w:rsidP="000213B4">
      <w:pPr>
        <w:pStyle w:val="PL"/>
        <w:rPr>
          <w:ins w:id="1476" w:author="C4-214676" w:date="2021-08-27T18:02:00Z"/>
        </w:rPr>
      </w:pPr>
      <w:ins w:id="1477" w:author="C4-214676" w:date="2021-08-27T18:02:00Z">
        <w:r w:rsidRPr="002E5CBA">
          <w:t xml:space="preserve">      - type: string</w:t>
        </w:r>
      </w:ins>
    </w:p>
    <w:p w14:paraId="247B4D5E" w14:textId="77777777" w:rsidR="000213B4" w:rsidRPr="00E67B86" w:rsidRDefault="000213B4" w:rsidP="000213B4">
      <w:pPr>
        <w:pStyle w:val="PL"/>
        <w:rPr>
          <w:ins w:id="1478" w:author="C4-214676" w:date="2021-08-27T18:02:00Z"/>
        </w:rPr>
      </w:pPr>
      <w:ins w:id="1479" w:author="C4-214676" w:date="2021-08-27T18:02:00Z">
        <w:r w:rsidRPr="002E5CBA">
          <w:t xml:space="preserve">        </w:t>
        </w:r>
        <w:r w:rsidRPr="00E67B86">
          <w:t>enum:</w:t>
        </w:r>
      </w:ins>
    </w:p>
    <w:p w14:paraId="2953D941" w14:textId="77777777" w:rsidR="000213B4" w:rsidRPr="00757B26" w:rsidRDefault="000213B4" w:rsidP="000213B4">
      <w:pPr>
        <w:pStyle w:val="PL"/>
        <w:rPr>
          <w:ins w:id="1480" w:author="C4-214676" w:date="2021-08-27T18:02:00Z"/>
        </w:rPr>
      </w:pPr>
      <w:ins w:id="1481" w:author="C4-214676" w:date="2021-08-27T18:02:00Z">
        <w:r w:rsidRPr="00E67B86">
          <w:t xml:space="preserve">          </w:t>
        </w:r>
        <w:r w:rsidRPr="00757B26">
          <w:t xml:space="preserve">- </w:t>
        </w:r>
        <w:r>
          <w:t>BUFFER_AND_REPORT</w:t>
        </w:r>
      </w:ins>
    </w:p>
    <w:p w14:paraId="10C25EBE" w14:textId="77777777" w:rsidR="000213B4" w:rsidRDefault="000213B4" w:rsidP="000213B4">
      <w:pPr>
        <w:pStyle w:val="PL"/>
        <w:rPr>
          <w:ins w:id="1482" w:author="C4-214676" w:date="2021-08-27T18:02:00Z"/>
        </w:rPr>
      </w:pPr>
      <w:ins w:id="1483" w:author="C4-214676" w:date="2021-08-27T18:02:00Z">
        <w:r w:rsidRPr="00757B26">
          <w:t xml:space="preserve">          - </w:t>
        </w:r>
        <w:r>
          <w:t>FORWARD</w:t>
        </w:r>
      </w:ins>
    </w:p>
    <w:p w14:paraId="0BB9677C" w14:textId="77777777" w:rsidR="000213B4" w:rsidRPr="002E5CBA" w:rsidRDefault="000213B4" w:rsidP="000213B4">
      <w:pPr>
        <w:pStyle w:val="PL"/>
        <w:rPr>
          <w:ins w:id="1484" w:author="C4-214676" w:date="2021-08-27T18:02:00Z"/>
        </w:rPr>
      </w:pPr>
      <w:ins w:id="1485" w:author="C4-214676" w:date="2021-08-27T18:02:00Z">
        <w:r w:rsidRPr="002E5CBA">
          <w:t xml:space="preserve">      - type: string</w:t>
        </w:r>
      </w:ins>
    </w:p>
    <w:p w14:paraId="62C3A5F5" w14:textId="77777777" w:rsidR="000213B4" w:rsidRPr="002E5CBA" w:rsidRDefault="000213B4" w:rsidP="000213B4">
      <w:pPr>
        <w:pStyle w:val="PL"/>
        <w:rPr>
          <w:ins w:id="1486" w:author="C4-214676" w:date="2021-08-27T18:02:00Z"/>
        </w:rPr>
      </w:pPr>
      <w:ins w:id="1487" w:author="C4-214676" w:date="2021-08-27T18:02:00Z">
        <w:r w:rsidRPr="002E5CBA">
          <w:t xml:space="preserve">        description: &gt;</w:t>
        </w:r>
      </w:ins>
    </w:p>
    <w:p w14:paraId="06C2A4C3" w14:textId="77777777" w:rsidR="000213B4" w:rsidRPr="002E5CBA" w:rsidRDefault="000213B4" w:rsidP="000213B4">
      <w:pPr>
        <w:pStyle w:val="PL"/>
        <w:rPr>
          <w:ins w:id="1488" w:author="C4-214676" w:date="2021-08-27T18:02:00Z"/>
        </w:rPr>
      </w:pPr>
      <w:ins w:id="1489" w:author="C4-214676" w:date="2021-08-27T18:02:00Z">
        <w:r w:rsidRPr="002E5CBA">
          <w:t xml:space="preserve">          This string provides forward-compatibility with future</w:t>
        </w:r>
      </w:ins>
    </w:p>
    <w:p w14:paraId="743790DF" w14:textId="77777777" w:rsidR="000213B4" w:rsidRPr="002E5CBA" w:rsidRDefault="000213B4" w:rsidP="000213B4">
      <w:pPr>
        <w:pStyle w:val="PL"/>
        <w:rPr>
          <w:ins w:id="1490" w:author="C4-214676" w:date="2021-08-27T18:02:00Z"/>
        </w:rPr>
      </w:pPr>
      <w:ins w:id="1491" w:author="C4-214676" w:date="2021-08-27T18:02:00Z">
        <w:r w:rsidRPr="002E5CBA">
          <w:t xml:space="preserve">          extensions to the enumeration but is not used to encode</w:t>
        </w:r>
      </w:ins>
    </w:p>
    <w:p w14:paraId="12BDB885" w14:textId="77777777" w:rsidR="000213B4" w:rsidRPr="002E5CBA" w:rsidRDefault="000213B4" w:rsidP="000213B4">
      <w:pPr>
        <w:pStyle w:val="PL"/>
        <w:rPr>
          <w:ins w:id="1492" w:author="C4-214676" w:date="2021-08-27T18:02:00Z"/>
        </w:rPr>
      </w:pPr>
      <w:ins w:id="1493" w:author="C4-214676" w:date="2021-08-27T18:02:00Z">
        <w:r w:rsidRPr="002E5CBA">
          <w:t xml:space="preserve">          content defined in the present version of this API.</w:t>
        </w:r>
      </w:ins>
    </w:p>
    <w:p w14:paraId="135C8363" w14:textId="77777777" w:rsidR="000213B4" w:rsidRPr="00073DAB" w:rsidRDefault="000213B4" w:rsidP="000213B4">
      <w:pPr>
        <w:pStyle w:val="PL"/>
        <w:rPr>
          <w:ins w:id="1494" w:author="C4-214676" w:date="2021-08-27T18:02:00Z"/>
        </w:rPr>
      </w:pPr>
      <w:ins w:id="1495" w:author="C4-214676" w:date="2021-08-27T18:02:00Z">
        <w:r w:rsidRPr="00E67B86">
          <w:t xml:space="preserve">      </w:t>
        </w:r>
        <w:r w:rsidRPr="00073DAB">
          <w:t>description: &gt;</w:t>
        </w:r>
      </w:ins>
    </w:p>
    <w:p w14:paraId="5F2921DD" w14:textId="77777777" w:rsidR="000213B4" w:rsidRPr="00740CDB" w:rsidRDefault="000213B4" w:rsidP="000213B4">
      <w:pPr>
        <w:pStyle w:val="PL"/>
        <w:rPr>
          <w:ins w:id="1496" w:author="C4-214676" w:date="2021-08-27T18:02:00Z"/>
        </w:rPr>
      </w:pPr>
      <w:ins w:id="1497" w:author="C4-214676" w:date="2021-08-27T18:02:00Z">
        <w:r w:rsidRPr="00073DAB">
          <w:t xml:space="preserve">        </w:t>
        </w:r>
        <w:r>
          <w:rPr>
            <w:rFonts w:cs="Arial"/>
            <w:szCs w:val="18"/>
          </w:rPr>
          <w:t>Action to apply to the DNS packet</w:t>
        </w:r>
        <w:r>
          <w:t xml:space="preserve"> </w:t>
        </w:r>
      </w:ins>
    </w:p>
    <w:p w14:paraId="4804FE44" w14:textId="77777777" w:rsidR="000213B4" w:rsidRDefault="000213B4" w:rsidP="000213B4">
      <w:pPr>
        <w:pStyle w:val="PL"/>
        <w:rPr>
          <w:ins w:id="1498" w:author="C4-214676" w:date="2021-08-27T18:02:00Z"/>
        </w:rPr>
      </w:pPr>
    </w:p>
    <w:p w14:paraId="029B4E86" w14:textId="77777777" w:rsidR="000213B4" w:rsidRPr="002E5CBA" w:rsidRDefault="000213B4" w:rsidP="000213B4">
      <w:pPr>
        <w:pStyle w:val="PL"/>
        <w:rPr>
          <w:ins w:id="1499" w:author="C4-214676" w:date="2021-08-27T18:02:00Z"/>
        </w:rPr>
      </w:pPr>
      <w:ins w:id="1500" w:author="C4-214676" w:date="2021-08-27T18:02:00Z">
        <w:r w:rsidRPr="002E5CBA">
          <w:t xml:space="preserve">    </w:t>
        </w:r>
        <w:r>
          <w:t>ReportType</w:t>
        </w:r>
        <w:r w:rsidRPr="002E5CBA">
          <w:t>:</w:t>
        </w:r>
      </w:ins>
    </w:p>
    <w:p w14:paraId="1B2019AA" w14:textId="77777777" w:rsidR="000213B4" w:rsidRPr="002E5CBA" w:rsidRDefault="000213B4" w:rsidP="000213B4">
      <w:pPr>
        <w:pStyle w:val="PL"/>
        <w:rPr>
          <w:ins w:id="1501" w:author="C4-214676" w:date="2021-08-27T18:02:00Z"/>
        </w:rPr>
      </w:pPr>
      <w:ins w:id="1502" w:author="C4-214676" w:date="2021-08-27T18:02:00Z">
        <w:r w:rsidRPr="002E5CBA">
          <w:lastRenderedPageBreak/>
          <w:t xml:space="preserve">      anyOf:</w:t>
        </w:r>
      </w:ins>
    </w:p>
    <w:p w14:paraId="39853DF7" w14:textId="77777777" w:rsidR="000213B4" w:rsidRPr="002E5CBA" w:rsidRDefault="000213B4" w:rsidP="000213B4">
      <w:pPr>
        <w:pStyle w:val="PL"/>
        <w:rPr>
          <w:ins w:id="1503" w:author="C4-214676" w:date="2021-08-27T18:02:00Z"/>
        </w:rPr>
      </w:pPr>
      <w:ins w:id="1504" w:author="C4-214676" w:date="2021-08-27T18:02:00Z">
        <w:r w:rsidRPr="002E5CBA">
          <w:t xml:space="preserve">      - type: string</w:t>
        </w:r>
      </w:ins>
    </w:p>
    <w:p w14:paraId="47A707D8" w14:textId="77777777" w:rsidR="000213B4" w:rsidRPr="00E67B86" w:rsidRDefault="000213B4" w:rsidP="000213B4">
      <w:pPr>
        <w:pStyle w:val="PL"/>
        <w:rPr>
          <w:ins w:id="1505" w:author="C4-214676" w:date="2021-08-27T18:02:00Z"/>
        </w:rPr>
      </w:pPr>
      <w:ins w:id="1506" w:author="C4-214676" w:date="2021-08-27T18:02:00Z">
        <w:r w:rsidRPr="002E5CBA">
          <w:t xml:space="preserve">        </w:t>
        </w:r>
        <w:r w:rsidRPr="00E67B86">
          <w:t>enum:</w:t>
        </w:r>
      </w:ins>
    </w:p>
    <w:p w14:paraId="6DE4BE83" w14:textId="77777777" w:rsidR="000213B4" w:rsidRPr="00757B26" w:rsidRDefault="000213B4" w:rsidP="000213B4">
      <w:pPr>
        <w:pStyle w:val="PL"/>
        <w:rPr>
          <w:ins w:id="1507" w:author="C4-214676" w:date="2021-08-27T18:02:00Z"/>
        </w:rPr>
      </w:pPr>
      <w:ins w:id="1508" w:author="C4-214676" w:date="2021-08-27T18:02:00Z">
        <w:r w:rsidRPr="00E67B86">
          <w:t xml:space="preserve">          </w:t>
        </w:r>
        <w:r w:rsidRPr="00757B26">
          <w:t xml:space="preserve">- </w:t>
        </w:r>
        <w:r>
          <w:t>DNS_QUERY_REPORT</w:t>
        </w:r>
      </w:ins>
    </w:p>
    <w:p w14:paraId="7B6D87A5" w14:textId="77777777" w:rsidR="000213B4" w:rsidRDefault="000213B4" w:rsidP="000213B4">
      <w:pPr>
        <w:pStyle w:val="PL"/>
        <w:rPr>
          <w:ins w:id="1509" w:author="C4-214676" w:date="2021-08-27T18:02:00Z"/>
        </w:rPr>
      </w:pPr>
      <w:ins w:id="1510" w:author="C4-214676" w:date="2021-08-27T18:02:00Z">
        <w:r w:rsidRPr="00757B26">
          <w:t xml:space="preserve">          - </w:t>
        </w:r>
        <w:r>
          <w:t>DNS_RESPONSE_REPORT</w:t>
        </w:r>
      </w:ins>
    </w:p>
    <w:p w14:paraId="33F9C00D" w14:textId="77777777" w:rsidR="000213B4" w:rsidRPr="002E5CBA" w:rsidRDefault="000213B4" w:rsidP="000213B4">
      <w:pPr>
        <w:pStyle w:val="PL"/>
        <w:rPr>
          <w:ins w:id="1511" w:author="C4-214676" w:date="2021-08-27T18:02:00Z"/>
        </w:rPr>
      </w:pPr>
      <w:ins w:id="1512" w:author="C4-214676" w:date="2021-08-27T18:02:00Z">
        <w:r w:rsidRPr="002E5CBA">
          <w:t xml:space="preserve">      - type: string</w:t>
        </w:r>
      </w:ins>
    </w:p>
    <w:p w14:paraId="0F4976FC" w14:textId="77777777" w:rsidR="000213B4" w:rsidRPr="002E5CBA" w:rsidRDefault="000213B4" w:rsidP="000213B4">
      <w:pPr>
        <w:pStyle w:val="PL"/>
        <w:rPr>
          <w:ins w:id="1513" w:author="C4-214676" w:date="2021-08-27T18:02:00Z"/>
        </w:rPr>
      </w:pPr>
      <w:ins w:id="1514" w:author="C4-214676" w:date="2021-08-27T18:02:00Z">
        <w:r w:rsidRPr="002E5CBA">
          <w:t xml:space="preserve">        description: &gt;</w:t>
        </w:r>
      </w:ins>
    </w:p>
    <w:p w14:paraId="1066673C" w14:textId="77777777" w:rsidR="000213B4" w:rsidRPr="002E5CBA" w:rsidRDefault="000213B4" w:rsidP="000213B4">
      <w:pPr>
        <w:pStyle w:val="PL"/>
        <w:rPr>
          <w:ins w:id="1515" w:author="C4-214676" w:date="2021-08-27T18:02:00Z"/>
        </w:rPr>
      </w:pPr>
      <w:ins w:id="1516" w:author="C4-214676" w:date="2021-08-27T18:02:00Z">
        <w:r w:rsidRPr="002E5CBA">
          <w:t xml:space="preserve">          This string provides forward-compatibility with future</w:t>
        </w:r>
      </w:ins>
    </w:p>
    <w:p w14:paraId="4393196D" w14:textId="77777777" w:rsidR="000213B4" w:rsidRPr="002E5CBA" w:rsidRDefault="000213B4" w:rsidP="000213B4">
      <w:pPr>
        <w:pStyle w:val="PL"/>
        <w:rPr>
          <w:ins w:id="1517" w:author="C4-214676" w:date="2021-08-27T18:02:00Z"/>
        </w:rPr>
      </w:pPr>
      <w:ins w:id="1518" w:author="C4-214676" w:date="2021-08-27T18:02:00Z">
        <w:r w:rsidRPr="002E5CBA">
          <w:t xml:space="preserve">          extensions to the enumeration but is not used to encode</w:t>
        </w:r>
      </w:ins>
    </w:p>
    <w:p w14:paraId="7D434003" w14:textId="77777777" w:rsidR="000213B4" w:rsidRPr="002E5CBA" w:rsidRDefault="000213B4" w:rsidP="000213B4">
      <w:pPr>
        <w:pStyle w:val="PL"/>
        <w:rPr>
          <w:ins w:id="1519" w:author="C4-214676" w:date="2021-08-27T18:02:00Z"/>
        </w:rPr>
      </w:pPr>
      <w:ins w:id="1520" w:author="C4-214676" w:date="2021-08-27T18:02:00Z">
        <w:r w:rsidRPr="002E5CBA">
          <w:t xml:space="preserve">          content defined in the present version of this API.</w:t>
        </w:r>
      </w:ins>
    </w:p>
    <w:p w14:paraId="17FBB5FE" w14:textId="77777777" w:rsidR="000213B4" w:rsidRPr="00073DAB" w:rsidRDefault="000213B4" w:rsidP="000213B4">
      <w:pPr>
        <w:pStyle w:val="PL"/>
        <w:rPr>
          <w:ins w:id="1521" w:author="C4-214676" w:date="2021-08-27T18:02:00Z"/>
        </w:rPr>
      </w:pPr>
      <w:ins w:id="1522" w:author="C4-214676" w:date="2021-08-27T18:02:00Z">
        <w:r w:rsidRPr="00E67B86">
          <w:t xml:space="preserve">      </w:t>
        </w:r>
        <w:r w:rsidRPr="00073DAB">
          <w:t>description: &gt;</w:t>
        </w:r>
      </w:ins>
    </w:p>
    <w:p w14:paraId="74F1B1DE" w14:textId="2E819157" w:rsidR="000213B4" w:rsidRPr="002E5CBA" w:rsidRDefault="000213B4" w:rsidP="000213B4">
      <w:pPr>
        <w:pStyle w:val="PL"/>
      </w:pPr>
      <w:ins w:id="1523" w:author="C4-214676" w:date="2021-08-27T18:02:00Z">
        <w:r w:rsidRPr="00073DAB">
          <w:t xml:space="preserve">        </w:t>
        </w:r>
        <w:r>
          <w:rPr>
            <w:rFonts w:cs="Arial"/>
            <w:szCs w:val="18"/>
          </w:rPr>
          <w:t>Type of report being sent by the EASDF to the SMF</w:t>
        </w:r>
      </w:ins>
    </w:p>
    <w:p w14:paraId="78002C29" w14:textId="77777777" w:rsidR="008A6D4A" w:rsidRPr="00986E88" w:rsidRDefault="008A6D4A" w:rsidP="008A6D4A">
      <w:pPr>
        <w:rPr>
          <w:noProof/>
        </w:rPr>
      </w:pPr>
    </w:p>
    <w:bookmarkEnd w:id="1300"/>
    <w:bookmarkEnd w:id="1301"/>
    <w:p w14:paraId="2553BF6B" w14:textId="77777777" w:rsidR="008A6D4A" w:rsidRPr="008A27A6" w:rsidRDefault="008A6D4A" w:rsidP="008A6D4A"/>
    <w:p w14:paraId="18E32724" w14:textId="03525D04" w:rsidR="003446B6" w:rsidRPr="004D3578" w:rsidRDefault="008A6D4A" w:rsidP="003446B6">
      <w:pPr>
        <w:pStyle w:val="8"/>
      </w:pPr>
      <w:bookmarkStart w:id="1524" w:name="historyclause"/>
      <w:r w:rsidRPr="004D3578">
        <w:br w:type="page"/>
      </w:r>
      <w:bookmarkStart w:id="1525" w:name="_Toc2086459"/>
      <w:bookmarkStart w:id="1526" w:name="_Toc81065401"/>
      <w:bookmarkEnd w:id="1524"/>
      <w:r w:rsidR="003446B6" w:rsidRPr="004D3578">
        <w:lastRenderedPageBreak/>
        <w:t xml:space="preserve">Annex </w:t>
      </w:r>
      <w:r w:rsidR="00324E78">
        <w:t>B</w:t>
      </w:r>
      <w:r w:rsidR="003446B6" w:rsidRPr="004D3578">
        <w:t xml:space="preserve"> (informative):</w:t>
      </w:r>
      <w:r w:rsidR="003446B6" w:rsidRPr="004D3578">
        <w:br/>
        <w:t>Change history</w:t>
      </w:r>
      <w:bookmarkEnd w:id="1525"/>
      <w:bookmarkEnd w:id="1526"/>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48795E">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48795E">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48795E">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425" w:type="dxa"/>
            <w:shd w:val="solid" w:color="FFFFFF" w:fill="auto"/>
          </w:tcPr>
          <w:p w14:paraId="45006055" w14:textId="77777777" w:rsidR="006508A9" w:rsidRPr="0016361A" w:rsidRDefault="006508A9" w:rsidP="006508A9">
            <w:pPr>
              <w:pStyle w:val="TAL"/>
              <w:rPr>
                <w:sz w:val="16"/>
                <w:szCs w:val="16"/>
              </w:rPr>
            </w:pPr>
          </w:p>
        </w:tc>
        <w:tc>
          <w:tcPr>
            <w:tcW w:w="425" w:type="dxa"/>
            <w:shd w:val="solid" w:color="FFFFFF" w:fill="auto"/>
          </w:tcPr>
          <w:p w14:paraId="3A7C882D" w14:textId="77777777" w:rsidR="006508A9" w:rsidRPr="0016361A" w:rsidRDefault="006508A9" w:rsidP="006508A9">
            <w:pPr>
              <w:pStyle w:val="TAR"/>
              <w:rPr>
                <w:sz w:val="16"/>
                <w:szCs w:val="16"/>
              </w:rPr>
            </w:pPr>
          </w:p>
        </w:tc>
        <w:tc>
          <w:tcPr>
            <w:tcW w:w="425" w:type="dxa"/>
            <w:shd w:val="solid" w:color="FFFFFF" w:fill="auto"/>
          </w:tcPr>
          <w:p w14:paraId="56810462" w14:textId="77777777" w:rsidR="006508A9" w:rsidRPr="0016361A" w:rsidRDefault="006508A9" w:rsidP="006508A9">
            <w:pPr>
              <w:pStyle w:val="TAC"/>
              <w:rPr>
                <w:sz w:val="16"/>
                <w:szCs w:val="16"/>
              </w:rPr>
            </w:pPr>
          </w:p>
        </w:tc>
        <w:tc>
          <w:tcPr>
            <w:tcW w:w="4962"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48795E">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425" w:type="dxa"/>
            <w:shd w:val="solid" w:color="FFFFFF" w:fill="auto"/>
          </w:tcPr>
          <w:p w14:paraId="5090099C" w14:textId="77777777" w:rsidR="005038AF" w:rsidRPr="0016361A" w:rsidRDefault="005038AF" w:rsidP="006508A9">
            <w:pPr>
              <w:pStyle w:val="TAL"/>
              <w:rPr>
                <w:sz w:val="16"/>
                <w:szCs w:val="16"/>
                <w:lang w:eastAsia="zh-CN"/>
              </w:rPr>
            </w:pPr>
          </w:p>
        </w:tc>
        <w:tc>
          <w:tcPr>
            <w:tcW w:w="425" w:type="dxa"/>
            <w:shd w:val="solid" w:color="FFFFFF" w:fill="auto"/>
          </w:tcPr>
          <w:p w14:paraId="40CD8DD3" w14:textId="77777777" w:rsidR="005038AF" w:rsidRPr="0016361A" w:rsidRDefault="005038AF" w:rsidP="006508A9">
            <w:pPr>
              <w:pStyle w:val="TAR"/>
              <w:rPr>
                <w:sz w:val="16"/>
                <w:szCs w:val="16"/>
                <w:lang w:eastAsia="zh-CN"/>
              </w:rPr>
            </w:pPr>
          </w:p>
        </w:tc>
        <w:tc>
          <w:tcPr>
            <w:tcW w:w="425" w:type="dxa"/>
            <w:shd w:val="solid" w:color="FFFFFF" w:fill="auto"/>
          </w:tcPr>
          <w:p w14:paraId="28C69D90" w14:textId="77777777" w:rsidR="005038AF" w:rsidRPr="0016361A" w:rsidRDefault="005038AF" w:rsidP="006508A9">
            <w:pPr>
              <w:pStyle w:val="TAC"/>
              <w:rPr>
                <w:sz w:val="16"/>
                <w:szCs w:val="16"/>
                <w:lang w:eastAsia="zh-CN"/>
              </w:rPr>
            </w:pPr>
          </w:p>
        </w:tc>
        <w:tc>
          <w:tcPr>
            <w:tcW w:w="4962"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48795E">
        <w:trPr>
          <w:ins w:id="1527" w:author="Rapporteur" w:date="2021-08-27T17:46:00Z"/>
        </w:trPr>
        <w:tc>
          <w:tcPr>
            <w:tcW w:w="800" w:type="dxa"/>
            <w:shd w:val="solid" w:color="FFFFFF" w:fill="auto"/>
          </w:tcPr>
          <w:p w14:paraId="6612B0F6" w14:textId="470438BF" w:rsidR="0071454E" w:rsidRDefault="0071454E" w:rsidP="0071454E">
            <w:pPr>
              <w:pStyle w:val="TAC"/>
              <w:rPr>
                <w:ins w:id="1528" w:author="Rapporteur" w:date="2021-08-27T17:46:00Z"/>
                <w:sz w:val="16"/>
                <w:szCs w:val="16"/>
                <w:lang w:eastAsia="zh-CN"/>
              </w:rPr>
            </w:pPr>
            <w:ins w:id="1529" w:author="Rapporteur" w:date="2021-08-27T17:46:00Z">
              <w:r>
                <w:rPr>
                  <w:rFonts w:hint="eastAsia"/>
                  <w:sz w:val="16"/>
                  <w:szCs w:val="16"/>
                  <w:lang w:eastAsia="zh-CN"/>
                </w:rPr>
                <w:t>2</w:t>
              </w:r>
              <w:r>
                <w:rPr>
                  <w:sz w:val="16"/>
                  <w:szCs w:val="16"/>
                  <w:lang w:eastAsia="zh-CN"/>
                </w:rPr>
                <w:t>021-</w:t>
              </w:r>
              <w:r w:rsidRPr="005038AF">
                <w:rPr>
                  <w:sz w:val="16"/>
                  <w:szCs w:val="16"/>
                  <w:lang w:eastAsia="zh-CN"/>
                </w:rPr>
                <w:t>06</w:t>
              </w:r>
            </w:ins>
          </w:p>
        </w:tc>
        <w:tc>
          <w:tcPr>
            <w:tcW w:w="853" w:type="dxa"/>
            <w:shd w:val="solid" w:color="FFFFFF" w:fill="auto"/>
          </w:tcPr>
          <w:p w14:paraId="761BCBEB" w14:textId="36B36D52" w:rsidR="0071454E" w:rsidRDefault="0071454E" w:rsidP="0071454E">
            <w:pPr>
              <w:pStyle w:val="TAC"/>
              <w:rPr>
                <w:ins w:id="1530" w:author="Rapporteur" w:date="2021-08-27T17:46:00Z"/>
                <w:sz w:val="16"/>
                <w:szCs w:val="16"/>
                <w:lang w:eastAsia="zh-CN"/>
              </w:rPr>
            </w:pPr>
            <w:ins w:id="1531" w:author="Rapporteur" w:date="2021-08-27T17:46:00Z">
              <w:r>
                <w:rPr>
                  <w:rFonts w:hint="eastAsia"/>
                  <w:sz w:val="16"/>
                  <w:szCs w:val="16"/>
                  <w:lang w:eastAsia="zh-CN"/>
                </w:rPr>
                <w:t>C</w:t>
              </w:r>
              <w:r>
                <w:rPr>
                  <w:sz w:val="16"/>
                  <w:szCs w:val="16"/>
                  <w:lang w:eastAsia="zh-CN"/>
                </w:rPr>
                <w:t>T4#105e</w:t>
              </w:r>
            </w:ins>
          </w:p>
        </w:tc>
        <w:tc>
          <w:tcPr>
            <w:tcW w:w="1041" w:type="dxa"/>
            <w:shd w:val="solid" w:color="FFFFFF" w:fill="auto"/>
          </w:tcPr>
          <w:p w14:paraId="236AEE8F" w14:textId="66F013C7" w:rsidR="0071454E" w:rsidRPr="00E76BCA" w:rsidRDefault="0071454E" w:rsidP="0071454E">
            <w:pPr>
              <w:pStyle w:val="TAC"/>
              <w:rPr>
                <w:ins w:id="1532" w:author="Rapporteur" w:date="2021-08-27T17:46:00Z"/>
                <w:sz w:val="16"/>
                <w:szCs w:val="16"/>
              </w:rPr>
            </w:pPr>
            <w:ins w:id="1533" w:author="Rapporteur" w:date="2021-08-27T17:46:00Z">
              <w:r w:rsidRPr="00E76BCA">
                <w:rPr>
                  <w:sz w:val="16"/>
                  <w:szCs w:val="16"/>
                </w:rPr>
                <w:t>C4-2</w:t>
              </w:r>
              <w:r>
                <w:rPr>
                  <w:sz w:val="16"/>
                  <w:szCs w:val="16"/>
                </w:rPr>
                <w:t>14676</w:t>
              </w:r>
            </w:ins>
          </w:p>
        </w:tc>
        <w:tc>
          <w:tcPr>
            <w:tcW w:w="425" w:type="dxa"/>
            <w:shd w:val="solid" w:color="FFFFFF" w:fill="auto"/>
          </w:tcPr>
          <w:p w14:paraId="584EA4E9" w14:textId="77777777" w:rsidR="0071454E" w:rsidRPr="0016361A" w:rsidRDefault="0071454E" w:rsidP="0071454E">
            <w:pPr>
              <w:pStyle w:val="TAL"/>
              <w:rPr>
                <w:ins w:id="1534" w:author="Rapporteur" w:date="2021-08-27T17:46:00Z"/>
                <w:sz w:val="16"/>
                <w:szCs w:val="16"/>
                <w:lang w:eastAsia="zh-CN"/>
              </w:rPr>
            </w:pPr>
          </w:p>
        </w:tc>
        <w:tc>
          <w:tcPr>
            <w:tcW w:w="425" w:type="dxa"/>
            <w:shd w:val="solid" w:color="FFFFFF" w:fill="auto"/>
          </w:tcPr>
          <w:p w14:paraId="5C196AFD" w14:textId="77777777" w:rsidR="0071454E" w:rsidRPr="0016361A" w:rsidRDefault="0071454E" w:rsidP="0071454E">
            <w:pPr>
              <w:pStyle w:val="TAR"/>
              <w:rPr>
                <w:ins w:id="1535" w:author="Rapporteur" w:date="2021-08-27T17:46:00Z"/>
                <w:sz w:val="16"/>
                <w:szCs w:val="16"/>
                <w:lang w:eastAsia="zh-CN"/>
              </w:rPr>
            </w:pPr>
          </w:p>
        </w:tc>
        <w:tc>
          <w:tcPr>
            <w:tcW w:w="425" w:type="dxa"/>
            <w:shd w:val="solid" w:color="FFFFFF" w:fill="auto"/>
          </w:tcPr>
          <w:p w14:paraId="562A5EC6" w14:textId="77777777" w:rsidR="0071454E" w:rsidRPr="0016361A" w:rsidRDefault="0071454E" w:rsidP="0071454E">
            <w:pPr>
              <w:pStyle w:val="TAC"/>
              <w:rPr>
                <w:ins w:id="1536" w:author="Rapporteur" w:date="2021-08-27T17:46:00Z"/>
                <w:sz w:val="16"/>
                <w:szCs w:val="16"/>
                <w:lang w:eastAsia="zh-CN"/>
              </w:rPr>
            </w:pPr>
          </w:p>
        </w:tc>
        <w:tc>
          <w:tcPr>
            <w:tcW w:w="4962" w:type="dxa"/>
            <w:shd w:val="solid" w:color="FFFFFF" w:fill="auto"/>
          </w:tcPr>
          <w:p w14:paraId="3282BD3A" w14:textId="579807A8" w:rsidR="0071454E" w:rsidRDefault="0071454E" w:rsidP="0071454E">
            <w:pPr>
              <w:pStyle w:val="TAL"/>
              <w:rPr>
                <w:ins w:id="1537" w:author="Rapporteur" w:date="2021-08-27T17:46:00Z"/>
                <w:sz w:val="16"/>
                <w:szCs w:val="16"/>
              </w:rPr>
            </w:pPr>
            <w:ins w:id="1538" w:author="Rapporteur" w:date="2021-08-27T17:46:00Z">
              <w:r>
                <w:rPr>
                  <w:sz w:val="16"/>
                  <w:szCs w:val="16"/>
                </w:rPr>
                <w:t>Implementation of pCR agreed in CT4#105E</w:t>
              </w:r>
            </w:ins>
          </w:p>
        </w:tc>
        <w:tc>
          <w:tcPr>
            <w:tcW w:w="708" w:type="dxa"/>
            <w:shd w:val="solid" w:color="FFFFFF" w:fill="auto"/>
          </w:tcPr>
          <w:p w14:paraId="5CA2381B" w14:textId="43BFCA59" w:rsidR="0071454E" w:rsidRPr="0071454E" w:rsidRDefault="0071454E" w:rsidP="0071454E">
            <w:pPr>
              <w:pStyle w:val="TAC"/>
              <w:rPr>
                <w:ins w:id="1539" w:author="Rapporteur" w:date="2021-08-27T17:46:00Z"/>
                <w:sz w:val="16"/>
                <w:szCs w:val="16"/>
                <w:lang w:eastAsia="zh-CN"/>
              </w:rPr>
            </w:pPr>
            <w:ins w:id="1540" w:author="Rapporteur" w:date="2021-08-27T17:46:00Z">
              <w:r>
                <w:rPr>
                  <w:sz w:val="16"/>
                  <w:szCs w:val="16"/>
                  <w:lang w:eastAsia="zh-CN"/>
                </w:rPr>
                <w:t>0.3.0</w:t>
              </w:r>
            </w:ins>
          </w:p>
        </w:tc>
      </w:tr>
    </w:tbl>
    <w:p w14:paraId="23DF8A6A" w14:textId="77777777" w:rsidR="00080512" w:rsidRDefault="00080512" w:rsidP="008A6D4A"/>
    <w:sectPr w:rsidR="00080512" w:rsidSect="00CF6ED5">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1007A" w14:textId="77777777" w:rsidR="004A2721" w:rsidRDefault="004A2721">
      <w:r>
        <w:separator/>
      </w:r>
    </w:p>
  </w:endnote>
  <w:endnote w:type="continuationSeparator" w:id="0">
    <w:p w14:paraId="24BC539E" w14:textId="77777777" w:rsidR="004A2721" w:rsidRDefault="004A2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D22565" w:rsidRDefault="00D2256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76F73" w14:textId="77777777" w:rsidR="004A2721" w:rsidRDefault="004A2721">
      <w:r>
        <w:separator/>
      </w:r>
    </w:p>
  </w:footnote>
  <w:footnote w:type="continuationSeparator" w:id="0">
    <w:p w14:paraId="40AC8236" w14:textId="77777777" w:rsidR="004A2721" w:rsidRDefault="004A27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663331C5" w:rsidR="00D22565" w:rsidRDefault="00D225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020F">
      <w:rPr>
        <w:rFonts w:ascii="Arial" w:hAnsi="Arial" w:cs="Arial"/>
        <w:b/>
        <w:noProof/>
        <w:sz w:val="18"/>
        <w:szCs w:val="18"/>
      </w:rPr>
      <w:t>3GPP TS 29.556 V0.32.0 (2021-096)</w:t>
    </w:r>
    <w:r>
      <w:rPr>
        <w:rFonts w:ascii="Arial" w:hAnsi="Arial" w:cs="Arial"/>
        <w:b/>
        <w:sz w:val="18"/>
        <w:szCs w:val="18"/>
      </w:rPr>
      <w:fldChar w:fldCharType="end"/>
    </w:r>
  </w:p>
  <w:p w14:paraId="19750081" w14:textId="77777777" w:rsidR="00D22565" w:rsidRDefault="00D225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020F">
      <w:rPr>
        <w:rFonts w:ascii="Arial" w:hAnsi="Arial" w:cs="Arial"/>
        <w:b/>
        <w:noProof/>
        <w:sz w:val="18"/>
        <w:szCs w:val="18"/>
      </w:rPr>
      <w:t>9</w:t>
    </w:r>
    <w:r>
      <w:rPr>
        <w:rFonts w:ascii="Arial" w:hAnsi="Arial" w:cs="Arial"/>
        <w:b/>
        <w:sz w:val="18"/>
        <w:szCs w:val="18"/>
      </w:rPr>
      <w:fldChar w:fldCharType="end"/>
    </w:r>
  </w:p>
  <w:p w14:paraId="38A117B3" w14:textId="5CEDB875" w:rsidR="00D22565" w:rsidRDefault="00D225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020F">
      <w:rPr>
        <w:rFonts w:ascii="Arial" w:hAnsi="Arial" w:cs="Arial"/>
        <w:b/>
        <w:noProof/>
        <w:sz w:val="18"/>
        <w:szCs w:val="18"/>
      </w:rPr>
      <w:t>Release 17</w:t>
    </w:r>
    <w:r>
      <w:rPr>
        <w:rFonts w:ascii="Arial" w:hAnsi="Arial" w:cs="Arial"/>
        <w:b/>
        <w:sz w:val="18"/>
        <w:szCs w:val="18"/>
      </w:rPr>
      <w:fldChar w:fldCharType="end"/>
    </w:r>
  </w:p>
  <w:p w14:paraId="171708C5" w14:textId="77777777" w:rsidR="00D22565" w:rsidRDefault="00D2256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214676">
    <w15:presenceInfo w15:providerId="None" w15:userId="C4-214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3B4"/>
    <w:rsid w:val="00033397"/>
    <w:rsid w:val="0003525B"/>
    <w:rsid w:val="00040095"/>
    <w:rsid w:val="00047593"/>
    <w:rsid w:val="00051834"/>
    <w:rsid w:val="0005245E"/>
    <w:rsid w:val="00054A22"/>
    <w:rsid w:val="00062023"/>
    <w:rsid w:val="000655A6"/>
    <w:rsid w:val="00080512"/>
    <w:rsid w:val="000C47C3"/>
    <w:rsid w:val="000D02CC"/>
    <w:rsid w:val="000D58AB"/>
    <w:rsid w:val="000D69E0"/>
    <w:rsid w:val="000F1FC7"/>
    <w:rsid w:val="00115AB7"/>
    <w:rsid w:val="00133525"/>
    <w:rsid w:val="00161E46"/>
    <w:rsid w:val="0016361A"/>
    <w:rsid w:val="001A16FB"/>
    <w:rsid w:val="001A39A2"/>
    <w:rsid w:val="001A4C42"/>
    <w:rsid w:val="001A7420"/>
    <w:rsid w:val="001B384E"/>
    <w:rsid w:val="001B6637"/>
    <w:rsid w:val="001C21C3"/>
    <w:rsid w:val="001D02C2"/>
    <w:rsid w:val="001E276C"/>
    <w:rsid w:val="001F0C1D"/>
    <w:rsid w:val="001F1132"/>
    <w:rsid w:val="001F168B"/>
    <w:rsid w:val="001F2CDD"/>
    <w:rsid w:val="0020542C"/>
    <w:rsid w:val="002300F3"/>
    <w:rsid w:val="002347A2"/>
    <w:rsid w:val="002675F0"/>
    <w:rsid w:val="002B6339"/>
    <w:rsid w:val="002C43C0"/>
    <w:rsid w:val="002D02AF"/>
    <w:rsid w:val="002E00EE"/>
    <w:rsid w:val="002E56D5"/>
    <w:rsid w:val="002E5E3C"/>
    <w:rsid w:val="00315B00"/>
    <w:rsid w:val="003172DC"/>
    <w:rsid w:val="00324E78"/>
    <w:rsid w:val="00335887"/>
    <w:rsid w:val="003446B6"/>
    <w:rsid w:val="0035419B"/>
    <w:rsid w:val="0035462D"/>
    <w:rsid w:val="00355AE7"/>
    <w:rsid w:val="003765B8"/>
    <w:rsid w:val="00382E38"/>
    <w:rsid w:val="003B4A0D"/>
    <w:rsid w:val="003C3971"/>
    <w:rsid w:val="003F2775"/>
    <w:rsid w:val="00423334"/>
    <w:rsid w:val="004345EC"/>
    <w:rsid w:val="004454EF"/>
    <w:rsid w:val="00465515"/>
    <w:rsid w:val="00474905"/>
    <w:rsid w:val="004804B5"/>
    <w:rsid w:val="0048795E"/>
    <w:rsid w:val="004A1FF4"/>
    <w:rsid w:val="004A2721"/>
    <w:rsid w:val="004A2822"/>
    <w:rsid w:val="004B6003"/>
    <w:rsid w:val="004D3578"/>
    <w:rsid w:val="004E213A"/>
    <w:rsid w:val="004E382F"/>
    <w:rsid w:val="004F0988"/>
    <w:rsid w:val="004F3340"/>
    <w:rsid w:val="004F45EE"/>
    <w:rsid w:val="005038AF"/>
    <w:rsid w:val="00515515"/>
    <w:rsid w:val="0053388B"/>
    <w:rsid w:val="00534E7E"/>
    <w:rsid w:val="00535773"/>
    <w:rsid w:val="00543E6C"/>
    <w:rsid w:val="00565087"/>
    <w:rsid w:val="00583C98"/>
    <w:rsid w:val="00584224"/>
    <w:rsid w:val="00584CA9"/>
    <w:rsid w:val="00597B11"/>
    <w:rsid w:val="005A17E5"/>
    <w:rsid w:val="005A79A0"/>
    <w:rsid w:val="005B5715"/>
    <w:rsid w:val="005D2A97"/>
    <w:rsid w:val="005D2E01"/>
    <w:rsid w:val="005D7526"/>
    <w:rsid w:val="005E4BB2"/>
    <w:rsid w:val="005F672B"/>
    <w:rsid w:val="00602AEA"/>
    <w:rsid w:val="00614FDF"/>
    <w:rsid w:val="00621FD9"/>
    <w:rsid w:val="00631990"/>
    <w:rsid w:val="0063543D"/>
    <w:rsid w:val="00647114"/>
    <w:rsid w:val="0065020F"/>
    <w:rsid w:val="006508A9"/>
    <w:rsid w:val="006856A1"/>
    <w:rsid w:val="006857B7"/>
    <w:rsid w:val="006A0676"/>
    <w:rsid w:val="006A323F"/>
    <w:rsid w:val="006B30D0"/>
    <w:rsid w:val="006C3D95"/>
    <w:rsid w:val="006E5C86"/>
    <w:rsid w:val="00701116"/>
    <w:rsid w:val="007111D6"/>
    <w:rsid w:val="00713C44"/>
    <w:rsid w:val="0071454E"/>
    <w:rsid w:val="00734A5B"/>
    <w:rsid w:val="00736187"/>
    <w:rsid w:val="0074026F"/>
    <w:rsid w:val="007429F6"/>
    <w:rsid w:val="00744E76"/>
    <w:rsid w:val="00745A52"/>
    <w:rsid w:val="00753ED3"/>
    <w:rsid w:val="00761BFA"/>
    <w:rsid w:val="00774DA4"/>
    <w:rsid w:val="00781F0F"/>
    <w:rsid w:val="007A0831"/>
    <w:rsid w:val="007B600E"/>
    <w:rsid w:val="007C67DC"/>
    <w:rsid w:val="007D3637"/>
    <w:rsid w:val="007F0F4A"/>
    <w:rsid w:val="008028A4"/>
    <w:rsid w:val="008046E0"/>
    <w:rsid w:val="00810C4F"/>
    <w:rsid w:val="00830747"/>
    <w:rsid w:val="008754A3"/>
    <w:rsid w:val="008768CA"/>
    <w:rsid w:val="00886A82"/>
    <w:rsid w:val="00895DEA"/>
    <w:rsid w:val="008A6D4A"/>
    <w:rsid w:val="008B06A7"/>
    <w:rsid w:val="008C384C"/>
    <w:rsid w:val="0090271F"/>
    <w:rsid w:val="00902E23"/>
    <w:rsid w:val="009114D7"/>
    <w:rsid w:val="0091348E"/>
    <w:rsid w:val="0091477C"/>
    <w:rsid w:val="00917CCB"/>
    <w:rsid w:val="009305C3"/>
    <w:rsid w:val="00942EC2"/>
    <w:rsid w:val="009657FE"/>
    <w:rsid w:val="00972475"/>
    <w:rsid w:val="00977A80"/>
    <w:rsid w:val="009F37B7"/>
    <w:rsid w:val="009F640A"/>
    <w:rsid w:val="00A10F02"/>
    <w:rsid w:val="00A10F26"/>
    <w:rsid w:val="00A164B4"/>
    <w:rsid w:val="00A26956"/>
    <w:rsid w:val="00A27486"/>
    <w:rsid w:val="00A53724"/>
    <w:rsid w:val="00A56066"/>
    <w:rsid w:val="00A63EB8"/>
    <w:rsid w:val="00A73129"/>
    <w:rsid w:val="00A7682A"/>
    <w:rsid w:val="00A82346"/>
    <w:rsid w:val="00A92BA1"/>
    <w:rsid w:val="00AC2304"/>
    <w:rsid w:val="00AC5981"/>
    <w:rsid w:val="00AC6BC6"/>
    <w:rsid w:val="00AE65E2"/>
    <w:rsid w:val="00AF156D"/>
    <w:rsid w:val="00B06319"/>
    <w:rsid w:val="00B15449"/>
    <w:rsid w:val="00B237CB"/>
    <w:rsid w:val="00B329EC"/>
    <w:rsid w:val="00B47D2D"/>
    <w:rsid w:val="00B54FF5"/>
    <w:rsid w:val="00B64470"/>
    <w:rsid w:val="00B770CB"/>
    <w:rsid w:val="00B8709B"/>
    <w:rsid w:val="00B93086"/>
    <w:rsid w:val="00BA19ED"/>
    <w:rsid w:val="00BA4B8D"/>
    <w:rsid w:val="00BC0F7D"/>
    <w:rsid w:val="00BC47DF"/>
    <w:rsid w:val="00BD7D31"/>
    <w:rsid w:val="00BE3255"/>
    <w:rsid w:val="00BF128E"/>
    <w:rsid w:val="00BF523A"/>
    <w:rsid w:val="00C07179"/>
    <w:rsid w:val="00C074DD"/>
    <w:rsid w:val="00C1496A"/>
    <w:rsid w:val="00C33079"/>
    <w:rsid w:val="00C37865"/>
    <w:rsid w:val="00C4015C"/>
    <w:rsid w:val="00C45231"/>
    <w:rsid w:val="00C72833"/>
    <w:rsid w:val="00C80F1D"/>
    <w:rsid w:val="00C93F40"/>
    <w:rsid w:val="00CA3D0C"/>
    <w:rsid w:val="00CE10E6"/>
    <w:rsid w:val="00CF6ED5"/>
    <w:rsid w:val="00D22565"/>
    <w:rsid w:val="00D3634B"/>
    <w:rsid w:val="00D40D34"/>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00DA"/>
    <w:rsid w:val="00E27121"/>
    <w:rsid w:val="00E44582"/>
    <w:rsid w:val="00E775D5"/>
    <w:rsid w:val="00E77645"/>
    <w:rsid w:val="00EA15B0"/>
    <w:rsid w:val="00EA5EA7"/>
    <w:rsid w:val="00EC3683"/>
    <w:rsid w:val="00EC4A25"/>
    <w:rsid w:val="00EF485E"/>
    <w:rsid w:val="00F025A2"/>
    <w:rsid w:val="00F04712"/>
    <w:rsid w:val="00F13360"/>
    <w:rsid w:val="00F22B7B"/>
    <w:rsid w:val="00F22EC7"/>
    <w:rsid w:val="00F325C8"/>
    <w:rsid w:val="00F463F6"/>
    <w:rsid w:val="00F653B8"/>
    <w:rsid w:val="00F9008D"/>
    <w:rsid w:val="00F951AF"/>
    <w:rsid w:val="00FA1266"/>
    <w:rsid w:val="00FB4A47"/>
    <w:rsid w:val="00FC1192"/>
    <w:rsid w:val="00FD6ED6"/>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AF156D"/>
    <w:rPr>
      <w:rFonts w:ascii="Arial" w:hAnsi="Arial"/>
      <w:b/>
      <w:lang w:eastAsia="en-US"/>
    </w:rPr>
  </w:style>
  <w:style w:type="character" w:customStyle="1" w:styleId="B2Char">
    <w:name w:val="B2 Char"/>
    <w:link w:val="B2"/>
    <w:qFormat/>
    <w:rsid w:val="00B47D2D"/>
    <w:rPr>
      <w:lang w:eastAsia="en-US"/>
    </w:rPr>
  </w:style>
  <w:style w:type="character" w:customStyle="1" w:styleId="EditorsNoteChar">
    <w:name w:val="Editor's Note Char"/>
    <w:aliases w:val="EN Char"/>
    <w:link w:val="EditorsNote"/>
    <w:rsid w:val="00B47D2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Visio_2003-2010___4.vsd"/><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Microsoft_Visio_2003-2010___2.vsd"/><Relationship Id="rId25" Type="http://schemas.openxmlformats.org/officeDocument/2006/relationships/oleObject" Target="embeddings/Microsoft_Visio_2003-2010___6.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oleObject" Target="embeddings/Microsoft_Visio_2003-2010___5.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__3.vsd"/><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7.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0DAE2-4CF3-4978-BFE3-395B023E0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42</Pages>
  <Words>12438</Words>
  <Characters>70899</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2019-02-25T14:05:00Z</cp:lastPrinted>
  <dcterms:created xsi:type="dcterms:W3CDTF">2021-06-05T08:16:00Z</dcterms:created>
  <dcterms:modified xsi:type="dcterms:W3CDTF">2021-08-28T09:49:00Z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(3)wyODdYK+q1ZSP8t2BgxzSTESSqevw99JImJzWZGL/bxFbwct1wbvONGD0utxRb5H2aZ6e3b/
FbF02AFxls7VRv8WmgmLVyf9jsXgV6Y1fQEYSqREpu4KMrzWQJZ7JbqV5o15UlQNxjimJeS4
utm8iLXZU9+uK0lyy8fREmb0RchGpw/zB+hZC/89cNDVNnSDcPFoSXRGPCgkEzQm6VGPOLp3
HvlNE4yAt5zL5uUXLC</vt:lpwstr>
  </property>
  <property fmtid="{D5CDD505-2E9C-101B-9397-08002B2CF9AE}" pid="3" name="_2015_ms_pID_7253431">
    <vt:lpwstr>3NBjpDm2P9fU1RqjUj4BA2e3PnXXOD3GItcJsY7gnyRlX2jI+iUr3n
NQgxUsuJP+rXYuf9pKOSsPv0HP8ii3GiPms7WKR5X+gSOTMUsqsWV81eggaJ74j7Uf8wAc4b
/VTy2lpe/UWXuEozgOyGUPV2sSlV/lIlCMGtbb6STnXQ25UjVJdhrEdlGMuXK28nGBuMacEH
S85TNr/phT4SaLVpdpDyGKUlciXUiu8NDXwF</vt:lpwstr>
  </property>
  <property fmtid="{D5CDD505-2E9C-101B-9397-08002B2CF9AE}" pid="4" name="_2015_ms_pID_7253432">
    <vt:lpwstr>LA==</vt:lpwstr>
  </property>
</Properties>
</file>