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2D62ED69" w:rsidR="004F0988" w:rsidRPr="0016361A" w:rsidRDefault="008A6D4A" w:rsidP="00054182">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ins w:id="1" w:author="Zhijun" w:date="2021-08-29T20:55:00Z">
              <w:r w:rsidR="00054182">
                <w:t>3</w:t>
              </w:r>
            </w:ins>
            <w:del w:id="2" w:author="Zhijun" w:date="2021-08-29T20:55:00Z">
              <w:r w:rsidR="00312322" w:rsidDel="00054182">
                <w:delText>2</w:delText>
              </w:r>
            </w:del>
            <w:r w:rsidRPr="0016361A">
              <w:t>.</w:t>
            </w:r>
            <w:r w:rsidR="00A92ED0">
              <w:t>0</w:t>
            </w:r>
            <w:r w:rsidRPr="0016361A">
              <w:t xml:space="preserve"> </w:t>
            </w:r>
            <w:r w:rsidRPr="0016361A">
              <w:rPr>
                <w:sz w:val="32"/>
              </w:rPr>
              <w:t>(202</w:t>
            </w:r>
            <w:r w:rsidR="008D6E3D">
              <w:rPr>
                <w:sz w:val="32"/>
              </w:rPr>
              <w:t>1</w:t>
            </w:r>
            <w:r w:rsidRPr="0016361A">
              <w:rPr>
                <w:sz w:val="32"/>
              </w:rPr>
              <w:t>-</w:t>
            </w:r>
            <w:r w:rsidR="008D6E3D">
              <w:rPr>
                <w:sz w:val="32"/>
              </w:rPr>
              <w:t>0</w:t>
            </w:r>
            <w:ins w:id="3" w:author="Zhijun" w:date="2021-08-29T20:55:00Z">
              <w:r w:rsidR="00054182">
                <w:rPr>
                  <w:sz w:val="32"/>
                </w:rPr>
                <w:t>9</w:t>
              </w:r>
            </w:ins>
            <w:del w:id="4" w:author="Zhijun" w:date="2021-08-29T20:55:00Z">
              <w:r w:rsidR="00312322" w:rsidDel="00054182">
                <w:rPr>
                  <w:sz w:val="32"/>
                </w:rPr>
                <w:delText>6</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1A6C9E" w:rsidRPr="00B54FF5" w14:paraId="11778B21" w14:textId="77777777" w:rsidTr="005E4BB2">
        <w:trPr>
          <w:trHeight w:hRule="exact" w:val="1531"/>
        </w:trPr>
        <w:tc>
          <w:tcPr>
            <w:tcW w:w="4883" w:type="dxa"/>
            <w:shd w:val="clear" w:color="auto" w:fill="auto"/>
          </w:tcPr>
          <w:p w14:paraId="437ACB8C" w14:textId="3919C558" w:rsidR="001A6C9E" w:rsidRPr="0016361A" w:rsidRDefault="00E85FCE"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0" o:title="5G-logo_175px"/>
                </v:shape>
              </w:pict>
            </w:r>
          </w:p>
        </w:tc>
        <w:tc>
          <w:tcPr>
            <w:tcW w:w="5540" w:type="dxa"/>
            <w:shd w:val="clear" w:color="auto" w:fill="auto"/>
          </w:tcPr>
          <w:p w14:paraId="58DF817D" w14:textId="281F6350" w:rsidR="001A6C9E" w:rsidRPr="0016361A" w:rsidRDefault="00E85FCE" w:rsidP="001A6C9E">
            <w:pPr>
              <w:jc w:val="right"/>
            </w:pPr>
            <w:bookmarkStart w:id="6" w:name="logos"/>
            <w:r>
              <w:pict w14:anchorId="2CB49E08">
                <v:shape id="_x0000_i1026" type="#_x0000_t75" style="width:128pt;height:74.5pt">
                  <v:imagedata r:id="rId11" o:title="3GPP-logo_web"/>
                </v:shape>
              </w:pict>
            </w:r>
            <w:bookmarkEnd w:id="6"/>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pPr>
        <w:pStyle w:val="TT"/>
      </w:pPr>
      <w:r w:rsidRPr="004D3578">
        <w:br w:type="page"/>
      </w:r>
      <w:bookmarkStart w:id="12" w:name="tableOfContents"/>
      <w:bookmarkEnd w:id="12"/>
      <w:r w:rsidRPr="004D3578">
        <w:lastRenderedPageBreak/>
        <w:t>Contents</w:t>
      </w:r>
    </w:p>
    <w:p w14:paraId="462D3395" w14:textId="77777777" w:rsidR="00453F89" w:rsidRDefault="001F2CDD">
      <w:pPr>
        <w:pStyle w:val="10"/>
        <w:rPr>
          <w:ins w:id="13" w:author="Zhijun" w:date="2021-08-30T14:41: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4" w:author="Zhijun" w:date="2021-08-30T14:41:00Z">
        <w:r w:rsidR="00453F89">
          <w:t>Foreword</w:t>
        </w:r>
        <w:r w:rsidR="00453F89">
          <w:tab/>
        </w:r>
        <w:r w:rsidR="00453F89">
          <w:fldChar w:fldCharType="begin"/>
        </w:r>
        <w:r w:rsidR="00453F89">
          <w:instrText xml:space="preserve"> PAGEREF _Toc81227118 \h </w:instrText>
        </w:r>
      </w:ins>
      <w:r w:rsidR="00453F89">
        <w:fldChar w:fldCharType="separate"/>
      </w:r>
      <w:ins w:id="15" w:author="Zhijun" w:date="2021-08-30T14:41:00Z">
        <w:r w:rsidR="00453F89">
          <w:t>6</w:t>
        </w:r>
        <w:r w:rsidR="00453F89">
          <w:fldChar w:fldCharType="end"/>
        </w:r>
      </w:ins>
    </w:p>
    <w:p w14:paraId="4F20AD06" w14:textId="77777777" w:rsidR="00453F89" w:rsidRDefault="00453F89">
      <w:pPr>
        <w:pStyle w:val="10"/>
        <w:rPr>
          <w:ins w:id="16" w:author="Zhijun" w:date="2021-08-30T14:41:00Z"/>
          <w:rFonts w:asciiTheme="minorHAnsi" w:eastAsiaTheme="minorEastAsia" w:hAnsiTheme="minorHAnsi" w:cstheme="minorBidi"/>
          <w:szCs w:val="22"/>
          <w:lang w:val="en-US" w:eastAsia="zh-CN"/>
        </w:rPr>
      </w:pPr>
      <w:ins w:id="17" w:author="Zhijun" w:date="2021-08-30T14:41: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_Toc81227119 \h </w:instrText>
        </w:r>
      </w:ins>
      <w:r>
        <w:fldChar w:fldCharType="separate"/>
      </w:r>
      <w:ins w:id="18" w:author="Zhijun" w:date="2021-08-30T14:41:00Z">
        <w:r>
          <w:t>8</w:t>
        </w:r>
        <w:r>
          <w:fldChar w:fldCharType="end"/>
        </w:r>
      </w:ins>
    </w:p>
    <w:p w14:paraId="339AAD7A" w14:textId="77777777" w:rsidR="00453F89" w:rsidRDefault="00453F89">
      <w:pPr>
        <w:pStyle w:val="10"/>
        <w:rPr>
          <w:ins w:id="19" w:author="Zhijun" w:date="2021-08-30T14:41:00Z"/>
          <w:rFonts w:asciiTheme="minorHAnsi" w:eastAsiaTheme="minorEastAsia" w:hAnsiTheme="minorHAnsi" w:cstheme="minorBidi"/>
          <w:szCs w:val="22"/>
          <w:lang w:val="en-US" w:eastAsia="zh-CN"/>
        </w:rPr>
      </w:pPr>
      <w:ins w:id="20" w:author="Zhijun" w:date="2021-08-30T14:41: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_Toc81227120 \h </w:instrText>
        </w:r>
      </w:ins>
      <w:r>
        <w:fldChar w:fldCharType="separate"/>
      </w:r>
      <w:ins w:id="21" w:author="Zhijun" w:date="2021-08-30T14:41:00Z">
        <w:r>
          <w:t>8</w:t>
        </w:r>
        <w:r>
          <w:fldChar w:fldCharType="end"/>
        </w:r>
      </w:ins>
    </w:p>
    <w:p w14:paraId="4FFDE32E" w14:textId="77777777" w:rsidR="00453F89" w:rsidRDefault="00453F89">
      <w:pPr>
        <w:pStyle w:val="10"/>
        <w:rPr>
          <w:ins w:id="22" w:author="Zhijun" w:date="2021-08-30T14:41:00Z"/>
          <w:rFonts w:asciiTheme="minorHAnsi" w:eastAsiaTheme="minorEastAsia" w:hAnsiTheme="minorHAnsi" w:cstheme="minorBidi"/>
          <w:szCs w:val="22"/>
          <w:lang w:val="en-US" w:eastAsia="zh-CN"/>
        </w:rPr>
      </w:pPr>
      <w:ins w:id="23" w:author="Zhijun" w:date="2021-08-30T14:41:00Z">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_Toc81227121 \h </w:instrText>
        </w:r>
      </w:ins>
      <w:r>
        <w:fldChar w:fldCharType="separate"/>
      </w:r>
      <w:ins w:id="24" w:author="Zhijun" w:date="2021-08-30T14:41:00Z">
        <w:r>
          <w:t>9</w:t>
        </w:r>
        <w:r>
          <w:fldChar w:fldCharType="end"/>
        </w:r>
      </w:ins>
    </w:p>
    <w:p w14:paraId="5A014EF3" w14:textId="77777777" w:rsidR="00453F89" w:rsidRDefault="00453F89">
      <w:pPr>
        <w:pStyle w:val="20"/>
        <w:rPr>
          <w:ins w:id="25" w:author="Zhijun" w:date="2021-08-30T14:41:00Z"/>
          <w:rFonts w:asciiTheme="minorHAnsi" w:eastAsiaTheme="minorEastAsia" w:hAnsiTheme="minorHAnsi" w:cstheme="minorBidi"/>
          <w:sz w:val="22"/>
          <w:szCs w:val="22"/>
          <w:lang w:val="en-US" w:eastAsia="zh-CN"/>
        </w:rPr>
      </w:pPr>
      <w:ins w:id="26" w:author="Zhijun" w:date="2021-08-30T14:41: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_Toc81227122 \h </w:instrText>
        </w:r>
      </w:ins>
      <w:r>
        <w:fldChar w:fldCharType="separate"/>
      </w:r>
      <w:ins w:id="27" w:author="Zhijun" w:date="2021-08-30T14:41:00Z">
        <w:r>
          <w:t>9</w:t>
        </w:r>
        <w:r>
          <w:fldChar w:fldCharType="end"/>
        </w:r>
      </w:ins>
    </w:p>
    <w:p w14:paraId="7F3EA80D" w14:textId="77777777" w:rsidR="00453F89" w:rsidRDefault="00453F89">
      <w:pPr>
        <w:pStyle w:val="20"/>
        <w:rPr>
          <w:ins w:id="28" w:author="Zhijun" w:date="2021-08-30T14:41:00Z"/>
          <w:rFonts w:asciiTheme="minorHAnsi" w:eastAsiaTheme="minorEastAsia" w:hAnsiTheme="minorHAnsi" w:cstheme="minorBidi"/>
          <w:sz w:val="22"/>
          <w:szCs w:val="22"/>
          <w:lang w:val="en-US" w:eastAsia="zh-CN"/>
        </w:rPr>
      </w:pPr>
      <w:ins w:id="29" w:author="Zhijun" w:date="2021-08-30T14:41: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_Toc81227123 \h </w:instrText>
        </w:r>
      </w:ins>
      <w:r>
        <w:fldChar w:fldCharType="separate"/>
      </w:r>
      <w:ins w:id="30" w:author="Zhijun" w:date="2021-08-30T14:41:00Z">
        <w:r>
          <w:t>9</w:t>
        </w:r>
        <w:r>
          <w:fldChar w:fldCharType="end"/>
        </w:r>
      </w:ins>
    </w:p>
    <w:p w14:paraId="21C1EA85" w14:textId="77777777" w:rsidR="00453F89" w:rsidRDefault="00453F89">
      <w:pPr>
        <w:pStyle w:val="10"/>
        <w:rPr>
          <w:ins w:id="31" w:author="Zhijun" w:date="2021-08-30T14:41:00Z"/>
          <w:rFonts w:asciiTheme="minorHAnsi" w:eastAsiaTheme="minorEastAsia" w:hAnsiTheme="minorHAnsi" w:cstheme="minorBidi"/>
          <w:szCs w:val="22"/>
          <w:lang w:val="en-US" w:eastAsia="zh-CN"/>
        </w:rPr>
      </w:pPr>
      <w:ins w:id="32" w:author="Zhijun" w:date="2021-08-30T14:41: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_Toc81227124 \h </w:instrText>
        </w:r>
      </w:ins>
      <w:r>
        <w:fldChar w:fldCharType="separate"/>
      </w:r>
      <w:ins w:id="33" w:author="Zhijun" w:date="2021-08-30T14:41:00Z">
        <w:r>
          <w:t>9</w:t>
        </w:r>
        <w:r>
          <w:fldChar w:fldCharType="end"/>
        </w:r>
      </w:ins>
    </w:p>
    <w:p w14:paraId="274EA418" w14:textId="77777777" w:rsidR="00453F89" w:rsidRDefault="00453F89">
      <w:pPr>
        <w:pStyle w:val="10"/>
        <w:rPr>
          <w:ins w:id="34" w:author="Zhijun" w:date="2021-08-30T14:41:00Z"/>
          <w:rFonts w:asciiTheme="minorHAnsi" w:eastAsiaTheme="minorEastAsia" w:hAnsiTheme="minorHAnsi" w:cstheme="minorBidi"/>
          <w:szCs w:val="22"/>
          <w:lang w:val="en-US" w:eastAsia="zh-CN"/>
        </w:rPr>
      </w:pPr>
      <w:ins w:id="35" w:author="Zhijun" w:date="2021-08-30T14:41:00Z">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_Toc81227125 \h </w:instrText>
        </w:r>
      </w:ins>
      <w:r>
        <w:fldChar w:fldCharType="separate"/>
      </w:r>
      <w:ins w:id="36" w:author="Zhijun" w:date="2021-08-30T14:41:00Z">
        <w:r>
          <w:t>10</w:t>
        </w:r>
        <w:r>
          <w:fldChar w:fldCharType="end"/>
        </w:r>
      </w:ins>
    </w:p>
    <w:p w14:paraId="0EF9F3E7" w14:textId="77777777" w:rsidR="00453F89" w:rsidRDefault="00453F89">
      <w:pPr>
        <w:pStyle w:val="20"/>
        <w:rPr>
          <w:ins w:id="37" w:author="Zhijun" w:date="2021-08-30T14:41:00Z"/>
          <w:rFonts w:asciiTheme="minorHAnsi" w:eastAsiaTheme="minorEastAsia" w:hAnsiTheme="minorHAnsi" w:cstheme="minorBidi"/>
          <w:sz w:val="22"/>
          <w:szCs w:val="22"/>
          <w:lang w:val="en-US" w:eastAsia="zh-CN"/>
        </w:rPr>
      </w:pPr>
      <w:ins w:id="38" w:author="Zhijun" w:date="2021-08-30T14:41: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_Toc81227126 \h </w:instrText>
        </w:r>
      </w:ins>
      <w:r>
        <w:fldChar w:fldCharType="separate"/>
      </w:r>
      <w:ins w:id="39" w:author="Zhijun" w:date="2021-08-30T14:41:00Z">
        <w:r>
          <w:t>10</w:t>
        </w:r>
        <w:r>
          <w:fldChar w:fldCharType="end"/>
        </w:r>
      </w:ins>
    </w:p>
    <w:p w14:paraId="260EADD3" w14:textId="77777777" w:rsidR="00453F89" w:rsidRDefault="00453F89">
      <w:pPr>
        <w:pStyle w:val="20"/>
        <w:rPr>
          <w:ins w:id="40" w:author="Zhijun" w:date="2021-08-30T14:41:00Z"/>
          <w:rFonts w:asciiTheme="minorHAnsi" w:eastAsiaTheme="minorEastAsia" w:hAnsiTheme="minorHAnsi" w:cstheme="minorBidi"/>
          <w:sz w:val="22"/>
          <w:szCs w:val="22"/>
          <w:lang w:val="en-US" w:eastAsia="zh-CN"/>
        </w:rPr>
      </w:pPr>
      <w:ins w:id="41" w:author="Zhijun" w:date="2021-08-30T14:41:00Z">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_Toc81227127 \h </w:instrText>
        </w:r>
      </w:ins>
      <w:r>
        <w:fldChar w:fldCharType="separate"/>
      </w:r>
      <w:ins w:id="42" w:author="Zhijun" w:date="2021-08-30T14:41:00Z">
        <w:r>
          <w:t>10</w:t>
        </w:r>
        <w:r>
          <w:fldChar w:fldCharType="end"/>
        </w:r>
      </w:ins>
    </w:p>
    <w:p w14:paraId="1C2F4761" w14:textId="77777777" w:rsidR="00453F89" w:rsidRDefault="00453F89">
      <w:pPr>
        <w:pStyle w:val="30"/>
        <w:rPr>
          <w:ins w:id="43" w:author="Zhijun" w:date="2021-08-30T14:41:00Z"/>
          <w:rFonts w:asciiTheme="minorHAnsi" w:eastAsiaTheme="minorEastAsia" w:hAnsiTheme="minorHAnsi" w:cstheme="minorBidi"/>
          <w:sz w:val="22"/>
          <w:szCs w:val="22"/>
          <w:lang w:val="en-US" w:eastAsia="zh-CN"/>
        </w:rPr>
      </w:pPr>
      <w:ins w:id="44" w:author="Zhijun" w:date="2021-08-30T14:41: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_Toc81227128 \h </w:instrText>
        </w:r>
      </w:ins>
      <w:r>
        <w:fldChar w:fldCharType="separate"/>
      </w:r>
      <w:ins w:id="45" w:author="Zhijun" w:date="2021-08-30T14:41:00Z">
        <w:r>
          <w:t>10</w:t>
        </w:r>
        <w:r>
          <w:fldChar w:fldCharType="end"/>
        </w:r>
      </w:ins>
    </w:p>
    <w:p w14:paraId="5CD211E7" w14:textId="77777777" w:rsidR="00453F89" w:rsidRDefault="00453F89">
      <w:pPr>
        <w:pStyle w:val="30"/>
        <w:rPr>
          <w:ins w:id="46" w:author="Zhijun" w:date="2021-08-30T14:41:00Z"/>
          <w:rFonts w:asciiTheme="minorHAnsi" w:eastAsiaTheme="minorEastAsia" w:hAnsiTheme="minorHAnsi" w:cstheme="minorBidi"/>
          <w:sz w:val="22"/>
          <w:szCs w:val="22"/>
          <w:lang w:val="en-US" w:eastAsia="zh-CN"/>
        </w:rPr>
      </w:pPr>
      <w:ins w:id="47" w:author="Zhijun" w:date="2021-08-30T14:41: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_Toc81227129 \h </w:instrText>
        </w:r>
      </w:ins>
      <w:r>
        <w:fldChar w:fldCharType="separate"/>
      </w:r>
      <w:ins w:id="48" w:author="Zhijun" w:date="2021-08-30T14:41:00Z">
        <w:r>
          <w:t>11</w:t>
        </w:r>
        <w:r>
          <w:fldChar w:fldCharType="end"/>
        </w:r>
      </w:ins>
    </w:p>
    <w:p w14:paraId="0205B791" w14:textId="77777777" w:rsidR="00453F89" w:rsidRDefault="00453F89">
      <w:pPr>
        <w:pStyle w:val="40"/>
        <w:rPr>
          <w:ins w:id="49" w:author="Zhijun" w:date="2021-08-30T14:41:00Z"/>
          <w:rFonts w:asciiTheme="minorHAnsi" w:eastAsiaTheme="minorEastAsia" w:hAnsiTheme="minorHAnsi" w:cstheme="minorBidi"/>
          <w:sz w:val="22"/>
          <w:szCs w:val="22"/>
          <w:lang w:val="en-US" w:eastAsia="zh-CN"/>
        </w:rPr>
      </w:pPr>
      <w:ins w:id="50" w:author="Zhijun" w:date="2021-08-30T14:41: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_Toc81227130 \h </w:instrText>
        </w:r>
      </w:ins>
      <w:r>
        <w:fldChar w:fldCharType="separate"/>
      </w:r>
      <w:ins w:id="51" w:author="Zhijun" w:date="2021-08-30T14:41:00Z">
        <w:r>
          <w:t>11</w:t>
        </w:r>
        <w:r>
          <w:fldChar w:fldCharType="end"/>
        </w:r>
      </w:ins>
    </w:p>
    <w:p w14:paraId="305FF7B0" w14:textId="77777777" w:rsidR="00453F89" w:rsidRDefault="00453F89">
      <w:pPr>
        <w:pStyle w:val="40"/>
        <w:rPr>
          <w:ins w:id="52" w:author="Zhijun" w:date="2021-08-30T14:41:00Z"/>
          <w:rFonts w:asciiTheme="minorHAnsi" w:eastAsiaTheme="minorEastAsia" w:hAnsiTheme="minorHAnsi" w:cstheme="minorBidi"/>
          <w:sz w:val="22"/>
          <w:szCs w:val="22"/>
          <w:lang w:val="en-US" w:eastAsia="zh-CN"/>
        </w:rPr>
      </w:pPr>
      <w:ins w:id="53" w:author="Zhijun" w:date="2021-08-30T14:41:00Z">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_Toc81227131 \h </w:instrText>
        </w:r>
      </w:ins>
      <w:r>
        <w:fldChar w:fldCharType="separate"/>
      </w:r>
      <w:ins w:id="54" w:author="Zhijun" w:date="2021-08-30T14:41:00Z">
        <w:r>
          <w:t>11</w:t>
        </w:r>
        <w:r>
          <w:fldChar w:fldCharType="end"/>
        </w:r>
      </w:ins>
    </w:p>
    <w:p w14:paraId="6CADF5C0" w14:textId="77777777" w:rsidR="00453F89" w:rsidRDefault="00453F89">
      <w:pPr>
        <w:pStyle w:val="50"/>
        <w:rPr>
          <w:ins w:id="55" w:author="Zhijun" w:date="2021-08-30T14:41:00Z"/>
          <w:rFonts w:asciiTheme="minorHAnsi" w:eastAsiaTheme="minorEastAsia" w:hAnsiTheme="minorHAnsi" w:cstheme="minorBidi"/>
          <w:sz w:val="22"/>
          <w:szCs w:val="22"/>
          <w:lang w:val="en-US" w:eastAsia="zh-CN"/>
        </w:rPr>
      </w:pPr>
      <w:ins w:id="56" w:author="Zhijun" w:date="2021-08-30T14:41: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_Toc81227132 \h </w:instrText>
        </w:r>
      </w:ins>
      <w:r>
        <w:fldChar w:fldCharType="separate"/>
      </w:r>
      <w:ins w:id="57" w:author="Zhijun" w:date="2021-08-30T14:41:00Z">
        <w:r>
          <w:t>11</w:t>
        </w:r>
        <w:r>
          <w:fldChar w:fldCharType="end"/>
        </w:r>
      </w:ins>
    </w:p>
    <w:p w14:paraId="68B9BD49" w14:textId="77777777" w:rsidR="00453F89" w:rsidRDefault="00453F89">
      <w:pPr>
        <w:pStyle w:val="50"/>
        <w:rPr>
          <w:ins w:id="58" w:author="Zhijun" w:date="2021-08-30T14:41:00Z"/>
          <w:rFonts w:asciiTheme="minorHAnsi" w:eastAsiaTheme="minorEastAsia" w:hAnsiTheme="minorHAnsi" w:cstheme="minorBidi"/>
          <w:sz w:val="22"/>
          <w:szCs w:val="22"/>
          <w:lang w:val="en-US" w:eastAsia="zh-CN"/>
        </w:rPr>
      </w:pPr>
      <w:ins w:id="59" w:author="Zhijun" w:date="2021-08-30T14:41:00Z">
        <w:r>
          <w:t>5.2.2.2.2</w:t>
        </w:r>
        <w:r>
          <w:rPr>
            <w:rFonts w:asciiTheme="minorHAnsi" w:eastAsiaTheme="minorEastAsia" w:hAnsiTheme="minorHAnsi" w:cstheme="minorBidi"/>
            <w:sz w:val="22"/>
            <w:szCs w:val="22"/>
            <w:lang w:val="en-US" w:eastAsia="zh-CN"/>
          </w:rPr>
          <w:tab/>
        </w:r>
        <w:r>
          <w:t>AMF initiated network slice admission control</w:t>
        </w:r>
        <w:r>
          <w:tab/>
        </w:r>
        <w:r>
          <w:fldChar w:fldCharType="begin"/>
        </w:r>
        <w:r>
          <w:instrText xml:space="preserve"> PAGEREF _Toc81227133 \h </w:instrText>
        </w:r>
      </w:ins>
      <w:r>
        <w:fldChar w:fldCharType="separate"/>
      </w:r>
      <w:ins w:id="60" w:author="Zhijun" w:date="2021-08-30T14:41:00Z">
        <w:r>
          <w:t>11</w:t>
        </w:r>
        <w:r>
          <w:fldChar w:fldCharType="end"/>
        </w:r>
      </w:ins>
    </w:p>
    <w:p w14:paraId="389F80FF" w14:textId="77777777" w:rsidR="00453F89" w:rsidRDefault="00453F89">
      <w:pPr>
        <w:pStyle w:val="40"/>
        <w:rPr>
          <w:ins w:id="61" w:author="Zhijun" w:date="2021-08-30T14:41:00Z"/>
          <w:rFonts w:asciiTheme="minorHAnsi" w:eastAsiaTheme="minorEastAsia" w:hAnsiTheme="minorHAnsi" w:cstheme="minorBidi"/>
          <w:sz w:val="22"/>
          <w:szCs w:val="22"/>
          <w:lang w:val="en-US" w:eastAsia="zh-CN"/>
        </w:rPr>
      </w:pPr>
      <w:ins w:id="62" w:author="Zhijun" w:date="2021-08-30T14:41:00Z">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_Toc81227134 \h </w:instrText>
        </w:r>
      </w:ins>
      <w:r>
        <w:fldChar w:fldCharType="separate"/>
      </w:r>
      <w:ins w:id="63" w:author="Zhijun" w:date="2021-08-30T14:41:00Z">
        <w:r>
          <w:t>13</w:t>
        </w:r>
        <w:r>
          <w:fldChar w:fldCharType="end"/>
        </w:r>
      </w:ins>
    </w:p>
    <w:p w14:paraId="5A248A8E" w14:textId="77777777" w:rsidR="00453F89" w:rsidRDefault="00453F89">
      <w:pPr>
        <w:pStyle w:val="50"/>
        <w:rPr>
          <w:ins w:id="64" w:author="Zhijun" w:date="2021-08-30T14:41:00Z"/>
          <w:rFonts w:asciiTheme="minorHAnsi" w:eastAsiaTheme="minorEastAsia" w:hAnsiTheme="minorHAnsi" w:cstheme="minorBidi"/>
          <w:sz w:val="22"/>
          <w:szCs w:val="22"/>
          <w:lang w:val="en-US" w:eastAsia="zh-CN"/>
        </w:rPr>
      </w:pPr>
      <w:ins w:id="65" w:author="Zhijun" w:date="2021-08-30T14:41: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_Toc81227135 \h </w:instrText>
        </w:r>
      </w:ins>
      <w:r>
        <w:fldChar w:fldCharType="separate"/>
      </w:r>
      <w:ins w:id="66" w:author="Zhijun" w:date="2021-08-30T14:41:00Z">
        <w:r>
          <w:t>13</w:t>
        </w:r>
        <w:r>
          <w:fldChar w:fldCharType="end"/>
        </w:r>
      </w:ins>
    </w:p>
    <w:p w14:paraId="46E45435" w14:textId="77777777" w:rsidR="00453F89" w:rsidRDefault="00453F89">
      <w:pPr>
        <w:pStyle w:val="50"/>
        <w:rPr>
          <w:ins w:id="67" w:author="Zhijun" w:date="2021-08-30T14:41:00Z"/>
          <w:rFonts w:asciiTheme="minorHAnsi" w:eastAsiaTheme="minorEastAsia" w:hAnsiTheme="minorHAnsi" w:cstheme="minorBidi"/>
          <w:sz w:val="22"/>
          <w:szCs w:val="22"/>
          <w:lang w:val="en-US" w:eastAsia="zh-CN"/>
        </w:rPr>
      </w:pPr>
      <w:ins w:id="68" w:author="Zhijun" w:date="2021-08-30T14:41:00Z">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_Toc81227136 \h </w:instrText>
        </w:r>
      </w:ins>
      <w:r>
        <w:fldChar w:fldCharType="separate"/>
      </w:r>
      <w:ins w:id="69" w:author="Zhijun" w:date="2021-08-30T14:41:00Z">
        <w:r>
          <w:t>13</w:t>
        </w:r>
        <w:r>
          <w:fldChar w:fldCharType="end"/>
        </w:r>
      </w:ins>
    </w:p>
    <w:p w14:paraId="407F614D" w14:textId="77777777" w:rsidR="00453F89" w:rsidRDefault="00453F89">
      <w:pPr>
        <w:pStyle w:val="40"/>
        <w:rPr>
          <w:ins w:id="70" w:author="Zhijun" w:date="2021-08-30T14:41:00Z"/>
          <w:rFonts w:asciiTheme="minorHAnsi" w:eastAsiaTheme="minorEastAsia" w:hAnsiTheme="minorHAnsi" w:cstheme="minorBidi"/>
          <w:sz w:val="22"/>
          <w:szCs w:val="22"/>
          <w:lang w:val="en-US" w:eastAsia="zh-CN"/>
        </w:rPr>
      </w:pPr>
      <w:ins w:id="71" w:author="Zhijun" w:date="2021-08-30T14:41:00Z">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_Toc81227137 \h </w:instrText>
        </w:r>
      </w:ins>
      <w:r>
        <w:fldChar w:fldCharType="separate"/>
      </w:r>
      <w:ins w:id="72" w:author="Zhijun" w:date="2021-08-30T14:41:00Z">
        <w:r>
          <w:t>13</w:t>
        </w:r>
        <w:r>
          <w:fldChar w:fldCharType="end"/>
        </w:r>
      </w:ins>
    </w:p>
    <w:p w14:paraId="71C49DF6" w14:textId="77777777" w:rsidR="00453F89" w:rsidRDefault="00453F89">
      <w:pPr>
        <w:pStyle w:val="50"/>
        <w:rPr>
          <w:ins w:id="73" w:author="Zhijun" w:date="2021-08-30T14:41:00Z"/>
          <w:rFonts w:asciiTheme="minorHAnsi" w:eastAsiaTheme="minorEastAsia" w:hAnsiTheme="minorHAnsi" w:cstheme="minorBidi"/>
          <w:sz w:val="22"/>
          <w:szCs w:val="22"/>
          <w:lang w:val="en-US" w:eastAsia="zh-CN"/>
        </w:rPr>
      </w:pPr>
      <w:ins w:id="74" w:author="Zhijun" w:date="2021-08-30T14:41:00Z">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_Toc81227138 \h </w:instrText>
        </w:r>
      </w:ins>
      <w:r>
        <w:fldChar w:fldCharType="separate"/>
      </w:r>
      <w:ins w:id="75" w:author="Zhijun" w:date="2021-08-30T14:41:00Z">
        <w:r>
          <w:t>13</w:t>
        </w:r>
        <w:r>
          <w:fldChar w:fldCharType="end"/>
        </w:r>
      </w:ins>
    </w:p>
    <w:p w14:paraId="1EECE227" w14:textId="77777777" w:rsidR="00453F89" w:rsidRDefault="00453F89">
      <w:pPr>
        <w:pStyle w:val="50"/>
        <w:rPr>
          <w:ins w:id="76" w:author="Zhijun" w:date="2021-08-30T14:41:00Z"/>
          <w:rFonts w:asciiTheme="minorHAnsi" w:eastAsiaTheme="minorEastAsia" w:hAnsiTheme="minorHAnsi" w:cstheme="minorBidi"/>
          <w:sz w:val="22"/>
          <w:szCs w:val="22"/>
          <w:lang w:val="en-US" w:eastAsia="zh-CN"/>
        </w:rPr>
      </w:pPr>
      <w:ins w:id="77" w:author="Zhijun" w:date="2021-08-30T14:41:00Z">
        <w:r>
          <w:t>5.2.2.4.2</w:t>
        </w:r>
        <w:r>
          <w:rPr>
            <w:rFonts w:asciiTheme="minorHAnsi" w:eastAsiaTheme="minorEastAsia" w:hAnsiTheme="minorHAnsi" w:cstheme="minorBidi"/>
            <w:sz w:val="22"/>
            <w:szCs w:val="22"/>
            <w:lang w:val="en-US" w:eastAsia="zh-CN"/>
          </w:rPr>
          <w:tab/>
        </w:r>
        <w:r>
          <w:t>SMF initiated network slice admission control for PDU sessions</w:t>
        </w:r>
        <w:r>
          <w:tab/>
        </w:r>
        <w:r>
          <w:fldChar w:fldCharType="begin"/>
        </w:r>
        <w:r>
          <w:instrText xml:space="preserve"> PAGEREF _Toc81227139 \h </w:instrText>
        </w:r>
      </w:ins>
      <w:r>
        <w:fldChar w:fldCharType="separate"/>
      </w:r>
      <w:ins w:id="78" w:author="Zhijun" w:date="2021-08-30T14:41:00Z">
        <w:r>
          <w:t>14</w:t>
        </w:r>
        <w:r>
          <w:fldChar w:fldCharType="end"/>
        </w:r>
      </w:ins>
    </w:p>
    <w:p w14:paraId="00ACA858" w14:textId="77777777" w:rsidR="00453F89" w:rsidRDefault="00453F89">
      <w:pPr>
        <w:pStyle w:val="10"/>
        <w:rPr>
          <w:ins w:id="79" w:author="Zhijun" w:date="2021-08-30T14:41:00Z"/>
          <w:rFonts w:asciiTheme="minorHAnsi" w:eastAsiaTheme="minorEastAsia" w:hAnsiTheme="minorHAnsi" w:cstheme="minorBidi"/>
          <w:szCs w:val="22"/>
          <w:lang w:val="en-US" w:eastAsia="zh-CN"/>
        </w:rPr>
      </w:pPr>
      <w:ins w:id="80" w:author="Zhijun" w:date="2021-08-30T14:41: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_Toc81227140 \h </w:instrText>
        </w:r>
      </w:ins>
      <w:r>
        <w:fldChar w:fldCharType="separate"/>
      </w:r>
      <w:ins w:id="81" w:author="Zhijun" w:date="2021-08-30T14:41:00Z">
        <w:r>
          <w:t>19</w:t>
        </w:r>
        <w:r>
          <w:fldChar w:fldCharType="end"/>
        </w:r>
      </w:ins>
    </w:p>
    <w:p w14:paraId="7AC2F7F4" w14:textId="77777777" w:rsidR="00453F89" w:rsidRDefault="00453F89">
      <w:pPr>
        <w:pStyle w:val="20"/>
        <w:rPr>
          <w:ins w:id="82" w:author="Zhijun" w:date="2021-08-30T14:41:00Z"/>
          <w:rFonts w:asciiTheme="minorHAnsi" w:eastAsiaTheme="minorEastAsia" w:hAnsiTheme="minorHAnsi" w:cstheme="minorBidi"/>
          <w:sz w:val="22"/>
          <w:szCs w:val="22"/>
          <w:lang w:val="en-US" w:eastAsia="zh-CN"/>
        </w:rPr>
      </w:pPr>
      <w:ins w:id="83" w:author="Zhijun" w:date="2021-08-30T14:41:00Z">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_Toc81227141 \h </w:instrText>
        </w:r>
      </w:ins>
      <w:r>
        <w:fldChar w:fldCharType="separate"/>
      </w:r>
      <w:ins w:id="84" w:author="Zhijun" w:date="2021-08-30T14:41:00Z">
        <w:r>
          <w:t>19</w:t>
        </w:r>
        <w:r>
          <w:fldChar w:fldCharType="end"/>
        </w:r>
      </w:ins>
    </w:p>
    <w:p w14:paraId="24AF507E" w14:textId="77777777" w:rsidR="00453F89" w:rsidRDefault="00453F89">
      <w:pPr>
        <w:pStyle w:val="30"/>
        <w:rPr>
          <w:ins w:id="85" w:author="Zhijun" w:date="2021-08-30T14:41:00Z"/>
          <w:rFonts w:asciiTheme="minorHAnsi" w:eastAsiaTheme="minorEastAsia" w:hAnsiTheme="minorHAnsi" w:cstheme="minorBidi"/>
          <w:sz w:val="22"/>
          <w:szCs w:val="22"/>
          <w:lang w:val="en-US" w:eastAsia="zh-CN"/>
        </w:rPr>
      </w:pPr>
      <w:ins w:id="86" w:author="Zhijun" w:date="2021-08-30T14:41: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_Toc81227142 \h </w:instrText>
        </w:r>
      </w:ins>
      <w:r>
        <w:fldChar w:fldCharType="separate"/>
      </w:r>
      <w:ins w:id="87" w:author="Zhijun" w:date="2021-08-30T14:41:00Z">
        <w:r>
          <w:t>19</w:t>
        </w:r>
        <w:r>
          <w:fldChar w:fldCharType="end"/>
        </w:r>
      </w:ins>
    </w:p>
    <w:p w14:paraId="74AFB295" w14:textId="77777777" w:rsidR="00453F89" w:rsidRDefault="00453F89">
      <w:pPr>
        <w:pStyle w:val="30"/>
        <w:rPr>
          <w:ins w:id="88" w:author="Zhijun" w:date="2021-08-30T14:41:00Z"/>
          <w:rFonts w:asciiTheme="minorHAnsi" w:eastAsiaTheme="minorEastAsia" w:hAnsiTheme="minorHAnsi" w:cstheme="minorBidi"/>
          <w:sz w:val="22"/>
          <w:szCs w:val="22"/>
          <w:lang w:val="en-US" w:eastAsia="zh-CN"/>
        </w:rPr>
      </w:pPr>
      <w:ins w:id="89" w:author="Zhijun" w:date="2021-08-30T14:41: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_Toc81227143 \h </w:instrText>
        </w:r>
      </w:ins>
      <w:r>
        <w:fldChar w:fldCharType="separate"/>
      </w:r>
      <w:ins w:id="90" w:author="Zhijun" w:date="2021-08-30T14:41:00Z">
        <w:r>
          <w:t>19</w:t>
        </w:r>
        <w:r>
          <w:fldChar w:fldCharType="end"/>
        </w:r>
      </w:ins>
    </w:p>
    <w:p w14:paraId="136302E8" w14:textId="77777777" w:rsidR="00453F89" w:rsidRDefault="00453F89">
      <w:pPr>
        <w:pStyle w:val="40"/>
        <w:rPr>
          <w:ins w:id="91" w:author="Zhijun" w:date="2021-08-30T14:41:00Z"/>
          <w:rFonts w:asciiTheme="minorHAnsi" w:eastAsiaTheme="minorEastAsia" w:hAnsiTheme="minorHAnsi" w:cstheme="minorBidi"/>
          <w:sz w:val="22"/>
          <w:szCs w:val="22"/>
          <w:lang w:val="en-US" w:eastAsia="zh-CN"/>
        </w:rPr>
      </w:pPr>
      <w:ins w:id="92" w:author="Zhijun" w:date="2021-08-30T14:41: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_Toc81227144 \h </w:instrText>
        </w:r>
      </w:ins>
      <w:r>
        <w:fldChar w:fldCharType="separate"/>
      </w:r>
      <w:ins w:id="93" w:author="Zhijun" w:date="2021-08-30T14:41:00Z">
        <w:r>
          <w:t>19</w:t>
        </w:r>
        <w:r>
          <w:fldChar w:fldCharType="end"/>
        </w:r>
      </w:ins>
    </w:p>
    <w:p w14:paraId="58732CA9" w14:textId="77777777" w:rsidR="00453F89" w:rsidRDefault="00453F89">
      <w:pPr>
        <w:pStyle w:val="40"/>
        <w:rPr>
          <w:ins w:id="94" w:author="Zhijun" w:date="2021-08-30T14:41:00Z"/>
          <w:rFonts w:asciiTheme="minorHAnsi" w:eastAsiaTheme="minorEastAsia" w:hAnsiTheme="minorHAnsi" w:cstheme="minorBidi"/>
          <w:sz w:val="22"/>
          <w:szCs w:val="22"/>
          <w:lang w:val="en-US" w:eastAsia="zh-CN"/>
        </w:rPr>
      </w:pPr>
      <w:ins w:id="95" w:author="Zhijun" w:date="2021-08-30T14:41: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_Toc81227145 \h </w:instrText>
        </w:r>
      </w:ins>
      <w:r>
        <w:fldChar w:fldCharType="separate"/>
      </w:r>
      <w:ins w:id="96" w:author="Zhijun" w:date="2021-08-30T14:41:00Z">
        <w:r>
          <w:t>19</w:t>
        </w:r>
        <w:r>
          <w:fldChar w:fldCharType="end"/>
        </w:r>
      </w:ins>
    </w:p>
    <w:p w14:paraId="558539F1" w14:textId="77777777" w:rsidR="00453F89" w:rsidRDefault="00453F89">
      <w:pPr>
        <w:pStyle w:val="50"/>
        <w:rPr>
          <w:ins w:id="97" w:author="Zhijun" w:date="2021-08-30T14:41:00Z"/>
          <w:rFonts w:asciiTheme="minorHAnsi" w:eastAsiaTheme="minorEastAsia" w:hAnsiTheme="minorHAnsi" w:cstheme="minorBidi"/>
          <w:sz w:val="22"/>
          <w:szCs w:val="22"/>
          <w:lang w:val="en-US" w:eastAsia="zh-CN"/>
        </w:rPr>
      </w:pPr>
      <w:ins w:id="98" w:author="Zhijun" w:date="2021-08-30T14:41: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_Toc81227146 \h </w:instrText>
        </w:r>
      </w:ins>
      <w:r>
        <w:fldChar w:fldCharType="separate"/>
      </w:r>
      <w:ins w:id="99" w:author="Zhijun" w:date="2021-08-30T14:41:00Z">
        <w:r>
          <w:t>19</w:t>
        </w:r>
        <w:r>
          <w:fldChar w:fldCharType="end"/>
        </w:r>
      </w:ins>
    </w:p>
    <w:p w14:paraId="730CB7A0" w14:textId="77777777" w:rsidR="00453F89" w:rsidRDefault="00453F89">
      <w:pPr>
        <w:pStyle w:val="50"/>
        <w:rPr>
          <w:ins w:id="100" w:author="Zhijun" w:date="2021-08-30T14:41:00Z"/>
          <w:rFonts w:asciiTheme="minorHAnsi" w:eastAsiaTheme="minorEastAsia" w:hAnsiTheme="minorHAnsi" w:cstheme="minorBidi"/>
          <w:sz w:val="22"/>
          <w:szCs w:val="22"/>
          <w:lang w:val="en-US" w:eastAsia="zh-CN"/>
        </w:rPr>
      </w:pPr>
      <w:ins w:id="101" w:author="Zhijun" w:date="2021-08-30T14:41: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_Toc81227147 \h </w:instrText>
        </w:r>
      </w:ins>
      <w:r>
        <w:fldChar w:fldCharType="separate"/>
      </w:r>
      <w:ins w:id="102" w:author="Zhijun" w:date="2021-08-30T14:41:00Z">
        <w:r>
          <w:t>19</w:t>
        </w:r>
        <w:r>
          <w:fldChar w:fldCharType="end"/>
        </w:r>
      </w:ins>
    </w:p>
    <w:p w14:paraId="49ED769A" w14:textId="77777777" w:rsidR="00453F89" w:rsidRDefault="00453F89">
      <w:pPr>
        <w:pStyle w:val="40"/>
        <w:rPr>
          <w:ins w:id="103" w:author="Zhijun" w:date="2021-08-30T14:41:00Z"/>
          <w:rFonts w:asciiTheme="minorHAnsi" w:eastAsiaTheme="minorEastAsia" w:hAnsiTheme="minorHAnsi" w:cstheme="minorBidi"/>
          <w:sz w:val="22"/>
          <w:szCs w:val="22"/>
          <w:lang w:val="en-US" w:eastAsia="zh-CN"/>
        </w:rPr>
      </w:pPr>
      <w:ins w:id="104" w:author="Zhijun" w:date="2021-08-30T14:41: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_Toc81227148 \h </w:instrText>
        </w:r>
      </w:ins>
      <w:r>
        <w:fldChar w:fldCharType="separate"/>
      </w:r>
      <w:ins w:id="105" w:author="Zhijun" w:date="2021-08-30T14:41:00Z">
        <w:r>
          <w:t>19</w:t>
        </w:r>
        <w:r>
          <w:fldChar w:fldCharType="end"/>
        </w:r>
      </w:ins>
    </w:p>
    <w:p w14:paraId="35EBC6FD" w14:textId="77777777" w:rsidR="00453F89" w:rsidRDefault="00453F89">
      <w:pPr>
        <w:pStyle w:val="30"/>
        <w:rPr>
          <w:ins w:id="106" w:author="Zhijun" w:date="2021-08-30T14:41:00Z"/>
          <w:rFonts w:asciiTheme="minorHAnsi" w:eastAsiaTheme="minorEastAsia" w:hAnsiTheme="minorHAnsi" w:cstheme="minorBidi"/>
          <w:sz w:val="22"/>
          <w:szCs w:val="22"/>
          <w:lang w:val="en-US" w:eastAsia="zh-CN"/>
        </w:rPr>
      </w:pPr>
      <w:ins w:id="107" w:author="Zhijun" w:date="2021-08-30T14:41: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_Toc81227149 \h </w:instrText>
        </w:r>
      </w:ins>
      <w:r>
        <w:fldChar w:fldCharType="separate"/>
      </w:r>
      <w:ins w:id="108" w:author="Zhijun" w:date="2021-08-30T14:41:00Z">
        <w:r>
          <w:t>20</w:t>
        </w:r>
        <w:r>
          <w:fldChar w:fldCharType="end"/>
        </w:r>
      </w:ins>
    </w:p>
    <w:p w14:paraId="313DB7F8" w14:textId="77777777" w:rsidR="00453F89" w:rsidRDefault="00453F89">
      <w:pPr>
        <w:pStyle w:val="40"/>
        <w:rPr>
          <w:ins w:id="109" w:author="Zhijun" w:date="2021-08-30T14:41:00Z"/>
          <w:rFonts w:asciiTheme="minorHAnsi" w:eastAsiaTheme="minorEastAsia" w:hAnsiTheme="minorHAnsi" w:cstheme="minorBidi"/>
          <w:sz w:val="22"/>
          <w:szCs w:val="22"/>
          <w:lang w:val="en-US" w:eastAsia="zh-CN"/>
        </w:rPr>
      </w:pPr>
      <w:ins w:id="110" w:author="Zhijun" w:date="2021-08-30T14:41: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_Toc81227150 \h </w:instrText>
        </w:r>
      </w:ins>
      <w:r>
        <w:fldChar w:fldCharType="separate"/>
      </w:r>
      <w:ins w:id="111" w:author="Zhijun" w:date="2021-08-30T14:41:00Z">
        <w:r>
          <w:t>20</w:t>
        </w:r>
        <w:r>
          <w:fldChar w:fldCharType="end"/>
        </w:r>
      </w:ins>
    </w:p>
    <w:p w14:paraId="27C779B1" w14:textId="77777777" w:rsidR="00453F89" w:rsidRDefault="00453F89">
      <w:pPr>
        <w:pStyle w:val="40"/>
        <w:rPr>
          <w:ins w:id="112" w:author="Zhijun" w:date="2021-08-30T14:41:00Z"/>
          <w:rFonts w:asciiTheme="minorHAnsi" w:eastAsiaTheme="minorEastAsia" w:hAnsiTheme="minorHAnsi" w:cstheme="minorBidi"/>
          <w:sz w:val="22"/>
          <w:szCs w:val="22"/>
          <w:lang w:val="en-US" w:eastAsia="zh-CN"/>
        </w:rPr>
      </w:pPr>
      <w:ins w:id="113" w:author="Zhijun" w:date="2021-08-30T14:41:00Z">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_Toc81227151 \h </w:instrText>
        </w:r>
      </w:ins>
      <w:r>
        <w:fldChar w:fldCharType="separate"/>
      </w:r>
      <w:ins w:id="114" w:author="Zhijun" w:date="2021-08-30T14:41:00Z">
        <w:r>
          <w:t>20</w:t>
        </w:r>
        <w:r>
          <w:fldChar w:fldCharType="end"/>
        </w:r>
      </w:ins>
    </w:p>
    <w:p w14:paraId="2A94318D" w14:textId="77777777" w:rsidR="00453F89" w:rsidRDefault="00453F89">
      <w:pPr>
        <w:pStyle w:val="50"/>
        <w:rPr>
          <w:ins w:id="115" w:author="Zhijun" w:date="2021-08-30T14:41:00Z"/>
          <w:rFonts w:asciiTheme="minorHAnsi" w:eastAsiaTheme="minorEastAsia" w:hAnsiTheme="minorHAnsi" w:cstheme="minorBidi"/>
          <w:sz w:val="22"/>
          <w:szCs w:val="22"/>
          <w:lang w:val="en-US" w:eastAsia="zh-CN"/>
        </w:rPr>
      </w:pPr>
      <w:ins w:id="116" w:author="Zhijun" w:date="2021-08-30T14:41: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_Toc81227152 \h </w:instrText>
        </w:r>
      </w:ins>
      <w:r>
        <w:fldChar w:fldCharType="separate"/>
      </w:r>
      <w:ins w:id="117" w:author="Zhijun" w:date="2021-08-30T14:41:00Z">
        <w:r>
          <w:t>20</w:t>
        </w:r>
        <w:r>
          <w:fldChar w:fldCharType="end"/>
        </w:r>
      </w:ins>
    </w:p>
    <w:p w14:paraId="123DB52F" w14:textId="77777777" w:rsidR="00453F89" w:rsidRDefault="00453F89">
      <w:pPr>
        <w:pStyle w:val="50"/>
        <w:rPr>
          <w:ins w:id="118" w:author="Zhijun" w:date="2021-08-30T14:41:00Z"/>
          <w:rFonts w:asciiTheme="minorHAnsi" w:eastAsiaTheme="minorEastAsia" w:hAnsiTheme="minorHAnsi" w:cstheme="minorBidi"/>
          <w:sz w:val="22"/>
          <w:szCs w:val="22"/>
          <w:lang w:val="en-US" w:eastAsia="zh-CN"/>
        </w:rPr>
      </w:pPr>
      <w:ins w:id="119" w:author="Zhijun" w:date="2021-08-30T14:41: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_Toc81227153 \h </w:instrText>
        </w:r>
      </w:ins>
      <w:r>
        <w:fldChar w:fldCharType="separate"/>
      </w:r>
      <w:ins w:id="120" w:author="Zhijun" w:date="2021-08-30T14:41:00Z">
        <w:r>
          <w:t>20</w:t>
        </w:r>
        <w:r>
          <w:fldChar w:fldCharType="end"/>
        </w:r>
      </w:ins>
    </w:p>
    <w:p w14:paraId="645C8013" w14:textId="77777777" w:rsidR="00453F89" w:rsidRDefault="00453F89">
      <w:pPr>
        <w:pStyle w:val="50"/>
        <w:rPr>
          <w:ins w:id="121" w:author="Zhijun" w:date="2021-08-30T14:41:00Z"/>
          <w:rFonts w:asciiTheme="minorHAnsi" w:eastAsiaTheme="minorEastAsia" w:hAnsiTheme="minorHAnsi" w:cstheme="minorBidi"/>
          <w:sz w:val="22"/>
          <w:szCs w:val="22"/>
          <w:lang w:val="en-US" w:eastAsia="zh-CN"/>
        </w:rPr>
      </w:pPr>
      <w:ins w:id="122" w:author="Zhijun" w:date="2021-08-30T14:41: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_Toc81227154 \h </w:instrText>
        </w:r>
      </w:ins>
      <w:r>
        <w:fldChar w:fldCharType="separate"/>
      </w:r>
      <w:ins w:id="123" w:author="Zhijun" w:date="2021-08-30T14:41:00Z">
        <w:r>
          <w:t>21</w:t>
        </w:r>
        <w:r>
          <w:fldChar w:fldCharType="end"/>
        </w:r>
      </w:ins>
    </w:p>
    <w:p w14:paraId="4BAA34FD" w14:textId="77777777" w:rsidR="00453F89" w:rsidRDefault="00453F89">
      <w:pPr>
        <w:pStyle w:val="60"/>
        <w:rPr>
          <w:ins w:id="124" w:author="Zhijun" w:date="2021-08-30T14:41:00Z"/>
          <w:rFonts w:asciiTheme="minorHAnsi" w:eastAsiaTheme="minorEastAsia" w:hAnsiTheme="minorHAnsi" w:cstheme="minorBidi"/>
          <w:sz w:val="22"/>
          <w:szCs w:val="22"/>
          <w:lang w:val="en-US" w:eastAsia="zh-CN"/>
        </w:rPr>
      </w:pPr>
      <w:ins w:id="125" w:author="Zhijun" w:date="2021-08-30T14:41: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_Toc81227155 \h </w:instrText>
        </w:r>
      </w:ins>
      <w:r>
        <w:fldChar w:fldCharType="separate"/>
      </w:r>
      <w:ins w:id="126" w:author="Zhijun" w:date="2021-08-30T14:41:00Z">
        <w:r>
          <w:t>21</w:t>
        </w:r>
        <w:r>
          <w:fldChar w:fldCharType="end"/>
        </w:r>
      </w:ins>
    </w:p>
    <w:p w14:paraId="5BBFB0D0" w14:textId="77777777" w:rsidR="00453F89" w:rsidRDefault="00453F89">
      <w:pPr>
        <w:pStyle w:val="50"/>
        <w:rPr>
          <w:ins w:id="127" w:author="Zhijun" w:date="2021-08-30T14:41:00Z"/>
          <w:rFonts w:asciiTheme="minorHAnsi" w:eastAsiaTheme="minorEastAsia" w:hAnsiTheme="minorHAnsi" w:cstheme="minorBidi"/>
          <w:sz w:val="22"/>
          <w:szCs w:val="22"/>
          <w:lang w:val="en-US" w:eastAsia="zh-CN"/>
        </w:rPr>
      </w:pPr>
      <w:ins w:id="128" w:author="Zhijun" w:date="2021-08-30T14:41: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_Toc81227156 \h </w:instrText>
        </w:r>
      </w:ins>
      <w:r>
        <w:fldChar w:fldCharType="separate"/>
      </w:r>
      <w:ins w:id="129" w:author="Zhijun" w:date="2021-08-30T14:41:00Z">
        <w:r>
          <w:t>22</w:t>
        </w:r>
        <w:r>
          <w:fldChar w:fldCharType="end"/>
        </w:r>
      </w:ins>
    </w:p>
    <w:p w14:paraId="63EF12C6" w14:textId="77777777" w:rsidR="00453F89" w:rsidRDefault="00453F89">
      <w:pPr>
        <w:pStyle w:val="40"/>
        <w:rPr>
          <w:ins w:id="130" w:author="Zhijun" w:date="2021-08-30T14:41:00Z"/>
          <w:rFonts w:asciiTheme="minorHAnsi" w:eastAsiaTheme="minorEastAsia" w:hAnsiTheme="minorHAnsi" w:cstheme="minorBidi"/>
          <w:sz w:val="22"/>
          <w:szCs w:val="22"/>
          <w:lang w:val="en-US" w:eastAsia="zh-CN"/>
        </w:rPr>
      </w:pPr>
      <w:ins w:id="131" w:author="Zhijun" w:date="2021-08-30T14:41:00Z">
        <w:r>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_Toc81227157 \h </w:instrText>
        </w:r>
      </w:ins>
      <w:r>
        <w:fldChar w:fldCharType="separate"/>
      </w:r>
      <w:ins w:id="132" w:author="Zhijun" w:date="2021-08-30T14:41:00Z">
        <w:r>
          <w:t>22</w:t>
        </w:r>
        <w:r>
          <w:fldChar w:fldCharType="end"/>
        </w:r>
      </w:ins>
    </w:p>
    <w:p w14:paraId="65B00F64" w14:textId="77777777" w:rsidR="00453F89" w:rsidRDefault="00453F89">
      <w:pPr>
        <w:pStyle w:val="50"/>
        <w:rPr>
          <w:ins w:id="133" w:author="Zhijun" w:date="2021-08-30T14:41:00Z"/>
          <w:rFonts w:asciiTheme="minorHAnsi" w:eastAsiaTheme="minorEastAsia" w:hAnsiTheme="minorHAnsi" w:cstheme="minorBidi"/>
          <w:sz w:val="22"/>
          <w:szCs w:val="22"/>
          <w:lang w:val="en-US" w:eastAsia="zh-CN"/>
        </w:rPr>
      </w:pPr>
      <w:ins w:id="134" w:author="Zhijun" w:date="2021-08-30T14:41:00Z">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_Toc81227158 \h </w:instrText>
        </w:r>
      </w:ins>
      <w:r>
        <w:fldChar w:fldCharType="separate"/>
      </w:r>
      <w:ins w:id="135" w:author="Zhijun" w:date="2021-08-30T14:41:00Z">
        <w:r>
          <w:t>22</w:t>
        </w:r>
        <w:r>
          <w:fldChar w:fldCharType="end"/>
        </w:r>
      </w:ins>
    </w:p>
    <w:p w14:paraId="2E4B6AE3" w14:textId="77777777" w:rsidR="00453F89" w:rsidRDefault="00453F89">
      <w:pPr>
        <w:pStyle w:val="50"/>
        <w:rPr>
          <w:ins w:id="136" w:author="Zhijun" w:date="2021-08-30T14:41:00Z"/>
          <w:rFonts w:asciiTheme="minorHAnsi" w:eastAsiaTheme="minorEastAsia" w:hAnsiTheme="minorHAnsi" w:cstheme="minorBidi"/>
          <w:sz w:val="22"/>
          <w:szCs w:val="22"/>
          <w:lang w:val="en-US" w:eastAsia="zh-CN"/>
        </w:rPr>
      </w:pPr>
      <w:ins w:id="137" w:author="Zhijun" w:date="2021-08-30T14:41:00Z">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_Toc81227159 \h </w:instrText>
        </w:r>
      </w:ins>
      <w:r>
        <w:fldChar w:fldCharType="separate"/>
      </w:r>
      <w:ins w:id="138" w:author="Zhijun" w:date="2021-08-30T14:41:00Z">
        <w:r>
          <w:t>22</w:t>
        </w:r>
        <w:r>
          <w:fldChar w:fldCharType="end"/>
        </w:r>
      </w:ins>
    </w:p>
    <w:p w14:paraId="1E504E19" w14:textId="77777777" w:rsidR="00453F89" w:rsidRDefault="00453F89">
      <w:pPr>
        <w:pStyle w:val="50"/>
        <w:rPr>
          <w:ins w:id="139" w:author="Zhijun" w:date="2021-08-30T14:41:00Z"/>
          <w:rFonts w:asciiTheme="minorHAnsi" w:eastAsiaTheme="minorEastAsia" w:hAnsiTheme="minorHAnsi" w:cstheme="minorBidi"/>
          <w:sz w:val="22"/>
          <w:szCs w:val="22"/>
          <w:lang w:val="en-US" w:eastAsia="zh-CN"/>
        </w:rPr>
      </w:pPr>
      <w:ins w:id="140" w:author="Zhijun" w:date="2021-08-30T14:41:00Z">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_Toc81227160 \h </w:instrText>
        </w:r>
      </w:ins>
      <w:r>
        <w:fldChar w:fldCharType="separate"/>
      </w:r>
      <w:ins w:id="141" w:author="Zhijun" w:date="2021-08-30T14:41:00Z">
        <w:r>
          <w:t>22</w:t>
        </w:r>
        <w:r>
          <w:fldChar w:fldCharType="end"/>
        </w:r>
      </w:ins>
    </w:p>
    <w:p w14:paraId="09D0E170" w14:textId="77777777" w:rsidR="00453F89" w:rsidRDefault="00453F89">
      <w:pPr>
        <w:pStyle w:val="60"/>
        <w:rPr>
          <w:ins w:id="142" w:author="Zhijun" w:date="2021-08-30T14:41:00Z"/>
          <w:rFonts w:asciiTheme="minorHAnsi" w:eastAsiaTheme="minorEastAsia" w:hAnsiTheme="minorHAnsi" w:cstheme="minorBidi"/>
          <w:sz w:val="22"/>
          <w:szCs w:val="22"/>
          <w:lang w:val="en-US" w:eastAsia="zh-CN"/>
        </w:rPr>
      </w:pPr>
      <w:ins w:id="143" w:author="Zhijun" w:date="2021-08-30T14:41:00Z">
        <w:r>
          <w:t>6.1.3.3.3.1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_Toc81227161 \h </w:instrText>
        </w:r>
      </w:ins>
      <w:r>
        <w:fldChar w:fldCharType="separate"/>
      </w:r>
      <w:ins w:id="144" w:author="Zhijun" w:date="2021-08-30T14:41:00Z">
        <w:r>
          <w:t>22</w:t>
        </w:r>
        <w:r>
          <w:fldChar w:fldCharType="end"/>
        </w:r>
      </w:ins>
    </w:p>
    <w:p w14:paraId="2D653CB0" w14:textId="77777777" w:rsidR="00453F89" w:rsidRDefault="00453F89">
      <w:pPr>
        <w:pStyle w:val="50"/>
        <w:rPr>
          <w:ins w:id="145" w:author="Zhijun" w:date="2021-08-30T14:41:00Z"/>
          <w:rFonts w:asciiTheme="minorHAnsi" w:eastAsiaTheme="minorEastAsia" w:hAnsiTheme="minorHAnsi" w:cstheme="minorBidi"/>
          <w:sz w:val="22"/>
          <w:szCs w:val="22"/>
          <w:lang w:val="en-US" w:eastAsia="zh-CN"/>
        </w:rPr>
      </w:pPr>
      <w:ins w:id="146" w:author="Zhijun" w:date="2021-08-30T14:41:00Z">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_Toc81227162 \h </w:instrText>
        </w:r>
      </w:ins>
      <w:r>
        <w:fldChar w:fldCharType="separate"/>
      </w:r>
      <w:ins w:id="147" w:author="Zhijun" w:date="2021-08-30T14:41:00Z">
        <w:r>
          <w:t>24</w:t>
        </w:r>
        <w:r>
          <w:fldChar w:fldCharType="end"/>
        </w:r>
      </w:ins>
    </w:p>
    <w:p w14:paraId="1FD5EBDB" w14:textId="77777777" w:rsidR="00453F89" w:rsidRDefault="00453F89">
      <w:pPr>
        <w:pStyle w:val="30"/>
        <w:rPr>
          <w:ins w:id="148" w:author="Zhijun" w:date="2021-08-30T14:41:00Z"/>
          <w:rFonts w:asciiTheme="minorHAnsi" w:eastAsiaTheme="minorEastAsia" w:hAnsiTheme="minorHAnsi" w:cstheme="minorBidi"/>
          <w:sz w:val="22"/>
          <w:szCs w:val="22"/>
          <w:lang w:val="en-US" w:eastAsia="zh-CN"/>
        </w:rPr>
      </w:pPr>
      <w:ins w:id="149" w:author="Zhijun" w:date="2021-08-30T14:41: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_Toc81227163 \h </w:instrText>
        </w:r>
      </w:ins>
      <w:r>
        <w:fldChar w:fldCharType="separate"/>
      </w:r>
      <w:ins w:id="150" w:author="Zhijun" w:date="2021-08-30T14:41:00Z">
        <w:r>
          <w:t>24</w:t>
        </w:r>
        <w:r>
          <w:fldChar w:fldCharType="end"/>
        </w:r>
      </w:ins>
    </w:p>
    <w:p w14:paraId="6CC5E1B6" w14:textId="77777777" w:rsidR="00453F89" w:rsidRDefault="00453F89">
      <w:pPr>
        <w:pStyle w:val="30"/>
        <w:rPr>
          <w:ins w:id="151" w:author="Zhijun" w:date="2021-08-30T14:41:00Z"/>
          <w:rFonts w:asciiTheme="minorHAnsi" w:eastAsiaTheme="minorEastAsia" w:hAnsiTheme="minorHAnsi" w:cstheme="minorBidi"/>
          <w:sz w:val="22"/>
          <w:szCs w:val="22"/>
          <w:lang w:val="en-US" w:eastAsia="zh-CN"/>
        </w:rPr>
      </w:pPr>
      <w:ins w:id="152" w:author="Zhijun" w:date="2021-08-30T14:41: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_Toc81227164 \h </w:instrText>
        </w:r>
      </w:ins>
      <w:r>
        <w:fldChar w:fldCharType="separate"/>
      </w:r>
      <w:ins w:id="153" w:author="Zhijun" w:date="2021-08-30T14:41:00Z">
        <w:r>
          <w:t>24</w:t>
        </w:r>
        <w:r>
          <w:fldChar w:fldCharType="end"/>
        </w:r>
      </w:ins>
    </w:p>
    <w:p w14:paraId="7E70E2F2" w14:textId="77777777" w:rsidR="00453F89" w:rsidRDefault="00453F89">
      <w:pPr>
        <w:pStyle w:val="40"/>
        <w:rPr>
          <w:ins w:id="154" w:author="Zhijun" w:date="2021-08-30T14:41:00Z"/>
          <w:rFonts w:asciiTheme="minorHAnsi" w:eastAsiaTheme="minorEastAsia" w:hAnsiTheme="minorHAnsi" w:cstheme="minorBidi"/>
          <w:sz w:val="22"/>
          <w:szCs w:val="22"/>
          <w:lang w:val="en-US" w:eastAsia="zh-CN"/>
        </w:rPr>
      </w:pPr>
      <w:ins w:id="155" w:author="Zhijun" w:date="2021-08-30T14:41: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_Toc81227165 \h </w:instrText>
        </w:r>
      </w:ins>
      <w:r>
        <w:fldChar w:fldCharType="separate"/>
      </w:r>
      <w:ins w:id="156" w:author="Zhijun" w:date="2021-08-30T14:41:00Z">
        <w:r>
          <w:t>24</w:t>
        </w:r>
        <w:r>
          <w:fldChar w:fldCharType="end"/>
        </w:r>
      </w:ins>
    </w:p>
    <w:p w14:paraId="4BBF6A67" w14:textId="77777777" w:rsidR="00453F89" w:rsidRDefault="00453F89">
      <w:pPr>
        <w:pStyle w:val="40"/>
        <w:rPr>
          <w:ins w:id="157" w:author="Zhijun" w:date="2021-08-30T14:41:00Z"/>
          <w:rFonts w:asciiTheme="minorHAnsi" w:eastAsiaTheme="minorEastAsia" w:hAnsiTheme="minorHAnsi" w:cstheme="minorBidi"/>
          <w:sz w:val="22"/>
          <w:szCs w:val="22"/>
          <w:lang w:val="en-US" w:eastAsia="zh-CN"/>
        </w:rPr>
      </w:pPr>
      <w:ins w:id="158" w:author="Zhijun" w:date="2021-08-30T14:41:00Z">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_Toc81227166 \h </w:instrText>
        </w:r>
      </w:ins>
      <w:r>
        <w:fldChar w:fldCharType="separate"/>
      </w:r>
      <w:ins w:id="159" w:author="Zhijun" w:date="2021-08-30T14:41:00Z">
        <w:r>
          <w:t>24</w:t>
        </w:r>
        <w:r>
          <w:fldChar w:fldCharType="end"/>
        </w:r>
      </w:ins>
    </w:p>
    <w:p w14:paraId="0961E170" w14:textId="77777777" w:rsidR="00453F89" w:rsidRDefault="00453F89">
      <w:pPr>
        <w:pStyle w:val="50"/>
        <w:rPr>
          <w:ins w:id="160" w:author="Zhijun" w:date="2021-08-30T14:41:00Z"/>
          <w:rFonts w:asciiTheme="minorHAnsi" w:eastAsiaTheme="minorEastAsia" w:hAnsiTheme="minorHAnsi" w:cstheme="minorBidi"/>
          <w:sz w:val="22"/>
          <w:szCs w:val="22"/>
          <w:lang w:val="en-US" w:eastAsia="zh-CN"/>
        </w:rPr>
      </w:pPr>
      <w:ins w:id="161" w:author="Zhijun" w:date="2021-08-30T14:41: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_Toc81227167 \h </w:instrText>
        </w:r>
      </w:ins>
      <w:r>
        <w:fldChar w:fldCharType="separate"/>
      </w:r>
      <w:ins w:id="162" w:author="Zhijun" w:date="2021-08-30T14:41:00Z">
        <w:r>
          <w:t>24</w:t>
        </w:r>
        <w:r>
          <w:fldChar w:fldCharType="end"/>
        </w:r>
      </w:ins>
    </w:p>
    <w:p w14:paraId="0B124E5F" w14:textId="77777777" w:rsidR="00453F89" w:rsidRDefault="00453F89">
      <w:pPr>
        <w:pStyle w:val="50"/>
        <w:rPr>
          <w:ins w:id="163" w:author="Zhijun" w:date="2021-08-30T14:41:00Z"/>
          <w:rFonts w:asciiTheme="minorHAnsi" w:eastAsiaTheme="minorEastAsia" w:hAnsiTheme="minorHAnsi" w:cstheme="minorBidi"/>
          <w:sz w:val="22"/>
          <w:szCs w:val="22"/>
          <w:lang w:val="en-US" w:eastAsia="zh-CN"/>
        </w:rPr>
      </w:pPr>
      <w:ins w:id="164" w:author="Zhijun" w:date="2021-08-30T14:41: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_Toc81227168 \h </w:instrText>
        </w:r>
      </w:ins>
      <w:r>
        <w:fldChar w:fldCharType="separate"/>
      </w:r>
      <w:ins w:id="165" w:author="Zhijun" w:date="2021-08-30T14:41:00Z">
        <w:r>
          <w:t>24</w:t>
        </w:r>
        <w:r>
          <w:fldChar w:fldCharType="end"/>
        </w:r>
      </w:ins>
    </w:p>
    <w:p w14:paraId="58554D54" w14:textId="77777777" w:rsidR="00453F89" w:rsidRDefault="00453F89">
      <w:pPr>
        <w:pStyle w:val="50"/>
        <w:rPr>
          <w:ins w:id="166" w:author="Zhijun" w:date="2021-08-30T14:41:00Z"/>
          <w:rFonts w:asciiTheme="minorHAnsi" w:eastAsiaTheme="minorEastAsia" w:hAnsiTheme="minorHAnsi" w:cstheme="minorBidi"/>
          <w:sz w:val="22"/>
          <w:szCs w:val="22"/>
          <w:lang w:val="en-US" w:eastAsia="zh-CN"/>
        </w:rPr>
      </w:pPr>
      <w:ins w:id="167" w:author="Zhijun" w:date="2021-08-30T14:41: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_Toc81227169 \h </w:instrText>
        </w:r>
      </w:ins>
      <w:r>
        <w:fldChar w:fldCharType="separate"/>
      </w:r>
      <w:ins w:id="168" w:author="Zhijun" w:date="2021-08-30T14:41:00Z">
        <w:r>
          <w:t>24</w:t>
        </w:r>
        <w:r>
          <w:fldChar w:fldCharType="end"/>
        </w:r>
      </w:ins>
    </w:p>
    <w:p w14:paraId="5B847FE8" w14:textId="77777777" w:rsidR="00453F89" w:rsidRDefault="00453F89">
      <w:pPr>
        <w:pStyle w:val="60"/>
        <w:rPr>
          <w:ins w:id="169" w:author="Zhijun" w:date="2021-08-30T14:41:00Z"/>
          <w:rFonts w:asciiTheme="minorHAnsi" w:eastAsiaTheme="minorEastAsia" w:hAnsiTheme="minorHAnsi" w:cstheme="minorBidi"/>
          <w:sz w:val="22"/>
          <w:szCs w:val="22"/>
          <w:lang w:val="en-US" w:eastAsia="zh-CN"/>
        </w:rPr>
      </w:pPr>
      <w:ins w:id="170" w:author="Zhijun" w:date="2021-08-30T14:41: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_Toc81227170 \h </w:instrText>
        </w:r>
      </w:ins>
      <w:r>
        <w:fldChar w:fldCharType="separate"/>
      </w:r>
      <w:ins w:id="171" w:author="Zhijun" w:date="2021-08-30T14:41:00Z">
        <w:r>
          <w:t>24</w:t>
        </w:r>
        <w:r>
          <w:fldChar w:fldCharType="end"/>
        </w:r>
      </w:ins>
    </w:p>
    <w:p w14:paraId="052BD2CF" w14:textId="77777777" w:rsidR="00453F89" w:rsidRDefault="00453F89">
      <w:pPr>
        <w:pStyle w:val="30"/>
        <w:rPr>
          <w:ins w:id="172" w:author="Zhijun" w:date="2021-08-30T14:41:00Z"/>
          <w:rFonts w:asciiTheme="minorHAnsi" w:eastAsiaTheme="minorEastAsia" w:hAnsiTheme="minorHAnsi" w:cstheme="minorBidi"/>
          <w:sz w:val="22"/>
          <w:szCs w:val="22"/>
          <w:lang w:val="en-US" w:eastAsia="zh-CN"/>
        </w:rPr>
      </w:pPr>
      <w:ins w:id="173" w:author="Zhijun" w:date="2021-08-30T14:41:00Z">
        <w:r>
          <w:lastRenderedPageBreak/>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_Toc81227171 \h </w:instrText>
        </w:r>
      </w:ins>
      <w:r>
        <w:fldChar w:fldCharType="separate"/>
      </w:r>
      <w:ins w:id="174" w:author="Zhijun" w:date="2021-08-30T14:41:00Z">
        <w:r>
          <w:t>25</w:t>
        </w:r>
        <w:r>
          <w:fldChar w:fldCharType="end"/>
        </w:r>
      </w:ins>
    </w:p>
    <w:p w14:paraId="7D42F569" w14:textId="77777777" w:rsidR="00453F89" w:rsidRDefault="00453F89">
      <w:pPr>
        <w:pStyle w:val="40"/>
        <w:rPr>
          <w:ins w:id="175" w:author="Zhijun" w:date="2021-08-30T14:41:00Z"/>
          <w:rFonts w:asciiTheme="minorHAnsi" w:eastAsiaTheme="minorEastAsia" w:hAnsiTheme="minorHAnsi" w:cstheme="minorBidi"/>
          <w:sz w:val="22"/>
          <w:szCs w:val="22"/>
          <w:lang w:val="en-US" w:eastAsia="zh-CN"/>
        </w:rPr>
      </w:pPr>
      <w:ins w:id="176" w:author="Zhijun" w:date="2021-08-30T14:41: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_Toc81227172 \h </w:instrText>
        </w:r>
      </w:ins>
      <w:r>
        <w:fldChar w:fldCharType="separate"/>
      </w:r>
      <w:ins w:id="177" w:author="Zhijun" w:date="2021-08-30T14:41:00Z">
        <w:r>
          <w:t>25</w:t>
        </w:r>
        <w:r>
          <w:fldChar w:fldCharType="end"/>
        </w:r>
      </w:ins>
    </w:p>
    <w:p w14:paraId="0CCDAF6A" w14:textId="77777777" w:rsidR="00453F89" w:rsidRDefault="00453F89">
      <w:pPr>
        <w:pStyle w:val="40"/>
        <w:rPr>
          <w:ins w:id="178" w:author="Zhijun" w:date="2021-08-30T14:41:00Z"/>
          <w:rFonts w:asciiTheme="minorHAnsi" w:eastAsiaTheme="minorEastAsia" w:hAnsiTheme="minorHAnsi" w:cstheme="minorBidi"/>
          <w:sz w:val="22"/>
          <w:szCs w:val="22"/>
          <w:lang w:val="en-US" w:eastAsia="zh-CN"/>
        </w:rPr>
      </w:pPr>
      <w:ins w:id="179" w:author="Zhijun" w:date="2021-08-30T14:41:00Z">
        <w:r w:rsidRPr="00EB1B69">
          <w:rPr>
            <w:lang w:val="en-US"/>
          </w:rPr>
          <w:t>6.1.6.2</w:t>
        </w:r>
        <w:r>
          <w:rPr>
            <w:rFonts w:asciiTheme="minorHAnsi" w:eastAsiaTheme="minorEastAsia" w:hAnsiTheme="minorHAnsi" w:cstheme="minorBidi"/>
            <w:sz w:val="22"/>
            <w:szCs w:val="22"/>
            <w:lang w:val="en-US" w:eastAsia="zh-CN"/>
          </w:rPr>
          <w:tab/>
        </w:r>
        <w:r w:rsidRPr="00EB1B69">
          <w:rPr>
            <w:lang w:val="en-US"/>
          </w:rPr>
          <w:t>Structured data types</w:t>
        </w:r>
        <w:r>
          <w:tab/>
        </w:r>
        <w:r>
          <w:fldChar w:fldCharType="begin"/>
        </w:r>
        <w:r>
          <w:instrText xml:space="preserve"> PAGEREF _Toc81227173 \h </w:instrText>
        </w:r>
      </w:ins>
      <w:r>
        <w:fldChar w:fldCharType="separate"/>
      </w:r>
      <w:ins w:id="180" w:author="Zhijun" w:date="2021-08-30T14:41:00Z">
        <w:r>
          <w:t>25</w:t>
        </w:r>
        <w:r>
          <w:fldChar w:fldCharType="end"/>
        </w:r>
      </w:ins>
    </w:p>
    <w:p w14:paraId="49CF2922" w14:textId="77777777" w:rsidR="00453F89" w:rsidRDefault="00453F89">
      <w:pPr>
        <w:pStyle w:val="50"/>
        <w:rPr>
          <w:ins w:id="181" w:author="Zhijun" w:date="2021-08-30T14:41:00Z"/>
          <w:rFonts w:asciiTheme="minorHAnsi" w:eastAsiaTheme="minorEastAsia" w:hAnsiTheme="minorHAnsi" w:cstheme="minorBidi"/>
          <w:sz w:val="22"/>
          <w:szCs w:val="22"/>
          <w:lang w:val="en-US" w:eastAsia="zh-CN"/>
        </w:rPr>
      </w:pPr>
      <w:ins w:id="182" w:author="Zhijun" w:date="2021-08-30T14:41: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_Toc81227174 \h </w:instrText>
        </w:r>
      </w:ins>
      <w:r>
        <w:fldChar w:fldCharType="separate"/>
      </w:r>
      <w:ins w:id="183" w:author="Zhijun" w:date="2021-08-30T14:41:00Z">
        <w:r>
          <w:t>25</w:t>
        </w:r>
        <w:r>
          <w:fldChar w:fldCharType="end"/>
        </w:r>
      </w:ins>
    </w:p>
    <w:p w14:paraId="2B69DCF6" w14:textId="77777777" w:rsidR="00453F89" w:rsidRDefault="00453F89">
      <w:pPr>
        <w:pStyle w:val="50"/>
        <w:rPr>
          <w:ins w:id="184" w:author="Zhijun" w:date="2021-08-30T14:41:00Z"/>
          <w:rFonts w:asciiTheme="minorHAnsi" w:eastAsiaTheme="minorEastAsia" w:hAnsiTheme="minorHAnsi" w:cstheme="minorBidi"/>
          <w:sz w:val="22"/>
          <w:szCs w:val="22"/>
          <w:lang w:val="en-US" w:eastAsia="zh-CN"/>
        </w:rPr>
      </w:pPr>
      <w:ins w:id="185" w:author="Zhijun" w:date="2021-08-30T14:41:00Z">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_Toc81227175 \h </w:instrText>
        </w:r>
      </w:ins>
      <w:r>
        <w:fldChar w:fldCharType="separate"/>
      </w:r>
      <w:ins w:id="186" w:author="Zhijun" w:date="2021-08-30T14:41:00Z">
        <w:r>
          <w:t>26</w:t>
        </w:r>
        <w:r>
          <w:fldChar w:fldCharType="end"/>
        </w:r>
      </w:ins>
    </w:p>
    <w:p w14:paraId="174E9A84" w14:textId="77777777" w:rsidR="00453F89" w:rsidRDefault="00453F89">
      <w:pPr>
        <w:pStyle w:val="50"/>
        <w:rPr>
          <w:ins w:id="187" w:author="Zhijun" w:date="2021-08-30T14:41:00Z"/>
          <w:rFonts w:asciiTheme="minorHAnsi" w:eastAsiaTheme="minorEastAsia" w:hAnsiTheme="minorHAnsi" w:cstheme="minorBidi"/>
          <w:sz w:val="22"/>
          <w:szCs w:val="22"/>
          <w:lang w:val="en-US" w:eastAsia="zh-CN"/>
        </w:rPr>
      </w:pPr>
      <w:ins w:id="188" w:author="Zhijun" w:date="2021-08-30T14:41:00Z">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_Toc81227176 \h </w:instrText>
        </w:r>
      </w:ins>
      <w:r>
        <w:fldChar w:fldCharType="separate"/>
      </w:r>
      <w:ins w:id="189" w:author="Zhijun" w:date="2021-08-30T14:41:00Z">
        <w:r>
          <w:t>26</w:t>
        </w:r>
        <w:r>
          <w:fldChar w:fldCharType="end"/>
        </w:r>
      </w:ins>
    </w:p>
    <w:p w14:paraId="3D8A88EE" w14:textId="77777777" w:rsidR="00453F89" w:rsidRDefault="00453F89">
      <w:pPr>
        <w:pStyle w:val="50"/>
        <w:rPr>
          <w:ins w:id="190" w:author="Zhijun" w:date="2021-08-30T14:41:00Z"/>
          <w:rFonts w:asciiTheme="minorHAnsi" w:eastAsiaTheme="minorEastAsia" w:hAnsiTheme="minorHAnsi" w:cstheme="minorBidi"/>
          <w:sz w:val="22"/>
          <w:szCs w:val="22"/>
          <w:lang w:val="en-US" w:eastAsia="zh-CN"/>
        </w:rPr>
      </w:pPr>
      <w:ins w:id="191" w:author="Zhijun" w:date="2021-08-30T14:41:00Z">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_Toc81227177 \h </w:instrText>
        </w:r>
      </w:ins>
      <w:r>
        <w:fldChar w:fldCharType="separate"/>
      </w:r>
      <w:ins w:id="192" w:author="Zhijun" w:date="2021-08-30T14:41:00Z">
        <w:r>
          <w:t>26</w:t>
        </w:r>
        <w:r>
          <w:fldChar w:fldCharType="end"/>
        </w:r>
      </w:ins>
    </w:p>
    <w:p w14:paraId="06B3D72D" w14:textId="77777777" w:rsidR="00453F89" w:rsidRDefault="00453F89">
      <w:pPr>
        <w:pStyle w:val="50"/>
        <w:rPr>
          <w:ins w:id="193" w:author="Zhijun" w:date="2021-08-30T14:41:00Z"/>
          <w:rFonts w:asciiTheme="minorHAnsi" w:eastAsiaTheme="minorEastAsia" w:hAnsiTheme="minorHAnsi" w:cstheme="minorBidi"/>
          <w:sz w:val="22"/>
          <w:szCs w:val="22"/>
          <w:lang w:val="en-US" w:eastAsia="zh-CN"/>
        </w:rPr>
      </w:pPr>
      <w:ins w:id="194" w:author="Zhijun" w:date="2021-08-30T14:41:00Z">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_Toc81227178 \h </w:instrText>
        </w:r>
      </w:ins>
      <w:r>
        <w:fldChar w:fldCharType="separate"/>
      </w:r>
      <w:ins w:id="195" w:author="Zhijun" w:date="2021-08-30T14:41:00Z">
        <w:r>
          <w:t>26</w:t>
        </w:r>
        <w:r>
          <w:fldChar w:fldCharType="end"/>
        </w:r>
      </w:ins>
    </w:p>
    <w:p w14:paraId="3C527C1D" w14:textId="77777777" w:rsidR="00453F89" w:rsidRDefault="00453F89">
      <w:pPr>
        <w:pStyle w:val="50"/>
        <w:rPr>
          <w:ins w:id="196" w:author="Zhijun" w:date="2021-08-30T14:41:00Z"/>
          <w:rFonts w:asciiTheme="minorHAnsi" w:eastAsiaTheme="minorEastAsia" w:hAnsiTheme="minorHAnsi" w:cstheme="minorBidi"/>
          <w:sz w:val="22"/>
          <w:szCs w:val="22"/>
          <w:lang w:val="en-US" w:eastAsia="zh-CN"/>
        </w:rPr>
      </w:pPr>
      <w:ins w:id="197" w:author="Zhijun" w:date="2021-08-30T14:41:00Z">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_Toc81227179 \h </w:instrText>
        </w:r>
      </w:ins>
      <w:r>
        <w:fldChar w:fldCharType="separate"/>
      </w:r>
      <w:ins w:id="198" w:author="Zhijun" w:date="2021-08-30T14:41:00Z">
        <w:r>
          <w:t>26</w:t>
        </w:r>
        <w:r>
          <w:fldChar w:fldCharType="end"/>
        </w:r>
      </w:ins>
    </w:p>
    <w:p w14:paraId="4370492A" w14:textId="77777777" w:rsidR="00453F89" w:rsidRDefault="00453F89">
      <w:pPr>
        <w:pStyle w:val="50"/>
        <w:rPr>
          <w:ins w:id="199" w:author="Zhijun" w:date="2021-08-30T14:41:00Z"/>
          <w:rFonts w:asciiTheme="minorHAnsi" w:eastAsiaTheme="minorEastAsia" w:hAnsiTheme="minorHAnsi" w:cstheme="minorBidi"/>
          <w:sz w:val="22"/>
          <w:szCs w:val="22"/>
          <w:lang w:val="en-US" w:eastAsia="zh-CN"/>
        </w:rPr>
      </w:pPr>
      <w:ins w:id="200" w:author="Zhijun" w:date="2021-08-30T14:41:00Z">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_Toc81227180 \h </w:instrText>
        </w:r>
      </w:ins>
      <w:r>
        <w:fldChar w:fldCharType="separate"/>
      </w:r>
      <w:ins w:id="201" w:author="Zhijun" w:date="2021-08-30T14:41:00Z">
        <w:r>
          <w:t>27</w:t>
        </w:r>
        <w:r>
          <w:fldChar w:fldCharType="end"/>
        </w:r>
      </w:ins>
    </w:p>
    <w:p w14:paraId="45B3A7ED" w14:textId="77777777" w:rsidR="00453F89" w:rsidRDefault="00453F89">
      <w:pPr>
        <w:pStyle w:val="50"/>
        <w:rPr>
          <w:ins w:id="202" w:author="Zhijun" w:date="2021-08-30T14:41:00Z"/>
          <w:rFonts w:asciiTheme="minorHAnsi" w:eastAsiaTheme="minorEastAsia" w:hAnsiTheme="minorHAnsi" w:cstheme="minorBidi"/>
          <w:sz w:val="22"/>
          <w:szCs w:val="22"/>
          <w:lang w:val="en-US" w:eastAsia="zh-CN"/>
        </w:rPr>
      </w:pPr>
      <w:ins w:id="203" w:author="Zhijun" w:date="2021-08-30T14:41:00Z">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_Toc81227181 \h </w:instrText>
        </w:r>
      </w:ins>
      <w:r>
        <w:fldChar w:fldCharType="separate"/>
      </w:r>
      <w:ins w:id="204" w:author="Zhijun" w:date="2021-08-30T14:41:00Z">
        <w:r>
          <w:t>27</w:t>
        </w:r>
        <w:r>
          <w:fldChar w:fldCharType="end"/>
        </w:r>
      </w:ins>
    </w:p>
    <w:p w14:paraId="183DF682" w14:textId="77777777" w:rsidR="00453F89" w:rsidRDefault="00453F89">
      <w:pPr>
        <w:pStyle w:val="40"/>
        <w:rPr>
          <w:ins w:id="205" w:author="Zhijun" w:date="2021-08-30T14:41:00Z"/>
          <w:rFonts w:asciiTheme="minorHAnsi" w:eastAsiaTheme="minorEastAsia" w:hAnsiTheme="minorHAnsi" w:cstheme="minorBidi"/>
          <w:sz w:val="22"/>
          <w:szCs w:val="22"/>
          <w:lang w:val="en-US" w:eastAsia="zh-CN"/>
        </w:rPr>
      </w:pPr>
      <w:ins w:id="206" w:author="Zhijun" w:date="2021-08-30T14:41:00Z">
        <w:r w:rsidRPr="00EB1B69">
          <w:rPr>
            <w:lang w:val="en-US"/>
          </w:rPr>
          <w:t>6.1.6.3</w:t>
        </w:r>
        <w:r>
          <w:rPr>
            <w:rFonts w:asciiTheme="minorHAnsi" w:eastAsiaTheme="minorEastAsia" w:hAnsiTheme="minorHAnsi" w:cstheme="minorBidi"/>
            <w:sz w:val="22"/>
            <w:szCs w:val="22"/>
            <w:lang w:val="en-US" w:eastAsia="zh-CN"/>
          </w:rPr>
          <w:tab/>
        </w:r>
        <w:r w:rsidRPr="00EB1B69">
          <w:rPr>
            <w:lang w:val="en-US"/>
          </w:rPr>
          <w:t>Simple data types and enumerations</w:t>
        </w:r>
        <w:r>
          <w:tab/>
        </w:r>
        <w:r>
          <w:fldChar w:fldCharType="begin"/>
        </w:r>
        <w:r>
          <w:instrText xml:space="preserve"> PAGEREF _Toc81227182 \h </w:instrText>
        </w:r>
      </w:ins>
      <w:r>
        <w:fldChar w:fldCharType="separate"/>
      </w:r>
      <w:ins w:id="207" w:author="Zhijun" w:date="2021-08-30T14:41:00Z">
        <w:r>
          <w:t>27</w:t>
        </w:r>
        <w:r>
          <w:fldChar w:fldCharType="end"/>
        </w:r>
      </w:ins>
    </w:p>
    <w:p w14:paraId="1C2690AD" w14:textId="77777777" w:rsidR="00453F89" w:rsidRDefault="00453F89">
      <w:pPr>
        <w:pStyle w:val="50"/>
        <w:rPr>
          <w:ins w:id="208" w:author="Zhijun" w:date="2021-08-30T14:41:00Z"/>
          <w:rFonts w:asciiTheme="minorHAnsi" w:eastAsiaTheme="minorEastAsia" w:hAnsiTheme="minorHAnsi" w:cstheme="minorBidi"/>
          <w:sz w:val="22"/>
          <w:szCs w:val="22"/>
          <w:lang w:val="en-US" w:eastAsia="zh-CN"/>
        </w:rPr>
      </w:pPr>
      <w:ins w:id="209" w:author="Zhijun" w:date="2021-08-30T14:41: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_Toc81227183 \h </w:instrText>
        </w:r>
      </w:ins>
      <w:r>
        <w:fldChar w:fldCharType="separate"/>
      </w:r>
      <w:ins w:id="210" w:author="Zhijun" w:date="2021-08-30T14:41:00Z">
        <w:r>
          <w:t>27</w:t>
        </w:r>
        <w:r>
          <w:fldChar w:fldCharType="end"/>
        </w:r>
      </w:ins>
    </w:p>
    <w:p w14:paraId="0E890036" w14:textId="77777777" w:rsidR="00453F89" w:rsidRDefault="00453F89">
      <w:pPr>
        <w:pStyle w:val="50"/>
        <w:rPr>
          <w:ins w:id="211" w:author="Zhijun" w:date="2021-08-30T14:41:00Z"/>
          <w:rFonts w:asciiTheme="minorHAnsi" w:eastAsiaTheme="minorEastAsia" w:hAnsiTheme="minorHAnsi" w:cstheme="minorBidi"/>
          <w:sz w:val="22"/>
          <w:szCs w:val="22"/>
          <w:lang w:val="en-US" w:eastAsia="zh-CN"/>
        </w:rPr>
      </w:pPr>
      <w:ins w:id="212" w:author="Zhijun" w:date="2021-08-30T14:41: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_Toc81227184 \h </w:instrText>
        </w:r>
      </w:ins>
      <w:r>
        <w:fldChar w:fldCharType="separate"/>
      </w:r>
      <w:ins w:id="213" w:author="Zhijun" w:date="2021-08-30T14:41:00Z">
        <w:r>
          <w:t>27</w:t>
        </w:r>
        <w:r>
          <w:fldChar w:fldCharType="end"/>
        </w:r>
      </w:ins>
    </w:p>
    <w:p w14:paraId="38D9D668" w14:textId="77777777" w:rsidR="00453F89" w:rsidRDefault="00453F89">
      <w:pPr>
        <w:pStyle w:val="50"/>
        <w:rPr>
          <w:ins w:id="214" w:author="Zhijun" w:date="2021-08-30T14:41:00Z"/>
          <w:rFonts w:asciiTheme="minorHAnsi" w:eastAsiaTheme="minorEastAsia" w:hAnsiTheme="minorHAnsi" w:cstheme="minorBidi"/>
          <w:sz w:val="22"/>
          <w:szCs w:val="22"/>
          <w:lang w:val="en-US" w:eastAsia="zh-CN"/>
        </w:rPr>
      </w:pPr>
      <w:ins w:id="215" w:author="Zhijun" w:date="2021-08-30T14:41:00Z">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_Toc81227185 \h </w:instrText>
        </w:r>
      </w:ins>
      <w:r>
        <w:fldChar w:fldCharType="separate"/>
      </w:r>
      <w:ins w:id="216" w:author="Zhijun" w:date="2021-08-30T14:41:00Z">
        <w:r>
          <w:t>27</w:t>
        </w:r>
        <w:r>
          <w:fldChar w:fldCharType="end"/>
        </w:r>
      </w:ins>
    </w:p>
    <w:p w14:paraId="180335DD" w14:textId="77777777" w:rsidR="00453F89" w:rsidRDefault="00453F89">
      <w:pPr>
        <w:pStyle w:val="50"/>
        <w:rPr>
          <w:ins w:id="217" w:author="Zhijun" w:date="2021-08-30T14:41:00Z"/>
          <w:rFonts w:asciiTheme="minorHAnsi" w:eastAsiaTheme="minorEastAsia" w:hAnsiTheme="minorHAnsi" w:cstheme="minorBidi"/>
          <w:sz w:val="22"/>
          <w:szCs w:val="22"/>
          <w:lang w:val="en-US" w:eastAsia="zh-CN"/>
        </w:rPr>
      </w:pPr>
      <w:ins w:id="218" w:author="Zhijun" w:date="2021-08-30T14:41:00Z">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_Toc81227186 \h </w:instrText>
        </w:r>
      </w:ins>
      <w:r>
        <w:fldChar w:fldCharType="separate"/>
      </w:r>
      <w:ins w:id="219" w:author="Zhijun" w:date="2021-08-30T14:41:00Z">
        <w:r>
          <w:t>27</w:t>
        </w:r>
        <w:r>
          <w:fldChar w:fldCharType="end"/>
        </w:r>
      </w:ins>
    </w:p>
    <w:p w14:paraId="4E363035" w14:textId="77777777" w:rsidR="00453F89" w:rsidRDefault="00453F89">
      <w:pPr>
        <w:pStyle w:val="50"/>
        <w:rPr>
          <w:ins w:id="220" w:author="Zhijun" w:date="2021-08-30T14:41:00Z"/>
          <w:rFonts w:asciiTheme="minorHAnsi" w:eastAsiaTheme="minorEastAsia" w:hAnsiTheme="minorHAnsi" w:cstheme="minorBidi"/>
          <w:sz w:val="22"/>
          <w:szCs w:val="22"/>
          <w:lang w:val="en-US" w:eastAsia="zh-CN"/>
        </w:rPr>
      </w:pPr>
      <w:ins w:id="221" w:author="Zhijun" w:date="2021-08-30T14:41:00Z">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_Toc81227187 \h </w:instrText>
        </w:r>
      </w:ins>
      <w:r>
        <w:fldChar w:fldCharType="separate"/>
      </w:r>
      <w:ins w:id="222" w:author="Zhijun" w:date="2021-08-30T14:41:00Z">
        <w:r>
          <w:t>28</w:t>
        </w:r>
        <w:r>
          <w:fldChar w:fldCharType="end"/>
        </w:r>
      </w:ins>
    </w:p>
    <w:p w14:paraId="0FE441B1" w14:textId="77777777" w:rsidR="00453F89" w:rsidRDefault="00453F89">
      <w:pPr>
        <w:pStyle w:val="40"/>
        <w:rPr>
          <w:ins w:id="223" w:author="Zhijun" w:date="2021-08-30T14:41:00Z"/>
          <w:rFonts w:asciiTheme="minorHAnsi" w:eastAsiaTheme="minorEastAsia" w:hAnsiTheme="minorHAnsi" w:cstheme="minorBidi"/>
          <w:sz w:val="22"/>
          <w:szCs w:val="22"/>
          <w:lang w:val="en-US" w:eastAsia="zh-CN"/>
        </w:rPr>
      </w:pPr>
      <w:ins w:id="224" w:author="Zhijun" w:date="2021-08-30T14:41:00Z">
        <w:r w:rsidRPr="00EB1B69">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_Toc81227188 \h </w:instrText>
        </w:r>
      </w:ins>
      <w:r>
        <w:fldChar w:fldCharType="separate"/>
      </w:r>
      <w:ins w:id="225" w:author="Zhijun" w:date="2021-08-30T14:41:00Z">
        <w:r>
          <w:t>28</w:t>
        </w:r>
        <w:r>
          <w:fldChar w:fldCharType="end"/>
        </w:r>
      </w:ins>
    </w:p>
    <w:p w14:paraId="42B8CE03" w14:textId="77777777" w:rsidR="00453F89" w:rsidRDefault="00453F89">
      <w:pPr>
        <w:pStyle w:val="40"/>
        <w:rPr>
          <w:ins w:id="226" w:author="Zhijun" w:date="2021-08-30T14:41:00Z"/>
          <w:rFonts w:asciiTheme="minorHAnsi" w:eastAsiaTheme="minorEastAsia" w:hAnsiTheme="minorHAnsi" w:cstheme="minorBidi"/>
          <w:sz w:val="22"/>
          <w:szCs w:val="22"/>
          <w:lang w:val="en-US" w:eastAsia="zh-CN"/>
        </w:rPr>
      </w:pPr>
      <w:ins w:id="227" w:author="Zhijun" w:date="2021-08-30T14:41: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_Toc81227189 \h </w:instrText>
        </w:r>
      </w:ins>
      <w:r>
        <w:fldChar w:fldCharType="separate"/>
      </w:r>
      <w:ins w:id="228" w:author="Zhijun" w:date="2021-08-30T14:41:00Z">
        <w:r>
          <w:t>28</w:t>
        </w:r>
        <w:r>
          <w:fldChar w:fldCharType="end"/>
        </w:r>
      </w:ins>
    </w:p>
    <w:p w14:paraId="46C41119" w14:textId="77777777" w:rsidR="00453F89" w:rsidRDefault="00453F89">
      <w:pPr>
        <w:pStyle w:val="30"/>
        <w:rPr>
          <w:ins w:id="229" w:author="Zhijun" w:date="2021-08-30T14:41:00Z"/>
          <w:rFonts w:asciiTheme="minorHAnsi" w:eastAsiaTheme="minorEastAsia" w:hAnsiTheme="minorHAnsi" w:cstheme="minorBidi"/>
          <w:sz w:val="22"/>
          <w:szCs w:val="22"/>
          <w:lang w:val="en-US" w:eastAsia="zh-CN"/>
        </w:rPr>
      </w:pPr>
      <w:ins w:id="230" w:author="Zhijun" w:date="2021-08-30T14:41: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_Toc81227190 \h </w:instrText>
        </w:r>
      </w:ins>
      <w:r>
        <w:fldChar w:fldCharType="separate"/>
      </w:r>
      <w:ins w:id="231" w:author="Zhijun" w:date="2021-08-30T14:41:00Z">
        <w:r>
          <w:t>28</w:t>
        </w:r>
        <w:r>
          <w:fldChar w:fldCharType="end"/>
        </w:r>
      </w:ins>
    </w:p>
    <w:p w14:paraId="6AD0B4E9" w14:textId="77777777" w:rsidR="00453F89" w:rsidRDefault="00453F89">
      <w:pPr>
        <w:pStyle w:val="40"/>
        <w:rPr>
          <w:ins w:id="232" w:author="Zhijun" w:date="2021-08-30T14:41:00Z"/>
          <w:rFonts w:asciiTheme="minorHAnsi" w:eastAsiaTheme="minorEastAsia" w:hAnsiTheme="minorHAnsi" w:cstheme="minorBidi"/>
          <w:sz w:val="22"/>
          <w:szCs w:val="22"/>
          <w:lang w:val="en-US" w:eastAsia="zh-CN"/>
        </w:rPr>
      </w:pPr>
      <w:ins w:id="233" w:author="Zhijun" w:date="2021-08-30T14:41: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_Toc81227191 \h </w:instrText>
        </w:r>
      </w:ins>
      <w:r>
        <w:fldChar w:fldCharType="separate"/>
      </w:r>
      <w:ins w:id="234" w:author="Zhijun" w:date="2021-08-30T14:41:00Z">
        <w:r>
          <w:t>28</w:t>
        </w:r>
        <w:r>
          <w:fldChar w:fldCharType="end"/>
        </w:r>
      </w:ins>
    </w:p>
    <w:p w14:paraId="63B93DC3" w14:textId="77777777" w:rsidR="00453F89" w:rsidRDefault="00453F89">
      <w:pPr>
        <w:pStyle w:val="40"/>
        <w:rPr>
          <w:ins w:id="235" w:author="Zhijun" w:date="2021-08-30T14:41:00Z"/>
          <w:rFonts w:asciiTheme="minorHAnsi" w:eastAsiaTheme="minorEastAsia" w:hAnsiTheme="minorHAnsi" w:cstheme="minorBidi"/>
          <w:sz w:val="22"/>
          <w:szCs w:val="22"/>
          <w:lang w:val="en-US" w:eastAsia="zh-CN"/>
        </w:rPr>
      </w:pPr>
      <w:ins w:id="236" w:author="Zhijun" w:date="2021-08-30T14:41: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_Toc81227192 \h </w:instrText>
        </w:r>
      </w:ins>
      <w:r>
        <w:fldChar w:fldCharType="separate"/>
      </w:r>
      <w:ins w:id="237" w:author="Zhijun" w:date="2021-08-30T14:41:00Z">
        <w:r>
          <w:t>28</w:t>
        </w:r>
        <w:r>
          <w:fldChar w:fldCharType="end"/>
        </w:r>
      </w:ins>
    </w:p>
    <w:p w14:paraId="54834A10" w14:textId="77777777" w:rsidR="00453F89" w:rsidRDefault="00453F89">
      <w:pPr>
        <w:pStyle w:val="40"/>
        <w:rPr>
          <w:ins w:id="238" w:author="Zhijun" w:date="2021-08-30T14:41:00Z"/>
          <w:rFonts w:asciiTheme="minorHAnsi" w:eastAsiaTheme="minorEastAsia" w:hAnsiTheme="minorHAnsi" w:cstheme="minorBidi"/>
          <w:sz w:val="22"/>
          <w:szCs w:val="22"/>
          <w:lang w:val="en-US" w:eastAsia="zh-CN"/>
        </w:rPr>
      </w:pPr>
      <w:ins w:id="239" w:author="Zhijun" w:date="2021-08-30T14:41: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_Toc81227193 \h </w:instrText>
        </w:r>
      </w:ins>
      <w:r>
        <w:fldChar w:fldCharType="separate"/>
      </w:r>
      <w:ins w:id="240" w:author="Zhijun" w:date="2021-08-30T14:41:00Z">
        <w:r>
          <w:t>28</w:t>
        </w:r>
        <w:r>
          <w:fldChar w:fldCharType="end"/>
        </w:r>
      </w:ins>
    </w:p>
    <w:p w14:paraId="4BBD3B0D" w14:textId="77777777" w:rsidR="00453F89" w:rsidRDefault="00453F89">
      <w:pPr>
        <w:pStyle w:val="30"/>
        <w:rPr>
          <w:ins w:id="241" w:author="Zhijun" w:date="2021-08-30T14:41:00Z"/>
          <w:rFonts w:asciiTheme="minorHAnsi" w:eastAsiaTheme="minorEastAsia" w:hAnsiTheme="minorHAnsi" w:cstheme="minorBidi"/>
          <w:sz w:val="22"/>
          <w:szCs w:val="22"/>
          <w:lang w:val="en-US" w:eastAsia="zh-CN"/>
        </w:rPr>
      </w:pPr>
      <w:ins w:id="242" w:author="Zhijun" w:date="2021-08-30T14:41:00Z">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_Toc81227194 \h </w:instrText>
        </w:r>
      </w:ins>
      <w:r>
        <w:fldChar w:fldCharType="separate"/>
      </w:r>
      <w:ins w:id="243" w:author="Zhijun" w:date="2021-08-30T14:41:00Z">
        <w:r>
          <w:t>29</w:t>
        </w:r>
        <w:r>
          <w:fldChar w:fldCharType="end"/>
        </w:r>
      </w:ins>
    </w:p>
    <w:p w14:paraId="358F4980" w14:textId="77777777" w:rsidR="00453F89" w:rsidRDefault="00453F89">
      <w:pPr>
        <w:pStyle w:val="30"/>
        <w:rPr>
          <w:ins w:id="244" w:author="Zhijun" w:date="2021-08-30T14:41:00Z"/>
          <w:rFonts w:asciiTheme="minorHAnsi" w:eastAsiaTheme="minorEastAsia" w:hAnsiTheme="minorHAnsi" w:cstheme="minorBidi"/>
          <w:sz w:val="22"/>
          <w:szCs w:val="22"/>
          <w:lang w:val="en-US" w:eastAsia="zh-CN"/>
        </w:rPr>
      </w:pPr>
      <w:ins w:id="245" w:author="Zhijun" w:date="2021-08-30T14:41: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_Toc81227195 \h </w:instrText>
        </w:r>
      </w:ins>
      <w:r>
        <w:fldChar w:fldCharType="separate"/>
      </w:r>
      <w:ins w:id="246" w:author="Zhijun" w:date="2021-08-30T14:41:00Z">
        <w:r>
          <w:t>29</w:t>
        </w:r>
        <w:r>
          <w:fldChar w:fldCharType="end"/>
        </w:r>
      </w:ins>
    </w:p>
    <w:p w14:paraId="55037CEE" w14:textId="77777777" w:rsidR="00453F89" w:rsidRDefault="00453F89">
      <w:pPr>
        <w:pStyle w:val="20"/>
        <w:rPr>
          <w:ins w:id="247" w:author="Zhijun" w:date="2021-08-30T14:41:00Z"/>
          <w:rFonts w:asciiTheme="minorHAnsi" w:eastAsiaTheme="minorEastAsia" w:hAnsiTheme="minorHAnsi" w:cstheme="minorBidi"/>
          <w:sz w:val="22"/>
          <w:szCs w:val="22"/>
          <w:lang w:val="en-US" w:eastAsia="zh-CN"/>
        </w:rPr>
      </w:pPr>
      <w:ins w:id="248" w:author="Zhijun" w:date="2021-08-30T14:41:00Z">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_Toc81227196 \h </w:instrText>
        </w:r>
      </w:ins>
      <w:r>
        <w:fldChar w:fldCharType="separate"/>
      </w:r>
      <w:ins w:id="249" w:author="Zhijun" w:date="2021-08-30T14:41:00Z">
        <w:r>
          <w:t>29</w:t>
        </w:r>
        <w:r>
          <w:fldChar w:fldCharType="end"/>
        </w:r>
      </w:ins>
    </w:p>
    <w:p w14:paraId="01DC909B" w14:textId="77777777" w:rsidR="00453F89" w:rsidRDefault="00453F89">
      <w:pPr>
        <w:pStyle w:val="30"/>
        <w:rPr>
          <w:ins w:id="250" w:author="Zhijun" w:date="2021-08-30T14:41:00Z"/>
          <w:rFonts w:asciiTheme="minorHAnsi" w:eastAsiaTheme="minorEastAsia" w:hAnsiTheme="minorHAnsi" w:cstheme="minorBidi"/>
          <w:sz w:val="22"/>
          <w:szCs w:val="22"/>
          <w:lang w:val="en-US" w:eastAsia="zh-CN"/>
        </w:rPr>
      </w:pPr>
      <w:ins w:id="251" w:author="Zhijun" w:date="2021-08-30T14:41: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_Toc81227197 \h </w:instrText>
        </w:r>
      </w:ins>
      <w:r>
        <w:fldChar w:fldCharType="separate"/>
      </w:r>
      <w:ins w:id="252" w:author="Zhijun" w:date="2021-08-30T14:41:00Z">
        <w:r>
          <w:t>29</w:t>
        </w:r>
        <w:r>
          <w:fldChar w:fldCharType="end"/>
        </w:r>
      </w:ins>
    </w:p>
    <w:p w14:paraId="05A42B22" w14:textId="77777777" w:rsidR="00453F89" w:rsidRDefault="00453F89">
      <w:pPr>
        <w:pStyle w:val="30"/>
        <w:rPr>
          <w:ins w:id="253" w:author="Zhijun" w:date="2021-08-30T14:41:00Z"/>
          <w:rFonts w:asciiTheme="minorHAnsi" w:eastAsiaTheme="minorEastAsia" w:hAnsiTheme="minorHAnsi" w:cstheme="minorBidi"/>
          <w:sz w:val="22"/>
          <w:szCs w:val="22"/>
          <w:lang w:val="en-US" w:eastAsia="zh-CN"/>
        </w:rPr>
      </w:pPr>
      <w:ins w:id="254" w:author="Zhijun" w:date="2021-08-30T14:41: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_Toc81227198 \h </w:instrText>
        </w:r>
      </w:ins>
      <w:r>
        <w:fldChar w:fldCharType="separate"/>
      </w:r>
      <w:ins w:id="255" w:author="Zhijun" w:date="2021-08-30T14:41:00Z">
        <w:r>
          <w:t>30</w:t>
        </w:r>
        <w:r>
          <w:fldChar w:fldCharType="end"/>
        </w:r>
      </w:ins>
    </w:p>
    <w:p w14:paraId="061759E6" w14:textId="77777777" w:rsidR="00453F89" w:rsidRDefault="00453F89">
      <w:pPr>
        <w:pStyle w:val="40"/>
        <w:rPr>
          <w:ins w:id="256" w:author="Zhijun" w:date="2021-08-30T14:41:00Z"/>
          <w:rFonts w:asciiTheme="minorHAnsi" w:eastAsiaTheme="minorEastAsia" w:hAnsiTheme="minorHAnsi" w:cstheme="minorBidi"/>
          <w:sz w:val="22"/>
          <w:szCs w:val="22"/>
          <w:lang w:val="en-US" w:eastAsia="zh-CN"/>
        </w:rPr>
      </w:pPr>
      <w:ins w:id="257" w:author="Zhijun" w:date="2021-08-30T14:41:00Z">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_Toc81227199 \h </w:instrText>
        </w:r>
      </w:ins>
      <w:r>
        <w:fldChar w:fldCharType="separate"/>
      </w:r>
      <w:ins w:id="258" w:author="Zhijun" w:date="2021-08-30T14:41:00Z">
        <w:r>
          <w:t>30</w:t>
        </w:r>
        <w:r>
          <w:fldChar w:fldCharType="end"/>
        </w:r>
      </w:ins>
    </w:p>
    <w:p w14:paraId="48E08CEA" w14:textId="77777777" w:rsidR="00453F89" w:rsidRDefault="00453F89">
      <w:pPr>
        <w:pStyle w:val="40"/>
        <w:rPr>
          <w:ins w:id="259" w:author="Zhijun" w:date="2021-08-30T14:41:00Z"/>
          <w:rFonts w:asciiTheme="minorHAnsi" w:eastAsiaTheme="minorEastAsia" w:hAnsiTheme="minorHAnsi" w:cstheme="minorBidi"/>
          <w:sz w:val="22"/>
          <w:szCs w:val="22"/>
          <w:lang w:val="en-US" w:eastAsia="zh-CN"/>
        </w:rPr>
      </w:pPr>
      <w:ins w:id="260" w:author="Zhijun" w:date="2021-08-30T14:41:00Z">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_Toc81227200 \h </w:instrText>
        </w:r>
      </w:ins>
      <w:r>
        <w:fldChar w:fldCharType="separate"/>
      </w:r>
      <w:ins w:id="261" w:author="Zhijun" w:date="2021-08-30T14:41:00Z">
        <w:r>
          <w:t>30</w:t>
        </w:r>
        <w:r>
          <w:fldChar w:fldCharType="end"/>
        </w:r>
      </w:ins>
    </w:p>
    <w:p w14:paraId="698AC057" w14:textId="77777777" w:rsidR="00453F89" w:rsidRDefault="00453F89">
      <w:pPr>
        <w:pStyle w:val="50"/>
        <w:rPr>
          <w:ins w:id="262" w:author="Zhijun" w:date="2021-08-30T14:41:00Z"/>
          <w:rFonts w:asciiTheme="minorHAnsi" w:eastAsiaTheme="minorEastAsia" w:hAnsiTheme="minorHAnsi" w:cstheme="minorBidi"/>
          <w:sz w:val="22"/>
          <w:szCs w:val="22"/>
          <w:lang w:val="en-US" w:eastAsia="zh-CN"/>
        </w:rPr>
      </w:pPr>
      <w:ins w:id="263" w:author="Zhijun" w:date="2021-08-30T14:41:00Z">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_Toc81227201 \h </w:instrText>
        </w:r>
      </w:ins>
      <w:r>
        <w:fldChar w:fldCharType="separate"/>
      </w:r>
      <w:ins w:id="264" w:author="Zhijun" w:date="2021-08-30T14:41:00Z">
        <w:r>
          <w:t>30</w:t>
        </w:r>
        <w:r>
          <w:fldChar w:fldCharType="end"/>
        </w:r>
      </w:ins>
    </w:p>
    <w:p w14:paraId="0B01B9B4" w14:textId="77777777" w:rsidR="00453F89" w:rsidRDefault="00453F89">
      <w:pPr>
        <w:pStyle w:val="50"/>
        <w:rPr>
          <w:ins w:id="265" w:author="Zhijun" w:date="2021-08-30T14:41:00Z"/>
          <w:rFonts w:asciiTheme="minorHAnsi" w:eastAsiaTheme="minorEastAsia" w:hAnsiTheme="minorHAnsi" w:cstheme="minorBidi"/>
          <w:sz w:val="22"/>
          <w:szCs w:val="22"/>
          <w:lang w:val="en-US" w:eastAsia="zh-CN"/>
        </w:rPr>
      </w:pPr>
      <w:ins w:id="266" w:author="Zhijun" w:date="2021-08-30T14:41:00Z">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_Toc81227202 \h </w:instrText>
        </w:r>
      </w:ins>
      <w:r>
        <w:fldChar w:fldCharType="separate"/>
      </w:r>
      <w:ins w:id="267" w:author="Zhijun" w:date="2021-08-30T14:41:00Z">
        <w:r>
          <w:t>30</w:t>
        </w:r>
        <w:r>
          <w:fldChar w:fldCharType="end"/>
        </w:r>
      </w:ins>
    </w:p>
    <w:p w14:paraId="5C3DD7AD" w14:textId="77777777" w:rsidR="00453F89" w:rsidRDefault="00453F89">
      <w:pPr>
        <w:pStyle w:val="40"/>
        <w:rPr>
          <w:ins w:id="268" w:author="Zhijun" w:date="2021-08-30T14:41:00Z"/>
          <w:rFonts w:asciiTheme="minorHAnsi" w:eastAsiaTheme="minorEastAsia" w:hAnsiTheme="minorHAnsi" w:cstheme="minorBidi"/>
          <w:sz w:val="22"/>
          <w:szCs w:val="22"/>
          <w:lang w:val="en-US" w:eastAsia="zh-CN"/>
        </w:rPr>
      </w:pPr>
      <w:ins w:id="269" w:author="Zhijun" w:date="2021-08-30T14:41:00Z">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_Toc81227203 \h </w:instrText>
        </w:r>
      </w:ins>
      <w:r>
        <w:fldChar w:fldCharType="separate"/>
      </w:r>
      <w:ins w:id="270" w:author="Zhijun" w:date="2021-08-30T14:41:00Z">
        <w:r>
          <w:t>30</w:t>
        </w:r>
        <w:r>
          <w:fldChar w:fldCharType="end"/>
        </w:r>
      </w:ins>
    </w:p>
    <w:p w14:paraId="4B87E4E9" w14:textId="77777777" w:rsidR="00453F89" w:rsidRDefault="00453F89">
      <w:pPr>
        <w:pStyle w:val="30"/>
        <w:rPr>
          <w:ins w:id="271" w:author="Zhijun" w:date="2021-08-30T14:41:00Z"/>
          <w:rFonts w:asciiTheme="minorHAnsi" w:eastAsiaTheme="minorEastAsia" w:hAnsiTheme="minorHAnsi" w:cstheme="minorBidi"/>
          <w:sz w:val="22"/>
          <w:szCs w:val="22"/>
          <w:lang w:val="en-US" w:eastAsia="zh-CN"/>
        </w:rPr>
      </w:pPr>
      <w:ins w:id="272" w:author="Zhijun" w:date="2021-08-30T14:41: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_Toc81227204 \h </w:instrText>
        </w:r>
      </w:ins>
      <w:r>
        <w:fldChar w:fldCharType="separate"/>
      </w:r>
      <w:ins w:id="273" w:author="Zhijun" w:date="2021-08-30T14:41:00Z">
        <w:r>
          <w:t>30</w:t>
        </w:r>
        <w:r>
          <w:fldChar w:fldCharType="end"/>
        </w:r>
      </w:ins>
    </w:p>
    <w:p w14:paraId="3765890D" w14:textId="77777777" w:rsidR="00453F89" w:rsidRDefault="00453F89">
      <w:pPr>
        <w:pStyle w:val="40"/>
        <w:rPr>
          <w:ins w:id="274" w:author="Zhijun" w:date="2021-08-30T14:41:00Z"/>
          <w:rFonts w:asciiTheme="minorHAnsi" w:eastAsiaTheme="minorEastAsia" w:hAnsiTheme="minorHAnsi" w:cstheme="minorBidi"/>
          <w:sz w:val="22"/>
          <w:szCs w:val="22"/>
          <w:lang w:val="en-US" w:eastAsia="zh-CN"/>
        </w:rPr>
      </w:pPr>
      <w:ins w:id="275" w:author="Zhijun" w:date="2021-08-30T14:41: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_Toc81227205 \h </w:instrText>
        </w:r>
      </w:ins>
      <w:r>
        <w:fldChar w:fldCharType="separate"/>
      </w:r>
      <w:ins w:id="276" w:author="Zhijun" w:date="2021-08-30T14:41:00Z">
        <w:r>
          <w:t>30</w:t>
        </w:r>
        <w:r>
          <w:fldChar w:fldCharType="end"/>
        </w:r>
      </w:ins>
    </w:p>
    <w:p w14:paraId="4D47795C" w14:textId="77777777" w:rsidR="00453F89" w:rsidRDefault="00453F89">
      <w:pPr>
        <w:pStyle w:val="50"/>
        <w:rPr>
          <w:ins w:id="277" w:author="Zhijun" w:date="2021-08-30T14:41:00Z"/>
          <w:rFonts w:asciiTheme="minorHAnsi" w:eastAsiaTheme="minorEastAsia" w:hAnsiTheme="minorHAnsi" w:cstheme="minorBidi"/>
          <w:sz w:val="22"/>
          <w:szCs w:val="22"/>
          <w:lang w:val="en-US" w:eastAsia="zh-CN"/>
        </w:rPr>
      </w:pPr>
      <w:ins w:id="278" w:author="Zhijun" w:date="2021-08-30T14:41: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_Toc81227206 \h </w:instrText>
        </w:r>
      </w:ins>
      <w:r>
        <w:fldChar w:fldCharType="separate"/>
      </w:r>
      <w:ins w:id="279" w:author="Zhijun" w:date="2021-08-30T14:41:00Z">
        <w:r>
          <w:t>31</w:t>
        </w:r>
        <w:r>
          <w:fldChar w:fldCharType="end"/>
        </w:r>
      </w:ins>
    </w:p>
    <w:p w14:paraId="4A079CC2" w14:textId="77777777" w:rsidR="00453F89" w:rsidRDefault="00453F89">
      <w:pPr>
        <w:pStyle w:val="30"/>
        <w:rPr>
          <w:ins w:id="280" w:author="Zhijun" w:date="2021-08-30T14:41:00Z"/>
          <w:rFonts w:asciiTheme="minorHAnsi" w:eastAsiaTheme="minorEastAsia" w:hAnsiTheme="minorHAnsi" w:cstheme="minorBidi"/>
          <w:sz w:val="22"/>
          <w:szCs w:val="22"/>
          <w:lang w:val="en-US" w:eastAsia="zh-CN"/>
        </w:rPr>
      </w:pPr>
      <w:ins w:id="281" w:author="Zhijun" w:date="2021-08-30T14:41: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_Toc81227207 \h </w:instrText>
        </w:r>
      </w:ins>
      <w:r>
        <w:fldChar w:fldCharType="separate"/>
      </w:r>
      <w:ins w:id="282" w:author="Zhijun" w:date="2021-08-30T14:41:00Z">
        <w:r>
          <w:t>37</w:t>
        </w:r>
        <w:r>
          <w:fldChar w:fldCharType="end"/>
        </w:r>
      </w:ins>
    </w:p>
    <w:p w14:paraId="21158C41" w14:textId="77777777" w:rsidR="00453F89" w:rsidRDefault="00453F89">
      <w:pPr>
        <w:pStyle w:val="30"/>
        <w:rPr>
          <w:ins w:id="283" w:author="Zhijun" w:date="2021-08-30T14:41:00Z"/>
          <w:rFonts w:asciiTheme="minorHAnsi" w:eastAsiaTheme="minorEastAsia" w:hAnsiTheme="minorHAnsi" w:cstheme="minorBidi"/>
          <w:sz w:val="22"/>
          <w:szCs w:val="22"/>
          <w:lang w:val="en-US" w:eastAsia="zh-CN"/>
        </w:rPr>
      </w:pPr>
      <w:ins w:id="284" w:author="Zhijun" w:date="2021-08-30T14:41: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_Toc81227208 \h </w:instrText>
        </w:r>
      </w:ins>
      <w:r>
        <w:fldChar w:fldCharType="separate"/>
      </w:r>
      <w:ins w:id="285" w:author="Zhijun" w:date="2021-08-30T14:41:00Z">
        <w:r>
          <w:t>39</w:t>
        </w:r>
        <w:r>
          <w:fldChar w:fldCharType="end"/>
        </w:r>
      </w:ins>
    </w:p>
    <w:p w14:paraId="52B261EB" w14:textId="77777777" w:rsidR="00453F89" w:rsidRDefault="00453F89">
      <w:pPr>
        <w:pStyle w:val="40"/>
        <w:rPr>
          <w:ins w:id="286" w:author="Zhijun" w:date="2021-08-30T14:41:00Z"/>
          <w:rFonts w:asciiTheme="minorHAnsi" w:eastAsiaTheme="minorEastAsia" w:hAnsiTheme="minorHAnsi" w:cstheme="minorBidi"/>
          <w:sz w:val="22"/>
          <w:szCs w:val="22"/>
          <w:lang w:val="en-US" w:eastAsia="zh-CN"/>
        </w:rPr>
      </w:pPr>
      <w:ins w:id="287" w:author="Zhijun" w:date="2021-08-30T14:41: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_Toc81227209 \h </w:instrText>
        </w:r>
      </w:ins>
      <w:r>
        <w:fldChar w:fldCharType="separate"/>
      </w:r>
      <w:ins w:id="288" w:author="Zhijun" w:date="2021-08-30T14:41:00Z">
        <w:r>
          <w:t>39</w:t>
        </w:r>
        <w:r>
          <w:fldChar w:fldCharType="end"/>
        </w:r>
      </w:ins>
    </w:p>
    <w:p w14:paraId="20635914" w14:textId="77777777" w:rsidR="00453F89" w:rsidRDefault="00453F89">
      <w:pPr>
        <w:pStyle w:val="40"/>
        <w:rPr>
          <w:ins w:id="289" w:author="Zhijun" w:date="2021-08-30T14:41:00Z"/>
          <w:rFonts w:asciiTheme="minorHAnsi" w:eastAsiaTheme="minorEastAsia" w:hAnsiTheme="minorHAnsi" w:cstheme="minorBidi"/>
          <w:sz w:val="22"/>
          <w:szCs w:val="22"/>
          <w:lang w:val="en-US" w:eastAsia="zh-CN"/>
        </w:rPr>
      </w:pPr>
      <w:ins w:id="290" w:author="Zhijun" w:date="2021-08-30T14:41:00Z">
        <w:r w:rsidRPr="00EB1B69">
          <w:rPr>
            <w:lang w:val="en-US"/>
          </w:rPr>
          <w:t>6.2.6.2</w:t>
        </w:r>
        <w:r>
          <w:rPr>
            <w:rFonts w:asciiTheme="minorHAnsi" w:eastAsiaTheme="minorEastAsia" w:hAnsiTheme="minorHAnsi" w:cstheme="minorBidi"/>
            <w:sz w:val="22"/>
            <w:szCs w:val="22"/>
            <w:lang w:val="en-US" w:eastAsia="zh-CN"/>
          </w:rPr>
          <w:tab/>
        </w:r>
        <w:r w:rsidRPr="00EB1B69">
          <w:rPr>
            <w:lang w:val="en-US"/>
          </w:rPr>
          <w:t>Structured data types</w:t>
        </w:r>
        <w:r>
          <w:tab/>
        </w:r>
        <w:r>
          <w:fldChar w:fldCharType="begin"/>
        </w:r>
        <w:r>
          <w:instrText xml:space="preserve"> PAGEREF _Toc81227210 \h </w:instrText>
        </w:r>
      </w:ins>
      <w:r>
        <w:fldChar w:fldCharType="separate"/>
      </w:r>
      <w:ins w:id="291" w:author="Zhijun" w:date="2021-08-30T14:41:00Z">
        <w:r>
          <w:t>40</w:t>
        </w:r>
        <w:r>
          <w:fldChar w:fldCharType="end"/>
        </w:r>
      </w:ins>
    </w:p>
    <w:p w14:paraId="1E5D0C8A" w14:textId="77777777" w:rsidR="00453F89" w:rsidRDefault="00453F89">
      <w:pPr>
        <w:pStyle w:val="50"/>
        <w:rPr>
          <w:ins w:id="292" w:author="Zhijun" w:date="2021-08-30T14:41:00Z"/>
          <w:rFonts w:asciiTheme="minorHAnsi" w:eastAsiaTheme="minorEastAsia" w:hAnsiTheme="minorHAnsi" w:cstheme="minorBidi"/>
          <w:sz w:val="22"/>
          <w:szCs w:val="22"/>
          <w:lang w:val="en-US" w:eastAsia="zh-CN"/>
        </w:rPr>
      </w:pPr>
      <w:ins w:id="293" w:author="Zhijun" w:date="2021-08-30T14:41: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_Toc81227211 \h </w:instrText>
        </w:r>
      </w:ins>
      <w:r>
        <w:fldChar w:fldCharType="separate"/>
      </w:r>
      <w:ins w:id="294" w:author="Zhijun" w:date="2021-08-30T14:41:00Z">
        <w:r>
          <w:t>40</w:t>
        </w:r>
        <w:r>
          <w:fldChar w:fldCharType="end"/>
        </w:r>
      </w:ins>
    </w:p>
    <w:p w14:paraId="72B6CD6A" w14:textId="77777777" w:rsidR="00453F89" w:rsidRDefault="00453F89">
      <w:pPr>
        <w:pStyle w:val="50"/>
        <w:rPr>
          <w:ins w:id="295" w:author="Zhijun" w:date="2021-08-30T14:41:00Z"/>
          <w:rFonts w:asciiTheme="minorHAnsi" w:eastAsiaTheme="minorEastAsia" w:hAnsiTheme="minorHAnsi" w:cstheme="minorBidi"/>
          <w:sz w:val="22"/>
          <w:szCs w:val="22"/>
          <w:lang w:val="en-US" w:eastAsia="zh-CN"/>
        </w:rPr>
      </w:pPr>
      <w:ins w:id="296" w:author="Zhijun" w:date="2021-08-30T14:41:00Z">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_Toc81227212 \h </w:instrText>
        </w:r>
      </w:ins>
      <w:r>
        <w:fldChar w:fldCharType="separate"/>
      </w:r>
      <w:ins w:id="297" w:author="Zhijun" w:date="2021-08-30T14:41:00Z">
        <w:r>
          <w:t>41</w:t>
        </w:r>
        <w:r>
          <w:fldChar w:fldCharType="end"/>
        </w:r>
      </w:ins>
    </w:p>
    <w:p w14:paraId="69F3600E" w14:textId="77777777" w:rsidR="00453F89" w:rsidRDefault="00453F89">
      <w:pPr>
        <w:pStyle w:val="50"/>
        <w:rPr>
          <w:ins w:id="298" w:author="Zhijun" w:date="2021-08-30T14:41:00Z"/>
          <w:rFonts w:asciiTheme="minorHAnsi" w:eastAsiaTheme="minorEastAsia" w:hAnsiTheme="minorHAnsi" w:cstheme="minorBidi"/>
          <w:sz w:val="22"/>
          <w:szCs w:val="22"/>
          <w:lang w:val="en-US" w:eastAsia="zh-CN"/>
        </w:rPr>
      </w:pPr>
      <w:ins w:id="299" w:author="Zhijun" w:date="2021-08-30T14:41:00Z">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_Toc81227213 \h </w:instrText>
        </w:r>
      </w:ins>
      <w:r>
        <w:fldChar w:fldCharType="separate"/>
      </w:r>
      <w:ins w:id="300" w:author="Zhijun" w:date="2021-08-30T14:41:00Z">
        <w:r>
          <w:t>41</w:t>
        </w:r>
        <w:r>
          <w:fldChar w:fldCharType="end"/>
        </w:r>
      </w:ins>
    </w:p>
    <w:p w14:paraId="38B8DF5D" w14:textId="77777777" w:rsidR="00453F89" w:rsidRDefault="00453F89">
      <w:pPr>
        <w:pStyle w:val="50"/>
        <w:rPr>
          <w:ins w:id="301" w:author="Zhijun" w:date="2021-08-30T14:41:00Z"/>
          <w:rFonts w:asciiTheme="minorHAnsi" w:eastAsiaTheme="minorEastAsia" w:hAnsiTheme="minorHAnsi" w:cstheme="minorBidi"/>
          <w:sz w:val="22"/>
          <w:szCs w:val="22"/>
          <w:lang w:val="en-US" w:eastAsia="zh-CN"/>
        </w:rPr>
      </w:pPr>
      <w:ins w:id="302" w:author="Zhijun" w:date="2021-08-30T14:41:00Z">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_Toc81227214 \h </w:instrText>
        </w:r>
      </w:ins>
      <w:r>
        <w:fldChar w:fldCharType="separate"/>
      </w:r>
      <w:ins w:id="303" w:author="Zhijun" w:date="2021-08-30T14:41:00Z">
        <w:r>
          <w:t>42</w:t>
        </w:r>
        <w:r>
          <w:fldChar w:fldCharType="end"/>
        </w:r>
      </w:ins>
    </w:p>
    <w:p w14:paraId="275DCA4E" w14:textId="77777777" w:rsidR="00453F89" w:rsidRDefault="00453F89">
      <w:pPr>
        <w:pStyle w:val="50"/>
        <w:rPr>
          <w:ins w:id="304" w:author="Zhijun" w:date="2021-08-30T14:41:00Z"/>
          <w:rFonts w:asciiTheme="minorHAnsi" w:eastAsiaTheme="minorEastAsia" w:hAnsiTheme="minorHAnsi" w:cstheme="minorBidi"/>
          <w:sz w:val="22"/>
          <w:szCs w:val="22"/>
          <w:lang w:val="en-US" w:eastAsia="zh-CN"/>
        </w:rPr>
      </w:pPr>
      <w:ins w:id="305" w:author="Zhijun" w:date="2021-08-30T14:41:00Z">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_Toc81227215 \h </w:instrText>
        </w:r>
      </w:ins>
      <w:r>
        <w:fldChar w:fldCharType="separate"/>
      </w:r>
      <w:ins w:id="306" w:author="Zhijun" w:date="2021-08-30T14:41:00Z">
        <w:r>
          <w:t>42</w:t>
        </w:r>
        <w:r>
          <w:fldChar w:fldCharType="end"/>
        </w:r>
      </w:ins>
    </w:p>
    <w:p w14:paraId="5426CBCE" w14:textId="77777777" w:rsidR="00453F89" w:rsidRDefault="00453F89">
      <w:pPr>
        <w:pStyle w:val="50"/>
        <w:rPr>
          <w:ins w:id="307" w:author="Zhijun" w:date="2021-08-30T14:41:00Z"/>
          <w:rFonts w:asciiTheme="minorHAnsi" w:eastAsiaTheme="minorEastAsia" w:hAnsiTheme="minorHAnsi" w:cstheme="minorBidi"/>
          <w:sz w:val="22"/>
          <w:szCs w:val="22"/>
          <w:lang w:val="en-US" w:eastAsia="zh-CN"/>
        </w:rPr>
      </w:pPr>
      <w:ins w:id="308" w:author="Zhijun" w:date="2021-08-30T14:41:00Z">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_Toc81227216 \h </w:instrText>
        </w:r>
      </w:ins>
      <w:r>
        <w:fldChar w:fldCharType="separate"/>
      </w:r>
      <w:ins w:id="309" w:author="Zhijun" w:date="2021-08-30T14:41:00Z">
        <w:r>
          <w:t>42</w:t>
        </w:r>
        <w:r>
          <w:fldChar w:fldCharType="end"/>
        </w:r>
      </w:ins>
    </w:p>
    <w:p w14:paraId="6F6583E3" w14:textId="77777777" w:rsidR="00453F89" w:rsidRDefault="00453F89">
      <w:pPr>
        <w:pStyle w:val="50"/>
        <w:rPr>
          <w:ins w:id="310" w:author="Zhijun" w:date="2021-08-30T14:41:00Z"/>
          <w:rFonts w:asciiTheme="minorHAnsi" w:eastAsiaTheme="minorEastAsia" w:hAnsiTheme="minorHAnsi" w:cstheme="minorBidi"/>
          <w:sz w:val="22"/>
          <w:szCs w:val="22"/>
          <w:lang w:val="en-US" w:eastAsia="zh-CN"/>
        </w:rPr>
      </w:pPr>
      <w:ins w:id="311" w:author="Zhijun" w:date="2021-08-30T14:41:00Z">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_Toc81227217 \h </w:instrText>
        </w:r>
      </w:ins>
      <w:r>
        <w:fldChar w:fldCharType="separate"/>
      </w:r>
      <w:ins w:id="312" w:author="Zhijun" w:date="2021-08-30T14:41:00Z">
        <w:r>
          <w:t>43</w:t>
        </w:r>
        <w:r>
          <w:fldChar w:fldCharType="end"/>
        </w:r>
      </w:ins>
    </w:p>
    <w:p w14:paraId="24818471" w14:textId="77777777" w:rsidR="00453F89" w:rsidRDefault="00453F89">
      <w:pPr>
        <w:pStyle w:val="40"/>
        <w:rPr>
          <w:ins w:id="313" w:author="Zhijun" w:date="2021-08-30T14:41:00Z"/>
          <w:rFonts w:asciiTheme="minorHAnsi" w:eastAsiaTheme="minorEastAsia" w:hAnsiTheme="minorHAnsi" w:cstheme="minorBidi"/>
          <w:sz w:val="22"/>
          <w:szCs w:val="22"/>
          <w:lang w:val="en-US" w:eastAsia="zh-CN"/>
        </w:rPr>
      </w:pPr>
      <w:ins w:id="314" w:author="Zhijun" w:date="2021-08-30T14:41:00Z">
        <w:r w:rsidRPr="00EB1B69">
          <w:rPr>
            <w:lang w:val="en-US"/>
          </w:rPr>
          <w:t>6.2.6.3</w:t>
        </w:r>
        <w:r>
          <w:rPr>
            <w:rFonts w:asciiTheme="minorHAnsi" w:eastAsiaTheme="minorEastAsia" w:hAnsiTheme="minorHAnsi" w:cstheme="minorBidi"/>
            <w:sz w:val="22"/>
            <w:szCs w:val="22"/>
            <w:lang w:val="en-US" w:eastAsia="zh-CN"/>
          </w:rPr>
          <w:tab/>
        </w:r>
        <w:r w:rsidRPr="00EB1B69">
          <w:rPr>
            <w:lang w:val="en-US"/>
          </w:rPr>
          <w:t>Simple data types and enumerations</w:t>
        </w:r>
        <w:r>
          <w:tab/>
        </w:r>
        <w:r>
          <w:fldChar w:fldCharType="begin"/>
        </w:r>
        <w:r>
          <w:instrText xml:space="preserve"> PAGEREF _Toc81227218 \h </w:instrText>
        </w:r>
      </w:ins>
      <w:r>
        <w:fldChar w:fldCharType="separate"/>
      </w:r>
      <w:ins w:id="315" w:author="Zhijun" w:date="2021-08-30T14:41:00Z">
        <w:r>
          <w:t>43</w:t>
        </w:r>
        <w:r>
          <w:fldChar w:fldCharType="end"/>
        </w:r>
      </w:ins>
    </w:p>
    <w:p w14:paraId="17C2A8F6" w14:textId="77777777" w:rsidR="00453F89" w:rsidRDefault="00453F89">
      <w:pPr>
        <w:pStyle w:val="50"/>
        <w:rPr>
          <w:ins w:id="316" w:author="Zhijun" w:date="2021-08-30T14:41:00Z"/>
          <w:rFonts w:asciiTheme="minorHAnsi" w:eastAsiaTheme="minorEastAsia" w:hAnsiTheme="minorHAnsi" w:cstheme="minorBidi"/>
          <w:sz w:val="22"/>
          <w:szCs w:val="22"/>
          <w:lang w:val="en-US" w:eastAsia="zh-CN"/>
        </w:rPr>
      </w:pPr>
      <w:ins w:id="317" w:author="Zhijun" w:date="2021-08-30T14:41: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_Toc81227219 \h </w:instrText>
        </w:r>
      </w:ins>
      <w:r>
        <w:fldChar w:fldCharType="separate"/>
      </w:r>
      <w:ins w:id="318" w:author="Zhijun" w:date="2021-08-30T14:41:00Z">
        <w:r>
          <w:t>43</w:t>
        </w:r>
        <w:r>
          <w:fldChar w:fldCharType="end"/>
        </w:r>
      </w:ins>
    </w:p>
    <w:p w14:paraId="21D8AAE7" w14:textId="77777777" w:rsidR="00453F89" w:rsidRDefault="00453F89">
      <w:pPr>
        <w:pStyle w:val="50"/>
        <w:rPr>
          <w:ins w:id="319" w:author="Zhijun" w:date="2021-08-30T14:41:00Z"/>
          <w:rFonts w:asciiTheme="minorHAnsi" w:eastAsiaTheme="minorEastAsia" w:hAnsiTheme="minorHAnsi" w:cstheme="minorBidi"/>
          <w:sz w:val="22"/>
          <w:szCs w:val="22"/>
          <w:lang w:val="en-US" w:eastAsia="zh-CN"/>
        </w:rPr>
      </w:pPr>
      <w:ins w:id="320" w:author="Zhijun" w:date="2021-08-30T14:41: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_Toc81227220 \h </w:instrText>
        </w:r>
      </w:ins>
      <w:r>
        <w:fldChar w:fldCharType="separate"/>
      </w:r>
      <w:ins w:id="321" w:author="Zhijun" w:date="2021-08-30T14:41:00Z">
        <w:r>
          <w:t>43</w:t>
        </w:r>
        <w:r>
          <w:fldChar w:fldCharType="end"/>
        </w:r>
      </w:ins>
    </w:p>
    <w:p w14:paraId="102128FA" w14:textId="77777777" w:rsidR="00453F89" w:rsidRDefault="00453F89">
      <w:pPr>
        <w:pStyle w:val="50"/>
        <w:rPr>
          <w:ins w:id="322" w:author="Zhijun" w:date="2021-08-30T14:41:00Z"/>
          <w:rFonts w:asciiTheme="minorHAnsi" w:eastAsiaTheme="minorEastAsia" w:hAnsiTheme="minorHAnsi" w:cstheme="minorBidi"/>
          <w:sz w:val="22"/>
          <w:szCs w:val="22"/>
          <w:lang w:val="en-US" w:eastAsia="zh-CN"/>
        </w:rPr>
      </w:pPr>
      <w:ins w:id="323" w:author="Zhijun" w:date="2021-08-30T14:41:00Z">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_Toc81227221 \h </w:instrText>
        </w:r>
      </w:ins>
      <w:r>
        <w:fldChar w:fldCharType="separate"/>
      </w:r>
      <w:ins w:id="324" w:author="Zhijun" w:date="2021-08-30T14:41:00Z">
        <w:r>
          <w:t>43</w:t>
        </w:r>
        <w:r>
          <w:fldChar w:fldCharType="end"/>
        </w:r>
      </w:ins>
    </w:p>
    <w:p w14:paraId="632DB61E" w14:textId="77777777" w:rsidR="00453F89" w:rsidRDefault="00453F89">
      <w:pPr>
        <w:pStyle w:val="50"/>
        <w:rPr>
          <w:ins w:id="325" w:author="Zhijun" w:date="2021-08-30T14:41:00Z"/>
          <w:rFonts w:asciiTheme="minorHAnsi" w:eastAsiaTheme="minorEastAsia" w:hAnsiTheme="minorHAnsi" w:cstheme="minorBidi"/>
          <w:sz w:val="22"/>
          <w:szCs w:val="22"/>
          <w:lang w:val="en-US" w:eastAsia="zh-CN"/>
        </w:rPr>
      </w:pPr>
      <w:ins w:id="326" w:author="Zhijun" w:date="2021-08-30T14:41:00Z">
        <w:r>
          <w:t>6.2.6.3.4</w:t>
        </w:r>
        <w:r>
          <w:rPr>
            <w:rFonts w:asciiTheme="minorHAnsi" w:eastAsiaTheme="minorEastAsia" w:hAnsiTheme="minorHAnsi" w:cstheme="minorBidi"/>
            <w:sz w:val="22"/>
            <w:szCs w:val="22"/>
            <w:lang w:val="en-US" w:eastAsia="zh-CN"/>
          </w:rPr>
          <w:tab/>
        </w:r>
        <w:r>
          <w:t xml:space="preserve">Enumeration: </w:t>
        </w:r>
        <w:r w:rsidRPr="00EB1B69">
          <w:rPr>
            <w:rFonts w:eastAsia="宋体"/>
          </w:rPr>
          <w:t>SACEventTrigger</w:t>
        </w:r>
        <w:r>
          <w:tab/>
        </w:r>
        <w:r>
          <w:fldChar w:fldCharType="begin"/>
        </w:r>
        <w:r>
          <w:instrText xml:space="preserve"> PAGEREF _Toc81227222 \h </w:instrText>
        </w:r>
      </w:ins>
      <w:r>
        <w:fldChar w:fldCharType="separate"/>
      </w:r>
      <w:ins w:id="327" w:author="Zhijun" w:date="2021-08-30T14:41:00Z">
        <w:r>
          <w:t>43</w:t>
        </w:r>
        <w:r>
          <w:fldChar w:fldCharType="end"/>
        </w:r>
      </w:ins>
    </w:p>
    <w:p w14:paraId="6BB078AF" w14:textId="77777777" w:rsidR="00453F89" w:rsidRDefault="00453F89">
      <w:pPr>
        <w:pStyle w:val="40"/>
        <w:rPr>
          <w:ins w:id="328" w:author="Zhijun" w:date="2021-08-30T14:41:00Z"/>
          <w:rFonts w:asciiTheme="minorHAnsi" w:eastAsiaTheme="minorEastAsia" w:hAnsiTheme="minorHAnsi" w:cstheme="minorBidi"/>
          <w:sz w:val="22"/>
          <w:szCs w:val="22"/>
          <w:lang w:val="en-US" w:eastAsia="zh-CN"/>
        </w:rPr>
      </w:pPr>
      <w:ins w:id="329" w:author="Zhijun" w:date="2021-08-30T14:41:00Z">
        <w:r w:rsidRPr="00EB1B69">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_Toc81227223 \h </w:instrText>
        </w:r>
      </w:ins>
      <w:r>
        <w:fldChar w:fldCharType="separate"/>
      </w:r>
      <w:ins w:id="330" w:author="Zhijun" w:date="2021-08-30T14:41:00Z">
        <w:r>
          <w:t>44</w:t>
        </w:r>
        <w:r>
          <w:fldChar w:fldCharType="end"/>
        </w:r>
      </w:ins>
    </w:p>
    <w:p w14:paraId="6C12BEF8" w14:textId="77777777" w:rsidR="00453F89" w:rsidRDefault="00453F89">
      <w:pPr>
        <w:pStyle w:val="40"/>
        <w:rPr>
          <w:ins w:id="331" w:author="Zhijun" w:date="2021-08-30T14:41:00Z"/>
          <w:rFonts w:asciiTheme="minorHAnsi" w:eastAsiaTheme="minorEastAsia" w:hAnsiTheme="minorHAnsi" w:cstheme="minorBidi"/>
          <w:sz w:val="22"/>
          <w:szCs w:val="22"/>
          <w:lang w:val="en-US" w:eastAsia="zh-CN"/>
        </w:rPr>
      </w:pPr>
      <w:ins w:id="332" w:author="Zhijun" w:date="2021-08-30T14:41: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_Toc81227224 \h </w:instrText>
        </w:r>
      </w:ins>
      <w:r>
        <w:fldChar w:fldCharType="separate"/>
      </w:r>
      <w:ins w:id="333" w:author="Zhijun" w:date="2021-08-30T14:41:00Z">
        <w:r>
          <w:t>44</w:t>
        </w:r>
        <w:r>
          <w:fldChar w:fldCharType="end"/>
        </w:r>
      </w:ins>
    </w:p>
    <w:p w14:paraId="2635116D" w14:textId="77777777" w:rsidR="00453F89" w:rsidRDefault="00453F89">
      <w:pPr>
        <w:pStyle w:val="30"/>
        <w:rPr>
          <w:ins w:id="334" w:author="Zhijun" w:date="2021-08-30T14:41:00Z"/>
          <w:rFonts w:asciiTheme="minorHAnsi" w:eastAsiaTheme="minorEastAsia" w:hAnsiTheme="minorHAnsi" w:cstheme="minorBidi"/>
          <w:sz w:val="22"/>
          <w:szCs w:val="22"/>
          <w:lang w:val="en-US" w:eastAsia="zh-CN"/>
        </w:rPr>
      </w:pPr>
      <w:ins w:id="335" w:author="Zhijun" w:date="2021-08-30T14:41: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_Toc81227225 \h </w:instrText>
        </w:r>
      </w:ins>
      <w:r>
        <w:fldChar w:fldCharType="separate"/>
      </w:r>
      <w:ins w:id="336" w:author="Zhijun" w:date="2021-08-30T14:41:00Z">
        <w:r>
          <w:t>44</w:t>
        </w:r>
        <w:r>
          <w:fldChar w:fldCharType="end"/>
        </w:r>
      </w:ins>
    </w:p>
    <w:p w14:paraId="5CEA5AA3" w14:textId="77777777" w:rsidR="00453F89" w:rsidRDefault="00453F89">
      <w:pPr>
        <w:pStyle w:val="40"/>
        <w:rPr>
          <w:ins w:id="337" w:author="Zhijun" w:date="2021-08-30T14:41:00Z"/>
          <w:rFonts w:asciiTheme="minorHAnsi" w:eastAsiaTheme="minorEastAsia" w:hAnsiTheme="minorHAnsi" w:cstheme="minorBidi"/>
          <w:sz w:val="22"/>
          <w:szCs w:val="22"/>
          <w:lang w:val="en-US" w:eastAsia="zh-CN"/>
        </w:rPr>
      </w:pPr>
      <w:ins w:id="338" w:author="Zhijun" w:date="2021-08-30T14:41: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_Toc81227226 \h </w:instrText>
        </w:r>
      </w:ins>
      <w:r>
        <w:fldChar w:fldCharType="separate"/>
      </w:r>
      <w:ins w:id="339" w:author="Zhijun" w:date="2021-08-30T14:41:00Z">
        <w:r>
          <w:t>44</w:t>
        </w:r>
        <w:r>
          <w:fldChar w:fldCharType="end"/>
        </w:r>
      </w:ins>
    </w:p>
    <w:p w14:paraId="25A40977" w14:textId="77777777" w:rsidR="00453F89" w:rsidRDefault="00453F89">
      <w:pPr>
        <w:pStyle w:val="40"/>
        <w:rPr>
          <w:ins w:id="340" w:author="Zhijun" w:date="2021-08-30T14:41:00Z"/>
          <w:rFonts w:asciiTheme="minorHAnsi" w:eastAsiaTheme="minorEastAsia" w:hAnsiTheme="minorHAnsi" w:cstheme="minorBidi"/>
          <w:sz w:val="22"/>
          <w:szCs w:val="22"/>
          <w:lang w:val="en-US" w:eastAsia="zh-CN"/>
        </w:rPr>
      </w:pPr>
      <w:ins w:id="341" w:author="Zhijun" w:date="2021-08-30T14:41: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_Toc81227227 \h </w:instrText>
        </w:r>
      </w:ins>
      <w:r>
        <w:fldChar w:fldCharType="separate"/>
      </w:r>
      <w:ins w:id="342" w:author="Zhijun" w:date="2021-08-30T14:41:00Z">
        <w:r>
          <w:t>44</w:t>
        </w:r>
        <w:r>
          <w:fldChar w:fldCharType="end"/>
        </w:r>
      </w:ins>
    </w:p>
    <w:p w14:paraId="210BE370" w14:textId="77777777" w:rsidR="00453F89" w:rsidRDefault="00453F89">
      <w:pPr>
        <w:pStyle w:val="40"/>
        <w:rPr>
          <w:ins w:id="343" w:author="Zhijun" w:date="2021-08-30T14:41:00Z"/>
          <w:rFonts w:asciiTheme="minorHAnsi" w:eastAsiaTheme="minorEastAsia" w:hAnsiTheme="minorHAnsi" w:cstheme="minorBidi"/>
          <w:sz w:val="22"/>
          <w:szCs w:val="22"/>
          <w:lang w:val="en-US" w:eastAsia="zh-CN"/>
        </w:rPr>
      </w:pPr>
      <w:ins w:id="344" w:author="Zhijun" w:date="2021-08-30T14:41: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_Toc81227228 \h </w:instrText>
        </w:r>
      </w:ins>
      <w:r>
        <w:fldChar w:fldCharType="separate"/>
      </w:r>
      <w:ins w:id="345" w:author="Zhijun" w:date="2021-08-30T14:41:00Z">
        <w:r>
          <w:t>44</w:t>
        </w:r>
        <w:r>
          <w:fldChar w:fldCharType="end"/>
        </w:r>
      </w:ins>
    </w:p>
    <w:p w14:paraId="602104EB" w14:textId="77777777" w:rsidR="00453F89" w:rsidRDefault="00453F89">
      <w:pPr>
        <w:pStyle w:val="30"/>
        <w:rPr>
          <w:ins w:id="346" w:author="Zhijun" w:date="2021-08-30T14:41:00Z"/>
          <w:rFonts w:asciiTheme="minorHAnsi" w:eastAsiaTheme="minorEastAsia" w:hAnsiTheme="minorHAnsi" w:cstheme="minorBidi"/>
          <w:sz w:val="22"/>
          <w:szCs w:val="22"/>
          <w:lang w:val="en-US" w:eastAsia="zh-CN"/>
        </w:rPr>
      </w:pPr>
      <w:ins w:id="347" w:author="Zhijun" w:date="2021-08-30T14:41:00Z">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_Toc81227229 \h </w:instrText>
        </w:r>
      </w:ins>
      <w:r>
        <w:fldChar w:fldCharType="separate"/>
      </w:r>
      <w:ins w:id="348" w:author="Zhijun" w:date="2021-08-30T14:41:00Z">
        <w:r>
          <w:t>44</w:t>
        </w:r>
        <w:r>
          <w:fldChar w:fldCharType="end"/>
        </w:r>
      </w:ins>
    </w:p>
    <w:p w14:paraId="6DC6A547" w14:textId="77777777" w:rsidR="00453F89" w:rsidRDefault="00453F89">
      <w:pPr>
        <w:pStyle w:val="30"/>
        <w:rPr>
          <w:ins w:id="349" w:author="Zhijun" w:date="2021-08-30T14:41:00Z"/>
          <w:rFonts w:asciiTheme="minorHAnsi" w:eastAsiaTheme="minorEastAsia" w:hAnsiTheme="minorHAnsi" w:cstheme="minorBidi"/>
          <w:sz w:val="22"/>
          <w:szCs w:val="22"/>
          <w:lang w:val="en-US" w:eastAsia="zh-CN"/>
        </w:rPr>
      </w:pPr>
      <w:ins w:id="350" w:author="Zhijun" w:date="2021-08-30T14:41: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_Toc81227230 \h </w:instrText>
        </w:r>
      </w:ins>
      <w:r>
        <w:fldChar w:fldCharType="separate"/>
      </w:r>
      <w:ins w:id="351" w:author="Zhijun" w:date="2021-08-30T14:41:00Z">
        <w:r>
          <w:t>44</w:t>
        </w:r>
        <w:r>
          <w:fldChar w:fldCharType="end"/>
        </w:r>
      </w:ins>
    </w:p>
    <w:p w14:paraId="78BF82EF" w14:textId="77777777" w:rsidR="00453F89" w:rsidRDefault="00453F89">
      <w:pPr>
        <w:pStyle w:val="80"/>
        <w:rPr>
          <w:ins w:id="352" w:author="Zhijun" w:date="2021-08-30T14:41:00Z"/>
          <w:rFonts w:asciiTheme="minorHAnsi" w:eastAsiaTheme="minorEastAsia" w:hAnsiTheme="minorHAnsi" w:cstheme="minorBidi"/>
          <w:b w:val="0"/>
          <w:szCs w:val="22"/>
          <w:lang w:val="en-US" w:eastAsia="zh-CN"/>
        </w:rPr>
      </w:pPr>
      <w:ins w:id="353" w:author="Zhijun" w:date="2021-08-30T14:41:00Z">
        <w:r>
          <w:lastRenderedPageBreak/>
          <w:t>Annex A (normative): OpenAPI specification</w:t>
        </w:r>
        <w:r>
          <w:tab/>
        </w:r>
        <w:r>
          <w:fldChar w:fldCharType="begin"/>
        </w:r>
        <w:r>
          <w:instrText xml:space="preserve"> PAGEREF _Toc81227231 \h </w:instrText>
        </w:r>
      </w:ins>
      <w:r>
        <w:fldChar w:fldCharType="separate"/>
      </w:r>
      <w:ins w:id="354" w:author="Zhijun" w:date="2021-08-30T14:41:00Z">
        <w:r>
          <w:t>46</w:t>
        </w:r>
        <w:r>
          <w:fldChar w:fldCharType="end"/>
        </w:r>
      </w:ins>
    </w:p>
    <w:p w14:paraId="660F0B79" w14:textId="77777777" w:rsidR="00453F89" w:rsidRDefault="00453F89">
      <w:pPr>
        <w:pStyle w:val="20"/>
        <w:rPr>
          <w:ins w:id="355" w:author="Zhijun" w:date="2021-08-30T14:41:00Z"/>
          <w:rFonts w:asciiTheme="minorHAnsi" w:eastAsiaTheme="minorEastAsia" w:hAnsiTheme="minorHAnsi" w:cstheme="minorBidi"/>
          <w:sz w:val="22"/>
          <w:szCs w:val="22"/>
          <w:lang w:val="en-US" w:eastAsia="zh-CN"/>
        </w:rPr>
      </w:pPr>
      <w:ins w:id="356" w:author="Zhijun" w:date="2021-08-30T14:41: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_Toc81227232 \h </w:instrText>
        </w:r>
      </w:ins>
      <w:r>
        <w:fldChar w:fldCharType="separate"/>
      </w:r>
      <w:ins w:id="357" w:author="Zhijun" w:date="2021-08-30T14:41:00Z">
        <w:r>
          <w:t>46</w:t>
        </w:r>
        <w:r>
          <w:fldChar w:fldCharType="end"/>
        </w:r>
      </w:ins>
    </w:p>
    <w:p w14:paraId="6A381C83" w14:textId="77777777" w:rsidR="00453F89" w:rsidRDefault="00453F89">
      <w:pPr>
        <w:pStyle w:val="20"/>
        <w:rPr>
          <w:ins w:id="358" w:author="Zhijun" w:date="2021-08-30T14:41:00Z"/>
          <w:rFonts w:asciiTheme="minorHAnsi" w:eastAsiaTheme="minorEastAsia" w:hAnsiTheme="minorHAnsi" w:cstheme="minorBidi"/>
          <w:sz w:val="22"/>
          <w:szCs w:val="22"/>
          <w:lang w:val="en-US" w:eastAsia="zh-CN"/>
        </w:rPr>
      </w:pPr>
      <w:ins w:id="359" w:author="Zhijun" w:date="2021-08-30T14:41:00Z">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_Toc81227233 \h </w:instrText>
        </w:r>
      </w:ins>
      <w:r>
        <w:fldChar w:fldCharType="separate"/>
      </w:r>
      <w:ins w:id="360" w:author="Zhijun" w:date="2021-08-30T14:41:00Z">
        <w:r>
          <w:t>46</w:t>
        </w:r>
        <w:r>
          <w:fldChar w:fldCharType="end"/>
        </w:r>
      </w:ins>
    </w:p>
    <w:p w14:paraId="05AABB97" w14:textId="77777777" w:rsidR="00453F89" w:rsidRDefault="00453F89">
      <w:pPr>
        <w:pStyle w:val="20"/>
        <w:rPr>
          <w:ins w:id="361" w:author="Zhijun" w:date="2021-08-30T14:41:00Z"/>
          <w:rFonts w:asciiTheme="minorHAnsi" w:eastAsiaTheme="minorEastAsia" w:hAnsiTheme="minorHAnsi" w:cstheme="minorBidi"/>
          <w:sz w:val="22"/>
          <w:szCs w:val="22"/>
          <w:lang w:val="en-US" w:eastAsia="zh-CN"/>
        </w:rPr>
      </w:pPr>
      <w:ins w:id="362" w:author="Zhijun" w:date="2021-08-30T14:41:00Z">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_Toc81227234 \h </w:instrText>
        </w:r>
      </w:ins>
      <w:r>
        <w:fldChar w:fldCharType="separate"/>
      </w:r>
      <w:ins w:id="363" w:author="Zhijun" w:date="2021-08-30T14:41:00Z">
        <w:r>
          <w:t>50</w:t>
        </w:r>
        <w:r>
          <w:fldChar w:fldCharType="end"/>
        </w:r>
      </w:ins>
    </w:p>
    <w:p w14:paraId="01EB35D9" w14:textId="77777777" w:rsidR="00453F89" w:rsidRDefault="00453F89">
      <w:pPr>
        <w:pStyle w:val="80"/>
        <w:rPr>
          <w:ins w:id="364" w:author="Zhijun" w:date="2021-08-30T14:41:00Z"/>
          <w:rFonts w:asciiTheme="minorHAnsi" w:eastAsiaTheme="minorEastAsia" w:hAnsiTheme="minorHAnsi" w:cstheme="minorBidi"/>
          <w:b w:val="0"/>
          <w:szCs w:val="22"/>
          <w:lang w:val="en-US" w:eastAsia="zh-CN"/>
        </w:rPr>
      </w:pPr>
      <w:ins w:id="365" w:author="Zhijun" w:date="2021-08-30T14:41:00Z">
        <w:r>
          <w:t>Annex &lt;X&gt; (informative): Change history</w:t>
        </w:r>
        <w:r>
          <w:tab/>
        </w:r>
        <w:r>
          <w:fldChar w:fldCharType="begin"/>
        </w:r>
        <w:r>
          <w:instrText xml:space="preserve"> PAGEREF _Toc81227235 \h </w:instrText>
        </w:r>
      </w:ins>
      <w:r>
        <w:fldChar w:fldCharType="separate"/>
      </w:r>
      <w:ins w:id="366" w:author="Zhijun" w:date="2021-08-30T14:41:00Z">
        <w:r>
          <w:t>56</w:t>
        </w:r>
        <w:r>
          <w:fldChar w:fldCharType="end"/>
        </w:r>
      </w:ins>
    </w:p>
    <w:p w14:paraId="4BB3D6B9" w14:textId="52C53567" w:rsidR="001A6C9E" w:rsidDel="00453F89" w:rsidRDefault="001A6C9E">
      <w:pPr>
        <w:pStyle w:val="10"/>
        <w:rPr>
          <w:del w:id="367" w:author="Zhijun" w:date="2021-08-30T14:41:00Z"/>
          <w:rFonts w:asciiTheme="minorHAnsi" w:eastAsiaTheme="minorEastAsia" w:hAnsiTheme="minorHAnsi" w:cstheme="minorBidi"/>
          <w:szCs w:val="22"/>
          <w:lang w:eastAsia="en-GB"/>
        </w:rPr>
      </w:pPr>
      <w:del w:id="368" w:author="Zhijun" w:date="2021-08-30T14:41:00Z">
        <w:r w:rsidDel="00453F89">
          <w:delText>Foreword</w:delText>
        </w:r>
        <w:r w:rsidDel="00453F89">
          <w:tab/>
          <w:delText>6</w:delText>
        </w:r>
      </w:del>
    </w:p>
    <w:p w14:paraId="4D4156AA" w14:textId="0DE0A35F" w:rsidR="001A6C9E" w:rsidDel="00453F89" w:rsidRDefault="001A6C9E">
      <w:pPr>
        <w:pStyle w:val="10"/>
        <w:rPr>
          <w:del w:id="369" w:author="Zhijun" w:date="2021-08-30T14:41:00Z"/>
          <w:rFonts w:asciiTheme="minorHAnsi" w:eastAsiaTheme="minorEastAsia" w:hAnsiTheme="minorHAnsi" w:cstheme="minorBidi"/>
          <w:szCs w:val="22"/>
          <w:lang w:eastAsia="en-GB"/>
        </w:rPr>
      </w:pPr>
      <w:del w:id="370" w:author="Zhijun" w:date="2021-08-30T14:41:00Z">
        <w:r w:rsidDel="00453F89">
          <w:delText>Introduction</w:delText>
        </w:r>
        <w:r w:rsidDel="00453F89">
          <w:tab/>
          <w:delText>7</w:delText>
        </w:r>
      </w:del>
    </w:p>
    <w:p w14:paraId="5EA6A155" w14:textId="21F12F3A" w:rsidR="001A6C9E" w:rsidDel="00453F89" w:rsidRDefault="001A6C9E">
      <w:pPr>
        <w:pStyle w:val="10"/>
        <w:rPr>
          <w:del w:id="371" w:author="Zhijun" w:date="2021-08-30T14:41:00Z"/>
          <w:rFonts w:asciiTheme="minorHAnsi" w:eastAsiaTheme="minorEastAsia" w:hAnsiTheme="minorHAnsi" w:cstheme="minorBidi"/>
          <w:szCs w:val="22"/>
          <w:lang w:eastAsia="en-GB"/>
        </w:rPr>
      </w:pPr>
      <w:del w:id="372" w:author="Zhijun" w:date="2021-08-30T14:41:00Z">
        <w:r w:rsidDel="00453F89">
          <w:delText>1</w:delText>
        </w:r>
        <w:r w:rsidDel="00453F89">
          <w:rPr>
            <w:rFonts w:asciiTheme="minorHAnsi" w:eastAsiaTheme="minorEastAsia" w:hAnsiTheme="minorHAnsi" w:cstheme="minorBidi"/>
            <w:szCs w:val="22"/>
            <w:lang w:eastAsia="en-GB"/>
          </w:rPr>
          <w:tab/>
        </w:r>
        <w:r w:rsidDel="00453F89">
          <w:delText>Scope</w:delText>
        </w:r>
        <w:r w:rsidDel="00453F89">
          <w:tab/>
          <w:delText>8</w:delText>
        </w:r>
      </w:del>
    </w:p>
    <w:p w14:paraId="39881119" w14:textId="025F573A" w:rsidR="001A6C9E" w:rsidDel="00453F89" w:rsidRDefault="001A6C9E">
      <w:pPr>
        <w:pStyle w:val="10"/>
        <w:rPr>
          <w:del w:id="373" w:author="Zhijun" w:date="2021-08-30T14:41:00Z"/>
          <w:rFonts w:asciiTheme="minorHAnsi" w:eastAsiaTheme="minorEastAsia" w:hAnsiTheme="minorHAnsi" w:cstheme="minorBidi"/>
          <w:szCs w:val="22"/>
          <w:lang w:eastAsia="en-GB"/>
        </w:rPr>
      </w:pPr>
      <w:del w:id="374" w:author="Zhijun" w:date="2021-08-30T14:41:00Z">
        <w:r w:rsidDel="00453F89">
          <w:delText>2</w:delText>
        </w:r>
        <w:r w:rsidDel="00453F89">
          <w:rPr>
            <w:rFonts w:asciiTheme="minorHAnsi" w:eastAsiaTheme="minorEastAsia" w:hAnsiTheme="minorHAnsi" w:cstheme="minorBidi"/>
            <w:szCs w:val="22"/>
            <w:lang w:eastAsia="en-GB"/>
          </w:rPr>
          <w:tab/>
        </w:r>
        <w:r w:rsidDel="00453F89">
          <w:delText>References</w:delText>
        </w:r>
        <w:r w:rsidDel="00453F89">
          <w:tab/>
          <w:delText>8</w:delText>
        </w:r>
      </w:del>
    </w:p>
    <w:p w14:paraId="3404B00B" w14:textId="40D696DC" w:rsidR="001A6C9E" w:rsidDel="00453F89" w:rsidRDefault="001A6C9E">
      <w:pPr>
        <w:pStyle w:val="10"/>
        <w:rPr>
          <w:del w:id="375" w:author="Zhijun" w:date="2021-08-30T14:41:00Z"/>
          <w:rFonts w:asciiTheme="minorHAnsi" w:eastAsiaTheme="minorEastAsia" w:hAnsiTheme="minorHAnsi" w:cstheme="minorBidi"/>
          <w:szCs w:val="22"/>
          <w:lang w:eastAsia="en-GB"/>
        </w:rPr>
      </w:pPr>
      <w:del w:id="376" w:author="Zhijun" w:date="2021-08-30T14:41:00Z">
        <w:r w:rsidDel="00453F89">
          <w:delText>3</w:delText>
        </w:r>
        <w:r w:rsidDel="00453F89">
          <w:rPr>
            <w:rFonts w:asciiTheme="minorHAnsi" w:eastAsiaTheme="minorEastAsia" w:hAnsiTheme="minorHAnsi" w:cstheme="minorBidi"/>
            <w:szCs w:val="22"/>
            <w:lang w:eastAsia="en-GB"/>
          </w:rPr>
          <w:tab/>
        </w:r>
        <w:r w:rsidDel="00453F89">
          <w:delText>Definitions, abbreviations</w:delText>
        </w:r>
        <w:r w:rsidDel="00453F89">
          <w:tab/>
          <w:delText>9</w:delText>
        </w:r>
      </w:del>
    </w:p>
    <w:p w14:paraId="32E2662C" w14:textId="5DEC7C78" w:rsidR="001A6C9E" w:rsidDel="00453F89" w:rsidRDefault="001A6C9E">
      <w:pPr>
        <w:pStyle w:val="20"/>
        <w:rPr>
          <w:del w:id="377" w:author="Zhijun" w:date="2021-08-30T14:41:00Z"/>
          <w:rFonts w:asciiTheme="minorHAnsi" w:eastAsiaTheme="minorEastAsia" w:hAnsiTheme="minorHAnsi" w:cstheme="minorBidi"/>
          <w:sz w:val="22"/>
          <w:szCs w:val="22"/>
          <w:lang w:eastAsia="en-GB"/>
        </w:rPr>
      </w:pPr>
      <w:del w:id="378" w:author="Zhijun" w:date="2021-08-30T14:41:00Z">
        <w:r w:rsidDel="00453F89">
          <w:delText>3.1</w:delText>
        </w:r>
        <w:r w:rsidDel="00453F89">
          <w:rPr>
            <w:rFonts w:asciiTheme="minorHAnsi" w:eastAsiaTheme="minorEastAsia" w:hAnsiTheme="minorHAnsi" w:cstheme="minorBidi"/>
            <w:sz w:val="22"/>
            <w:szCs w:val="22"/>
            <w:lang w:eastAsia="en-GB"/>
          </w:rPr>
          <w:tab/>
        </w:r>
        <w:r w:rsidDel="00453F89">
          <w:delText>Definitions</w:delText>
        </w:r>
        <w:r w:rsidDel="00453F89">
          <w:tab/>
          <w:delText>9</w:delText>
        </w:r>
      </w:del>
    </w:p>
    <w:p w14:paraId="32766719" w14:textId="05B6757E" w:rsidR="001A6C9E" w:rsidDel="00453F89" w:rsidRDefault="001A6C9E">
      <w:pPr>
        <w:pStyle w:val="20"/>
        <w:rPr>
          <w:del w:id="379" w:author="Zhijun" w:date="2021-08-30T14:41:00Z"/>
          <w:rFonts w:asciiTheme="minorHAnsi" w:eastAsiaTheme="minorEastAsia" w:hAnsiTheme="minorHAnsi" w:cstheme="minorBidi"/>
          <w:sz w:val="22"/>
          <w:szCs w:val="22"/>
          <w:lang w:eastAsia="en-GB"/>
        </w:rPr>
      </w:pPr>
      <w:del w:id="380" w:author="Zhijun" w:date="2021-08-30T14:41:00Z">
        <w:r w:rsidDel="00453F89">
          <w:delText>3.2</w:delText>
        </w:r>
        <w:r w:rsidDel="00453F89">
          <w:rPr>
            <w:rFonts w:asciiTheme="minorHAnsi" w:eastAsiaTheme="minorEastAsia" w:hAnsiTheme="minorHAnsi" w:cstheme="minorBidi"/>
            <w:sz w:val="22"/>
            <w:szCs w:val="22"/>
            <w:lang w:eastAsia="en-GB"/>
          </w:rPr>
          <w:tab/>
        </w:r>
        <w:r w:rsidDel="00453F89">
          <w:delText>Abbreviations</w:delText>
        </w:r>
        <w:r w:rsidDel="00453F89">
          <w:tab/>
          <w:delText>9</w:delText>
        </w:r>
      </w:del>
    </w:p>
    <w:p w14:paraId="035DFE01" w14:textId="6B316358" w:rsidR="001A6C9E" w:rsidDel="00453F89" w:rsidRDefault="001A6C9E">
      <w:pPr>
        <w:pStyle w:val="10"/>
        <w:rPr>
          <w:del w:id="381" w:author="Zhijun" w:date="2021-08-30T14:41:00Z"/>
          <w:rFonts w:asciiTheme="minorHAnsi" w:eastAsiaTheme="minorEastAsia" w:hAnsiTheme="minorHAnsi" w:cstheme="minorBidi"/>
          <w:szCs w:val="22"/>
          <w:lang w:eastAsia="en-GB"/>
        </w:rPr>
      </w:pPr>
      <w:del w:id="382" w:author="Zhijun" w:date="2021-08-30T14:41:00Z">
        <w:r w:rsidDel="00453F89">
          <w:delText>4</w:delText>
        </w:r>
        <w:r w:rsidDel="00453F89">
          <w:rPr>
            <w:rFonts w:asciiTheme="minorHAnsi" w:eastAsiaTheme="minorEastAsia" w:hAnsiTheme="minorHAnsi" w:cstheme="minorBidi"/>
            <w:szCs w:val="22"/>
            <w:lang w:eastAsia="en-GB"/>
          </w:rPr>
          <w:tab/>
        </w:r>
        <w:r w:rsidDel="00453F89">
          <w:delText>Overview</w:delText>
        </w:r>
        <w:r w:rsidDel="00453F89">
          <w:tab/>
          <w:delText>9</w:delText>
        </w:r>
      </w:del>
    </w:p>
    <w:p w14:paraId="47E6309F" w14:textId="15F03C36" w:rsidR="001A6C9E" w:rsidDel="00453F89" w:rsidRDefault="001A6C9E">
      <w:pPr>
        <w:pStyle w:val="10"/>
        <w:rPr>
          <w:del w:id="383" w:author="Zhijun" w:date="2021-08-30T14:41:00Z"/>
          <w:rFonts w:asciiTheme="minorHAnsi" w:eastAsiaTheme="minorEastAsia" w:hAnsiTheme="minorHAnsi" w:cstheme="minorBidi"/>
          <w:szCs w:val="22"/>
          <w:lang w:eastAsia="en-GB"/>
        </w:rPr>
      </w:pPr>
      <w:del w:id="384" w:author="Zhijun" w:date="2021-08-30T14:41:00Z">
        <w:r w:rsidDel="00453F89">
          <w:delText>5</w:delText>
        </w:r>
        <w:r w:rsidDel="00453F89">
          <w:rPr>
            <w:rFonts w:asciiTheme="minorHAnsi" w:eastAsiaTheme="minorEastAsia" w:hAnsiTheme="minorHAnsi" w:cstheme="minorBidi"/>
            <w:szCs w:val="22"/>
            <w:lang w:eastAsia="en-GB"/>
          </w:rPr>
          <w:tab/>
        </w:r>
        <w:r w:rsidDel="00453F89">
          <w:delText>Services offered by the NSACF</w:delText>
        </w:r>
        <w:r w:rsidDel="00453F89">
          <w:tab/>
          <w:delText>9</w:delText>
        </w:r>
      </w:del>
    </w:p>
    <w:p w14:paraId="64E42FCE" w14:textId="379F8BF1" w:rsidR="001A6C9E" w:rsidDel="00453F89" w:rsidRDefault="001A6C9E">
      <w:pPr>
        <w:pStyle w:val="20"/>
        <w:rPr>
          <w:del w:id="385" w:author="Zhijun" w:date="2021-08-30T14:41:00Z"/>
          <w:rFonts w:asciiTheme="minorHAnsi" w:eastAsiaTheme="minorEastAsia" w:hAnsiTheme="minorHAnsi" w:cstheme="minorBidi"/>
          <w:sz w:val="22"/>
          <w:szCs w:val="22"/>
          <w:lang w:eastAsia="en-GB"/>
        </w:rPr>
      </w:pPr>
      <w:del w:id="386" w:author="Zhijun" w:date="2021-08-30T14:41:00Z">
        <w:r w:rsidDel="00453F89">
          <w:delText>5.1</w:delText>
        </w:r>
        <w:r w:rsidDel="00453F89">
          <w:rPr>
            <w:rFonts w:asciiTheme="minorHAnsi" w:eastAsiaTheme="minorEastAsia" w:hAnsiTheme="minorHAnsi" w:cstheme="minorBidi"/>
            <w:sz w:val="22"/>
            <w:szCs w:val="22"/>
            <w:lang w:eastAsia="en-GB"/>
          </w:rPr>
          <w:tab/>
        </w:r>
        <w:r w:rsidDel="00453F89">
          <w:delText>Introduction</w:delText>
        </w:r>
        <w:r w:rsidDel="00453F89">
          <w:tab/>
          <w:delText>9</w:delText>
        </w:r>
      </w:del>
    </w:p>
    <w:p w14:paraId="210AEF31" w14:textId="610BAA7F" w:rsidR="001A6C9E" w:rsidDel="00453F89" w:rsidRDefault="001A6C9E">
      <w:pPr>
        <w:pStyle w:val="20"/>
        <w:rPr>
          <w:del w:id="387" w:author="Zhijun" w:date="2021-08-30T14:41:00Z"/>
          <w:rFonts w:asciiTheme="minorHAnsi" w:eastAsiaTheme="minorEastAsia" w:hAnsiTheme="minorHAnsi" w:cstheme="minorBidi"/>
          <w:sz w:val="22"/>
          <w:szCs w:val="22"/>
          <w:lang w:eastAsia="en-GB"/>
        </w:rPr>
      </w:pPr>
      <w:del w:id="388" w:author="Zhijun" w:date="2021-08-30T14:41:00Z">
        <w:r w:rsidDel="00453F89">
          <w:delText>5.2</w:delText>
        </w:r>
        <w:r w:rsidDel="00453F89">
          <w:rPr>
            <w:rFonts w:asciiTheme="minorHAnsi" w:eastAsiaTheme="minorEastAsia" w:hAnsiTheme="minorHAnsi" w:cstheme="minorBidi"/>
            <w:sz w:val="22"/>
            <w:szCs w:val="22"/>
            <w:lang w:eastAsia="en-GB"/>
          </w:rPr>
          <w:tab/>
        </w:r>
        <w:r w:rsidDel="00453F89">
          <w:rPr>
            <w:lang w:eastAsia="zh-CN"/>
          </w:rPr>
          <w:delText>Nnsacf_</w:delText>
        </w:r>
        <w:r w:rsidRPr="00446AA7" w:rsidDel="00453F89">
          <w:rPr>
            <w:highlight w:val="cyan"/>
            <w:lang w:eastAsia="zh-CN"/>
          </w:rPr>
          <w:delText>NumOfUEsPerSlice</w:delText>
        </w:r>
        <w:r w:rsidDel="00453F89">
          <w:delText xml:space="preserve"> Service</w:delText>
        </w:r>
        <w:r w:rsidDel="00453F89">
          <w:tab/>
          <w:delText>10</w:delText>
        </w:r>
      </w:del>
    </w:p>
    <w:p w14:paraId="3B870038" w14:textId="5C8C022F" w:rsidR="001A6C9E" w:rsidDel="00453F89" w:rsidRDefault="001A6C9E">
      <w:pPr>
        <w:pStyle w:val="30"/>
        <w:rPr>
          <w:del w:id="389" w:author="Zhijun" w:date="2021-08-30T14:41:00Z"/>
          <w:rFonts w:asciiTheme="minorHAnsi" w:eastAsiaTheme="minorEastAsia" w:hAnsiTheme="minorHAnsi" w:cstheme="minorBidi"/>
          <w:sz w:val="22"/>
          <w:szCs w:val="22"/>
          <w:lang w:eastAsia="en-GB"/>
        </w:rPr>
      </w:pPr>
      <w:del w:id="390" w:author="Zhijun" w:date="2021-08-30T14:41:00Z">
        <w:r w:rsidDel="00453F89">
          <w:delText>5.2.1</w:delText>
        </w:r>
        <w:r w:rsidDel="00453F89">
          <w:rPr>
            <w:rFonts w:asciiTheme="minorHAnsi" w:eastAsiaTheme="minorEastAsia" w:hAnsiTheme="minorHAnsi" w:cstheme="minorBidi"/>
            <w:sz w:val="22"/>
            <w:szCs w:val="22"/>
            <w:lang w:eastAsia="en-GB"/>
          </w:rPr>
          <w:tab/>
        </w:r>
        <w:r w:rsidDel="00453F89">
          <w:delText>Service Description</w:delText>
        </w:r>
        <w:r w:rsidDel="00453F89">
          <w:tab/>
          <w:delText>10</w:delText>
        </w:r>
      </w:del>
    </w:p>
    <w:p w14:paraId="452040E1" w14:textId="144DE3A6" w:rsidR="001A6C9E" w:rsidDel="00453F89" w:rsidRDefault="001A6C9E">
      <w:pPr>
        <w:pStyle w:val="30"/>
        <w:rPr>
          <w:del w:id="391" w:author="Zhijun" w:date="2021-08-30T14:41:00Z"/>
          <w:rFonts w:asciiTheme="minorHAnsi" w:eastAsiaTheme="minorEastAsia" w:hAnsiTheme="minorHAnsi" w:cstheme="minorBidi"/>
          <w:sz w:val="22"/>
          <w:szCs w:val="22"/>
          <w:lang w:eastAsia="en-GB"/>
        </w:rPr>
      </w:pPr>
      <w:del w:id="392" w:author="Zhijun" w:date="2021-08-30T14:41:00Z">
        <w:r w:rsidDel="00453F89">
          <w:delText>5.2.2</w:delText>
        </w:r>
        <w:r w:rsidDel="00453F89">
          <w:rPr>
            <w:rFonts w:asciiTheme="minorHAnsi" w:eastAsiaTheme="minorEastAsia" w:hAnsiTheme="minorHAnsi" w:cstheme="minorBidi"/>
            <w:sz w:val="22"/>
            <w:szCs w:val="22"/>
            <w:lang w:eastAsia="en-GB"/>
          </w:rPr>
          <w:tab/>
        </w:r>
        <w:r w:rsidDel="00453F89">
          <w:delText>Service Operations</w:delText>
        </w:r>
        <w:r w:rsidDel="00453F89">
          <w:tab/>
          <w:delText>11</w:delText>
        </w:r>
      </w:del>
    </w:p>
    <w:p w14:paraId="0165DE18" w14:textId="36B03E73" w:rsidR="001A6C9E" w:rsidDel="00453F89" w:rsidRDefault="001A6C9E">
      <w:pPr>
        <w:pStyle w:val="40"/>
        <w:rPr>
          <w:del w:id="393" w:author="Zhijun" w:date="2021-08-30T14:41:00Z"/>
          <w:rFonts w:asciiTheme="minorHAnsi" w:eastAsiaTheme="minorEastAsia" w:hAnsiTheme="minorHAnsi" w:cstheme="minorBidi"/>
          <w:sz w:val="22"/>
          <w:szCs w:val="22"/>
          <w:lang w:eastAsia="en-GB"/>
        </w:rPr>
      </w:pPr>
      <w:del w:id="394" w:author="Zhijun" w:date="2021-08-30T14:41:00Z">
        <w:r w:rsidDel="00453F89">
          <w:delText>5.2.2.1</w:delText>
        </w:r>
        <w:r w:rsidDel="00453F89">
          <w:rPr>
            <w:rFonts w:asciiTheme="minorHAnsi" w:eastAsiaTheme="minorEastAsia" w:hAnsiTheme="minorHAnsi" w:cstheme="minorBidi"/>
            <w:sz w:val="22"/>
            <w:szCs w:val="22"/>
            <w:lang w:eastAsia="en-GB"/>
          </w:rPr>
          <w:tab/>
        </w:r>
        <w:r w:rsidDel="00453F89">
          <w:delText>Introduction</w:delText>
        </w:r>
        <w:r w:rsidDel="00453F89">
          <w:tab/>
          <w:delText>11</w:delText>
        </w:r>
      </w:del>
    </w:p>
    <w:p w14:paraId="3C05F6D7" w14:textId="0EE3C989" w:rsidR="001A6C9E" w:rsidDel="00453F89" w:rsidRDefault="001A6C9E">
      <w:pPr>
        <w:pStyle w:val="40"/>
        <w:rPr>
          <w:del w:id="395" w:author="Zhijun" w:date="2021-08-30T14:41:00Z"/>
          <w:rFonts w:asciiTheme="minorHAnsi" w:eastAsiaTheme="minorEastAsia" w:hAnsiTheme="minorHAnsi" w:cstheme="minorBidi"/>
          <w:sz w:val="22"/>
          <w:szCs w:val="22"/>
          <w:lang w:eastAsia="en-GB"/>
        </w:rPr>
      </w:pPr>
      <w:del w:id="396" w:author="Zhijun" w:date="2021-08-30T14:41:00Z">
        <w:r w:rsidDel="00453F89">
          <w:delText>5.2.2.2</w:delText>
        </w:r>
        <w:r w:rsidDel="00453F89">
          <w:rPr>
            <w:rFonts w:asciiTheme="minorHAnsi" w:eastAsiaTheme="minorEastAsia" w:hAnsiTheme="minorHAnsi" w:cstheme="minorBidi"/>
            <w:sz w:val="22"/>
            <w:szCs w:val="22"/>
            <w:lang w:eastAsia="en-GB"/>
          </w:rPr>
          <w:tab/>
        </w:r>
        <w:r w:rsidRPr="00446AA7" w:rsidDel="00453F89">
          <w:rPr>
            <w:highlight w:val="cyan"/>
          </w:rPr>
          <w:delText>AvailabilityCheckAndUpdate</w:delText>
        </w:r>
        <w:r w:rsidDel="00453F89">
          <w:tab/>
          <w:delText>11</w:delText>
        </w:r>
      </w:del>
    </w:p>
    <w:p w14:paraId="4BDB71D2" w14:textId="16BFFA58" w:rsidR="001A6C9E" w:rsidDel="00453F89" w:rsidRDefault="001A6C9E">
      <w:pPr>
        <w:pStyle w:val="50"/>
        <w:rPr>
          <w:del w:id="397" w:author="Zhijun" w:date="2021-08-30T14:41:00Z"/>
          <w:rFonts w:asciiTheme="minorHAnsi" w:eastAsiaTheme="minorEastAsia" w:hAnsiTheme="minorHAnsi" w:cstheme="minorBidi"/>
          <w:sz w:val="22"/>
          <w:szCs w:val="22"/>
          <w:lang w:eastAsia="en-GB"/>
        </w:rPr>
      </w:pPr>
      <w:del w:id="398" w:author="Zhijun" w:date="2021-08-30T14:41:00Z">
        <w:r w:rsidDel="00453F89">
          <w:delText>5.2.2.2.1</w:delText>
        </w:r>
        <w:r w:rsidDel="00453F89">
          <w:rPr>
            <w:rFonts w:asciiTheme="minorHAnsi" w:eastAsiaTheme="minorEastAsia" w:hAnsiTheme="minorHAnsi" w:cstheme="minorBidi"/>
            <w:sz w:val="22"/>
            <w:szCs w:val="22"/>
            <w:lang w:eastAsia="en-GB"/>
          </w:rPr>
          <w:tab/>
        </w:r>
        <w:r w:rsidDel="00453F89">
          <w:delText>General</w:delText>
        </w:r>
        <w:r w:rsidDel="00453F89">
          <w:tab/>
          <w:delText>11</w:delText>
        </w:r>
      </w:del>
    </w:p>
    <w:p w14:paraId="3CAA50D1" w14:textId="2FB38DA2" w:rsidR="001A6C9E" w:rsidDel="00453F89" w:rsidRDefault="001A6C9E">
      <w:pPr>
        <w:pStyle w:val="50"/>
        <w:rPr>
          <w:del w:id="399" w:author="Zhijun" w:date="2021-08-30T14:41:00Z"/>
          <w:rFonts w:asciiTheme="minorHAnsi" w:eastAsiaTheme="minorEastAsia" w:hAnsiTheme="minorHAnsi" w:cstheme="minorBidi"/>
          <w:sz w:val="22"/>
          <w:szCs w:val="22"/>
          <w:lang w:eastAsia="en-GB"/>
        </w:rPr>
      </w:pPr>
      <w:del w:id="400" w:author="Zhijun" w:date="2021-08-30T14:41:00Z">
        <w:r w:rsidDel="00453F89">
          <w:delText>5.2.2.2.2</w:delText>
        </w:r>
        <w:r w:rsidDel="00453F89">
          <w:rPr>
            <w:rFonts w:asciiTheme="minorHAnsi" w:eastAsiaTheme="minorEastAsia" w:hAnsiTheme="minorHAnsi" w:cstheme="minorBidi"/>
            <w:sz w:val="22"/>
            <w:szCs w:val="22"/>
            <w:lang w:eastAsia="en-GB"/>
          </w:rPr>
          <w:tab/>
        </w:r>
        <w:r w:rsidDel="00453F89">
          <w:delText>AMF initiated network slice admission control</w:delText>
        </w:r>
        <w:r w:rsidDel="00453F89">
          <w:tab/>
          <w:delText>11</w:delText>
        </w:r>
      </w:del>
    </w:p>
    <w:p w14:paraId="6CEB3F5C" w14:textId="2C4C3CF4" w:rsidR="001A6C9E" w:rsidDel="00453F89" w:rsidRDefault="001A6C9E">
      <w:pPr>
        <w:pStyle w:val="40"/>
        <w:rPr>
          <w:del w:id="401" w:author="Zhijun" w:date="2021-08-30T14:41:00Z"/>
          <w:rFonts w:asciiTheme="minorHAnsi" w:eastAsiaTheme="minorEastAsia" w:hAnsiTheme="minorHAnsi" w:cstheme="minorBidi"/>
          <w:sz w:val="22"/>
          <w:szCs w:val="22"/>
          <w:lang w:eastAsia="en-GB"/>
        </w:rPr>
      </w:pPr>
      <w:del w:id="402" w:author="Zhijun" w:date="2021-08-30T14:41:00Z">
        <w:r w:rsidDel="00453F89">
          <w:delText>5.2.2.3</w:delText>
        </w:r>
        <w:r w:rsidDel="00453F89">
          <w:rPr>
            <w:rFonts w:asciiTheme="minorHAnsi" w:eastAsiaTheme="minorEastAsia" w:hAnsiTheme="minorHAnsi" w:cstheme="minorBidi"/>
            <w:sz w:val="22"/>
            <w:szCs w:val="22"/>
            <w:lang w:eastAsia="en-GB"/>
          </w:rPr>
          <w:tab/>
        </w:r>
        <w:r w:rsidDel="00453F89">
          <w:delText>EACNotify</w:delText>
        </w:r>
        <w:r w:rsidDel="00453F89">
          <w:tab/>
          <w:delText>12</w:delText>
        </w:r>
      </w:del>
    </w:p>
    <w:p w14:paraId="17EA99AC" w14:textId="4CB6B393" w:rsidR="001A6C9E" w:rsidDel="00453F89" w:rsidRDefault="001A6C9E">
      <w:pPr>
        <w:pStyle w:val="50"/>
        <w:rPr>
          <w:del w:id="403" w:author="Zhijun" w:date="2021-08-30T14:41:00Z"/>
          <w:rFonts w:asciiTheme="minorHAnsi" w:eastAsiaTheme="minorEastAsia" w:hAnsiTheme="minorHAnsi" w:cstheme="minorBidi"/>
          <w:sz w:val="22"/>
          <w:szCs w:val="22"/>
          <w:lang w:eastAsia="en-GB"/>
        </w:rPr>
      </w:pPr>
      <w:del w:id="404" w:author="Zhijun" w:date="2021-08-30T14:41:00Z">
        <w:r w:rsidDel="00453F89">
          <w:delText>5.2.2.3.1</w:delText>
        </w:r>
        <w:r w:rsidDel="00453F89">
          <w:rPr>
            <w:rFonts w:asciiTheme="minorHAnsi" w:eastAsiaTheme="minorEastAsia" w:hAnsiTheme="minorHAnsi" w:cstheme="minorBidi"/>
            <w:sz w:val="22"/>
            <w:szCs w:val="22"/>
            <w:lang w:eastAsia="en-GB"/>
          </w:rPr>
          <w:tab/>
        </w:r>
        <w:r w:rsidDel="00453F89">
          <w:delText>General</w:delText>
        </w:r>
        <w:r w:rsidDel="00453F89">
          <w:tab/>
          <w:delText>12</w:delText>
        </w:r>
      </w:del>
    </w:p>
    <w:p w14:paraId="1E1608AB" w14:textId="0FA0D7C7" w:rsidR="001A6C9E" w:rsidDel="00453F89" w:rsidRDefault="001A6C9E">
      <w:pPr>
        <w:pStyle w:val="50"/>
        <w:rPr>
          <w:del w:id="405" w:author="Zhijun" w:date="2021-08-30T14:41:00Z"/>
          <w:rFonts w:asciiTheme="minorHAnsi" w:eastAsiaTheme="minorEastAsia" w:hAnsiTheme="minorHAnsi" w:cstheme="minorBidi"/>
          <w:sz w:val="22"/>
          <w:szCs w:val="22"/>
          <w:lang w:eastAsia="en-GB"/>
        </w:rPr>
      </w:pPr>
      <w:del w:id="406" w:author="Zhijun" w:date="2021-08-30T14:41:00Z">
        <w:r w:rsidDel="00453F89">
          <w:delText>5.2.2.3.2</w:delText>
        </w:r>
        <w:r w:rsidDel="00453F89">
          <w:rPr>
            <w:rFonts w:asciiTheme="minorHAnsi" w:eastAsiaTheme="minorEastAsia" w:hAnsiTheme="minorHAnsi" w:cstheme="minorBidi"/>
            <w:sz w:val="22"/>
            <w:szCs w:val="22"/>
            <w:lang w:eastAsia="en-GB"/>
          </w:rPr>
          <w:tab/>
        </w:r>
        <w:r w:rsidDel="00453F89">
          <w:delText>NSACF initiated EAC mode configuration</w:delText>
        </w:r>
        <w:r w:rsidDel="00453F89">
          <w:tab/>
          <w:delText>12</w:delText>
        </w:r>
      </w:del>
    </w:p>
    <w:p w14:paraId="4E574FE7" w14:textId="4DAEF897" w:rsidR="001A6C9E" w:rsidDel="00453F89" w:rsidRDefault="001A6C9E">
      <w:pPr>
        <w:pStyle w:val="20"/>
        <w:rPr>
          <w:del w:id="407" w:author="Zhijun" w:date="2021-08-30T14:41:00Z"/>
          <w:rFonts w:asciiTheme="minorHAnsi" w:eastAsiaTheme="minorEastAsia" w:hAnsiTheme="minorHAnsi" w:cstheme="minorBidi"/>
          <w:sz w:val="22"/>
          <w:szCs w:val="22"/>
          <w:lang w:eastAsia="en-GB"/>
        </w:rPr>
      </w:pPr>
      <w:del w:id="408" w:author="Zhijun" w:date="2021-08-30T14:41:00Z">
        <w:r w:rsidDel="00453F89">
          <w:delText>5.3</w:delText>
        </w:r>
        <w:r w:rsidDel="00453F89">
          <w:rPr>
            <w:rFonts w:asciiTheme="minorHAnsi" w:eastAsiaTheme="minorEastAsia" w:hAnsiTheme="minorHAnsi" w:cstheme="minorBidi"/>
            <w:sz w:val="22"/>
            <w:szCs w:val="22"/>
            <w:lang w:eastAsia="en-GB"/>
          </w:rPr>
          <w:tab/>
        </w:r>
        <w:r w:rsidDel="00453F89">
          <w:rPr>
            <w:lang w:eastAsia="zh-CN"/>
          </w:rPr>
          <w:delText>Nnsacf_</w:delText>
        </w:r>
        <w:r w:rsidRPr="00446AA7" w:rsidDel="00453F89">
          <w:rPr>
            <w:highlight w:val="cyan"/>
            <w:lang w:eastAsia="zh-CN"/>
          </w:rPr>
          <w:delText>NumOfPDUsPerSlice</w:delText>
        </w:r>
        <w:r w:rsidDel="00453F89">
          <w:delText xml:space="preserve"> Service</w:delText>
        </w:r>
        <w:r w:rsidDel="00453F89">
          <w:tab/>
          <w:delText>13</w:delText>
        </w:r>
      </w:del>
    </w:p>
    <w:p w14:paraId="06A12B36" w14:textId="6D5857D2" w:rsidR="001A6C9E" w:rsidDel="00453F89" w:rsidRDefault="001A6C9E">
      <w:pPr>
        <w:pStyle w:val="30"/>
        <w:rPr>
          <w:del w:id="409" w:author="Zhijun" w:date="2021-08-30T14:41:00Z"/>
          <w:rFonts w:asciiTheme="minorHAnsi" w:eastAsiaTheme="minorEastAsia" w:hAnsiTheme="minorHAnsi" w:cstheme="minorBidi"/>
          <w:sz w:val="22"/>
          <w:szCs w:val="22"/>
          <w:lang w:eastAsia="en-GB"/>
        </w:rPr>
      </w:pPr>
      <w:del w:id="410" w:author="Zhijun" w:date="2021-08-30T14:41:00Z">
        <w:r w:rsidDel="00453F89">
          <w:delText>5.3.1</w:delText>
        </w:r>
        <w:r w:rsidDel="00453F89">
          <w:rPr>
            <w:rFonts w:asciiTheme="minorHAnsi" w:eastAsiaTheme="minorEastAsia" w:hAnsiTheme="minorHAnsi" w:cstheme="minorBidi"/>
            <w:sz w:val="22"/>
            <w:szCs w:val="22"/>
            <w:lang w:eastAsia="en-GB"/>
          </w:rPr>
          <w:tab/>
        </w:r>
        <w:r w:rsidDel="00453F89">
          <w:delText>Service Description</w:delText>
        </w:r>
        <w:r w:rsidDel="00453F89">
          <w:tab/>
          <w:delText>13</w:delText>
        </w:r>
      </w:del>
    </w:p>
    <w:p w14:paraId="7003655F" w14:textId="19BE4584" w:rsidR="001A6C9E" w:rsidDel="00453F89" w:rsidRDefault="001A6C9E">
      <w:pPr>
        <w:pStyle w:val="30"/>
        <w:rPr>
          <w:del w:id="411" w:author="Zhijun" w:date="2021-08-30T14:41:00Z"/>
          <w:rFonts w:asciiTheme="minorHAnsi" w:eastAsiaTheme="minorEastAsia" w:hAnsiTheme="minorHAnsi" w:cstheme="minorBidi"/>
          <w:sz w:val="22"/>
          <w:szCs w:val="22"/>
          <w:lang w:eastAsia="en-GB"/>
        </w:rPr>
      </w:pPr>
      <w:del w:id="412" w:author="Zhijun" w:date="2021-08-30T14:41:00Z">
        <w:r w:rsidDel="00453F89">
          <w:delText>5.3.2</w:delText>
        </w:r>
        <w:r w:rsidDel="00453F89">
          <w:rPr>
            <w:rFonts w:asciiTheme="minorHAnsi" w:eastAsiaTheme="minorEastAsia" w:hAnsiTheme="minorHAnsi" w:cstheme="minorBidi"/>
            <w:sz w:val="22"/>
            <w:szCs w:val="22"/>
            <w:lang w:eastAsia="en-GB"/>
          </w:rPr>
          <w:tab/>
        </w:r>
        <w:r w:rsidDel="00453F89">
          <w:delText>Service Operations</w:delText>
        </w:r>
        <w:r w:rsidDel="00453F89">
          <w:tab/>
          <w:delText>14</w:delText>
        </w:r>
      </w:del>
    </w:p>
    <w:p w14:paraId="4D54D48A" w14:textId="20BD1FF4" w:rsidR="001A6C9E" w:rsidDel="00453F89" w:rsidRDefault="001A6C9E">
      <w:pPr>
        <w:pStyle w:val="40"/>
        <w:rPr>
          <w:del w:id="413" w:author="Zhijun" w:date="2021-08-30T14:41:00Z"/>
          <w:rFonts w:asciiTheme="minorHAnsi" w:eastAsiaTheme="minorEastAsia" w:hAnsiTheme="minorHAnsi" w:cstheme="minorBidi"/>
          <w:sz w:val="22"/>
          <w:szCs w:val="22"/>
          <w:lang w:eastAsia="en-GB"/>
        </w:rPr>
      </w:pPr>
      <w:del w:id="414" w:author="Zhijun" w:date="2021-08-30T14:41:00Z">
        <w:r w:rsidDel="00453F89">
          <w:delText>5.3.2.1</w:delText>
        </w:r>
        <w:r w:rsidDel="00453F89">
          <w:rPr>
            <w:rFonts w:asciiTheme="minorHAnsi" w:eastAsiaTheme="minorEastAsia" w:hAnsiTheme="minorHAnsi" w:cstheme="minorBidi"/>
            <w:sz w:val="22"/>
            <w:szCs w:val="22"/>
            <w:lang w:eastAsia="en-GB"/>
          </w:rPr>
          <w:tab/>
        </w:r>
        <w:r w:rsidDel="00453F89">
          <w:delText>Introduction</w:delText>
        </w:r>
        <w:r w:rsidDel="00453F89">
          <w:tab/>
          <w:delText>14</w:delText>
        </w:r>
      </w:del>
    </w:p>
    <w:p w14:paraId="4A6A82AE" w14:textId="361E3DB2" w:rsidR="001A6C9E" w:rsidDel="00453F89" w:rsidRDefault="001A6C9E">
      <w:pPr>
        <w:pStyle w:val="40"/>
        <w:rPr>
          <w:del w:id="415" w:author="Zhijun" w:date="2021-08-30T14:41:00Z"/>
          <w:rFonts w:asciiTheme="minorHAnsi" w:eastAsiaTheme="minorEastAsia" w:hAnsiTheme="minorHAnsi" w:cstheme="minorBidi"/>
          <w:sz w:val="22"/>
          <w:szCs w:val="22"/>
          <w:lang w:eastAsia="en-GB"/>
        </w:rPr>
      </w:pPr>
      <w:del w:id="416" w:author="Zhijun" w:date="2021-08-30T14:41:00Z">
        <w:r w:rsidDel="00453F89">
          <w:delText>5.3.2.2</w:delText>
        </w:r>
        <w:r w:rsidDel="00453F89">
          <w:rPr>
            <w:rFonts w:asciiTheme="minorHAnsi" w:eastAsiaTheme="minorEastAsia" w:hAnsiTheme="minorHAnsi" w:cstheme="minorBidi"/>
            <w:sz w:val="22"/>
            <w:szCs w:val="22"/>
            <w:lang w:eastAsia="en-GB"/>
          </w:rPr>
          <w:tab/>
        </w:r>
        <w:r w:rsidRPr="00446AA7" w:rsidDel="00453F89">
          <w:rPr>
            <w:highlight w:val="cyan"/>
          </w:rPr>
          <w:delText>AvailabilityCheckAndUpdate</w:delText>
        </w:r>
        <w:r w:rsidDel="00453F89">
          <w:tab/>
          <w:delText>14</w:delText>
        </w:r>
      </w:del>
    </w:p>
    <w:p w14:paraId="7324312A" w14:textId="38D29E5B" w:rsidR="001A6C9E" w:rsidDel="00453F89" w:rsidRDefault="001A6C9E">
      <w:pPr>
        <w:pStyle w:val="50"/>
        <w:rPr>
          <w:del w:id="417" w:author="Zhijun" w:date="2021-08-30T14:41:00Z"/>
          <w:rFonts w:asciiTheme="minorHAnsi" w:eastAsiaTheme="minorEastAsia" w:hAnsiTheme="minorHAnsi" w:cstheme="minorBidi"/>
          <w:sz w:val="22"/>
          <w:szCs w:val="22"/>
          <w:lang w:eastAsia="en-GB"/>
        </w:rPr>
      </w:pPr>
      <w:del w:id="418" w:author="Zhijun" w:date="2021-08-30T14:41:00Z">
        <w:r w:rsidDel="00453F89">
          <w:delText>5.3.2.2.1</w:delText>
        </w:r>
        <w:r w:rsidDel="00453F89">
          <w:rPr>
            <w:rFonts w:asciiTheme="minorHAnsi" w:eastAsiaTheme="minorEastAsia" w:hAnsiTheme="minorHAnsi" w:cstheme="minorBidi"/>
            <w:sz w:val="22"/>
            <w:szCs w:val="22"/>
            <w:lang w:eastAsia="en-GB"/>
          </w:rPr>
          <w:tab/>
        </w:r>
        <w:r w:rsidDel="00453F89">
          <w:delText>General</w:delText>
        </w:r>
        <w:r w:rsidDel="00453F89">
          <w:tab/>
          <w:delText>14</w:delText>
        </w:r>
      </w:del>
    </w:p>
    <w:p w14:paraId="4E7EFDEF" w14:textId="250D08D5" w:rsidR="001A6C9E" w:rsidDel="00453F89" w:rsidRDefault="001A6C9E">
      <w:pPr>
        <w:pStyle w:val="50"/>
        <w:rPr>
          <w:del w:id="419" w:author="Zhijun" w:date="2021-08-30T14:41:00Z"/>
          <w:rFonts w:asciiTheme="minorHAnsi" w:eastAsiaTheme="minorEastAsia" w:hAnsiTheme="minorHAnsi" w:cstheme="minorBidi"/>
          <w:sz w:val="22"/>
          <w:szCs w:val="22"/>
          <w:lang w:eastAsia="en-GB"/>
        </w:rPr>
      </w:pPr>
      <w:del w:id="420" w:author="Zhijun" w:date="2021-08-30T14:41:00Z">
        <w:r w:rsidDel="00453F89">
          <w:delText>5.3.2.2.2</w:delText>
        </w:r>
        <w:r w:rsidDel="00453F89">
          <w:rPr>
            <w:rFonts w:asciiTheme="minorHAnsi" w:eastAsiaTheme="minorEastAsia" w:hAnsiTheme="minorHAnsi" w:cstheme="minorBidi"/>
            <w:sz w:val="22"/>
            <w:szCs w:val="22"/>
            <w:lang w:eastAsia="en-GB"/>
          </w:rPr>
          <w:tab/>
        </w:r>
        <w:r w:rsidDel="00453F89">
          <w:delText>SMF initiated network slice admission control for PDU sessions</w:delText>
        </w:r>
        <w:r w:rsidDel="00453F89">
          <w:tab/>
          <w:delText>14</w:delText>
        </w:r>
      </w:del>
    </w:p>
    <w:p w14:paraId="78E0A664" w14:textId="69FEC006" w:rsidR="001A6C9E" w:rsidDel="00453F89" w:rsidRDefault="001A6C9E">
      <w:pPr>
        <w:pStyle w:val="10"/>
        <w:rPr>
          <w:del w:id="421" w:author="Zhijun" w:date="2021-08-30T14:41:00Z"/>
          <w:rFonts w:asciiTheme="minorHAnsi" w:eastAsiaTheme="minorEastAsia" w:hAnsiTheme="minorHAnsi" w:cstheme="minorBidi"/>
          <w:szCs w:val="22"/>
          <w:lang w:eastAsia="en-GB"/>
        </w:rPr>
      </w:pPr>
      <w:del w:id="422" w:author="Zhijun" w:date="2021-08-30T14:41:00Z">
        <w:r w:rsidDel="00453F89">
          <w:delText>6</w:delText>
        </w:r>
        <w:r w:rsidDel="00453F89">
          <w:rPr>
            <w:rFonts w:asciiTheme="minorHAnsi" w:eastAsiaTheme="minorEastAsia" w:hAnsiTheme="minorHAnsi" w:cstheme="minorBidi"/>
            <w:szCs w:val="22"/>
            <w:lang w:eastAsia="en-GB"/>
          </w:rPr>
          <w:tab/>
        </w:r>
        <w:r w:rsidDel="00453F89">
          <w:delText>API Definitions</w:delText>
        </w:r>
        <w:r w:rsidDel="00453F89">
          <w:tab/>
          <w:delText>18</w:delText>
        </w:r>
      </w:del>
    </w:p>
    <w:p w14:paraId="5D5C5219" w14:textId="0BA01EE9" w:rsidR="001A6C9E" w:rsidDel="00453F89" w:rsidRDefault="001A6C9E">
      <w:pPr>
        <w:pStyle w:val="20"/>
        <w:rPr>
          <w:del w:id="423" w:author="Zhijun" w:date="2021-08-30T14:41:00Z"/>
          <w:rFonts w:asciiTheme="minorHAnsi" w:eastAsiaTheme="minorEastAsia" w:hAnsiTheme="minorHAnsi" w:cstheme="minorBidi"/>
          <w:sz w:val="22"/>
          <w:szCs w:val="22"/>
          <w:lang w:eastAsia="en-GB"/>
        </w:rPr>
      </w:pPr>
      <w:del w:id="424" w:author="Zhijun" w:date="2021-08-30T14:41:00Z">
        <w:r w:rsidDel="00453F89">
          <w:delText>6.1</w:delText>
        </w:r>
        <w:r w:rsidDel="00453F89">
          <w:rPr>
            <w:rFonts w:asciiTheme="minorHAnsi" w:eastAsiaTheme="minorEastAsia" w:hAnsiTheme="minorHAnsi" w:cstheme="minorBidi"/>
            <w:sz w:val="22"/>
            <w:szCs w:val="22"/>
            <w:lang w:eastAsia="en-GB"/>
          </w:rPr>
          <w:tab/>
        </w:r>
        <w:r w:rsidDel="00453F89">
          <w:delText>Nnsacf_</w:delText>
        </w:r>
        <w:r w:rsidRPr="00446AA7" w:rsidDel="00453F89">
          <w:rPr>
            <w:highlight w:val="cyan"/>
          </w:rPr>
          <w:delText>NumOfUEsPerSlice</w:delText>
        </w:r>
        <w:r w:rsidDel="00453F89">
          <w:delText xml:space="preserve"> Service API</w:delText>
        </w:r>
        <w:r w:rsidDel="00453F89">
          <w:tab/>
          <w:delText>18</w:delText>
        </w:r>
      </w:del>
    </w:p>
    <w:p w14:paraId="39C66804" w14:textId="1EAEE785" w:rsidR="001A6C9E" w:rsidDel="00453F89" w:rsidRDefault="001A6C9E">
      <w:pPr>
        <w:pStyle w:val="30"/>
        <w:rPr>
          <w:del w:id="425" w:author="Zhijun" w:date="2021-08-30T14:41:00Z"/>
          <w:rFonts w:asciiTheme="minorHAnsi" w:eastAsiaTheme="minorEastAsia" w:hAnsiTheme="minorHAnsi" w:cstheme="minorBidi"/>
          <w:sz w:val="22"/>
          <w:szCs w:val="22"/>
          <w:lang w:eastAsia="en-GB"/>
        </w:rPr>
      </w:pPr>
      <w:del w:id="426" w:author="Zhijun" w:date="2021-08-30T14:41:00Z">
        <w:r w:rsidDel="00453F89">
          <w:delText>6.1.1</w:delText>
        </w:r>
        <w:r w:rsidDel="00453F89">
          <w:rPr>
            <w:rFonts w:asciiTheme="minorHAnsi" w:eastAsiaTheme="minorEastAsia" w:hAnsiTheme="minorHAnsi" w:cstheme="minorBidi"/>
            <w:sz w:val="22"/>
            <w:szCs w:val="22"/>
            <w:lang w:eastAsia="en-GB"/>
          </w:rPr>
          <w:tab/>
        </w:r>
        <w:r w:rsidDel="00453F89">
          <w:delText>Introduction</w:delText>
        </w:r>
        <w:r w:rsidDel="00453F89">
          <w:tab/>
          <w:delText>18</w:delText>
        </w:r>
      </w:del>
    </w:p>
    <w:p w14:paraId="0B91409E" w14:textId="05F3BAB6" w:rsidR="001A6C9E" w:rsidDel="00453F89" w:rsidRDefault="001A6C9E">
      <w:pPr>
        <w:pStyle w:val="30"/>
        <w:rPr>
          <w:del w:id="427" w:author="Zhijun" w:date="2021-08-30T14:41:00Z"/>
          <w:rFonts w:asciiTheme="minorHAnsi" w:eastAsiaTheme="minorEastAsia" w:hAnsiTheme="minorHAnsi" w:cstheme="minorBidi"/>
          <w:sz w:val="22"/>
          <w:szCs w:val="22"/>
          <w:lang w:eastAsia="en-GB"/>
        </w:rPr>
      </w:pPr>
      <w:del w:id="428" w:author="Zhijun" w:date="2021-08-30T14:41:00Z">
        <w:r w:rsidDel="00453F89">
          <w:delText>6.1.2</w:delText>
        </w:r>
        <w:r w:rsidDel="00453F89">
          <w:rPr>
            <w:rFonts w:asciiTheme="minorHAnsi" w:eastAsiaTheme="minorEastAsia" w:hAnsiTheme="minorHAnsi" w:cstheme="minorBidi"/>
            <w:sz w:val="22"/>
            <w:szCs w:val="22"/>
            <w:lang w:eastAsia="en-GB"/>
          </w:rPr>
          <w:tab/>
        </w:r>
        <w:r w:rsidDel="00453F89">
          <w:delText>Usage of HTTP</w:delText>
        </w:r>
        <w:r w:rsidDel="00453F89">
          <w:tab/>
          <w:delText>19</w:delText>
        </w:r>
      </w:del>
    </w:p>
    <w:p w14:paraId="5E6894BC" w14:textId="3D3A836D" w:rsidR="001A6C9E" w:rsidDel="00453F89" w:rsidRDefault="001A6C9E">
      <w:pPr>
        <w:pStyle w:val="40"/>
        <w:rPr>
          <w:del w:id="429" w:author="Zhijun" w:date="2021-08-30T14:41:00Z"/>
          <w:rFonts w:asciiTheme="minorHAnsi" w:eastAsiaTheme="minorEastAsia" w:hAnsiTheme="minorHAnsi" w:cstheme="minorBidi"/>
          <w:sz w:val="22"/>
          <w:szCs w:val="22"/>
          <w:lang w:eastAsia="en-GB"/>
        </w:rPr>
      </w:pPr>
      <w:del w:id="430" w:author="Zhijun" w:date="2021-08-30T14:41:00Z">
        <w:r w:rsidDel="00453F89">
          <w:delText>6.1.2.1</w:delText>
        </w:r>
        <w:r w:rsidDel="00453F89">
          <w:rPr>
            <w:rFonts w:asciiTheme="minorHAnsi" w:eastAsiaTheme="minorEastAsia" w:hAnsiTheme="minorHAnsi" w:cstheme="minorBidi"/>
            <w:sz w:val="22"/>
            <w:szCs w:val="22"/>
            <w:lang w:eastAsia="en-GB"/>
          </w:rPr>
          <w:tab/>
        </w:r>
        <w:r w:rsidDel="00453F89">
          <w:delText>General</w:delText>
        </w:r>
        <w:r w:rsidDel="00453F89">
          <w:tab/>
          <w:delText>19</w:delText>
        </w:r>
      </w:del>
    </w:p>
    <w:p w14:paraId="6D1ED7FF" w14:textId="43BAAA49" w:rsidR="001A6C9E" w:rsidDel="00453F89" w:rsidRDefault="001A6C9E">
      <w:pPr>
        <w:pStyle w:val="40"/>
        <w:rPr>
          <w:del w:id="431" w:author="Zhijun" w:date="2021-08-30T14:41:00Z"/>
          <w:rFonts w:asciiTheme="minorHAnsi" w:eastAsiaTheme="minorEastAsia" w:hAnsiTheme="minorHAnsi" w:cstheme="minorBidi"/>
          <w:sz w:val="22"/>
          <w:szCs w:val="22"/>
          <w:lang w:eastAsia="en-GB"/>
        </w:rPr>
      </w:pPr>
      <w:del w:id="432" w:author="Zhijun" w:date="2021-08-30T14:41:00Z">
        <w:r w:rsidDel="00453F89">
          <w:delText>6.1.2.2</w:delText>
        </w:r>
        <w:r w:rsidDel="00453F89">
          <w:rPr>
            <w:rFonts w:asciiTheme="minorHAnsi" w:eastAsiaTheme="minorEastAsia" w:hAnsiTheme="minorHAnsi" w:cstheme="minorBidi"/>
            <w:sz w:val="22"/>
            <w:szCs w:val="22"/>
            <w:lang w:eastAsia="en-GB"/>
          </w:rPr>
          <w:tab/>
        </w:r>
        <w:r w:rsidDel="00453F89">
          <w:delText>HTTP standard headers</w:delText>
        </w:r>
        <w:r w:rsidDel="00453F89">
          <w:tab/>
          <w:delText>19</w:delText>
        </w:r>
      </w:del>
    </w:p>
    <w:p w14:paraId="53513A76" w14:textId="436B05A4" w:rsidR="001A6C9E" w:rsidDel="00453F89" w:rsidRDefault="001A6C9E">
      <w:pPr>
        <w:pStyle w:val="50"/>
        <w:rPr>
          <w:del w:id="433" w:author="Zhijun" w:date="2021-08-30T14:41:00Z"/>
          <w:rFonts w:asciiTheme="minorHAnsi" w:eastAsiaTheme="minorEastAsia" w:hAnsiTheme="minorHAnsi" w:cstheme="minorBidi"/>
          <w:sz w:val="22"/>
          <w:szCs w:val="22"/>
          <w:lang w:eastAsia="en-GB"/>
        </w:rPr>
      </w:pPr>
      <w:del w:id="434" w:author="Zhijun" w:date="2021-08-30T14:41:00Z">
        <w:r w:rsidDel="00453F89">
          <w:delText>6.1.2.2.1</w:delText>
        </w:r>
        <w:r w:rsidDel="00453F89">
          <w:rPr>
            <w:rFonts w:asciiTheme="minorHAnsi" w:eastAsiaTheme="minorEastAsia" w:hAnsiTheme="minorHAnsi" w:cstheme="minorBidi"/>
            <w:sz w:val="22"/>
            <w:szCs w:val="22"/>
            <w:lang w:eastAsia="en-GB"/>
          </w:rPr>
          <w:tab/>
        </w:r>
        <w:r w:rsidDel="00453F89">
          <w:rPr>
            <w:lang w:eastAsia="zh-CN"/>
          </w:rPr>
          <w:delText>General</w:delText>
        </w:r>
        <w:r w:rsidDel="00453F89">
          <w:tab/>
          <w:delText>19</w:delText>
        </w:r>
      </w:del>
    </w:p>
    <w:p w14:paraId="6E3C9F33" w14:textId="07C18A74" w:rsidR="001A6C9E" w:rsidDel="00453F89" w:rsidRDefault="001A6C9E">
      <w:pPr>
        <w:pStyle w:val="50"/>
        <w:rPr>
          <w:del w:id="435" w:author="Zhijun" w:date="2021-08-30T14:41:00Z"/>
          <w:rFonts w:asciiTheme="minorHAnsi" w:eastAsiaTheme="minorEastAsia" w:hAnsiTheme="minorHAnsi" w:cstheme="minorBidi"/>
          <w:sz w:val="22"/>
          <w:szCs w:val="22"/>
          <w:lang w:eastAsia="en-GB"/>
        </w:rPr>
      </w:pPr>
      <w:del w:id="436" w:author="Zhijun" w:date="2021-08-30T14:41:00Z">
        <w:r w:rsidDel="00453F89">
          <w:delText>6.1.2.2.2</w:delText>
        </w:r>
        <w:r w:rsidDel="00453F89">
          <w:rPr>
            <w:rFonts w:asciiTheme="minorHAnsi" w:eastAsiaTheme="minorEastAsia" w:hAnsiTheme="minorHAnsi" w:cstheme="minorBidi"/>
            <w:sz w:val="22"/>
            <w:szCs w:val="22"/>
            <w:lang w:eastAsia="en-GB"/>
          </w:rPr>
          <w:tab/>
        </w:r>
        <w:r w:rsidDel="00453F89">
          <w:delText>Content type</w:delText>
        </w:r>
        <w:r w:rsidDel="00453F89">
          <w:tab/>
          <w:delText>19</w:delText>
        </w:r>
      </w:del>
    </w:p>
    <w:p w14:paraId="26B45BAB" w14:textId="45A75F20" w:rsidR="001A6C9E" w:rsidDel="00453F89" w:rsidRDefault="001A6C9E">
      <w:pPr>
        <w:pStyle w:val="40"/>
        <w:rPr>
          <w:del w:id="437" w:author="Zhijun" w:date="2021-08-30T14:41:00Z"/>
          <w:rFonts w:asciiTheme="minorHAnsi" w:eastAsiaTheme="minorEastAsia" w:hAnsiTheme="minorHAnsi" w:cstheme="minorBidi"/>
          <w:sz w:val="22"/>
          <w:szCs w:val="22"/>
          <w:lang w:eastAsia="en-GB"/>
        </w:rPr>
      </w:pPr>
      <w:del w:id="438" w:author="Zhijun" w:date="2021-08-30T14:41:00Z">
        <w:r w:rsidDel="00453F89">
          <w:delText>6.1.2.3</w:delText>
        </w:r>
        <w:r w:rsidDel="00453F89">
          <w:rPr>
            <w:rFonts w:asciiTheme="minorHAnsi" w:eastAsiaTheme="minorEastAsia" w:hAnsiTheme="minorHAnsi" w:cstheme="minorBidi"/>
            <w:sz w:val="22"/>
            <w:szCs w:val="22"/>
            <w:lang w:eastAsia="en-GB"/>
          </w:rPr>
          <w:tab/>
        </w:r>
        <w:r w:rsidDel="00453F89">
          <w:delText>HTTP custom headers</w:delText>
        </w:r>
        <w:r w:rsidDel="00453F89">
          <w:tab/>
          <w:delText>19</w:delText>
        </w:r>
      </w:del>
    </w:p>
    <w:p w14:paraId="702D7793" w14:textId="43FA2648" w:rsidR="001A6C9E" w:rsidDel="00453F89" w:rsidRDefault="001A6C9E">
      <w:pPr>
        <w:pStyle w:val="30"/>
        <w:rPr>
          <w:del w:id="439" w:author="Zhijun" w:date="2021-08-30T14:41:00Z"/>
          <w:rFonts w:asciiTheme="minorHAnsi" w:eastAsiaTheme="minorEastAsia" w:hAnsiTheme="minorHAnsi" w:cstheme="minorBidi"/>
          <w:sz w:val="22"/>
          <w:szCs w:val="22"/>
          <w:lang w:eastAsia="en-GB"/>
        </w:rPr>
      </w:pPr>
      <w:del w:id="440" w:author="Zhijun" w:date="2021-08-30T14:41:00Z">
        <w:r w:rsidDel="00453F89">
          <w:delText>6.1.3</w:delText>
        </w:r>
        <w:r w:rsidDel="00453F89">
          <w:rPr>
            <w:rFonts w:asciiTheme="minorHAnsi" w:eastAsiaTheme="minorEastAsia" w:hAnsiTheme="minorHAnsi" w:cstheme="minorBidi"/>
            <w:sz w:val="22"/>
            <w:szCs w:val="22"/>
            <w:lang w:eastAsia="en-GB"/>
          </w:rPr>
          <w:tab/>
        </w:r>
        <w:r w:rsidDel="00453F89">
          <w:delText>Resources</w:delText>
        </w:r>
        <w:r w:rsidDel="00453F89">
          <w:tab/>
          <w:delText>19</w:delText>
        </w:r>
      </w:del>
    </w:p>
    <w:p w14:paraId="1B51350C" w14:textId="6B2148F7" w:rsidR="001A6C9E" w:rsidDel="00453F89" w:rsidRDefault="001A6C9E">
      <w:pPr>
        <w:pStyle w:val="40"/>
        <w:rPr>
          <w:del w:id="441" w:author="Zhijun" w:date="2021-08-30T14:41:00Z"/>
          <w:rFonts w:asciiTheme="minorHAnsi" w:eastAsiaTheme="minorEastAsia" w:hAnsiTheme="minorHAnsi" w:cstheme="minorBidi"/>
          <w:sz w:val="22"/>
          <w:szCs w:val="22"/>
          <w:lang w:eastAsia="en-GB"/>
        </w:rPr>
      </w:pPr>
      <w:del w:id="442" w:author="Zhijun" w:date="2021-08-30T14:41:00Z">
        <w:r w:rsidDel="00453F89">
          <w:delText>6.1.3.1</w:delText>
        </w:r>
        <w:r w:rsidDel="00453F89">
          <w:rPr>
            <w:rFonts w:asciiTheme="minorHAnsi" w:eastAsiaTheme="minorEastAsia" w:hAnsiTheme="minorHAnsi" w:cstheme="minorBidi"/>
            <w:sz w:val="22"/>
            <w:szCs w:val="22"/>
            <w:lang w:eastAsia="en-GB"/>
          </w:rPr>
          <w:tab/>
        </w:r>
        <w:r w:rsidDel="00453F89">
          <w:delText>Overview</w:delText>
        </w:r>
        <w:r w:rsidDel="00453F89">
          <w:tab/>
          <w:delText>19</w:delText>
        </w:r>
      </w:del>
    </w:p>
    <w:p w14:paraId="156CBD8B" w14:textId="11B1205E" w:rsidR="001A6C9E" w:rsidDel="00453F89" w:rsidRDefault="001A6C9E">
      <w:pPr>
        <w:pStyle w:val="40"/>
        <w:rPr>
          <w:del w:id="443" w:author="Zhijun" w:date="2021-08-30T14:41:00Z"/>
          <w:rFonts w:asciiTheme="minorHAnsi" w:eastAsiaTheme="minorEastAsia" w:hAnsiTheme="minorHAnsi" w:cstheme="minorBidi"/>
          <w:sz w:val="22"/>
          <w:szCs w:val="22"/>
          <w:lang w:eastAsia="en-GB"/>
        </w:rPr>
      </w:pPr>
      <w:del w:id="444" w:author="Zhijun" w:date="2021-08-30T14:41:00Z">
        <w:r w:rsidDel="00453F89">
          <w:delText>6.1.3.2</w:delText>
        </w:r>
        <w:r w:rsidDel="00453F89">
          <w:rPr>
            <w:rFonts w:asciiTheme="minorHAnsi" w:eastAsiaTheme="minorEastAsia" w:hAnsiTheme="minorHAnsi" w:cstheme="minorBidi"/>
            <w:sz w:val="22"/>
            <w:szCs w:val="22"/>
            <w:lang w:eastAsia="en-GB"/>
          </w:rPr>
          <w:tab/>
        </w:r>
        <w:r w:rsidDel="00453F89">
          <w:delText>Resource:  Slice Collection Subject to NSAC</w:delText>
        </w:r>
        <w:r w:rsidDel="00453F89">
          <w:tab/>
          <w:delText>20</w:delText>
        </w:r>
      </w:del>
    </w:p>
    <w:p w14:paraId="07B0291C" w14:textId="78AEE71C" w:rsidR="001A6C9E" w:rsidDel="00453F89" w:rsidRDefault="001A6C9E">
      <w:pPr>
        <w:pStyle w:val="50"/>
        <w:rPr>
          <w:del w:id="445" w:author="Zhijun" w:date="2021-08-30T14:41:00Z"/>
          <w:rFonts w:asciiTheme="minorHAnsi" w:eastAsiaTheme="minorEastAsia" w:hAnsiTheme="minorHAnsi" w:cstheme="minorBidi"/>
          <w:sz w:val="22"/>
          <w:szCs w:val="22"/>
          <w:lang w:eastAsia="en-GB"/>
        </w:rPr>
      </w:pPr>
      <w:del w:id="446" w:author="Zhijun" w:date="2021-08-30T14:41:00Z">
        <w:r w:rsidDel="00453F89">
          <w:delText>6.1.3.2.1</w:delText>
        </w:r>
        <w:r w:rsidDel="00453F89">
          <w:rPr>
            <w:rFonts w:asciiTheme="minorHAnsi" w:eastAsiaTheme="minorEastAsia" w:hAnsiTheme="minorHAnsi" w:cstheme="minorBidi"/>
            <w:sz w:val="22"/>
            <w:szCs w:val="22"/>
            <w:lang w:eastAsia="en-GB"/>
          </w:rPr>
          <w:tab/>
        </w:r>
        <w:r w:rsidDel="00453F89">
          <w:delText>Description</w:delText>
        </w:r>
        <w:r w:rsidDel="00453F89">
          <w:tab/>
          <w:delText>20</w:delText>
        </w:r>
      </w:del>
    </w:p>
    <w:p w14:paraId="0C25BFB6" w14:textId="6E3BF21C" w:rsidR="001A6C9E" w:rsidDel="00453F89" w:rsidRDefault="001A6C9E">
      <w:pPr>
        <w:pStyle w:val="50"/>
        <w:rPr>
          <w:del w:id="447" w:author="Zhijun" w:date="2021-08-30T14:41:00Z"/>
          <w:rFonts w:asciiTheme="minorHAnsi" w:eastAsiaTheme="minorEastAsia" w:hAnsiTheme="minorHAnsi" w:cstheme="minorBidi"/>
          <w:sz w:val="22"/>
          <w:szCs w:val="22"/>
          <w:lang w:eastAsia="en-GB"/>
        </w:rPr>
      </w:pPr>
      <w:del w:id="448" w:author="Zhijun" w:date="2021-08-30T14:41:00Z">
        <w:r w:rsidDel="00453F89">
          <w:delText>6.1.3.2.2</w:delText>
        </w:r>
        <w:r w:rsidDel="00453F89">
          <w:rPr>
            <w:rFonts w:asciiTheme="minorHAnsi" w:eastAsiaTheme="minorEastAsia" w:hAnsiTheme="minorHAnsi" w:cstheme="minorBidi"/>
            <w:sz w:val="22"/>
            <w:szCs w:val="22"/>
            <w:lang w:eastAsia="en-GB"/>
          </w:rPr>
          <w:tab/>
        </w:r>
        <w:r w:rsidDel="00453F89">
          <w:delText>Resource Definition</w:delText>
        </w:r>
        <w:r w:rsidDel="00453F89">
          <w:tab/>
          <w:delText>20</w:delText>
        </w:r>
      </w:del>
    </w:p>
    <w:p w14:paraId="1F3866DC" w14:textId="4C3C3015" w:rsidR="001A6C9E" w:rsidDel="00453F89" w:rsidRDefault="001A6C9E">
      <w:pPr>
        <w:pStyle w:val="50"/>
        <w:rPr>
          <w:del w:id="449" w:author="Zhijun" w:date="2021-08-30T14:41:00Z"/>
          <w:rFonts w:asciiTheme="minorHAnsi" w:eastAsiaTheme="minorEastAsia" w:hAnsiTheme="minorHAnsi" w:cstheme="minorBidi"/>
          <w:sz w:val="22"/>
          <w:szCs w:val="22"/>
          <w:lang w:eastAsia="en-GB"/>
        </w:rPr>
      </w:pPr>
      <w:del w:id="450" w:author="Zhijun" w:date="2021-08-30T14:41:00Z">
        <w:r w:rsidDel="00453F89">
          <w:delText>6.1.3.2.3</w:delText>
        </w:r>
        <w:r w:rsidDel="00453F89">
          <w:rPr>
            <w:rFonts w:asciiTheme="minorHAnsi" w:eastAsiaTheme="minorEastAsia" w:hAnsiTheme="minorHAnsi" w:cstheme="minorBidi"/>
            <w:sz w:val="22"/>
            <w:szCs w:val="22"/>
            <w:lang w:eastAsia="en-GB"/>
          </w:rPr>
          <w:tab/>
        </w:r>
        <w:r w:rsidDel="00453F89">
          <w:delText>Resource Standard Methods</w:delText>
        </w:r>
        <w:r w:rsidDel="00453F89">
          <w:tab/>
          <w:delText>20</w:delText>
        </w:r>
      </w:del>
    </w:p>
    <w:p w14:paraId="51CED32C" w14:textId="194F68E9" w:rsidR="001A6C9E" w:rsidDel="00453F89" w:rsidRDefault="001A6C9E">
      <w:pPr>
        <w:pStyle w:val="60"/>
        <w:rPr>
          <w:del w:id="451" w:author="Zhijun" w:date="2021-08-30T14:41:00Z"/>
          <w:rFonts w:asciiTheme="minorHAnsi" w:eastAsiaTheme="minorEastAsia" w:hAnsiTheme="minorHAnsi" w:cstheme="minorBidi"/>
          <w:sz w:val="22"/>
          <w:szCs w:val="22"/>
          <w:lang w:eastAsia="en-GB"/>
        </w:rPr>
      </w:pPr>
      <w:del w:id="452" w:author="Zhijun" w:date="2021-08-30T14:41:00Z">
        <w:r w:rsidDel="00453F89">
          <w:delText>6.1.3.2.3.1</w:delText>
        </w:r>
        <w:r w:rsidDel="00453F89">
          <w:rPr>
            <w:rFonts w:asciiTheme="minorHAnsi" w:eastAsiaTheme="minorEastAsia" w:hAnsiTheme="minorHAnsi" w:cstheme="minorBidi"/>
            <w:sz w:val="22"/>
            <w:szCs w:val="22"/>
            <w:lang w:eastAsia="en-GB"/>
          </w:rPr>
          <w:tab/>
        </w:r>
        <w:r w:rsidDel="00453F89">
          <w:delText>POST</w:delText>
        </w:r>
        <w:r w:rsidDel="00453F89">
          <w:tab/>
          <w:delText>20</w:delText>
        </w:r>
      </w:del>
    </w:p>
    <w:p w14:paraId="0688233E" w14:textId="3F0CA521" w:rsidR="001A6C9E" w:rsidDel="00453F89" w:rsidRDefault="001A6C9E">
      <w:pPr>
        <w:pStyle w:val="50"/>
        <w:rPr>
          <w:del w:id="453" w:author="Zhijun" w:date="2021-08-30T14:41:00Z"/>
          <w:rFonts w:asciiTheme="minorHAnsi" w:eastAsiaTheme="minorEastAsia" w:hAnsiTheme="minorHAnsi" w:cstheme="minorBidi"/>
          <w:sz w:val="22"/>
          <w:szCs w:val="22"/>
          <w:lang w:eastAsia="en-GB"/>
        </w:rPr>
      </w:pPr>
      <w:del w:id="454" w:author="Zhijun" w:date="2021-08-30T14:41:00Z">
        <w:r w:rsidDel="00453F89">
          <w:delText>6.1.3.2.4</w:delText>
        </w:r>
        <w:r w:rsidDel="00453F89">
          <w:rPr>
            <w:rFonts w:asciiTheme="minorHAnsi" w:eastAsiaTheme="minorEastAsia" w:hAnsiTheme="minorHAnsi" w:cstheme="minorBidi"/>
            <w:sz w:val="22"/>
            <w:szCs w:val="22"/>
            <w:lang w:eastAsia="en-GB"/>
          </w:rPr>
          <w:tab/>
        </w:r>
        <w:r w:rsidDel="00453F89">
          <w:delText>Resource Custom Operations</w:delText>
        </w:r>
        <w:r w:rsidDel="00453F89">
          <w:tab/>
          <w:delText>21</w:delText>
        </w:r>
      </w:del>
    </w:p>
    <w:p w14:paraId="2FBCB659" w14:textId="1824C8D2" w:rsidR="001A6C9E" w:rsidDel="00453F89" w:rsidRDefault="001A6C9E">
      <w:pPr>
        <w:pStyle w:val="30"/>
        <w:rPr>
          <w:del w:id="455" w:author="Zhijun" w:date="2021-08-30T14:41:00Z"/>
          <w:rFonts w:asciiTheme="minorHAnsi" w:eastAsiaTheme="minorEastAsia" w:hAnsiTheme="minorHAnsi" w:cstheme="minorBidi"/>
          <w:sz w:val="22"/>
          <w:szCs w:val="22"/>
          <w:lang w:eastAsia="en-GB"/>
        </w:rPr>
      </w:pPr>
      <w:del w:id="456" w:author="Zhijun" w:date="2021-08-30T14:41:00Z">
        <w:r w:rsidDel="00453F89">
          <w:delText>6.1.4</w:delText>
        </w:r>
        <w:r w:rsidDel="00453F89">
          <w:rPr>
            <w:rFonts w:asciiTheme="minorHAnsi" w:eastAsiaTheme="minorEastAsia" w:hAnsiTheme="minorHAnsi" w:cstheme="minorBidi"/>
            <w:sz w:val="22"/>
            <w:szCs w:val="22"/>
            <w:lang w:eastAsia="en-GB"/>
          </w:rPr>
          <w:tab/>
        </w:r>
        <w:r w:rsidDel="00453F89">
          <w:delText>Custom Operations without associated resources</w:delText>
        </w:r>
        <w:r w:rsidDel="00453F89">
          <w:tab/>
          <w:delText>22</w:delText>
        </w:r>
      </w:del>
    </w:p>
    <w:p w14:paraId="75AC5057" w14:textId="383AEC25" w:rsidR="001A6C9E" w:rsidDel="00453F89" w:rsidRDefault="001A6C9E">
      <w:pPr>
        <w:pStyle w:val="30"/>
        <w:rPr>
          <w:del w:id="457" w:author="Zhijun" w:date="2021-08-30T14:41:00Z"/>
          <w:rFonts w:asciiTheme="minorHAnsi" w:eastAsiaTheme="minorEastAsia" w:hAnsiTheme="minorHAnsi" w:cstheme="minorBidi"/>
          <w:sz w:val="22"/>
          <w:szCs w:val="22"/>
          <w:lang w:eastAsia="en-GB"/>
        </w:rPr>
      </w:pPr>
      <w:del w:id="458" w:author="Zhijun" w:date="2021-08-30T14:41:00Z">
        <w:r w:rsidDel="00453F89">
          <w:delText>6.1.5</w:delText>
        </w:r>
        <w:r w:rsidDel="00453F89">
          <w:rPr>
            <w:rFonts w:asciiTheme="minorHAnsi" w:eastAsiaTheme="minorEastAsia" w:hAnsiTheme="minorHAnsi" w:cstheme="minorBidi"/>
            <w:sz w:val="22"/>
            <w:szCs w:val="22"/>
            <w:lang w:eastAsia="en-GB"/>
          </w:rPr>
          <w:tab/>
        </w:r>
        <w:r w:rsidDel="00453F89">
          <w:delText>Notifications</w:delText>
        </w:r>
        <w:r w:rsidDel="00453F89">
          <w:tab/>
          <w:delText>22</w:delText>
        </w:r>
      </w:del>
    </w:p>
    <w:p w14:paraId="6E931BE7" w14:textId="01DAF13B" w:rsidR="001A6C9E" w:rsidDel="00453F89" w:rsidRDefault="001A6C9E">
      <w:pPr>
        <w:pStyle w:val="40"/>
        <w:rPr>
          <w:del w:id="459" w:author="Zhijun" w:date="2021-08-30T14:41:00Z"/>
          <w:rFonts w:asciiTheme="minorHAnsi" w:eastAsiaTheme="minorEastAsia" w:hAnsiTheme="minorHAnsi" w:cstheme="minorBidi"/>
          <w:sz w:val="22"/>
          <w:szCs w:val="22"/>
          <w:lang w:eastAsia="en-GB"/>
        </w:rPr>
      </w:pPr>
      <w:del w:id="460" w:author="Zhijun" w:date="2021-08-30T14:41:00Z">
        <w:r w:rsidDel="00453F89">
          <w:delText>6.1.5.1</w:delText>
        </w:r>
        <w:r w:rsidDel="00453F89">
          <w:rPr>
            <w:rFonts w:asciiTheme="minorHAnsi" w:eastAsiaTheme="minorEastAsia" w:hAnsiTheme="minorHAnsi" w:cstheme="minorBidi"/>
            <w:sz w:val="22"/>
            <w:szCs w:val="22"/>
            <w:lang w:eastAsia="en-GB"/>
          </w:rPr>
          <w:tab/>
        </w:r>
        <w:r w:rsidDel="00453F89">
          <w:delText>General</w:delText>
        </w:r>
        <w:r w:rsidDel="00453F89">
          <w:tab/>
          <w:delText>22</w:delText>
        </w:r>
      </w:del>
    </w:p>
    <w:p w14:paraId="1CA26854" w14:textId="4BF10394" w:rsidR="001A6C9E" w:rsidDel="00453F89" w:rsidRDefault="001A6C9E">
      <w:pPr>
        <w:pStyle w:val="40"/>
        <w:rPr>
          <w:del w:id="461" w:author="Zhijun" w:date="2021-08-30T14:41:00Z"/>
          <w:rFonts w:asciiTheme="minorHAnsi" w:eastAsiaTheme="minorEastAsia" w:hAnsiTheme="minorHAnsi" w:cstheme="minorBidi"/>
          <w:sz w:val="22"/>
          <w:szCs w:val="22"/>
          <w:lang w:eastAsia="en-GB"/>
        </w:rPr>
      </w:pPr>
      <w:del w:id="462" w:author="Zhijun" w:date="2021-08-30T14:41:00Z">
        <w:r w:rsidDel="00453F89">
          <w:delText>6.1.5.2</w:delText>
        </w:r>
        <w:r w:rsidDel="00453F89">
          <w:rPr>
            <w:rFonts w:asciiTheme="minorHAnsi" w:eastAsiaTheme="minorEastAsia" w:hAnsiTheme="minorHAnsi" w:cstheme="minorBidi"/>
            <w:sz w:val="22"/>
            <w:szCs w:val="22"/>
            <w:lang w:eastAsia="en-GB"/>
          </w:rPr>
          <w:tab/>
        </w:r>
        <w:r w:rsidDel="00453F89">
          <w:delText>EAC Mode Notification</w:delText>
        </w:r>
        <w:r w:rsidDel="00453F89">
          <w:tab/>
          <w:delText>22</w:delText>
        </w:r>
      </w:del>
    </w:p>
    <w:p w14:paraId="1D89184A" w14:textId="5722DCD9" w:rsidR="001A6C9E" w:rsidDel="00453F89" w:rsidRDefault="001A6C9E">
      <w:pPr>
        <w:pStyle w:val="50"/>
        <w:rPr>
          <w:del w:id="463" w:author="Zhijun" w:date="2021-08-30T14:41:00Z"/>
          <w:rFonts w:asciiTheme="minorHAnsi" w:eastAsiaTheme="minorEastAsia" w:hAnsiTheme="minorHAnsi" w:cstheme="minorBidi"/>
          <w:sz w:val="22"/>
          <w:szCs w:val="22"/>
          <w:lang w:eastAsia="en-GB"/>
        </w:rPr>
      </w:pPr>
      <w:del w:id="464" w:author="Zhijun" w:date="2021-08-30T14:41:00Z">
        <w:r w:rsidDel="00453F89">
          <w:delText>6.1.5.2.1</w:delText>
        </w:r>
        <w:r w:rsidDel="00453F89">
          <w:rPr>
            <w:rFonts w:asciiTheme="minorHAnsi" w:eastAsiaTheme="minorEastAsia" w:hAnsiTheme="minorHAnsi" w:cstheme="minorBidi"/>
            <w:sz w:val="22"/>
            <w:szCs w:val="22"/>
            <w:lang w:eastAsia="en-GB"/>
          </w:rPr>
          <w:tab/>
        </w:r>
        <w:r w:rsidDel="00453F89">
          <w:delText>Description</w:delText>
        </w:r>
        <w:r w:rsidDel="00453F89">
          <w:tab/>
          <w:delText>22</w:delText>
        </w:r>
      </w:del>
    </w:p>
    <w:p w14:paraId="2F758415" w14:textId="71280F3A" w:rsidR="001A6C9E" w:rsidDel="00453F89" w:rsidRDefault="001A6C9E">
      <w:pPr>
        <w:pStyle w:val="50"/>
        <w:rPr>
          <w:del w:id="465" w:author="Zhijun" w:date="2021-08-30T14:41:00Z"/>
          <w:rFonts w:asciiTheme="minorHAnsi" w:eastAsiaTheme="minorEastAsia" w:hAnsiTheme="minorHAnsi" w:cstheme="minorBidi"/>
          <w:sz w:val="22"/>
          <w:szCs w:val="22"/>
          <w:lang w:eastAsia="en-GB"/>
        </w:rPr>
      </w:pPr>
      <w:del w:id="466" w:author="Zhijun" w:date="2021-08-30T14:41:00Z">
        <w:r w:rsidDel="00453F89">
          <w:delText>6.1.5.2.2</w:delText>
        </w:r>
        <w:r w:rsidDel="00453F89">
          <w:rPr>
            <w:rFonts w:asciiTheme="minorHAnsi" w:eastAsiaTheme="minorEastAsia" w:hAnsiTheme="minorHAnsi" w:cstheme="minorBidi"/>
            <w:sz w:val="22"/>
            <w:szCs w:val="22"/>
            <w:lang w:eastAsia="en-GB"/>
          </w:rPr>
          <w:tab/>
        </w:r>
        <w:r w:rsidDel="00453F89">
          <w:delText>Target URI</w:delText>
        </w:r>
        <w:r w:rsidDel="00453F89">
          <w:tab/>
          <w:delText>22</w:delText>
        </w:r>
      </w:del>
    </w:p>
    <w:p w14:paraId="4A58F21E" w14:textId="7DC536DE" w:rsidR="001A6C9E" w:rsidDel="00453F89" w:rsidRDefault="001A6C9E">
      <w:pPr>
        <w:pStyle w:val="50"/>
        <w:rPr>
          <w:del w:id="467" w:author="Zhijun" w:date="2021-08-30T14:41:00Z"/>
          <w:rFonts w:asciiTheme="minorHAnsi" w:eastAsiaTheme="minorEastAsia" w:hAnsiTheme="minorHAnsi" w:cstheme="minorBidi"/>
          <w:sz w:val="22"/>
          <w:szCs w:val="22"/>
          <w:lang w:eastAsia="en-GB"/>
        </w:rPr>
      </w:pPr>
      <w:del w:id="468" w:author="Zhijun" w:date="2021-08-30T14:41:00Z">
        <w:r w:rsidDel="00453F89">
          <w:delText>6.1.5.2.3</w:delText>
        </w:r>
        <w:r w:rsidDel="00453F89">
          <w:rPr>
            <w:rFonts w:asciiTheme="minorHAnsi" w:eastAsiaTheme="minorEastAsia" w:hAnsiTheme="minorHAnsi" w:cstheme="minorBidi"/>
            <w:sz w:val="22"/>
            <w:szCs w:val="22"/>
            <w:lang w:eastAsia="en-GB"/>
          </w:rPr>
          <w:tab/>
        </w:r>
        <w:r w:rsidDel="00453F89">
          <w:delText>Standard Methods</w:delText>
        </w:r>
        <w:r w:rsidDel="00453F89">
          <w:tab/>
          <w:delText>22</w:delText>
        </w:r>
      </w:del>
    </w:p>
    <w:p w14:paraId="514D5698" w14:textId="60495208" w:rsidR="001A6C9E" w:rsidDel="00453F89" w:rsidRDefault="001A6C9E">
      <w:pPr>
        <w:pStyle w:val="60"/>
        <w:rPr>
          <w:del w:id="469" w:author="Zhijun" w:date="2021-08-30T14:41:00Z"/>
          <w:rFonts w:asciiTheme="minorHAnsi" w:eastAsiaTheme="minorEastAsia" w:hAnsiTheme="minorHAnsi" w:cstheme="minorBidi"/>
          <w:sz w:val="22"/>
          <w:szCs w:val="22"/>
          <w:lang w:eastAsia="en-GB"/>
        </w:rPr>
      </w:pPr>
      <w:del w:id="470" w:author="Zhijun" w:date="2021-08-30T14:41:00Z">
        <w:r w:rsidDel="00453F89">
          <w:lastRenderedPageBreak/>
          <w:delText>6.1.5.2.3.1</w:delText>
        </w:r>
        <w:r w:rsidDel="00453F89">
          <w:rPr>
            <w:rFonts w:asciiTheme="minorHAnsi" w:eastAsiaTheme="minorEastAsia" w:hAnsiTheme="minorHAnsi" w:cstheme="minorBidi"/>
            <w:sz w:val="22"/>
            <w:szCs w:val="22"/>
            <w:lang w:eastAsia="en-GB"/>
          </w:rPr>
          <w:tab/>
        </w:r>
        <w:r w:rsidDel="00453F89">
          <w:delText>POST</w:delText>
        </w:r>
        <w:r w:rsidDel="00453F89">
          <w:tab/>
          <w:delText>22</w:delText>
        </w:r>
      </w:del>
    </w:p>
    <w:p w14:paraId="1EFFDC10" w14:textId="46DF195D" w:rsidR="001A6C9E" w:rsidDel="00453F89" w:rsidRDefault="001A6C9E">
      <w:pPr>
        <w:pStyle w:val="30"/>
        <w:rPr>
          <w:del w:id="471" w:author="Zhijun" w:date="2021-08-30T14:41:00Z"/>
          <w:rFonts w:asciiTheme="minorHAnsi" w:eastAsiaTheme="minorEastAsia" w:hAnsiTheme="minorHAnsi" w:cstheme="minorBidi"/>
          <w:sz w:val="22"/>
          <w:szCs w:val="22"/>
          <w:lang w:eastAsia="en-GB"/>
        </w:rPr>
      </w:pPr>
      <w:del w:id="472" w:author="Zhijun" w:date="2021-08-30T14:41:00Z">
        <w:r w:rsidDel="00453F89">
          <w:delText>6.1.6</w:delText>
        </w:r>
        <w:r w:rsidDel="00453F89">
          <w:rPr>
            <w:rFonts w:asciiTheme="minorHAnsi" w:eastAsiaTheme="minorEastAsia" w:hAnsiTheme="minorHAnsi" w:cstheme="minorBidi"/>
            <w:sz w:val="22"/>
            <w:szCs w:val="22"/>
            <w:lang w:eastAsia="en-GB"/>
          </w:rPr>
          <w:tab/>
        </w:r>
        <w:r w:rsidDel="00453F89">
          <w:delText>Data Model</w:delText>
        </w:r>
        <w:r w:rsidDel="00453F89">
          <w:tab/>
          <w:delText>23</w:delText>
        </w:r>
      </w:del>
    </w:p>
    <w:p w14:paraId="58AA194B" w14:textId="35CA5808" w:rsidR="001A6C9E" w:rsidDel="00453F89" w:rsidRDefault="001A6C9E">
      <w:pPr>
        <w:pStyle w:val="40"/>
        <w:rPr>
          <w:del w:id="473" w:author="Zhijun" w:date="2021-08-30T14:41:00Z"/>
          <w:rFonts w:asciiTheme="minorHAnsi" w:eastAsiaTheme="minorEastAsia" w:hAnsiTheme="minorHAnsi" w:cstheme="minorBidi"/>
          <w:sz w:val="22"/>
          <w:szCs w:val="22"/>
          <w:lang w:eastAsia="en-GB"/>
        </w:rPr>
      </w:pPr>
      <w:del w:id="474" w:author="Zhijun" w:date="2021-08-30T14:41:00Z">
        <w:r w:rsidDel="00453F89">
          <w:delText>6.1.6.1</w:delText>
        </w:r>
        <w:r w:rsidDel="00453F89">
          <w:rPr>
            <w:rFonts w:asciiTheme="minorHAnsi" w:eastAsiaTheme="minorEastAsia" w:hAnsiTheme="minorHAnsi" w:cstheme="minorBidi"/>
            <w:sz w:val="22"/>
            <w:szCs w:val="22"/>
            <w:lang w:eastAsia="en-GB"/>
          </w:rPr>
          <w:tab/>
        </w:r>
        <w:r w:rsidDel="00453F89">
          <w:delText>General</w:delText>
        </w:r>
        <w:r w:rsidDel="00453F89">
          <w:tab/>
          <w:delText>23</w:delText>
        </w:r>
      </w:del>
    </w:p>
    <w:p w14:paraId="10993707" w14:textId="6AAA5334" w:rsidR="001A6C9E" w:rsidDel="00453F89" w:rsidRDefault="001A6C9E">
      <w:pPr>
        <w:pStyle w:val="40"/>
        <w:rPr>
          <w:del w:id="475" w:author="Zhijun" w:date="2021-08-30T14:41:00Z"/>
          <w:rFonts w:asciiTheme="minorHAnsi" w:eastAsiaTheme="minorEastAsia" w:hAnsiTheme="minorHAnsi" w:cstheme="minorBidi"/>
          <w:sz w:val="22"/>
          <w:szCs w:val="22"/>
          <w:lang w:eastAsia="en-GB"/>
        </w:rPr>
      </w:pPr>
      <w:del w:id="476" w:author="Zhijun" w:date="2021-08-30T14:41:00Z">
        <w:r w:rsidRPr="00446AA7" w:rsidDel="00453F89">
          <w:rPr>
            <w:lang w:val="en-US"/>
          </w:rPr>
          <w:delText>6.1.6.2</w:delText>
        </w:r>
        <w:r w:rsidDel="00453F89">
          <w:rPr>
            <w:rFonts w:asciiTheme="minorHAnsi" w:eastAsiaTheme="minorEastAsia" w:hAnsiTheme="minorHAnsi" w:cstheme="minorBidi"/>
            <w:sz w:val="22"/>
            <w:szCs w:val="22"/>
            <w:lang w:eastAsia="en-GB"/>
          </w:rPr>
          <w:tab/>
        </w:r>
        <w:r w:rsidRPr="00446AA7" w:rsidDel="00453F89">
          <w:rPr>
            <w:lang w:val="en-US"/>
          </w:rPr>
          <w:delText>Structured data types</w:delText>
        </w:r>
        <w:r w:rsidDel="00453F89">
          <w:tab/>
          <w:delText>23</w:delText>
        </w:r>
      </w:del>
    </w:p>
    <w:p w14:paraId="60E0C6C8" w14:textId="2721FB89" w:rsidR="001A6C9E" w:rsidDel="00453F89" w:rsidRDefault="001A6C9E">
      <w:pPr>
        <w:pStyle w:val="50"/>
        <w:rPr>
          <w:del w:id="477" w:author="Zhijun" w:date="2021-08-30T14:41:00Z"/>
          <w:rFonts w:asciiTheme="minorHAnsi" w:eastAsiaTheme="minorEastAsia" w:hAnsiTheme="minorHAnsi" w:cstheme="minorBidi"/>
          <w:sz w:val="22"/>
          <w:szCs w:val="22"/>
          <w:lang w:eastAsia="en-GB"/>
        </w:rPr>
      </w:pPr>
      <w:del w:id="478" w:author="Zhijun" w:date="2021-08-30T14:41:00Z">
        <w:r w:rsidDel="00453F89">
          <w:delText>6.1.6.2.1</w:delText>
        </w:r>
        <w:r w:rsidDel="00453F89">
          <w:rPr>
            <w:rFonts w:asciiTheme="minorHAnsi" w:eastAsiaTheme="minorEastAsia" w:hAnsiTheme="minorHAnsi" w:cstheme="minorBidi"/>
            <w:sz w:val="22"/>
            <w:szCs w:val="22"/>
            <w:lang w:eastAsia="en-GB"/>
          </w:rPr>
          <w:tab/>
        </w:r>
        <w:r w:rsidDel="00453F89">
          <w:delText>Introduction</w:delText>
        </w:r>
        <w:r w:rsidDel="00453F89">
          <w:tab/>
          <w:delText>23</w:delText>
        </w:r>
      </w:del>
    </w:p>
    <w:p w14:paraId="2A36CC30" w14:textId="54727B3B" w:rsidR="001A6C9E" w:rsidDel="00453F89" w:rsidRDefault="001A6C9E">
      <w:pPr>
        <w:pStyle w:val="50"/>
        <w:rPr>
          <w:del w:id="479" w:author="Zhijun" w:date="2021-08-30T14:41:00Z"/>
          <w:rFonts w:asciiTheme="minorHAnsi" w:eastAsiaTheme="minorEastAsia" w:hAnsiTheme="minorHAnsi" w:cstheme="minorBidi"/>
          <w:sz w:val="22"/>
          <w:szCs w:val="22"/>
          <w:lang w:eastAsia="en-GB"/>
        </w:rPr>
      </w:pPr>
      <w:del w:id="480" w:author="Zhijun" w:date="2021-08-30T14:41:00Z">
        <w:r w:rsidDel="00453F89">
          <w:delText>6.1.6.2.2</w:delText>
        </w:r>
        <w:r w:rsidDel="00453F89">
          <w:rPr>
            <w:rFonts w:asciiTheme="minorHAnsi" w:eastAsiaTheme="minorEastAsia" w:hAnsiTheme="minorHAnsi" w:cstheme="minorBidi"/>
            <w:sz w:val="22"/>
            <w:szCs w:val="22"/>
            <w:lang w:eastAsia="en-GB"/>
          </w:rPr>
          <w:tab/>
        </w:r>
        <w:r w:rsidDel="00453F89">
          <w:delText>Type: UeACRequestData</w:delText>
        </w:r>
        <w:r w:rsidDel="00453F89">
          <w:tab/>
          <w:delText>23</w:delText>
        </w:r>
      </w:del>
    </w:p>
    <w:p w14:paraId="134405A3" w14:textId="59BEFE0D" w:rsidR="001A6C9E" w:rsidDel="00453F89" w:rsidRDefault="001A6C9E">
      <w:pPr>
        <w:pStyle w:val="50"/>
        <w:rPr>
          <w:del w:id="481" w:author="Zhijun" w:date="2021-08-30T14:41:00Z"/>
          <w:rFonts w:asciiTheme="minorHAnsi" w:eastAsiaTheme="minorEastAsia" w:hAnsiTheme="minorHAnsi" w:cstheme="minorBidi"/>
          <w:sz w:val="22"/>
          <w:szCs w:val="22"/>
          <w:lang w:eastAsia="en-GB"/>
        </w:rPr>
      </w:pPr>
      <w:del w:id="482" w:author="Zhijun" w:date="2021-08-30T14:41:00Z">
        <w:r w:rsidDel="00453F89">
          <w:delText>6.1.6.2.3</w:delText>
        </w:r>
        <w:r w:rsidDel="00453F89">
          <w:rPr>
            <w:rFonts w:asciiTheme="minorHAnsi" w:eastAsiaTheme="minorEastAsia" w:hAnsiTheme="minorHAnsi" w:cstheme="minorBidi"/>
            <w:sz w:val="22"/>
            <w:szCs w:val="22"/>
            <w:lang w:eastAsia="en-GB"/>
          </w:rPr>
          <w:tab/>
        </w:r>
        <w:r w:rsidDel="00453F89">
          <w:delText>Type: UeACResponseData</w:delText>
        </w:r>
        <w:r w:rsidDel="00453F89">
          <w:tab/>
          <w:delText>24</w:delText>
        </w:r>
      </w:del>
    </w:p>
    <w:p w14:paraId="3398FA89" w14:textId="3B85F7FF" w:rsidR="001A6C9E" w:rsidDel="00453F89" w:rsidRDefault="001A6C9E">
      <w:pPr>
        <w:pStyle w:val="50"/>
        <w:rPr>
          <w:del w:id="483" w:author="Zhijun" w:date="2021-08-30T14:41:00Z"/>
          <w:rFonts w:asciiTheme="minorHAnsi" w:eastAsiaTheme="minorEastAsia" w:hAnsiTheme="minorHAnsi" w:cstheme="minorBidi"/>
          <w:sz w:val="22"/>
          <w:szCs w:val="22"/>
          <w:lang w:eastAsia="en-GB"/>
        </w:rPr>
      </w:pPr>
      <w:del w:id="484" w:author="Zhijun" w:date="2021-08-30T14:41:00Z">
        <w:r w:rsidDel="00453F89">
          <w:delText>6.1.6.2.4</w:delText>
        </w:r>
        <w:r w:rsidDel="00453F89">
          <w:rPr>
            <w:rFonts w:asciiTheme="minorHAnsi" w:eastAsiaTheme="minorEastAsia" w:hAnsiTheme="minorHAnsi" w:cstheme="minorBidi"/>
            <w:sz w:val="22"/>
            <w:szCs w:val="22"/>
            <w:lang w:eastAsia="en-GB"/>
          </w:rPr>
          <w:tab/>
        </w:r>
        <w:r w:rsidDel="00453F89">
          <w:delText>Type: EACNotification</w:delText>
        </w:r>
        <w:r w:rsidDel="00453F89">
          <w:tab/>
          <w:delText>24</w:delText>
        </w:r>
      </w:del>
    </w:p>
    <w:p w14:paraId="0ED015B7" w14:textId="6CCC94DA" w:rsidR="001A6C9E" w:rsidDel="00453F89" w:rsidRDefault="001A6C9E">
      <w:pPr>
        <w:pStyle w:val="50"/>
        <w:rPr>
          <w:del w:id="485" w:author="Zhijun" w:date="2021-08-30T14:41:00Z"/>
          <w:rFonts w:asciiTheme="minorHAnsi" w:eastAsiaTheme="minorEastAsia" w:hAnsiTheme="minorHAnsi" w:cstheme="minorBidi"/>
          <w:sz w:val="22"/>
          <w:szCs w:val="22"/>
          <w:lang w:eastAsia="en-GB"/>
        </w:rPr>
      </w:pPr>
      <w:del w:id="486" w:author="Zhijun" w:date="2021-08-30T14:41:00Z">
        <w:r w:rsidDel="00453F89">
          <w:delText>6.1.6.2.5</w:delText>
        </w:r>
        <w:r w:rsidDel="00453F89">
          <w:rPr>
            <w:rFonts w:asciiTheme="minorHAnsi" w:eastAsiaTheme="minorEastAsia" w:hAnsiTheme="minorHAnsi" w:cstheme="minorBidi"/>
            <w:sz w:val="22"/>
            <w:szCs w:val="22"/>
            <w:lang w:eastAsia="en-GB"/>
          </w:rPr>
          <w:tab/>
        </w:r>
        <w:r w:rsidDel="00453F89">
          <w:delText>Type: AcuOperationItem</w:delText>
        </w:r>
        <w:r w:rsidDel="00453F89">
          <w:tab/>
          <w:delText>24</w:delText>
        </w:r>
      </w:del>
    </w:p>
    <w:p w14:paraId="5FDDCCF1" w14:textId="1449B6AC" w:rsidR="001A6C9E" w:rsidDel="00453F89" w:rsidRDefault="001A6C9E">
      <w:pPr>
        <w:pStyle w:val="50"/>
        <w:rPr>
          <w:del w:id="487" w:author="Zhijun" w:date="2021-08-30T14:41:00Z"/>
          <w:rFonts w:asciiTheme="minorHAnsi" w:eastAsiaTheme="minorEastAsia" w:hAnsiTheme="minorHAnsi" w:cstheme="minorBidi"/>
          <w:sz w:val="22"/>
          <w:szCs w:val="22"/>
          <w:lang w:eastAsia="en-GB"/>
        </w:rPr>
      </w:pPr>
      <w:del w:id="488" w:author="Zhijun" w:date="2021-08-30T14:41:00Z">
        <w:r w:rsidDel="00453F89">
          <w:delText>6.1.6.2.6</w:delText>
        </w:r>
        <w:r w:rsidDel="00453F89">
          <w:rPr>
            <w:rFonts w:asciiTheme="minorHAnsi" w:eastAsiaTheme="minorEastAsia" w:hAnsiTheme="minorHAnsi" w:cstheme="minorBidi"/>
            <w:sz w:val="22"/>
            <w:szCs w:val="22"/>
            <w:lang w:eastAsia="en-GB"/>
          </w:rPr>
          <w:tab/>
        </w:r>
        <w:r w:rsidDel="00453F89">
          <w:delText>Type: AcuFailureItem</w:delText>
        </w:r>
        <w:r w:rsidDel="00453F89">
          <w:tab/>
          <w:delText>24</w:delText>
        </w:r>
      </w:del>
    </w:p>
    <w:p w14:paraId="5B0C33FB" w14:textId="19D595D0" w:rsidR="001A6C9E" w:rsidDel="00453F89" w:rsidRDefault="001A6C9E">
      <w:pPr>
        <w:pStyle w:val="40"/>
        <w:rPr>
          <w:del w:id="489" w:author="Zhijun" w:date="2021-08-30T14:41:00Z"/>
          <w:rFonts w:asciiTheme="minorHAnsi" w:eastAsiaTheme="minorEastAsia" w:hAnsiTheme="minorHAnsi" w:cstheme="minorBidi"/>
          <w:sz w:val="22"/>
          <w:szCs w:val="22"/>
          <w:lang w:eastAsia="en-GB"/>
        </w:rPr>
      </w:pPr>
      <w:del w:id="490" w:author="Zhijun" w:date="2021-08-30T14:41:00Z">
        <w:r w:rsidRPr="00446AA7" w:rsidDel="00453F89">
          <w:rPr>
            <w:lang w:val="en-US"/>
          </w:rPr>
          <w:delText>6.1.6.3</w:delText>
        </w:r>
        <w:r w:rsidDel="00453F89">
          <w:rPr>
            <w:rFonts w:asciiTheme="minorHAnsi" w:eastAsiaTheme="minorEastAsia" w:hAnsiTheme="minorHAnsi" w:cstheme="minorBidi"/>
            <w:sz w:val="22"/>
            <w:szCs w:val="22"/>
            <w:lang w:eastAsia="en-GB"/>
          </w:rPr>
          <w:tab/>
        </w:r>
        <w:r w:rsidRPr="00446AA7" w:rsidDel="00453F89">
          <w:rPr>
            <w:lang w:val="en-US"/>
          </w:rPr>
          <w:delText>Simple data types and enumerations</w:delText>
        </w:r>
        <w:r w:rsidDel="00453F89">
          <w:tab/>
          <w:delText>24</w:delText>
        </w:r>
      </w:del>
    </w:p>
    <w:p w14:paraId="7E331CBD" w14:textId="4A344705" w:rsidR="001A6C9E" w:rsidDel="00453F89" w:rsidRDefault="001A6C9E">
      <w:pPr>
        <w:pStyle w:val="50"/>
        <w:rPr>
          <w:del w:id="491" w:author="Zhijun" w:date="2021-08-30T14:41:00Z"/>
          <w:rFonts w:asciiTheme="minorHAnsi" w:eastAsiaTheme="minorEastAsia" w:hAnsiTheme="minorHAnsi" w:cstheme="minorBidi"/>
          <w:sz w:val="22"/>
          <w:szCs w:val="22"/>
          <w:lang w:eastAsia="en-GB"/>
        </w:rPr>
      </w:pPr>
      <w:del w:id="492" w:author="Zhijun" w:date="2021-08-30T14:41:00Z">
        <w:r w:rsidDel="00453F89">
          <w:delText>6.1.6.3.1</w:delText>
        </w:r>
        <w:r w:rsidDel="00453F89">
          <w:rPr>
            <w:rFonts w:asciiTheme="minorHAnsi" w:eastAsiaTheme="minorEastAsia" w:hAnsiTheme="minorHAnsi" w:cstheme="minorBidi"/>
            <w:sz w:val="22"/>
            <w:szCs w:val="22"/>
            <w:lang w:eastAsia="en-GB"/>
          </w:rPr>
          <w:tab/>
        </w:r>
        <w:r w:rsidDel="00453F89">
          <w:delText>Introduction</w:delText>
        </w:r>
        <w:r w:rsidDel="00453F89">
          <w:tab/>
          <w:delText>24</w:delText>
        </w:r>
      </w:del>
    </w:p>
    <w:p w14:paraId="09E288D5" w14:textId="6718D93A" w:rsidR="001A6C9E" w:rsidDel="00453F89" w:rsidRDefault="001A6C9E">
      <w:pPr>
        <w:pStyle w:val="50"/>
        <w:rPr>
          <w:del w:id="493" w:author="Zhijun" w:date="2021-08-30T14:41:00Z"/>
          <w:rFonts w:asciiTheme="minorHAnsi" w:eastAsiaTheme="minorEastAsia" w:hAnsiTheme="minorHAnsi" w:cstheme="minorBidi"/>
          <w:sz w:val="22"/>
          <w:szCs w:val="22"/>
          <w:lang w:eastAsia="en-GB"/>
        </w:rPr>
      </w:pPr>
      <w:del w:id="494" w:author="Zhijun" w:date="2021-08-30T14:41:00Z">
        <w:r w:rsidDel="00453F89">
          <w:delText>6.1.6.3.2</w:delText>
        </w:r>
        <w:r w:rsidDel="00453F89">
          <w:rPr>
            <w:rFonts w:asciiTheme="minorHAnsi" w:eastAsiaTheme="minorEastAsia" w:hAnsiTheme="minorHAnsi" w:cstheme="minorBidi"/>
            <w:sz w:val="22"/>
            <w:szCs w:val="22"/>
            <w:lang w:eastAsia="en-GB"/>
          </w:rPr>
          <w:tab/>
        </w:r>
        <w:r w:rsidDel="00453F89">
          <w:delText>Simple data types</w:delText>
        </w:r>
        <w:r w:rsidDel="00453F89">
          <w:tab/>
          <w:delText>24</w:delText>
        </w:r>
      </w:del>
    </w:p>
    <w:p w14:paraId="52A804C1" w14:textId="5E6F60F5" w:rsidR="001A6C9E" w:rsidDel="00453F89" w:rsidRDefault="001A6C9E">
      <w:pPr>
        <w:pStyle w:val="50"/>
        <w:rPr>
          <w:del w:id="495" w:author="Zhijun" w:date="2021-08-30T14:41:00Z"/>
          <w:rFonts w:asciiTheme="minorHAnsi" w:eastAsiaTheme="minorEastAsia" w:hAnsiTheme="minorHAnsi" w:cstheme="minorBidi"/>
          <w:sz w:val="22"/>
          <w:szCs w:val="22"/>
          <w:lang w:eastAsia="en-GB"/>
        </w:rPr>
      </w:pPr>
      <w:del w:id="496" w:author="Zhijun" w:date="2021-08-30T14:41:00Z">
        <w:r w:rsidDel="00453F89">
          <w:delText>6.1.6.3.3</w:delText>
        </w:r>
        <w:r w:rsidDel="00453F89">
          <w:rPr>
            <w:rFonts w:asciiTheme="minorHAnsi" w:eastAsiaTheme="minorEastAsia" w:hAnsiTheme="minorHAnsi" w:cstheme="minorBidi"/>
            <w:sz w:val="22"/>
            <w:szCs w:val="22"/>
            <w:lang w:eastAsia="en-GB"/>
          </w:rPr>
          <w:tab/>
        </w:r>
        <w:r w:rsidDel="00453F89">
          <w:delText>Enumeration: EACMode</w:delText>
        </w:r>
        <w:r w:rsidDel="00453F89">
          <w:tab/>
          <w:delText>25</w:delText>
        </w:r>
      </w:del>
    </w:p>
    <w:p w14:paraId="12CB54DB" w14:textId="3CC70722" w:rsidR="001A6C9E" w:rsidDel="00453F89" w:rsidRDefault="001A6C9E">
      <w:pPr>
        <w:pStyle w:val="50"/>
        <w:rPr>
          <w:del w:id="497" w:author="Zhijun" w:date="2021-08-30T14:41:00Z"/>
          <w:rFonts w:asciiTheme="minorHAnsi" w:eastAsiaTheme="minorEastAsia" w:hAnsiTheme="minorHAnsi" w:cstheme="minorBidi"/>
          <w:sz w:val="22"/>
          <w:szCs w:val="22"/>
          <w:lang w:eastAsia="en-GB"/>
        </w:rPr>
      </w:pPr>
      <w:del w:id="498" w:author="Zhijun" w:date="2021-08-30T14:41:00Z">
        <w:r w:rsidDel="00453F89">
          <w:delText>6.1.6.3.4</w:delText>
        </w:r>
        <w:r w:rsidDel="00453F89">
          <w:rPr>
            <w:rFonts w:asciiTheme="minorHAnsi" w:eastAsiaTheme="minorEastAsia" w:hAnsiTheme="minorHAnsi" w:cstheme="minorBidi"/>
            <w:sz w:val="22"/>
            <w:szCs w:val="22"/>
            <w:lang w:eastAsia="en-GB"/>
          </w:rPr>
          <w:tab/>
        </w:r>
        <w:r w:rsidDel="00453F89">
          <w:delText>Enumeration: AcuFlag</w:delText>
        </w:r>
        <w:r w:rsidDel="00453F89">
          <w:tab/>
          <w:delText>25</w:delText>
        </w:r>
      </w:del>
    </w:p>
    <w:p w14:paraId="1D8308E3" w14:textId="062B6396" w:rsidR="001A6C9E" w:rsidDel="00453F89" w:rsidRDefault="001A6C9E">
      <w:pPr>
        <w:pStyle w:val="50"/>
        <w:rPr>
          <w:del w:id="499" w:author="Zhijun" w:date="2021-08-30T14:41:00Z"/>
          <w:rFonts w:asciiTheme="minorHAnsi" w:eastAsiaTheme="minorEastAsia" w:hAnsiTheme="minorHAnsi" w:cstheme="minorBidi"/>
          <w:sz w:val="22"/>
          <w:szCs w:val="22"/>
          <w:lang w:eastAsia="en-GB"/>
        </w:rPr>
      </w:pPr>
      <w:del w:id="500" w:author="Zhijun" w:date="2021-08-30T14:41:00Z">
        <w:r w:rsidDel="00453F89">
          <w:delText>6.1.6.3.5</w:delText>
        </w:r>
        <w:r w:rsidDel="00453F89">
          <w:rPr>
            <w:rFonts w:asciiTheme="minorHAnsi" w:eastAsiaTheme="minorEastAsia" w:hAnsiTheme="minorHAnsi" w:cstheme="minorBidi"/>
            <w:sz w:val="22"/>
            <w:szCs w:val="22"/>
            <w:lang w:eastAsia="en-GB"/>
          </w:rPr>
          <w:tab/>
        </w:r>
        <w:r w:rsidDel="00453F89">
          <w:delText>Enumeration: AcuFailureReason</w:delText>
        </w:r>
        <w:r w:rsidDel="00453F89">
          <w:tab/>
          <w:delText>25</w:delText>
        </w:r>
      </w:del>
    </w:p>
    <w:p w14:paraId="46F8B033" w14:textId="059F65BB" w:rsidR="001A6C9E" w:rsidDel="00453F89" w:rsidRDefault="001A6C9E">
      <w:pPr>
        <w:pStyle w:val="40"/>
        <w:rPr>
          <w:del w:id="501" w:author="Zhijun" w:date="2021-08-30T14:41:00Z"/>
          <w:rFonts w:asciiTheme="minorHAnsi" w:eastAsiaTheme="minorEastAsia" w:hAnsiTheme="minorHAnsi" w:cstheme="minorBidi"/>
          <w:sz w:val="22"/>
          <w:szCs w:val="22"/>
          <w:lang w:eastAsia="en-GB"/>
        </w:rPr>
      </w:pPr>
      <w:del w:id="502" w:author="Zhijun" w:date="2021-08-30T14:41:00Z">
        <w:r w:rsidRPr="00446AA7" w:rsidDel="00453F89">
          <w:rPr>
            <w:lang w:val="en-US"/>
          </w:rPr>
          <w:delText>6.1.6.4</w:delText>
        </w:r>
        <w:r w:rsidDel="00453F89">
          <w:rPr>
            <w:rFonts w:asciiTheme="minorHAnsi" w:eastAsiaTheme="minorEastAsia" w:hAnsiTheme="minorHAnsi" w:cstheme="minorBidi"/>
            <w:sz w:val="22"/>
            <w:szCs w:val="22"/>
            <w:lang w:eastAsia="en-GB"/>
          </w:rPr>
          <w:tab/>
        </w:r>
        <w:r w:rsidDel="00453F89">
          <w:rPr>
            <w:lang w:eastAsia="zh-CN"/>
          </w:rPr>
          <w:delText>Data types describing alternative data types or combinations of data types</w:delText>
        </w:r>
        <w:r w:rsidDel="00453F89">
          <w:tab/>
          <w:delText>25</w:delText>
        </w:r>
      </w:del>
    </w:p>
    <w:p w14:paraId="4D8C7629" w14:textId="5116FDC7" w:rsidR="001A6C9E" w:rsidDel="00453F89" w:rsidRDefault="001A6C9E">
      <w:pPr>
        <w:pStyle w:val="40"/>
        <w:rPr>
          <w:del w:id="503" w:author="Zhijun" w:date="2021-08-30T14:41:00Z"/>
          <w:rFonts w:asciiTheme="minorHAnsi" w:eastAsiaTheme="minorEastAsia" w:hAnsiTheme="minorHAnsi" w:cstheme="minorBidi"/>
          <w:sz w:val="22"/>
          <w:szCs w:val="22"/>
          <w:lang w:eastAsia="en-GB"/>
        </w:rPr>
      </w:pPr>
      <w:del w:id="504" w:author="Zhijun" w:date="2021-08-30T14:41:00Z">
        <w:r w:rsidDel="00453F89">
          <w:delText>6.1.6.5</w:delText>
        </w:r>
        <w:r w:rsidDel="00453F89">
          <w:rPr>
            <w:rFonts w:asciiTheme="minorHAnsi" w:eastAsiaTheme="minorEastAsia" w:hAnsiTheme="minorHAnsi" w:cstheme="minorBidi"/>
            <w:sz w:val="22"/>
            <w:szCs w:val="22"/>
            <w:lang w:eastAsia="en-GB"/>
          </w:rPr>
          <w:tab/>
        </w:r>
        <w:r w:rsidDel="00453F89">
          <w:delText>Binary data</w:delText>
        </w:r>
        <w:r w:rsidDel="00453F89">
          <w:tab/>
          <w:delText>25</w:delText>
        </w:r>
      </w:del>
    </w:p>
    <w:p w14:paraId="209DD05F" w14:textId="376378E8" w:rsidR="001A6C9E" w:rsidDel="00453F89" w:rsidRDefault="001A6C9E">
      <w:pPr>
        <w:pStyle w:val="30"/>
        <w:rPr>
          <w:del w:id="505" w:author="Zhijun" w:date="2021-08-30T14:41:00Z"/>
          <w:rFonts w:asciiTheme="minorHAnsi" w:eastAsiaTheme="minorEastAsia" w:hAnsiTheme="minorHAnsi" w:cstheme="minorBidi"/>
          <w:sz w:val="22"/>
          <w:szCs w:val="22"/>
          <w:lang w:eastAsia="en-GB"/>
        </w:rPr>
      </w:pPr>
      <w:del w:id="506" w:author="Zhijun" w:date="2021-08-30T14:41:00Z">
        <w:r w:rsidDel="00453F89">
          <w:delText>6.1.7</w:delText>
        </w:r>
        <w:r w:rsidDel="00453F89">
          <w:rPr>
            <w:rFonts w:asciiTheme="minorHAnsi" w:eastAsiaTheme="minorEastAsia" w:hAnsiTheme="minorHAnsi" w:cstheme="minorBidi"/>
            <w:sz w:val="22"/>
            <w:szCs w:val="22"/>
            <w:lang w:eastAsia="en-GB"/>
          </w:rPr>
          <w:tab/>
        </w:r>
        <w:r w:rsidDel="00453F89">
          <w:delText>Error Handling</w:delText>
        </w:r>
        <w:r w:rsidDel="00453F89">
          <w:tab/>
          <w:delText>25</w:delText>
        </w:r>
      </w:del>
    </w:p>
    <w:p w14:paraId="614F9F4E" w14:textId="63CC63D5" w:rsidR="001A6C9E" w:rsidDel="00453F89" w:rsidRDefault="001A6C9E">
      <w:pPr>
        <w:pStyle w:val="40"/>
        <w:rPr>
          <w:del w:id="507" w:author="Zhijun" w:date="2021-08-30T14:41:00Z"/>
          <w:rFonts w:asciiTheme="minorHAnsi" w:eastAsiaTheme="minorEastAsia" w:hAnsiTheme="minorHAnsi" w:cstheme="minorBidi"/>
          <w:sz w:val="22"/>
          <w:szCs w:val="22"/>
          <w:lang w:eastAsia="en-GB"/>
        </w:rPr>
      </w:pPr>
      <w:del w:id="508" w:author="Zhijun" w:date="2021-08-30T14:41:00Z">
        <w:r w:rsidDel="00453F89">
          <w:delText>6.1.7.1</w:delText>
        </w:r>
        <w:r w:rsidDel="00453F89">
          <w:rPr>
            <w:rFonts w:asciiTheme="minorHAnsi" w:eastAsiaTheme="minorEastAsia" w:hAnsiTheme="minorHAnsi" w:cstheme="minorBidi"/>
            <w:sz w:val="22"/>
            <w:szCs w:val="22"/>
            <w:lang w:eastAsia="en-GB"/>
          </w:rPr>
          <w:tab/>
        </w:r>
        <w:r w:rsidDel="00453F89">
          <w:delText>General</w:delText>
        </w:r>
        <w:r w:rsidDel="00453F89">
          <w:tab/>
          <w:delText>25</w:delText>
        </w:r>
      </w:del>
    </w:p>
    <w:p w14:paraId="469F6886" w14:textId="6C4CE793" w:rsidR="001A6C9E" w:rsidDel="00453F89" w:rsidRDefault="001A6C9E">
      <w:pPr>
        <w:pStyle w:val="40"/>
        <w:rPr>
          <w:del w:id="509" w:author="Zhijun" w:date="2021-08-30T14:41:00Z"/>
          <w:rFonts w:asciiTheme="minorHAnsi" w:eastAsiaTheme="minorEastAsia" w:hAnsiTheme="minorHAnsi" w:cstheme="minorBidi"/>
          <w:sz w:val="22"/>
          <w:szCs w:val="22"/>
          <w:lang w:eastAsia="en-GB"/>
        </w:rPr>
      </w:pPr>
      <w:del w:id="510" w:author="Zhijun" w:date="2021-08-30T14:41:00Z">
        <w:r w:rsidDel="00453F89">
          <w:delText>6.1.7.2</w:delText>
        </w:r>
        <w:r w:rsidDel="00453F89">
          <w:rPr>
            <w:rFonts w:asciiTheme="minorHAnsi" w:eastAsiaTheme="minorEastAsia" w:hAnsiTheme="minorHAnsi" w:cstheme="minorBidi"/>
            <w:sz w:val="22"/>
            <w:szCs w:val="22"/>
            <w:lang w:eastAsia="en-GB"/>
          </w:rPr>
          <w:tab/>
        </w:r>
        <w:r w:rsidDel="00453F89">
          <w:delText>Protocol Errors</w:delText>
        </w:r>
        <w:r w:rsidDel="00453F89">
          <w:tab/>
          <w:delText>26</w:delText>
        </w:r>
      </w:del>
    </w:p>
    <w:p w14:paraId="6C79B9D0" w14:textId="11313D3A" w:rsidR="001A6C9E" w:rsidDel="00453F89" w:rsidRDefault="001A6C9E">
      <w:pPr>
        <w:pStyle w:val="40"/>
        <w:rPr>
          <w:del w:id="511" w:author="Zhijun" w:date="2021-08-30T14:41:00Z"/>
          <w:rFonts w:asciiTheme="minorHAnsi" w:eastAsiaTheme="minorEastAsia" w:hAnsiTheme="minorHAnsi" w:cstheme="minorBidi"/>
          <w:sz w:val="22"/>
          <w:szCs w:val="22"/>
          <w:lang w:eastAsia="en-GB"/>
        </w:rPr>
      </w:pPr>
      <w:del w:id="512" w:author="Zhijun" w:date="2021-08-30T14:41:00Z">
        <w:r w:rsidDel="00453F89">
          <w:delText>6.1.7.3</w:delText>
        </w:r>
        <w:r w:rsidDel="00453F89">
          <w:rPr>
            <w:rFonts w:asciiTheme="minorHAnsi" w:eastAsiaTheme="minorEastAsia" w:hAnsiTheme="minorHAnsi" w:cstheme="minorBidi"/>
            <w:sz w:val="22"/>
            <w:szCs w:val="22"/>
            <w:lang w:eastAsia="en-GB"/>
          </w:rPr>
          <w:tab/>
        </w:r>
        <w:r w:rsidDel="00453F89">
          <w:delText>Application Errors</w:delText>
        </w:r>
        <w:r w:rsidDel="00453F89">
          <w:tab/>
          <w:delText>26</w:delText>
        </w:r>
      </w:del>
    </w:p>
    <w:p w14:paraId="14DA584D" w14:textId="2260AC64" w:rsidR="001A6C9E" w:rsidDel="00453F89" w:rsidRDefault="001A6C9E">
      <w:pPr>
        <w:pStyle w:val="30"/>
        <w:rPr>
          <w:del w:id="513" w:author="Zhijun" w:date="2021-08-30T14:41:00Z"/>
          <w:rFonts w:asciiTheme="minorHAnsi" w:eastAsiaTheme="minorEastAsia" w:hAnsiTheme="minorHAnsi" w:cstheme="minorBidi"/>
          <w:sz w:val="22"/>
          <w:szCs w:val="22"/>
          <w:lang w:eastAsia="en-GB"/>
        </w:rPr>
      </w:pPr>
      <w:del w:id="514" w:author="Zhijun" w:date="2021-08-30T14:41:00Z">
        <w:r w:rsidDel="00453F89">
          <w:delText>6.1.8</w:delText>
        </w:r>
        <w:r w:rsidDel="00453F89">
          <w:rPr>
            <w:rFonts w:asciiTheme="minorHAnsi" w:eastAsiaTheme="minorEastAsia" w:hAnsiTheme="minorHAnsi" w:cstheme="minorBidi"/>
            <w:sz w:val="22"/>
            <w:szCs w:val="22"/>
            <w:lang w:eastAsia="en-GB"/>
          </w:rPr>
          <w:tab/>
        </w:r>
        <w:r w:rsidDel="00453F89">
          <w:delText>Feature negotiation</w:delText>
        </w:r>
        <w:r w:rsidDel="00453F89">
          <w:tab/>
          <w:delText>26</w:delText>
        </w:r>
      </w:del>
    </w:p>
    <w:p w14:paraId="177A3FA4" w14:textId="77073F95" w:rsidR="001A6C9E" w:rsidDel="00453F89" w:rsidRDefault="001A6C9E">
      <w:pPr>
        <w:pStyle w:val="30"/>
        <w:rPr>
          <w:del w:id="515" w:author="Zhijun" w:date="2021-08-30T14:41:00Z"/>
          <w:rFonts w:asciiTheme="minorHAnsi" w:eastAsiaTheme="minorEastAsia" w:hAnsiTheme="minorHAnsi" w:cstheme="minorBidi"/>
          <w:sz w:val="22"/>
          <w:szCs w:val="22"/>
          <w:lang w:eastAsia="en-GB"/>
        </w:rPr>
      </w:pPr>
      <w:del w:id="516" w:author="Zhijun" w:date="2021-08-30T14:41:00Z">
        <w:r w:rsidDel="00453F89">
          <w:delText>6.1.9</w:delText>
        </w:r>
        <w:r w:rsidDel="00453F89">
          <w:rPr>
            <w:rFonts w:asciiTheme="minorHAnsi" w:eastAsiaTheme="minorEastAsia" w:hAnsiTheme="minorHAnsi" w:cstheme="minorBidi"/>
            <w:sz w:val="22"/>
            <w:szCs w:val="22"/>
            <w:lang w:eastAsia="en-GB"/>
          </w:rPr>
          <w:tab/>
        </w:r>
        <w:r w:rsidDel="00453F89">
          <w:delText>Security</w:delText>
        </w:r>
        <w:r w:rsidDel="00453F89">
          <w:tab/>
          <w:delText>26</w:delText>
        </w:r>
      </w:del>
    </w:p>
    <w:p w14:paraId="47E83CDC" w14:textId="3C0AD917" w:rsidR="001A6C9E" w:rsidDel="00453F89" w:rsidRDefault="001A6C9E">
      <w:pPr>
        <w:pStyle w:val="20"/>
        <w:rPr>
          <w:del w:id="517" w:author="Zhijun" w:date="2021-08-30T14:41:00Z"/>
          <w:rFonts w:asciiTheme="minorHAnsi" w:eastAsiaTheme="minorEastAsia" w:hAnsiTheme="minorHAnsi" w:cstheme="minorBidi"/>
          <w:sz w:val="22"/>
          <w:szCs w:val="22"/>
          <w:lang w:eastAsia="en-GB"/>
        </w:rPr>
      </w:pPr>
      <w:del w:id="518" w:author="Zhijun" w:date="2021-08-30T14:41:00Z">
        <w:r w:rsidDel="00453F89">
          <w:delText>6.2</w:delText>
        </w:r>
        <w:r w:rsidDel="00453F89">
          <w:rPr>
            <w:rFonts w:asciiTheme="minorHAnsi" w:eastAsiaTheme="minorEastAsia" w:hAnsiTheme="minorHAnsi" w:cstheme="minorBidi"/>
            <w:sz w:val="22"/>
            <w:szCs w:val="22"/>
            <w:lang w:eastAsia="en-GB"/>
          </w:rPr>
          <w:tab/>
        </w:r>
        <w:r w:rsidDel="00453F89">
          <w:delText>Nnsacf_</w:delText>
        </w:r>
        <w:r w:rsidRPr="00446AA7" w:rsidDel="00453F89">
          <w:rPr>
            <w:highlight w:val="cyan"/>
          </w:rPr>
          <w:delText>NumOfPDUsPerSlice</w:delText>
        </w:r>
        <w:r w:rsidDel="00453F89">
          <w:delText xml:space="preserve"> Service API</w:delText>
        </w:r>
        <w:r w:rsidDel="00453F89">
          <w:tab/>
          <w:delText>26</w:delText>
        </w:r>
      </w:del>
    </w:p>
    <w:p w14:paraId="3373AC4C" w14:textId="1A9AF29B" w:rsidR="001A6C9E" w:rsidDel="00453F89" w:rsidRDefault="001A6C9E">
      <w:pPr>
        <w:pStyle w:val="30"/>
        <w:rPr>
          <w:del w:id="519" w:author="Zhijun" w:date="2021-08-30T14:41:00Z"/>
          <w:rFonts w:asciiTheme="minorHAnsi" w:eastAsiaTheme="minorEastAsia" w:hAnsiTheme="minorHAnsi" w:cstheme="minorBidi"/>
          <w:sz w:val="22"/>
          <w:szCs w:val="22"/>
          <w:lang w:eastAsia="en-GB"/>
        </w:rPr>
      </w:pPr>
      <w:del w:id="520" w:author="Zhijun" w:date="2021-08-30T14:41:00Z">
        <w:r w:rsidDel="00453F89">
          <w:delText>6.2.1</w:delText>
        </w:r>
        <w:r w:rsidDel="00453F89">
          <w:rPr>
            <w:rFonts w:asciiTheme="minorHAnsi" w:eastAsiaTheme="minorEastAsia" w:hAnsiTheme="minorHAnsi" w:cstheme="minorBidi"/>
            <w:sz w:val="22"/>
            <w:szCs w:val="22"/>
            <w:lang w:eastAsia="en-GB"/>
          </w:rPr>
          <w:tab/>
        </w:r>
        <w:r w:rsidDel="00453F89">
          <w:delText>Introduction</w:delText>
        </w:r>
        <w:r w:rsidDel="00453F89">
          <w:tab/>
          <w:delText>26</w:delText>
        </w:r>
      </w:del>
    </w:p>
    <w:p w14:paraId="77A5BA6B" w14:textId="3C308E50" w:rsidR="001A6C9E" w:rsidDel="00453F89" w:rsidRDefault="001A6C9E">
      <w:pPr>
        <w:pStyle w:val="30"/>
        <w:rPr>
          <w:del w:id="521" w:author="Zhijun" w:date="2021-08-30T14:41:00Z"/>
          <w:rFonts w:asciiTheme="minorHAnsi" w:eastAsiaTheme="minorEastAsia" w:hAnsiTheme="minorHAnsi" w:cstheme="minorBidi"/>
          <w:sz w:val="22"/>
          <w:szCs w:val="22"/>
          <w:lang w:eastAsia="en-GB"/>
        </w:rPr>
      </w:pPr>
      <w:del w:id="522" w:author="Zhijun" w:date="2021-08-30T14:41:00Z">
        <w:r w:rsidDel="00453F89">
          <w:delText>6.2.2</w:delText>
        </w:r>
        <w:r w:rsidDel="00453F89">
          <w:rPr>
            <w:rFonts w:asciiTheme="minorHAnsi" w:eastAsiaTheme="minorEastAsia" w:hAnsiTheme="minorHAnsi" w:cstheme="minorBidi"/>
            <w:sz w:val="22"/>
            <w:szCs w:val="22"/>
            <w:lang w:eastAsia="en-GB"/>
          </w:rPr>
          <w:tab/>
        </w:r>
        <w:r w:rsidDel="00453F89">
          <w:delText>Usage of HTTP</w:delText>
        </w:r>
        <w:r w:rsidDel="00453F89">
          <w:tab/>
          <w:delText>27</w:delText>
        </w:r>
      </w:del>
    </w:p>
    <w:p w14:paraId="2BEDA0C5" w14:textId="03D41240" w:rsidR="001A6C9E" w:rsidDel="00453F89" w:rsidRDefault="001A6C9E">
      <w:pPr>
        <w:pStyle w:val="40"/>
        <w:rPr>
          <w:del w:id="523" w:author="Zhijun" w:date="2021-08-30T14:41:00Z"/>
          <w:rFonts w:asciiTheme="minorHAnsi" w:eastAsiaTheme="minorEastAsia" w:hAnsiTheme="minorHAnsi" w:cstheme="minorBidi"/>
          <w:sz w:val="22"/>
          <w:szCs w:val="22"/>
          <w:lang w:eastAsia="en-GB"/>
        </w:rPr>
      </w:pPr>
      <w:del w:id="524" w:author="Zhijun" w:date="2021-08-30T14:41:00Z">
        <w:r w:rsidDel="00453F89">
          <w:delText>6.2.2.1</w:delText>
        </w:r>
        <w:r w:rsidDel="00453F89">
          <w:rPr>
            <w:rFonts w:asciiTheme="minorHAnsi" w:eastAsiaTheme="minorEastAsia" w:hAnsiTheme="minorHAnsi" w:cstheme="minorBidi"/>
            <w:sz w:val="22"/>
            <w:szCs w:val="22"/>
            <w:lang w:eastAsia="en-GB"/>
          </w:rPr>
          <w:tab/>
        </w:r>
        <w:r w:rsidDel="00453F89">
          <w:delText>General</w:delText>
        </w:r>
        <w:r w:rsidDel="00453F89">
          <w:tab/>
          <w:delText>27</w:delText>
        </w:r>
      </w:del>
    </w:p>
    <w:p w14:paraId="563D6FD2" w14:textId="1CDD24F3" w:rsidR="001A6C9E" w:rsidDel="00453F89" w:rsidRDefault="001A6C9E">
      <w:pPr>
        <w:pStyle w:val="40"/>
        <w:rPr>
          <w:del w:id="525" w:author="Zhijun" w:date="2021-08-30T14:41:00Z"/>
          <w:rFonts w:asciiTheme="minorHAnsi" w:eastAsiaTheme="minorEastAsia" w:hAnsiTheme="minorHAnsi" w:cstheme="minorBidi"/>
          <w:sz w:val="22"/>
          <w:szCs w:val="22"/>
          <w:lang w:eastAsia="en-GB"/>
        </w:rPr>
      </w:pPr>
      <w:del w:id="526" w:author="Zhijun" w:date="2021-08-30T14:41:00Z">
        <w:r w:rsidDel="00453F89">
          <w:delText>6.2.2.2</w:delText>
        </w:r>
        <w:r w:rsidDel="00453F89">
          <w:rPr>
            <w:rFonts w:asciiTheme="minorHAnsi" w:eastAsiaTheme="minorEastAsia" w:hAnsiTheme="minorHAnsi" w:cstheme="minorBidi"/>
            <w:sz w:val="22"/>
            <w:szCs w:val="22"/>
            <w:lang w:eastAsia="en-GB"/>
          </w:rPr>
          <w:tab/>
        </w:r>
        <w:r w:rsidDel="00453F89">
          <w:delText>HTTP standard headers</w:delText>
        </w:r>
        <w:r w:rsidDel="00453F89">
          <w:tab/>
          <w:delText>27</w:delText>
        </w:r>
      </w:del>
    </w:p>
    <w:p w14:paraId="0DF7A55B" w14:textId="09D6ED0B" w:rsidR="001A6C9E" w:rsidDel="00453F89" w:rsidRDefault="001A6C9E">
      <w:pPr>
        <w:pStyle w:val="50"/>
        <w:rPr>
          <w:del w:id="527" w:author="Zhijun" w:date="2021-08-30T14:41:00Z"/>
          <w:rFonts w:asciiTheme="minorHAnsi" w:eastAsiaTheme="minorEastAsia" w:hAnsiTheme="minorHAnsi" w:cstheme="minorBidi"/>
          <w:sz w:val="22"/>
          <w:szCs w:val="22"/>
          <w:lang w:eastAsia="en-GB"/>
        </w:rPr>
      </w:pPr>
      <w:del w:id="528" w:author="Zhijun" w:date="2021-08-30T14:41:00Z">
        <w:r w:rsidDel="00453F89">
          <w:delText>6.2.2.2.1</w:delText>
        </w:r>
        <w:r w:rsidDel="00453F89">
          <w:rPr>
            <w:rFonts w:asciiTheme="minorHAnsi" w:eastAsiaTheme="minorEastAsia" w:hAnsiTheme="minorHAnsi" w:cstheme="minorBidi"/>
            <w:sz w:val="22"/>
            <w:szCs w:val="22"/>
            <w:lang w:eastAsia="en-GB"/>
          </w:rPr>
          <w:tab/>
        </w:r>
        <w:r w:rsidDel="00453F89">
          <w:rPr>
            <w:lang w:eastAsia="zh-CN"/>
          </w:rPr>
          <w:delText>General</w:delText>
        </w:r>
        <w:r w:rsidDel="00453F89">
          <w:tab/>
          <w:delText>27</w:delText>
        </w:r>
      </w:del>
    </w:p>
    <w:p w14:paraId="708F5445" w14:textId="0844AA67" w:rsidR="001A6C9E" w:rsidDel="00453F89" w:rsidRDefault="001A6C9E">
      <w:pPr>
        <w:pStyle w:val="50"/>
        <w:rPr>
          <w:del w:id="529" w:author="Zhijun" w:date="2021-08-30T14:41:00Z"/>
          <w:rFonts w:asciiTheme="minorHAnsi" w:eastAsiaTheme="minorEastAsia" w:hAnsiTheme="minorHAnsi" w:cstheme="minorBidi"/>
          <w:sz w:val="22"/>
          <w:szCs w:val="22"/>
          <w:lang w:eastAsia="en-GB"/>
        </w:rPr>
      </w:pPr>
      <w:del w:id="530" w:author="Zhijun" w:date="2021-08-30T14:41:00Z">
        <w:r w:rsidDel="00453F89">
          <w:delText>6.2.2.2.2</w:delText>
        </w:r>
        <w:r w:rsidDel="00453F89">
          <w:rPr>
            <w:rFonts w:asciiTheme="minorHAnsi" w:eastAsiaTheme="minorEastAsia" w:hAnsiTheme="minorHAnsi" w:cstheme="minorBidi"/>
            <w:sz w:val="22"/>
            <w:szCs w:val="22"/>
            <w:lang w:eastAsia="en-GB"/>
          </w:rPr>
          <w:tab/>
        </w:r>
        <w:r w:rsidDel="00453F89">
          <w:delText>Content type</w:delText>
        </w:r>
        <w:r w:rsidDel="00453F89">
          <w:tab/>
          <w:delText>27</w:delText>
        </w:r>
      </w:del>
    </w:p>
    <w:p w14:paraId="45A0CE75" w14:textId="7FA6F636" w:rsidR="001A6C9E" w:rsidDel="00453F89" w:rsidRDefault="001A6C9E">
      <w:pPr>
        <w:pStyle w:val="40"/>
        <w:rPr>
          <w:del w:id="531" w:author="Zhijun" w:date="2021-08-30T14:41:00Z"/>
          <w:rFonts w:asciiTheme="minorHAnsi" w:eastAsiaTheme="minorEastAsia" w:hAnsiTheme="minorHAnsi" w:cstheme="minorBidi"/>
          <w:sz w:val="22"/>
          <w:szCs w:val="22"/>
          <w:lang w:eastAsia="en-GB"/>
        </w:rPr>
      </w:pPr>
      <w:del w:id="532" w:author="Zhijun" w:date="2021-08-30T14:41:00Z">
        <w:r w:rsidDel="00453F89">
          <w:delText>6.2.2.3</w:delText>
        </w:r>
        <w:r w:rsidDel="00453F89">
          <w:rPr>
            <w:rFonts w:asciiTheme="minorHAnsi" w:eastAsiaTheme="minorEastAsia" w:hAnsiTheme="minorHAnsi" w:cstheme="minorBidi"/>
            <w:sz w:val="22"/>
            <w:szCs w:val="22"/>
            <w:lang w:eastAsia="en-GB"/>
          </w:rPr>
          <w:tab/>
        </w:r>
        <w:r w:rsidDel="00453F89">
          <w:delText>HTTP custom headers</w:delText>
        </w:r>
        <w:r w:rsidDel="00453F89">
          <w:tab/>
          <w:delText>27</w:delText>
        </w:r>
      </w:del>
    </w:p>
    <w:p w14:paraId="451D2DDA" w14:textId="3EA34E19" w:rsidR="001A6C9E" w:rsidDel="00453F89" w:rsidRDefault="001A6C9E">
      <w:pPr>
        <w:pStyle w:val="30"/>
        <w:rPr>
          <w:del w:id="533" w:author="Zhijun" w:date="2021-08-30T14:41:00Z"/>
          <w:rFonts w:asciiTheme="minorHAnsi" w:eastAsiaTheme="minorEastAsia" w:hAnsiTheme="minorHAnsi" w:cstheme="minorBidi"/>
          <w:sz w:val="22"/>
          <w:szCs w:val="22"/>
          <w:lang w:eastAsia="en-GB"/>
        </w:rPr>
      </w:pPr>
      <w:del w:id="534" w:author="Zhijun" w:date="2021-08-30T14:41:00Z">
        <w:r w:rsidDel="00453F89">
          <w:delText>6.2.3</w:delText>
        </w:r>
        <w:r w:rsidDel="00453F89">
          <w:rPr>
            <w:rFonts w:asciiTheme="minorHAnsi" w:eastAsiaTheme="minorEastAsia" w:hAnsiTheme="minorHAnsi" w:cstheme="minorBidi"/>
            <w:sz w:val="22"/>
            <w:szCs w:val="22"/>
            <w:lang w:eastAsia="en-GB"/>
          </w:rPr>
          <w:tab/>
        </w:r>
        <w:r w:rsidDel="00453F89">
          <w:delText>Resources</w:delText>
        </w:r>
        <w:r w:rsidDel="00453F89">
          <w:tab/>
          <w:delText>27</w:delText>
        </w:r>
      </w:del>
    </w:p>
    <w:p w14:paraId="0B74EBC0" w14:textId="2F1B6732" w:rsidR="001A6C9E" w:rsidDel="00453F89" w:rsidRDefault="001A6C9E">
      <w:pPr>
        <w:pStyle w:val="40"/>
        <w:rPr>
          <w:del w:id="535" w:author="Zhijun" w:date="2021-08-30T14:41:00Z"/>
          <w:rFonts w:asciiTheme="minorHAnsi" w:eastAsiaTheme="minorEastAsia" w:hAnsiTheme="minorHAnsi" w:cstheme="minorBidi"/>
          <w:sz w:val="22"/>
          <w:szCs w:val="22"/>
          <w:lang w:eastAsia="en-GB"/>
        </w:rPr>
      </w:pPr>
      <w:del w:id="536" w:author="Zhijun" w:date="2021-08-30T14:41:00Z">
        <w:r w:rsidDel="00453F89">
          <w:delText>6.2.3.1</w:delText>
        </w:r>
        <w:r w:rsidDel="00453F89">
          <w:rPr>
            <w:rFonts w:asciiTheme="minorHAnsi" w:eastAsiaTheme="minorEastAsia" w:hAnsiTheme="minorHAnsi" w:cstheme="minorBidi"/>
            <w:sz w:val="22"/>
            <w:szCs w:val="22"/>
            <w:lang w:eastAsia="en-GB"/>
          </w:rPr>
          <w:tab/>
        </w:r>
        <w:r w:rsidDel="00453F89">
          <w:delText>Overview</w:delText>
        </w:r>
        <w:r w:rsidDel="00453F89">
          <w:tab/>
          <w:delText>27</w:delText>
        </w:r>
      </w:del>
    </w:p>
    <w:p w14:paraId="1F84D947" w14:textId="163FFBC5" w:rsidR="001A6C9E" w:rsidDel="00453F89" w:rsidRDefault="001A6C9E">
      <w:pPr>
        <w:pStyle w:val="40"/>
        <w:rPr>
          <w:del w:id="537" w:author="Zhijun" w:date="2021-08-30T14:41:00Z"/>
          <w:rFonts w:asciiTheme="minorHAnsi" w:eastAsiaTheme="minorEastAsia" w:hAnsiTheme="minorHAnsi" w:cstheme="minorBidi"/>
          <w:sz w:val="22"/>
          <w:szCs w:val="22"/>
          <w:lang w:eastAsia="en-GB"/>
        </w:rPr>
      </w:pPr>
      <w:del w:id="538" w:author="Zhijun" w:date="2021-08-30T14:41:00Z">
        <w:r w:rsidDel="00453F89">
          <w:delText>6.2.3.2</w:delText>
        </w:r>
        <w:r w:rsidDel="00453F89">
          <w:rPr>
            <w:rFonts w:asciiTheme="minorHAnsi" w:eastAsiaTheme="minorEastAsia" w:hAnsiTheme="minorHAnsi" w:cstheme="minorBidi"/>
            <w:sz w:val="22"/>
            <w:szCs w:val="22"/>
            <w:lang w:eastAsia="en-GB"/>
          </w:rPr>
          <w:tab/>
        </w:r>
        <w:r w:rsidDel="00453F89">
          <w:delText>Resource:  Slice Collection Subject to NSAC</w:delText>
        </w:r>
        <w:r w:rsidDel="00453F89">
          <w:tab/>
          <w:delText>28</w:delText>
        </w:r>
      </w:del>
    </w:p>
    <w:p w14:paraId="469038EE" w14:textId="0976F607" w:rsidR="001A6C9E" w:rsidDel="00453F89" w:rsidRDefault="001A6C9E">
      <w:pPr>
        <w:pStyle w:val="50"/>
        <w:rPr>
          <w:del w:id="539" w:author="Zhijun" w:date="2021-08-30T14:41:00Z"/>
          <w:rFonts w:asciiTheme="minorHAnsi" w:eastAsiaTheme="minorEastAsia" w:hAnsiTheme="minorHAnsi" w:cstheme="minorBidi"/>
          <w:sz w:val="22"/>
          <w:szCs w:val="22"/>
          <w:lang w:eastAsia="en-GB"/>
        </w:rPr>
      </w:pPr>
      <w:del w:id="540" w:author="Zhijun" w:date="2021-08-30T14:41:00Z">
        <w:r w:rsidDel="00453F89">
          <w:delText>6.2.3.2.1</w:delText>
        </w:r>
        <w:r w:rsidDel="00453F89">
          <w:rPr>
            <w:rFonts w:asciiTheme="minorHAnsi" w:eastAsiaTheme="minorEastAsia" w:hAnsiTheme="minorHAnsi" w:cstheme="minorBidi"/>
            <w:sz w:val="22"/>
            <w:szCs w:val="22"/>
            <w:lang w:eastAsia="en-GB"/>
          </w:rPr>
          <w:tab/>
        </w:r>
        <w:r w:rsidDel="00453F89">
          <w:delText>Description</w:delText>
        </w:r>
        <w:r w:rsidDel="00453F89">
          <w:tab/>
          <w:delText>28</w:delText>
        </w:r>
      </w:del>
    </w:p>
    <w:p w14:paraId="25E4EEE2" w14:textId="319C5A42" w:rsidR="001A6C9E" w:rsidDel="00453F89" w:rsidRDefault="001A6C9E">
      <w:pPr>
        <w:pStyle w:val="50"/>
        <w:rPr>
          <w:del w:id="541" w:author="Zhijun" w:date="2021-08-30T14:41:00Z"/>
          <w:rFonts w:asciiTheme="minorHAnsi" w:eastAsiaTheme="minorEastAsia" w:hAnsiTheme="minorHAnsi" w:cstheme="minorBidi"/>
          <w:sz w:val="22"/>
          <w:szCs w:val="22"/>
          <w:lang w:eastAsia="en-GB"/>
        </w:rPr>
      </w:pPr>
      <w:del w:id="542" w:author="Zhijun" w:date="2021-08-30T14:41:00Z">
        <w:r w:rsidDel="00453F89">
          <w:delText>6.2.3.2.2</w:delText>
        </w:r>
        <w:r w:rsidDel="00453F89">
          <w:rPr>
            <w:rFonts w:asciiTheme="minorHAnsi" w:eastAsiaTheme="minorEastAsia" w:hAnsiTheme="minorHAnsi" w:cstheme="minorBidi"/>
            <w:sz w:val="22"/>
            <w:szCs w:val="22"/>
            <w:lang w:eastAsia="en-GB"/>
          </w:rPr>
          <w:tab/>
        </w:r>
        <w:r w:rsidDel="00453F89">
          <w:delText>Resource Definition</w:delText>
        </w:r>
        <w:r w:rsidDel="00453F89">
          <w:tab/>
          <w:delText>28</w:delText>
        </w:r>
      </w:del>
    </w:p>
    <w:p w14:paraId="5AAD2792" w14:textId="308E742E" w:rsidR="001A6C9E" w:rsidDel="00453F89" w:rsidRDefault="001A6C9E">
      <w:pPr>
        <w:pStyle w:val="50"/>
        <w:rPr>
          <w:del w:id="543" w:author="Zhijun" w:date="2021-08-30T14:41:00Z"/>
          <w:rFonts w:asciiTheme="minorHAnsi" w:eastAsiaTheme="minorEastAsia" w:hAnsiTheme="minorHAnsi" w:cstheme="minorBidi"/>
          <w:sz w:val="22"/>
          <w:szCs w:val="22"/>
          <w:lang w:eastAsia="en-GB"/>
        </w:rPr>
      </w:pPr>
      <w:del w:id="544" w:author="Zhijun" w:date="2021-08-30T14:41:00Z">
        <w:r w:rsidDel="00453F89">
          <w:delText>6.2.3.2.3</w:delText>
        </w:r>
        <w:r w:rsidDel="00453F89">
          <w:rPr>
            <w:rFonts w:asciiTheme="minorHAnsi" w:eastAsiaTheme="minorEastAsia" w:hAnsiTheme="minorHAnsi" w:cstheme="minorBidi"/>
            <w:sz w:val="22"/>
            <w:szCs w:val="22"/>
            <w:lang w:eastAsia="en-GB"/>
          </w:rPr>
          <w:tab/>
        </w:r>
        <w:r w:rsidDel="00453F89">
          <w:delText>Resource Standard Methods</w:delText>
        </w:r>
        <w:r w:rsidDel="00453F89">
          <w:tab/>
          <w:delText>28</w:delText>
        </w:r>
      </w:del>
    </w:p>
    <w:p w14:paraId="3FD3F337" w14:textId="4CA1CD9E" w:rsidR="001A6C9E" w:rsidDel="00453F89" w:rsidRDefault="001A6C9E">
      <w:pPr>
        <w:pStyle w:val="60"/>
        <w:rPr>
          <w:del w:id="545" w:author="Zhijun" w:date="2021-08-30T14:41:00Z"/>
          <w:rFonts w:asciiTheme="minorHAnsi" w:eastAsiaTheme="minorEastAsia" w:hAnsiTheme="minorHAnsi" w:cstheme="minorBidi"/>
          <w:sz w:val="22"/>
          <w:szCs w:val="22"/>
          <w:lang w:eastAsia="en-GB"/>
        </w:rPr>
      </w:pPr>
      <w:del w:id="546" w:author="Zhijun" w:date="2021-08-30T14:41:00Z">
        <w:r w:rsidDel="00453F89">
          <w:delText>6.2.3.2.3.1</w:delText>
        </w:r>
        <w:r w:rsidDel="00453F89">
          <w:rPr>
            <w:rFonts w:asciiTheme="minorHAnsi" w:eastAsiaTheme="minorEastAsia" w:hAnsiTheme="minorHAnsi" w:cstheme="minorBidi"/>
            <w:sz w:val="22"/>
            <w:szCs w:val="22"/>
            <w:lang w:eastAsia="en-GB"/>
          </w:rPr>
          <w:tab/>
        </w:r>
        <w:r w:rsidDel="00453F89">
          <w:delText>POST</w:delText>
        </w:r>
        <w:r w:rsidDel="00453F89">
          <w:tab/>
          <w:delText>28</w:delText>
        </w:r>
      </w:del>
    </w:p>
    <w:p w14:paraId="41266364" w14:textId="3C18641E" w:rsidR="001A6C9E" w:rsidDel="00453F89" w:rsidRDefault="001A6C9E">
      <w:pPr>
        <w:pStyle w:val="50"/>
        <w:rPr>
          <w:del w:id="547" w:author="Zhijun" w:date="2021-08-30T14:41:00Z"/>
          <w:rFonts w:asciiTheme="minorHAnsi" w:eastAsiaTheme="minorEastAsia" w:hAnsiTheme="minorHAnsi" w:cstheme="minorBidi"/>
          <w:sz w:val="22"/>
          <w:szCs w:val="22"/>
          <w:lang w:eastAsia="en-GB"/>
        </w:rPr>
      </w:pPr>
      <w:del w:id="548" w:author="Zhijun" w:date="2021-08-30T14:41:00Z">
        <w:r w:rsidDel="00453F89">
          <w:delText>6.2.3.2.4</w:delText>
        </w:r>
        <w:r w:rsidDel="00453F89">
          <w:rPr>
            <w:rFonts w:asciiTheme="minorHAnsi" w:eastAsiaTheme="minorEastAsia" w:hAnsiTheme="minorHAnsi" w:cstheme="minorBidi"/>
            <w:sz w:val="22"/>
            <w:szCs w:val="22"/>
            <w:lang w:eastAsia="en-GB"/>
          </w:rPr>
          <w:tab/>
        </w:r>
        <w:r w:rsidDel="00453F89">
          <w:delText>Resource Custom Operations</w:delText>
        </w:r>
        <w:r w:rsidDel="00453F89">
          <w:tab/>
          <w:delText>29</w:delText>
        </w:r>
      </w:del>
    </w:p>
    <w:p w14:paraId="78BFC812" w14:textId="6075B1B1" w:rsidR="001A6C9E" w:rsidDel="00453F89" w:rsidRDefault="001A6C9E">
      <w:pPr>
        <w:pStyle w:val="30"/>
        <w:rPr>
          <w:del w:id="549" w:author="Zhijun" w:date="2021-08-30T14:41:00Z"/>
          <w:rFonts w:asciiTheme="minorHAnsi" w:eastAsiaTheme="minorEastAsia" w:hAnsiTheme="minorHAnsi" w:cstheme="minorBidi"/>
          <w:sz w:val="22"/>
          <w:szCs w:val="22"/>
          <w:lang w:eastAsia="en-GB"/>
        </w:rPr>
      </w:pPr>
      <w:del w:id="550" w:author="Zhijun" w:date="2021-08-30T14:41:00Z">
        <w:r w:rsidDel="00453F89">
          <w:delText>6.2.4</w:delText>
        </w:r>
        <w:r w:rsidDel="00453F89">
          <w:rPr>
            <w:rFonts w:asciiTheme="minorHAnsi" w:eastAsiaTheme="minorEastAsia" w:hAnsiTheme="minorHAnsi" w:cstheme="minorBidi"/>
            <w:sz w:val="22"/>
            <w:szCs w:val="22"/>
            <w:lang w:eastAsia="en-GB"/>
          </w:rPr>
          <w:tab/>
        </w:r>
        <w:r w:rsidDel="00453F89">
          <w:delText>Custom Operations without associated resources</w:delText>
        </w:r>
        <w:r w:rsidDel="00453F89">
          <w:tab/>
          <w:delText>29</w:delText>
        </w:r>
      </w:del>
    </w:p>
    <w:p w14:paraId="706B4516" w14:textId="7940FE4A" w:rsidR="001A6C9E" w:rsidDel="00453F89" w:rsidRDefault="001A6C9E">
      <w:pPr>
        <w:pStyle w:val="30"/>
        <w:rPr>
          <w:del w:id="551" w:author="Zhijun" w:date="2021-08-30T14:41:00Z"/>
          <w:rFonts w:asciiTheme="minorHAnsi" w:eastAsiaTheme="minorEastAsia" w:hAnsiTheme="minorHAnsi" w:cstheme="minorBidi"/>
          <w:sz w:val="22"/>
          <w:szCs w:val="22"/>
          <w:lang w:eastAsia="en-GB"/>
        </w:rPr>
      </w:pPr>
      <w:del w:id="552" w:author="Zhijun" w:date="2021-08-30T14:41:00Z">
        <w:r w:rsidDel="00453F89">
          <w:delText>6.2.5</w:delText>
        </w:r>
        <w:r w:rsidDel="00453F89">
          <w:rPr>
            <w:rFonts w:asciiTheme="minorHAnsi" w:eastAsiaTheme="minorEastAsia" w:hAnsiTheme="minorHAnsi" w:cstheme="minorBidi"/>
            <w:sz w:val="22"/>
            <w:szCs w:val="22"/>
            <w:lang w:eastAsia="en-GB"/>
          </w:rPr>
          <w:tab/>
        </w:r>
        <w:r w:rsidDel="00453F89">
          <w:delText>Notifications</w:delText>
        </w:r>
        <w:r w:rsidDel="00453F89">
          <w:tab/>
          <w:delText>29</w:delText>
        </w:r>
      </w:del>
    </w:p>
    <w:p w14:paraId="5E464238" w14:textId="20B08117" w:rsidR="001A6C9E" w:rsidDel="00453F89" w:rsidRDefault="001A6C9E">
      <w:pPr>
        <w:pStyle w:val="30"/>
        <w:rPr>
          <w:del w:id="553" w:author="Zhijun" w:date="2021-08-30T14:41:00Z"/>
          <w:rFonts w:asciiTheme="minorHAnsi" w:eastAsiaTheme="minorEastAsia" w:hAnsiTheme="minorHAnsi" w:cstheme="minorBidi"/>
          <w:sz w:val="22"/>
          <w:szCs w:val="22"/>
          <w:lang w:eastAsia="en-GB"/>
        </w:rPr>
      </w:pPr>
      <w:del w:id="554" w:author="Zhijun" w:date="2021-08-30T14:41:00Z">
        <w:r w:rsidDel="00453F89">
          <w:delText>6.2.6</w:delText>
        </w:r>
        <w:r w:rsidDel="00453F89">
          <w:rPr>
            <w:rFonts w:asciiTheme="minorHAnsi" w:eastAsiaTheme="minorEastAsia" w:hAnsiTheme="minorHAnsi" w:cstheme="minorBidi"/>
            <w:sz w:val="22"/>
            <w:szCs w:val="22"/>
            <w:lang w:eastAsia="en-GB"/>
          </w:rPr>
          <w:tab/>
        </w:r>
        <w:r w:rsidDel="00453F89">
          <w:delText>Data Model</w:delText>
        </w:r>
        <w:r w:rsidDel="00453F89">
          <w:tab/>
          <w:delText>30</w:delText>
        </w:r>
      </w:del>
    </w:p>
    <w:p w14:paraId="48674778" w14:textId="46F35D27" w:rsidR="001A6C9E" w:rsidDel="00453F89" w:rsidRDefault="001A6C9E">
      <w:pPr>
        <w:pStyle w:val="40"/>
        <w:rPr>
          <w:del w:id="555" w:author="Zhijun" w:date="2021-08-30T14:41:00Z"/>
          <w:rFonts w:asciiTheme="minorHAnsi" w:eastAsiaTheme="minorEastAsia" w:hAnsiTheme="minorHAnsi" w:cstheme="minorBidi"/>
          <w:sz w:val="22"/>
          <w:szCs w:val="22"/>
          <w:lang w:eastAsia="en-GB"/>
        </w:rPr>
      </w:pPr>
      <w:del w:id="556" w:author="Zhijun" w:date="2021-08-30T14:41:00Z">
        <w:r w:rsidDel="00453F89">
          <w:delText>6.2.6.1</w:delText>
        </w:r>
        <w:r w:rsidDel="00453F89">
          <w:rPr>
            <w:rFonts w:asciiTheme="minorHAnsi" w:eastAsiaTheme="minorEastAsia" w:hAnsiTheme="minorHAnsi" w:cstheme="minorBidi"/>
            <w:sz w:val="22"/>
            <w:szCs w:val="22"/>
            <w:lang w:eastAsia="en-GB"/>
          </w:rPr>
          <w:tab/>
        </w:r>
        <w:r w:rsidDel="00453F89">
          <w:delText>General</w:delText>
        </w:r>
        <w:r w:rsidDel="00453F89">
          <w:tab/>
          <w:delText>30</w:delText>
        </w:r>
      </w:del>
    </w:p>
    <w:p w14:paraId="3D2D9A5D" w14:textId="2F5D9C90" w:rsidR="001A6C9E" w:rsidDel="00453F89" w:rsidRDefault="001A6C9E">
      <w:pPr>
        <w:pStyle w:val="40"/>
        <w:rPr>
          <w:del w:id="557" w:author="Zhijun" w:date="2021-08-30T14:41:00Z"/>
          <w:rFonts w:asciiTheme="minorHAnsi" w:eastAsiaTheme="minorEastAsia" w:hAnsiTheme="minorHAnsi" w:cstheme="minorBidi"/>
          <w:sz w:val="22"/>
          <w:szCs w:val="22"/>
          <w:lang w:eastAsia="en-GB"/>
        </w:rPr>
      </w:pPr>
      <w:del w:id="558" w:author="Zhijun" w:date="2021-08-30T14:41:00Z">
        <w:r w:rsidRPr="00446AA7" w:rsidDel="00453F89">
          <w:rPr>
            <w:lang w:val="en-US"/>
          </w:rPr>
          <w:delText>6.2.6.2</w:delText>
        </w:r>
        <w:r w:rsidDel="00453F89">
          <w:rPr>
            <w:rFonts w:asciiTheme="minorHAnsi" w:eastAsiaTheme="minorEastAsia" w:hAnsiTheme="minorHAnsi" w:cstheme="minorBidi"/>
            <w:sz w:val="22"/>
            <w:szCs w:val="22"/>
            <w:lang w:eastAsia="en-GB"/>
          </w:rPr>
          <w:tab/>
        </w:r>
        <w:r w:rsidRPr="00446AA7" w:rsidDel="00453F89">
          <w:rPr>
            <w:lang w:val="en-US"/>
          </w:rPr>
          <w:delText>Structured data types</w:delText>
        </w:r>
        <w:r w:rsidDel="00453F89">
          <w:tab/>
          <w:delText>30</w:delText>
        </w:r>
      </w:del>
    </w:p>
    <w:p w14:paraId="1987BE79" w14:textId="7CBBEC25" w:rsidR="001A6C9E" w:rsidDel="00453F89" w:rsidRDefault="001A6C9E">
      <w:pPr>
        <w:pStyle w:val="50"/>
        <w:rPr>
          <w:del w:id="559" w:author="Zhijun" w:date="2021-08-30T14:41:00Z"/>
          <w:rFonts w:asciiTheme="minorHAnsi" w:eastAsiaTheme="minorEastAsia" w:hAnsiTheme="minorHAnsi" w:cstheme="minorBidi"/>
          <w:sz w:val="22"/>
          <w:szCs w:val="22"/>
          <w:lang w:eastAsia="en-GB"/>
        </w:rPr>
      </w:pPr>
      <w:del w:id="560" w:author="Zhijun" w:date="2021-08-30T14:41:00Z">
        <w:r w:rsidDel="00453F89">
          <w:delText>6.2.6.2.1</w:delText>
        </w:r>
        <w:r w:rsidDel="00453F89">
          <w:rPr>
            <w:rFonts w:asciiTheme="minorHAnsi" w:eastAsiaTheme="minorEastAsia" w:hAnsiTheme="minorHAnsi" w:cstheme="minorBidi"/>
            <w:sz w:val="22"/>
            <w:szCs w:val="22"/>
            <w:lang w:eastAsia="en-GB"/>
          </w:rPr>
          <w:tab/>
        </w:r>
        <w:r w:rsidDel="00453F89">
          <w:delText>Introduction</w:delText>
        </w:r>
        <w:r w:rsidDel="00453F89">
          <w:tab/>
          <w:delText>30</w:delText>
        </w:r>
      </w:del>
    </w:p>
    <w:p w14:paraId="07A2F5E3" w14:textId="79964366" w:rsidR="001A6C9E" w:rsidDel="00453F89" w:rsidRDefault="001A6C9E">
      <w:pPr>
        <w:pStyle w:val="50"/>
        <w:rPr>
          <w:del w:id="561" w:author="Zhijun" w:date="2021-08-30T14:41:00Z"/>
          <w:rFonts w:asciiTheme="minorHAnsi" w:eastAsiaTheme="minorEastAsia" w:hAnsiTheme="minorHAnsi" w:cstheme="minorBidi"/>
          <w:sz w:val="22"/>
          <w:szCs w:val="22"/>
          <w:lang w:eastAsia="en-GB"/>
        </w:rPr>
      </w:pPr>
      <w:del w:id="562" w:author="Zhijun" w:date="2021-08-30T14:41:00Z">
        <w:r w:rsidDel="00453F89">
          <w:delText>6.2.6.2.2</w:delText>
        </w:r>
        <w:r w:rsidDel="00453F89">
          <w:rPr>
            <w:rFonts w:asciiTheme="minorHAnsi" w:eastAsiaTheme="minorEastAsia" w:hAnsiTheme="minorHAnsi" w:cstheme="minorBidi"/>
            <w:sz w:val="22"/>
            <w:szCs w:val="22"/>
            <w:lang w:eastAsia="en-GB"/>
          </w:rPr>
          <w:tab/>
        </w:r>
        <w:r w:rsidDel="00453F89">
          <w:delText>Type: PduACRequestData</w:delText>
        </w:r>
        <w:r w:rsidDel="00453F89">
          <w:tab/>
          <w:delText>30</w:delText>
        </w:r>
      </w:del>
    </w:p>
    <w:p w14:paraId="11BFB559" w14:textId="39F1AB7F" w:rsidR="001A6C9E" w:rsidDel="00453F89" w:rsidRDefault="001A6C9E">
      <w:pPr>
        <w:pStyle w:val="50"/>
        <w:rPr>
          <w:del w:id="563" w:author="Zhijun" w:date="2021-08-30T14:41:00Z"/>
          <w:rFonts w:asciiTheme="minorHAnsi" w:eastAsiaTheme="minorEastAsia" w:hAnsiTheme="minorHAnsi" w:cstheme="minorBidi"/>
          <w:sz w:val="22"/>
          <w:szCs w:val="22"/>
          <w:lang w:eastAsia="en-GB"/>
        </w:rPr>
      </w:pPr>
      <w:del w:id="564" w:author="Zhijun" w:date="2021-08-30T14:41:00Z">
        <w:r w:rsidDel="00453F89">
          <w:delText>6.2.6.2.3</w:delText>
        </w:r>
        <w:r w:rsidDel="00453F89">
          <w:rPr>
            <w:rFonts w:asciiTheme="minorHAnsi" w:eastAsiaTheme="minorEastAsia" w:hAnsiTheme="minorHAnsi" w:cstheme="minorBidi"/>
            <w:sz w:val="22"/>
            <w:szCs w:val="22"/>
            <w:lang w:eastAsia="en-GB"/>
          </w:rPr>
          <w:tab/>
        </w:r>
        <w:r w:rsidDel="00453F89">
          <w:delText>Type: PduACResponseData</w:delText>
        </w:r>
        <w:r w:rsidDel="00453F89">
          <w:tab/>
          <w:delText>30</w:delText>
        </w:r>
      </w:del>
    </w:p>
    <w:p w14:paraId="029CCD6F" w14:textId="19DE0ACF" w:rsidR="001A6C9E" w:rsidDel="00453F89" w:rsidRDefault="001A6C9E">
      <w:pPr>
        <w:pStyle w:val="40"/>
        <w:rPr>
          <w:del w:id="565" w:author="Zhijun" w:date="2021-08-30T14:41:00Z"/>
          <w:rFonts w:asciiTheme="minorHAnsi" w:eastAsiaTheme="minorEastAsia" w:hAnsiTheme="minorHAnsi" w:cstheme="minorBidi"/>
          <w:sz w:val="22"/>
          <w:szCs w:val="22"/>
          <w:lang w:eastAsia="en-GB"/>
        </w:rPr>
      </w:pPr>
      <w:del w:id="566" w:author="Zhijun" w:date="2021-08-30T14:41:00Z">
        <w:r w:rsidRPr="00446AA7" w:rsidDel="00453F89">
          <w:rPr>
            <w:lang w:val="en-US"/>
          </w:rPr>
          <w:delText>6.2.6.3</w:delText>
        </w:r>
        <w:r w:rsidDel="00453F89">
          <w:rPr>
            <w:rFonts w:asciiTheme="minorHAnsi" w:eastAsiaTheme="minorEastAsia" w:hAnsiTheme="minorHAnsi" w:cstheme="minorBidi"/>
            <w:sz w:val="22"/>
            <w:szCs w:val="22"/>
            <w:lang w:eastAsia="en-GB"/>
          </w:rPr>
          <w:tab/>
        </w:r>
        <w:r w:rsidRPr="00446AA7" w:rsidDel="00453F89">
          <w:rPr>
            <w:lang w:val="en-US"/>
          </w:rPr>
          <w:delText>Simple data types and enumerations</w:delText>
        </w:r>
        <w:r w:rsidDel="00453F89">
          <w:tab/>
          <w:delText>30</w:delText>
        </w:r>
      </w:del>
    </w:p>
    <w:p w14:paraId="5481D458" w14:textId="1E104107" w:rsidR="001A6C9E" w:rsidDel="00453F89" w:rsidRDefault="001A6C9E">
      <w:pPr>
        <w:pStyle w:val="50"/>
        <w:rPr>
          <w:del w:id="567" w:author="Zhijun" w:date="2021-08-30T14:41:00Z"/>
          <w:rFonts w:asciiTheme="minorHAnsi" w:eastAsiaTheme="minorEastAsia" w:hAnsiTheme="minorHAnsi" w:cstheme="minorBidi"/>
          <w:sz w:val="22"/>
          <w:szCs w:val="22"/>
          <w:lang w:eastAsia="en-GB"/>
        </w:rPr>
      </w:pPr>
      <w:del w:id="568" w:author="Zhijun" w:date="2021-08-30T14:41:00Z">
        <w:r w:rsidDel="00453F89">
          <w:delText>6.2.6.3.1</w:delText>
        </w:r>
        <w:r w:rsidDel="00453F89">
          <w:rPr>
            <w:rFonts w:asciiTheme="minorHAnsi" w:eastAsiaTheme="minorEastAsia" w:hAnsiTheme="minorHAnsi" w:cstheme="minorBidi"/>
            <w:sz w:val="22"/>
            <w:szCs w:val="22"/>
            <w:lang w:eastAsia="en-GB"/>
          </w:rPr>
          <w:tab/>
        </w:r>
        <w:r w:rsidDel="00453F89">
          <w:delText>Introduction</w:delText>
        </w:r>
        <w:r w:rsidDel="00453F89">
          <w:tab/>
          <w:delText>30</w:delText>
        </w:r>
      </w:del>
    </w:p>
    <w:p w14:paraId="13BC1694" w14:textId="1834FFD7" w:rsidR="001A6C9E" w:rsidDel="00453F89" w:rsidRDefault="001A6C9E">
      <w:pPr>
        <w:pStyle w:val="50"/>
        <w:rPr>
          <w:del w:id="569" w:author="Zhijun" w:date="2021-08-30T14:41:00Z"/>
          <w:rFonts w:asciiTheme="minorHAnsi" w:eastAsiaTheme="minorEastAsia" w:hAnsiTheme="minorHAnsi" w:cstheme="minorBidi"/>
          <w:sz w:val="22"/>
          <w:szCs w:val="22"/>
          <w:lang w:eastAsia="en-GB"/>
        </w:rPr>
      </w:pPr>
      <w:del w:id="570" w:author="Zhijun" w:date="2021-08-30T14:41:00Z">
        <w:r w:rsidDel="00453F89">
          <w:delText>6.2.6.3.2</w:delText>
        </w:r>
        <w:r w:rsidDel="00453F89">
          <w:rPr>
            <w:rFonts w:asciiTheme="minorHAnsi" w:eastAsiaTheme="minorEastAsia" w:hAnsiTheme="minorHAnsi" w:cstheme="minorBidi"/>
            <w:sz w:val="22"/>
            <w:szCs w:val="22"/>
            <w:lang w:eastAsia="en-GB"/>
          </w:rPr>
          <w:tab/>
        </w:r>
        <w:r w:rsidDel="00453F89">
          <w:delText>Simple data types</w:delText>
        </w:r>
        <w:r w:rsidDel="00453F89">
          <w:tab/>
          <w:delText>30</w:delText>
        </w:r>
      </w:del>
    </w:p>
    <w:p w14:paraId="31BAF7BE" w14:textId="7AACE868" w:rsidR="001A6C9E" w:rsidDel="00453F89" w:rsidRDefault="001A6C9E">
      <w:pPr>
        <w:pStyle w:val="40"/>
        <w:rPr>
          <w:del w:id="571" w:author="Zhijun" w:date="2021-08-30T14:41:00Z"/>
          <w:rFonts w:asciiTheme="minorHAnsi" w:eastAsiaTheme="minorEastAsia" w:hAnsiTheme="minorHAnsi" w:cstheme="minorBidi"/>
          <w:sz w:val="22"/>
          <w:szCs w:val="22"/>
          <w:lang w:eastAsia="en-GB"/>
        </w:rPr>
      </w:pPr>
      <w:del w:id="572" w:author="Zhijun" w:date="2021-08-30T14:41:00Z">
        <w:r w:rsidRPr="00446AA7" w:rsidDel="00453F89">
          <w:rPr>
            <w:lang w:val="en-US"/>
          </w:rPr>
          <w:delText>6.2.6.4</w:delText>
        </w:r>
        <w:r w:rsidDel="00453F89">
          <w:rPr>
            <w:rFonts w:asciiTheme="minorHAnsi" w:eastAsiaTheme="minorEastAsia" w:hAnsiTheme="minorHAnsi" w:cstheme="minorBidi"/>
            <w:sz w:val="22"/>
            <w:szCs w:val="22"/>
            <w:lang w:eastAsia="en-GB"/>
          </w:rPr>
          <w:tab/>
        </w:r>
        <w:r w:rsidDel="00453F89">
          <w:rPr>
            <w:lang w:eastAsia="zh-CN"/>
          </w:rPr>
          <w:delText>Data types describing alternative data types or combinations of data types</w:delText>
        </w:r>
        <w:r w:rsidDel="00453F89">
          <w:tab/>
          <w:delText>31</w:delText>
        </w:r>
      </w:del>
    </w:p>
    <w:p w14:paraId="6CBF14E7" w14:textId="0E2AAC4D" w:rsidR="001A6C9E" w:rsidDel="00453F89" w:rsidRDefault="001A6C9E">
      <w:pPr>
        <w:pStyle w:val="40"/>
        <w:rPr>
          <w:del w:id="573" w:author="Zhijun" w:date="2021-08-30T14:41:00Z"/>
          <w:rFonts w:asciiTheme="minorHAnsi" w:eastAsiaTheme="minorEastAsia" w:hAnsiTheme="minorHAnsi" w:cstheme="minorBidi"/>
          <w:sz w:val="22"/>
          <w:szCs w:val="22"/>
          <w:lang w:eastAsia="en-GB"/>
        </w:rPr>
      </w:pPr>
      <w:del w:id="574" w:author="Zhijun" w:date="2021-08-30T14:41:00Z">
        <w:r w:rsidDel="00453F89">
          <w:delText>6.2.6.5</w:delText>
        </w:r>
        <w:r w:rsidDel="00453F89">
          <w:rPr>
            <w:rFonts w:asciiTheme="minorHAnsi" w:eastAsiaTheme="minorEastAsia" w:hAnsiTheme="minorHAnsi" w:cstheme="minorBidi"/>
            <w:sz w:val="22"/>
            <w:szCs w:val="22"/>
            <w:lang w:eastAsia="en-GB"/>
          </w:rPr>
          <w:tab/>
        </w:r>
        <w:r w:rsidDel="00453F89">
          <w:delText>Binary data</w:delText>
        </w:r>
        <w:r w:rsidDel="00453F89">
          <w:tab/>
          <w:delText>31</w:delText>
        </w:r>
      </w:del>
    </w:p>
    <w:p w14:paraId="7991DCCC" w14:textId="002FF594" w:rsidR="001A6C9E" w:rsidDel="00453F89" w:rsidRDefault="001A6C9E">
      <w:pPr>
        <w:pStyle w:val="40"/>
        <w:rPr>
          <w:del w:id="575" w:author="Zhijun" w:date="2021-08-30T14:41:00Z"/>
          <w:rFonts w:asciiTheme="minorHAnsi" w:eastAsiaTheme="minorEastAsia" w:hAnsiTheme="minorHAnsi" w:cstheme="minorBidi"/>
          <w:sz w:val="22"/>
          <w:szCs w:val="22"/>
          <w:lang w:eastAsia="en-GB"/>
        </w:rPr>
      </w:pPr>
      <w:del w:id="576" w:author="Zhijun" w:date="2021-08-30T14:41:00Z">
        <w:r w:rsidDel="00453F89">
          <w:delText>6.2.7.3</w:delText>
        </w:r>
        <w:r w:rsidDel="00453F89">
          <w:rPr>
            <w:rFonts w:asciiTheme="minorHAnsi" w:eastAsiaTheme="minorEastAsia" w:hAnsiTheme="minorHAnsi" w:cstheme="minorBidi"/>
            <w:sz w:val="22"/>
            <w:szCs w:val="22"/>
            <w:lang w:eastAsia="en-GB"/>
          </w:rPr>
          <w:tab/>
        </w:r>
        <w:r w:rsidDel="00453F89">
          <w:delText>Application Errors</w:delText>
        </w:r>
        <w:r w:rsidDel="00453F89">
          <w:tab/>
          <w:delText>31</w:delText>
        </w:r>
      </w:del>
    </w:p>
    <w:p w14:paraId="6BD07A1D" w14:textId="6A5FC6FC" w:rsidR="001A6C9E" w:rsidDel="00453F89" w:rsidRDefault="001A6C9E">
      <w:pPr>
        <w:pStyle w:val="30"/>
        <w:rPr>
          <w:del w:id="577" w:author="Zhijun" w:date="2021-08-30T14:41:00Z"/>
          <w:rFonts w:asciiTheme="minorHAnsi" w:eastAsiaTheme="minorEastAsia" w:hAnsiTheme="minorHAnsi" w:cstheme="minorBidi"/>
          <w:sz w:val="22"/>
          <w:szCs w:val="22"/>
          <w:lang w:eastAsia="en-GB"/>
        </w:rPr>
      </w:pPr>
      <w:del w:id="578" w:author="Zhijun" w:date="2021-08-30T14:41:00Z">
        <w:r w:rsidDel="00453F89">
          <w:delText>6.2.7</w:delText>
        </w:r>
        <w:r w:rsidDel="00453F89">
          <w:rPr>
            <w:rFonts w:asciiTheme="minorHAnsi" w:eastAsiaTheme="minorEastAsia" w:hAnsiTheme="minorHAnsi" w:cstheme="minorBidi"/>
            <w:sz w:val="22"/>
            <w:szCs w:val="22"/>
            <w:lang w:eastAsia="en-GB"/>
          </w:rPr>
          <w:tab/>
        </w:r>
        <w:r w:rsidDel="00453F89">
          <w:delText>Error Handling</w:delText>
        </w:r>
        <w:r w:rsidDel="00453F89">
          <w:tab/>
          <w:delText>31</w:delText>
        </w:r>
      </w:del>
    </w:p>
    <w:p w14:paraId="37E99C0D" w14:textId="68C2E846" w:rsidR="001A6C9E" w:rsidDel="00453F89" w:rsidRDefault="001A6C9E">
      <w:pPr>
        <w:pStyle w:val="40"/>
        <w:rPr>
          <w:del w:id="579" w:author="Zhijun" w:date="2021-08-30T14:41:00Z"/>
          <w:rFonts w:asciiTheme="minorHAnsi" w:eastAsiaTheme="minorEastAsia" w:hAnsiTheme="minorHAnsi" w:cstheme="minorBidi"/>
          <w:sz w:val="22"/>
          <w:szCs w:val="22"/>
          <w:lang w:eastAsia="en-GB"/>
        </w:rPr>
      </w:pPr>
      <w:del w:id="580" w:author="Zhijun" w:date="2021-08-30T14:41:00Z">
        <w:r w:rsidDel="00453F89">
          <w:delText>6.2.7.1</w:delText>
        </w:r>
        <w:r w:rsidDel="00453F89">
          <w:rPr>
            <w:rFonts w:asciiTheme="minorHAnsi" w:eastAsiaTheme="minorEastAsia" w:hAnsiTheme="minorHAnsi" w:cstheme="minorBidi"/>
            <w:sz w:val="22"/>
            <w:szCs w:val="22"/>
            <w:lang w:eastAsia="en-GB"/>
          </w:rPr>
          <w:tab/>
        </w:r>
        <w:r w:rsidDel="00453F89">
          <w:delText>General</w:delText>
        </w:r>
        <w:r w:rsidDel="00453F89">
          <w:tab/>
          <w:delText>31</w:delText>
        </w:r>
      </w:del>
    </w:p>
    <w:p w14:paraId="18147FC2" w14:textId="5426A232" w:rsidR="001A6C9E" w:rsidDel="00453F89" w:rsidRDefault="001A6C9E">
      <w:pPr>
        <w:pStyle w:val="40"/>
        <w:rPr>
          <w:del w:id="581" w:author="Zhijun" w:date="2021-08-30T14:41:00Z"/>
          <w:rFonts w:asciiTheme="minorHAnsi" w:eastAsiaTheme="minorEastAsia" w:hAnsiTheme="minorHAnsi" w:cstheme="minorBidi"/>
          <w:sz w:val="22"/>
          <w:szCs w:val="22"/>
          <w:lang w:eastAsia="en-GB"/>
        </w:rPr>
      </w:pPr>
      <w:del w:id="582" w:author="Zhijun" w:date="2021-08-30T14:41:00Z">
        <w:r w:rsidDel="00453F89">
          <w:delText>6.2.7.2</w:delText>
        </w:r>
        <w:r w:rsidDel="00453F89">
          <w:rPr>
            <w:rFonts w:asciiTheme="minorHAnsi" w:eastAsiaTheme="minorEastAsia" w:hAnsiTheme="minorHAnsi" w:cstheme="minorBidi"/>
            <w:sz w:val="22"/>
            <w:szCs w:val="22"/>
            <w:lang w:eastAsia="en-GB"/>
          </w:rPr>
          <w:tab/>
        </w:r>
        <w:r w:rsidDel="00453F89">
          <w:delText>Protocol Errors</w:delText>
        </w:r>
        <w:r w:rsidDel="00453F89">
          <w:tab/>
          <w:delText>31</w:delText>
        </w:r>
      </w:del>
    </w:p>
    <w:p w14:paraId="6575F191" w14:textId="1B34FB3C" w:rsidR="001A6C9E" w:rsidDel="00453F89" w:rsidRDefault="001A6C9E">
      <w:pPr>
        <w:pStyle w:val="40"/>
        <w:rPr>
          <w:del w:id="583" w:author="Zhijun" w:date="2021-08-30T14:41:00Z"/>
          <w:rFonts w:asciiTheme="minorHAnsi" w:eastAsiaTheme="minorEastAsia" w:hAnsiTheme="minorHAnsi" w:cstheme="minorBidi"/>
          <w:sz w:val="22"/>
          <w:szCs w:val="22"/>
          <w:lang w:eastAsia="en-GB"/>
        </w:rPr>
      </w:pPr>
      <w:del w:id="584" w:author="Zhijun" w:date="2021-08-30T14:41:00Z">
        <w:r w:rsidDel="00453F89">
          <w:delText>6.2.7.3</w:delText>
        </w:r>
        <w:r w:rsidDel="00453F89">
          <w:rPr>
            <w:rFonts w:asciiTheme="minorHAnsi" w:eastAsiaTheme="minorEastAsia" w:hAnsiTheme="minorHAnsi" w:cstheme="minorBidi"/>
            <w:sz w:val="22"/>
            <w:szCs w:val="22"/>
            <w:lang w:eastAsia="en-GB"/>
          </w:rPr>
          <w:tab/>
        </w:r>
        <w:r w:rsidDel="00453F89">
          <w:delText>Application Errors</w:delText>
        </w:r>
        <w:r w:rsidDel="00453F89">
          <w:tab/>
          <w:delText>31</w:delText>
        </w:r>
      </w:del>
    </w:p>
    <w:p w14:paraId="78C13B70" w14:textId="0D82C179" w:rsidR="001A6C9E" w:rsidDel="00453F89" w:rsidRDefault="001A6C9E">
      <w:pPr>
        <w:pStyle w:val="30"/>
        <w:rPr>
          <w:del w:id="585" w:author="Zhijun" w:date="2021-08-30T14:41:00Z"/>
          <w:rFonts w:asciiTheme="minorHAnsi" w:eastAsiaTheme="minorEastAsia" w:hAnsiTheme="minorHAnsi" w:cstheme="minorBidi"/>
          <w:sz w:val="22"/>
          <w:szCs w:val="22"/>
          <w:lang w:eastAsia="en-GB"/>
        </w:rPr>
      </w:pPr>
      <w:del w:id="586" w:author="Zhijun" w:date="2021-08-30T14:41:00Z">
        <w:r w:rsidDel="00453F89">
          <w:delText>6.2.8</w:delText>
        </w:r>
        <w:r w:rsidDel="00453F89">
          <w:rPr>
            <w:rFonts w:asciiTheme="minorHAnsi" w:eastAsiaTheme="minorEastAsia" w:hAnsiTheme="minorHAnsi" w:cstheme="minorBidi"/>
            <w:sz w:val="22"/>
            <w:szCs w:val="22"/>
            <w:lang w:eastAsia="en-GB"/>
          </w:rPr>
          <w:tab/>
        </w:r>
        <w:r w:rsidDel="00453F89">
          <w:delText>Feature negotiation</w:delText>
        </w:r>
        <w:r w:rsidDel="00453F89">
          <w:tab/>
          <w:delText>31</w:delText>
        </w:r>
      </w:del>
    </w:p>
    <w:p w14:paraId="281229E1" w14:textId="61D4C401" w:rsidR="001A6C9E" w:rsidDel="00453F89" w:rsidRDefault="001A6C9E">
      <w:pPr>
        <w:pStyle w:val="30"/>
        <w:rPr>
          <w:del w:id="587" w:author="Zhijun" w:date="2021-08-30T14:41:00Z"/>
          <w:rFonts w:asciiTheme="minorHAnsi" w:eastAsiaTheme="minorEastAsia" w:hAnsiTheme="minorHAnsi" w:cstheme="minorBidi"/>
          <w:sz w:val="22"/>
          <w:szCs w:val="22"/>
          <w:lang w:eastAsia="en-GB"/>
        </w:rPr>
      </w:pPr>
      <w:del w:id="588" w:author="Zhijun" w:date="2021-08-30T14:41:00Z">
        <w:r w:rsidDel="00453F89">
          <w:delText>6.2.9</w:delText>
        </w:r>
        <w:r w:rsidDel="00453F89">
          <w:rPr>
            <w:rFonts w:asciiTheme="minorHAnsi" w:eastAsiaTheme="minorEastAsia" w:hAnsiTheme="minorHAnsi" w:cstheme="minorBidi"/>
            <w:sz w:val="22"/>
            <w:szCs w:val="22"/>
            <w:lang w:eastAsia="en-GB"/>
          </w:rPr>
          <w:tab/>
        </w:r>
        <w:r w:rsidDel="00453F89">
          <w:delText>Security</w:delText>
        </w:r>
        <w:r w:rsidDel="00453F89">
          <w:tab/>
          <w:delText>32</w:delText>
        </w:r>
      </w:del>
    </w:p>
    <w:p w14:paraId="5BDD6FAF" w14:textId="1A4ED784" w:rsidR="001A6C9E" w:rsidDel="00453F89" w:rsidRDefault="001A6C9E">
      <w:pPr>
        <w:pStyle w:val="20"/>
        <w:rPr>
          <w:del w:id="589" w:author="Zhijun" w:date="2021-08-30T14:41:00Z"/>
          <w:rFonts w:asciiTheme="minorHAnsi" w:eastAsiaTheme="minorEastAsia" w:hAnsiTheme="minorHAnsi" w:cstheme="minorBidi"/>
          <w:sz w:val="22"/>
          <w:szCs w:val="22"/>
          <w:lang w:eastAsia="en-GB"/>
        </w:rPr>
      </w:pPr>
      <w:del w:id="590" w:author="Zhijun" w:date="2021-08-30T14:41:00Z">
        <w:r w:rsidDel="00453F89">
          <w:delText>6.3</w:delText>
        </w:r>
        <w:r w:rsidDel="00453F89">
          <w:rPr>
            <w:rFonts w:asciiTheme="minorHAnsi" w:eastAsiaTheme="minorEastAsia" w:hAnsiTheme="minorHAnsi" w:cstheme="minorBidi"/>
            <w:sz w:val="22"/>
            <w:szCs w:val="22"/>
            <w:lang w:eastAsia="en-GB"/>
          </w:rPr>
          <w:tab/>
        </w:r>
        <w:r w:rsidDel="00453F89">
          <w:delText>Nnsacf_SliceEventExposure Service API</w:delText>
        </w:r>
        <w:r w:rsidDel="00453F89">
          <w:tab/>
          <w:delText>32</w:delText>
        </w:r>
      </w:del>
    </w:p>
    <w:p w14:paraId="59126956" w14:textId="2ADC374A" w:rsidR="001A6C9E" w:rsidDel="00453F89" w:rsidRDefault="001A6C9E">
      <w:pPr>
        <w:pStyle w:val="30"/>
        <w:rPr>
          <w:del w:id="591" w:author="Zhijun" w:date="2021-08-30T14:41:00Z"/>
          <w:rFonts w:asciiTheme="minorHAnsi" w:eastAsiaTheme="minorEastAsia" w:hAnsiTheme="minorHAnsi" w:cstheme="minorBidi"/>
          <w:sz w:val="22"/>
          <w:szCs w:val="22"/>
          <w:lang w:eastAsia="en-GB"/>
        </w:rPr>
      </w:pPr>
      <w:del w:id="592" w:author="Zhijun" w:date="2021-08-30T14:41:00Z">
        <w:r w:rsidDel="00453F89">
          <w:delText>6.3.1</w:delText>
        </w:r>
        <w:r w:rsidDel="00453F89">
          <w:rPr>
            <w:rFonts w:asciiTheme="minorHAnsi" w:eastAsiaTheme="minorEastAsia" w:hAnsiTheme="minorHAnsi" w:cstheme="minorBidi"/>
            <w:sz w:val="22"/>
            <w:szCs w:val="22"/>
            <w:lang w:eastAsia="en-GB"/>
          </w:rPr>
          <w:tab/>
        </w:r>
        <w:r w:rsidDel="00453F89">
          <w:delText>Introduction</w:delText>
        </w:r>
        <w:r w:rsidDel="00453F89">
          <w:tab/>
          <w:delText>32</w:delText>
        </w:r>
      </w:del>
    </w:p>
    <w:p w14:paraId="325FDD23" w14:textId="04A39341" w:rsidR="001A6C9E" w:rsidDel="00453F89" w:rsidRDefault="001A6C9E">
      <w:pPr>
        <w:pStyle w:val="30"/>
        <w:rPr>
          <w:del w:id="593" w:author="Zhijun" w:date="2021-08-30T14:41:00Z"/>
          <w:rFonts w:asciiTheme="minorHAnsi" w:eastAsiaTheme="minorEastAsia" w:hAnsiTheme="minorHAnsi" w:cstheme="minorBidi"/>
          <w:sz w:val="22"/>
          <w:szCs w:val="22"/>
          <w:lang w:eastAsia="en-GB"/>
        </w:rPr>
      </w:pPr>
      <w:del w:id="594" w:author="Zhijun" w:date="2021-08-30T14:41:00Z">
        <w:r w:rsidDel="00453F89">
          <w:lastRenderedPageBreak/>
          <w:delText>6.3.2</w:delText>
        </w:r>
        <w:r w:rsidDel="00453F89">
          <w:rPr>
            <w:rFonts w:asciiTheme="minorHAnsi" w:eastAsiaTheme="minorEastAsia" w:hAnsiTheme="minorHAnsi" w:cstheme="minorBidi"/>
            <w:sz w:val="22"/>
            <w:szCs w:val="22"/>
            <w:lang w:eastAsia="en-GB"/>
          </w:rPr>
          <w:tab/>
        </w:r>
        <w:r w:rsidDel="00453F89">
          <w:delText>Usage of HTTP</w:delText>
        </w:r>
        <w:r w:rsidDel="00453F89">
          <w:tab/>
          <w:delText>32</w:delText>
        </w:r>
      </w:del>
    </w:p>
    <w:p w14:paraId="22B359D7" w14:textId="5D4DAE80" w:rsidR="001A6C9E" w:rsidDel="00453F89" w:rsidRDefault="001A6C9E">
      <w:pPr>
        <w:pStyle w:val="40"/>
        <w:rPr>
          <w:del w:id="595" w:author="Zhijun" w:date="2021-08-30T14:41:00Z"/>
          <w:rFonts w:asciiTheme="minorHAnsi" w:eastAsiaTheme="minorEastAsia" w:hAnsiTheme="minorHAnsi" w:cstheme="minorBidi"/>
          <w:sz w:val="22"/>
          <w:szCs w:val="22"/>
          <w:lang w:eastAsia="en-GB"/>
        </w:rPr>
      </w:pPr>
      <w:del w:id="596" w:author="Zhijun" w:date="2021-08-30T14:41:00Z">
        <w:r w:rsidDel="00453F89">
          <w:delText>6.3.2.1</w:delText>
        </w:r>
        <w:r w:rsidDel="00453F89">
          <w:rPr>
            <w:rFonts w:asciiTheme="minorHAnsi" w:eastAsiaTheme="minorEastAsia" w:hAnsiTheme="minorHAnsi" w:cstheme="minorBidi"/>
            <w:sz w:val="22"/>
            <w:szCs w:val="22"/>
            <w:lang w:eastAsia="en-GB"/>
          </w:rPr>
          <w:tab/>
        </w:r>
        <w:r w:rsidDel="00453F89">
          <w:delText>General</w:delText>
        </w:r>
        <w:r w:rsidDel="00453F89">
          <w:tab/>
          <w:delText>32</w:delText>
        </w:r>
      </w:del>
    </w:p>
    <w:p w14:paraId="558A4394" w14:textId="22296409" w:rsidR="001A6C9E" w:rsidDel="00453F89" w:rsidRDefault="001A6C9E">
      <w:pPr>
        <w:pStyle w:val="40"/>
        <w:rPr>
          <w:del w:id="597" w:author="Zhijun" w:date="2021-08-30T14:41:00Z"/>
          <w:rFonts w:asciiTheme="minorHAnsi" w:eastAsiaTheme="minorEastAsia" w:hAnsiTheme="minorHAnsi" w:cstheme="minorBidi"/>
          <w:sz w:val="22"/>
          <w:szCs w:val="22"/>
          <w:lang w:eastAsia="en-GB"/>
        </w:rPr>
      </w:pPr>
      <w:del w:id="598" w:author="Zhijun" w:date="2021-08-30T14:41:00Z">
        <w:r w:rsidDel="00453F89">
          <w:delText>6.3.2.2</w:delText>
        </w:r>
        <w:r w:rsidDel="00453F89">
          <w:rPr>
            <w:rFonts w:asciiTheme="minorHAnsi" w:eastAsiaTheme="minorEastAsia" w:hAnsiTheme="minorHAnsi" w:cstheme="minorBidi"/>
            <w:sz w:val="22"/>
            <w:szCs w:val="22"/>
            <w:lang w:eastAsia="en-GB"/>
          </w:rPr>
          <w:tab/>
        </w:r>
        <w:r w:rsidDel="00453F89">
          <w:delText>HTTP standard headers</w:delText>
        </w:r>
        <w:r w:rsidDel="00453F89">
          <w:tab/>
          <w:delText>33</w:delText>
        </w:r>
      </w:del>
    </w:p>
    <w:p w14:paraId="344F60A1" w14:textId="548AF204" w:rsidR="001A6C9E" w:rsidDel="00453F89" w:rsidRDefault="001A6C9E">
      <w:pPr>
        <w:pStyle w:val="50"/>
        <w:rPr>
          <w:del w:id="599" w:author="Zhijun" w:date="2021-08-30T14:41:00Z"/>
          <w:rFonts w:asciiTheme="minorHAnsi" w:eastAsiaTheme="minorEastAsia" w:hAnsiTheme="minorHAnsi" w:cstheme="minorBidi"/>
          <w:sz w:val="22"/>
          <w:szCs w:val="22"/>
          <w:lang w:eastAsia="en-GB"/>
        </w:rPr>
      </w:pPr>
      <w:del w:id="600" w:author="Zhijun" w:date="2021-08-30T14:41:00Z">
        <w:r w:rsidDel="00453F89">
          <w:delText>6.3.2.2.1</w:delText>
        </w:r>
        <w:r w:rsidDel="00453F89">
          <w:rPr>
            <w:rFonts w:asciiTheme="minorHAnsi" w:eastAsiaTheme="minorEastAsia" w:hAnsiTheme="minorHAnsi" w:cstheme="minorBidi"/>
            <w:sz w:val="22"/>
            <w:szCs w:val="22"/>
            <w:lang w:eastAsia="en-GB"/>
          </w:rPr>
          <w:tab/>
        </w:r>
        <w:r w:rsidDel="00453F89">
          <w:rPr>
            <w:lang w:eastAsia="zh-CN"/>
          </w:rPr>
          <w:delText>General</w:delText>
        </w:r>
        <w:r w:rsidDel="00453F89">
          <w:tab/>
          <w:delText>33</w:delText>
        </w:r>
      </w:del>
    </w:p>
    <w:p w14:paraId="643ACE7D" w14:textId="67F363BA" w:rsidR="001A6C9E" w:rsidDel="00453F89" w:rsidRDefault="001A6C9E">
      <w:pPr>
        <w:pStyle w:val="50"/>
        <w:rPr>
          <w:del w:id="601" w:author="Zhijun" w:date="2021-08-30T14:41:00Z"/>
          <w:rFonts w:asciiTheme="minorHAnsi" w:eastAsiaTheme="minorEastAsia" w:hAnsiTheme="minorHAnsi" w:cstheme="minorBidi"/>
          <w:sz w:val="22"/>
          <w:szCs w:val="22"/>
          <w:lang w:eastAsia="en-GB"/>
        </w:rPr>
      </w:pPr>
      <w:del w:id="602" w:author="Zhijun" w:date="2021-08-30T14:41:00Z">
        <w:r w:rsidDel="00453F89">
          <w:delText>6.3.2.2.2</w:delText>
        </w:r>
        <w:r w:rsidDel="00453F89">
          <w:rPr>
            <w:rFonts w:asciiTheme="minorHAnsi" w:eastAsiaTheme="minorEastAsia" w:hAnsiTheme="minorHAnsi" w:cstheme="minorBidi"/>
            <w:sz w:val="22"/>
            <w:szCs w:val="22"/>
            <w:lang w:eastAsia="en-GB"/>
          </w:rPr>
          <w:tab/>
        </w:r>
        <w:r w:rsidDel="00453F89">
          <w:delText>Content type</w:delText>
        </w:r>
        <w:r w:rsidDel="00453F89">
          <w:tab/>
          <w:delText>33</w:delText>
        </w:r>
      </w:del>
    </w:p>
    <w:p w14:paraId="3F106E9F" w14:textId="61A42009" w:rsidR="001A6C9E" w:rsidDel="00453F89" w:rsidRDefault="001A6C9E">
      <w:pPr>
        <w:pStyle w:val="40"/>
        <w:rPr>
          <w:del w:id="603" w:author="Zhijun" w:date="2021-08-30T14:41:00Z"/>
          <w:rFonts w:asciiTheme="minorHAnsi" w:eastAsiaTheme="minorEastAsia" w:hAnsiTheme="minorHAnsi" w:cstheme="minorBidi"/>
          <w:sz w:val="22"/>
          <w:szCs w:val="22"/>
          <w:lang w:eastAsia="en-GB"/>
        </w:rPr>
      </w:pPr>
      <w:del w:id="604" w:author="Zhijun" w:date="2021-08-30T14:41:00Z">
        <w:r w:rsidDel="00453F89">
          <w:delText>6.3.2.3</w:delText>
        </w:r>
        <w:r w:rsidDel="00453F89">
          <w:rPr>
            <w:rFonts w:asciiTheme="minorHAnsi" w:eastAsiaTheme="minorEastAsia" w:hAnsiTheme="minorHAnsi" w:cstheme="minorBidi"/>
            <w:sz w:val="22"/>
            <w:szCs w:val="22"/>
            <w:lang w:eastAsia="en-GB"/>
          </w:rPr>
          <w:tab/>
        </w:r>
        <w:r w:rsidDel="00453F89">
          <w:delText>HTTP custom headers</w:delText>
        </w:r>
        <w:r w:rsidDel="00453F89">
          <w:tab/>
          <w:delText>33</w:delText>
        </w:r>
      </w:del>
    </w:p>
    <w:p w14:paraId="7470A219" w14:textId="7D3FF65D" w:rsidR="001A6C9E" w:rsidDel="00453F89" w:rsidRDefault="001A6C9E">
      <w:pPr>
        <w:pStyle w:val="30"/>
        <w:rPr>
          <w:del w:id="605" w:author="Zhijun" w:date="2021-08-30T14:41:00Z"/>
          <w:rFonts w:asciiTheme="minorHAnsi" w:eastAsiaTheme="minorEastAsia" w:hAnsiTheme="minorHAnsi" w:cstheme="minorBidi"/>
          <w:sz w:val="22"/>
          <w:szCs w:val="22"/>
          <w:lang w:eastAsia="en-GB"/>
        </w:rPr>
      </w:pPr>
      <w:del w:id="606" w:author="Zhijun" w:date="2021-08-30T14:41:00Z">
        <w:r w:rsidDel="00453F89">
          <w:delText>6.3.3</w:delText>
        </w:r>
        <w:r w:rsidDel="00453F89">
          <w:rPr>
            <w:rFonts w:asciiTheme="minorHAnsi" w:eastAsiaTheme="minorEastAsia" w:hAnsiTheme="minorHAnsi" w:cstheme="minorBidi"/>
            <w:sz w:val="22"/>
            <w:szCs w:val="22"/>
            <w:lang w:eastAsia="en-GB"/>
          </w:rPr>
          <w:tab/>
        </w:r>
        <w:r w:rsidDel="00453F89">
          <w:delText>Resources</w:delText>
        </w:r>
        <w:r w:rsidDel="00453F89">
          <w:tab/>
          <w:delText>33</w:delText>
        </w:r>
      </w:del>
    </w:p>
    <w:p w14:paraId="20079F35" w14:textId="09078269" w:rsidR="001A6C9E" w:rsidDel="00453F89" w:rsidRDefault="001A6C9E">
      <w:pPr>
        <w:pStyle w:val="40"/>
        <w:rPr>
          <w:del w:id="607" w:author="Zhijun" w:date="2021-08-30T14:41:00Z"/>
          <w:rFonts w:asciiTheme="minorHAnsi" w:eastAsiaTheme="minorEastAsia" w:hAnsiTheme="minorHAnsi" w:cstheme="minorBidi"/>
          <w:sz w:val="22"/>
          <w:szCs w:val="22"/>
          <w:lang w:eastAsia="en-GB"/>
        </w:rPr>
      </w:pPr>
      <w:del w:id="608" w:author="Zhijun" w:date="2021-08-30T14:41:00Z">
        <w:r w:rsidDel="00453F89">
          <w:delText>6.3.3.1</w:delText>
        </w:r>
        <w:r w:rsidDel="00453F89">
          <w:rPr>
            <w:rFonts w:asciiTheme="minorHAnsi" w:eastAsiaTheme="minorEastAsia" w:hAnsiTheme="minorHAnsi" w:cstheme="minorBidi"/>
            <w:sz w:val="22"/>
            <w:szCs w:val="22"/>
            <w:lang w:eastAsia="en-GB"/>
          </w:rPr>
          <w:tab/>
        </w:r>
        <w:r w:rsidDel="00453F89">
          <w:delText>Overview</w:delText>
        </w:r>
        <w:r w:rsidDel="00453F89">
          <w:tab/>
          <w:delText>33</w:delText>
        </w:r>
      </w:del>
    </w:p>
    <w:p w14:paraId="5F736D1F" w14:textId="48747D1F" w:rsidR="001A6C9E" w:rsidDel="00453F89" w:rsidRDefault="001A6C9E">
      <w:pPr>
        <w:pStyle w:val="50"/>
        <w:rPr>
          <w:del w:id="609" w:author="Zhijun" w:date="2021-08-30T14:41:00Z"/>
          <w:rFonts w:asciiTheme="minorHAnsi" w:eastAsiaTheme="minorEastAsia" w:hAnsiTheme="minorHAnsi" w:cstheme="minorBidi"/>
          <w:sz w:val="22"/>
          <w:szCs w:val="22"/>
          <w:lang w:eastAsia="en-GB"/>
        </w:rPr>
      </w:pPr>
      <w:del w:id="610" w:author="Zhijun" w:date="2021-08-30T14:41:00Z">
        <w:r w:rsidDel="00453F89">
          <w:delText>6.3.3.2.3</w:delText>
        </w:r>
        <w:r w:rsidDel="00453F89">
          <w:rPr>
            <w:rFonts w:asciiTheme="minorHAnsi" w:eastAsiaTheme="minorEastAsia" w:hAnsiTheme="minorHAnsi" w:cstheme="minorBidi"/>
            <w:sz w:val="22"/>
            <w:szCs w:val="22"/>
            <w:lang w:eastAsia="en-GB"/>
          </w:rPr>
          <w:tab/>
        </w:r>
        <w:r w:rsidDel="00453F89">
          <w:delText>Resource Standard Methods</w:delText>
        </w:r>
        <w:r w:rsidDel="00453F89">
          <w:tab/>
          <w:delText>34</w:delText>
        </w:r>
      </w:del>
    </w:p>
    <w:p w14:paraId="6A2E394B" w14:textId="30AC2648" w:rsidR="001A6C9E" w:rsidDel="00453F89" w:rsidRDefault="001A6C9E">
      <w:pPr>
        <w:pStyle w:val="30"/>
        <w:rPr>
          <w:del w:id="611" w:author="Zhijun" w:date="2021-08-30T14:41:00Z"/>
          <w:rFonts w:asciiTheme="minorHAnsi" w:eastAsiaTheme="minorEastAsia" w:hAnsiTheme="minorHAnsi" w:cstheme="minorBidi"/>
          <w:sz w:val="22"/>
          <w:szCs w:val="22"/>
          <w:lang w:eastAsia="en-GB"/>
        </w:rPr>
      </w:pPr>
      <w:del w:id="612" w:author="Zhijun" w:date="2021-08-30T14:41:00Z">
        <w:r w:rsidDel="00453F89">
          <w:delText>6.3.4</w:delText>
        </w:r>
        <w:r w:rsidDel="00453F89">
          <w:rPr>
            <w:rFonts w:asciiTheme="minorHAnsi" w:eastAsiaTheme="minorEastAsia" w:hAnsiTheme="minorHAnsi" w:cstheme="minorBidi"/>
            <w:sz w:val="22"/>
            <w:szCs w:val="22"/>
            <w:lang w:eastAsia="en-GB"/>
          </w:rPr>
          <w:tab/>
        </w:r>
        <w:r w:rsidDel="00453F89">
          <w:delText>Custom Operations without associated resources</w:delText>
        </w:r>
        <w:r w:rsidDel="00453F89">
          <w:tab/>
          <w:delText>40</w:delText>
        </w:r>
      </w:del>
    </w:p>
    <w:p w14:paraId="0A58D5D4" w14:textId="482C7AF7" w:rsidR="001A6C9E" w:rsidDel="00453F89" w:rsidRDefault="001A6C9E">
      <w:pPr>
        <w:pStyle w:val="30"/>
        <w:rPr>
          <w:del w:id="613" w:author="Zhijun" w:date="2021-08-30T14:41:00Z"/>
          <w:rFonts w:asciiTheme="minorHAnsi" w:eastAsiaTheme="minorEastAsia" w:hAnsiTheme="minorHAnsi" w:cstheme="minorBidi"/>
          <w:sz w:val="22"/>
          <w:szCs w:val="22"/>
          <w:lang w:eastAsia="en-GB"/>
        </w:rPr>
      </w:pPr>
      <w:del w:id="614" w:author="Zhijun" w:date="2021-08-30T14:41:00Z">
        <w:r w:rsidDel="00453F89">
          <w:delText>6.3.6</w:delText>
        </w:r>
        <w:r w:rsidDel="00453F89">
          <w:rPr>
            <w:rFonts w:asciiTheme="minorHAnsi" w:eastAsiaTheme="minorEastAsia" w:hAnsiTheme="minorHAnsi" w:cstheme="minorBidi"/>
            <w:sz w:val="22"/>
            <w:szCs w:val="22"/>
            <w:lang w:eastAsia="en-GB"/>
          </w:rPr>
          <w:tab/>
        </w:r>
        <w:r w:rsidDel="00453F89">
          <w:delText>Data Model</w:delText>
        </w:r>
        <w:r w:rsidDel="00453F89">
          <w:tab/>
          <w:delText>42</w:delText>
        </w:r>
      </w:del>
    </w:p>
    <w:p w14:paraId="0D0FE8DB" w14:textId="390E64EA" w:rsidR="001A6C9E" w:rsidDel="00453F89" w:rsidRDefault="001A6C9E">
      <w:pPr>
        <w:pStyle w:val="40"/>
        <w:rPr>
          <w:del w:id="615" w:author="Zhijun" w:date="2021-08-30T14:41:00Z"/>
          <w:rFonts w:asciiTheme="minorHAnsi" w:eastAsiaTheme="minorEastAsia" w:hAnsiTheme="minorHAnsi" w:cstheme="minorBidi"/>
          <w:sz w:val="22"/>
          <w:szCs w:val="22"/>
          <w:lang w:eastAsia="en-GB"/>
        </w:rPr>
      </w:pPr>
      <w:del w:id="616" w:author="Zhijun" w:date="2021-08-30T14:41:00Z">
        <w:r w:rsidDel="00453F89">
          <w:delText>6.3.6.1</w:delText>
        </w:r>
        <w:r w:rsidDel="00453F89">
          <w:rPr>
            <w:rFonts w:asciiTheme="minorHAnsi" w:eastAsiaTheme="minorEastAsia" w:hAnsiTheme="minorHAnsi" w:cstheme="minorBidi"/>
            <w:sz w:val="22"/>
            <w:szCs w:val="22"/>
            <w:lang w:eastAsia="en-GB"/>
          </w:rPr>
          <w:tab/>
        </w:r>
        <w:r w:rsidDel="00453F89">
          <w:delText>General</w:delText>
        </w:r>
        <w:r w:rsidDel="00453F89">
          <w:tab/>
          <w:delText>42</w:delText>
        </w:r>
      </w:del>
    </w:p>
    <w:p w14:paraId="3664CDEF" w14:textId="31729CB8" w:rsidR="001A6C9E" w:rsidDel="00453F89" w:rsidRDefault="001A6C9E">
      <w:pPr>
        <w:pStyle w:val="40"/>
        <w:rPr>
          <w:del w:id="617" w:author="Zhijun" w:date="2021-08-30T14:41:00Z"/>
          <w:rFonts w:asciiTheme="minorHAnsi" w:eastAsiaTheme="minorEastAsia" w:hAnsiTheme="minorHAnsi" w:cstheme="minorBidi"/>
          <w:sz w:val="22"/>
          <w:szCs w:val="22"/>
          <w:lang w:eastAsia="en-GB"/>
        </w:rPr>
      </w:pPr>
      <w:del w:id="618" w:author="Zhijun" w:date="2021-08-30T14:41:00Z">
        <w:r w:rsidRPr="00446AA7" w:rsidDel="00453F89">
          <w:rPr>
            <w:lang w:val="en-US"/>
          </w:rPr>
          <w:delText>6.3.6.2</w:delText>
        </w:r>
        <w:r w:rsidDel="00453F89">
          <w:rPr>
            <w:rFonts w:asciiTheme="minorHAnsi" w:eastAsiaTheme="minorEastAsia" w:hAnsiTheme="minorHAnsi" w:cstheme="minorBidi"/>
            <w:sz w:val="22"/>
            <w:szCs w:val="22"/>
            <w:lang w:eastAsia="en-GB"/>
          </w:rPr>
          <w:tab/>
        </w:r>
        <w:r w:rsidRPr="00446AA7" w:rsidDel="00453F89">
          <w:rPr>
            <w:lang w:val="en-US"/>
          </w:rPr>
          <w:delText>Structured data types</w:delText>
        </w:r>
        <w:r w:rsidDel="00453F89">
          <w:tab/>
          <w:delText>43</w:delText>
        </w:r>
      </w:del>
    </w:p>
    <w:p w14:paraId="543D2263" w14:textId="64B3B770" w:rsidR="001A6C9E" w:rsidDel="00453F89" w:rsidRDefault="001A6C9E">
      <w:pPr>
        <w:pStyle w:val="50"/>
        <w:rPr>
          <w:del w:id="619" w:author="Zhijun" w:date="2021-08-30T14:41:00Z"/>
          <w:rFonts w:asciiTheme="minorHAnsi" w:eastAsiaTheme="minorEastAsia" w:hAnsiTheme="minorHAnsi" w:cstheme="minorBidi"/>
          <w:sz w:val="22"/>
          <w:szCs w:val="22"/>
          <w:lang w:eastAsia="en-GB"/>
        </w:rPr>
      </w:pPr>
      <w:del w:id="620" w:author="Zhijun" w:date="2021-08-30T14:41:00Z">
        <w:r w:rsidDel="00453F89">
          <w:delText>6.3.6.2.1</w:delText>
        </w:r>
        <w:r w:rsidDel="00453F89">
          <w:rPr>
            <w:rFonts w:asciiTheme="minorHAnsi" w:eastAsiaTheme="minorEastAsia" w:hAnsiTheme="minorHAnsi" w:cstheme="minorBidi"/>
            <w:sz w:val="22"/>
            <w:szCs w:val="22"/>
            <w:lang w:eastAsia="en-GB"/>
          </w:rPr>
          <w:tab/>
        </w:r>
        <w:r w:rsidDel="00453F89">
          <w:delText>Introduction</w:delText>
        </w:r>
        <w:r w:rsidDel="00453F89">
          <w:tab/>
          <w:delText>43</w:delText>
        </w:r>
      </w:del>
    </w:p>
    <w:p w14:paraId="485D24A1" w14:textId="7E3490B1" w:rsidR="001A6C9E" w:rsidDel="00453F89" w:rsidRDefault="001A6C9E">
      <w:pPr>
        <w:pStyle w:val="50"/>
        <w:rPr>
          <w:del w:id="621" w:author="Zhijun" w:date="2021-08-30T14:41:00Z"/>
          <w:rFonts w:asciiTheme="minorHAnsi" w:eastAsiaTheme="minorEastAsia" w:hAnsiTheme="minorHAnsi" w:cstheme="minorBidi"/>
          <w:sz w:val="22"/>
          <w:szCs w:val="22"/>
          <w:lang w:eastAsia="en-GB"/>
        </w:rPr>
      </w:pPr>
      <w:del w:id="622" w:author="Zhijun" w:date="2021-08-30T14:41:00Z">
        <w:r w:rsidDel="00453F89">
          <w:delText>6.3.6.2.2</w:delText>
        </w:r>
        <w:r w:rsidDel="00453F89">
          <w:rPr>
            <w:rFonts w:asciiTheme="minorHAnsi" w:eastAsiaTheme="minorEastAsia" w:hAnsiTheme="minorHAnsi" w:cstheme="minorBidi"/>
            <w:sz w:val="22"/>
            <w:szCs w:val="22"/>
            <w:lang w:eastAsia="en-GB"/>
          </w:rPr>
          <w:tab/>
        </w:r>
        <w:r w:rsidDel="00453F89">
          <w:delText>Type: SACEventSubscription</w:delText>
        </w:r>
        <w:r w:rsidDel="00453F89">
          <w:tab/>
          <w:delText>43</w:delText>
        </w:r>
      </w:del>
    </w:p>
    <w:p w14:paraId="38530736" w14:textId="75659129" w:rsidR="001A6C9E" w:rsidDel="00453F89" w:rsidRDefault="001A6C9E">
      <w:pPr>
        <w:pStyle w:val="50"/>
        <w:rPr>
          <w:del w:id="623" w:author="Zhijun" w:date="2021-08-30T14:41:00Z"/>
          <w:rFonts w:asciiTheme="minorHAnsi" w:eastAsiaTheme="minorEastAsia" w:hAnsiTheme="minorHAnsi" w:cstheme="minorBidi"/>
          <w:sz w:val="22"/>
          <w:szCs w:val="22"/>
          <w:lang w:eastAsia="en-GB"/>
        </w:rPr>
      </w:pPr>
      <w:del w:id="624" w:author="Zhijun" w:date="2021-08-30T14:41:00Z">
        <w:r w:rsidDel="00453F89">
          <w:delText>6.3.6.2.3</w:delText>
        </w:r>
        <w:r w:rsidDel="00453F89">
          <w:rPr>
            <w:rFonts w:asciiTheme="minorHAnsi" w:eastAsiaTheme="minorEastAsia" w:hAnsiTheme="minorHAnsi" w:cstheme="minorBidi"/>
            <w:sz w:val="22"/>
            <w:szCs w:val="22"/>
            <w:lang w:eastAsia="en-GB"/>
          </w:rPr>
          <w:tab/>
        </w:r>
        <w:r w:rsidDel="00453F89">
          <w:delText>Type: CreatedSACEventSubscription</w:delText>
        </w:r>
        <w:r w:rsidDel="00453F89">
          <w:tab/>
          <w:delText>43</w:delText>
        </w:r>
      </w:del>
    </w:p>
    <w:p w14:paraId="64486A79" w14:textId="1851DE67" w:rsidR="001A6C9E" w:rsidDel="00453F89" w:rsidRDefault="001A6C9E">
      <w:pPr>
        <w:pStyle w:val="50"/>
        <w:rPr>
          <w:del w:id="625" w:author="Zhijun" w:date="2021-08-30T14:41:00Z"/>
          <w:rFonts w:asciiTheme="minorHAnsi" w:eastAsiaTheme="minorEastAsia" w:hAnsiTheme="minorHAnsi" w:cstheme="minorBidi"/>
          <w:sz w:val="22"/>
          <w:szCs w:val="22"/>
          <w:lang w:eastAsia="en-GB"/>
        </w:rPr>
      </w:pPr>
      <w:del w:id="626" w:author="Zhijun" w:date="2021-08-30T14:41:00Z">
        <w:r w:rsidDel="00453F89">
          <w:delText>6.3.6.2.4</w:delText>
        </w:r>
        <w:r w:rsidDel="00453F89">
          <w:rPr>
            <w:rFonts w:asciiTheme="minorHAnsi" w:eastAsiaTheme="minorEastAsia" w:hAnsiTheme="minorHAnsi" w:cstheme="minorBidi"/>
            <w:sz w:val="22"/>
            <w:szCs w:val="22"/>
            <w:lang w:eastAsia="en-GB"/>
          </w:rPr>
          <w:tab/>
        </w:r>
        <w:r w:rsidDel="00453F89">
          <w:delText>Type: SACEventReport</w:delText>
        </w:r>
        <w:r w:rsidDel="00453F89">
          <w:tab/>
          <w:delText>43</w:delText>
        </w:r>
      </w:del>
    </w:p>
    <w:p w14:paraId="49298537" w14:textId="302C2FCC" w:rsidR="001A6C9E" w:rsidDel="00453F89" w:rsidRDefault="001A6C9E">
      <w:pPr>
        <w:pStyle w:val="40"/>
        <w:rPr>
          <w:del w:id="627" w:author="Zhijun" w:date="2021-08-30T14:41:00Z"/>
          <w:rFonts w:asciiTheme="minorHAnsi" w:eastAsiaTheme="minorEastAsia" w:hAnsiTheme="minorHAnsi" w:cstheme="minorBidi"/>
          <w:sz w:val="22"/>
          <w:szCs w:val="22"/>
          <w:lang w:eastAsia="en-GB"/>
        </w:rPr>
      </w:pPr>
      <w:del w:id="628" w:author="Zhijun" w:date="2021-08-30T14:41:00Z">
        <w:r w:rsidRPr="00446AA7" w:rsidDel="00453F89">
          <w:rPr>
            <w:lang w:val="en-US"/>
          </w:rPr>
          <w:delText>6.3.6.3</w:delText>
        </w:r>
        <w:r w:rsidDel="00453F89">
          <w:rPr>
            <w:rFonts w:asciiTheme="minorHAnsi" w:eastAsiaTheme="minorEastAsia" w:hAnsiTheme="minorHAnsi" w:cstheme="minorBidi"/>
            <w:sz w:val="22"/>
            <w:szCs w:val="22"/>
            <w:lang w:eastAsia="en-GB"/>
          </w:rPr>
          <w:tab/>
        </w:r>
        <w:r w:rsidRPr="00446AA7" w:rsidDel="00453F89">
          <w:rPr>
            <w:lang w:val="en-US"/>
          </w:rPr>
          <w:delText>Simple data types and enumerations</w:delText>
        </w:r>
        <w:r w:rsidDel="00453F89">
          <w:tab/>
          <w:delText>43</w:delText>
        </w:r>
      </w:del>
    </w:p>
    <w:p w14:paraId="58E85FFA" w14:textId="60AE7A3F" w:rsidR="001A6C9E" w:rsidDel="00453F89" w:rsidRDefault="001A6C9E">
      <w:pPr>
        <w:pStyle w:val="50"/>
        <w:rPr>
          <w:del w:id="629" w:author="Zhijun" w:date="2021-08-30T14:41:00Z"/>
          <w:rFonts w:asciiTheme="minorHAnsi" w:eastAsiaTheme="minorEastAsia" w:hAnsiTheme="minorHAnsi" w:cstheme="minorBidi"/>
          <w:sz w:val="22"/>
          <w:szCs w:val="22"/>
          <w:lang w:eastAsia="en-GB"/>
        </w:rPr>
      </w:pPr>
      <w:del w:id="630" w:author="Zhijun" w:date="2021-08-30T14:41:00Z">
        <w:r w:rsidDel="00453F89">
          <w:delText>6.3.6.3.1</w:delText>
        </w:r>
        <w:r w:rsidDel="00453F89">
          <w:rPr>
            <w:rFonts w:asciiTheme="minorHAnsi" w:eastAsiaTheme="minorEastAsia" w:hAnsiTheme="minorHAnsi" w:cstheme="minorBidi"/>
            <w:sz w:val="22"/>
            <w:szCs w:val="22"/>
            <w:lang w:eastAsia="en-GB"/>
          </w:rPr>
          <w:tab/>
        </w:r>
        <w:r w:rsidDel="00453F89">
          <w:delText>Introduction</w:delText>
        </w:r>
        <w:r w:rsidDel="00453F89">
          <w:tab/>
          <w:delText>43</w:delText>
        </w:r>
      </w:del>
    </w:p>
    <w:p w14:paraId="65B6E138" w14:textId="22CEE38D" w:rsidR="001A6C9E" w:rsidDel="00453F89" w:rsidRDefault="001A6C9E">
      <w:pPr>
        <w:pStyle w:val="50"/>
        <w:rPr>
          <w:del w:id="631" w:author="Zhijun" w:date="2021-08-30T14:41:00Z"/>
          <w:rFonts w:asciiTheme="minorHAnsi" w:eastAsiaTheme="minorEastAsia" w:hAnsiTheme="minorHAnsi" w:cstheme="minorBidi"/>
          <w:sz w:val="22"/>
          <w:szCs w:val="22"/>
          <w:lang w:eastAsia="en-GB"/>
        </w:rPr>
      </w:pPr>
      <w:del w:id="632" w:author="Zhijun" w:date="2021-08-30T14:41:00Z">
        <w:r w:rsidDel="00453F89">
          <w:delText>6.3.6.3.2</w:delText>
        </w:r>
        <w:r w:rsidDel="00453F89">
          <w:rPr>
            <w:rFonts w:asciiTheme="minorHAnsi" w:eastAsiaTheme="minorEastAsia" w:hAnsiTheme="minorHAnsi" w:cstheme="minorBidi"/>
            <w:sz w:val="22"/>
            <w:szCs w:val="22"/>
            <w:lang w:eastAsia="en-GB"/>
          </w:rPr>
          <w:tab/>
        </w:r>
        <w:r w:rsidDel="00453F89">
          <w:delText>Simple data types</w:delText>
        </w:r>
        <w:r w:rsidDel="00453F89">
          <w:tab/>
          <w:delText>43</w:delText>
        </w:r>
      </w:del>
    </w:p>
    <w:p w14:paraId="33EB14A9" w14:textId="0A94BFF2" w:rsidR="001A6C9E" w:rsidDel="00453F89" w:rsidRDefault="001A6C9E">
      <w:pPr>
        <w:pStyle w:val="40"/>
        <w:rPr>
          <w:del w:id="633" w:author="Zhijun" w:date="2021-08-30T14:41:00Z"/>
          <w:rFonts w:asciiTheme="minorHAnsi" w:eastAsiaTheme="minorEastAsia" w:hAnsiTheme="minorHAnsi" w:cstheme="minorBidi"/>
          <w:sz w:val="22"/>
          <w:szCs w:val="22"/>
          <w:lang w:eastAsia="en-GB"/>
        </w:rPr>
      </w:pPr>
      <w:del w:id="634" w:author="Zhijun" w:date="2021-08-30T14:41:00Z">
        <w:r w:rsidRPr="00446AA7" w:rsidDel="00453F89">
          <w:rPr>
            <w:lang w:val="en-US"/>
          </w:rPr>
          <w:delText>6.3.6.4</w:delText>
        </w:r>
        <w:r w:rsidDel="00453F89">
          <w:rPr>
            <w:rFonts w:asciiTheme="minorHAnsi" w:eastAsiaTheme="minorEastAsia" w:hAnsiTheme="minorHAnsi" w:cstheme="minorBidi"/>
            <w:sz w:val="22"/>
            <w:szCs w:val="22"/>
            <w:lang w:eastAsia="en-GB"/>
          </w:rPr>
          <w:tab/>
        </w:r>
        <w:r w:rsidDel="00453F89">
          <w:rPr>
            <w:lang w:eastAsia="zh-CN"/>
          </w:rPr>
          <w:delText>Data types describing alternative data types or combinations of data types</w:delText>
        </w:r>
        <w:r w:rsidDel="00453F89">
          <w:tab/>
          <w:delText>44</w:delText>
        </w:r>
      </w:del>
    </w:p>
    <w:p w14:paraId="5C845FC6" w14:textId="60136D2F" w:rsidR="001A6C9E" w:rsidDel="00453F89" w:rsidRDefault="001A6C9E">
      <w:pPr>
        <w:pStyle w:val="40"/>
        <w:rPr>
          <w:del w:id="635" w:author="Zhijun" w:date="2021-08-30T14:41:00Z"/>
          <w:rFonts w:asciiTheme="minorHAnsi" w:eastAsiaTheme="minorEastAsia" w:hAnsiTheme="minorHAnsi" w:cstheme="minorBidi"/>
          <w:sz w:val="22"/>
          <w:szCs w:val="22"/>
          <w:lang w:eastAsia="en-GB"/>
        </w:rPr>
      </w:pPr>
      <w:del w:id="636" w:author="Zhijun" w:date="2021-08-30T14:41:00Z">
        <w:r w:rsidDel="00453F89">
          <w:delText>6.3.6.5</w:delText>
        </w:r>
        <w:r w:rsidDel="00453F89">
          <w:rPr>
            <w:rFonts w:asciiTheme="minorHAnsi" w:eastAsiaTheme="minorEastAsia" w:hAnsiTheme="minorHAnsi" w:cstheme="minorBidi"/>
            <w:sz w:val="22"/>
            <w:szCs w:val="22"/>
            <w:lang w:eastAsia="en-GB"/>
          </w:rPr>
          <w:tab/>
        </w:r>
        <w:r w:rsidDel="00453F89">
          <w:delText>Binary data</w:delText>
        </w:r>
        <w:r w:rsidDel="00453F89">
          <w:tab/>
          <w:delText>44</w:delText>
        </w:r>
      </w:del>
    </w:p>
    <w:p w14:paraId="5D5B1A9A" w14:textId="2AE1398B" w:rsidR="001A6C9E" w:rsidDel="00453F89" w:rsidRDefault="001A6C9E">
      <w:pPr>
        <w:pStyle w:val="30"/>
        <w:rPr>
          <w:del w:id="637" w:author="Zhijun" w:date="2021-08-30T14:41:00Z"/>
          <w:rFonts w:asciiTheme="minorHAnsi" w:eastAsiaTheme="minorEastAsia" w:hAnsiTheme="minorHAnsi" w:cstheme="minorBidi"/>
          <w:sz w:val="22"/>
          <w:szCs w:val="22"/>
          <w:lang w:eastAsia="en-GB"/>
        </w:rPr>
      </w:pPr>
      <w:del w:id="638" w:author="Zhijun" w:date="2021-08-30T14:41:00Z">
        <w:r w:rsidDel="00453F89">
          <w:delText>6.3.7</w:delText>
        </w:r>
        <w:r w:rsidDel="00453F89">
          <w:rPr>
            <w:rFonts w:asciiTheme="minorHAnsi" w:eastAsiaTheme="minorEastAsia" w:hAnsiTheme="minorHAnsi" w:cstheme="minorBidi"/>
            <w:sz w:val="22"/>
            <w:szCs w:val="22"/>
            <w:lang w:eastAsia="en-GB"/>
          </w:rPr>
          <w:tab/>
        </w:r>
        <w:r w:rsidDel="00453F89">
          <w:delText>Error Handling</w:delText>
        </w:r>
        <w:r w:rsidDel="00453F89">
          <w:tab/>
          <w:delText>44</w:delText>
        </w:r>
      </w:del>
    </w:p>
    <w:p w14:paraId="0B186076" w14:textId="5E36C22B" w:rsidR="001A6C9E" w:rsidDel="00453F89" w:rsidRDefault="001A6C9E">
      <w:pPr>
        <w:pStyle w:val="40"/>
        <w:rPr>
          <w:del w:id="639" w:author="Zhijun" w:date="2021-08-30T14:41:00Z"/>
          <w:rFonts w:asciiTheme="minorHAnsi" w:eastAsiaTheme="minorEastAsia" w:hAnsiTheme="minorHAnsi" w:cstheme="minorBidi"/>
          <w:sz w:val="22"/>
          <w:szCs w:val="22"/>
          <w:lang w:eastAsia="en-GB"/>
        </w:rPr>
      </w:pPr>
      <w:del w:id="640" w:author="Zhijun" w:date="2021-08-30T14:41:00Z">
        <w:r w:rsidDel="00453F89">
          <w:delText>6.3.7.1</w:delText>
        </w:r>
        <w:r w:rsidDel="00453F89">
          <w:rPr>
            <w:rFonts w:asciiTheme="minorHAnsi" w:eastAsiaTheme="minorEastAsia" w:hAnsiTheme="minorHAnsi" w:cstheme="minorBidi"/>
            <w:sz w:val="22"/>
            <w:szCs w:val="22"/>
            <w:lang w:eastAsia="en-GB"/>
          </w:rPr>
          <w:tab/>
        </w:r>
        <w:r w:rsidDel="00453F89">
          <w:delText>General</w:delText>
        </w:r>
        <w:r w:rsidDel="00453F89">
          <w:tab/>
          <w:delText>44</w:delText>
        </w:r>
      </w:del>
    </w:p>
    <w:p w14:paraId="41395287" w14:textId="38F8D08E" w:rsidR="001A6C9E" w:rsidDel="00453F89" w:rsidRDefault="001A6C9E">
      <w:pPr>
        <w:pStyle w:val="40"/>
        <w:rPr>
          <w:del w:id="641" w:author="Zhijun" w:date="2021-08-30T14:41:00Z"/>
          <w:rFonts w:asciiTheme="minorHAnsi" w:eastAsiaTheme="minorEastAsia" w:hAnsiTheme="minorHAnsi" w:cstheme="minorBidi"/>
          <w:sz w:val="22"/>
          <w:szCs w:val="22"/>
          <w:lang w:eastAsia="en-GB"/>
        </w:rPr>
      </w:pPr>
      <w:del w:id="642" w:author="Zhijun" w:date="2021-08-30T14:41:00Z">
        <w:r w:rsidDel="00453F89">
          <w:delText>6.3.7.2</w:delText>
        </w:r>
        <w:r w:rsidDel="00453F89">
          <w:rPr>
            <w:rFonts w:asciiTheme="minorHAnsi" w:eastAsiaTheme="minorEastAsia" w:hAnsiTheme="minorHAnsi" w:cstheme="minorBidi"/>
            <w:sz w:val="22"/>
            <w:szCs w:val="22"/>
            <w:lang w:eastAsia="en-GB"/>
          </w:rPr>
          <w:tab/>
        </w:r>
        <w:r w:rsidDel="00453F89">
          <w:delText>Protocol Errors</w:delText>
        </w:r>
        <w:r w:rsidDel="00453F89">
          <w:tab/>
          <w:delText>44</w:delText>
        </w:r>
      </w:del>
    </w:p>
    <w:p w14:paraId="4F1FDFB5" w14:textId="532F8C54" w:rsidR="001A6C9E" w:rsidDel="00453F89" w:rsidRDefault="001A6C9E">
      <w:pPr>
        <w:pStyle w:val="40"/>
        <w:rPr>
          <w:del w:id="643" w:author="Zhijun" w:date="2021-08-30T14:41:00Z"/>
          <w:rFonts w:asciiTheme="minorHAnsi" w:eastAsiaTheme="minorEastAsia" w:hAnsiTheme="minorHAnsi" w:cstheme="minorBidi"/>
          <w:sz w:val="22"/>
          <w:szCs w:val="22"/>
          <w:lang w:eastAsia="en-GB"/>
        </w:rPr>
      </w:pPr>
      <w:del w:id="644" w:author="Zhijun" w:date="2021-08-30T14:41:00Z">
        <w:r w:rsidDel="00453F89">
          <w:delText>6.3.7.3</w:delText>
        </w:r>
        <w:r w:rsidDel="00453F89">
          <w:rPr>
            <w:rFonts w:asciiTheme="minorHAnsi" w:eastAsiaTheme="minorEastAsia" w:hAnsiTheme="minorHAnsi" w:cstheme="minorBidi"/>
            <w:sz w:val="22"/>
            <w:szCs w:val="22"/>
            <w:lang w:eastAsia="en-GB"/>
          </w:rPr>
          <w:tab/>
        </w:r>
        <w:r w:rsidDel="00453F89">
          <w:delText>Application Errors</w:delText>
        </w:r>
        <w:r w:rsidDel="00453F89">
          <w:tab/>
          <w:delText>44</w:delText>
        </w:r>
      </w:del>
    </w:p>
    <w:p w14:paraId="14D5F45B" w14:textId="5E2071A6" w:rsidR="001A6C9E" w:rsidDel="00453F89" w:rsidRDefault="001A6C9E">
      <w:pPr>
        <w:pStyle w:val="30"/>
        <w:rPr>
          <w:del w:id="645" w:author="Zhijun" w:date="2021-08-30T14:41:00Z"/>
          <w:rFonts w:asciiTheme="minorHAnsi" w:eastAsiaTheme="minorEastAsia" w:hAnsiTheme="minorHAnsi" w:cstheme="minorBidi"/>
          <w:sz w:val="22"/>
          <w:szCs w:val="22"/>
          <w:lang w:eastAsia="en-GB"/>
        </w:rPr>
      </w:pPr>
      <w:del w:id="646" w:author="Zhijun" w:date="2021-08-30T14:41:00Z">
        <w:r w:rsidDel="00453F89">
          <w:delText>6.3.8</w:delText>
        </w:r>
        <w:r w:rsidDel="00453F89">
          <w:rPr>
            <w:rFonts w:asciiTheme="minorHAnsi" w:eastAsiaTheme="minorEastAsia" w:hAnsiTheme="minorHAnsi" w:cstheme="minorBidi"/>
            <w:sz w:val="22"/>
            <w:szCs w:val="22"/>
            <w:lang w:eastAsia="en-GB"/>
          </w:rPr>
          <w:tab/>
        </w:r>
        <w:r w:rsidDel="00453F89">
          <w:delText>Feature negotiation</w:delText>
        </w:r>
        <w:r w:rsidDel="00453F89">
          <w:tab/>
          <w:delText>44</w:delText>
        </w:r>
      </w:del>
    </w:p>
    <w:p w14:paraId="6F0BF31D" w14:textId="3F77B088" w:rsidR="001A6C9E" w:rsidDel="00453F89" w:rsidRDefault="001A6C9E">
      <w:pPr>
        <w:pStyle w:val="30"/>
        <w:rPr>
          <w:del w:id="647" w:author="Zhijun" w:date="2021-08-30T14:41:00Z"/>
          <w:rFonts w:asciiTheme="minorHAnsi" w:eastAsiaTheme="minorEastAsia" w:hAnsiTheme="minorHAnsi" w:cstheme="minorBidi"/>
          <w:sz w:val="22"/>
          <w:szCs w:val="22"/>
          <w:lang w:eastAsia="en-GB"/>
        </w:rPr>
      </w:pPr>
      <w:del w:id="648" w:author="Zhijun" w:date="2021-08-30T14:41:00Z">
        <w:r w:rsidDel="00453F89">
          <w:delText>6.3.9</w:delText>
        </w:r>
        <w:r w:rsidDel="00453F89">
          <w:rPr>
            <w:rFonts w:asciiTheme="minorHAnsi" w:eastAsiaTheme="minorEastAsia" w:hAnsiTheme="minorHAnsi" w:cstheme="minorBidi"/>
            <w:sz w:val="22"/>
            <w:szCs w:val="22"/>
            <w:lang w:eastAsia="en-GB"/>
          </w:rPr>
          <w:tab/>
        </w:r>
        <w:r w:rsidDel="00453F89">
          <w:delText>Security</w:delText>
        </w:r>
        <w:r w:rsidDel="00453F89">
          <w:tab/>
          <w:delText>44</w:delText>
        </w:r>
      </w:del>
    </w:p>
    <w:p w14:paraId="387A983F" w14:textId="18BAE057" w:rsidR="001A6C9E" w:rsidDel="00453F89" w:rsidRDefault="001A6C9E">
      <w:pPr>
        <w:pStyle w:val="80"/>
        <w:rPr>
          <w:del w:id="649" w:author="Zhijun" w:date="2021-08-30T14:41:00Z"/>
          <w:rFonts w:asciiTheme="minorHAnsi" w:eastAsiaTheme="minorEastAsia" w:hAnsiTheme="minorHAnsi" w:cstheme="minorBidi"/>
          <w:b w:val="0"/>
          <w:szCs w:val="22"/>
          <w:lang w:eastAsia="en-GB"/>
        </w:rPr>
      </w:pPr>
      <w:del w:id="650" w:author="Zhijun" w:date="2021-08-30T14:41:00Z">
        <w:r w:rsidDel="00453F89">
          <w:delText>Annex A (normative): OpenAPI specification</w:delText>
        </w:r>
        <w:r w:rsidDel="00453F89">
          <w:tab/>
          <w:delText>46</w:delText>
        </w:r>
      </w:del>
    </w:p>
    <w:p w14:paraId="522F7457" w14:textId="6B0789C0" w:rsidR="001A6C9E" w:rsidDel="00453F89" w:rsidRDefault="001A6C9E">
      <w:pPr>
        <w:pStyle w:val="20"/>
        <w:rPr>
          <w:del w:id="651" w:author="Zhijun" w:date="2021-08-30T14:41:00Z"/>
          <w:rFonts w:asciiTheme="minorHAnsi" w:eastAsiaTheme="minorEastAsia" w:hAnsiTheme="minorHAnsi" w:cstheme="minorBidi"/>
          <w:sz w:val="22"/>
          <w:szCs w:val="22"/>
          <w:lang w:eastAsia="en-GB"/>
        </w:rPr>
      </w:pPr>
      <w:del w:id="652" w:author="Zhijun" w:date="2021-08-30T14:41:00Z">
        <w:r w:rsidDel="00453F89">
          <w:delText>A.1</w:delText>
        </w:r>
        <w:r w:rsidDel="00453F89">
          <w:rPr>
            <w:rFonts w:asciiTheme="minorHAnsi" w:eastAsiaTheme="minorEastAsia" w:hAnsiTheme="minorHAnsi" w:cstheme="minorBidi"/>
            <w:sz w:val="22"/>
            <w:szCs w:val="22"/>
            <w:lang w:eastAsia="en-GB"/>
          </w:rPr>
          <w:tab/>
        </w:r>
        <w:r w:rsidDel="00453F89">
          <w:delText>General</w:delText>
        </w:r>
        <w:r w:rsidDel="00453F89">
          <w:tab/>
          <w:delText>46</w:delText>
        </w:r>
      </w:del>
    </w:p>
    <w:p w14:paraId="018F0414" w14:textId="29C2CD3B" w:rsidR="001A6C9E" w:rsidDel="00453F89" w:rsidRDefault="001A6C9E">
      <w:pPr>
        <w:pStyle w:val="20"/>
        <w:rPr>
          <w:del w:id="653" w:author="Zhijun" w:date="2021-08-30T14:41:00Z"/>
          <w:rFonts w:asciiTheme="minorHAnsi" w:eastAsiaTheme="minorEastAsia" w:hAnsiTheme="minorHAnsi" w:cstheme="minorBidi"/>
          <w:sz w:val="22"/>
          <w:szCs w:val="22"/>
          <w:lang w:eastAsia="en-GB"/>
        </w:rPr>
      </w:pPr>
      <w:del w:id="654" w:author="Zhijun" w:date="2021-08-30T14:41:00Z">
        <w:r w:rsidDel="00453F89">
          <w:delText>A.2</w:delText>
        </w:r>
        <w:r w:rsidDel="00453F89">
          <w:rPr>
            <w:rFonts w:asciiTheme="minorHAnsi" w:eastAsiaTheme="minorEastAsia" w:hAnsiTheme="minorHAnsi" w:cstheme="minorBidi"/>
            <w:sz w:val="22"/>
            <w:szCs w:val="22"/>
            <w:lang w:eastAsia="en-GB"/>
          </w:rPr>
          <w:tab/>
        </w:r>
        <w:r w:rsidDel="00453F89">
          <w:delText>Nnsacf_</w:delText>
        </w:r>
        <w:r w:rsidRPr="00446AA7" w:rsidDel="00453F89">
          <w:rPr>
            <w:highlight w:val="cyan"/>
          </w:rPr>
          <w:delText>NumOfUEsPerSlice</w:delText>
        </w:r>
        <w:r w:rsidDel="00453F89">
          <w:delText xml:space="preserve"> API</w:delText>
        </w:r>
        <w:r w:rsidDel="00453F89">
          <w:tab/>
          <w:delText>46</w:delText>
        </w:r>
      </w:del>
    </w:p>
    <w:p w14:paraId="669C17E7" w14:textId="4AEB3D54" w:rsidR="001A6C9E" w:rsidDel="00453F89" w:rsidRDefault="001A6C9E">
      <w:pPr>
        <w:pStyle w:val="20"/>
        <w:rPr>
          <w:del w:id="655" w:author="Zhijun" w:date="2021-08-30T14:41:00Z"/>
          <w:rFonts w:asciiTheme="minorHAnsi" w:eastAsiaTheme="minorEastAsia" w:hAnsiTheme="minorHAnsi" w:cstheme="minorBidi"/>
          <w:sz w:val="22"/>
          <w:szCs w:val="22"/>
          <w:lang w:eastAsia="en-GB"/>
        </w:rPr>
      </w:pPr>
      <w:del w:id="656" w:author="Zhijun" w:date="2021-08-30T14:41:00Z">
        <w:r w:rsidDel="00453F89">
          <w:delText>A.3</w:delText>
        </w:r>
        <w:r w:rsidDel="00453F89">
          <w:rPr>
            <w:rFonts w:asciiTheme="minorHAnsi" w:eastAsiaTheme="minorEastAsia" w:hAnsiTheme="minorHAnsi" w:cstheme="minorBidi"/>
            <w:sz w:val="22"/>
            <w:szCs w:val="22"/>
            <w:lang w:eastAsia="en-GB"/>
          </w:rPr>
          <w:tab/>
        </w:r>
        <w:r w:rsidDel="00453F89">
          <w:delText>Nnsacf_</w:delText>
        </w:r>
        <w:r w:rsidRPr="00446AA7" w:rsidDel="00453F89">
          <w:rPr>
            <w:highlight w:val="cyan"/>
          </w:rPr>
          <w:delText>NumOfPDUsPerSlice</w:delText>
        </w:r>
        <w:r w:rsidDel="00453F89">
          <w:delText xml:space="preserve"> API</w:delText>
        </w:r>
        <w:r w:rsidDel="00453F89">
          <w:tab/>
          <w:delText>46</w:delText>
        </w:r>
      </w:del>
    </w:p>
    <w:p w14:paraId="0D4DF24E" w14:textId="3DE0AEC7" w:rsidR="001A6C9E" w:rsidDel="00453F89" w:rsidRDefault="001A6C9E">
      <w:pPr>
        <w:pStyle w:val="20"/>
        <w:rPr>
          <w:del w:id="657" w:author="Zhijun" w:date="2021-08-30T14:41:00Z"/>
          <w:rFonts w:asciiTheme="minorHAnsi" w:eastAsiaTheme="minorEastAsia" w:hAnsiTheme="minorHAnsi" w:cstheme="minorBidi"/>
          <w:sz w:val="22"/>
          <w:szCs w:val="22"/>
          <w:lang w:eastAsia="en-GB"/>
        </w:rPr>
      </w:pPr>
      <w:del w:id="658" w:author="Zhijun" w:date="2021-08-30T14:41:00Z">
        <w:r w:rsidDel="00453F89">
          <w:delText>A.4</w:delText>
        </w:r>
        <w:r w:rsidDel="00453F89">
          <w:rPr>
            <w:rFonts w:asciiTheme="minorHAnsi" w:eastAsiaTheme="minorEastAsia" w:hAnsiTheme="minorHAnsi" w:cstheme="minorBidi"/>
            <w:sz w:val="22"/>
            <w:szCs w:val="22"/>
            <w:lang w:eastAsia="en-GB"/>
          </w:rPr>
          <w:tab/>
        </w:r>
        <w:r w:rsidDel="00453F89">
          <w:delText>Nnsacf_SliceEventExposure API</w:delText>
        </w:r>
        <w:r w:rsidDel="00453F89">
          <w:tab/>
          <w:delText>47</w:delText>
        </w:r>
      </w:del>
    </w:p>
    <w:p w14:paraId="0255632C" w14:textId="425ECACC" w:rsidR="001A6C9E" w:rsidDel="00453F89" w:rsidRDefault="001A6C9E">
      <w:pPr>
        <w:pStyle w:val="80"/>
        <w:rPr>
          <w:del w:id="659" w:author="Zhijun" w:date="2021-08-30T14:41:00Z"/>
          <w:rFonts w:asciiTheme="minorHAnsi" w:eastAsiaTheme="minorEastAsia" w:hAnsiTheme="minorHAnsi" w:cstheme="minorBidi"/>
          <w:b w:val="0"/>
          <w:szCs w:val="22"/>
          <w:lang w:eastAsia="en-GB"/>
        </w:rPr>
      </w:pPr>
      <w:del w:id="660" w:author="Zhijun" w:date="2021-08-30T14:41:00Z">
        <w:r w:rsidDel="00453F89">
          <w:delText>Annex &lt;X&gt; (informative): Change history</w:delText>
        </w:r>
        <w:r w:rsidDel="00453F89">
          <w:tab/>
          <w:delText>48</w:delText>
        </w:r>
      </w:del>
    </w:p>
    <w:p w14:paraId="09B22CB4" w14:textId="20CA3161"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661" w:name="foreword"/>
      <w:bookmarkStart w:id="662" w:name="_Toc2086433"/>
      <w:bookmarkStart w:id="663" w:name="_Toc35971368"/>
      <w:bookmarkStart w:id="664" w:name="_Toc70325085"/>
      <w:bookmarkStart w:id="665" w:name="_Toc81226643"/>
      <w:bookmarkStart w:id="666" w:name="_Toc81227118"/>
      <w:bookmarkEnd w:id="661"/>
      <w:r w:rsidRPr="004D3578">
        <w:lastRenderedPageBreak/>
        <w:t>Foreword</w:t>
      </w:r>
      <w:bookmarkEnd w:id="662"/>
      <w:bookmarkEnd w:id="663"/>
      <w:bookmarkEnd w:id="664"/>
      <w:bookmarkEnd w:id="665"/>
      <w:bookmarkEnd w:id="666"/>
    </w:p>
    <w:p w14:paraId="5618CE7C" w14:textId="77777777" w:rsidR="00080512" w:rsidRPr="004D3578" w:rsidRDefault="00080512">
      <w:r w:rsidRPr="004D3578">
        <w:t>This Techni</w:t>
      </w:r>
      <w:r w:rsidRPr="008A6D4A">
        <w:t xml:space="preserve">cal </w:t>
      </w:r>
      <w:bookmarkStart w:id="667" w:name="spectype3"/>
      <w:r w:rsidRPr="008A6D4A">
        <w:t>Specification</w:t>
      </w:r>
      <w:bookmarkEnd w:id="667"/>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396A1D78" w14:textId="3A0045E7" w:rsidR="008A6D4A" w:rsidRPr="004D3578" w:rsidDel="00453F89" w:rsidRDefault="008A6D4A" w:rsidP="008A6D4A">
      <w:pPr>
        <w:pStyle w:val="1"/>
        <w:rPr>
          <w:del w:id="668" w:author="Zhijun" w:date="2021-08-30T14:41:00Z"/>
        </w:rPr>
      </w:pPr>
      <w:bookmarkStart w:id="669" w:name="introduction"/>
      <w:bookmarkStart w:id="670" w:name="_Toc35971369"/>
      <w:bookmarkStart w:id="671" w:name="_Toc70325086"/>
      <w:bookmarkStart w:id="672" w:name="_Toc81226644"/>
      <w:bookmarkEnd w:id="669"/>
      <w:del w:id="673" w:author="Zhijun" w:date="2021-08-30T14:41:00Z">
        <w:r w:rsidRPr="004D3578" w:rsidDel="00453F89">
          <w:delText>Introduction</w:delText>
        </w:r>
        <w:bookmarkEnd w:id="670"/>
        <w:bookmarkEnd w:id="671"/>
        <w:bookmarkEnd w:id="672"/>
      </w:del>
    </w:p>
    <w:p w14:paraId="36F95F7C" w14:textId="78538B3A" w:rsidR="008A6D4A" w:rsidRPr="004D3578" w:rsidDel="00453F89" w:rsidRDefault="008A6D4A" w:rsidP="008A6D4A">
      <w:pPr>
        <w:pStyle w:val="Guidance"/>
        <w:rPr>
          <w:del w:id="674" w:author="Zhijun" w:date="2021-08-30T14:41:00Z"/>
        </w:rPr>
      </w:pPr>
      <w:del w:id="675" w:author="Zhijun" w:date="2021-08-30T14:41:00Z">
        <w:r w:rsidRPr="004D3578" w:rsidDel="00453F89">
          <w:delText>This clause is optional. If it exists, it is always the second unnumbered clause.</w:delText>
        </w:r>
      </w:del>
    </w:p>
    <w:p w14:paraId="17D0D830" w14:textId="77777777" w:rsidR="008A6D4A" w:rsidRPr="004D3578" w:rsidRDefault="008A6D4A" w:rsidP="008A6D4A">
      <w:pPr>
        <w:pStyle w:val="1"/>
      </w:pPr>
      <w:r w:rsidRPr="004D3578">
        <w:br w:type="page"/>
      </w:r>
      <w:bookmarkStart w:id="676" w:name="_Toc510696578"/>
      <w:bookmarkStart w:id="677" w:name="_Toc35971370"/>
      <w:bookmarkStart w:id="678" w:name="_Toc70325087"/>
      <w:bookmarkStart w:id="679" w:name="_Toc81226645"/>
      <w:bookmarkStart w:id="680" w:name="_Toc81227119"/>
      <w:r w:rsidRPr="004D3578">
        <w:lastRenderedPageBreak/>
        <w:t>1</w:t>
      </w:r>
      <w:r w:rsidRPr="004D3578">
        <w:tab/>
        <w:t>Scope</w:t>
      </w:r>
      <w:bookmarkEnd w:id="676"/>
      <w:bookmarkEnd w:id="677"/>
      <w:bookmarkEnd w:id="678"/>
      <w:bookmarkEnd w:id="679"/>
      <w:bookmarkEnd w:id="680"/>
    </w:p>
    <w:p w14:paraId="42026F7F" w14:textId="118530F3" w:rsidR="008A6D4A" w:rsidDel="00453F89" w:rsidRDefault="008A6D4A" w:rsidP="008A6D4A">
      <w:pPr>
        <w:pStyle w:val="Guidance"/>
        <w:rPr>
          <w:del w:id="681" w:author="Zhijun" w:date="2021-08-30T14:41:00Z"/>
          <w:lang w:eastAsia="zh-CN"/>
        </w:rPr>
      </w:pPr>
      <w:del w:id="682" w:author="Zhijun" w:date="2021-08-30T14:41:00Z">
        <w:r w:rsidDel="00453F89">
          <w:delText>This clause will describe the</w:delText>
        </w:r>
        <w:r w:rsidDel="00453F89">
          <w:rPr>
            <w:lang w:eastAsia="zh-CN"/>
          </w:rPr>
          <w:delText xml:space="preserve"> scope of the corresponding service specification.</w:delText>
        </w:r>
      </w:del>
    </w:p>
    <w:p w14:paraId="727C2E9B" w14:textId="4C203A1C" w:rsidR="008A6D4A" w:rsidRDefault="008A6D4A" w:rsidP="008A6D4A">
      <w:r w:rsidRPr="004D3578">
        <w:t xml:space="preserve">The present document </w:t>
      </w:r>
      <w:r>
        <w:t xml:space="preserve">specifies the stage 3 protocol and data model for the </w:t>
      </w:r>
      <w:r w:rsidR="00C435AE">
        <w:t>Nnsacf</w:t>
      </w:r>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683" w:name="_Toc510696579"/>
      <w:bookmarkStart w:id="684" w:name="_Toc35971371"/>
      <w:bookmarkStart w:id="685" w:name="_Toc70325088"/>
      <w:bookmarkStart w:id="686" w:name="_Toc81226646"/>
      <w:bookmarkStart w:id="687" w:name="_Toc81227120"/>
      <w:r w:rsidRPr="004D3578">
        <w:t>2</w:t>
      </w:r>
      <w:r w:rsidRPr="004D3578">
        <w:tab/>
        <w:t>References</w:t>
      </w:r>
      <w:bookmarkEnd w:id="683"/>
      <w:bookmarkEnd w:id="684"/>
      <w:bookmarkEnd w:id="685"/>
      <w:bookmarkEnd w:id="686"/>
      <w:bookmarkEnd w:id="68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688" w:name="OLE_LINK1"/>
      <w:bookmarkStart w:id="689" w:name="OLE_LINK2"/>
      <w:bookmarkStart w:id="690" w:name="OLE_LINK3"/>
      <w:bookmarkStart w:id="691"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88"/>
    <w:bookmarkEnd w:id="689"/>
    <w:bookmarkEnd w:id="690"/>
    <w:bookmarkEnd w:id="691"/>
    <w:p w14:paraId="500178FD" w14:textId="77777777" w:rsidR="008A6D4A" w:rsidRDefault="008A6D4A" w:rsidP="008A6D4A">
      <w:pPr>
        <w:pStyle w:val="EX"/>
      </w:pPr>
      <w:r w:rsidRPr="004D3578">
        <w:t>[1]</w:t>
      </w:r>
      <w:r w:rsidRPr="004D3578">
        <w:tab/>
        <w:t>3GPP TR 21.905: "Vocabulary for 3GPP Specifications".</w:t>
      </w:r>
    </w:p>
    <w:p w14:paraId="638B6B55" w14:textId="25C8683E" w:rsidR="008A6D4A" w:rsidRPr="005E4D39" w:rsidRDefault="008A6D4A" w:rsidP="008A6D4A">
      <w:pPr>
        <w:pStyle w:val="EX"/>
      </w:pPr>
      <w:r>
        <w:t>[2</w:t>
      </w:r>
      <w:r w:rsidRPr="005E4D39">
        <w:t>]</w:t>
      </w:r>
      <w:r w:rsidRPr="005E4D39">
        <w:tab/>
        <w:t>3GPP</w:t>
      </w:r>
      <w:r w:rsidR="008958AF">
        <w:t> </w:t>
      </w:r>
      <w:r w:rsidRPr="005E4D39">
        <w:t>TS</w:t>
      </w:r>
      <w:r w:rsidR="008958AF">
        <w:t> </w:t>
      </w:r>
      <w:r w:rsidRPr="005E4D39">
        <w:t>23.501: "System Architecture for the 5G System; Stage 2".</w:t>
      </w:r>
    </w:p>
    <w:p w14:paraId="76A18B85" w14:textId="705DB773" w:rsidR="008A6D4A" w:rsidRPr="005E4D39" w:rsidRDefault="008A6D4A" w:rsidP="008A6D4A">
      <w:pPr>
        <w:pStyle w:val="EX"/>
      </w:pPr>
      <w:r w:rsidRPr="005E4D39">
        <w:t>[</w:t>
      </w:r>
      <w:r>
        <w:t>3</w:t>
      </w:r>
      <w:r w:rsidRPr="005E4D39">
        <w:t>]</w:t>
      </w:r>
      <w:r w:rsidRPr="005E4D39">
        <w:tab/>
        <w:t>3GPP</w:t>
      </w:r>
      <w:r w:rsidR="008958AF">
        <w:t> </w:t>
      </w:r>
      <w:r w:rsidRPr="005E4D39">
        <w:t>TS</w:t>
      </w:r>
      <w:r w:rsidR="008958AF">
        <w:t> </w:t>
      </w:r>
      <w:r w:rsidRPr="005E4D39">
        <w:t>23.502: "Procedures for the 5G System; Stage 2".</w:t>
      </w:r>
    </w:p>
    <w:p w14:paraId="2E725FE2" w14:textId="623588A9" w:rsidR="008A6D4A" w:rsidRPr="005E4D39" w:rsidRDefault="008A6D4A" w:rsidP="008A6D4A">
      <w:pPr>
        <w:pStyle w:val="EX"/>
      </w:pPr>
      <w:r w:rsidRPr="005E4D39">
        <w:t>[</w:t>
      </w:r>
      <w:r>
        <w:t>4</w:t>
      </w:r>
      <w:r w:rsidRPr="005E4D39">
        <w:t>]</w:t>
      </w:r>
      <w:r w:rsidRPr="005E4D39">
        <w:tab/>
        <w:t>3GPP</w:t>
      </w:r>
      <w:r w:rsidR="008958AF">
        <w:t> </w:t>
      </w:r>
      <w:r w:rsidRPr="005E4D39">
        <w:t>TS</w:t>
      </w:r>
      <w:r w:rsidR="008958AF">
        <w:t> </w:t>
      </w:r>
      <w:r w:rsidRPr="005E4D39">
        <w:t>29.500: "5G System; Technical Realization of Service Based Architecture; Stage 3".</w:t>
      </w:r>
    </w:p>
    <w:p w14:paraId="74D53099" w14:textId="3C8D8AE9" w:rsidR="008A6D4A" w:rsidRDefault="008A6D4A" w:rsidP="008A6D4A">
      <w:pPr>
        <w:pStyle w:val="EX"/>
      </w:pPr>
      <w:r w:rsidRPr="005E4D39">
        <w:t>[</w:t>
      </w:r>
      <w:r>
        <w:t>5</w:t>
      </w:r>
      <w:r w:rsidRPr="005E4D39">
        <w:t>]</w:t>
      </w:r>
      <w:r w:rsidRPr="005E4D39">
        <w:tab/>
        <w:t>3GPP</w:t>
      </w:r>
      <w:r w:rsidR="008958AF">
        <w:t> </w:t>
      </w:r>
      <w:r w:rsidRPr="005E4D39">
        <w:t>TS</w:t>
      </w:r>
      <w:r w:rsidR="008958AF">
        <w:t> </w:t>
      </w:r>
      <w:r w:rsidRPr="005E4D39">
        <w:t>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48607A33" w14:textId="1D16CE49" w:rsidR="00306591" w:rsidRDefault="005B2231" w:rsidP="004029F7">
      <w:pPr>
        <w:pStyle w:val="EX"/>
      </w:pPr>
      <w:bookmarkStart w:id="692" w:name="_Toc510696580"/>
      <w:bookmarkStart w:id="693" w:name="_Toc35971372"/>
      <w:bookmarkStart w:id="694" w:name="_Toc70325089"/>
      <w:r>
        <w:rPr>
          <w:lang w:eastAsia="zh-CN"/>
        </w:rPr>
        <w:t>[</w:t>
      </w:r>
      <w:r w:rsidR="00950A24">
        <w:rPr>
          <w:lang w:eastAsia="zh-CN"/>
        </w:rPr>
        <w:t>14</w:t>
      </w:r>
      <w:r>
        <w:rPr>
          <w:lang w:eastAsia="zh-CN"/>
        </w:rPr>
        <w:t>]</w:t>
      </w:r>
      <w:r>
        <w:rPr>
          <w:lang w:eastAsia="zh-CN"/>
        </w:rPr>
        <w:tab/>
        <w:t>IETF RFC 6902: "JavaScript Object Notation (JSON) Patch".</w:t>
      </w:r>
      <w:r w:rsidR="00306591">
        <w:t>[</w:t>
      </w:r>
      <w:r w:rsidR="00950A24">
        <w:t>15</w:t>
      </w:r>
      <w:r w:rsidR="00306591">
        <w:t>]</w:t>
      </w:r>
      <w:r w:rsidR="00306591">
        <w:tab/>
      </w:r>
      <w:r w:rsidR="00306591" w:rsidRPr="005E4D39">
        <w:t>3GPP</w:t>
      </w:r>
      <w:r w:rsidR="00306591">
        <w:t> </w:t>
      </w:r>
      <w:r w:rsidR="00306591" w:rsidRPr="005E4D39">
        <w:t>TS</w:t>
      </w:r>
      <w:r w:rsidR="00306591">
        <w:t> </w:t>
      </w:r>
      <w:r w:rsidR="00306591" w:rsidRPr="005E4D39">
        <w:t>29.5</w:t>
      </w:r>
      <w:r w:rsidR="00306591">
        <w:t>18</w:t>
      </w:r>
      <w:r w:rsidR="00306591" w:rsidRPr="005E4D39">
        <w:t>: "5G</w:t>
      </w:r>
      <w:r w:rsidR="00306591">
        <w:t xml:space="preserve"> System; Access and Mobility Management Service; Stage 3".</w:t>
      </w:r>
    </w:p>
    <w:p w14:paraId="04B2DDF6" w14:textId="51CC2670" w:rsidR="007862F3" w:rsidRDefault="007862F3" w:rsidP="007862F3">
      <w:pPr>
        <w:pStyle w:val="EX"/>
      </w:pPr>
      <w:r w:rsidRPr="005E4D39">
        <w:t>[</w:t>
      </w:r>
      <w:r w:rsidR="00950A24">
        <w:t>16</w:t>
      </w:r>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 Stage 3</w:t>
      </w:r>
      <w:r>
        <w:t>".</w:t>
      </w:r>
    </w:p>
    <w:p w14:paraId="66D9FABE" w14:textId="6DB11728" w:rsidR="008A6D4A" w:rsidRPr="004D3578" w:rsidRDefault="008A6D4A" w:rsidP="008A6D4A">
      <w:pPr>
        <w:pStyle w:val="1"/>
      </w:pPr>
      <w:bookmarkStart w:id="695" w:name="_Toc81226647"/>
      <w:bookmarkStart w:id="696" w:name="_Toc81227121"/>
      <w:r w:rsidRPr="004D3578">
        <w:lastRenderedPageBreak/>
        <w:t>3</w:t>
      </w:r>
      <w:r w:rsidRPr="004D3578">
        <w:tab/>
        <w:t>Definitions, abbreviations</w:t>
      </w:r>
      <w:bookmarkEnd w:id="692"/>
      <w:bookmarkEnd w:id="693"/>
      <w:bookmarkEnd w:id="694"/>
      <w:bookmarkEnd w:id="695"/>
      <w:bookmarkEnd w:id="696"/>
    </w:p>
    <w:p w14:paraId="53753FD6" w14:textId="77777777" w:rsidR="008A6D4A" w:rsidRPr="004D3578" w:rsidRDefault="008A6D4A" w:rsidP="008A6D4A">
      <w:pPr>
        <w:pStyle w:val="2"/>
      </w:pPr>
      <w:bookmarkStart w:id="697" w:name="_Toc510696581"/>
      <w:bookmarkStart w:id="698" w:name="_Toc35971373"/>
      <w:bookmarkStart w:id="699" w:name="_Toc70325090"/>
      <w:bookmarkStart w:id="700" w:name="_Toc81226648"/>
      <w:bookmarkStart w:id="701" w:name="_Toc81227122"/>
      <w:r w:rsidRPr="004D3578">
        <w:t>3.1</w:t>
      </w:r>
      <w:r w:rsidRPr="004D3578">
        <w:tab/>
        <w:t>Definitions</w:t>
      </w:r>
      <w:bookmarkEnd w:id="697"/>
      <w:bookmarkEnd w:id="698"/>
      <w:bookmarkEnd w:id="699"/>
      <w:bookmarkEnd w:id="700"/>
      <w:bookmarkEnd w:id="701"/>
    </w:p>
    <w:p w14:paraId="541ED566" w14:textId="77777777" w:rsidR="008A6D4A" w:rsidRPr="004D3578" w:rsidRDefault="008A6D4A" w:rsidP="008A6D4A">
      <w:r w:rsidRPr="004D3578">
        <w:t xml:space="preserve">For the purposes of the present document, the terms and definitions given in </w:t>
      </w:r>
      <w:bookmarkStart w:id="702" w:name="OLE_LINK6"/>
      <w:bookmarkStart w:id="703" w:name="OLE_LINK7"/>
      <w:bookmarkStart w:id="704" w:name="OLE_LINK8"/>
      <w:r>
        <w:t xml:space="preserve">3GPP </w:t>
      </w:r>
      <w:bookmarkEnd w:id="702"/>
      <w:bookmarkEnd w:id="703"/>
      <w:bookmarkEnd w:id="704"/>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705" w:name="_Toc510696583"/>
      <w:bookmarkStart w:id="706" w:name="_Toc35971375"/>
      <w:bookmarkStart w:id="707" w:name="_Toc70325091"/>
      <w:bookmarkStart w:id="708" w:name="_Toc81226649"/>
      <w:bookmarkStart w:id="709" w:name="_Toc81227123"/>
      <w:r w:rsidRPr="004D3578">
        <w:t>3.</w:t>
      </w:r>
      <w:r w:rsidR="00DC3503">
        <w:t>2</w:t>
      </w:r>
      <w:r w:rsidRPr="004D3578">
        <w:tab/>
        <w:t>Abbreviations</w:t>
      </w:r>
      <w:bookmarkEnd w:id="705"/>
      <w:bookmarkEnd w:id="706"/>
      <w:bookmarkEnd w:id="707"/>
      <w:bookmarkEnd w:id="708"/>
      <w:bookmarkEnd w:id="709"/>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710" w:name="_Toc510696584"/>
      <w:bookmarkStart w:id="711" w:name="_Toc35971376"/>
      <w:bookmarkStart w:id="712" w:name="_Toc70325092"/>
      <w:bookmarkStart w:id="713" w:name="_Toc81226650"/>
      <w:bookmarkStart w:id="714" w:name="_Toc81227124"/>
      <w:r w:rsidRPr="004D3578">
        <w:t>4</w:t>
      </w:r>
      <w:r w:rsidRPr="004D3578">
        <w:tab/>
      </w:r>
      <w:r>
        <w:t>Overview</w:t>
      </w:r>
      <w:bookmarkEnd w:id="710"/>
      <w:bookmarkEnd w:id="711"/>
      <w:bookmarkEnd w:id="712"/>
      <w:bookmarkEnd w:id="713"/>
      <w:bookmarkEnd w:id="714"/>
    </w:p>
    <w:p w14:paraId="5BC08C04" w14:textId="5A3526B1" w:rsidR="00B12100" w:rsidRDefault="00B12100" w:rsidP="00B12100">
      <w:pPr>
        <w:rPr>
          <w:ins w:id="715" w:author="C4-214107" w:date="2021-08-30T10:31:00Z"/>
        </w:rPr>
      </w:pPr>
      <w:r w:rsidRPr="007021DF">
        <w:t xml:space="preserve">Within the 5GC, the </w:t>
      </w:r>
      <w:r>
        <w:t>NSACF</w:t>
      </w:r>
      <w:r w:rsidRPr="007021DF">
        <w:t xml:space="preserve"> </w:t>
      </w:r>
      <w:del w:id="716" w:author="C4-214107" w:date="2021-08-30T10:31:00Z">
        <w:r w:rsidR="003D5B24" w:rsidDel="00134BBC">
          <w:delText>for non-roaming scenario or the vNSACF</w:delText>
        </w:r>
        <w:r w:rsidR="003D5B24" w:rsidRPr="007021DF" w:rsidDel="00134BBC">
          <w:delText xml:space="preserve"> </w:delText>
        </w:r>
        <w:r w:rsidR="003D5B24" w:rsidDel="00134BBC">
          <w:rPr>
            <w:lang w:eastAsia="zh-CN"/>
          </w:rPr>
          <w:delText xml:space="preserve">for roaming scenario </w:delText>
        </w:r>
      </w:del>
      <w:r w:rsidRPr="007021DF">
        <w:t>offers services to the AMF</w:t>
      </w:r>
      <w:r w:rsidR="003D5B24">
        <w:t>, SMF and NEF</w:t>
      </w:r>
      <w:r w:rsidRPr="007021DF">
        <w:t xml:space="preserve"> via the N</w:t>
      </w:r>
      <w:r>
        <w:t>nsacf</w:t>
      </w:r>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3234D14A" w14:textId="2F4DD1BC" w:rsidR="00134BBC" w:rsidRPr="007021DF" w:rsidRDefault="00134BBC" w:rsidP="00B12100">
      <w:ins w:id="717" w:author="C4-214107" w:date="2021-08-30T10:31:00Z">
        <w:r w:rsidRPr="000252A7">
          <w:t>In the roaming</w:t>
        </w:r>
        <w:r>
          <w:t xml:space="preserve"> scenario</w:t>
        </w:r>
        <w:r w:rsidRPr="000252A7">
          <w:t>, depending on operator's policy</w:t>
        </w:r>
        <w:r>
          <w:t xml:space="preserve"> and roaming agreement</w:t>
        </w:r>
        <w:r w:rsidRPr="000252A7">
          <w:t xml:space="preserve">, </w:t>
        </w:r>
        <w:r>
          <w:t xml:space="preserve">the </w:t>
        </w:r>
        <w:r w:rsidRPr="000252A7">
          <w:t xml:space="preserve">NSAC </w:t>
        </w:r>
        <w:r>
          <w:t>procedure may</w:t>
        </w:r>
        <w:r w:rsidRPr="000252A7">
          <w:t xml:space="preserve"> be performed by the VPLMN</w:t>
        </w:r>
        <w:r>
          <w:t xml:space="preserve"> for roaming UEs (see clause </w:t>
        </w:r>
        <w:r w:rsidRPr="00465217">
          <w:t>5.15.11.</w:t>
        </w:r>
        <w:r>
          <w:t>3 of 3GPP TS 23.501 [2])</w:t>
        </w:r>
        <w:r w:rsidRPr="000252A7">
          <w:t>.</w:t>
        </w:r>
        <w:r>
          <w:t xml:space="preserve"> In this case, the vNSACF offers service to the NF in the VPLMN (e.g. AMF in the VPLMN, anchor SMF in the VPLMN for LBO PDU session).</w:t>
        </w:r>
      </w:ins>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78093DFC" w:rsidR="00B12100" w:rsidRPr="007021DF" w:rsidRDefault="003D5B24" w:rsidP="00B12100">
      <w:pPr>
        <w:pStyle w:val="TH"/>
        <w:rPr>
          <w:lang w:eastAsia="zh-CN"/>
        </w:rPr>
      </w:pPr>
      <w:del w:id="718" w:author="C4-214610" w:date="2021-08-30T10:25:00Z">
        <w:r w:rsidRPr="006845D7" w:rsidDel="00E00E50">
          <w:object w:dxaOrig="5085" w:dyaOrig="2970" w14:anchorId="465C8376">
            <v:shape id="_x0000_i1027" type="#_x0000_t75" style="width:255pt;height:149pt" o:ole="">
              <v:imagedata r:id="rId13" o:title=""/>
            </v:shape>
            <o:OLEObject Type="Embed" ProgID="Visio.Drawing.15" ShapeID="_x0000_i1027" DrawAspect="Content" ObjectID="_1691849838" r:id="rId14"/>
          </w:object>
        </w:r>
      </w:del>
      <w:ins w:id="719" w:author="C4-214610" w:date="2021-08-30T10:25:00Z">
        <w:r w:rsidR="00E00E50">
          <w:object w:dxaOrig="5097" w:dyaOrig="3019" w14:anchorId="2C5FF365">
            <v:shape id="_x0000_i1028" type="#_x0000_t75" style="width:255pt;height:151pt" o:ole="">
              <v:imagedata r:id="rId15" o:title=""/>
            </v:shape>
            <o:OLEObject Type="Embed" ProgID="Visio.Drawing.11" ShapeID="_x0000_i1028" DrawAspect="Content" ObjectID="_1691849839" r:id="rId16"/>
          </w:object>
        </w:r>
      </w:ins>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492C174E"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E00E50">
        <w:rPr>
          <w:rPrChange w:id="720" w:author="C4-214610" w:date="2021-08-30T10:25:00Z">
            <w:rPr>
              <w:highlight w:val="yellow"/>
            </w:rPr>
          </w:rPrChange>
        </w:rPr>
        <w:t>6.2.</w:t>
      </w:r>
      <w:del w:id="721" w:author="C4-214610" w:date="2021-08-30T10:25:00Z">
        <w:r w:rsidRPr="00E00E50" w:rsidDel="00E00E50">
          <w:rPr>
            <w:lang w:eastAsia="zh-CN"/>
            <w:rPrChange w:id="722" w:author="C4-214610" w:date="2021-08-30T10:25:00Z">
              <w:rPr>
                <w:highlight w:val="yellow"/>
                <w:lang w:eastAsia="zh-CN"/>
              </w:rPr>
            </w:rPrChange>
          </w:rPr>
          <w:delText>x</w:delText>
        </w:r>
      </w:del>
      <w:ins w:id="723" w:author="C4-214610" w:date="2021-08-30T10:25:00Z">
        <w:r w:rsidR="00E00E50">
          <w:rPr>
            <w:lang w:eastAsia="zh-CN"/>
          </w:rPr>
          <w:t>28</w:t>
        </w:r>
      </w:ins>
      <w:r w:rsidRPr="007021DF">
        <w:t xml:space="preserve"> of</w:t>
      </w:r>
      <w:r>
        <w:t xml:space="preserve"> 3GPP TS </w:t>
      </w:r>
      <w:r w:rsidRPr="007021DF">
        <w:t>23.501</w:t>
      </w:r>
      <w:r>
        <w:t> </w:t>
      </w:r>
      <w:r w:rsidRPr="007021DF">
        <w:t>[2].</w:t>
      </w:r>
    </w:p>
    <w:p w14:paraId="145195E7" w14:textId="4368A61F" w:rsidR="00B12100" w:rsidRPr="007021DF" w:rsidRDefault="00B12100" w:rsidP="00B12100">
      <w:r w:rsidRPr="007021DF">
        <w:rPr>
          <w:rFonts w:hint="eastAsia"/>
          <w:lang w:eastAsia="zh-CN"/>
        </w:rPr>
        <w:t>The services and service operations provided by the N</w:t>
      </w:r>
      <w:r>
        <w:rPr>
          <w:lang w:eastAsia="zh-CN"/>
        </w:rPr>
        <w:t>nsacf</w:t>
      </w:r>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E00E50">
        <w:rPr>
          <w:lang w:eastAsia="zh-CN"/>
          <w:rPrChange w:id="724" w:author="C4-214610" w:date="2021-08-30T10:26:00Z">
            <w:rPr>
              <w:highlight w:val="yellow"/>
              <w:lang w:eastAsia="zh-CN"/>
            </w:rPr>
          </w:rPrChange>
        </w:rPr>
        <w:t>5.2.</w:t>
      </w:r>
      <w:del w:id="725" w:author="C4-214610" w:date="2021-08-30T10:26:00Z">
        <w:r w:rsidRPr="00E00E50" w:rsidDel="00E00E50">
          <w:rPr>
            <w:lang w:eastAsia="zh-CN"/>
            <w:rPrChange w:id="726" w:author="C4-214610" w:date="2021-08-30T10:26:00Z">
              <w:rPr>
                <w:highlight w:val="yellow"/>
                <w:lang w:eastAsia="zh-CN"/>
              </w:rPr>
            </w:rPrChange>
          </w:rPr>
          <w:delText>x</w:delText>
        </w:r>
      </w:del>
      <w:ins w:id="727" w:author="C4-214610" w:date="2021-08-30T10:26:00Z">
        <w:r w:rsidR="00E00E50">
          <w:rPr>
            <w:lang w:eastAsia="zh-CN"/>
          </w:rPr>
          <w:t>21</w:t>
        </w:r>
      </w:ins>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BACE29C" w14:textId="77777777" w:rsidR="008A6D4A" w:rsidRDefault="008A6D4A" w:rsidP="008A6D4A"/>
    <w:p w14:paraId="527E47D9" w14:textId="71A6F484" w:rsidR="008A6D4A" w:rsidRDefault="008A6D4A" w:rsidP="008A6D4A">
      <w:pPr>
        <w:pStyle w:val="1"/>
      </w:pPr>
      <w:bookmarkStart w:id="728" w:name="_Toc510696585"/>
      <w:bookmarkStart w:id="729" w:name="_Toc35971377"/>
      <w:bookmarkStart w:id="730" w:name="_Toc70325093"/>
      <w:bookmarkStart w:id="731" w:name="_Toc81226651"/>
      <w:bookmarkStart w:id="732" w:name="_Toc81227125"/>
      <w:r>
        <w:t>5</w:t>
      </w:r>
      <w:r w:rsidRPr="004D3578">
        <w:tab/>
      </w:r>
      <w:r>
        <w:t xml:space="preserve">Services offered by the </w:t>
      </w:r>
      <w:bookmarkEnd w:id="728"/>
      <w:bookmarkEnd w:id="729"/>
      <w:r w:rsidR="00997B58">
        <w:t>NSACF</w:t>
      </w:r>
      <w:bookmarkEnd w:id="730"/>
      <w:bookmarkEnd w:id="731"/>
      <w:bookmarkEnd w:id="732"/>
    </w:p>
    <w:p w14:paraId="2FAAB735" w14:textId="77777777" w:rsidR="008A6D4A" w:rsidRDefault="008A6D4A" w:rsidP="008A6D4A">
      <w:pPr>
        <w:pStyle w:val="2"/>
      </w:pPr>
      <w:bookmarkStart w:id="733" w:name="_Toc510696586"/>
      <w:bookmarkStart w:id="734" w:name="_Toc35971378"/>
      <w:bookmarkStart w:id="735" w:name="_Toc70325094"/>
      <w:bookmarkStart w:id="736" w:name="_Toc81226652"/>
      <w:bookmarkStart w:id="737" w:name="_Toc81227126"/>
      <w:r>
        <w:t>5.1</w:t>
      </w:r>
      <w:r>
        <w:tab/>
        <w:t>Introduction</w:t>
      </w:r>
      <w:bookmarkEnd w:id="733"/>
      <w:bookmarkEnd w:id="734"/>
      <w:bookmarkEnd w:id="735"/>
      <w:bookmarkEnd w:id="736"/>
      <w:bookmarkEnd w:id="737"/>
    </w:p>
    <w:p w14:paraId="676309B3" w14:textId="77777777" w:rsidR="00FC45B5" w:rsidRPr="007021DF" w:rsidRDefault="00FC45B5" w:rsidP="00FC45B5">
      <w:pPr>
        <w:rPr>
          <w:lang w:val="en-US"/>
        </w:rPr>
      </w:pPr>
      <w:bookmarkStart w:id="738" w:name="_Toc510696587"/>
      <w:bookmarkStart w:id="739"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4B7B4744" w:rsidR="00FC45B5" w:rsidRPr="00FF6605" w:rsidRDefault="00FC45B5" w:rsidP="00443AB4">
            <w:pPr>
              <w:pStyle w:val="TAL"/>
              <w:rPr>
                <w:lang w:eastAsia="zh-CN"/>
              </w:rPr>
            </w:pPr>
            <w:r w:rsidRPr="00FF6605">
              <w:rPr>
                <w:lang w:eastAsia="zh-CN"/>
              </w:rPr>
              <w:t>N</w:t>
            </w:r>
            <w:r>
              <w:rPr>
                <w:lang w:eastAsia="zh-CN"/>
              </w:rPr>
              <w:t>nsacf</w:t>
            </w:r>
            <w:r w:rsidRPr="00FF6605">
              <w:rPr>
                <w:lang w:eastAsia="zh-CN"/>
              </w:rPr>
              <w:t>_</w:t>
            </w:r>
            <w:ins w:id="740" w:author="C4-214694" w:date="2021-08-29T20:58:00Z">
              <w:r w:rsidR="00443AB4">
                <w:rPr>
                  <w:lang w:eastAsia="zh-CN"/>
                </w:rPr>
                <w:t>NSAC</w:t>
              </w:r>
            </w:ins>
            <w:del w:id="741" w:author="C4-214694" w:date="2021-08-29T20:58:00Z">
              <w:r w:rsidRPr="00DF3831" w:rsidDel="00443AB4">
                <w:rPr>
                  <w:rFonts w:hint="eastAsia"/>
                  <w:highlight w:val="cyan"/>
                  <w:lang w:eastAsia="zh-CN"/>
                </w:rPr>
                <w:delText>NumOfUEsPerSlice</w:delText>
              </w:r>
            </w:del>
          </w:p>
        </w:tc>
        <w:tc>
          <w:tcPr>
            <w:tcW w:w="4820" w:type="dxa"/>
          </w:tcPr>
          <w:p w14:paraId="3606D82C" w14:textId="68BC769A" w:rsidR="00FC45B5" w:rsidRPr="00FF6605" w:rsidRDefault="00FC45B5" w:rsidP="00C85611">
            <w:pPr>
              <w:pStyle w:val="TAL"/>
              <w:rPr>
                <w:lang w:eastAsia="zh-CN"/>
              </w:rPr>
            </w:pPr>
            <w:r w:rsidRPr="00FF6605">
              <w:rPr>
                <w:lang w:eastAsia="zh-CN"/>
              </w:rPr>
              <w:t xml:space="preserve">This service allows </w:t>
            </w:r>
            <w:r w:rsidR="00385949" w:rsidRPr="000A2E56">
              <w:rPr>
                <w:lang w:eastAsia="zh-CN"/>
              </w:rPr>
              <w:t xml:space="preserve">NF service consumer (e.g. </w:t>
            </w:r>
            <w:r w:rsidRPr="00FF6605">
              <w:rPr>
                <w:lang w:eastAsia="zh-CN"/>
              </w:rPr>
              <w:t>AMF</w:t>
            </w:r>
            <w:r w:rsidR="00385949">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ins w:id="742" w:author="C4-214694" w:date="2021-08-29T20:58:00Z">
              <w:r w:rsidR="00443AB4">
                <w:rPr>
                  <w:lang w:eastAsia="zh-CN"/>
                </w:rPr>
                <w:t xml:space="preserve"> / PDU sessions</w:t>
              </w:r>
            </w:ins>
            <w:r w:rsidRPr="00FF6605">
              <w:rPr>
                <w:lang w:eastAsia="zh-CN"/>
              </w:rPr>
              <w:t>.</w:t>
            </w:r>
          </w:p>
        </w:tc>
        <w:tc>
          <w:tcPr>
            <w:tcW w:w="1134" w:type="dxa"/>
          </w:tcPr>
          <w:p w14:paraId="3F9FD42C" w14:textId="211ED6CD" w:rsidR="00FC45B5" w:rsidRPr="00FF6605" w:rsidRDefault="00FC45B5" w:rsidP="00C85611">
            <w:pPr>
              <w:pStyle w:val="TAC"/>
              <w:rPr>
                <w:lang w:eastAsia="zh-CN"/>
              </w:rPr>
            </w:pPr>
            <w:r w:rsidRPr="00FF6605">
              <w:rPr>
                <w:lang w:eastAsia="zh-CN"/>
              </w:rPr>
              <w:t>AMF</w:t>
            </w:r>
            <w:ins w:id="743" w:author="C4-214694" w:date="2021-08-29T20:58:00Z">
              <w:r w:rsidR="00443AB4">
                <w:rPr>
                  <w:lang w:eastAsia="zh-CN"/>
                </w:rPr>
                <w:t>, SMF</w:t>
              </w:r>
            </w:ins>
          </w:p>
        </w:tc>
      </w:tr>
      <w:tr w:rsidR="00385949" w:rsidRPr="00FF6605" w:rsidDel="00DD35B8" w14:paraId="0D34EA69" w14:textId="57A8C41A" w:rsidTr="00C85611">
        <w:trPr>
          <w:cantSplit/>
          <w:trHeight w:val="241"/>
          <w:del w:id="744" w:author="C4-214694" w:date="2021-08-29T20:58:00Z"/>
        </w:trPr>
        <w:tc>
          <w:tcPr>
            <w:tcW w:w="2518" w:type="dxa"/>
          </w:tcPr>
          <w:p w14:paraId="0675C036" w14:textId="13604AD9" w:rsidR="00385949" w:rsidRPr="00FF6605" w:rsidDel="00DD35B8" w:rsidRDefault="00385949" w:rsidP="00C85611">
            <w:pPr>
              <w:pStyle w:val="TAL"/>
              <w:rPr>
                <w:del w:id="745" w:author="C4-214694" w:date="2021-08-29T20:58:00Z"/>
                <w:lang w:eastAsia="zh-CN"/>
              </w:rPr>
            </w:pPr>
            <w:del w:id="746" w:author="C4-214694" w:date="2021-08-29T20:58:00Z">
              <w:r w:rsidRPr="000A2E56" w:rsidDel="00DD35B8">
                <w:rPr>
                  <w:lang w:eastAsia="zh-CN"/>
                </w:rPr>
                <w:delText>Nnsacf_</w:delText>
              </w:r>
              <w:r w:rsidRPr="00962650" w:rsidDel="00DD35B8">
                <w:rPr>
                  <w:highlight w:val="cyan"/>
                  <w:lang w:eastAsia="zh-CN"/>
                </w:rPr>
                <w:delText>NumOfPDUsPerSlice</w:delText>
              </w:r>
            </w:del>
          </w:p>
        </w:tc>
        <w:tc>
          <w:tcPr>
            <w:tcW w:w="4820" w:type="dxa"/>
          </w:tcPr>
          <w:p w14:paraId="6E5B90C9" w14:textId="46087093" w:rsidR="00385949" w:rsidRPr="00FF6605" w:rsidDel="00DD35B8" w:rsidRDefault="00385949" w:rsidP="00C85611">
            <w:pPr>
              <w:pStyle w:val="TAL"/>
              <w:rPr>
                <w:del w:id="747" w:author="C4-214694" w:date="2021-08-29T20:58:00Z"/>
                <w:lang w:eastAsia="zh-CN"/>
              </w:rPr>
            </w:pPr>
            <w:del w:id="748" w:author="C4-214694" w:date="2021-08-29T20:58:00Z">
              <w:r w:rsidRPr="000A2E56" w:rsidDel="00DD35B8">
                <w:rPr>
                  <w:lang w:eastAsia="zh-CN"/>
                </w:rPr>
                <w:delText xml:space="preserve">This service allows NF service consumer (e.g. SMF) to request NSACF to perform </w:delText>
              </w:r>
              <w:r w:rsidRPr="000A2E56" w:rsidDel="00DD35B8">
                <w:rPr>
                  <w:rFonts w:hint="eastAsia"/>
                  <w:lang w:eastAsia="zh-CN"/>
                </w:rPr>
                <w:delText xml:space="preserve">per slice </w:delText>
              </w:r>
              <w:r w:rsidRPr="000A2E56" w:rsidDel="00DD35B8">
                <w:rPr>
                  <w:lang w:eastAsia="zh-CN"/>
                </w:rPr>
                <w:delText>admission control</w:delText>
              </w:r>
              <w:r w:rsidRPr="000A2E56" w:rsidDel="00DD35B8">
                <w:rPr>
                  <w:rFonts w:hint="eastAsia"/>
                  <w:lang w:eastAsia="zh-CN"/>
                </w:rPr>
                <w:delText xml:space="preserve"> for the number of </w:delText>
              </w:r>
              <w:r w:rsidRPr="000A2E56" w:rsidDel="00DD35B8">
                <w:rPr>
                  <w:lang w:eastAsia="zh-CN"/>
                </w:rPr>
                <w:delText>PDU sessions.</w:delText>
              </w:r>
            </w:del>
          </w:p>
        </w:tc>
        <w:tc>
          <w:tcPr>
            <w:tcW w:w="1134" w:type="dxa"/>
          </w:tcPr>
          <w:p w14:paraId="49CE5F90" w14:textId="6C216190" w:rsidR="00385949" w:rsidRPr="00FF6605" w:rsidDel="00DD35B8" w:rsidRDefault="00385949" w:rsidP="00C85611">
            <w:pPr>
              <w:pStyle w:val="TAC"/>
              <w:rPr>
                <w:del w:id="749" w:author="C4-214694" w:date="2021-08-29T20:58:00Z"/>
                <w:lang w:eastAsia="zh-CN"/>
              </w:rPr>
            </w:pPr>
            <w:del w:id="750" w:author="C4-214694" w:date="2021-08-29T20:58:00Z">
              <w:r w:rsidRPr="000A2E56" w:rsidDel="00DD35B8">
                <w:rPr>
                  <w:lang w:eastAsia="zh-CN"/>
                </w:rPr>
                <w:delText>SMF</w:delText>
              </w:r>
            </w:del>
          </w:p>
        </w:tc>
      </w:tr>
      <w:tr w:rsidR="00B70B4D" w:rsidRPr="00FF6605" w14:paraId="1806ECB6" w14:textId="77777777" w:rsidTr="00C85611">
        <w:trPr>
          <w:cantSplit/>
          <w:trHeight w:val="241"/>
        </w:trPr>
        <w:tc>
          <w:tcPr>
            <w:tcW w:w="2518" w:type="dxa"/>
          </w:tcPr>
          <w:p w14:paraId="6A8697FC" w14:textId="6201CD3F" w:rsidR="00B70B4D" w:rsidRPr="000A2E56" w:rsidRDefault="00B70B4D" w:rsidP="00C85611">
            <w:pPr>
              <w:pStyle w:val="TAL"/>
              <w:rPr>
                <w:lang w:eastAsia="zh-CN"/>
              </w:rPr>
            </w:pPr>
            <w:r w:rsidRPr="00750F59">
              <w:rPr>
                <w:lang w:eastAsia="zh-CN"/>
              </w:rPr>
              <w:t>Nnsacf_SliceEventExposure</w:t>
            </w:r>
          </w:p>
        </w:tc>
        <w:tc>
          <w:tcPr>
            <w:tcW w:w="4820" w:type="dxa"/>
          </w:tcPr>
          <w:p w14:paraId="488181DD" w14:textId="7A2BD076" w:rsidR="00B70B4D" w:rsidRPr="000A2E56" w:rsidRDefault="00B70B4D" w:rsidP="00C85611">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2B5FDF51" w14:textId="7DE93241" w:rsidR="00B70B4D" w:rsidRPr="000A2E56" w:rsidRDefault="00B70B4D" w:rsidP="00C85611">
            <w:pPr>
              <w:pStyle w:val="TAC"/>
              <w:rPr>
                <w:lang w:eastAsia="zh-CN"/>
              </w:rPr>
            </w:pPr>
            <w:r>
              <w:rPr>
                <w:lang w:eastAsia="zh-CN"/>
              </w:rPr>
              <w:t>NEF</w:t>
            </w:r>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lastRenderedPageBreak/>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164F7717" w:rsidR="00FC45B5" w:rsidRPr="0016361A" w:rsidRDefault="00FC45B5" w:rsidP="00DD35B8">
            <w:pPr>
              <w:rPr>
                <w:rFonts w:ascii="Arial" w:hAnsi="Arial" w:cs="Arial"/>
                <w:sz w:val="18"/>
                <w:szCs w:val="18"/>
                <w:lang w:eastAsia="zh-CN"/>
              </w:rPr>
            </w:pPr>
            <w:r>
              <w:rPr>
                <w:rFonts w:ascii="Arial" w:hAnsi="Arial" w:cs="Arial"/>
                <w:sz w:val="18"/>
                <w:szCs w:val="18"/>
              </w:rPr>
              <w:t>Nnsacf_</w:t>
            </w:r>
            <w:ins w:id="751" w:author="C4-214694" w:date="2021-08-29T20:58:00Z">
              <w:r w:rsidR="00DD35B8">
                <w:rPr>
                  <w:rFonts w:ascii="Arial" w:hAnsi="Arial" w:cs="Arial"/>
                  <w:sz w:val="18"/>
                  <w:szCs w:val="18"/>
                </w:rPr>
                <w:t>NSAC</w:t>
              </w:r>
            </w:ins>
            <w:del w:id="752" w:author="C4-214694" w:date="2021-08-29T20:58:00Z">
              <w:r w:rsidRPr="00DF3831" w:rsidDel="00DD35B8">
                <w:rPr>
                  <w:rFonts w:ascii="Arial" w:hAnsi="Arial" w:cs="Arial" w:hint="eastAsia"/>
                  <w:sz w:val="18"/>
                  <w:szCs w:val="18"/>
                  <w:highlight w:val="cyan"/>
                  <w:lang w:eastAsia="zh-CN"/>
                </w:rPr>
                <w:delText>NumOfUEsPerSlice</w:delText>
              </w:r>
            </w:del>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t>6.1</w:t>
            </w:r>
          </w:p>
        </w:tc>
        <w:tc>
          <w:tcPr>
            <w:tcW w:w="1701" w:type="dxa"/>
            <w:shd w:val="clear" w:color="auto" w:fill="auto"/>
          </w:tcPr>
          <w:p w14:paraId="2181636A" w14:textId="7ED4EC34"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ins w:id="753" w:author="C4-214694" w:date="2021-08-29T20:59:00Z">
              <w:r w:rsidR="00DD35B8">
                <w:rPr>
                  <w:rFonts w:ascii="Arial" w:hAnsi="Arial" w:cs="Arial"/>
                  <w:sz w:val="18"/>
                  <w:szCs w:val="18"/>
                  <w:lang w:eastAsia="zh-CN"/>
                </w:rPr>
                <w:t xml:space="preserve"> / PDU sessions</w:t>
              </w:r>
            </w:ins>
          </w:p>
        </w:tc>
        <w:tc>
          <w:tcPr>
            <w:tcW w:w="3402" w:type="dxa"/>
            <w:shd w:val="clear" w:color="auto" w:fill="auto"/>
          </w:tcPr>
          <w:p w14:paraId="7BCF8CAE" w14:textId="5A3AF838" w:rsidR="00FC45B5" w:rsidRPr="0016361A" w:rsidRDefault="00FC45B5" w:rsidP="005207CE">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ins w:id="754" w:author="C4-214694" w:date="2021-08-29T20:59:00Z">
              <w:r w:rsidR="005207CE">
                <w:rPr>
                  <w:rFonts w:ascii="Arial" w:hAnsi="Arial" w:cs="Arial"/>
                  <w:sz w:val="18"/>
                  <w:szCs w:val="18"/>
                </w:rPr>
                <w:t>NSAC</w:t>
              </w:r>
            </w:ins>
            <w:del w:id="755" w:author="C4-214694" w:date="2021-08-29T20:59:00Z">
              <w:r w:rsidRPr="005C2017" w:rsidDel="005207CE">
                <w:rPr>
                  <w:rFonts w:ascii="Arial" w:hAnsi="Arial" w:cs="Arial"/>
                  <w:sz w:val="18"/>
                  <w:szCs w:val="18"/>
                  <w:highlight w:val="cyan"/>
                </w:rPr>
                <w:delText>N</w:delText>
              </w:r>
              <w:r w:rsidRPr="005C2017" w:rsidDel="005207CE">
                <w:rPr>
                  <w:rFonts w:ascii="Arial" w:hAnsi="Arial" w:cs="Arial" w:hint="eastAsia"/>
                  <w:sz w:val="18"/>
                  <w:szCs w:val="18"/>
                  <w:highlight w:val="cyan"/>
                  <w:lang w:eastAsia="zh-CN"/>
                </w:rPr>
                <w:delText>umOfUEsPerSlice</w:delText>
              </w:r>
            </w:del>
            <w:r w:rsidRPr="009D04CE">
              <w:rPr>
                <w:rFonts w:ascii="Arial" w:hAnsi="Arial" w:cs="Arial"/>
                <w:sz w:val="18"/>
                <w:szCs w:val="18"/>
              </w:rPr>
              <w:t>.yaml</w:t>
            </w:r>
          </w:p>
        </w:tc>
        <w:tc>
          <w:tcPr>
            <w:tcW w:w="1276" w:type="dxa"/>
            <w:shd w:val="clear" w:color="auto" w:fill="auto"/>
          </w:tcPr>
          <w:p w14:paraId="6454F1BC" w14:textId="5EC87BFE" w:rsidR="00FC45B5" w:rsidRPr="0016361A" w:rsidRDefault="00FC45B5" w:rsidP="005207CE">
            <w:pPr>
              <w:rPr>
                <w:rFonts w:ascii="Arial" w:hAnsi="Arial" w:cs="Arial"/>
                <w:sz w:val="18"/>
                <w:szCs w:val="18"/>
                <w:lang w:eastAsia="zh-CN"/>
              </w:rPr>
            </w:pPr>
            <w:r>
              <w:rPr>
                <w:rFonts w:ascii="Arial" w:hAnsi="Arial" w:cs="Arial"/>
                <w:sz w:val="18"/>
                <w:szCs w:val="18"/>
              </w:rPr>
              <w:t>nnsacf-</w:t>
            </w:r>
            <w:ins w:id="756" w:author="C4-214694" w:date="2021-08-29T20:59:00Z">
              <w:r w:rsidR="005207CE">
                <w:rPr>
                  <w:rFonts w:ascii="Arial" w:hAnsi="Arial" w:cs="Arial"/>
                  <w:sz w:val="18"/>
                  <w:szCs w:val="18"/>
                </w:rPr>
                <w:t>nsac</w:t>
              </w:r>
            </w:ins>
            <w:del w:id="757" w:author="C4-214694" w:date="2021-08-29T20:59:00Z">
              <w:r w:rsidRPr="00DF3831" w:rsidDel="005207CE">
                <w:rPr>
                  <w:rFonts w:ascii="Arial" w:hAnsi="Arial" w:cs="Arial" w:hint="eastAsia"/>
                  <w:sz w:val="18"/>
                  <w:szCs w:val="18"/>
                  <w:highlight w:val="cyan"/>
                  <w:lang w:eastAsia="zh-CN"/>
                </w:rPr>
                <w:delText>num-of-ues-per-slice</w:delText>
              </w:r>
            </w:del>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t>A.2</w:t>
            </w:r>
          </w:p>
        </w:tc>
      </w:tr>
      <w:tr w:rsidR="00F3531C" w:rsidRPr="00B54FF5" w:rsidDel="009D6877" w14:paraId="3A0E99EA" w14:textId="4ED36578" w:rsidTr="00C85611">
        <w:trPr>
          <w:del w:id="758" w:author="C4-214694" w:date="2021-08-29T20:59:00Z"/>
        </w:trPr>
        <w:tc>
          <w:tcPr>
            <w:tcW w:w="1809" w:type="dxa"/>
            <w:shd w:val="clear" w:color="auto" w:fill="auto"/>
          </w:tcPr>
          <w:p w14:paraId="6BFE727F" w14:textId="49BD9641" w:rsidR="00F3531C" w:rsidDel="009D6877" w:rsidRDefault="00F3531C" w:rsidP="00C85611">
            <w:pPr>
              <w:rPr>
                <w:del w:id="759" w:author="C4-214694" w:date="2021-08-29T20:59:00Z"/>
                <w:rFonts w:ascii="Arial" w:hAnsi="Arial" w:cs="Arial"/>
                <w:sz w:val="18"/>
                <w:szCs w:val="18"/>
              </w:rPr>
            </w:pPr>
            <w:del w:id="760" w:author="C4-214694" w:date="2021-08-29T20:59:00Z">
              <w:r w:rsidRPr="000A2E56" w:rsidDel="009D6877">
                <w:rPr>
                  <w:rFonts w:ascii="Arial" w:hAnsi="Arial" w:cs="Arial"/>
                  <w:sz w:val="18"/>
                  <w:szCs w:val="18"/>
                </w:rPr>
                <w:delText>Nnsacf_</w:delText>
              </w:r>
              <w:r w:rsidRPr="000A2E56" w:rsidDel="009D6877">
                <w:rPr>
                  <w:rFonts w:ascii="Arial" w:hAnsi="Arial" w:cs="Arial"/>
                  <w:sz w:val="18"/>
                  <w:szCs w:val="18"/>
                  <w:highlight w:val="cyan"/>
                </w:rPr>
                <w:delText>NumOfPDUsPerSlice</w:delText>
              </w:r>
            </w:del>
          </w:p>
        </w:tc>
        <w:tc>
          <w:tcPr>
            <w:tcW w:w="851" w:type="dxa"/>
            <w:shd w:val="clear" w:color="auto" w:fill="auto"/>
          </w:tcPr>
          <w:p w14:paraId="1B7B62D5" w14:textId="132DC223" w:rsidR="00F3531C" w:rsidDel="009D6877" w:rsidRDefault="00F3531C" w:rsidP="00C85611">
            <w:pPr>
              <w:rPr>
                <w:del w:id="761" w:author="C4-214694" w:date="2021-08-29T20:59:00Z"/>
                <w:rFonts w:ascii="Arial" w:hAnsi="Arial" w:cs="Arial"/>
                <w:sz w:val="18"/>
                <w:szCs w:val="18"/>
              </w:rPr>
            </w:pPr>
            <w:del w:id="762" w:author="C4-214694" w:date="2021-08-29T20:59:00Z">
              <w:r w:rsidRPr="000A2E56" w:rsidDel="009D6877">
                <w:rPr>
                  <w:rFonts w:ascii="Arial" w:hAnsi="Arial" w:cs="Arial"/>
                  <w:sz w:val="18"/>
                  <w:szCs w:val="18"/>
                </w:rPr>
                <w:delText>6.2</w:delText>
              </w:r>
            </w:del>
          </w:p>
        </w:tc>
        <w:tc>
          <w:tcPr>
            <w:tcW w:w="1701" w:type="dxa"/>
            <w:shd w:val="clear" w:color="auto" w:fill="auto"/>
          </w:tcPr>
          <w:p w14:paraId="678B400C" w14:textId="2FFA01FB" w:rsidR="00F3531C" w:rsidDel="009D6877" w:rsidRDefault="00F3531C" w:rsidP="00C85611">
            <w:pPr>
              <w:rPr>
                <w:del w:id="763" w:author="C4-214694" w:date="2021-08-29T20:59:00Z"/>
                <w:rFonts w:ascii="Arial" w:hAnsi="Arial" w:cs="Arial"/>
                <w:sz w:val="18"/>
                <w:szCs w:val="18"/>
                <w:lang w:eastAsia="zh-CN"/>
              </w:rPr>
            </w:pPr>
            <w:del w:id="764" w:author="C4-214694" w:date="2021-08-29T20:59:00Z">
              <w:r w:rsidRPr="000A2E56" w:rsidDel="009D6877">
                <w:rPr>
                  <w:rFonts w:ascii="Arial" w:hAnsi="Arial" w:cs="Arial"/>
                  <w:sz w:val="18"/>
                  <w:szCs w:val="18"/>
                  <w:lang w:eastAsia="zh-CN"/>
                </w:rPr>
                <w:delText>per slice admission control service for the number of PDU sessions</w:delText>
              </w:r>
            </w:del>
          </w:p>
        </w:tc>
        <w:tc>
          <w:tcPr>
            <w:tcW w:w="3402" w:type="dxa"/>
            <w:shd w:val="clear" w:color="auto" w:fill="auto"/>
          </w:tcPr>
          <w:p w14:paraId="6424EED0" w14:textId="2B0A63DC" w:rsidR="00F3531C" w:rsidRPr="009D04CE" w:rsidDel="009D6877" w:rsidRDefault="00F3531C" w:rsidP="00C85611">
            <w:pPr>
              <w:rPr>
                <w:del w:id="765" w:author="C4-214694" w:date="2021-08-29T20:59:00Z"/>
                <w:rFonts w:ascii="Arial" w:hAnsi="Arial" w:cs="Arial"/>
                <w:sz w:val="18"/>
                <w:szCs w:val="18"/>
              </w:rPr>
            </w:pPr>
            <w:del w:id="766" w:author="C4-214694" w:date="2021-08-29T20:59:00Z">
              <w:r w:rsidRPr="000A2E56" w:rsidDel="009D6877">
                <w:rPr>
                  <w:rFonts w:ascii="Arial" w:hAnsi="Arial" w:cs="Arial"/>
                  <w:sz w:val="18"/>
                  <w:szCs w:val="18"/>
                </w:rPr>
                <w:delText>TS29536_Nnsacf_</w:delText>
              </w:r>
              <w:r w:rsidRPr="000A2E56" w:rsidDel="009D6877">
                <w:rPr>
                  <w:rFonts w:ascii="Arial" w:hAnsi="Arial" w:cs="Arial"/>
                  <w:sz w:val="18"/>
                  <w:szCs w:val="18"/>
                  <w:highlight w:val="cyan"/>
                </w:rPr>
                <w:delText>N</w:delText>
              </w:r>
              <w:r w:rsidRPr="000A2E56" w:rsidDel="009D6877">
                <w:rPr>
                  <w:rFonts w:ascii="Arial" w:hAnsi="Arial" w:cs="Arial" w:hint="eastAsia"/>
                  <w:sz w:val="18"/>
                  <w:szCs w:val="18"/>
                  <w:highlight w:val="cyan"/>
                  <w:lang w:eastAsia="zh-CN"/>
                </w:rPr>
                <w:delText>umOf</w:delText>
              </w:r>
              <w:r w:rsidRPr="000A2E56" w:rsidDel="009D6877">
                <w:rPr>
                  <w:rFonts w:ascii="Arial" w:hAnsi="Arial" w:cs="Arial"/>
                  <w:sz w:val="18"/>
                  <w:szCs w:val="18"/>
                  <w:highlight w:val="cyan"/>
                  <w:lang w:eastAsia="zh-CN"/>
                </w:rPr>
                <w:delText>PDU</w:delText>
              </w:r>
              <w:r w:rsidRPr="000A2E56" w:rsidDel="009D6877">
                <w:rPr>
                  <w:rFonts w:ascii="Arial" w:hAnsi="Arial" w:cs="Arial" w:hint="eastAsia"/>
                  <w:sz w:val="18"/>
                  <w:szCs w:val="18"/>
                  <w:highlight w:val="cyan"/>
                  <w:lang w:eastAsia="zh-CN"/>
                </w:rPr>
                <w:delText>sPerSlice</w:delText>
              </w:r>
              <w:r w:rsidRPr="000A2E56" w:rsidDel="009D6877">
                <w:rPr>
                  <w:rFonts w:ascii="Arial" w:hAnsi="Arial" w:cs="Arial"/>
                  <w:sz w:val="18"/>
                  <w:szCs w:val="18"/>
                </w:rPr>
                <w:delText>.yaml</w:delText>
              </w:r>
            </w:del>
          </w:p>
        </w:tc>
        <w:tc>
          <w:tcPr>
            <w:tcW w:w="1276" w:type="dxa"/>
            <w:shd w:val="clear" w:color="auto" w:fill="auto"/>
          </w:tcPr>
          <w:p w14:paraId="77EA9553" w14:textId="4AAC5867" w:rsidR="00F3531C" w:rsidDel="009D6877" w:rsidRDefault="00F3531C" w:rsidP="00C85611">
            <w:pPr>
              <w:rPr>
                <w:del w:id="767" w:author="C4-214694" w:date="2021-08-29T20:59:00Z"/>
                <w:rFonts w:ascii="Arial" w:hAnsi="Arial" w:cs="Arial"/>
                <w:sz w:val="18"/>
                <w:szCs w:val="18"/>
              </w:rPr>
            </w:pPr>
            <w:del w:id="768" w:author="C4-214694" w:date="2021-08-29T20:59:00Z">
              <w:r w:rsidRPr="000A2E56" w:rsidDel="009D6877">
                <w:rPr>
                  <w:rFonts w:ascii="Arial" w:hAnsi="Arial" w:cs="Arial"/>
                  <w:sz w:val="18"/>
                  <w:szCs w:val="18"/>
                </w:rPr>
                <w:delText>nnsacf-</w:delText>
              </w:r>
              <w:r w:rsidRPr="000A2E56" w:rsidDel="009D6877">
                <w:rPr>
                  <w:rFonts w:ascii="Arial" w:hAnsi="Arial" w:cs="Arial" w:hint="eastAsia"/>
                  <w:sz w:val="18"/>
                  <w:szCs w:val="18"/>
                  <w:highlight w:val="cyan"/>
                  <w:lang w:eastAsia="zh-CN"/>
                </w:rPr>
                <w:delText>num-of-</w:delText>
              </w:r>
              <w:r w:rsidRPr="000A2E56" w:rsidDel="009D6877">
                <w:rPr>
                  <w:rFonts w:ascii="Arial" w:hAnsi="Arial" w:cs="Arial"/>
                  <w:sz w:val="18"/>
                  <w:szCs w:val="18"/>
                  <w:highlight w:val="cyan"/>
                  <w:lang w:eastAsia="zh-CN"/>
                </w:rPr>
                <w:delText>pdu</w:delText>
              </w:r>
              <w:r w:rsidRPr="000A2E56" w:rsidDel="009D6877">
                <w:rPr>
                  <w:rFonts w:ascii="Arial" w:hAnsi="Arial" w:cs="Arial" w:hint="eastAsia"/>
                  <w:sz w:val="18"/>
                  <w:szCs w:val="18"/>
                  <w:highlight w:val="cyan"/>
                  <w:lang w:eastAsia="zh-CN"/>
                </w:rPr>
                <w:delText>s-per-slice</w:delText>
              </w:r>
            </w:del>
          </w:p>
        </w:tc>
        <w:tc>
          <w:tcPr>
            <w:tcW w:w="850" w:type="dxa"/>
            <w:shd w:val="clear" w:color="auto" w:fill="auto"/>
          </w:tcPr>
          <w:p w14:paraId="7D6F8357" w14:textId="2C1222F2" w:rsidR="00F3531C" w:rsidDel="009D6877" w:rsidRDefault="00F3531C" w:rsidP="00C85611">
            <w:pPr>
              <w:rPr>
                <w:del w:id="769" w:author="C4-214694" w:date="2021-08-29T20:59:00Z"/>
                <w:rFonts w:ascii="Arial" w:hAnsi="Arial" w:cs="Arial"/>
                <w:sz w:val="18"/>
                <w:szCs w:val="18"/>
              </w:rPr>
            </w:pPr>
            <w:del w:id="770" w:author="C4-214694" w:date="2021-08-29T20:59:00Z">
              <w:r w:rsidRPr="000A2E56" w:rsidDel="009D6877">
                <w:rPr>
                  <w:rFonts w:ascii="Arial" w:hAnsi="Arial" w:cs="Arial"/>
                  <w:sz w:val="18"/>
                  <w:szCs w:val="18"/>
                </w:rPr>
                <w:delText>A.3</w:delText>
              </w:r>
            </w:del>
          </w:p>
        </w:tc>
      </w:tr>
      <w:tr w:rsidR="00AF5057" w:rsidRPr="00B54FF5" w14:paraId="2937D909" w14:textId="77777777" w:rsidTr="00C85611">
        <w:tc>
          <w:tcPr>
            <w:tcW w:w="1809" w:type="dxa"/>
            <w:shd w:val="clear" w:color="auto" w:fill="auto"/>
          </w:tcPr>
          <w:p w14:paraId="297ABA6F" w14:textId="3098DBFF" w:rsidR="00AF5057" w:rsidRPr="000A2E56" w:rsidRDefault="00AF5057" w:rsidP="00C85611">
            <w:pPr>
              <w:rPr>
                <w:rFonts w:ascii="Arial" w:hAnsi="Arial" w:cs="Arial"/>
                <w:sz w:val="18"/>
                <w:szCs w:val="18"/>
              </w:rPr>
            </w:pPr>
            <w:r w:rsidRPr="00750F59">
              <w:rPr>
                <w:rFonts w:ascii="Arial" w:hAnsi="Arial" w:cs="Arial"/>
                <w:sz w:val="18"/>
                <w:szCs w:val="18"/>
              </w:rPr>
              <w:t>Nnsacf_SliceEventExposure</w:t>
            </w:r>
          </w:p>
        </w:tc>
        <w:tc>
          <w:tcPr>
            <w:tcW w:w="851" w:type="dxa"/>
            <w:shd w:val="clear" w:color="auto" w:fill="auto"/>
          </w:tcPr>
          <w:p w14:paraId="644EFD3A" w14:textId="733C91FC" w:rsidR="00AF5057" w:rsidRPr="000A2E56" w:rsidRDefault="00AF5057" w:rsidP="00C85611">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45559028" w14:textId="75B97445" w:rsidR="00AF5057" w:rsidRPr="000A2E56" w:rsidRDefault="00AF5057" w:rsidP="00C85611">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0A2E56" w:rsidRDefault="00AF5057"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4A088498" w14:textId="4AD9448F" w:rsidR="00AF5057" w:rsidRPr="000A2E56" w:rsidRDefault="00AF5057" w:rsidP="00C85611">
            <w:pPr>
              <w:rPr>
                <w:rFonts w:ascii="Arial" w:hAnsi="Arial" w:cs="Arial"/>
                <w:sz w:val="18"/>
                <w:szCs w:val="18"/>
              </w:rPr>
            </w:pPr>
            <w:r>
              <w:rPr>
                <w:rFonts w:ascii="Arial" w:hAnsi="Arial" w:cs="Arial"/>
                <w:sz w:val="18"/>
                <w:szCs w:val="18"/>
              </w:rPr>
              <w:t>nnsa</w:t>
            </w:r>
            <w:r w:rsidRPr="00CF058E">
              <w:rPr>
                <w:rFonts w:ascii="Arial" w:hAnsi="Arial" w:cs="Arial"/>
                <w:sz w:val="18"/>
                <w:szCs w:val="18"/>
              </w:rPr>
              <w:t>cf-</w:t>
            </w:r>
            <w:r w:rsidRPr="00CF058E">
              <w:rPr>
                <w:rFonts w:ascii="Arial" w:hAnsi="Arial" w:cs="Arial"/>
                <w:sz w:val="18"/>
                <w:szCs w:val="18"/>
                <w:lang w:eastAsia="zh-CN"/>
              </w:rPr>
              <w:t>slice</w:t>
            </w:r>
            <w:r w:rsidRPr="00CF058E">
              <w:rPr>
                <w:rFonts w:ascii="Arial" w:hAnsi="Arial" w:cs="Arial" w:hint="eastAsia"/>
                <w:sz w:val="18"/>
                <w:szCs w:val="18"/>
                <w:lang w:eastAsia="zh-CN"/>
              </w:rPr>
              <w:t>-</w:t>
            </w:r>
            <w:r>
              <w:rPr>
                <w:rFonts w:ascii="Arial" w:hAnsi="Arial" w:cs="Arial"/>
                <w:sz w:val="18"/>
                <w:szCs w:val="18"/>
                <w:lang w:eastAsia="zh-CN"/>
              </w:rPr>
              <w:t>ee</w:t>
            </w:r>
          </w:p>
        </w:tc>
        <w:tc>
          <w:tcPr>
            <w:tcW w:w="850" w:type="dxa"/>
            <w:shd w:val="clear" w:color="auto" w:fill="auto"/>
          </w:tcPr>
          <w:p w14:paraId="43D3A398" w14:textId="0C2808C1" w:rsidR="00AF5057" w:rsidRPr="000A2E56" w:rsidRDefault="00AF5057" w:rsidP="00C85611">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97C6EF4" w14:textId="77777777" w:rsidR="00FC45B5" w:rsidRPr="009C24EF" w:rsidRDefault="00FC45B5" w:rsidP="00FC45B5"/>
    <w:p w14:paraId="15B97EAE" w14:textId="0C2BE723" w:rsidR="00FC45B5" w:rsidDel="005615C0" w:rsidRDefault="00FC45B5" w:rsidP="00FC45B5">
      <w:pPr>
        <w:pStyle w:val="EditorsNote"/>
        <w:rPr>
          <w:del w:id="771" w:author="C4-214694" w:date="2021-08-29T20:59:00Z"/>
        </w:rPr>
      </w:pPr>
      <w:del w:id="772" w:author="C4-214694" w:date="2021-08-29T20:59:00Z">
        <w:r w:rsidRPr="00D52C64" w:rsidDel="005615C0">
          <w:delText>Editor's Note:</w:delText>
        </w:r>
        <w:r w:rsidRPr="00D52C64" w:rsidDel="005615C0">
          <w:tab/>
          <w:delText xml:space="preserve">The name of "NumOfUEsPerSlice" </w:delText>
        </w:r>
        <w:r w:rsidR="00F168C6" w:rsidDel="005615C0">
          <w:delText xml:space="preserve">/ </w:delText>
        </w:r>
        <w:r w:rsidR="00F168C6" w:rsidRPr="00D52C64" w:rsidDel="005615C0">
          <w:delText>"NumOf</w:delText>
        </w:r>
        <w:r w:rsidR="00F168C6" w:rsidDel="005615C0">
          <w:delText>PDU</w:delText>
        </w:r>
        <w:r w:rsidR="00F168C6" w:rsidRPr="00D52C64" w:rsidDel="005615C0">
          <w:delText xml:space="preserve">sPerSlice" </w:delText>
        </w:r>
        <w:r w:rsidRPr="00D52C64" w:rsidDel="005615C0">
          <w:delText>looks more like a name for a service operation other than a name for a service. It is FFS whether a better name for the service should be considered, e.g. "</w:delText>
        </w:r>
        <w:r w:rsidR="007A793B" w:rsidDel="005615C0">
          <w:delText>UE</w:delText>
        </w:r>
        <w:r w:rsidRPr="00D52C64" w:rsidDel="005615C0">
          <w:delText>SAC" (</w:delText>
        </w:r>
        <w:r w:rsidR="007A793B" w:rsidDel="005615C0">
          <w:delText xml:space="preserve">UE related </w:delText>
        </w:r>
        <w:r w:rsidRPr="00D52C64" w:rsidDel="005615C0">
          <w:delText>per Slice Admission Control) or "P</w:delText>
        </w:r>
        <w:r w:rsidR="007A793B" w:rsidDel="005615C0">
          <w:delText>DU</w:delText>
        </w:r>
        <w:r w:rsidRPr="00D52C64" w:rsidDel="005615C0">
          <w:delText>SAC" (</w:delText>
        </w:r>
        <w:r w:rsidR="007A793B" w:rsidDel="005615C0">
          <w:delText>PDU related p</w:delText>
        </w:r>
        <w:r w:rsidRPr="00D52C64" w:rsidDel="005615C0">
          <w:delText>er Slice Admission Control). If so, an LS to SA2 is needed.</w:delText>
        </w:r>
      </w:del>
    </w:p>
    <w:p w14:paraId="3C1E0790" w14:textId="183046E7" w:rsidR="008A6D4A" w:rsidRDefault="008A6D4A" w:rsidP="008A6D4A">
      <w:pPr>
        <w:pStyle w:val="2"/>
      </w:pPr>
      <w:bookmarkStart w:id="773" w:name="_Toc70325095"/>
      <w:bookmarkStart w:id="774" w:name="_Toc81226653"/>
      <w:bookmarkStart w:id="775" w:name="_Toc81227127"/>
      <w:r>
        <w:t>5.2</w:t>
      </w:r>
      <w:r>
        <w:tab/>
      </w:r>
      <w:r w:rsidR="001F1F85">
        <w:rPr>
          <w:rFonts w:hint="eastAsia"/>
          <w:lang w:eastAsia="zh-CN"/>
        </w:rPr>
        <w:t>Nnsacf_</w:t>
      </w:r>
      <w:ins w:id="776" w:author="C4-214694" w:date="2021-08-29T20:59:00Z">
        <w:r w:rsidR="008B18E3">
          <w:rPr>
            <w:lang w:eastAsia="zh-CN"/>
          </w:rPr>
          <w:t>NSAC</w:t>
        </w:r>
      </w:ins>
      <w:del w:id="777" w:author="C4-214694" w:date="2021-08-29T20:59:00Z">
        <w:r w:rsidR="001F1F85" w:rsidRPr="00401587" w:rsidDel="008B18E3">
          <w:rPr>
            <w:rFonts w:hint="eastAsia"/>
            <w:highlight w:val="cyan"/>
            <w:lang w:eastAsia="zh-CN"/>
          </w:rPr>
          <w:delText>NumOfU</w:delText>
        </w:r>
        <w:r w:rsidR="001E4996" w:rsidRPr="00401587" w:rsidDel="008B18E3">
          <w:rPr>
            <w:rFonts w:hint="eastAsia"/>
            <w:highlight w:val="cyan"/>
            <w:lang w:eastAsia="zh-CN"/>
          </w:rPr>
          <w:delText>Es</w:delText>
        </w:r>
        <w:r w:rsidR="001F1F85" w:rsidRPr="00401587" w:rsidDel="008B18E3">
          <w:rPr>
            <w:rFonts w:hint="eastAsia"/>
            <w:highlight w:val="cyan"/>
            <w:lang w:eastAsia="zh-CN"/>
          </w:rPr>
          <w:delText>PerSlice</w:delText>
        </w:r>
      </w:del>
      <w:r w:rsidRPr="00AF47A0">
        <w:t xml:space="preserve"> </w:t>
      </w:r>
      <w:r>
        <w:t>Service</w:t>
      </w:r>
      <w:bookmarkEnd w:id="738"/>
      <w:bookmarkEnd w:id="739"/>
      <w:bookmarkEnd w:id="773"/>
      <w:bookmarkEnd w:id="774"/>
      <w:bookmarkEnd w:id="775"/>
    </w:p>
    <w:p w14:paraId="273A6649" w14:textId="77777777" w:rsidR="008A6D4A" w:rsidRDefault="008A6D4A" w:rsidP="008A6D4A">
      <w:pPr>
        <w:pStyle w:val="3"/>
      </w:pPr>
      <w:bookmarkStart w:id="778" w:name="_Toc510696588"/>
      <w:bookmarkStart w:id="779" w:name="_Toc35971380"/>
      <w:bookmarkStart w:id="780" w:name="_Toc70325096"/>
      <w:bookmarkStart w:id="781" w:name="_Toc81226654"/>
      <w:bookmarkStart w:id="782" w:name="_Toc81227128"/>
      <w:r>
        <w:t>5.2.1</w:t>
      </w:r>
      <w:r>
        <w:tab/>
        <w:t>Service Description</w:t>
      </w:r>
      <w:bookmarkEnd w:id="778"/>
      <w:bookmarkEnd w:id="779"/>
      <w:bookmarkEnd w:id="780"/>
      <w:bookmarkEnd w:id="781"/>
      <w:bookmarkEnd w:id="782"/>
    </w:p>
    <w:p w14:paraId="3B6AD0E9" w14:textId="6665E73D" w:rsidR="00401587" w:rsidRPr="007021DF" w:rsidRDefault="00401587" w:rsidP="00401587">
      <w:bookmarkStart w:id="783" w:name="_Toc510696589"/>
      <w:bookmarkStart w:id="784" w:name="_Toc35971381"/>
      <w:r w:rsidRPr="007021DF">
        <w:t>The N</w:t>
      </w:r>
      <w:r>
        <w:t>nsacf</w:t>
      </w:r>
      <w:r w:rsidRPr="007021DF">
        <w:t>_</w:t>
      </w:r>
      <w:ins w:id="785" w:author="C4-214694" w:date="2021-08-29T21:00:00Z">
        <w:r w:rsidR="00526C0E">
          <w:t>NSAC</w:t>
        </w:r>
      </w:ins>
      <w:del w:id="786" w:author="C4-214694" w:date="2021-08-29T21:00:00Z">
        <w:r w:rsidRPr="00E413C5" w:rsidDel="00526C0E">
          <w:rPr>
            <w:highlight w:val="cyan"/>
          </w:rPr>
          <w:delText>NumOfUEsPerSlice</w:delText>
        </w:r>
      </w:del>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ins w:id="787" w:author="C4-214694" w:date="2021-08-29T21:00:00Z">
        <w:r w:rsidR="005B3159">
          <w:rPr>
            <w:lang w:eastAsia="zh-CN"/>
          </w:rPr>
          <w:t>, SMF</w:t>
        </w:r>
      </w:ins>
      <w:r w:rsidRPr="007021DF">
        <w:rPr>
          <w:rFonts w:hint="eastAsia"/>
          <w:lang w:eastAsia="zh-CN"/>
        </w:rPr>
        <w:t xml:space="preserve">) to </w:t>
      </w:r>
      <w:r>
        <w:rPr>
          <w:lang w:eastAsia="zh-CN"/>
        </w:rPr>
        <w:t>request admission control for UEs accessing a specific network slice</w:t>
      </w:r>
      <w:ins w:id="788" w:author="C4-214694" w:date="2021-08-29T21:00:00Z">
        <w:r w:rsidR="00805654">
          <w:rPr>
            <w:lang w:eastAsia="zh-CN"/>
          </w:rPr>
          <w:t>, or for PDU sessions to be established to a specific network slice</w:t>
        </w:r>
      </w:ins>
      <w:r w:rsidRPr="007021DF">
        <w:rPr>
          <w:rFonts w:hint="eastAsia"/>
          <w:lang w:eastAsia="zh-CN"/>
        </w:rPr>
        <w:t xml:space="preserve">. </w:t>
      </w:r>
      <w:r w:rsidRPr="007021DF">
        <w:t>The following are the key functionalities of this NF service:</w:t>
      </w:r>
    </w:p>
    <w:p w14:paraId="0BDD3FE2" w14:textId="179D5D50" w:rsidR="00401587" w:rsidRDefault="00401587" w:rsidP="00401587">
      <w:pPr>
        <w:pStyle w:val="B1"/>
        <w:rPr>
          <w:lang w:eastAsia="zh-CN"/>
        </w:rPr>
      </w:pPr>
      <w:r w:rsidRPr="007021DF">
        <w:t>-</w:t>
      </w:r>
      <w:r w:rsidRPr="007021DF">
        <w:tab/>
      </w:r>
      <w:r>
        <w:t xml:space="preserve">Request the NSACF to control the number of UEs registered to a specific </w:t>
      </w:r>
      <w:ins w:id="789" w:author="C4-214694" w:date="2021-08-29T21:00:00Z">
        <w:r w:rsidR="00C96A8E">
          <w:t xml:space="preserve">network </w:t>
        </w:r>
      </w:ins>
      <w:r>
        <w:t xml:space="preserve">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w:t>
      </w:r>
      <w:ins w:id="790" w:author="C4-214694" w:date="2021-08-29T21:00:00Z">
        <w:r w:rsidR="00C96A8E">
          <w:t xml:space="preserve">network </w:t>
        </w:r>
      </w:ins>
      <w:r>
        <w:t>slice</w:t>
      </w:r>
      <w:r w:rsidRPr="007021DF">
        <w:rPr>
          <w:rFonts w:hint="eastAsia"/>
          <w:lang w:eastAsia="zh-CN"/>
        </w:rPr>
        <w:t>;</w:t>
      </w:r>
    </w:p>
    <w:p w14:paraId="3CA3AC31" w14:textId="77777777" w:rsidR="00EA05B4" w:rsidRDefault="00EA05B4" w:rsidP="00EA05B4">
      <w:pPr>
        <w:pStyle w:val="B1"/>
        <w:rPr>
          <w:ins w:id="791" w:author="C4-214694" w:date="2021-08-29T21:01:00Z"/>
          <w:lang w:eastAsia="zh-CN"/>
        </w:rPr>
      </w:pPr>
      <w:ins w:id="792" w:author="C4-214694" w:date="2021-08-29T21:01:00Z">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ins>
    </w:p>
    <w:p w14:paraId="41E86E49" w14:textId="284D1823" w:rsidR="00401587" w:rsidRPr="007021DF" w:rsidRDefault="00401587" w:rsidP="00401587">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del w:id="793" w:author="C4-214694" w:date="2021-08-29T21:01:00Z">
        <w:r w:rsidRPr="00062D1B" w:rsidDel="00101FD0">
          <w:rPr>
            <w:rFonts w:hint="eastAsia"/>
            <w:lang w:eastAsia="zh-CN"/>
          </w:rPr>
          <w:delText>e</w:delText>
        </w:r>
      </w:del>
      <w:ins w:id="794" w:author="C4-214694" w:date="2021-08-29T21:02:00Z">
        <w:r w:rsidR="00101FD0">
          <w:rPr>
            <w:lang w:eastAsia="zh-CN"/>
          </w:rPr>
          <w:t>E</w:t>
        </w:r>
      </w:ins>
      <w:r w:rsidRPr="00062D1B">
        <w:rPr>
          <w:rFonts w:hint="eastAsia"/>
          <w:lang w:eastAsia="zh-CN"/>
        </w:rPr>
        <w:t xml:space="preserve">arly </w:t>
      </w:r>
      <w:del w:id="795" w:author="C4-214694" w:date="2021-08-29T21:01:00Z">
        <w:r w:rsidRPr="00062D1B" w:rsidDel="00101FD0">
          <w:rPr>
            <w:rFonts w:hint="eastAsia"/>
            <w:lang w:eastAsia="zh-CN"/>
          </w:rPr>
          <w:delText>a</w:delText>
        </w:r>
      </w:del>
      <w:ins w:id="796" w:author="C4-214694" w:date="2021-08-29T21:01:00Z">
        <w:r w:rsidR="00101FD0">
          <w:rPr>
            <w:lang w:eastAsia="zh-CN"/>
          </w:rPr>
          <w:t>A</w:t>
        </w:r>
      </w:ins>
      <w:r w:rsidRPr="00062D1B">
        <w:rPr>
          <w:rFonts w:hint="eastAsia"/>
          <w:lang w:eastAsia="zh-CN"/>
        </w:rPr>
        <w:t xml:space="preserve">dmission </w:t>
      </w:r>
      <w:del w:id="797" w:author="C4-214694" w:date="2021-08-29T21:01:00Z">
        <w:r w:rsidRPr="00062D1B" w:rsidDel="00101FD0">
          <w:rPr>
            <w:rFonts w:hint="eastAsia"/>
            <w:lang w:eastAsia="zh-CN"/>
          </w:rPr>
          <w:delText>c</w:delText>
        </w:r>
      </w:del>
      <w:ins w:id="798" w:author="C4-214694" w:date="2021-08-29T21:01:00Z">
        <w:r w:rsidR="00101FD0">
          <w:rPr>
            <w:lang w:eastAsia="zh-CN"/>
          </w:rPr>
          <w:t>C</w:t>
        </w:r>
      </w:ins>
      <w:r w:rsidRPr="00062D1B">
        <w:rPr>
          <w:rFonts w:hint="eastAsia"/>
          <w:lang w:eastAsia="zh-CN"/>
        </w:rPr>
        <w:t>ontrol</w:t>
      </w:r>
      <w:r>
        <w:rPr>
          <w:rFonts w:hint="eastAsia"/>
          <w:lang w:eastAsia="zh-CN"/>
        </w:rPr>
        <w:t>) mode for NSAC procedure</w:t>
      </w:r>
      <w:r w:rsidRPr="007021DF">
        <w:t>;</w:t>
      </w:r>
    </w:p>
    <w:p w14:paraId="0CDBAE4E" w14:textId="7EA7508C" w:rsidR="00401587" w:rsidRPr="007021DF" w:rsidRDefault="00401587" w:rsidP="00401587">
      <w:r w:rsidRPr="007021DF">
        <w:t>The N</w:t>
      </w:r>
      <w:r>
        <w:t>nsac</w:t>
      </w:r>
      <w:r w:rsidRPr="007021DF">
        <w:t>f_</w:t>
      </w:r>
      <w:ins w:id="799" w:author="C4-214694" w:date="2021-08-29T21:01:00Z">
        <w:r w:rsidR="00F17E7E">
          <w:t>NSAC</w:t>
        </w:r>
      </w:ins>
      <w:del w:id="800" w:author="C4-214694" w:date="2021-08-29T21:01:00Z">
        <w:r w:rsidRPr="00941937" w:rsidDel="00F17E7E">
          <w:rPr>
            <w:highlight w:val="cyan"/>
            <w:lang w:eastAsia="zh-CN"/>
          </w:rPr>
          <w:delText>NumOfUEsPerSlice</w:delText>
        </w:r>
      </w:del>
      <w:r w:rsidRPr="007021DF">
        <w:t xml:space="preserve"> service supports the following service operations.</w:t>
      </w:r>
    </w:p>
    <w:p w14:paraId="62BA9A42" w14:textId="00293390" w:rsidR="00401587" w:rsidRPr="007021DF" w:rsidRDefault="00401587" w:rsidP="00401587">
      <w:pPr>
        <w:pStyle w:val="TH"/>
      </w:pPr>
      <w:r w:rsidRPr="007021DF">
        <w:t>Table 5.2.1-1: Service operations supported by the N</w:t>
      </w:r>
      <w:r>
        <w:t>nsacf</w:t>
      </w:r>
      <w:r w:rsidRPr="007021DF">
        <w:t>_</w:t>
      </w:r>
      <w:ins w:id="801" w:author="C4-214694" w:date="2021-08-29T21:01:00Z">
        <w:r w:rsidR="00442691">
          <w:t>NSAC</w:t>
        </w:r>
      </w:ins>
      <w:del w:id="802" w:author="C4-214694" w:date="2021-08-29T21:01:00Z">
        <w:r w:rsidRPr="00C01C3F" w:rsidDel="00442691">
          <w:rPr>
            <w:highlight w:val="cyan"/>
            <w:lang w:eastAsia="zh-CN"/>
          </w:rPr>
          <w:delText>NumOfUEsPerSlice</w:delText>
        </w:r>
      </w:del>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6506A6B3" w:rsidR="00401587" w:rsidRPr="00FF6605" w:rsidRDefault="00062D1B" w:rsidP="00062D1B">
            <w:pPr>
              <w:pStyle w:val="TAL"/>
              <w:rPr>
                <w:lang w:eastAsia="zh-CN"/>
              </w:rPr>
            </w:pPr>
            <w:ins w:id="803" w:author="C4-214694" w:date="2021-08-29T21:02:00Z">
              <w:r w:rsidRPr="00062D1B">
                <w:rPr>
                  <w:lang w:eastAsia="zh-CN"/>
                  <w:rPrChange w:id="804" w:author="C4-214694" w:date="2021-08-29T21:02:00Z">
                    <w:rPr>
                      <w:rFonts w:ascii="Times New Roman" w:hAnsi="Times New Roman"/>
                      <w:sz w:val="20"/>
                      <w:highlight w:val="cyan"/>
                      <w:lang w:eastAsia="zh-CN"/>
                    </w:rPr>
                  </w:rPrChange>
                </w:rPr>
                <w:t>NumOfUEsUpdate</w:t>
              </w:r>
            </w:ins>
            <w:del w:id="805" w:author="C4-214694" w:date="2021-08-29T21:02:00Z">
              <w:r w:rsidR="00401587" w:rsidRPr="00062D1B" w:rsidDel="00062D1B">
                <w:rPr>
                  <w:lang w:eastAsia="zh-CN"/>
                  <w:rPrChange w:id="806" w:author="C4-214694" w:date="2021-08-29T21:02:00Z">
                    <w:rPr>
                      <w:rFonts w:ascii="Times New Roman" w:hAnsi="Times New Roman"/>
                      <w:sz w:val="20"/>
                      <w:highlight w:val="cyan"/>
                      <w:lang w:eastAsia="zh-CN"/>
                    </w:rPr>
                  </w:rPrChange>
                </w:rPr>
                <w:delText>AvailabilityCheckAndUpdate</w:delText>
              </w:r>
            </w:del>
          </w:p>
        </w:tc>
        <w:tc>
          <w:tcPr>
            <w:tcW w:w="3787" w:type="dxa"/>
          </w:tcPr>
          <w:p w14:paraId="32AA6306" w14:textId="4B361FA8" w:rsidR="00401587" w:rsidRPr="00FF6605" w:rsidRDefault="00401587" w:rsidP="00C85611">
            <w:pPr>
              <w:pStyle w:val="TAL"/>
            </w:pPr>
            <w:r>
              <w:rPr>
                <w:lang w:eastAsia="zh-CN"/>
              </w:rPr>
              <w:t xml:space="preserve">Request the NSACF to perform </w:t>
            </w:r>
            <w:r>
              <w:rPr>
                <w:rFonts w:hint="eastAsia"/>
                <w:lang w:eastAsia="zh-CN"/>
              </w:rPr>
              <w:t xml:space="preserve">admission control related to the number of UEs registered to a </w:t>
            </w:r>
            <w:ins w:id="807" w:author="C4-214694" w:date="2021-08-29T21:03:00Z">
              <w:r w:rsidR="00062D1B">
                <w:rPr>
                  <w:lang w:eastAsia="zh-CN"/>
                </w:rPr>
                <w:t xml:space="preserve">network </w:t>
              </w:r>
            </w:ins>
            <w:r>
              <w:rPr>
                <w:rFonts w:hint="eastAsia"/>
                <w:lang w:eastAsia="zh-CN"/>
              </w:rPr>
              <w:t>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77777777" w:rsidR="00401587" w:rsidRPr="00FF6605" w:rsidRDefault="00401587" w:rsidP="00C85611">
            <w:pPr>
              <w:pStyle w:val="TAL"/>
            </w:pPr>
            <w:r w:rsidRPr="00FF6605">
              <w:t>AMF</w:t>
            </w:r>
          </w:p>
        </w:tc>
      </w:tr>
      <w:tr w:rsidR="00062D1B" w:rsidRPr="00FF6605" w14:paraId="1B75C5F6" w14:textId="77777777" w:rsidTr="00C85611">
        <w:trPr>
          <w:ins w:id="808" w:author="C4-214694" w:date="2021-08-29T21:02:00Z"/>
        </w:trPr>
        <w:tc>
          <w:tcPr>
            <w:tcW w:w="2417" w:type="dxa"/>
          </w:tcPr>
          <w:p w14:paraId="3CB85A55" w14:textId="20E17354" w:rsidR="00062D1B" w:rsidRPr="003E79F3" w:rsidRDefault="00062D1B" w:rsidP="00C85611">
            <w:pPr>
              <w:pStyle w:val="TAL"/>
              <w:rPr>
                <w:ins w:id="809" w:author="C4-214694" w:date="2021-08-29T21:02:00Z"/>
                <w:highlight w:val="cyan"/>
                <w:lang w:eastAsia="zh-CN"/>
              </w:rPr>
            </w:pPr>
            <w:ins w:id="810" w:author="C4-214694" w:date="2021-08-29T21:02:00Z">
              <w:r w:rsidRPr="00062D1B">
                <w:rPr>
                  <w:lang w:eastAsia="zh-CN"/>
                </w:rPr>
                <w:t>NumOfPDUsUpdate</w:t>
              </w:r>
            </w:ins>
          </w:p>
        </w:tc>
        <w:tc>
          <w:tcPr>
            <w:tcW w:w="3787" w:type="dxa"/>
          </w:tcPr>
          <w:p w14:paraId="076E425A" w14:textId="0412321D" w:rsidR="00062D1B" w:rsidRDefault="00062D1B" w:rsidP="00C85611">
            <w:pPr>
              <w:pStyle w:val="TAL"/>
              <w:rPr>
                <w:ins w:id="811" w:author="C4-214694" w:date="2021-08-29T21:02:00Z"/>
                <w:lang w:eastAsia="zh-CN"/>
              </w:rPr>
            </w:pPr>
            <w:ins w:id="812" w:author="C4-214694" w:date="2021-08-29T21:02:00Z">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ins>
          </w:p>
        </w:tc>
        <w:tc>
          <w:tcPr>
            <w:tcW w:w="1842" w:type="dxa"/>
          </w:tcPr>
          <w:p w14:paraId="2BF43783" w14:textId="491938C8" w:rsidR="00062D1B" w:rsidRPr="00FF6605" w:rsidRDefault="00062D1B" w:rsidP="00C85611">
            <w:pPr>
              <w:pStyle w:val="TAL"/>
              <w:rPr>
                <w:ins w:id="813" w:author="C4-214694" w:date="2021-08-29T21:02:00Z"/>
              </w:rPr>
            </w:pPr>
            <w:ins w:id="814" w:author="C4-214694" w:date="2021-08-29T21:02:00Z">
              <w:r w:rsidRPr="00ED7834">
                <w:t>Request/Response</w:t>
              </w:r>
            </w:ins>
          </w:p>
        </w:tc>
        <w:tc>
          <w:tcPr>
            <w:tcW w:w="1418" w:type="dxa"/>
          </w:tcPr>
          <w:p w14:paraId="530254A3" w14:textId="67A43DF9" w:rsidR="00062D1B" w:rsidRPr="00FF6605" w:rsidRDefault="00062D1B" w:rsidP="00C85611">
            <w:pPr>
              <w:pStyle w:val="TAL"/>
              <w:rPr>
                <w:ins w:id="815" w:author="C4-214694" w:date="2021-08-29T21:02:00Z"/>
              </w:rPr>
            </w:pPr>
            <w:ins w:id="816" w:author="C4-214694" w:date="2021-08-29T21:02:00Z">
              <w:r>
                <w:t>SMF</w:t>
              </w:r>
            </w:ins>
          </w:p>
        </w:tc>
      </w:tr>
      <w:tr w:rsidR="00062D1B" w:rsidRPr="00FF6605" w14:paraId="4AE7DD15" w14:textId="77777777" w:rsidTr="00C85611">
        <w:tc>
          <w:tcPr>
            <w:tcW w:w="2417" w:type="dxa"/>
          </w:tcPr>
          <w:p w14:paraId="2C2E8B72" w14:textId="77777777" w:rsidR="00062D1B" w:rsidRPr="00FF6605" w:rsidRDefault="00062D1B" w:rsidP="00C85611">
            <w:pPr>
              <w:pStyle w:val="TAL"/>
              <w:rPr>
                <w:lang w:eastAsia="zh-CN"/>
              </w:rPr>
            </w:pPr>
            <w:r>
              <w:rPr>
                <w:lang w:eastAsia="zh-CN"/>
              </w:rPr>
              <w:t>EACNotify</w:t>
            </w:r>
          </w:p>
        </w:tc>
        <w:tc>
          <w:tcPr>
            <w:tcW w:w="3787" w:type="dxa"/>
          </w:tcPr>
          <w:p w14:paraId="10A86929" w14:textId="77777777" w:rsidR="00062D1B" w:rsidRPr="00FF6605" w:rsidRDefault="00062D1B" w:rsidP="00C85611">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27D70E15" w14:textId="77777777" w:rsidR="00062D1B" w:rsidRPr="00FF6605" w:rsidRDefault="00062D1B" w:rsidP="00C85611">
            <w:pPr>
              <w:pStyle w:val="TAL"/>
              <w:rPr>
                <w:lang w:eastAsia="zh-CN"/>
              </w:rPr>
            </w:pPr>
            <w:r>
              <w:rPr>
                <w:lang w:eastAsia="zh-CN"/>
              </w:rPr>
              <w:t>Subscribe/Notify</w:t>
            </w:r>
          </w:p>
        </w:tc>
        <w:tc>
          <w:tcPr>
            <w:tcW w:w="1418" w:type="dxa"/>
          </w:tcPr>
          <w:p w14:paraId="0043FA59" w14:textId="77777777" w:rsidR="00062D1B" w:rsidRPr="00FF6605" w:rsidRDefault="00062D1B" w:rsidP="00C85611">
            <w:pPr>
              <w:pStyle w:val="TAL"/>
              <w:rPr>
                <w:lang w:eastAsia="zh-CN"/>
              </w:rPr>
            </w:pPr>
            <w:r>
              <w:rPr>
                <w:lang w:eastAsia="zh-CN"/>
              </w:rPr>
              <w:t>AMF</w:t>
            </w:r>
          </w:p>
        </w:tc>
      </w:tr>
      <w:tr w:rsidR="00062D1B" w:rsidRPr="00FF6605" w14:paraId="39270FFC" w14:textId="77777777" w:rsidTr="00C85611">
        <w:tc>
          <w:tcPr>
            <w:tcW w:w="2417" w:type="dxa"/>
          </w:tcPr>
          <w:p w14:paraId="3C1943AD" w14:textId="77777777" w:rsidR="00062D1B" w:rsidRPr="00FF6605" w:rsidRDefault="00062D1B" w:rsidP="00C85611">
            <w:pPr>
              <w:pStyle w:val="TAL"/>
              <w:rPr>
                <w:lang w:eastAsia="zh-CN"/>
              </w:rPr>
            </w:pPr>
          </w:p>
        </w:tc>
        <w:tc>
          <w:tcPr>
            <w:tcW w:w="3787" w:type="dxa"/>
          </w:tcPr>
          <w:p w14:paraId="30460BEE" w14:textId="77777777" w:rsidR="00062D1B" w:rsidRPr="00FF6605" w:rsidRDefault="00062D1B" w:rsidP="00C85611">
            <w:pPr>
              <w:pStyle w:val="TAL"/>
            </w:pPr>
          </w:p>
        </w:tc>
        <w:tc>
          <w:tcPr>
            <w:tcW w:w="1842" w:type="dxa"/>
          </w:tcPr>
          <w:p w14:paraId="0A447943" w14:textId="77777777" w:rsidR="00062D1B" w:rsidRPr="00FF6605" w:rsidRDefault="00062D1B" w:rsidP="00C85611">
            <w:pPr>
              <w:pStyle w:val="TAL"/>
            </w:pPr>
          </w:p>
        </w:tc>
        <w:tc>
          <w:tcPr>
            <w:tcW w:w="1418" w:type="dxa"/>
          </w:tcPr>
          <w:p w14:paraId="7FECC3F8" w14:textId="77777777" w:rsidR="00062D1B" w:rsidRPr="00FF6605" w:rsidRDefault="00062D1B" w:rsidP="00C85611">
            <w:pPr>
              <w:pStyle w:val="TAL"/>
            </w:pPr>
          </w:p>
        </w:tc>
      </w:tr>
    </w:tbl>
    <w:p w14:paraId="2A9CF903" w14:textId="77777777" w:rsidR="00401587" w:rsidRDefault="00401587" w:rsidP="00401587">
      <w:pPr>
        <w:rPr>
          <w:lang w:eastAsia="zh-CN"/>
        </w:rPr>
      </w:pPr>
    </w:p>
    <w:p w14:paraId="63099FFC" w14:textId="52CC7C33" w:rsidR="00401587" w:rsidDel="004F5B6F" w:rsidRDefault="00401587" w:rsidP="00401587">
      <w:pPr>
        <w:pStyle w:val="EditorsNote"/>
        <w:rPr>
          <w:del w:id="817" w:author="C4-214694" w:date="2021-08-29T21:03:00Z"/>
        </w:rPr>
      </w:pPr>
      <w:del w:id="818" w:author="C4-214694" w:date="2021-08-29T21:03:00Z">
        <w:r w:rsidRPr="005A61D1" w:rsidDel="004F5B6F">
          <w:delText>Editor's Note:</w:delText>
        </w:r>
        <w:r w:rsidRPr="005A61D1" w:rsidDel="004F5B6F">
          <w:tab/>
          <w:delText>It is FFS whether a better name for the "AvailabilityCheckAndUpdate" service operation should be considered. If so, an LS to SA2 is needed.</w:delText>
        </w:r>
      </w:del>
    </w:p>
    <w:p w14:paraId="7D760384" w14:textId="77777777" w:rsidR="008A6D4A" w:rsidRDefault="008A6D4A" w:rsidP="008A6D4A">
      <w:pPr>
        <w:pStyle w:val="3"/>
      </w:pPr>
      <w:bookmarkStart w:id="819" w:name="_Toc70325097"/>
      <w:bookmarkStart w:id="820" w:name="_Toc81226655"/>
      <w:bookmarkStart w:id="821" w:name="_Toc81227129"/>
      <w:r>
        <w:lastRenderedPageBreak/>
        <w:t>5.2.2</w:t>
      </w:r>
      <w:r>
        <w:tab/>
        <w:t>Service Operations</w:t>
      </w:r>
      <w:bookmarkEnd w:id="783"/>
      <w:bookmarkEnd w:id="784"/>
      <w:bookmarkEnd w:id="819"/>
      <w:bookmarkEnd w:id="820"/>
      <w:bookmarkEnd w:id="821"/>
    </w:p>
    <w:p w14:paraId="28DEDDB0" w14:textId="77777777" w:rsidR="008A6D4A" w:rsidRDefault="008A6D4A" w:rsidP="008A6D4A">
      <w:pPr>
        <w:pStyle w:val="4"/>
      </w:pPr>
      <w:bookmarkStart w:id="822" w:name="_Toc510696590"/>
      <w:bookmarkStart w:id="823" w:name="_Toc35971382"/>
      <w:bookmarkStart w:id="824" w:name="_Toc70325098"/>
      <w:bookmarkStart w:id="825" w:name="_Toc81226656"/>
      <w:bookmarkStart w:id="826" w:name="_Toc81227130"/>
      <w:r>
        <w:t>5.2.2.1</w:t>
      </w:r>
      <w:r>
        <w:tab/>
        <w:t>Introduction</w:t>
      </w:r>
      <w:bookmarkEnd w:id="822"/>
      <w:bookmarkEnd w:id="823"/>
      <w:bookmarkEnd w:id="824"/>
      <w:bookmarkEnd w:id="825"/>
      <w:bookmarkEnd w:id="826"/>
    </w:p>
    <w:p w14:paraId="3CD288D8" w14:textId="12364AFA" w:rsidR="00EC7932" w:rsidRPr="007779AE" w:rsidRDefault="00EC7932" w:rsidP="00EC7932">
      <w:pPr>
        <w:rPr>
          <w:lang w:val="en-US"/>
        </w:rPr>
      </w:pPr>
      <w:bookmarkStart w:id="827" w:name="_Toc510696591"/>
      <w:bookmarkStart w:id="828"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ins w:id="829" w:author="C4-214694" w:date="2021-08-29T21:03:00Z">
        <w:r w:rsidR="00772182">
          <w:t>NSAC</w:t>
        </w:r>
      </w:ins>
      <w:del w:id="830" w:author="C4-214694" w:date="2021-08-29T21:03:00Z">
        <w:r w:rsidRPr="007779AE" w:rsidDel="00772182">
          <w:rPr>
            <w:highlight w:val="cyan"/>
          </w:rPr>
          <w:delText>NumOfUEsPerSlice</w:delText>
        </w:r>
      </w:del>
      <w:r w:rsidRPr="007021DF">
        <w:t xml:space="preserve"> service </w:t>
      </w:r>
      <w:r w:rsidRPr="007021DF">
        <w:rPr>
          <w:rFonts w:hint="eastAsia"/>
        </w:rPr>
        <w:t xml:space="preserve">operations </w:t>
      </w:r>
      <w:r>
        <w:t xml:space="preserve">to request the NSACF to control the number of UEs registered to a specific </w:t>
      </w:r>
      <w:ins w:id="831" w:author="C4-214694" w:date="2021-08-29T21:03:00Z">
        <w:r w:rsidR="00772182">
          <w:t xml:space="preserve">network </w:t>
        </w:r>
      </w:ins>
      <w:r>
        <w:t>slice</w:t>
      </w:r>
      <w:r w:rsidRPr="007021DF">
        <w:rPr>
          <w:rFonts w:hint="eastAsia"/>
        </w:rPr>
        <w:t>.</w:t>
      </w:r>
    </w:p>
    <w:p w14:paraId="4BEE3605" w14:textId="4777EF4C" w:rsidR="008A6D4A" w:rsidRDefault="008A6D4A" w:rsidP="008A6D4A">
      <w:pPr>
        <w:pStyle w:val="4"/>
      </w:pPr>
      <w:bookmarkStart w:id="832" w:name="_Toc70325099"/>
      <w:bookmarkStart w:id="833" w:name="_Toc81226657"/>
      <w:bookmarkStart w:id="834" w:name="_Toc81227131"/>
      <w:r>
        <w:t>5.2.2.2</w:t>
      </w:r>
      <w:r>
        <w:tab/>
      </w:r>
      <w:bookmarkEnd w:id="827"/>
      <w:bookmarkEnd w:id="828"/>
      <w:ins w:id="835" w:author="C4-214694" w:date="2021-08-29T21:03:00Z">
        <w:r w:rsidR="00577306">
          <w:t>NumOfUEsUpdate</w:t>
        </w:r>
      </w:ins>
      <w:del w:id="836" w:author="C4-214694" w:date="2021-08-29T21:04:00Z">
        <w:r w:rsidR="00783F54" w:rsidRPr="00183D59" w:rsidDel="00577306">
          <w:rPr>
            <w:highlight w:val="cyan"/>
          </w:rPr>
          <w:delText>AvailabilityCheckAndUpdate</w:delText>
        </w:r>
      </w:del>
      <w:bookmarkEnd w:id="832"/>
      <w:bookmarkEnd w:id="833"/>
      <w:bookmarkEnd w:id="834"/>
    </w:p>
    <w:p w14:paraId="0C9B3676" w14:textId="77777777" w:rsidR="008A6D4A" w:rsidRDefault="008A6D4A" w:rsidP="008A6D4A">
      <w:pPr>
        <w:pStyle w:val="5"/>
      </w:pPr>
      <w:bookmarkStart w:id="837" w:name="_Toc510696592"/>
      <w:bookmarkStart w:id="838" w:name="_Toc35971384"/>
      <w:bookmarkStart w:id="839" w:name="_Toc70325100"/>
      <w:bookmarkStart w:id="840" w:name="_Toc81226658"/>
      <w:bookmarkStart w:id="841" w:name="_Toc81227132"/>
      <w:r>
        <w:t>5.2.2.2.1</w:t>
      </w:r>
      <w:r>
        <w:tab/>
        <w:t>General</w:t>
      </w:r>
      <w:bookmarkEnd w:id="837"/>
      <w:bookmarkEnd w:id="838"/>
      <w:bookmarkEnd w:id="839"/>
      <w:bookmarkEnd w:id="840"/>
      <w:bookmarkEnd w:id="841"/>
    </w:p>
    <w:p w14:paraId="49F18BAE" w14:textId="057FE630" w:rsidR="00582752" w:rsidRPr="007021DF" w:rsidRDefault="00582752" w:rsidP="00582752">
      <w:pPr>
        <w:rPr>
          <w:lang w:eastAsia="zh-CN"/>
        </w:rPr>
      </w:pPr>
      <w:bookmarkStart w:id="842" w:name="_Toc510696593"/>
      <w:bookmarkStart w:id="843" w:name="_Toc35971385"/>
      <w:r w:rsidRPr="007021DF">
        <w:t xml:space="preserve">The </w:t>
      </w:r>
      <w:ins w:id="844" w:author="C4-214694" w:date="2021-08-29T21:04:00Z">
        <w:r w:rsidR="00C754F2">
          <w:t>NumOfUEsUpdate</w:t>
        </w:r>
      </w:ins>
      <w:del w:id="845" w:author="C4-214694" w:date="2021-08-29T21:04:00Z">
        <w:r w:rsidRPr="005513B1" w:rsidDel="00C754F2">
          <w:rPr>
            <w:highlight w:val="cyan"/>
            <w:lang w:eastAsia="zh-CN"/>
          </w:rPr>
          <w:delText>AvailabilityCheckAndUpdate</w:delText>
        </w:r>
      </w:del>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w:t>
      </w:r>
      <w:ins w:id="846" w:author="C4-214694" w:date="2021-08-29T21:04:00Z">
        <w:r w:rsidR="008C6881">
          <w:t xml:space="preserve">network </w:t>
        </w:r>
      </w:ins>
      <w:r>
        <w:t xml:space="preserve">slice, e.g. perform </w:t>
      </w:r>
      <w:r>
        <w:rPr>
          <w:lang w:eastAsia="zh-CN"/>
        </w:rPr>
        <w:t xml:space="preserve">availability check and update the number of UEs registered to a </w:t>
      </w:r>
      <w:ins w:id="847" w:author="C4-214694" w:date="2021-08-29T21:04:00Z">
        <w:r w:rsidR="008C6881">
          <w:rPr>
            <w:lang w:eastAsia="zh-CN"/>
          </w:rPr>
          <w:t xml:space="preserve">network </w:t>
        </w:r>
      </w:ins>
      <w:r>
        <w:rPr>
          <w:lang w:eastAsia="zh-CN"/>
        </w:rPr>
        <w:t>slice. It is used</w:t>
      </w:r>
      <w:r w:rsidRPr="007021DF">
        <w:t xml:space="preserve"> in the following procedures:</w:t>
      </w:r>
    </w:p>
    <w:p w14:paraId="52888048" w14:textId="16AE7504"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w:t>
      </w:r>
      <w:ins w:id="848" w:author="C4-214694" w:date="2021-08-29T21:04:00Z">
        <w:r w:rsidR="008C6881">
          <w:t xml:space="preserve">network </w:t>
        </w:r>
      </w:ins>
      <w:r>
        <w:t xml:space="preserve">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169A1BA1" w:rsidR="008A6D4A" w:rsidRDefault="008A6D4A" w:rsidP="008A6D4A">
      <w:pPr>
        <w:pStyle w:val="5"/>
      </w:pPr>
      <w:bookmarkStart w:id="849" w:name="_Toc70325101"/>
      <w:bookmarkStart w:id="850" w:name="_Toc81226659"/>
      <w:bookmarkStart w:id="851" w:name="_Toc81227133"/>
      <w:r>
        <w:t>5.2.2.2.2</w:t>
      </w:r>
      <w:bookmarkEnd w:id="842"/>
      <w:bookmarkEnd w:id="843"/>
      <w:r w:rsidR="001A6C9E">
        <w:tab/>
      </w:r>
      <w:r w:rsidR="00295D30">
        <w:t>AMF initiated network slice admission control</w:t>
      </w:r>
      <w:bookmarkEnd w:id="849"/>
      <w:bookmarkEnd w:id="850"/>
      <w:bookmarkEnd w:id="851"/>
    </w:p>
    <w:p w14:paraId="7DC9E8EA" w14:textId="7332850A" w:rsidR="008F3070" w:rsidRPr="007021DF" w:rsidRDefault="008F3070" w:rsidP="008F3070">
      <w:bookmarkStart w:id="852" w:name="_Toc510696594"/>
      <w:bookmarkStart w:id="853"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ins w:id="854" w:author="C4-214694" w:date="2021-08-29T21:05:00Z">
        <w:r w:rsidR="00723D3B">
          <w:rPr>
            <w:lang w:eastAsia="zh-CN"/>
          </w:rPr>
          <w:t>NumOfUEsUpdate</w:t>
        </w:r>
      </w:ins>
      <w:del w:id="855" w:author="C4-214694" w:date="2021-08-29T21:05:00Z">
        <w:r w:rsidRPr="000565B6" w:rsidDel="00723D3B">
          <w:rPr>
            <w:highlight w:val="cyan"/>
            <w:lang w:eastAsia="zh-CN"/>
          </w:rPr>
          <w:delText>AvailabilityCheckAndUpdate</w:delText>
        </w:r>
      </w:del>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62FAE0E9" w:rsidR="008F3070" w:rsidRPr="007021DF" w:rsidRDefault="00B32C7B" w:rsidP="008F3070">
      <w:pPr>
        <w:pStyle w:val="TH"/>
      </w:pPr>
      <w:del w:id="856" w:author="C4-214694" w:date="2021-08-29T21:05:00Z">
        <w:r w:rsidRPr="007021DF" w:rsidDel="00907769">
          <w:rPr>
            <w:lang w:val="fr-FR"/>
          </w:rPr>
          <w:object w:dxaOrig="9435" w:dyaOrig="3482" w14:anchorId="4728C6FB">
            <v:shape id="_x0000_i1029" type="#_x0000_t75" style="width:471pt;height:174pt" o:ole="">
              <v:imagedata r:id="rId17" o:title=""/>
            </v:shape>
            <o:OLEObject Type="Embed" ProgID="Visio.Drawing.11" ShapeID="_x0000_i1029" DrawAspect="Content" ObjectID="_1691849840" r:id="rId18"/>
          </w:object>
        </w:r>
      </w:del>
      <w:ins w:id="857" w:author="C4-214694" w:date="2021-08-29T21:05:00Z">
        <w:r w:rsidR="00C31B00" w:rsidRPr="007021DF">
          <w:rPr>
            <w:lang w:val="fr-FR"/>
          </w:rPr>
          <w:object w:dxaOrig="9435" w:dyaOrig="3482" w14:anchorId="21942FDE">
            <v:shape id="_x0000_i1030" type="#_x0000_t75" style="width:471pt;height:174pt" o:ole="">
              <v:imagedata r:id="rId19" o:title=""/>
            </v:shape>
            <o:OLEObject Type="Embed" ProgID="Visio.Drawing.11" ShapeID="_x0000_i1030" DrawAspect="Content" ObjectID="_1691849841" r:id="rId20"/>
          </w:object>
        </w:r>
      </w:ins>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25823AA4" w14:textId="62A1CCCD" w:rsidR="00C31B00" w:rsidRDefault="008F3070" w:rsidP="008F3070">
      <w:pPr>
        <w:pStyle w:val="B1"/>
        <w:rPr>
          <w:ins w:id="858" w:author="C4-214292" w:date="2021-08-30T10:35:00Z"/>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ins w:id="859" w:author="C4-214694" w:date="2021-08-29T21:06:00Z">
        <w:r w:rsidR="009D19B4">
          <w:rPr>
            <w:lang w:eastAsia="zh-CN"/>
          </w:rPr>
          <w:t>/ues</w:t>
        </w:r>
      </w:ins>
      <w:r w:rsidRPr="007021DF">
        <w:rPr>
          <w:rFonts w:hint="eastAsia"/>
          <w:lang w:eastAsia="zh-CN"/>
        </w:rPr>
        <w:t>) in</w:t>
      </w:r>
      <w:r w:rsidRPr="007021DF">
        <w:t xml:space="preserve"> the </w:t>
      </w:r>
      <w:r>
        <w:t>NSACF</w:t>
      </w:r>
      <w:r w:rsidRPr="007021DF">
        <w:t xml:space="preserve">. </w:t>
      </w:r>
    </w:p>
    <w:p w14:paraId="53C29C02" w14:textId="359BE340" w:rsidR="008F3070" w:rsidRDefault="008F3070">
      <w:pPr>
        <w:pStyle w:val="B1"/>
        <w:ind w:firstLine="0"/>
        <w:rPr>
          <w:ins w:id="860" w:author="C4-214292" w:date="2021-08-30T10:35:00Z"/>
        </w:rPr>
        <w:pPrChange w:id="861" w:author="C4-214292" w:date="2021-08-30T10:35:00Z">
          <w:pPr>
            <w:pStyle w:val="B1"/>
          </w:pPr>
        </w:pPrChange>
      </w:pPr>
      <w:r w:rsidRPr="007021DF">
        <w:lastRenderedPageBreak/>
        <w:t xml:space="preserve">The payload body of the </w:t>
      </w:r>
      <w:r w:rsidRPr="007021DF">
        <w:rPr>
          <w:rFonts w:hint="eastAsia"/>
        </w:rPr>
        <w:t>P</w:t>
      </w:r>
      <w:r>
        <w:t>OST</w:t>
      </w:r>
      <w:r w:rsidRPr="007021DF">
        <w:t xml:space="preserve"> request shall contain </w:t>
      </w:r>
      <w:r>
        <w:t xml:space="preserve">the input data structure </w:t>
      </w:r>
      <w:r w:rsidR="00B32C7B">
        <w:t xml:space="preserve">(i.e. UeACRequestData) </w:t>
      </w:r>
      <w:r>
        <w:t>for network slice admission control</w:t>
      </w:r>
      <w:ins w:id="862" w:author="C4-214292" w:date="2021-08-30T10:35:00Z">
        <w:r w:rsidR="00C31B00">
          <w:t>, which shall contain the following information:</w:t>
        </w:r>
      </w:ins>
      <w:del w:id="863" w:author="C4-214292" w:date="2021-08-30T10:35:00Z">
        <w:r w:rsidRPr="007021DF" w:rsidDel="00C31B00">
          <w:delText>.</w:delText>
        </w:r>
      </w:del>
    </w:p>
    <w:p w14:paraId="1CF40A88" w14:textId="77777777" w:rsidR="00C31B00" w:rsidRPr="007023A4" w:rsidRDefault="00C31B00" w:rsidP="00C31B00">
      <w:pPr>
        <w:pStyle w:val="B2"/>
        <w:rPr>
          <w:ins w:id="864" w:author="C4-214292" w:date="2021-08-30T10:36:00Z"/>
          <w:rFonts w:eastAsia="Times New Roman"/>
        </w:rPr>
      </w:pPr>
      <w:ins w:id="865" w:author="C4-214292" w:date="2021-08-30T10:36:00Z">
        <w:r w:rsidRPr="007023A4">
          <w:rPr>
            <w:rFonts w:eastAsia="Times New Roman"/>
          </w:rPr>
          <w:t>-</w:t>
        </w:r>
        <w:r>
          <w:rPr>
            <w:rFonts w:eastAsia="Times New Roman"/>
          </w:rPr>
          <w:tab/>
        </w:r>
        <w:r w:rsidRPr="007023A4">
          <w:rPr>
            <w:rFonts w:eastAsia="Times New Roman"/>
          </w:rPr>
          <w:t>the SUPI of the UE;</w:t>
        </w:r>
      </w:ins>
    </w:p>
    <w:p w14:paraId="5944C99D" w14:textId="77777777" w:rsidR="00C31B00" w:rsidRPr="007023A4" w:rsidRDefault="00C31B00" w:rsidP="00C31B00">
      <w:pPr>
        <w:pStyle w:val="B2"/>
        <w:rPr>
          <w:ins w:id="866" w:author="C4-214292" w:date="2021-08-30T10:36:00Z"/>
          <w:rFonts w:eastAsia="Times New Roman"/>
        </w:rPr>
      </w:pPr>
      <w:ins w:id="867" w:author="C4-214292" w:date="2021-08-30T10:36:00Z">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ins>
    </w:p>
    <w:p w14:paraId="3EF76D71" w14:textId="77777777" w:rsidR="00C31B00" w:rsidRDefault="00C31B00" w:rsidP="00C31B00">
      <w:pPr>
        <w:pStyle w:val="B1"/>
        <w:ind w:firstLine="0"/>
        <w:rPr>
          <w:ins w:id="868" w:author="C4-214292" w:date="2021-08-30T10:36:00Z"/>
        </w:rPr>
      </w:pPr>
      <w:ins w:id="869" w:author="C4-214292" w:date="2021-08-30T10:36:00Z">
        <w:r>
          <w:t>In addition, the POST request may also contain:</w:t>
        </w:r>
      </w:ins>
    </w:p>
    <w:p w14:paraId="352E66FC" w14:textId="77777777" w:rsidR="00C31B00" w:rsidRPr="007023A4" w:rsidRDefault="00C31B00" w:rsidP="00C31B00">
      <w:pPr>
        <w:pStyle w:val="B2"/>
        <w:rPr>
          <w:ins w:id="870" w:author="C4-214292" w:date="2021-08-30T10:36:00Z"/>
          <w:rFonts w:eastAsia="Times New Roman"/>
        </w:rPr>
      </w:pPr>
      <w:ins w:id="871" w:author="C4-214292" w:date="2021-08-30T10:36:00Z">
        <w:r w:rsidRPr="007023A4">
          <w:rPr>
            <w:rFonts w:eastAsia="Times New Roman"/>
          </w:rPr>
          <w:t>-</w:t>
        </w:r>
        <w:r>
          <w:rPr>
            <w:rFonts w:eastAsia="Times New Roman"/>
          </w:rPr>
          <w:tab/>
        </w:r>
        <w:r w:rsidRPr="007023A4">
          <w:rPr>
            <w:rFonts w:eastAsia="Times New Roman"/>
          </w:rPr>
          <w:t>the AMF Instance ID;</w:t>
        </w:r>
      </w:ins>
    </w:p>
    <w:p w14:paraId="5031B0B5" w14:textId="77777777" w:rsidR="00C31B00" w:rsidRPr="007023A4" w:rsidRDefault="00C31B00" w:rsidP="00C31B00">
      <w:pPr>
        <w:pStyle w:val="B2"/>
        <w:rPr>
          <w:ins w:id="872" w:author="C4-214292" w:date="2021-08-30T10:36:00Z"/>
          <w:rFonts w:eastAsia="Times New Roman"/>
        </w:rPr>
      </w:pPr>
      <w:ins w:id="873" w:author="C4-214292" w:date="2021-08-30T10:36:00Z">
        <w:r w:rsidRPr="007023A4">
          <w:rPr>
            <w:rFonts w:eastAsia="Times New Roman"/>
          </w:rPr>
          <w:t>-</w:t>
        </w:r>
        <w:r>
          <w:rPr>
            <w:rFonts w:eastAsia="Times New Roman"/>
          </w:rPr>
          <w:tab/>
        </w:r>
        <w:r w:rsidRPr="007023A4">
          <w:rPr>
            <w:rFonts w:eastAsia="Times New Roman"/>
          </w:rPr>
          <w:t>the EAC notification callback URI, if it is explicitly provided by the AMF;</w:t>
        </w:r>
      </w:ins>
    </w:p>
    <w:p w14:paraId="1D54DD75" w14:textId="77777777" w:rsidR="00C31B00" w:rsidRPr="007023A4" w:rsidRDefault="00C31B00" w:rsidP="00C31B00">
      <w:pPr>
        <w:pStyle w:val="B2"/>
        <w:rPr>
          <w:ins w:id="874" w:author="C4-214292" w:date="2021-08-30T10:36:00Z"/>
          <w:rFonts w:eastAsia="Times New Roman"/>
        </w:rPr>
      </w:pPr>
      <w:ins w:id="875" w:author="C4-214292" w:date="2021-08-30T10:36:00Z">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ins>
    </w:p>
    <w:p w14:paraId="3869EC49" w14:textId="05CE2AEF" w:rsidR="00C31B00" w:rsidRPr="007021DF" w:rsidRDefault="00C31B00" w:rsidP="00E22CAC">
      <w:pPr>
        <w:pStyle w:val="B2"/>
      </w:pPr>
      <w:ins w:id="876" w:author="C4-214292" w:date="2021-08-30T10:36:00Z">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ins>
    </w:p>
    <w:p w14:paraId="0EA5683F" w14:textId="6DB1B7BE" w:rsidR="00306591" w:rsidRPr="007021DF" w:rsidRDefault="00306591" w:rsidP="00306591">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del w:id="877" w:author="C4-214098" w:date="2021-08-30T10:24:00Z">
        <w:r w:rsidDel="00653DAF">
          <w:delText xml:space="preserve">During AMF mobility procedure, the old AMF may initiate the NSAC procedure by setting the update flag to </w:delText>
        </w:r>
        <w:r w:rsidRPr="00BC6396" w:rsidDel="00653DAF">
          <w:delText>"</w:delText>
        </w:r>
        <w:r w:rsidDel="00653DAF">
          <w:rPr>
            <w:lang w:eastAsia="zh-CN"/>
          </w:rPr>
          <w:delText>de</w:delText>
        </w:r>
        <w:r w:rsidRPr="00BC6396" w:rsidDel="00653DAF">
          <w:rPr>
            <w:lang w:eastAsia="zh-CN"/>
          </w:rPr>
          <w:delText>crease</w:delText>
        </w:r>
        <w:r w:rsidRPr="00BC6396" w:rsidDel="00653DAF">
          <w:delText>"</w:delText>
        </w:r>
        <w:r w:rsidDel="00653DAF">
          <w:delText xml:space="preserve"> for a specific slice, if the target AMF indicates this slice is not supported, as specified in clause 5.2.2.2.2.1 of 3GPP TS 29.518 [</w:delText>
        </w:r>
        <w:r w:rsidR="009B6E5B" w:rsidDel="00653DAF">
          <w:delText>15</w:delText>
        </w:r>
        <w:r w:rsidDel="00653DAF">
          <w:delText>].</w:delText>
        </w:r>
      </w:del>
    </w:p>
    <w:p w14:paraId="060F61C7" w14:textId="3618E0A9" w:rsidR="00A32BB3" w:rsidRDefault="00A32BB3" w:rsidP="00A32BB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ins w:id="878" w:author="C4-214729" w:date="2021-08-30T11:15:00Z">
        <w:r w:rsidR="00D16A7A" w:rsidRPr="00D16A7A">
          <w:t xml:space="preserve"> </w:t>
        </w:r>
        <w:r w:rsidR="00D16A7A">
          <w:t>in serving PLMN</w:t>
        </w:r>
      </w:ins>
      <w:r>
        <w:t>.</w:t>
      </w:r>
    </w:p>
    <w:p w14:paraId="1726B7AF" w14:textId="77777777" w:rsidR="00A32BB3" w:rsidRPr="007021DF" w:rsidRDefault="00A32BB3" w:rsidP="00A32BB3">
      <w:pPr>
        <w:pStyle w:val="EditorsNote"/>
      </w:pPr>
      <w:r w:rsidRPr="00544B8C">
        <w:t>Editor's note: It is FFS how NSAC for Roaming UEs is controlled by HPLMN for HR cases.</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3B2EEC30" w14:textId="50B80778" w:rsidR="008F3070" w:rsidRPr="00BC6396" w:rsidRDefault="001A6C9E" w:rsidP="001A6C9E">
      <w:pPr>
        <w:pStyle w:val="B2"/>
        <w:rPr>
          <w:lang w:eastAsia="zh-CN"/>
        </w:rPr>
      </w:pPr>
      <w:r>
        <w:rPr>
          <w:lang w:eastAsia="zh-CN"/>
        </w:rPr>
        <w:t>-</w:t>
      </w:r>
      <w:r>
        <w:rPr>
          <w:lang w:eastAsia="zh-CN"/>
        </w:rPr>
        <w:tab/>
      </w:r>
      <w:r w:rsidR="008F3070" w:rsidRPr="00BC6396">
        <w:rPr>
          <w:lang w:eastAsia="zh-CN"/>
        </w:rPr>
        <w:t xml:space="preserve">if the update flag is set to </w:t>
      </w:r>
      <w:r w:rsidR="008F3070" w:rsidRPr="00BC6396">
        <w:t>"</w:t>
      </w:r>
      <w:r w:rsidR="008F3070" w:rsidRPr="00BC6396">
        <w:rPr>
          <w:lang w:eastAsia="zh-CN"/>
        </w:rPr>
        <w:t>increase</w:t>
      </w:r>
      <w:r w:rsidR="008F3070" w:rsidRPr="00BC6396">
        <w:t>"</w:t>
      </w:r>
      <w:del w:id="879" w:author="C4-214337" w:date="2021-08-30T14:10:00Z">
        <w:r w:rsidR="008F3070" w:rsidDel="00C139DA">
          <w:delText xml:space="preserve"> and EAC mode for this S-NSSAI is enabled</w:delText>
        </w:r>
      </w:del>
      <w:r w:rsidR="008F3070" w:rsidRPr="00BC6396">
        <w:t>, the NSACF shall first check the total number of UEs to this slice will not exceed the maximum number of UEs allowed to be registered to this slice.</w:t>
      </w:r>
      <w:r w:rsidR="008F3070">
        <w:t xml:space="preserve"> When counting the total number of the UEs (</w:t>
      </w:r>
      <w:del w:id="880" w:author="C4-214611" w:date="2021-08-30T10:28:00Z">
        <w:r w:rsidR="008F3070" w:rsidDel="00AA2DF3">
          <w:delText xml:space="preserve"> </w:delText>
        </w:r>
      </w:del>
      <w:r w:rsidR="008F3070">
        <w:t>including the UEs indicated in the request and the UEs already stored in the NSACF), the NSACF shall check whether a UE indicated in the request is already in the UE ID list stored in the NSACF.</w:t>
      </w:r>
    </w:p>
    <w:p w14:paraId="1227C615" w14:textId="507189C4" w:rsidR="008F3070" w:rsidRPr="00BC6396" w:rsidRDefault="008F3070" w:rsidP="001A6C9E">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ins w:id="881" w:author="C4-214318" w:date="2021-08-30T11:12:00Z">
        <w:r w:rsidR="00BB6C6C">
          <w:rPr>
            <w:lang w:eastAsia="zh-CN"/>
          </w:rPr>
          <w:t xml:space="preserve">. If UE Id is already available in the UE ID list, then the NSACF shall add a </w:t>
        </w:r>
        <w:r w:rsidR="00BB6C6C">
          <w:t>new entry and shall also maintain the old entry associated with the previous update</w:t>
        </w:r>
      </w:ins>
      <w:r w:rsidRPr="00BC6396">
        <w:rPr>
          <w:lang w:eastAsia="zh-CN"/>
        </w:rPr>
        <w:t>;</w:t>
      </w:r>
    </w:p>
    <w:p w14:paraId="1AE6C289" w14:textId="77777777" w:rsidR="008F3070" w:rsidRPr="00BC6396" w:rsidRDefault="008F3070" w:rsidP="001A6C9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21C1D05F" w14:textId="4DB14113" w:rsidR="008F3070" w:rsidDel="00C139DA" w:rsidRDefault="001A6C9E" w:rsidP="001A6C9E">
      <w:pPr>
        <w:pStyle w:val="B2"/>
        <w:rPr>
          <w:del w:id="882" w:author="C4-214337" w:date="2021-08-30T14:10:00Z"/>
          <w:lang w:eastAsia="zh-CN"/>
        </w:rPr>
      </w:pPr>
      <w:del w:id="883" w:author="C4-214337" w:date="2021-08-30T14:10:00Z">
        <w:r w:rsidDel="00C139DA">
          <w:rPr>
            <w:lang w:eastAsia="zh-CN"/>
          </w:rPr>
          <w:delText>-</w:delText>
        </w:r>
        <w:r w:rsidDel="00C139DA">
          <w:rPr>
            <w:lang w:eastAsia="zh-CN"/>
          </w:rPr>
          <w:tab/>
        </w:r>
        <w:r w:rsidR="008F3070" w:rsidRPr="00BC6396" w:rsidDel="00C139DA">
          <w:rPr>
            <w:lang w:eastAsia="zh-CN"/>
          </w:rPr>
          <w:delText xml:space="preserve">if the update flag is set to </w:delText>
        </w:r>
        <w:r w:rsidR="008F3070" w:rsidRPr="00BC6396" w:rsidDel="00C139DA">
          <w:delText>"</w:delText>
        </w:r>
        <w:r w:rsidR="008F3070" w:rsidRPr="00BC6396" w:rsidDel="00C139DA">
          <w:rPr>
            <w:lang w:eastAsia="zh-CN"/>
          </w:rPr>
          <w:delText>increase</w:delText>
        </w:r>
        <w:r w:rsidR="008F3070" w:rsidRPr="00BC6396" w:rsidDel="00C139DA">
          <w:delText>"</w:delText>
        </w:r>
        <w:r w:rsidR="008F3070" w:rsidDel="00C139DA">
          <w:delText xml:space="preserve"> and EAC mode for this S-NSSAI is disabled</w:delText>
        </w:r>
        <w:r w:rsidR="008F3070" w:rsidRPr="00BC6396" w:rsidDel="00C139DA">
          <w:delText>, the NSACF shall</w:delText>
        </w:r>
        <w:r w:rsidR="008F3070" w:rsidDel="00C139DA">
          <w:delText>:</w:delText>
        </w:r>
      </w:del>
    </w:p>
    <w:p w14:paraId="236394BF" w14:textId="777C3946" w:rsidR="008F3070" w:rsidRPr="000976C3" w:rsidDel="00C139DA" w:rsidRDefault="008F3070" w:rsidP="001A6C9E">
      <w:pPr>
        <w:pStyle w:val="B3"/>
        <w:rPr>
          <w:del w:id="884" w:author="C4-214337" w:date="2021-08-30T14:10:00Z"/>
          <w:lang w:eastAsia="zh-CN"/>
        </w:rPr>
      </w:pPr>
      <w:del w:id="885" w:author="C4-214337" w:date="2021-08-30T14:10:00Z">
        <w:r w:rsidDel="00C139DA">
          <w:rPr>
            <w:lang w:eastAsia="zh-CN"/>
          </w:rPr>
          <w:delText>-</w:delText>
        </w:r>
        <w:r w:rsidRPr="00BC6396" w:rsidDel="00C139DA">
          <w:rPr>
            <w:lang w:eastAsia="zh-CN"/>
          </w:rPr>
          <w:tab/>
        </w:r>
        <w:r w:rsidRPr="00647C0D" w:rsidDel="00C139DA">
          <w:rPr>
            <w:lang w:eastAsia="zh-CN"/>
          </w:rPr>
          <w:delText>record the indicated UEs to the UE ID list stored in the NSACF, and updates the total number of UEs registered to this slice accordingly;</w:delText>
        </w:r>
      </w:del>
    </w:p>
    <w:p w14:paraId="3E4E1AC2" w14:textId="329887A3" w:rsidR="008F3070" w:rsidRPr="00BC6396" w:rsidRDefault="001A6C9E" w:rsidP="001A6C9E">
      <w:pPr>
        <w:pStyle w:val="B2"/>
        <w:rPr>
          <w:lang w:eastAsia="zh-CN"/>
        </w:rPr>
      </w:pPr>
      <w:r>
        <w:rPr>
          <w:lang w:eastAsia="zh-CN"/>
        </w:rPr>
        <w:t>-</w:t>
      </w:r>
      <w:r>
        <w:rPr>
          <w:lang w:eastAsia="zh-CN"/>
        </w:rPr>
        <w:tab/>
      </w:r>
      <w:r w:rsidR="008F3070" w:rsidRPr="00BC6396">
        <w:rPr>
          <w:lang w:eastAsia="zh-CN"/>
        </w:rPr>
        <w:t>if the update flag is set to "decrease", the NSACF decrease the total number of UEs registered to this slice, and removes the indicated UEs from the UE ID list stored in the NSACF</w:t>
      </w:r>
      <w:ins w:id="886" w:author="C4-214318" w:date="2021-08-30T11:13:00Z">
        <w:r w:rsidR="0011754E">
          <w:rPr>
            <w:lang w:eastAsia="zh-CN"/>
          </w:rPr>
          <w:t xml:space="preserve">. </w:t>
        </w:r>
        <w:r w:rsidR="0011754E">
          <w:rPr>
            <w:rFonts w:eastAsia="Times New Roman"/>
          </w:rPr>
          <w:t>If there are two entries associated with the UE ID, the NSACF shall remove only the older entry</w:t>
        </w:r>
      </w:ins>
      <w:r w:rsidR="008F3070" w:rsidRPr="00BC6396">
        <w:rPr>
          <w:lang w:eastAsia="zh-CN"/>
        </w:rPr>
        <w:t>;</w:t>
      </w:r>
    </w:p>
    <w:p w14:paraId="5565673B" w14:textId="075F22AC" w:rsidR="008F3070" w:rsidRPr="007021DF" w:rsidRDefault="008F3070" w:rsidP="008F3070">
      <w:pPr>
        <w:pStyle w:val="B1"/>
        <w:ind w:firstLine="0"/>
      </w:pPr>
      <w:r w:rsidRPr="00BC6396">
        <w:rPr>
          <w:rFonts w:hint="eastAsia"/>
          <w:lang w:eastAsia="zh-CN"/>
        </w:rPr>
        <w:t>If</w:t>
      </w:r>
      <w:r w:rsidRPr="00BC6396">
        <w:t xml:space="preserve"> </w:t>
      </w:r>
      <w:ins w:id="887" w:author="C4-214292" w:date="2021-08-30T10:36:00Z">
        <w:r w:rsidR="00E22CAC">
          <w:t xml:space="preserve">in </w:t>
        </w:r>
      </w:ins>
      <w:r w:rsidRPr="00BC6396">
        <w:t xml:space="preserve">above NSACF handling </w:t>
      </w:r>
      <w:ins w:id="888" w:author="C4-214292" w:date="2021-08-30T10:37:00Z">
        <w:r w:rsidR="00E22CAC">
          <w:t xml:space="preserve">not all S-NSSAIs are </w:t>
        </w:r>
      </w:ins>
      <w:del w:id="889" w:author="C4-214292" w:date="2021-08-30T10:37:00Z">
        <w:r w:rsidRPr="00BC6396" w:rsidDel="00E22CAC">
          <w:delText xml:space="preserve">is </w:delText>
        </w:r>
      </w:del>
      <w:r w:rsidRPr="00BC6396">
        <w:t>success</w:t>
      </w:r>
      <w:r w:rsidRPr="00BC6396">
        <w:rPr>
          <w:rFonts w:hint="eastAsia"/>
          <w:lang w:eastAsia="zh-CN"/>
        </w:rPr>
        <w:t>ful</w:t>
      </w:r>
      <w:r w:rsidRPr="00BC6396">
        <w:t xml:space="preserve">, </w:t>
      </w:r>
      <w:r w:rsidRPr="00AB3F1E">
        <w:rPr>
          <w:rPrChange w:id="890" w:author="C4-214292" w:date="2021-08-30T10:37:00Z">
            <w:rPr>
              <w:highlight w:val="cyan"/>
            </w:rPr>
          </w:rPrChange>
        </w:rPr>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703B097" w14:textId="77777777" w:rsidR="00AB3F1E" w:rsidRPr="007021DF" w:rsidRDefault="00AB3F1E" w:rsidP="00AB3F1E">
      <w:pPr>
        <w:pStyle w:val="B1"/>
        <w:ind w:firstLine="0"/>
        <w:rPr>
          <w:ins w:id="891" w:author="C4-214292" w:date="2021-08-30T10:37:00Z"/>
          <w:lang w:eastAsia="zh-CN"/>
        </w:rPr>
      </w:pPr>
      <w:ins w:id="892" w:author="C4-214292" w:date="2021-08-30T10:37:00Z">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470262">
          <w:rPr>
            <w:rPrChange w:id="893" w:author="Zhijun rev1" w:date="2021-08-21T10:17:00Z">
              <w:rPr>
                <w:highlight w:val="cyan"/>
              </w:rPr>
            </w:rPrChange>
          </w:rPr>
          <w:t>"204 No Content"</w:t>
        </w:r>
        <w:r w:rsidRPr="000976C3">
          <w:t xml:space="preserve"> shall be returned.</w:t>
        </w:r>
      </w:ins>
    </w:p>
    <w:p w14:paraId="2E362BB6" w14:textId="3163F0D2" w:rsidR="008F3070" w:rsidDel="00AB3F1E" w:rsidRDefault="008F3070" w:rsidP="008F3070">
      <w:pPr>
        <w:pStyle w:val="EditorsNote"/>
        <w:rPr>
          <w:del w:id="894" w:author="C4-214292" w:date="2021-08-30T10:37:00Z"/>
        </w:rPr>
      </w:pPr>
      <w:del w:id="895" w:author="C4-214292" w:date="2021-08-30T10:37:00Z">
        <w:r w:rsidRPr="005A61D1" w:rsidDel="00AB3F1E">
          <w:delText>Editor's Note:</w:delText>
        </w:r>
        <w:r w:rsidRPr="005A61D1" w:rsidDel="00AB3F1E">
          <w:tab/>
          <w:delText>It is decided to return "</w:delText>
        </w:r>
        <w:r w:rsidRPr="005A61D1" w:rsidDel="00AB3F1E">
          <w:rPr>
            <w:rFonts w:hint="eastAsia"/>
          </w:rPr>
          <w:delText>20</w:delText>
        </w:r>
        <w:r w:rsidRPr="005A61D1" w:rsidDel="00AB3F1E">
          <w:delText>0</w:delText>
        </w:r>
        <w:r w:rsidRPr="005A61D1" w:rsidDel="00AB3F1E">
          <w:rPr>
            <w:rFonts w:hint="eastAsia"/>
          </w:rPr>
          <w:delText xml:space="preserve"> </w:delText>
        </w:r>
        <w:r w:rsidRPr="005A61D1" w:rsidDel="00AB3F1E">
          <w:delText>OK" at this time, as the NSACF handling is regarded successful even the total number of UEs for some S-NSSAI exceed the allowed maximum number.</w:delText>
        </w:r>
      </w:del>
    </w:p>
    <w:p w14:paraId="7E30A877" w14:textId="77777777" w:rsidR="009F5985" w:rsidRPr="007021DF" w:rsidRDefault="009F5985" w:rsidP="009F5985">
      <w:pPr>
        <w:pStyle w:val="B1"/>
        <w:ind w:firstLine="0"/>
        <w:rPr>
          <w:ins w:id="896" w:author="C4-214292" w:date="2021-08-30T10:38:00Z"/>
        </w:rPr>
      </w:pPr>
      <w:ins w:id="897" w:author="C4-214292" w:date="2021-08-30T10:38:00Z">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ins>
    </w:p>
    <w:p w14:paraId="6F37A075" w14:textId="73D067B5" w:rsidR="008F3070" w:rsidRPr="007021DF" w:rsidRDefault="008F3070" w:rsidP="008F3070">
      <w:pPr>
        <w:pStyle w:val="B1"/>
        <w:rPr>
          <w:lang w:eastAsia="zh-CN"/>
        </w:rPr>
      </w:pPr>
      <w:r w:rsidRPr="007021DF">
        <w:rPr>
          <w:rFonts w:hint="eastAsia"/>
          <w:lang w:eastAsia="zh-CN"/>
        </w:rPr>
        <w:lastRenderedPageBreak/>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7C0BB865" w:rsidR="008F3070" w:rsidRPr="006F26DB" w:rsidRDefault="008F3070" w:rsidP="008F307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del w:id="898" w:author="Zhijun" w:date="2021-08-30T14:15:00Z">
        <w:r w:rsidRPr="00FE4225" w:rsidDel="00914D35">
          <w:rPr>
            <w:rFonts w:hint="eastAsia"/>
            <w:lang w:eastAsia="zh-CN"/>
          </w:rPr>
          <w:delText>7</w:delText>
        </w:r>
      </w:del>
      <w:ins w:id="899" w:author="Zhijun" w:date="2021-08-30T14:15:00Z">
        <w:r w:rsidR="00914D35">
          <w:rPr>
            <w:lang w:eastAsia="zh-CN"/>
          </w:rPr>
          <w:t>3</w:t>
        </w:r>
      </w:ins>
      <w:r w:rsidRPr="00FE4225">
        <w:rPr>
          <w:rFonts w:hint="eastAsia"/>
          <w:lang w:eastAsia="zh-CN"/>
        </w:rPr>
        <w:t>.</w:t>
      </w:r>
      <w:ins w:id="900" w:author="Zhijun" w:date="2021-08-30T14:15:00Z">
        <w:r w:rsidR="00914D35">
          <w:rPr>
            <w:lang w:eastAsia="zh-CN"/>
          </w:rPr>
          <w:t>2.</w:t>
        </w:r>
      </w:ins>
      <w:r w:rsidRPr="00FE4225">
        <w:rPr>
          <w:rFonts w:hint="eastAsia"/>
          <w:lang w:eastAsia="zh-CN"/>
        </w:rPr>
        <w:t>3</w:t>
      </w:r>
      <w:ins w:id="901" w:author="Zhijun" w:date="2021-08-30T14:15:00Z">
        <w:r w:rsidR="00914D35">
          <w:rPr>
            <w:lang w:eastAsia="zh-CN"/>
          </w:rPr>
          <w:t>.1</w:t>
        </w:r>
      </w:ins>
      <w:r w:rsidRPr="00FE4225">
        <w:rPr>
          <w:rFonts w:hint="eastAsia"/>
          <w:lang w:eastAsia="zh-CN"/>
        </w:rPr>
        <w:t>-1</w:t>
      </w:r>
      <w:r w:rsidRPr="007021DF">
        <w:rPr>
          <w:rFonts w:hint="eastAsia"/>
          <w:lang w:eastAsia="zh-CN"/>
        </w:rPr>
        <w:t>.</w:t>
      </w:r>
    </w:p>
    <w:p w14:paraId="61F890DB" w14:textId="77777777" w:rsidR="00B32C7B" w:rsidRPr="006F26DB" w:rsidRDefault="00B32C7B" w:rsidP="00B32C7B">
      <w:pPr>
        <w:pStyle w:val="B1"/>
        <w:rPr>
          <w:lang w:val="en-US" w:eastAsia="zh-CN"/>
        </w:rPr>
      </w:pPr>
      <w:bookmarkStart w:id="902" w:name="_Toc510696595"/>
      <w:bookmarkStart w:id="903" w:name="_Toc35971387"/>
      <w:bookmarkStart w:id="904" w:name="_Toc70325102"/>
      <w:bookmarkEnd w:id="852"/>
      <w:bookmarkEnd w:id="853"/>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1D2FF555" w14:textId="12DE7F8E" w:rsidR="008A6D4A" w:rsidRDefault="008A6D4A" w:rsidP="008A6D4A">
      <w:pPr>
        <w:pStyle w:val="4"/>
      </w:pPr>
      <w:bookmarkStart w:id="905" w:name="_Toc81226660"/>
      <w:bookmarkStart w:id="906" w:name="_Toc81227134"/>
      <w:r>
        <w:t>5.2.2.3</w:t>
      </w:r>
      <w:bookmarkEnd w:id="902"/>
      <w:bookmarkEnd w:id="903"/>
      <w:r w:rsidR="001A6C9E">
        <w:tab/>
      </w:r>
      <w:r w:rsidR="00101294">
        <w:t>EACNotify</w:t>
      </w:r>
      <w:bookmarkEnd w:id="904"/>
      <w:bookmarkEnd w:id="905"/>
      <w:bookmarkEnd w:id="906"/>
    </w:p>
    <w:p w14:paraId="72D91E6B" w14:textId="77777777" w:rsidR="00101294" w:rsidRDefault="00101294" w:rsidP="00101294">
      <w:pPr>
        <w:pStyle w:val="5"/>
      </w:pPr>
      <w:bookmarkStart w:id="907" w:name="_Toc70325103"/>
      <w:bookmarkStart w:id="908" w:name="_Toc81226661"/>
      <w:bookmarkStart w:id="909" w:name="_Toc81227135"/>
      <w:bookmarkStart w:id="910" w:name="_Toc510696596"/>
      <w:bookmarkStart w:id="911" w:name="_Toc35971388"/>
      <w:r>
        <w:t>5.2.2.3.1</w:t>
      </w:r>
      <w:r>
        <w:tab/>
        <w:t>General</w:t>
      </w:r>
      <w:bookmarkEnd w:id="907"/>
      <w:bookmarkEnd w:id="908"/>
      <w:bookmarkEnd w:id="909"/>
    </w:p>
    <w:p w14:paraId="0E70DEE4" w14:textId="77777777" w:rsidR="00101294" w:rsidRPr="007021DF" w:rsidRDefault="00101294" w:rsidP="00101294">
      <w:pPr>
        <w:rPr>
          <w:lang w:eastAsia="zh-CN"/>
        </w:rPr>
      </w:pPr>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5"/>
      </w:pPr>
      <w:bookmarkStart w:id="912" w:name="_Toc70325104"/>
      <w:bookmarkStart w:id="913" w:name="_Toc81226662"/>
      <w:bookmarkStart w:id="914" w:name="_Toc81227136"/>
      <w:r>
        <w:t>5.2.2.3.2</w:t>
      </w:r>
      <w:r>
        <w:tab/>
        <w:t>NSACF initiated EAC mode configuration</w:t>
      </w:r>
      <w:bookmarkEnd w:id="912"/>
      <w:bookmarkEnd w:id="913"/>
      <w:bookmarkEnd w:id="914"/>
    </w:p>
    <w:p w14:paraId="6FB47D10" w14:textId="77777777" w:rsidR="00101294" w:rsidRDefault="00101294" w:rsidP="00101294">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6DBDA12B" w14:textId="1D2781AB" w:rsidR="00101294" w:rsidRPr="007021DF" w:rsidRDefault="00001DC0" w:rsidP="00101294">
      <w:pPr>
        <w:pStyle w:val="TH"/>
      </w:pPr>
      <w:r w:rsidRPr="00D64FA1">
        <w:rPr>
          <w:lang w:val="fr-FR"/>
        </w:rPr>
        <w:object w:dxaOrig="9435" w:dyaOrig="3037" w14:anchorId="186B36BE">
          <v:shape id="_x0000_i1031" type="#_x0000_t75" style="width:473pt;height:146.5pt" o:ole="">
            <v:imagedata r:id="rId21" o:title=""/>
          </v:shape>
          <o:OLEObject Type="Embed" ProgID="Visio.Drawing.11" ShapeID="_x0000_i1031" DrawAspect="Content" ObjectID="_1691849842" r:id="rId22"/>
        </w:object>
      </w:r>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The NSACF shall send a POST request to the EAC Notification callback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The callback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2A1DAA" w:rsidR="00101294" w:rsidRPr="0008571B" w:rsidRDefault="00101294" w:rsidP="00101294">
      <w:pPr>
        <w:pStyle w:val="B1"/>
        <w:rPr>
          <w:lang w:val="en-US"/>
        </w:rPr>
      </w:pPr>
      <w:r>
        <w:t>2b.</w:t>
      </w:r>
      <w:r>
        <w:tab/>
        <w:t xml:space="preserve">On failure,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bookmarkEnd w:id="910"/>
    <w:bookmarkEnd w:id="911"/>
    <w:p w14:paraId="31682C20" w14:textId="77777777" w:rsidR="00001DC0" w:rsidRPr="006F26DB" w:rsidRDefault="00001DC0" w:rsidP="00001DC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3D2127BB" w14:textId="2EAA28D9" w:rsidR="00DB1200" w:rsidRDefault="00DB1200" w:rsidP="00DB1200">
      <w:pPr>
        <w:pStyle w:val="4"/>
      </w:pPr>
      <w:bookmarkStart w:id="915" w:name="_Toc73369634"/>
      <w:bookmarkStart w:id="916" w:name="_Toc81226663"/>
      <w:bookmarkStart w:id="917" w:name="_Toc81227137"/>
      <w:r>
        <w:lastRenderedPageBreak/>
        <w:t>5.</w:t>
      </w:r>
      <w:del w:id="918" w:author="C4-214695" w:date="2021-08-30T09:22:00Z">
        <w:r w:rsidDel="00302F5A">
          <w:delText>3</w:delText>
        </w:r>
      </w:del>
      <w:ins w:id="919" w:author="C4-214695" w:date="2021-08-30T09:22:00Z">
        <w:r w:rsidR="00302F5A">
          <w:t>2</w:t>
        </w:r>
      </w:ins>
      <w:r>
        <w:t>.2.</w:t>
      </w:r>
      <w:del w:id="920" w:author="C4-214695" w:date="2021-08-30T09:22:00Z">
        <w:r w:rsidDel="00302F5A">
          <w:delText>2</w:delText>
        </w:r>
      </w:del>
      <w:ins w:id="921" w:author="C4-214695" w:date="2021-08-30T09:22:00Z">
        <w:r w:rsidR="00302F5A">
          <w:t>4</w:t>
        </w:r>
      </w:ins>
      <w:r>
        <w:tab/>
      </w:r>
      <w:ins w:id="922" w:author="C4-214695" w:date="2021-08-30T09:22:00Z">
        <w:r w:rsidR="00302F5A">
          <w:t>NumOfPDUsUpdate</w:t>
        </w:r>
      </w:ins>
      <w:del w:id="923" w:author="C4-214695" w:date="2021-08-30T09:22:00Z">
        <w:r w:rsidRPr="00183D59" w:rsidDel="00302F5A">
          <w:rPr>
            <w:highlight w:val="cyan"/>
          </w:rPr>
          <w:delText>AvailabilityCheckAndUpdate</w:delText>
        </w:r>
      </w:del>
      <w:bookmarkEnd w:id="915"/>
      <w:bookmarkEnd w:id="916"/>
      <w:bookmarkEnd w:id="917"/>
    </w:p>
    <w:p w14:paraId="3BFE0BE6" w14:textId="62B3B572" w:rsidR="00DB1200" w:rsidRDefault="00DB1200" w:rsidP="00DB1200">
      <w:pPr>
        <w:pStyle w:val="5"/>
      </w:pPr>
      <w:bookmarkStart w:id="924" w:name="_Toc73369635"/>
      <w:bookmarkStart w:id="925" w:name="_Toc81226664"/>
      <w:bookmarkStart w:id="926" w:name="_Toc81227138"/>
      <w:r>
        <w:t>5.</w:t>
      </w:r>
      <w:del w:id="927" w:author="C4-214695" w:date="2021-08-30T09:22:00Z">
        <w:r w:rsidDel="00302F5A">
          <w:delText>3</w:delText>
        </w:r>
      </w:del>
      <w:ins w:id="928" w:author="C4-214695" w:date="2021-08-30T09:22:00Z">
        <w:r w:rsidR="00302F5A">
          <w:t>2</w:t>
        </w:r>
      </w:ins>
      <w:r>
        <w:t>.2.</w:t>
      </w:r>
      <w:del w:id="929" w:author="C4-214695" w:date="2021-08-30T09:22:00Z">
        <w:r w:rsidDel="00302F5A">
          <w:delText>2</w:delText>
        </w:r>
      </w:del>
      <w:ins w:id="930" w:author="C4-214695" w:date="2021-08-30T09:22:00Z">
        <w:r w:rsidR="00302F5A">
          <w:t>4</w:t>
        </w:r>
      </w:ins>
      <w:r>
        <w:t>.1</w:t>
      </w:r>
      <w:r>
        <w:tab/>
        <w:t>General</w:t>
      </w:r>
      <w:bookmarkEnd w:id="924"/>
      <w:bookmarkEnd w:id="925"/>
      <w:bookmarkEnd w:id="926"/>
    </w:p>
    <w:p w14:paraId="1C1B3DAA" w14:textId="21EDF139" w:rsidR="00DB1200" w:rsidRPr="007021DF" w:rsidRDefault="00DB1200" w:rsidP="00DB1200">
      <w:pPr>
        <w:rPr>
          <w:lang w:eastAsia="zh-CN"/>
        </w:rPr>
      </w:pPr>
      <w:r w:rsidRPr="007021DF">
        <w:t xml:space="preserve">The </w:t>
      </w:r>
      <w:ins w:id="931" w:author="C4-214695" w:date="2021-08-30T09:22:00Z">
        <w:r w:rsidR="00302F5A">
          <w:t>NumOfPDUsUpdate</w:t>
        </w:r>
      </w:ins>
      <w:del w:id="932" w:author="C4-214695" w:date="2021-08-30T09:22:00Z">
        <w:r w:rsidRPr="005513B1" w:rsidDel="00302F5A">
          <w:rPr>
            <w:highlight w:val="cyan"/>
            <w:lang w:eastAsia="zh-CN"/>
          </w:rPr>
          <w:delText>AvailabilityCheckAndUpdate</w:delText>
        </w:r>
      </w:del>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5C1964B1" w14:textId="77777777" w:rsidR="00DB1200" w:rsidRPr="007021DF" w:rsidRDefault="00DB1200" w:rsidP="00DB1200">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D87B43">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34C14327" w:rsidR="00DB1200" w:rsidRDefault="00DB1200" w:rsidP="00DB1200">
      <w:pPr>
        <w:pStyle w:val="5"/>
      </w:pPr>
      <w:bookmarkStart w:id="933" w:name="_Toc73369636"/>
      <w:bookmarkStart w:id="934" w:name="_Toc81226665"/>
      <w:bookmarkStart w:id="935" w:name="_Toc81227139"/>
      <w:r>
        <w:t>5.</w:t>
      </w:r>
      <w:del w:id="936" w:author="C4-214695" w:date="2021-08-30T09:22:00Z">
        <w:r w:rsidDel="00C800C9">
          <w:delText>3</w:delText>
        </w:r>
      </w:del>
      <w:ins w:id="937" w:author="C4-214695" w:date="2021-08-30T09:22:00Z">
        <w:r w:rsidR="00C800C9">
          <w:t>2</w:t>
        </w:r>
      </w:ins>
      <w:r>
        <w:t>.2.</w:t>
      </w:r>
      <w:del w:id="938" w:author="C4-214695" w:date="2021-08-30T09:23:00Z">
        <w:r w:rsidDel="00C800C9">
          <w:delText>2</w:delText>
        </w:r>
      </w:del>
      <w:ins w:id="939" w:author="C4-214695" w:date="2021-08-30T09:23:00Z">
        <w:r w:rsidR="00C800C9">
          <w:t>4</w:t>
        </w:r>
      </w:ins>
      <w:r>
        <w:t>.2</w:t>
      </w:r>
      <w:r>
        <w:tab/>
      </w:r>
      <w:del w:id="940" w:author="Zhijun" w:date="2021-08-30T14:39:00Z">
        <w:r w:rsidRPr="00295D30" w:rsidDel="006C419C">
          <w:delText xml:space="preserve"> </w:delText>
        </w:r>
      </w:del>
      <w:r>
        <w:t>SMF initiated network slice admission control for PDU sessions</w:t>
      </w:r>
      <w:bookmarkEnd w:id="933"/>
      <w:bookmarkEnd w:id="934"/>
      <w:bookmarkEnd w:id="935"/>
    </w:p>
    <w:p w14:paraId="003D62E3" w14:textId="2865198F" w:rsidR="00DB1200" w:rsidRPr="007021DF" w:rsidRDefault="00DB1200" w:rsidP="00DB1200">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ins w:id="941" w:author="C4-214695" w:date="2021-08-30T09:23:00Z">
        <w:r w:rsidR="00C800C9">
          <w:rPr>
            <w:lang w:eastAsia="zh-CN"/>
          </w:rPr>
          <w:t>NumOfPDUsUpdate</w:t>
        </w:r>
      </w:ins>
      <w:del w:id="942" w:author="C4-214695" w:date="2021-08-30T09:23:00Z">
        <w:r w:rsidRPr="000565B6" w:rsidDel="00C800C9">
          <w:rPr>
            <w:highlight w:val="cyan"/>
            <w:lang w:eastAsia="zh-CN"/>
          </w:rPr>
          <w:delText>AvailabilityCheckAndUpdate</w:delText>
        </w:r>
      </w:del>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del w:id="943" w:author="C4-214695" w:date="2021-08-30T09:23:00Z">
        <w:r w:rsidDel="00247EF2">
          <w:delText>3</w:delText>
        </w:r>
      </w:del>
      <w:ins w:id="944" w:author="C4-214695" w:date="2021-08-30T09:23:00Z">
        <w:r w:rsidR="00247EF2">
          <w:t>2</w:t>
        </w:r>
      </w:ins>
      <w:r w:rsidRPr="007021DF">
        <w:t>.2.</w:t>
      </w:r>
      <w:del w:id="945" w:author="C4-214695" w:date="2021-08-30T09:23:00Z">
        <w:r w:rsidRPr="007021DF" w:rsidDel="00247EF2">
          <w:delText>2</w:delText>
        </w:r>
      </w:del>
      <w:ins w:id="946" w:author="C4-214695" w:date="2021-08-30T09:23:00Z">
        <w:r w:rsidR="00247EF2">
          <w:t>4</w:t>
        </w:r>
      </w:ins>
      <w:r w:rsidRPr="007021DF">
        <w:t>.</w:t>
      </w:r>
      <w:r>
        <w:rPr>
          <w:lang w:eastAsia="zh-CN"/>
        </w:rPr>
        <w:t>2</w:t>
      </w:r>
      <w:r w:rsidRPr="007021DF">
        <w:t>-1.</w:t>
      </w:r>
    </w:p>
    <w:p w14:paraId="4E0741E8" w14:textId="13447FB5" w:rsidR="00DB1200" w:rsidRPr="007021DF" w:rsidRDefault="00DB1200" w:rsidP="00DB1200">
      <w:pPr>
        <w:pStyle w:val="TH"/>
      </w:pPr>
      <w:del w:id="947" w:author="C4-214695" w:date="2021-08-30T09:23:00Z">
        <w:r w:rsidRPr="007021DF" w:rsidDel="00247EF2">
          <w:rPr>
            <w:lang w:val="fr-FR"/>
          </w:rPr>
          <w:object w:dxaOrig="9435" w:dyaOrig="3482" w14:anchorId="78271517">
            <v:shape id="_x0000_i1032" type="#_x0000_t75" style="width:471pt;height:174pt" o:ole="">
              <v:imagedata r:id="rId23" o:title=""/>
            </v:shape>
            <o:OLEObject Type="Embed" ProgID="Visio.Drawing.11" ShapeID="_x0000_i1032" DrawAspect="Content" ObjectID="_1691849843" r:id="rId24"/>
          </w:object>
        </w:r>
      </w:del>
      <w:ins w:id="948" w:author="C4-214695" w:date="2021-08-30T09:23:00Z">
        <w:r w:rsidR="00F319C2" w:rsidRPr="007021DF">
          <w:rPr>
            <w:lang w:val="fr-FR"/>
          </w:rPr>
          <w:object w:dxaOrig="9435" w:dyaOrig="3482" w14:anchorId="6E0A3906">
            <v:shape id="_x0000_i1033" type="#_x0000_t75" style="width:471pt;height:174pt" o:ole="">
              <v:imagedata r:id="rId25" o:title=""/>
            </v:shape>
            <o:OLEObject Type="Embed" ProgID="Visio.Drawing.11" ShapeID="_x0000_i1033" DrawAspect="Content" ObjectID="_1691849844" r:id="rId26"/>
          </w:object>
        </w:r>
      </w:ins>
    </w:p>
    <w:p w14:paraId="077837E7" w14:textId="3505E639" w:rsidR="00DB1200" w:rsidRPr="007021DF" w:rsidRDefault="00DB1200" w:rsidP="00DB1200">
      <w:pPr>
        <w:pStyle w:val="TF"/>
      </w:pPr>
      <w:r w:rsidRPr="007021DF">
        <w:t>Figure 5.</w:t>
      </w:r>
      <w:del w:id="949" w:author="C4-214695" w:date="2021-08-30T09:23:00Z">
        <w:r w:rsidDel="00247EF2">
          <w:delText>3</w:delText>
        </w:r>
      </w:del>
      <w:ins w:id="950" w:author="C4-214695" w:date="2021-08-30T09:23:00Z">
        <w:r w:rsidR="00247EF2">
          <w:t>2</w:t>
        </w:r>
      </w:ins>
      <w:r w:rsidRPr="007021DF">
        <w:t>.2.</w:t>
      </w:r>
      <w:del w:id="951" w:author="C4-214695" w:date="2021-08-30T09:23:00Z">
        <w:r w:rsidRPr="007021DF" w:rsidDel="00247EF2">
          <w:delText>2</w:delText>
        </w:r>
      </w:del>
      <w:ins w:id="952" w:author="C4-214695" w:date="2021-08-30T09:23:00Z">
        <w:r w:rsidR="00247EF2">
          <w:t>4</w:t>
        </w:r>
      </w:ins>
      <w:r w:rsidRPr="007021DF">
        <w:t>.</w:t>
      </w:r>
      <w:r>
        <w:rPr>
          <w:lang w:eastAsia="zh-CN"/>
        </w:rPr>
        <w:t>2</w:t>
      </w:r>
      <w:r w:rsidRPr="007021DF">
        <w:t xml:space="preserve">-1: </w:t>
      </w:r>
      <w:r>
        <w:rPr>
          <w:lang w:eastAsia="zh-CN"/>
        </w:rPr>
        <w:t>Availability Check for Number of PDU sessions per Slice</w:t>
      </w:r>
    </w:p>
    <w:p w14:paraId="560AFFDD" w14:textId="3B51AE1C" w:rsidR="00F319C2" w:rsidRDefault="00DB1200" w:rsidP="00DB1200">
      <w:pPr>
        <w:pStyle w:val="B1"/>
        <w:rPr>
          <w:ins w:id="953" w:author="C4-214594" w:date="2021-08-30T10:55:00Z"/>
        </w:rPr>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ins w:id="954" w:author="C4-214695" w:date="2021-08-30T09:24:00Z">
        <w:r w:rsidR="00215A6D">
          <w:rPr>
            <w:lang w:eastAsia="zh-CN"/>
          </w:rPr>
          <w:t>/pdus</w:t>
        </w:r>
      </w:ins>
      <w:r w:rsidRPr="007021DF">
        <w:rPr>
          <w:rFonts w:hint="eastAsia"/>
          <w:lang w:eastAsia="zh-CN"/>
        </w:rPr>
        <w:t>) in</w:t>
      </w:r>
      <w:r w:rsidRPr="007021DF">
        <w:t xml:space="preserve"> the </w:t>
      </w:r>
      <w:r>
        <w:t>NSACF</w:t>
      </w:r>
      <w:r w:rsidRPr="007021DF">
        <w:t xml:space="preserve">. </w:t>
      </w:r>
    </w:p>
    <w:p w14:paraId="2A0559E2" w14:textId="3228CF7B" w:rsidR="00DB1200" w:rsidRDefault="00DB1200">
      <w:pPr>
        <w:pStyle w:val="B1"/>
        <w:ind w:firstLine="0"/>
        <w:rPr>
          <w:ins w:id="955" w:author="C4-214594" w:date="2021-08-30T10:55:00Z"/>
          <w:lang w:eastAsia="zh-CN"/>
        </w:rPr>
        <w:pPrChange w:id="956" w:author="C4-214594" w:date="2021-08-30T10:55:00Z">
          <w:pPr>
            <w:pStyle w:val="B1"/>
          </w:pPr>
        </w:pPrChange>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the input data structure (i.e. PduACRequestData) for network slice admission control</w:t>
      </w:r>
      <w:ins w:id="957" w:author="C4-214594" w:date="2021-08-30T10:55:00Z">
        <w:r w:rsidR="00F319C2">
          <w:rPr>
            <w:lang w:eastAsia="zh-CN"/>
          </w:rPr>
          <w:t>, which shall contain the following information:</w:t>
        </w:r>
      </w:ins>
      <w:del w:id="958" w:author="C4-214594" w:date="2021-08-30T10:55:00Z">
        <w:r w:rsidRPr="007021DF" w:rsidDel="00F319C2">
          <w:rPr>
            <w:lang w:eastAsia="zh-CN"/>
          </w:rPr>
          <w:delText>.</w:delText>
        </w:r>
      </w:del>
    </w:p>
    <w:p w14:paraId="6C7A9733" w14:textId="77777777" w:rsidR="00F319C2" w:rsidRPr="007023A4" w:rsidRDefault="00F319C2" w:rsidP="00F319C2">
      <w:pPr>
        <w:pStyle w:val="B2"/>
        <w:rPr>
          <w:ins w:id="959" w:author="C4-214594" w:date="2021-08-30T10:55:00Z"/>
          <w:rFonts w:eastAsia="Times New Roman"/>
        </w:rPr>
      </w:pPr>
      <w:ins w:id="960" w:author="C4-214594" w:date="2021-08-30T10:55:00Z">
        <w:r w:rsidRPr="007023A4">
          <w:rPr>
            <w:rFonts w:eastAsia="Times New Roman"/>
          </w:rPr>
          <w:t>-</w:t>
        </w:r>
        <w:r>
          <w:rPr>
            <w:rFonts w:eastAsia="Times New Roman"/>
          </w:rPr>
          <w:tab/>
        </w:r>
        <w:r w:rsidRPr="007023A4">
          <w:rPr>
            <w:rFonts w:eastAsia="Times New Roman"/>
          </w:rPr>
          <w:t>the SUPI of the UE;</w:t>
        </w:r>
      </w:ins>
    </w:p>
    <w:p w14:paraId="62AC7BBF" w14:textId="58E438DE" w:rsidR="00F319C2" w:rsidRDefault="00F319C2">
      <w:pPr>
        <w:pStyle w:val="B2"/>
        <w:rPr>
          <w:lang w:eastAsia="zh-CN"/>
        </w:rPr>
        <w:pPrChange w:id="961" w:author="C4-214594" w:date="2021-08-30T10:55:00Z">
          <w:pPr>
            <w:pStyle w:val="B1"/>
          </w:pPr>
        </w:pPrChange>
      </w:pPr>
      <w:ins w:id="962" w:author="C4-214594" w:date="2021-08-30T10:55:00Z">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ins>
    </w:p>
    <w:p w14:paraId="2A55F916" w14:textId="77777777" w:rsidR="00DB1200" w:rsidRDefault="00DB1200" w:rsidP="00DB1200">
      <w:pPr>
        <w:pStyle w:val="B1"/>
        <w:ind w:firstLine="0"/>
        <w:rPr>
          <w:ins w:id="963" w:author="C4-214729" w:date="2021-08-30T11:16:00Z"/>
        </w:rPr>
      </w:pPr>
      <w:r>
        <w:rPr>
          <w:lang w:eastAsia="zh-CN"/>
        </w:rPr>
        <w:lastRenderedPageBreak/>
        <w:t xml:space="preserve">The update flag within the PduACRequestData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7747EB90" w14:textId="1D24F4A4" w:rsidR="007611D6" w:rsidRDefault="007611D6" w:rsidP="00DB1200">
      <w:pPr>
        <w:pStyle w:val="B1"/>
        <w:ind w:firstLine="0"/>
      </w:pPr>
      <w:ins w:id="964" w:author="C4-214729" w:date="2021-08-30T11:16:00Z">
        <w:r>
          <w:t xml:space="preserve">For LBO cases, the </w:t>
        </w:r>
        <w:r>
          <w:rPr>
            <w:lang w:eastAsia="zh-CN"/>
          </w:rPr>
          <w:t>NF Service Consumer</w:t>
        </w:r>
        <w:r>
          <w:t xml:space="preserve"> in serving PLMN (e.g. v</w:t>
        </w:r>
        <w:r>
          <w:rPr>
            <w:lang w:eastAsia="zh-CN"/>
          </w:rPr>
          <w:t xml:space="preserve">SMF) shall provide the S-NSSAI in serving PLMN, and the corresponding mapped S-NSSAI in home PLMN to the </w:t>
        </w:r>
        <w:r>
          <w:t>NSACF in serving PLMN.  For PDU sessions in the home-routed roaming case, the SMF in home PLMN shall provide S-NSSAI(s) in home PLMN to the NSACF in the home PLMN.</w:t>
        </w:r>
      </w:ins>
    </w:p>
    <w:p w14:paraId="3F418D7F" w14:textId="77777777" w:rsidR="00DB1200" w:rsidRPr="00BC6396" w:rsidRDefault="00DB1200" w:rsidP="00DB120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For each S-NSSAI included in Pdu</w:t>
      </w:r>
      <w:r w:rsidRPr="00BC6396">
        <w:rPr>
          <w:lang w:eastAsia="zh-CN"/>
        </w:rPr>
        <w:t>ACRequestData, the NSACF shall perform the following actions:</w:t>
      </w:r>
    </w:p>
    <w:p w14:paraId="50DE0612" w14:textId="77777777" w:rsidR="00DB1200" w:rsidRPr="00BC6396" w:rsidRDefault="00DB1200" w:rsidP="00DB1200">
      <w:pPr>
        <w:pStyle w:val="B2"/>
        <w:numPr>
          <w:ilvl w:val="0"/>
          <w:numId w:val="6"/>
        </w:numPr>
        <w:rPr>
          <w:lang w:eastAsia="zh-CN"/>
        </w:rPr>
      </w:pPr>
      <w:r w:rsidRPr="00BC6396">
        <w:rPr>
          <w:lang w:eastAsia="zh-CN"/>
        </w:rPr>
        <w:t xml:space="preserve">if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709BBE92" w14:textId="77777777" w:rsidR="00DB1200" w:rsidRPr="00BC6396" w:rsidRDefault="00DB1200" w:rsidP="00DB1200">
      <w:pPr>
        <w:pStyle w:val="B3"/>
        <w:rPr>
          <w:lang w:eastAsia="zh-CN"/>
        </w:rPr>
      </w:pPr>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21EAE5AC" w14:textId="77777777" w:rsidR="00DB1200" w:rsidRPr="00BC6396" w:rsidRDefault="00DB1200" w:rsidP="00DB120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p>
    <w:p w14:paraId="4B79A9E9" w14:textId="77777777" w:rsidR="00DB1200" w:rsidRPr="00AF5ED4" w:rsidRDefault="00DB1200" w:rsidP="00DB1200">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157832DA" w14:textId="77777777" w:rsidR="00DB1200" w:rsidRPr="00BC6396" w:rsidRDefault="00DB1200" w:rsidP="00DB1200">
      <w:pPr>
        <w:pStyle w:val="B2"/>
        <w:numPr>
          <w:ilvl w:val="0"/>
          <w:numId w:val="6"/>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3F439B8E" w14:textId="06489285" w:rsidR="00DB1200" w:rsidRPr="007021DF" w:rsidRDefault="00DB1200" w:rsidP="00DB1200">
      <w:pPr>
        <w:pStyle w:val="B1"/>
        <w:ind w:firstLine="0"/>
      </w:pPr>
      <w:r w:rsidRPr="00BC6396">
        <w:rPr>
          <w:rFonts w:hint="eastAsia"/>
          <w:lang w:eastAsia="zh-CN"/>
        </w:rPr>
        <w:t>If</w:t>
      </w:r>
      <w:r w:rsidRPr="00BC6396">
        <w:t xml:space="preserve"> </w:t>
      </w:r>
      <w:ins w:id="965" w:author="C4-214594" w:date="2021-08-30T10:56:00Z">
        <w:r w:rsidR="00F319C2">
          <w:t xml:space="preserve">in </w:t>
        </w:r>
      </w:ins>
      <w:r w:rsidRPr="00BC6396">
        <w:t xml:space="preserve">above NSACF handling </w:t>
      </w:r>
      <w:ins w:id="966" w:author="C4-214594" w:date="2021-08-30T10:56:00Z">
        <w:r w:rsidR="00F319C2">
          <w:t>not all S-NSSAIs are</w:t>
        </w:r>
      </w:ins>
      <w:del w:id="967" w:author="C4-214594" w:date="2021-08-30T10:56:00Z">
        <w:r w:rsidRPr="00BC6396" w:rsidDel="00F319C2">
          <w:delText>is</w:delText>
        </w:r>
      </w:del>
      <w:r w:rsidRPr="00BC6396">
        <w:t xml:space="preserve"> success</w:t>
      </w:r>
      <w:r w:rsidRPr="00BC6396">
        <w:rPr>
          <w:rFonts w:hint="eastAsia"/>
          <w:lang w:eastAsia="zh-CN"/>
        </w:rPr>
        <w:t>ful</w:t>
      </w:r>
      <w:r w:rsidRPr="00BC6396">
        <w:t xml:space="preserve">, </w:t>
      </w:r>
      <w:r w:rsidRPr="00F319C2">
        <w:rPr>
          <w:rPrChange w:id="968" w:author="C4-214594" w:date="2021-08-30T10:56:00Z">
            <w:rPr>
              <w:highlight w:val="cyan"/>
            </w:rPr>
          </w:rPrChange>
        </w:rPr>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ins w:id="969" w:author="C4-214729" w:date="2021-08-30T11:17:00Z">
        <w:r w:rsidR="0082424C">
          <w:rPr>
            <w:lang w:eastAsia="zh-CN"/>
          </w:rPr>
          <w:t>(s)</w:t>
        </w:r>
      </w:ins>
      <w:r w:rsidRPr="000976C3">
        <w:t>.</w:t>
      </w:r>
    </w:p>
    <w:p w14:paraId="67B09EFB" w14:textId="77777777" w:rsidR="00F319C2" w:rsidRPr="007021DF" w:rsidRDefault="00F319C2" w:rsidP="00F319C2">
      <w:pPr>
        <w:pStyle w:val="B1"/>
        <w:ind w:firstLine="0"/>
        <w:rPr>
          <w:ins w:id="970" w:author="C4-214594" w:date="2021-08-30T10:56:00Z"/>
        </w:rPr>
      </w:pPr>
      <w:ins w:id="971" w:author="C4-214594" w:date="2021-08-30T10:56:00Z">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ins>
    </w:p>
    <w:p w14:paraId="1FB35F92" w14:textId="6A213605" w:rsidR="00DB1200" w:rsidDel="00F319C2" w:rsidRDefault="00DB1200" w:rsidP="00DB1200">
      <w:pPr>
        <w:pStyle w:val="EditorsNote"/>
        <w:rPr>
          <w:del w:id="972" w:author="C4-214594" w:date="2021-08-30T10:56:00Z"/>
        </w:rPr>
      </w:pPr>
      <w:del w:id="973" w:author="C4-214594" w:date="2021-08-30T10:56:00Z">
        <w:r w:rsidRPr="005A61D1" w:rsidDel="00F319C2">
          <w:delText>Editor's Note:</w:delText>
        </w:r>
        <w:r w:rsidRPr="005A61D1" w:rsidDel="00F319C2">
          <w:tab/>
          <w:delText>It is decided to return "</w:delText>
        </w:r>
        <w:r w:rsidRPr="005A61D1" w:rsidDel="00F319C2">
          <w:rPr>
            <w:rFonts w:hint="eastAsia"/>
          </w:rPr>
          <w:delText>20</w:delText>
        </w:r>
        <w:r w:rsidRPr="005A61D1" w:rsidDel="00F319C2">
          <w:delText>0</w:delText>
        </w:r>
        <w:r w:rsidRPr="005A61D1" w:rsidDel="00F319C2">
          <w:rPr>
            <w:rFonts w:hint="eastAsia"/>
          </w:rPr>
          <w:delText xml:space="preserve"> </w:delText>
        </w:r>
        <w:r w:rsidRPr="005A61D1" w:rsidDel="00F319C2">
          <w:delText xml:space="preserve">OK" at this time, as the NSACF handling is regarded successful even the total number of </w:delText>
        </w:r>
        <w:r w:rsidDel="00F319C2">
          <w:delText>PDU session</w:delText>
        </w:r>
        <w:r w:rsidRPr="005A61D1" w:rsidDel="00F319C2">
          <w:delText>s for some S-NSSAI exceed the allowed maximum number.</w:delText>
        </w:r>
      </w:del>
    </w:p>
    <w:p w14:paraId="3F66145E" w14:textId="77777777" w:rsidR="00DB1200" w:rsidRPr="007021DF" w:rsidRDefault="00DB1200" w:rsidP="00DB120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A283A0E" w14:textId="6F3E13DB" w:rsidR="00DB1200" w:rsidRPr="006F26DB" w:rsidRDefault="00DB1200" w:rsidP="00DB120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del w:id="974" w:author="Zhijun" w:date="2021-08-30T14:14:00Z">
        <w:r w:rsidDel="00DA643B">
          <w:rPr>
            <w:lang w:eastAsia="zh-CN"/>
          </w:rPr>
          <w:delText>2</w:delText>
        </w:r>
      </w:del>
      <w:ins w:id="975" w:author="Zhijun" w:date="2021-08-30T14:14:00Z">
        <w:r w:rsidR="00DA643B">
          <w:rPr>
            <w:lang w:eastAsia="zh-CN"/>
          </w:rPr>
          <w:t>1</w:t>
        </w:r>
      </w:ins>
      <w:r w:rsidRPr="00FE4225">
        <w:rPr>
          <w:rFonts w:hint="eastAsia"/>
          <w:lang w:eastAsia="zh-CN"/>
        </w:rPr>
        <w:t>.</w:t>
      </w:r>
      <w:r>
        <w:rPr>
          <w:lang w:eastAsia="zh-CN"/>
        </w:rPr>
        <w:t>3.</w:t>
      </w:r>
      <w:del w:id="976" w:author="Zhijun" w:date="2021-08-30T14:14:00Z">
        <w:r w:rsidDel="00DA643B">
          <w:rPr>
            <w:lang w:eastAsia="zh-CN"/>
          </w:rPr>
          <w:delText>2</w:delText>
        </w:r>
      </w:del>
      <w:ins w:id="977" w:author="Zhijun" w:date="2021-08-30T14:14:00Z">
        <w:r w:rsidR="00DA643B">
          <w:rPr>
            <w:lang w:eastAsia="zh-CN"/>
          </w:rPr>
          <w:t>3</w:t>
        </w:r>
      </w:ins>
      <w:r>
        <w:rPr>
          <w:lang w:eastAsia="zh-CN"/>
        </w:rPr>
        <w:t>.3.1-3</w:t>
      </w:r>
      <w:r w:rsidRPr="007021DF">
        <w:rPr>
          <w:rFonts w:hint="eastAsia"/>
          <w:lang w:eastAsia="zh-CN"/>
        </w:rPr>
        <w:t>.</w:t>
      </w:r>
      <w:r>
        <w:rPr>
          <w:lang w:eastAsia="zh-CN"/>
        </w:rPr>
        <w:t xml:space="preserve"> </w:t>
      </w:r>
    </w:p>
    <w:p w14:paraId="0448181C" w14:textId="77777777" w:rsidR="00DB1200" w:rsidRPr="006F26DB" w:rsidRDefault="00DB1200" w:rsidP="00DB120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shall be included in the payload body of POST response.</w:t>
      </w:r>
    </w:p>
    <w:p w14:paraId="1F3A0596" w14:textId="77777777" w:rsidR="008A6D4A" w:rsidRPr="00DB1200" w:rsidRDefault="008A6D4A" w:rsidP="008A6D4A">
      <w:pPr>
        <w:rPr>
          <w:lang w:val="en-US"/>
        </w:rPr>
      </w:pPr>
    </w:p>
    <w:p w14:paraId="39ABD7E7" w14:textId="2B175D6F" w:rsidR="005E5DA6" w:rsidDel="00007BAD" w:rsidRDefault="005E5DA6" w:rsidP="005E5DA6">
      <w:pPr>
        <w:pStyle w:val="2"/>
        <w:rPr>
          <w:del w:id="978" w:author="C4-214695" w:date="2021-08-30T09:21:00Z"/>
        </w:rPr>
      </w:pPr>
      <w:bookmarkStart w:id="979" w:name="_Toc510696597"/>
      <w:bookmarkStart w:id="980" w:name="_Toc35971389"/>
      <w:bookmarkStart w:id="981" w:name="_Toc70325106"/>
      <w:del w:id="982" w:author="C4-214695" w:date="2021-08-30T09:21:00Z">
        <w:r w:rsidDel="00007BAD">
          <w:delText>5.3</w:delText>
        </w:r>
        <w:r w:rsidDel="00007BAD">
          <w:tab/>
        </w:r>
        <w:r w:rsidDel="00007BAD">
          <w:rPr>
            <w:rFonts w:hint="eastAsia"/>
            <w:lang w:eastAsia="zh-CN"/>
          </w:rPr>
          <w:delText>Nnsacf_</w:delText>
        </w:r>
        <w:r w:rsidRPr="00401587" w:rsidDel="00007BAD">
          <w:rPr>
            <w:rFonts w:hint="eastAsia"/>
            <w:highlight w:val="cyan"/>
            <w:lang w:eastAsia="zh-CN"/>
          </w:rPr>
          <w:delText>NumOf</w:delText>
        </w:r>
        <w:r w:rsidDel="00007BAD">
          <w:rPr>
            <w:highlight w:val="cyan"/>
            <w:lang w:eastAsia="zh-CN"/>
          </w:rPr>
          <w:delText>PDU</w:delText>
        </w:r>
        <w:r w:rsidRPr="00401587" w:rsidDel="00007BAD">
          <w:rPr>
            <w:rFonts w:hint="eastAsia"/>
            <w:highlight w:val="cyan"/>
            <w:lang w:eastAsia="zh-CN"/>
          </w:rPr>
          <w:delText>sPerSlice</w:delText>
        </w:r>
        <w:r w:rsidRPr="00AF47A0" w:rsidDel="00007BAD">
          <w:delText xml:space="preserve"> </w:delText>
        </w:r>
        <w:r w:rsidDel="00007BAD">
          <w:delText>Service</w:delText>
        </w:r>
      </w:del>
    </w:p>
    <w:p w14:paraId="10869C5A" w14:textId="497AB8BC" w:rsidR="005E5DA6" w:rsidDel="00007BAD" w:rsidRDefault="005E5DA6" w:rsidP="005E5DA6">
      <w:pPr>
        <w:pStyle w:val="3"/>
        <w:rPr>
          <w:del w:id="983" w:author="C4-214695" w:date="2021-08-30T09:21:00Z"/>
        </w:rPr>
      </w:pPr>
      <w:del w:id="984" w:author="C4-214695" w:date="2021-08-30T09:21:00Z">
        <w:r w:rsidDel="00007BAD">
          <w:delText>5.3.1</w:delText>
        </w:r>
        <w:r w:rsidDel="00007BAD">
          <w:tab/>
          <w:delText>Service Description</w:delText>
        </w:r>
      </w:del>
    </w:p>
    <w:p w14:paraId="1728DD99" w14:textId="090EBA73" w:rsidR="005E5DA6" w:rsidRPr="007021DF" w:rsidDel="00007BAD" w:rsidRDefault="005E5DA6" w:rsidP="005E5DA6">
      <w:pPr>
        <w:rPr>
          <w:del w:id="985" w:author="C4-214695" w:date="2021-08-30T09:21:00Z"/>
        </w:rPr>
      </w:pPr>
      <w:del w:id="986" w:author="C4-214695" w:date="2021-08-30T09:21:00Z">
        <w:r w:rsidRPr="007021DF" w:rsidDel="00007BAD">
          <w:delText>The N</w:delText>
        </w:r>
        <w:r w:rsidDel="00007BAD">
          <w:delText>nsacf</w:delText>
        </w:r>
        <w:r w:rsidRPr="007021DF" w:rsidDel="00007BAD">
          <w:delText>_</w:delText>
        </w:r>
        <w:r w:rsidRPr="00E413C5" w:rsidDel="00007BAD">
          <w:rPr>
            <w:highlight w:val="cyan"/>
          </w:rPr>
          <w:delText>NumOf</w:delText>
        </w:r>
        <w:r w:rsidDel="00007BAD">
          <w:rPr>
            <w:highlight w:val="cyan"/>
          </w:rPr>
          <w:delText>PDU</w:delText>
        </w:r>
        <w:r w:rsidRPr="00E413C5" w:rsidDel="00007BAD">
          <w:rPr>
            <w:highlight w:val="cyan"/>
          </w:rPr>
          <w:delText>sPerSlice</w:delText>
        </w:r>
        <w:r w:rsidRPr="007021DF" w:rsidDel="00007BAD">
          <w:delText xml:space="preserve"> service </w:delText>
        </w:r>
        <w:r w:rsidRPr="007021DF" w:rsidDel="00007BAD">
          <w:rPr>
            <w:rFonts w:hint="eastAsia"/>
            <w:lang w:eastAsia="zh-CN"/>
          </w:rPr>
          <w:delText xml:space="preserve">provides the service capability for the NF Service Consumer </w:delText>
        </w:r>
        <w:r w:rsidRPr="007021DF" w:rsidDel="00007BAD">
          <w:rPr>
            <w:lang w:eastAsia="zh-CN"/>
          </w:rPr>
          <w:delText>(</w:delText>
        </w:r>
        <w:r w:rsidDel="00007BAD">
          <w:rPr>
            <w:lang w:eastAsia="zh-CN"/>
          </w:rPr>
          <w:delText>e</w:delText>
        </w:r>
        <w:r w:rsidRPr="007021DF" w:rsidDel="00007BAD">
          <w:rPr>
            <w:lang w:eastAsia="zh-CN"/>
          </w:rPr>
          <w:delText xml:space="preserve">.g. </w:delText>
        </w:r>
        <w:r w:rsidDel="00007BAD">
          <w:rPr>
            <w:lang w:eastAsia="zh-CN"/>
          </w:rPr>
          <w:delText>S</w:delText>
        </w:r>
        <w:r w:rsidRPr="007021DF" w:rsidDel="00007BAD">
          <w:rPr>
            <w:rFonts w:hint="eastAsia"/>
            <w:lang w:eastAsia="zh-CN"/>
          </w:rPr>
          <w:delText xml:space="preserve">MF) to </w:delText>
        </w:r>
        <w:r w:rsidDel="00007BAD">
          <w:rPr>
            <w:lang w:eastAsia="zh-CN"/>
          </w:rPr>
          <w:delText>request admission control for PDU sessions registered to a specific network slice</w:delText>
        </w:r>
        <w:r w:rsidRPr="007021DF" w:rsidDel="00007BAD">
          <w:rPr>
            <w:rFonts w:hint="eastAsia"/>
            <w:lang w:eastAsia="zh-CN"/>
          </w:rPr>
          <w:delText xml:space="preserve">. </w:delText>
        </w:r>
        <w:r w:rsidRPr="007021DF" w:rsidDel="00007BAD">
          <w:delText>The following are the key functionalities of this NF service:</w:delText>
        </w:r>
      </w:del>
    </w:p>
    <w:p w14:paraId="15C9F334" w14:textId="0E71E2E0" w:rsidR="005E5DA6" w:rsidDel="00007BAD" w:rsidRDefault="005E5DA6" w:rsidP="005E5DA6">
      <w:pPr>
        <w:pStyle w:val="B1"/>
        <w:rPr>
          <w:del w:id="987" w:author="C4-214695" w:date="2021-08-30T09:21:00Z"/>
          <w:lang w:eastAsia="zh-CN"/>
        </w:rPr>
      </w:pPr>
      <w:del w:id="988" w:author="C4-214695" w:date="2021-08-30T09:21:00Z">
        <w:r w:rsidRPr="007021DF" w:rsidDel="00007BAD">
          <w:delText>-</w:delText>
        </w:r>
        <w:r w:rsidRPr="007021DF" w:rsidDel="00007BAD">
          <w:tab/>
        </w:r>
        <w:r w:rsidDel="00007BAD">
          <w:delText xml:space="preserve">Request the NSACF to control the number of PDU sessions registered to a specific slice, e.g. </w:delText>
        </w:r>
        <w:r w:rsidDel="00007BAD">
          <w:rPr>
            <w:rFonts w:hint="eastAsia"/>
            <w:lang w:eastAsia="zh-CN"/>
          </w:rPr>
          <w:delText xml:space="preserve">perform availability </w:delText>
        </w:r>
        <w:r w:rsidDel="00007BAD">
          <w:delText>check and update</w:delText>
        </w:r>
        <w:r w:rsidRPr="008171E5" w:rsidDel="00007BAD">
          <w:delText xml:space="preserve"> the </w:delText>
        </w:r>
        <w:r w:rsidDel="00007BAD">
          <w:delText xml:space="preserve">number of PDU sessions registered </w:delText>
        </w:r>
        <w:r w:rsidDel="00007BAD">
          <w:rPr>
            <w:rFonts w:hint="eastAsia"/>
            <w:lang w:eastAsia="zh-CN"/>
          </w:rPr>
          <w:delText>to</w:delText>
        </w:r>
        <w:r w:rsidDel="00007BAD">
          <w:delText xml:space="preserve"> a specific slice</w:delText>
        </w:r>
        <w:r w:rsidRPr="007021DF" w:rsidDel="00007BAD">
          <w:rPr>
            <w:rFonts w:hint="eastAsia"/>
            <w:lang w:eastAsia="zh-CN"/>
          </w:rPr>
          <w:delText>;</w:delText>
        </w:r>
      </w:del>
    </w:p>
    <w:p w14:paraId="7F83C357" w14:textId="6DCDD929" w:rsidR="005E5DA6" w:rsidRPr="007021DF" w:rsidDel="00007BAD" w:rsidRDefault="005E5DA6" w:rsidP="005E5DA6">
      <w:pPr>
        <w:rPr>
          <w:del w:id="989" w:author="C4-214695" w:date="2021-08-30T09:21:00Z"/>
        </w:rPr>
      </w:pPr>
      <w:del w:id="990" w:author="C4-214695" w:date="2021-08-30T09:21:00Z">
        <w:r w:rsidRPr="007021DF" w:rsidDel="00007BAD">
          <w:delText>The N</w:delText>
        </w:r>
        <w:r w:rsidDel="00007BAD">
          <w:delText>nsac</w:delText>
        </w:r>
        <w:r w:rsidRPr="007021DF" w:rsidDel="00007BAD">
          <w:delText>f_</w:delText>
        </w:r>
        <w:r w:rsidRPr="00941937" w:rsidDel="00007BAD">
          <w:rPr>
            <w:highlight w:val="cyan"/>
            <w:lang w:eastAsia="zh-CN"/>
          </w:rPr>
          <w:delText>NumOf</w:delText>
        </w:r>
        <w:r w:rsidDel="00007BAD">
          <w:rPr>
            <w:highlight w:val="cyan"/>
            <w:lang w:eastAsia="zh-CN"/>
          </w:rPr>
          <w:delText>PDU</w:delText>
        </w:r>
        <w:r w:rsidRPr="00941937" w:rsidDel="00007BAD">
          <w:rPr>
            <w:highlight w:val="cyan"/>
            <w:lang w:eastAsia="zh-CN"/>
          </w:rPr>
          <w:delText>sPerSlice</w:delText>
        </w:r>
        <w:r w:rsidRPr="007021DF" w:rsidDel="00007BAD">
          <w:delText xml:space="preserve"> service supports the following service operations.</w:delText>
        </w:r>
      </w:del>
    </w:p>
    <w:p w14:paraId="7CE9DC4F" w14:textId="321EE39A" w:rsidR="005E5DA6" w:rsidRPr="007021DF" w:rsidDel="00007BAD" w:rsidRDefault="005E5DA6" w:rsidP="005E5DA6">
      <w:pPr>
        <w:pStyle w:val="TH"/>
        <w:rPr>
          <w:del w:id="991" w:author="C4-214695" w:date="2021-08-30T09:21:00Z"/>
        </w:rPr>
      </w:pPr>
      <w:del w:id="992" w:author="C4-214695" w:date="2021-08-30T09:21:00Z">
        <w:r w:rsidRPr="007021DF" w:rsidDel="00007BAD">
          <w:lastRenderedPageBreak/>
          <w:delText>Table 5.</w:delText>
        </w:r>
        <w:r w:rsidDel="00007BAD">
          <w:delText>3</w:delText>
        </w:r>
        <w:r w:rsidRPr="007021DF" w:rsidDel="00007BAD">
          <w:delText>.1-1: Service operations supported by the N</w:delText>
        </w:r>
        <w:r w:rsidDel="00007BAD">
          <w:delText>nsacf</w:delText>
        </w:r>
        <w:r w:rsidRPr="007021DF" w:rsidDel="00007BAD">
          <w:delText>_</w:delText>
        </w:r>
        <w:r w:rsidRPr="00C01C3F" w:rsidDel="00007BAD">
          <w:rPr>
            <w:highlight w:val="cyan"/>
            <w:lang w:eastAsia="zh-CN"/>
          </w:rPr>
          <w:delText>NumOf</w:delText>
        </w:r>
        <w:r w:rsidDel="00007BAD">
          <w:rPr>
            <w:rFonts w:hint="eastAsia"/>
            <w:highlight w:val="cyan"/>
            <w:lang w:eastAsia="zh-CN"/>
          </w:rPr>
          <w:delText>PDU</w:delText>
        </w:r>
        <w:r w:rsidRPr="00C01C3F" w:rsidDel="00007BAD">
          <w:rPr>
            <w:highlight w:val="cyan"/>
            <w:lang w:eastAsia="zh-CN"/>
          </w:rPr>
          <w:delText>sPerSlice</w:delText>
        </w:r>
        <w:r w:rsidRPr="007021DF" w:rsidDel="00007BAD">
          <w:delText xml:space="preserve"> service</w:delText>
        </w:r>
      </w:del>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686"/>
        <w:gridCol w:w="1842"/>
        <w:gridCol w:w="1418"/>
      </w:tblGrid>
      <w:tr w:rsidR="005E5DA6" w:rsidRPr="00964730" w:rsidDel="00007BAD" w14:paraId="1CC0799F" w14:textId="42BB42ED" w:rsidTr="00E51031">
        <w:trPr>
          <w:del w:id="993" w:author="C4-214695" w:date="2021-08-30T09:21:00Z"/>
        </w:trPr>
        <w:tc>
          <w:tcPr>
            <w:tcW w:w="2518" w:type="dxa"/>
          </w:tcPr>
          <w:p w14:paraId="32B5BEB5" w14:textId="4CF05639" w:rsidR="005E5DA6" w:rsidRPr="00964730" w:rsidDel="00007BAD" w:rsidRDefault="005E5DA6" w:rsidP="00E51031">
            <w:pPr>
              <w:pStyle w:val="TAH"/>
              <w:rPr>
                <w:del w:id="994" w:author="C4-214695" w:date="2021-08-30T09:21:00Z"/>
              </w:rPr>
            </w:pPr>
            <w:del w:id="995" w:author="C4-214695" w:date="2021-08-30T09:21:00Z">
              <w:r w:rsidRPr="00964730" w:rsidDel="00007BAD">
                <w:delText>Service Operations</w:delText>
              </w:r>
            </w:del>
          </w:p>
        </w:tc>
        <w:tc>
          <w:tcPr>
            <w:tcW w:w="3686" w:type="dxa"/>
          </w:tcPr>
          <w:p w14:paraId="0161F0E9" w14:textId="21B13DDE" w:rsidR="005E5DA6" w:rsidRPr="00964730" w:rsidDel="00007BAD" w:rsidRDefault="005E5DA6" w:rsidP="00E51031">
            <w:pPr>
              <w:pStyle w:val="TAH"/>
              <w:rPr>
                <w:del w:id="996" w:author="C4-214695" w:date="2021-08-30T09:21:00Z"/>
              </w:rPr>
            </w:pPr>
            <w:del w:id="997" w:author="C4-214695" w:date="2021-08-30T09:21:00Z">
              <w:r w:rsidRPr="00964730" w:rsidDel="00007BAD">
                <w:delText>Description</w:delText>
              </w:r>
            </w:del>
          </w:p>
        </w:tc>
        <w:tc>
          <w:tcPr>
            <w:tcW w:w="1842" w:type="dxa"/>
          </w:tcPr>
          <w:p w14:paraId="2563D53E" w14:textId="2352C5EC" w:rsidR="005E5DA6" w:rsidRPr="00964730" w:rsidDel="00007BAD" w:rsidRDefault="005E5DA6" w:rsidP="00E51031">
            <w:pPr>
              <w:pStyle w:val="TAH"/>
              <w:rPr>
                <w:del w:id="998" w:author="C4-214695" w:date="2021-08-30T09:21:00Z"/>
              </w:rPr>
            </w:pPr>
            <w:del w:id="999" w:author="C4-214695" w:date="2021-08-30T09:21:00Z">
              <w:r w:rsidRPr="00964730" w:rsidDel="00007BAD">
                <w:delText>Operation</w:delText>
              </w:r>
            </w:del>
          </w:p>
          <w:p w14:paraId="01F860A7" w14:textId="7344C358" w:rsidR="005E5DA6" w:rsidRPr="00964730" w:rsidDel="00007BAD" w:rsidRDefault="005E5DA6" w:rsidP="00E51031">
            <w:pPr>
              <w:pStyle w:val="TAH"/>
              <w:rPr>
                <w:del w:id="1000" w:author="C4-214695" w:date="2021-08-30T09:21:00Z"/>
              </w:rPr>
            </w:pPr>
            <w:del w:id="1001" w:author="C4-214695" w:date="2021-08-30T09:21:00Z">
              <w:r w:rsidRPr="00964730" w:rsidDel="00007BAD">
                <w:delText>Semantics</w:delText>
              </w:r>
            </w:del>
          </w:p>
        </w:tc>
        <w:tc>
          <w:tcPr>
            <w:tcW w:w="1418" w:type="dxa"/>
          </w:tcPr>
          <w:p w14:paraId="30A09D54" w14:textId="1588F8BE" w:rsidR="005E5DA6" w:rsidRPr="00964730" w:rsidDel="00007BAD" w:rsidRDefault="005E5DA6" w:rsidP="00E51031">
            <w:pPr>
              <w:pStyle w:val="TAH"/>
              <w:rPr>
                <w:del w:id="1002" w:author="C4-214695" w:date="2021-08-30T09:21:00Z"/>
              </w:rPr>
            </w:pPr>
            <w:del w:id="1003" w:author="C4-214695" w:date="2021-08-30T09:21:00Z">
              <w:r w:rsidRPr="00964730" w:rsidDel="00007BAD">
                <w:delText>Example Consumer(s)</w:delText>
              </w:r>
            </w:del>
          </w:p>
        </w:tc>
      </w:tr>
      <w:tr w:rsidR="005E5DA6" w:rsidRPr="00964730" w:rsidDel="00007BAD" w14:paraId="5BCEC2A4" w14:textId="7923DD3A" w:rsidTr="00E51031">
        <w:trPr>
          <w:del w:id="1004" w:author="C4-214695" w:date="2021-08-30T09:21:00Z"/>
        </w:trPr>
        <w:tc>
          <w:tcPr>
            <w:tcW w:w="2518" w:type="dxa"/>
          </w:tcPr>
          <w:p w14:paraId="1F069048" w14:textId="2196FDD8" w:rsidR="005E5DA6" w:rsidRPr="00964730" w:rsidDel="00007BAD" w:rsidRDefault="005E5DA6" w:rsidP="00E51031">
            <w:pPr>
              <w:pStyle w:val="TAL"/>
              <w:rPr>
                <w:del w:id="1005" w:author="C4-214695" w:date="2021-08-30T09:21:00Z"/>
                <w:lang w:eastAsia="zh-CN"/>
              </w:rPr>
            </w:pPr>
            <w:del w:id="1006" w:author="C4-214695" w:date="2021-08-30T09:21:00Z">
              <w:r w:rsidRPr="00964730" w:rsidDel="00007BAD">
                <w:rPr>
                  <w:rFonts w:hint="eastAsia"/>
                  <w:highlight w:val="cyan"/>
                  <w:lang w:eastAsia="zh-CN"/>
                </w:rPr>
                <w:delText>A</w:delText>
              </w:r>
              <w:r w:rsidRPr="00964730" w:rsidDel="00007BAD">
                <w:rPr>
                  <w:highlight w:val="cyan"/>
                  <w:lang w:eastAsia="zh-CN"/>
                </w:rPr>
                <w:delText>vailabilityCheckAndUpdate</w:delText>
              </w:r>
            </w:del>
          </w:p>
        </w:tc>
        <w:tc>
          <w:tcPr>
            <w:tcW w:w="3686" w:type="dxa"/>
          </w:tcPr>
          <w:p w14:paraId="59D9EF3C" w14:textId="72419634" w:rsidR="005E5DA6" w:rsidRPr="00964730" w:rsidDel="00007BAD" w:rsidRDefault="005E5DA6" w:rsidP="00E51031">
            <w:pPr>
              <w:pStyle w:val="TAL"/>
              <w:rPr>
                <w:del w:id="1007" w:author="C4-214695" w:date="2021-08-30T09:21:00Z"/>
              </w:rPr>
            </w:pPr>
            <w:del w:id="1008" w:author="C4-214695" w:date="2021-08-30T09:21:00Z">
              <w:r w:rsidRPr="00964730" w:rsidDel="00007BAD">
                <w:rPr>
                  <w:lang w:eastAsia="zh-CN"/>
                </w:rPr>
                <w:delText xml:space="preserve">Request the NSACF to perform </w:delText>
              </w:r>
              <w:r w:rsidRPr="00964730" w:rsidDel="00007BAD">
                <w:rPr>
                  <w:rFonts w:hint="eastAsia"/>
                  <w:lang w:eastAsia="zh-CN"/>
                </w:rPr>
                <w:delText>admission control related to the number of PDU</w:delText>
              </w:r>
              <w:r w:rsidDel="00007BAD">
                <w:rPr>
                  <w:lang w:eastAsia="zh-CN"/>
                </w:rPr>
                <w:delText xml:space="preserve"> session</w:delText>
              </w:r>
              <w:r w:rsidRPr="00964730" w:rsidDel="00007BAD">
                <w:rPr>
                  <w:rFonts w:hint="eastAsia"/>
                  <w:lang w:eastAsia="zh-CN"/>
                </w:rPr>
                <w:delText>s registered to a slice</w:delText>
              </w:r>
              <w:r w:rsidRPr="00964730" w:rsidDel="00007BAD">
                <w:delText>.</w:delText>
              </w:r>
            </w:del>
          </w:p>
        </w:tc>
        <w:tc>
          <w:tcPr>
            <w:tcW w:w="1842" w:type="dxa"/>
          </w:tcPr>
          <w:p w14:paraId="18BBC786" w14:textId="13C066AD" w:rsidR="005E5DA6" w:rsidRPr="00964730" w:rsidDel="00007BAD" w:rsidRDefault="005E5DA6" w:rsidP="00E51031">
            <w:pPr>
              <w:pStyle w:val="TAL"/>
              <w:rPr>
                <w:del w:id="1009" w:author="C4-214695" w:date="2021-08-30T09:21:00Z"/>
              </w:rPr>
            </w:pPr>
            <w:del w:id="1010" w:author="C4-214695" w:date="2021-08-30T09:21:00Z">
              <w:r w:rsidRPr="00964730" w:rsidDel="00007BAD">
                <w:delText>Request/Response</w:delText>
              </w:r>
            </w:del>
          </w:p>
        </w:tc>
        <w:tc>
          <w:tcPr>
            <w:tcW w:w="1418" w:type="dxa"/>
          </w:tcPr>
          <w:p w14:paraId="76E21F11" w14:textId="73EA2895" w:rsidR="005E5DA6" w:rsidRPr="00964730" w:rsidDel="00007BAD" w:rsidRDefault="005E5DA6" w:rsidP="00E51031">
            <w:pPr>
              <w:pStyle w:val="TAL"/>
              <w:rPr>
                <w:del w:id="1011" w:author="C4-214695" w:date="2021-08-30T09:21:00Z"/>
              </w:rPr>
            </w:pPr>
            <w:del w:id="1012" w:author="C4-214695" w:date="2021-08-30T09:21:00Z">
              <w:r w:rsidRPr="00964730" w:rsidDel="00007BAD">
                <w:rPr>
                  <w:rFonts w:hint="eastAsia"/>
                  <w:lang w:eastAsia="zh-CN"/>
                </w:rPr>
                <w:delText>S</w:delText>
              </w:r>
              <w:r w:rsidRPr="00964730" w:rsidDel="00007BAD">
                <w:delText>MF</w:delText>
              </w:r>
            </w:del>
          </w:p>
        </w:tc>
      </w:tr>
    </w:tbl>
    <w:p w14:paraId="260DE3F9" w14:textId="6FEAF912" w:rsidR="005E5DA6" w:rsidDel="00007BAD" w:rsidRDefault="005E5DA6" w:rsidP="005E5DA6">
      <w:pPr>
        <w:rPr>
          <w:del w:id="1013" w:author="C4-214695" w:date="2021-08-30T09:21:00Z"/>
          <w:lang w:eastAsia="zh-CN"/>
        </w:rPr>
      </w:pPr>
    </w:p>
    <w:p w14:paraId="7DEF8B7D" w14:textId="63EEFD87" w:rsidR="005E5DA6" w:rsidDel="00007BAD" w:rsidRDefault="005E5DA6" w:rsidP="005E5DA6">
      <w:pPr>
        <w:pStyle w:val="EditorsNote"/>
        <w:rPr>
          <w:del w:id="1014" w:author="C4-214695" w:date="2021-08-30T09:21:00Z"/>
        </w:rPr>
      </w:pPr>
      <w:del w:id="1015" w:author="C4-214695" w:date="2021-08-30T09:21:00Z">
        <w:r w:rsidRPr="005A61D1" w:rsidDel="00007BAD">
          <w:delText>Editor's Note:</w:delText>
        </w:r>
        <w:r w:rsidRPr="005A61D1" w:rsidDel="00007BAD">
          <w:tab/>
          <w:delText>It is FFS whether a better name for the "AvailabilityCheckAndUpdate" service operation should be considered. If so, an LS to SA2 is needed.</w:delText>
        </w:r>
      </w:del>
    </w:p>
    <w:p w14:paraId="69C737EA" w14:textId="76F28383" w:rsidR="005E5DA6" w:rsidDel="00007BAD" w:rsidRDefault="005E5DA6" w:rsidP="005E5DA6">
      <w:pPr>
        <w:pStyle w:val="EditorsNote"/>
        <w:rPr>
          <w:del w:id="1016" w:author="C4-214695" w:date="2021-08-30T09:21:00Z"/>
        </w:rPr>
      </w:pPr>
      <w:del w:id="1017" w:author="C4-214695" w:date="2021-08-30T09:21:00Z">
        <w:r w:rsidRPr="005A61D1" w:rsidDel="00007BAD">
          <w:delText>Editor's Note:</w:delText>
        </w:r>
        <w:r w:rsidRPr="005A61D1" w:rsidDel="00007BAD">
          <w:tab/>
        </w:r>
        <w:r w:rsidDel="00007BAD">
          <w:delText>SA2 may define another procedure to also allow the AMF to invoke this service</w:delText>
        </w:r>
        <w:r w:rsidRPr="005A61D1" w:rsidDel="00007BAD">
          <w:delText>.</w:delText>
        </w:r>
      </w:del>
    </w:p>
    <w:p w14:paraId="1AB8EF71" w14:textId="77EF2DCE" w:rsidR="005E5DA6" w:rsidDel="00007BAD" w:rsidRDefault="005E5DA6" w:rsidP="005E5DA6">
      <w:pPr>
        <w:pStyle w:val="3"/>
        <w:rPr>
          <w:del w:id="1018" w:author="C4-214695" w:date="2021-08-30T09:21:00Z"/>
        </w:rPr>
      </w:pPr>
      <w:del w:id="1019" w:author="C4-214695" w:date="2021-08-30T09:21:00Z">
        <w:r w:rsidDel="00007BAD">
          <w:delText>5.3.2</w:delText>
        </w:r>
        <w:r w:rsidDel="00007BAD">
          <w:tab/>
          <w:delText>Service Operations</w:delText>
        </w:r>
      </w:del>
    </w:p>
    <w:p w14:paraId="43C676F3" w14:textId="4B757356" w:rsidR="005E5DA6" w:rsidDel="00007BAD" w:rsidRDefault="005E5DA6" w:rsidP="005E5DA6">
      <w:pPr>
        <w:pStyle w:val="4"/>
        <w:rPr>
          <w:del w:id="1020" w:author="C4-214695" w:date="2021-08-30T09:21:00Z"/>
        </w:rPr>
      </w:pPr>
      <w:del w:id="1021" w:author="C4-214695" w:date="2021-08-30T09:21:00Z">
        <w:r w:rsidDel="00007BAD">
          <w:delText>5.3.2.1</w:delText>
        </w:r>
        <w:r w:rsidDel="00007BAD">
          <w:tab/>
          <w:delText>Introduction</w:delText>
        </w:r>
      </w:del>
    </w:p>
    <w:p w14:paraId="2FCE2B42" w14:textId="661E5DF8" w:rsidR="005E5DA6" w:rsidRPr="007779AE" w:rsidDel="00007BAD" w:rsidRDefault="005E5DA6" w:rsidP="005E5DA6">
      <w:pPr>
        <w:rPr>
          <w:del w:id="1022" w:author="C4-214695" w:date="2021-08-30T09:21:00Z"/>
          <w:lang w:val="en-US"/>
        </w:rPr>
      </w:pPr>
      <w:del w:id="1023" w:author="C4-214695" w:date="2021-08-30T09:21:00Z">
        <w:r w:rsidRPr="007021DF" w:rsidDel="00007BAD">
          <w:delText>Th</w:delText>
        </w:r>
        <w:r w:rsidRPr="007021DF" w:rsidDel="00007BAD">
          <w:rPr>
            <w:rFonts w:hint="eastAsia"/>
          </w:rPr>
          <w:delText xml:space="preserve">is </w:delText>
        </w:r>
        <w:r w:rsidDel="00007BAD">
          <w:rPr>
            <w:rFonts w:hint="eastAsia"/>
          </w:rPr>
          <w:delText>clause</w:delText>
        </w:r>
        <w:r w:rsidRPr="007021DF" w:rsidDel="00007BAD">
          <w:rPr>
            <w:rFonts w:hint="eastAsia"/>
          </w:rPr>
          <w:delText xml:space="preserve"> introduces the related procedures using</w:delText>
        </w:r>
        <w:r w:rsidRPr="007021DF" w:rsidDel="00007BAD">
          <w:delText xml:space="preserve"> N</w:delText>
        </w:r>
        <w:r w:rsidDel="00007BAD">
          <w:delText>nsac</w:delText>
        </w:r>
        <w:r w:rsidRPr="007021DF" w:rsidDel="00007BAD">
          <w:delText>f_</w:delText>
        </w:r>
        <w:r w:rsidRPr="007779AE" w:rsidDel="00007BAD">
          <w:rPr>
            <w:highlight w:val="cyan"/>
          </w:rPr>
          <w:delText>NumOf</w:delText>
        </w:r>
        <w:r w:rsidDel="00007BAD">
          <w:rPr>
            <w:highlight w:val="cyan"/>
          </w:rPr>
          <w:delText>PDU</w:delText>
        </w:r>
        <w:r w:rsidRPr="007779AE" w:rsidDel="00007BAD">
          <w:rPr>
            <w:highlight w:val="cyan"/>
          </w:rPr>
          <w:delText>sPerSlice</w:delText>
        </w:r>
        <w:r w:rsidRPr="007021DF" w:rsidDel="00007BAD">
          <w:delText xml:space="preserve"> service </w:delText>
        </w:r>
        <w:r w:rsidRPr="007021DF" w:rsidDel="00007BAD">
          <w:rPr>
            <w:rFonts w:hint="eastAsia"/>
          </w:rPr>
          <w:delText xml:space="preserve">operations </w:delText>
        </w:r>
        <w:r w:rsidDel="00007BAD">
          <w:delText>to request the NSACF to control the number of PDU sessions registered to a specific slice</w:delText>
        </w:r>
        <w:r w:rsidRPr="007021DF" w:rsidDel="00007BAD">
          <w:rPr>
            <w:rFonts w:hint="eastAsia"/>
          </w:rPr>
          <w:delText>.</w:delText>
        </w:r>
      </w:del>
    </w:p>
    <w:p w14:paraId="135E5ACC" w14:textId="21397A20" w:rsidR="005E5DA6" w:rsidDel="00007BAD" w:rsidRDefault="005E5DA6" w:rsidP="005E5DA6">
      <w:pPr>
        <w:pStyle w:val="4"/>
        <w:rPr>
          <w:del w:id="1024" w:author="C4-214695" w:date="2021-08-30T09:21:00Z"/>
        </w:rPr>
      </w:pPr>
      <w:del w:id="1025" w:author="C4-214695" w:date="2021-08-30T09:21:00Z">
        <w:r w:rsidDel="00007BAD">
          <w:delText>5.3.2.2</w:delText>
        </w:r>
        <w:r w:rsidDel="00007BAD">
          <w:tab/>
        </w:r>
        <w:r w:rsidRPr="00183D59" w:rsidDel="00007BAD">
          <w:rPr>
            <w:highlight w:val="cyan"/>
          </w:rPr>
          <w:delText>AvailabilityCheckAndUpdate</w:delText>
        </w:r>
      </w:del>
    </w:p>
    <w:p w14:paraId="25CDF317" w14:textId="178F208E" w:rsidR="005E5DA6" w:rsidDel="00007BAD" w:rsidRDefault="005E5DA6" w:rsidP="005E5DA6">
      <w:pPr>
        <w:pStyle w:val="5"/>
        <w:rPr>
          <w:del w:id="1026" w:author="C4-214695" w:date="2021-08-30T09:21:00Z"/>
        </w:rPr>
      </w:pPr>
      <w:del w:id="1027" w:author="C4-214695" w:date="2021-08-30T09:21:00Z">
        <w:r w:rsidDel="00007BAD">
          <w:delText>5.3.2.2.1</w:delText>
        </w:r>
        <w:r w:rsidDel="00007BAD">
          <w:tab/>
          <w:delText>General</w:delText>
        </w:r>
      </w:del>
    </w:p>
    <w:p w14:paraId="68F38EEC" w14:textId="5B0CFEA5" w:rsidR="005E5DA6" w:rsidRPr="007021DF" w:rsidDel="00007BAD" w:rsidRDefault="005E5DA6" w:rsidP="005E5DA6">
      <w:pPr>
        <w:rPr>
          <w:del w:id="1028" w:author="C4-214695" w:date="2021-08-30T09:21:00Z"/>
          <w:lang w:eastAsia="zh-CN"/>
        </w:rPr>
      </w:pPr>
      <w:del w:id="1029" w:author="C4-214695" w:date="2021-08-30T09:21:00Z">
        <w:r w:rsidRPr="007021DF" w:rsidDel="00007BAD">
          <w:delText xml:space="preserve">The </w:delText>
        </w:r>
        <w:r w:rsidRPr="005513B1" w:rsidDel="00007BAD">
          <w:rPr>
            <w:highlight w:val="cyan"/>
            <w:lang w:eastAsia="zh-CN"/>
          </w:rPr>
          <w:delText>AvailabilityCheckAndUpdate</w:delText>
        </w:r>
        <w:r w:rsidRPr="007021DF" w:rsidDel="00007BAD">
          <w:delText xml:space="preserve"> service operation shall be used </w:delText>
        </w:r>
        <w:r w:rsidRPr="007021DF" w:rsidDel="00007BAD">
          <w:rPr>
            <w:rFonts w:hint="eastAsia"/>
            <w:lang w:eastAsia="zh-CN"/>
          </w:rPr>
          <w:delText xml:space="preserve">by the NF Service Consumer </w:delText>
        </w:r>
        <w:r w:rsidRPr="007021DF" w:rsidDel="00007BAD">
          <w:rPr>
            <w:lang w:eastAsia="zh-CN"/>
          </w:rPr>
          <w:delText xml:space="preserve">(e.g. </w:delText>
        </w:r>
        <w:r w:rsidDel="00007BAD">
          <w:rPr>
            <w:lang w:eastAsia="zh-CN"/>
          </w:rPr>
          <w:delText>S</w:delText>
        </w:r>
        <w:r w:rsidRPr="007021DF" w:rsidDel="00007BAD">
          <w:rPr>
            <w:rFonts w:hint="eastAsia"/>
            <w:lang w:eastAsia="zh-CN"/>
          </w:rPr>
          <w:delText xml:space="preserve">MF) </w:delText>
        </w:r>
        <w:r w:rsidRPr="007021DF" w:rsidDel="00007BAD">
          <w:delText xml:space="preserve">to </w:delText>
        </w:r>
        <w:r w:rsidDel="00007BAD">
          <w:delText xml:space="preserve">request the NSACF to control the number of PDU sessions registered to a specific slice, e.g. perform </w:delText>
        </w:r>
        <w:r w:rsidDel="00007BAD">
          <w:rPr>
            <w:lang w:eastAsia="zh-CN"/>
          </w:rPr>
          <w:delText>availability check and update the number of PDU sessions registered to a slice. It is used</w:delText>
        </w:r>
        <w:r w:rsidRPr="007021DF" w:rsidDel="00007BAD">
          <w:delText xml:space="preserve"> in the following procedures:</w:delText>
        </w:r>
      </w:del>
    </w:p>
    <w:p w14:paraId="62BEDE35" w14:textId="4918A6D7" w:rsidR="005E5DA6" w:rsidRPr="007021DF" w:rsidDel="00007BAD" w:rsidRDefault="005E5DA6" w:rsidP="005E5DA6">
      <w:pPr>
        <w:pStyle w:val="B1"/>
        <w:rPr>
          <w:del w:id="1030" w:author="C4-214695" w:date="2021-08-30T09:21:00Z"/>
          <w:lang w:eastAsia="zh-CN"/>
        </w:rPr>
      </w:pPr>
      <w:del w:id="1031" w:author="C4-214695" w:date="2021-08-30T09:21:00Z">
        <w:r w:rsidRPr="007021DF" w:rsidDel="00007BAD">
          <w:delText>-</w:delText>
        </w:r>
        <w:r w:rsidRPr="007021DF" w:rsidDel="00007BAD">
          <w:tab/>
        </w:r>
        <w:r w:rsidDel="00007BAD">
          <w:delText xml:space="preserve">SMF initiated network slice admission control procedure related to control the number of PDU sessions registered to a slice </w:delText>
        </w:r>
        <w:r w:rsidDel="00007BAD">
          <w:rPr>
            <w:lang w:eastAsia="zh-CN"/>
          </w:rPr>
          <w:delText>(</w:delText>
        </w:r>
        <w:r w:rsidRPr="007021DF" w:rsidDel="00007BAD">
          <w:rPr>
            <w:rFonts w:hint="eastAsia"/>
            <w:lang w:eastAsia="zh-CN"/>
          </w:rPr>
          <w:delText xml:space="preserve">see </w:delText>
        </w:r>
        <w:r w:rsidDel="00007BAD">
          <w:rPr>
            <w:rFonts w:hint="eastAsia"/>
            <w:lang w:eastAsia="zh-CN"/>
          </w:rPr>
          <w:delText>clause</w:delText>
        </w:r>
        <w:r w:rsidRPr="007021DF" w:rsidDel="00007BAD">
          <w:rPr>
            <w:rFonts w:hint="eastAsia"/>
            <w:lang w:eastAsia="zh-CN"/>
          </w:rPr>
          <w:delText xml:space="preserve"> </w:delText>
        </w:r>
        <w:r w:rsidRPr="00FE4225" w:rsidDel="00007BAD">
          <w:rPr>
            <w:rFonts w:hint="eastAsia"/>
            <w:lang w:eastAsia="zh-CN"/>
          </w:rPr>
          <w:delText>4.</w:delText>
        </w:r>
        <w:r w:rsidRPr="00FE4225" w:rsidDel="00007BAD">
          <w:rPr>
            <w:lang w:eastAsia="zh-CN"/>
          </w:rPr>
          <w:delText>2</w:delText>
        </w:r>
        <w:r w:rsidRPr="00FE4225" w:rsidDel="00007BAD">
          <w:rPr>
            <w:rFonts w:hint="eastAsia"/>
            <w:lang w:eastAsia="zh-CN"/>
          </w:rPr>
          <w:delText>.</w:delText>
        </w:r>
        <w:r w:rsidRPr="00FE4225" w:rsidDel="00007BAD">
          <w:rPr>
            <w:lang w:eastAsia="zh-CN"/>
          </w:rPr>
          <w:delText>11</w:delText>
        </w:r>
        <w:r w:rsidRPr="00FE4225" w:rsidDel="00007BAD">
          <w:rPr>
            <w:rFonts w:hint="eastAsia"/>
            <w:lang w:eastAsia="zh-CN"/>
          </w:rPr>
          <w:delText>.</w:delText>
        </w:r>
        <w:r w:rsidRPr="00D87B43" w:rsidDel="00007BAD">
          <w:rPr>
            <w:highlight w:val="yellow"/>
            <w:lang w:eastAsia="zh-CN"/>
          </w:rPr>
          <w:delText>x</w:delText>
        </w:r>
        <w:r w:rsidRPr="007021DF" w:rsidDel="00007BAD">
          <w:rPr>
            <w:rFonts w:hint="eastAsia"/>
            <w:lang w:eastAsia="zh-CN"/>
          </w:rPr>
          <w:delText xml:space="preserve"> of</w:delText>
        </w:r>
        <w:r w:rsidDel="00007BAD">
          <w:rPr>
            <w:rFonts w:hint="eastAsia"/>
            <w:lang w:eastAsia="zh-CN"/>
          </w:rPr>
          <w:delText xml:space="preserve"> 3GPP TS</w:delText>
        </w:r>
        <w:r w:rsidDel="00007BAD">
          <w:rPr>
            <w:lang w:eastAsia="zh-CN"/>
          </w:rPr>
          <w:delText> </w:delText>
        </w:r>
        <w:r w:rsidRPr="007021DF" w:rsidDel="00007BAD">
          <w:rPr>
            <w:rFonts w:hint="eastAsia"/>
            <w:lang w:eastAsia="zh-CN"/>
          </w:rPr>
          <w:delText>23.502</w:delText>
        </w:r>
        <w:r w:rsidDel="00007BAD">
          <w:rPr>
            <w:lang w:eastAsia="zh-CN"/>
          </w:rPr>
          <w:delText> </w:delText>
        </w:r>
        <w:r w:rsidRPr="007021DF" w:rsidDel="00007BAD">
          <w:rPr>
            <w:rFonts w:hint="eastAsia"/>
            <w:lang w:eastAsia="zh-CN"/>
          </w:rPr>
          <w:delText>[</w:delText>
        </w:r>
        <w:r w:rsidRPr="007021DF" w:rsidDel="00007BAD">
          <w:rPr>
            <w:lang w:val="en-US" w:eastAsia="zh-CN"/>
          </w:rPr>
          <w:delText>3</w:delText>
        </w:r>
        <w:r w:rsidRPr="007021DF" w:rsidDel="00007BAD">
          <w:rPr>
            <w:rFonts w:hint="eastAsia"/>
            <w:lang w:eastAsia="zh-CN"/>
          </w:rPr>
          <w:delText>])</w:delText>
        </w:r>
        <w:r w:rsidDel="00007BAD">
          <w:rPr>
            <w:lang w:eastAsia="zh-CN"/>
          </w:rPr>
          <w:delText>.</w:delText>
        </w:r>
      </w:del>
    </w:p>
    <w:p w14:paraId="4F5F755D" w14:textId="5A7998A7" w:rsidR="005E5DA6" w:rsidDel="00007BAD" w:rsidRDefault="005E5DA6" w:rsidP="005E5DA6">
      <w:pPr>
        <w:pStyle w:val="5"/>
        <w:rPr>
          <w:del w:id="1032" w:author="C4-214695" w:date="2021-08-30T09:21:00Z"/>
        </w:rPr>
      </w:pPr>
      <w:del w:id="1033" w:author="C4-214695" w:date="2021-08-30T09:21:00Z">
        <w:r w:rsidDel="00007BAD">
          <w:delText>5.3.2.2.2</w:delText>
        </w:r>
        <w:r w:rsidR="001A6C9E" w:rsidDel="00007BAD">
          <w:tab/>
        </w:r>
        <w:r w:rsidDel="00007BAD">
          <w:delText>SMF initiated network slice admission control for PDU sessions</w:delText>
        </w:r>
      </w:del>
    </w:p>
    <w:p w14:paraId="1C265006" w14:textId="311F3D7F" w:rsidR="005E5DA6" w:rsidRPr="007021DF" w:rsidDel="00007BAD" w:rsidRDefault="005E5DA6" w:rsidP="005E5DA6">
      <w:pPr>
        <w:rPr>
          <w:del w:id="1034" w:author="C4-214695" w:date="2021-08-30T09:21:00Z"/>
        </w:rPr>
      </w:pPr>
      <w:del w:id="1035" w:author="C4-214695" w:date="2021-08-30T09:21:00Z">
        <w:r w:rsidRPr="007021DF" w:rsidDel="00007BAD">
          <w:delText xml:space="preserve">The </w:delText>
        </w:r>
        <w:r w:rsidRPr="007021DF" w:rsidDel="00007BAD">
          <w:rPr>
            <w:rFonts w:hint="eastAsia"/>
            <w:lang w:eastAsia="zh-CN"/>
          </w:rPr>
          <w:delText>NF Service Consumer</w:delText>
        </w:r>
        <w:r w:rsidRPr="007021DF" w:rsidDel="00007BAD">
          <w:delText xml:space="preserve"> (e.g. </w:delText>
        </w:r>
        <w:r w:rsidDel="00007BAD">
          <w:delText>S</w:delText>
        </w:r>
        <w:r w:rsidRPr="007021DF" w:rsidDel="00007BAD">
          <w:delText>MF</w:delText>
        </w:r>
        <w:r w:rsidRPr="007021DF" w:rsidDel="00007BAD">
          <w:rPr>
            <w:rFonts w:hint="eastAsia"/>
            <w:lang w:eastAsia="zh-CN"/>
          </w:rPr>
          <w:delText>)</w:delText>
        </w:r>
        <w:r w:rsidRPr="007021DF" w:rsidDel="00007BAD">
          <w:delText xml:space="preserve"> shall </w:delText>
        </w:r>
        <w:r w:rsidDel="00007BAD">
          <w:rPr>
            <w:lang w:eastAsia="zh-CN"/>
          </w:rPr>
          <w:delText xml:space="preserve">invoke the </w:delText>
        </w:r>
        <w:r w:rsidRPr="000565B6" w:rsidDel="00007BAD">
          <w:rPr>
            <w:highlight w:val="cyan"/>
            <w:lang w:eastAsia="zh-CN"/>
          </w:rPr>
          <w:delText>AvailabilityCheckAndUpdate</w:delText>
        </w:r>
        <w:r w:rsidRPr="007021DF" w:rsidDel="00007BAD">
          <w:rPr>
            <w:rFonts w:hint="eastAsia"/>
            <w:lang w:eastAsia="zh-CN"/>
          </w:rPr>
          <w:delText xml:space="preserve"> service </w:delText>
        </w:r>
        <w:r w:rsidDel="00007BAD">
          <w:rPr>
            <w:lang w:eastAsia="zh-CN"/>
          </w:rPr>
          <w:delText>operation to request the NSACF to perform network slice admission control procedure related to the number of PDU sessions,</w:delText>
        </w:r>
        <w:r w:rsidRPr="007021DF" w:rsidDel="00007BAD">
          <w:rPr>
            <w:rFonts w:hint="eastAsia"/>
            <w:lang w:eastAsia="zh-CN"/>
          </w:rPr>
          <w:delText xml:space="preserve"> </w:delText>
        </w:r>
        <w:r w:rsidRPr="007021DF" w:rsidDel="00007BAD">
          <w:delText xml:space="preserve">by using the HTTP </w:delText>
        </w:r>
        <w:r w:rsidDel="00007BAD">
          <w:rPr>
            <w:lang w:eastAsia="zh-CN"/>
          </w:rPr>
          <w:delText>POST</w:delText>
        </w:r>
        <w:r w:rsidRPr="007021DF" w:rsidDel="00007BAD">
          <w:delText xml:space="preserve"> method as shown in Figure 5.</w:delText>
        </w:r>
        <w:r w:rsidDel="00007BAD">
          <w:delText>3</w:delText>
        </w:r>
        <w:r w:rsidRPr="007021DF" w:rsidDel="00007BAD">
          <w:delText>.2.2.</w:delText>
        </w:r>
        <w:r w:rsidDel="00007BAD">
          <w:rPr>
            <w:lang w:eastAsia="zh-CN"/>
          </w:rPr>
          <w:delText>2</w:delText>
        </w:r>
        <w:r w:rsidRPr="007021DF" w:rsidDel="00007BAD">
          <w:delText>-1.</w:delText>
        </w:r>
      </w:del>
    </w:p>
    <w:p w14:paraId="04D8A47D" w14:textId="3D8098AC" w:rsidR="005E5DA6" w:rsidRPr="007021DF" w:rsidDel="00007BAD" w:rsidRDefault="005E5DA6" w:rsidP="005E5DA6">
      <w:pPr>
        <w:pStyle w:val="TH"/>
        <w:rPr>
          <w:del w:id="1036" w:author="C4-214695" w:date="2021-08-30T09:21:00Z"/>
        </w:rPr>
      </w:pPr>
      <w:del w:id="1037" w:author="C4-214695" w:date="2021-08-30T09:21:00Z">
        <w:r w:rsidRPr="007021DF" w:rsidDel="00007BAD">
          <w:rPr>
            <w:lang w:val="fr-FR"/>
          </w:rPr>
          <w:object w:dxaOrig="9435" w:dyaOrig="3482" w14:anchorId="7637119E">
            <v:shape id="_x0000_i1034" type="#_x0000_t75" style="width:471pt;height:174pt" o:ole="">
              <v:imagedata r:id="rId23" o:title=""/>
            </v:shape>
            <o:OLEObject Type="Embed" ProgID="Visio.Drawing.11" ShapeID="_x0000_i1034" DrawAspect="Content" ObjectID="_1691849845" r:id="rId27"/>
          </w:object>
        </w:r>
      </w:del>
    </w:p>
    <w:p w14:paraId="062B0CA1" w14:textId="492527FD" w:rsidR="005E5DA6" w:rsidRPr="007021DF" w:rsidDel="00007BAD" w:rsidRDefault="005E5DA6" w:rsidP="005E5DA6">
      <w:pPr>
        <w:pStyle w:val="TF"/>
        <w:rPr>
          <w:del w:id="1038" w:author="C4-214695" w:date="2021-08-30T09:21:00Z"/>
        </w:rPr>
      </w:pPr>
      <w:del w:id="1039" w:author="C4-214695" w:date="2021-08-30T09:21:00Z">
        <w:r w:rsidRPr="007021DF" w:rsidDel="00007BAD">
          <w:delText>Figure 5.</w:delText>
        </w:r>
        <w:r w:rsidDel="00007BAD">
          <w:delText>3</w:delText>
        </w:r>
        <w:r w:rsidRPr="007021DF" w:rsidDel="00007BAD">
          <w:delText>.2.2.</w:delText>
        </w:r>
        <w:r w:rsidDel="00007BAD">
          <w:rPr>
            <w:lang w:eastAsia="zh-CN"/>
          </w:rPr>
          <w:delText>2</w:delText>
        </w:r>
        <w:r w:rsidRPr="007021DF" w:rsidDel="00007BAD">
          <w:delText xml:space="preserve">-1: </w:delText>
        </w:r>
        <w:r w:rsidDel="00007BAD">
          <w:rPr>
            <w:lang w:eastAsia="zh-CN"/>
          </w:rPr>
          <w:delText>Availability Check for Number of PDU sessions per Slice</w:delText>
        </w:r>
      </w:del>
    </w:p>
    <w:p w14:paraId="3C903F53" w14:textId="24A24B8C" w:rsidR="005E5DA6" w:rsidDel="00007BAD" w:rsidRDefault="005E5DA6" w:rsidP="005E5DA6">
      <w:pPr>
        <w:pStyle w:val="B1"/>
        <w:rPr>
          <w:del w:id="1040" w:author="C4-214695" w:date="2021-08-30T09:21:00Z"/>
        </w:rPr>
      </w:pPr>
      <w:del w:id="1041" w:author="C4-214695" w:date="2021-08-30T09:21:00Z">
        <w:r w:rsidRPr="007021DF" w:rsidDel="00007BAD">
          <w:delText>1.</w:delText>
        </w:r>
        <w:r w:rsidRPr="007021DF" w:rsidDel="00007BAD">
          <w:tab/>
          <w:delText xml:space="preserve">The </w:delText>
        </w:r>
        <w:r w:rsidRPr="007021DF" w:rsidDel="00007BAD">
          <w:rPr>
            <w:rFonts w:hint="eastAsia"/>
            <w:lang w:eastAsia="zh-CN"/>
          </w:rPr>
          <w:delText>NF Service Consumer</w:delText>
        </w:r>
        <w:r w:rsidRPr="007021DF" w:rsidDel="00007BAD">
          <w:delText xml:space="preserve"> (e.g. </w:delText>
        </w:r>
        <w:r w:rsidDel="00007BAD">
          <w:rPr>
            <w:lang w:eastAsia="zh-CN"/>
          </w:rPr>
          <w:delText>S</w:delText>
        </w:r>
        <w:r w:rsidRPr="007021DF" w:rsidDel="00007BAD">
          <w:rPr>
            <w:rFonts w:hint="eastAsia"/>
            <w:lang w:eastAsia="zh-CN"/>
          </w:rPr>
          <w:delText>MF)</w:delText>
        </w:r>
        <w:r w:rsidRPr="007021DF" w:rsidDel="00007BAD">
          <w:delText xml:space="preserve"> shall send a </w:delText>
        </w:r>
        <w:r w:rsidRPr="007021DF" w:rsidDel="00007BAD">
          <w:rPr>
            <w:rFonts w:hint="eastAsia"/>
            <w:lang w:eastAsia="zh-CN"/>
          </w:rPr>
          <w:delText>P</w:delText>
        </w:r>
        <w:r w:rsidDel="00007BAD">
          <w:rPr>
            <w:lang w:eastAsia="zh-CN"/>
          </w:rPr>
          <w:delText>OST</w:delText>
        </w:r>
        <w:r w:rsidRPr="007021DF" w:rsidDel="00007BAD">
          <w:delText xml:space="preserve"> request to the resource representing the </w:delText>
        </w:r>
        <w:r w:rsidDel="00007BAD">
          <w:delText>network slice admission control related to the number of PDU sessions</w:delText>
        </w:r>
        <w:r w:rsidDel="00007BAD">
          <w:rPr>
            <w:lang w:eastAsia="zh-CN"/>
          </w:rPr>
          <w:delText xml:space="preserve"> </w:delText>
        </w:r>
        <w:r w:rsidRPr="007021DF" w:rsidDel="00007BAD">
          <w:rPr>
            <w:rFonts w:hint="eastAsia"/>
            <w:lang w:eastAsia="zh-CN"/>
          </w:rPr>
          <w:delText xml:space="preserve">(i.e. </w:delText>
        </w:r>
        <w:r w:rsidRPr="007021DF" w:rsidDel="00007BAD">
          <w:rPr>
            <w:lang w:eastAsia="zh-CN"/>
          </w:rPr>
          <w:delText>…</w:delText>
        </w:r>
        <w:r w:rsidRPr="007021DF" w:rsidDel="00007BAD">
          <w:rPr>
            <w:rFonts w:hint="eastAsia"/>
            <w:lang w:eastAsia="zh-CN"/>
          </w:rPr>
          <w:delText>/</w:delText>
        </w:r>
        <w:r w:rsidDel="00007BAD">
          <w:rPr>
            <w:lang w:eastAsia="zh-CN"/>
          </w:rPr>
          <w:delText>slices</w:delText>
        </w:r>
        <w:r w:rsidRPr="007021DF" w:rsidDel="00007BAD">
          <w:rPr>
            <w:rFonts w:hint="eastAsia"/>
            <w:lang w:eastAsia="zh-CN"/>
          </w:rPr>
          <w:delText>) in</w:delText>
        </w:r>
        <w:r w:rsidRPr="007021DF" w:rsidDel="00007BAD">
          <w:delText xml:space="preserve"> the </w:delText>
        </w:r>
        <w:r w:rsidDel="00007BAD">
          <w:delText>NSACF</w:delText>
        </w:r>
        <w:r w:rsidRPr="007021DF" w:rsidDel="00007BAD">
          <w:delText xml:space="preserve">. The payload body of the </w:delText>
        </w:r>
        <w:r w:rsidRPr="007021DF" w:rsidDel="00007BAD">
          <w:rPr>
            <w:rFonts w:hint="eastAsia"/>
            <w:lang w:eastAsia="zh-CN"/>
          </w:rPr>
          <w:delText>P</w:delText>
        </w:r>
        <w:r w:rsidDel="00007BAD">
          <w:rPr>
            <w:lang w:eastAsia="zh-CN"/>
          </w:rPr>
          <w:delText>OST</w:delText>
        </w:r>
        <w:r w:rsidRPr="007021DF" w:rsidDel="00007BAD">
          <w:delText xml:space="preserve"> request shall contain </w:delText>
        </w:r>
        <w:r w:rsidDel="00007BAD">
          <w:delText>the input data structure (i.e. PduACRequestData) for network slice admission control</w:delText>
        </w:r>
        <w:r w:rsidRPr="007021DF" w:rsidDel="00007BAD">
          <w:delText>.</w:delText>
        </w:r>
      </w:del>
    </w:p>
    <w:p w14:paraId="04DA2DE5" w14:textId="46A2D828" w:rsidR="005E5DA6" w:rsidDel="00007BAD" w:rsidRDefault="005E5DA6" w:rsidP="005E5DA6">
      <w:pPr>
        <w:pStyle w:val="B1"/>
        <w:ind w:firstLine="0"/>
        <w:rPr>
          <w:del w:id="1042" w:author="C4-214695" w:date="2021-08-30T09:21:00Z"/>
        </w:rPr>
      </w:pPr>
      <w:del w:id="1043" w:author="C4-214695" w:date="2021-08-30T09:21:00Z">
        <w:r w:rsidDel="00007BAD">
          <w:rPr>
            <w:lang w:eastAsia="zh-CN"/>
          </w:rPr>
          <w:lastRenderedPageBreak/>
          <w:delText xml:space="preserve">The update flag within the PduACRequestData shall be set </w:delText>
        </w:r>
        <w:r w:rsidRPr="00BC6396" w:rsidDel="00007BAD">
          <w:delText>"</w:delText>
        </w:r>
        <w:r w:rsidRPr="00BC6396" w:rsidDel="00007BAD">
          <w:rPr>
            <w:lang w:eastAsia="zh-CN"/>
          </w:rPr>
          <w:delText>increase</w:delText>
        </w:r>
        <w:r w:rsidRPr="00BC6396" w:rsidDel="00007BAD">
          <w:delText>"</w:delText>
        </w:r>
        <w:r w:rsidDel="00007BAD">
          <w:delText xml:space="preserve"> for a PDU session which is to be established, and shall be set to </w:delText>
        </w:r>
        <w:r w:rsidRPr="00BC6396" w:rsidDel="00007BAD">
          <w:delText>"</w:delText>
        </w:r>
        <w:r w:rsidDel="00007BAD">
          <w:rPr>
            <w:lang w:eastAsia="zh-CN"/>
          </w:rPr>
          <w:delText>de</w:delText>
        </w:r>
        <w:r w:rsidRPr="00BC6396" w:rsidDel="00007BAD">
          <w:rPr>
            <w:lang w:eastAsia="zh-CN"/>
          </w:rPr>
          <w:delText>crease</w:delText>
        </w:r>
        <w:r w:rsidRPr="00BC6396" w:rsidDel="00007BAD">
          <w:delText>"</w:delText>
        </w:r>
        <w:r w:rsidDel="00007BAD">
          <w:delText xml:space="preserve"> for a PDU session which is to be released.</w:delText>
        </w:r>
      </w:del>
    </w:p>
    <w:p w14:paraId="411F5C65" w14:textId="7CE1FE13" w:rsidR="005E5DA6" w:rsidRPr="00BC6396" w:rsidDel="00007BAD" w:rsidRDefault="005E5DA6" w:rsidP="005E5DA6">
      <w:pPr>
        <w:pStyle w:val="B1"/>
        <w:rPr>
          <w:del w:id="1044" w:author="C4-214695" w:date="2021-08-30T09:21:00Z"/>
          <w:lang w:eastAsia="zh-CN"/>
        </w:rPr>
      </w:pPr>
      <w:del w:id="1045" w:author="C4-214695" w:date="2021-08-30T09:21:00Z">
        <w:r w:rsidRPr="00BC6396" w:rsidDel="00007BAD">
          <w:rPr>
            <w:rFonts w:hint="eastAsia"/>
            <w:lang w:eastAsia="zh-CN"/>
          </w:rPr>
          <w:delText>2</w:delText>
        </w:r>
        <w:r w:rsidRPr="00BC6396" w:rsidDel="00007BAD">
          <w:rPr>
            <w:lang w:eastAsia="zh-CN"/>
          </w:rPr>
          <w:delText>a</w:delText>
        </w:r>
        <w:r w:rsidRPr="00BC6396" w:rsidDel="00007BAD">
          <w:rPr>
            <w:rFonts w:hint="eastAsia"/>
            <w:lang w:eastAsia="zh-CN"/>
          </w:rPr>
          <w:delText>.</w:delText>
        </w:r>
        <w:r w:rsidRPr="00BC6396" w:rsidDel="00007BAD">
          <w:rPr>
            <w:rFonts w:hint="eastAsia"/>
            <w:lang w:eastAsia="zh-CN"/>
          </w:rPr>
          <w:tab/>
        </w:r>
        <w:r w:rsidDel="00007BAD">
          <w:rPr>
            <w:lang w:eastAsia="zh-CN"/>
          </w:rPr>
          <w:delText>For each S-NSSAI included in Pdu</w:delText>
        </w:r>
        <w:r w:rsidRPr="00BC6396" w:rsidDel="00007BAD">
          <w:rPr>
            <w:lang w:eastAsia="zh-CN"/>
          </w:rPr>
          <w:delText>ACRequestData, the NSACF shall perform the following actions:</w:delText>
        </w:r>
      </w:del>
    </w:p>
    <w:p w14:paraId="6B285CFD" w14:textId="6846CEDD" w:rsidR="005E5DA6" w:rsidRPr="00BC6396" w:rsidDel="00007BAD" w:rsidRDefault="001A6C9E" w:rsidP="001A6C9E">
      <w:pPr>
        <w:pStyle w:val="B2"/>
        <w:rPr>
          <w:del w:id="1046" w:author="C4-214695" w:date="2021-08-30T09:21:00Z"/>
          <w:lang w:eastAsia="zh-CN"/>
        </w:rPr>
      </w:pPr>
      <w:del w:id="1047" w:author="C4-214695" w:date="2021-08-30T09:21:00Z">
        <w:r w:rsidDel="00007BAD">
          <w:rPr>
            <w:lang w:eastAsia="zh-CN"/>
          </w:rPr>
          <w:delText>-</w:delText>
        </w:r>
        <w:r w:rsidDel="00007BAD">
          <w:rPr>
            <w:lang w:eastAsia="zh-CN"/>
          </w:rPr>
          <w:tab/>
        </w:r>
        <w:r w:rsidR="005E5DA6" w:rsidRPr="00BC6396" w:rsidDel="00007BAD">
          <w:rPr>
            <w:lang w:eastAsia="zh-CN"/>
          </w:rPr>
          <w:delText xml:space="preserve">if the update flag is set to </w:delText>
        </w:r>
        <w:r w:rsidR="005E5DA6" w:rsidRPr="00BC6396" w:rsidDel="00007BAD">
          <w:delText>"</w:delText>
        </w:r>
        <w:r w:rsidR="005E5DA6" w:rsidDel="00007BAD">
          <w:rPr>
            <w:rFonts w:hint="eastAsia"/>
            <w:lang w:eastAsia="zh-CN"/>
          </w:rPr>
          <w:delText>INCREASE</w:delText>
        </w:r>
        <w:r w:rsidR="005E5DA6" w:rsidRPr="00BC6396" w:rsidDel="00007BAD">
          <w:delText>"</w:delText>
        </w:r>
        <w:r w:rsidR="005E5DA6" w:rsidDel="00007BAD">
          <w:delText xml:space="preserve"> the NSACF </w:delText>
        </w:r>
        <w:r w:rsidR="005E5DA6" w:rsidRPr="00BC6396" w:rsidDel="00007BAD">
          <w:delText xml:space="preserve">shall first check the total number of </w:delText>
        </w:r>
        <w:r w:rsidR="005E5DA6" w:rsidDel="00007BAD">
          <w:delText>PDU session</w:delText>
        </w:r>
        <w:r w:rsidR="005E5DA6" w:rsidRPr="00BC6396" w:rsidDel="00007BAD">
          <w:delText xml:space="preserve">s </w:delText>
        </w:r>
        <w:r w:rsidR="005E5DA6" w:rsidDel="00007BAD">
          <w:delText xml:space="preserve">registered </w:delText>
        </w:r>
        <w:r w:rsidR="005E5DA6" w:rsidRPr="00BC6396" w:rsidDel="00007BAD">
          <w:delText xml:space="preserve">to this slice will not exceed the maximum number of </w:delText>
        </w:r>
        <w:r w:rsidR="005E5DA6" w:rsidDel="00007BAD">
          <w:delText>PDU session</w:delText>
        </w:r>
        <w:r w:rsidR="005E5DA6" w:rsidRPr="00BC6396" w:rsidDel="00007BAD">
          <w:delText>s allowed to be registered to this slice.</w:delText>
        </w:r>
      </w:del>
    </w:p>
    <w:p w14:paraId="06844F00" w14:textId="7FF1DFC3" w:rsidR="005E5DA6" w:rsidRPr="00BC6396" w:rsidDel="00007BAD" w:rsidRDefault="005E5DA6" w:rsidP="001A6C9E">
      <w:pPr>
        <w:pStyle w:val="B3"/>
        <w:rPr>
          <w:del w:id="1048" w:author="C4-214695" w:date="2021-08-30T09:21:00Z"/>
          <w:lang w:eastAsia="zh-CN"/>
        </w:rPr>
      </w:pPr>
      <w:del w:id="1049" w:author="C4-214695" w:date="2021-08-30T09:21:00Z">
        <w:r w:rsidRPr="00BC6396" w:rsidDel="00007BAD">
          <w:rPr>
            <w:lang w:eastAsia="zh-CN"/>
          </w:rPr>
          <w:delText>-</w:delText>
        </w:r>
        <w:r w:rsidRPr="00BC6396" w:rsidDel="00007BAD">
          <w:rPr>
            <w:lang w:eastAsia="zh-CN"/>
          </w:rPr>
          <w:tab/>
          <w:delText xml:space="preserve">if no excess, the NSACF updates the total number of </w:delText>
        </w:r>
        <w:r w:rsidDel="00007BAD">
          <w:rPr>
            <w:lang w:eastAsia="zh-CN"/>
          </w:rPr>
          <w:delText>PDU session</w:delText>
        </w:r>
        <w:r w:rsidRPr="00BC6396" w:rsidDel="00007BAD">
          <w:rPr>
            <w:lang w:eastAsia="zh-CN"/>
          </w:rPr>
          <w:delText>s registered to this slice</w:delText>
        </w:r>
        <w:r w:rsidRPr="00BC6396" w:rsidDel="00007BAD">
          <w:rPr>
            <w:rFonts w:hint="eastAsia"/>
            <w:lang w:eastAsia="zh-CN"/>
          </w:rPr>
          <w:delText xml:space="preserve"> accordingly</w:delText>
        </w:r>
        <w:r w:rsidRPr="00BC6396" w:rsidDel="00007BAD">
          <w:rPr>
            <w:lang w:eastAsia="zh-CN"/>
          </w:rPr>
          <w:delText>;</w:delText>
        </w:r>
      </w:del>
    </w:p>
    <w:p w14:paraId="1CD7547F" w14:textId="70CEFBA5" w:rsidR="005E5DA6" w:rsidRPr="00BC6396" w:rsidDel="00007BAD" w:rsidRDefault="005E5DA6" w:rsidP="001A6C9E">
      <w:pPr>
        <w:pStyle w:val="B3"/>
        <w:rPr>
          <w:del w:id="1050" w:author="C4-214695" w:date="2021-08-30T09:21:00Z"/>
          <w:lang w:eastAsia="zh-CN"/>
        </w:rPr>
      </w:pPr>
      <w:del w:id="1051" w:author="C4-214695" w:date="2021-08-30T09:21:00Z">
        <w:r w:rsidRPr="00BC6396" w:rsidDel="00007BAD">
          <w:rPr>
            <w:lang w:eastAsia="zh-CN"/>
          </w:rPr>
          <w:delText>-</w:delText>
        </w:r>
        <w:r w:rsidRPr="00BC6396" w:rsidDel="00007BAD">
          <w:rPr>
            <w:lang w:eastAsia="zh-CN"/>
          </w:rPr>
          <w:tab/>
          <w:delText xml:space="preserve">if </w:delText>
        </w:r>
        <w:r w:rsidRPr="00BC6396" w:rsidDel="00007BAD">
          <w:rPr>
            <w:rFonts w:hint="eastAsia"/>
            <w:lang w:eastAsia="zh-CN"/>
          </w:rPr>
          <w:delText>the total number o</w:delText>
        </w:r>
        <w:r w:rsidRPr="00BC6396" w:rsidDel="00007BAD">
          <w:rPr>
            <w:lang w:eastAsia="zh-CN"/>
          </w:rPr>
          <w:delText>f</w:delText>
        </w:r>
        <w:r w:rsidRPr="00BC6396" w:rsidDel="00007BAD">
          <w:rPr>
            <w:rFonts w:hint="eastAsia"/>
            <w:lang w:eastAsia="zh-CN"/>
          </w:rPr>
          <w:delText xml:space="preserve"> </w:delText>
        </w:r>
        <w:r w:rsidDel="00007BAD">
          <w:rPr>
            <w:lang w:eastAsia="zh-CN"/>
          </w:rPr>
          <w:delText>PDU session</w:delText>
        </w:r>
        <w:r w:rsidRPr="00BC6396" w:rsidDel="00007BAD">
          <w:rPr>
            <w:rFonts w:hint="eastAsia"/>
            <w:lang w:eastAsia="zh-CN"/>
          </w:rPr>
          <w:delText>s</w:delText>
        </w:r>
        <w:r w:rsidRPr="00BC6396" w:rsidDel="00007BAD">
          <w:rPr>
            <w:lang w:eastAsia="zh-CN"/>
          </w:rPr>
          <w:delText xml:space="preserve"> exce</w:delText>
        </w:r>
        <w:r w:rsidRPr="00BC6396" w:rsidDel="00007BAD">
          <w:rPr>
            <w:rFonts w:hint="eastAsia"/>
            <w:lang w:eastAsia="zh-CN"/>
          </w:rPr>
          <w:delText xml:space="preserve">eds the maximum of </w:delText>
        </w:r>
        <w:r w:rsidDel="00007BAD">
          <w:rPr>
            <w:lang w:eastAsia="zh-CN"/>
          </w:rPr>
          <w:delText>PDU session</w:delText>
        </w:r>
        <w:r w:rsidRPr="00BC6396" w:rsidDel="00007BAD">
          <w:rPr>
            <w:rFonts w:hint="eastAsia"/>
            <w:lang w:eastAsia="zh-CN"/>
          </w:rPr>
          <w:delText>s allowed to be registered to this slice</w:delText>
        </w:r>
        <w:r w:rsidRPr="00BC6396" w:rsidDel="00007BAD">
          <w:rPr>
            <w:lang w:eastAsia="zh-CN"/>
          </w:rPr>
          <w:delText xml:space="preserve">, the NSACF </w:delText>
        </w:r>
        <w:r w:rsidRPr="00BC6396" w:rsidDel="00007BAD">
          <w:rPr>
            <w:rFonts w:hint="eastAsia"/>
            <w:lang w:eastAsia="zh-CN"/>
          </w:rPr>
          <w:delText xml:space="preserve">shall not </w:delText>
        </w:r>
        <w:r w:rsidRPr="00BC6396" w:rsidDel="00007BAD">
          <w:rPr>
            <w:lang w:eastAsia="zh-CN"/>
          </w:rPr>
          <w:delText xml:space="preserve">update the total number of </w:delText>
        </w:r>
        <w:r w:rsidDel="00007BAD">
          <w:rPr>
            <w:lang w:eastAsia="zh-CN"/>
          </w:rPr>
          <w:delText>PDU</w:delText>
        </w:r>
        <w:r w:rsidRPr="00BC6396" w:rsidDel="00007BAD">
          <w:rPr>
            <w:lang w:eastAsia="zh-CN"/>
          </w:rPr>
          <w:delText>s</w:delText>
        </w:r>
        <w:r w:rsidRPr="00BC6396" w:rsidDel="00007BAD">
          <w:rPr>
            <w:rFonts w:hint="eastAsia"/>
            <w:lang w:eastAsia="zh-CN"/>
          </w:rPr>
          <w:delText xml:space="preserve">. Instead, the NSACF shall record this S-NSSAI in the failed list of S-NSSAI in </w:delText>
        </w:r>
        <w:r w:rsidRPr="00BC6396" w:rsidDel="00007BAD">
          <w:rPr>
            <w:lang w:eastAsia="zh-CN"/>
          </w:rPr>
          <w:delText>the</w:delText>
        </w:r>
        <w:r w:rsidRPr="00BC6396" w:rsidDel="00007BAD">
          <w:rPr>
            <w:rFonts w:hint="eastAsia"/>
            <w:lang w:eastAsia="zh-CN"/>
          </w:rPr>
          <w:delText xml:space="preserve"> response message</w:delText>
        </w:r>
        <w:r w:rsidDel="00007BAD">
          <w:rPr>
            <w:lang w:eastAsia="zh-CN"/>
          </w:rPr>
          <w:delText xml:space="preserve">, together with a </w:delText>
        </w:r>
        <w:r w:rsidRPr="00BC6396" w:rsidDel="00007BAD">
          <w:delText>"</w:delText>
        </w:r>
        <w:r w:rsidDel="00007BAD">
          <w:delText>EXCEED_</w:delText>
        </w:r>
        <w:r w:rsidDel="00007BAD">
          <w:rPr>
            <w:lang w:eastAsia="zh-CN"/>
          </w:rPr>
          <w:delText>MAX_NUM</w:delText>
        </w:r>
        <w:r w:rsidRPr="00BC6396" w:rsidDel="00007BAD">
          <w:delText>"</w:delText>
        </w:r>
        <w:r w:rsidDel="00007BAD">
          <w:delText xml:space="preserve"> reason</w:delText>
        </w:r>
        <w:r w:rsidRPr="00BC6396" w:rsidDel="00007BAD">
          <w:rPr>
            <w:lang w:eastAsia="zh-CN"/>
          </w:rPr>
          <w:delText>;</w:delText>
        </w:r>
      </w:del>
    </w:p>
    <w:p w14:paraId="0BD14709" w14:textId="7257B95F" w:rsidR="005E5DA6" w:rsidRPr="00AF5ED4" w:rsidDel="00007BAD" w:rsidRDefault="005E5DA6" w:rsidP="005E5DA6">
      <w:pPr>
        <w:pStyle w:val="EditorsNote"/>
        <w:rPr>
          <w:del w:id="1052" w:author="C4-214695" w:date="2021-08-30T09:21:00Z"/>
          <w:lang w:val="en-US"/>
        </w:rPr>
      </w:pPr>
      <w:del w:id="1053" w:author="C4-214695" w:date="2021-08-30T09:21:00Z">
        <w:r w:rsidRPr="005A61D1" w:rsidDel="00007BAD">
          <w:delText>Editor's Note:</w:delText>
        </w:r>
        <w:r w:rsidRPr="005A61D1" w:rsidDel="00007BAD">
          <w:tab/>
          <w:delText xml:space="preserve">It is FFS </w:delText>
        </w:r>
        <w:r w:rsidRPr="00224E05" w:rsidDel="00007BAD">
          <w:delText>how to achieve high admission control accuracy</w:delText>
        </w:r>
        <w:r w:rsidDel="00007BAD">
          <w:delText>, e.g.</w:delText>
        </w:r>
        <w:r w:rsidRPr="005A61D1" w:rsidDel="00007BAD">
          <w:delText xml:space="preserve"> whether </w:delText>
        </w:r>
        <w:r w:rsidDel="00007BAD">
          <w:rPr>
            <w:rFonts w:hint="eastAsia"/>
            <w:lang w:eastAsia="zh-CN"/>
          </w:rPr>
          <w:delText xml:space="preserve">and how the NSACF </w:delText>
        </w:r>
        <w:r w:rsidDel="00007BAD">
          <w:rPr>
            <w:lang w:eastAsia="zh-CN"/>
          </w:rPr>
          <w:delText xml:space="preserve">check one PDU session is already counted or not. If the NSACF needs to do such check, it thus requests the NSACF to </w:delText>
        </w:r>
        <w:r w:rsidDel="00007BAD">
          <w:rPr>
            <w:rFonts w:hint="eastAsia"/>
            <w:lang w:eastAsia="zh-CN"/>
          </w:rPr>
          <w:delText>store the PDU session</w:delText>
        </w:r>
        <w:r w:rsidDel="00007BAD">
          <w:rPr>
            <w:lang w:eastAsia="zh-CN"/>
          </w:rPr>
          <w:delText>s</w:delText>
        </w:r>
        <w:r w:rsidDel="00007BAD">
          <w:rPr>
            <w:rFonts w:hint="eastAsia"/>
            <w:lang w:eastAsia="zh-CN"/>
          </w:rPr>
          <w:delText xml:space="preserve"> registered </w:delText>
        </w:r>
        <w:r w:rsidDel="00007BAD">
          <w:rPr>
            <w:lang w:eastAsia="zh-CN"/>
          </w:rPr>
          <w:delText>to</w:delText>
        </w:r>
        <w:r w:rsidDel="00007BAD">
          <w:rPr>
            <w:rFonts w:hint="eastAsia"/>
            <w:lang w:eastAsia="zh-CN"/>
          </w:rPr>
          <w:delText xml:space="preserve"> a slice in its storage</w:delText>
        </w:r>
        <w:r w:rsidRPr="005A61D1" w:rsidDel="00007BAD">
          <w:delText>.</w:delText>
        </w:r>
      </w:del>
    </w:p>
    <w:p w14:paraId="769ECEE7" w14:textId="53CA12FA" w:rsidR="005E5DA6" w:rsidRPr="00BC6396" w:rsidDel="00007BAD" w:rsidRDefault="001A6C9E" w:rsidP="001A6C9E">
      <w:pPr>
        <w:pStyle w:val="B2"/>
        <w:rPr>
          <w:del w:id="1054" w:author="C4-214695" w:date="2021-08-30T09:21:00Z"/>
          <w:lang w:eastAsia="zh-CN"/>
        </w:rPr>
      </w:pPr>
      <w:del w:id="1055" w:author="C4-214695" w:date="2021-08-30T09:21:00Z">
        <w:r w:rsidDel="00007BAD">
          <w:rPr>
            <w:lang w:eastAsia="zh-CN"/>
          </w:rPr>
          <w:delText>-</w:delText>
        </w:r>
        <w:r w:rsidDel="00007BAD">
          <w:rPr>
            <w:lang w:eastAsia="zh-CN"/>
          </w:rPr>
          <w:tab/>
        </w:r>
        <w:r w:rsidR="005E5DA6" w:rsidRPr="00BC6396" w:rsidDel="00007BAD">
          <w:rPr>
            <w:lang w:eastAsia="zh-CN"/>
          </w:rPr>
          <w:delText>if the update flag is set to "</w:delText>
        </w:r>
        <w:r w:rsidR="005E5DA6" w:rsidDel="00007BAD">
          <w:rPr>
            <w:rFonts w:hint="eastAsia"/>
            <w:lang w:eastAsia="zh-CN"/>
          </w:rPr>
          <w:delText>DECREASE</w:delText>
        </w:r>
        <w:r w:rsidR="005E5DA6" w:rsidRPr="00BC6396" w:rsidDel="00007BAD">
          <w:rPr>
            <w:lang w:eastAsia="zh-CN"/>
          </w:rPr>
          <w:delText>", the NSACF decrease</w:delText>
        </w:r>
        <w:r w:rsidR="005E5DA6" w:rsidDel="00007BAD">
          <w:rPr>
            <w:lang w:eastAsia="zh-CN"/>
          </w:rPr>
          <w:delText>s</w:delText>
        </w:r>
        <w:r w:rsidR="005E5DA6" w:rsidRPr="00BC6396" w:rsidDel="00007BAD">
          <w:rPr>
            <w:lang w:eastAsia="zh-CN"/>
          </w:rPr>
          <w:delText xml:space="preserve"> the total number of </w:delText>
        </w:r>
        <w:r w:rsidR="005E5DA6" w:rsidDel="00007BAD">
          <w:rPr>
            <w:lang w:eastAsia="zh-CN"/>
          </w:rPr>
          <w:delText>PDU session</w:delText>
        </w:r>
        <w:r w:rsidR="005E5DA6" w:rsidRPr="00BC6396" w:rsidDel="00007BAD">
          <w:rPr>
            <w:lang w:eastAsia="zh-CN"/>
          </w:rPr>
          <w:delText>s registered to this slice;</w:delText>
        </w:r>
      </w:del>
    </w:p>
    <w:p w14:paraId="45745B52" w14:textId="61B497E0" w:rsidR="005E5DA6" w:rsidRPr="007021DF" w:rsidDel="00007BAD" w:rsidRDefault="005E5DA6" w:rsidP="005E5DA6">
      <w:pPr>
        <w:pStyle w:val="B1"/>
        <w:ind w:firstLine="0"/>
        <w:rPr>
          <w:del w:id="1056" w:author="C4-214695" w:date="2021-08-30T09:21:00Z"/>
        </w:rPr>
      </w:pPr>
      <w:del w:id="1057" w:author="C4-214695" w:date="2021-08-30T09:21:00Z">
        <w:r w:rsidRPr="00BC6396" w:rsidDel="00007BAD">
          <w:rPr>
            <w:rFonts w:hint="eastAsia"/>
            <w:lang w:eastAsia="zh-CN"/>
          </w:rPr>
          <w:delText>If</w:delText>
        </w:r>
        <w:r w:rsidRPr="00BC6396" w:rsidDel="00007BAD">
          <w:delText xml:space="preserve"> above NSACF handling is success</w:delText>
        </w:r>
        <w:r w:rsidRPr="00BC6396" w:rsidDel="00007BAD">
          <w:rPr>
            <w:rFonts w:hint="eastAsia"/>
            <w:lang w:eastAsia="zh-CN"/>
          </w:rPr>
          <w:delText>ful</w:delText>
        </w:r>
        <w:r w:rsidRPr="00BC6396" w:rsidDel="00007BAD">
          <w:delText xml:space="preserve">, </w:delText>
        </w:r>
        <w:r w:rsidRPr="000976C3" w:rsidDel="00007BAD">
          <w:rPr>
            <w:highlight w:val="cyan"/>
          </w:rPr>
          <w:delText>"</w:delText>
        </w:r>
        <w:r w:rsidRPr="000976C3" w:rsidDel="00007BAD">
          <w:rPr>
            <w:rFonts w:hint="eastAsia"/>
            <w:highlight w:val="cyan"/>
          </w:rPr>
          <w:delText>20</w:delText>
        </w:r>
        <w:r w:rsidRPr="000976C3" w:rsidDel="00007BAD">
          <w:rPr>
            <w:highlight w:val="cyan"/>
          </w:rPr>
          <w:delText>0</w:delText>
        </w:r>
        <w:r w:rsidRPr="000976C3" w:rsidDel="00007BAD">
          <w:rPr>
            <w:rFonts w:hint="eastAsia"/>
            <w:highlight w:val="cyan"/>
          </w:rPr>
          <w:delText xml:space="preserve"> </w:delText>
        </w:r>
        <w:r w:rsidRPr="000976C3" w:rsidDel="00007BAD">
          <w:rPr>
            <w:highlight w:val="cyan"/>
          </w:rPr>
          <w:delText>OK"</w:delText>
        </w:r>
        <w:r w:rsidRPr="000976C3" w:rsidDel="00007BAD">
          <w:delText xml:space="preserve"> shall be returned</w:delText>
        </w:r>
        <w:r w:rsidRPr="000976C3" w:rsidDel="00007BAD">
          <w:rPr>
            <w:rFonts w:hint="eastAsia"/>
            <w:lang w:eastAsia="zh-CN"/>
          </w:rPr>
          <w:delText xml:space="preserve">, with </w:delText>
        </w:r>
        <w:r w:rsidRPr="000976C3" w:rsidDel="00007BAD">
          <w:rPr>
            <w:lang w:eastAsia="zh-CN"/>
          </w:rPr>
          <w:delText>necessary</w:delText>
        </w:r>
        <w:r w:rsidRPr="000976C3" w:rsidDel="00007BAD">
          <w:rPr>
            <w:rFonts w:hint="eastAsia"/>
            <w:lang w:eastAsia="zh-CN"/>
          </w:rPr>
          <w:delText xml:space="preserve"> response data</w:delText>
        </w:r>
        <w:r w:rsidRPr="000976C3" w:rsidDel="00007BAD">
          <w:rPr>
            <w:lang w:eastAsia="zh-CN"/>
          </w:rPr>
          <w:delText>, e.g. indicating the failed S-NSSAI</w:delText>
        </w:r>
        <w:r w:rsidRPr="000976C3" w:rsidDel="00007BAD">
          <w:delText>.</w:delText>
        </w:r>
      </w:del>
    </w:p>
    <w:p w14:paraId="1BE025BE" w14:textId="491C2F14" w:rsidR="005E5DA6" w:rsidDel="00007BAD" w:rsidRDefault="005E5DA6" w:rsidP="005E5DA6">
      <w:pPr>
        <w:pStyle w:val="EditorsNote"/>
        <w:rPr>
          <w:del w:id="1058" w:author="C4-214695" w:date="2021-08-30T09:21:00Z"/>
        </w:rPr>
      </w:pPr>
      <w:del w:id="1059" w:author="C4-214695" w:date="2021-08-30T09:21:00Z">
        <w:r w:rsidRPr="005A61D1" w:rsidDel="00007BAD">
          <w:delText>Editor's Note:</w:delText>
        </w:r>
        <w:r w:rsidRPr="005A61D1" w:rsidDel="00007BAD">
          <w:tab/>
          <w:delText>It is decided to return "</w:delText>
        </w:r>
        <w:r w:rsidRPr="005A61D1" w:rsidDel="00007BAD">
          <w:rPr>
            <w:rFonts w:hint="eastAsia"/>
          </w:rPr>
          <w:delText>20</w:delText>
        </w:r>
        <w:r w:rsidRPr="005A61D1" w:rsidDel="00007BAD">
          <w:delText>0</w:delText>
        </w:r>
        <w:r w:rsidRPr="005A61D1" w:rsidDel="00007BAD">
          <w:rPr>
            <w:rFonts w:hint="eastAsia"/>
          </w:rPr>
          <w:delText xml:space="preserve"> </w:delText>
        </w:r>
        <w:r w:rsidRPr="005A61D1" w:rsidDel="00007BAD">
          <w:delText xml:space="preserve">OK" at this time, as the NSACF handling is regarded successful even the total number of </w:delText>
        </w:r>
        <w:r w:rsidDel="00007BAD">
          <w:delText>PDU session</w:delText>
        </w:r>
        <w:r w:rsidRPr="005A61D1" w:rsidDel="00007BAD">
          <w:delText>s for some S-NSSAI exceed the allowed maximum number.</w:delText>
        </w:r>
      </w:del>
    </w:p>
    <w:p w14:paraId="0114B269" w14:textId="2C16FADA" w:rsidR="005E5DA6" w:rsidRPr="007021DF" w:rsidDel="00007BAD" w:rsidRDefault="005E5DA6" w:rsidP="005E5DA6">
      <w:pPr>
        <w:pStyle w:val="B1"/>
        <w:rPr>
          <w:del w:id="1060" w:author="C4-214695" w:date="2021-08-30T09:21:00Z"/>
          <w:lang w:eastAsia="zh-CN"/>
        </w:rPr>
      </w:pPr>
      <w:del w:id="1061" w:author="C4-214695" w:date="2021-08-30T09:21:00Z">
        <w:r w:rsidRPr="007021DF" w:rsidDel="00007BAD">
          <w:rPr>
            <w:rFonts w:hint="eastAsia"/>
            <w:lang w:eastAsia="zh-CN"/>
          </w:rPr>
          <w:delText>2</w:delText>
        </w:r>
        <w:r w:rsidDel="00007BAD">
          <w:rPr>
            <w:lang w:eastAsia="zh-CN"/>
          </w:rPr>
          <w:delText>b</w:delText>
        </w:r>
        <w:r w:rsidRPr="007021DF" w:rsidDel="00007BAD">
          <w:rPr>
            <w:rFonts w:hint="eastAsia"/>
            <w:lang w:eastAsia="zh-CN"/>
          </w:rPr>
          <w:delText>.</w:delText>
        </w:r>
        <w:r w:rsidRPr="007021DF" w:rsidDel="00007BAD">
          <w:rPr>
            <w:rFonts w:hint="eastAsia"/>
            <w:lang w:eastAsia="zh-CN"/>
          </w:rPr>
          <w:tab/>
        </w:r>
        <w:r w:rsidRPr="007021DF" w:rsidDel="00007BAD">
          <w:rPr>
            <w:lang w:eastAsia="zh-CN"/>
          </w:rPr>
          <w:delText xml:space="preserve">On failure, the appropriate HTTP status code </w:delText>
        </w:r>
        <w:r w:rsidRPr="007021DF" w:rsidDel="00007BAD">
          <w:rPr>
            <w:rFonts w:hint="eastAsia"/>
            <w:lang w:eastAsia="zh-CN"/>
          </w:rPr>
          <w:delText xml:space="preserve">(e.g. </w:delText>
        </w:r>
        <w:r w:rsidRPr="007021DF" w:rsidDel="00007BAD">
          <w:rPr>
            <w:lang w:eastAsia="zh-CN"/>
          </w:rPr>
          <w:delText>"</w:delText>
        </w:r>
        <w:r w:rsidDel="00007BAD">
          <w:rPr>
            <w:lang w:eastAsia="zh-CN"/>
          </w:rPr>
          <w:delText>403 Forbidden</w:delText>
        </w:r>
        <w:r w:rsidRPr="007021DF" w:rsidDel="00007BAD">
          <w:rPr>
            <w:lang w:eastAsia="zh-CN"/>
          </w:rPr>
          <w:delText>"</w:delText>
        </w:r>
        <w:r w:rsidRPr="007021DF" w:rsidDel="00007BAD">
          <w:rPr>
            <w:rFonts w:hint="eastAsia"/>
            <w:lang w:eastAsia="zh-CN"/>
          </w:rPr>
          <w:delText xml:space="preserve">) </w:delText>
        </w:r>
        <w:r w:rsidRPr="007021DF" w:rsidDel="00007BAD">
          <w:rPr>
            <w:lang w:eastAsia="zh-CN"/>
          </w:rPr>
          <w:delText>indicating the error shall be returned.</w:delText>
        </w:r>
      </w:del>
    </w:p>
    <w:p w14:paraId="120D0518" w14:textId="736443C9" w:rsidR="005E5DA6" w:rsidRPr="006F26DB" w:rsidDel="00007BAD" w:rsidRDefault="005E5DA6" w:rsidP="005E5DA6">
      <w:pPr>
        <w:pStyle w:val="B1"/>
        <w:rPr>
          <w:del w:id="1062" w:author="C4-214695" w:date="2021-08-30T09:21:00Z"/>
          <w:lang w:val="en-US" w:eastAsia="zh-CN"/>
        </w:rPr>
      </w:pPr>
      <w:del w:id="1063" w:author="C4-214695" w:date="2021-08-30T09:21:00Z">
        <w:r w:rsidRPr="007021DF" w:rsidDel="00007BAD">
          <w:rPr>
            <w:rFonts w:hint="eastAsia"/>
            <w:lang w:eastAsia="zh-CN"/>
          </w:rPr>
          <w:tab/>
          <w:delText>A ProblemDetails IE shall be in</w:delText>
        </w:r>
        <w:r w:rsidDel="00007BAD">
          <w:rPr>
            <w:rFonts w:hint="eastAsia"/>
            <w:lang w:eastAsia="zh-CN"/>
          </w:rPr>
          <w:delText>cluded in the payload body of P</w:delText>
        </w:r>
        <w:r w:rsidDel="00007BAD">
          <w:rPr>
            <w:lang w:eastAsia="zh-CN"/>
          </w:rPr>
          <w:delText>OS</w:delText>
        </w:r>
        <w:r w:rsidRPr="007021DF" w:rsidDel="00007BAD">
          <w:rPr>
            <w:rFonts w:hint="eastAsia"/>
            <w:lang w:eastAsia="zh-CN"/>
          </w:rPr>
          <w:delText xml:space="preserve">T response, with the </w:delText>
        </w:r>
        <w:r w:rsidRPr="007021DF" w:rsidDel="00007BAD">
          <w:rPr>
            <w:lang w:eastAsia="zh-CN"/>
          </w:rPr>
          <w:delText>"</w:delText>
        </w:r>
        <w:r w:rsidRPr="007021DF" w:rsidDel="00007BAD">
          <w:rPr>
            <w:rFonts w:hint="eastAsia"/>
            <w:lang w:eastAsia="zh-CN"/>
          </w:rPr>
          <w:delText>cause</w:delText>
        </w:r>
        <w:r w:rsidRPr="007021DF" w:rsidDel="00007BAD">
          <w:rPr>
            <w:lang w:eastAsia="zh-CN"/>
          </w:rPr>
          <w:delText>"</w:delText>
        </w:r>
        <w:r w:rsidRPr="007021DF" w:rsidDel="00007BAD">
          <w:rPr>
            <w:rFonts w:hint="eastAsia"/>
            <w:lang w:eastAsia="zh-CN"/>
          </w:rPr>
          <w:delText xml:space="preserve"> attribute of ProblemDetails set to </w:delText>
        </w:r>
        <w:r w:rsidRPr="007021DF" w:rsidDel="00007BAD">
          <w:rPr>
            <w:lang w:eastAsia="zh-CN"/>
          </w:rPr>
          <w:delText>application</w:delText>
        </w:r>
        <w:r w:rsidRPr="007021DF" w:rsidDel="00007BAD">
          <w:rPr>
            <w:rFonts w:hint="eastAsia"/>
            <w:lang w:eastAsia="zh-CN"/>
          </w:rPr>
          <w:delText xml:space="preserve"> error codes specified in table </w:delText>
        </w:r>
        <w:r w:rsidRPr="00FE4225" w:rsidDel="00007BAD">
          <w:rPr>
            <w:rFonts w:hint="eastAsia"/>
            <w:lang w:eastAsia="zh-CN"/>
          </w:rPr>
          <w:delText>6.</w:delText>
        </w:r>
        <w:r w:rsidDel="00007BAD">
          <w:rPr>
            <w:lang w:eastAsia="zh-CN"/>
          </w:rPr>
          <w:delText>2</w:delText>
        </w:r>
        <w:r w:rsidRPr="00FE4225" w:rsidDel="00007BAD">
          <w:rPr>
            <w:rFonts w:hint="eastAsia"/>
            <w:lang w:eastAsia="zh-CN"/>
          </w:rPr>
          <w:delText>.</w:delText>
        </w:r>
        <w:r w:rsidDel="00007BAD">
          <w:rPr>
            <w:lang w:eastAsia="zh-CN"/>
          </w:rPr>
          <w:delText>3.2.3.1-3</w:delText>
        </w:r>
        <w:r w:rsidRPr="007021DF" w:rsidDel="00007BAD">
          <w:rPr>
            <w:rFonts w:hint="eastAsia"/>
            <w:lang w:eastAsia="zh-CN"/>
          </w:rPr>
          <w:delText>.</w:delText>
        </w:r>
        <w:r w:rsidDel="00007BAD">
          <w:rPr>
            <w:lang w:eastAsia="zh-CN"/>
          </w:rPr>
          <w:delText xml:space="preserve"> </w:delText>
        </w:r>
      </w:del>
    </w:p>
    <w:p w14:paraId="18891DDF" w14:textId="3C55F89C" w:rsidR="005E5DA6" w:rsidRPr="006F26DB" w:rsidDel="00007BAD" w:rsidRDefault="005E5DA6" w:rsidP="005E5DA6">
      <w:pPr>
        <w:pStyle w:val="B1"/>
        <w:rPr>
          <w:del w:id="1064" w:author="C4-214695" w:date="2021-08-30T09:21:00Z"/>
          <w:lang w:val="en-US" w:eastAsia="zh-CN"/>
        </w:rPr>
      </w:pPr>
      <w:del w:id="1065" w:author="C4-214695" w:date="2021-08-30T09:21:00Z">
        <w:r w:rsidDel="00007BAD">
          <w:rPr>
            <w:lang w:eastAsia="zh-CN"/>
          </w:rPr>
          <w:delText>2c.</w:delText>
        </w:r>
        <w:r w:rsidDel="00007BAD">
          <w:rPr>
            <w:lang w:eastAsia="zh-CN"/>
          </w:rPr>
          <w:tab/>
          <w:delText xml:space="preserve">On redirection, </w:delText>
        </w:r>
        <w:r w:rsidRPr="005A61D1" w:rsidDel="00007BAD">
          <w:delText>"</w:delText>
        </w:r>
        <w:r w:rsidDel="00007BAD">
          <w:delText>307</w:delText>
        </w:r>
        <w:r w:rsidRPr="005A61D1" w:rsidDel="00007BAD">
          <w:rPr>
            <w:rFonts w:hint="eastAsia"/>
          </w:rPr>
          <w:delText xml:space="preserve"> </w:delText>
        </w:r>
        <w:r w:rsidDel="00007BAD">
          <w:delText>Temporary Redirect</w:delText>
        </w:r>
        <w:r w:rsidRPr="005A61D1" w:rsidDel="00007BAD">
          <w:delText xml:space="preserve">" </w:delText>
        </w:r>
        <w:r w:rsidDel="00007BAD">
          <w:delText xml:space="preserve">or </w:delText>
        </w:r>
        <w:r w:rsidRPr="005A61D1" w:rsidDel="00007BAD">
          <w:delText>"</w:delText>
        </w:r>
        <w:r w:rsidDel="00007BAD">
          <w:delText>308</w:delText>
        </w:r>
        <w:r w:rsidRPr="005A61D1" w:rsidDel="00007BAD">
          <w:rPr>
            <w:rFonts w:hint="eastAsia"/>
          </w:rPr>
          <w:delText xml:space="preserve"> </w:delText>
        </w:r>
        <w:r w:rsidDel="00007BAD">
          <w:delText>Permanent Redirect</w:delText>
        </w:r>
        <w:r w:rsidRPr="005A61D1" w:rsidDel="00007BAD">
          <w:delText xml:space="preserve">" </w:delText>
        </w:r>
        <w:r w:rsidDel="00007BAD">
          <w:delText xml:space="preserve">shall be returned. </w:delText>
        </w:r>
        <w:r w:rsidDel="00007BAD">
          <w:rPr>
            <w:lang w:eastAsia="zh-CN"/>
          </w:rPr>
          <w:delText>A RedirectResponse shall be included in the payload body of POST response.</w:delText>
        </w:r>
      </w:del>
    </w:p>
    <w:p w14:paraId="5F4BC32C" w14:textId="492F4AB8" w:rsidR="005E5DA6" w:rsidDel="00007BAD" w:rsidRDefault="005E5DA6" w:rsidP="005E5DA6">
      <w:pPr>
        <w:rPr>
          <w:del w:id="1066" w:author="C4-214695" w:date="2021-08-30T09:21:00Z"/>
          <w:lang w:val="en-US" w:eastAsia="zh-CN"/>
        </w:rPr>
      </w:pPr>
    </w:p>
    <w:p w14:paraId="3E1453B3" w14:textId="3F585D2D" w:rsidR="00E51031" w:rsidRPr="00B047FA" w:rsidRDefault="00E51031" w:rsidP="00E51031">
      <w:pPr>
        <w:keepNext/>
        <w:keepLines/>
        <w:spacing w:before="180"/>
        <w:ind w:left="1134" w:hanging="1134"/>
        <w:outlineLvl w:val="1"/>
        <w:rPr>
          <w:rFonts w:ascii="Arial" w:hAnsi="Arial"/>
          <w:sz w:val="32"/>
        </w:rPr>
      </w:pPr>
      <w:r w:rsidRPr="00B047FA">
        <w:rPr>
          <w:rFonts w:ascii="Arial" w:hAnsi="Arial"/>
          <w:sz w:val="32"/>
        </w:rPr>
        <w:t>5.</w:t>
      </w:r>
      <w:del w:id="1067" w:author="Zhijun" w:date="2021-08-30T14:19:00Z">
        <w:r w:rsidDel="000757AC">
          <w:rPr>
            <w:rFonts w:ascii="Arial" w:hAnsi="Arial" w:hint="eastAsia"/>
            <w:sz w:val="32"/>
            <w:lang w:eastAsia="zh-CN"/>
          </w:rPr>
          <w:delText>4</w:delText>
        </w:r>
      </w:del>
      <w:ins w:id="1068" w:author="Zhijun" w:date="2021-08-30T14:19:00Z">
        <w:r w:rsidR="000757AC">
          <w:rPr>
            <w:rFonts w:ascii="Arial" w:hAnsi="Arial"/>
            <w:sz w:val="32"/>
            <w:lang w:eastAsia="zh-CN"/>
          </w:rPr>
          <w:t>3</w:t>
        </w:r>
      </w:ins>
      <w:r w:rsidRPr="00B047FA">
        <w:rPr>
          <w:rFonts w:ascii="Arial" w:hAnsi="Arial"/>
          <w:sz w:val="32"/>
        </w:rPr>
        <w:tab/>
      </w:r>
      <w:proofErr w:type="spellStart"/>
      <w:r w:rsidRPr="00B047FA">
        <w:rPr>
          <w:rFonts w:ascii="Arial" w:hAnsi="Arial"/>
          <w:sz w:val="32"/>
        </w:rPr>
        <w:t>Nnsacf_SliceEventExposure</w:t>
      </w:r>
      <w:proofErr w:type="spellEnd"/>
      <w:r w:rsidRPr="00B047FA">
        <w:rPr>
          <w:rFonts w:ascii="Arial" w:hAnsi="Arial"/>
          <w:sz w:val="32"/>
        </w:rPr>
        <w:t xml:space="preserve"> Service</w:t>
      </w:r>
    </w:p>
    <w:p w14:paraId="2CDBD4EB" w14:textId="09292ABB"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del w:id="1069" w:author="Zhijun" w:date="2021-08-30T14:19:00Z">
        <w:r w:rsidDel="000757AC">
          <w:rPr>
            <w:rFonts w:ascii="Arial" w:hAnsi="Arial" w:hint="eastAsia"/>
            <w:sz w:val="28"/>
            <w:lang w:eastAsia="zh-CN"/>
          </w:rPr>
          <w:delText>4</w:delText>
        </w:r>
      </w:del>
      <w:ins w:id="1070" w:author="Zhijun" w:date="2021-08-30T14:19:00Z">
        <w:r w:rsidR="000757AC">
          <w:rPr>
            <w:rFonts w:ascii="Arial" w:hAnsi="Arial"/>
            <w:sz w:val="28"/>
            <w:lang w:eastAsia="zh-CN"/>
          </w:rPr>
          <w:t>3</w:t>
        </w:r>
      </w:ins>
      <w:r w:rsidRPr="00B047FA">
        <w:rPr>
          <w:rFonts w:ascii="Arial" w:hAnsi="Arial"/>
          <w:sz w:val="28"/>
        </w:rPr>
        <w:t>.1</w:t>
      </w:r>
      <w:r w:rsidRPr="00B047FA">
        <w:rPr>
          <w:rFonts w:ascii="Arial" w:hAnsi="Arial"/>
          <w:sz w:val="28"/>
        </w:rPr>
        <w:tab/>
        <w:t>Service Description</w:t>
      </w:r>
    </w:p>
    <w:p w14:paraId="0883FB83" w14:textId="77777777" w:rsidR="00E51031" w:rsidRDefault="00E51031" w:rsidP="00E51031">
      <w:pPr>
        <w:rPr>
          <w:ins w:id="1071" w:author="C4-214730" w:date="2021-08-30T14:06:00Z"/>
          <w:lang w:eastAsia="zh-CN"/>
        </w:rPr>
      </w:pPr>
      <w:r w:rsidRPr="00B047FA">
        <w:t>The Nnsacf_SliceEventExposure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135E4BDF" w14:textId="535BAFDF" w:rsidR="00D61CB8" w:rsidRPr="00B047FA" w:rsidRDefault="00D61CB8" w:rsidP="00E51031">
      <w:pPr>
        <w:rPr>
          <w:lang w:eastAsia="zh-CN"/>
        </w:rPr>
      </w:pPr>
      <w:ins w:id="1072" w:author="C4-214730" w:date="2021-08-30T14:06:00Z">
        <w:r>
          <w:rPr>
            <w:lang w:eastAsia="zh-CN"/>
          </w:rPr>
          <w:t xml:space="preserve">If, </w:t>
        </w:r>
        <w:r>
          <w:t xml:space="preserve">in accordance with operator policy and national/regional regulations, the NF consumer (i.e., the AMF or the SMF) </w:t>
        </w:r>
        <w:r>
          <w:rPr>
            <w:lang w:eastAsia="zh-CN"/>
          </w:rPr>
          <w:t xml:space="preserve">needs to exempt network slices that include emergency, mission critical and/or priority services </w:t>
        </w:r>
        <w:r>
          <w:t xml:space="preserve">(e.g., MCS, MPS) </w:t>
        </w:r>
        <w:r>
          <w:rPr>
            <w:lang w:eastAsia="zh-CN"/>
          </w:rPr>
          <w:t>from NSAC</w:t>
        </w:r>
        <w:r>
          <w:t xml:space="preserve">, then </w:t>
        </w:r>
        <w:r w:rsidRPr="002B45E5">
          <w:t>the NF service consumer shall not invoke the NSACF services</w:t>
        </w:r>
        <w:r>
          <w:t xml:space="preserve">. </w:t>
        </w:r>
        <w:r w:rsidRPr="002B45E5">
          <w:t>Therefore</w:t>
        </w:r>
        <w:r>
          <w:t>, the reports generated by this service will not have counts of such UEs/PDU-Sessions, despite the UEs acces</w:t>
        </w:r>
        <w:r w:rsidR="00E01567">
          <w:t>sing the corresponding slice(s)</w:t>
        </w:r>
        <w:r>
          <w:t xml:space="preserve"> (See clause 5.15.11 of 3GPP TS 23.501 [2])</w:t>
        </w:r>
        <w:r w:rsidR="00E01567">
          <w:t>.</w:t>
        </w:r>
      </w:ins>
    </w:p>
    <w:p w14:paraId="4A5496A6" w14:textId="478B16FF"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del w:id="1073" w:author="Zhijun" w:date="2021-08-30T14:19:00Z">
        <w:r w:rsidDel="000757AC">
          <w:rPr>
            <w:rFonts w:ascii="Arial" w:hAnsi="Arial" w:hint="eastAsia"/>
            <w:sz w:val="28"/>
            <w:lang w:eastAsia="zh-CN"/>
          </w:rPr>
          <w:delText>4</w:delText>
        </w:r>
      </w:del>
      <w:ins w:id="1074" w:author="Zhijun" w:date="2021-08-30T14:19:00Z">
        <w:r w:rsidR="000757AC">
          <w:rPr>
            <w:rFonts w:ascii="Arial" w:hAnsi="Arial"/>
            <w:sz w:val="28"/>
            <w:lang w:eastAsia="zh-CN"/>
          </w:rPr>
          <w:t>3</w:t>
        </w:r>
      </w:ins>
      <w:r w:rsidRPr="00B047FA">
        <w:rPr>
          <w:rFonts w:ascii="Arial" w:hAnsi="Arial"/>
          <w:sz w:val="28"/>
        </w:rPr>
        <w:t>.2</w:t>
      </w:r>
      <w:r w:rsidRPr="00B047FA">
        <w:rPr>
          <w:rFonts w:ascii="Arial" w:hAnsi="Arial"/>
          <w:sz w:val="28"/>
        </w:rPr>
        <w:tab/>
        <w:t>Service Operations</w:t>
      </w:r>
    </w:p>
    <w:p w14:paraId="2A2431C7" w14:textId="35ED1746"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del w:id="1075" w:author="Zhijun" w:date="2021-08-30T14:19:00Z">
        <w:r w:rsidDel="000757AC">
          <w:rPr>
            <w:rFonts w:ascii="Arial" w:hAnsi="Arial" w:hint="eastAsia"/>
            <w:sz w:val="24"/>
            <w:lang w:eastAsia="zh-CN"/>
          </w:rPr>
          <w:delText>4</w:delText>
        </w:r>
      </w:del>
      <w:ins w:id="1076" w:author="Zhijun" w:date="2021-08-30T14:19:00Z">
        <w:r w:rsidR="000757AC">
          <w:rPr>
            <w:rFonts w:ascii="Arial" w:hAnsi="Arial"/>
            <w:sz w:val="24"/>
            <w:lang w:eastAsia="zh-CN"/>
          </w:rPr>
          <w:t>3</w:t>
        </w:r>
      </w:ins>
      <w:r w:rsidRPr="00B047FA">
        <w:rPr>
          <w:rFonts w:ascii="Arial" w:hAnsi="Arial"/>
          <w:sz w:val="24"/>
        </w:rPr>
        <w:t>.2.1</w:t>
      </w:r>
      <w:r w:rsidRPr="00B047FA">
        <w:rPr>
          <w:rFonts w:ascii="Arial" w:hAnsi="Arial"/>
          <w:sz w:val="24"/>
        </w:rPr>
        <w:tab/>
        <w:t>Introduction</w:t>
      </w:r>
    </w:p>
    <w:p w14:paraId="4996601B" w14:textId="77777777" w:rsidR="00E51031" w:rsidRDefault="00E51031" w:rsidP="00E51031">
      <w:r w:rsidRPr="00566B78">
        <w:t xml:space="preserve">For the </w:t>
      </w:r>
      <w:r w:rsidRPr="00337DF4">
        <w:t>Nnsacf_SliceEventExposure</w:t>
      </w:r>
      <w:r>
        <w:t xml:space="preserve"> service</w:t>
      </w:r>
      <w:r w:rsidRPr="00566B78">
        <w:t xml:space="preserve"> the following service operations are defined:</w:t>
      </w:r>
    </w:p>
    <w:p w14:paraId="28F1CA38" w14:textId="77777777" w:rsidR="00E51031" w:rsidRPr="003B2883" w:rsidRDefault="00E51031" w:rsidP="00E51031">
      <w:pPr>
        <w:ind w:firstLine="284"/>
        <w:rPr>
          <w:lang w:eastAsia="zh-CN"/>
        </w:rPr>
      </w:pPr>
      <w:r w:rsidRPr="003B2883">
        <w:rPr>
          <w:lang w:eastAsia="zh-CN"/>
        </w:rPr>
        <w:t>-</w:t>
      </w:r>
      <w:r w:rsidRPr="003B2883">
        <w:rPr>
          <w:lang w:eastAsia="zh-CN"/>
        </w:rPr>
        <w:tab/>
        <w:t>Subscribe</w:t>
      </w:r>
      <w:r>
        <w:rPr>
          <w:rFonts w:hint="eastAsia"/>
          <w:lang w:eastAsia="zh-CN"/>
        </w:rPr>
        <w:t>,</w:t>
      </w:r>
      <w:r>
        <w:rPr>
          <w:lang w:eastAsia="zh-CN"/>
        </w:rPr>
        <w:t xml:space="preserve"> including creation or modification of a subscription</w:t>
      </w:r>
      <w:r w:rsidRPr="003B2883">
        <w:rPr>
          <w:lang w:eastAsia="zh-CN"/>
        </w:rPr>
        <w:t>;</w:t>
      </w:r>
    </w:p>
    <w:p w14:paraId="5EE79B16" w14:textId="77777777" w:rsidR="00E51031" w:rsidRPr="003B2883" w:rsidRDefault="00E51031" w:rsidP="00E51031">
      <w:pPr>
        <w:ind w:firstLine="284"/>
        <w:rPr>
          <w:lang w:eastAsia="zh-CN"/>
        </w:rPr>
      </w:pPr>
      <w:r w:rsidRPr="003B2883">
        <w:rPr>
          <w:lang w:eastAsia="zh-CN"/>
        </w:rPr>
        <w:t>-</w:t>
      </w:r>
      <w:r w:rsidRPr="003B2883">
        <w:rPr>
          <w:lang w:eastAsia="zh-CN"/>
        </w:rPr>
        <w:tab/>
        <w:t>Unsubscribe;</w:t>
      </w:r>
    </w:p>
    <w:p w14:paraId="7635858A" w14:textId="77777777" w:rsidR="00E51031" w:rsidRPr="00566B78" w:rsidRDefault="00E51031" w:rsidP="00E51031">
      <w:pPr>
        <w:ind w:firstLine="284"/>
      </w:pPr>
      <w:r w:rsidRPr="003B2883">
        <w:rPr>
          <w:lang w:eastAsia="zh-CN"/>
        </w:rPr>
        <w:lastRenderedPageBreak/>
        <w:t>-</w:t>
      </w:r>
      <w:r w:rsidRPr="003B2883">
        <w:rPr>
          <w:lang w:eastAsia="zh-CN"/>
        </w:rPr>
        <w:tab/>
        <w:t>Notify.</w:t>
      </w:r>
    </w:p>
    <w:p w14:paraId="7E50E435" w14:textId="2A5F8F57"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del w:id="1077" w:author="Zhijun" w:date="2021-08-30T14:19:00Z">
        <w:r w:rsidR="009F205D" w:rsidDel="000757AC">
          <w:rPr>
            <w:rFonts w:ascii="Arial" w:hAnsi="Arial" w:hint="eastAsia"/>
            <w:sz w:val="24"/>
            <w:lang w:eastAsia="zh-CN"/>
          </w:rPr>
          <w:delText>4</w:delText>
        </w:r>
      </w:del>
      <w:ins w:id="1078" w:author="Zhijun" w:date="2021-08-30T14:19:00Z">
        <w:r w:rsidR="000757AC">
          <w:rPr>
            <w:rFonts w:ascii="Arial" w:hAnsi="Arial"/>
            <w:sz w:val="24"/>
            <w:lang w:eastAsia="zh-CN"/>
          </w:rPr>
          <w:t>3</w:t>
        </w:r>
      </w:ins>
      <w:r w:rsidRPr="00B047FA">
        <w:rPr>
          <w:rFonts w:ascii="Arial" w:hAnsi="Arial"/>
          <w:sz w:val="24"/>
        </w:rPr>
        <w:t>.2.2</w:t>
      </w:r>
      <w:r w:rsidRPr="00B047FA">
        <w:rPr>
          <w:rFonts w:ascii="Arial" w:hAnsi="Arial"/>
          <w:sz w:val="24"/>
        </w:rPr>
        <w:tab/>
      </w:r>
      <w:r w:rsidRPr="00A73BA1">
        <w:rPr>
          <w:rFonts w:ascii="Arial" w:hAnsi="Arial"/>
          <w:sz w:val="24"/>
        </w:rPr>
        <w:t>Subscribe</w:t>
      </w:r>
    </w:p>
    <w:p w14:paraId="004FC6CF" w14:textId="7549A14B"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del w:id="1079" w:author="Zhijun" w:date="2021-08-30T14:19:00Z">
        <w:r w:rsidR="009F205D" w:rsidDel="000757AC">
          <w:rPr>
            <w:rFonts w:ascii="Arial" w:hAnsi="Arial" w:hint="eastAsia"/>
            <w:sz w:val="22"/>
            <w:lang w:eastAsia="zh-CN"/>
          </w:rPr>
          <w:delText>4</w:delText>
        </w:r>
      </w:del>
      <w:ins w:id="1080" w:author="Zhijun" w:date="2021-08-30T14:19:00Z">
        <w:r w:rsidR="000757AC">
          <w:rPr>
            <w:rFonts w:ascii="Arial" w:hAnsi="Arial"/>
            <w:sz w:val="22"/>
            <w:lang w:eastAsia="zh-CN"/>
          </w:rPr>
          <w:t>3</w:t>
        </w:r>
      </w:ins>
      <w:r w:rsidRPr="00B047FA">
        <w:rPr>
          <w:rFonts w:ascii="Arial" w:hAnsi="Arial"/>
          <w:sz w:val="22"/>
        </w:rPr>
        <w:t>.2.2.1</w:t>
      </w:r>
      <w:r w:rsidRPr="00B047FA">
        <w:rPr>
          <w:rFonts w:ascii="Arial" w:hAnsi="Arial"/>
          <w:sz w:val="22"/>
        </w:rPr>
        <w:tab/>
        <w:t>General</w:t>
      </w:r>
    </w:p>
    <w:p w14:paraId="0F8AA8ED" w14:textId="77777777" w:rsidR="00E51031" w:rsidRDefault="00E51031" w:rsidP="00E51031">
      <w:r w:rsidRPr="001B7FA9">
        <w:t>This service operation is used by the consumer NF</w:t>
      </w:r>
      <w:r>
        <w:t xml:space="preserve"> (e.g. NEF)</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557F48A4" w14:textId="6EB2FECC"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del w:id="1081" w:author="Zhijun" w:date="2021-08-30T14:19:00Z">
        <w:r w:rsidR="009F205D" w:rsidDel="000757AC">
          <w:rPr>
            <w:rFonts w:ascii="Arial" w:hAnsi="Arial" w:hint="eastAsia"/>
            <w:sz w:val="22"/>
            <w:lang w:eastAsia="zh-CN"/>
          </w:rPr>
          <w:delText>4</w:delText>
        </w:r>
      </w:del>
      <w:ins w:id="1082" w:author="Zhijun" w:date="2021-08-30T14:19:00Z">
        <w:r w:rsidR="000757AC">
          <w:rPr>
            <w:rFonts w:ascii="Arial" w:hAnsi="Arial"/>
            <w:sz w:val="22"/>
            <w:lang w:eastAsia="zh-CN"/>
          </w:rPr>
          <w:t>3</w:t>
        </w:r>
      </w:ins>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0F129ACC" w14:textId="77777777" w:rsidR="00E51031" w:rsidRPr="00960317" w:rsidRDefault="00E51031" w:rsidP="00E51031">
      <w:pPr>
        <w:rPr>
          <w:rFonts w:eastAsia="宋体"/>
          <w:lang w:eastAsia="ko-KR"/>
        </w:rPr>
      </w:pPr>
      <w:r w:rsidRPr="00960317">
        <w:rPr>
          <w:rFonts w:eastAsia="宋体"/>
        </w:rPr>
        <w:t xml:space="preserve">The Subscribe service operation is invoked by a NF Service Consumer, e.g. NEF,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7C93A48" w14:textId="55EA86B3" w:rsidR="00E51031" w:rsidRPr="00960317" w:rsidRDefault="00E51031" w:rsidP="00E51031">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w:t>
      </w:r>
      <w:del w:id="1083" w:author="Zhijun" w:date="2021-08-30T14:19:00Z">
        <w:r w:rsidDel="000757AC">
          <w:rPr>
            <w:rFonts w:eastAsia="宋体"/>
          </w:rPr>
          <w:delText>3</w:delText>
        </w:r>
      </w:del>
      <w:ins w:id="1084" w:author="Zhijun" w:date="2021-08-30T14:19:00Z">
        <w:r w:rsidR="000757AC">
          <w:rPr>
            <w:rFonts w:eastAsia="宋体"/>
          </w:rPr>
          <w:t>2</w:t>
        </w:r>
      </w:ins>
      <w:r>
        <w:rPr>
          <w:rFonts w:eastAsia="宋体"/>
        </w:rPr>
        <w:t>.3.1</w:t>
      </w:r>
      <w:r w:rsidRPr="00960317">
        <w:rPr>
          <w:rFonts w:eastAsia="宋体"/>
        </w:rPr>
        <w:t>.</w:t>
      </w:r>
    </w:p>
    <w:p w14:paraId="5DCDC282" w14:textId="77777777" w:rsidR="00E51031" w:rsidRPr="00DF3636" w:rsidRDefault="00E51031" w:rsidP="00E51031">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39ABD3B6" w14:textId="77777777" w:rsidR="00E51031" w:rsidRPr="00960317" w:rsidRDefault="00E51031" w:rsidP="00E51031">
      <w:pPr>
        <w:ind w:left="568" w:hanging="284"/>
        <w:rPr>
          <w:rFonts w:eastAsia="宋体"/>
          <w:lang w:val="en-US"/>
        </w:rPr>
      </w:pPr>
      <w:r w:rsidRPr="00960317">
        <w:rPr>
          <w:rFonts w:eastAsia="宋体"/>
        </w:rPr>
        <w:t>-</w:t>
      </w:r>
      <w:r w:rsidRPr="00960317">
        <w:rPr>
          <w:rFonts w:eastAsia="宋体"/>
        </w:rPr>
        <w:tab/>
        <w:t xml:space="preserve">NF ID, indicates </w:t>
      </w:r>
      <w:r w:rsidRPr="00960317">
        <w:rPr>
          <w:rFonts w:eastAsia="宋体"/>
          <w:lang w:val="en-US"/>
        </w:rPr>
        <w:t>the identity of the network function instance initiating the subscription;</w:t>
      </w:r>
    </w:p>
    <w:p w14:paraId="0FE5C8D5"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t>Notification URI, indicates the address to deliver the event notifications generated by the subscription;</w:t>
      </w:r>
    </w:p>
    <w:p w14:paraId="7D565370" w14:textId="77777777" w:rsidR="00E51031" w:rsidRPr="00960317" w:rsidRDefault="00E51031" w:rsidP="00E51031">
      <w:pPr>
        <w:ind w:left="568" w:hanging="284"/>
        <w:rPr>
          <w:rFonts w:eastAsia="宋体"/>
        </w:rPr>
      </w:pPr>
      <w:r w:rsidRPr="004D7DC8">
        <w:rPr>
          <w:rFonts w:eastAsia="宋体"/>
        </w:rPr>
        <w:t>-</w:t>
      </w:r>
      <w:r w:rsidRPr="004D7DC8">
        <w:rPr>
          <w:rFonts w:eastAsia="宋体"/>
        </w:rPr>
        <w:tab/>
        <w:t>Notification Correlation ID,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73CBFB80" w14:textId="77777777" w:rsidR="00E51031" w:rsidRDefault="00E51031" w:rsidP="00E51031">
      <w:pPr>
        <w:ind w:left="568" w:hanging="284"/>
        <w:rPr>
          <w:rFonts w:eastAsia="宋体"/>
          <w:lang w:val="en-US"/>
        </w:rPr>
      </w:pPr>
      <w:r w:rsidRPr="00960317">
        <w:rPr>
          <w:rFonts w:eastAsia="宋体"/>
        </w:rPr>
        <w:t>-</w:t>
      </w:r>
      <w:r w:rsidRPr="00960317">
        <w:rPr>
          <w:rFonts w:eastAsia="宋体"/>
        </w:rPr>
        <w:tab/>
      </w:r>
      <w:r>
        <w:rPr>
          <w:rFonts w:eastAsia="宋体"/>
        </w:rPr>
        <w:t xml:space="preserve">SAC </w:t>
      </w:r>
      <w:r w:rsidRPr="00DF3636">
        <w:rPr>
          <w:rFonts w:eastAsia="宋体"/>
        </w:rPr>
        <w:t xml:space="preserve">Event </w:t>
      </w:r>
      <w:r>
        <w:rPr>
          <w:rFonts w:eastAsia="宋体"/>
        </w:rPr>
        <w:t>Type,</w:t>
      </w:r>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737C5B74" w14:textId="5A8FCCFB" w:rsidR="00E51031" w:rsidRDefault="00E51031" w:rsidP="00E51031">
      <w:pPr>
        <w:ind w:left="568" w:hanging="284"/>
        <w:rPr>
          <w:rFonts w:eastAsia="宋体"/>
          <w:lang w:eastAsia="zh-CN"/>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ins w:id="1085" w:author="C4-214729" w:date="2021-08-30T11:21:00Z">
        <w:r w:rsidR="000318EE">
          <w:rPr>
            <w:rFonts w:eastAsia="宋体"/>
          </w:rPr>
          <w:t xml:space="preserve">in serving PLMN and/or mapped S-NSSAI(s) in home PLMN </w:t>
        </w:r>
      </w:ins>
      <w:r>
        <w:rPr>
          <w:rFonts w:eastAsia="宋体"/>
        </w:rPr>
        <w:t>to be monitored and reported</w:t>
      </w:r>
      <w:r w:rsidRPr="005344B2">
        <w:rPr>
          <w:rFonts w:eastAsia="宋体"/>
        </w:rPr>
        <w:t>.</w:t>
      </w:r>
    </w:p>
    <w:p w14:paraId="04CD5805" w14:textId="77777777" w:rsidR="00E51031" w:rsidRPr="00960317" w:rsidRDefault="00E51031" w:rsidP="00E51031">
      <w:pPr>
        <w:ind w:left="568" w:hanging="284"/>
        <w:rPr>
          <w:rFonts w:eastAsia="宋体"/>
        </w:rPr>
      </w:pPr>
      <w:r>
        <w:rPr>
          <w:rFonts w:eastAsia="宋体"/>
        </w:rPr>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54B67A6D"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778393CB" w14:textId="77777777" w:rsidR="00E51031" w:rsidRPr="00960317" w:rsidRDefault="00E51031" w:rsidP="00E51031">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0DC9B7AE" w14:textId="77777777" w:rsidR="00E51031" w:rsidRPr="00DD231E" w:rsidRDefault="00E51031" w:rsidP="001A6C9E">
      <w:pPr>
        <w:pStyle w:val="TH"/>
        <w:rPr>
          <w:lang w:eastAsia="ko-KR"/>
        </w:rPr>
      </w:pPr>
      <w:r w:rsidRPr="00DD231E">
        <w:object w:dxaOrig="8700" w:dyaOrig="2130" w14:anchorId="0729F0C8">
          <v:shape id="_x0000_i1035" type="#_x0000_t75" style="width:436.5pt;height:107.5pt" o:ole="">
            <v:imagedata r:id="rId28" o:title=""/>
          </v:shape>
          <o:OLEObject Type="Embed" ProgID="Visio.Drawing.11" ShapeID="_x0000_i1035" DrawAspect="Content" ObjectID="_1691849846" r:id="rId29"/>
        </w:object>
      </w:r>
    </w:p>
    <w:p w14:paraId="0E98351A" w14:textId="683B151D" w:rsidR="00E51031" w:rsidRPr="00DD231E" w:rsidRDefault="00E51031" w:rsidP="001A6C9E">
      <w:pPr>
        <w:pStyle w:val="TF"/>
      </w:pPr>
      <w:r w:rsidRPr="00DD231E">
        <w:rPr>
          <w:lang w:eastAsia="ko-KR"/>
        </w:rPr>
        <w:t>Figure 5.</w:t>
      </w:r>
      <w:r w:rsidR="00E727F7">
        <w:rPr>
          <w:rFonts w:hint="eastAsia"/>
          <w:lang w:eastAsia="zh-CN"/>
        </w:rPr>
        <w:t>4</w:t>
      </w:r>
      <w:r w:rsidRPr="00DD231E">
        <w:rPr>
          <w:lang w:eastAsia="ko-KR"/>
        </w:rPr>
        <w:t>.2.2.2-1 Subscribe for Creation</w:t>
      </w:r>
    </w:p>
    <w:p w14:paraId="0039E457" w14:textId="77777777" w:rsidR="00E51031" w:rsidRPr="00DD231E" w:rsidRDefault="00E51031" w:rsidP="00E51031">
      <w:pPr>
        <w:ind w:left="568" w:hanging="284"/>
        <w:rPr>
          <w:rFonts w:eastAsia="宋体"/>
        </w:rPr>
      </w:pPr>
      <w:r w:rsidRPr="00DD231E">
        <w:rPr>
          <w:rFonts w:eastAsia="宋体"/>
        </w:rPr>
        <w:t>1.</w:t>
      </w:r>
      <w:r w:rsidRPr="00DD231E">
        <w:rPr>
          <w:rFonts w:eastAsia="宋体"/>
        </w:rPr>
        <w:tab/>
        <w:t>The NF Service Consumer</w:t>
      </w:r>
      <w:r>
        <w:rPr>
          <w:rFonts w:eastAsia="宋体"/>
        </w:rPr>
        <w:t xml:space="preserve"> (e.g. NEF)</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47F9926E" w14:textId="77777777" w:rsidR="00E51031" w:rsidRPr="00DD231E" w:rsidRDefault="00E51031" w:rsidP="00E51031">
      <w:pPr>
        <w:ind w:left="568" w:hanging="284"/>
        <w:rPr>
          <w:rFonts w:eastAsia="宋体"/>
        </w:rPr>
      </w:pPr>
      <w:r w:rsidRPr="00DD231E">
        <w:rPr>
          <w:rFonts w:eastAsia="宋体"/>
        </w:rPr>
        <w:lastRenderedPageBreak/>
        <w:t>2a.</w:t>
      </w:r>
      <w:r w:rsidRPr="00DD231E">
        <w:rPr>
          <w:rFonts w:eastAsia="宋体"/>
        </w:rPr>
        <w:tab/>
        <w:t xml:space="preserve">On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4C7361F9" w14:textId="77777777" w:rsidR="00E51031" w:rsidRPr="00DD231E" w:rsidRDefault="00E51031" w:rsidP="00E51031">
      <w:pPr>
        <w:ind w:left="568"/>
        <w:rPr>
          <w:rFonts w:eastAsia="宋体"/>
        </w:rPr>
      </w:pPr>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8277C9" w14:textId="77777777" w:rsidR="00E51031" w:rsidRDefault="00E51031" w:rsidP="00E51031">
      <w:pPr>
        <w:ind w:left="568" w:hanging="284"/>
        <w:rPr>
          <w:rFonts w:eastAsia="宋体"/>
        </w:rPr>
      </w:pPr>
      <w:r w:rsidRPr="00DD231E">
        <w:rPr>
          <w:rFonts w:eastAsia="宋体"/>
        </w:rPr>
        <w:t>2b.</w:t>
      </w:r>
      <w:r w:rsidRPr="00DD231E">
        <w:rPr>
          <w:rFonts w:eastAsia="宋体"/>
        </w:rPr>
        <w:tab/>
      </w:r>
      <w:r w:rsidRPr="00683379">
        <w:rPr>
          <w:rFonts w:eastAsia="宋体"/>
        </w:rPr>
        <w:t>On failure or redirection, the appropriate HTTP status code (e.g. "403 Forbidden") shall be returned.</w:t>
      </w:r>
    </w:p>
    <w:p w14:paraId="053A03D5" w14:textId="13EAA37E"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del w:id="1086" w:author="Zhijun" w:date="2021-08-30T14:21:00Z">
        <w:r w:rsidR="009F205D" w:rsidDel="00026AE9">
          <w:rPr>
            <w:rFonts w:ascii="Arial" w:hAnsi="Arial" w:hint="eastAsia"/>
            <w:sz w:val="22"/>
            <w:lang w:eastAsia="zh-CN"/>
          </w:rPr>
          <w:delText>4</w:delText>
        </w:r>
      </w:del>
      <w:ins w:id="1087" w:author="Zhijun" w:date="2021-08-30T14:21:00Z">
        <w:r w:rsidR="00026AE9">
          <w:rPr>
            <w:rFonts w:ascii="Arial" w:hAnsi="Arial"/>
            <w:sz w:val="22"/>
            <w:lang w:eastAsia="zh-CN"/>
          </w:rPr>
          <w:t>3</w:t>
        </w:r>
      </w:ins>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1DB1C37F" w14:textId="77777777" w:rsidR="00E51031" w:rsidRDefault="00E51031" w:rsidP="00E51031">
      <w:pPr>
        <w:rPr>
          <w:ins w:id="1088" w:author="C4-214647" w:date="2021-08-30T10:20:00Z"/>
        </w:rPr>
      </w:pPr>
      <w:r w:rsidRPr="003B2883">
        <w:t xml:space="preserve">The Subscribe service operation is invoked by a NF Service Consumer, e.g. NEF,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1DA91FDA" w14:textId="6DDE0032" w:rsidR="00A2144E" w:rsidRDefault="00A2144E" w:rsidP="00E51031">
      <w:ins w:id="1089" w:author="C4-214647" w:date="2021-08-30T10:20:00Z">
        <w:r>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ins>
    </w:p>
    <w:p w14:paraId="47A59832" w14:textId="24413CE6" w:rsidR="00E51031" w:rsidRPr="007A0BF9" w:rsidDel="00A2144E" w:rsidRDefault="00E51031" w:rsidP="00E51031">
      <w:pPr>
        <w:pStyle w:val="EditorsNote"/>
        <w:rPr>
          <w:del w:id="1090" w:author="C4-214647" w:date="2021-08-30T10:21:00Z"/>
        </w:rPr>
      </w:pPr>
      <w:del w:id="1091" w:author="C4-214647" w:date="2021-08-30T10:21:00Z">
        <w:r w:rsidDel="00A2144E">
          <w:delText>Editor's Note: Which attributes can be modified are FFS.</w:delText>
        </w:r>
      </w:del>
    </w:p>
    <w:p w14:paraId="36CC8913" w14:textId="04CDD7DF" w:rsidR="00E51031" w:rsidRDefault="00E51031" w:rsidP="00E51031">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w:t>
      </w:r>
      <w:del w:id="1092" w:author="Zhijun" w:date="2021-08-30T14:21:00Z">
        <w:r w:rsidDel="00D7139F">
          <w:delText>z</w:delText>
        </w:r>
      </w:del>
      <w:ins w:id="1093" w:author="Zhijun" w:date="2021-08-30T14:21:00Z">
        <w:r w:rsidR="00D7139F">
          <w:t>3</w:t>
        </w:r>
      </w:ins>
      <w:r>
        <w:t>.2.2.3-1</w:t>
      </w:r>
      <w:r w:rsidRPr="00690A26">
        <w:t>. This part</w:t>
      </w:r>
      <w:r>
        <w:t xml:space="preserve">ial update shall be used to add, delete and/or </w:t>
      </w:r>
      <w:r w:rsidRPr="00690A26">
        <w:t xml:space="preserve">replace individual parameters of the </w:t>
      </w:r>
      <w:r>
        <w:t>subscription</w:t>
      </w:r>
      <w:r w:rsidRPr="00690A26">
        <w:t>.</w:t>
      </w:r>
    </w:p>
    <w:p w14:paraId="5FB36409" w14:textId="77777777" w:rsidR="00E51031" w:rsidRDefault="00E51031" w:rsidP="001A6C9E">
      <w:pPr>
        <w:pStyle w:val="TH"/>
      </w:pPr>
      <w:r w:rsidRPr="003B2883">
        <w:object w:dxaOrig="8685" w:dyaOrig="2137" w14:anchorId="6F06EBF1">
          <v:shape id="_x0000_i1036" type="#_x0000_t75" style="width:435.5pt;height:104.5pt" o:ole="">
            <v:imagedata r:id="rId30" o:title=""/>
          </v:shape>
          <o:OLEObject Type="Embed" ProgID="Visio.Drawing.15" ShapeID="_x0000_i1036" DrawAspect="Content" ObjectID="_1691849847" r:id="rId31"/>
        </w:object>
      </w:r>
    </w:p>
    <w:p w14:paraId="001187B6" w14:textId="0CA36418" w:rsidR="00E51031" w:rsidRPr="003B2883" w:rsidRDefault="00E51031" w:rsidP="00E51031">
      <w:pPr>
        <w:pStyle w:val="TF"/>
        <w:ind w:firstLine="400"/>
      </w:pPr>
      <w:r w:rsidRPr="003B2883">
        <w:t xml:space="preserve">Figure </w:t>
      </w:r>
      <w:r w:rsidRPr="00DD231E">
        <w:rPr>
          <w:rFonts w:eastAsia="宋体"/>
          <w:lang w:eastAsia="ko-KR"/>
        </w:rPr>
        <w:t>5.</w:t>
      </w:r>
      <w:del w:id="1094" w:author="Zhijun" w:date="2021-08-30T14:21:00Z">
        <w:r w:rsidR="00E727F7" w:rsidDel="00D7139F">
          <w:rPr>
            <w:rFonts w:eastAsia="宋体" w:hint="eastAsia"/>
            <w:b w:val="0"/>
            <w:lang w:eastAsia="zh-CN"/>
          </w:rPr>
          <w:delText>4</w:delText>
        </w:r>
      </w:del>
      <w:ins w:id="1095" w:author="Zhijun" w:date="2021-08-30T14:21:00Z">
        <w:r w:rsidR="00D7139F">
          <w:rPr>
            <w:rFonts w:eastAsia="宋体"/>
            <w:b w:val="0"/>
            <w:lang w:eastAsia="zh-CN"/>
          </w:rPr>
          <w:t>3</w:t>
        </w:r>
      </w:ins>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p>
    <w:p w14:paraId="3B900DCF" w14:textId="77777777" w:rsidR="00E51031" w:rsidRPr="003B2883" w:rsidRDefault="00E51031" w:rsidP="00E51031">
      <w:pPr>
        <w:pStyle w:val="B1"/>
      </w:pPr>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r>
        <w:t>subscriptionId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206E9CFD" w14:textId="77777777" w:rsidR="00E51031" w:rsidRPr="003B2883" w:rsidRDefault="00E51031" w:rsidP="00E51031">
      <w:pPr>
        <w:pStyle w:val="B1"/>
      </w:pPr>
      <w:r w:rsidRPr="003B2883">
        <w:t>2a.</w:t>
      </w:r>
      <w:r w:rsidRPr="003B2883">
        <w:tab/>
        <w:t xml:space="preserve">On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4E894E68" w14:textId="77777777" w:rsidR="00E51031" w:rsidRDefault="00E51031" w:rsidP="00E51031">
      <w:pPr>
        <w:pStyle w:val="B1"/>
        <w:rPr>
          <w:rFonts w:eastAsia="宋体"/>
        </w:rPr>
      </w:pPr>
      <w:r w:rsidRPr="003B2883">
        <w:t>2b.</w:t>
      </w:r>
      <w:r w:rsidRPr="003B2883">
        <w:tab/>
      </w:r>
      <w:r w:rsidRPr="00683379">
        <w:rPr>
          <w:rFonts w:eastAsia="宋体"/>
        </w:rPr>
        <w:t>On failure or redirection, the appropriate HTTP status code (e.g. "403 Forbidden") shall be returned.</w:t>
      </w:r>
    </w:p>
    <w:p w14:paraId="0491C3FA" w14:textId="74799737" w:rsidR="00E51031" w:rsidRDefault="00E51031" w:rsidP="00E51031">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w:t>
      </w:r>
      <w:del w:id="1096" w:author="Zhijun" w:date="2021-08-30T14:21:00Z">
        <w:r w:rsidDel="00190EDD">
          <w:delText>z</w:delText>
        </w:r>
      </w:del>
      <w:ins w:id="1097" w:author="Zhijun" w:date="2021-08-30T14:21:00Z">
        <w:r w:rsidR="00190EDD">
          <w:t>3</w:t>
        </w:r>
      </w:ins>
      <w:r>
        <w:t>.2.2.3-2</w:t>
      </w:r>
      <w:r w:rsidRPr="00690A26">
        <w:t>:</w:t>
      </w:r>
    </w:p>
    <w:p w14:paraId="6717F947" w14:textId="77777777" w:rsidR="00E51031" w:rsidRDefault="00E51031" w:rsidP="001A6C9E">
      <w:pPr>
        <w:pStyle w:val="TH"/>
      </w:pPr>
      <w:r w:rsidRPr="003B2883">
        <w:object w:dxaOrig="8685" w:dyaOrig="2137" w14:anchorId="779671BA">
          <v:shape id="_x0000_i1037" type="#_x0000_t75" style="width:435.5pt;height:104.5pt" o:ole="">
            <v:imagedata r:id="rId32" o:title=""/>
          </v:shape>
          <o:OLEObject Type="Embed" ProgID="Visio.Drawing.15" ShapeID="_x0000_i1037" DrawAspect="Content" ObjectID="_1691849848" r:id="rId33"/>
        </w:object>
      </w:r>
    </w:p>
    <w:p w14:paraId="1DC3001F" w14:textId="07C1E72B" w:rsidR="00E51031" w:rsidRPr="003B2883" w:rsidRDefault="00E51031" w:rsidP="00E51031">
      <w:pPr>
        <w:pStyle w:val="TF"/>
        <w:ind w:firstLine="400"/>
      </w:pPr>
      <w:r w:rsidRPr="003B2883">
        <w:t xml:space="preserve">Figure </w:t>
      </w:r>
      <w:r w:rsidRPr="00DD231E">
        <w:rPr>
          <w:rFonts w:eastAsia="宋体"/>
          <w:lang w:eastAsia="ko-KR"/>
        </w:rPr>
        <w:t>5.</w:t>
      </w:r>
      <w:del w:id="1098" w:author="Zhijun" w:date="2021-08-30T14:21:00Z">
        <w:r w:rsidR="00E727F7" w:rsidDel="00190EDD">
          <w:rPr>
            <w:rFonts w:eastAsia="宋体" w:hint="eastAsia"/>
            <w:b w:val="0"/>
            <w:lang w:eastAsia="zh-CN"/>
          </w:rPr>
          <w:delText>4</w:delText>
        </w:r>
      </w:del>
      <w:ins w:id="1099" w:author="Zhijun" w:date="2021-08-30T14:21:00Z">
        <w:r w:rsidR="00190EDD">
          <w:rPr>
            <w:rFonts w:eastAsia="宋体"/>
            <w:b w:val="0"/>
            <w:lang w:eastAsia="zh-CN"/>
          </w:rPr>
          <w:t>3</w:t>
        </w:r>
      </w:ins>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5CE86B3E" w14:textId="46A80581" w:rsidR="00E51031" w:rsidRDefault="001A6C9E" w:rsidP="001A6C9E">
      <w:pPr>
        <w:pStyle w:val="B1"/>
      </w:pPr>
      <w:r>
        <w:lastRenderedPageBreak/>
        <w:t>1.</w:t>
      </w:r>
      <w:r>
        <w:tab/>
      </w:r>
      <w:r w:rsidR="00E51031" w:rsidRPr="00630AB6">
        <w:t>The NF service consumer (e.g</w:t>
      </w:r>
      <w:r w:rsidR="00E51031" w:rsidRPr="00630AB6">
        <w:rPr>
          <w:rFonts w:hint="eastAsia"/>
          <w:lang w:eastAsia="zh-CN"/>
        </w:rPr>
        <w:t>.</w:t>
      </w:r>
      <w:r w:rsidR="00E51031">
        <w:t xml:space="preserve"> NEF</w:t>
      </w:r>
      <w:r w:rsidR="00E51031" w:rsidRPr="00630AB6">
        <w:t xml:space="preserve">) </w:t>
      </w:r>
      <w:r w:rsidR="00E51031" w:rsidRPr="00690A26">
        <w:t xml:space="preserve">shall send a PUT request to the resource URI representing the </w:t>
      </w:r>
      <w:r w:rsidR="00E51031">
        <w:t xml:space="preserve">individual subscription, identified by </w:t>
      </w:r>
      <w:r w:rsidR="00E51031" w:rsidRPr="00630AB6">
        <w:t>the {</w:t>
      </w:r>
      <w:r w:rsidR="00E51031">
        <w:t>subscriptionId</w:t>
      </w:r>
      <w:r w:rsidR="00E51031" w:rsidRPr="00630AB6">
        <w:t>}</w:t>
      </w:r>
      <w:r w:rsidR="00E51031" w:rsidRPr="00690A26">
        <w:t xml:space="preserve">. The payload body of the PUT request shall contain a representation of the </w:t>
      </w:r>
      <w:r w:rsidR="00E51031">
        <w:t>individual subscription</w:t>
      </w:r>
      <w:r w:rsidR="00E51031" w:rsidRPr="00690A26">
        <w:t xml:space="preserve"> to be completely replaced in the </w:t>
      </w:r>
      <w:r w:rsidR="00E51031">
        <w:t>NSACF</w:t>
      </w:r>
      <w:r w:rsidR="00E51031" w:rsidRPr="00690A26">
        <w:t>.</w:t>
      </w:r>
    </w:p>
    <w:p w14:paraId="5B671C63" w14:textId="77777777" w:rsidR="00E51031" w:rsidRPr="00690A26" w:rsidRDefault="00E51031" w:rsidP="001A6C9E">
      <w:pPr>
        <w:pStyle w:val="B1"/>
      </w:pPr>
      <w:r>
        <w:t>2a.</w:t>
      </w:r>
      <w:r>
        <w:tab/>
        <w:t xml:space="preserve">On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1DB8ED44" w14:textId="77777777" w:rsidR="00E51031" w:rsidRPr="00593419" w:rsidRDefault="00E51031" w:rsidP="001A6C9E">
      <w:pPr>
        <w:pStyle w:val="B1"/>
      </w:pPr>
      <w:r w:rsidRPr="00690A26">
        <w:t>2b.</w:t>
      </w:r>
      <w:r w:rsidRPr="00690A26">
        <w:tab/>
      </w:r>
      <w:r w:rsidRPr="00683379">
        <w:t>On failure or redirection, the appropriate HTTP status code (e.g. "403 Forbidden") shall be returned.</w:t>
      </w:r>
    </w:p>
    <w:p w14:paraId="5A730160" w14:textId="335CAF5A"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del w:id="1100" w:author="Zhijun" w:date="2021-08-30T14:22:00Z">
        <w:r w:rsidR="009F205D" w:rsidDel="002B72EE">
          <w:rPr>
            <w:rFonts w:ascii="Arial" w:hAnsi="Arial" w:hint="eastAsia"/>
            <w:sz w:val="24"/>
            <w:lang w:eastAsia="zh-CN"/>
          </w:rPr>
          <w:delText>4</w:delText>
        </w:r>
      </w:del>
      <w:ins w:id="1101" w:author="Zhijun" w:date="2021-08-30T14:22:00Z">
        <w:r w:rsidR="002B72EE">
          <w:rPr>
            <w:rFonts w:ascii="Arial" w:hAnsi="Arial"/>
            <w:sz w:val="24"/>
            <w:lang w:eastAsia="zh-CN"/>
          </w:rPr>
          <w:t>3</w:t>
        </w:r>
      </w:ins>
      <w:r w:rsidRPr="00B047FA">
        <w:rPr>
          <w:rFonts w:ascii="Arial" w:hAnsi="Arial"/>
          <w:sz w:val="24"/>
        </w:rPr>
        <w:t>.2.3</w:t>
      </w:r>
      <w:r w:rsidR="001A6C9E">
        <w:rPr>
          <w:rFonts w:ascii="Arial" w:hAnsi="Arial"/>
          <w:sz w:val="24"/>
        </w:rPr>
        <w:tab/>
      </w:r>
      <w:r>
        <w:rPr>
          <w:rFonts w:ascii="Arial" w:hAnsi="Arial"/>
          <w:sz w:val="24"/>
        </w:rPr>
        <w:t>Unsubscribe</w:t>
      </w:r>
    </w:p>
    <w:p w14:paraId="09089825" w14:textId="11F93556"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del w:id="1102" w:author="Zhijun" w:date="2021-08-30T14:22:00Z">
        <w:r w:rsidR="009F205D" w:rsidDel="002B72EE">
          <w:rPr>
            <w:rFonts w:ascii="Arial" w:hAnsi="Arial" w:hint="eastAsia"/>
            <w:sz w:val="22"/>
            <w:lang w:eastAsia="zh-CN"/>
          </w:rPr>
          <w:delText>4</w:delText>
        </w:r>
      </w:del>
      <w:ins w:id="1103" w:author="Zhijun" w:date="2021-08-30T14:22:00Z">
        <w:r w:rsidR="002B72EE">
          <w:rPr>
            <w:rFonts w:ascii="Arial" w:hAnsi="Arial"/>
            <w:sz w:val="22"/>
            <w:lang w:eastAsia="zh-CN"/>
          </w:rPr>
          <w:t>3</w:t>
        </w:r>
      </w:ins>
      <w:r w:rsidRPr="00B047FA">
        <w:rPr>
          <w:rFonts w:ascii="Arial" w:hAnsi="Arial"/>
          <w:sz w:val="22"/>
        </w:rPr>
        <w:t>.2.3.1</w:t>
      </w:r>
      <w:r w:rsidRPr="00B047FA">
        <w:rPr>
          <w:rFonts w:ascii="Arial" w:hAnsi="Arial"/>
          <w:sz w:val="22"/>
        </w:rPr>
        <w:tab/>
        <w:t>General</w:t>
      </w:r>
    </w:p>
    <w:p w14:paraId="29C175DF" w14:textId="77777777" w:rsidR="00E51031" w:rsidRPr="00B047FA" w:rsidRDefault="00E51031" w:rsidP="00E51031">
      <w:pPr>
        <w:rPr>
          <w:lang w:eastAsia="zh-CN"/>
        </w:rPr>
      </w:pPr>
      <w:r w:rsidRPr="00A23166">
        <w:t>This service operation is used by the consumer NF</w:t>
      </w:r>
      <w:r>
        <w:t xml:space="preserve"> (e.g. NEF)</w:t>
      </w:r>
      <w:r w:rsidRPr="00A23166">
        <w:t xml:space="preserve"> to unsubscribe from the event notification.</w:t>
      </w:r>
    </w:p>
    <w:p w14:paraId="7DD3A8DA" w14:textId="77777777" w:rsidR="00E51031" w:rsidRDefault="00E51031" w:rsidP="00E51031">
      <w:r w:rsidRPr="003B2883">
        <w:t>The NF Service Consumer</w:t>
      </w:r>
      <w:r>
        <w:t xml:space="preserve"> (e.g. NEF)</w:t>
      </w:r>
      <w:r w:rsidRPr="003B2883">
        <w:t xml:space="preserve"> shall unsubscribe to the subscription by using HTTP method DELETE.</w:t>
      </w:r>
    </w:p>
    <w:p w14:paraId="3C019FEB" w14:textId="77777777" w:rsidR="00E51031" w:rsidRPr="00B047FA" w:rsidRDefault="00E51031" w:rsidP="001A6C9E">
      <w:pPr>
        <w:pStyle w:val="TH"/>
      </w:pPr>
      <w:r w:rsidRPr="003B2883">
        <w:object w:dxaOrig="8685" w:dyaOrig="2115" w14:anchorId="6195E0C8">
          <v:shape id="_x0000_i1038" type="#_x0000_t75" style="width:435.5pt;height:106pt" o:ole="">
            <v:imagedata r:id="rId34" o:title=""/>
          </v:shape>
          <o:OLEObject Type="Embed" ProgID="Visio.Drawing.11" ShapeID="_x0000_i1038" DrawAspect="Content" ObjectID="_1691849849" r:id="rId35"/>
        </w:object>
      </w:r>
    </w:p>
    <w:p w14:paraId="2560C36E" w14:textId="169F93AA" w:rsidR="00E51031" w:rsidRPr="00B047FA" w:rsidRDefault="00E51031" w:rsidP="001A6C9E">
      <w:pPr>
        <w:pStyle w:val="TF"/>
      </w:pPr>
      <w:r w:rsidRPr="00B047FA">
        <w:t>Figure 5.</w:t>
      </w:r>
      <w:del w:id="1104" w:author="Zhijun" w:date="2021-08-30T14:22:00Z">
        <w:r w:rsidR="00E727F7" w:rsidDel="002B72EE">
          <w:rPr>
            <w:rFonts w:hint="eastAsia"/>
            <w:lang w:eastAsia="zh-CN"/>
          </w:rPr>
          <w:delText>4</w:delText>
        </w:r>
      </w:del>
      <w:ins w:id="1105" w:author="Zhijun" w:date="2021-08-30T14:22:00Z">
        <w:r w:rsidR="002B72EE">
          <w:rPr>
            <w:lang w:eastAsia="zh-CN"/>
          </w:rPr>
          <w:t>3</w:t>
        </w:r>
      </w:ins>
      <w:r w:rsidRPr="00B047FA">
        <w:t>.2.</w:t>
      </w:r>
      <w:r>
        <w:t>3</w:t>
      </w:r>
      <w:r w:rsidRPr="00B047FA">
        <w:t>.</w:t>
      </w:r>
      <w:r>
        <w:rPr>
          <w:lang w:eastAsia="zh-CN"/>
        </w:rPr>
        <w:t>1</w:t>
      </w:r>
      <w:r w:rsidRPr="00B047FA">
        <w:t xml:space="preserve">-1: </w:t>
      </w:r>
      <w:r w:rsidRPr="009F57D4">
        <w:t>Unsubscribe a subscription</w:t>
      </w:r>
    </w:p>
    <w:p w14:paraId="0C360A43" w14:textId="77777777" w:rsidR="00E51031" w:rsidRPr="003B2883" w:rsidRDefault="00E51031" w:rsidP="00E51031">
      <w:pPr>
        <w:pStyle w:val="B1"/>
      </w:pPr>
      <w:r w:rsidRPr="00B047FA">
        <w:t>1.</w:t>
      </w:r>
      <w:r w:rsidRPr="00B047FA">
        <w:tab/>
      </w:r>
      <w:r w:rsidRPr="003B2883">
        <w:t xml:space="preserve">The NF Service Consumer shall send a DELETE request to delete an existing subscription resource in the </w:t>
      </w:r>
      <w:r>
        <w:t>NSACF</w:t>
      </w:r>
      <w:r w:rsidRPr="003B2883">
        <w:t>.</w:t>
      </w:r>
    </w:p>
    <w:p w14:paraId="103461C4" w14:textId="77777777" w:rsidR="00E51031" w:rsidRPr="003B2883" w:rsidRDefault="00E51031" w:rsidP="00E51031">
      <w:pPr>
        <w:pStyle w:val="B1"/>
      </w:pPr>
      <w:r w:rsidRPr="00B047FA">
        <w:t>2a.</w:t>
      </w:r>
      <w:r w:rsidRPr="00B047FA">
        <w:tab/>
      </w:r>
      <w:r w:rsidRPr="003B2883">
        <w:t xml:space="preserve">On success, the request is accepted, the </w:t>
      </w:r>
      <w:r>
        <w:t>NSACF</w:t>
      </w:r>
      <w:r w:rsidRPr="003B2883">
        <w:t xml:space="preserve"> shall reply with the status code 204 indicating the resource identified by subscription ID is successfully deleted in the response message.</w:t>
      </w:r>
    </w:p>
    <w:p w14:paraId="4497633C" w14:textId="77777777" w:rsidR="00E51031" w:rsidRPr="001B7FA9" w:rsidRDefault="00E51031" w:rsidP="00E51031">
      <w:pPr>
        <w:ind w:left="568" w:hanging="284"/>
        <w:rPr>
          <w:lang w:val="en-US"/>
        </w:rPr>
      </w:pPr>
      <w:r w:rsidRPr="00B047FA">
        <w:t>2b.</w:t>
      </w:r>
      <w:r w:rsidRPr="00B047FA">
        <w:tab/>
      </w:r>
      <w:r w:rsidRPr="00683379">
        <w:rPr>
          <w:rFonts w:eastAsia="宋体"/>
        </w:rPr>
        <w:t>On failure or redirection, the appropriate HTTP status code (e.g. "403 Forbidden") shall be returned.</w:t>
      </w:r>
    </w:p>
    <w:p w14:paraId="7EC6D620" w14:textId="71FC3EF3"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del w:id="1106" w:author="Zhijun" w:date="2021-08-30T14:22:00Z">
        <w:r w:rsidR="009F205D" w:rsidDel="002B72EE">
          <w:rPr>
            <w:rFonts w:ascii="Arial" w:hAnsi="Arial" w:hint="eastAsia"/>
            <w:sz w:val="24"/>
            <w:lang w:eastAsia="zh-CN"/>
          </w:rPr>
          <w:delText>4</w:delText>
        </w:r>
      </w:del>
      <w:ins w:id="1107" w:author="Zhijun" w:date="2021-08-30T14:22:00Z">
        <w:r w:rsidR="002B72EE">
          <w:rPr>
            <w:rFonts w:ascii="Arial" w:hAnsi="Arial"/>
            <w:sz w:val="24"/>
            <w:lang w:eastAsia="zh-CN"/>
          </w:rPr>
          <w:t>3</w:t>
        </w:r>
      </w:ins>
      <w:r w:rsidRPr="00B047FA">
        <w:rPr>
          <w:rFonts w:ascii="Arial" w:hAnsi="Arial"/>
          <w:sz w:val="24"/>
        </w:rPr>
        <w:t>.2.</w:t>
      </w:r>
      <w:r>
        <w:rPr>
          <w:rFonts w:ascii="Arial" w:hAnsi="Arial"/>
          <w:sz w:val="24"/>
        </w:rPr>
        <w:t>4</w:t>
      </w:r>
      <w:r w:rsidR="001A6C9E">
        <w:rPr>
          <w:rFonts w:ascii="Arial" w:hAnsi="Arial"/>
          <w:sz w:val="24"/>
        </w:rPr>
        <w:tab/>
      </w:r>
      <w:r w:rsidRPr="00B047FA">
        <w:rPr>
          <w:rFonts w:ascii="Arial" w:hAnsi="Arial"/>
          <w:sz w:val="24"/>
        </w:rPr>
        <w:t>Notify</w:t>
      </w:r>
    </w:p>
    <w:p w14:paraId="2D1187F5" w14:textId="0A7BF4DD"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del w:id="1108" w:author="Zhijun" w:date="2021-08-30T14:22:00Z">
        <w:r w:rsidR="009F205D" w:rsidDel="002B72EE">
          <w:rPr>
            <w:rFonts w:ascii="Arial" w:hAnsi="Arial" w:hint="eastAsia"/>
            <w:sz w:val="22"/>
            <w:lang w:eastAsia="zh-CN"/>
          </w:rPr>
          <w:delText>4</w:delText>
        </w:r>
      </w:del>
      <w:ins w:id="1109" w:author="Zhijun" w:date="2021-08-30T14:22:00Z">
        <w:r w:rsidR="002B72EE">
          <w:rPr>
            <w:rFonts w:ascii="Arial" w:hAnsi="Arial"/>
            <w:sz w:val="22"/>
            <w:lang w:eastAsia="zh-CN"/>
          </w:rPr>
          <w:t>3</w:t>
        </w:r>
      </w:ins>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14997EEC" w14:textId="77777777" w:rsidR="00E51031" w:rsidRDefault="00E51031" w:rsidP="00E51031">
      <w:pPr>
        <w:rPr>
          <w:ins w:id="1110" w:author="C4-214318" w:date="2021-08-30T11:14:00Z"/>
        </w:rPr>
      </w:pPr>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Default="00A95A7E" w:rsidP="00E51031">
      <w:ins w:id="1111" w:author="C4-214318" w:date="2021-08-30T11:14:00Z">
        <w:r>
          <w:t>While counting the number of UEs registered to a network slice, the NSACF shall not count twice the UE Ids stored temporarily due to the AMF mobility scenario.</w:t>
        </w:r>
      </w:ins>
    </w:p>
    <w:p w14:paraId="5FA6F10F" w14:textId="77777777" w:rsidR="00E51031" w:rsidRPr="00B047FA" w:rsidRDefault="00E51031" w:rsidP="001A6C9E">
      <w:pPr>
        <w:pStyle w:val="TH"/>
      </w:pPr>
      <w:r w:rsidRPr="003B2883">
        <w:rPr>
          <w:lang w:val="fr-FR"/>
        </w:rPr>
        <w:object w:dxaOrig="8700" w:dyaOrig="2130" w14:anchorId="4DDD4E5E">
          <v:shape id="_x0000_i1039" type="#_x0000_t75" style="width:436.5pt;height:108pt" o:ole="">
            <v:imagedata r:id="rId36" o:title=""/>
          </v:shape>
          <o:OLEObject Type="Embed" ProgID="Visio.Drawing.11" ShapeID="_x0000_i1039" DrawAspect="Content" ObjectID="_1691849850" r:id="rId37"/>
        </w:object>
      </w:r>
    </w:p>
    <w:p w14:paraId="227AB7AC" w14:textId="5C840511" w:rsidR="00E51031" w:rsidRPr="00B047FA" w:rsidRDefault="00E51031" w:rsidP="001A6C9E">
      <w:pPr>
        <w:pStyle w:val="TF"/>
      </w:pPr>
      <w:r w:rsidRPr="00B047FA">
        <w:t>Figure 5.</w:t>
      </w:r>
      <w:del w:id="1112" w:author="Zhijun" w:date="2021-08-30T14:22:00Z">
        <w:r w:rsidR="00E727F7" w:rsidDel="002B72EE">
          <w:rPr>
            <w:rFonts w:hint="eastAsia"/>
            <w:lang w:eastAsia="zh-CN"/>
          </w:rPr>
          <w:delText>4</w:delText>
        </w:r>
      </w:del>
      <w:ins w:id="1113" w:author="Zhijun" w:date="2021-08-30T14:22:00Z">
        <w:r w:rsidR="002B72EE">
          <w:rPr>
            <w:lang w:eastAsia="zh-CN"/>
          </w:rPr>
          <w:t>3</w:t>
        </w:r>
      </w:ins>
      <w:r w:rsidRPr="00B047FA">
        <w:t>.2.</w:t>
      </w:r>
      <w:r>
        <w:t>4</w:t>
      </w:r>
      <w:r w:rsidRPr="00B047FA">
        <w:t>.</w:t>
      </w:r>
      <w:r>
        <w:rPr>
          <w:lang w:eastAsia="zh-CN"/>
        </w:rPr>
        <w:t>1</w:t>
      </w:r>
      <w:r w:rsidRPr="00B047FA">
        <w:t xml:space="preserve">-1: </w:t>
      </w:r>
      <w:r w:rsidRPr="009F57D4">
        <w:t>Notify</w:t>
      </w:r>
    </w:p>
    <w:p w14:paraId="58E5188D" w14:textId="77777777" w:rsidR="00E51031" w:rsidRPr="003B2883" w:rsidRDefault="00E51031" w:rsidP="00E51031">
      <w:pPr>
        <w:pStyle w:val="B1"/>
      </w:pPr>
      <w:r w:rsidRPr="003B2883">
        <w:t>1.</w:t>
      </w:r>
      <w:r w:rsidRPr="003B2883">
        <w:tab/>
        <w:t xml:space="preserve">The </w:t>
      </w:r>
      <w:r>
        <w:t>NSACF</w:t>
      </w:r>
      <w:r w:rsidRPr="003B2883">
        <w:t xml:space="preserve"> shall send a POST request to send a notification.</w:t>
      </w:r>
    </w:p>
    <w:p w14:paraId="67EBB59B" w14:textId="77777777" w:rsidR="00E51031" w:rsidRPr="003B2883" w:rsidRDefault="00E51031" w:rsidP="00E51031">
      <w:pPr>
        <w:pStyle w:val="B1"/>
      </w:pPr>
      <w:r w:rsidRPr="003B2883">
        <w:lastRenderedPageBreak/>
        <w:t>2a.</w:t>
      </w:r>
      <w:r w:rsidRPr="003B2883">
        <w:tab/>
        <w:t>On success, "204 No content" shall be returned by the NF Service Consumer.</w:t>
      </w:r>
    </w:p>
    <w:p w14:paraId="7F6104B7" w14:textId="47FEE1CE" w:rsidR="00E51031" w:rsidRPr="00750F59" w:rsidRDefault="00E51031" w:rsidP="00E51031">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02014E6A" w14:textId="77777777" w:rsidR="00E51031" w:rsidRPr="00E51031" w:rsidRDefault="00E51031" w:rsidP="005E5DA6">
      <w:pPr>
        <w:rPr>
          <w:lang w:eastAsia="zh-CN"/>
        </w:rPr>
      </w:pPr>
    </w:p>
    <w:p w14:paraId="0FF51EBE" w14:textId="77777777" w:rsidR="008A6D4A" w:rsidRDefault="008A6D4A" w:rsidP="008A6D4A">
      <w:pPr>
        <w:pStyle w:val="1"/>
      </w:pPr>
      <w:bookmarkStart w:id="1114" w:name="_Toc81226666"/>
      <w:bookmarkStart w:id="1115" w:name="_Toc81227140"/>
      <w:r>
        <w:t>6</w:t>
      </w:r>
      <w:r>
        <w:tab/>
        <w:t>API Definitions</w:t>
      </w:r>
      <w:bookmarkEnd w:id="979"/>
      <w:bookmarkEnd w:id="980"/>
      <w:bookmarkEnd w:id="981"/>
      <w:bookmarkEnd w:id="1114"/>
      <w:bookmarkEnd w:id="1115"/>
    </w:p>
    <w:p w14:paraId="49A90AEE" w14:textId="3F5AD9E2" w:rsidR="008A6D4A" w:rsidRDefault="008A6D4A" w:rsidP="008A6D4A">
      <w:pPr>
        <w:pStyle w:val="2"/>
      </w:pPr>
      <w:bookmarkStart w:id="1116" w:name="_Toc510696598"/>
      <w:bookmarkStart w:id="1117" w:name="_Toc35971390"/>
      <w:bookmarkStart w:id="1118" w:name="_Toc70325107"/>
      <w:bookmarkStart w:id="1119" w:name="_Toc81226667"/>
      <w:bookmarkStart w:id="1120" w:name="_Toc81227141"/>
      <w:r>
        <w:t>6.1</w:t>
      </w:r>
      <w:r>
        <w:tab/>
      </w:r>
      <w:r w:rsidR="009427A2">
        <w:t>Nnsacf_</w:t>
      </w:r>
      <w:ins w:id="1121" w:author="C4-214694" w:date="2021-08-29T21:06:00Z">
        <w:r w:rsidR="00F6320F">
          <w:t>NSAC</w:t>
        </w:r>
      </w:ins>
      <w:del w:id="1122" w:author="C4-214694" w:date="2021-08-29T21:06:00Z">
        <w:r w:rsidR="009427A2" w:rsidRPr="009427A2" w:rsidDel="00F6320F">
          <w:rPr>
            <w:highlight w:val="cyan"/>
          </w:rPr>
          <w:delText>NumOfUEsPerSlice</w:delText>
        </w:r>
      </w:del>
      <w:r>
        <w:t xml:space="preserve"> Service API</w:t>
      </w:r>
      <w:bookmarkEnd w:id="1116"/>
      <w:bookmarkEnd w:id="1117"/>
      <w:bookmarkEnd w:id="1118"/>
      <w:bookmarkEnd w:id="1119"/>
      <w:bookmarkEnd w:id="1120"/>
    </w:p>
    <w:p w14:paraId="49F4CC6B" w14:textId="77777777" w:rsidR="008A6D4A" w:rsidRDefault="008A6D4A" w:rsidP="008A6D4A">
      <w:pPr>
        <w:pStyle w:val="3"/>
      </w:pPr>
      <w:bookmarkStart w:id="1123" w:name="_Toc510696599"/>
      <w:bookmarkStart w:id="1124" w:name="_Toc35971391"/>
      <w:bookmarkStart w:id="1125" w:name="_Toc70325108"/>
      <w:bookmarkStart w:id="1126" w:name="_Toc81226668"/>
      <w:bookmarkStart w:id="1127" w:name="_Toc81227142"/>
      <w:r>
        <w:t>6.1.1</w:t>
      </w:r>
      <w:r>
        <w:tab/>
        <w:t>Introduction</w:t>
      </w:r>
      <w:bookmarkEnd w:id="1123"/>
      <w:bookmarkEnd w:id="1124"/>
      <w:bookmarkEnd w:id="1125"/>
      <w:bookmarkEnd w:id="1126"/>
      <w:bookmarkEnd w:id="1127"/>
    </w:p>
    <w:p w14:paraId="735FC1C1" w14:textId="72E22BC9" w:rsidR="00DB0D4A" w:rsidRDefault="00DB0D4A" w:rsidP="00DB0D4A">
      <w:pPr>
        <w:rPr>
          <w:noProof/>
          <w:lang w:eastAsia="zh-CN"/>
        </w:rPr>
      </w:pPr>
      <w:bookmarkStart w:id="1128" w:name="_Toc510696600"/>
      <w:bookmarkStart w:id="1129" w:name="_Toc35971392"/>
      <w:r w:rsidRPr="00E23840">
        <w:rPr>
          <w:noProof/>
        </w:rPr>
        <w:t>The</w:t>
      </w:r>
      <w:r>
        <w:rPr>
          <w:noProof/>
        </w:rPr>
        <w:t xml:space="preserve"> Nnsacf_</w:t>
      </w:r>
      <w:ins w:id="1130" w:author="C4-214694" w:date="2021-08-29T21:06:00Z">
        <w:r w:rsidR="00E20F84">
          <w:rPr>
            <w:noProof/>
          </w:rPr>
          <w:t>NSAC</w:t>
        </w:r>
      </w:ins>
      <w:del w:id="1131" w:author="C4-214694" w:date="2021-08-29T21:06:00Z">
        <w:r w:rsidRPr="00AB3F2E" w:rsidDel="00E20F84">
          <w:rPr>
            <w:noProof/>
            <w:highlight w:val="cyan"/>
          </w:rPr>
          <w:delText>NumOfUEsPerSlice</w:delText>
        </w:r>
      </w:del>
      <w:r w:rsidRPr="00E23840">
        <w:rPr>
          <w:noProof/>
        </w:rPr>
        <w:t xml:space="preserve"> shall use the </w:t>
      </w:r>
      <w:r>
        <w:rPr>
          <w:noProof/>
        </w:rPr>
        <w:t>Nnsacf_</w:t>
      </w:r>
      <w:ins w:id="1132" w:author="C4-214694" w:date="2021-08-29T21:06:00Z">
        <w:r w:rsidR="000675CE">
          <w:rPr>
            <w:noProof/>
          </w:rPr>
          <w:t>NSAC</w:t>
        </w:r>
      </w:ins>
      <w:del w:id="1133" w:author="C4-214694" w:date="2021-08-29T21:07:00Z">
        <w:r w:rsidRPr="001C1FFB" w:rsidDel="000675CE">
          <w:rPr>
            <w:noProof/>
            <w:highlight w:val="cyan"/>
          </w:rPr>
          <w:delText>NumOfUEsPerSlice</w:delText>
        </w:r>
      </w:del>
      <w:r w:rsidRPr="00E23840">
        <w:rPr>
          <w:noProof/>
        </w:rPr>
        <w:t xml:space="preserve"> </w:t>
      </w:r>
      <w:r w:rsidRPr="00E23840">
        <w:rPr>
          <w:noProof/>
          <w:lang w:eastAsia="zh-CN"/>
        </w:rPr>
        <w:t>API.</w:t>
      </w:r>
    </w:p>
    <w:p w14:paraId="3B98F7DC" w14:textId="5205DC88" w:rsidR="00DB0D4A" w:rsidRDefault="00DB0D4A" w:rsidP="00DB0D4A">
      <w:pPr>
        <w:rPr>
          <w:noProof/>
          <w:lang w:eastAsia="zh-CN"/>
        </w:rPr>
      </w:pPr>
      <w:r>
        <w:rPr>
          <w:rFonts w:hint="eastAsia"/>
          <w:noProof/>
          <w:lang w:eastAsia="zh-CN"/>
        </w:rPr>
        <w:t xml:space="preserve">The API URI of the </w:t>
      </w:r>
      <w:r>
        <w:rPr>
          <w:noProof/>
        </w:rPr>
        <w:t>Nnsacf_</w:t>
      </w:r>
      <w:ins w:id="1134" w:author="C4-214694" w:date="2021-08-29T21:07:00Z">
        <w:r w:rsidR="000675CE">
          <w:rPr>
            <w:noProof/>
          </w:rPr>
          <w:t>NSAC</w:t>
        </w:r>
      </w:ins>
      <w:del w:id="1135" w:author="C4-214694" w:date="2021-08-29T21:07:00Z">
        <w:r w:rsidRPr="001C1FFB" w:rsidDel="000675CE">
          <w:rPr>
            <w:noProof/>
            <w:highlight w:val="cyan"/>
          </w:rPr>
          <w:delText>NumOfUEsPerSlice</w:delText>
        </w:r>
      </w:del>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20D861E1"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ins w:id="1136" w:author="C4-214694" w:date="2021-08-29T21:07:00Z">
        <w:r w:rsidR="005055B8">
          <w:rPr>
            <w:noProof/>
          </w:rPr>
          <w:t>nsac</w:t>
        </w:r>
      </w:ins>
      <w:del w:id="1137" w:author="C4-214694" w:date="2021-08-29T21:07:00Z">
        <w:r w:rsidRPr="00DC0062" w:rsidDel="005055B8">
          <w:rPr>
            <w:noProof/>
            <w:highlight w:val="cyan"/>
          </w:rPr>
          <w:delText>num-of-ues-per-slice</w:delText>
        </w:r>
      </w:del>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1138" w:name="_Toc70325109"/>
      <w:bookmarkStart w:id="1139" w:name="_Toc81226669"/>
      <w:bookmarkStart w:id="1140" w:name="_Toc81227143"/>
      <w:r>
        <w:t>6.1.2</w:t>
      </w:r>
      <w:r>
        <w:tab/>
        <w:t>Usage of HTTP</w:t>
      </w:r>
      <w:bookmarkEnd w:id="1128"/>
      <w:bookmarkEnd w:id="1129"/>
      <w:bookmarkEnd w:id="1138"/>
      <w:bookmarkEnd w:id="1139"/>
      <w:bookmarkEnd w:id="1140"/>
    </w:p>
    <w:p w14:paraId="6BE20AEE" w14:textId="77777777" w:rsidR="008A6D4A" w:rsidRPr="000C5200" w:rsidRDefault="008A6D4A" w:rsidP="008A6D4A">
      <w:pPr>
        <w:pStyle w:val="4"/>
      </w:pPr>
      <w:bookmarkStart w:id="1141" w:name="_Toc510696601"/>
      <w:bookmarkStart w:id="1142" w:name="_Toc35971393"/>
      <w:bookmarkStart w:id="1143" w:name="_Toc70325110"/>
      <w:bookmarkStart w:id="1144" w:name="_Toc81226670"/>
      <w:bookmarkStart w:id="1145" w:name="_Toc81227144"/>
      <w:r>
        <w:t>6.1.2.1</w:t>
      </w:r>
      <w:r>
        <w:tab/>
        <w:t>General</w:t>
      </w:r>
      <w:bookmarkEnd w:id="1141"/>
      <w:bookmarkEnd w:id="1142"/>
      <w:bookmarkEnd w:id="1143"/>
      <w:bookmarkEnd w:id="1144"/>
      <w:bookmarkEnd w:id="1145"/>
    </w:p>
    <w:p w14:paraId="40117155" w14:textId="77777777" w:rsidR="008A6D4A" w:rsidRPr="00986E88" w:rsidRDefault="008A6D4A" w:rsidP="008A6D4A">
      <w:pPr>
        <w:rPr>
          <w:noProof/>
        </w:rPr>
      </w:pPr>
      <w:bookmarkStart w:id="1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05C45981"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42573C" w:rsidRPr="006B1DC4">
        <w:t>Nnsacf_</w:t>
      </w:r>
      <w:ins w:id="1147" w:author="C4-214694" w:date="2021-08-29T21:07:00Z">
        <w:r w:rsidR="0013073C">
          <w:t>NSAC</w:t>
        </w:r>
      </w:ins>
      <w:del w:id="1148" w:author="C4-214694" w:date="2021-08-29T21:07:00Z">
        <w:r w:rsidR="0042573C" w:rsidRPr="00E815E6" w:rsidDel="0013073C">
          <w:rPr>
            <w:rFonts w:hint="eastAsia"/>
            <w:highlight w:val="cyan"/>
          </w:rPr>
          <w:delText>NumOfUEsPerSlice</w:delText>
        </w:r>
      </w:del>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149" w:name="_Toc35971394"/>
      <w:bookmarkStart w:id="1150" w:name="_Toc70325111"/>
      <w:bookmarkStart w:id="1151" w:name="_Toc81226671"/>
      <w:bookmarkStart w:id="1152" w:name="_Toc81227145"/>
      <w:r>
        <w:t>6.1.2.2</w:t>
      </w:r>
      <w:r>
        <w:tab/>
        <w:t>HTTP standard headers</w:t>
      </w:r>
      <w:bookmarkEnd w:id="1146"/>
      <w:bookmarkEnd w:id="1149"/>
      <w:bookmarkEnd w:id="1150"/>
      <w:bookmarkEnd w:id="1151"/>
      <w:bookmarkEnd w:id="1152"/>
    </w:p>
    <w:p w14:paraId="5BC5A0BC" w14:textId="77777777" w:rsidR="008A6D4A" w:rsidRDefault="008A6D4A" w:rsidP="008A6D4A">
      <w:pPr>
        <w:pStyle w:val="5"/>
        <w:rPr>
          <w:lang w:eastAsia="zh-CN"/>
        </w:rPr>
      </w:pPr>
      <w:bookmarkStart w:id="1153" w:name="_Toc510696603"/>
      <w:bookmarkStart w:id="1154" w:name="_Toc35971395"/>
      <w:bookmarkStart w:id="1155" w:name="_Toc70325112"/>
      <w:bookmarkStart w:id="1156" w:name="_Toc81226672"/>
      <w:bookmarkStart w:id="1157" w:name="_Toc81227146"/>
      <w:r>
        <w:t>6.1.2.2.1</w:t>
      </w:r>
      <w:r>
        <w:rPr>
          <w:rFonts w:hint="eastAsia"/>
          <w:lang w:eastAsia="zh-CN"/>
        </w:rPr>
        <w:tab/>
      </w:r>
      <w:r>
        <w:rPr>
          <w:lang w:eastAsia="zh-CN"/>
        </w:rPr>
        <w:t>General</w:t>
      </w:r>
      <w:bookmarkEnd w:id="1153"/>
      <w:bookmarkEnd w:id="1154"/>
      <w:bookmarkEnd w:id="1155"/>
      <w:bookmarkEnd w:id="1156"/>
      <w:bookmarkEnd w:id="1157"/>
    </w:p>
    <w:p w14:paraId="47B445E8" w14:textId="77777777" w:rsidR="008A6D4A" w:rsidRPr="00986E88" w:rsidRDefault="008A6D4A" w:rsidP="008A6D4A">
      <w:pPr>
        <w:rPr>
          <w:noProof/>
        </w:rPr>
      </w:pPr>
      <w:bookmarkStart w:id="1158"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159" w:name="_Toc35971396"/>
      <w:bookmarkStart w:id="1160" w:name="_Toc70325113"/>
      <w:bookmarkStart w:id="1161" w:name="_Toc81226673"/>
      <w:bookmarkStart w:id="1162" w:name="_Toc81227147"/>
      <w:r>
        <w:t>6.1.2.2.2</w:t>
      </w:r>
      <w:r>
        <w:tab/>
        <w:t>Content type</w:t>
      </w:r>
      <w:bookmarkEnd w:id="1158"/>
      <w:bookmarkEnd w:id="1159"/>
      <w:bookmarkEnd w:id="1160"/>
      <w:bookmarkEnd w:id="1161"/>
      <w:bookmarkEnd w:id="1162"/>
    </w:p>
    <w:p w14:paraId="3E043ABA" w14:textId="77777777" w:rsidR="008A6D4A" w:rsidRDefault="008A6D4A" w:rsidP="008A6D4A">
      <w:bookmarkStart w:id="116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164" w:name="_Hlk525213471"/>
      <w:bookmarkStart w:id="1165" w:name="_Hlk525213025"/>
      <w:r>
        <w:t xml:space="preserve">"Problem Details" JSON object shall be used to indicate </w:t>
      </w:r>
      <w:r>
        <w:rPr>
          <w:lang w:eastAsia="fr-FR"/>
        </w:rPr>
        <w:t xml:space="preserve">additional details of the error </w:t>
      </w:r>
      <w:r>
        <w:t xml:space="preserve">in a HTTP response body and </w:t>
      </w:r>
      <w:bookmarkEnd w:id="1164"/>
      <w:r>
        <w:t>shall be signalled by the content type "application/problem+json", as defined in IETF RFC 7807 [13].</w:t>
      </w:r>
      <w:bookmarkEnd w:id="1165"/>
    </w:p>
    <w:p w14:paraId="19F47328" w14:textId="77777777" w:rsidR="008A6D4A" w:rsidRPr="000C5200" w:rsidRDefault="008A6D4A" w:rsidP="008A6D4A">
      <w:pPr>
        <w:pStyle w:val="4"/>
      </w:pPr>
      <w:bookmarkStart w:id="1166" w:name="_Toc35971397"/>
      <w:bookmarkStart w:id="1167" w:name="_Toc70325114"/>
      <w:bookmarkStart w:id="1168" w:name="_Toc81226674"/>
      <w:bookmarkStart w:id="1169" w:name="_Toc81227148"/>
      <w:bookmarkStart w:id="1170" w:name="_Hlk64030393"/>
      <w:r>
        <w:lastRenderedPageBreak/>
        <w:t>6.1.2.3</w:t>
      </w:r>
      <w:r>
        <w:tab/>
        <w:t>HTTP custom headers</w:t>
      </w:r>
      <w:bookmarkEnd w:id="1163"/>
      <w:bookmarkEnd w:id="1166"/>
      <w:bookmarkEnd w:id="1167"/>
      <w:bookmarkEnd w:id="1168"/>
      <w:bookmarkEnd w:id="1169"/>
    </w:p>
    <w:p w14:paraId="51F282AC" w14:textId="2AF5ACC7" w:rsidR="008A6D4A" w:rsidRDefault="008A6D4A" w:rsidP="008A6D4A">
      <w:pPr>
        <w:rPr>
          <w:noProof/>
        </w:rPr>
      </w:pPr>
      <w:bookmarkStart w:id="1171" w:name="_Toc489605322"/>
      <w:bookmarkStart w:id="1172" w:name="_Toc492899753"/>
      <w:bookmarkStart w:id="1173" w:name="_Toc492900032"/>
      <w:bookmarkStart w:id="1174" w:name="_Toc492967834"/>
      <w:bookmarkStart w:id="1175" w:name="_Toc492972922"/>
      <w:bookmarkStart w:id="1176" w:name="_Toc492973142"/>
      <w:bookmarkStart w:id="1177" w:name="_Toc492974840"/>
      <w:bookmarkStart w:id="11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3"/>
      </w:pPr>
      <w:bookmarkStart w:id="1179" w:name="_Toc510696607"/>
      <w:bookmarkStart w:id="1180" w:name="_Toc35971398"/>
      <w:bookmarkStart w:id="1181" w:name="_Toc70325115"/>
      <w:bookmarkStart w:id="1182" w:name="_Toc81226675"/>
      <w:bookmarkStart w:id="1183" w:name="_Toc81227149"/>
      <w:bookmarkEnd w:id="1170"/>
      <w:bookmarkEnd w:id="1171"/>
      <w:bookmarkEnd w:id="1172"/>
      <w:bookmarkEnd w:id="1173"/>
      <w:bookmarkEnd w:id="1174"/>
      <w:bookmarkEnd w:id="1175"/>
      <w:bookmarkEnd w:id="1176"/>
      <w:bookmarkEnd w:id="1177"/>
      <w:bookmarkEnd w:id="1178"/>
      <w:r>
        <w:t>6.1.3</w:t>
      </w:r>
      <w:r>
        <w:tab/>
        <w:t>Resources</w:t>
      </w:r>
      <w:bookmarkEnd w:id="1179"/>
      <w:bookmarkEnd w:id="1180"/>
      <w:bookmarkEnd w:id="1181"/>
      <w:bookmarkEnd w:id="1182"/>
      <w:bookmarkEnd w:id="1183"/>
    </w:p>
    <w:p w14:paraId="5C8D92CB" w14:textId="77777777" w:rsidR="008A6D4A" w:rsidRPr="000A7435" w:rsidRDefault="008A6D4A" w:rsidP="008A6D4A">
      <w:pPr>
        <w:pStyle w:val="4"/>
      </w:pPr>
      <w:bookmarkStart w:id="1184" w:name="_Toc510696608"/>
      <w:bookmarkStart w:id="1185" w:name="_Toc35971399"/>
      <w:bookmarkStart w:id="1186" w:name="_Toc70325116"/>
      <w:bookmarkStart w:id="1187" w:name="_Toc81226676"/>
      <w:bookmarkStart w:id="1188" w:name="_Toc81227150"/>
      <w:bookmarkStart w:id="1189" w:name="_Hlk64365437"/>
      <w:r>
        <w:t>6.1.3.1</w:t>
      </w:r>
      <w:r>
        <w:tab/>
        <w:t>Overview</w:t>
      </w:r>
      <w:bookmarkEnd w:id="1184"/>
      <w:bookmarkEnd w:id="1185"/>
      <w:bookmarkEnd w:id="1186"/>
      <w:bookmarkEnd w:id="1187"/>
      <w:bookmarkEnd w:id="1188"/>
    </w:p>
    <w:p w14:paraId="75668E3F" w14:textId="18BAECB0" w:rsidR="007C3236" w:rsidRPr="007021DF" w:rsidRDefault="007C3236" w:rsidP="007C3236">
      <w:bookmarkStart w:id="1190" w:name="_Toc510696609"/>
      <w:bookmarkStart w:id="1191" w:name="_Toc35971400"/>
      <w:bookmarkEnd w:id="1189"/>
      <w:r w:rsidRPr="007021DF">
        <w:rPr>
          <w:rFonts w:hint="eastAsia"/>
          <w:lang w:eastAsia="zh-CN"/>
        </w:rPr>
        <w:t>The figure 6.1.3.1-1 describes the resource URI structure of the N</w:t>
      </w:r>
      <w:r>
        <w:rPr>
          <w:lang w:eastAsia="zh-CN"/>
        </w:rPr>
        <w:t>nsacf</w:t>
      </w:r>
      <w:r w:rsidRPr="007021DF">
        <w:rPr>
          <w:rFonts w:hint="eastAsia"/>
          <w:lang w:eastAsia="zh-CN"/>
        </w:rPr>
        <w:t>-</w:t>
      </w:r>
      <w:ins w:id="1192" w:author="C4-214694" w:date="2021-08-29T21:07:00Z">
        <w:r w:rsidR="006D2D1A">
          <w:rPr>
            <w:lang w:eastAsia="zh-CN"/>
          </w:rPr>
          <w:t>NSAC</w:t>
        </w:r>
      </w:ins>
      <w:del w:id="1193" w:author="C4-214694" w:date="2021-08-29T21:07:00Z">
        <w:r w:rsidRPr="00AC30AC" w:rsidDel="006D2D1A">
          <w:rPr>
            <w:highlight w:val="cyan"/>
            <w:lang w:eastAsia="zh-CN"/>
          </w:rPr>
          <w:delText>NumOfUEsPerSlice</w:delText>
        </w:r>
      </w:del>
      <w:r w:rsidRPr="007021DF">
        <w:rPr>
          <w:rFonts w:hint="eastAsia"/>
          <w:lang w:eastAsia="zh-CN"/>
        </w:rPr>
        <w:t xml:space="preserve"> API</w:t>
      </w:r>
      <w:r w:rsidRPr="007021DF">
        <w:t>.</w:t>
      </w:r>
    </w:p>
    <w:p w14:paraId="7A6BEF1C" w14:textId="232DA44D" w:rsidR="007C3236" w:rsidRPr="007021DF" w:rsidRDefault="007C3236" w:rsidP="007C3236">
      <w:pPr>
        <w:pStyle w:val="TH"/>
        <w:rPr>
          <w:lang w:val="en-US" w:eastAsia="zh-CN"/>
        </w:rPr>
      </w:pPr>
      <w:del w:id="1194" w:author="C4-214694" w:date="2021-08-29T21:07:00Z">
        <w:r w:rsidRPr="007021DF" w:rsidDel="006D2D1A">
          <w:object w:dxaOrig="7091" w:dyaOrig="2835" w14:anchorId="084FB885">
            <v:shape id="_x0000_i1040" type="#_x0000_t75" style="width:259pt;height:102.5pt" o:ole="">
              <v:imagedata r:id="rId38" o:title=""/>
            </v:shape>
            <o:OLEObject Type="Embed" ProgID="Visio.Drawing.11" ShapeID="_x0000_i1040" DrawAspect="Content" ObjectID="_1691849851" r:id="rId39"/>
          </w:object>
        </w:r>
      </w:del>
      <w:ins w:id="1195" w:author="C4-214694" w:date="2021-08-29T21:07:00Z">
        <w:r w:rsidR="006D2D1A" w:rsidRPr="007021DF">
          <w:object w:dxaOrig="7091" w:dyaOrig="2835" w14:anchorId="70345855">
            <v:shape id="_x0000_i1041" type="#_x0000_t75" style="width:290pt;height:115pt" o:ole="">
              <v:imagedata r:id="rId40" o:title=""/>
            </v:shape>
            <o:OLEObject Type="Embed" ProgID="Visio.Drawing.11" ShapeID="_x0000_i1041" DrawAspect="Content" ObjectID="_1691849852" r:id="rId41"/>
          </w:object>
        </w:r>
      </w:ins>
    </w:p>
    <w:p w14:paraId="19C0F87D" w14:textId="3C6FA48D" w:rsidR="007C3236" w:rsidRPr="007021DF" w:rsidRDefault="007C3236" w:rsidP="007C3236">
      <w:pPr>
        <w:pStyle w:val="TF"/>
      </w:pPr>
      <w:r w:rsidRPr="007021DF">
        <w:t xml:space="preserve">Figure 6.1.3.1-1: Resource URI structure of the </w:t>
      </w:r>
      <w:r w:rsidR="00DE24F1">
        <w:t>Nnsacf_</w:t>
      </w:r>
      <w:ins w:id="1196" w:author="C4-214694" w:date="2021-08-29T21:08:00Z">
        <w:r w:rsidR="006D2D1A">
          <w:t>NSAC</w:t>
        </w:r>
      </w:ins>
      <w:del w:id="1197" w:author="C4-214694" w:date="2021-08-29T21:08:00Z">
        <w:r w:rsidR="00DE24F1" w:rsidRPr="00DE24F1" w:rsidDel="006D2D1A">
          <w:rPr>
            <w:highlight w:val="cyan"/>
          </w:rPr>
          <w:delText>NumOfUEsPerSlice</w:delText>
        </w:r>
      </w:del>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Change w:id="1198">
          <w:tblGrid>
            <w:gridCol w:w="80"/>
            <w:gridCol w:w="1766"/>
            <w:gridCol w:w="80"/>
            <w:gridCol w:w="3606"/>
            <w:gridCol w:w="80"/>
            <w:gridCol w:w="913"/>
            <w:gridCol w:w="80"/>
            <w:gridCol w:w="3033"/>
            <w:gridCol w:w="80"/>
          </w:tblGrid>
        </w:tblGridChange>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E85D4D">
        <w:tblPrEx>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99" w:author="C4-214694" w:date="2021-08-29T21:08:00Z">
            <w:tblPrEx>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469"/>
          <w:jc w:val="center"/>
          <w:trPrChange w:id="1200" w:author="C4-214694" w:date="2021-08-29T21:08:00Z">
            <w:trPr>
              <w:gridAfter w:val="0"/>
              <w:trHeight w:val="1469"/>
              <w:jc w:val="center"/>
            </w:trPr>
          </w:trPrChange>
        </w:trPr>
        <w:tc>
          <w:tcPr>
            <w:tcW w:w="958" w:type="pct"/>
            <w:tcBorders>
              <w:top w:val="single" w:sz="4" w:space="0" w:color="auto"/>
              <w:left w:val="single" w:sz="4" w:space="0" w:color="auto"/>
              <w:bottom w:val="single" w:sz="4" w:space="0" w:color="auto"/>
              <w:right w:val="single" w:sz="4" w:space="0" w:color="auto"/>
            </w:tcBorders>
            <w:tcPrChange w:id="1201" w:author="C4-214694" w:date="2021-08-29T21:08:00Z">
              <w:tcPr>
                <w:tcW w:w="958" w:type="pct"/>
                <w:gridSpan w:val="2"/>
                <w:tcBorders>
                  <w:top w:val="single" w:sz="4" w:space="0" w:color="auto"/>
                  <w:left w:val="single" w:sz="4" w:space="0" w:color="auto"/>
                  <w:right w:val="single" w:sz="4" w:space="0" w:color="auto"/>
                </w:tcBorders>
              </w:tcPr>
            </w:tcPrChange>
          </w:tcPr>
          <w:p w14:paraId="67FD6D7E" w14:textId="7AB56DF8" w:rsidR="007C3236" w:rsidRPr="00FF6605" w:rsidRDefault="007C3236" w:rsidP="00C85611">
            <w:pPr>
              <w:pStyle w:val="TAL"/>
              <w:rPr>
                <w:lang w:eastAsia="zh-CN"/>
              </w:rPr>
            </w:pPr>
            <w:r>
              <w:rPr>
                <w:lang w:eastAsia="zh-CN"/>
              </w:rPr>
              <w:t>Slice Collection Subject to NSAC</w:t>
            </w:r>
            <w:ins w:id="1202" w:author="C4-214694" w:date="2021-08-29T21:08:00Z">
              <w:r w:rsidR="00E85D4D">
                <w:rPr>
                  <w:lang w:eastAsia="zh-CN"/>
                </w:rPr>
                <w:t xml:space="preserve"> for UEs</w:t>
              </w:r>
            </w:ins>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Change w:id="1203" w:author="C4-214694" w:date="2021-08-29T21:08:00Z">
              <w:tcPr>
                <w:tcW w:w="1912" w:type="pct"/>
                <w:gridSpan w:val="2"/>
                <w:tcBorders>
                  <w:top w:val="single" w:sz="4" w:space="0" w:color="auto"/>
                  <w:left w:val="single" w:sz="4" w:space="0" w:color="auto"/>
                  <w:right w:val="single" w:sz="4" w:space="0" w:color="auto"/>
                </w:tcBorders>
              </w:tcPr>
            </w:tcPrChange>
          </w:tcPr>
          <w:p w14:paraId="005E7895" w14:textId="1D48CDDD" w:rsidR="007C3236" w:rsidRPr="00FF6605" w:rsidRDefault="007C3236" w:rsidP="00C85611">
            <w:pPr>
              <w:pStyle w:val="TAL"/>
            </w:pPr>
            <w:r w:rsidRPr="00FF6605">
              <w:rPr>
                <w:rFonts w:hint="eastAsia"/>
                <w:lang w:eastAsia="zh-CN"/>
              </w:rPr>
              <w:t>/</w:t>
            </w:r>
            <w:r>
              <w:rPr>
                <w:lang w:eastAsia="zh-CN"/>
              </w:rPr>
              <w:t>slices</w:t>
            </w:r>
            <w:ins w:id="1204" w:author="C4-214694" w:date="2021-08-29T21:08:00Z">
              <w:r w:rsidR="00E85D4D">
                <w:rPr>
                  <w:lang w:eastAsia="zh-CN"/>
                </w:rPr>
                <w:t>/ues</w:t>
              </w:r>
            </w:ins>
          </w:p>
        </w:tc>
        <w:tc>
          <w:tcPr>
            <w:tcW w:w="515" w:type="pct"/>
            <w:tcBorders>
              <w:top w:val="single" w:sz="4" w:space="0" w:color="auto"/>
              <w:left w:val="single" w:sz="4" w:space="0" w:color="auto"/>
              <w:bottom w:val="single" w:sz="4" w:space="0" w:color="auto"/>
              <w:right w:val="single" w:sz="4" w:space="0" w:color="auto"/>
            </w:tcBorders>
            <w:tcPrChange w:id="1205" w:author="C4-214694" w:date="2021-08-29T21:08:00Z">
              <w:tcPr>
                <w:tcW w:w="515" w:type="pct"/>
                <w:gridSpan w:val="2"/>
                <w:tcBorders>
                  <w:top w:val="single" w:sz="4" w:space="0" w:color="auto"/>
                  <w:left w:val="single" w:sz="4" w:space="0" w:color="auto"/>
                  <w:right w:val="single" w:sz="4" w:space="0" w:color="auto"/>
                </w:tcBorders>
              </w:tcPr>
            </w:tcPrChange>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bottom w:val="single" w:sz="4" w:space="0" w:color="auto"/>
              <w:right w:val="single" w:sz="4" w:space="0" w:color="auto"/>
            </w:tcBorders>
            <w:tcPrChange w:id="1206" w:author="C4-214694" w:date="2021-08-29T21:08:00Z">
              <w:tcPr>
                <w:tcW w:w="1615" w:type="pct"/>
                <w:gridSpan w:val="2"/>
                <w:tcBorders>
                  <w:top w:val="single" w:sz="4" w:space="0" w:color="auto"/>
                  <w:left w:val="single" w:sz="4" w:space="0" w:color="auto"/>
                  <w:right w:val="single" w:sz="4" w:space="0" w:color="auto"/>
                </w:tcBorders>
              </w:tcPr>
            </w:tcPrChange>
          </w:tcPr>
          <w:p w14:paraId="3A8670AA" w14:textId="19D898AD" w:rsidR="007C3236" w:rsidRPr="00FF6605" w:rsidRDefault="007C3236" w:rsidP="00E85D4D">
            <w:pPr>
              <w:pStyle w:val="TAL"/>
              <w:rPr>
                <w:lang w:eastAsia="zh-CN"/>
              </w:rPr>
            </w:pPr>
            <w:r>
              <w:rPr>
                <w:lang w:eastAsia="zh-CN"/>
              </w:rPr>
              <w:t xml:space="preserve">Request the NSACF to perform network slice admission control related to the number of UEs registered to a </w:t>
            </w:r>
            <w:ins w:id="1207" w:author="C4-214694" w:date="2021-08-29T21:08:00Z">
              <w:r w:rsidR="00E85D4D">
                <w:rPr>
                  <w:lang w:eastAsia="zh-CN"/>
                </w:rPr>
                <w:t xml:space="preserve">network </w:t>
              </w:r>
            </w:ins>
            <w:r>
              <w:rPr>
                <w:lang w:eastAsia="zh-CN"/>
              </w:rPr>
              <w:t xml:space="preserve">slice, </w:t>
            </w:r>
            <w:del w:id="1208" w:author="C4-214694" w:date="2021-08-29T21:08:00Z">
              <w:r w:rsidDel="00E85D4D">
                <w:rPr>
                  <w:lang w:eastAsia="zh-CN"/>
                </w:rPr>
                <w:delText>f</w:delText>
              </w:r>
            </w:del>
            <w:r>
              <w:rPr>
                <w:lang w:eastAsia="zh-CN"/>
              </w:rPr>
              <w:t xml:space="preserve">or a group of </w:t>
            </w:r>
            <w:ins w:id="1209" w:author="C4-214694" w:date="2021-08-29T21:08:00Z">
              <w:r w:rsidR="00E85D4D">
                <w:rPr>
                  <w:lang w:eastAsia="zh-CN"/>
                </w:rPr>
                <w:t xml:space="preserve">network </w:t>
              </w:r>
            </w:ins>
            <w:r>
              <w:rPr>
                <w:lang w:eastAsia="zh-CN"/>
              </w:rPr>
              <w:t>slices.</w:t>
            </w:r>
          </w:p>
        </w:tc>
      </w:tr>
      <w:tr w:rsidR="008B3E6B" w:rsidRPr="00FF6605" w14:paraId="230E67EB" w14:textId="77777777" w:rsidTr="00C85611">
        <w:trPr>
          <w:trHeight w:val="1469"/>
          <w:jc w:val="center"/>
          <w:ins w:id="1210" w:author="C4-214694" w:date="2021-08-29T21:08:00Z"/>
        </w:trPr>
        <w:tc>
          <w:tcPr>
            <w:tcW w:w="958" w:type="pct"/>
            <w:tcBorders>
              <w:top w:val="single" w:sz="4" w:space="0" w:color="auto"/>
              <w:left w:val="single" w:sz="4" w:space="0" w:color="auto"/>
              <w:right w:val="single" w:sz="4" w:space="0" w:color="auto"/>
            </w:tcBorders>
          </w:tcPr>
          <w:p w14:paraId="4CBF036D" w14:textId="67A41300" w:rsidR="008B3E6B" w:rsidRDefault="008B3E6B" w:rsidP="00C85611">
            <w:pPr>
              <w:pStyle w:val="TAL"/>
              <w:rPr>
                <w:ins w:id="1211" w:author="C4-214694" w:date="2021-08-29T21:08:00Z"/>
                <w:lang w:eastAsia="zh-CN"/>
              </w:rPr>
            </w:pPr>
            <w:ins w:id="1212" w:author="C4-214694" w:date="2021-08-29T21:09:00Z">
              <w:r>
                <w:rPr>
                  <w:lang w:eastAsia="zh-CN"/>
                </w:rPr>
                <w:t xml:space="preserve">Slice </w:t>
              </w:r>
              <w:r w:rsidRPr="00ED7834">
                <w:rPr>
                  <w:lang w:eastAsia="zh-CN"/>
                </w:rPr>
                <w:t>Collection Subject to NSAC</w:t>
              </w:r>
              <w:r>
                <w:rPr>
                  <w:lang w:eastAsia="zh-CN"/>
                </w:rPr>
                <w:t xml:space="preserve"> for PDU sessions</w:t>
              </w:r>
              <w:r w:rsidRPr="00ED7834">
                <w:rPr>
                  <w:lang w:eastAsia="zh-CN"/>
                </w:rPr>
                <w:br/>
              </w:r>
              <w:r w:rsidRPr="00ED7834">
                <w:rPr>
                  <w:rFonts w:hint="eastAsia"/>
                  <w:lang w:eastAsia="zh-CN"/>
                </w:rPr>
                <w:t>(</w:t>
              </w:r>
              <w:r w:rsidRPr="00ED7834">
                <w:rPr>
                  <w:lang w:eastAsia="zh-CN"/>
                </w:rPr>
                <w:t>Collection</w:t>
              </w:r>
              <w:r w:rsidRPr="00ED7834">
                <w:rPr>
                  <w:rFonts w:hint="eastAsia"/>
                  <w:lang w:eastAsia="zh-CN"/>
                </w:rPr>
                <w:t>)</w:t>
              </w:r>
            </w:ins>
          </w:p>
        </w:tc>
        <w:tc>
          <w:tcPr>
            <w:tcW w:w="1912" w:type="pct"/>
            <w:tcBorders>
              <w:top w:val="single" w:sz="4" w:space="0" w:color="auto"/>
              <w:left w:val="single" w:sz="4" w:space="0" w:color="auto"/>
              <w:right w:val="single" w:sz="4" w:space="0" w:color="auto"/>
            </w:tcBorders>
          </w:tcPr>
          <w:p w14:paraId="56F33F18" w14:textId="1C79E841" w:rsidR="008B3E6B" w:rsidRPr="00FF6605" w:rsidRDefault="008B3E6B" w:rsidP="00C85611">
            <w:pPr>
              <w:pStyle w:val="TAL"/>
              <w:rPr>
                <w:ins w:id="1213" w:author="C4-214694" w:date="2021-08-29T21:08:00Z"/>
                <w:lang w:eastAsia="zh-CN"/>
              </w:rPr>
            </w:pPr>
            <w:ins w:id="1214" w:author="C4-214694" w:date="2021-08-29T21:09:00Z">
              <w:r w:rsidRPr="00ED7834">
                <w:rPr>
                  <w:rFonts w:hint="eastAsia"/>
                  <w:lang w:eastAsia="zh-CN"/>
                </w:rPr>
                <w:t>/</w:t>
              </w:r>
              <w:r w:rsidRPr="00ED7834">
                <w:rPr>
                  <w:lang w:eastAsia="zh-CN"/>
                </w:rPr>
                <w:t>slices</w:t>
              </w:r>
              <w:r>
                <w:rPr>
                  <w:lang w:eastAsia="zh-CN"/>
                </w:rPr>
                <w:t>/pdus</w:t>
              </w:r>
            </w:ins>
          </w:p>
        </w:tc>
        <w:tc>
          <w:tcPr>
            <w:tcW w:w="515" w:type="pct"/>
            <w:tcBorders>
              <w:top w:val="single" w:sz="4" w:space="0" w:color="auto"/>
              <w:left w:val="single" w:sz="4" w:space="0" w:color="auto"/>
              <w:right w:val="single" w:sz="4" w:space="0" w:color="auto"/>
            </w:tcBorders>
          </w:tcPr>
          <w:p w14:paraId="4CC85508" w14:textId="0BCFC5C1" w:rsidR="008B3E6B" w:rsidRDefault="008B3E6B" w:rsidP="00C85611">
            <w:pPr>
              <w:pStyle w:val="TAL"/>
              <w:rPr>
                <w:ins w:id="1215" w:author="C4-214694" w:date="2021-08-29T21:08:00Z"/>
                <w:lang w:eastAsia="zh-CN"/>
              </w:rPr>
            </w:pPr>
            <w:ins w:id="1216" w:author="C4-214694" w:date="2021-08-29T21:09:00Z">
              <w:r w:rsidRPr="00ED7834">
                <w:rPr>
                  <w:lang w:eastAsia="zh-CN"/>
                </w:rPr>
                <w:t>POST</w:t>
              </w:r>
            </w:ins>
          </w:p>
        </w:tc>
        <w:tc>
          <w:tcPr>
            <w:tcW w:w="1615" w:type="pct"/>
            <w:tcBorders>
              <w:top w:val="single" w:sz="4" w:space="0" w:color="auto"/>
              <w:left w:val="single" w:sz="4" w:space="0" w:color="auto"/>
              <w:right w:val="single" w:sz="4" w:space="0" w:color="auto"/>
            </w:tcBorders>
          </w:tcPr>
          <w:p w14:paraId="3C730187" w14:textId="3CE2432C" w:rsidR="008B3E6B" w:rsidRDefault="008B3E6B" w:rsidP="00C85611">
            <w:pPr>
              <w:pStyle w:val="TAL"/>
              <w:rPr>
                <w:ins w:id="1217" w:author="C4-214694" w:date="2021-08-29T21:08:00Z"/>
                <w:lang w:eastAsia="zh-CN"/>
              </w:rPr>
            </w:pPr>
            <w:ins w:id="1218" w:author="C4-214694" w:date="2021-08-29T21:09:00Z">
              <w:r w:rsidRPr="00ED7834">
                <w:rPr>
                  <w:lang w:eastAsia="zh-CN"/>
                </w:rPr>
                <w:t xml:space="preserve">Request the NSACF to perform network slice admission control related to the number of </w:t>
              </w:r>
              <w:r>
                <w:rPr>
                  <w:lang w:eastAsia="zh-CN"/>
                </w:rPr>
                <w:t>PDU sessions</w:t>
              </w:r>
              <w:r w:rsidRPr="00ED7834">
                <w:rPr>
                  <w:lang w:eastAsia="zh-CN"/>
                </w:rPr>
                <w:t xml:space="preserve"> </w:t>
              </w:r>
              <w:r>
                <w:rPr>
                  <w:lang w:eastAsia="zh-CN"/>
                </w:rPr>
                <w:t>established</w:t>
              </w:r>
              <w:r w:rsidRPr="00ED7834">
                <w:rPr>
                  <w:lang w:eastAsia="zh-CN"/>
                </w:rPr>
                <w:t xml:space="preserve"> to a </w:t>
              </w:r>
              <w:r>
                <w:rPr>
                  <w:lang w:eastAsia="zh-CN"/>
                </w:rPr>
                <w:t xml:space="preserve">network </w:t>
              </w:r>
              <w:r w:rsidRPr="00ED7834">
                <w:rPr>
                  <w:lang w:eastAsia="zh-CN"/>
                </w:rPr>
                <w:t xml:space="preserve">slice, or a group of </w:t>
              </w:r>
              <w:r>
                <w:rPr>
                  <w:lang w:eastAsia="zh-CN"/>
                </w:rPr>
                <w:t xml:space="preserve">network </w:t>
              </w:r>
              <w:r w:rsidRPr="00ED7834">
                <w:rPr>
                  <w:lang w:eastAsia="zh-CN"/>
                </w:rPr>
                <w:t>slices.</w:t>
              </w:r>
            </w:ins>
          </w:p>
        </w:tc>
      </w:tr>
    </w:tbl>
    <w:p w14:paraId="6B3E4629" w14:textId="77777777" w:rsidR="007C3236" w:rsidRPr="007021DF" w:rsidRDefault="007C3236" w:rsidP="007C3236">
      <w:pPr>
        <w:rPr>
          <w:lang w:eastAsia="zh-CN"/>
        </w:rPr>
      </w:pPr>
    </w:p>
    <w:p w14:paraId="60F391ED" w14:textId="1661015E" w:rsidR="008A6D4A" w:rsidRDefault="008A6D4A" w:rsidP="008A6D4A">
      <w:pPr>
        <w:pStyle w:val="4"/>
      </w:pPr>
      <w:bookmarkStart w:id="1219" w:name="_Toc70325117"/>
      <w:bookmarkStart w:id="1220" w:name="_Toc81226677"/>
      <w:bookmarkStart w:id="1221" w:name="_Toc81227151"/>
      <w:r>
        <w:lastRenderedPageBreak/>
        <w:t>6.1.3.2</w:t>
      </w:r>
      <w:r>
        <w:tab/>
        <w:t xml:space="preserve">Resource: </w:t>
      </w:r>
      <w:bookmarkEnd w:id="1190"/>
      <w:bookmarkEnd w:id="1191"/>
      <w:r w:rsidR="006E742F" w:rsidRPr="006E742F">
        <w:t xml:space="preserve"> </w:t>
      </w:r>
      <w:r w:rsidR="006E742F">
        <w:t>Slice Collection Subject to NSAC</w:t>
      </w:r>
      <w:bookmarkEnd w:id="1219"/>
      <w:ins w:id="1222" w:author="C4-214694" w:date="2021-08-29T21:09:00Z">
        <w:r w:rsidR="0059485B">
          <w:t xml:space="preserve"> for UEs</w:t>
        </w:r>
      </w:ins>
      <w:bookmarkEnd w:id="1220"/>
      <w:bookmarkEnd w:id="1221"/>
    </w:p>
    <w:p w14:paraId="4ED0F1B2" w14:textId="77777777" w:rsidR="008A6D4A" w:rsidRDefault="008A6D4A" w:rsidP="008A6D4A">
      <w:pPr>
        <w:pStyle w:val="5"/>
      </w:pPr>
      <w:bookmarkStart w:id="1223" w:name="_Toc510696610"/>
      <w:bookmarkStart w:id="1224" w:name="_Toc35971401"/>
      <w:bookmarkStart w:id="1225" w:name="_Toc70325118"/>
      <w:bookmarkStart w:id="1226" w:name="_Toc81226678"/>
      <w:bookmarkStart w:id="1227" w:name="_Toc81227152"/>
      <w:r>
        <w:t>6.1.3.2.1</w:t>
      </w:r>
      <w:r>
        <w:tab/>
        <w:t>Description</w:t>
      </w:r>
      <w:bookmarkEnd w:id="1223"/>
      <w:bookmarkEnd w:id="1224"/>
      <w:bookmarkEnd w:id="1225"/>
      <w:bookmarkEnd w:id="1226"/>
      <w:bookmarkEnd w:id="1227"/>
    </w:p>
    <w:p w14:paraId="4F526B3F" w14:textId="4A8F16EC" w:rsidR="00907A16" w:rsidRPr="007021DF" w:rsidRDefault="00907A16" w:rsidP="00907A16">
      <w:pPr>
        <w:rPr>
          <w:lang w:eastAsia="zh-CN"/>
        </w:rPr>
      </w:pPr>
      <w:bookmarkStart w:id="1228" w:name="_Toc35971402"/>
      <w:bookmarkStart w:id="1229" w:name="_Hlk64365469"/>
      <w:bookmarkStart w:id="1230" w:name="_Toc510696612"/>
      <w:r w:rsidRPr="007021DF">
        <w:t xml:space="preserve">This resource represents the </w:t>
      </w:r>
      <w:r w:rsidRPr="007021DF">
        <w:rPr>
          <w:rFonts w:hint="eastAsia"/>
          <w:lang w:eastAsia="zh-CN"/>
        </w:rPr>
        <w:t xml:space="preserve">collection of </w:t>
      </w:r>
      <w:r>
        <w:rPr>
          <w:lang w:eastAsia="zh-CN"/>
        </w:rPr>
        <w:t>slice subject to NSAC</w:t>
      </w:r>
      <w:ins w:id="1231" w:author="C4-214694" w:date="2021-08-29T21:09:00Z">
        <w:r w:rsidR="004130AB">
          <w:rPr>
            <w:lang w:eastAsia="zh-CN"/>
          </w:rPr>
          <w:t xml:space="preserve"> for UEs</w:t>
        </w:r>
      </w:ins>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5"/>
      </w:pPr>
      <w:bookmarkStart w:id="1232" w:name="_Toc70325119"/>
      <w:bookmarkStart w:id="1233" w:name="_Toc81226679"/>
      <w:bookmarkStart w:id="1234" w:name="_Toc81227153"/>
      <w:r>
        <w:t>6.1.3.2.2</w:t>
      </w:r>
      <w:r>
        <w:tab/>
        <w:t>Resource Definition</w:t>
      </w:r>
      <w:bookmarkEnd w:id="1228"/>
      <w:bookmarkEnd w:id="1232"/>
      <w:bookmarkEnd w:id="1233"/>
      <w:bookmarkEnd w:id="1234"/>
    </w:p>
    <w:p w14:paraId="0A67D9D8" w14:textId="7F7946B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ins w:id="1235" w:author="C4-214694" w:date="2021-08-29T21:09:00Z">
        <w:r w:rsidR="00D93C6A">
          <w:rPr>
            <w:b/>
            <w:noProof/>
          </w:rPr>
          <w:t>/ues</w:t>
        </w:r>
      </w:ins>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rsidDel="0031170F" w14:paraId="2B54F2D9" w14:textId="6B275B1A" w:rsidTr="00D66618">
        <w:trPr>
          <w:jc w:val="center"/>
          <w:del w:id="1236" w:author="Zhijun" w:date="2021-08-30T14:23:00Z"/>
        </w:trPr>
        <w:tc>
          <w:tcPr>
            <w:tcW w:w="687" w:type="pct"/>
            <w:tcBorders>
              <w:top w:val="single" w:sz="6" w:space="0" w:color="000000"/>
              <w:left w:val="single" w:sz="6" w:space="0" w:color="000000"/>
              <w:bottom w:val="single" w:sz="6" w:space="0" w:color="000000"/>
              <w:right w:val="single" w:sz="6" w:space="0" w:color="000000"/>
            </w:tcBorders>
          </w:tcPr>
          <w:p w14:paraId="3D8F52EF" w14:textId="74A81E0E" w:rsidR="008A6D4A" w:rsidRPr="0016361A" w:rsidDel="0031170F" w:rsidRDefault="008A6D4A" w:rsidP="00D66618">
            <w:pPr>
              <w:pStyle w:val="TAL"/>
              <w:rPr>
                <w:del w:id="1237" w:author="Zhijun" w:date="2021-08-30T14:23:00Z"/>
              </w:rPr>
            </w:pPr>
            <w:del w:id="1238" w:author="Zhijun" w:date="2021-08-30T14:23:00Z">
              <w:r w:rsidRPr="0016361A" w:rsidDel="0031170F">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E6D6D78" w14:textId="468EFEB2" w:rsidR="008A6D4A" w:rsidRPr="0016361A" w:rsidDel="0031170F" w:rsidRDefault="008A6D4A" w:rsidP="00D66618">
            <w:pPr>
              <w:pStyle w:val="TAL"/>
              <w:rPr>
                <w:del w:id="1239" w:author="Zhijun" w:date="2021-08-30T14:23:00Z"/>
              </w:rPr>
            </w:pPr>
            <w:del w:id="1240" w:author="Zhijun" w:date="2021-08-30T14:23:00Z">
              <w:r w:rsidRPr="0016361A" w:rsidDel="0031170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52A3A615" w:rsidR="008A6D4A" w:rsidRPr="0016361A" w:rsidDel="0031170F" w:rsidRDefault="008A6D4A" w:rsidP="00D66618">
            <w:pPr>
              <w:pStyle w:val="TAL"/>
              <w:rPr>
                <w:del w:id="1241" w:author="Zhijun" w:date="2021-08-30T14:23:00Z"/>
              </w:rPr>
            </w:pPr>
            <w:del w:id="1242" w:author="Zhijun" w:date="2021-08-30T14:23:00Z">
              <w:r w:rsidRPr="0016361A" w:rsidDel="0031170F">
                <w:delText>&lt;definition&gt;</w:delText>
              </w:r>
            </w:del>
          </w:p>
        </w:tc>
      </w:tr>
    </w:tbl>
    <w:p w14:paraId="74F53F74" w14:textId="77777777" w:rsidR="008A6D4A" w:rsidRPr="00384E92" w:rsidRDefault="008A6D4A" w:rsidP="001420EC"/>
    <w:p w14:paraId="7F90300F" w14:textId="77777777" w:rsidR="008A6D4A" w:rsidRDefault="008A6D4A" w:rsidP="008A6D4A">
      <w:pPr>
        <w:pStyle w:val="5"/>
      </w:pPr>
      <w:bookmarkStart w:id="1243" w:name="_Toc35971403"/>
      <w:bookmarkStart w:id="1244" w:name="_Toc70325120"/>
      <w:bookmarkStart w:id="1245" w:name="_Toc81226680"/>
      <w:bookmarkStart w:id="1246" w:name="_Toc81227154"/>
      <w:bookmarkEnd w:id="1229"/>
      <w:r>
        <w:t>6.1.3.2.3</w:t>
      </w:r>
      <w:r>
        <w:tab/>
        <w:t>Resource Standard Methods</w:t>
      </w:r>
      <w:bookmarkEnd w:id="1230"/>
      <w:bookmarkEnd w:id="1243"/>
      <w:bookmarkEnd w:id="1244"/>
      <w:bookmarkEnd w:id="1245"/>
      <w:bookmarkEnd w:id="1246"/>
    </w:p>
    <w:p w14:paraId="1753A67F" w14:textId="394D08EE" w:rsidR="008A6D4A" w:rsidRPr="00384E92" w:rsidRDefault="008A6D4A" w:rsidP="008A6D4A">
      <w:pPr>
        <w:pStyle w:val="6"/>
      </w:pPr>
      <w:bookmarkStart w:id="1247" w:name="_Toc510696613"/>
      <w:bookmarkStart w:id="1248" w:name="_Toc35971404"/>
      <w:bookmarkStart w:id="1249" w:name="_Toc70325121"/>
      <w:bookmarkStart w:id="1250" w:name="_Toc81226681"/>
      <w:bookmarkStart w:id="1251" w:name="_Toc81227155"/>
      <w:bookmarkStart w:id="1252" w:name="_Hlk64365502"/>
      <w:r w:rsidRPr="00384E92">
        <w:t>6.</w:t>
      </w:r>
      <w:r>
        <w:t>1.3.2.3</w:t>
      </w:r>
      <w:r w:rsidRPr="00384E92">
        <w:t>.1</w:t>
      </w:r>
      <w:r w:rsidRPr="00384E92">
        <w:tab/>
      </w:r>
      <w:bookmarkEnd w:id="1247"/>
      <w:bookmarkEnd w:id="1248"/>
      <w:r w:rsidR="006623A9">
        <w:t>POST</w:t>
      </w:r>
      <w:bookmarkEnd w:id="1249"/>
      <w:bookmarkEnd w:id="1250"/>
      <w:bookmarkEnd w:id="1251"/>
    </w:p>
    <w:p w14:paraId="1B23B59E" w14:textId="77777777" w:rsidR="008A6D4A" w:rsidRDefault="008A6D4A" w:rsidP="008A6D4A">
      <w:r>
        <w:t>This method shall support the URI query parameters specified in table 6.1.3.2.3.1-1.</w:t>
      </w:r>
    </w:p>
    <w:p w14:paraId="43FB3C40" w14:textId="40853658" w:rsidR="008A6D4A" w:rsidRPr="00384E92" w:rsidRDefault="008A6D4A" w:rsidP="008A6D4A">
      <w:pPr>
        <w:pStyle w:val="TH"/>
        <w:rPr>
          <w:rFonts w:cs="Arial"/>
        </w:rPr>
      </w:pPr>
      <w:r w:rsidRPr="00384E92">
        <w:t>Table 6.</w:t>
      </w:r>
      <w:r>
        <w:t>1.3.2.3.1</w:t>
      </w:r>
      <w:r w:rsidRPr="00384E92">
        <w:t xml:space="preserve">-1: URI query parameters supported by the </w:t>
      </w:r>
      <w:r w:rsidR="001E3B74">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6361A"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rsidDel="00AA2DF3" w14:paraId="43BEA2FE" w14:textId="7D133BAD" w:rsidTr="008E3FF6">
        <w:trPr>
          <w:jc w:val="center"/>
          <w:del w:id="1253" w:author="C4-214611" w:date="2021-08-30T10:28:00Z"/>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250D7F07" w14:textId="7F5D07DD" w:rsidR="008A6D4A" w:rsidRPr="0016361A" w:rsidDel="00AA2DF3" w:rsidRDefault="008A6D4A" w:rsidP="00D66618">
            <w:pPr>
              <w:pStyle w:val="TAL"/>
              <w:rPr>
                <w:del w:id="1254" w:author="C4-214611" w:date="2021-08-30T10:28:00Z"/>
              </w:rPr>
            </w:pPr>
          </w:p>
        </w:tc>
        <w:tc>
          <w:tcPr>
            <w:tcW w:w="425" w:type="dxa"/>
            <w:tcBorders>
              <w:top w:val="single" w:sz="4" w:space="0" w:color="auto"/>
              <w:left w:val="single" w:sz="6" w:space="0" w:color="000000"/>
              <w:bottom w:val="single" w:sz="4" w:space="0" w:color="auto"/>
              <w:right w:val="single" w:sz="6" w:space="0" w:color="000000"/>
            </w:tcBorders>
          </w:tcPr>
          <w:p w14:paraId="11CF00B2" w14:textId="2F039D33" w:rsidR="008A6D4A" w:rsidRPr="0016361A" w:rsidDel="00AA2DF3" w:rsidRDefault="008A6D4A" w:rsidP="00D66618">
            <w:pPr>
              <w:pStyle w:val="TAC"/>
              <w:rPr>
                <w:del w:id="1255" w:author="C4-214611" w:date="2021-08-30T10:28:00Z"/>
              </w:rPr>
            </w:pPr>
          </w:p>
        </w:tc>
        <w:tc>
          <w:tcPr>
            <w:tcW w:w="1276" w:type="dxa"/>
            <w:tcBorders>
              <w:top w:val="single" w:sz="4" w:space="0" w:color="auto"/>
              <w:left w:val="single" w:sz="6" w:space="0" w:color="000000"/>
              <w:bottom w:val="single" w:sz="4" w:space="0" w:color="auto"/>
              <w:right w:val="single" w:sz="6" w:space="0" w:color="000000"/>
            </w:tcBorders>
          </w:tcPr>
          <w:p w14:paraId="4D5A5546" w14:textId="38B2875E" w:rsidR="008A6D4A" w:rsidRPr="0016361A" w:rsidDel="00AA2DF3" w:rsidRDefault="008A6D4A" w:rsidP="00D66618">
            <w:pPr>
              <w:pStyle w:val="TAL"/>
              <w:rPr>
                <w:del w:id="1256" w:author="C4-214611" w:date="2021-08-30T10:28:00Z"/>
              </w:rPr>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D864981" w14:textId="33FFF2D2" w:rsidR="008A6D4A" w:rsidRPr="0016361A" w:rsidDel="00AA2DF3" w:rsidRDefault="008A6D4A" w:rsidP="00D66618">
            <w:pPr>
              <w:pStyle w:val="TAL"/>
              <w:rPr>
                <w:del w:id="1257" w:author="C4-214611" w:date="2021-08-30T10:28:00Z"/>
              </w:rPr>
            </w:pP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rsidDel="00AA2DF3" w14:paraId="626A4FA3" w14:textId="2A37368B" w:rsidTr="00D66618">
        <w:trPr>
          <w:jc w:val="center"/>
          <w:del w:id="1258" w:author="C4-214611" w:date="2021-08-30T10: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65E5506F" w:rsidR="008A6D4A" w:rsidRPr="0016361A" w:rsidDel="00AA2DF3" w:rsidRDefault="008A6D4A" w:rsidP="00D66618">
            <w:pPr>
              <w:pStyle w:val="TAL"/>
              <w:rPr>
                <w:del w:id="1259" w:author="C4-214611" w:date="2021-08-30T10:28:00Z"/>
              </w:rPr>
            </w:pPr>
          </w:p>
        </w:tc>
        <w:tc>
          <w:tcPr>
            <w:tcW w:w="225" w:type="pct"/>
            <w:tcBorders>
              <w:top w:val="single" w:sz="4" w:space="0" w:color="auto"/>
              <w:left w:val="single" w:sz="6" w:space="0" w:color="000000"/>
              <w:bottom w:val="single" w:sz="6" w:space="0" w:color="000000"/>
              <w:right w:val="single" w:sz="6" w:space="0" w:color="000000"/>
            </w:tcBorders>
          </w:tcPr>
          <w:p w14:paraId="4C4F327C" w14:textId="294BA471" w:rsidR="008A6D4A" w:rsidRPr="0016361A" w:rsidDel="00AA2DF3" w:rsidRDefault="008A6D4A" w:rsidP="00D66618">
            <w:pPr>
              <w:pStyle w:val="TAC"/>
              <w:rPr>
                <w:del w:id="1260" w:author="C4-214611" w:date="2021-08-30T10:28:00Z"/>
              </w:rPr>
            </w:pPr>
          </w:p>
        </w:tc>
        <w:tc>
          <w:tcPr>
            <w:tcW w:w="649" w:type="pct"/>
            <w:tcBorders>
              <w:top w:val="single" w:sz="4" w:space="0" w:color="auto"/>
              <w:left w:val="single" w:sz="6" w:space="0" w:color="000000"/>
              <w:bottom w:val="single" w:sz="6" w:space="0" w:color="000000"/>
              <w:right w:val="single" w:sz="6" w:space="0" w:color="000000"/>
            </w:tcBorders>
          </w:tcPr>
          <w:p w14:paraId="1550AA1F" w14:textId="55F04F07" w:rsidR="008A6D4A" w:rsidRPr="0016361A" w:rsidDel="00AA2DF3" w:rsidRDefault="008A6D4A" w:rsidP="00D66618">
            <w:pPr>
              <w:pStyle w:val="TAL"/>
              <w:rPr>
                <w:del w:id="1261" w:author="C4-214611" w:date="2021-08-30T10:28:00Z"/>
              </w:rPr>
            </w:pPr>
          </w:p>
        </w:tc>
        <w:tc>
          <w:tcPr>
            <w:tcW w:w="583" w:type="pct"/>
            <w:tcBorders>
              <w:top w:val="single" w:sz="4" w:space="0" w:color="auto"/>
              <w:left w:val="single" w:sz="6" w:space="0" w:color="000000"/>
              <w:bottom w:val="single" w:sz="6" w:space="0" w:color="000000"/>
              <w:right w:val="single" w:sz="6" w:space="0" w:color="000000"/>
            </w:tcBorders>
          </w:tcPr>
          <w:p w14:paraId="529B3064" w14:textId="7F14A06C" w:rsidR="008A6D4A" w:rsidRPr="0016361A" w:rsidDel="00AA2DF3" w:rsidRDefault="008A6D4A" w:rsidP="00D66618">
            <w:pPr>
              <w:pStyle w:val="TAL"/>
              <w:rPr>
                <w:del w:id="1262" w:author="C4-214611" w:date="2021-08-30T10:28: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F3E4" w14:textId="555B4A1E" w:rsidR="008A6D4A" w:rsidRPr="0016361A" w:rsidDel="00AA2DF3" w:rsidRDefault="008A6D4A" w:rsidP="00D66618">
            <w:pPr>
              <w:pStyle w:val="TAL"/>
              <w:rPr>
                <w:del w:id="1263" w:author="C4-214611" w:date="2021-08-30T10:28:00Z"/>
              </w:rPr>
            </w:pP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6361A" w:rsidRDefault="00772BB8" w:rsidP="00D66618">
            <w:pPr>
              <w:pStyle w:val="TAL"/>
            </w:pPr>
            <w:r>
              <w:t>Response data for NSAC procedure related to the number of UEs per slice</w:t>
            </w:r>
            <w:ins w:id="1264" w:author="C4-214292" w:date="2021-08-30T10:39:00Z">
              <w:r w:rsidR="006246F5">
                <w:rPr>
                  <w:rFonts w:hint="eastAsia"/>
                  <w:lang w:eastAsia="zh-CN"/>
                </w:rPr>
                <w:t xml:space="preserve">, in the case of </w:t>
              </w:r>
              <w:r w:rsidR="006246F5">
                <w:rPr>
                  <w:lang w:eastAsia="zh-CN"/>
                </w:rPr>
                <w:t xml:space="preserve">not all </w:t>
              </w:r>
              <w:r w:rsidR="006246F5">
                <w:rPr>
                  <w:rFonts w:hint="eastAsia"/>
                  <w:lang w:eastAsia="zh-CN"/>
                </w:rPr>
                <w:t xml:space="preserve">S-NSSAIs </w:t>
              </w:r>
              <w:r w:rsidR="006246F5">
                <w:rPr>
                  <w:lang w:eastAsia="zh-CN"/>
                </w:rPr>
                <w:t>are</w:t>
              </w:r>
              <w:r w:rsidR="006246F5">
                <w:rPr>
                  <w:rFonts w:hint="eastAsia"/>
                  <w:lang w:eastAsia="zh-CN"/>
                </w:rPr>
                <w:t xml:space="preserve"> successful in the NSAC procedure</w:t>
              </w:r>
            </w:ins>
            <w:r>
              <w:t>.</w:t>
            </w:r>
          </w:p>
        </w:tc>
      </w:tr>
      <w:tr w:rsidR="00F9046A" w:rsidRPr="00B54FF5" w14:paraId="297C6D47" w14:textId="77777777" w:rsidTr="00D66618">
        <w:trPr>
          <w:jc w:val="center"/>
          <w:ins w:id="1265" w:author="C4-214292" w:date="2021-08-30T10: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Default="00F9046A" w:rsidP="00D66618">
            <w:pPr>
              <w:pStyle w:val="TAL"/>
              <w:rPr>
                <w:ins w:id="1266" w:author="C4-214292" w:date="2021-08-30T10:38:00Z"/>
              </w:rPr>
            </w:pPr>
            <w:ins w:id="1267" w:author="C4-214292" w:date="2021-08-30T10:38: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Default="00F9046A" w:rsidP="00D66618">
            <w:pPr>
              <w:pStyle w:val="TAC"/>
              <w:rPr>
                <w:ins w:id="1268" w:author="C4-214292" w:date="2021-08-30T10:38:00Z"/>
              </w:rPr>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Default="00F9046A" w:rsidP="00D66618">
            <w:pPr>
              <w:pStyle w:val="TAL"/>
              <w:rPr>
                <w:ins w:id="1269" w:author="C4-214292" w:date="2021-08-30T10:38:00Z"/>
              </w:rPr>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Default="00F9046A" w:rsidP="00D66618">
            <w:pPr>
              <w:pStyle w:val="TAL"/>
              <w:rPr>
                <w:ins w:id="1270" w:author="C4-214292" w:date="2021-08-30T10:38:00Z"/>
              </w:rPr>
            </w:pPr>
            <w:ins w:id="1271" w:author="C4-214292" w:date="2021-08-30T10:38:00Z">
              <w:r>
                <w:rPr>
                  <w:rFonts w:hint="eastAsia"/>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Default="00F9046A" w:rsidP="00D66618">
            <w:pPr>
              <w:pStyle w:val="TAL"/>
              <w:rPr>
                <w:ins w:id="1272" w:author="C4-214292" w:date="2021-08-30T10:38:00Z"/>
              </w:rPr>
            </w:pPr>
            <w:ins w:id="1273" w:author="C4-214292" w:date="2021-08-30T10:38:00Z">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ins>
          </w:p>
        </w:tc>
      </w:tr>
      <w:tr w:rsidR="00F9046A"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6361A" w:rsidRDefault="00F9046A"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6361A" w:rsidRDefault="00F9046A"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2D46F995" w:rsidR="00F9046A" w:rsidRDefault="00F9046A" w:rsidP="00BE54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15BB700C" w14:textId="5EB1AF84" w:rsidR="00F9046A" w:rsidRPr="0016361A" w:rsidRDefault="00F9046A" w:rsidP="00BE544C">
            <w:pPr>
              <w:pStyle w:val="TAL"/>
            </w:pPr>
            <w:r>
              <w:t>(NOTE 2)</w:t>
            </w:r>
          </w:p>
        </w:tc>
      </w:tr>
      <w:tr w:rsidR="00F9046A"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6361A" w:rsidRDefault="00F9046A"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6361A" w:rsidRDefault="00F9046A"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6361A" w:rsidRDefault="00F9046A"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6361A" w:rsidRDefault="00F9046A"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34083223" w:rsidR="00F9046A" w:rsidRDefault="00F9046A" w:rsidP="00562A7A">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44739B5A" w14:textId="76C1820E" w:rsidR="00F9046A" w:rsidRPr="0016361A" w:rsidRDefault="00F9046A" w:rsidP="00562A7A">
            <w:pPr>
              <w:pStyle w:val="TAL"/>
            </w:pPr>
            <w:r>
              <w:t>(NOTE 2)</w:t>
            </w:r>
          </w:p>
        </w:tc>
      </w:tr>
      <w:tr w:rsidR="00F9046A"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6361A" w:rsidRDefault="00F9046A" w:rsidP="00D66618">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6361A" w:rsidRDefault="00F9046A"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6361A" w:rsidRDefault="00F9046A"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6361A" w:rsidRDefault="00F9046A" w:rsidP="00D6661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FF6605" w:rsidRDefault="00F9046A" w:rsidP="00E51031">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BF94346" w14:textId="77777777" w:rsidR="00F9046A" w:rsidRDefault="00F9046A" w:rsidP="00D66618">
            <w:pPr>
              <w:pStyle w:val="TAL"/>
              <w:rPr>
                <w:ins w:id="1274" w:author="C4-214292" w:date="2021-08-30T10:39:00Z"/>
                <w:lang w:eastAsia="zh-CN"/>
              </w:rPr>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p w14:paraId="44968702" w14:textId="77777777" w:rsidR="00011674" w:rsidRDefault="00011674" w:rsidP="00011674">
            <w:pPr>
              <w:pStyle w:val="TAL"/>
              <w:rPr>
                <w:ins w:id="1275" w:author="C4-214292" w:date="2021-08-30T10:39:00Z"/>
                <w:lang w:eastAsia="zh-CN"/>
              </w:rPr>
            </w:pPr>
            <w:ins w:id="1276" w:author="C4-214292" w:date="2021-08-30T10:39:00Z">
              <w:r w:rsidRPr="00FF6605">
                <w:rPr>
                  <w:lang w:eastAsia="zh-CN"/>
                </w:rPr>
                <w:t>-</w:t>
              </w:r>
              <w:r w:rsidRPr="00FF6605">
                <w:tab/>
              </w:r>
              <w:r>
                <w:rPr>
                  <w:rFonts w:hint="eastAsia"/>
                  <w:lang w:eastAsia="zh-CN"/>
                </w:rPr>
                <w:t>ALL_</w:t>
              </w:r>
              <w:r>
                <w:rPr>
                  <w:lang w:eastAsia="zh-CN"/>
                </w:rPr>
                <w:t>SLICE</w:t>
              </w:r>
              <w:r w:rsidRPr="00FF6605">
                <w:rPr>
                  <w:rFonts w:hint="eastAsia"/>
                  <w:lang w:eastAsia="zh-CN"/>
                </w:rPr>
                <w:t>_</w:t>
              </w:r>
              <w:r>
                <w:rPr>
                  <w:rFonts w:hint="eastAsia"/>
                  <w:lang w:eastAsia="zh-CN"/>
                </w:rPr>
                <w:t>FAILED</w:t>
              </w:r>
              <w:r w:rsidRPr="00FF6605">
                <w:rPr>
                  <w:rFonts w:hint="eastAsia"/>
                  <w:lang w:eastAsia="zh-CN"/>
                </w:rPr>
                <w:t xml:space="preserve">, if the </w:t>
              </w:r>
              <w:r>
                <w:rPr>
                  <w:rFonts w:hint="eastAsia"/>
                  <w:lang w:eastAsia="zh-CN"/>
                </w:rPr>
                <w:t xml:space="preserve">list of S-NSSAIs is fully failed in the </w:t>
              </w:r>
              <w:r>
                <w:rPr>
                  <w:lang w:eastAsia="zh-CN"/>
                </w:rPr>
                <w:t>NSAC procedure</w:t>
              </w:r>
              <w:r>
                <w:rPr>
                  <w:rFonts w:hint="eastAsia"/>
                  <w:lang w:eastAsia="zh-CN"/>
                </w:rPr>
                <w:t>.</w:t>
              </w:r>
            </w:ins>
          </w:p>
          <w:p w14:paraId="764FE4C7" w14:textId="1EA838F9" w:rsidR="00011674" w:rsidRPr="0016361A" w:rsidRDefault="00011674" w:rsidP="00D66618">
            <w:pPr>
              <w:pStyle w:val="TAL"/>
            </w:pPr>
          </w:p>
        </w:tc>
      </w:tr>
      <w:tr w:rsidR="00F9046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Default="00F9046A" w:rsidP="00772BB8">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0DC7A091" w:rsidR="00F9046A" w:rsidRPr="0016361A" w:rsidRDefault="00F9046A" w:rsidP="00772BB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7C3C8166" w14:textId="73ACA9E5" w:rsidR="005D0B7B" w:rsidRDefault="005D0B7B" w:rsidP="005D0B7B">
      <w:pPr>
        <w:pStyle w:val="TH"/>
      </w:pPr>
      <w:r w:rsidRPr="00D67AB2">
        <w:t>Table 6.1.</w:t>
      </w:r>
      <w:r>
        <w:t>3</w:t>
      </w:r>
      <w:r w:rsidRPr="00D67AB2">
        <w:t>.</w:t>
      </w:r>
      <w:r>
        <w:t>2</w:t>
      </w:r>
      <w:r w:rsidRPr="00D67AB2">
        <w:t>.</w:t>
      </w:r>
      <w:r>
        <w:t>3</w:t>
      </w:r>
      <w:r w:rsidRPr="00D67AB2">
        <w:t>.1-</w:t>
      </w:r>
      <w:r w:rsidR="00221B54">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E51031">
            <w:pPr>
              <w:pStyle w:val="TAH"/>
            </w:pPr>
            <w:r w:rsidRPr="00D67AB2">
              <w:t>Description</w:t>
            </w:r>
          </w:p>
        </w:tc>
      </w:tr>
      <w:tr w:rsidR="005D0B7B" w:rsidRPr="00D67AB2"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77777777" w:rsidR="005D0B7B" w:rsidRDefault="005D0B7B" w:rsidP="00E51031">
            <w:pPr>
              <w:pStyle w:val="TAL"/>
              <w:rPr>
                <w:ins w:id="1277" w:author="C4-214317" w:date="2021-08-30T11:09:00Z"/>
              </w:rPr>
            </w:pPr>
            <w:r w:rsidRPr="00D70312">
              <w:t xml:space="preserve">An alternative URI of the resource located on an alternative service instance within the </w:t>
            </w:r>
            <w:r>
              <w:t>NSACF</w:t>
            </w:r>
            <w:r w:rsidRPr="00D70312">
              <w:t xml:space="preserve"> that was selected by the AMF</w:t>
            </w:r>
            <w:r>
              <w:t>.</w:t>
            </w:r>
          </w:p>
          <w:p w14:paraId="6A176786" w14:textId="2B587328" w:rsidR="006F5FD2" w:rsidRPr="00D67AB2" w:rsidRDefault="006F5FD2" w:rsidP="00E51031">
            <w:pPr>
              <w:pStyle w:val="TAL"/>
            </w:pPr>
            <w:ins w:id="1278" w:author="C4-214317" w:date="2021-08-30T11:09:00Z">
              <w:r>
                <w:t xml:space="preserve">Or the same URI, </w:t>
              </w:r>
              <w:r w:rsidRPr="00A563BE">
                <w:t>if a request is redirected to the same target resource via a different SCP.</w:t>
              </w:r>
            </w:ins>
          </w:p>
        </w:tc>
      </w:tr>
      <w:tr w:rsidR="00221B54" w:rsidRPr="00D67AB2"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Default="00221B54"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Default="00221B54"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Default="00221B54"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D67AB2" w:rsidRDefault="00221B54"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D70312" w:rsidRDefault="00221B54" w:rsidP="00E51031">
            <w:pPr>
              <w:pStyle w:val="TAL"/>
            </w:pPr>
            <w:r w:rsidRPr="00525507">
              <w:t>Identifier of the target NF (service) instance ID towards which the request is redirected</w:t>
            </w:r>
          </w:p>
        </w:tc>
      </w:tr>
    </w:tbl>
    <w:p w14:paraId="4814FB1F" w14:textId="77777777" w:rsidR="005D0B7B" w:rsidRDefault="005D0B7B" w:rsidP="005D0B7B"/>
    <w:p w14:paraId="67F2C16E" w14:textId="41FEA77C" w:rsidR="005D0B7B" w:rsidRDefault="005D0B7B" w:rsidP="005D0B7B">
      <w:pPr>
        <w:pStyle w:val="TH"/>
      </w:pPr>
      <w:r w:rsidRPr="00D67AB2">
        <w:t>Table 6.1.</w:t>
      </w:r>
      <w:r>
        <w:t>3</w:t>
      </w:r>
      <w:r w:rsidRPr="00D67AB2">
        <w:t>.</w:t>
      </w:r>
      <w:r>
        <w:t>2</w:t>
      </w:r>
      <w:r w:rsidRPr="00D67AB2">
        <w:t>.</w:t>
      </w:r>
      <w:r>
        <w:t>3</w:t>
      </w:r>
      <w:r w:rsidRPr="00D67AB2">
        <w:t>.1-</w:t>
      </w:r>
      <w:r w:rsidR="008938DE">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E51031">
            <w:pPr>
              <w:pStyle w:val="TAH"/>
            </w:pPr>
            <w:r w:rsidRPr="00D67AB2">
              <w:t>Description</w:t>
            </w:r>
          </w:p>
        </w:tc>
      </w:tr>
      <w:tr w:rsidR="005D0B7B" w:rsidRPr="00D67AB2"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77777777" w:rsidR="005D0B7B" w:rsidRDefault="005D0B7B" w:rsidP="00E51031">
            <w:pPr>
              <w:pStyle w:val="TAL"/>
              <w:rPr>
                <w:ins w:id="1279" w:author="C4-214317" w:date="2021-08-30T11:09:00Z"/>
              </w:rPr>
            </w:pPr>
            <w:r w:rsidRPr="00D70312">
              <w:t xml:space="preserve">An alternative URI of the resource located on an alternative service instance within the </w:t>
            </w:r>
            <w:r>
              <w:t>NSACF</w:t>
            </w:r>
            <w:r w:rsidRPr="00D70312">
              <w:t xml:space="preserve"> that was selected by the AMF</w:t>
            </w:r>
            <w:r>
              <w:t>.</w:t>
            </w:r>
          </w:p>
          <w:p w14:paraId="1B39921E" w14:textId="5DB92410" w:rsidR="006F5FD2" w:rsidRPr="00D67AB2" w:rsidRDefault="006F5FD2" w:rsidP="00E51031">
            <w:pPr>
              <w:pStyle w:val="TAL"/>
            </w:pPr>
            <w:ins w:id="1280" w:author="C4-214317" w:date="2021-08-30T11:09:00Z">
              <w:r>
                <w:t xml:space="preserve">Or the same URI, </w:t>
              </w:r>
              <w:r w:rsidRPr="00A563BE">
                <w:t>if a request is redirected to the same target resource via a different SCP.</w:t>
              </w:r>
            </w:ins>
          </w:p>
        </w:tc>
      </w:tr>
      <w:tr w:rsidR="001C5AAF" w:rsidRPr="00D67AB2"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Default="001C5AAF"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Default="001C5AAF"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Default="001C5AAF"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D67AB2" w:rsidRDefault="001C5AAF"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D70312" w:rsidRDefault="001C5AAF" w:rsidP="00E51031">
            <w:pPr>
              <w:pStyle w:val="TAL"/>
            </w:pPr>
            <w:r w:rsidRPr="00525507">
              <w:t>Identifier of the target NF (service) instance ID towards which the request is redirected</w:t>
            </w:r>
          </w:p>
        </w:tc>
      </w:tr>
    </w:tbl>
    <w:p w14:paraId="74E2FB65" w14:textId="77777777" w:rsidR="008A6D4A" w:rsidRPr="00384E92" w:rsidRDefault="008A6D4A" w:rsidP="008A6D4A"/>
    <w:p w14:paraId="7037D191" w14:textId="77777777" w:rsidR="008A6D4A" w:rsidRDefault="008A6D4A" w:rsidP="008A6D4A">
      <w:pPr>
        <w:pStyle w:val="5"/>
      </w:pPr>
      <w:bookmarkStart w:id="1281" w:name="_Toc510696615"/>
      <w:bookmarkStart w:id="1282" w:name="_Toc35971406"/>
      <w:bookmarkStart w:id="1283" w:name="_Toc70325122"/>
      <w:bookmarkStart w:id="1284" w:name="_Toc81226682"/>
      <w:bookmarkStart w:id="1285" w:name="_Toc81227156"/>
      <w:bookmarkEnd w:id="1252"/>
      <w:r>
        <w:t>6.1.3.2.4</w:t>
      </w:r>
      <w:r>
        <w:tab/>
        <w:t>Resource Custom Operations</w:t>
      </w:r>
      <w:bookmarkEnd w:id="1281"/>
      <w:bookmarkEnd w:id="1282"/>
      <w:bookmarkEnd w:id="1283"/>
      <w:bookmarkEnd w:id="1284"/>
      <w:bookmarkEnd w:id="1285"/>
    </w:p>
    <w:p w14:paraId="3971D13F" w14:textId="77777777" w:rsidR="00001FCC" w:rsidRPr="007021DF" w:rsidRDefault="00001FCC" w:rsidP="00001FCC">
      <w:bookmarkStart w:id="1286" w:name="_Toc510696616"/>
      <w:bookmarkStart w:id="1287" w:name="_Toc35971407"/>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5D67D448" w14:textId="6A2410C9" w:rsidR="00A40E99" w:rsidRDefault="00A40E99" w:rsidP="00A40E99">
      <w:pPr>
        <w:pStyle w:val="4"/>
      </w:pPr>
      <w:bookmarkStart w:id="1288" w:name="_Toc81226683"/>
      <w:bookmarkStart w:id="1289" w:name="_Toc81227157"/>
      <w:bookmarkStart w:id="1290" w:name="_Toc510696622"/>
      <w:bookmarkStart w:id="1291" w:name="_Toc35971413"/>
      <w:bookmarkStart w:id="1292" w:name="_Toc70325123"/>
      <w:bookmarkEnd w:id="1286"/>
      <w:bookmarkEnd w:id="1287"/>
      <w:commentRangeStart w:id="1293"/>
      <w:r>
        <w:lastRenderedPageBreak/>
        <w:t>6.</w:t>
      </w:r>
      <w:del w:id="1294" w:author="C4-214695" w:date="2021-08-30T09:25:00Z">
        <w:r w:rsidDel="004F39E9">
          <w:delText>2</w:delText>
        </w:r>
      </w:del>
      <w:ins w:id="1295" w:author="C4-214695" w:date="2021-08-30T09:25:00Z">
        <w:r w:rsidR="004F39E9">
          <w:t>1</w:t>
        </w:r>
      </w:ins>
      <w:r>
        <w:t>.3.</w:t>
      </w:r>
      <w:del w:id="1296" w:author="C4-214695" w:date="2021-08-30T09:25:00Z">
        <w:r w:rsidDel="004F39E9">
          <w:delText>2</w:delText>
        </w:r>
      </w:del>
      <w:ins w:id="1297" w:author="C4-214695" w:date="2021-08-30T09:25:00Z">
        <w:r w:rsidR="004F39E9">
          <w:t>3</w:t>
        </w:r>
        <w:commentRangeEnd w:id="1293"/>
        <w:r w:rsidR="0049794F">
          <w:rPr>
            <w:rStyle w:val="ac"/>
            <w:rFonts w:ascii="Times New Roman" w:hAnsi="Times New Roman"/>
          </w:rPr>
          <w:commentReference w:id="1293"/>
        </w:r>
      </w:ins>
      <w:r>
        <w:tab/>
        <w:t xml:space="preserve">Resource: </w:t>
      </w:r>
      <w:r w:rsidRPr="006E742F">
        <w:t xml:space="preserve"> </w:t>
      </w:r>
      <w:r>
        <w:t>Slice Collection Subject to NSAC</w:t>
      </w:r>
      <w:ins w:id="1298" w:author="C4-214695" w:date="2021-08-30T09:25:00Z">
        <w:r w:rsidR="004F39E9">
          <w:t xml:space="preserve"> for PDU sessions</w:t>
        </w:r>
      </w:ins>
      <w:bookmarkEnd w:id="1288"/>
      <w:bookmarkEnd w:id="1289"/>
    </w:p>
    <w:p w14:paraId="7347A7D8" w14:textId="551CD72A" w:rsidR="00A40E99" w:rsidRDefault="00A40E99" w:rsidP="00A40E99">
      <w:pPr>
        <w:pStyle w:val="5"/>
      </w:pPr>
      <w:bookmarkStart w:id="1299" w:name="_Toc73369696"/>
      <w:bookmarkStart w:id="1300" w:name="_Toc81226684"/>
      <w:bookmarkStart w:id="1301" w:name="_Toc81227158"/>
      <w:r>
        <w:t>6.</w:t>
      </w:r>
      <w:del w:id="1302" w:author="C4-214695" w:date="2021-08-30T09:25:00Z">
        <w:r w:rsidDel="004F39E9">
          <w:delText>2</w:delText>
        </w:r>
      </w:del>
      <w:ins w:id="1303" w:author="C4-214695" w:date="2021-08-30T09:25:00Z">
        <w:r w:rsidR="004F39E9">
          <w:t>1</w:t>
        </w:r>
      </w:ins>
      <w:r>
        <w:t>.3.</w:t>
      </w:r>
      <w:del w:id="1304" w:author="C4-214695" w:date="2021-08-30T09:25:00Z">
        <w:r w:rsidDel="004F39E9">
          <w:delText>2</w:delText>
        </w:r>
      </w:del>
      <w:ins w:id="1305" w:author="C4-214695" w:date="2021-08-30T09:25:00Z">
        <w:r w:rsidR="004F39E9">
          <w:t>3</w:t>
        </w:r>
      </w:ins>
      <w:r>
        <w:t>.1</w:t>
      </w:r>
      <w:r>
        <w:tab/>
        <w:t>Description</w:t>
      </w:r>
      <w:bookmarkEnd w:id="1299"/>
      <w:bookmarkEnd w:id="1300"/>
      <w:bookmarkEnd w:id="1301"/>
    </w:p>
    <w:p w14:paraId="1EFEF392" w14:textId="5204F82E" w:rsidR="00A40E99" w:rsidRPr="007021DF" w:rsidRDefault="00A40E99" w:rsidP="00A40E99">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w:t>
      </w:r>
      <w:ins w:id="1306" w:author="C4-214695" w:date="2021-08-30T09:25:00Z">
        <w:r w:rsidR="004F39E9">
          <w:rPr>
            <w:lang w:eastAsia="zh-CN"/>
          </w:rPr>
          <w:t xml:space="preserve"> for PDU sessions</w:t>
        </w:r>
      </w:ins>
      <w:r w:rsidRPr="007021DF">
        <w:rPr>
          <w:rFonts w:hint="eastAsia"/>
          <w:lang w:eastAsia="zh-CN"/>
        </w:rPr>
        <w:t>.</w:t>
      </w:r>
    </w:p>
    <w:p w14:paraId="35D2E34F" w14:textId="77777777" w:rsidR="00A40E99" w:rsidRPr="007021DF" w:rsidRDefault="00A40E99" w:rsidP="00A40E9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76671B2C" w14:textId="27B0EEEC" w:rsidR="00A40E99" w:rsidRDefault="00A40E99" w:rsidP="00A40E99">
      <w:pPr>
        <w:pStyle w:val="5"/>
      </w:pPr>
      <w:bookmarkStart w:id="1307" w:name="_Toc73369697"/>
      <w:bookmarkStart w:id="1308" w:name="_Toc81226685"/>
      <w:bookmarkStart w:id="1309" w:name="_Toc81227159"/>
      <w:r>
        <w:t>6.</w:t>
      </w:r>
      <w:del w:id="1310" w:author="C4-214695" w:date="2021-08-30T09:25:00Z">
        <w:r w:rsidDel="0049794F">
          <w:delText>2</w:delText>
        </w:r>
      </w:del>
      <w:ins w:id="1311" w:author="C4-214695" w:date="2021-08-30T09:25:00Z">
        <w:r w:rsidR="0049794F">
          <w:t>1</w:t>
        </w:r>
      </w:ins>
      <w:r>
        <w:t>.3.</w:t>
      </w:r>
      <w:del w:id="1312" w:author="C4-214695" w:date="2021-08-30T09:25:00Z">
        <w:r w:rsidDel="0049794F">
          <w:delText>2</w:delText>
        </w:r>
      </w:del>
      <w:ins w:id="1313" w:author="C4-214695" w:date="2021-08-30T09:25:00Z">
        <w:r w:rsidR="0049794F">
          <w:t>3</w:t>
        </w:r>
      </w:ins>
      <w:r>
        <w:t>.2</w:t>
      </w:r>
      <w:r>
        <w:tab/>
        <w:t>Resource Definition</w:t>
      </w:r>
      <w:bookmarkEnd w:id="1307"/>
      <w:bookmarkEnd w:id="1308"/>
      <w:bookmarkEnd w:id="1309"/>
    </w:p>
    <w:p w14:paraId="6C8A6024" w14:textId="454992DF" w:rsidR="00A40E99" w:rsidRDefault="00A40E99" w:rsidP="00A40E99">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ins w:id="1314" w:author="C4-214695" w:date="2021-08-30T09:26:00Z">
        <w:r w:rsidR="00A607D3">
          <w:rPr>
            <w:b/>
            <w:noProof/>
          </w:rPr>
          <w:t>/pdus</w:t>
        </w:r>
      </w:ins>
    </w:p>
    <w:p w14:paraId="13973A58" w14:textId="7B79F836" w:rsidR="00A40E99" w:rsidRDefault="00A40E99" w:rsidP="00A40E99">
      <w:pPr>
        <w:rPr>
          <w:rFonts w:ascii="Arial" w:hAnsi="Arial" w:cs="Arial"/>
        </w:rPr>
      </w:pPr>
      <w:r>
        <w:t>This resource shall support the resource URI variables defined in table 6.1.3.</w:t>
      </w:r>
      <w:del w:id="1315" w:author="C4-214695" w:date="2021-08-30T09:26:00Z">
        <w:r w:rsidDel="00A607D3">
          <w:delText>2</w:delText>
        </w:r>
      </w:del>
      <w:ins w:id="1316" w:author="C4-214695" w:date="2021-08-30T09:26:00Z">
        <w:r w:rsidR="00A607D3">
          <w:t>3</w:t>
        </w:r>
      </w:ins>
      <w:r>
        <w:t>.2-1</w:t>
      </w:r>
      <w:r>
        <w:rPr>
          <w:rFonts w:ascii="Arial" w:hAnsi="Arial" w:cs="Arial"/>
        </w:rPr>
        <w:t>.</w:t>
      </w:r>
    </w:p>
    <w:p w14:paraId="2BA5FFC9" w14:textId="729E0E4B" w:rsidR="00A40E99" w:rsidRDefault="00A40E99" w:rsidP="00A40E99">
      <w:pPr>
        <w:pStyle w:val="TH"/>
        <w:rPr>
          <w:rFonts w:cs="Arial"/>
        </w:rPr>
      </w:pPr>
      <w:r>
        <w:t>Table 6.1.3.</w:t>
      </w:r>
      <w:del w:id="1317" w:author="C4-214695" w:date="2021-08-30T09:26:00Z">
        <w:r w:rsidDel="00A607D3">
          <w:delText>2</w:delText>
        </w:r>
      </w:del>
      <w:ins w:id="1318" w:author="C4-214695" w:date="2021-08-30T09:26:00Z">
        <w:r w:rsidR="00A607D3">
          <w:t>3</w:t>
        </w:r>
      </w:ins>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34F91" w14:paraId="3286A7B1"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34F91" w:rsidRDefault="00A40E99" w:rsidP="000D0A5F">
            <w:pPr>
              <w:pStyle w:val="TAH"/>
            </w:pPr>
            <w:r w:rsidRPr="00C34F91">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34F91" w:rsidRDefault="00A40E99" w:rsidP="000D0A5F">
            <w:pPr>
              <w:pStyle w:val="TAH"/>
            </w:pPr>
            <w:r w:rsidRPr="00C34F91">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34F91" w:rsidRDefault="00A40E99" w:rsidP="000D0A5F">
            <w:pPr>
              <w:pStyle w:val="TAH"/>
            </w:pPr>
            <w:r w:rsidRPr="00C34F91">
              <w:t>Definition</w:t>
            </w:r>
          </w:p>
        </w:tc>
      </w:tr>
      <w:tr w:rsidR="00A40E99" w:rsidRPr="00C34F91" w14:paraId="2D3B112B"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34F91" w:rsidRDefault="00A40E99" w:rsidP="000D0A5F">
            <w:pPr>
              <w:pStyle w:val="TAL"/>
            </w:pPr>
            <w:r w:rsidRPr="00C34F91">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34F91" w:rsidRDefault="00A40E99" w:rsidP="000D0A5F">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34F91" w:rsidRDefault="00A40E99" w:rsidP="000D0A5F">
            <w:pPr>
              <w:pStyle w:val="TAL"/>
            </w:pPr>
            <w:r w:rsidRPr="00C34F91">
              <w:t>See clause</w:t>
            </w:r>
            <w:r w:rsidRPr="00C34F91">
              <w:rPr>
                <w:lang w:val="en-US" w:eastAsia="zh-CN"/>
              </w:rPr>
              <w:t> </w:t>
            </w:r>
            <w:r w:rsidRPr="00C34F91">
              <w:t>6.1.1</w:t>
            </w:r>
          </w:p>
        </w:tc>
      </w:tr>
      <w:tr w:rsidR="00A40E99" w:rsidRPr="00C34F91" w14:paraId="665475A0" w14:textId="77777777" w:rsidTr="000D0A5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C34F91" w:rsidRDefault="00A40E99" w:rsidP="000D0A5F">
            <w:pPr>
              <w:pStyle w:val="TAL"/>
            </w:pPr>
            <w:r w:rsidRPr="00C34F91">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C34F91" w:rsidRDefault="00A40E99" w:rsidP="000D0A5F">
            <w:pPr>
              <w:pStyle w:val="TAL"/>
            </w:pPr>
            <w:r w:rsidRPr="00C34F9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C34F91" w:rsidRDefault="00A40E99" w:rsidP="000D0A5F">
            <w:pPr>
              <w:pStyle w:val="TAL"/>
            </w:pPr>
            <w:r w:rsidRPr="00C34F91">
              <w:t>See clause 6.1.1</w:t>
            </w:r>
          </w:p>
        </w:tc>
      </w:tr>
      <w:tr w:rsidR="00A40E99" w:rsidRPr="00C34F91" w:rsidDel="0031170F" w14:paraId="6A2FA8BD" w14:textId="3774C982" w:rsidTr="000D0A5F">
        <w:trPr>
          <w:jc w:val="center"/>
          <w:del w:id="1319" w:author="Zhijun" w:date="2021-08-30T14:23:00Z"/>
        </w:trPr>
        <w:tc>
          <w:tcPr>
            <w:tcW w:w="687" w:type="pct"/>
            <w:tcBorders>
              <w:top w:val="single" w:sz="6" w:space="0" w:color="000000"/>
              <w:left w:val="single" w:sz="6" w:space="0" w:color="000000"/>
              <w:bottom w:val="single" w:sz="6" w:space="0" w:color="000000"/>
              <w:right w:val="single" w:sz="6" w:space="0" w:color="000000"/>
            </w:tcBorders>
          </w:tcPr>
          <w:p w14:paraId="51317123" w14:textId="507AA0D9" w:rsidR="00A40E99" w:rsidRPr="00C34F91" w:rsidDel="0031170F" w:rsidRDefault="00A40E99" w:rsidP="000D0A5F">
            <w:pPr>
              <w:pStyle w:val="TAL"/>
              <w:rPr>
                <w:del w:id="1320" w:author="Zhijun" w:date="2021-08-30T14:23:00Z"/>
              </w:rPr>
            </w:pPr>
          </w:p>
        </w:tc>
        <w:tc>
          <w:tcPr>
            <w:tcW w:w="1039" w:type="pct"/>
            <w:tcBorders>
              <w:top w:val="single" w:sz="6" w:space="0" w:color="000000"/>
              <w:left w:val="single" w:sz="6" w:space="0" w:color="000000"/>
              <w:bottom w:val="single" w:sz="6" w:space="0" w:color="000000"/>
              <w:right w:val="single" w:sz="6" w:space="0" w:color="000000"/>
            </w:tcBorders>
          </w:tcPr>
          <w:p w14:paraId="70CE28C6" w14:textId="0B798E09" w:rsidR="00A40E99" w:rsidRPr="00C34F91" w:rsidDel="0031170F" w:rsidRDefault="00A40E99" w:rsidP="000D0A5F">
            <w:pPr>
              <w:pStyle w:val="TAL"/>
              <w:rPr>
                <w:del w:id="1321" w:author="Zhijun" w:date="2021-08-30T14:23:00Z"/>
              </w:rPr>
            </w:pPr>
          </w:p>
        </w:tc>
        <w:tc>
          <w:tcPr>
            <w:tcW w:w="3274" w:type="pct"/>
            <w:tcBorders>
              <w:top w:val="single" w:sz="6" w:space="0" w:color="000000"/>
              <w:left w:val="single" w:sz="6" w:space="0" w:color="000000"/>
              <w:bottom w:val="single" w:sz="6" w:space="0" w:color="000000"/>
              <w:right w:val="single" w:sz="6" w:space="0" w:color="000000"/>
            </w:tcBorders>
            <w:vAlign w:val="center"/>
          </w:tcPr>
          <w:p w14:paraId="2FFF24B3" w14:textId="514AA3A5" w:rsidR="00A40E99" w:rsidRPr="00C34F91" w:rsidDel="0031170F" w:rsidRDefault="00A40E99" w:rsidP="000D0A5F">
            <w:pPr>
              <w:pStyle w:val="TAL"/>
              <w:rPr>
                <w:del w:id="1322" w:author="Zhijun" w:date="2021-08-30T14:23:00Z"/>
              </w:rPr>
            </w:pPr>
          </w:p>
        </w:tc>
      </w:tr>
    </w:tbl>
    <w:p w14:paraId="41693FF7" w14:textId="77777777" w:rsidR="00A40E99" w:rsidRPr="00384E92" w:rsidRDefault="00A40E99" w:rsidP="00A40E99"/>
    <w:p w14:paraId="7DC7B062" w14:textId="3EA47599" w:rsidR="00A40E99" w:rsidRDefault="00A40E99" w:rsidP="00A40E99">
      <w:pPr>
        <w:pStyle w:val="5"/>
      </w:pPr>
      <w:bookmarkStart w:id="1323" w:name="_Toc73369698"/>
      <w:bookmarkStart w:id="1324" w:name="_Toc81226686"/>
      <w:bookmarkStart w:id="1325" w:name="_Toc81227160"/>
      <w:r>
        <w:t>6.</w:t>
      </w:r>
      <w:del w:id="1326" w:author="C4-214695" w:date="2021-08-30T09:26:00Z">
        <w:r w:rsidDel="00EE1ECD">
          <w:delText>2</w:delText>
        </w:r>
      </w:del>
      <w:ins w:id="1327" w:author="C4-214695" w:date="2021-08-30T09:26:00Z">
        <w:r w:rsidR="00EE1ECD">
          <w:t>1</w:t>
        </w:r>
      </w:ins>
      <w:r>
        <w:t>.3.</w:t>
      </w:r>
      <w:del w:id="1328" w:author="C4-214695" w:date="2021-08-30T09:26:00Z">
        <w:r w:rsidDel="00EE1ECD">
          <w:delText>2</w:delText>
        </w:r>
      </w:del>
      <w:ins w:id="1329" w:author="C4-214695" w:date="2021-08-30T09:26:00Z">
        <w:r w:rsidR="00EE1ECD">
          <w:t>3</w:t>
        </w:r>
      </w:ins>
      <w:r>
        <w:t>.3</w:t>
      </w:r>
      <w:r>
        <w:tab/>
        <w:t>Resource Standard Methods</w:t>
      </w:r>
      <w:bookmarkEnd w:id="1323"/>
      <w:bookmarkEnd w:id="1324"/>
      <w:bookmarkEnd w:id="1325"/>
    </w:p>
    <w:p w14:paraId="70C68EA5" w14:textId="36B1E749" w:rsidR="00A40E99" w:rsidRPr="00384E92" w:rsidRDefault="00A40E99" w:rsidP="00A40E99">
      <w:pPr>
        <w:pStyle w:val="6"/>
      </w:pPr>
      <w:bookmarkStart w:id="1330" w:name="_Toc73369699"/>
      <w:bookmarkStart w:id="1331" w:name="_Toc81226687"/>
      <w:bookmarkStart w:id="1332" w:name="_Toc81227161"/>
      <w:r w:rsidRPr="00384E92">
        <w:t>6.</w:t>
      </w:r>
      <w:del w:id="1333" w:author="C4-214695" w:date="2021-08-30T09:26:00Z">
        <w:r w:rsidDel="00EE1ECD">
          <w:delText>2</w:delText>
        </w:r>
      </w:del>
      <w:ins w:id="1334" w:author="C4-214695" w:date="2021-08-30T09:26:00Z">
        <w:r w:rsidR="00EE1ECD">
          <w:t>1</w:t>
        </w:r>
      </w:ins>
      <w:r>
        <w:t>.3.</w:t>
      </w:r>
      <w:del w:id="1335" w:author="C4-214695" w:date="2021-08-30T09:26:00Z">
        <w:r w:rsidDel="00EE1ECD">
          <w:delText>2</w:delText>
        </w:r>
      </w:del>
      <w:ins w:id="1336" w:author="C4-214695" w:date="2021-08-30T09:26:00Z">
        <w:r w:rsidR="00EE1ECD">
          <w:t>3</w:t>
        </w:r>
      </w:ins>
      <w:r>
        <w:t>.3</w:t>
      </w:r>
      <w:r w:rsidRPr="00384E92">
        <w:t>.1</w:t>
      </w:r>
      <w:r w:rsidRPr="00384E92">
        <w:tab/>
      </w:r>
      <w:r>
        <w:t>POST</w:t>
      </w:r>
      <w:bookmarkEnd w:id="1330"/>
      <w:bookmarkEnd w:id="1331"/>
      <w:bookmarkEnd w:id="1332"/>
    </w:p>
    <w:p w14:paraId="0C5B3120" w14:textId="339D6235" w:rsidR="00A40E99" w:rsidRDefault="00A40E99" w:rsidP="00A40E99">
      <w:r>
        <w:t>This method shall support the URI query parameters specified in table 6.</w:t>
      </w:r>
      <w:del w:id="1337" w:author="C4-214695" w:date="2021-08-30T09:27:00Z">
        <w:r w:rsidDel="00D23CC8">
          <w:delText>2</w:delText>
        </w:r>
      </w:del>
      <w:ins w:id="1338" w:author="C4-214695" w:date="2021-08-30T09:27:00Z">
        <w:r w:rsidR="00D23CC8">
          <w:t>1</w:t>
        </w:r>
      </w:ins>
      <w:r>
        <w:t>.3.</w:t>
      </w:r>
      <w:del w:id="1339" w:author="C4-214695" w:date="2021-08-30T09:27:00Z">
        <w:r w:rsidDel="00D23CC8">
          <w:delText>2</w:delText>
        </w:r>
      </w:del>
      <w:ins w:id="1340" w:author="C4-214695" w:date="2021-08-30T09:27:00Z">
        <w:r w:rsidR="00D23CC8">
          <w:t>3</w:t>
        </w:r>
      </w:ins>
      <w:r>
        <w:t>.3.1-1.</w:t>
      </w:r>
    </w:p>
    <w:p w14:paraId="217862BB" w14:textId="35F02A9C" w:rsidR="00A40E99" w:rsidRPr="00384E92" w:rsidRDefault="00A40E99" w:rsidP="00A40E99">
      <w:pPr>
        <w:pStyle w:val="TH"/>
        <w:rPr>
          <w:rFonts w:cs="Arial"/>
        </w:rPr>
      </w:pPr>
      <w:r w:rsidRPr="00384E92">
        <w:t>Table 6.</w:t>
      </w:r>
      <w:del w:id="1341" w:author="C4-214695" w:date="2021-08-30T09:27:00Z">
        <w:r w:rsidDel="00D23CC8">
          <w:delText>2</w:delText>
        </w:r>
      </w:del>
      <w:ins w:id="1342" w:author="C4-214695" w:date="2021-08-30T09:27:00Z">
        <w:r w:rsidR="00D23CC8">
          <w:t>1</w:t>
        </w:r>
      </w:ins>
      <w:r>
        <w:t>.3.</w:t>
      </w:r>
      <w:del w:id="1343" w:author="C4-214695" w:date="2021-08-30T09:27:00Z">
        <w:r w:rsidDel="00D23CC8">
          <w:delText>2</w:delText>
        </w:r>
      </w:del>
      <w:ins w:id="1344" w:author="C4-214695" w:date="2021-08-30T09:27:00Z">
        <w:r w:rsidR="00D23CC8">
          <w:t>3</w:t>
        </w:r>
      </w:ins>
      <w:r>
        <w:t>.3.1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34F91" w14:paraId="7BC87063"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34F91" w:rsidRDefault="00A40E99" w:rsidP="000D0A5F">
            <w:pPr>
              <w:pStyle w:val="TAH"/>
            </w:pPr>
            <w:r w:rsidRPr="00C34F91">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34F91" w:rsidRDefault="00A40E99" w:rsidP="000D0A5F">
            <w:pPr>
              <w:pStyle w:val="TAH"/>
            </w:pPr>
            <w:r w:rsidRPr="00C34F91">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34F91" w:rsidRDefault="00A40E99" w:rsidP="000D0A5F">
            <w:pPr>
              <w:pStyle w:val="TAH"/>
            </w:pPr>
            <w:r w:rsidRPr="00C34F91">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34F91" w:rsidRDefault="00A40E99" w:rsidP="000D0A5F">
            <w:pPr>
              <w:pStyle w:val="TAH"/>
            </w:pPr>
            <w:r w:rsidRPr="00C34F91">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34F91" w:rsidRDefault="00A40E99" w:rsidP="000D0A5F">
            <w:pPr>
              <w:pStyle w:val="TAH"/>
            </w:pPr>
            <w:r w:rsidRPr="00C34F91">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34F91" w:rsidRDefault="00A40E99" w:rsidP="000D0A5F">
            <w:pPr>
              <w:pStyle w:val="TAH"/>
            </w:pPr>
            <w:r w:rsidRPr="00C34F91">
              <w:t>Applicability</w:t>
            </w:r>
          </w:p>
        </w:tc>
      </w:tr>
      <w:tr w:rsidR="00A40E99" w:rsidRPr="00C34F91" w14:paraId="1C705562"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34F91" w:rsidRDefault="00A40E99" w:rsidP="000D0A5F">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34F91" w:rsidRDefault="00A40E99" w:rsidP="000D0A5F">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34F91" w:rsidRDefault="00A40E99" w:rsidP="000D0A5F">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34F91" w:rsidRDefault="00A40E99" w:rsidP="000D0A5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34F91" w:rsidRDefault="00A40E99" w:rsidP="000D0A5F">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34F91" w:rsidRDefault="00A40E99" w:rsidP="000D0A5F">
            <w:pPr>
              <w:pStyle w:val="TAL"/>
            </w:pPr>
          </w:p>
        </w:tc>
      </w:tr>
    </w:tbl>
    <w:p w14:paraId="1C88497A" w14:textId="77777777" w:rsidR="00A40E99" w:rsidRDefault="00A40E99" w:rsidP="00A40E99"/>
    <w:p w14:paraId="33777BA1" w14:textId="39B15B6A" w:rsidR="00A40E99" w:rsidRPr="00384E92" w:rsidRDefault="00A40E99" w:rsidP="00A40E99">
      <w:r>
        <w:t>This method shall support the request data structures specified in table 6.</w:t>
      </w:r>
      <w:del w:id="1345" w:author="C4-214695" w:date="2021-08-30T09:27:00Z">
        <w:r w:rsidDel="00D23CC8">
          <w:delText>2</w:delText>
        </w:r>
      </w:del>
      <w:ins w:id="1346" w:author="C4-214695" w:date="2021-08-30T09:27:00Z">
        <w:r w:rsidR="00D23CC8">
          <w:t>1</w:t>
        </w:r>
      </w:ins>
      <w:r>
        <w:t>.3.</w:t>
      </w:r>
      <w:del w:id="1347" w:author="C4-214695" w:date="2021-08-30T09:27:00Z">
        <w:r w:rsidDel="00D23CC8">
          <w:delText>2</w:delText>
        </w:r>
      </w:del>
      <w:ins w:id="1348" w:author="C4-214695" w:date="2021-08-30T09:27:00Z">
        <w:r w:rsidR="00D23CC8">
          <w:t>3</w:t>
        </w:r>
      </w:ins>
      <w:r>
        <w:t>.3.1-2 and the response data structures and response codes specified in table 6.</w:t>
      </w:r>
      <w:del w:id="1349" w:author="C4-214695" w:date="2021-08-30T09:27:00Z">
        <w:r w:rsidDel="00D23CC8">
          <w:delText>2</w:delText>
        </w:r>
      </w:del>
      <w:ins w:id="1350" w:author="C4-214695" w:date="2021-08-30T09:27:00Z">
        <w:r w:rsidR="00D23CC8">
          <w:t>1</w:t>
        </w:r>
      </w:ins>
      <w:r>
        <w:t>.3.</w:t>
      </w:r>
      <w:del w:id="1351" w:author="C4-214695" w:date="2021-08-30T09:27:00Z">
        <w:r w:rsidDel="00D23CC8">
          <w:delText>2</w:delText>
        </w:r>
      </w:del>
      <w:ins w:id="1352" w:author="C4-214695" w:date="2021-08-30T09:27:00Z">
        <w:r w:rsidR="00D23CC8">
          <w:t>3</w:t>
        </w:r>
      </w:ins>
      <w:r>
        <w:t>.3.1-3.</w:t>
      </w:r>
    </w:p>
    <w:p w14:paraId="09CE8CB5" w14:textId="169BC1CF" w:rsidR="00A40E99" w:rsidRPr="001769FF" w:rsidRDefault="00A40E99" w:rsidP="00A40E99">
      <w:pPr>
        <w:pStyle w:val="TH"/>
      </w:pPr>
      <w:r w:rsidRPr="001769FF">
        <w:t>Table 6.</w:t>
      </w:r>
      <w:del w:id="1353" w:author="C4-214695" w:date="2021-08-30T09:27:00Z">
        <w:r w:rsidDel="00D23CC8">
          <w:delText>2</w:delText>
        </w:r>
      </w:del>
      <w:ins w:id="1354" w:author="C4-214695" w:date="2021-08-30T09:27:00Z">
        <w:r w:rsidR="00D23CC8">
          <w:t>1</w:t>
        </w:r>
      </w:ins>
      <w:r>
        <w:t>.3.</w:t>
      </w:r>
      <w:del w:id="1355" w:author="C4-214695" w:date="2021-08-30T09:27:00Z">
        <w:r w:rsidDel="00D23CC8">
          <w:delText>2</w:delText>
        </w:r>
      </w:del>
      <w:ins w:id="1356" w:author="C4-214695" w:date="2021-08-30T09:27:00Z">
        <w:r w:rsidR="00D23CC8">
          <w:t>3</w:t>
        </w:r>
      </w:ins>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34F91" w14:paraId="18889183" w14:textId="77777777" w:rsidTr="000D0A5F">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34F91" w:rsidRDefault="00A40E99"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34F91" w:rsidRDefault="00A40E99" w:rsidP="000D0A5F">
            <w:pPr>
              <w:pStyle w:val="TAH"/>
            </w:pPr>
            <w:r w:rsidRPr="00C34F9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34F91" w:rsidRDefault="00A40E99" w:rsidP="000D0A5F">
            <w:pPr>
              <w:pStyle w:val="TAH"/>
            </w:pPr>
            <w:r w:rsidRPr="00C34F91">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34F91" w:rsidRDefault="00A40E99" w:rsidP="000D0A5F">
            <w:pPr>
              <w:pStyle w:val="TAH"/>
            </w:pPr>
            <w:r w:rsidRPr="00C34F91">
              <w:t>Description</w:t>
            </w:r>
          </w:p>
        </w:tc>
      </w:tr>
      <w:tr w:rsidR="00A40E99" w:rsidRPr="00C34F91" w:rsidDel="009323D3" w14:paraId="2462A9F2" w14:textId="1D34245F" w:rsidTr="000D0A5F">
        <w:trPr>
          <w:jc w:val="center"/>
          <w:del w:id="1357" w:author="C4-214611" w:date="2021-08-30T10:29:00Z"/>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4A431672" w14:textId="16A7F126" w:rsidR="00A40E99" w:rsidRPr="00C34F91" w:rsidDel="009323D3" w:rsidRDefault="00A40E99" w:rsidP="000D0A5F">
            <w:pPr>
              <w:pStyle w:val="TAL"/>
              <w:rPr>
                <w:del w:id="1358" w:author="C4-214611" w:date="2021-08-30T10:29:00Z"/>
              </w:rPr>
            </w:pPr>
          </w:p>
        </w:tc>
        <w:tc>
          <w:tcPr>
            <w:tcW w:w="425" w:type="dxa"/>
            <w:tcBorders>
              <w:top w:val="single" w:sz="4" w:space="0" w:color="auto"/>
              <w:left w:val="single" w:sz="6" w:space="0" w:color="000000"/>
              <w:bottom w:val="single" w:sz="4" w:space="0" w:color="auto"/>
              <w:right w:val="single" w:sz="6" w:space="0" w:color="000000"/>
            </w:tcBorders>
          </w:tcPr>
          <w:p w14:paraId="0AC0F4AD" w14:textId="43DAF14E" w:rsidR="00A40E99" w:rsidRPr="00C34F91" w:rsidDel="009323D3" w:rsidRDefault="00A40E99" w:rsidP="000D0A5F">
            <w:pPr>
              <w:pStyle w:val="TAC"/>
              <w:rPr>
                <w:del w:id="1359" w:author="C4-214611" w:date="2021-08-30T10:29:00Z"/>
              </w:rPr>
            </w:pPr>
          </w:p>
        </w:tc>
        <w:tc>
          <w:tcPr>
            <w:tcW w:w="1276" w:type="dxa"/>
            <w:tcBorders>
              <w:top w:val="single" w:sz="4" w:space="0" w:color="auto"/>
              <w:left w:val="single" w:sz="6" w:space="0" w:color="000000"/>
              <w:bottom w:val="single" w:sz="4" w:space="0" w:color="auto"/>
              <w:right w:val="single" w:sz="6" w:space="0" w:color="000000"/>
            </w:tcBorders>
          </w:tcPr>
          <w:p w14:paraId="27773B7C" w14:textId="41682782" w:rsidR="00A40E99" w:rsidRPr="00C34F91" w:rsidDel="009323D3" w:rsidRDefault="00A40E99" w:rsidP="000D0A5F">
            <w:pPr>
              <w:pStyle w:val="TAL"/>
              <w:rPr>
                <w:del w:id="1360" w:author="C4-214611" w:date="2021-08-30T10:29:00Z"/>
              </w:rPr>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2431C516" w14:textId="53C08ED3" w:rsidR="00A40E99" w:rsidRPr="00C34F91" w:rsidDel="009323D3" w:rsidRDefault="00A40E99" w:rsidP="000D0A5F">
            <w:pPr>
              <w:pStyle w:val="TAL"/>
              <w:rPr>
                <w:del w:id="1361" w:author="C4-214611" w:date="2021-08-30T10:29:00Z"/>
              </w:rPr>
            </w:pPr>
          </w:p>
        </w:tc>
      </w:tr>
      <w:tr w:rsidR="00A40E99" w:rsidRPr="00C34F91" w14:paraId="2E5B1A2E" w14:textId="77777777" w:rsidTr="000D0A5F">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34F91" w:rsidRDefault="00A40E99" w:rsidP="000D0A5F">
            <w:pPr>
              <w:pStyle w:val="TAL"/>
            </w:pPr>
            <w:r w:rsidRPr="00C34F91">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34F91" w:rsidRDefault="00A40E99" w:rsidP="000D0A5F">
            <w:pPr>
              <w:pStyle w:val="TAC"/>
            </w:pPr>
            <w:r w:rsidRPr="00C34F91">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34F91" w:rsidRDefault="00A40E99" w:rsidP="000D0A5F">
            <w:pPr>
              <w:pStyle w:val="TAL"/>
            </w:pPr>
            <w:r w:rsidRPr="00C34F91">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34F91" w:rsidRDefault="00A40E99" w:rsidP="000D0A5F">
            <w:pPr>
              <w:pStyle w:val="TAL"/>
            </w:pPr>
            <w:r w:rsidRPr="00C34F91">
              <w:t>Request data for NSAC procedure related to the number of PDU sessions per slice.</w:t>
            </w:r>
          </w:p>
        </w:tc>
      </w:tr>
    </w:tbl>
    <w:p w14:paraId="780828AE" w14:textId="77777777" w:rsidR="00A40E99" w:rsidRDefault="00A40E99" w:rsidP="00A40E99"/>
    <w:p w14:paraId="6C0D9079" w14:textId="02255B21" w:rsidR="00A40E99" w:rsidRPr="001769FF" w:rsidRDefault="00A40E99" w:rsidP="00A40E99">
      <w:pPr>
        <w:pStyle w:val="TH"/>
      </w:pPr>
      <w:r w:rsidRPr="001769FF">
        <w:lastRenderedPageBreak/>
        <w:t>Table 6.</w:t>
      </w:r>
      <w:del w:id="1362" w:author="C4-214695" w:date="2021-08-30T09:27:00Z">
        <w:r w:rsidDel="00D23CC8">
          <w:delText>2</w:delText>
        </w:r>
      </w:del>
      <w:ins w:id="1363" w:author="C4-214695" w:date="2021-08-30T09:27:00Z">
        <w:r w:rsidR="00D23CC8">
          <w:t>1</w:t>
        </w:r>
      </w:ins>
      <w:r>
        <w:t>.3.</w:t>
      </w:r>
      <w:del w:id="1364" w:author="C4-214695" w:date="2021-08-30T09:27:00Z">
        <w:r w:rsidDel="00D23CC8">
          <w:delText>2</w:delText>
        </w:r>
      </w:del>
      <w:ins w:id="1365" w:author="C4-214695" w:date="2021-08-30T09:27:00Z">
        <w:r w:rsidR="00D23CC8">
          <w:t>3</w:t>
        </w:r>
      </w:ins>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66" w:author="C4-214611" w:date="2021-08-30T10:2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10"/>
        <w:gridCol w:w="283"/>
        <w:gridCol w:w="1126"/>
        <w:gridCol w:w="1140"/>
        <w:gridCol w:w="5316"/>
        <w:tblGridChange w:id="1367">
          <w:tblGrid>
            <w:gridCol w:w="40"/>
            <w:gridCol w:w="1870"/>
            <w:gridCol w:w="40"/>
            <w:gridCol w:w="243"/>
            <w:gridCol w:w="40"/>
            <w:gridCol w:w="1086"/>
            <w:gridCol w:w="40"/>
            <w:gridCol w:w="1100"/>
            <w:gridCol w:w="40"/>
            <w:gridCol w:w="5276"/>
            <w:gridCol w:w="40"/>
          </w:tblGrid>
        </w:tblGridChange>
      </w:tblGrid>
      <w:tr w:rsidR="00A40E99" w:rsidRPr="00C34F91" w14:paraId="0D8E0764" w14:textId="77777777" w:rsidTr="009323D3">
        <w:trPr>
          <w:jc w:val="center"/>
          <w:trPrChange w:id="1368" w:author="C4-214611" w:date="2021-08-30T10:29:00Z">
            <w:trPr>
              <w:gridAfter w:val="0"/>
              <w:jc w:val="center"/>
            </w:trPr>
          </w:trPrChange>
        </w:trPr>
        <w:tc>
          <w:tcPr>
            <w:tcW w:w="977" w:type="pct"/>
            <w:tcBorders>
              <w:top w:val="single" w:sz="4" w:space="0" w:color="auto"/>
              <w:left w:val="single" w:sz="4" w:space="0" w:color="auto"/>
              <w:bottom w:val="single" w:sz="4" w:space="0" w:color="auto"/>
              <w:right w:val="single" w:sz="4" w:space="0" w:color="auto"/>
            </w:tcBorders>
            <w:shd w:val="clear" w:color="auto" w:fill="C0C0C0"/>
            <w:tcPrChange w:id="1369" w:author="C4-214611" w:date="2021-08-30T10:29:00Z">
              <w:tcPr>
                <w:tcW w:w="977"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F6C5622" w14:textId="77777777" w:rsidR="00A40E99" w:rsidRPr="00C34F91" w:rsidRDefault="00A40E99" w:rsidP="000D0A5F">
            <w:pPr>
              <w:pStyle w:val="TAH"/>
            </w:pPr>
            <w:r w:rsidRPr="00C34F91">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Change w:id="1370" w:author="C4-214611" w:date="2021-08-30T10:29:00Z">
              <w:tcPr>
                <w:tcW w:w="14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A315102" w14:textId="77777777" w:rsidR="00A40E99" w:rsidRPr="00C34F91" w:rsidRDefault="00A40E99" w:rsidP="000D0A5F">
            <w:pPr>
              <w:pStyle w:val="TAH"/>
            </w:pPr>
            <w:r w:rsidRPr="00C34F91">
              <w:t>P</w:t>
            </w:r>
          </w:p>
        </w:tc>
        <w:tc>
          <w:tcPr>
            <w:tcW w:w="576" w:type="pct"/>
            <w:tcBorders>
              <w:top w:val="single" w:sz="4" w:space="0" w:color="auto"/>
              <w:left w:val="single" w:sz="4" w:space="0" w:color="auto"/>
              <w:bottom w:val="single" w:sz="4" w:space="0" w:color="auto"/>
              <w:right w:val="single" w:sz="4" w:space="0" w:color="auto"/>
            </w:tcBorders>
            <w:shd w:val="clear" w:color="auto" w:fill="C0C0C0"/>
            <w:tcPrChange w:id="1371" w:author="C4-214611" w:date="2021-08-30T10:29:00Z">
              <w:tcPr>
                <w:tcW w:w="576"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0FDA0D4" w14:textId="77777777" w:rsidR="00A40E99" w:rsidRPr="00C34F91" w:rsidRDefault="00A40E99" w:rsidP="000D0A5F">
            <w:pPr>
              <w:pStyle w:val="TAH"/>
            </w:pPr>
            <w:r w:rsidRPr="00C34F9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372" w:author="C4-214611" w:date="2021-08-30T10:29:00Z">
              <w:tcPr>
                <w:tcW w:w="583"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D0FBC76" w14:textId="77777777" w:rsidR="00A40E99" w:rsidRPr="00C34F91" w:rsidRDefault="00A40E99" w:rsidP="000D0A5F">
            <w:pPr>
              <w:pStyle w:val="TAH"/>
            </w:pPr>
            <w:r w:rsidRPr="00C34F91">
              <w:t>Response</w:t>
            </w:r>
          </w:p>
          <w:p w14:paraId="2FBDAD5F" w14:textId="77777777" w:rsidR="00A40E99" w:rsidRPr="00C34F91" w:rsidRDefault="00A40E99" w:rsidP="000D0A5F">
            <w:pPr>
              <w:pStyle w:val="TAH"/>
            </w:pPr>
            <w:r w:rsidRPr="00C34F91">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1373" w:author="C4-214611" w:date="2021-08-30T10:29:00Z">
              <w:tcPr>
                <w:tcW w:w="271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AB0D953" w14:textId="77777777" w:rsidR="00A40E99" w:rsidRPr="00C34F91" w:rsidRDefault="00A40E99" w:rsidP="000D0A5F">
            <w:pPr>
              <w:pStyle w:val="TAH"/>
            </w:pPr>
            <w:r w:rsidRPr="00C34F91">
              <w:t>Description</w:t>
            </w:r>
          </w:p>
        </w:tc>
      </w:tr>
      <w:tr w:rsidR="00A40E99" w:rsidRPr="00C34F91" w:rsidDel="009323D3" w14:paraId="074FFE66" w14:textId="281C4FDB" w:rsidTr="009323D3">
        <w:trPr>
          <w:jc w:val="center"/>
          <w:del w:id="1374" w:author="C4-214611" w:date="2021-08-30T10:29:00Z"/>
          <w:trPrChange w:id="1375" w:author="C4-214611" w:date="2021-08-30T10:29: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1376" w:author="C4-214611" w:date="2021-08-30T10:29: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CBE50AF" w14:textId="746423AE" w:rsidR="00A40E99" w:rsidRPr="00C34F91" w:rsidDel="009323D3" w:rsidRDefault="00A40E99" w:rsidP="000D0A5F">
            <w:pPr>
              <w:pStyle w:val="TAL"/>
              <w:rPr>
                <w:del w:id="1377" w:author="C4-214611" w:date="2021-08-30T10:29:00Z"/>
              </w:rPr>
            </w:pPr>
          </w:p>
        </w:tc>
        <w:tc>
          <w:tcPr>
            <w:tcW w:w="145" w:type="pct"/>
            <w:tcBorders>
              <w:top w:val="single" w:sz="4" w:space="0" w:color="auto"/>
              <w:left w:val="single" w:sz="6" w:space="0" w:color="000000"/>
              <w:bottom w:val="single" w:sz="6" w:space="0" w:color="000000"/>
              <w:right w:val="single" w:sz="6" w:space="0" w:color="000000"/>
            </w:tcBorders>
            <w:tcPrChange w:id="1378" w:author="C4-214611" w:date="2021-08-30T10:29:00Z">
              <w:tcPr>
                <w:tcW w:w="145" w:type="pct"/>
                <w:gridSpan w:val="2"/>
                <w:tcBorders>
                  <w:top w:val="single" w:sz="4" w:space="0" w:color="auto"/>
                  <w:left w:val="single" w:sz="6" w:space="0" w:color="000000"/>
                  <w:bottom w:val="single" w:sz="6" w:space="0" w:color="000000"/>
                  <w:right w:val="single" w:sz="6" w:space="0" w:color="000000"/>
                </w:tcBorders>
              </w:tcPr>
            </w:tcPrChange>
          </w:tcPr>
          <w:p w14:paraId="4C2A1CBF" w14:textId="40B9BBE1" w:rsidR="00A40E99" w:rsidRPr="00C34F91" w:rsidDel="009323D3" w:rsidRDefault="00A40E99" w:rsidP="000D0A5F">
            <w:pPr>
              <w:pStyle w:val="TAC"/>
              <w:rPr>
                <w:del w:id="1379" w:author="C4-214611" w:date="2021-08-30T10:29:00Z"/>
              </w:rPr>
            </w:pPr>
          </w:p>
        </w:tc>
        <w:tc>
          <w:tcPr>
            <w:tcW w:w="576" w:type="pct"/>
            <w:tcBorders>
              <w:top w:val="single" w:sz="4" w:space="0" w:color="auto"/>
              <w:left w:val="single" w:sz="6" w:space="0" w:color="000000"/>
              <w:bottom w:val="single" w:sz="6" w:space="0" w:color="000000"/>
              <w:right w:val="single" w:sz="6" w:space="0" w:color="000000"/>
            </w:tcBorders>
            <w:tcPrChange w:id="1380" w:author="C4-214611" w:date="2021-08-30T10:29:00Z">
              <w:tcPr>
                <w:tcW w:w="576" w:type="pct"/>
                <w:gridSpan w:val="2"/>
                <w:tcBorders>
                  <w:top w:val="single" w:sz="4" w:space="0" w:color="auto"/>
                  <w:left w:val="single" w:sz="6" w:space="0" w:color="000000"/>
                  <w:bottom w:val="single" w:sz="6" w:space="0" w:color="000000"/>
                  <w:right w:val="single" w:sz="6" w:space="0" w:color="000000"/>
                </w:tcBorders>
              </w:tcPr>
            </w:tcPrChange>
          </w:tcPr>
          <w:p w14:paraId="069D96B2" w14:textId="30696F58" w:rsidR="00A40E99" w:rsidRPr="00C34F91" w:rsidDel="009323D3" w:rsidRDefault="00A40E99" w:rsidP="000D0A5F">
            <w:pPr>
              <w:pStyle w:val="TAL"/>
              <w:rPr>
                <w:del w:id="1381" w:author="C4-214611" w:date="2021-08-30T10:29:00Z"/>
              </w:rPr>
            </w:pPr>
          </w:p>
        </w:tc>
        <w:tc>
          <w:tcPr>
            <w:tcW w:w="583" w:type="pct"/>
            <w:tcBorders>
              <w:top w:val="single" w:sz="4" w:space="0" w:color="auto"/>
              <w:left w:val="single" w:sz="6" w:space="0" w:color="000000"/>
              <w:bottom w:val="single" w:sz="6" w:space="0" w:color="000000"/>
              <w:right w:val="single" w:sz="6" w:space="0" w:color="000000"/>
            </w:tcBorders>
            <w:tcPrChange w:id="1382" w:author="C4-214611" w:date="2021-08-30T10:29:00Z">
              <w:tcPr>
                <w:tcW w:w="583" w:type="pct"/>
                <w:gridSpan w:val="2"/>
                <w:tcBorders>
                  <w:top w:val="single" w:sz="4" w:space="0" w:color="auto"/>
                  <w:left w:val="single" w:sz="6" w:space="0" w:color="000000"/>
                  <w:bottom w:val="single" w:sz="6" w:space="0" w:color="000000"/>
                  <w:right w:val="single" w:sz="6" w:space="0" w:color="000000"/>
                </w:tcBorders>
              </w:tcPr>
            </w:tcPrChange>
          </w:tcPr>
          <w:p w14:paraId="66AACCD4" w14:textId="57E15D2E" w:rsidR="00A40E99" w:rsidRPr="00C34F91" w:rsidDel="009323D3" w:rsidRDefault="00A40E99" w:rsidP="000D0A5F">
            <w:pPr>
              <w:pStyle w:val="TAL"/>
              <w:rPr>
                <w:del w:id="1383" w:author="C4-214611" w:date="2021-08-30T10:29:00Z"/>
              </w:rPr>
            </w:pP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1384" w:author="C4-214611" w:date="2021-08-30T10:29: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180DAA0" w14:textId="7BC0A239" w:rsidR="00A40E99" w:rsidRPr="00C34F91" w:rsidDel="009323D3" w:rsidRDefault="00A40E99" w:rsidP="000D0A5F">
            <w:pPr>
              <w:pStyle w:val="TAL"/>
              <w:rPr>
                <w:del w:id="1385" w:author="C4-214611" w:date="2021-08-30T10:29:00Z"/>
              </w:rPr>
            </w:pPr>
          </w:p>
        </w:tc>
      </w:tr>
      <w:tr w:rsidR="00A40E99" w:rsidRPr="00C34F91" w14:paraId="33E5E7A9" w14:textId="77777777" w:rsidTr="009323D3">
        <w:trPr>
          <w:jc w:val="center"/>
          <w:trPrChange w:id="1386" w:author="C4-214611" w:date="2021-08-30T10:29: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1387" w:author="C4-214611" w:date="2021-08-30T10:29: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2DF5377" w14:textId="77777777" w:rsidR="00A40E99" w:rsidRPr="00C34F91" w:rsidRDefault="00A40E99" w:rsidP="000D0A5F">
            <w:pPr>
              <w:pStyle w:val="TAL"/>
            </w:pPr>
            <w:r w:rsidRPr="00C34F91">
              <w:t>PduACResponseData</w:t>
            </w:r>
          </w:p>
        </w:tc>
        <w:tc>
          <w:tcPr>
            <w:tcW w:w="145" w:type="pct"/>
            <w:tcBorders>
              <w:top w:val="single" w:sz="4" w:space="0" w:color="auto"/>
              <w:left w:val="single" w:sz="6" w:space="0" w:color="000000"/>
              <w:bottom w:val="single" w:sz="6" w:space="0" w:color="000000"/>
              <w:right w:val="single" w:sz="6" w:space="0" w:color="000000"/>
            </w:tcBorders>
            <w:tcPrChange w:id="1388" w:author="C4-214611" w:date="2021-08-30T10:29:00Z">
              <w:tcPr>
                <w:tcW w:w="145" w:type="pct"/>
                <w:gridSpan w:val="2"/>
                <w:tcBorders>
                  <w:top w:val="single" w:sz="4" w:space="0" w:color="auto"/>
                  <w:left w:val="single" w:sz="6" w:space="0" w:color="000000"/>
                  <w:bottom w:val="single" w:sz="6" w:space="0" w:color="000000"/>
                  <w:right w:val="single" w:sz="6" w:space="0" w:color="000000"/>
                </w:tcBorders>
              </w:tcPr>
            </w:tcPrChange>
          </w:tcPr>
          <w:p w14:paraId="6C91CFD9" w14:textId="77777777" w:rsidR="00A40E99" w:rsidRPr="00C34F91" w:rsidRDefault="00A40E99" w:rsidP="000D0A5F">
            <w:pPr>
              <w:pStyle w:val="TAC"/>
            </w:pPr>
            <w:r w:rsidRPr="00C34F91">
              <w:t>M</w:t>
            </w:r>
          </w:p>
        </w:tc>
        <w:tc>
          <w:tcPr>
            <w:tcW w:w="576" w:type="pct"/>
            <w:tcBorders>
              <w:top w:val="single" w:sz="4" w:space="0" w:color="auto"/>
              <w:left w:val="single" w:sz="6" w:space="0" w:color="000000"/>
              <w:bottom w:val="single" w:sz="6" w:space="0" w:color="000000"/>
              <w:right w:val="single" w:sz="6" w:space="0" w:color="000000"/>
            </w:tcBorders>
            <w:tcPrChange w:id="1389" w:author="C4-214611" w:date="2021-08-30T10:29:00Z">
              <w:tcPr>
                <w:tcW w:w="576" w:type="pct"/>
                <w:gridSpan w:val="2"/>
                <w:tcBorders>
                  <w:top w:val="single" w:sz="4" w:space="0" w:color="auto"/>
                  <w:left w:val="single" w:sz="6" w:space="0" w:color="000000"/>
                  <w:bottom w:val="single" w:sz="6" w:space="0" w:color="000000"/>
                  <w:right w:val="single" w:sz="6" w:space="0" w:color="000000"/>
                </w:tcBorders>
              </w:tcPr>
            </w:tcPrChange>
          </w:tcPr>
          <w:p w14:paraId="30DFACF2" w14:textId="77777777" w:rsidR="00A40E99" w:rsidRPr="00C34F91" w:rsidRDefault="00A40E99" w:rsidP="000D0A5F">
            <w:pPr>
              <w:pStyle w:val="TAL"/>
            </w:pPr>
            <w:r w:rsidRPr="00C34F91">
              <w:t>1</w:t>
            </w:r>
          </w:p>
        </w:tc>
        <w:tc>
          <w:tcPr>
            <w:tcW w:w="583" w:type="pct"/>
            <w:tcBorders>
              <w:top w:val="single" w:sz="4" w:space="0" w:color="auto"/>
              <w:left w:val="single" w:sz="6" w:space="0" w:color="000000"/>
              <w:bottom w:val="single" w:sz="6" w:space="0" w:color="000000"/>
              <w:right w:val="single" w:sz="6" w:space="0" w:color="000000"/>
            </w:tcBorders>
            <w:tcPrChange w:id="1390" w:author="C4-214611" w:date="2021-08-30T10:29:00Z">
              <w:tcPr>
                <w:tcW w:w="583" w:type="pct"/>
                <w:gridSpan w:val="2"/>
                <w:tcBorders>
                  <w:top w:val="single" w:sz="4" w:space="0" w:color="auto"/>
                  <w:left w:val="single" w:sz="6" w:space="0" w:color="000000"/>
                  <w:bottom w:val="single" w:sz="6" w:space="0" w:color="000000"/>
                  <w:right w:val="single" w:sz="6" w:space="0" w:color="000000"/>
                </w:tcBorders>
              </w:tcPr>
            </w:tcPrChange>
          </w:tcPr>
          <w:p w14:paraId="0FFA9629" w14:textId="77777777" w:rsidR="00A40E99" w:rsidRPr="00C34F91" w:rsidRDefault="00A40E99" w:rsidP="000D0A5F">
            <w:pPr>
              <w:pStyle w:val="TAL"/>
            </w:pPr>
            <w:r w:rsidRPr="00C34F91">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1391" w:author="C4-214611" w:date="2021-08-30T10:29: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B5F58FF" w14:textId="12369398" w:rsidR="00A40E99" w:rsidRPr="00C34F91" w:rsidRDefault="00A40E99" w:rsidP="000D0A5F">
            <w:pPr>
              <w:pStyle w:val="TAL"/>
            </w:pPr>
            <w:r w:rsidRPr="00C34F91">
              <w:t>Response data for NSAC procedure related to the number of PDU sessions per slice</w:t>
            </w:r>
            <w:ins w:id="1392" w:author="C4-214594" w:date="2021-08-30T10:57:00Z">
              <w:r w:rsidR="00312987">
                <w:rPr>
                  <w:rFonts w:hint="eastAsia"/>
                  <w:lang w:eastAsia="zh-CN"/>
                </w:rPr>
                <w:t xml:space="preserve">, in the case of </w:t>
              </w:r>
              <w:r w:rsidR="00312987">
                <w:rPr>
                  <w:lang w:eastAsia="zh-CN"/>
                </w:rPr>
                <w:t xml:space="preserve">not all </w:t>
              </w:r>
              <w:r w:rsidR="00312987">
                <w:rPr>
                  <w:rFonts w:hint="eastAsia"/>
                  <w:lang w:eastAsia="zh-CN"/>
                </w:rPr>
                <w:t xml:space="preserve">S-NSSAIs </w:t>
              </w:r>
              <w:r w:rsidR="00312987">
                <w:rPr>
                  <w:lang w:eastAsia="zh-CN"/>
                </w:rPr>
                <w:t>are</w:t>
              </w:r>
              <w:r w:rsidR="00312987">
                <w:rPr>
                  <w:rFonts w:hint="eastAsia"/>
                  <w:lang w:eastAsia="zh-CN"/>
                </w:rPr>
                <w:t xml:space="preserve"> successful in the NSAC procedure</w:t>
              </w:r>
            </w:ins>
            <w:r w:rsidRPr="00C34F91">
              <w:t>.</w:t>
            </w:r>
          </w:p>
        </w:tc>
      </w:tr>
      <w:tr w:rsidR="00312987" w:rsidRPr="00C34F91" w14:paraId="49E9F3D4" w14:textId="77777777" w:rsidTr="009323D3">
        <w:trPr>
          <w:jc w:val="center"/>
          <w:ins w:id="1393" w:author="C4-214594" w:date="2021-08-30T10:57: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34F91" w:rsidRDefault="00312987" w:rsidP="000D0A5F">
            <w:pPr>
              <w:pStyle w:val="TAL"/>
              <w:rPr>
                <w:ins w:id="1394" w:author="C4-214594" w:date="2021-08-30T10:57:00Z"/>
              </w:rPr>
            </w:pPr>
            <w:ins w:id="1395" w:author="C4-214594" w:date="2021-08-30T10:57:00Z">
              <w:r>
                <w:t>n/a</w:t>
              </w:r>
            </w:ins>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34F91" w:rsidRDefault="00312987" w:rsidP="000D0A5F">
            <w:pPr>
              <w:pStyle w:val="TAC"/>
              <w:rPr>
                <w:ins w:id="1396" w:author="C4-214594" w:date="2021-08-30T10:57:00Z"/>
              </w:rPr>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34F91" w:rsidRDefault="00312987" w:rsidP="000D0A5F">
            <w:pPr>
              <w:pStyle w:val="TAL"/>
              <w:rPr>
                <w:ins w:id="1397" w:author="C4-214594" w:date="2021-08-30T10:57:00Z"/>
              </w:rPr>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34F91" w:rsidRDefault="00312987" w:rsidP="000D0A5F">
            <w:pPr>
              <w:pStyle w:val="TAL"/>
              <w:rPr>
                <w:ins w:id="1398" w:author="C4-214594" w:date="2021-08-30T10:57:00Z"/>
              </w:rPr>
            </w:pPr>
            <w:ins w:id="1399" w:author="C4-214594" w:date="2021-08-30T10:57: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34F91" w:rsidRDefault="00312987" w:rsidP="000D0A5F">
            <w:pPr>
              <w:pStyle w:val="TAL"/>
              <w:rPr>
                <w:ins w:id="1400" w:author="C4-214594" w:date="2021-08-30T10:57:00Z"/>
              </w:rPr>
            </w:pPr>
            <w:ins w:id="1401" w:author="C4-214594" w:date="2021-08-30T10:57:00Z">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ins>
          </w:p>
        </w:tc>
      </w:tr>
      <w:tr w:rsidR="00312987" w:rsidRPr="00C34F91" w14:paraId="2E0E3882" w14:textId="77777777" w:rsidTr="009323D3">
        <w:trPr>
          <w:jc w:val="center"/>
          <w:trPrChange w:id="1402" w:author="C4-214611" w:date="2021-08-30T10:29: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1403" w:author="C4-214611" w:date="2021-08-30T10:29: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5F4FAA4" w14:textId="77777777" w:rsidR="00312987" w:rsidRPr="00C34F91" w:rsidRDefault="00312987" w:rsidP="000D0A5F">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Change w:id="1404" w:author="C4-214611" w:date="2021-08-30T10:29:00Z">
              <w:tcPr>
                <w:tcW w:w="145" w:type="pct"/>
                <w:gridSpan w:val="2"/>
                <w:tcBorders>
                  <w:top w:val="single" w:sz="4" w:space="0" w:color="auto"/>
                  <w:left w:val="single" w:sz="6" w:space="0" w:color="000000"/>
                  <w:bottom w:val="single" w:sz="6" w:space="0" w:color="000000"/>
                  <w:right w:val="single" w:sz="6" w:space="0" w:color="000000"/>
                </w:tcBorders>
              </w:tcPr>
            </w:tcPrChange>
          </w:tcPr>
          <w:p w14:paraId="72401A8D" w14:textId="77777777" w:rsidR="00312987" w:rsidRPr="00C34F91" w:rsidRDefault="00312987" w:rsidP="000D0A5F">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Change w:id="1405" w:author="C4-214611" w:date="2021-08-30T10:29:00Z">
              <w:tcPr>
                <w:tcW w:w="576" w:type="pct"/>
                <w:gridSpan w:val="2"/>
                <w:tcBorders>
                  <w:top w:val="single" w:sz="4" w:space="0" w:color="auto"/>
                  <w:left w:val="single" w:sz="6" w:space="0" w:color="000000"/>
                  <w:bottom w:val="single" w:sz="6" w:space="0" w:color="000000"/>
                  <w:right w:val="single" w:sz="6" w:space="0" w:color="000000"/>
                </w:tcBorders>
              </w:tcPr>
            </w:tcPrChange>
          </w:tcPr>
          <w:p w14:paraId="20477D2C" w14:textId="77777777" w:rsidR="00312987" w:rsidRPr="00C34F91" w:rsidRDefault="00312987" w:rsidP="000D0A5F">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Change w:id="1406" w:author="C4-214611" w:date="2021-08-30T10:29:00Z">
              <w:tcPr>
                <w:tcW w:w="583" w:type="pct"/>
                <w:gridSpan w:val="2"/>
                <w:tcBorders>
                  <w:top w:val="single" w:sz="4" w:space="0" w:color="auto"/>
                  <w:left w:val="single" w:sz="6" w:space="0" w:color="000000"/>
                  <w:bottom w:val="single" w:sz="6" w:space="0" w:color="000000"/>
                  <w:right w:val="single" w:sz="6" w:space="0" w:color="000000"/>
                </w:tcBorders>
              </w:tcPr>
            </w:tcPrChange>
          </w:tcPr>
          <w:p w14:paraId="7199D4AD" w14:textId="77777777" w:rsidR="00312987" w:rsidRPr="00C34F91" w:rsidRDefault="00312987" w:rsidP="000D0A5F">
            <w:pPr>
              <w:pStyle w:val="TAL"/>
            </w:pPr>
            <w:r w:rsidRPr="00C34F91">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1407" w:author="C4-214611" w:date="2021-08-30T10:29: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580ECEE" w14:textId="77777777" w:rsidR="00312987" w:rsidRPr="00C34F91" w:rsidRDefault="00312987" w:rsidP="000D0A5F">
            <w:pPr>
              <w:pStyle w:val="TAL"/>
            </w:pPr>
            <w:r w:rsidRPr="00C34F91">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w:t>
            </w:r>
            <w:r w:rsidRPr="00C34F91">
              <w:rPr>
                <w:lang w:eastAsia="zh-CN"/>
              </w:rPr>
              <w:t>on an alternative service instance within the</w:t>
            </w:r>
            <w:r w:rsidRPr="00C34F91">
              <w:t xml:space="preserve"> same NSACF or NSACF (service) set. (NOTE 2)</w:t>
            </w:r>
          </w:p>
        </w:tc>
      </w:tr>
      <w:tr w:rsidR="00312987" w:rsidRPr="00C34F91" w14:paraId="06551FE8" w14:textId="77777777" w:rsidTr="009323D3">
        <w:trPr>
          <w:jc w:val="center"/>
          <w:trPrChange w:id="1408" w:author="C4-214611" w:date="2021-08-30T10:29: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1409" w:author="C4-214611" w:date="2021-08-30T10:29: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29AA917" w14:textId="77777777" w:rsidR="00312987" w:rsidRPr="00C34F91" w:rsidRDefault="00312987" w:rsidP="000D0A5F">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Change w:id="1410" w:author="C4-214611" w:date="2021-08-30T10:29:00Z">
              <w:tcPr>
                <w:tcW w:w="145" w:type="pct"/>
                <w:gridSpan w:val="2"/>
                <w:tcBorders>
                  <w:top w:val="single" w:sz="4" w:space="0" w:color="auto"/>
                  <w:left w:val="single" w:sz="6" w:space="0" w:color="000000"/>
                  <w:bottom w:val="single" w:sz="6" w:space="0" w:color="000000"/>
                  <w:right w:val="single" w:sz="6" w:space="0" w:color="000000"/>
                </w:tcBorders>
              </w:tcPr>
            </w:tcPrChange>
          </w:tcPr>
          <w:p w14:paraId="3255DDB4" w14:textId="77777777" w:rsidR="00312987" w:rsidRPr="00C34F91" w:rsidRDefault="00312987" w:rsidP="000D0A5F">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Change w:id="1411" w:author="C4-214611" w:date="2021-08-30T10:29:00Z">
              <w:tcPr>
                <w:tcW w:w="576" w:type="pct"/>
                <w:gridSpan w:val="2"/>
                <w:tcBorders>
                  <w:top w:val="single" w:sz="4" w:space="0" w:color="auto"/>
                  <w:left w:val="single" w:sz="6" w:space="0" w:color="000000"/>
                  <w:bottom w:val="single" w:sz="6" w:space="0" w:color="000000"/>
                  <w:right w:val="single" w:sz="6" w:space="0" w:color="000000"/>
                </w:tcBorders>
              </w:tcPr>
            </w:tcPrChange>
          </w:tcPr>
          <w:p w14:paraId="23271018" w14:textId="77777777" w:rsidR="00312987" w:rsidRPr="00C34F91" w:rsidRDefault="00312987" w:rsidP="000D0A5F">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Change w:id="1412" w:author="C4-214611" w:date="2021-08-30T10:29:00Z">
              <w:tcPr>
                <w:tcW w:w="583" w:type="pct"/>
                <w:gridSpan w:val="2"/>
                <w:tcBorders>
                  <w:top w:val="single" w:sz="4" w:space="0" w:color="auto"/>
                  <w:left w:val="single" w:sz="6" w:space="0" w:color="000000"/>
                  <w:bottom w:val="single" w:sz="6" w:space="0" w:color="000000"/>
                  <w:right w:val="single" w:sz="6" w:space="0" w:color="000000"/>
                </w:tcBorders>
              </w:tcPr>
            </w:tcPrChange>
          </w:tcPr>
          <w:p w14:paraId="2CA12A0F" w14:textId="77777777" w:rsidR="00312987" w:rsidRPr="00C34F91" w:rsidRDefault="00312987" w:rsidP="000D0A5F">
            <w:pPr>
              <w:pStyle w:val="TAL"/>
            </w:pPr>
            <w:r w:rsidRPr="00C34F91">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1413" w:author="C4-214611" w:date="2021-08-30T10:29: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DD743E9" w14:textId="77777777" w:rsidR="00312987" w:rsidRPr="00C34F91" w:rsidRDefault="00312987" w:rsidP="000D0A5F">
            <w:pPr>
              <w:pStyle w:val="TAL"/>
            </w:pPr>
            <w:r w:rsidRPr="00C34F91">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on </w:t>
            </w:r>
            <w:r w:rsidRPr="00C34F91">
              <w:rPr>
                <w:lang w:eastAsia="zh-CN"/>
              </w:rPr>
              <w:t>an alternative service instance within the</w:t>
            </w:r>
            <w:r w:rsidRPr="00C34F91">
              <w:t xml:space="preserve"> same NSACF or NSACF (service) set. (NOTE 2)</w:t>
            </w:r>
          </w:p>
        </w:tc>
      </w:tr>
      <w:tr w:rsidR="00312987" w:rsidRPr="00C34F91" w14:paraId="0C4FDD3F" w14:textId="77777777" w:rsidTr="009323D3">
        <w:trPr>
          <w:jc w:val="center"/>
          <w:trPrChange w:id="1414" w:author="C4-214611" w:date="2021-08-30T10:29:00Z">
            <w:trPr>
              <w:gridAfter w:val="0"/>
              <w:jc w:val="center"/>
            </w:trPr>
          </w:trPrChange>
        </w:trPr>
        <w:tc>
          <w:tcPr>
            <w:tcW w:w="977" w:type="pct"/>
            <w:tcBorders>
              <w:top w:val="single" w:sz="4" w:space="0" w:color="auto"/>
              <w:left w:val="single" w:sz="6" w:space="0" w:color="000000"/>
              <w:bottom w:val="single" w:sz="6" w:space="0" w:color="000000"/>
              <w:right w:val="single" w:sz="6" w:space="0" w:color="000000"/>
            </w:tcBorders>
            <w:shd w:val="clear" w:color="auto" w:fill="auto"/>
            <w:tcPrChange w:id="1415" w:author="C4-214611" w:date="2021-08-30T10:29:00Z">
              <w:tcPr>
                <w:tcW w:w="977"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AB5CE18" w14:textId="77777777" w:rsidR="00312987" w:rsidRPr="00C34F91" w:rsidRDefault="00312987" w:rsidP="000D0A5F">
            <w:pPr>
              <w:pStyle w:val="TAL"/>
            </w:pPr>
            <w:r w:rsidRPr="00C34F91">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Change w:id="1416" w:author="C4-214611" w:date="2021-08-30T10:29:00Z">
              <w:tcPr>
                <w:tcW w:w="145" w:type="pct"/>
                <w:gridSpan w:val="2"/>
                <w:tcBorders>
                  <w:top w:val="single" w:sz="4" w:space="0" w:color="auto"/>
                  <w:left w:val="single" w:sz="6" w:space="0" w:color="000000"/>
                  <w:bottom w:val="single" w:sz="6" w:space="0" w:color="000000"/>
                  <w:right w:val="single" w:sz="6" w:space="0" w:color="000000"/>
                </w:tcBorders>
              </w:tcPr>
            </w:tcPrChange>
          </w:tcPr>
          <w:p w14:paraId="7BB014C7" w14:textId="77777777" w:rsidR="00312987" w:rsidRPr="00C34F91" w:rsidRDefault="00312987" w:rsidP="000D0A5F">
            <w:pPr>
              <w:pStyle w:val="TAC"/>
            </w:pPr>
            <w:r w:rsidRPr="00C34F91">
              <w:rPr>
                <w:lang w:eastAsia="zh-CN"/>
              </w:rPr>
              <w:t>O</w:t>
            </w:r>
          </w:p>
        </w:tc>
        <w:tc>
          <w:tcPr>
            <w:tcW w:w="576" w:type="pct"/>
            <w:tcBorders>
              <w:top w:val="single" w:sz="4" w:space="0" w:color="auto"/>
              <w:left w:val="single" w:sz="6" w:space="0" w:color="000000"/>
              <w:bottom w:val="single" w:sz="6" w:space="0" w:color="000000"/>
              <w:right w:val="single" w:sz="6" w:space="0" w:color="000000"/>
            </w:tcBorders>
            <w:tcPrChange w:id="1417" w:author="C4-214611" w:date="2021-08-30T10:29:00Z">
              <w:tcPr>
                <w:tcW w:w="576" w:type="pct"/>
                <w:gridSpan w:val="2"/>
                <w:tcBorders>
                  <w:top w:val="single" w:sz="4" w:space="0" w:color="auto"/>
                  <w:left w:val="single" w:sz="6" w:space="0" w:color="000000"/>
                  <w:bottom w:val="single" w:sz="6" w:space="0" w:color="000000"/>
                  <w:right w:val="single" w:sz="6" w:space="0" w:color="000000"/>
                </w:tcBorders>
              </w:tcPr>
            </w:tcPrChange>
          </w:tcPr>
          <w:p w14:paraId="2D1A20FD" w14:textId="77777777" w:rsidR="00312987" w:rsidRPr="00C34F91" w:rsidRDefault="00312987" w:rsidP="000D0A5F">
            <w:pPr>
              <w:pStyle w:val="TAL"/>
            </w:pPr>
            <w:r w:rsidRPr="00C34F91">
              <w:rPr>
                <w:lang w:eastAsia="zh-CN"/>
              </w:rPr>
              <w:t>0..</w:t>
            </w:r>
            <w:r w:rsidRPr="00C34F91">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Change w:id="1418" w:author="C4-214611" w:date="2021-08-30T10:29:00Z">
              <w:tcPr>
                <w:tcW w:w="583" w:type="pct"/>
                <w:gridSpan w:val="2"/>
                <w:tcBorders>
                  <w:top w:val="single" w:sz="4" w:space="0" w:color="auto"/>
                  <w:left w:val="single" w:sz="6" w:space="0" w:color="000000"/>
                  <w:bottom w:val="single" w:sz="6" w:space="0" w:color="000000"/>
                  <w:right w:val="single" w:sz="6" w:space="0" w:color="000000"/>
                </w:tcBorders>
              </w:tcPr>
            </w:tcPrChange>
          </w:tcPr>
          <w:p w14:paraId="5E7045C7" w14:textId="77777777" w:rsidR="00312987" w:rsidRPr="00C34F91" w:rsidRDefault="00312987" w:rsidP="000D0A5F">
            <w:pPr>
              <w:pStyle w:val="TAL"/>
            </w:pPr>
            <w:r w:rsidRPr="00C34F91">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1419" w:author="C4-214611" w:date="2021-08-30T10:29: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431C228" w14:textId="77777777" w:rsidR="00312987" w:rsidRPr="00C34F91" w:rsidRDefault="00312987" w:rsidP="000D0A5F">
            <w:pPr>
              <w:pStyle w:val="TAL"/>
              <w:rPr>
                <w:lang w:eastAsia="zh-CN"/>
              </w:rPr>
            </w:pPr>
            <w:r w:rsidRPr="00C34F91">
              <w:rPr>
                <w:lang w:eastAsia="zh-CN"/>
              </w:rPr>
              <w:t>When used to</w:t>
            </w:r>
            <w:r w:rsidRPr="00C34F91">
              <w:rPr>
                <w:rFonts w:hint="eastAsia"/>
                <w:lang w:eastAsia="zh-CN"/>
              </w:rPr>
              <w:t xml:space="preserve"> represent the failure of </w:t>
            </w:r>
            <w:r w:rsidRPr="00C34F91">
              <w:rPr>
                <w:lang w:eastAsia="zh-CN"/>
              </w:rPr>
              <w:t>NSAC procedure, t</w:t>
            </w:r>
            <w:r w:rsidRPr="00C34F91">
              <w:rPr>
                <w:rFonts w:hint="eastAsia"/>
                <w:lang w:eastAsia="zh-CN"/>
              </w:rPr>
              <w:t xml:space="preserve">he </w:t>
            </w:r>
            <w:r w:rsidRPr="00C34F91">
              <w:t>"</w:t>
            </w:r>
            <w:r w:rsidRPr="00C34F91">
              <w:rPr>
                <w:rFonts w:hint="eastAsia"/>
                <w:lang w:eastAsia="zh-CN"/>
              </w:rPr>
              <w:t>cause</w:t>
            </w:r>
            <w:r w:rsidRPr="00C34F91">
              <w:t>"</w:t>
            </w:r>
            <w:r w:rsidRPr="00C34F91">
              <w:rPr>
                <w:rFonts w:hint="eastAsia"/>
                <w:lang w:eastAsia="zh-CN"/>
              </w:rPr>
              <w:t xml:space="preserve"> attribute of the </w:t>
            </w:r>
            <w:r w:rsidRPr="00C34F91">
              <w:t>"</w:t>
            </w:r>
            <w:r w:rsidRPr="00C34F91">
              <w:rPr>
                <w:rFonts w:hint="eastAsia"/>
                <w:lang w:eastAsia="zh-CN"/>
              </w:rPr>
              <w:t>ProblemDetails</w:t>
            </w:r>
            <w:r w:rsidRPr="00C34F91">
              <w:t>"</w:t>
            </w:r>
            <w:r w:rsidRPr="00C34F91">
              <w:rPr>
                <w:rFonts w:hint="eastAsia"/>
                <w:lang w:eastAsia="zh-CN"/>
              </w:rPr>
              <w:t xml:space="preserve"> shall be set to one of the following application error codes:</w:t>
            </w:r>
          </w:p>
          <w:p w14:paraId="53F22A5C" w14:textId="77777777" w:rsidR="00312987" w:rsidRPr="00C34F91" w:rsidRDefault="00312987" w:rsidP="000D0A5F">
            <w:pPr>
              <w:pStyle w:val="TAL"/>
            </w:pPr>
            <w:r w:rsidRPr="00C34F91">
              <w:rPr>
                <w:lang w:eastAsia="zh-CN"/>
              </w:rPr>
              <w:t>-</w:t>
            </w:r>
            <w:r w:rsidRPr="00C34F91">
              <w:tab/>
            </w:r>
            <w:r w:rsidRPr="00C34F91">
              <w:rPr>
                <w:lang w:eastAsia="zh-CN"/>
              </w:rPr>
              <w:t>SLICE</w:t>
            </w:r>
            <w:r w:rsidRPr="00C34F91">
              <w:rPr>
                <w:rFonts w:hint="eastAsia"/>
                <w:lang w:eastAsia="zh-CN"/>
              </w:rPr>
              <w:t xml:space="preserve">_NOT_FOUND, if the </w:t>
            </w:r>
            <w:r w:rsidRPr="00C34F91">
              <w:rPr>
                <w:lang w:eastAsia="zh-CN"/>
              </w:rPr>
              <w:t>given S-NSSAI is not found from the NSSAI which are subject to NSAC procedure</w:t>
            </w:r>
            <w:r w:rsidRPr="00C34F91">
              <w:rPr>
                <w:rFonts w:hint="eastAsia"/>
                <w:lang w:eastAsia="zh-CN"/>
              </w:rPr>
              <w:t>;</w:t>
            </w:r>
          </w:p>
        </w:tc>
      </w:tr>
      <w:tr w:rsidR="00312987" w:rsidRPr="00C34F91" w14:paraId="382C8837" w14:textId="77777777" w:rsidTr="000D0A5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34F91" w:rsidRDefault="00312987" w:rsidP="000D0A5F">
            <w:pPr>
              <w:pStyle w:val="TAN"/>
            </w:pPr>
            <w:r w:rsidRPr="00C34F91">
              <w:t>NOTE 1:</w:t>
            </w:r>
            <w:r w:rsidRPr="00C34F91">
              <w:rPr>
                <w:noProof/>
              </w:rPr>
              <w:tab/>
              <w:t xml:space="preserve">The manadatory </w:t>
            </w:r>
            <w:r w:rsidRPr="00C34F91">
              <w:t>HTTP error status code for the POST method listed in Table 5.2.7.1-1 of 3GPP TS 29.500 [4] also apply.</w:t>
            </w:r>
          </w:p>
          <w:p w14:paraId="4160C32E" w14:textId="77777777" w:rsidR="00312987" w:rsidRPr="00C34F91" w:rsidRDefault="00312987" w:rsidP="000D0A5F">
            <w:pPr>
              <w:pStyle w:val="TAN"/>
            </w:pPr>
            <w:r w:rsidRPr="00C34F91">
              <w:t>NOTE 2:</w:t>
            </w:r>
            <w:r w:rsidRPr="00C34F91">
              <w:tab/>
              <w:t>RedirectResponses may be inserted by an SCP, see clause 6.10.9.1 of 3GPP TS 29.500 [4].</w:t>
            </w:r>
          </w:p>
        </w:tc>
      </w:tr>
    </w:tbl>
    <w:p w14:paraId="1F726AEB" w14:textId="77777777" w:rsidR="00A40E99" w:rsidRDefault="00A40E99" w:rsidP="00A40E99"/>
    <w:p w14:paraId="037C710C" w14:textId="667A1638" w:rsidR="00A40E99" w:rsidRDefault="00A40E99" w:rsidP="00A40E99">
      <w:pPr>
        <w:pStyle w:val="TH"/>
      </w:pPr>
      <w:r w:rsidRPr="00D67AB2">
        <w:t>Table 6.</w:t>
      </w:r>
      <w:del w:id="1420" w:author="C4-214695" w:date="2021-08-30T09:27:00Z">
        <w:r w:rsidDel="00D23CC8">
          <w:delText>2</w:delText>
        </w:r>
      </w:del>
      <w:ins w:id="1421" w:author="C4-214695" w:date="2021-08-30T09:27:00Z">
        <w:r w:rsidR="00D23CC8">
          <w:t>1</w:t>
        </w:r>
      </w:ins>
      <w:r w:rsidRPr="00D67AB2">
        <w:t>.</w:t>
      </w:r>
      <w:r>
        <w:t>3</w:t>
      </w:r>
      <w:r w:rsidRPr="00D67AB2">
        <w:t>.</w:t>
      </w:r>
      <w:del w:id="1422" w:author="C4-214695" w:date="2021-08-30T09:27:00Z">
        <w:r w:rsidDel="00D23CC8">
          <w:delText>2</w:delText>
        </w:r>
      </w:del>
      <w:ins w:id="1423" w:author="C4-214695" w:date="2021-08-30T09:27:00Z">
        <w:r w:rsidR="00D23CC8">
          <w:t>3</w:t>
        </w:r>
      </w:ins>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0268CE4E"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34F91" w:rsidRDefault="00A40E99" w:rsidP="000D0A5F">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34F91" w:rsidRDefault="00A40E99" w:rsidP="000D0A5F">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34F91" w:rsidRDefault="00A40E99" w:rsidP="000D0A5F">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34F91" w:rsidRDefault="00A40E99" w:rsidP="000D0A5F">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34F91" w:rsidRDefault="00A40E99" w:rsidP="000D0A5F">
            <w:pPr>
              <w:pStyle w:val="TAH"/>
            </w:pPr>
            <w:r w:rsidRPr="00C34F91">
              <w:t>Description</w:t>
            </w:r>
          </w:p>
        </w:tc>
      </w:tr>
      <w:tr w:rsidR="00A40E99" w:rsidRPr="00C34F91" w14:paraId="689B1E0F" w14:textId="77777777" w:rsidTr="000D0A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34F91" w:rsidRDefault="00A40E99" w:rsidP="000D0A5F">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34F91" w:rsidRDefault="00A40E99" w:rsidP="000D0A5F">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34F91" w:rsidRDefault="00A40E99" w:rsidP="000D0A5F">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77777777" w:rsidR="00A40E99" w:rsidRDefault="00A40E99" w:rsidP="000D0A5F">
            <w:pPr>
              <w:pStyle w:val="TAL"/>
              <w:rPr>
                <w:ins w:id="1424" w:author="C4-214317" w:date="2021-08-30T11:10:00Z"/>
              </w:rPr>
            </w:pPr>
            <w:r w:rsidRPr="00C34F91">
              <w:t>An alternative URI of the resource located on an alternative service instance within the NSACF that was selected by the AMF.</w:t>
            </w:r>
          </w:p>
          <w:p w14:paraId="2B25EA52" w14:textId="3D3785BF" w:rsidR="00A70F1B" w:rsidRPr="00C34F91" w:rsidRDefault="00A70F1B" w:rsidP="000D0A5F">
            <w:pPr>
              <w:pStyle w:val="TAL"/>
            </w:pPr>
            <w:ins w:id="1425" w:author="C4-214317" w:date="2021-08-30T11:10:00Z">
              <w:r>
                <w:t xml:space="preserve">Or the same URI, </w:t>
              </w:r>
              <w:r w:rsidRPr="00A563BE">
                <w:t>if a request is redirected to the same target resource via a different SCP.</w:t>
              </w:r>
            </w:ins>
          </w:p>
        </w:tc>
      </w:tr>
      <w:tr w:rsidR="00A40E99" w:rsidRPr="00C34F91" w14:paraId="27A33F31"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34F91" w:rsidRDefault="00A40E99" w:rsidP="000D0A5F">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34F91" w:rsidRDefault="00A40E99" w:rsidP="000D0A5F">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34F91" w:rsidRDefault="00A40E99" w:rsidP="000D0A5F">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34F91" w:rsidRDefault="00A40E99" w:rsidP="000D0A5F">
            <w:pPr>
              <w:pStyle w:val="TAL"/>
            </w:pPr>
            <w:r w:rsidRPr="00C34F91">
              <w:t>Identifier of the target NF (service) instance ID towards which the request is redirected</w:t>
            </w:r>
          </w:p>
        </w:tc>
      </w:tr>
    </w:tbl>
    <w:p w14:paraId="3CBC128B" w14:textId="77777777" w:rsidR="00A40E99" w:rsidRDefault="00A40E99" w:rsidP="00A40E99"/>
    <w:p w14:paraId="16202CE0" w14:textId="33F9532A" w:rsidR="00A40E99" w:rsidRDefault="00A40E99" w:rsidP="00A40E99">
      <w:pPr>
        <w:pStyle w:val="TH"/>
      </w:pPr>
      <w:r w:rsidRPr="00D67AB2">
        <w:t>Table 6.</w:t>
      </w:r>
      <w:del w:id="1426" w:author="C4-214695" w:date="2021-08-30T09:27:00Z">
        <w:r w:rsidDel="00D23CC8">
          <w:delText>2</w:delText>
        </w:r>
      </w:del>
      <w:ins w:id="1427" w:author="C4-214695" w:date="2021-08-30T09:27:00Z">
        <w:r w:rsidR="00D23CC8">
          <w:t>1</w:t>
        </w:r>
      </w:ins>
      <w:r w:rsidRPr="00D67AB2">
        <w:t>.</w:t>
      </w:r>
      <w:r>
        <w:t>3</w:t>
      </w:r>
      <w:r w:rsidRPr="00D67AB2">
        <w:t>.</w:t>
      </w:r>
      <w:del w:id="1428" w:author="C4-214695" w:date="2021-08-30T09:27:00Z">
        <w:r w:rsidDel="00D23CC8">
          <w:delText>2</w:delText>
        </w:r>
      </w:del>
      <w:ins w:id="1429" w:author="C4-214695" w:date="2021-08-30T09:27:00Z">
        <w:r w:rsidR="00D23CC8">
          <w:t>3</w:t>
        </w:r>
      </w:ins>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34F91" w14:paraId="40059116" w14:textId="77777777" w:rsidTr="000D0A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34F91" w:rsidRDefault="00A40E99" w:rsidP="000D0A5F">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34F91" w:rsidRDefault="00A40E99" w:rsidP="000D0A5F">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34F91" w:rsidRDefault="00A40E99" w:rsidP="000D0A5F">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34F91" w:rsidRDefault="00A40E99" w:rsidP="000D0A5F">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34F91" w:rsidRDefault="00A40E99" w:rsidP="000D0A5F">
            <w:pPr>
              <w:pStyle w:val="TAH"/>
            </w:pPr>
            <w:r w:rsidRPr="00C34F91">
              <w:t>Description</w:t>
            </w:r>
          </w:p>
        </w:tc>
      </w:tr>
      <w:tr w:rsidR="00A40E99" w:rsidRPr="00C34F91" w14:paraId="6CF25E60" w14:textId="77777777" w:rsidTr="000D0A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34F91" w:rsidRDefault="00A40E99" w:rsidP="000D0A5F">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34F91" w:rsidRDefault="00A40E99" w:rsidP="000D0A5F">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34F91" w:rsidRDefault="00A40E99" w:rsidP="000D0A5F">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7777777" w:rsidR="00A40E99" w:rsidRDefault="00A40E99" w:rsidP="000D0A5F">
            <w:pPr>
              <w:pStyle w:val="TAL"/>
              <w:rPr>
                <w:ins w:id="1430" w:author="C4-214317" w:date="2021-08-30T11:10:00Z"/>
              </w:rPr>
            </w:pPr>
            <w:r w:rsidRPr="00C34F91">
              <w:t>An alternative URI of the resource located on an alternative service instance within the NSACF that was selected by the AMF.</w:t>
            </w:r>
          </w:p>
          <w:p w14:paraId="4A926325" w14:textId="6AFE9811" w:rsidR="00A70F1B" w:rsidRPr="00C34F91" w:rsidRDefault="00A70F1B" w:rsidP="000D0A5F">
            <w:pPr>
              <w:pStyle w:val="TAL"/>
            </w:pPr>
            <w:ins w:id="1431" w:author="C4-214317" w:date="2021-08-30T11:10:00Z">
              <w:r>
                <w:t xml:space="preserve">Or the same URI, </w:t>
              </w:r>
              <w:r w:rsidRPr="00A563BE">
                <w:t>if a request is redirected to the same target resource via a different SCP.</w:t>
              </w:r>
            </w:ins>
          </w:p>
        </w:tc>
      </w:tr>
      <w:tr w:rsidR="00A40E99" w:rsidRPr="00C34F91" w14:paraId="02258F9B" w14:textId="77777777" w:rsidTr="000D0A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34F91" w:rsidRDefault="00A40E99" w:rsidP="000D0A5F">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34F91" w:rsidRDefault="00A40E99" w:rsidP="000D0A5F">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34F91" w:rsidRDefault="00A40E99" w:rsidP="000D0A5F">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34F91" w:rsidRDefault="00A40E99" w:rsidP="000D0A5F">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34F91" w:rsidRDefault="00A40E99" w:rsidP="000D0A5F">
            <w:pPr>
              <w:pStyle w:val="TAL"/>
            </w:pPr>
            <w:r w:rsidRPr="00C34F91">
              <w:t>Identifier of the target NF (service) instance ID towards which the request is redirected</w:t>
            </w:r>
          </w:p>
        </w:tc>
      </w:tr>
    </w:tbl>
    <w:p w14:paraId="7602E128" w14:textId="77777777" w:rsidR="00A40E99" w:rsidRPr="00384E92" w:rsidRDefault="00A40E99" w:rsidP="00A40E99"/>
    <w:p w14:paraId="6784B00C" w14:textId="0DFF55C9" w:rsidR="00A40E99" w:rsidRDefault="00A40E99" w:rsidP="00A40E99">
      <w:pPr>
        <w:pStyle w:val="5"/>
      </w:pPr>
      <w:bookmarkStart w:id="1432" w:name="_Toc73369700"/>
      <w:bookmarkStart w:id="1433" w:name="_Toc81226688"/>
      <w:bookmarkStart w:id="1434" w:name="_Toc81227162"/>
      <w:r>
        <w:t>6.</w:t>
      </w:r>
      <w:del w:id="1435" w:author="C4-214695" w:date="2021-08-30T09:28:00Z">
        <w:r w:rsidDel="00D23CC8">
          <w:delText>2</w:delText>
        </w:r>
      </w:del>
      <w:ins w:id="1436" w:author="C4-214695" w:date="2021-08-30T09:28:00Z">
        <w:r w:rsidR="00D23CC8">
          <w:t>1</w:t>
        </w:r>
      </w:ins>
      <w:r>
        <w:t>.3.</w:t>
      </w:r>
      <w:del w:id="1437" w:author="C4-214695" w:date="2021-08-30T09:28:00Z">
        <w:r w:rsidDel="00D23CC8">
          <w:delText>2</w:delText>
        </w:r>
      </w:del>
      <w:ins w:id="1438" w:author="C4-214695" w:date="2021-08-30T09:28:00Z">
        <w:r w:rsidR="00D23CC8">
          <w:t>3</w:t>
        </w:r>
      </w:ins>
      <w:r>
        <w:t>.4</w:t>
      </w:r>
      <w:r>
        <w:tab/>
        <w:t>Resource Custom Operations</w:t>
      </w:r>
      <w:bookmarkEnd w:id="1432"/>
      <w:bookmarkEnd w:id="1433"/>
      <w:bookmarkEnd w:id="1434"/>
    </w:p>
    <w:p w14:paraId="68629825" w14:textId="77777777" w:rsidR="00A40E99" w:rsidRPr="007021DF" w:rsidRDefault="00A40E99" w:rsidP="00A40E99">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42078B05" w14:textId="77777777" w:rsidR="008A6D4A" w:rsidRDefault="008A6D4A" w:rsidP="008A6D4A">
      <w:pPr>
        <w:pStyle w:val="3"/>
      </w:pPr>
      <w:bookmarkStart w:id="1439" w:name="_Toc81226689"/>
      <w:bookmarkStart w:id="1440" w:name="_Toc81227163"/>
      <w:r>
        <w:t>6.1.4</w:t>
      </w:r>
      <w:r>
        <w:tab/>
        <w:t>Custom Operations without associated resources</w:t>
      </w:r>
      <w:bookmarkEnd w:id="1290"/>
      <w:bookmarkEnd w:id="1291"/>
      <w:bookmarkEnd w:id="1292"/>
      <w:bookmarkEnd w:id="1439"/>
      <w:bookmarkEnd w:id="1440"/>
    </w:p>
    <w:p w14:paraId="4DA24AC8" w14:textId="77777777" w:rsidR="00E86298" w:rsidRPr="007021DF" w:rsidRDefault="00E86298" w:rsidP="00E86298">
      <w:bookmarkStart w:id="1441" w:name="_Toc510696623"/>
      <w:bookmarkStart w:id="1442" w:name="_Toc35971414"/>
      <w:bookmarkStart w:id="1443"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3"/>
      </w:pPr>
      <w:bookmarkStart w:id="1444" w:name="_Toc510696628"/>
      <w:bookmarkStart w:id="1445" w:name="_Toc35971419"/>
      <w:bookmarkStart w:id="1446" w:name="_Toc70325124"/>
      <w:bookmarkStart w:id="1447" w:name="_Toc81226690"/>
      <w:bookmarkStart w:id="1448" w:name="_Toc81227164"/>
      <w:bookmarkEnd w:id="1441"/>
      <w:bookmarkEnd w:id="1442"/>
      <w:bookmarkEnd w:id="1443"/>
      <w:r>
        <w:lastRenderedPageBreak/>
        <w:t>6.1.5</w:t>
      </w:r>
      <w:r>
        <w:tab/>
        <w:t>Notifications</w:t>
      </w:r>
      <w:bookmarkEnd w:id="1444"/>
      <w:bookmarkEnd w:id="1445"/>
      <w:bookmarkEnd w:id="1446"/>
      <w:bookmarkEnd w:id="1447"/>
      <w:bookmarkEnd w:id="1448"/>
    </w:p>
    <w:p w14:paraId="329C7304" w14:textId="77777777" w:rsidR="008A6D4A" w:rsidRPr="000A7435" w:rsidRDefault="008A6D4A" w:rsidP="008A6D4A">
      <w:pPr>
        <w:pStyle w:val="4"/>
      </w:pPr>
      <w:bookmarkStart w:id="1449" w:name="_Toc510696629"/>
      <w:bookmarkStart w:id="1450" w:name="_Toc35971420"/>
      <w:bookmarkStart w:id="1451" w:name="_Toc70325125"/>
      <w:bookmarkStart w:id="1452" w:name="_Toc81226691"/>
      <w:bookmarkStart w:id="1453" w:name="_Toc81227165"/>
      <w:r>
        <w:t>6.1.5.1</w:t>
      </w:r>
      <w:r>
        <w:tab/>
        <w:t>General</w:t>
      </w:r>
      <w:bookmarkEnd w:id="1449"/>
      <w:bookmarkEnd w:id="1450"/>
      <w:bookmarkEnd w:id="1451"/>
      <w:bookmarkEnd w:id="1452"/>
      <w:bookmarkEnd w:id="1453"/>
    </w:p>
    <w:p w14:paraId="76885AE9" w14:textId="77777777" w:rsidR="00E105F0" w:rsidRDefault="00E105F0" w:rsidP="00E105F0">
      <w:pPr>
        <w:rPr>
          <w:noProof/>
        </w:rPr>
      </w:pPr>
      <w:bookmarkStart w:id="1454" w:name="_Toc510696630"/>
      <w:bookmarkStart w:id="145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7A8C1C4E" w:rsidR="00E105F0" w:rsidRDefault="00E105F0" w:rsidP="00E105F0">
      <w:pPr>
        <w:pStyle w:val="4"/>
      </w:pPr>
      <w:bookmarkStart w:id="1456" w:name="_Toc35971421"/>
      <w:bookmarkStart w:id="1457" w:name="_Toc70325126"/>
      <w:bookmarkStart w:id="1458" w:name="_Toc81226692"/>
      <w:bookmarkStart w:id="1459" w:name="_Toc81227166"/>
      <w:r>
        <w:t>6.1.5.2</w:t>
      </w:r>
      <w:bookmarkEnd w:id="1454"/>
      <w:bookmarkEnd w:id="1456"/>
      <w:r w:rsidR="001A6C9E">
        <w:tab/>
      </w:r>
      <w:r w:rsidR="00DF5B60">
        <w:t>EAC Mode Notification</w:t>
      </w:r>
      <w:bookmarkEnd w:id="1457"/>
      <w:bookmarkEnd w:id="1458"/>
      <w:bookmarkEnd w:id="1459"/>
    </w:p>
    <w:p w14:paraId="3E017F8A" w14:textId="77777777" w:rsidR="00E105F0" w:rsidRPr="00986E88" w:rsidRDefault="00E105F0" w:rsidP="00E105F0">
      <w:pPr>
        <w:pStyle w:val="5"/>
        <w:rPr>
          <w:noProof/>
        </w:rPr>
      </w:pPr>
      <w:bookmarkStart w:id="1460" w:name="_Toc532994455"/>
      <w:bookmarkStart w:id="1461" w:name="_Toc35971422"/>
      <w:bookmarkStart w:id="1462" w:name="_Toc70325127"/>
      <w:bookmarkStart w:id="1463" w:name="_Toc81226693"/>
      <w:bookmarkStart w:id="1464" w:name="_Toc81227167"/>
      <w:bookmarkStart w:id="1465" w:name="_Toc510696631"/>
      <w:r>
        <w:t>6.1.5.2</w:t>
      </w:r>
      <w:r w:rsidRPr="00986E88">
        <w:rPr>
          <w:noProof/>
        </w:rPr>
        <w:t>.1</w:t>
      </w:r>
      <w:r w:rsidRPr="00986E88">
        <w:rPr>
          <w:noProof/>
        </w:rPr>
        <w:tab/>
        <w:t>Description</w:t>
      </w:r>
      <w:bookmarkEnd w:id="1460"/>
      <w:bookmarkEnd w:id="1461"/>
      <w:bookmarkEnd w:id="1462"/>
      <w:bookmarkEnd w:id="1463"/>
      <w:bookmarkEnd w:id="1464"/>
    </w:p>
    <w:p w14:paraId="481ACB7B" w14:textId="77777777" w:rsidR="00DF4E92" w:rsidRPr="00986E88" w:rsidRDefault="00DF4E92" w:rsidP="00DF4E92">
      <w:pPr>
        <w:rPr>
          <w:noProof/>
        </w:rPr>
      </w:pPr>
      <w:bookmarkStart w:id="1466" w:name="_Toc532994456"/>
      <w:bookmarkStart w:id="1467"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5"/>
        <w:rPr>
          <w:noProof/>
        </w:rPr>
      </w:pPr>
      <w:bookmarkStart w:id="1468" w:name="_Toc70325128"/>
      <w:bookmarkStart w:id="1469" w:name="_Toc81226694"/>
      <w:bookmarkStart w:id="1470" w:name="_Toc81227168"/>
      <w:r>
        <w:t>6.1.5.2</w:t>
      </w:r>
      <w:r w:rsidRPr="00986E88">
        <w:rPr>
          <w:noProof/>
        </w:rPr>
        <w:t>.2</w:t>
      </w:r>
      <w:r w:rsidRPr="00986E88">
        <w:rPr>
          <w:noProof/>
        </w:rPr>
        <w:tab/>
        <w:t>Target URI</w:t>
      </w:r>
      <w:bookmarkEnd w:id="1466"/>
      <w:bookmarkEnd w:id="1467"/>
      <w:bookmarkEnd w:id="1468"/>
      <w:bookmarkEnd w:id="1469"/>
      <w:bookmarkEnd w:id="1470"/>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471" w:name="_Toc532994457"/>
      <w:bookmarkStart w:id="1472" w:name="_Toc35971424"/>
      <w:bookmarkStart w:id="1473" w:name="_Toc70325129"/>
      <w:bookmarkStart w:id="1474" w:name="_Toc81226695"/>
      <w:bookmarkStart w:id="1475" w:name="_Toc81227169"/>
      <w:r>
        <w:t>6.1.5.2</w:t>
      </w:r>
      <w:r w:rsidRPr="00986E88">
        <w:rPr>
          <w:noProof/>
        </w:rPr>
        <w:t>.3</w:t>
      </w:r>
      <w:r w:rsidRPr="00986E88">
        <w:rPr>
          <w:noProof/>
        </w:rPr>
        <w:tab/>
        <w:t>Standard Methods</w:t>
      </w:r>
      <w:bookmarkEnd w:id="1471"/>
      <w:bookmarkEnd w:id="1472"/>
      <w:bookmarkEnd w:id="1473"/>
      <w:bookmarkEnd w:id="1474"/>
      <w:bookmarkEnd w:id="1475"/>
    </w:p>
    <w:p w14:paraId="647EA268" w14:textId="77777777" w:rsidR="00E105F0" w:rsidRPr="00986E88" w:rsidRDefault="00E105F0" w:rsidP="00E105F0">
      <w:pPr>
        <w:pStyle w:val="6"/>
        <w:rPr>
          <w:noProof/>
        </w:rPr>
      </w:pPr>
      <w:bookmarkStart w:id="1476" w:name="_Toc532994458"/>
      <w:bookmarkStart w:id="1477" w:name="_Toc35971425"/>
      <w:bookmarkStart w:id="1478" w:name="_Toc70325130"/>
      <w:bookmarkStart w:id="1479" w:name="_Toc81226696"/>
      <w:bookmarkStart w:id="1480" w:name="_Toc81227170"/>
      <w:r>
        <w:t>6.1.5.2.3</w:t>
      </w:r>
      <w:r w:rsidRPr="00986E88">
        <w:rPr>
          <w:noProof/>
        </w:rPr>
        <w:t>.1</w:t>
      </w:r>
      <w:r w:rsidRPr="00986E88">
        <w:rPr>
          <w:noProof/>
        </w:rPr>
        <w:tab/>
        <w:t>POST</w:t>
      </w:r>
      <w:bookmarkEnd w:id="1476"/>
      <w:bookmarkEnd w:id="1477"/>
      <w:bookmarkEnd w:id="1478"/>
      <w:bookmarkEnd w:id="1479"/>
      <w:bookmarkEnd w:id="1480"/>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r>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3"/>
      </w:pPr>
      <w:bookmarkStart w:id="1481" w:name="_Toc35971427"/>
      <w:bookmarkStart w:id="1482" w:name="_Toc70325131"/>
      <w:bookmarkStart w:id="1483" w:name="_Toc81226697"/>
      <w:bookmarkStart w:id="1484" w:name="_Toc81227171"/>
      <w:bookmarkEnd w:id="1465"/>
      <w:r>
        <w:lastRenderedPageBreak/>
        <w:t>6.1.6</w:t>
      </w:r>
      <w:r>
        <w:tab/>
        <w:t>Data Model</w:t>
      </w:r>
      <w:bookmarkEnd w:id="1455"/>
      <w:bookmarkEnd w:id="1481"/>
      <w:bookmarkEnd w:id="1482"/>
      <w:bookmarkEnd w:id="1483"/>
      <w:bookmarkEnd w:id="1484"/>
    </w:p>
    <w:p w14:paraId="719BE7CB" w14:textId="77777777" w:rsidR="008A6D4A" w:rsidRDefault="008A6D4A" w:rsidP="008A6D4A">
      <w:pPr>
        <w:pStyle w:val="4"/>
      </w:pPr>
      <w:bookmarkStart w:id="1485" w:name="_Toc510696633"/>
      <w:bookmarkStart w:id="1486" w:name="_Toc35971428"/>
      <w:bookmarkStart w:id="1487" w:name="_Toc70325132"/>
      <w:bookmarkStart w:id="1488" w:name="_Toc81226698"/>
      <w:bookmarkStart w:id="1489" w:name="_Toc81227172"/>
      <w:r>
        <w:t>6.1.6.1</w:t>
      </w:r>
      <w:r>
        <w:tab/>
        <w:t>General</w:t>
      </w:r>
      <w:bookmarkEnd w:id="1485"/>
      <w:bookmarkEnd w:id="1486"/>
      <w:bookmarkEnd w:id="1487"/>
      <w:bookmarkEnd w:id="1488"/>
      <w:bookmarkEnd w:id="1489"/>
    </w:p>
    <w:p w14:paraId="7433BDDB" w14:textId="77777777" w:rsidR="008B1BEC" w:rsidRDefault="008B1BEC" w:rsidP="008B1BEC">
      <w:bookmarkStart w:id="1490" w:name="_Toc510696634"/>
      <w:bookmarkStart w:id="1491" w:name="_Toc35971429"/>
      <w:r>
        <w:t>This clause specifies the application data model supported by the API.</w:t>
      </w:r>
    </w:p>
    <w:p w14:paraId="00076051" w14:textId="01FDB9A7"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r w:rsidR="00F36F11">
        <w:t>Nnsacf_</w:t>
      </w:r>
      <w:ins w:id="1492" w:author="C4-214694" w:date="2021-08-29T21:10:00Z">
        <w:r w:rsidR="003B57AE">
          <w:t>NSAC</w:t>
        </w:r>
      </w:ins>
      <w:del w:id="1493" w:author="C4-214694" w:date="2021-08-29T21:10:00Z">
        <w:r w:rsidR="00F36F11" w:rsidRPr="003E321F" w:rsidDel="003B57AE">
          <w:rPr>
            <w:highlight w:val="cyan"/>
          </w:rPr>
          <w:delText>NumOfUEsPerSlice</w:delText>
        </w:r>
      </w:del>
      <w:r w:rsidR="00F36F11">
        <w:t xml:space="preserve"> </w:t>
      </w:r>
      <w:r>
        <w:t>service based interface</w:t>
      </w:r>
      <w:r w:rsidRPr="009C4D60">
        <w:t xml:space="preserve"> protocol</w:t>
      </w:r>
      <w:r>
        <w:t>.</w:t>
      </w:r>
    </w:p>
    <w:p w14:paraId="3606AA2A" w14:textId="77777777" w:rsidR="008B1BEC" w:rsidRDefault="008B1BEC" w:rsidP="008B1BEC"/>
    <w:p w14:paraId="38BAE394" w14:textId="118485E9" w:rsidR="008B1BEC" w:rsidRPr="009C4D60" w:rsidRDefault="008B1BEC" w:rsidP="008B1BEC">
      <w:pPr>
        <w:pStyle w:val="TH"/>
      </w:pPr>
      <w:r w:rsidRPr="009C4D60">
        <w:t xml:space="preserve">Table </w:t>
      </w:r>
      <w:r>
        <w:t>6.1.6.1-</w:t>
      </w:r>
      <w:r w:rsidRPr="009C4D60">
        <w:t xml:space="preserve">1: </w:t>
      </w:r>
      <w:r w:rsidR="00F36F11">
        <w:t>Nnsacf_</w:t>
      </w:r>
      <w:ins w:id="1494" w:author="C4-214694" w:date="2021-08-29T21:10:00Z">
        <w:r w:rsidR="003B57AE">
          <w:t>NSAC</w:t>
        </w:r>
      </w:ins>
      <w:del w:id="1495" w:author="C4-214694" w:date="2021-08-29T21:10:00Z">
        <w:r w:rsidR="00F36F11" w:rsidRPr="003E321F" w:rsidDel="003B57AE">
          <w:rPr>
            <w:highlight w:val="cyan"/>
          </w:rPr>
          <w:delText>NumOfUEsPerSlice</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B54FF5"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E51031">
            <w:pPr>
              <w:pStyle w:val="TAH"/>
            </w:pPr>
            <w:r w:rsidRPr="0016361A">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E51031">
            <w:pPr>
              <w:pStyle w:val="TAH"/>
            </w:pPr>
            <w:r w:rsidRPr="0016361A">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E51031">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E51031">
            <w:pPr>
              <w:pStyle w:val="TAH"/>
            </w:pPr>
            <w:r w:rsidRPr="0016361A">
              <w:t>Applicability</w:t>
            </w:r>
          </w:p>
        </w:tc>
      </w:tr>
      <w:tr w:rsidR="008B1BEC" w:rsidRPr="00B54FF5"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E51031">
            <w:pPr>
              <w:pStyle w:val="TAL"/>
              <w:rPr>
                <w:lang w:eastAsia="zh-CN"/>
              </w:rPr>
            </w:pPr>
            <w:r>
              <w:t>UeAC</w:t>
            </w:r>
            <w:r>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E51031">
            <w:pPr>
              <w:pStyle w:val="TAL"/>
              <w:rPr>
                <w:lang w:eastAsia="zh-CN"/>
              </w:rPr>
            </w:pPr>
            <w:r>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E51031">
            <w:pPr>
              <w:pStyle w:val="TAL"/>
              <w:rPr>
                <w:rFonts w:cs="Arial"/>
                <w:szCs w:val="18"/>
                <w:lang w:eastAsia="zh-CN"/>
              </w:rPr>
            </w:pPr>
            <w:r>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E51031">
            <w:pPr>
              <w:pStyle w:val="TAL"/>
              <w:rPr>
                <w:rFonts w:cs="Arial"/>
                <w:szCs w:val="18"/>
              </w:rPr>
            </w:pPr>
          </w:p>
        </w:tc>
      </w:tr>
      <w:tr w:rsidR="008B1BEC" w:rsidRPr="00B54FF5"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E51031">
            <w:pPr>
              <w:pStyle w:val="TAL"/>
              <w:rPr>
                <w:lang w:eastAsia="zh-CN"/>
              </w:rPr>
            </w:pPr>
            <w:r>
              <w:rPr>
                <w:rFonts w:hint="eastAsia"/>
                <w:lang w:eastAsia="zh-CN"/>
              </w:rPr>
              <w:t>UeA</w:t>
            </w:r>
            <w:r>
              <w:rPr>
                <w:lang w:eastAsia="zh-CN"/>
              </w:rPr>
              <w:t>C</w:t>
            </w:r>
            <w:r>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E51031">
            <w:pPr>
              <w:pStyle w:val="TAL"/>
              <w:rPr>
                <w:lang w:eastAsia="zh-CN"/>
              </w:rPr>
            </w:pPr>
            <w:r>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6361A" w:rsidRDefault="008B1BEC" w:rsidP="00E51031">
            <w:pPr>
              <w:pStyle w:val="TAL"/>
              <w:rPr>
                <w:rFonts w:cs="Arial"/>
                <w:szCs w:val="18"/>
                <w:lang w:eastAsia="zh-CN"/>
              </w:rPr>
            </w:pPr>
            <w:r>
              <w:rPr>
                <w:rFonts w:cs="Arial" w:hint="eastAsia"/>
                <w:szCs w:val="18"/>
                <w:lang w:eastAsia="zh-CN"/>
              </w:rPr>
              <w:t xml:space="preserve">Response data </w:t>
            </w:r>
            <w:r w:rsidR="00BA061E" w:rsidRPr="003A21D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E51031">
            <w:pPr>
              <w:pStyle w:val="TAL"/>
              <w:rPr>
                <w:rFonts w:cs="Arial"/>
                <w:szCs w:val="18"/>
              </w:rPr>
            </w:pPr>
          </w:p>
        </w:tc>
      </w:tr>
      <w:tr w:rsidR="00B43A4F" w:rsidRPr="00B54FF5"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Default="00B43A4F" w:rsidP="00E51031">
            <w:pPr>
              <w:pStyle w:val="TAL"/>
              <w:rPr>
                <w:lang w:eastAsia="zh-CN"/>
              </w:rPr>
            </w:pPr>
            <w:r>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Default="00B43A4F" w:rsidP="00E51031">
            <w:pPr>
              <w:pStyle w:val="TAL"/>
              <w:rPr>
                <w:lang w:eastAsia="zh-CN"/>
              </w:rPr>
            </w:pPr>
            <w:r>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Default="00B43A4F" w:rsidP="00E51031">
            <w:pPr>
              <w:pStyle w:val="TAL"/>
              <w:rPr>
                <w:rFonts w:cs="Arial"/>
                <w:szCs w:val="18"/>
                <w:lang w:eastAsia="zh-CN"/>
              </w:rPr>
            </w:pPr>
            <w:r>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6361A" w:rsidRDefault="00B43A4F" w:rsidP="00E51031">
            <w:pPr>
              <w:pStyle w:val="TAL"/>
              <w:rPr>
                <w:rFonts w:cs="Arial"/>
                <w:szCs w:val="18"/>
              </w:rPr>
            </w:pPr>
          </w:p>
        </w:tc>
      </w:tr>
      <w:tr w:rsidR="00B43A4F" w:rsidRPr="00B54FF5"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Default="00B43A4F" w:rsidP="00E51031">
            <w:pPr>
              <w:pStyle w:val="TAL"/>
              <w:rPr>
                <w:lang w:eastAsia="zh-CN"/>
              </w:rPr>
            </w:pPr>
            <w:r w:rsidRPr="003A21D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Default="00B43A4F" w:rsidP="009D76BE">
            <w:pPr>
              <w:pStyle w:val="TAL"/>
              <w:rPr>
                <w:lang w:eastAsia="zh-CN"/>
              </w:rPr>
            </w:pPr>
            <w:r w:rsidRPr="003A21DB">
              <w:rPr>
                <w:lang w:eastAsia="zh-CN"/>
              </w:rPr>
              <w:t>6.1.6.2.</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Default="00B43A4F" w:rsidP="00E51031">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6361A" w:rsidRDefault="00B43A4F" w:rsidP="00E51031">
            <w:pPr>
              <w:pStyle w:val="TAL"/>
              <w:rPr>
                <w:rFonts w:cs="Arial"/>
                <w:szCs w:val="18"/>
              </w:rPr>
            </w:pPr>
          </w:p>
        </w:tc>
      </w:tr>
      <w:tr w:rsidR="00B43A4F" w:rsidRPr="00B54FF5"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Default="00B43A4F" w:rsidP="00E51031">
            <w:pPr>
              <w:pStyle w:val="TAL"/>
              <w:rPr>
                <w:lang w:eastAsia="zh-CN"/>
              </w:rPr>
            </w:pPr>
            <w:r w:rsidRPr="003A21D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Default="00B43A4F" w:rsidP="009D76BE">
            <w:pPr>
              <w:pStyle w:val="TAL"/>
              <w:rPr>
                <w:lang w:eastAsia="zh-CN"/>
              </w:rPr>
            </w:pPr>
            <w:r w:rsidRPr="003A21DB">
              <w:rPr>
                <w:lang w:eastAsia="zh-CN"/>
              </w:rPr>
              <w:t>6.1.6.2.</w:t>
            </w:r>
            <w:r>
              <w:rPr>
                <w:lang w:eastAsia="zh-CN"/>
              </w:rPr>
              <w:t>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Default="00B43A4F" w:rsidP="00E51031">
            <w:pPr>
              <w:pStyle w:val="TAL"/>
              <w:rPr>
                <w:rFonts w:cs="Arial"/>
                <w:szCs w:val="18"/>
                <w:lang w:eastAsia="zh-CN"/>
              </w:rPr>
            </w:pPr>
            <w:r w:rsidRPr="003A21D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6361A" w:rsidRDefault="00B43A4F" w:rsidP="00E51031">
            <w:pPr>
              <w:pStyle w:val="TAL"/>
              <w:rPr>
                <w:rFonts w:cs="Arial"/>
                <w:szCs w:val="18"/>
              </w:rPr>
            </w:pPr>
          </w:p>
        </w:tc>
      </w:tr>
      <w:tr w:rsidR="004F05C4" w:rsidRPr="00B54FF5" w14:paraId="479EBF09" w14:textId="77777777" w:rsidTr="00F213F5">
        <w:trPr>
          <w:jc w:val="center"/>
          <w:ins w:id="1496" w:author="C4-214695" w:date="2021-08-30T09:34:00Z"/>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3A21DB" w:rsidRDefault="004F05C4" w:rsidP="00E51031">
            <w:pPr>
              <w:pStyle w:val="TAL"/>
              <w:rPr>
                <w:ins w:id="1497" w:author="C4-214695" w:date="2021-08-30T09:34:00Z"/>
                <w:lang w:eastAsia="zh-CN"/>
              </w:rPr>
            </w:pPr>
            <w:ins w:id="1498" w:author="C4-214695" w:date="2021-08-30T09:34:00Z">
              <w:r w:rsidRPr="00C34F91">
                <w:t>PduAC</w:t>
              </w:r>
              <w:r w:rsidRPr="00C34F91">
                <w:rPr>
                  <w:rFonts w:hint="eastAsia"/>
                  <w:lang w:eastAsia="zh-CN"/>
                </w:rPr>
                <w:t>RequestData</w:t>
              </w:r>
            </w:ins>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3A21DB" w:rsidRDefault="004F05C4" w:rsidP="000A2FAB">
            <w:pPr>
              <w:pStyle w:val="TAL"/>
              <w:rPr>
                <w:ins w:id="1499" w:author="C4-214695" w:date="2021-08-30T09:34:00Z"/>
                <w:lang w:eastAsia="zh-CN"/>
              </w:rPr>
            </w:pPr>
            <w:ins w:id="1500" w:author="C4-214695" w:date="2021-08-30T09:34:00Z">
              <w:r w:rsidRPr="00C34F91">
                <w:rPr>
                  <w:rFonts w:hint="eastAsia"/>
                  <w:lang w:eastAsia="zh-CN"/>
                </w:rPr>
                <w:t>6.</w:t>
              </w:r>
              <w:r w:rsidRPr="00C34F91">
                <w:rPr>
                  <w:lang w:eastAsia="zh-CN"/>
                </w:rPr>
                <w:t>1</w:t>
              </w:r>
              <w:r w:rsidRPr="00C34F91">
                <w:rPr>
                  <w:rFonts w:hint="eastAsia"/>
                  <w:lang w:eastAsia="zh-CN"/>
                </w:rPr>
                <w:t>.6.2.</w:t>
              </w:r>
              <w:r w:rsidR="000A2FAB">
                <w:rPr>
                  <w:lang w:eastAsia="zh-CN"/>
                </w:rPr>
                <w:t>7</w:t>
              </w:r>
            </w:ins>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3A21DB" w:rsidRDefault="004F05C4" w:rsidP="00E51031">
            <w:pPr>
              <w:pStyle w:val="TAL"/>
              <w:rPr>
                <w:ins w:id="1501" w:author="C4-214695" w:date="2021-08-30T09:34:00Z"/>
                <w:rFonts w:cs="Arial"/>
                <w:szCs w:val="18"/>
                <w:lang w:eastAsia="zh-CN"/>
              </w:rPr>
            </w:pPr>
            <w:ins w:id="1502" w:author="C4-214695" w:date="2021-08-30T09:34:00Z">
              <w:r w:rsidRPr="00C34F91">
                <w:rPr>
                  <w:rFonts w:cs="Arial" w:hint="eastAsia"/>
                  <w:szCs w:val="18"/>
                  <w:lang w:eastAsia="zh-CN"/>
                </w:rPr>
                <w:t xml:space="preserve">Input data for NSAC procedure related to the number of </w:t>
              </w:r>
              <w:r w:rsidRPr="00C34F91">
                <w:rPr>
                  <w:rFonts w:cs="Arial"/>
                  <w:szCs w:val="18"/>
                  <w:lang w:eastAsia="zh-CN"/>
                </w:rPr>
                <w:t>PDU</w:t>
              </w:r>
              <w:r w:rsidRPr="00C34F91">
                <w:rPr>
                  <w:rFonts w:cs="Arial" w:hint="eastAsia"/>
                  <w:szCs w:val="18"/>
                  <w:lang w:eastAsia="zh-CN"/>
                </w:rPr>
                <w:t>s per slice.</w:t>
              </w:r>
            </w:ins>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6361A" w:rsidRDefault="004F05C4" w:rsidP="00E51031">
            <w:pPr>
              <w:pStyle w:val="TAL"/>
              <w:rPr>
                <w:ins w:id="1503" w:author="C4-214695" w:date="2021-08-30T09:34:00Z"/>
                <w:rFonts w:cs="Arial"/>
                <w:szCs w:val="18"/>
              </w:rPr>
            </w:pPr>
          </w:p>
        </w:tc>
      </w:tr>
      <w:tr w:rsidR="004F05C4" w:rsidRPr="00B54FF5" w14:paraId="533456CC" w14:textId="77777777" w:rsidTr="00F213F5">
        <w:trPr>
          <w:jc w:val="center"/>
          <w:ins w:id="1504" w:author="C4-214695" w:date="2021-08-30T09:34:00Z"/>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3A21DB" w:rsidRDefault="004F05C4" w:rsidP="00E51031">
            <w:pPr>
              <w:pStyle w:val="TAL"/>
              <w:rPr>
                <w:ins w:id="1505" w:author="C4-214695" w:date="2021-08-30T09:34:00Z"/>
                <w:lang w:eastAsia="zh-CN"/>
              </w:rPr>
            </w:pPr>
            <w:ins w:id="1506" w:author="C4-214695" w:date="2021-08-30T09:34:00Z">
              <w:r w:rsidRPr="00C34F91">
                <w:rPr>
                  <w:lang w:eastAsia="zh-CN"/>
                </w:rPr>
                <w:t>Pdu</w:t>
              </w:r>
              <w:r w:rsidRPr="00C34F91">
                <w:rPr>
                  <w:rFonts w:hint="eastAsia"/>
                  <w:lang w:eastAsia="zh-CN"/>
                </w:rPr>
                <w:t>A</w:t>
              </w:r>
              <w:r w:rsidRPr="00C34F91">
                <w:rPr>
                  <w:lang w:eastAsia="zh-CN"/>
                </w:rPr>
                <w:t>C</w:t>
              </w:r>
              <w:r w:rsidRPr="00C34F91">
                <w:rPr>
                  <w:rFonts w:hint="eastAsia"/>
                  <w:lang w:eastAsia="zh-CN"/>
                </w:rPr>
                <w:t>ResponseData</w:t>
              </w:r>
            </w:ins>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3A21DB" w:rsidRDefault="004F05C4" w:rsidP="000A2FAB">
            <w:pPr>
              <w:pStyle w:val="TAL"/>
              <w:rPr>
                <w:ins w:id="1507" w:author="C4-214695" w:date="2021-08-30T09:34:00Z"/>
                <w:lang w:eastAsia="zh-CN"/>
              </w:rPr>
            </w:pPr>
            <w:ins w:id="1508" w:author="C4-214695" w:date="2021-08-30T09:34:00Z">
              <w:r w:rsidRPr="00C34F91">
                <w:rPr>
                  <w:rFonts w:hint="eastAsia"/>
                  <w:lang w:eastAsia="zh-CN"/>
                </w:rPr>
                <w:t>6.</w:t>
              </w:r>
              <w:r w:rsidRPr="00C34F91">
                <w:rPr>
                  <w:lang w:eastAsia="zh-CN"/>
                </w:rPr>
                <w:t>1</w:t>
              </w:r>
              <w:r w:rsidRPr="00C34F91">
                <w:rPr>
                  <w:rFonts w:hint="eastAsia"/>
                  <w:lang w:eastAsia="zh-CN"/>
                </w:rPr>
                <w:t>.6.2.</w:t>
              </w:r>
              <w:r w:rsidR="000A2FAB">
                <w:rPr>
                  <w:lang w:eastAsia="zh-CN"/>
                </w:rPr>
                <w:t>8</w:t>
              </w:r>
            </w:ins>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3A21DB" w:rsidRDefault="004F05C4" w:rsidP="00E51031">
            <w:pPr>
              <w:pStyle w:val="TAL"/>
              <w:rPr>
                <w:ins w:id="1509" w:author="C4-214695" w:date="2021-08-30T09:34:00Z"/>
                <w:rFonts w:cs="Arial"/>
                <w:szCs w:val="18"/>
                <w:lang w:eastAsia="zh-CN"/>
              </w:rPr>
            </w:pPr>
            <w:ins w:id="1510" w:author="C4-214695" w:date="2021-08-30T09:34:00Z">
              <w:r w:rsidRPr="00C34F91">
                <w:rPr>
                  <w:rFonts w:cs="Arial" w:hint="eastAsia"/>
                  <w:szCs w:val="18"/>
                  <w:lang w:eastAsia="zh-CN"/>
                </w:rPr>
                <w:t xml:space="preserve">Response data </w:t>
              </w:r>
            </w:ins>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6361A" w:rsidRDefault="004F05C4" w:rsidP="00E51031">
            <w:pPr>
              <w:pStyle w:val="TAL"/>
              <w:rPr>
                <w:ins w:id="1511" w:author="C4-214695" w:date="2021-08-30T09:34:00Z"/>
                <w:rFonts w:cs="Arial"/>
                <w:szCs w:val="18"/>
              </w:rPr>
            </w:pPr>
          </w:p>
        </w:tc>
      </w:tr>
      <w:tr w:rsidR="004F05C4" w:rsidRPr="00B54FF5"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Default="004F05C4" w:rsidP="00E51031">
            <w:pPr>
              <w:pStyle w:val="TAL"/>
              <w:rPr>
                <w:lang w:eastAsia="zh-CN"/>
              </w:rPr>
            </w:pPr>
            <w:r>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Default="004F05C4" w:rsidP="00E51031">
            <w:pPr>
              <w:pStyle w:val="TAL"/>
              <w:rPr>
                <w:lang w:eastAsia="zh-CN"/>
              </w:rPr>
            </w:pPr>
            <w:r>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Default="004F05C4" w:rsidP="00E51031">
            <w:pPr>
              <w:pStyle w:val="TAL"/>
              <w:rPr>
                <w:rFonts w:cs="Arial"/>
                <w:szCs w:val="18"/>
                <w:lang w:eastAsia="zh-CN"/>
              </w:rPr>
            </w:pPr>
            <w:r>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6361A" w:rsidRDefault="004F05C4" w:rsidP="00E51031">
            <w:pPr>
              <w:pStyle w:val="TAL"/>
              <w:rPr>
                <w:rFonts w:cs="Arial"/>
                <w:szCs w:val="18"/>
              </w:rPr>
            </w:pPr>
          </w:p>
        </w:tc>
      </w:tr>
      <w:tr w:rsidR="004F05C4" w:rsidRPr="00B54FF5"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Default="004F05C4" w:rsidP="00E51031">
            <w:pPr>
              <w:pStyle w:val="TAL"/>
              <w:rPr>
                <w:lang w:eastAsia="zh-CN"/>
              </w:rPr>
            </w:pPr>
            <w:r w:rsidRPr="003A21D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Default="004F05C4" w:rsidP="00015ACA">
            <w:pPr>
              <w:pStyle w:val="TAL"/>
              <w:rPr>
                <w:lang w:eastAsia="zh-CN"/>
              </w:rPr>
            </w:pPr>
            <w:r w:rsidRPr="003A21DB">
              <w:rPr>
                <w:lang w:eastAsia="zh-CN"/>
              </w:rPr>
              <w:t>6.1.6.3.</w:t>
            </w:r>
            <w:r>
              <w:rPr>
                <w:lang w:eastAsia="zh-CN"/>
              </w:rPr>
              <w:t>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Default="004F05C4" w:rsidP="00E51031">
            <w:pPr>
              <w:pStyle w:val="TAL"/>
              <w:rPr>
                <w:rFonts w:cs="Arial"/>
                <w:szCs w:val="18"/>
                <w:lang w:eastAsia="zh-CN"/>
              </w:rPr>
            </w:pPr>
            <w:r w:rsidRPr="003A21D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6361A" w:rsidRDefault="004F05C4" w:rsidP="00E51031">
            <w:pPr>
              <w:pStyle w:val="TAL"/>
              <w:rPr>
                <w:rFonts w:cs="Arial"/>
                <w:szCs w:val="18"/>
              </w:rPr>
            </w:pPr>
          </w:p>
        </w:tc>
      </w:tr>
      <w:tr w:rsidR="004F05C4" w:rsidRPr="00B54FF5"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Default="004F05C4" w:rsidP="00E51031">
            <w:pPr>
              <w:pStyle w:val="TAL"/>
              <w:rPr>
                <w:lang w:eastAsia="zh-CN"/>
              </w:rPr>
            </w:pPr>
            <w:r w:rsidRPr="003A21D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Default="004F05C4" w:rsidP="00015ACA">
            <w:pPr>
              <w:pStyle w:val="TAL"/>
              <w:rPr>
                <w:lang w:eastAsia="zh-CN"/>
              </w:rPr>
            </w:pPr>
            <w:r w:rsidRPr="003A21DB">
              <w:rPr>
                <w:lang w:eastAsia="zh-CN"/>
              </w:rPr>
              <w:t>6.1.6.3.</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Default="004F05C4" w:rsidP="00E51031">
            <w:pPr>
              <w:pStyle w:val="TAL"/>
              <w:rPr>
                <w:rFonts w:cs="Arial"/>
                <w:szCs w:val="18"/>
                <w:lang w:eastAsia="zh-CN"/>
              </w:rPr>
            </w:pPr>
            <w:r w:rsidRPr="003A21D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6361A" w:rsidRDefault="004F05C4" w:rsidP="00E51031">
            <w:pPr>
              <w:pStyle w:val="TAL"/>
              <w:rPr>
                <w:rFonts w:cs="Arial"/>
                <w:szCs w:val="18"/>
              </w:rPr>
            </w:pPr>
          </w:p>
        </w:tc>
      </w:tr>
    </w:tbl>
    <w:p w14:paraId="67B5D938" w14:textId="77777777" w:rsidR="008B1BEC" w:rsidRDefault="008B1BEC" w:rsidP="008B1BEC"/>
    <w:p w14:paraId="465B1535" w14:textId="73952D48"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r w:rsidR="00EB258A">
        <w:t>Nnsacf_</w:t>
      </w:r>
      <w:ins w:id="1512" w:author="C4-214694" w:date="2021-08-29T21:10:00Z">
        <w:r w:rsidR="00781C1B">
          <w:t>NSAC</w:t>
        </w:r>
      </w:ins>
      <w:del w:id="1513" w:author="C4-214694" w:date="2021-08-29T21:10:00Z">
        <w:r w:rsidR="00EB258A" w:rsidRPr="003E321F" w:rsidDel="00781C1B">
          <w:rPr>
            <w:highlight w:val="cyan"/>
          </w:rPr>
          <w:delText>NumOfUEsPerSlice</w:delText>
        </w:r>
      </w:del>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B258A">
        <w:t>Nnsacf_</w:t>
      </w:r>
      <w:ins w:id="1514" w:author="C4-214694" w:date="2021-08-29T21:10:00Z">
        <w:r w:rsidR="00781C1B">
          <w:t>NSAC</w:t>
        </w:r>
      </w:ins>
      <w:del w:id="1515" w:author="C4-214694" w:date="2021-08-29T21:10:00Z">
        <w:r w:rsidR="00EB258A" w:rsidRPr="003E321F" w:rsidDel="00781C1B">
          <w:rPr>
            <w:highlight w:val="cyan"/>
          </w:rPr>
          <w:delText>NumOfUEsPerSlice</w:delText>
        </w:r>
      </w:del>
      <w:r w:rsidRPr="009C4D60">
        <w:t xml:space="preserve"> </w:t>
      </w:r>
      <w:r>
        <w:t>service based interface.</w:t>
      </w:r>
    </w:p>
    <w:p w14:paraId="2F496041" w14:textId="608E9C2A" w:rsidR="008B1BEC" w:rsidRPr="009C4D60" w:rsidRDefault="008B1BEC" w:rsidP="008B1BEC">
      <w:pPr>
        <w:pStyle w:val="TH"/>
      </w:pPr>
      <w:r w:rsidRPr="009C4D60">
        <w:t xml:space="preserve">Table </w:t>
      </w:r>
      <w:r>
        <w:t>6.1.6.1-2</w:t>
      </w:r>
      <w:r w:rsidRPr="009C4D60">
        <w:t xml:space="preserve">: </w:t>
      </w:r>
      <w:r w:rsidR="00312C3C">
        <w:t>Nnsacf_</w:t>
      </w:r>
      <w:ins w:id="1516" w:author="C4-214694" w:date="2021-08-29T21:10:00Z">
        <w:r w:rsidR="00781C1B">
          <w:t>NSAC</w:t>
        </w:r>
      </w:ins>
      <w:del w:id="1517" w:author="C4-214694" w:date="2021-08-29T21:10:00Z">
        <w:r w:rsidR="00312C3C" w:rsidRPr="00E032B6" w:rsidDel="00781C1B">
          <w:rPr>
            <w:highlight w:val="cyan"/>
          </w:rPr>
          <w:delText>NumOfUEsPerSlice</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B54FF5" w14:paraId="70E95C01"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E5103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E51031">
            <w:pPr>
              <w:pStyle w:val="TAH"/>
            </w:pPr>
            <w:r w:rsidRPr="0016361A">
              <w:t>Reference</w:t>
            </w:r>
          </w:p>
        </w:tc>
        <w:tc>
          <w:tcPr>
            <w:tcW w:w="4682"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E51031">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E51031">
            <w:pPr>
              <w:pStyle w:val="TAH"/>
            </w:pPr>
            <w:r w:rsidRPr="0016361A">
              <w:t>Applicability</w:t>
            </w:r>
          </w:p>
        </w:tc>
      </w:tr>
      <w:tr w:rsidR="00D97CB4" w:rsidRPr="00B54FF5" w14:paraId="1B36C9EA"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437B7E2F" w14:textId="6F8B38D9" w:rsidR="00D97CB4" w:rsidRPr="0016361A" w:rsidRDefault="00D97CB4" w:rsidP="00E51031">
            <w:pPr>
              <w:pStyle w:val="TAL"/>
            </w:pPr>
            <w:r w:rsidRPr="003A21D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11710B56" w14:textId="5F1989BE" w:rsidR="00D97CB4" w:rsidRPr="0016361A" w:rsidRDefault="00D97CB4" w:rsidP="00E51031">
            <w:pPr>
              <w:pStyle w:val="TAL"/>
              <w:rPr>
                <w:rFonts w:cs="Arial"/>
                <w:szCs w:val="18"/>
              </w:rPr>
            </w:pPr>
            <w:r w:rsidRPr="003A21DB">
              <w:rPr>
                <w:rFonts w:cs="Arial"/>
                <w:szCs w:val="18"/>
              </w:rPr>
              <w:t>Problem Details</w:t>
            </w:r>
          </w:p>
        </w:tc>
        <w:tc>
          <w:tcPr>
            <w:tcW w:w="1168" w:type="dxa"/>
            <w:tcBorders>
              <w:top w:val="single" w:sz="4" w:space="0" w:color="auto"/>
              <w:left w:val="single" w:sz="4" w:space="0" w:color="auto"/>
              <w:bottom w:val="single" w:sz="4" w:space="0" w:color="auto"/>
              <w:right w:val="single" w:sz="4" w:space="0" w:color="auto"/>
            </w:tcBorders>
          </w:tcPr>
          <w:p w14:paraId="38CC932C" w14:textId="77777777" w:rsidR="00D97CB4" w:rsidRPr="0016361A" w:rsidRDefault="00D97CB4" w:rsidP="00E51031">
            <w:pPr>
              <w:pStyle w:val="TAL"/>
              <w:rPr>
                <w:rFonts w:cs="Arial"/>
                <w:szCs w:val="18"/>
              </w:rPr>
            </w:pPr>
          </w:p>
        </w:tc>
      </w:tr>
      <w:tr w:rsidR="00D97CB4" w:rsidRPr="00B54FF5" w14:paraId="133769E0"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0B135211" w14:textId="71C6202D" w:rsidR="00D97CB4" w:rsidRPr="0016361A" w:rsidRDefault="00D97CB4" w:rsidP="00E51031">
            <w:pPr>
              <w:pStyle w:val="TAL"/>
            </w:pPr>
            <w:r w:rsidRPr="003A21D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9BE9ACF" w14:textId="59665C55" w:rsidR="00D97CB4" w:rsidRPr="0016361A" w:rsidRDefault="00D97CB4" w:rsidP="00E51031">
            <w:pPr>
              <w:pStyle w:val="TAL"/>
              <w:rPr>
                <w:rFonts w:cs="Arial"/>
                <w:szCs w:val="18"/>
              </w:rPr>
            </w:pPr>
            <w:r w:rsidRPr="003A21DB">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0045DCE2" w14:textId="77777777" w:rsidR="00D97CB4" w:rsidRPr="0016361A" w:rsidRDefault="00D97CB4" w:rsidP="00E51031">
            <w:pPr>
              <w:pStyle w:val="TAL"/>
              <w:rPr>
                <w:rFonts w:cs="Arial"/>
                <w:szCs w:val="18"/>
              </w:rPr>
            </w:pPr>
          </w:p>
        </w:tc>
      </w:tr>
      <w:tr w:rsidR="00D97CB4" w:rsidRPr="00B54FF5" w14:paraId="2C166AF4"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6977D7FA" w14:textId="46F1014B" w:rsidR="00D97CB4" w:rsidRPr="0016361A" w:rsidRDefault="00D97CB4" w:rsidP="00E51031">
            <w:pPr>
              <w:pStyle w:val="TAL"/>
            </w:pPr>
            <w:r w:rsidRPr="003A21D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2A6452ED" w14:textId="681FAB6B" w:rsidR="00D97CB4" w:rsidRPr="0016361A" w:rsidRDefault="00D97CB4" w:rsidP="00E51031">
            <w:pPr>
              <w:pStyle w:val="TAL"/>
              <w:rPr>
                <w:rFonts w:cs="Arial"/>
                <w:szCs w:val="18"/>
              </w:rPr>
            </w:pPr>
            <w:r w:rsidRPr="003A21DB">
              <w:rPr>
                <w:rFonts w:cs="Arial"/>
                <w:szCs w:val="18"/>
              </w:rPr>
              <w:t>Subscription Permanent Identifier</w:t>
            </w:r>
          </w:p>
        </w:tc>
        <w:tc>
          <w:tcPr>
            <w:tcW w:w="1168" w:type="dxa"/>
            <w:tcBorders>
              <w:top w:val="single" w:sz="4" w:space="0" w:color="auto"/>
              <w:left w:val="single" w:sz="4" w:space="0" w:color="auto"/>
              <w:bottom w:val="single" w:sz="4" w:space="0" w:color="auto"/>
              <w:right w:val="single" w:sz="4" w:space="0" w:color="auto"/>
            </w:tcBorders>
          </w:tcPr>
          <w:p w14:paraId="65CE0804" w14:textId="77777777" w:rsidR="00D97CB4" w:rsidRPr="0016361A" w:rsidRDefault="00D97CB4" w:rsidP="00E51031">
            <w:pPr>
              <w:pStyle w:val="TAL"/>
              <w:rPr>
                <w:rFonts w:cs="Arial"/>
                <w:szCs w:val="18"/>
              </w:rPr>
            </w:pPr>
          </w:p>
        </w:tc>
      </w:tr>
      <w:tr w:rsidR="00D97CB4" w:rsidRPr="00B54FF5" w14:paraId="59285FA8" w14:textId="77777777" w:rsidTr="00F213F5">
        <w:trPr>
          <w:jc w:val="center"/>
        </w:trPr>
        <w:tc>
          <w:tcPr>
            <w:tcW w:w="1726" w:type="dxa"/>
            <w:tcBorders>
              <w:top w:val="single" w:sz="4" w:space="0" w:color="auto"/>
              <w:left w:val="single" w:sz="4" w:space="0" w:color="auto"/>
              <w:bottom w:val="single" w:sz="4" w:space="0" w:color="auto"/>
              <w:right w:val="single" w:sz="4" w:space="0" w:color="auto"/>
            </w:tcBorders>
          </w:tcPr>
          <w:p w14:paraId="4C902CE2" w14:textId="22001558" w:rsidR="00D97CB4" w:rsidRPr="0016361A" w:rsidRDefault="00D97CB4" w:rsidP="00E51031">
            <w:pPr>
              <w:pStyle w:val="TAL"/>
            </w:pPr>
            <w:r w:rsidRPr="003A21D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6361A" w:rsidRDefault="00D97CB4" w:rsidP="002F6CB6">
            <w:pPr>
              <w:pStyle w:val="TAL"/>
            </w:pPr>
            <w:r w:rsidRPr="003A21DB">
              <w:t>3GPP TS 29.571 [</w:t>
            </w:r>
            <w:r w:rsidR="002F6CB6">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4E3DFC7C" w14:textId="39F3A220" w:rsidR="00D97CB4" w:rsidRPr="0016361A" w:rsidRDefault="00D97CB4" w:rsidP="00E51031">
            <w:pPr>
              <w:pStyle w:val="TAL"/>
              <w:rPr>
                <w:rFonts w:cs="Arial"/>
                <w:szCs w:val="18"/>
              </w:rPr>
            </w:pPr>
            <w:r w:rsidRPr="003A21DB">
              <w:rPr>
                <w:rFonts w:cs="Arial"/>
                <w:szCs w:val="18"/>
              </w:rPr>
              <w:t>Single NSSAI</w:t>
            </w:r>
          </w:p>
        </w:tc>
        <w:tc>
          <w:tcPr>
            <w:tcW w:w="1168" w:type="dxa"/>
            <w:tcBorders>
              <w:top w:val="single" w:sz="4" w:space="0" w:color="auto"/>
              <w:left w:val="single" w:sz="4" w:space="0" w:color="auto"/>
              <w:bottom w:val="single" w:sz="4" w:space="0" w:color="auto"/>
              <w:right w:val="single" w:sz="4" w:space="0" w:color="auto"/>
            </w:tcBorders>
          </w:tcPr>
          <w:p w14:paraId="3B0C1257" w14:textId="77777777" w:rsidR="00D97CB4" w:rsidRPr="0016361A" w:rsidRDefault="00D97CB4" w:rsidP="00E51031">
            <w:pPr>
              <w:pStyle w:val="TAL"/>
              <w:rPr>
                <w:rFonts w:cs="Arial"/>
                <w:szCs w:val="18"/>
              </w:rPr>
            </w:pPr>
          </w:p>
        </w:tc>
      </w:tr>
      <w:tr w:rsidR="00BE2CF8" w:rsidRPr="00B54FF5" w14:paraId="2A1B44A4" w14:textId="77777777" w:rsidTr="00F213F5">
        <w:trPr>
          <w:jc w:val="center"/>
          <w:ins w:id="1518" w:author="C4-214292" w:date="2021-08-30T10:39:00Z"/>
        </w:trPr>
        <w:tc>
          <w:tcPr>
            <w:tcW w:w="1726" w:type="dxa"/>
            <w:tcBorders>
              <w:top w:val="single" w:sz="4" w:space="0" w:color="auto"/>
              <w:left w:val="single" w:sz="4" w:space="0" w:color="auto"/>
              <w:bottom w:val="single" w:sz="4" w:space="0" w:color="auto"/>
              <w:right w:val="single" w:sz="4" w:space="0" w:color="auto"/>
            </w:tcBorders>
          </w:tcPr>
          <w:p w14:paraId="50843BA2" w14:textId="04DB996E" w:rsidR="00BE2CF8" w:rsidRPr="003A21DB" w:rsidRDefault="00BE2CF8" w:rsidP="00E51031">
            <w:pPr>
              <w:pStyle w:val="TAL"/>
              <w:rPr>
                <w:ins w:id="1519" w:author="C4-214292" w:date="2021-08-30T10:39:00Z"/>
              </w:rPr>
            </w:pPr>
            <w:ins w:id="1520" w:author="C4-214292" w:date="2021-08-30T10:40:00Z">
              <w:r>
                <w:t>NfInstanceId</w:t>
              </w:r>
            </w:ins>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3A21DB" w:rsidRDefault="00BE2CF8" w:rsidP="002F6CB6">
            <w:pPr>
              <w:pStyle w:val="TAL"/>
              <w:rPr>
                <w:ins w:id="1521" w:author="C4-214292" w:date="2021-08-30T10:39:00Z"/>
              </w:rPr>
            </w:pPr>
            <w:ins w:id="1522" w:author="C4-214292" w:date="2021-08-30T10:40:00Z">
              <w:r w:rsidRPr="003A21DB">
                <w:t>3GPP TS 29.571 [</w:t>
              </w:r>
              <w:r>
                <w:t>16</w:t>
              </w:r>
              <w:r w:rsidRPr="003A21DB">
                <w:t>]</w:t>
              </w:r>
            </w:ins>
          </w:p>
        </w:tc>
        <w:tc>
          <w:tcPr>
            <w:tcW w:w="4682" w:type="dxa"/>
            <w:tcBorders>
              <w:top w:val="single" w:sz="4" w:space="0" w:color="auto"/>
              <w:left w:val="single" w:sz="4" w:space="0" w:color="auto"/>
              <w:bottom w:val="single" w:sz="4" w:space="0" w:color="auto"/>
              <w:right w:val="single" w:sz="4" w:space="0" w:color="auto"/>
            </w:tcBorders>
          </w:tcPr>
          <w:p w14:paraId="5A77006C" w14:textId="5E996ACF" w:rsidR="00BE2CF8" w:rsidRPr="003A21DB" w:rsidRDefault="00BE2CF8" w:rsidP="00E51031">
            <w:pPr>
              <w:pStyle w:val="TAL"/>
              <w:rPr>
                <w:ins w:id="1523" w:author="C4-214292" w:date="2021-08-30T10:39:00Z"/>
                <w:rFonts w:cs="Arial"/>
                <w:szCs w:val="18"/>
              </w:rPr>
            </w:pPr>
            <w:ins w:id="1524" w:author="C4-214292" w:date="2021-08-30T10:40:00Z">
              <w:r>
                <w:rPr>
                  <w:rFonts w:cs="Arial"/>
                  <w:szCs w:val="18"/>
                </w:rPr>
                <w:t>NF Instance ID</w:t>
              </w:r>
            </w:ins>
          </w:p>
        </w:tc>
        <w:tc>
          <w:tcPr>
            <w:tcW w:w="1168" w:type="dxa"/>
            <w:tcBorders>
              <w:top w:val="single" w:sz="4" w:space="0" w:color="auto"/>
              <w:left w:val="single" w:sz="4" w:space="0" w:color="auto"/>
              <w:bottom w:val="single" w:sz="4" w:space="0" w:color="auto"/>
              <w:right w:val="single" w:sz="4" w:space="0" w:color="auto"/>
            </w:tcBorders>
          </w:tcPr>
          <w:p w14:paraId="225821F4" w14:textId="77777777" w:rsidR="00BE2CF8" w:rsidRPr="0016361A" w:rsidRDefault="00BE2CF8" w:rsidP="00E51031">
            <w:pPr>
              <w:pStyle w:val="TAL"/>
              <w:rPr>
                <w:ins w:id="1525" w:author="C4-214292" w:date="2021-08-30T10:39:00Z"/>
                <w:rFonts w:cs="Arial"/>
                <w:szCs w:val="18"/>
              </w:rPr>
            </w:pPr>
          </w:p>
        </w:tc>
      </w:tr>
      <w:tr w:rsidR="00BE2CF8" w:rsidRPr="00B54FF5" w14:paraId="41BC4083" w14:textId="77777777" w:rsidTr="00F213F5">
        <w:trPr>
          <w:jc w:val="center"/>
          <w:ins w:id="1526" w:author="C4-214292" w:date="2021-08-30T10:40:00Z"/>
        </w:trPr>
        <w:tc>
          <w:tcPr>
            <w:tcW w:w="1726" w:type="dxa"/>
            <w:tcBorders>
              <w:top w:val="single" w:sz="4" w:space="0" w:color="auto"/>
              <w:left w:val="single" w:sz="4" w:space="0" w:color="auto"/>
              <w:bottom w:val="single" w:sz="4" w:space="0" w:color="auto"/>
              <w:right w:val="single" w:sz="4" w:space="0" w:color="auto"/>
            </w:tcBorders>
          </w:tcPr>
          <w:p w14:paraId="554B6F59" w14:textId="3EA378DE" w:rsidR="00BE2CF8" w:rsidRPr="003A21DB" w:rsidRDefault="00BE2CF8" w:rsidP="00E51031">
            <w:pPr>
              <w:pStyle w:val="TAL"/>
              <w:rPr>
                <w:ins w:id="1527" w:author="C4-214292" w:date="2021-08-30T10:40:00Z"/>
              </w:rPr>
            </w:pPr>
            <w:ins w:id="1528" w:author="C4-214292" w:date="2021-08-30T10:40:00Z">
              <w:r>
                <w:t>Uri</w:t>
              </w:r>
            </w:ins>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3A21DB" w:rsidRDefault="00BE2CF8" w:rsidP="002F6CB6">
            <w:pPr>
              <w:pStyle w:val="TAL"/>
              <w:rPr>
                <w:ins w:id="1529" w:author="C4-214292" w:date="2021-08-30T10:40:00Z"/>
              </w:rPr>
            </w:pPr>
            <w:ins w:id="1530" w:author="C4-214292" w:date="2021-08-30T10:40:00Z">
              <w:r w:rsidRPr="003A21DB">
                <w:t>3GPP TS 29.571 [</w:t>
              </w:r>
              <w:r>
                <w:t>16</w:t>
              </w:r>
              <w:r w:rsidRPr="003A21DB">
                <w:t>]</w:t>
              </w:r>
            </w:ins>
          </w:p>
        </w:tc>
        <w:tc>
          <w:tcPr>
            <w:tcW w:w="4682" w:type="dxa"/>
            <w:tcBorders>
              <w:top w:val="single" w:sz="4" w:space="0" w:color="auto"/>
              <w:left w:val="single" w:sz="4" w:space="0" w:color="auto"/>
              <w:bottom w:val="single" w:sz="4" w:space="0" w:color="auto"/>
              <w:right w:val="single" w:sz="4" w:space="0" w:color="auto"/>
            </w:tcBorders>
          </w:tcPr>
          <w:p w14:paraId="5048C7A4" w14:textId="36ADA8F5" w:rsidR="00BE2CF8" w:rsidRPr="003A21DB" w:rsidRDefault="00BE2CF8" w:rsidP="00E51031">
            <w:pPr>
              <w:pStyle w:val="TAL"/>
              <w:rPr>
                <w:ins w:id="1531" w:author="C4-214292" w:date="2021-08-30T10:40:00Z"/>
                <w:rFonts w:cs="Arial"/>
                <w:szCs w:val="18"/>
              </w:rPr>
            </w:pPr>
            <w:ins w:id="1532" w:author="C4-214292" w:date="2021-08-30T10:40:00Z">
              <w:r>
                <w:rPr>
                  <w:rFonts w:cs="Arial"/>
                  <w:szCs w:val="18"/>
                </w:rPr>
                <w:t>Resource or callback URI</w:t>
              </w:r>
            </w:ins>
          </w:p>
        </w:tc>
        <w:tc>
          <w:tcPr>
            <w:tcW w:w="1168" w:type="dxa"/>
            <w:tcBorders>
              <w:top w:val="single" w:sz="4" w:space="0" w:color="auto"/>
              <w:left w:val="single" w:sz="4" w:space="0" w:color="auto"/>
              <w:bottom w:val="single" w:sz="4" w:space="0" w:color="auto"/>
              <w:right w:val="single" w:sz="4" w:space="0" w:color="auto"/>
            </w:tcBorders>
          </w:tcPr>
          <w:p w14:paraId="131FB054" w14:textId="77777777" w:rsidR="00BE2CF8" w:rsidRPr="0016361A" w:rsidRDefault="00BE2CF8" w:rsidP="00E51031">
            <w:pPr>
              <w:pStyle w:val="TAL"/>
              <w:rPr>
                <w:ins w:id="1533" w:author="C4-214292" w:date="2021-08-30T10:40:00Z"/>
                <w:rFonts w:cs="Arial"/>
                <w:szCs w:val="18"/>
              </w:rPr>
            </w:pPr>
          </w:p>
        </w:tc>
      </w:tr>
      <w:tr w:rsidR="00BE2CF8" w:rsidRPr="00B54FF5" w14:paraId="4391F30F" w14:textId="77777777" w:rsidTr="00F213F5">
        <w:trPr>
          <w:jc w:val="center"/>
          <w:ins w:id="1534" w:author="C4-214292" w:date="2021-08-30T10:40:00Z"/>
        </w:trPr>
        <w:tc>
          <w:tcPr>
            <w:tcW w:w="1726" w:type="dxa"/>
            <w:tcBorders>
              <w:top w:val="single" w:sz="4" w:space="0" w:color="auto"/>
              <w:left w:val="single" w:sz="4" w:space="0" w:color="auto"/>
              <w:bottom w:val="single" w:sz="4" w:space="0" w:color="auto"/>
              <w:right w:val="single" w:sz="4" w:space="0" w:color="auto"/>
            </w:tcBorders>
          </w:tcPr>
          <w:p w14:paraId="7698EA03" w14:textId="3F379147" w:rsidR="00BE2CF8" w:rsidRPr="003A21DB" w:rsidRDefault="00BE2CF8" w:rsidP="00E51031">
            <w:pPr>
              <w:pStyle w:val="TAL"/>
              <w:rPr>
                <w:ins w:id="1535" w:author="C4-214292" w:date="2021-08-30T10:40:00Z"/>
              </w:rPr>
            </w:pPr>
            <w:ins w:id="1536" w:author="C4-214292" w:date="2021-08-30T10:40:00Z">
              <w:r>
                <w:t>AccessType</w:t>
              </w:r>
            </w:ins>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3A21DB" w:rsidRDefault="00BE2CF8" w:rsidP="002F6CB6">
            <w:pPr>
              <w:pStyle w:val="TAL"/>
              <w:rPr>
                <w:ins w:id="1537" w:author="C4-214292" w:date="2021-08-30T10:40:00Z"/>
              </w:rPr>
            </w:pPr>
            <w:ins w:id="1538" w:author="C4-214292" w:date="2021-08-30T10:40:00Z">
              <w:r w:rsidRPr="003A21DB">
                <w:t>3GPP TS 29.571 [</w:t>
              </w:r>
              <w:r>
                <w:t>16</w:t>
              </w:r>
              <w:r w:rsidRPr="003A21DB">
                <w:t>]</w:t>
              </w:r>
            </w:ins>
          </w:p>
        </w:tc>
        <w:tc>
          <w:tcPr>
            <w:tcW w:w="4682" w:type="dxa"/>
            <w:tcBorders>
              <w:top w:val="single" w:sz="4" w:space="0" w:color="auto"/>
              <w:left w:val="single" w:sz="4" w:space="0" w:color="auto"/>
              <w:bottom w:val="single" w:sz="4" w:space="0" w:color="auto"/>
              <w:right w:val="single" w:sz="4" w:space="0" w:color="auto"/>
            </w:tcBorders>
          </w:tcPr>
          <w:p w14:paraId="039A158E" w14:textId="43B33F83" w:rsidR="00BE2CF8" w:rsidRPr="003A21DB" w:rsidRDefault="00BE2CF8" w:rsidP="00E51031">
            <w:pPr>
              <w:pStyle w:val="TAL"/>
              <w:rPr>
                <w:ins w:id="1539" w:author="C4-214292" w:date="2021-08-30T10:40:00Z"/>
                <w:rFonts w:cs="Arial"/>
                <w:szCs w:val="18"/>
              </w:rPr>
            </w:pPr>
            <w:ins w:id="1540" w:author="C4-214292" w:date="2021-08-30T10:40:00Z">
              <w:r>
                <w:rPr>
                  <w:rFonts w:cs="Arial"/>
                  <w:szCs w:val="18"/>
                </w:rPr>
                <w:t>Access Type</w:t>
              </w:r>
            </w:ins>
          </w:p>
        </w:tc>
        <w:tc>
          <w:tcPr>
            <w:tcW w:w="1168" w:type="dxa"/>
            <w:tcBorders>
              <w:top w:val="single" w:sz="4" w:space="0" w:color="auto"/>
              <w:left w:val="single" w:sz="4" w:space="0" w:color="auto"/>
              <w:bottom w:val="single" w:sz="4" w:space="0" w:color="auto"/>
              <w:right w:val="single" w:sz="4" w:space="0" w:color="auto"/>
            </w:tcBorders>
          </w:tcPr>
          <w:p w14:paraId="4939A594" w14:textId="77777777" w:rsidR="00BE2CF8" w:rsidRPr="0016361A" w:rsidRDefault="00BE2CF8" w:rsidP="00E51031">
            <w:pPr>
              <w:pStyle w:val="TAL"/>
              <w:rPr>
                <w:ins w:id="1541" w:author="C4-214292" w:date="2021-08-30T10:40:00Z"/>
                <w:rFonts w:cs="Arial"/>
                <w:szCs w:val="18"/>
              </w:rPr>
            </w:pPr>
          </w:p>
        </w:tc>
      </w:tr>
    </w:tbl>
    <w:p w14:paraId="1FECE210" w14:textId="77777777" w:rsidR="008B1BEC" w:rsidRDefault="008B1BEC" w:rsidP="008B1BEC"/>
    <w:p w14:paraId="6110D702" w14:textId="77777777" w:rsidR="008A6D4A" w:rsidRDefault="008A6D4A" w:rsidP="008A6D4A">
      <w:pPr>
        <w:pStyle w:val="4"/>
        <w:rPr>
          <w:lang w:val="en-US"/>
        </w:rPr>
      </w:pPr>
      <w:bookmarkStart w:id="1542" w:name="_Toc70325133"/>
      <w:bookmarkStart w:id="1543" w:name="_Toc81226699"/>
      <w:bookmarkStart w:id="1544" w:name="_Toc812271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90"/>
      <w:bookmarkEnd w:id="1491"/>
      <w:bookmarkEnd w:id="1542"/>
      <w:bookmarkEnd w:id="1543"/>
      <w:bookmarkEnd w:id="1544"/>
    </w:p>
    <w:p w14:paraId="7363E81C" w14:textId="77777777" w:rsidR="008A6D4A" w:rsidRDefault="008A6D4A" w:rsidP="008A6D4A">
      <w:pPr>
        <w:pStyle w:val="5"/>
      </w:pPr>
      <w:bookmarkStart w:id="1545" w:name="_Toc510696635"/>
      <w:bookmarkStart w:id="1546" w:name="_Toc35971430"/>
      <w:bookmarkStart w:id="1547" w:name="_Toc70325134"/>
      <w:bookmarkStart w:id="1548" w:name="_Toc81226700"/>
      <w:bookmarkStart w:id="1549" w:name="_Toc81227174"/>
      <w:r>
        <w:t>6.1.6.2.1</w:t>
      </w:r>
      <w:r>
        <w:tab/>
        <w:t>Introduction</w:t>
      </w:r>
      <w:bookmarkEnd w:id="1545"/>
      <w:bookmarkEnd w:id="1546"/>
      <w:bookmarkEnd w:id="1547"/>
      <w:bookmarkEnd w:id="1548"/>
      <w:bookmarkEnd w:id="1549"/>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5"/>
      </w:pPr>
      <w:bookmarkStart w:id="1550" w:name="_Toc510696636"/>
      <w:bookmarkStart w:id="1551" w:name="_Toc35971431"/>
      <w:bookmarkStart w:id="1552" w:name="_Toc70325135"/>
      <w:bookmarkStart w:id="1553" w:name="_Toc81226701"/>
      <w:bookmarkStart w:id="1554" w:name="_Toc81227175"/>
      <w:bookmarkStart w:id="1555" w:name="_Hlk64365545"/>
      <w:r>
        <w:lastRenderedPageBreak/>
        <w:t>6.1.6.2.2</w:t>
      </w:r>
      <w:r>
        <w:tab/>
        <w:t xml:space="preserve">Type: </w:t>
      </w:r>
      <w:bookmarkEnd w:id="1550"/>
      <w:bookmarkEnd w:id="1551"/>
      <w:r w:rsidR="008B1BEC">
        <w:t>UeACRequestData</w:t>
      </w:r>
      <w:bookmarkEnd w:id="1552"/>
      <w:bookmarkEnd w:id="1553"/>
      <w:bookmarkEnd w:id="1554"/>
    </w:p>
    <w:p w14:paraId="3DC0AD07" w14:textId="09C0EA65" w:rsidR="008A6D4A" w:rsidRDefault="008A6D4A" w:rsidP="008A6D4A">
      <w:pPr>
        <w:pStyle w:val="TH"/>
      </w:pPr>
      <w:r>
        <w:rPr>
          <w:noProof/>
        </w:rPr>
        <w:t>Table </w:t>
      </w:r>
      <w:r>
        <w:t xml:space="preserve">6.1.6.2.2-1: </w:t>
      </w:r>
      <w:r>
        <w:rPr>
          <w:noProof/>
        </w:rPr>
        <w:t xml:space="preserve">Definition of type </w:t>
      </w:r>
      <w:r w:rsidR="008A6629">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B54FF5"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1702AF" w:rsidRPr="00B54FF5"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6361A" w:rsidRDefault="001702AF" w:rsidP="00D66618">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6361A" w:rsidRDefault="001702AF" w:rsidP="00D66618">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6361A" w:rsidRDefault="001702AF" w:rsidP="00D6661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6361A" w:rsidRDefault="001702AF" w:rsidP="00D66618">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6361A" w:rsidRDefault="001702AF" w:rsidP="00D66618">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6361A" w:rsidRDefault="001702AF" w:rsidP="00D66618">
            <w:pPr>
              <w:pStyle w:val="TAL"/>
              <w:rPr>
                <w:rFonts w:cs="Arial"/>
                <w:szCs w:val="18"/>
              </w:rPr>
            </w:pPr>
          </w:p>
        </w:tc>
      </w:tr>
      <w:tr w:rsidR="001702AF" w:rsidRPr="00B54FF5"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1702AF" w:rsidRPr="0016361A" w:rsidRDefault="001702AF" w:rsidP="00D66618">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1702AF" w:rsidRPr="0016361A" w:rsidRDefault="001702AF" w:rsidP="00D66618">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2F53F102" w:rsidR="001702AF" w:rsidRPr="0016361A" w:rsidRDefault="001702AF" w:rsidP="00D6661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1702AF" w:rsidRPr="0016361A" w:rsidRDefault="001702AF" w:rsidP="00D66618">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26A1CFB6" w14:textId="52FB1801" w:rsidR="001702AF" w:rsidRPr="0016361A" w:rsidRDefault="001702AF" w:rsidP="00D66618">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1702AF" w:rsidRPr="0016361A" w:rsidRDefault="001702AF" w:rsidP="00D66618">
            <w:pPr>
              <w:pStyle w:val="TAL"/>
              <w:rPr>
                <w:rFonts w:cs="Arial"/>
                <w:szCs w:val="18"/>
              </w:rPr>
            </w:pPr>
          </w:p>
        </w:tc>
      </w:tr>
      <w:tr w:rsidR="005D2029" w:rsidRPr="00B54FF5" w14:paraId="0E11AF38" w14:textId="77777777" w:rsidTr="00F213F5">
        <w:trPr>
          <w:jc w:val="center"/>
          <w:ins w:id="1556" w:author="C4-214292" w:date="2021-08-30T10:40:00Z"/>
        </w:trPr>
        <w:tc>
          <w:tcPr>
            <w:tcW w:w="1701" w:type="dxa"/>
            <w:tcBorders>
              <w:top w:val="single" w:sz="4" w:space="0" w:color="auto"/>
              <w:left w:val="single" w:sz="4" w:space="0" w:color="auto"/>
              <w:bottom w:val="single" w:sz="4" w:space="0" w:color="auto"/>
              <w:right w:val="single" w:sz="4" w:space="0" w:color="auto"/>
            </w:tcBorders>
          </w:tcPr>
          <w:p w14:paraId="64C2D1EA" w14:textId="5DC598F9" w:rsidR="005D2029" w:rsidRPr="003A21DB" w:rsidRDefault="005D2029" w:rsidP="00D66618">
            <w:pPr>
              <w:pStyle w:val="TAL"/>
              <w:rPr>
                <w:ins w:id="1557" w:author="C4-214292" w:date="2021-08-30T10:40:00Z"/>
              </w:rPr>
            </w:pPr>
            <w:ins w:id="1558" w:author="C4-214292" w:date="2021-08-30T10:40:00Z">
              <w:r>
                <w:rPr>
                  <w:rFonts w:hint="eastAsia"/>
                  <w:lang w:eastAsia="zh-CN"/>
                </w:rPr>
                <w:t>amfId</w:t>
              </w:r>
            </w:ins>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5D2029" w:rsidRPr="003A21DB" w:rsidRDefault="005D2029" w:rsidP="00D66618">
            <w:pPr>
              <w:pStyle w:val="TAL"/>
              <w:rPr>
                <w:ins w:id="1559" w:author="C4-214292" w:date="2021-08-30T10:40:00Z"/>
              </w:rPr>
            </w:pPr>
            <w:ins w:id="1560" w:author="C4-214292" w:date="2021-08-30T10:40:00Z">
              <w:r>
                <w:rPr>
                  <w:rFonts w:hint="eastAsia"/>
                  <w:lang w:eastAsia="zh-CN"/>
                </w:rPr>
                <w:t>NfInstanceId</w:t>
              </w:r>
            </w:ins>
          </w:p>
        </w:tc>
        <w:tc>
          <w:tcPr>
            <w:tcW w:w="425" w:type="dxa"/>
            <w:tcBorders>
              <w:top w:val="single" w:sz="4" w:space="0" w:color="auto"/>
              <w:left w:val="single" w:sz="4" w:space="0" w:color="auto"/>
              <w:bottom w:val="single" w:sz="4" w:space="0" w:color="auto"/>
              <w:right w:val="single" w:sz="4" w:space="0" w:color="auto"/>
            </w:tcBorders>
          </w:tcPr>
          <w:p w14:paraId="7DEF93D0" w14:textId="57E6EF69" w:rsidR="005D2029" w:rsidRPr="003A21DB" w:rsidRDefault="005D2029" w:rsidP="00D66618">
            <w:pPr>
              <w:pStyle w:val="TAC"/>
              <w:rPr>
                <w:ins w:id="1561" w:author="C4-214292" w:date="2021-08-30T10:40:00Z"/>
              </w:rPr>
            </w:pPr>
            <w:ins w:id="1562" w:author="C4-214292" w:date="2021-08-30T10: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068919" w14:textId="517B6CA8" w:rsidR="005D2029" w:rsidRPr="003A21DB" w:rsidRDefault="005D2029" w:rsidP="00D66618">
            <w:pPr>
              <w:pStyle w:val="TAL"/>
              <w:rPr>
                <w:ins w:id="1563" w:author="C4-214292" w:date="2021-08-30T10:40:00Z"/>
              </w:rPr>
            </w:pPr>
            <w:ins w:id="1564" w:author="C4-214292" w:date="2021-08-30T10:40: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4C66B8E" w14:textId="07044259" w:rsidR="005D2029" w:rsidRPr="003A21DB" w:rsidRDefault="005D2029" w:rsidP="00D66618">
            <w:pPr>
              <w:pStyle w:val="TAL"/>
              <w:rPr>
                <w:ins w:id="1565" w:author="C4-214292" w:date="2021-08-30T10:40:00Z"/>
                <w:rFonts w:cs="Arial"/>
                <w:szCs w:val="18"/>
              </w:rPr>
            </w:pPr>
            <w:ins w:id="1566" w:author="C4-214292" w:date="2021-08-30T10:40:00Z">
              <w:r>
                <w:rPr>
                  <w:rFonts w:cs="Arial" w:hint="eastAsia"/>
                  <w:szCs w:val="18"/>
                  <w:lang w:eastAsia="zh-CN"/>
                </w:rPr>
                <w:t>AMF Instance ID</w:t>
              </w:r>
            </w:ins>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5D2029" w:rsidRPr="0016361A" w:rsidRDefault="005D2029" w:rsidP="00D66618">
            <w:pPr>
              <w:pStyle w:val="TAL"/>
              <w:rPr>
                <w:ins w:id="1567" w:author="C4-214292" w:date="2021-08-30T10:40:00Z"/>
                <w:rFonts w:cs="Arial"/>
                <w:szCs w:val="18"/>
              </w:rPr>
            </w:pPr>
          </w:p>
        </w:tc>
      </w:tr>
      <w:tr w:rsidR="005D2029" w:rsidRPr="00B54FF5" w14:paraId="26694217" w14:textId="77777777" w:rsidTr="00F213F5">
        <w:trPr>
          <w:jc w:val="center"/>
          <w:ins w:id="1568" w:author="C4-214292" w:date="2021-08-30T10:40:00Z"/>
        </w:trPr>
        <w:tc>
          <w:tcPr>
            <w:tcW w:w="1701" w:type="dxa"/>
            <w:tcBorders>
              <w:top w:val="single" w:sz="4" w:space="0" w:color="auto"/>
              <w:left w:val="single" w:sz="4" w:space="0" w:color="auto"/>
              <w:bottom w:val="single" w:sz="4" w:space="0" w:color="auto"/>
              <w:right w:val="single" w:sz="4" w:space="0" w:color="auto"/>
            </w:tcBorders>
          </w:tcPr>
          <w:p w14:paraId="5DA9E22E" w14:textId="49721797" w:rsidR="005D2029" w:rsidRPr="003A21DB" w:rsidRDefault="005D2029" w:rsidP="00D66618">
            <w:pPr>
              <w:pStyle w:val="TAL"/>
              <w:rPr>
                <w:ins w:id="1569" w:author="C4-214292" w:date="2021-08-30T10:40:00Z"/>
              </w:rPr>
            </w:pPr>
            <w:ins w:id="1570" w:author="C4-214292" w:date="2021-08-30T10:40:00Z">
              <w:r>
                <w:rPr>
                  <w:rFonts w:hint="eastAsia"/>
                  <w:lang w:eastAsia="zh-CN"/>
                </w:rPr>
                <w:t>anType</w:t>
              </w:r>
            </w:ins>
          </w:p>
        </w:tc>
        <w:tc>
          <w:tcPr>
            <w:tcW w:w="1444" w:type="dxa"/>
            <w:tcBorders>
              <w:top w:val="single" w:sz="4" w:space="0" w:color="auto"/>
              <w:left w:val="single" w:sz="4" w:space="0" w:color="auto"/>
              <w:bottom w:val="single" w:sz="4" w:space="0" w:color="auto"/>
              <w:right w:val="single" w:sz="4" w:space="0" w:color="auto"/>
            </w:tcBorders>
          </w:tcPr>
          <w:p w14:paraId="5956E4D6" w14:textId="38FFCBBB" w:rsidR="005D2029" w:rsidRPr="003A21DB" w:rsidRDefault="005D2029" w:rsidP="00D66618">
            <w:pPr>
              <w:pStyle w:val="TAL"/>
              <w:rPr>
                <w:ins w:id="1571" w:author="C4-214292" w:date="2021-08-30T10:40:00Z"/>
              </w:rPr>
            </w:pPr>
            <w:ins w:id="1572" w:author="C4-214292" w:date="2021-08-30T10:40:00Z">
              <w:r>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7595D5AF" w14:textId="48379089" w:rsidR="005D2029" w:rsidRPr="003A21DB" w:rsidRDefault="005D2029" w:rsidP="00D66618">
            <w:pPr>
              <w:pStyle w:val="TAC"/>
              <w:rPr>
                <w:ins w:id="1573" w:author="C4-214292" w:date="2021-08-30T10:40:00Z"/>
              </w:rPr>
            </w:pPr>
            <w:ins w:id="1574" w:author="C4-214292" w:date="2021-08-30T10: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3382A7" w14:textId="16B0BC2D" w:rsidR="005D2029" w:rsidRPr="003A21DB" w:rsidRDefault="005D2029" w:rsidP="00D66618">
            <w:pPr>
              <w:pStyle w:val="TAL"/>
              <w:rPr>
                <w:ins w:id="1575" w:author="C4-214292" w:date="2021-08-30T10:40:00Z"/>
              </w:rPr>
            </w:pPr>
            <w:ins w:id="1576" w:author="C4-214292" w:date="2021-08-30T10:40: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2327FFAF" w14:textId="152FCD1D" w:rsidR="005D2029" w:rsidRPr="003A21DB" w:rsidRDefault="005D2029" w:rsidP="00D66618">
            <w:pPr>
              <w:pStyle w:val="TAL"/>
              <w:rPr>
                <w:ins w:id="1577" w:author="C4-214292" w:date="2021-08-30T10:40:00Z"/>
                <w:rFonts w:cs="Arial"/>
                <w:szCs w:val="18"/>
              </w:rPr>
            </w:pPr>
            <w:ins w:id="1578" w:author="C4-214292" w:date="2021-08-30T10:40:00Z">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ins>
          </w:p>
        </w:tc>
        <w:tc>
          <w:tcPr>
            <w:tcW w:w="1218" w:type="dxa"/>
            <w:tcBorders>
              <w:top w:val="single" w:sz="4" w:space="0" w:color="auto"/>
              <w:left w:val="single" w:sz="4" w:space="0" w:color="auto"/>
              <w:bottom w:val="single" w:sz="4" w:space="0" w:color="auto"/>
              <w:right w:val="single" w:sz="4" w:space="0" w:color="auto"/>
            </w:tcBorders>
          </w:tcPr>
          <w:p w14:paraId="5088AD32" w14:textId="77777777" w:rsidR="005D2029" w:rsidRPr="0016361A" w:rsidRDefault="005D2029" w:rsidP="00D66618">
            <w:pPr>
              <w:pStyle w:val="TAL"/>
              <w:rPr>
                <w:ins w:id="1579" w:author="C4-214292" w:date="2021-08-30T10:40:00Z"/>
                <w:rFonts w:cs="Arial"/>
                <w:szCs w:val="18"/>
              </w:rPr>
            </w:pPr>
          </w:p>
        </w:tc>
      </w:tr>
      <w:tr w:rsidR="005D2029" w:rsidRPr="00B54FF5" w14:paraId="1491E72E" w14:textId="77777777" w:rsidTr="00F213F5">
        <w:trPr>
          <w:jc w:val="center"/>
          <w:ins w:id="1580" w:author="C4-214292" w:date="2021-08-30T10:40:00Z"/>
        </w:trPr>
        <w:tc>
          <w:tcPr>
            <w:tcW w:w="1701" w:type="dxa"/>
            <w:tcBorders>
              <w:top w:val="single" w:sz="4" w:space="0" w:color="auto"/>
              <w:left w:val="single" w:sz="4" w:space="0" w:color="auto"/>
              <w:bottom w:val="single" w:sz="4" w:space="0" w:color="auto"/>
              <w:right w:val="single" w:sz="4" w:space="0" w:color="auto"/>
            </w:tcBorders>
          </w:tcPr>
          <w:p w14:paraId="7A2683F4" w14:textId="65DC7EF1" w:rsidR="005D2029" w:rsidRPr="003A21DB" w:rsidRDefault="005D2029" w:rsidP="00D66618">
            <w:pPr>
              <w:pStyle w:val="TAL"/>
              <w:rPr>
                <w:ins w:id="1581" w:author="C4-214292" w:date="2021-08-30T10:40:00Z"/>
              </w:rPr>
            </w:pPr>
            <w:ins w:id="1582" w:author="C4-214292" w:date="2021-08-30T10:40:00Z">
              <w:r>
                <w:rPr>
                  <w:rFonts w:hint="eastAsia"/>
                  <w:lang w:eastAsia="zh-CN"/>
                </w:rPr>
                <w:t>additionalAnType</w:t>
              </w:r>
            </w:ins>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5D2029" w:rsidRPr="003A21DB" w:rsidRDefault="005D2029" w:rsidP="00D66618">
            <w:pPr>
              <w:pStyle w:val="TAL"/>
              <w:rPr>
                <w:ins w:id="1583" w:author="C4-214292" w:date="2021-08-30T10:40:00Z"/>
              </w:rPr>
            </w:pPr>
            <w:ins w:id="1584" w:author="C4-214292" w:date="2021-08-30T10:40:00Z">
              <w:r>
                <w:rPr>
                  <w:rFonts w:hint="eastAsia"/>
                  <w:lang w:eastAsia="zh-CN"/>
                </w:rPr>
                <w:t>AccessType</w:t>
              </w:r>
            </w:ins>
          </w:p>
        </w:tc>
        <w:tc>
          <w:tcPr>
            <w:tcW w:w="425" w:type="dxa"/>
            <w:tcBorders>
              <w:top w:val="single" w:sz="4" w:space="0" w:color="auto"/>
              <w:left w:val="single" w:sz="4" w:space="0" w:color="auto"/>
              <w:bottom w:val="single" w:sz="4" w:space="0" w:color="auto"/>
              <w:right w:val="single" w:sz="4" w:space="0" w:color="auto"/>
            </w:tcBorders>
          </w:tcPr>
          <w:p w14:paraId="6920F6A1" w14:textId="0621B217" w:rsidR="005D2029" w:rsidRPr="003A21DB" w:rsidRDefault="005D2029" w:rsidP="00D66618">
            <w:pPr>
              <w:pStyle w:val="TAC"/>
              <w:rPr>
                <w:ins w:id="1585" w:author="C4-214292" w:date="2021-08-30T10:40:00Z"/>
              </w:rPr>
            </w:pPr>
            <w:ins w:id="1586" w:author="C4-214292" w:date="2021-08-30T10: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5D2029" w:rsidRPr="003A21DB" w:rsidRDefault="005D2029" w:rsidP="00D66618">
            <w:pPr>
              <w:pStyle w:val="TAL"/>
              <w:rPr>
                <w:ins w:id="1587" w:author="C4-214292" w:date="2021-08-30T10:40:00Z"/>
              </w:rPr>
            </w:pPr>
            <w:ins w:id="1588" w:author="C4-214292" w:date="2021-08-30T10:40: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5D2029" w:rsidRPr="003A21DB" w:rsidRDefault="005D2029" w:rsidP="00D66618">
            <w:pPr>
              <w:pStyle w:val="TAL"/>
              <w:rPr>
                <w:ins w:id="1589" w:author="C4-214292" w:date="2021-08-30T10:40:00Z"/>
                <w:rFonts w:cs="Arial"/>
                <w:szCs w:val="18"/>
              </w:rPr>
            </w:pPr>
            <w:ins w:id="1590" w:author="C4-214292" w:date="2021-08-30T10:40:00Z">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ins>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5D2029" w:rsidRPr="0016361A" w:rsidRDefault="005D2029" w:rsidP="00D66618">
            <w:pPr>
              <w:pStyle w:val="TAL"/>
              <w:rPr>
                <w:ins w:id="1591" w:author="C4-214292" w:date="2021-08-30T10:40:00Z"/>
                <w:rFonts w:cs="Arial"/>
                <w:szCs w:val="18"/>
              </w:rPr>
            </w:pPr>
          </w:p>
        </w:tc>
      </w:tr>
    </w:tbl>
    <w:p w14:paraId="1A5F9167" w14:textId="77777777" w:rsidR="008A6D4A" w:rsidRDefault="008A6D4A" w:rsidP="001420EC">
      <w:pPr>
        <w:rPr>
          <w:lang w:val="en-US"/>
        </w:rPr>
      </w:pPr>
    </w:p>
    <w:p w14:paraId="5F59D2E4" w14:textId="24351ABD" w:rsidR="008A6D4A" w:rsidRDefault="008A6D4A" w:rsidP="008A6D4A">
      <w:pPr>
        <w:pStyle w:val="5"/>
      </w:pPr>
      <w:bookmarkStart w:id="1592" w:name="_Toc510696637"/>
      <w:bookmarkStart w:id="1593" w:name="_Toc35971432"/>
      <w:bookmarkStart w:id="1594" w:name="_Toc70325136"/>
      <w:bookmarkStart w:id="1595" w:name="_Toc81226702"/>
      <w:bookmarkStart w:id="1596" w:name="_Toc81227176"/>
      <w:bookmarkEnd w:id="1555"/>
      <w:r>
        <w:t>6.1.6.2.3</w:t>
      </w:r>
      <w:r>
        <w:tab/>
        <w:t xml:space="preserve">Type: </w:t>
      </w:r>
      <w:bookmarkEnd w:id="1592"/>
      <w:bookmarkEnd w:id="1593"/>
      <w:r w:rsidR="00E53ED0">
        <w:t>UeACResponseData</w:t>
      </w:r>
      <w:bookmarkEnd w:id="1594"/>
      <w:bookmarkEnd w:id="1595"/>
      <w:bookmarkEnd w:id="1596"/>
    </w:p>
    <w:p w14:paraId="7720F8B2" w14:textId="77777777" w:rsidR="005E185F" w:rsidRDefault="005E185F" w:rsidP="005E185F">
      <w:pPr>
        <w:pStyle w:val="TH"/>
      </w:pPr>
      <w:bookmarkStart w:id="1597" w:name="_Toc510696638"/>
      <w:bookmarkStart w:id="1598" w:name="_Toc35971433"/>
      <w:r>
        <w:rPr>
          <w:noProof/>
        </w:rPr>
        <w:t>Table </w:t>
      </w:r>
      <w:r>
        <w:t xml:space="preserve">6.1.6.2.3-1: </w:t>
      </w:r>
      <w:r>
        <w:rPr>
          <w:noProof/>
        </w:rPr>
        <w:t xml:space="preserve">Definition of type </w:t>
      </w:r>
      <w:r>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E51031">
            <w:pPr>
              <w:pStyle w:val="TAH"/>
              <w:rPr>
                <w:rFonts w:cs="Arial"/>
                <w:szCs w:val="18"/>
              </w:rPr>
            </w:pPr>
            <w:r w:rsidRPr="0016361A">
              <w:rPr>
                <w:rFonts w:cs="Arial"/>
                <w:szCs w:val="18"/>
              </w:rPr>
              <w:t>Applicability</w:t>
            </w:r>
          </w:p>
        </w:tc>
      </w:tr>
      <w:tr w:rsidR="008F3E83" w:rsidRPr="00B54FF5"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6361A" w:rsidRDefault="008F3E83" w:rsidP="00E51031">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6361A" w:rsidRDefault="008F3E83" w:rsidP="00E51031">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6361A" w:rsidRDefault="008F3E83" w:rsidP="00E51031">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6361A" w:rsidRDefault="008F3E83" w:rsidP="00E51031">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6361A" w:rsidRDefault="008F3E83" w:rsidP="00E51031">
            <w:pPr>
              <w:pStyle w:val="TAL"/>
              <w:rPr>
                <w:rFonts w:cs="Arial"/>
                <w:szCs w:val="18"/>
              </w:rPr>
            </w:pPr>
            <w:r w:rsidRPr="003A21D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6361A" w:rsidRDefault="008F3E83" w:rsidP="00E51031">
            <w:pPr>
              <w:pStyle w:val="TAL"/>
              <w:rPr>
                <w:rFonts w:cs="Arial"/>
                <w:szCs w:val="18"/>
              </w:rPr>
            </w:pPr>
          </w:p>
        </w:tc>
      </w:tr>
      <w:tr w:rsidR="008F3E83" w:rsidRPr="00B54FF5" w:rsidDel="0096047A" w14:paraId="5FE54CA2" w14:textId="693088DE" w:rsidTr="00F213F5">
        <w:trPr>
          <w:jc w:val="center"/>
          <w:del w:id="1599" w:author="C4-214292" w:date="2021-08-30T10:41:00Z"/>
        </w:trPr>
        <w:tc>
          <w:tcPr>
            <w:tcW w:w="1701" w:type="dxa"/>
            <w:tcBorders>
              <w:top w:val="single" w:sz="4" w:space="0" w:color="auto"/>
              <w:left w:val="single" w:sz="4" w:space="0" w:color="auto"/>
              <w:bottom w:val="single" w:sz="4" w:space="0" w:color="auto"/>
              <w:right w:val="single" w:sz="4" w:space="0" w:color="auto"/>
            </w:tcBorders>
          </w:tcPr>
          <w:p w14:paraId="32CCC8CA" w14:textId="7D65D441" w:rsidR="008F3E83" w:rsidRPr="0016361A" w:rsidDel="0096047A" w:rsidRDefault="008F3E83" w:rsidP="00E51031">
            <w:pPr>
              <w:pStyle w:val="TAL"/>
              <w:rPr>
                <w:del w:id="1600" w:author="C4-214292" w:date="2021-08-30T10:41:00Z"/>
              </w:rPr>
            </w:pPr>
            <w:del w:id="1601" w:author="C4-214292" w:date="2021-08-30T10:41:00Z">
              <w:r w:rsidRPr="003A21DB" w:rsidDel="0096047A">
                <w:delText>availabilityStatus</w:delText>
              </w:r>
            </w:del>
          </w:p>
        </w:tc>
        <w:tc>
          <w:tcPr>
            <w:tcW w:w="1444" w:type="dxa"/>
            <w:tcBorders>
              <w:top w:val="single" w:sz="4" w:space="0" w:color="auto"/>
              <w:left w:val="single" w:sz="4" w:space="0" w:color="auto"/>
              <w:bottom w:val="single" w:sz="4" w:space="0" w:color="auto"/>
              <w:right w:val="single" w:sz="4" w:space="0" w:color="auto"/>
            </w:tcBorders>
          </w:tcPr>
          <w:p w14:paraId="753FC0ED" w14:textId="20FA006B" w:rsidR="008F3E83" w:rsidRPr="0016361A" w:rsidDel="0096047A" w:rsidRDefault="008F3E83" w:rsidP="00E51031">
            <w:pPr>
              <w:pStyle w:val="TAL"/>
              <w:rPr>
                <w:del w:id="1602" w:author="C4-214292" w:date="2021-08-30T10:41:00Z"/>
              </w:rPr>
            </w:pPr>
            <w:del w:id="1603" w:author="C4-214292" w:date="2021-08-30T10:41:00Z">
              <w:r w:rsidRPr="003A21DB" w:rsidDel="0096047A">
                <w:rPr>
                  <w:highlight w:val="yellow"/>
                </w:rPr>
                <w:delText>FFS</w:delText>
              </w:r>
            </w:del>
          </w:p>
        </w:tc>
        <w:tc>
          <w:tcPr>
            <w:tcW w:w="425" w:type="dxa"/>
            <w:tcBorders>
              <w:top w:val="single" w:sz="4" w:space="0" w:color="auto"/>
              <w:left w:val="single" w:sz="4" w:space="0" w:color="auto"/>
              <w:bottom w:val="single" w:sz="4" w:space="0" w:color="auto"/>
              <w:right w:val="single" w:sz="4" w:space="0" w:color="auto"/>
            </w:tcBorders>
          </w:tcPr>
          <w:p w14:paraId="29D9323E" w14:textId="31EEBAA0" w:rsidR="008F3E83" w:rsidRPr="0016361A" w:rsidDel="0096047A" w:rsidRDefault="008F3E83" w:rsidP="00E51031">
            <w:pPr>
              <w:pStyle w:val="TAC"/>
              <w:rPr>
                <w:del w:id="1604" w:author="C4-214292" w:date="2021-08-30T10:41:00Z"/>
              </w:rPr>
            </w:pPr>
          </w:p>
        </w:tc>
        <w:tc>
          <w:tcPr>
            <w:tcW w:w="1134" w:type="dxa"/>
            <w:tcBorders>
              <w:top w:val="single" w:sz="4" w:space="0" w:color="auto"/>
              <w:left w:val="single" w:sz="4" w:space="0" w:color="auto"/>
              <w:bottom w:val="single" w:sz="4" w:space="0" w:color="auto"/>
              <w:right w:val="single" w:sz="4" w:space="0" w:color="auto"/>
            </w:tcBorders>
          </w:tcPr>
          <w:p w14:paraId="0C694ED1" w14:textId="2E7A56FB" w:rsidR="008F3E83" w:rsidRPr="0016361A" w:rsidDel="0096047A" w:rsidRDefault="008F3E83" w:rsidP="00E51031">
            <w:pPr>
              <w:pStyle w:val="TAL"/>
              <w:rPr>
                <w:del w:id="1605" w:author="C4-214292" w:date="2021-08-30T10:41:00Z"/>
              </w:rPr>
            </w:pPr>
          </w:p>
        </w:tc>
        <w:tc>
          <w:tcPr>
            <w:tcW w:w="3602" w:type="dxa"/>
            <w:tcBorders>
              <w:top w:val="single" w:sz="4" w:space="0" w:color="auto"/>
              <w:left w:val="single" w:sz="4" w:space="0" w:color="auto"/>
              <w:bottom w:val="single" w:sz="4" w:space="0" w:color="auto"/>
              <w:right w:val="single" w:sz="4" w:space="0" w:color="auto"/>
            </w:tcBorders>
          </w:tcPr>
          <w:p w14:paraId="3F0156AE" w14:textId="2667A045" w:rsidR="008F3E83" w:rsidRPr="0016361A" w:rsidDel="0096047A" w:rsidRDefault="008F3E83" w:rsidP="00E51031">
            <w:pPr>
              <w:pStyle w:val="TAL"/>
              <w:rPr>
                <w:del w:id="1606" w:author="C4-214292" w:date="2021-08-30T10:41: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3167383D" w14:textId="707C3CAC" w:rsidR="008F3E83" w:rsidRPr="0016361A" w:rsidDel="0096047A" w:rsidRDefault="008F3E83" w:rsidP="00E51031">
            <w:pPr>
              <w:pStyle w:val="TAL"/>
              <w:rPr>
                <w:del w:id="1607" w:author="C4-214292" w:date="2021-08-30T10:41:00Z"/>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5"/>
      </w:pPr>
      <w:bookmarkStart w:id="1608" w:name="_Toc70325137"/>
      <w:bookmarkStart w:id="1609" w:name="_Toc81226703"/>
      <w:bookmarkStart w:id="1610" w:name="_Toc81227177"/>
      <w:r>
        <w:t>6.1.6.2.4</w:t>
      </w:r>
      <w:r>
        <w:tab/>
        <w:t>Type: EACNotification</w:t>
      </w:r>
      <w:bookmarkEnd w:id="1608"/>
      <w:bookmarkEnd w:id="1609"/>
      <w:bookmarkEnd w:id="1610"/>
    </w:p>
    <w:p w14:paraId="3588A3F2" w14:textId="77777777" w:rsidR="005E185F" w:rsidRDefault="005E185F" w:rsidP="005E185F">
      <w:pPr>
        <w:pStyle w:val="TH"/>
      </w:pPr>
      <w:r>
        <w:rPr>
          <w:noProof/>
        </w:rPr>
        <w:t>Table </w:t>
      </w:r>
      <w:r>
        <w:t xml:space="preserve">6.1.6.2.4-1: </w:t>
      </w:r>
      <w:r>
        <w:rPr>
          <w:noProof/>
        </w:rPr>
        <w:t xml:space="preserve">Definition of type </w:t>
      </w:r>
      <w:r>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B54FF5"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E51031">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E51031">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E51031">
            <w:pPr>
              <w:pStyle w:val="TAH"/>
              <w:rPr>
                <w:rFonts w:cs="Arial"/>
                <w:szCs w:val="18"/>
              </w:rPr>
            </w:pPr>
            <w:r w:rsidRPr="0016361A">
              <w:rPr>
                <w:rFonts w:cs="Arial"/>
                <w:szCs w:val="18"/>
              </w:rPr>
              <w:t>Applicability</w:t>
            </w:r>
          </w:p>
        </w:tc>
      </w:tr>
      <w:tr w:rsidR="005E185F" w:rsidRPr="00B54FF5"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E51031">
            <w:pPr>
              <w:pStyle w:val="TAL"/>
            </w:pPr>
            <w:r>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E51031">
            <w:pPr>
              <w:pStyle w:val="TAL"/>
            </w:pPr>
            <w:r>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E510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E51031">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E51031">
            <w:pPr>
              <w:pStyle w:val="TAL"/>
              <w:rPr>
                <w:rFonts w:cs="Arial"/>
                <w:szCs w:val="18"/>
              </w:rPr>
            </w:pPr>
            <w:r>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E51031">
            <w:pPr>
              <w:pStyle w:val="TAL"/>
              <w:rPr>
                <w:rFonts w:cs="Arial"/>
                <w:szCs w:val="18"/>
              </w:rPr>
            </w:pPr>
          </w:p>
        </w:tc>
      </w:tr>
      <w:tr w:rsidR="005E185F" w:rsidRPr="00B54FF5" w:rsidDel="00AA2DF3" w14:paraId="04801A4B" w14:textId="13AA7E38" w:rsidTr="00F213F5">
        <w:trPr>
          <w:jc w:val="center"/>
          <w:del w:id="1611" w:author="C4-214611" w:date="2021-08-30T10:29:00Z"/>
        </w:trPr>
        <w:tc>
          <w:tcPr>
            <w:tcW w:w="1701" w:type="dxa"/>
            <w:tcBorders>
              <w:top w:val="single" w:sz="4" w:space="0" w:color="auto"/>
              <w:left w:val="single" w:sz="4" w:space="0" w:color="auto"/>
              <w:bottom w:val="single" w:sz="4" w:space="0" w:color="auto"/>
              <w:right w:val="single" w:sz="4" w:space="0" w:color="auto"/>
            </w:tcBorders>
          </w:tcPr>
          <w:p w14:paraId="3807B3D0" w14:textId="23343D94" w:rsidR="005E185F" w:rsidDel="00AA2DF3" w:rsidRDefault="005E185F" w:rsidP="00E51031">
            <w:pPr>
              <w:pStyle w:val="TAL"/>
              <w:rPr>
                <w:del w:id="1612" w:author="C4-214611" w:date="2021-08-30T10:29:00Z"/>
              </w:rPr>
            </w:pPr>
          </w:p>
        </w:tc>
        <w:tc>
          <w:tcPr>
            <w:tcW w:w="1444" w:type="dxa"/>
            <w:tcBorders>
              <w:top w:val="single" w:sz="4" w:space="0" w:color="auto"/>
              <w:left w:val="single" w:sz="4" w:space="0" w:color="auto"/>
              <w:bottom w:val="single" w:sz="4" w:space="0" w:color="auto"/>
              <w:right w:val="single" w:sz="4" w:space="0" w:color="auto"/>
            </w:tcBorders>
          </w:tcPr>
          <w:p w14:paraId="1A8A0942" w14:textId="262B0A65" w:rsidR="005E185F" w:rsidDel="00AA2DF3" w:rsidRDefault="005E185F" w:rsidP="00E51031">
            <w:pPr>
              <w:pStyle w:val="TAL"/>
              <w:rPr>
                <w:del w:id="1613" w:author="C4-214611" w:date="2021-08-30T10:29:00Z"/>
              </w:rPr>
            </w:pPr>
          </w:p>
        </w:tc>
        <w:tc>
          <w:tcPr>
            <w:tcW w:w="425" w:type="dxa"/>
            <w:tcBorders>
              <w:top w:val="single" w:sz="4" w:space="0" w:color="auto"/>
              <w:left w:val="single" w:sz="4" w:space="0" w:color="auto"/>
              <w:bottom w:val="single" w:sz="4" w:space="0" w:color="auto"/>
              <w:right w:val="single" w:sz="4" w:space="0" w:color="auto"/>
            </w:tcBorders>
          </w:tcPr>
          <w:p w14:paraId="3C91E286" w14:textId="5C3A7DEF" w:rsidR="005E185F" w:rsidDel="00AA2DF3" w:rsidRDefault="005E185F" w:rsidP="00E51031">
            <w:pPr>
              <w:pStyle w:val="TAC"/>
              <w:rPr>
                <w:del w:id="1614" w:author="C4-214611" w:date="2021-08-30T10:29:00Z"/>
              </w:rPr>
            </w:pPr>
          </w:p>
        </w:tc>
        <w:tc>
          <w:tcPr>
            <w:tcW w:w="1134" w:type="dxa"/>
            <w:tcBorders>
              <w:top w:val="single" w:sz="4" w:space="0" w:color="auto"/>
              <w:left w:val="single" w:sz="4" w:space="0" w:color="auto"/>
              <w:bottom w:val="single" w:sz="4" w:space="0" w:color="auto"/>
              <w:right w:val="single" w:sz="4" w:space="0" w:color="auto"/>
            </w:tcBorders>
          </w:tcPr>
          <w:p w14:paraId="43ABF556" w14:textId="4AFE3156" w:rsidR="005E185F" w:rsidDel="00AA2DF3" w:rsidRDefault="005E185F" w:rsidP="00E51031">
            <w:pPr>
              <w:pStyle w:val="TAL"/>
              <w:rPr>
                <w:del w:id="1615" w:author="C4-214611" w:date="2021-08-30T10:29:00Z"/>
              </w:rPr>
            </w:pPr>
          </w:p>
        </w:tc>
        <w:tc>
          <w:tcPr>
            <w:tcW w:w="3602" w:type="dxa"/>
            <w:tcBorders>
              <w:top w:val="single" w:sz="4" w:space="0" w:color="auto"/>
              <w:left w:val="single" w:sz="4" w:space="0" w:color="auto"/>
              <w:bottom w:val="single" w:sz="4" w:space="0" w:color="auto"/>
              <w:right w:val="single" w:sz="4" w:space="0" w:color="auto"/>
            </w:tcBorders>
          </w:tcPr>
          <w:p w14:paraId="36EFC919" w14:textId="14B77F38" w:rsidR="005E185F" w:rsidDel="00AA2DF3" w:rsidRDefault="005E185F" w:rsidP="00E51031">
            <w:pPr>
              <w:pStyle w:val="TAL"/>
              <w:rPr>
                <w:del w:id="1616" w:author="C4-214611" w:date="2021-08-30T10:29: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28028A4B" w14:textId="5E984C0D" w:rsidR="005E185F" w:rsidRPr="0016361A" w:rsidDel="00AA2DF3" w:rsidRDefault="005E185F" w:rsidP="00E51031">
            <w:pPr>
              <w:pStyle w:val="TAL"/>
              <w:rPr>
                <w:del w:id="1617" w:author="C4-214611" w:date="2021-08-30T10:29:00Z"/>
                <w:rFonts w:cs="Arial"/>
                <w:szCs w:val="18"/>
              </w:rPr>
            </w:pPr>
          </w:p>
        </w:tc>
      </w:tr>
    </w:tbl>
    <w:p w14:paraId="417D67D1" w14:textId="77777777" w:rsidR="005E185F" w:rsidRDefault="005E185F" w:rsidP="005E185F">
      <w:pPr>
        <w:rPr>
          <w:lang w:val="en-US"/>
        </w:rPr>
      </w:pPr>
    </w:p>
    <w:p w14:paraId="178A472E" w14:textId="1261A130" w:rsidR="00E55DB9" w:rsidRDefault="00E55DB9" w:rsidP="00E55DB9">
      <w:pPr>
        <w:pStyle w:val="5"/>
      </w:pPr>
      <w:bookmarkStart w:id="1618" w:name="_Toc81226704"/>
      <w:bookmarkStart w:id="1619" w:name="_Toc81227178"/>
      <w:bookmarkStart w:id="1620" w:name="_Toc70325138"/>
      <w:r>
        <w:t>6.1.6.2.5</w:t>
      </w:r>
      <w:r>
        <w:tab/>
        <w:t>Type: AcuOperationItem</w:t>
      </w:r>
      <w:bookmarkEnd w:id="1618"/>
      <w:bookmarkEnd w:id="1619"/>
    </w:p>
    <w:p w14:paraId="2ED97446" w14:textId="40767E5F" w:rsidR="00E55DB9" w:rsidRDefault="00E55DB9" w:rsidP="00E55DB9">
      <w:pPr>
        <w:pStyle w:val="TH"/>
      </w:pPr>
      <w:r>
        <w:rPr>
          <w:noProof/>
        </w:rPr>
        <w:t>Table </w:t>
      </w:r>
      <w:r>
        <w:t>6.1.6.2.</w:t>
      </w:r>
      <w:r w:rsidR="00DB6D2F">
        <w:t>5</w:t>
      </w:r>
      <w:r>
        <w:t xml:space="preserve">-1: </w:t>
      </w:r>
      <w:r>
        <w:rPr>
          <w:noProof/>
        </w:rPr>
        <w:t xml:space="preserve">Definition of type </w:t>
      </w:r>
      <w:r>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3A21D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3A21DB" w:rsidRDefault="00E55DB9"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3A21DB" w:rsidRDefault="00E55DB9"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3A21DB" w:rsidRDefault="00E55DB9"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3A21DB" w:rsidRDefault="00E55DB9"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3A21DB" w:rsidRDefault="00E55DB9"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3A21DB" w:rsidRDefault="00E55DB9" w:rsidP="00E51031">
            <w:pPr>
              <w:pStyle w:val="TAH"/>
              <w:rPr>
                <w:rFonts w:cs="Arial"/>
                <w:szCs w:val="18"/>
              </w:rPr>
            </w:pPr>
            <w:r w:rsidRPr="003A21DB">
              <w:rPr>
                <w:rFonts w:cs="Arial"/>
                <w:szCs w:val="18"/>
              </w:rPr>
              <w:t>Applicability</w:t>
            </w:r>
          </w:p>
        </w:tc>
      </w:tr>
      <w:tr w:rsidR="00E55DB9" w:rsidRPr="003A21D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3A21DB" w:rsidRDefault="00E55DB9" w:rsidP="00E51031">
            <w:pPr>
              <w:pStyle w:val="TAL"/>
            </w:pPr>
            <w:r w:rsidRPr="003A21D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3A21DB" w:rsidRDefault="00E55DB9" w:rsidP="00E51031">
            <w:pPr>
              <w:pStyle w:val="TAL"/>
            </w:pPr>
            <w:r w:rsidRPr="003A21D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7A78B77" w14:textId="15BCCB4F" w:rsidR="00E55DB9" w:rsidRPr="003A21DB" w:rsidRDefault="00E55DB9" w:rsidP="00357B9A">
            <w:pPr>
              <w:pStyle w:val="TAL"/>
              <w:rPr>
                <w:rFonts w:cs="Arial"/>
                <w:szCs w:val="18"/>
              </w:rPr>
            </w:pPr>
            <w:r w:rsidRPr="003A21DB">
              <w:rPr>
                <w:rFonts w:cs="Arial"/>
                <w:szCs w:val="18"/>
              </w:rPr>
              <w:t>Indicates the operation (i.e. increase or decrease) to the impacted S-NSSAI</w:t>
            </w:r>
            <w:del w:id="1621" w:author="C4-214292" w:date="2021-08-30T10:42:00Z">
              <w:r w:rsidRPr="003A21DB" w:rsidDel="00357B9A">
                <w:rPr>
                  <w:rFonts w:cs="Arial"/>
                  <w:szCs w:val="18"/>
                </w:rPr>
                <w:delText xml:space="preserve"> list</w:delText>
              </w:r>
            </w:del>
            <w:r w:rsidRPr="003A21DB">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3A21DB" w:rsidRDefault="00E55DB9" w:rsidP="00E51031">
            <w:pPr>
              <w:pStyle w:val="TAL"/>
              <w:rPr>
                <w:rFonts w:cs="Arial"/>
                <w:szCs w:val="18"/>
              </w:rPr>
            </w:pPr>
          </w:p>
        </w:tc>
      </w:tr>
      <w:tr w:rsidR="00E55DB9" w:rsidRPr="003A21D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3A21DB" w:rsidRDefault="00E55DB9"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3A21DB" w:rsidRDefault="00E55DB9"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3A21DB" w:rsidRDefault="00E55DB9"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Default="00E55DB9" w:rsidP="00E51031">
            <w:pPr>
              <w:pStyle w:val="TAL"/>
              <w:rPr>
                <w:ins w:id="1622" w:author="C4-214729" w:date="2021-08-30T11:20:00Z"/>
                <w:rFonts w:cs="Arial"/>
                <w:szCs w:val="18"/>
              </w:rPr>
            </w:pPr>
            <w:r w:rsidRPr="003A21DB">
              <w:rPr>
                <w:rFonts w:cs="Arial"/>
                <w:szCs w:val="18"/>
              </w:rPr>
              <w:t>Indicates the S-NSSAI for the increase or decrease operation.</w:t>
            </w:r>
          </w:p>
          <w:p w14:paraId="6B1A6E24" w14:textId="4AFB8876" w:rsidR="00845422" w:rsidRPr="003A21DB" w:rsidRDefault="00845422" w:rsidP="00E51031">
            <w:pPr>
              <w:pStyle w:val="TAL"/>
              <w:rPr>
                <w:rFonts w:cs="Arial"/>
                <w:szCs w:val="18"/>
              </w:rPr>
            </w:pPr>
            <w:ins w:id="1623" w:author="C4-214729" w:date="2021-08-30T11:20:00Z">
              <w:r>
                <w:rPr>
                  <w:rFonts w:cs="Arial"/>
                  <w:szCs w:val="18"/>
                </w:rPr>
                <w:t>It shall contain S-NSSAI in serving PLMN or the mapped S-NSSAI in home PLMN.</w:t>
              </w:r>
            </w:ins>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3A21DB" w:rsidRDefault="00E55DB9" w:rsidP="00E51031">
            <w:pPr>
              <w:pStyle w:val="TAL"/>
              <w:rPr>
                <w:rFonts w:cs="Arial"/>
                <w:szCs w:val="18"/>
              </w:rPr>
            </w:pPr>
          </w:p>
        </w:tc>
      </w:tr>
    </w:tbl>
    <w:p w14:paraId="3788370A" w14:textId="77777777" w:rsidR="00E55DB9" w:rsidRDefault="00E55DB9" w:rsidP="00E55DB9">
      <w:pPr>
        <w:rPr>
          <w:lang w:val="en-US"/>
        </w:rPr>
      </w:pPr>
    </w:p>
    <w:p w14:paraId="1BFF339F" w14:textId="0D0B287E" w:rsidR="00F25DE0" w:rsidRDefault="00F25DE0" w:rsidP="00F25DE0">
      <w:pPr>
        <w:pStyle w:val="5"/>
      </w:pPr>
      <w:bookmarkStart w:id="1624" w:name="_Toc81226705"/>
      <w:bookmarkStart w:id="1625" w:name="_Toc81227179"/>
      <w:r>
        <w:lastRenderedPageBreak/>
        <w:t>6.1.6.2.6</w:t>
      </w:r>
      <w:r>
        <w:tab/>
        <w:t>Type: AcuFailureItem</w:t>
      </w:r>
      <w:bookmarkEnd w:id="1624"/>
      <w:bookmarkEnd w:id="1625"/>
    </w:p>
    <w:p w14:paraId="286C0985" w14:textId="12324C27" w:rsidR="00F25DE0" w:rsidRDefault="00F25DE0" w:rsidP="00F25DE0">
      <w:pPr>
        <w:pStyle w:val="TH"/>
      </w:pPr>
      <w:r>
        <w:rPr>
          <w:noProof/>
        </w:rPr>
        <w:t>Table </w:t>
      </w:r>
      <w:r>
        <w:t>6.1.6.2.</w:t>
      </w:r>
      <w:r w:rsidR="00DB6D2F">
        <w:t>6</w:t>
      </w:r>
      <w:r>
        <w:t xml:space="preserve">-1: </w:t>
      </w:r>
      <w:r>
        <w:rPr>
          <w:noProof/>
        </w:rPr>
        <w:t xml:space="preserve">Definition of type </w:t>
      </w:r>
      <w:r>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3A21D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3A21DB" w:rsidRDefault="00F25DE0"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3A21DB" w:rsidRDefault="00F25DE0"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3A21DB" w:rsidRDefault="00F25DE0"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3A21DB" w:rsidRDefault="00F25DE0" w:rsidP="00E51031">
            <w:pPr>
              <w:pStyle w:val="TAH"/>
              <w:jc w:val="left"/>
            </w:pPr>
            <w:r w:rsidRPr="003A21D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3A21DB" w:rsidRDefault="00F25DE0" w:rsidP="00E51031">
            <w:pPr>
              <w:pStyle w:val="TAH"/>
              <w:rPr>
                <w:rFonts w:cs="Arial"/>
                <w:szCs w:val="18"/>
              </w:rPr>
            </w:pPr>
            <w:r w:rsidRPr="003A21D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3A21DB" w:rsidRDefault="00F25DE0" w:rsidP="00E51031">
            <w:pPr>
              <w:pStyle w:val="TAH"/>
              <w:rPr>
                <w:rFonts w:cs="Arial"/>
                <w:szCs w:val="18"/>
              </w:rPr>
            </w:pPr>
            <w:r w:rsidRPr="003A21DB">
              <w:rPr>
                <w:rFonts w:cs="Arial"/>
                <w:szCs w:val="18"/>
              </w:rPr>
              <w:t>Applicability</w:t>
            </w:r>
          </w:p>
        </w:tc>
      </w:tr>
      <w:tr w:rsidR="00F25DE0" w:rsidRPr="003A21D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3A21DB" w:rsidRDefault="00F25DE0"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3A21DB" w:rsidRDefault="00F25DE0"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Default="00F25DE0" w:rsidP="00E51031">
            <w:pPr>
              <w:pStyle w:val="TAL"/>
              <w:rPr>
                <w:ins w:id="1626" w:author="C4-214729" w:date="2021-08-30T11:20:00Z"/>
                <w:rFonts w:cs="Arial"/>
                <w:szCs w:val="18"/>
              </w:rPr>
            </w:pPr>
            <w:r w:rsidRPr="003A21DB">
              <w:rPr>
                <w:rFonts w:cs="Arial"/>
                <w:szCs w:val="18"/>
              </w:rPr>
              <w:t xml:space="preserve">Indicates the S-NSSAI which is failed in </w:t>
            </w:r>
            <w:ins w:id="1627" w:author="C4-214292" w:date="2021-08-30T10:42:00Z">
              <w:r w:rsidR="00175EB9">
                <w:rPr>
                  <w:rFonts w:cs="Arial"/>
                  <w:szCs w:val="18"/>
                </w:rPr>
                <w:t xml:space="preserve">the </w:t>
              </w:r>
            </w:ins>
            <w:r w:rsidRPr="003A21DB">
              <w:rPr>
                <w:rFonts w:cs="Arial"/>
                <w:szCs w:val="18"/>
              </w:rPr>
              <w:t>NSAC procedure.</w:t>
            </w:r>
          </w:p>
          <w:p w14:paraId="6DF3779A" w14:textId="6456A0FF" w:rsidR="00AD6DDA" w:rsidRPr="003A21DB" w:rsidRDefault="00AD6DDA" w:rsidP="00E51031">
            <w:pPr>
              <w:pStyle w:val="TAL"/>
              <w:rPr>
                <w:rFonts w:cs="Arial"/>
                <w:szCs w:val="18"/>
              </w:rPr>
            </w:pPr>
            <w:ins w:id="1628" w:author="C4-214729" w:date="2021-08-30T11:20:00Z">
              <w:r>
                <w:rPr>
                  <w:rFonts w:cs="Arial"/>
                  <w:szCs w:val="18"/>
                </w:rPr>
                <w:t>It shall contain S-NSSAI in serving PLMN or the mapped S-NSSAI in home PLMN.</w:t>
              </w:r>
            </w:ins>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3A21DB" w:rsidRDefault="00F25DE0" w:rsidP="00E51031">
            <w:pPr>
              <w:pStyle w:val="TAL"/>
              <w:rPr>
                <w:rFonts w:cs="Arial"/>
                <w:szCs w:val="18"/>
              </w:rPr>
            </w:pPr>
          </w:p>
        </w:tc>
      </w:tr>
      <w:tr w:rsidR="00F25DE0" w:rsidRPr="003A21D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3A21DB" w:rsidRDefault="00F25DE0" w:rsidP="00E51031">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3A21DB" w:rsidRDefault="00F25DE0" w:rsidP="00E51031">
            <w:pPr>
              <w:pStyle w:val="TAL"/>
            </w:pPr>
            <w:r w:rsidRPr="003A21D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3A21DB" w:rsidRDefault="00F25DE0" w:rsidP="00E51031">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3A21DB" w:rsidRDefault="00F25DE0" w:rsidP="00E51031">
            <w:pPr>
              <w:pStyle w:val="TAL"/>
              <w:rPr>
                <w:rFonts w:cs="Arial"/>
                <w:szCs w:val="18"/>
              </w:rPr>
            </w:pPr>
            <w:r w:rsidRPr="003A21DB">
              <w:rPr>
                <w:rFonts w:cs="Arial"/>
                <w:szCs w:val="18"/>
              </w:rPr>
              <w:t xml:space="preserve">Indicates the reason of an S-NSSAI which is failed in </w:t>
            </w:r>
            <w:ins w:id="1629" w:author="C4-214292" w:date="2021-08-30T10:42:00Z">
              <w:r w:rsidR="00175EB9">
                <w:rPr>
                  <w:rFonts w:cs="Arial"/>
                  <w:szCs w:val="18"/>
                </w:rPr>
                <w:t xml:space="preserve">the </w:t>
              </w:r>
            </w:ins>
            <w:r w:rsidRPr="003A21D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3A21DB" w:rsidRDefault="00F25DE0" w:rsidP="00E51031">
            <w:pPr>
              <w:pStyle w:val="TAL"/>
              <w:rPr>
                <w:rFonts w:cs="Arial"/>
                <w:szCs w:val="18"/>
              </w:rPr>
            </w:pPr>
          </w:p>
        </w:tc>
      </w:tr>
    </w:tbl>
    <w:p w14:paraId="746EF789" w14:textId="77777777" w:rsidR="00F25DE0" w:rsidRPr="000B39B4" w:rsidRDefault="00F25DE0" w:rsidP="00F25DE0"/>
    <w:p w14:paraId="0C43A32D" w14:textId="3587B0E2" w:rsidR="00C673CA" w:rsidRDefault="00C673CA" w:rsidP="00C673CA">
      <w:pPr>
        <w:pStyle w:val="5"/>
      </w:pPr>
      <w:bookmarkStart w:id="1630" w:name="_Toc73369707"/>
      <w:bookmarkStart w:id="1631" w:name="_Toc81226706"/>
      <w:bookmarkStart w:id="1632" w:name="_Toc81227180"/>
      <w:commentRangeStart w:id="1633"/>
      <w:r>
        <w:t>6.</w:t>
      </w:r>
      <w:del w:id="1634" w:author="C4-214695" w:date="2021-08-30T09:32:00Z">
        <w:r w:rsidDel="00C673CA">
          <w:delText>2</w:delText>
        </w:r>
      </w:del>
      <w:ins w:id="1635" w:author="C4-214695" w:date="2021-08-30T09:32:00Z">
        <w:r>
          <w:t>1</w:t>
        </w:r>
      </w:ins>
      <w:r>
        <w:t>.6.2.</w:t>
      </w:r>
      <w:del w:id="1636" w:author="C4-214695" w:date="2021-08-30T09:32:00Z">
        <w:r w:rsidDel="00C673CA">
          <w:delText>2</w:delText>
        </w:r>
      </w:del>
      <w:ins w:id="1637" w:author="C4-214695" w:date="2021-08-30T09:35:00Z">
        <w:r w:rsidR="000A2FAB">
          <w:t>7</w:t>
        </w:r>
        <w:commentRangeEnd w:id="1633"/>
        <w:r w:rsidR="00A20361">
          <w:rPr>
            <w:rStyle w:val="ac"/>
            <w:rFonts w:ascii="Times New Roman" w:hAnsi="Times New Roman"/>
          </w:rPr>
          <w:commentReference w:id="1633"/>
        </w:r>
      </w:ins>
      <w:r>
        <w:tab/>
        <w:t>Type: PduACRequestData</w:t>
      </w:r>
      <w:bookmarkEnd w:id="1630"/>
      <w:bookmarkEnd w:id="1631"/>
      <w:bookmarkEnd w:id="1632"/>
    </w:p>
    <w:p w14:paraId="19D7BEDB" w14:textId="6AB6494C" w:rsidR="00C673CA" w:rsidRDefault="00C673CA" w:rsidP="00C673CA">
      <w:pPr>
        <w:pStyle w:val="TH"/>
      </w:pPr>
      <w:r>
        <w:rPr>
          <w:noProof/>
        </w:rPr>
        <w:t>Table </w:t>
      </w:r>
      <w:r>
        <w:t>6.</w:t>
      </w:r>
      <w:del w:id="1638" w:author="C4-214695" w:date="2021-08-30T09:32:00Z">
        <w:r w:rsidDel="00C673CA">
          <w:delText>2</w:delText>
        </w:r>
      </w:del>
      <w:ins w:id="1639" w:author="C4-214695" w:date="2021-08-30T09:32:00Z">
        <w:r>
          <w:t>1</w:t>
        </w:r>
      </w:ins>
      <w:r>
        <w:t>.6.2.</w:t>
      </w:r>
      <w:del w:id="1640" w:author="C4-214695" w:date="2021-08-30T09:32:00Z">
        <w:r w:rsidDel="00C673CA">
          <w:delText>2</w:delText>
        </w:r>
      </w:del>
      <w:ins w:id="1641" w:author="C4-214695" w:date="2021-08-30T09:35:00Z">
        <w:r w:rsidR="000A2FAB">
          <w:t>7</w:t>
        </w:r>
      </w:ins>
      <w:r>
        <w:t xml:space="preserve">-1: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34F91" w:rsidRDefault="00C673CA" w:rsidP="000D0A5F">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34F91" w:rsidRDefault="00C673CA"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34F91" w:rsidRDefault="00C673CA" w:rsidP="000D0A5F">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34F91" w:rsidRDefault="00C673CA" w:rsidP="000D0A5F">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34F91" w:rsidRDefault="00C673CA" w:rsidP="000D0A5F">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34F91" w:rsidRDefault="00C673CA" w:rsidP="000D0A5F">
            <w:pPr>
              <w:pStyle w:val="TAH"/>
              <w:rPr>
                <w:rFonts w:cs="Arial"/>
                <w:szCs w:val="18"/>
              </w:rPr>
            </w:pPr>
            <w:r w:rsidRPr="00C34F91">
              <w:rPr>
                <w:rFonts w:cs="Arial"/>
                <w:szCs w:val="18"/>
              </w:rPr>
              <w:t>Applicability</w:t>
            </w:r>
          </w:p>
        </w:tc>
      </w:tr>
      <w:tr w:rsidR="008C5FCE" w:rsidRPr="00C34F91"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C34F91" w:rsidRDefault="008C5FCE" w:rsidP="000D0A5F">
            <w:pPr>
              <w:pStyle w:val="TAL"/>
            </w:pPr>
            <w:ins w:id="1642" w:author="C4-214594" w:date="2021-08-30T10:58:00Z">
              <w:r w:rsidRPr="003A21DB">
                <w:t>supi</w:t>
              </w:r>
            </w:ins>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C34F91" w:rsidRDefault="008C5FCE" w:rsidP="000D0A5F">
            <w:pPr>
              <w:pStyle w:val="TAL"/>
            </w:pPr>
            <w:ins w:id="1643" w:author="C4-214594" w:date="2021-08-30T10:58:00Z">
              <w:r w:rsidRPr="003A21DB">
                <w:t>Supi</w:t>
              </w:r>
            </w:ins>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C34F91" w:rsidRDefault="008C5FCE" w:rsidP="000D0A5F">
            <w:pPr>
              <w:pStyle w:val="TAC"/>
            </w:pPr>
            <w:ins w:id="1644" w:author="C4-214594" w:date="2021-08-30T10:58:00Z">
              <w:r>
                <w:t>M</w:t>
              </w:r>
            </w:ins>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C34F91" w:rsidRDefault="008C5FCE" w:rsidP="000D0A5F">
            <w:pPr>
              <w:pStyle w:val="TAL"/>
            </w:pPr>
            <w:ins w:id="1645" w:author="C4-214594" w:date="2021-08-30T10:58:00Z">
              <w:r w:rsidRPr="003A21DB">
                <w:t>1</w:t>
              </w:r>
            </w:ins>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C34F91" w:rsidRDefault="008C5FCE" w:rsidP="000D0A5F">
            <w:pPr>
              <w:pStyle w:val="TAL"/>
              <w:rPr>
                <w:rFonts w:cs="Arial"/>
                <w:szCs w:val="18"/>
              </w:rPr>
            </w:pPr>
            <w:ins w:id="1646" w:author="C4-214594" w:date="2021-08-30T10:58:00Z">
              <w:r w:rsidRPr="003A21DB">
                <w:rPr>
                  <w:rFonts w:cs="Arial"/>
                  <w:szCs w:val="18"/>
                </w:rPr>
                <w:t>Supi</w:t>
              </w:r>
            </w:ins>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C34F91" w:rsidRDefault="008C5FCE" w:rsidP="000D0A5F">
            <w:pPr>
              <w:pStyle w:val="TAL"/>
              <w:rPr>
                <w:rFonts w:cs="Arial"/>
                <w:szCs w:val="18"/>
              </w:rPr>
            </w:pPr>
          </w:p>
        </w:tc>
      </w:tr>
      <w:tr w:rsidR="008C5FCE" w:rsidRPr="00C34F91" w14:paraId="794A55DD" w14:textId="77777777" w:rsidTr="00F213F5">
        <w:trPr>
          <w:jc w:val="center"/>
          <w:ins w:id="1647" w:author="C4-214594" w:date="2021-08-30T10:58:00Z"/>
        </w:trPr>
        <w:tc>
          <w:tcPr>
            <w:tcW w:w="1701" w:type="dxa"/>
            <w:tcBorders>
              <w:top w:val="single" w:sz="4" w:space="0" w:color="auto"/>
              <w:left w:val="single" w:sz="4" w:space="0" w:color="auto"/>
              <w:bottom w:val="single" w:sz="4" w:space="0" w:color="auto"/>
              <w:right w:val="single" w:sz="4" w:space="0" w:color="auto"/>
            </w:tcBorders>
          </w:tcPr>
          <w:p w14:paraId="0E7D1A86" w14:textId="18C9A8D6" w:rsidR="008C5FCE" w:rsidRPr="00C34F91" w:rsidRDefault="008C5FCE" w:rsidP="000D0A5F">
            <w:pPr>
              <w:pStyle w:val="TAL"/>
              <w:rPr>
                <w:ins w:id="1648" w:author="C4-214594" w:date="2021-08-30T10:58:00Z"/>
              </w:rPr>
            </w:pPr>
            <w:ins w:id="1649" w:author="C4-214594" w:date="2021-08-30T10:58:00Z">
              <w:r w:rsidRPr="003A21DB">
                <w:t>acuOperationList</w:t>
              </w:r>
            </w:ins>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8C5FCE" w:rsidRPr="00C34F91" w:rsidRDefault="008C5FCE" w:rsidP="000D0A5F">
            <w:pPr>
              <w:pStyle w:val="TAL"/>
              <w:rPr>
                <w:ins w:id="1650" w:author="C4-214594" w:date="2021-08-30T10:58:00Z"/>
              </w:rPr>
            </w:pPr>
            <w:ins w:id="1651" w:author="C4-214594" w:date="2021-08-30T10:58:00Z">
              <w:r w:rsidRPr="003A21DB">
                <w:t>array(AcuOperationItem)</w:t>
              </w:r>
            </w:ins>
          </w:p>
        </w:tc>
        <w:tc>
          <w:tcPr>
            <w:tcW w:w="425" w:type="dxa"/>
            <w:tcBorders>
              <w:top w:val="single" w:sz="4" w:space="0" w:color="auto"/>
              <w:left w:val="single" w:sz="4" w:space="0" w:color="auto"/>
              <w:bottom w:val="single" w:sz="4" w:space="0" w:color="auto"/>
              <w:right w:val="single" w:sz="4" w:space="0" w:color="auto"/>
            </w:tcBorders>
          </w:tcPr>
          <w:p w14:paraId="76561F5B" w14:textId="4F8EE808" w:rsidR="008C5FCE" w:rsidRPr="00C34F91" w:rsidRDefault="008C5FCE" w:rsidP="000D0A5F">
            <w:pPr>
              <w:pStyle w:val="TAC"/>
              <w:rPr>
                <w:ins w:id="1652" w:author="C4-214594" w:date="2021-08-30T10:58:00Z"/>
              </w:rPr>
            </w:pPr>
            <w:ins w:id="1653" w:author="C4-214594" w:date="2021-08-30T10:58:00Z">
              <w:r w:rsidRPr="003A21DB">
                <w:t>C</w:t>
              </w:r>
            </w:ins>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8C5FCE" w:rsidRPr="00C34F91" w:rsidRDefault="008C5FCE" w:rsidP="000D0A5F">
            <w:pPr>
              <w:pStyle w:val="TAL"/>
              <w:rPr>
                <w:ins w:id="1654" w:author="C4-214594" w:date="2021-08-30T10:58:00Z"/>
              </w:rPr>
            </w:pPr>
            <w:ins w:id="1655" w:author="C4-214594" w:date="2021-08-30T10:58:00Z">
              <w:r w:rsidRPr="003A21DB">
                <w:t>1..</w:t>
              </w:r>
              <w:r>
                <w:t>2</w:t>
              </w:r>
            </w:ins>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8C5FCE" w:rsidRPr="00C34F91" w:rsidRDefault="008C5FCE" w:rsidP="000D0A5F">
            <w:pPr>
              <w:pStyle w:val="TAL"/>
              <w:rPr>
                <w:ins w:id="1656" w:author="C4-214594" w:date="2021-08-30T10:58:00Z"/>
                <w:rFonts w:cs="Arial"/>
                <w:szCs w:val="18"/>
              </w:rPr>
            </w:pPr>
            <w:ins w:id="1657" w:author="C4-214594" w:date="2021-08-30T10:58:00Z">
              <w:r w:rsidRPr="003A21DB">
                <w:rPr>
                  <w:rFonts w:cs="Arial"/>
                  <w:szCs w:val="18"/>
                </w:rPr>
                <w:t xml:space="preserve">A list of S-NSSAI to which the </w:t>
              </w:r>
              <w:r>
                <w:rPr>
                  <w:rFonts w:cs="Arial"/>
                  <w:szCs w:val="18"/>
                </w:rPr>
                <w:t>PDU session</w:t>
              </w:r>
              <w:r w:rsidRPr="003A21DB">
                <w:rPr>
                  <w:rFonts w:cs="Arial"/>
                  <w:szCs w:val="18"/>
                </w:rPr>
                <w:t xml:space="preserve"> is to be </w:t>
              </w:r>
              <w:r>
                <w:rPr>
                  <w:rFonts w:cs="Arial"/>
                  <w:szCs w:val="18"/>
                </w:rPr>
                <w:t>established</w:t>
              </w:r>
              <w:r w:rsidRPr="003A21DB">
                <w:rPr>
                  <w:rFonts w:cs="Arial"/>
                  <w:szCs w:val="18"/>
                </w:rPr>
                <w:t xml:space="preserve"> or from which the </w:t>
              </w:r>
              <w:r>
                <w:rPr>
                  <w:rFonts w:cs="Arial"/>
                  <w:szCs w:val="18"/>
                </w:rPr>
                <w:t>PDU session</w:t>
              </w:r>
              <w:r w:rsidRPr="003A21DB">
                <w:rPr>
                  <w:rFonts w:cs="Arial"/>
                  <w:szCs w:val="18"/>
                </w:rPr>
                <w:t xml:space="preserve"> is to be </w:t>
              </w:r>
              <w:r>
                <w:rPr>
                  <w:rFonts w:cs="Arial"/>
                  <w:szCs w:val="18"/>
                </w:rPr>
                <w:t>released</w:t>
              </w:r>
              <w:r w:rsidRPr="003A21DB">
                <w:rPr>
                  <w:rFonts w:cs="Arial"/>
                  <w:szCs w:val="18"/>
                </w:rPr>
                <w:t xml:space="preserve">. </w:t>
              </w:r>
            </w:ins>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8C5FCE" w:rsidRPr="00C34F91" w:rsidRDefault="008C5FCE" w:rsidP="000D0A5F">
            <w:pPr>
              <w:pStyle w:val="TAL"/>
              <w:rPr>
                <w:ins w:id="1658" w:author="C4-214594" w:date="2021-08-30T10:58:00Z"/>
                <w:rFonts w:cs="Arial"/>
                <w:szCs w:val="18"/>
              </w:rPr>
            </w:pPr>
          </w:p>
        </w:tc>
      </w:tr>
    </w:tbl>
    <w:p w14:paraId="15A521CD" w14:textId="77777777" w:rsidR="00C673CA" w:rsidRDefault="00C673CA" w:rsidP="00C673CA">
      <w:pPr>
        <w:rPr>
          <w:lang w:val="en-US"/>
        </w:rPr>
      </w:pPr>
    </w:p>
    <w:p w14:paraId="7B0E6E91" w14:textId="6082C180" w:rsidR="00C673CA" w:rsidRDefault="00C673CA" w:rsidP="00C673CA">
      <w:pPr>
        <w:pStyle w:val="5"/>
      </w:pPr>
      <w:bookmarkStart w:id="1659" w:name="_Toc73369708"/>
      <w:bookmarkStart w:id="1660" w:name="_Toc81226707"/>
      <w:bookmarkStart w:id="1661" w:name="_Toc81227181"/>
      <w:commentRangeStart w:id="1662"/>
      <w:r>
        <w:t>6.</w:t>
      </w:r>
      <w:del w:id="1663" w:author="C4-214695" w:date="2021-08-30T09:32:00Z">
        <w:r w:rsidDel="00C673CA">
          <w:delText>2</w:delText>
        </w:r>
      </w:del>
      <w:ins w:id="1664" w:author="C4-214695" w:date="2021-08-30T09:32:00Z">
        <w:r>
          <w:t>1</w:t>
        </w:r>
      </w:ins>
      <w:r>
        <w:t>.6.2.</w:t>
      </w:r>
      <w:del w:id="1665" w:author="C4-214695" w:date="2021-08-30T09:32:00Z">
        <w:r w:rsidDel="00C673CA">
          <w:delText>3</w:delText>
        </w:r>
      </w:del>
      <w:ins w:id="1666" w:author="C4-214695" w:date="2021-08-30T09:35:00Z">
        <w:r w:rsidR="000A2FAB">
          <w:t>8</w:t>
        </w:r>
        <w:commentRangeEnd w:id="1662"/>
        <w:r w:rsidR="00A20361">
          <w:rPr>
            <w:rStyle w:val="ac"/>
            <w:rFonts w:ascii="Times New Roman" w:hAnsi="Times New Roman"/>
          </w:rPr>
          <w:commentReference w:id="1662"/>
        </w:r>
      </w:ins>
      <w:r>
        <w:tab/>
        <w:t>Type: PduACResponseData</w:t>
      </w:r>
      <w:bookmarkEnd w:id="1659"/>
      <w:bookmarkEnd w:id="1660"/>
      <w:bookmarkEnd w:id="1661"/>
    </w:p>
    <w:p w14:paraId="73B49A3F" w14:textId="0558492D" w:rsidR="00C673CA" w:rsidRDefault="00C673CA" w:rsidP="00C673CA">
      <w:pPr>
        <w:pStyle w:val="TH"/>
      </w:pPr>
      <w:r>
        <w:rPr>
          <w:noProof/>
        </w:rPr>
        <w:t>Table </w:t>
      </w:r>
      <w:r>
        <w:t>6.</w:t>
      </w:r>
      <w:del w:id="1667" w:author="C4-214695" w:date="2021-08-30T09:33:00Z">
        <w:r w:rsidDel="00C673CA">
          <w:delText>2</w:delText>
        </w:r>
      </w:del>
      <w:ins w:id="1668" w:author="C4-214695" w:date="2021-08-30T09:33:00Z">
        <w:r>
          <w:t>1</w:t>
        </w:r>
      </w:ins>
      <w:r>
        <w:t>.6.2.</w:t>
      </w:r>
      <w:del w:id="1669" w:author="C4-214695" w:date="2021-08-30T09:33:00Z">
        <w:r w:rsidDel="00C673CA">
          <w:delText>3</w:delText>
        </w:r>
      </w:del>
      <w:ins w:id="1670" w:author="C4-214695" w:date="2021-08-30T09:35:00Z">
        <w:r w:rsidR="000A2FAB">
          <w:t>8</w:t>
        </w:r>
      </w:ins>
      <w:r>
        <w:t xml:space="preserve">-1: </w:t>
      </w:r>
      <w:r>
        <w:rPr>
          <w:noProof/>
        </w:rPr>
        <w:t xml:space="preserve">Definition of type </w:t>
      </w:r>
      <w:r>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34F91"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34F91" w:rsidRDefault="00C673CA" w:rsidP="000D0A5F">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34F91" w:rsidRDefault="00C673CA" w:rsidP="000D0A5F">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34F91" w:rsidRDefault="00C673CA" w:rsidP="000D0A5F">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34F91" w:rsidRDefault="00C673CA" w:rsidP="000D0A5F">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34F91" w:rsidRDefault="00C673CA" w:rsidP="000D0A5F">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34F91" w:rsidRDefault="00C673CA" w:rsidP="000D0A5F">
            <w:pPr>
              <w:pStyle w:val="TAH"/>
              <w:rPr>
                <w:rFonts w:cs="Arial"/>
                <w:szCs w:val="18"/>
              </w:rPr>
            </w:pPr>
            <w:r w:rsidRPr="00C34F91">
              <w:rPr>
                <w:rFonts w:cs="Arial"/>
                <w:szCs w:val="18"/>
              </w:rPr>
              <w:t>Applicability</w:t>
            </w:r>
          </w:p>
        </w:tc>
      </w:tr>
      <w:tr w:rsidR="00FA41B7" w:rsidRPr="00C34F91"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34F91" w:rsidRDefault="00FA41B7" w:rsidP="000D0A5F">
            <w:pPr>
              <w:pStyle w:val="TAL"/>
            </w:pPr>
            <w:ins w:id="1671" w:author="C4-214594" w:date="2021-08-30T10:59:00Z">
              <w:r w:rsidRPr="003A21DB">
                <w:t>acuFailureList</w:t>
              </w:r>
            </w:ins>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C34F91" w:rsidRDefault="00FA41B7" w:rsidP="000D0A5F">
            <w:pPr>
              <w:pStyle w:val="TAL"/>
            </w:pPr>
            <w:ins w:id="1672" w:author="C4-214594" w:date="2021-08-30T10:59:00Z">
              <w:r w:rsidRPr="003A21DB">
                <w:t>array(AcuFail</w:t>
              </w:r>
              <w:r>
                <w:t>ureI</w:t>
              </w:r>
              <w:r w:rsidRPr="003A21DB">
                <w:t>tem)</w:t>
              </w:r>
            </w:ins>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34F91" w:rsidRDefault="00FA41B7" w:rsidP="000D0A5F">
            <w:pPr>
              <w:pStyle w:val="TAC"/>
            </w:pPr>
            <w:ins w:id="1673" w:author="C4-214594" w:date="2021-08-30T10:59:00Z">
              <w:r w:rsidRPr="003A21DB">
                <w:t>C</w:t>
              </w:r>
            </w:ins>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C34F91" w:rsidRDefault="00FA41B7" w:rsidP="000D0A5F">
            <w:pPr>
              <w:pStyle w:val="TAL"/>
            </w:pPr>
            <w:ins w:id="1674" w:author="C4-214594" w:date="2021-08-30T10:59:00Z">
              <w:r w:rsidRPr="003A21DB">
                <w:t>1..</w:t>
              </w:r>
              <w:r>
                <w:t>2</w:t>
              </w:r>
            </w:ins>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C34F91" w:rsidRDefault="00FA41B7" w:rsidP="000D0A5F">
            <w:pPr>
              <w:pStyle w:val="TAL"/>
              <w:rPr>
                <w:rFonts w:cs="Arial"/>
                <w:szCs w:val="18"/>
              </w:rPr>
            </w:pPr>
            <w:ins w:id="1675" w:author="C4-214594" w:date="2021-08-30T10:59:00Z">
              <w:r w:rsidRPr="003A21DB">
                <w:rPr>
                  <w:rFonts w:cs="Arial"/>
                  <w:szCs w:val="18"/>
                </w:rPr>
                <w:t>Indicates a list of S-NSSAI</w:t>
              </w:r>
              <w:r>
                <w:rPr>
                  <w:rFonts w:cs="Arial"/>
                  <w:szCs w:val="18"/>
                </w:rPr>
                <w:t>s</w:t>
              </w:r>
              <w:r w:rsidRPr="003A21DB">
                <w:rPr>
                  <w:rFonts w:cs="Arial"/>
                  <w:szCs w:val="18"/>
                </w:rPr>
                <w:t xml:space="preserve"> which </w:t>
              </w:r>
              <w:r>
                <w:rPr>
                  <w:rFonts w:cs="Arial"/>
                  <w:szCs w:val="18"/>
                </w:rPr>
                <w:t>are</w:t>
              </w:r>
              <w:r w:rsidRPr="003A21DB">
                <w:rPr>
                  <w:rFonts w:cs="Arial"/>
                  <w:szCs w:val="18"/>
                </w:rPr>
                <w:t xml:space="preserve"> failed in the NSAC procedure, and the reasons for each S-NSSAI.</w:t>
              </w:r>
            </w:ins>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34F91" w:rsidRDefault="00FA41B7" w:rsidP="000D0A5F">
            <w:pPr>
              <w:pStyle w:val="TAL"/>
              <w:rPr>
                <w:rFonts w:cs="Arial"/>
                <w:szCs w:val="18"/>
              </w:rPr>
            </w:pPr>
          </w:p>
        </w:tc>
      </w:tr>
    </w:tbl>
    <w:p w14:paraId="07CD341C" w14:textId="77777777" w:rsidR="00C673CA" w:rsidRDefault="00C673CA" w:rsidP="00C673CA">
      <w:pPr>
        <w:rPr>
          <w:lang w:val="en-US"/>
        </w:rPr>
      </w:pPr>
    </w:p>
    <w:p w14:paraId="51B0644D" w14:textId="77777777" w:rsidR="008A6D4A" w:rsidRDefault="008A6D4A" w:rsidP="008A6D4A">
      <w:pPr>
        <w:pStyle w:val="4"/>
        <w:rPr>
          <w:lang w:val="en-US"/>
        </w:rPr>
      </w:pPr>
      <w:bookmarkStart w:id="1676" w:name="_Toc81226708"/>
      <w:bookmarkStart w:id="1677" w:name="_Toc812271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97"/>
      <w:bookmarkEnd w:id="1598"/>
      <w:bookmarkEnd w:id="1620"/>
      <w:bookmarkEnd w:id="1676"/>
      <w:bookmarkEnd w:id="1677"/>
    </w:p>
    <w:p w14:paraId="0B8DD26B" w14:textId="77777777" w:rsidR="008A6D4A" w:rsidRPr="00384E92" w:rsidRDefault="008A6D4A" w:rsidP="008A6D4A">
      <w:pPr>
        <w:pStyle w:val="5"/>
      </w:pPr>
      <w:bookmarkStart w:id="1678" w:name="_Toc510696639"/>
      <w:bookmarkStart w:id="1679" w:name="_Toc35971434"/>
      <w:bookmarkStart w:id="1680" w:name="_Toc70325139"/>
      <w:bookmarkStart w:id="1681" w:name="_Toc81226709"/>
      <w:bookmarkStart w:id="1682" w:name="_Toc81227183"/>
      <w:r>
        <w:t>6.1.6.3.1</w:t>
      </w:r>
      <w:r w:rsidRPr="00384E92">
        <w:tab/>
        <w:t>Introduction</w:t>
      </w:r>
      <w:bookmarkEnd w:id="1678"/>
      <w:bookmarkEnd w:id="1679"/>
      <w:bookmarkEnd w:id="1680"/>
      <w:bookmarkEnd w:id="1681"/>
      <w:bookmarkEnd w:id="1682"/>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1683" w:name="_Toc510696640"/>
      <w:bookmarkStart w:id="1684" w:name="_Toc35971435"/>
      <w:bookmarkStart w:id="1685" w:name="_Toc70325140"/>
      <w:bookmarkStart w:id="1686" w:name="_Toc81226710"/>
      <w:bookmarkStart w:id="1687" w:name="_Toc81227184"/>
      <w:r>
        <w:t>6.1.6.3.2</w:t>
      </w:r>
      <w:r w:rsidRPr="00384E92">
        <w:tab/>
        <w:t>Simple data types</w:t>
      </w:r>
      <w:bookmarkEnd w:id="1683"/>
      <w:bookmarkEnd w:id="1684"/>
      <w:bookmarkEnd w:id="1685"/>
      <w:bookmarkEnd w:id="1686"/>
      <w:bookmarkEnd w:id="1687"/>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Change w:id="1688" w:author="C4-214292" w:date="2021-08-30T10:44:00Z">
          <w:tblPr>
            <w:tblW w:w="5000" w:type="pct"/>
            <w:jc w:val="center"/>
            <w:tblLayout w:type="fixed"/>
            <w:tblCellMar>
              <w:left w:w="28" w:type="dxa"/>
              <w:right w:w="0" w:type="dxa"/>
            </w:tblCellMar>
            <w:tblLook w:val="0000" w:firstRow="0" w:lastRow="0" w:firstColumn="0" w:lastColumn="0" w:noHBand="0" w:noVBand="0"/>
          </w:tblPr>
        </w:tblPrChange>
      </w:tblPr>
      <w:tblGrid>
        <w:gridCol w:w="1653"/>
        <w:gridCol w:w="1633"/>
        <w:gridCol w:w="5136"/>
        <w:gridCol w:w="1332"/>
        <w:tblGridChange w:id="1689">
          <w:tblGrid>
            <w:gridCol w:w="1652"/>
            <w:gridCol w:w="1633"/>
            <w:gridCol w:w="4001"/>
            <w:gridCol w:w="2468"/>
          </w:tblGrid>
        </w:tblGridChange>
      </w:tblGrid>
      <w:tr w:rsidR="008A6D4A" w:rsidRPr="00B54FF5" w14:paraId="1EF6340C" w14:textId="77777777" w:rsidTr="00F213F5">
        <w:trPr>
          <w:jc w:val="center"/>
          <w:trPrChange w:id="1690" w:author="C4-214292" w:date="2021-08-30T10:44:00Z">
            <w:trPr>
              <w:jc w:val="center"/>
            </w:trPr>
          </w:trPrChange>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1691" w:author="C4-214292" w:date="2021-08-30T10:44: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1692" w:author="C4-214292" w:date="2021-08-30T10:44: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443419EA" w14:textId="77777777" w:rsidR="008A6D4A" w:rsidRPr="0016361A" w:rsidRDefault="008A6D4A" w:rsidP="00D66618">
            <w:pPr>
              <w:pStyle w:val="TAH"/>
            </w:pPr>
            <w:r w:rsidRPr="0016361A">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Change w:id="1693" w:author="C4-214292" w:date="2021-08-30T10:44: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1DD311AC" w14:textId="77777777" w:rsidR="008A6D4A" w:rsidRPr="0016361A" w:rsidRDefault="008A6D4A" w:rsidP="00D66618">
            <w:pPr>
              <w:pStyle w:val="TAH"/>
            </w:pPr>
            <w:r w:rsidRPr="0016361A">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Change w:id="1694" w:author="C4-214292" w:date="2021-08-30T10:44: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4559BEB6" w14:textId="77777777" w:rsidR="008A6D4A" w:rsidRPr="0016361A" w:rsidRDefault="008A6D4A" w:rsidP="00D66618">
            <w:pPr>
              <w:pStyle w:val="TAH"/>
            </w:pPr>
            <w:r w:rsidRPr="0016361A">
              <w:t>Applicability</w:t>
            </w:r>
          </w:p>
        </w:tc>
      </w:tr>
      <w:tr w:rsidR="008A6D4A" w:rsidRPr="00B54FF5" w14:paraId="77BC274E" w14:textId="77777777" w:rsidTr="00F213F5">
        <w:trPr>
          <w:jc w:val="center"/>
          <w:trPrChange w:id="1695" w:author="C4-214292" w:date="2021-08-30T10:44:00Z">
            <w:trPr>
              <w:jc w:val="center"/>
            </w:trPr>
          </w:trPrChange>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1696" w:author="C4-214292" w:date="2021-08-30T10:44: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1697" w:author="C4-214292" w:date="2021-08-30T10:44: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59EFEAE" w14:textId="14DE7879" w:rsidR="008A6D4A" w:rsidRPr="0016361A" w:rsidRDefault="008A6D4A" w:rsidP="00D66618">
            <w:pPr>
              <w:pStyle w:val="TAL"/>
            </w:pPr>
          </w:p>
        </w:tc>
        <w:tc>
          <w:tcPr>
            <w:tcW w:w="2633" w:type="pct"/>
            <w:tcBorders>
              <w:top w:val="single" w:sz="4" w:space="0" w:color="auto"/>
              <w:left w:val="nil"/>
              <w:bottom w:val="single" w:sz="8" w:space="0" w:color="auto"/>
              <w:right w:val="single" w:sz="8" w:space="0" w:color="auto"/>
            </w:tcBorders>
            <w:tcPrChange w:id="1698" w:author="C4-214292" w:date="2021-08-30T10:44:00Z">
              <w:tcPr>
                <w:tcW w:w="2051" w:type="pct"/>
                <w:tcBorders>
                  <w:top w:val="single" w:sz="4" w:space="0" w:color="auto"/>
                  <w:left w:val="nil"/>
                  <w:bottom w:val="single" w:sz="8" w:space="0" w:color="auto"/>
                  <w:right w:val="single" w:sz="8" w:space="0" w:color="auto"/>
                </w:tcBorders>
              </w:tcPr>
            </w:tcPrChange>
          </w:tcPr>
          <w:p w14:paraId="6F9D4781" w14:textId="77777777" w:rsidR="008A6D4A" w:rsidRPr="0016361A" w:rsidRDefault="008A6D4A" w:rsidP="00D66618">
            <w:pPr>
              <w:pStyle w:val="TAL"/>
            </w:pPr>
          </w:p>
        </w:tc>
        <w:tc>
          <w:tcPr>
            <w:tcW w:w="683" w:type="pct"/>
            <w:tcBorders>
              <w:top w:val="single" w:sz="4" w:space="0" w:color="auto"/>
              <w:left w:val="nil"/>
              <w:bottom w:val="single" w:sz="8" w:space="0" w:color="auto"/>
              <w:right w:val="single" w:sz="8" w:space="0" w:color="auto"/>
            </w:tcBorders>
            <w:tcPrChange w:id="1699" w:author="C4-214292" w:date="2021-08-30T10:44:00Z">
              <w:tcPr>
                <w:tcW w:w="1265" w:type="pct"/>
                <w:tcBorders>
                  <w:top w:val="single" w:sz="4" w:space="0" w:color="auto"/>
                  <w:left w:val="nil"/>
                  <w:bottom w:val="single" w:sz="8" w:space="0" w:color="auto"/>
                  <w:right w:val="single" w:sz="8" w:space="0" w:color="auto"/>
                </w:tcBorders>
              </w:tcPr>
            </w:tcPrChange>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35C06890" w:rsidR="008A6D4A" w:rsidRPr="00BC662F" w:rsidRDefault="008A6D4A" w:rsidP="008A6D4A">
      <w:pPr>
        <w:pStyle w:val="5"/>
      </w:pPr>
      <w:bookmarkStart w:id="1700" w:name="_Toc510696641"/>
      <w:bookmarkStart w:id="1701" w:name="_Toc35971436"/>
      <w:bookmarkStart w:id="1702" w:name="_Toc70325141"/>
      <w:bookmarkStart w:id="1703" w:name="_Toc81226711"/>
      <w:bookmarkStart w:id="1704" w:name="_Toc81227185"/>
      <w:r>
        <w:t>6.1.6.3.3</w:t>
      </w:r>
      <w:r w:rsidRPr="00BC662F">
        <w:tab/>
        <w:t xml:space="preserve">Enumeration: </w:t>
      </w:r>
      <w:bookmarkEnd w:id="1700"/>
      <w:bookmarkEnd w:id="1701"/>
      <w:r w:rsidR="0084288F">
        <w:t>EACMode</w:t>
      </w:r>
      <w:bookmarkEnd w:id="1702"/>
      <w:bookmarkEnd w:id="1703"/>
      <w:bookmarkEnd w:id="1704"/>
    </w:p>
    <w:p w14:paraId="67850D4A" w14:textId="77777777" w:rsidR="001C4ECF" w:rsidRPr="00384E92" w:rsidRDefault="001C4ECF" w:rsidP="001C4ECF">
      <w:bookmarkStart w:id="1705" w:name="_Toc510696642"/>
      <w:bookmarkStart w:id="1706" w:name="_Toc35971437"/>
      <w:r w:rsidRPr="00384E92">
        <w:t xml:space="preserve">The enumeration </w:t>
      </w:r>
      <w:r>
        <w:t>EACMode</w:t>
      </w:r>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B54FF5"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E51031">
            <w:pPr>
              <w:pStyle w:val="TAH"/>
            </w:pPr>
            <w:r w:rsidRPr="0016361A">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E51031">
            <w:pPr>
              <w:pStyle w:val="TAH"/>
            </w:pPr>
            <w:r w:rsidRPr="0016361A">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E51031">
            <w:pPr>
              <w:pStyle w:val="TAH"/>
            </w:pPr>
            <w:r w:rsidRPr="0016361A">
              <w:t>Applicability</w:t>
            </w:r>
          </w:p>
        </w:tc>
      </w:tr>
      <w:tr w:rsidR="001C4ECF" w:rsidRPr="00B54FF5"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E51031">
            <w:pPr>
              <w:pStyle w:val="TAL"/>
            </w:pPr>
            <w:r w:rsidRPr="005F5C85">
              <w:t>"</w:t>
            </w:r>
            <w:r>
              <w:t>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E51031">
            <w:pPr>
              <w:pStyle w:val="TAL"/>
            </w:pPr>
            <w:r>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6361A" w:rsidRDefault="001C4ECF" w:rsidP="00E51031">
            <w:pPr>
              <w:pStyle w:val="TAL"/>
            </w:pPr>
          </w:p>
        </w:tc>
      </w:tr>
      <w:tr w:rsidR="001C4ECF" w:rsidRPr="00B54FF5"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E51031">
            <w:pPr>
              <w:pStyle w:val="TAL"/>
            </w:pPr>
            <w:r w:rsidRPr="00E31E90">
              <w:t>"</w:t>
            </w:r>
            <w:r>
              <w:t>DEACTIVE</w:t>
            </w:r>
            <w:r w:rsidRPr="00E31E90">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E51031">
            <w:pPr>
              <w:pStyle w:val="TAL"/>
            </w:pPr>
            <w:r>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6361A" w:rsidRDefault="001C4ECF" w:rsidP="00E51031">
            <w:pPr>
              <w:pStyle w:val="TAL"/>
            </w:pPr>
          </w:p>
        </w:tc>
      </w:tr>
    </w:tbl>
    <w:p w14:paraId="22E76C6E" w14:textId="77777777" w:rsidR="001C4ECF" w:rsidRDefault="001C4ECF" w:rsidP="001C4ECF">
      <w:pPr>
        <w:rPr>
          <w:lang w:val="en-US"/>
        </w:rPr>
      </w:pPr>
    </w:p>
    <w:p w14:paraId="0AA99E2D" w14:textId="0E6AF4A8" w:rsidR="00583490" w:rsidRPr="00BC662F" w:rsidRDefault="00583490" w:rsidP="00583490">
      <w:pPr>
        <w:pStyle w:val="5"/>
      </w:pPr>
      <w:bookmarkStart w:id="1707" w:name="_Toc81226712"/>
      <w:bookmarkStart w:id="1708" w:name="_Toc81227186"/>
      <w:bookmarkStart w:id="1709" w:name="_Toc510696643"/>
      <w:bookmarkStart w:id="1710" w:name="_Toc35971438"/>
      <w:bookmarkStart w:id="1711" w:name="_Toc70325142"/>
      <w:bookmarkEnd w:id="1705"/>
      <w:bookmarkEnd w:id="1706"/>
      <w:r>
        <w:lastRenderedPageBreak/>
        <w:t>6.1.6.3.4</w:t>
      </w:r>
      <w:r w:rsidRPr="00BC662F">
        <w:tab/>
        <w:t xml:space="preserve">Enumeration: </w:t>
      </w:r>
      <w:r>
        <w:t>AcuFlag</w:t>
      </w:r>
      <w:bookmarkEnd w:id="1707"/>
      <w:bookmarkEnd w:id="1708"/>
    </w:p>
    <w:p w14:paraId="2825CD43" w14:textId="62409886" w:rsidR="00583490" w:rsidRPr="00384E92" w:rsidRDefault="00583490" w:rsidP="00583490">
      <w:r w:rsidRPr="00384E92">
        <w:t xml:space="preserve">The enumeration </w:t>
      </w:r>
      <w:r>
        <w:t>AcuFlag</w:t>
      </w:r>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w:t>
      </w:r>
      <w:r w:rsidR="00BD0CAF">
        <w:t>4</w:t>
      </w:r>
      <w:r w:rsidRPr="00384E92">
        <w:t>-1.</w:t>
      </w:r>
    </w:p>
    <w:p w14:paraId="4D403D8F" w14:textId="24586741" w:rsidR="00583490" w:rsidRDefault="00583490" w:rsidP="00583490">
      <w:pPr>
        <w:pStyle w:val="TH"/>
      </w:pPr>
      <w:r>
        <w:t>Table 6.1.6.3.</w:t>
      </w:r>
      <w:r w:rsidR="00BD0CAF">
        <w:t>4</w:t>
      </w:r>
      <w:r>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3A21D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3A21DB" w:rsidRDefault="00583490" w:rsidP="00E51031">
            <w:pPr>
              <w:pStyle w:val="TAH"/>
            </w:pPr>
            <w:r w:rsidRPr="003A21D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3A21DB" w:rsidRDefault="00583490" w:rsidP="00E51031">
            <w:pPr>
              <w:pStyle w:val="TAH"/>
            </w:pPr>
            <w:r w:rsidRPr="003A21D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3A21DB" w:rsidRDefault="00583490" w:rsidP="00E51031">
            <w:pPr>
              <w:pStyle w:val="TAH"/>
            </w:pPr>
            <w:r w:rsidRPr="003A21DB">
              <w:t>Applicability</w:t>
            </w:r>
          </w:p>
        </w:tc>
      </w:tr>
      <w:tr w:rsidR="00583490" w:rsidRPr="003A21D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3A21DB" w:rsidRDefault="00583490" w:rsidP="00E51031">
            <w:pPr>
              <w:pStyle w:val="TAL"/>
            </w:pPr>
            <w:r w:rsidRPr="003A21D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3A21DB" w:rsidRDefault="00583490" w:rsidP="00E51031">
            <w:pPr>
              <w:pStyle w:val="TAL"/>
            </w:pPr>
            <w:r w:rsidRPr="003A21D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3A21DB" w:rsidRDefault="00583490" w:rsidP="00E51031">
            <w:pPr>
              <w:pStyle w:val="TAL"/>
            </w:pPr>
          </w:p>
        </w:tc>
      </w:tr>
      <w:tr w:rsidR="00583490" w:rsidRPr="003A21D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3A21DB" w:rsidRDefault="00583490" w:rsidP="00E51031">
            <w:pPr>
              <w:pStyle w:val="TAL"/>
            </w:pPr>
            <w:r w:rsidRPr="003A21D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3A21DB" w:rsidRDefault="00583490" w:rsidP="00E51031">
            <w:pPr>
              <w:pStyle w:val="TAL"/>
            </w:pPr>
            <w:r w:rsidRPr="003A21D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3A21DB" w:rsidRDefault="00583490" w:rsidP="00E51031">
            <w:pPr>
              <w:pStyle w:val="TAL"/>
            </w:pPr>
          </w:p>
        </w:tc>
      </w:tr>
    </w:tbl>
    <w:p w14:paraId="15DC07AE" w14:textId="77777777" w:rsidR="00583490" w:rsidRDefault="00583490" w:rsidP="00583490">
      <w:pPr>
        <w:rPr>
          <w:lang w:val="en-US"/>
        </w:rPr>
      </w:pPr>
    </w:p>
    <w:p w14:paraId="57D5EC70" w14:textId="6BBCA6B0" w:rsidR="00136D66" w:rsidRPr="00BC662F" w:rsidRDefault="00136D66" w:rsidP="00136D66">
      <w:pPr>
        <w:pStyle w:val="5"/>
      </w:pPr>
      <w:bookmarkStart w:id="1712" w:name="_Toc81226713"/>
      <w:bookmarkStart w:id="1713" w:name="_Toc81227187"/>
      <w:r>
        <w:t>6.1.6.3.5</w:t>
      </w:r>
      <w:r w:rsidRPr="00BC662F">
        <w:tab/>
        <w:t xml:space="preserve">Enumeration: </w:t>
      </w:r>
      <w:r>
        <w:t>AcuFailureReason</w:t>
      </w:r>
      <w:bookmarkEnd w:id="1712"/>
      <w:bookmarkEnd w:id="1713"/>
    </w:p>
    <w:p w14:paraId="44DC61E6" w14:textId="7E0F2264" w:rsidR="00136D66" w:rsidRPr="00384E92" w:rsidRDefault="00136D66" w:rsidP="00136D66">
      <w:r w:rsidRPr="00384E92">
        <w:t>The enumeration</w:t>
      </w:r>
      <w:del w:id="1714" w:author="C4-214292" w:date="2021-08-30T10:43:00Z">
        <w:r w:rsidRPr="00384E92" w:rsidDel="00A75A91">
          <w:delText xml:space="preserve"> </w:delText>
        </w:r>
        <w:r w:rsidDel="00A75A91">
          <w:delText>Cause</w:delText>
        </w:r>
      </w:del>
      <w:ins w:id="1715" w:author="C4-214292" w:date="2021-08-30T10:43:00Z">
        <w:r w:rsidR="00A75A91">
          <w:t>AcuFailureReason</w:t>
        </w:r>
      </w:ins>
      <w:r w:rsidRPr="00384E92">
        <w:t xml:space="preserve"> </w:t>
      </w:r>
      <w:r>
        <w:t>indicates</w:t>
      </w:r>
      <w:r w:rsidRPr="00384E92">
        <w:t xml:space="preserve"> </w:t>
      </w:r>
      <w:r>
        <w:t xml:space="preserve">the operation result of the NSAC procedure for an </w:t>
      </w:r>
      <w:ins w:id="1716" w:author="C4-214292" w:date="2021-08-30T10:43:00Z">
        <w:r w:rsidR="00C56854">
          <w:t xml:space="preserve">individual </w:t>
        </w:r>
      </w:ins>
      <w:r>
        <w:t>S-NSSAI</w:t>
      </w:r>
      <w:r w:rsidRPr="00384E92">
        <w:t xml:space="preserve">. It shall comply with the provisions defined in table </w:t>
      </w:r>
      <w:r>
        <w:t>6.1.6.3.5</w:t>
      </w:r>
      <w:r w:rsidRPr="00384E92">
        <w:t>-1.</w:t>
      </w:r>
    </w:p>
    <w:p w14:paraId="55A48CE5" w14:textId="036F4269" w:rsidR="00136D66" w:rsidRDefault="00136D66" w:rsidP="00136D66">
      <w:pPr>
        <w:pStyle w:val="TH"/>
      </w:pPr>
      <w:r>
        <w:t>Table 6.1.6.3.5-1: Enumeration AcuFailureReason</w:t>
      </w:r>
    </w:p>
    <w:tbl>
      <w:tblPr>
        <w:tblW w:w="5050" w:type="pct"/>
        <w:tblCellMar>
          <w:left w:w="0" w:type="dxa"/>
          <w:right w:w="0" w:type="dxa"/>
        </w:tblCellMar>
        <w:tblLook w:val="04A0" w:firstRow="1" w:lastRow="0" w:firstColumn="1" w:lastColumn="0" w:noHBand="0" w:noVBand="1"/>
      </w:tblPr>
      <w:tblGrid>
        <w:gridCol w:w="3145"/>
        <w:gridCol w:w="5244"/>
        <w:gridCol w:w="1468"/>
      </w:tblGrid>
      <w:tr w:rsidR="00136D66" w:rsidRPr="003A21DB" w14:paraId="33865EC7" w14:textId="77777777" w:rsidTr="00E5103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3A21DB" w:rsidRDefault="00136D66" w:rsidP="00E51031">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3A21DB" w:rsidRDefault="00136D66" w:rsidP="00E51031">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68EBA784" w14:textId="77777777" w:rsidR="00136D66" w:rsidRPr="003A21DB" w:rsidRDefault="00136D66" w:rsidP="00E51031">
            <w:pPr>
              <w:pStyle w:val="TAH"/>
            </w:pPr>
            <w:r w:rsidRPr="003A21DB">
              <w:t>Applicability</w:t>
            </w:r>
          </w:p>
        </w:tc>
      </w:tr>
      <w:tr w:rsidR="00136D66" w:rsidRPr="003A21DB" w14:paraId="778895FC"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3A21DB" w:rsidRDefault="00136D66" w:rsidP="00E51031">
            <w:pPr>
              <w:pStyle w:val="TAL"/>
            </w:pPr>
            <w:r w:rsidRPr="003A21DB">
              <w:t>"SLICE_NOT_FOUND"</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3A21DB" w:rsidRDefault="00136D66" w:rsidP="00E51031">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846" w:type="pct"/>
            <w:tcBorders>
              <w:top w:val="single" w:sz="8" w:space="0" w:color="auto"/>
              <w:left w:val="nil"/>
              <w:bottom w:val="single" w:sz="8" w:space="0" w:color="auto"/>
              <w:right w:val="single" w:sz="8" w:space="0" w:color="auto"/>
            </w:tcBorders>
          </w:tcPr>
          <w:p w14:paraId="2AA7843B" w14:textId="77777777" w:rsidR="00136D66" w:rsidRPr="003A21DB" w:rsidRDefault="00136D66" w:rsidP="00E51031">
            <w:pPr>
              <w:pStyle w:val="TAL"/>
            </w:pPr>
          </w:p>
        </w:tc>
      </w:tr>
      <w:tr w:rsidR="00136D66" w:rsidRPr="003A21DB" w14:paraId="44F6C792"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3A21DB" w:rsidRDefault="00136D66" w:rsidP="00E51031">
            <w:pPr>
              <w:pStyle w:val="TAL"/>
            </w:pPr>
            <w:r w:rsidRPr="003A21DB">
              <w:t>"EXCEED_MAX_</w:t>
            </w:r>
            <w:ins w:id="1717" w:author="C4-214292" w:date="2021-08-30T10:44:00Z">
              <w:r w:rsidR="00C56854">
                <w:t>UE_</w:t>
              </w:r>
            </w:ins>
            <w:r w:rsidRPr="003A21DB">
              <w:t>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0AD7C39D" w:rsidR="00136D66" w:rsidRPr="003A21DB" w:rsidRDefault="00136D66" w:rsidP="00F213F5">
            <w:pPr>
              <w:pStyle w:val="TAL"/>
            </w:pPr>
            <w:r w:rsidRPr="003A21DB">
              <w:t>Indicates for an S-NSSAI the number of UEs</w:t>
            </w:r>
            <w:del w:id="1718" w:author="C4-214292" w:date="2021-08-30T10:45:00Z">
              <w:r w:rsidRPr="003A21DB" w:rsidDel="00F213F5">
                <w:delText>/PDUs</w:delText>
              </w:r>
            </w:del>
            <w:r w:rsidRPr="003A21DB">
              <w:t xml:space="preserve"> has exceeded the </w:t>
            </w:r>
            <w:ins w:id="1719" w:author="C4-214292" w:date="2021-08-30T10:45:00Z">
              <w:r w:rsidR="00F213F5">
                <w:rPr>
                  <w:rFonts w:hint="eastAsia"/>
                  <w:lang w:eastAsia="zh-CN"/>
                </w:rPr>
                <w:t xml:space="preserve">configured </w:t>
              </w:r>
            </w:ins>
            <w:r w:rsidRPr="003A21DB">
              <w:t>maximum number of UEs</w:t>
            </w:r>
            <w:del w:id="1720" w:author="C4-214292" w:date="2021-08-30T10:45:00Z">
              <w:r w:rsidRPr="003A21DB" w:rsidDel="00F213F5">
                <w:delText>/PDUs</w:delText>
              </w:r>
            </w:del>
            <w:r w:rsidRPr="003A21DB">
              <w:t>.</w:t>
            </w:r>
          </w:p>
        </w:tc>
        <w:tc>
          <w:tcPr>
            <w:tcW w:w="846" w:type="pct"/>
            <w:tcBorders>
              <w:top w:val="single" w:sz="8" w:space="0" w:color="auto"/>
              <w:left w:val="nil"/>
              <w:bottom w:val="single" w:sz="8" w:space="0" w:color="auto"/>
              <w:right w:val="single" w:sz="8" w:space="0" w:color="auto"/>
            </w:tcBorders>
          </w:tcPr>
          <w:p w14:paraId="4CD93C9A" w14:textId="77777777" w:rsidR="00136D66" w:rsidRPr="003A21DB" w:rsidRDefault="00136D66" w:rsidP="00E51031">
            <w:pPr>
              <w:pStyle w:val="TAL"/>
            </w:pPr>
          </w:p>
        </w:tc>
      </w:tr>
      <w:tr w:rsidR="00C56854" w:rsidRPr="003A21DB" w14:paraId="1DEA89D9" w14:textId="77777777" w:rsidTr="00E51031">
        <w:trPr>
          <w:ins w:id="1721" w:author="C4-214292" w:date="2021-08-30T10: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3A21DB" w:rsidRDefault="00C56854" w:rsidP="00E51031">
            <w:pPr>
              <w:pStyle w:val="TAL"/>
              <w:rPr>
                <w:ins w:id="1722" w:author="C4-214292" w:date="2021-08-30T10:43:00Z"/>
              </w:rPr>
            </w:pPr>
            <w:ins w:id="1723" w:author="C4-214292" w:date="2021-08-30T10:43:00Z">
              <w:r w:rsidRPr="003A21DB">
                <w:t>"EXCEED_MAX_</w:t>
              </w:r>
              <w:r>
                <w:t>UE_</w:t>
              </w:r>
              <w:r w:rsidRPr="003A21DB">
                <w:t>NUM</w:t>
              </w:r>
              <w:r>
                <w:t>_3GPP</w:t>
              </w:r>
              <w:r w:rsidRPr="003A21DB">
                <w:t>"</w:t>
              </w:r>
            </w:ins>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3A21DB" w:rsidRDefault="00C56854" w:rsidP="00E51031">
            <w:pPr>
              <w:pStyle w:val="TAL"/>
              <w:rPr>
                <w:ins w:id="1724" w:author="C4-214292" w:date="2021-08-30T10:43:00Z"/>
              </w:rPr>
            </w:pPr>
            <w:ins w:id="1725" w:author="C4-214292" w:date="2021-08-30T10:43:00Z">
              <w:r w:rsidRPr="003A21DB">
                <w:t>Indicates for an S-NSSAI the number of UEs has ex</w:t>
              </w:r>
              <w:r>
                <w:t>ceeded the maximum number of UE</w:t>
              </w:r>
              <w:r>
                <w:rPr>
                  <w:rFonts w:hint="eastAsia"/>
                  <w:lang w:eastAsia="zh-CN"/>
                </w:rPr>
                <w:t>s configured for 3GPP access, if per access network slice admission control is required</w:t>
              </w:r>
              <w:r w:rsidRPr="003A21DB">
                <w:t>.</w:t>
              </w:r>
            </w:ins>
          </w:p>
        </w:tc>
        <w:tc>
          <w:tcPr>
            <w:tcW w:w="846" w:type="pct"/>
            <w:tcBorders>
              <w:top w:val="single" w:sz="8" w:space="0" w:color="auto"/>
              <w:left w:val="nil"/>
              <w:bottom w:val="single" w:sz="8" w:space="0" w:color="auto"/>
              <w:right w:val="single" w:sz="8" w:space="0" w:color="auto"/>
            </w:tcBorders>
          </w:tcPr>
          <w:p w14:paraId="756AD140" w14:textId="77777777" w:rsidR="00C56854" w:rsidRPr="003A21DB" w:rsidRDefault="00C56854" w:rsidP="00E51031">
            <w:pPr>
              <w:pStyle w:val="TAL"/>
              <w:rPr>
                <w:ins w:id="1726" w:author="C4-214292" w:date="2021-08-30T10:43:00Z"/>
              </w:rPr>
            </w:pPr>
          </w:p>
        </w:tc>
      </w:tr>
      <w:tr w:rsidR="00C56854" w:rsidRPr="003A21DB" w14:paraId="128D196A" w14:textId="77777777" w:rsidTr="00E51031">
        <w:trPr>
          <w:ins w:id="1727" w:author="C4-214292" w:date="2021-08-30T10: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3A21DB" w:rsidRDefault="00C56854" w:rsidP="00E51031">
            <w:pPr>
              <w:pStyle w:val="TAL"/>
              <w:rPr>
                <w:ins w:id="1728" w:author="C4-214292" w:date="2021-08-30T10:43:00Z"/>
              </w:rPr>
            </w:pPr>
            <w:ins w:id="1729" w:author="C4-214292" w:date="2021-08-30T10:43:00Z">
              <w:r w:rsidRPr="003A21DB">
                <w:t>"EXCEED_MAX_</w:t>
              </w:r>
              <w:r>
                <w:t>UE_</w:t>
              </w:r>
              <w:r w:rsidRPr="003A21DB">
                <w:t>NUM</w:t>
              </w:r>
              <w:r>
                <w:t>_N3GPP</w:t>
              </w:r>
              <w:r w:rsidRPr="003A21DB">
                <w:t>"</w:t>
              </w:r>
            </w:ins>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3A21DB" w:rsidRDefault="00C56854" w:rsidP="00E51031">
            <w:pPr>
              <w:pStyle w:val="TAL"/>
              <w:rPr>
                <w:ins w:id="1730" w:author="C4-214292" w:date="2021-08-30T10:43:00Z"/>
              </w:rPr>
            </w:pPr>
            <w:ins w:id="1731" w:author="C4-214292" w:date="2021-08-30T10:43:00Z">
              <w:r w:rsidRPr="003A21DB">
                <w:t>Indicates for an S-NSSAI the number of UEs has ex</w:t>
              </w:r>
              <w:r>
                <w:t>ceeded the maximum number of UE</w:t>
              </w:r>
              <w:r>
                <w:rPr>
                  <w:rFonts w:hint="eastAsia"/>
                  <w:lang w:eastAsia="zh-CN"/>
                </w:rPr>
                <w:t>s configured for Non-3GPP access, if per access network slice admission control is required</w:t>
              </w:r>
              <w:r w:rsidRPr="003A21DB">
                <w:t>.</w:t>
              </w:r>
            </w:ins>
          </w:p>
        </w:tc>
        <w:tc>
          <w:tcPr>
            <w:tcW w:w="846" w:type="pct"/>
            <w:tcBorders>
              <w:top w:val="single" w:sz="8" w:space="0" w:color="auto"/>
              <w:left w:val="nil"/>
              <w:bottom w:val="single" w:sz="8" w:space="0" w:color="auto"/>
              <w:right w:val="single" w:sz="8" w:space="0" w:color="auto"/>
            </w:tcBorders>
          </w:tcPr>
          <w:p w14:paraId="49D885AD" w14:textId="77777777" w:rsidR="00C56854" w:rsidRPr="003A21DB" w:rsidRDefault="00C56854" w:rsidP="00E51031">
            <w:pPr>
              <w:pStyle w:val="TAL"/>
              <w:rPr>
                <w:ins w:id="1732" w:author="C4-214292" w:date="2021-08-30T10:43:00Z"/>
              </w:rPr>
            </w:pPr>
          </w:p>
        </w:tc>
      </w:tr>
      <w:tr w:rsidR="00C56854" w:rsidRPr="003A21DB" w14:paraId="303DD806" w14:textId="77777777" w:rsidTr="00E51031">
        <w:trPr>
          <w:ins w:id="1733" w:author="C4-214292" w:date="2021-08-30T10: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3A21DB" w:rsidRDefault="00C56854" w:rsidP="00E51031">
            <w:pPr>
              <w:pStyle w:val="TAL"/>
              <w:rPr>
                <w:ins w:id="1734" w:author="C4-214292" w:date="2021-08-30T10:43:00Z"/>
              </w:rPr>
            </w:pPr>
            <w:ins w:id="1735" w:author="C4-214292" w:date="2021-08-30T10:43:00Z">
              <w:r w:rsidRPr="003A21DB">
                <w:t>"EXCEED_MAX_</w:t>
              </w:r>
              <w:r>
                <w:rPr>
                  <w:rFonts w:hint="eastAsia"/>
                  <w:lang w:eastAsia="zh-CN"/>
                </w:rPr>
                <w:t>PDU</w:t>
              </w:r>
              <w:r>
                <w:t>_</w:t>
              </w:r>
              <w:r w:rsidRPr="003A21DB">
                <w:t>NUM"</w:t>
              </w:r>
            </w:ins>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3A21DB" w:rsidRDefault="00C56854" w:rsidP="00E51031">
            <w:pPr>
              <w:pStyle w:val="TAL"/>
              <w:rPr>
                <w:ins w:id="1736" w:author="C4-214292" w:date="2021-08-30T10:43:00Z"/>
              </w:rPr>
            </w:pPr>
            <w:ins w:id="1737" w:author="C4-214292" w:date="2021-08-30T10:43:00Z">
              <w:r w:rsidRPr="003A21DB">
                <w:t xml:space="preserve">Indicates for an S-NSSAI the number of </w:t>
              </w:r>
              <w:r>
                <w:rPr>
                  <w:rFonts w:hint="eastAsia"/>
                  <w:lang w:eastAsia="zh-CN"/>
                </w:rPr>
                <w:t>PDU session</w:t>
              </w:r>
              <w:r w:rsidRPr="003A21DB">
                <w:t xml:space="preserve">s has exceeded the </w:t>
              </w:r>
              <w:r>
                <w:rPr>
                  <w:rFonts w:hint="eastAsia"/>
                  <w:lang w:eastAsia="zh-CN"/>
                </w:rPr>
                <w:t xml:space="preserve">configured </w:t>
              </w:r>
              <w:r w:rsidRPr="003A21DB">
                <w:t xml:space="preserve">maximum number of </w:t>
              </w:r>
              <w:r>
                <w:rPr>
                  <w:rFonts w:hint="eastAsia"/>
                  <w:lang w:eastAsia="zh-CN"/>
                </w:rPr>
                <w:t>PDU session</w:t>
              </w:r>
              <w:r w:rsidRPr="003A21DB">
                <w:t>s.</w:t>
              </w:r>
            </w:ins>
          </w:p>
        </w:tc>
        <w:tc>
          <w:tcPr>
            <w:tcW w:w="846" w:type="pct"/>
            <w:tcBorders>
              <w:top w:val="single" w:sz="8" w:space="0" w:color="auto"/>
              <w:left w:val="nil"/>
              <w:bottom w:val="single" w:sz="8" w:space="0" w:color="auto"/>
              <w:right w:val="single" w:sz="8" w:space="0" w:color="auto"/>
            </w:tcBorders>
          </w:tcPr>
          <w:p w14:paraId="3C269C10" w14:textId="77777777" w:rsidR="00C56854" w:rsidRPr="003A21DB" w:rsidRDefault="00C56854" w:rsidP="00E51031">
            <w:pPr>
              <w:pStyle w:val="TAL"/>
              <w:rPr>
                <w:ins w:id="1738" w:author="C4-214292" w:date="2021-08-30T10:43:00Z"/>
              </w:rPr>
            </w:pPr>
          </w:p>
        </w:tc>
      </w:tr>
      <w:tr w:rsidR="00C56854" w:rsidRPr="003A21DB" w14:paraId="2B321154" w14:textId="77777777" w:rsidTr="00E51031">
        <w:trPr>
          <w:ins w:id="1739" w:author="C4-214292" w:date="2021-08-30T10: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77777777" w:rsidR="00C56854" w:rsidRPr="003A21DB" w:rsidRDefault="00C56854" w:rsidP="00E51031">
            <w:pPr>
              <w:pStyle w:val="TAL"/>
              <w:rPr>
                <w:ins w:id="1740" w:author="C4-214292" w:date="2021-08-30T10:43:00Z"/>
              </w:rPr>
            </w:pP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77777777" w:rsidR="00C56854" w:rsidRPr="003A21DB" w:rsidRDefault="00C56854" w:rsidP="00E51031">
            <w:pPr>
              <w:pStyle w:val="TAL"/>
              <w:rPr>
                <w:ins w:id="1741" w:author="C4-214292" w:date="2021-08-30T10:43:00Z"/>
              </w:rPr>
            </w:pPr>
          </w:p>
        </w:tc>
        <w:tc>
          <w:tcPr>
            <w:tcW w:w="846" w:type="pct"/>
            <w:tcBorders>
              <w:top w:val="single" w:sz="8" w:space="0" w:color="auto"/>
              <w:left w:val="nil"/>
              <w:bottom w:val="single" w:sz="8" w:space="0" w:color="auto"/>
              <w:right w:val="single" w:sz="8" w:space="0" w:color="auto"/>
            </w:tcBorders>
          </w:tcPr>
          <w:p w14:paraId="3BDD1316" w14:textId="77777777" w:rsidR="00C56854" w:rsidRPr="003A21DB" w:rsidRDefault="00C56854" w:rsidP="00E51031">
            <w:pPr>
              <w:pStyle w:val="TAL"/>
              <w:rPr>
                <w:ins w:id="1742" w:author="C4-214292" w:date="2021-08-30T10:43:00Z"/>
              </w:rPr>
            </w:pPr>
          </w:p>
        </w:tc>
      </w:tr>
    </w:tbl>
    <w:p w14:paraId="4A530DE5" w14:textId="77777777" w:rsidR="00136D66" w:rsidRDefault="00136D66" w:rsidP="00136D66">
      <w:pPr>
        <w:rPr>
          <w:lang w:val="en-US"/>
        </w:rPr>
      </w:pPr>
    </w:p>
    <w:p w14:paraId="3EFE9266" w14:textId="77777777" w:rsidR="008A6D4A" w:rsidRDefault="008A6D4A" w:rsidP="008A6D4A">
      <w:pPr>
        <w:pStyle w:val="4"/>
        <w:rPr>
          <w:lang w:val="en-US"/>
        </w:rPr>
      </w:pPr>
      <w:bookmarkStart w:id="1743" w:name="_Toc81226714"/>
      <w:bookmarkStart w:id="1744" w:name="_Toc8122718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9"/>
      <w:bookmarkEnd w:id="1710"/>
      <w:bookmarkEnd w:id="1711"/>
      <w:bookmarkEnd w:id="1743"/>
      <w:bookmarkEnd w:id="1744"/>
    </w:p>
    <w:p w14:paraId="67F4FDF3" w14:textId="77777777" w:rsidR="00F82546" w:rsidRPr="00384E92" w:rsidRDefault="00F82546" w:rsidP="00F82546">
      <w:bookmarkStart w:id="1745" w:name="_Toc510696644"/>
      <w:bookmarkStart w:id="1746" w:name="_Toc35971439"/>
      <w:r>
        <w:t>In this release, no alternative data types or combinations of data types are defined in this specification</w:t>
      </w:r>
      <w:r w:rsidRPr="00384E92">
        <w:t>.</w:t>
      </w:r>
    </w:p>
    <w:p w14:paraId="46C17063" w14:textId="77777777" w:rsidR="008A6D4A" w:rsidRDefault="008A6D4A" w:rsidP="008A6D4A">
      <w:pPr>
        <w:pStyle w:val="4"/>
      </w:pPr>
      <w:bookmarkStart w:id="1747" w:name="_Toc510696646"/>
      <w:bookmarkStart w:id="1748" w:name="_Toc35971441"/>
      <w:bookmarkStart w:id="1749" w:name="_Toc70325143"/>
      <w:bookmarkStart w:id="1750" w:name="_Toc81226715"/>
      <w:bookmarkStart w:id="1751" w:name="_Toc81227189"/>
      <w:bookmarkEnd w:id="1745"/>
      <w:bookmarkEnd w:id="1746"/>
      <w:r>
        <w:t>6.1.6.5</w:t>
      </w:r>
      <w:r>
        <w:tab/>
        <w:t>Binary data</w:t>
      </w:r>
      <w:bookmarkEnd w:id="1747"/>
      <w:bookmarkEnd w:id="1748"/>
      <w:bookmarkEnd w:id="1749"/>
      <w:bookmarkEnd w:id="1750"/>
      <w:bookmarkEnd w:id="1751"/>
    </w:p>
    <w:p w14:paraId="5346C281" w14:textId="77777777" w:rsidR="00345FE0" w:rsidRPr="00384E92" w:rsidRDefault="00345FE0" w:rsidP="00345FE0">
      <w:bookmarkStart w:id="1752" w:name="_Toc35971442"/>
      <w:bookmarkStart w:id="1753" w:name="_Hlk64365565"/>
      <w:r>
        <w:t>In this release, no binary data types are defined in this specification</w:t>
      </w:r>
      <w:r w:rsidRPr="00384E92">
        <w:t>.</w:t>
      </w:r>
    </w:p>
    <w:p w14:paraId="606FBD1A" w14:textId="77777777" w:rsidR="008A6D4A" w:rsidRDefault="008A6D4A" w:rsidP="008A6D4A">
      <w:pPr>
        <w:pStyle w:val="3"/>
      </w:pPr>
      <w:bookmarkStart w:id="1754" w:name="_Toc510696647"/>
      <w:bookmarkStart w:id="1755" w:name="_Toc35971443"/>
      <w:bookmarkStart w:id="1756" w:name="_Toc70325144"/>
      <w:bookmarkStart w:id="1757" w:name="_Toc81226716"/>
      <w:bookmarkStart w:id="1758" w:name="_Toc81227190"/>
      <w:bookmarkEnd w:id="1752"/>
      <w:bookmarkEnd w:id="1753"/>
      <w:r>
        <w:t>6.1.7</w:t>
      </w:r>
      <w:r>
        <w:tab/>
        <w:t>Error Handling</w:t>
      </w:r>
      <w:bookmarkEnd w:id="1754"/>
      <w:bookmarkEnd w:id="1755"/>
      <w:bookmarkEnd w:id="1756"/>
      <w:bookmarkEnd w:id="1757"/>
      <w:bookmarkEnd w:id="1758"/>
    </w:p>
    <w:p w14:paraId="292423A7" w14:textId="77777777" w:rsidR="008A6D4A" w:rsidRPr="00971458" w:rsidRDefault="008A6D4A" w:rsidP="008A6D4A">
      <w:pPr>
        <w:pStyle w:val="4"/>
      </w:pPr>
      <w:bookmarkStart w:id="1759" w:name="_Toc35971444"/>
      <w:bookmarkStart w:id="1760" w:name="_Toc70325145"/>
      <w:bookmarkStart w:id="1761" w:name="_Toc81226717"/>
      <w:bookmarkStart w:id="1762" w:name="_Toc81227191"/>
      <w:r w:rsidRPr="00971458">
        <w:t>6.1.7.1</w:t>
      </w:r>
      <w:r w:rsidRPr="00971458">
        <w:tab/>
        <w:t>General</w:t>
      </w:r>
      <w:bookmarkEnd w:id="1759"/>
      <w:bookmarkEnd w:id="1760"/>
      <w:bookmarkEnd w:id="1761"/>
      <w:bookmarkEnd w:id="1762"/>
    </w:p>
    <w:p w14:paraId="6A78969B" w14:textId="5BA8D477" w:rsidR="008A6D4A" w:rsidRDefault="008A6D4A" w:rsidP="008A6D4A">
      <w:r>
        <w:t xml:space="preserve">For the </w:t>
      </w:r>
      <w:r w:rsidR="0024466D" w:rsidRPr="008F791E">
        <w:rPr>
          <w:noProof/>
        </w:rPr>
        <w:t>Nnsacf_</w:t>
      </w:r>
      <w:ins w:id="1763" w:author="C4-214694" w:date="2021-08-29T21:11:00Z">
        <w:r w:rsidR="00282531" w:rsidRPr="008F791E">
          <w:rPr>
            <w:noProof/>
          </w:rPr>
          <w:t>NSAC</w:t>
        </w:r>
      </w:ins>
      <w:del w:id="1764" w:author="C4-214694" w:date="2021-08-29T21:11:00Z">
        <w:r w:rsidR="0024466D" w:rsidRPr="0069607B" w:rsidDel="00282531">
          <w:rPr>
            <w:noProof/>
            <w:highlight w:val="cyan"/>
          </w:rPr>
          <w:delText>NumOfUEsPerSlice</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2E9296D6" w:rsidR="008A6D4A" w:rsidRPr="00971458" w:rsidRDefault="008A6D4A" w:rsidP="008A6D4A">
      <w:pPr>
        <w:rPr>
          <w:rFonts w:eastAsia="Calibri"/>
        </w:rPr>
      </w:pPr>
      <w:r>
        <w:t xml:space="preserve">In addition, the requirements in the following clauses are applicable for the </w:t>
      </w:r>
      <w:r w:rsidR="00A17B75" w:rsidRPr="008F791E">
        <w:rPr>
          <w:noProof/>
        </w:rPr>
        <w:t>Nnsacf_</w:t>
      </w:r>
      <w:ins w:id="1765" w:author="C4-214694" w:date="2021-08-29T21:12:00Z">
        <w:r w:rsidR="00282531">
          <w:rPr>
            <w:noProof/>
            <w:highlight w:val="cyan"/>
          </w:rPr>
          <w:t>NSAC</w:t>
        </w:r>
      </w:ins>
      <w:del w:id="1766" w:author="C4-214694" w:date="2021-08-29T21:12:00Z">
        <w:r w:rsidR="00A17B75" w:rsidRPr="0069607B" w:rsidDel="00282531">
          <w:rPr>
            <w:noProof/>
            <w:highlight w:val="cyan"/>
          </w:rPr>
          <w:delText>NumOfUEsPerSlice</w:delText>
        </w:r>
      </w:del>
      <w:r>
        <w:t xml:space="preserve"> API.</w:t>
      </w:r>
    </w:p>
    <w:p w14:paraId="5F0F8541" w14:textId="77777777" w:rsidR="008A6D4A" w:rsidRPr="00971458" w:rsidRDefault="008A6D4A" w:rsidP="008A6D4A">
      <w:pPr>
        <w:pStyle w:val="4"/>
      </w:pPr>
      <w:bookmarkStart w:id="1767" w:name="_Toc35971445"/>
      <w:bookmarkStart w:id="1768" w:name="_Toc70325146"/>
      <w:bookmarkStart w:id="1769" w:name="_Toc81226718"/>
      <w:bookmarkStart w:id="1770" w:name="_Toc81227192"/>
      <w:r w:rsidRPr="00971458">
        <w:t>6.1.7.2</w:t>
      </w:r>
      <w:r w:rsidRPr="00971458">
        <w:tab/>
        <w:t>Protocol Errors</w:t>
      </w:r>
      <w:bookmarkEnd w:id="1767"/>
      <w:bookmarkEnd w:id="1768"/>
      <w:bookmarkEnd w:id="1769"/>
      <w:bookmarkEnd w:id="1770"/>
    </w:p>
    <w:p w14:paraId="7177FEB4" w14:textId="24713B3B" w:rsidR="008A6D4A" w:rsidRPr="00971458" w:rsidRDefault="008A6D4A" w:rsidP="008A6D4A">
      <w:r>
        <w:t xml:space="preserve">No specific procedures for the </w:t>
      </w:r>
      <w:r w:rsidR="0065146F" w:rsidRPr="008F791E">
        <w:rPr>
          <w:noProof/>
        </w:rPr>
        <w:t>Nnsacf_</w:t>
      </w:r>
      <w:ins w:id="1771" w:author="C4-214694" w:date="2021-08-29T21:12:00Z">
        <w:r w:rsidR="00282531" w:rsidRPr="008F791E">
          <w:rPr>
            <w:noProof/>
          </w:rPr>
          <w:t>NSAC</w:t>
        </w:r>
      </w:ins>
      <w:del w:id="1772" w:author="C4-214694" w:date="2021-08-29T21:12:00Z">
        <w:r w:rsidR="0065146F" w:rsidRPr="0069607B" w:rsidDel="00282531">
          <w:rPr>
            <w:noProof/>
            <w:highlight w:val="cyan"/>
          </w:rPr>
          <w:delText>NumOfUEsPerSlice</w:delText>
        </w:r>
      </w:del>
      <w:r>
        <w:t xml:space="preserve"> service are specified.</w:t>
      </w:r>
    </w:p>
    <w:p w14:paraId="15D48D8F" w14:textId="77777777" w:rsidR="008A6D4A" w:rsidRDefault="008A6D4A" w:rsidP="008A6D4A">
      <w:pPr>
        <w:pStyle w:val="4"/>
      </w:pPr>
      <w:bookmarkStart w:id="1773" w:name="_Toc35971446"/>
      <w:bookmarkStart w:id="1774" w:name="_Toc70325147"/>
      <w:bookmarkStart w:id="1775" w:name="_Toc81226719"/>
      <w:bookmarkStart w:id="1776" w:name="_Toc81227193"/>
      <w:r>
        <w:lastRenderedPageBreak/>
        <w:t>6.1.7.3</w:t>
      </w:r>
      <w:r>
        <w:tab/>
        <w:t>Application Errors</w:t>
      </w:r>
      <w:bookmarkEnd w:id="1773"/>
      <w:bookmarkEnd w:id="1774"/>
      <w:bookmarkEnd w:id="1775"/>
      <w:bookmarkEnd w:id="1776"/>
    </w:p>
    <w:p w14:paraId="164751F6" w14:textId="0AFAE826" w:rsidR="008A6D4A" w:rsidRDefault="008A6D4A" w:rsidP="008A6D4A">
      <w:r>
        <w:t xml:space="preserve">The application errors defined for the </w:t>
      </w:r>
      <w:r w:rsidR="00431862" w:rsidRPr="008F791E">
        <w:t>Nnsacf_</w:t>
      </w:r>
      <w:ins w:id="1777" w:author="C4-214694" w:date="2021-08-29T21:12:00Z">
        <w:r w:rsidR="00E15856" w:rsidRPr="008F791E">
          <w:t>NSAC</w:t>
        </w:r>
      </w:ins>
      <w:del w:id="1778" w:author="C4-214694" w:date="2021-08-29T21:12:00Z">
        <w:r w:rsidR="00431862" w:rsidRPr="00BC1928" w:rsidDel="00E15856">
          <w:rPr>
            <w:highlight w:val="cyan"/>
          </w:rPr>
          <w:delText>NumOfUEsPerSlice</w:delText>
        </w:r>
      </w:del>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6361A" w:rsidRDefault="003F0638" w:rsidP="00D666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13DBCDAE" w:rsidR="00431862" w:rsidRPr="0016361A" w:rsidRDefault="00431862" w:rsidP="00D66618">
            <w:pPr>
              <w:pStyle w:val="TAL"/>
              <w:rPr>
                <w:rFonts w:cs="Arial"/>
                <w:szCs w:val="18"/>
              </w:rPr>
            </w:pPr>
            <w:r>
              <w:rPr>
                <w:lang w:eastAsia="zh-CN"/>
              </w:rPr>
              <w:t xml:space="preserve">The given S-NSSAI is not found </w:t>
            </w:r>
            <w:r w:rsidR="003D7AEC">
              <w:rPr>
                <w:lang w:eastAsia="zh-CN"/>
              </w:rPr>
              <w:t xml:space="preserve">by the NSACF </w:t>
            </w:r>
            <w:r>
              <w:rPr>
                <w:lang w:eastAsia="zh-CN"/>
              </w:rPr>
              <w:t xml:space="preserve">from the </w:t>
            </w:r>
            <w:r w:rsidR="003D7AEC">
              <w:rPr>
                <w:lang w:eastAsia="zh-CN"/>
              </w:rPr>
              <w:t>list of S-</w:t>
            </w:r>
            <w:r>
              <w:rPr>
                <w:lang w:eastAsia="zh-CN"/>
              </w:rPr>
              <w:t>NSSAI</w:t>
            </w:r>
            <w:r w:rsidR="003D7AEC">
              <w:rPr>
                <w:lang w:eastAsia="zh-CN"/>
              </w:rPr>
              <w:t>s</w:t>
            </w:r>
            <w:r>
              <w:rPr>
                <w:lang w:eastAsia="zh-CN"/>
              </w:rPr>
              <w:t xml:space="preserve"> which are subject</w:t>
            </w:r>
            <w:r w:rsidR="003D7AEC">
              <w:rPr>
                <w:lang w:eastAsia="zh-CN"/>
              </w:rPr>
              <w:t>ed</w:t>
            </w:r>
            <w:r>
              <w:rPr>
                <w:lang w:eastAsia="zh-CN"/>
              </w:rPr>
              <w:t xml:space="preserve"> to NSAC</w:t>
            </w:r>
            <w:r w:rsidR="003D7AEC">
              <w:rPr>
                <w:lang w:eastAsia="zh-CN"/>
              </w:rPr>
              <w:t xml:space="preserve"> procedure</w:t>
            </w:r>
            <w:r>
              <w:rPr>
                <w:lang w:eastAsia="zh-CN"/>
              </w:rPr>
              <w:t>.</w:t>
            </w:r>
          </w:p>
        </w:tc>
      </w:tr>
      <w:tr w:rsidR="00712A4A" w:rsidRPr="00B54FF5" w14:paraId="3CA4A603" w14:textId="77777777" w:rsidTr="00D66618">
        <w:trPr>
          <w:jc w:val="center"/>
          <w:ins w:id="1779" w:author="C4-214292" w:date="2021-08-30T10:46:00Z"/>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Default="00712A4A" w:rsidP="00D66618">
            <w:pPr>
              <w:pStyle w:val="TAL"/>
              <w:rPr>
                <w:ins w:id="1780" w:author="C4-214292" w:date="2021-08-30T10:46:00Z"/>
                <w:lang w:eastAsia="zh-CN"/>
              </w:rPr>
            </w:pPr>
            <w:ins w:id="1781" w:author="C4-214292" w:date="2021-08-30T10:46:00Z">
              <w:r>
                <w:rPr>
                  <w:lang w:eastAsia="zh-CN"/>
                </w:rPr>
                <w:t>ALL_SLICE_FAILED</w:t>
              </w:r>
            </w:ins>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Default="00712A4A" w:rsidP="00D66618">
            <w:pPr>
              <w:pStyle w:val="TAL"/>
              <w:rPr>
                <w:ins w:id="1782" w:author="C4-214292" w:date="2021-08-30T10:46:00Z"/>
                <w:lang w:eastAsia="zh-CN"/>
              </w:rPr>
            </w:pPr>
            <w:ins w:id="1783" w:author="C4-214292" w:date="2021-08-30T10:46:00Z">
              <w:r>
                <w:t>403 Forbidden</w:t>
              </w:r>
            </w:ins>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Default="00712A4A" w:rsidP="00D66618">
            <w:pPr>
              <w:pStyle w:val="TAL"/>
              <w:rPr>
                <w:ins w:id="1784" w:author="C4-214292" w:date="2021-08-30T10:46:00Z"/>
                <w:lang w:eastAsia="zh-CN"/>
              </w:rPr>
            </w:pPr>
            <w:ins w:id="1785" w:author="C4-214292" w:date="2021-08-30T10:46:00Z">
              <w:r>
                <w:rPr>
                  <w:lang w:eastAsia="zh-CN"/>
                </w:rPr>
                <w:t>All S-NSSAIs are failed in the NSAC procedure</w:t>
              </w:r>
              <w:r>
                <w:rPr>
                  <w:rFonts w:hint="eastAsia"/>
                  <w:lang w:eastAsia="zh-CN"/>
                </w:rPr>
                <w:t>, e.g. due to exceed the configured maximum number of UEs</w:t>
              </w:r>
              <w:r>
                <w:rPr>
                  <w:lang w:eastAsia="zh-CN"/>
                </w:rPr>
                <w:t>.</w:t>
              </w:r>
            </w:ins>
          </w:p>
        </w:tc>
      </w:tr>
    </w:tbl>
    <w:p w14:paraId="03DF4F02" w14:textId="77777777" w:rsidR="008A6D4A" w:rsidRDefault="008A6D4A" w:rsidP="008A6D4A">
      <w:bookmarkStart w:id="1786" w:name="_Toc492899751"/>
      <w:bookmarkStart w:id="1787" w:name="_Toc492900030"/>
      <w:bookmarkStart w:id="1788" w:name="_Toc492967832"/>
      <w:bookmarkStart w:id="1789" w:name="_Toc492972920"/>
      <w:bookmarkStart w:id="1790" w:name="_Toc492973140"/>
      <w:bookmarkStart w:id="1791" w:name="_Toc493774060"/>
      <w:bookmarkStart w:id="1792" w:name="_Toc508285804"/>
      <w:bookmarkStart w:id="1793" w:name="_Toc508287269"/>
      <w:bookmarkStart w:id="1794" w:name="_Toc510696648"/>
      <w:bookmarkStart w:id="1795" w:name="_Toc35971447"/>
    </w:p>
    <w:p w14:paraId="28E6B42E" w14:textId="77777777" w:rsidR="008A6D4A" w:rsidRPr="0023018E" w:rsidRDefault="008A6D4A" w:rsidP="0088095A">
      <w:pPr>
        <w:pStyle w:val="3"/>
      </w:pPr>
      <w:bookmarkStart w:id="1796" w:name="_Toc70325148"/>
      <w:bookmarkStart w:id="1797" w:name="_Toc81226720"/>
      <w:bookmarkStart w:id="1798" w:name="_Toc81227194"/>
      <w:r>
        <w:t>6.1.8</w:t>
      </w:r>
      <w:r w:rsidRPr="0023018E">
        <w:tab/>
        <w:t>Feature negotiation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359B01E2" w14:textId="348E6998" w:rsidR="008A6D4A" w:rsidRDefault="008A6D4A" w:rsidP="008A6D4A">
      <w:r>
        <w:t xml:space="preserve">The optional features in table 6.1.8-1 are defined for the </w:t>
      </w:r>
      <w:r w:rsidR="00FB1E7D" w:rsidRPr="006B1DC4">
        <w:t>Nnsacf_</w:t>
      </w:r>
      <w:ins w:id="1799" w:author="C4-214694" w:date="2021-08-29T21:12:00Z">
        <w:r w:rsidR="00F83C64">
          <w:t>NSAC</w:t>
        </w:r>
      </w:ins>
      <w:del w:id="1800" w:author="C4-214694" w:date="2021-08-29T21:12:00Z">
        <w:r w:rsidR="00FB1E7D" w:rsidRPr="00E815E6" w:rsidDel="00F83C64">
          <w:rPr>
            <w:rFonts w:hint="eastAsia"/>
            <w:highlight w:val="cyan"/>
          </w:rPr>
          <w:delText>NumOfUEsPerSlice</w:delText>
        </w:r>
      </w:del>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8095A">
      <w:pPr>
        <w:pStyle w:val="3"/>
      </w:pPr>
      <w:bookmarkStart w:id="1801" w:name="_Toc532994477"/>
      <w:bookmarkStart w:id="1802" w:name="_Toc35971448"/>
      <w:bookmarkStart w:id="1803" w:name="_Toc70325149"/>
      <w:bookmarkStart w:id="1804" w:name="_Toc81226721"/>
      <w:bookmarkStart w:id="1805" w:name="_Toc81227195"/>
      <w:bookmarkStart w:id="1806" w:name="_Hlk525137310"/>
      <w:bookmarkStart w:id="1807" w:name="_Toc510696649"/>
      <w:r>
        <w:t>6.1.9</w:t>
      </w:r>
      <w:r w:rsidRPr="001E7573">
        <w:tab/>
        <w:t>Security</w:t>
      </w:r>
      <w:bookmarkEnd w:id="1801"/>
      <w:bookmarkEnd w:id="1802"/>
      <w:bookmarkEnd w:id="1803"/>
      <w:bookmarkEnd w:id="1804"/>
      <w:bookmarkEnd w:id="1805"/>
    </w:p>
    <w:p w14:paraId="761F09DF" w14:textId="538DF38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212EC9" w:rsidRPr="006B1DC4">
        <w:t>Nnsacf_</w:t>
      </w:r>
      <w:ins w:id="1808" w:author="C4-214694" w:date="2021-08-29T21:13:00Z">
        <w:r w:rsidR="00204EDE">
          <w:t>NSAC</w:t>
        </w:r>
      </w:ins>
      <w:del w:id="1809" w:author="C4-214694" w:date="2021-08-29T21:13:00Z">
        <w:r w:rsidR="00212EC9" w:rsidRPr="00E815E6" w:rsidDel="00204EDE">
          <w:rPr>
            <w:rFonts w:hint="eastAsia"/>
            <w:highlight w:val="cyan"/>
          </w:rPr>
          <w:delText>NumOfUEsPerSlice</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4D1830E5" w:rsidR="008A6D4A" w:rsidRPr="00642D3E" w:rsidRDefault="008A6D4A" w:rsidP="008A6D4A">
      <w:r>
        <w:t>If OAuth2 is used, a</w:t>
      </w:r>
      <w:r w:rsidRPr="00642D3E">
        <w:t xml:space="preserve">n NF Service Consumer, prior to consuming services offered by the </w:t>
      </w:r>
      <w:r w:rsidR="00212EC9" w:rsidRPr="006B1DC4">
        <w:t>Nnsacf_</w:t>
      </w:r>
      <w:ins w:id="1810" w:author="C4-214694" w:date="2021-08-29T21:13:00Z">
        <w:r w:rsidR="00204EDE">
          <w:t>NSAC</w:t>
        </w:r>
      </w:ins>
      <w:del w:id="1811" w:author="C4-214694" w:date="2021-08-29T21:13:00Z">
        <w:r w:rsidR="00212EC9" w:rsidRPr="00E815E6" w:rsidDel="00204EDE">
          <w:rPr>
            <w:rFonts w:hint="eastAsia"/>
            <w:highlight w:val="cyan"/>
          </w:rPr>
          <w:delText>NumOfUEsPerSlice</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2B4A90C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212EC9" w:rsidRPr="006B1DC4">
        <w:t>Nnsacf_</w:t>
      </w:r>
      <w:ins w:id="1812" w:author="C4-214694" w:date="2021-08-29T21:13:00Z">
        <w:r w:rsidR="00204EDE">
          <w:t>NSAC</w:t>
        </w:r>
      </w:ins>
      <w:del w:id="1813" w:author="C4-214694" w:date="2021-08-29T21:13:00Z">
        <w:r w:rsidR="00212EC9" w:rsidRPr="00E815E6" w:rsidDel="00204EDE">
          <w:rPr>
            <w:rFonts w:hint="eastAsia"/>
            <w:highlight w:val="cyan"/>
          </w:rPr>
          <w:delText>NumOfUEsPerSlice</w:delText>
        </w:r>
      </w:del>
      <w:r w:rsidRPr="00986E88">
        <w:rPr>
          <w:noProof/>
          <w:lang w:eastAsia="zh-CN"/>
        </w:rPr>
        <w:t xml:space="preserve"> </w:t>
      </w:r>
      <w:r w:rsidRPr="00642D3E">
        <w:t>service.</w:t>
      </w:r>
    </w:p>
    <w:p w14:paraId="57415155" w14:textId="36395031" w:rsidR="00A849CD" w:rsidRDefault="008A6D4A" w:rsidP="008A6D4A">
      <w:pPr>
        <w:rPr>
          <w:lang w:val="en-US"/>
        </w:rPr>
      </w:pPr>
      <w:bookmarkStart w:id="1814" w:name="_Hlk530142087"/>
      <w:bookmarkEnd w:id="1806"/>
      <w:r>
        <w:rPr>
          <w:lang w:val="en-US"/>
        </w:rPr>
        <w:t xml:space="preserve">The </w:t>
      </w:r>
      <w:r w:rsidR="00212EC9" w:rsidRPr="006B1DC4">
        <w:t>Nnsacf_</w:t>
      </w:r>
      <w:ins w:id="1815" w:author="C4-214694" w:date="2021-08-29T21:13:00Z">
        <w:r w:rsidR="00204EDE">
          <w:t>NSAC</w:t>
        </w:r>
      </w:ins>
      <w:del w:id="1816" w:author="C4-214694" w:date="2021-08-29T21:13:00Z">
        <w:r w:rsidR="00212EC9" w:rsidRPr="00E815E6" w:rsidDel="00204EDE">
          <w:rPr>
            <w:rFonts w:hint="eastAsia"/>
            <w:highlight w:val="cyan"/>
          </w:rPr>
          <w:delText>NumOfUEsPerSlice</w:delText>
        </w:r>
      </w:del>
      <w:r w:rsidRPr="00986E88">
        <w:rPr>
          <w:noProof/>
          <w:lang w:eastAsia="zh-CN"/>
        </w:rPr>
        <w:t xml:space="preserve"> </w:t>
      </w:r>
      <w:r>
        <w:rPr>
          <w:lang w:val="en-US"/>
        </w:rPr>
        <w:t xml:space="preserve">API defines a single scope </w:t>
      </w:r>
      <w:r w:rsidR="00212EC9">
        <w:rPr>
          <w:lang w:val="en-US"/>
        </w:rPr>
        <w:t>nnsacf-</w:t>
      </w:r>
      <w:ins w:id="1817" w:author="C4-214694" w:date="2021-08-29T21:13:00Z">
        <w:r w:rsidR="00204EDE">
          <w:rPr>
            <w:lang w:val="en-US"/>
          </w:rPr>
          <w:t>nsac</w:t>
        </w:r>
      </w:ins>
      <w:del w:id="1818" w:author="C4-214694" w:date="2021-08-29T21:13:00Z">
        <w:r w:rsidR="00212EC9" w:rsidRPr="00212EC9" w:rsidDel="00204EDE">
          <w:rPr>
            <w:highlight w:val="cyan"/>
            <w:lang w:val="en-US"/>
          </w:rPr>
          <w:delText>num-of-ues-per-slice</w:delText>
        </w:r>
      </w:del>
      <w:r>
        <w:rPr>
          <w:lang w:val="en-US"/>
        </w:rPr>
        <w:t>" for the entire service, and it does not define any additional scopes at resource or operation level.</w:t>
      </w:r>
    </w:p>
    <w:p w14:paraId="30F1F3B3" w14:textId="77777777" w:rsidR="00B320C1" w:rsidRDefault="00B320C1" w:rsidP="008A6D4A">
      <w:pPr>
        <w:rPr>
          <w:lang w:val="en-US"/>
        </w:rPr>
      </w:pPr>
    </w:p>
    <w:p w14:paraId="3647B938" w14:textId="4648D0B7" w:rsidR="00B320C1" w:rsidDel="00461AF3" w:rsidRDefault="00B320C1" w:rsidP="00B320C1">
      <w:pPr>
        <w:pStyle w:val="2"/>
        <w:rPr>
          <w:del w:id="1819" w:author="C4-214695" w:date="2021-08-30T09:38:00Z"/>
        </w:rPr>
      </w:pPr>
      <w:del w:id="1820" w:author="C4-214695" w:date="2021-08-30T09:38:00Z">
        <w:r w:rsidDel="00461AF3">
          <w:delText>6.2</w:delText>
        </w:r>
        <w:r w:rsidDel="00461AF3">
          <w:tab/>
          <w:delText>Nnsacf_</w:delText>
        </w:r>
        <w:r w:rsidRPr="009427A2" w:rsidDel="00461AF3">
          <w:rPr>
            <w:highlight w:val="cyan"/>
          </w:rPr>
          <w:delText>NumOf</w:delText>
        </w:r>
        <w:r w:rsidDel="00461AF3">
          <w:rPr>
            <w:highlight w:val="cyan"/>
          </w:rPr>
          <w:delText>PDU</w:delText>
        </w:r>
        <w:r w:rsidRPr="009427A2" w:rsidDel="00461AF3">
          <w:rPr>
            <w:highlight w:val="cyan"/>
          </w:rPr>
          <w:delText>sPerSlice</w:delText>
        </w:r>
        <w:r w:rsidDel="00461AF3">
          <w:delText xml:space="preserve"> Service API</w:delText>
        </w:r>
      </w:del>
    </w:p>
    <w:p w14:paraId="789960AC" w14:textId="1447148D" w:rsidR="00B320C1" w:rsidDel="00461AF3" w:rsidRDefault="00B320C1" w:rsidP="00B320C1">
      <w:pPr>
        <w:pStyle w:val="3"/>
        <w:rPr>
          <w:del w:id="1821" w:author="C4-214695" w:date="2021-08-30T09:38:00Z"/>
        </w:rPr>
      </w:pPr>
      <w:del w:id="1822" w:author="C4-214695" w:date="2021-08-30T09:38:00Z">
        <w:r w:rsidDel="00461AF3">
          <w:delText>6.2.1</w:delText>
        </w:r>
        <w:r w:rsidDel="00461AF3">
          <w:tab/>
          <w:delText>Introduction</w:delText>
        </w:r>
      </w:del>
    </w:p>
    <w:p w14:paraId="2F1EA3B1" w14:textId="30B356E1" w:rsidR="00B320C1" w:rsidDel="00461AF3" w:rsidRDefault="00B320C1" w:rsidP="00B320C1">
      <w:pPr>
        <w:rPr>
          <w:del w:id="1823" w:author="C4-214695" w:date="2021-08-30T09:38:00Z"/>
          <w:noProof/>
          <w:lang w:eastAsia="zh-CN"/>
        </w:rPr>
      </w:pPr>
      <w:del w:id="1824" w:author="C4-214695" w:date="2021-08-30T09:38:00Z">
        <w:r w:rsidRPr="00E23840" w:rsidDel="00461AF3">
          <w:rPr>
            <w:noProof/>
          </w:rPr>
          <w:delText>The</w:delText>
        </w:r>
        <w:r w:rsidDel="00461AF3">
          <w:rPr>
            <w:noProof/>
          </w:rPr>
          <w:delText xml:space="preserve"> Nnsacf_</w:delText>
        </w:r>
        <w:r w:rsidRPr="00AB3F2E" w:rsidDel="00461AF3">
          <w:rPr>
            <w:noProof/>
            <w:highlight w:val="cyan"/>
          </w:rPr>
          <w:delText>NumOf</w:delText>
        </w:r>
        <w:r w:rsidDel="00461AF3">
          <w:rPr>
            <w:noProof/>
            <w:highlight w:val="cyan"/>
          </w:rPr>
          <w:delText>PDU</w:delText>
        </w:r>
        <w:r w:rsidRPr="00AB3F2E" w:rsidDel="00461AF3">
          <w:rPr>
            <w:noProof/>
            <w:highlight w:val="cyan"/>
          </w:rPr>
          <w:delText>sPerSlice</w:delText>
        </w:r>
        <w:r w:rsidRPr="00E23840" w:rsidDel="00461AF3">
          <w:rPr>
            <w:noProof/>
          </w:rPr>
          <w:delText xml:space="preserve"> shall use the </w:delText>
        </w:r>
        <w:r w:rsidDel="00461AF3">
          <w:rPr>
            <w:noProof/>
          </w:rPr>
          <w:delText>Nnsacf_</w:delText>
        </w:r>
        <w:r w:rsidRPr="001C1FFB" w:rsidDel="00461AF3">
          <w:rPr>
            <w:noProof/>
            <w:highlight w:val="cyan"/>
          </w:rPr>
          <w:delText>NumOf</w:delText>
        </w:r>
        <w:r w:rsidDel="00461AF3">
          <w:rPr>
            <w:noProof/>
            <w:highlight w:val="cyan"/>
          </w:rPr>
          <w:delText>PDU</w:delText>
        </w:r>
        <w:r w:rsidRPr="001C1FFB" w:rsidDel="00461AF3">
          <w:rPr>
            <w:noProof/>
            <w:highlight w:val="cyan"/>
          </w:rPr>
          <w:delText>sPerSlice</w:delText>
        </w:r>
        <w:r w:rsidRPr="00E23840" w:rsidDel="00461AF3">
          <w:rPr>
            <w:noProof/>
          </w:rPr>
          <w:delText xml:space="preserve"> </w:delText>
        </w:r>
        <w:r w:rsidRPr="00E23840" w:rsidDel="00461AF3">
          <w:rPr>
            <w:noProof/>
            <w:lang w:eastAsia="zh-CN"/>
          </w:rPr>
          <w:delText>API.</w:delText>
        </w:r>
      </w:del>
    </w:p>
    <w:p w14:paraId="457A84DB" w14:textId="1D061F95" w:rsidR="00B320C1" w:rsidDel="00461AF3" w:rsidRDefault="00B320C1" w:rsidP="00B320C1">
      <w:pPr>
        <w:rPr>
          <w:del w:id="1825" w:author="C4-214695" w:date="2021-08-30T09:38:00Z"/>
          <w:noProof/>
          <w:lang w:eastAsia="zh-CN"/>
        </w:rPr>
      </w:pPr>
      <w:del w:id="1826" w:author="C4-214695" w:date="2021-08-30T09:38:00Z">
        <w:r w:rsidDel="00461AF3">
          <w:rPr>
            <w:rFonts w:hint="eastAsia"/>
            <w:noProof/>
            <w:lang w:eastAsia="zh-CN"/>
          </w:rPr>
          <w:delText xml:space="preserve">The API URI of the </w:delText>
        </w:r>
        <w:r w:rsidDel="00461AF3">
          <w:rPr>
            <w:noProof/>
          </w:rPr>
          <w:delText>Nnsacf_</w:delText>
        </w:r>
        <w:r w:rsidRPr="001C1FFB" w:rsidDel="00461AF3">
          <w:rPr>
            <w:noProof/>
            <w:highlight w:val="cyan"/>
          </w:rPr>
          <w:delText>NumOf</w:delText>
        </w:r>
        <w:r w:rsidDel="00461AF3">
          <w:rPr>
            <w:noProof/>
            <w:highlight w:val="cyan"/>
          </w:rPr>
          <w:delText>PDU</w:delText>
        </w:r>
        <w:r w:rsidRPr="001C1FFB" w:rsidDel="00461AF3">
          <w:rPr>
            <w:noProof/>
            <w:highlight w:val="cyan"/>
          </w:rPr>
          <w:delText>sPerSlice</w:delText>
        </w:r>
        <w:r w:rsidRPr="00E23840" w:rsidDel="00461AF3">
          <w:rPr>
            <w:noProof/>
          </w:rPr>
          <w:delText xml:space="preserve"> </w:delText>
        </w:r>
        <w:r w:rsidRPr="00E23840" w:rsidDel="00461AF3">
          <w:rPr>
            <w:noProof/>
            <w:lang w:eastAsia="zh-CN"/>
          </w:rPr>
          <w:delText>API</w:delText>
        </w:r>
        <w:r w:rsidDel="00461AF3">
          <w:rPr>
            <w:rFonts w:hint="eastAsia"/>
            <w:noProof/>
            <w:lang w:eastAsia="zh-CN"/>
          </w:rPr>
          <w:delText xml:space="preserve"> shall be:</w:delText>
        </w:r>
      </w:del>
    </w:p>
    <w:p w14:paraId="0847B14F" w14:textId="636BA5E7" w:rsidR="00B320C1" w:rsidRPr="00E23840" w:rsidDel="00461AF3" w:rsidRDefault="00B320C1" w:rsidP="00B320C1">
      <w:pPr>
        <w:rPr>
          <w:del w:id="1827" w:author="C4-214695" w:date="2021-08-30T09:38:00Z"/>
          <w:noProof/>
          <w:lang w:eastAsia="zh-CN"/>
        </w:rPr>
      </w:pPr>
      <w:del w:id="1828" w:author="C4-214695" w:date="2021-08-30T09:38:00Z">
        <w:r w:rsidRPr="00E23840" w:rsidDel="00461AF3">
          <w:rPr>
            <w:b/>
            <w:noProof/>
          </w:rPr>
          <w:delText>{apiRoot}/</w:delText>
        </w:r>
        <w:r w:rsidDel="00461AF3">
          <w:rPr>
            <w:b/>
            <w:noProof/>
          </w:rPr>
          <w:delText>&lt;</w:delText>
        </w:r>
        <w:r w:rsidRPr="00E23840" w:rsidDel="00461AF3">
          <w:rPr>
            <w:b/>
            <w:noProof/>
          </w:rPr>
          <w:delText>apiName</w:delText>
        </w:r>
        <w:r w:rsidDel="00461AF3">
          <w:rPr>
            <w:b/>
            <w:noProof/>
          </w:rPr>
          <w:delText>&gt;</w:delText>
        </w:r>
        <w:r w:rsidRPr="00E23840" w:rsidDel="00461AF3">
          <w:rPr>
            <w:b/>
            <w:noProof/>
          </w:rPr>
          <w:delText>/</w:delText>
        </w:r>
        <w:r w:rsidDel="00461AF3">
          <w:rPr>
            <w:b/>
            <w:noProof/>
          </w:rPr>
          <w:delText>&lt;</w:delText>
        </w:r>
        <w:r w:rsidRPr="00E23840" w:rsidDel="00461AF3">
          <w:rPr>
            <w:b/>
            <w:noProof/>
          </w:rPr>
          <w:delText>apiVersion</w:delText>
        </w:r>
        <w:r w:rsidDel="00461AF3">
          <w:rPr>
            <w:b/>
            <w:noProof/>
          </w:rPr>
          <w:delText>&gt;/</w:delText>
        </w:r>
      </w:del>
    </w:p>
    <w:p w14:paraId="4169DED1" w14:textId="73D4E5EC" w:rsidR="00B320C1" w:rsidRPr="00E23840" w:rsidDel="00461AF3" w:rsidRDefault="00B320C1" w:rsidP="00B320C1">
      <w:pPr>
        <w:rPr>
          <w:del w:id="1829" w:author="C4-214695" w:date="2021-08-30T09:38:00Z"/>
          <w:noProof/>
          <w:lang w:eastAsia="zh-CN"/>
        </w:rPr>
      </w:pPr>
      <w:del w:id="1830" w:author="C4-214695" w:date="2021-08-30T09:38:00Z">
        <w:r w:rsidRPr="00E23840" w:rsidDel="00461AF3">
          <w:rPr>
            <w:noProof/>
            <w:lang w:eastAsia="zh-CN"/>
          </w:rPr>
          <w:delText>The request URI</w:delText>
        </w:r>
        <w:r w:rsidDel="00461AF3">
          <w:rPr>
            <w:rFonts w:hint="eastAsia"/>
            <w:noProof/>
            <w:lang w:eastAsia="zh-CN"/>
          </w:rPr>
          <w:delText>s</w:delText>
        </w:r>
        <w:r w:rsidRPr="00E23840" w:rsidDel="00461AF3">
          <w:rPr>
            <w:noProof/>
            <w:lang w:eastAsia="zh-CN"/>
          </w:rPr>
          <w:delText xml:space="preserve"> used in HTTP request</w:delText>
        </w:r>
        <w:r w:rsidDel="00461AF3">
          <w:rPr>
            <w:rFonts w:hint="eastAsia"/>
            <w:noProof/>
            <w:lang w:eastAsia="zh-CN"/>
          </w:rPr>
          <w:delText>s</w:delText>
        </w:r>
        <w:r w:rsidRPr="00E23840" w:rsidDel="00461AF3">
          <w:rPr>
            <w:noProof/>
            <w:lang w:eastAsia="zh-CN"/>
          </w:rPr>
          <w:delText xml:space="preserve"> from the NF service consumer towards the </w:delText>
        </w:r>
        <w:r w:rsidDel="00461AF3">
          <w:rPr>
            <w:noProof/>
            <w:lang w:eastAsia="zh-CN"/>
          </w:rPr>
          <w:delText>NF service producer</w:delText>
        </w:r>
        <w:r w:rsidRPr="00E23840" w:rsidDel="00461AF3">
          <w:rPr>
            <w:noProof/>
            <w:lang w:eastAsia="zh-CN"/>
          </w:rPr>
          <w:delText xml:space="preserve"> shall have the </w:delText>
        </w:r>
        <w:r w:rsidDel="00461AF3">
          <w:rPr>
            <w:rFonts w:hint="eastAsia"/>
            <w:noProof/>
            <w:lang w:eastAsia="zh-CN"/>
          </w:rPr>
          <w:delText xml:space="preserve">Resource URI </w:delText>
        </w:r>
        <w:r w:rsidRPr="00E23840" w:rsidDel="00461AF3">
          <w:rPr>
            <w:noProof/>
            <w:lang w:eastAsia="zh-CN"/>
          </w:rPr>
          <w:delText xml:space="preserve">structure defined in </w:delText>
        </w:r>
        <w:r w:rsidDel="00461AF3">
          <w:rPr>
            <w:noProof/>
            <w:lang w:eastAsia="zh-CN"/>
          </w:rPr>
          <w:delText>clause</w:delText>
        </w:r>
        <w:r w:rsidRPr="00E23840" w:rsidDel="00461AF3">
          <w:rPr>
            <w:noProof/>
            <w:lang w:eastAsia="zh-CN"/>
          </w:rPr>
          <w:delText> 4.4.1 of 3GPP TS 29.501 [</w:delText>
        </w:r>
        <w:r w:rsidDel="00461AF3">
          <w:rPr>
            <w:noProof/>
            <w:lang w:eastAsia="zh-CN"/>
          </w:rPr>
          <w:delText>5</w:delText>
        </w:r>
        <w:r w:rsidRPr="00E23840" w:rsidDel="00461AF3">
          <w:rPr>
            <w:noProof/>
            <w:lang w:eastAsia="zh-CN"/>
          </w:rPr>
          <w:delText>], i.e.:</w:delText>
        </w:r>
      </w:del>
    </w:p>
    <w:p w14:paraId="1595DDD5" w14:textId="3093F5F3" w:rsidR="00B320C1" w:rsidRPr="00E23840" w:rsidDel="00461AF3" w:rsidRDefault="00B320C1" w:rsidP="00B320C1">
      <w:pPr>
        <w:pStyle w:val="B1"/>
        <w:rPr>
          <w:del w:id="1831" w:author="C4-214695" w:date="2021-08-30T09:38:00Z"/>
          <w:b/>
          <w:noProof/>
        </w:rPr>
      </w:pPr>
      <w:del w:id="1832" w:author="C4-214695" w:date="2021-08-30T09:38:00Z">
        <w:r w:rsidRPr="00E23840" w:rsidDel="00461AF3">
          <w:rPr>
            <w:b/>
            <w:noProof/>
          </w:rPr>
          <w:delText>{apiRoot}/</w:delText>
        </w:r>
        <w:r w:rsidDel="00461AF3">
          <w:rPr>
            <w:b/>
            <w:noProof/>
          </w:rPr>
          <w:delText>&lt;</w:delText>
        </w:r>
        <w:r w:rsidRPr="00E23840" w:rsidDel="00461AF3">
          <w:rPr>
            <w:b/>
            <w:noProof/>
          </w:rPr>
          <w:delText>apiName</w:delText>
        </w:r>
        <w:r w:rsidDel="00461AF3">
          <w:rPr>
            <w:b/>
            <w:noProof/>
          </w:rPr>
          <w:delText>&gt;</w:delText>
        </w:r>
        <w:r w:rsidRPr="00E23840" w:rsidDel="00461AF3">
          <w:rPr>
            <w:b/>
            <w:noProof/>
          </w:rPr>
          <w:delText>/</w:delText>
        </w:r>
        <w:r w:rsidDel="00461AF3">
          <w:rPr>
            <w:b/>
            <w:noProof/>
          </w:rPr>
          <w:delText>&lt;apiVersion&gt;</w:delText>
        </w:r>
        <w:r w:rsidRPr="00E23840" w:rsidDel="00461AF3">
          <w:rPr>
            <w:b/>
            <w:noProof/>
          </w:rPr>
          <w:delText>/</w:delText>
        </w:r>
        <w:r w:rsidDel="00461AF3">
          <w:rPr>
            <w:b/>
            <w:noProof/>
          </w:rPr>
          <w:delText>&lt;</w:delText>
        </w:r>
        <w:r w:rsidRPr="00E23840" w:rsidDel="00461AF3">
          <w:rPr>
            <w:b/>
            <w:noProof/>
          </w:rPr>
          <w:delText>apiSpecificResourceUriPart</w:delText>
        </w:r>
        <w:r w:rsidDel="00461AF3">
          <w:rPr>
            <w:b/>
            <w:noProof/>
          </w:rPr>
          <w:delText>&gt;</w:delText>
        </w:r>
      </w:del>
    </w:p>
    <w:p w14:paraId="316BE90E" w14:textId="72DCD274" w:rsidR="00B320C1" w:rsidRPr="00E23840" w:rsidDel="00461AF3" w:rsidRDefault="00B320C1" w:rsidP="00B320C1">
      <w:pPr>
        <w:rPr>
          <w:del w:id="1833" w:author="C4-214695" w:date="2021-08-30T09:38:00Z"/>
          <w:noProof/>
          <w:lang w:eastAsia="zh-CN"/>
        </w:rPr>
      </w:pPr>
      <w:del w:id="1834" w:author="C4-214695" w:date="2021-08-30T09:38:00Z">
        <w:r w:rsidRPr="00E23840" w:rsidDel="00461AF3">
          <w:rPr>
            <w:noProof/>
            <w:lang w:eastAsia="zh-CN"/>
          </w:rPr>
          <w:delText>with the following components:</w:delText>
        </w:r>
      </w:del>
    </w:p>
    <w:p w14:paraId="13D88C2A" w14:textId="68409D4D" w:rsidR="00B320C1" w:rsidRPr="00E23840" w:rsidDel="00461AF3" w:rsidRDefault="00B320C1" w:rsidP="00B320C1">
      <w:pPr>
        <w:pStyle w:val="B1"/>
        <w:rPr>
          <w:del w:id="1835" w:author="C4-214695" w:date="2021-08-30T09:38:00Z"/>
          <w:noProof/>
          <w:lang w:eastAsia="zh-CN"/>
        </w:rPr>
      </w:pPr>
      <w:del w:id="1836" w:author="C4-214695" w:date="2021-08-30T09:38:00Z">
        <w:r w:rsidRPr="00E23840" w:rsidDel="00461AF3">
          <w:rPr>
            <w:noProof/>
            <w:lang w:eastAsia="zh-CN"/>
          </w:rPr>
          <w:delText>-</w:delText>
        </w:r>
        <w:r w:rsidRPr="00E23840" w:rsidDel="00461AF3">
          <w:rPr>
            <w:noProof/>
            <w:lang w:eastAsia="zh-CN"/>
          </w:rPr>
          <w:tab/>
          <w:delText xml:space="preserve">The </w:delText>
        </w:r>
        <w:r w:rsidRPr="00E23840" w:rsidDel="00461AF3">
          <w:rPr>
            <w:noProof/>
          </w:rPr>
          <w:delText xml:space="preserve">{apiRoot} shall be set as described in </w:delText>
        </w:r>
        <w:r w:rsidRPr="00E23840" w:rsidDel="00461AF3">
          <w:rPr>
            <w:noProof/>
            <w:lang w:eastAsia="zh-CN"/>
          </w:rPr>
          <w:delText>3GPP TS 29.501 [</w:delText>
        </w:r>
        <w:r w:rsidDel="00461AF3">
          <w:rPr>
            <w:noProof/>
            <w:lang w:eastAsia="zh-CN"/>
          </w:rPr>
          <w:delText>5</w:delText>
        </w:r>
        <w:r w:rsidRPr="00E23840" w:rsidDel="00461AF3">
          <w:rPr>
            <w:noProof/>
            <w:lang w:eastAsia="zh-CN"/>
          </w:rPr>
          <w:delText>].</w:delText>
        </w:r>
      </w:del>
    </w:p>
    <w:p w14:paraId="7585E512" w14:textId="3FAF44B8" w:rsidR="00B320C1" w:rsidRPr="00E23840" w:rsidDel="00461AF3" w:rsidRDefault="00B320C1" w:rsidP="00B320C1">
      <w:pPr>
        <w:pStyle w:val="B1"/>
        <w:rPr>
          <w:del w:id="1837" w:author="C4-214695" w:date="2021-08-30T09:38:00Z"/>
          <w:noProof/>
        </w:rPr>
      </w:pPr>
      <w:del w:id="1838" w:author="C4-214695" w:date="2021-08-30T09:38:00Z">
        <w:r w:rsidRPr="00E23840" w:rsidDel="00461AF3">
          <w:rPr>
            <w:noProof/>
            <w:lang w:eastAsia="zh-CN"/>
          </w:rPr>
          <w:lastRenderedPageBreak/>
          <w:delText>-</w:delText>
        </w:r>
        <w:r w:rsidRPr="00E23840" w:rsidDel="00461AF3">
          <w:rPr>
            <w:noProof/>
            <w:lang w:eastAsia="zh-CN"/>
          </w:rPr>
          <w:tab/>
          <w:delText xml:space="preserve">The </w:delText>
        </w:r>
        <w:r w:rsidDel="00461AF3">
          <w:rPr>
            <w:noProof/>
          </w:rPr>
          <w:delText>&lt;</w:delText>
        </w:r>
        <w:r w:rsidRPr="00E23840" w:rsidDel="00461AF3">
          <w:rPr>
            <w:noProof/>
          </w:rPr>
          <w:delText>apiName</w:delText>
        </w:r>
        <w:r w:rsidDel="00461AF3">
          <w:rPr>
            <w:noProof/>
          </w:rPr>
          <w:delText>&gt;</w:delText>
        </w:r>
        <w:r w:rsidRPr="00E23840" w:rsidDel="00461AF3">
          <w:rPr>
            <w:b/>
            <w:noProof/>
          </w:rPr>
          <w:delText xml:space="preserve"> </w:delText>
        </w:r>
        <w:r w:rsidRPr="00E23840" w:rsidDel="00461AF3">
          <w:rPr>
            <w:noProof/>
          </w:rPr>
          <w:delText xml:space="preserve">shall be </w:delText>
        </w:r>
        <w:r w:rsidDel="00461AF3">
          <w:rPr>
            <w:noProof/>
          </w:rPr>
          <w:delText>"nnsacf-</w:delText>
        </w:r>
        <w:r w:rsidRPr="00DC0062" w:rsidDel="00461AF3">
          <w:rPr>
            <w:noProof/>
            <w:highlight w:val="cyan"/>
          </w:rPr>
          <w:delText>num-of-</w:delText>
        </w:r>
        <w:r w:rsidDel="00461AF3">
          <w:rPr>
            <w:noProof/>
            <w:highlight w:val="cyan"/>
          </w:rPr>
          <w:delText>pdu</w:delText>
        </w:r>
        <w:r w:rsidRPr="00DC0062" w:rsidDel="00461AF3">
          <w:rPr>
            <w:noProof/>
            <w:highlight w:val="cyan"/>
          </w:rPr>
          <w:delText>s-per-slice</w:delText>
        </w:r>
        <w:r w:rsidDel="00461AF3">
          <w:rPr>
            <w:noProof/>
          </w:rPr>
          <w:delText>"</w:delText>
        </w:r>
        <w:r w:rsidRPr="00E23840" w:rsidDel="00461AF3">
          <w:rPr>
            <w:noProof/>
          </w:rPr>
          <w:delText>.</w:delText>
        </w:r>
      </w:del>
    </w:p>
    <w:p w14:paraId="2CB1DE20" w14:textId="0231F35F" w:rsidR="00B320C1" w:rsidRPr="00E23840" w:rsidDel="00461AF3" w:rsidRDefault="00B320C1" w:rsidP="00B320C1">
      <w:pPr>
        <w:pStyle w:val="B1"/>
        <w:rPr>
          <w:del w:id="1839" w:author="C4-214695" w:date="2021-08-30T09:38:00Z"/>
          <w:noProof/>
        </w:rPr>
      </w:pPr>
      <w:del w:id="1840" w:author="C4-214695" w:date="2021-08-30T09:38:00Z">
        <w:r w:rsidRPr="00E23840" w:rsidDel="00461AF3">
          <w:rPr>
            <w:noProof/>
          </w:rPr>
          <w:delText>-</w:delText>
        </w:r>
        <w:r w:rsidRPr="00E23840" w:rsidDel="00461AF3">
          <w:rPr>
            <w:noProof/>
          </w:rPr>
          <w:tab/>
          <w:delText xml:space="preserve">The </w:delText>
        </w:r>
        <w:r w:rsidDel="00461AF3">
          <w:rPr>
            <w:noProof/>
          </w:rPr>
          <w:delText>&lt;apiVersion&gt;</w:delText>
        </w:r>
        <w:r w:rsidRPr="00E23840" w:rsidDel="00461AF3">
          <w:rPr>
            <w:noProof/>
          </w:rPr>
          <w:delText xml:space="preserve"> shall be "v1".</w:delText>
        </w:r>
      </w:del>
    </w:p>
    <w:p w14:paraId="3EA32B65" w14:textId="1AAF6304" w:rsidR="00B320C1" w:rsidRPr="00E23840" w:rsidDel="00461AF3" w:rsidRDefault="00B320C1" w:rsidP="00B320C1">
      <w:pPr>
        <w:pStyle w:val="B1"/>
        <w:rPr>
          <w:del w:id="1841" w:author="C4-214695" w:date="2021-08-30T09:38:00Z"/>
          <w:noProof/>
          <w:lang w:eastAsia="zh-CN"/>
        </w:rPr>
      </w:pPr>
      <w:del w:id="1842" w:author="C4-214695" w:date="2021-08-30T09:38:00Z">
        <w:r w:rsidRPr="00E23840" w:rsidDel="00461AF3">
          <w:rPr>
            <w:noProof/>
          </w:rPr>
          <w:delText>-</w:delText>
        </w:r>
        <w:r w:rsidRPr="00E23840" w:rsidDel="00461AF3">
          <w:rPr>
            <w:noProof/>
          </w:rPr>
          <w:tab/>
          <w:delText xml:space="preserve">The </w:delText>
        </w:r>
        <w:r w:rsidDel="00461AF3">
          <w:rPr>
            <w:noProof/>
          </w:rPr>
          <w:delText>&lt;</w:delText>
        </w:r>
        <w:r w:rsidRPr="00E23840" w:rsidDel="00461AF3">
          <w:rPr>
            <w:noProof/>
          </w:rPr>
          <w:delText>apiSpecificResourceUriPart</w:delText>
        </w:r>
        <w:r w:rsidDel="00461AF3">
          <w:rPr>
            <w:noProof/>
          </w:rPr>
          <w:delText>&gt;</w:delText>
        </w:r>
        <w:r w:rsidRPr="00E23840" w:rsidDel="00461AF3">
          <w:rPr>
            <w:noProof/>
          </w:rPr>
          <w:delText xml:space="preserve"> shall be set as described in </w:delText>
        </w:r>
        <w:r w:rsidDel="00461AF3">
          <w:rPr>
            <w:noProof/>
          </w:rPr>
          <w:delText>clause</w:delText>
        </w:r>
        <w:r w:rsidRPr="00E23840" w:rsidDel="00461AF3">
          <w:rPr>
            <w:noProof/>
            <w:lang w:eastAsia="zh-CN"/>
          </w:rPr>
          <w:delText> </w:delText>
        </w:r>
        <w:r w:rsidRPr="00E23840" w:rsidDel="00461AF3">
          <w:rPr>
            <w:noProof/>
          </w:rPr>
          <w:delText>5.3.</w:delText>
        </w:r>
      </w:del>
    </w:p>
    <w:p w14:paraId="14C49D42" w14:textId="37DED331" w:rsidR="00B320C1" w:rsidDel="00461AF3" w:rsidRDefault="00B320C1" w:rsidP="00B320C1">
      <w:pPr>
        <w:pStyle w:val="3"/>
        <w:rPr>
          <w:del w:id="1843" w:author="C4-214695" w:date="2021-08-30T09:38:00Z"/>
        </w:rPr>
      </w:pPr>
      <w:del w:id="1844" w:author="C4-214695" w:date="2021-08-30T09:38:00Z">
        <w:r w:rsidDel="00461AF3">
          <w:delText>6.2.2</w:delText>
        </w:r>
        <w:r w:rsidDel="00461AF3">
          <w:tab/>
          <w:delText>Usage of HTTP</w:delText>
        </w:r>
      </w:del>
    </w:p>
    <w:p w14:paraId="55D19F1A" w14:textId="3A59E155" w:rsidR="00B320C1" w:rsidRPr="000C5200" w:rsidDel="00461AF3" w:rsidRDefault="00B320C1" w:rsidP="00B320C1">
      <w:pPr>
        <w:pStyle w:val="4"/>
        <w:rPr>
          <w:del w:id="1845" w:author="C4-214695" w:date="2021-08-30T09:38:00Z"/>
        </w:rPr>
      </w:pPr>
      <w:del w:id="1846" w:author="C4-214695" w:date="2021-08-30T09:38:00Z">
        <w:r w:rsidDel="00461AF3">
          <w:delText>6.2.2.1</w:delText>
        </w:r>
        <w:r w:rsidDel="00461AF3">
          <w:tab/>
          <w:delText>General</w:delText>
        </w:r>
      </w:del>
    </w:p>
    <w:p w14:paraId="65D19623" w14:textId="5E655C38" w:rsidR="00B320C1" w:rsidRPr="00986E88" w:rsidDel="00461AF3" w:rsidRDefault="00B320C1" w:rsidP="00B320C1">
      <w:pPr>
        <w:rPr>
          <w:del w:id="1847" w:author="C4-214695" w:date="2021-08-30T09:38:00Z"/>
          <w:noProof/>
        </w:rPr>
      </w:pPr>
      <w:del w:id="1848" w:author="C4-214695" w:date="2021-08-30T09:38:00Z">
        <w:r w:rsidRPr="00986E88" w:rsidDel="00461AF3">
          <w:rPr>
            <w:noProof/>
          </w:rPr>
          <w:delText>HTTP</w:delText>
        </w:r>
        <w:r w:rsidRPr="00986E88" w:rsidDel="00461AF3">
          <w:rPr>
            <w:noProof/>
            <w:lang w:eastAsia="zh-CN"/>
          </w:rPr>
          <w:delText>/2, IETF RFC 7540 [</w:delText>
        </w:r>
        <w:r w:rsidDel="00461AF3">
          <w:rPr>
            <w:noProof/>
            <w:lang w:eastAsia="zh-CN"/>
          </w:rPr>
          <w:delText>11</w:delText>
        </w:r>
        <w:r w:rsidRPr="00986E88" w:rsidDel="00461AF3">
          <w:rPr>
            <w:noProof/>
            <w:lang w:eastAsia="zh-CN"/>
          </w:rPr>
          <w:delText xml:space="preserve">], </w:delText>
        </w:r>
        <w:r w:rsidRPr="00986E88" w:rsidDel="00461AF3">
          <w:rPr>
            <w:noProof/>
          </w:rPr>
          <w:delText>shall be used as specified in clause 5 of 3GPP TS 29.500 [4].</w:delText>
        </w:r>
      </w:del>
    </w:p>
    <w:p w14:paraId="3479B9EC" w14:textId="52236735" w:rsidR="00B320C1" w:rsidRPr="00986E88" w:rsidDel="00461AF3" w:rsidRDefault="00B320C1" w:rsidP="00B320C1">
      <w:pPr>
        <w:rPr>
          <w:del w:id="1849" w:author="C4-214695" w:date="2021-08-30T09:38:00Z"/>
          <w:noProof/>
        </w:rPr>
      </w:pPr>
      <w:del w:id="1850" w:author="C4-214695" w:date="2021-08-30T09:38:00Z">
        <w:r w:rsidRPr="00986E88" w:rsidDel="00461AF3">
          <w:rPr>
            <w:noProof/>
          </w:rPr>
          <w:delText>HTTP</w:delText>
        </w:r>
        <w:r w:rsidRPr="00986E88" w:rsidDel="00461AF3">
          <w:rPr>
            <w:noProof/>
            <w:lang w:eastAsia="zh-CN"/>
          </w:rPr>
          <w:delText xml:space="preserve">/2 </w:delText>
        </w:r>
        <w:r w:rsidRPr="00986E88" w:rsidDel="00461AF3">
          <w:rPr>
            <w:noProof/>
          </w:rPr>
          <w:delText xml:space="preserve">shall be transported as specified in </w:delText>
        </w:r>
        <w:r w:rsidDel="00461AF3">
          <w:rPr>
            <w:noProof/>
          </w:rPr>
          <w:delText>clause</w:delText>
        </w:r>
        <w:r w:rsidRPr="00986E88" w:rsidDel="00461AF3">
          <w:rPr>
            <w:noProof/>
          </w:rPr>
          <w:delText> 5.3 of 3GPP TS 29.500 [4].</w:delText>
        </w:r>
      </w:del>
    </w:p>
    <w:p w14:paraId="3CDE5A37" w14:textId="0B8E7A66" w:rsidR="00B320C1" w:rsidRPr="00986E88" w:rsidDel="00461AF3" w:rsidRDefault="00B320C1" w:rsidP="00B320C1">
      <w:pPr>
        <w:rPr>
          <w:del w:id="1851" w:author="C4-214695" w:date="2021-08-30T09:38:00Z"/>
          <w:noProof/>
        </w:rPr>
      </w:pPr>
      <w:del w:id="1852" w:author="C4-214695" w:date="2021-08-30T09:38:00Z">
        <w:r w:rsidRPr="00986E88" w:rsidDel="00461AF3">
          <w:rPr>
            <w:noProof/>
          </w:rPr>
          <w:delText>The OpenAPI [</w:delText>
        </w:r>
        <w:r w:rsidDel="00461AF3">
          <w:rPr>
            <w:noProof/>
          </w:rPr>
          <w:delText>6</w:delText>
        </w:r>
        <w:r w:rsidRPr="00986E88" w:rsidDel="00461AF3">
          <w:rPr>
            <w:noProof/>
          </w:rPr>
          <w:delText xml:space="preserve">] specification of HTTP messages and content bodies for the </w:delText>
        </w:r>
        <w:r w:rsidDel="00461AF3">
          <w:rPr>
            <w:noProof/>
          </w:rPr>
          <w:delText>Nnsacf_</w:delText>
        </w:r>
        <w:r w:rsidRPr="003324BB" w:rsidDel="00461AF3">
          <w:rPr>
            <w:noProof/>
            <w:highlight w:val="cyan"/>
          </w:rPr>
          <w:delText>NumOfPDUsPerSlice</w:delText>
        </w:r>
        <w:r w:rsidDel="00461AF3">
          <w:rPr>
            <w:noProof/>
          </w:rPr>
          <w:delText xml:space="preserve"> API</w:delText>
        </w:r>
        <w:r w:rsidRPr="00986E88" w:rsidDel="00461AF3">
          <w:rPr>
            <w:noProof/>
          </w:rPr>
          <w:delText xml:space="preserve"> is contained in Annex A.</w:delText>
        </w:r>
      </w:del>
    </w:p>
    <w:p w14:paraId="3937D4C2" w14:textId="66AEB18A" w:rsidR="00B320C1" w:rsidRPr="000C5200" w:rsidDel="00461AF3" w:rsidRDefault="00B320C1" w:rsidP="00B320C1">
      <w:pPr>
        <w:pStyle w:val="4"/>
        <w:rPr>
          <w:del w:id="1853" w:author="C4-214695" w:date="2021-08-30T09:38:00Z"/>
        </w:rPr>
      </w:pPr>
      <w:del w:id="1854" w:author="C4-214695" w:date="2021-08-30T09:38:00Z">
        <w:r w:rsidDel="00461AF3">
          <w:delText>6.2.2.2</w:delText>
        </w:r>
        <w:r w:rsidDel="00461AF3">
          <w:tab/>
          <w:delText>HTTP standard headers</w:delText>
        </w:r>
      </w:del>
    </w:p>
    <w:p w14:paraId="2DE9FC15" w14:textId="6EE619E1" w:rsidR="00B320C1" w:rsidDel="00461AF3" w:rsidRDefault="00B320C1" w:rsidP="00B320C1">
      <w:pPr>
        <w:pStyle w:val="5"/>
        <w:rPr>
          <w:del w:id="1855" w:author="C4-214695" w:date="2021-08-30T09:38:00Z"/>
          <w:lang w:eastAsia="zh-CN"/>
        </w:rPr>
      </w:pPr>
      <w:del w:id="1856" w:author="C4-214695" w:date="2021-08-30T09:38:00Z">
        <w:r w:rsidDel="00461AF3">
          <w:delText>6.2.2.2.1</w:delText>
        </w:r>
        <w:r w:rsidDel="00461AF3">
          <w:rPr>
            <w:rFonts w:hint="eastAsia"/>
            <w:lang w:eastAsia="zh-CN"/>
          </w:rPr>
          <w:tab/>
        </w:r>
        <w:r w:rsidDel="00461AF3">
          <w:rPr>
            <w:lang w:eastAsia="zh-CN"/>
          </w:rPr>
          <w:delText>General</w:delText>
        </w:r>
      </w:del>
    </w:p>
    <w:p w14:paraId="047870CC" w14:textId="41662FF0" w:rsidR="00B320C1" w:rsidRPr="00986E88" w:rsidDel="00461AF3" w:rsidRDefault="00B320C1" w:rsidP="00B320C1">
      <w:pPr>
        <w:rPr>
          <w:del w:id="1857" w:author="C4-214695" w:date="2021-08-30T09:38:00Z"/>
          <w:noProof/>
        </w:rPr>
      </w:pPr>
      <w:del w:id="1858" w:author="C4-214695" w:date="2021-08-30T09:38:00Z">
        <w:r w:rsidRPr="00986E88" w:rsidDel="00461AF3">
          <w:rPr>
            <w:noProof/>
          </w:rPr>
          <w:delText xml:space="preserve">See </w:delText>
        </w:r>
        <w:r w:rsidDel="00461AF3">
          <w:rPr>
            <w:noProof/>
          </w:rPr>
          <w:delText>clause</w:delText>
        </w:r>
        <w:r w:rsidRPr="00986E88" w:rsidDel="00461AF3">
          <w:rPr>
            <w:noProof/>
          </w:rPr>
          <w:delText> 5.2.2 of 3GPP TS 29.500 [4] for the usage of HTTP standard headers.</w:delText>
        </w:r>
      </w:del>
    </w:p>
    <w:p w14:paraId="1B8BFA4F" w14:textId="16F42440" w:rsidR="00B320C1" w:rsidDel="00461AF3" w:rsidRDefault="00B320C1" w:rsidP="00B320C1">
      <w:pPr>
        <w:pStyle w:val="5"/>
        <w:rPr>
          <w:del w:id="1859" w:author="C4-214695" w:date="2021-08-30T09:38:00Z"/>
        </w:rPr>
      </w:pPr>
      <w:del w:id="1860" w:author="C4-214695" w:date="2021-08-30T09:38:00Z">
        <w:r w:rsidDel="00461AF3">
          <w:delText>6.2.2.2.2</w:delText>
        </w:r>
        <w:r w:rsidDel="00461AF3">
          <w:tab/>
          <w:delText>Content type</w:delText>
        </w:r>
      </w:del>
    </w:p>
    <w:p w14:paraId="640E6504" w14:textId="7D928A57" w:rsidR="00B320C1" w:rsidDel="00461AF3" w:rsidRDefault="00B320C1" w:rsidP="00B320C1">
      <w:pPr>
        <w:rPr>
          <w:del w:id="1861" w:author="C4-214695" w:date="2021-08-30T09:38:00Z"/>
        </w:rPr>
      </w:pPr>
      <w:del w:id="1862" w:author="C4-214695" w:date="2021-08-30T09:38:00Z">
        <w:r w:rsidRPr="00986E88" w:rsidDel="00461AF3">
          <w:rPr>
            <w:noProof/>
          </w:rPr>
          <w:delText xml:space="preserve">JSON, </w:delText>
        </w:r>
        <w:r w:rsidRPr="00986E88" w:rsidDel="00461AF3">
          <w:rPr>
            <w:noProof/>
            <w:lang w:eastAsia="zh-CN"/>
          </w:rPr>
          <w:delText>IETF RFC 8259 [</w:delText>
        </w:r>
        <w:r w:rsidDel="00461AF3">
          <w:rPr>
            <w:noProof/>
            <w:lang w:eastAsia="zh-CN"/>
          </w:rPr>
          <w:delText>12</w:delText>
        </w:r>
        <w:r w:rsidRPr="00986E88" w:rsidDel="00461AF3">
          <w:rPr>
            <w:noProof/>
            <w:lang w:eastAsia="zh-CN"/>
          </w:rPr>
          <w:delText>], shall be used as content type of the HTTP bodies specified in the present specification</w:delText>
        </w:r>
        <w:r w:rsidRPr="00986E88" w:rsidDel="00461AF3">
          <w:rPr>
            <w:noProof/>
          </w:rPr>
          <w:delText xml:space="preserve"> as specified in </w:delText>
        </w:r>
        <w:r w:rsidDel="00461AF3">
          <w:rPr>
            <w:noProof/>
          </w:rPr>
          <w:delText>clause</w:delText>
        </w:r>
        <w:r w:rsidRPr="00986E88" w:rsidDel="00461AF3">
          <w:rPr>
            <w:noProof/>
          </w:rPr>
          <w:delText> 5.4 of 3GPP TS 29.500 [4].</w:delText>
        </w:r>
        <w:r w:rsidRPr="00F00EFD" w:rsidDel="00461AF3">
          <w:delText xml:space="preserve"> </w:delText>
        </w:r>
        <w:r w:rsidDel="00461AF3">
          <w:delText>The use of the JSON format shall be signalled by the content type "application/json".</w:delText>
        </w:r>
      </w:del>
    </w:p>
    <w:p w14:paraId="17462CC3" w14:textId="278EE659" w:rsidR="00B320C1" w:rsidRPr="00986E88" w:rsidDel="00461AF3" w:rsidRDefault="00B320C1" w:rsidP="00B320C1">
      <w:pPr>
        <w:rPr>
          <w:del w:id="1863" w:author="C4-214695" w:date="2021-08-30T09:38:00Z"/>
          <w:noProof/>
        </w:rPr>
      </w:pPr>
      <w:del w:id="1864" w:author="C4-214695" w:date="2021-08-30T09:38:00Z">
        <w:r w:rsidDel="00461AF3">
          <w:delText xml:space="preserve">"Problem Details" JSON object shall be used to indicate </w:delText>
        </w:r>
        <w:r w:rsidDel="00461AF3">
          <w:rPr>
            <w:lang w:eastAsia="fr-FR"/>
          </w:rPr>
          <w:delText xml:space="preserve">additional details of the error </w:delText>
        </w:r>
        <w:r w:rsidDel="00461AF3">
          <w:delText>in a HTTP response body and shall be signalled by the content type "application/problem+json", as defined in IETF RFC 7807 [13].</w:delText>
        </w:r>
      </w:del>
    </w:p>
    <w:p w14:paraId="7A2FF44D" w14:textId="64A96C0B" w:rsidR="00B320C1" w:rsidRPr="000C5200" w:rsidDel="00461AF3" w:rsidRDefault="00B320C1" w:rsidP="00B320C1">
      <w:pPr>
        <w:pStyle w:val="4"/>
        <w:rPr>
          <w:del w:id="1865" w:author="C4-214695" w:date="2021-08-30T09:38:00Z"/>
        </w:rPr>
      </w:pPr>
      <w:del w:id="1866" w:author="C4-214695" w:date="2021-08-30T09:38:00Z">
        <w:r w:rsidDel="00461AF3">
          <w:delText>6.2.2.3</w:delText>
        </w:r>
        <w:r w:rsidDel="00461AF3">
          <w:tab/>
          <w:delText>HTTP custom headers</w:delText>
        </w:r>
      </w:del>
    </w:p>
    <w:p w14:paraId="1CBC2868" w14:textId="077476CC" w:rsidR="00B320C1" w:rsidDel="00461AF3" w:rsidRDefault="00B320C1" w:rsidP="00B320C1">
      <w:pPr>
        <w:rPr>
          <w:del w:id="1867" w:author="C4-214695" w:date="2021-08-30T09:38:00Z"/>
          <w:noProof/>
        </w:rPr>
      </w:pPr>
      <w:del w:id="1868" w:author="C4-214695" w:date="2021-08-30T09:38:00Z">
        <w:r w:rsidDel="00461AF3">
          <w:rPr>
            <w:noProof/>
          </w:rPr>
          <w:delText xml:space="preserve">The mandatory </w:delText>
        </w:r>
        <w:r w:rsidRPr="00F55C40" w:rsidDel="00461AF3">
          <w:rPr>
            <w:noProof/>
          </w:rPr>
          <w:delText>HTTP custom heade</w:delText>
        </w:r>
        <w:r w:rsidDel="00461AF3">
          <w:rPr>
            <w:noProof/>
          </w:rPr>
          <w:delText>r fields specified in clause </w:delText>
        </w:r>
        <w:r w:rsidRPr="00F55C40" w:rsidDel="00461AF3">
          <w:rPr>
            <w:noProof/>
          </w:rPr>
          <w:delText xml:space="preserve">5.2.3.2 of </w:delText>
        </w:r>
        <w:r w:rsidDel="00461AF3">
          <w:rPr>
            <w:noProof/>
          </w:rPr>
          <w:delText>3GPP TS </w:delText>
        </w:r>
        <w:r w:rsidRPr="00F55C40" w:rsidDel="00461AF3">
          <w:rPr>
            <w:noProof/>
          </w:rPr>
          <w:delText>29.500</w:delText>
        </w:r>
        <w:r w:rsidDel="00461AF3">
          <w:rPr>
            <w:noProof/>
          </w:rPr>
          <w:delText xml:space="preserve"> [4] shall be supported, </w:delText>
        </w:r>
        <w:r w:rsidRPr="00810C4F" w:rsidDel="00461AF3">
          <w:rPr>
            <w:noProof/>
          </w:rPr>
          <w:delText xml:space="preserve">and </w:delText>
        </w:r>
        <w:r w:rsidDel="00461AF3">
          <w:rPr>
            <w:noProof/>
          </w:rPr>
          <w:delText>the optional</w:delText>
        </w:r>
        <w:r w:rsidRPr="00810C4F" w:rsidDel="00461AF3">
          <w:rPr>
            <w:noProof/>
          </w:rPr>
          <w:delText xml:space="preserve"> HTTP custom header fields specified in clause</w:delText>
        </w:r>
        <w:r w:rsidDel="00461AF3">
          <w:rPr>
            <w:noProof/>
          </w:rPr>
          <w:delText> </w:delText>
        </w:r>
        <w:r w:rsidRPr="00810C4F" w:rsidDel="00461AF3">
          <w:rPr>
            <w:noProof/>
          </w:rPr>
          <w:delText>5.2.3.3 of 3GPP</w:delText>
        </w:r>
        <w:r w:rsidDel="00461AF3">
          <w:rPr>
            <w:noProof/>
          </w:rPr>
          <w:delText> </w:delText>
        </w:r>
        <w:r w:rsidRPr="00810C4F" w:rsidDel="00461AF3">
          <w:rPr>
            <w:noProof/>
          </w:rPr>
          <w:delText>TS</w:delText>
        </w:r>
        <w:r w:rsidDel="00461AF3">
          <w:rPr>
            <w:noProof/>
          </w:rPr>
          <w:delText> </w:delText>
        </w:r>
        <w:r w:rsidRPr="00810C4F" w:rsidDel="00461AF3">
          <w:rPr>
            <w:noProof/>
          </w:rPr>
          <w:delText>29.500</w:delText>
        </w:r>
        <w:r w:rsidDel="00461AF3">
          <w:rPr>
            <w:noProof/>
          </w:rPr>
          <w:delText> </w:delText>
        </w:r>
        <w:r w:rsidRPr="00810C4F" w:rsidDel="00461AF3">
          <w:rPr>
            <w:noProof/>
          </w:rPr>
          <w:delText>[4]</w:delText>
        </w:r>
        <w:r w:rsidDel="00461AF3">
          <w:rPr>
            <w:noProof/>
          </w:rPr>
          <w:delText xml:space="preserve"> may be supported.</w:delText>
        </w:r>
      </w:del>
    </w:p>
    <w:p w14:paraId="7966EFF9" w14:textId="29D7EB4C" w:rsidR="00B320C1" w:rsidDel="00461AF3" w:rsidRDefault="00B320C1" w:rsidP="00B320C1">
      <w:pPr>
        <w:pStyle w:val="3"/>
        <w:rPr>
          <w:del w:id="1869" w:author="C4-214695" w:date="2021-08-30T09:38:00Z"/>
        </w:rPr>
      </w:pPr>
      <w:del w:id="1870" w:author="C4-214695" w:date="2021-08-30T09:38:00Z">
        <w:r w:rsidDel="00461AF3">
          <w:delText>6.2.3</w:delText>
        </w:r>
        <w:r w:rsidDel="00461AF3">
          <w:tab/>
          <w:delText>Resources</w:delText>
        </w:r>
      </w:del>
    </w:p>
    <w:p w14:paraId="7D112D9F" w14:textId="244B7617" w:rsidR="00B320C1" w:rsidRPr="000A7435" w:rsidDel="00461AF3" w:rsidRDefault="00B320C1" w:rsidP="00B320C1">
      <w:pPr>
        <w:pStyle w:val="4"/>
        <w:rPr>
          <w:del w:id="1871" w:author="C4-214695" w:date="2021-08-30T09:38:00Z"/>
        </w:rPr>
      </w:pPr>
      <w:del w:id="1872" w:author="C4-214695" w:date="2021-08-30T09:38:00Z">
        <w:r w:rsidDel="00461AF3">
          <w:delText>6.2.3.1</w:delText>
        </w:r>
        <w:r w:rsidDel="00461AF3">
          <w:tab/>
          <w:delText>Overview</w:delText>
        </w:r>
      </w:del>
    </w:p>
    <w:p w14:paraId="17102ADE" w14:textId="7E2F8B4B" w:rsidR="00B320C1" w:rsidRPr="007021DF" w:rsidDel="00461AF3" w:rsidRDefault="00B320C1" w:rsidP="00B320C1">
      <w:pPr>
        <w:rPr>
          <w:del w:id="1873" w:author="C4-214695" w:date="2021-08-30T09:38:00Z"/>
        </w:rPr>
      </w:pPr>
      <w:del w:id="1874" w:author="C4-214695" w:date="2021-08-30T09:38:00Z">
        <w:r w:rsidRPr="007021DF" w:rsidDel="00461AF3">
          <w:rPr>
            <w:rFonts w:hint="eastAsia"/>
            <w:lang w:eastAsia="zh-CN"/>
          </w:rPr>
          <w:delText>The figure 6.</w:delText>
        </w:r>
        <w:r w:rsidDel="00461AF3">
          <w:rPr>
            <w:lang w:eastAsia="zh-CN"/>
          </w:rPr>
          <w:delText>2</w:delText>
        </w:r>
        <w:r w:rsidRPr="007021DF" w:rsidDel="00461AF3">
          <w:rPr>
            <w:rFonts w:hint="eastAsia"/>
            <w:lang w:eastAsia="zh-CN"/>
          </w:rPr>
          <w:delText>.3.1-1 describes the resource URI structure of the N</w:delText>
        </w:r>
        <w:r w:rsidDel="00461AF3">
          <w:rPr>
            <w:lang w:eastAsia="zh-CN"/>
          </w:rPr>
          <w:delText>nsacf_</w:delText>
        </w:r>
        <w:r w:rsidRPr="00AC30AC" w:rsidDel="00461AF3">
          <w:rPr>
            <w:highlight w:val="cyan"/>
            <w:lang w:eastAsia="zh-CN"/>
          </w:rPr>
          <w:delText>NumOf</w:delText>
        </w:r>
        <w:r w:rsidDel="00461AF3">
          <w:rPr>
            <w:highlight w:val="cyan"/>
            <w:lang w:eastAsia="zh-CN"/>
          </w:rPr>
          <w:delText>PDU</w:delText>
        </w:r>
        <w:r w:rsidRPr="00AC30AC" w:rsidDel="00461AF3">
          <w:rPr>
            <w:highlight w:val="cyan"/>
            <w:lang w:eastAsia="zh-CN"/>
          </w:rPr>
          <w:delText>sPerSlice</w:delText>
        </w:r>
        <w:r w:rsidRPr="007021DF" w:rsidDel="00461AF3">
          <w:rPr>
            <w:rFonts w:hint="eastAsia"/>
            <w:lang w:eastAsia="zh-CN"/>
          </w:rPr>
          <w:delText xml:space="preserve"> API</w:delText>
        </w:r>
        <w:r w:rsidRPr="007021DF" w:rsidDel="00461AF3">
          <w:delText>.</w:delText>
        </w:r>
      </w:del>
    </w:p>
    <w:p w14:paraId="62495519" w14:textId="72B6A1BC" w:rsidR="00B320C1" w:rsidRPr="007021DF" w:rsidDel="00461AF3" w:rsidRDefault="00B320C1" w:rsidP="00B320C1">
      <w:pPr>
        <w:pStyle w:val="TH"/>
        <w:rPr>
          <w:del w:id="1875" w:author="C4-214695" w:date="2021-08-30T09:38:00Z"/>
          <w:lang w:val="en-US" w:eastAsia="zh-CN"/>
        </w:rPr>
      </w:pPr>
      <w:del w:id="1876" w:author="C4-214695" w:date="2021-08-30T09:38:00Z">
        <w:r w:rsidRPr="007021DF" w:rsidDel="00461AF3">
          <w:object w:dxaOrig="7091" w:dyaOrig="2835" w14:anchorId="34D3A402">
            <v:shape id="_x0000_i1042" type="#_x0000_t75" style="width:259pt;height:102.5pt" o:ole="">
              <v:imagedata r:id="rId43" o:title=""/>
            </v:shape>
            <o:OLEObject Type="Embed" ProgID="Visio.Drawing.11" ShapeID="_x0000_i1042" DrawAspect="Content" ObjectID="_1691849853" r:id="rId44"/>
          </w:object>
        </w:r>
      </w:del>
    </w:p>
    <w:p w14:paraId="325280BE" w14:textId="11244675" w:rsidR="00B320C1" w:rsidRPr="007021DF" w:rsidDel="00461AF3" w:rsidRDefault="00B320C1" w:rsidP="00B320C1">
      <w:pPr>
        <w:pStyle w:val="TF"/>
        <w:rPr>
          <w:del w:id="1877" w:author="C4-214695" w:date="2021-08-30T09:38:00Z"/>
        </w:rPr>
      </w:pPr>
      <w:del w:id="1878" w:author="C4-214695" w:date="2021-08-30T09:38:00Z">
        <w:r w:rsidRPr="007021DF" w:rsidDel="00461AF3">
          <w:delText>Figure 6.</w:delText>
        </w:r>
        <w:r w:rsidDel="00461AF3">
          <w:delText>2</w:delText>
        </w:r>
        <w:r w:rsidRPr="007021DF" w:rsidDel="00461AF3">
          <w:delText xml:space="preserve">.3.1-1: Resource URI structure of the </w:delText>
        </w:r>
        <w:r w:rsidDel="00461AF3">
          <w:delText>Nnsacf_</w:delText>
        </w:r>
        <w:r w:rsidRPr="00D923CB" w:rsidDel="00461AF3">
          <w:rPr>
            <w:highlight w:val="cyan"/>
          </w:rPr>
          <w:delText>NumOfPDUsPerSlice</w:delText>
        </w:r>
        <w:r w:rsidRPr="007021DF" w:rsidDel="00461AF3">
          <w:delText xml:space="preserve"> API</w:delText>
        </w:r>
      </w:del>
    </w:p>
    <w:p w14:paraId="2221B8A4" w14:textId="05C68051" w:rsidR="00B320C1" w:rsidRPr="007021DF" w:rsidDel="00461AF3" w:rsidRDefault="00B320C1" w:rsidP="00B320C1">
      <w:pPr>
        <w:rPr>
          <w:del w:id="1879" w:author="C4-214695" w:date="2021-08-30T09:38:00Z"/>
        </w:rPr>
      </w:pPr>
      <w:del w:id="1880" w:author="C4-214695" w:date="2021-08-30T09:38:00Z">
        <w:r w:rsidRPr="007021DF" w:rsidDel="00461AF3">
          <w:delText>Table 6.</w:delText>
        </w:r>
        <w:r w:rsidDel="00461AF3">
          <w:delText>2</w:delText>
        </w:r>
        <w:r w:rsidRPr="007021DF" w:rsidDel="00461AF3">
          <w:delText>.3.1-1 provides an overview of the resources and applicable HTTP methods.</w:delText>
        </w:r>
      </w:del>
    </w:p>
    <w:p w14:paraId="02B5273A" w14:textId="5007FEE4" w:rsidR="00B320C1" w:rsidRPr="007021DF" w:rsidDel="00461AF3" w:rsidRDefault="00B320C1" w:rsidP="00B320C1">
      <w:pPr>
        <w:pStyle w:val="TH"/>
        <w:rPr>
          <w:del w:id="1881" w:author="C4-214695" w:date="2021-08-30T09:38:00Z"/>
        </w:rPr>
      </w:pPr>
      <w:del w:id="1882" w:author="C4-214695" w:date="2021-08-30T09:38:00Z">
        <w:r w:rsidRPr="007021DF" w:rsidDel="00461AF3">
          <w:lastRenderedPageBreak/>
          <w:delText>Table 6.</w:delText>
        </w:r>
        <w:r w:rsidDel="00461AF3">
          <w:delText>2</w:delText>
        </w:r>
        <w:r w:rsidRPr="007021DF" w:rsidDel="00461AF3">
          <w:delText>.3.1-1: Resources and methods overview</w:delText>
        </w:r>
      </w:del>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B320C1" w:rsidRPr="00964730" w:rsidDel="00461AF3" w14:paraId="2F110C50" w14:textId="5B175532" w:rsidTr="00E51031">
        <w:trPr>
          <w:jc w:val="center"/>
          <w:del w:id="1883" w:author="C4-214695" w:date="2021-08-30T09:38:00Z"/>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E7FA8" w14:textId="35DE7C71" w:rsidR="00B320C1" w:rsidRPr="00964730" w:rsidDel="00461AF3" w:rsidRDefault="00B320C1" w:rsidP="00E51031">
            <w:pPr>
              <w:pStyle w:val="TAH"/>
              <w:rPr>
                <w:del w:id="1884" w:author="C4-214695" w:date="2021-08-30T09:38:00Z"/>
              </w:rPr>
            </w:pPr>
            <w:del w:id="1885" w:author="C4-214695" w:date="2021-08-30T09:38:00Z">
              <w:r w:rsidRPr="00964730" w:rsidDel="00461AF3">
                <w:delText>Resource name</w:delText>
              </w:r>
            </w:del>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645AF4" w14:textId="70EF0BE1" w:rsidR="00B320C1" w:rsidRPr="00964730" w:rsidDel="00461AF3" w:rsidRDefault="00B320C1" w:rsidP="00E51031">
            <w:pPr>
              <w:pStyle w:val="TAH"/>
              <w:rPr>
                <w:del w:id="1886" w:author="C4-214695" w:date="2021-08-30T09:38:00Z"/>
              </w:rPr>
            </w:pPr>
            <w:del w:id="1887" w:author="C4-214695" w:date="2021-08-30T09:38:00Z">
              <w:r w:rsidRPr="00964730" w:rsidDel="00461AF3">
                <w:delText>Resource URI</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0203E8" w14:textId="42EBF249" w:rsidR="00B320C1" w:rsidRPr="00964730" w:rsidDel="00461AF3" w:rsidRDefault="00B320C1" w:rsidP="00E51031">
            <w:pPr>
              <w:pStyle w:val="TAH"/>
              <w:rPr>
                <w:del w:id="1888" w:author="C4-214695" w:date="2021-08-30T09:38:00Z"/>
              </w:rPr>
            </w:pPr>
            <w:del w:id="1889" w:author="C4-214695" w:date="2021-08-30T09:38:00Z">
              <w:r w:rsidRPr="00964730" w:rsidDel="00461AF3">
                <w:delText>HTTP method or custom operation</w:delText>
              </w:r>
            </w:del>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C96C6" w14:textId="4507E635" w:rsidR="00B320C1" w:rsidRPr="00964730" w:rsidDel="00461AF3" w:rsidRDefault="00B320C1" w:rsidP="00E51031">
            <w:pPr>
              <w:pStyle w:val="TAH"/>
              <w:rPr>
                <w:del w:id="1890" w:author="C4-214695" w:date="2021-08-30T09:38:00Z"/>
              </w:rPr>
            </w:pPr>
            <w:del w:id="1891" w:author="C4-214695" w:date="2021-08-30T09:38:00Z">
              <w:r w:rsidRPr="00964730" w:rsidDel="00461AF3">
                <w:delText>Description</w:delText>
              </w:r>
            </w:del>
          </w:p>
        </w:tc>
      </w:tr>
      <w:tr w:rsidR="00B320C1" w:rsidRPr="00964730" w:rsidDel="00461AF3" w14:paraId="4150E9B8" w14:textId="0D26373B" w:rsidTr="00E51031">
        <w:trPr>
          <w:trHeight w:val="1469"/>
          <w:jc w:val="center"/>
          <w:del w:id="1892" w:author="C4-214695" w:date="2021-08-30T09:38:00Z"/>
        </w:trPr>
        <w:tc>
          <w:tcPr>
            <w:tcW w:w="958" w:type="pct"/>
            <w:tcBorders>
              <w:top w:val="single" w:sz="4" w:space="0" w:color="auto"/>
              <w:left w:val="single" w:sz="4" w:space="0" w:color="auto"/>
              <w:right w:val="single" w:sz="4" w:space="0" w:color="auto"/>
            </w:tcBorders>
          </w:tcPr>
          <w:p w14:paraId="3C121F7F" w14:textId="48F17917" w:rsidR="00B320C1" w:rsidRPr="00964730" w:rsidDel="00461AF3" w:rsidRDefault="00B320C1" w:rsidP="00E51031">
            <w:pPr>
              <w:pStyle w:val="TAL"/>
              <w:rPr>
                <w:del w:id="1893" w:author="C4-214695" w:date="2021-08-30T09:38:00Z"/>
                <w:lang w:eastAsia="zh-CN"/>
              </w:rPr>
            </w:pPr>
            <w:del w:id="1894" w:author="C4-214695" w:date="2021-08-30T09:38:00Z">
              <w:r w:rsidRPr="00964730" w:rsidDel="00461AF3">
                <w:rPr>
                  <w:lang w:eastAsia="zh-CN"/>
                </w:rPr>
                <w:delText>Slice Collection Subject to NSAC</w:delText>
              </w:r>
              <w:r w:rsidRPr="00964730" w:rsidDel="00461AF3">
                <w:rPr>
                  <w:lang w:eastAsia="zh-CN"/>
                </w:rPr>
                <w:br/>
              </w:r>
              <w:r w:rsidRPr="00964730" w:rsidDel="00461AF3">
                <w:rPr>
                  <w:rFonts w:hint="eastAsia"/>
                  <w:lang w:eastAsia="zh-CN"/>
                </w:rPr>
                <w:delText>(</w:delText>
              </w:r>
              <w:r w:rsidRPr="00964730" w:rsidDel="00461AF3">
                <w:rPr>
                  <w:lang w:eastAsia="zh-CN"/>
                </w:rPr>
                <w:delText>Collection</w:delText>
              </w:r>
              <w:r w:rsidRPr="00964730" w:rsidDel="00461AF3">
                <w:rPr>
                  <w:rFonts w:hint="eastAsia"/>
                  <w:lang w:eastAsia="zh-CN"/>
                </w:rPr>
                <w:delText>)</w:delText>
              </w:r>
            </w:del>
          </w:p>
        </w:tc>
        <w:tc>
          <w:tcPr>
            <w:tcW w:w="1912" w:type="pct"/>
            <w:tcBorders>
              <w:top w:val="single" w:sz="4" w:space="0" w:color="auto"/>
              <w:left w:val="single" w:sz="4" w:space="0" w:color="auto"/>
              <w:right w:val="single" w:sz="4" w:space="0" w:color="auto"/>
            </w:tcBorders>
          </w:tcPr>
          <w:p w14:paraId="1E4F1B16" w14:textId="595F5F08" w:rsidR="00B320C1" w:rsidRPr="00964730" w:rsidDel="00461AF3" w:rsidRDefault="00B320C1" w:rsidP="00E51031">
            <w:pPr>
              <w:pStyle w:val="TAL"/>
              <w:rPr>
                <w:del w:id="1895" w:author="C4-214695" w:date="2021-08-30T09:38:00Z"/>
              </w:rPr>
            </w:pPr>
            <w:del w:id="1896" w:author="C4-214695" w:date="2021-08-30T09:38:00Z">
              <w:r w:rsidRPr="00964730" w:rsidDel="00461AF3">
                <w:rPr>
                  <w:rFonts w:hint="eastAsia"/>
                  <w:lang w:eastAsia="zh-CN"/>
                </w:rPr>
                <w:delText>/</w:delText>
              </w:r>
              <w:r w:rsidRPr="00964730" w:rsidDel="00461AF3">
                <w:rPr>
                  <w:lang w:eastAsia="zh-CN"/>
                </w:rPr>
                <w:delText>slices</w:delText>
              </w:r>
            </w:del>
          </w:p>
        </w:tc>
        <w:tc>
          <w:tcPr>
            <w:tcW w:w="515" w:type="pct"/>
            <w:tcBorders>
              <w:top w:val="single" w:sz="4" w:space="0" w:color="auto"/>
              <w:left w:val="single" w:sz="4" w:space="0" w:color="auto"/>
              <w:right w:val="single" w:sz="4" w:space="0" w:color="auto"/>
            </w:tcBorders>
          </w:tcPr>
          <w:p w14:paraId="5BCEED90" w14:textId="7A9A895C" w:rsidR="00B320C1" w:rsidRPr="00964730" w:rsidDel="00461AF3" w:rsidRDefault="00B320C1" w:rsidP="00E51031">
            <w:pPr>
              <w:pStyle w:val="TAL"/>
              <w:rPr>
                <w:del w:id="1897" w:author="C4-214695" w:date="2021-08-30T09:38:00Z"/>
                <w:lang w:eastAsia="zh-CN"/>
              </w:rPr>
            </w:pPr>
            <w:del w:id="1898" w:author="C4-214695" w:date="2021-08-30T09:38:00Z">
              <w:r w:rsidRPr="00964730" w:rsidDel="00461AF3">
                <w:rPr>
                  <w:lang w:eastAsia="zh-CN"/>
                </w:rPr>
                <w:delText>POST</w:delText>
              </w:r>
            </w:del>
          </w:p>
        </w:tc>
        <w:tc>
          <w:tcPr>
            <w:tcW w:w="1615" w:type="pct"/>
            <w:tcBorders>
              <w:top w:val="single" w:sz="4" w:space="0" w:color="auto"/>
              <w:left w:val="single" w:sz="4" w:space="0" w:color="auto"/>
              <w:right w:val="single" w:sz="4" w:space="0" w:color="auto"/>
            </w:tcBorders>
          </w:tcPr>
          <w:p w14:paraId="2C7C8D99" w14:textId="1A997B91" w:rsidR="00B320C1" w:rsidRPr="00964730" w:rsidDel="00461AF3" w:rsidRDefault="00B320C1" w:rsidP="00E51031">
            <w:pPr>
              <w:pStyle w:val="TAL"/>
              <w:rPr>
                <w:del w:id="1899" w:author="C4-214695" w:date="2021-08-30T09:38:00Z"/>
                <w:lang w:eastAsia="zh-CN"/>
              </w:rPr>
            </w:pPr>
            <w:del w:id="1900" w:author="C4-214695" w:date="2021-08-30T09:38:00Z">
              <w:r w:rsidRPr="00964730" w:rsidDel="00461AF3">
                <w:rPr>
                  <w:lang w:eastAsia="zh-CN"/>
                </w:rPr>
                <w:delText>Request the NSACF to perform network slice admission control related to the number of PDU</w:delText>
              </w:r>
              <w:r w:rsidDel="00461AF3">
                <w:rPr>
                  <w:lang w:eastAsia="zh-CN"/>
                </w:rPr>
                <w:delText xml:space="preserve"> session</w:delText>
              </w:r>
              <w:r w:rsidRPr="00964730" w:rsidDel="00461AF3">
                <w:rPr>
                  <w:lang w:eastAsia="zh-CN"/>
                </w:rPr>
                <w:delText>s registered to a slice, for a group of slices.</w:delText>
              </w:r>
            </w:del>
          </w:p>
        </w:tc>
      </w:tr>
    </w:tbl>
    <w:p w14:paraId="58230817" w14:textId="0E2185D6" w:rsidR="00B320C1" w:rsidRPr="007021DF" w:rsidDel="00461AF3" w:rsidRDefault="00B320C1" w:rsidP="00B320C1">
      <w:pPr>
        <w:rPr>
          <w:del w:id="1901" w:author="C4-214695" w:date="2021-08-30T09:38:00Z"/>
          <w:lang w:eastAsia="zh-CN"/>
        </w:rPr>
      </w:pPr>
    </w:p>
    <w:p w14:paraId="52FA48CD" w14:textId="2992898E" w:rsidR="00B320C1" w:rsidDel="00461AF3" w:rsidRDefault="00B320C1" w:rsidP="00B320C1">
      <w:pPr>
        <w:pStyle w:val="4"/>
        <w:rPr>
          <w:del w:id="1902" w:author="C4-214695" w:date="2021-08-30T09:38:00Z"/>
        </w:rPr>
      </w:pPr>
      <w:del w:id="1903" w:author="C4-214695" w:date="2021-08-30T09:38:00Z">
        <w:r w:rsidDel="00461AF3">
          <w:delText>6.2.3.2</w:delText>
        </w:r>
        <w:r w:rsidDel="00461AF3">
          <w:tab/>
          <w:delText xml:space="preserve">Resource: </w:delText>
        </w:r>
        <w:r w:rsidRPr="006E742F" w:rsidDel="00461AF3">
          <w:delText xml:space="preserve"> </w:delText>
        </w:r>
        <w:r w:rsidDel="00461AF3">
          <w:delText>Slice Collection Subject to NSAC</w:delText>
        </w:r>
      </w:del>
    </w:p>
    <w:p w14:paraId="66C7B045" w14:textId="0CDEABD9" w:rsidR="00B320C1" w:rsidDel="00461AF3" w:rsidRDefault="00B320C1" w:rsidP="00B320C1">
      <w:pPr>
        <w:pStyle w:val="5"/>
        <w:rPr>
          <w:del w:id="1904" w:author="C4-214695" w:date="2021-08-30T09:38:00Z"/>
        </w:rPr>
      </w:pPr>
      <w:del w:id="1905" w:author="C4-214695" w:date="2021-08-30T09:38:00Z">
        <w:r w:rsidDel="00461AF3">
          <w:delText>6.2.3.2.1</w:delText>
        </w:r>
        <w:r w:rsidDel="00461AF3">
          <w:tab/>
          <w:delText>Description</w:delText>
        </w:r>
      </w:del>
    </w:p>
    <w:p w14:paraId="15C23211" w14:textId="7576A9CB" w:rsidR="00B320C1" w:rsidRPr="007021DF" w:rsidDel="00461AF3" w:rsidRDefault="00B320C1" w:rsidP="00B320C1">
      <w:pPr>
        <w:rPr>
          <w:del w:id="1906" w:author="C4-214695" w:date="2021-08-30T09:38:00Z"/>
          <w:lang w:eastAsia="zh-CN"/>
        </w:rPr>
      </w:pPr>
      <w:del w:id="1907" w:author="C4-214695" w:date="2021-08-30T09:38:00Z">
        <w:r w:rsidRPr="007021DF" w:rsidDel="00461AF3">
          <w:delText xml:space="preserve">This resource represents the </w:delText>
        </w:r>
        <w:r w:rsidRPr="007021DF" w:rsidDel="00461AF3">
          <w:rPr>
            <w:rFonts w:hint="eastAsia"/>
            <w:lang w:eastAsia="zh-CN"/>
          </w:rPr>
          <w:delText xml:space="preserve">collection of </w:delText>
        </w:r>
        <w:r w:rsidDel="00461AF3">
          <w:rPr>
            <w:lang w:eastAsia="zh-CN"/>
          </w:rPr>
          <w:delText>slice subject to NSAC</w:delText>
        </w:r>
        <w:r w:rsidRPr="007021DF" w:rsidDel="00461AF3">
          <w:rPr>
            <w:rFonts w:hint="eastAsia"/>
            <w:lang w:eastAsia="zh-CN"/>
          </w:rPr>
          <w:delText>.</w:delText>
        </w:r>
      </w:del>
    </w:p>
    <w:p w14:paraId="56077856" w14:textId="69B5AF96" w:rsidR="00B320C1" w:rsidRPr="007021DF" w:rsidDel="00461AF3" w:rsidRDefault="00B320C1" w:rsidP="00B320C1">
      <w:pPr>
        <w:rPr>
          <w:del w:id="1908" w:author="C4-214695" w:date="2021-08-30T09:38:00Z"/>
          <w:lang w:eastAsia="zh-CN"/>
        </w:rPr>
      </w:pPr>
      <w:del w:id="1909" w:author="C4-214695" w:date="2021-08-30T09:38:00Z">
        <w:r w:rsidRPr="007021DF" w:rsidDel="00461AF3">
          <w:delText>This resource is modelled with the</w:delText>
        </w:r>
        <w:r w:rsidRPr="007021DF" w:rsidDel="00461AF3">
          <w:rPr>
            <w:rFonts w:hint="eastAsia"/>
            <w:lang w:eastAsia="zh-CN"/>
          </w:rPr>
          <w:delText xml:space="preserve"> Store </w:delText>
        </w:r>
        <w:r w:rsidRPr="007021DF" w:rsidDel="00461AF3">
          <w:delText xml:space="preserve">resource archetype (see </w:delText>
        </w:r>
        <w:r w:rsidDel="00461AF3">
          <w:delText>clause</w:delText>
        </w:r>
        <w:r w:rsidRPr="007021DF" w:rsidDel="00461AF3">
          <w:delText xml:space="preserve"> C.2 of</w:delText>
        </w:r>
        <w:r w:rsidDel="00461AF3">
          <w:delText xml:space="preserve"> 3GPP TS </w:delText>
        </w:r>
        <w:r w:rsidRPr="007021DF" w:rsidDel="00461AF3">
          <w:delText>29.501</w:delText>
        </w:r>
        <w:r w:rsidDel="00461AF3">
          <w:delText> </w:delText>
        </w:r>
        <w:r w:rsidRPr="007021DF" w:rsidDel="00461AF3">
          <w:delText>[5]).</w:delText>
        </w:r>
      </w:del>
    </w:p>
    <w:p w14:paraId="77A063FD" w14:textId="699F29C5" w:rsidR="00B320C1" w:rsidDel="00461AF3" w:rsidRDefault="00B320C1" w:rsidP="00B320C1">
      <w:pPr>
        <w:pStyle w:val="5"/>
        <w:rPr>
          <w:del w:id="1910" w:author="C4-214695" w:date="2021-08-30T09:38:00Z"/>
        </w:rPr>
      </w:pPr>
      <w:del w:id="1911" w:author="C4-214695" w:date="2021-08-30T09:38:00Z">
        <w:r w:rsidDel="00461AF3">
          <w:delText>6.2.3.2.2</w:delText>
        </w:r>
        <w:r w:rsidDel="00461AF3">
          <w:tab/>
          <w:delText>Resource Definition</w:delText>
        </w:r>
      </w:del>
    </w:p>
    <w:p w14:paraId="5F28DE90" w14:textId="78348257" w:rsidR="00B320C1" w:rsidDel="00461AF3" w:rsidRDefault="00B320C1" w:rsidP="00B320C1">
      <w:pPr>
        <w:rPr>
          <w:del w:id="1912" w:author="C4-214695" w:date="2021-08-30T09:38:00Z"/>
        </w:rPr>
      </w:pPr>
      <w:del w:id="1913" w:author="C4-214695" w:date="2021-08-30T09:38:00Z">
        <w:r w:rsidDel="00461AF3">
          <w:delText xml:space="preserve">Resource URI: </w:delText>
        </w:r>
        <w:r w:rsidRPr="00E23840" w:rsidDel="00461AF3">
          <w:rPr>
            <w:b/>
            <w:noProof/>
          </w:rPr>
          <w:delText>{apiRoot}/</w:delText>
        </w:r>
        <w:r w:rsidDel="00461AF3">
          <w:rPr>
            <w:b/>
            <w:noProof/>
          </w:rPr>
          <w:delText>&lt;</w:delText>
        </w:r>
        <w:r w:rsidRPr="00E23840" w:rsidDel="00461AF3">
          <w:rPr>
            <w:b/>
            <w:noProof/>
          </w:rPr>
          <w:delText>apiName</w:delText>
        </w:r>
        <w:r w:rsidDel="00461AF3">
          <w:rPr>
            <w:b/>
            <w:noProof/>
          </w:rPr>
          <w:delText>&gt;</w:delText>
        </w:r>
        <w:r w:rsidRPr="00E23840" w:rsidDel="00461AF3">
          <w:rPr>
            <w:b/>
            <w:noProof/>
          </w:rPr>
          <w:delText>/</w:delText>
        </w:r>
        <w:r w:rsidDel="00461AF3">
          <w:rPr>
            <w:b/>
            <w:noProof/>
          </w:rPr>
          <w:delText>&lt;apiVersion&gt;</w:delText>
        </w:r>
        <w:r w:rsidRPr="00E23840" w:rsidDel="00461AF3">
          <w:rPr>
            <w:b/>
            <w:noProof/>
          </w:rPr>
          <w:delText>/</w:delText>
        </w:r>
        <w:r w:rsidRPr="00C8080F" w:rsidDel="00461AF3">
          <w:rPr>
            <w:b/>
            <w:noProof/>
          </w:rPr>
          <w:delText>slices</w:delText>
        </w:r>
      </w:del>
    </w:p>
    <w:p w14:paraId="3DEF2BAE" w14:textId="7480714E" w:rsidR="00B320C1" w:rsidDel="00461AF3" w:rsidRDefault="00B320C1" w:rsidP="00B320C1">
      <w:pPr>
        <w:rPr>
          <w:del w:id="1914" w:author="C4-214695" w:date="2021-08-30T09:38:00Z"/>
          <w:rFonts w:ascii="Arial" w:hAnsi="Arial" w:cs="Arial"/>
        </w:rPr>
      </w:pPr>
      <w:del w:id="1915" w:author="C4-214695" w:date="2021-08-30T09:38:00Z">
        <w:r w:rsidDel="00461AF3">
          <w:delText>This resource shall support the resource URI variables defined in table 6.1.3.2.2-1</w:delText>
        </w:r>
        <w:r w:rsidDel="00461AF3">
          <w:rPr>
            <w:rFonts w:ascii="Arial" w:hAnsi="Arial" w:cs="Arial"/>
          </w:rPr>
          <w:delText>.</w:delText>
        </w:r>
      </w:del>
    </w:p>
    <w:p w14:paraId="1B6B853C" w14:textId="373A576B" w:rsidR="00B320C1" w:rsidDel="00461AF3" w:rsidRDefault="00B320C1" w:rsidP="00B320C1">
      <w:pPr>
        <w:pStyle w:val="TH"/>
        <w:rPr>
          <w:del w:id="1916" w:author="C4-214695" w:date="2021-08-30T09:38:00Z"/>
          <w:rFonts w:cs="Arial"/>
        </w:rPr>
      </w:pPr>
      <w:del w:id="1917" w:author="C4-214695" w:date="2021-08-30T09:38:00Z">
        <w:r w:rsidDel="00461AF3">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320C1" w:rsidRPr="00964730" w:rsidDel="00461AF3" w14:paraId="2D6E51BC" w14:textId="5E62B936" w:rsidTr="00E51031">
        <w:trPr>
          <w:jc w:val="center"/>
          <w:del w:id="1918" w:author="C4-214695" w:date="2021-08-30T09:3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E30C2B" w14:textId="16F93842" w:rsidR="00B320C1" w:rsidRPr="00964730" w:rsidDel="00461AF3" w:rsidRDefault="00B320C1" w:rsidP="00E51031">
            <w:pPr>
              <w:pStyle w:val="TAH"/>
              <w:rPr>
                <w:del w:id="1919" w:author="C4-214695" w:date="2021-08-30T09:38:00Z"/>
              </w:rPr>
            </w:pPr>
            <w:del w:id="1920" w:author="C4-214695" w:date="2021-08-30T09:38:00Z">
              <w:r w:rsidRPr="00964730" w:rsidDel="00461AF3">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567808" w14:textId="1C2C8D8A" w:rsidR="00B320C1" w:rsidRPr="00964730" w:rsidDel="00461AF3" w:rsidRDefault="00B320C1" w:rsidP="00E51031">
            <w:pPr>
              <w:pStyle w:val="TAH"/>
              <w:rPr>
                <w:del w:id="1921" w:author="C4-214695" w:date="2021-08-30T09:38:00Z"/>
              </w:rPr>
            </w:pPr>
            <w:del w:id="1922" w:author="C4-214695" w:date="2021-08-30T09:38:00Z">
              <w:r w:rsidRPr="00964730" w:rsidDel="00461AF3">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479D67" w14:textId="240B3E53" w:rsidR="00B320C1" w:rsidRPr="00964730" w:rsidDel="00461AF3" w:rsidRDefault="00B320C1" w:rsidP="00E51031">
            <w:pPr>
              <w:pStyle w:val="TAH"/>
              <w:rPr>
                <w:del w:id="1923" w:author="C4-214695" w:date="2021-08-30T09:38:00Z"/>
              </w:rPr>
            </w:pPr>
            <w:del w:id="1924" w:author="C4-214695" w:date="2021-08-30T09:38:00Z">
              <w:r w:rsidRPr="00964730" w:rsidDel="00461AF3">
                <w:delText>Definition</w:delText>
              </w:r>
            </w:del>
          </w:p>
        </w:tc>
      </w:tr>
      <w:tr w:rsidR="00B320C1" w:rsidRPr="00964730" w:rsidDel="00461AF3" w14:paraId="05582100" w14:textId="5743E32C" w:rsidTr="00E51031">
        <w:trPr>
          <w:jc w:val="center"/>
          <w:del w:id="1925" w:author="C4-214695" w:date="2021-08-30T09:38:00Z"/>
        </w:trPr>
        <w:tc>
          <w:tcPr>
            <w:tcW w:w="687" w:type="pct"/>
            <w:tcBorders>
              <w:top w:val="single" w:sz="6" w:space="0" w:color="000000"/>
              <w:left w:val="single" w:sz="6" w:space="0" w:color="000000"/>
              <w:bottom w:val="single" w:sz="6" w:space="0" w:color="000000"/>
              <w:right w:val="single" w:sz="6" w:space="0" w:color="000000"/>
            </w:tcBorders>
            <w:hideMark/>
          </w:tcPr>
          <w:p w14:paraId="7C42608D" w14:textId="15DCA28B" w:rsidR="00B320C1" w:rsidRPr="00964730" w:rsidDel="00461AF3" w:rsidRDefault="00B320C1" w:rsidP="00E51031">
            <w:pPr>
              <w:pStyle w:val="TAL"/>
              <w:rPr>
                <w:del w:id="1926" w:author="C4-214695" w:date="2021-08-30T09:38:00Z"/>
              </w:rPr>
            </w:pPr>
            <w:del w:id="1927" w:author="C4-214695" w:date="2021-08-30T09:38:00Z">
              <w:r w:rsidRPr="00964730" w:rsidDel="00461AF3">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197EF776" w14:textId="606F8EE3" w:rsidR="00B320C1" w:rsidRPr="00964730" w:rsidDel="00461AF3" w:rsidRDefault="00B320C1" w:rsidP="00E51031">
            <w:pPr>
              <w:pStyle w:val="TAL"/>
              <w:rPr>
                <w:del w:id="1928" w:author="C4-214695" w:date="2021-08-30T09:38:00Z"/>
              </w:rPr>
            </w:pPr>
            <w:del w:id="1929" w:author="C4-214695" w:date="2021-08-30T09:38:00Z">
              <w:r w:rsidRPr="00964730" w:rsidDel="00461AF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83579" w14:textId="4CAB00A0" w:rsidR="00B320C1" w:rsidRPr="00964730" w:rsidDel="00461AF3" w:rsidRDefault="00B320C1" w:rsidP="00E51031">
            <w:pPr>
              <w:pStyle w:val="TAL"/>
              <w:rPr>
                <w:del w:id="1930" w:author="C4-214695" w:date="2021-08-30T09:38:00Z"/>
              </w:rPr>
            </w:pPr>
            <w:del w:id="1931" w:author="C4-214695" w:date="2021-08-30T09:38:00Z">
              <w:r w:rsidRPr="00964730" w:rsidDel="00461AF3">
                <w:delText>See clause</w:delText>
              </w:r>
              <w:r w:rsidRPr="00964730" w:rsidDel="00461AF3">
                <w:rPr>
                  <w:lang w:val="en-US" w:eastAsia="zh-CN"/>
                </w:rPr>
                <w:delText> </w:delText>
              </w:r>
              <w:r w:rsidRPr="00964730" w:rsidDel="00461AF3">
                <w:delText>6.1.1</w:delText>
              </w:r>
            </w:del>
          </w:p>
        </w:tc>
      </w:tr>
      <w:tr w:rsidR="00B320C1" w:rsidRPr="00964730" w:rsidDel="00461AF3" w14:paraId="023BE75A" w14:textId="00D7E910" w:rsidTr="00E51031">
        <w:trPr>
          <w:jc w:val="center"/>
          <w:del w:id="1932" w:author="C4-214695" w:date="2021-08-30T09:38:00Z"/>
        </w:trPr>
        <w:tc>
          <w:tcPr>
            <w:tcW w:w="687" w:type="pct"/>
            <w:tcBorders>
              <w:top w:val="single" w:sz="6" w:space="0" w:color="000000"/>
              <w:left w:val="single" w:sz="6" w:space="0" w:color="000000"/>
              <w:bottom w:val="single" w:sz="6" w:space="0" w:color="000000"/>
              <w:right w:val="single" w:sz="6" w:space="0" w:color="000000"/>
            </w:tcBorders>
            <w:hideMark/>
          </w:tcPr>
          <w:p w14:paraId="20F6BFC3" w14:textId="57B24C9C" w:rsidR="00B320C1" w:rsidRPr="00964730" w:rsidDel="00461AF3" w:rsidRDefault="00B320C1" w:rsidP="00E51031">
            <w:pPr>
              <w:pStyle w:val="TAL"/>
              <w:rPr>
                <w:del w:id="1933" w:author="C4-214695" w:date="2021-08-30T09:38:00Z"/>
              </w:rPr>
            </w:pPr>
            <w:del w:id="1934" w:author="C4-214695" w:date="2021-08-30T09:38:00Z">
              <w:r w:rsidRPr="00964730" w:rsidDel="00461AF3">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5276F9C" w14:textId="0CE78442" w:rsidR="00B320C1" w:rsidRPr="00964730" w:rsidDel="00461AF3" w:rsidRDefault="00B320C1" w:rsidP="00E51031">
            <w:pPr>
              <w:pStyle w:val="TAL"/>
              <w:rPr>
                <w:del w:id="1935" w:author="C4-214695" w:date="2021-08-30T09:38:00Z"/>
              </w:rPr>
            </w:pPr>
            <w:del w:id="1936" w:author="C4-214695" w:date="2021-08-30T09:38:00Z">
              <w:r w:rsidRPr="00964730" w:rsidDel="00461AF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4F1905C" w14:textId="5A72CAB8" w:rsidR="00B320C1" w:rsidRPr="00964730" w:rsidDel="00461AF3" w:rsidRDefault="00B320C1" w:rsidP="00E51031">
            <w:pPr>
              <w:pStyle w:val="TAL"/>
              <w:rPr>
                <w:del w:id="1937" w:author="C4-214695" w:date="2021-08-30T09:38:00Z"/>
              </w:rPr>
            </w:pPr>
            <w:del w:id="1938" w:author="C4-214695" w:date="2021-08-30T09:38:00Z">
              <w:r w:rsidRPr="00964730" w:rsidDel="00461AF3">
                <w:delText>See clause 6.1.1</w:delText>
              </w:r>
            </w:del>
          </w:p>
        </w:tc>
      </w:tr>
      <w:tr w:rsidR="00B320C1" w:rsidRPr="00964730" w:rsidDel="00461AF3" w14:paraId="49929206" w14:textId="58EC62AB" w:rsidTr="00E51031">
        <w:trPr>
          <w:jc w:val="center"/>
          <w:del w:id="1939" w:author="C4-214695" w:date="2021-08-30T09:38:00Z"/>
        </w:trPr>
        <w:tc>
          <w:tcPr>
            <w:tcW w:w="687" w:type="pct"/>
            <w:tcBorders>
              <w:top w:val="single" w:sz="6" w:space="0" w:color="000000"/>
              <w:left w:val="single" w:sz="6" w:space="0" w:color="000000"/>
              <w:bottom w:val="single" w:sz="6" w:space="0" w:color="000000"/>
              <w:right w:val="single" w:sz="6" w:space="0" w:color="000000"/>
            </w:tcBorders>
          </w:tcPr>
          <w:p w14:paraId="4F271793" w14:textId="7614B3B8" w:rsidR="00B320C1" w:rsidRPr="00964730" w:rsidDel="00461AF3" w:rsidRDefault="00B320C1" w:rsidP="00E51031">
            <w:pPr>
              <w:pStyle w:val="TAL"/>
              <w:rPr>
                <w:del w:id="1940" w:author="C4-214695" w:date="2021-08-30T09:38:00Z"/>
              </w:rPr>
            </w:pPr>
          </w:p>
        </w:tc>
        <w:tc>
          <w:tcPr>
            <w:tcW w:w="1039" w:type="pct"/>
            <w:tcBorders>
              <w:top w:val="single" w:sz="6" w:space="0" w:color="000000"/>
              <w:left w:val="single" w:sz="6" w:space="0" w:color="000000"/>
              <w:bottom w:val="single" w:sz="6" w:space="0" w:color="000000"/>
              <w:right w:val="single" w:sz="6" w:space="0" w:color="000000"/>
            </w:tcBorders>
          </w:tcPr>
          <w:p w14:paraId="29C03EDE" w14:textId="133FA0CB" w:rsidR="00B320C1" w:rsidRPr="00964730" w:rsidDel="00461AF3" w:rsidRDefault="00B320C1" w:rsidP="00E51031">
            <w:pPr>
              <w:pStyle w:val="TAL"/>
              <w:rPr>
                <w:del w:id="1941" w:author="C4-214695" w:date="2021-08-30T09:38:00Z"/>
              </w:rPr>
            </w:pPr>
          </w:p>
        </w:tc>
        <w:tc>
          <w:tcPr>
            <w:tcW w:w="3274" w:type="pct"/>
            <w:tcBorders>
              <w:top w:val="single" w:sz="6" w:space="0" w:color="000000"/>
              <w:left w:val="single" w:sz="6" w:space="0" w:color="000000"/>
              <w:bottom w:val="single" w:sz="6" w:space="0" w:color="000000"/>
              <w:right w:val="single" w:sz="6" w:space="0" w:color="000000"/>
            </w:tcBorders>
            <w:vAlign w:val="center"/>
          </w:tcPr>
          <w:p w14:paraId="4F389AAC" w14:textId="0B084FDC" w:rsidR="00B320C1" w:rsidRPr="00964730" w:rsidDel="00461AF3" w:rsidRDefault="00B320C1" w:rsidP="00E51031">
            <w:pPr>
              <w:pStyle w:val="TAL"/>
              <w:rPr>
                <w:del w:id="1942" w:author="C4-214695" w:date="2021-08-30T09:38:00Z"/>
              </w:rPr>
            </w:pPr>
          </w:p>
        </w:tc>
      </w:tr>
    </w:tbl>
    <w:p w14:paraId="16F8CC58" w14:textId="7F92195A" w:rsidR="00B320C1" w:rsidRPr="00384E92" w:rsidDel="00461AF3" w:rsidRDefault="00B320C1" w:rsidP="00B320C1">
      <w:pPr>
        <w:rPr>
          <w:del w:id="1943" w:author="C4-214695" w:date="2021-08-30T09:38:00Z"/>
        </w:rPr>
      </w:pPr>
    </w:p>
    <w:p w14:paraId="61C40F7A" w14:textId="0E9A9F27" w:rsidR="00B320C1" w:rsidDel="00461AF3" w:rsidRDefault="00B320C1" w:rsidP="00B320C1">
      <w:pPr>
        <w:pStyle w:val="5"/>
        <w:rPr>
          <w:del w:id="1944" w:author="C4-214695" w:date="2021-08-30T09:38:00Z"/>
        </w:rPr>
      </w:pPr>
      <w:del w:id="1945" w:author="C4-214695" w:date="2021-08-30T09:38:00Z">
        <w:r w:rsidDel="00461AF3">
          <w:delText>6.2.3.2.3</w:delText>
        </w:r>
        <w:r w:rsidDel="00461AF3">
          <w:tab/>
          <w:delText>Resource Standard Methods</w:delText>
        </w:r>
      </w:del>
    </w:p>
    <w:p w14:paraId="3992AE69" w14:textId="627D5D0C" w:rsidR="00B320C1" w:rsidRPr="00384E92" w:rsidDel="00461AF3" w:rsidRDefault="00B320C1" w:rsidP="00B320C1">
      <w:pPr>
        <w:pStyle w:val="6"/>
        <w:rPr>
          <w:del w:id="1946" w:author="C4-214695" w:date="2021-08-30T09:38:00Z"/>
        </w:rPr>
      </w:pPr>
      <w:del w:id="1947" w:author="C4-214695" w:date="2021-08-30T09:38:00Z">
        <w:r w:rsidRPr="00384E92" w:rsidDel="00461AF3">
          <w:delText>6.</w:delText>
        </w:r>
        <w:r w:rsidDel="00461AF3">
          <w:delText>2.3.2.3</w:delText>
        </w:r>
        <w:r w:rsidRPr="00384E92" w:rsidDel="00461AF3">
          <w:delText>.1</w:delText>
        </w:r>
        <w:r w:rsidRPr="00384E92" w:rsidDel="00461AF3">
          <w:tab/>
        </w:r>
        <w:r w:rsidDel="00461AF3">
          <w:delText>POST</w:delText>
        </w:r>
      </w:del>
    </w:p>
    <w:p w14:paraId="4B39CBFC" w14:textId="1301052E" w:rsidR="00B320C1" w:rsidDel="00461AF3" w:rsidRDefault="00B320C1" w:rsidP="00B320C1">
      <w:pPr>
        <w:rPr>
          <w:del w:id="1948" w:author="C4-214695" w:date="2021-08-30T09:38:00Z"/>
        </w:rPr>
      </w:pPr>
      <w:del w:id="1949" w:author="C4-214695" w:date="2021-08-30T09:38:00Z">
        <w:r w:rsidDel="00461AF3">
          <w:delText>This method shall support the URI query parameters specified in table 6.2.3.2.3.1-1.</w:delText>
        </w:r>
      </w:del>
    </w:p>
    <w:p w14:paraId="03535439" w14:textId="6B59E481" w:rsidR="00B320C1" w:rsidRPr="00384E92" w:rsidDel="00461AF3" w:rsidRDefault="00B320C1" w:rsidP="00B320C1">
      <w:pPr>
        <w:pStyle w:val="TH"/>
        <w:rPr>
          <w:del w:id="1950" w:author="C4-214695" w:date="2021-08-30T09:38:00Z"/>
          <w:rFonts w:cs="Arial"/>
        </w:rPr>
      </w:pPr>
      <w:del w:id="1951" w:author="C4-214695" w:date="2021-08-30T09:38:00Z">
        <w:r w:rsidRPr="00384E92" w:rsidDel="00461AF3">
          <w:delText>Table 6.</w:delText>
        </w:r>
        <w:r w:rsidDel="00461AF3">
          <w:delText>2.3.2.3.1</w:delText>
        </w:r>
        <w:r w:rsidRPr="00384E92" w:rsidDel="00461AF3">
          <w:delText xml:space="preserve">-1: URI query parameters supported by the </w:delText>
        </w:r>
        <w:r w:rsidDel="00461AF3">
          <w:delText>POST</w:delText>
        </w:r>
        <w:r w:rsidRPr="00384E92" w:rsidDel="00461AF3">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320C1" w:rsidRPr="00964730" w:rsidDel="00461AF3" w14:paraId="62FEF431" w14:textId="4AED2F19" w:rsidTr="00E51031">
        <w:trPr>
          <w:jc w:val="center"/>
          <w:del w:id="1952" w:author="C4-214695" w:date="2021-08-30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2C1BC" w14:textId="0573E16E" w:rsidR="00B320C1" w:rsidRPr="00964730" w:rsidDel="00461AF3" w:rsidRDefault="00B320C1" w:rsidP="00E51031">
            <w:pPr>
              <w:pStyle w:val="TAH"/>
              <w:rPr>
                <w:del w:id="1953" w:author="C4-214695" w:date="2021-08-30T09:38:00Z"/>
              </w:rPr>
            </w:pPr>
            <w:del w:id="1954" w:author="C4-214695" w:date="2021-08-30T09:38:00Z">
              <w:r w:rsidRPr="00964730" w:rsidDel="00461AF3">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65F1786" w14:textId="7CB0A308" w:rsidR="00B320C1" w:rsidRPr="00964730" w:rsidDel="00461AF3" w:rsidRDefault="00B320C1" w:rsidP="00E51031">
            <w:pPr>
              <w:pStyle w:val="TAH"/>
              <w:rPr>
                <w:del w:id="1955" w:author="C4-214695" w:date="2021-08-30T09:38:00Z"/>
              </w:rPr>
            </w:pPr>
            <w:del w:id="1956" w:author="C4-214695" w:date="2021-08-30T09:38:00Z">
              <w:r w:rsidRPr="00964730" w:rsidDel="00461AF3">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16526F" w14:textId="7409A5FD" w:rsidR="00B320C1" w:rsidRPr="00964730" w:rsidDel="00461AF3" w:rsidRDefault="00B320C1" w:rsidP="00E51031">
            <w:pPr>
              <w:pStyle w:val="TAH"/>
              <w:rPr>
                <w:del w:id="1957" w:author="C4-214695" w:date="2021-08-30T09:38:00Z"/>
              </w:rPr>
            </w:pPr>
            <w:del w:id="1958" w:author="C4-214695" w:date="2021-08-30T09:38:00Z">
              <w:r w:rsidRPr="00964730" w:rsidDel="00461AF3">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65559A" w14:textId="5F98E5C0" w:rsidR="00B320C1" w:rsidRPr="00964730" w:rsidDel="00461AF3" w:rsidRDefault="00B320C1" w:rsidP="00E51031">
            <w:pPr>
              <w:pStyle w:val="TAH"/>
              <w:rPr>
                <w:del w:id="1959" w:author="C4-214695" w:date="2021-08-30T09:38:00Z"/>
              </w:rPr>
            </w:pPr>
            <w:del w:id="1960" w:author="C4-214695" w:date="2021-08-30T09:38:00Z">
              <w:r w:rsidRPr="00964730" w:rsidDel="00461AF3">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91B04B" w14:textId="7451C77F" w:rsidR="00B320C1" w:rsidRPr="00964730" w:rsidDel="00461AF3" w:rsidRDefault="00B320C1" w:rsidP="00E51031">
            <w:pPr>
              <w:pStyle w:val="TAH"/>
              <w:rPr>
                <w:del w:id="1961" w:author="C4-214695" w:date="2021-08-30T09:38:00Z"/>
              </w:rPr>
            </w:pPr>
            <w:del w:id="1962" w:author="C4-214695" w:date="2021-08-30T09:38:00Z">
              <w:r w:rsidRPr="00964730" w:rsidDel="00461AF3">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24DB54" w14:textId="6163C0ED" w:rsidR="00B320C1" w:rsidRPr="00964730" w:rsidDel="00461AF3" w:rsidRDefault="00B320C1" w:rsidP="00E51031">
            <w:pPr>
              <w:pStyle w:val="TAH"/>
              <w:rPr>
                <w:del w:id="1963" w:author="C4-214695" w:date="2021-08-30T09:38:00Z"/>
              </w:rPr>
            </w:pPr>
            <w:del w:id="1964" w:author="C4-214695" w:date="2021-08-30T09:38:00Z">
              <w:r w:rsidRPr="00964730" w:rsidDel="00461AF3">
                <w:delText>Applicability</w:delText>
              </w:r>
            </w:del>
          </w:p>
        </w:tc>
      </w:tr>
      <w:tr w:rsidR="00B320C1" w:rsidRPr="00964730" w:rsidDel="00461AF3" w14:paraId="53EAFEBF" w14:textId="08367F25" w:rsidTr="00E51031">
        <w:trPr>
          <w:jc w:val="center"/>
          <w:del w:id="1965" w:author="C4-214695" w:date="2021-08-30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AE200" w14:textId="0834A2A2" w:rsidR="00B320C1" w:rsidRPr="00964730" w:rsidDel="00461AF3" w:rsidRDefault="00B320C1" w:rsidP="00E51031">
            <w:pPr>
              <w:pStyle w:val="TAL"/>
              <w:rPr>
                <w:del w:id="1966" w:author="C4-214695" w:date="2021-08-30T09:38:00Z"/>
              </w:rPr>
            </w:pPr>
          </w:p>
        </w:tc>
        <w:tc>
          <w:tcPr>
            <w:tcW w:w="731" w:type="pct"/>
            <w:tcBorders>
              <w:top w:val="single" w:sz="4" w:space="0" w:color="auto"/>
              <w:left w:val="single" w:sz="6" w:space="0" w:color="000000"/>
              <w:bottom w:val="single" w:sz="6" w:space="0" w:color="000000"/>
              <w:right w:val="single" w:sz="6" w:space="0" w:color="000000"/>
            </w:tcBorders>
          </w:tcPr>
          <w:p w14:paraId="72ED10E9" w14:textId="664FDE71" w:rsidR="00B320C1" w:rsidRPr="00964730" w:rsidDel="00461AF3" w:rsidRDefault="00B320C1" w:rsidP="00E51031">
            <w:pPr>
              <w:pStyle w:val="TAL"/>
              <w:rPr>
                <w:del w:id="1967" w:author="C4-214695" w:date="2021-08-30T09:38:00Z"/>
              </w:rPr>
            </w:pPr>
          </w:p>
        </w:tc>
        <w:tc>
          <w:tcPr>
            <w:tcW w:w="215" w:type="pct"/>
            <w:tcBorders>
              <w:top w:val="single" w:sz="4" w:space="0" w:color="auto"/>
              <w:left w:val="single" w:sz="6" w:space="0" w:color="000000"/>
              <w:bottom w:val="single" w:sz="6" w:space="0" w:color="000000"/>
              <w:right w:val="single" w:sz="6" w:space="0" w:color="000000"/>
            </w:tcBorders>
          </w:tcPr>
          <w:p w14:paraId="0BAE9E9A" w14:textId="21157ABB" w:rsidR="00B320C1" w:rsidRPr="00964730" w:rsidDel="00461AF3" w:rsidRDefault="00B320C1" w:rsidP="00E51031">
            <w:pPr>
              <w:pStyle w:val="TAC"/>
              <w:rPr>
                <w:del w:id="1968" w:author="C4-214695" w:date="2021-08-30T09:38:00Z"/>
              </w:rPr>
            </w:pPr>
          </w:p>
        </w:tc>
        <w:tc>
          <w:tcPr>
            <w:tcW w:w="580" w:type="pct"/>
            <w:tcBorders>
              <w:top w:val="single" w:sz="4" w:space="0" w:color="auto"/>
              <w:left w:val="single" w:sz="6" w:space="0" w:color="000000"/>
              <w:bottom w:val="single" w:sz="6" w:space="0" w:color="000000"/>
              <w:right w:val="single" w:sz="6" w:space="0" w:color="000000"/>
            </w:tcBorders>
          </w:tcPr>
          <w:p w14:paraId="45073942" w14:textId="50121E11" w:rsidR="00B320C1" w:rsidRPr="00964730" w:rsidDel="00461AF3" w:rsidRDefault="00B320C1" w:rsidP="00E51031">
            <w:pPr>
              <w:pStyle w:val="TAL"/>
              <w:rPr>
                <w:del w:id="1969" w:author="C4-214695" w:date="2021-08-30T09:3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C8579" w14:textId="62184C9D" w:rsidR="00B320C1" w:rsidRPr="00964730" w:rsidDel="00461AF3" w:rsidRDefault="00B320C1" w:rsidP="00E51031">
            <w:pPr>
              <w:pStyle w:val="TAL"/>
              <w:rPr>
                <w:del w:id="1970" w:author="C4-214695" w:date="2021-08-30T09:38:00Z"/>
              </w:rPr>
            </w:pPr>
          </w:p>
        </w:tc>
        <w:tc>
          <w:tcPr>
            <w:tcW w:w="796" w:type="pct"/>
            <w:tcBorders>
              <w:top w:val="single" w:sz="4" w:space="0" w:color="auto"/>
              <w:left w:val="single" w:sz="6" w:space="0" w:color="000000"/>
              <w:bottom w:val="single" w:sz="6" w:space="0" w:color="000000"/>
              <w:right w:val="single" w:sz="6" w:space="0" w:color="000000"/>
            </w:tcBorders>
          </w:tcPr>
          <w:p w14:paraId="64094D65" w14:textId="59400617" w:rsidR="00B320C1" w:rsidRPr="00964730" w:rsidDel="00461AF3" w:rsidRDefault="00B320C1" w:rsidP="00E51031">
            <w:pPr>
              <w:pStyle w:val="TAL"/>
              <w:rPr>
                <w:del w:id="1971" w:author="C4-214695" w:date="2021-08-30T09:38:00Z"/>
              </w:rPr>
            </w:pPr>
          </w:p>
        </w:tc>
      </w:tr>
    </w:tbl>
    <w:p w14:paraId="793BC42B" w14:textId="2DB8594D" w:rsidR="00B320C1" w:rsidDel="00461AF3" w:rsidRDefault="00B320C1" w:rsidP="00B320C1">
      <w:pPr>
        <w:rPr>
          <w:del w:id="1972" w:author="C4-214695" w:date="2021-08-30T09:38:00Z"/>
        </w:rPr>
      </w:pPr>
    </w:p>
    <w:p w14:paraId="04E19D36" w14:textId="04AFB5E0" w:rsidR="00B320C1" w:rsidRPr="00384E92" w:rsidDel="00461AF3" w:rsidRDefault="00B320C1" w:rsidP="00B320C1">
      <w:pPr>
        <w:rPr>
          <w:del w:id="1973" w:author="C4-214695" w:date="2021-08-30T09:38:00Z"/>
        </w:rPr>
      </w:pPr>
      <w:del w:id="1974" w:author="C4-214695" w:date="2021-08-30T09:38:00Z">
        <w:r w:rsidDel="00461AF3">
          <w:delText>This method shall support the request data structures specified in table 6.2.3.2.3.1-2 and the response data structures and response codes specified in table 6.2.3.2.3.1-3.</w:delText>
        </w:r>
      </w:del>
    </w:p>
    <w:p w14:paraId="5E58D032" w14:textId="0F3420C2" w:rsidR="00B320C1" w:rsidRPr="001769FF" w:rsidDel="00461AF3" w:rsidRDefault="00B320C1" w:rsidP="00B320C1">
      <w:pPr>
        <w:pStyle w:val="TH"/>
        <w:rPr>
          <w:del w:id="1975" w:author="C4-214695" w:date="2021-08-30T09:38:00Z"/>
        </w:rPr>
      </w:pPr>
      <w:del w:id="1976" w:author="C4-214695" w:date="2021-08-30T09:38:00Z">
        <w:r w:rsidRPr="001769FF" w:rsidDel="00461AF3">
          <w:delText>Table 6.</w:delText>
        </w:r>
        <w:r w:rsidDel="00461AF3">
          <w:delText>2.3.2.</w:delText>
        </w:r>
        <w:r w:rsidRPr="001769FF" w:rsidDel="00461AF3">
          <w:delText xml:space="preserve">3.1-2: Data structures supported by the </w:delText>
        </w:r>
        <w:r w:rsidDel="00461AF3">
          <w:delText>POST</w:delText>
        </w:r>
        <w:r w:rsidRPr="001769FF" w:rsidDel="00461AF3">
          <w:delText xml:space="preserve"> </w:delText>
        </w:r>
        <w:r w:rsidDel="00461AF3">
          <w:delText xml:space="preserve">Request Body </w:delText>
        </w:r>
        <w:r w:rsidRPr="001769FF" w:rsidDel="00461AF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B320C1" w:rsidRPr="00964730" w:rsidDel="00461AF3" w14:paraId="7CE45816" w14:textId="3DE13DDD" w:rsidTr="00E51031">
        <w:trPr>
          <w:jc w:val="center"/>
          <w:del w:id="1977" w:author="C4-214695" w:date="2021-08-30T09:38: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037F51E" w14:textId="7679E6B5" w:rsidR="00B320C1" w:rsidRPr="00964730" w:rsidDel="00461AF3" w:rsidRDefault="00B320C1" w:rsidP="00E51031">
            <w:pPr>
              <w:pStyle w:val="TAH"/>
              <w:rPr>
                <w:del w:id="1978" w:author="C4-214695" w:date="2021-08-30T09:38:00Z"/>
              </w:rPr>
            </w:pPr>
            <w:del w:id="1979" w:author="C4-214695" w:date="2021-08-30T09:38:00Z">
              <w:r w:rsidRPr="00964730" w:rsidDel="00461AF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34967" w14:textId="0C77DB07" w:rsidR="00B320C1" w:rsidRPr="00964730" w:rsidDel="00461AF3" w:rsidRDefault="00B320C1" w:rsidP="00E51031">
            <w:pPr>
              <w:pStyle w:val="TAH"/>
              <w:rPr>
                <w:del w:id="1980" w:author="C4-214695" w:date="2021-08-30T09:38:00Z"/>
              </w:rPr>
            </w:pPr>
            <w:del w:id="1981" w:author="C4-214695" w:date="2021-08-30T09:38:00Z">
              <w:r w:rsidRPr="00964730" w:rsidDel="00461AF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E3D586" w14:textId="28B1BDD2" w:rsidR="00B320C1" w:rsidRPr="00964730" w:rsidDel="00461AF3" w:rsidRDefault="00B320C1" w:rsidP="00E51031">
            <w:pPr>
              <w:pStyle w:val="TAH"/>
              <w:rPr>
                <w:del w:id="1982" w:author="C4-214695" w:date="2021-08-30T09:38:00Z"/>
              </w:rPr>
            </w:pPr>
            <w:del w:id="1983" w:author="C4-214695" w:date="2021-08-30T09:38:00Z">
              <w:r w:rsidRPr="00964730" w:rsidDel="00461AF3">
                <w:delText>Cardinality</w:delText>
              </w:r>
            </w:del>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5A835F1A" w14:textId="4FDBCA00" w:rsidR="00B320C1" w:rsidRPr="00964730" w:rsidDel="00461AF3" w:rsidRDefault="00B320C1" w:rsidP="00E51031">
            <w:pPr>
              <w:pStyle w:val="TAH"/>
              <w:rPr>
                <w:del w:id="1984" w:author="C4-214695" w:date="2021-08-30T09:38:00Z"/>
              </w:rPr>
            </w:pPr>
            <w:del w:id="1985" w:author="C4-214695" w:date="2021-08-30T09:38:00Z">
              <w:r w:rsidRPr="00964730" w:rsidDel="00461AF3">
                <w:delText>Description</w:delText>
              </w:r>
            </w:del>
          </w:p>
        </w:tc>
      </w:tr>
      <w:tr w:rsidR="00B320C1" w:rsidRPr="00964730" w:rsidDel="00461AF3" w14:paraId="03834C91" w14:textId="74BD4D85" w:rsidTr="00E51031">
        <w:trPr>
          <w:jc w:val="center"/>
          <w:del w:id="1986" w:author="C4-214695" w:date="2021-08-30T09:38:00Z"/>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5F14368E" w14:textId="050F154A" w:rsidR="00B320C1" w:rsidRPr="00964730" w:rsidDel="00461AF3" w:rsidRDefault="00B320C1" w:rsidP="00E51031">
            <w:pPr>
              <w:pStyle w:val="TAL"/>
              <w:rPr>
                <w:del w:id="1987" w:author="C4-214695" w:date="2021-08-30T09:38:00Z"/>
              </w:rPr>
            </w:pPr>
          </w:p>
        </w:tc>
        <w:tc>
          <w:tcPr>
            <w:tcW w:w="425" w:type="dxa"/>
            <w:tcBorders>
              <w:top w:val="single" w:sz="4" w:space="0" w:color="auto"/>
              <w:left w:val="single" w:sz="6" w:space="0" w:color="000000"/>
              <w:bottom w:val="single" w:sz="4" w:space="0" w:color="auto"/>
              <w:right w:val="single" w:sz="6" w:space="0" w:color="000000"/>
            </w:tcBorders>
          </w:tcPr>
          <w:p w14:paraId="257DDB73" w14:textId="2EB06EBB" w:rsidR="00B320C1" w:rsidRPr="00964730" w:rsidDel="00461AF3" w:rsidRDefault="00B320C1" w:rsidP="00E51031">
            <w:pPr>
              <w:pStyle w:val="TAC"/>
              <w:rPr>
                <w:del w:id="1988" w:author="C4-214695" w:date="2021-08-30T09:38:00Z"/>
              </w:rPr>
            </w:pPr>
          </w:p>
        </w:tc>
        <w:tc>
          <w:tcPr>
            <w:tcW w:w="1276" w:type="dxa"/>
            <w:tcBorders>
              <w:top w:val="single" w:sz="4" w:space="0" w:color="auto"/>
              <w:left w:val="single" w:sz="6" w:space="0" w:color="000000"/>
              <w:bottom w:val="single" w:sz="4" w:space="0" w:color="auto"/>
              <w:right w:val="single" w:sz="6" w:space="0" w:color="000000"/>
            </w:tcBorders>
          </w:tcPr>
          <w:p w14:paraId="685899E6" w14:textId="4194D446" w:rsidR="00B320C1" w:rsidRPr="00964730" w:rsidDel="00461AF3" w:rsidRDefault="00B320C1" w:rsidP="00E51031">
            <w:pPr>
              <w:pStyle w:val="TAL"/>
              <w:rPr>
                <w:del w:id="1989" w:author="C4-214695" w:date="2021-08-30T09:38:00Z"/>
              </w:rPr>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2A150591" w14:textId="05A06131" w:rsidR="00B320C1" w:rsidRPr="00964730" w:rsidDel="00461AF3" w:rsidRDefault="00B320C1" w:rsidP="00E51031">
            <w:pPr>
              <w:pStyle w:val="TAL"/>
              <w:rPr>
                <w:del w:id="1990" w:author="C4-214695" w:date="2021-08-30T09:38:00Z"/>
              </w:rPr>
            </w:pPr>
          </w:p>
        </w:tc>
      </w:tr>
      <w:tr w:rsidR="00B320C1" w:rsidRPr="00964730" w:rsidDel="00461AF3" w14:paraId="7343B83B" w14:textId="06A2D6E6" w:rsidTr="00E51031">
        <w:trPr>
          <w:jc w:val="center"/>
          <w:del w:id="1991" w:author="C4-214695" w:date="2021-08-30T09:38: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F1D15B0" w14:textId="3408ABF8" w:rsidR="00B320C1" w:rsidRPr="00964730" w:rsidDel="00461AF3" w:rsidRDefault="00B320C1" w:rsidP="00E51031">
            <w:pPr>
              <w:pStyle w:val="TAL"/>
              <w:rPr>
                <w:del w:id="1992" w:author="C4-214695" w:date="2021-08-30T09:38:00Z"/>
              </w:rPr>
            </w:pPr>
            <w:del w:id="1993" w:author="C4-214695" w:date="2021-08-30T09:38:00Z">
              <w:r w:rsidRPr="00964730" w:rsidDel="00461AF3">
                <w:delText>PduACRequestData</w:delText>
              </w:r>
            </w:del>
          </w:p>
        </w:tc>
        <w:tc>
          <w:tcPr>
            <w:tcW w:w="425" w:type="dxa"/>
            <w:tcBorders>
              <w:top w:val="single" w:sz="4" w:space="0" w:color="auto"/>
              <w:left w:val="single" w:sz="6" w:space="0" w:color="000000"/>
              <w:bottom w:val="single" w:sz="6" w:space="0" w:color="000000"/>
              <w:right w:val="single" w:sz="6" w:space="0" w:color="000000"/>
            </w:tcBorders>
          </w:tcPr>
          <w:p w14:paraId="79D5F7EC" w14:textId="3B4BC57E" w:rsidR="00B320C1" w:rsidRPr="00964730" w:rsidDel="00461AF3" w:rsidRDefault="00B320C1" w:rsidP="00E51031">
            <w:pPr>
              <w:pStyle w:val="TAC"/>
              <w:rPr>
                <w:del w:id="1994" w:author="C4-214695" w:date="2021-08-30T09:38:00Z"/>
              </w:rPr>
            </w:pPr>
            <w:del w:id="1995" w:author="C4-214695" w:date="2021-08-30T09:38:00Z">
              <w:r w:rsidRPr="00964730" w:rsidDel="00461AF3">
                <w:delText>M</w:delText>
              </w:r>
            </w:del>
          </w:p>
        </w:tc>
        <w:tc>
          <w:tcPr>
            <w:tcW w:w="1276" w:type="dxa"/>
            <w:tcBorders>
              <w:top w:val="single" w:sz="4" w:space="0" w:color="auto"/>
              <w:left w:val="single" w:sz="6" w:space="0" w:color="000000"/>
              <w:bottom w:val="single" w:sz="6" w:space="0" w:color="000000"/>
              <w:right w:val="single" w:sz="6" w:space="0" w:color="000000"/>
            </w:tcBorders>
          </w:tcPr>
          <w:p w14:paraId="209503A9" w14:textId="259851FE" w:rsidR="00B320C1" w:rsidRPr="00964730" w:rsidDel="00461AF3" w:rsidRDefault="00B320C1" w:rsidP="00E51031">
            <w:pPr>
              <w:pStyle w:val="TAL"/>
              <w:rPr>
                <w:del w:id="1996" w:author="C4-214695" w:date="2021-08-30T09:38:00Z"/>
              </w:rPr>
            </w:pPr>
            <w:del w:id="1997" w:author="C4-214695" w:date="2021-08-30T09:38:00Z">
              <w:r w:rsidRPr="00964730" w:rsidDel="00461AF3">
                <w:delText>1</w:delText>
              </w:r>
            </w:del>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FBA25AB" w14:textId="4D13AB63" w:rsidR="00B320C1" w:rsidRPr="00964730" w:rsidDel="00461AF3" w:rsidRDefault="00B320C1" w:rsidP="00E51031">
            <w:pPr>
              <w:pStyle w:val="TAL"/>
              <w:rPr>
                <w:del w:id="1998" w:author="C4-214695" w:date="2021-08-30T09:38:00Z"/>
              </w:rPr>
            </w:pPr>
            <w:del w:id="1999" w:author="C4-214695" w:date="2021-08-30T09:38:00Z">
              <w:r w:rsidRPr="00964730" w:rsidDel="00461AF3">
                <w:delText>Request data for NSAC procedure related to the number of PDU</w:delText>
              </w:r>
              <w:r w:rsidDel="00461AF3">
                <w:delText xml:space="preserve"> session</w:delText>
              </w:r>
              <w:r w:rsidRPr="00964730" w:rsidDel="00461AF3">
                <w:delText>s per slice.</w:delText>
              </w:r>
            </w:del>
          </w:p>
        </w:tc>
      </w:tr>
    </w:tbl>
    <w:p w14:paraId="07FFA899" w14:textId="301AF88B" w:rsidR="00B320C1" w:rsidDel="00461AF3" w:rsidRDefault="00B320C1" w:rsidP="00B320C1">
      <w:pPr>
        <w:rPr>
          <w:del w:id="2000" w:author="C4-214695" w:date="2021-08-30T09:38:00Z"/>
        </w:rPr>
      </w:pPr>
    </w:p>
    <w:p w14:paraId="75F39E1E" w14:textId="00C24C80" w:rsidR="00B320C1" w:rsidRPr="001769FF" w:rsidDel="00461AF3" w:rsidRDefault="00B320C1" w:rsidP="00B320C1">
      <w:pPr>
        <w:pStyle w:val="TH"/>
        <w:rPr>
          <w:del w:id="2001" w:author="C4-214695" w:date="2021-08-30T09:38:00Z"/>
        </w:rPr>
      </w:pPr>
      <w:del w:id="2002" w:author="C4-214695" w:date="2021-08-30T09:38:00Z">
        <w:r w:rsidRPr="001769FF" w:rsidDel="00461AF3">
          <w:lastRenderedPageBreak/>
          <w:delText>Table 6.</w:delText>
        </w:r>
        <w:r w:rsidDel="00461AF3">
          <w:delText>2.3.2.</w:delText>
        </w:r>
        <w:r w:rsidRPr="001769FF" w:rsidDel="00461AF3">
          <w:delText>3.1-</w:delText>
        </w:r>
        <w:r w:rsidDel="00461AF3">
          <w:delText>3</w:delText>
        </w:r>
        <w:r w:rsidRPr="001769FF" w:rsidDel="00461AF3">
          <w:delText>: Data structures</w:delText>
        </w:r>
        <w:r w:rsidDel="00461AF3">
          <w:delText xml:space="preserve"> supported by the POST Response Body </w:delText>
        </w:r>
        <w:r w:rsidRPr="001769FF" w:rsidDel="00461AF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B320C1" w:rsidRPr="00964730" w:rsidDel="00461AF3" w14:paraId="57A80DF0" w14:textId="75D17E97" w:rsidTr="00E51031">
        <w:trPr>
          <w:jc w:val="center"/>
          <w:del w:id="2003" w:author="C4-214695" w:date="2021-08-30T09:38:00Z"/>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E05C901" w14:textId="70C546C2" w:rsidR="00B320C1" w:rsidRPr="00964730" w:rsidDel="00461AF3" w:rsidRDefault="00B320C1" w:rsidP="00E51031">
            <w:pPr>
              <w:pStyle w:val="TAH"/>
              <w:rPr>
                <w:del w:id="2004" w:author="C4-214695" w:date="2021-08-30T09:38:00Z"/>
              </w:rPr>
            </w:pPr>
            <w:del w:id="2005" w:author="C4-214695" w:date="2021-08-30T09:38:00Z">
              <w:r w:rsidRPr="00964730" w:rsidDel="00461AF3">
                <w:delText>Data type</w:delText>
              </w:r>
            </w:del>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EFCF89D" w14:textId="1E0FCE9A" w:rsidR="00B320C1" w:rsidRPr="00964730" w:rsidDel="00461AF3" w:rsidRDefault="00B320C1" w:rsidP="00E51031">
            <w:pPr>
              <w:pStyle w:val="TAH"/>
              <w:rPr>
                <w:del w:id="2006" w:author="C4-214695" w:date="2021-08-30T09:38:00Z"/>
              </w:rPr>
            </w:pPr>
            <w:del w:id="2007" w:author="C4-214695" w:date="2021-08-30T09:38:00Z">
              <w:r w:rsidRPr="00964730" w:rsidDel="00461AF3">
                <w:delText>P</w:delText>
              </w:r>
            </w:del>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29DA834A" w14:textId="42833799" w:rsidR="00B320C1" w:rsidRPr="00964730" w:rsidDel="00461AF3" w:rsidRDefault="00B320C1" w:rsidP="00E51031">
            <w:pPr>
              <w:pStyle w:val="TAH"/>
              <w:rPr>
                <w:del w:id="2008" w:author="C4-214695" w:date="2021-08-30T09:38:00Z"/>
              </w:rPr>
            </w:pPr>
            <w:del w:id="2009" w:author="C4-214695" w:date="2021-08-30T09:38:00Z">
              <w:r w:rsidRPr="00964730" w:rsidDel="00461AF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EB8912" w14:textId="696F8D95" w:rsidR="00B320C1" w:rsidRPr="00964730" w:rsidDel="00461AF3" w:rsidRDefault="00B320C1" w:rsidP="00E51031">
            <w:pPr>
              <w:pStyle w:val="TAH"/>
              <w:rPr>
                <w:del w:id="2010" w:author="C4-214695" w:date="2021-08-30T09:38:00Z"/>
              </w:rPr>
            </w:pPr>
            <w:del w:id="2011" w:author="C4-214695" w:date="2021-08-30T09:38:00Z">
              <w:r w:rsidRPr="00964730" w:rsidDel="00461AF3">
                <w:delText>Response</w:delText>
              </w:r>
            </w:del>
          </w:p>
          <w:p w14:paraId="6CF6538C" w14:textId="0BA5AC99" w:rsidR="00B320C1" w:rsidRPr="00964730" w:rsidDel="00461AF3" w:rsidRDefault="00B320C1" w:rsidP="00E51031">
            <w:pPr>
              <w:pStyle w:val="TAH"/>
              <w:rPr>
                <w:del w:id="2012" w:author="C4-214695" w:date="2021-08-30T09:38:00Z"/>
              </w:rPr>
            </w:pPr>
            <w:del w:id="2013" w:author="C4-214695" w:date="2021-08-30T09:38:00Z">
              <w:r w:rsidRPr="00964730" w:rsidDel="00461AF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F02429" w14:textId="0AFF0E3A" w:rsidR="00B320C1" w:rsidRPr="00964730" w:rsidDel="00461AF3" w:rsidRDefault="00B320C1" w:rsidP="00E51031">
            <w:pPr>
              <w:pStyle w:val="TAH"/>
              <w:rPr>
                <w:del w:id="2014" w:author="C4-214695" w:date="2021-08-30T09:38:00Z"/>
              </w:rPr>
            </w:pPr>
            <w:del w:id="2015" w:author="C4-214695" w:date="2021-08-30T09:38:00Z">
              <w:r w:rsidRPr="00964730" w:rsidDel="00461AF3">
                <w:delText>Description</w:delText>
              </w:r>
            </w:del>
          </w:p>
        </w:tc>
      </w:tr>
      <w:tr w:rsidR="00B320C1" w:rsidRPr="00964730" w:rsidDel="00461AF3" w14:paraId="10F192B9" w14:textId="6851FB6B" w:rsidTr="00E51031">
        <w:trPr>
          <w:jc w:val="center"/>
          <w:del w:id="2016" w:author="C4-214695" w:date="2021-08-30T09: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52B903E" w14:textId="00F2578D" w:rsidR="00B320C1" w:rsidRPr="00964730" w:rsidDel="00461AF3" w:rsidRDefault="00B320C1" w:rsidP="00E51031">
            <w:pPr>
              <w:pStyle w:val="TAL"/>
              <w:rPr>
                <w:del w:id="2017" w:author="C4-214695" w:date="2021-08-30T09:38:00Z"/>
              </w:rPr>
            </w:pPr>
          </w:p>
        </w:tc>
        <w:tc>
          <w:tcPr>
            <w:tcW w:w="145" w:type="pct"/>
            <w:tcBorders>
              <w:top w:val="single" w:sz="4" w:space="0" w:color="auto"/>
              <w:left w:val="single" w:sz="6" w:space="0" w:color="000000"/>
              <w:bottom w:val="single" w:sz="6" w:space="0" w:color="000000"/>
              <w:right w:val="single" w:sz="6" w:space="0" w:color="000000"/>
            </w:tcBorders>
          </w:tcPr>
          <w:p w14:paraId="5349957B" w14:textId="6C1576E4" w:rsidR="00B320C1" w:rsidRPr="00964730" w:rsidDel="00461AF3" w:rsidRDefault="00B320C1" w:rsidP="00E51031">
            <w:pPr>
              <w:pStyle w:val="TAC"/>
              <w:rPr>
                <w:del w:id="2018" w:author="C4-214695" w:date="2021-08-30T09:38:00Z"/>
              </w:rPr>
            </w:pPr>
          </w:p>
        </w:tc>
        <w:tc>
          <w:tcPr>
            <w:tcW w:w="576" w:type="pct"/>
            <w:tcBorders>
              <w:top w:val="single" w:sz="4" w:space="0" w:color="auto"/>
              <w:left w:val="single" w:sz="6" w:space="0" w:color="000000"/>
              <w:bottom w:val="single" w:sz="6" w:space="0" w:color="000000"/>
              <w:right w:val="single" w:sz="6" w:space="0" w:color="000000"/>
            </w:tcBorders>
          </w:tcPr>
          <w:p w14:paraId="48F86C4B" w14:textId="0E7EEB4A" w:rsidR="00B320C1" w:rsidRPr="00964730" w:rsidDel="00461AF3" w:rsidRDefault="00B320C1" w:rsidP="00E51031">
            <w:pPr>
              <w:pStyle w:val="TAL"/>
              <w:rPr>
                <w:del w:id="2019" w:author="C4-214695" w:date="2021-08-30T09:38:00Z"/>
              </w:rPr>
            </w:pPr>
          </w:p>
        </w:tc>
        <w:tc>
          <w:tcPr>
            <w:tcW w:w="583" w:type="pct"/>
            <w:tcBorders>
              <w:top w:val="single" w:sz="4" w:space="0" w:color="auto"/>
              <w:left w:val="single" w:sz="6" w:space="0" w:color="000000"/>
              <w:bottom w:val="single" w:sz="6" w:space="0" w:color="000000"/>
              <w:right w:val="single" w:sz="6" w:space="0" w:color="000000"/>
            </w:tcBorders>
          </w:tcPr>
          <w:p w14:paraId="7D5F6690" w14:textId="36152876" w:rsidR="00B320C1" w:rsidRPr="00964730" w:rsidDel="00461AF3" w:rsidRDefault="00B320C1" w:rsidP="00E51031">
            <w:pPr>
              <w:pStyle w:val="TAL"/>
              <w:rPr>
                <w:del w:id="2020" w:author="C4-214695" w:date="2021-08-30T09:38: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EEA30A" w14:textId="64BE01A5" w:rsidR="00B320C1" w:rsidRPr="00964730" w:rsidDel="00461AF3" w:rsidRDefault="00B320C1" w:rsidP="00E51031">
            <w:pPr>
              <w:pStyle w:val="TAL"/>
              <w:rPr>
                <w:del w:id="2021" w:author="C4-214695" w:date="2021-08-30T09:38:00Z"/>
              </w:rPr>
            </w:pPr>
          </w:p>
        </w:tc>
      </w:tr>
      <w:tr w:rsidR="00B320C1" w:rsidRPr="00964730" w:rsidDel="00461AF3" w14:paraId="0017F8B3" w14:textId="5B0D934D" w:rsidTr="00E51031">
        <w:trPr>
          <w:jc w:val="center"/>
          <w:del w:id="2022" w:author="C4-214695" w:date="2021-08-30T09: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967FC0" w14:textId="7534FE60" w:rsidR="00B320C1" w:rsidRPr="00964730" w:rsidDel="00461AF3" w:rsidRDefault="00B320C1" w:rsidP="00E51031">
            <w:pPr>
              <w:pStyle w:val="TAL"/>
              <w:rPr>
                <w:del w:id="2023" w:author="C4-214695" w:date="2021-08-30T09:38:00Z"/>
              </w:rPr>
            </w:pPr>
            <w:del w:id="2024" w:author="C4-214695" w:date="2021-08-30T09:38:00Z">
              <w:r w:rsidRPr="00964730" w:rsidDel="00461AF3">
                <w:delText>PduACResponseData</w:delText>
              </w:r>
            </w:del>
          </w:p>
        </w:tc>
        <w:tc>
          <w:tcPr>
            <w:tcW w:w="145" w:type="pct"/>
            <w:tcBorders>
              <w:top w:val="single" w:sz="4" w:space="0" w:color="auto"/>
              <w:left w:val="single" w:sz="6" w:space="0" w:color="000000"/>
              <w:bottom w:val="single" w:sz="6" w:space="0" w:color="000000"/>
              <w:right w:val="single" w:sz="6" w:space="0" w:color="000000"/>
            </w:tcBorders>
          </w:tcPr>
          <w:p w14:paraId="0EAFB99A" w14:textId="2D51D061" w:rsidR="00B320C1" w:rsidRPr="00964730" w:rsidDel="00461AF3" w:rsidRDefault="00B320C1" w:rsidP="00E51031">
            <w:pPr>
              <w:pStyle w:val="TAC"/>
              <w:rPr>
                <w:del w:id="2025" w:author="C4-214695" w:date="2021-08-30T09:38:00Z"/>
              </w:rPr>
            </w:pPr>
            <w:del w:id="2026" w:author="C4-214695" w:date="2021-08-30T09:38:00Z">
              <w:r w:rsidRPr="00964730" w:rsidDel="00461AF3">
                <w:delText>M</w:delText>
              </w:r>
            </w:del>
          </w:p>
        </w:tc>
        <w:tc>
          <w:tcPr>
            <w:tcW w:w="576" w:type="pct"/>
            <w:tcBorders>
              <w:top w:val="single" w:sz="4" w:space="0" w:color="auto"/>
              <w:left w:val="single" w:sz="6" w:space="0" w:color="000000"/>
              <w:bottom w:val="single" w:sz="6" w:space="0" w:color="000000"/>
              <w:right w:val="single" w:sz="6" w:space="0" w:color="000000"/>
            </w:tcBorders>
          </w:tcPr>
          <w:p w14:paraId="066FFC0D" w14:textId="2CE0A1B6" w:rsidR="00B320C1" w:rsidRPr="00964730" w:rsidDel="00461AF3" w:rsidRDefault="00B320C1" w:rsidP="00E51031">
            <w:pPr>
              <w:pStyle w:val="TAL"/>
              <w:rPr>
                <w:del w:id="2027" w:author="C4-214695" w:date="2021-08-30T09:38:00Z"/>
              </w:rPr>
            </w:pPr>
            <w:del w:id="2028" w:author="C4-214695" w:date="2021-08-30T09:38:00Z">
              <w:r w:rsidRPr="00964730" w:rsidDel="00461AF3">
                <w:delText>1</w:delText>
              </w:r>
            </w:del>
          </w:p>
        </w:tc>
        <w:tc>
          <w:tcPr>
            <w:tcW w:w="583" w:type="pct"/>
            <w:tcBorders>
              <w:top w:val="single" w:sz="4" w:space="0" w:color="auto"/>
              <w:left w:val="single" w:sz="6" w:space="0" w:color="000000"/>
              <w:bottom w:val="single" w:sz="6" w:space="0" w:color="000000"/>
              <w:right w:val="single" w:sz="6" w:space="0" w:color="000000"/>
            </w:tcBorders>
          </w:tcPr>
          <w:p w14:paraId="11252D8E" w14:textId="1DCB6980" w:rsidR="00B320C1" w:rsidRPr="00964730" w:rsidDel="00461AF3" w:rsidRDefault="00B320C1" w:rsidP="00E51031">
            <w:pPr>
              <w:pStyle w:val="TAL"/>
              <w:rPr>
                <w:del w:id="2029" w:author="C4-214695" w:date="2021-08-30T09:38:00Z"/>
              </w:rPr>
            </w:pPr>
            <w:del w:id="2030" w:author="C4-214695" w:date="2021-08-30T09:38:00Z">
              <w:r w:rsidRPr="00964730" w:rsidDel="00461AF3">
                <w:delText>200 OK</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16837" w14:textId="67EF1BE2" w:rsidR="00B320C1" w:rsidRPr="00964730" w:rsidDel="00461AF3" w:rsidRDefault="00B320C1" w:rsidP="00E51031">
            <w:pPr>
              <w:pStyle w:val="TAL"/>
              <w:rPr>
                <w:del w:id="2031" w:author="C4-214695" w:date="2021-08-30T09:38:00Z"/>
              </w:rPr>
            </w:pPr>
            <w:del w:id="2032" w:author="C4-214695" w:date="2021-08-30T09:38:00Z">
              <w:r w:rsidRPr="00964730" w:rsidDel="00461AF3">
                <w:delText>Response data for NSAC procedure related to the number of PDU</w:delText>
              </w:r>
              <w:r w:rsidDel="00461AF3">
                <w:delText xml:space="preserve"> session</w:delText>
              </w:r>
              <w:r w:rsidRPr="00964730" w:rsidDel="00461AF3">
                <w:delText>s per slice.</w:delText>
              </w:r>
            </w:del>
          </w:p>
        </w:tc>
      </w:tr>
      <w:tr w:rsidR="00B320C1" w:rsidRPr="00964730" w:rsidDel="00461AF3" w14:paraId="2B46BBF0" w14:textId="60424323" w:rsidTr="00E51031">
        <w:trPr>
          <w:jc w:val="center"/>
          <w:del w:id="2033" w:author="C4-214695" w:date="2021-08-30T09: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2ACA207" w14:textId="4644AD0E" w:rsidR="00B320C1" w:rsidRPr="00964730" w:rsidDel="00461AF3" w:rsidRDefault="00B320C1" w:rsidP="00E51031">
            <w:pPr>
              <w:pStyle w:val="TAL"/>
              <w:rPr>
                <w:del w:id="2034" w:author="C4-214695" w:date="2021-08-30T09:38:00Z"/>
              </w:rPr>
            </w:pPr>
            <w:del w:id="2035" w:author="C4-214695" w:date="2021-08-30T09:38:00Z">
              <w:r w:rsidDel="00461AF3">
                <w:delText>RedirectResponse</w:delText>
              </w:r>
            </w:del>
          </w:p>
        </w:tc>
        <w:tc>
          <w:tcPr>
            <w:tcW w:w="145" w:type="pct"/>
            <w:tcBorders>
              <w:top w:val="single" w:sz="4" w:space="0" w:color="auto"/>
              <w:left w:val="single" w:sz="6" w:space="0" w:color="000000"/>
              <w:bottom w:val="single" w:sz="6" w:space="0" w:color="000000"/>
              <w:right w:val="single" w:sz="6" w:space="0" w:color="000000"/>
            </w:tcBorders>
          </w:tcPr>
          <w:p w14:paraId="23D0A676" w14:textId="1BF54057" w:rsidR="00B320C1" w:rsidRPr="00964730" w:rsidDel="00461AF3" w:rsidRDefault="00B320C1" w:rsidP="00E51031">
            <w:pPr>
              <w:pStyle w:val="TAC"/>
              <w:rPr>
                <w:del w:id="2036" w:author="C4-214695" w:date="2021-08-30T09:38:00Z"/>
              </w:rPr>
            </w:pPr>
            <w:del w:id="2037" w:author="C4-214695" w:date="2021-08-30T09:38:00Z">
              <w:r w:rsidDel="00461AF3">
                <w:delText>O</w:delText>
              </w:r>
            </w:del>
          </w:p>
        </w:tc>
        <w:tc>
          <w:tcPr>
            <w:tcW w:w="576" w:type="pct"/>
            <w:tcBorders>
              <w:top w:val="single" w:sz="4" w:space="0" w:color="auto"/>
              <w:left w:val="single" w:sz="6" w:space="0" w:color="000000"/>
              <w:bottom w:val="single" w:sz="6" w:space="0" w:color="000000"/>
              <w:right w:val="single" w:sz="6" w:space="0" w:color="000000"/>
            </w:tcBorders>
          </w:tcPr>
          <w:p w14:paraId="168EBBA9" w14:textId="095DDF45" w:rsidR="00B320C1" w:rsidRPr="00964730" w:rsidDel="00461AF3" w:rsidRDefault="00B320C1" w:rsidP="00E51031">
            <w:pPr>
              <w:pStyle w:val="TAL"/>
              <w:rPr>
                <w:del w:id="2038" w:author="C4-214695" w:date="2021-08-30T09:38:00Z"/>
              </w:rPr>
            </w:pPr>
            <w:del w:id="2039" w:author="C4-214695" w:date="2021-08-30T09:38:00Z">
              <w:r w:rsidDel="00461AF3">
                <w:delText>0..1</w:delText>
              </w:r>
            </w:del>
          </w:p>
        </w:tc>
        <w:tc>
          <w:tcPr>
            <w:tcW w:w="583" w:type="pct"/>
            <w:tcBorders>
              <w:top w:val="single" w:sz="4" w:space="0" w:color="auto"/>
              <w:left w:val="single" w:sz="6" w:space="0" w:color="000000"/>
              <w:bottom w:val="single" w:sz="6" w:space="0" w:color="000000"/>
              <w:right w:val="single" w:sz="6" w:space="0" w:color="000000"/>
            </w:tcBorders>
          </w:tcPr>
          <w:p w14:paraId="7CC1FE1C" w14:textId="681116A1" w:rsidR="00B320C1" w:rsidRPr="00964730" w:rsidDel="00461AF3" w:rsidRDefault="00B320C1" w:rsidP="00E51031">
            <w:pPr>
              <w:pStyle w:val="TAL"/>
              <w:rPr>
                <w:del w:id="2040" w:author="C4-214695" w:date="2021-08-30T09:38:00Z"/>
              </w:rPr>
            </w:pPr>
            <w:del w:id="2041" w:author="C4-214695" w:date="2021-08-30T09:38:00Z">
              <w:r w:rsidRPr="00964730" w:rsidDel="00461AF3">
                <w:delText>307 Temporary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3E6F75" w14:textId="360105A4" w:rsidR="00B320C1" w:rsidRPr="00964730" w:rsidDel="00461AF3" w:rsidRDefault="00B320C1" w:rsidP="00E51031">
            <w:pPr>
              <w:pStyle w:val="TAL"/>
              <w:rPr>
                <w:del w:id="2042" w:author="C4-214695" w:date="2021-08-30T09:38:00Z"/>
              </w:rPr>
            </w:pPr>
            <w:del w:id="2043" w:author="C4-214695" w:date="2021-08-30T09:38:00Z">
              <w:r w:rsidRPr="00964730" w:rsidDel="00461AF3">
                <w:delText>Temporary redirection. The response shall include a Location header field containing a different URI</w:delText>
              </w:r>
              <w:r w:rsidDel="00461AF3">
                <w:delText>, or the same URI if this is a redirection triggered by an SCP to the same target resource via another SCP.</w:delText>
              </w:r>
              <w:r w:rsidRPr="00964730" w:rsidDel="00461AF3">
                <w:delText xml:space="preserve"> </w:delText>
              </w:r>
              <w:r w:rsidDel="00461AF3">
                <w:delText>In the former case, t</w:delText>
              </w:r>
              <w:r w:rsidRPr="00964730" w:rsidDel="00461AF3">
                <w:delText xml:space="preserve">he URI shall be an alternative URI of the </w:delText>
              </w:r>
              <w:r w:rsidRPr="00964730" w:rsidDel="00461AF3">
                <w:rPr>
                  <w:rFonts w:hint="eastAsia"/>
                  <w:lang w:eastAsia="zh-CN"/>
                </w:rPr>
                <w:delText xml:space="preserve">resource located </w:delText>
              </w:r>
              <w:r w:rsidRPr="00964730" w:rsidDel="00461AF3">
                <w:rPr>
                  <w:lang w:eastAsia="zh-CN"/>
                </w:rPr>
                <w:delText>on an alternative service instance within the</w:delText>
              </w:r>
              <w:r w:rsidRPr="00964730" w:rsidDel="00461AF3">
                <w:delText xml:space="preserve"> </w:delText>
              </w:r>
              <w:r w:rsidDel="00461AF3">
                <w:delText>same NSACF or NSACF (service) set.</w:delText>
              </w:r>
              <w:r w:rsidRPr="00964730" w:rsidDel="00461AF3">
                <w:delText xml:space="preserve"> </w:delText>
              </w:r>
              <w:r w:rsidDel="00461AF3">
                <w:delText>(NOTE 2)</w:delText>
              </w:r>
            </w:del>
          </w:p>
        </w:tc>
      </w:tr>
      <w:tr w:rsidR="00B320C1" w:rsidRPr="00964730" w:rsidDel="00461AF3" w14:paraId="7EEC4B6E" w14:textId="264140AF" w:rsidTr="00E51031">
        <w:trPr>
          <w:jc w:val="center"/>
          <w:del w:id="2044" w:author="C4-214695" w:date="2021-08-30T09: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A4B742" w14:textId="1E159D00" w:rsidR="00B320C1" w:rsidRPr="00964730" w:rsidDel="00461AF3" w:rsidRDefault="00B320C1" w:rsidP="00E51031">
            <w:pPr>
              <w:pStyle w:val="TAL"/>
              <w:rPr>
                <w:del w:id="2045" w:author="C4-214695" w:date="2021-08-30T09:38:00Z"/>
              </w:rPr>
            </w:pPr>
            <w:del w:id="2046" w:author="C4-214695" w:date="2021-08-30T09:38:00Z">
              <w:r w:rsidDel="00461AF3">
                <w:delText>RedirectResponse</w:delText>
              </w:r>
            </w:del>
          </w:p>
        </w:tc>
        <w:tc>
          <w:tcPr>
            <w:tcW w:w="145" w:type="pct"/>
            <w:tcBorders>
              <w:top w:val="single" w:sz="4" w:space="0" w:color="auto"/>
              <w:left w:val="single" w:sz="6" w:space="0" w:color="000000"/>
              <w:bottom w:val="single" w:sz="6" w:space="0" w:color="000000"/>
              <w:right w:val="single" w:sz="6" w:space="0" w:color="000000"/>
            </w:tcBorders>
          </w:tcPr>
          <w:p w14:paraId="71174D58" w14:textId="09FB514E" w:rsidR="00B320C1" w:rsidRPr="00964730" w:rsidDel="00461AF3" w:rsidRDefault="00B320C1" w:rsidP="00E51031">
            <w:pPr>
              <w:pStyle w:val="TAC"/>
              <w:rPr>
                <w:del w:id="2047" w:author="C4-214695" w:date="2021-08-30T09:38:00Z"/>
              </w:rPr>
            </w:pPr>
            <w:del w:id="2048" w:author="C4-214695" w:date="2021-08-30T09:38:00Z">
              <w:r w:rsidDel="00461AF3">
                <w:delText>O</w:delText>
              </w:r>
            </w:del>
          </w:p>
        </w:tc>
        <w:tc>
          <w:tcPr>
            <w:tcW w:w="576" w:type="pct"/>
            <w:tcBorders>
              <w:top w:val="single" w:sz="4" w:space="0" w:color="auto"/>
              <w:left w:val="single" w:sz="6" w:space="0" w:color="000000"/>
              <w:bottom w:val="single" w:sz="6" w:space="0" w:color="000000"/>
              <w:right w:val="single" w:sz="6" w:space="0" w:color="000000"/>
            </w:tcBorders>
          </w:tcPr>
          <w:p w14:paraId="25FF182A" w14:textId="60B45A6D" w:rsidR="00B320C1" w:rsidRPr="00964730" w:rsidDel="00461AF3" w:rsidRDefault="00B320C1" w:rsidP="00E51031">
            <w:pPr>
              <w:pStyle w:val="TAL"/>
              <w:rPr>
                <w:del w:id="2049" w:author="C4-214695" w:date="2021-08-30T09:38:00Z"/>
              </w:rPr>
            </w:pPr>
            <w:del w:id="2050" w:author="C4-214695" w:date="2021-08-30T09:38:00Z">
              <w:r w:rsidDel="00461AF3">
                <w:delText>0..1</w:delText>
              </w:r>
            </w:del>
          </w:p>
        </w:tc>
        <w:tc>
          <w:tcPr>
            <w:tcW w:w="583" w:type="pct"/>
            <w:tcBorders>
              <w:top w:val="single" w:sz="4" w:space="0" w:color="auto"/>
              <w:left w:val="single" w:sz="6" w:space="0" w:color="000000"/>
              <w:bottom w:val="single" w:sz="6" w:space="0" w:color="000000"/>
              <w:right w:val="single" w:sz="6" w:space="0" w:color="000000"/>
            </w:tcBorders>
          </w:tcPr>
          <w:p w14:paraId="464ECC03" w14:textId="036DDAFC" w:rsidR="00B320C1" w:rsidRPr="00964730" w:rsidDel="00461AF3" w:rsidRDefault="00B320C1" w:rsidP="00E51031">
            <w:pPr>
              <w:pStyle w:val="TAL"/>
              <w:rPr>
                <w:del w:id="2051" w:author="C4-214695" w:date="2021-08-30T09:38:00Z"/>
              </w:rPr>
            </w:pPr>
            <w:del w:id="2052" w:author="C4-214695" w:date="2021-08-30T09:38:00Z">
              <w:r w:rsidRPr="00964730" w:rsidDel="00461AF3">
                <w:delText>308 Permanent Redirect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F5773D" w14:textId="07ECE607" w:rsidR="00B320C1" w:rsidRPr="00964730" w:rsidDel="00461AF3" w:rsidRDefault="00B320C1" w:rsidP="00E51031">
            <w:pPr>
              <w:pStyle w:val="TAL"/>
              <w:rPr>
                <w:del w:id="2053" w:author="C4-214695" w:date="2021-08-30T09:38:00Z"/>
              </w:rPr>
            </w:pPr>
            <w:del w:id="2054" w:author="C4-214695" w:date="2021-08-30T09:38:00Z">
              <w:r w:rsidRPr="00964730" w:rsidDel="00461AF3">
                <w:delText>Permanent redirection. The response shall include a Location header field containing a different URI</w:delText>
              </w:r>
              <w:r w:rsidDel="00461AF3">
                <w:delText>, or the same URI if this is a redirection triggered by an SCP to the same target resource via another SCP.</w:delText>
              </w:r>
              <w:r w:rsidRPr="00964730" w:rsidDel="00461AF3">
                <w:delText xml:space="preserve"> </w:delText>
              </w:r>
              <w:r w:rsidDel="00461AF3">
                <w:delText>In the former case,</w:delText>
              </w:r>
              <w:r w:rsidRPr="00964730" w:rsidDel="00461AF3">
                <w:delText xml:space="preserve"> </w:delText>
              </w:r>
              <w:r w:rsidDel="00461AF3">
                <w:delText>t</w:delText>
              </w:r>
              <w:r w:rsidRPr="00964730" w:rsidDel="00461AF3">
                <w:delText xml:space="preserve">he URI shall be an alternative URI of the </w:delText>
              </w:r>
              <w:r w:rsidRPr="00964730" w:rsidDel="00461AF3">
                <w:rPr>
                  <w:rFonts w:hint="eastAsia"/>
                  <w:lang w:eastAsia="zh-CN"/>
                </w:rPr>
                <w:delText xml:space="preserve">resource located on </w:delText>
              </w:r>
              <w:r w:rsidRPr="00964730" w:rsidDel="00461AF3">
                <w:rPr>
                  <w:lang w:eastAsia="zh-CN"/>
                </w:rPr>
                <w:delText>an alternative service instance within the</w:delText>
              </w:r>
              <w:r w:rsidRPr="00964730" w:rsidDel="00461AF3">
                <w:delText xml:space="preserve"> </w:delText>
              </w:r>
              <w:r w:rsidDel="00461AF3">
                <w:delText>same NSACF or NSACF (service) set.</w:delText>
              </w:r>
              <w:r w:rsidRPr="00964730" w:rsidDel="00461AF3">
                <w:delText xml:space="preserve"> </w:delText>
              </w:r>
              <w:r w:rsidDel="00461AF3">
                <w:delText>(NOTE 2)</w:delText>
              </w:r>
            </w:del>
          </w:p>
        </w:tc>
      </w:tr>
      <w:tr w:rsidR="00B320C1" w:rsidRPr="00964730" w:rsidDel="00461AF3" w14:paraId="49F8057D" w14:textId="00045764" w:rsidTr="00E51031">
        <w:trPr>
          <w:jc w:val="center"/>
          <w:del w:id="2055" w:author="C4-214695" w:date="2021-08-30T09:38: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16A6DB" w14:textId="3779DF43" w:rsidR="00B320C1" w:rsidRPr="00964730" w:rsidDel="00461AF3" w:rsidRDefault="00B320C1" w:rsidP="00E51031">
            <w:pPr>
              <w:pStyle w:val="TAL"/>
              <w:rPr>
                <w:del w:id="2056" w:author="C4-214695" w:date="2021-08-30T09:38:00Z"/>
              </w:rPr>
            </w:pPr>
            <w:del w:id="2057" w:author="C4-214695" w:date="2021-08-30T09:38:00Z">
              <w:r w:rsidRPr="00964730" w:rsidDel="00461AF3">
                <w:rPr>
                  <w:rFonts w:hint="eastAsia"/>
                  <w:lang w:eastAsia="zh-CN"/>
                </w:rPr>
                <w:delText>ProblemDetails</w:delText>
              </w:r>
            </w:del>
          </w:p>
        </w:tc>
        <w:tc>
          <w:tcPr>
            <w:tcW w:w="145" w:type="pct"/>
            <w:tcBorders>
              <w:top w:val="single" w:sz="4" w:space="0" w:color="auto"/>
              <w:left w:val="single" w:sz="6" w:space="0" w:color="000000"/>
              <w:bottom w:val="single" w:sz="6" w:space="0" w:color="000000"/>
              <w:right w:val="single" w:sz="6" w:space="0" w:color="000000"/>
            </w:tcBorders>
          </w:tcPr>
          <w:p w14:paraId="620C0EFA" w14:textId="41534419" w:rsidR="00B320C1" w:rsidRPr="00964730" w:rsidDel="00461AF3" w:rsidRDefault="00B320C1" w:rsidP="00E51031">
            <w:pPr>
              <w:pStyle w:val="TAC"/>
              <w:rPr>
                <w:del w:id="2058" w:author="C4-214695" w:date="2021-08-30T09:38:00Z"/>
              </w:rPr>
            </w:pPr>
            <w:del w:id="2059" w:author="C4-214695" w:date="2021-08-30T09:38:00Z">
              <w:r w:rsidRPr="00964730" w:rsidDel="00461AF3">
                <w:rPr>
                  <w:lang w:eastAsia="zh-CN"/>
                </w:rPr>
                <w:delText>O</w:delText>
              </w:r>
            </w:del>
          </w:p>
        </w:tc>
        <w:tc>
          <w:tcPr>
            <w:tcW w:w="576" w:type="pct"/>
            <w:tcBorders>
              <w:top w:val="single" w:sz="4" w:space="0" w:color="auto"/>
              <w:left w:val="single" w:sz="6" w:space="0" w:color="000000"/>
              <w:bottom w:val="single" w:sz="6" w:space="0" w:color="000000"/>
              <w:right w:val="single" w:sz="6" w:space="0" w:color="000000"/>
            </w:tcBorders>
          </w:tcPr>
          <w:p w14:paraId="03A76A7C" w14:textId="42F8E281" w:rsidR="00B320C1" w:rsidRPr="00964730" w:rsidDel="00461AF3" w:rsidRDefault="00B320C1" w:rsidP="00E51031">
            <w:pPr>
              <w:pStyle w:val="TAL"/>
              <w:rPr>
                <w:del w:id="2060" w:author="C4-214695" w:date="2021-08-30T09:38:00Z"/>
              </w:rPr>
            </w:pPr>
            <w:del w:id="2061" w:author="C4-214695" w:date="2021-08-30T09:38:00Z">
              <w:r w:rsidRPr="00964730" w:rsidDel="00461AF3">
                <w:rPr>
                  <w:lang w:eastAsia="zh-CN"/>
                </w:rPr>
                <w:delText>0..</w:delText>
              </w:r>
              <w:r w:rsidRPr="00964730" w:rsidDel="00461AF3">
                <w:rPr>
                  <w:rFonts w:hint="eastAsia"/>
                  <w:lang w:eastAsia="zh-CN"/>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48ACCC78" w14:textId="2E77387F" w:rsidR="00B320C1" w:rsidRPr="00964730" w:rsidDel="00461AF3" w:rsidRDefault="00B320C1" w:rsidP="00E51031">
            <w:pPr>
              <w:pStyle w:val="TAL"/>
              <w:rPr>
                <w:del w:id="2062" w:author="C4-214695" w:date="2021-08-30T09:38:00Z"/>
              </w:rPr>
            </w:pPr>
            <w:del w:id="2063" w:author="C4-214695" w:date="2021-08-30T09:38:00Z">
              <w:r w:rsidDel="00461AF3">
                <w:rPr>
                  <w:lang w:eastAsia="zh-CN"/>
                </w:rPr>
                <w:delText>403 Forbidden</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2D04FE" w14:textId="305AA825" w:rsidR="00B320C1" w:rsidRPr="00964730" w:rsidDel="00461AF3" w:rsidRDefault="00B320C1" w:rsidP="00E51031">
            <w:pPr>
              <w:pStyle w:val="TAL"/>
              <w:rPr>
                <w:del w:id="2064" w:author="C4-214695" w:date="2021-08-30T09:38:00Z"/>
                <w:lang w:eastAsia="zh-CN"/>
              </w:rPr>
            </w:pPr>
            <w:del w:id="2065" w:author="C4-214695" w:date="2021-08-30T09:38:00Z">
              <w:r w:rsidRPr="00964730" w:rsidDel="00461AF3">
                <w:rPr>
                  <w:lang w:eastAsia="zh-CN"/>
                </w:rPr>
                <w:delText>When used to</w:delText>
              </w:r>
              <w:r w:rsidRPr="00964730" w:rsidDel="00461AF3">
                <w:rPr>
                  <w:rFonts w:hint="eastAsia"/>
                  <w:lang w:eastAsia="zh-CN"/>
                </w:rPr>
                <w:delText xml:space="preserve"> represent the failure of </w:delText>
              </w:r>
              <w:r w:rsidRPr="00964730" w:rsidDel="00461AF3">
                <w:rPr>
                  <w:lang w:eastAsia="zh-CN"/>
                </w:rPr>
                <w:delText>NSAC procedure, t</w:delText>
              </w:r>
              <w:r w:rsidRPr="00964730" w:rsidDel="00461AF3">
                <w:rPr>
                  <w:rFonts w:hint="eastAsia"/>
                  <w:lang w:eastAsia="zh-CN"/>
                </w:rPr>
                <w:delText xml:space="preserve">he </w:delText>
              </w:r>
              <w:r w:rsidRPr="00964730" w:rsidDel="00461AF3">
                <w:delText>"</w:delText>
              </w:r>
              <w:r w:rsidRPr="00964730" w:rsidDel="00461AF3">
                <w:rPr>
                  <w:rFonts w:hint="eastAsia"/>
                  <w:lang w:eastAsia="zh-CN"/>
                </w:rPr>
                <w:delText>cause</w:delText>
              </w:r>
              <w:r w:rsidRPr="00964730" w:rsidDel="00461AF3">
                <w:delText>"</w:delText>
              </w:r>
              <w:r w:rsidRPr="00964730" w:rsidDel="00461AF3">
                <w:rPr>
                  <w:rFonts w:hint="eastAsia"/>
                  <w:lang w:eastAsia="zh-CN"/>
                </w:rPr>
                <w:delText xml:space="preserve"> attribute of the </w:delText>
              </w:r>
              <w:r w:rsidRPr="00964730" w:rsidDel="00461AF3">
                <w:delText>"</w:delText>
              </w:r>
              <w:r w:rsidRPr="00964730" w:rsidDel="00461AF3">
                <w:rPr>
                  <w:rFonts w:hint="eastAsia"/>
                  <w:lang w:eastAsia="zh-CN"/>
                </w:rPr>
                <w:delText>ProblemDetails</w:delText>
              </w:r>
              <w:r w:rsidRPr="00964730" w:rsidDel="00461AF3">
                <w:delText>"</w:delText>
              </w:r>
              <w:r w:rsidRPr="00964730" w:rsidDel="00461AF3">
                <w:rPr>
                  <w:rFonts w:hint="eastAsia"/>
                  <w:lang w:eastAsia="zh-CN"/>
                </w:rPr>
                <w:delText xml:space="preserve"> shall be set to one of the following application error codes:</w:delText>
              </w:r>
            </w:del>
          </w:p>
          <w:p w14:paraId="62253F3E" w14:textId="775B2E18" w:rsidR="00B320C1" w:rsidRPr="00964730" w:rsidDel="00461AF3" w:rsidRDefault="00B320C1" w:rsidP="00E51031">
            <w:pPr>
              <w:pStyle w:val="TAL"/>
              <w:rPr>
                <w:del w:id="2066" w:author="C4-214695" w:date="2021-08-30T09:38:00Z"/>
              </w:rPr>
            </w:pPr>
            <w:del w:id="2067" w:author="C4-214695" w:date="2021-08-30T09:38:00Z">
              <w:r w:rsidRPr="00964730" w:rsidDel="00461AF3">
                <w:rPr>
                  <w:lang w:eastAsia="zh-CN"/>
                </w:rPr>
                <w:delText>-</w:delText>
              </w:r>
              <w:r w:rsidRPr="00964730" w:rsidDel="00461AF3">
                <w:tab/>
              </w:r>
              <w:r w:rsidRPr="00964730" w:rsidDel="00461AF3">
                <w:rPr>
                  <w:lang w:eastAsia="zh-CN"/>
                </w:rPr>
                <w:delText>SLICE</w:delText>
              </w:r>
              <w:r w:rsidRPr="00964730" w:rsidDel="00461AF3">
                <w:rPr>
                  <w:rFonts w:hint="eastAsia"/>
                  <w:lang w:eastAsia="zh-CN"/>
                </w:rPr>
                <w:delText xml:space="preserve">_NOT_FOUND, if the </w:delText>
              </w:r>
              <w:r w:rsidRPr="00964730" w:rsidDel="00461AF3">
                <w:rPr>
                  <w:lang w:eastAsia="zh-CN"/>
                </w:rPr>
                <w:delText>given S-NSSAI is not found from the NSSAI which are subject to NSAC procedure</w:delText>
              </w:r>
              <w:r w:rsidRPr="00964730" w:rsidDel="00461AF3">
                <w:rPr>
                  <w:rFonts w:hint="eastAsia"/>
                  <w:lang w:eastAsia="zh-CN"/>
                </w:rPr>
                <w:delText>;</w:delText>
              </w:r>
            </w:del>
          </w:p>
        </w:tc>
      </w:tr>
      <w:tr w:rsidR="00B320C1" w:rsidRPr="00964730" w:rsidDel="00461AF3" w14:paraId="28F93359" w14:textId="55D9F973" w:rsidTr="00E51031">
        <w:trPr>
          <w:jc w:val="center"/>
          <w:del w:id="2068" w:author="C4-214695" w:date="2021-08-30T09: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F76FB1" w14:textId="73494441" w:rsidR="00B320C1" w:rsidDel="00461AF3" w:rsidRDefault="00B320C1" w:rsidP="00E51031">
            <w:pPr>
              <w:pStyle w:val="TAN"/>
              <w:rPr>
                <w:del w:id="2069" w:author="C4-214695" w:date="2021-08-30T09:38:00Z"/>
              </w:rPr>
            </w:pPr>
            <w:del w:id="2070" w:author="C4-214695" w:date="2021-08-30T09:38:00Z">
              <w:r w:rsidRPr="00964730" w:rsidDel="00461AF3">
                <w:delText>NOTE</w:delText>
              </w:r>
              <w:r w:rsidDel="00461AF3">
                <w:delText> 1</w:delText>
              </w:r>
              <w:r w:rsidRPr="00964730" w:rsidDel="00461AF3">
                <w:delText>:</w:delText>
              </w:r>
              <w:r w:rsidRPr="00964730" w:rsidDel="00461AF3">
                <w:rPr>
                  <w:noProof/>
                </w:rPr>
                <w:tab/>
                <w:delText xml:space="preserve">The manadatory </w:delText>
              </w:r>
              <w:r w:rsidRPr="00964730" w:rsidDel="00461AF3">
                <w:delText>HTTP error status code for the POST method listed in Table 5.2.7.1-1 of 3GPP TS 29.500 [4] also apply.</w:delText>
              </w:r>
            </w:del>
          </w:p>
          <w:p w14:paraId="1184A6A1" w14:textId="7CC2BD02" w:rsidR="00B320C1" w:rsidRPr="00964730" w:rsidDel="00461AF3" w:rsidRDefault="00B320C1" w:rsidP="00E51031">
            <w:pPr>
              <w:pStyle w:val="TAN"/>
              <w:rPr>
                <w:del w:id="2071" w:author="C4-214695" w:date="2021-08-30T09:38:00Z"/>
              </w:rPr>
            </w:pPr>
            <w:del w:id="2072" w:author="C4-214695" w:date="2021-08-30T09:38:00Z">
              <w:r w:rsidDel="00461AF3">
                <w:delText>NOTE 2:</w:delText>
              </w:r>
              <w:r w:rsidDel="00461AF3">
                <w:tab/>
                <w:delText>RedirectResponses may be inserted by an SCP, see clause 6.10.9.1 of 3GPP </w:delText>
              </w:r>
              <w:r w:rsidRPr="008F2F3C" w:rsidDel="00461AF3">
                <w:delText>TS 29.5</w:delText>
              </w:r>
              <w:r w:rsidDel="00461AF3">
                <w:delText>00</w:delText>
              </w:r>
              <w:r w:rsidRPr="008F2F3C" w:rsidDel="00461AF3">
                <w:delText> [</w:delText>
              </w:r>
              <w:r w:rsidDel="00461AF3">
                <w:delText>4</w:delText>
              </w:r>
              <w:r w:rsidRPr="008F2F3C" w:rsidDel="00461AF3">
                <w:delText>]</w:delText>
              </w:r>
              <w:r w:rsidDel="00461AF3">
                <w:delText>.</w:delText>
              </w:r>
            </w:del>
          </w:p>
        </w:tc>
      </w:tr>
    </w:tbl>
    <w:p w14:paraId="7B33B465" w14:textId="2643970E" w:rsidR="00B320C1" w:rsidDel="00461AF3" w:rsidRDefault="00B320C1" w:rsidP="00B320C1">
      <w:pPr>
        <w:rPr>
          <w:del w:id="2073" w:author="C4-214695" w:date="2021-08-30T09:38:00Z"/>
        </w:rPr>
      </w:pPr>
    </w:p>
    <w:p w14:paraId="099C8972" w14:textId="7CC132FA" w:rsidR="00B320C1" w:rsidDel="00461AF3" w:rsidRDefault="00B320C1" w:rsidP="00B320C1">
      <w:pPr>
        <w:pStyle w:val="TH"/>
        <w:rPr>
          <w:del w:id="2074" w:author="C4-214695" w:date="2021-08-30T09:38:00Z"/>
        </w:rPr>
      </w:pPr>
      <w:del w:id="2075" w:author="C4-214695" w:date="2021-08-30T09:38:00Z">
        <w:r w:rsidRPr="00D67AB2" w:rsidDel="00461AF3">
          <w:delText>Table 6.</w:delText>
        </w:r>
        <w:r w:rsidDel="00461AF3">
          <w:delText>2</w:delText>
        </w:r>
        <w:r w:rsidRPr="00D67AB2" w:rsidDel="00461AF3">
          <w:delText>.</w:delText>
        </w:r>
        <w:r w:rsidDel="00461AF3">
          <w:delText>3</w:delText>
        </w:r>
        <w:r w:rsidRPr="00D67AB2" w:rsidDel="00461AF3">
          <w:delText>.</w:delText>
        </w:r>
        <w:r w:rsidDel="00461AF3">
          <w:delText>2</w:delText>
        </w:r>
        <w:r w:rsidRPr="00D67AB2" w:rsidDel="00461AF3">
          <w:delText>.</w:delText>
        </w:r>
        <w:r w:rsidDel="00461AF3">
          <w:delText>3</w:delText>
        </w:r>
        <w:r w:rsidRPr="00D67AB2" w:rsidDel="00461AF3">
          <w:delText>.1-</w:delText>
        </w:r>
        <w:r w:rsidDel="00461AF3">
          <w:delText>4</w:delText>
        </w:r>
        <w:r w:rsidRPr="00D67AB2" w:rsidDel="00461AF3">
          <w:delText xml:space="preserve">: </w:delText>
        </w:r>
        <w:r w:rsidDel="00461AF3">
          <w:delText>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320C1" w:rsidRPr="00964730" w:rsidDel="00461AF3" w14:paraId="7BD70CC3" w14:textId="7A9253FC" w:rsidTr="00E51031">
        <w:trPr>
          <w:jc w:val="center"/>
          <w:del w:id="2076" w:author="C4-214695" w:date="2021-08-30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518C8A" w14:textId="5C37457B" w:rsidR="00B320C1" w:rsidRPr="00964730" w:rsidDel="00461AF3" w:rsidRDefault="00B320C1" w:rsidP="00E51031">
            <w:pPr>
              <w:pStyle w:val="TAH"/>
              <w:rPr>
                <w:del w:id="2077" w:author="C4-214695" w:date="2021-08-30T09:38:00Z"/>
              </w:rPr>
            </w:pPr>
            <w:del w:id="2078" w:author="C4-214695" w:date="2021-08-30T09:38:00Z">
              <w:r w:rsidRPr="00964730" w:rsidDel="00461AF3">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8977D4" w14:textId="4A0E60A7" w:rsidR="00B320C1" w:rsidRPr="00964730" w:rsidDel="00461AF3" w:rsidRDefault="00B320C1" w:rsidP="00E51031">
            <w:pPr>
              <w:pStyle w:val="TAH"/>
              <w:rPr>
                <w:del w:id="2079" w:author="C4-214695" w:date="2021-08-30T09:38:00Z"/>
              </w:rPr>
            </w:pPr>
            <w:del w:id="2080" w:author="C4-214695" w:date="2021-08-30T09:38:00Z">
              <w:r w:rsidRPr="00964730" w:rsidDel="00461AF3">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C6D6DC" w14:textId="7B8DD2E7" w:rsidR="00B320C1" w:rsidRPr="00964730" w:rsidDel="00461AF3" w:rsidRDefault="00B320C1" w:rsidP="00E51031">
            <w:pPr>
              <w:pStyle w:val="TAH"/>
              <w:rPr>
                <w:del w:id="2081" w:author="C4-214695" w:date="2021-08-30T09:38:00Z"/>
              </w:rPr>
            </w:pPr>
            <w:del w:id="2082" w:author="C4-214695" w:date="2021-08-30T09:38:00Z">
              <w:r w:rsidRPr="00964730" w:rsidDel="00461AF3">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2D7D68" w14:textId="6DBD86E5" w:rsidR="00B320C1" w:rsidRPr="00964730" w:rsidDel="00461AF3" w:rsidRDefault="00B320C1" w:rsidP="00E51031">
            <w:pPr>
              <w:pStyle w:val="TAH"/>
              <w:rPr>
                <w:del w:id="2083" w:author="C4-214695" w:date="2021-08-30T09:38:00Z"/>
              </w:rPr>
            </w:pPr>
            <w:del w:id="2084" w:author="C4-214695" w:date="2021-08-30T09:38:00Z">
              <w:r w:rsidRPr="00964730" w:rsidDel="00461AF3">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30BD33" w14:textId="0C5A2D8E" w:rsidR="00B320C1" w:rsidRPr="00964730" w:rsidDel="00461AF3" w:rsidRDefault="00B320C1" w:rsidP="00E51031">
            <w:pPr>
              <w:pStyle w:val="TAH"/>
              <w:rPr>
                <w:del w:id="2085" w:author="C4-214695" w:date="2021-08-30T09:38:00Z"/>
              </w:rPr>
            </w:pPr>
            <w:del w:id="2086" w:author="C4-214695" w:date="2021-08-30T09:38:00Z">
              <w:r w:rsidRPr="00964730" w:rsidDel="00461AF3">
                <w:delText>Description</w:delText>
              </w:r>
            </w:del>
          </w:p>
        </w:tc>
      </w:tr>
      <w:tr w:rsidR="00B320C1" w:rsidRPr="00964730" w:rsidDel="00461AF3" w14:paraId="4882A0F6" w14:textId="2F6D161D" w:rsidTr="00E51031">
        <w:trPr>
          <w:jc w:val="center"/>
          <w:del w:id="2087" w:author="C4-214695" w:date="2021-08-30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1A0BC" w14:textId="3471F39F" w:rsidR="00B320C1" w:rsidRPr="00964730" w:rsidDel="00461AF3" w:rsidRDefault="00B320C1" w:rsidP="00E51031">
            <w:pPr>
              <w:pStyle w:val="TAL"/>
              <w:rPr>
                <w:del w:id="2088" w:author="C4-214695" w:date="2021-08-30T09:38:00Z"/>
              </w:rPr>
            </w:pPr>
            <w:del w:id="2089" w:author="C4-214695" w:date="2021-08-30T09:38:00Z">
              <w:r w:rsidRPr="00964730" w:rsidDel="00461AF3">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3500492" w14:textId="0342F249" w:rsidR="00B320C1" w:rsidRPr="00964730" w:rsidDel="00461AF3" w:rsidRDefault="00B320C1" w:rsidP="00E51031">
            <w:pPr>
              <w:pStyle w:val="TAL"/>
              <w:rPr>
                <w:del w:id="2090" w:author="C4-214695" w:date="2021-08-30T09:38:00Z"/>
              </w:rPr>
            </w:pPr>
            <w:del w:id="2091" w:author="C4-214695" w:date="2021-08-30T09:38:00Z">
              <w:r w:rsidRPr="00964730" w:rsidDel="00461AF3">
                <w:delText>string</w:delText>
              </w:r>
            </w:del>
          </w:p>
        </w:tc>
        <w:tc>
          <w:tcPr>
            <w:tcW w:w="217" w:type="pct"/>
            <w:tcBorders>
              <w:top w:val="single" w:sz="4" w:space="0" w:color="auto"/>
              <w:left w:val="single" w:sz="6" w:space="0" w:color="000000"/>
              <w:bottom w:val="single" w:sz="4" w:space="0" w:color="auto"/>
              <w:right w:val="single" w:sz="6" w:space="0" w:color="000000"/>
            </w:tcBorders>
          </w:tcPr>
          <w:p w14:paraId="1FCC1854" w14:textId="00465507" w:rsidR="00B320C1" w:rsidRPr="00964730" w:rsidDel="00461AF3" w:rsidRDefault="00B320C1" w:rsidP="00E51031">
            <w:pPr>
              <w:pStyle w:val="TAC"/>
              <w:rPr>
                <w:del w:id="2092" w:author="C4-214695" w:date="2021-08-30T09:38:00Z"/>
              </w:rPr>
            </w:pPr>
            <w:del w:id="2093" w:author="C4-214695" w:date="2021-08-30T09:38:00Z">
              <w:r w:rsidRPr="00964730" w:rsidDel="00461AF3">
                <w:delText>M</w:delText>
              </w:r>
            </w:del>
          </w:p>
        </w:tc>
        <w:tc>
          <w:tcPr>
            <w:tcW w:w="581" w:type="pct"/>
            <w:tcBorders>
              <w:top w:val="single" w:sz="4" w:space="0" w:color="auto"/>
              <w:left w:val="single" w:sz="6" w:space="0" w:color="000000"/>
              <w:bottom w:val="single" w:sz="4" w:space="0" w:color="auto"/>
              <w:right w:val="single" w:sz="6" w:space="0" w:color="000000"/>
            </w:tcBorders>
          </w:tcPr>
          <w:p w14:paraId="73CE0656" w14:textId="0AB97525" w:rsidR="00B320C1" w:rsidRPr="00964730" w:rsidDel="00461AF3" w:rsidRDefault="00B320C1" w:rsidP="00E51031">
            <w:pPr>
              <w:pStyle w:val="TAL"/>
              <w:rPr>
                <w:del w:id="2094" w:author="C4-214695" w:date="2021-08-30T09:38:00Z"/>
              </w:rPr>
            </w:pPr>
            <w:del w:id="2095" w:author="C4-214695" w:date="2021-08-30T09:38:00Z">
              <w:r w:rsidRPr="00964730" w:rsidDel="00461AF3">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D5F772" w14:textId="49C8979C" w:rsidR="00B320C1" w:rsidRPr="00964730" w:rsidDel="00461AF3" w:rsidRDefault="00B320C1" w:rsidP="00E51031">
            <w:pPr>
              <w:pStyle w:val="TAL"/>
              <w:rPr>
                <w:del w:id="2096" w:author="C4-214695" w:date="2021-08-30T09:38:00Z"/>
              </w:rPr>
            </w:pPr>
            <w:del w:id="2097" w:author="C4-214695" w:date="2021-08-30T09:38:00Z">
              <w:r w:rsidRPr="00964730" w:rsidDel="00461AF3">
                <w:delText>An alternative URI of the resource located on an alternative service instance within the NSACF that was selected by the AMF.</w:delText>
              </w:r>
            </w:del>
          </w:p>
        </w:tc>
      </w:tr>
      <w:tr w:rsidR="00B320C1" w:rsidRPr="00964730" w:rsidDel="00461AF3" w14:paraId="0CA26572" w14:textId="74C2CDBA" w:rsidTr="00E51031">
        <w:trPr>
          <w:jc w:val="center"/>
          <w:del w:id="2098" w:author="C4-214695" w:date="2021-08-30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65E152" w14:textId="294C76DB" w:rsidR="00B320C1" w:rsidRPr="00964730" w:rsidDel="00461AF3" w:rsidRDefault="00B320C1" w:rsidP="00E51031">
            <w:pPr>
              <w:pStyle w:val="TAL"/>
              <w:rPr>
                <w:del w:id="2099" w:author="C4-214695" w:date="2021-08-30T09:38:00Z"/>
              </w:rPr>
            </w:pPr>
            <w:del w:id="2100" w:author="C4-214695" w:date="2021-08-30T09:38:00Z">
              <w:r w:rsidDel="00461AF3">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1D81EC78" w14:textId="2AF14E9A" w:rsidR="00B320C1" w:rsidRPr="00964730" w:rsidDel="00461AF3" w:rsidRDefault="00B320C1" w:rsidP="00E51031">
            <w:pPr>
              <w:pStyle w:val="TAL"/>
              <w:rPr>
                <w:del w:id="2101" w:author="C4-214695" w:date="2021-08-30T09:38:00Z"/>
              </w:rPr>
            </w:pPr>
            <w:del w:id="2102" w:author="C4-214695" w:date="2021-08-30T09:38:00Z">
              <w:r w:rsidDel="00461AF3">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1C597DBB" w14:textId="58AC7325" w:rsidR="00B320C1" w:rsidRPr="00964730" w:rsidDel="00461AF3" w:rsidRDefault="00B320C1" w:rsidP="00E51031">
            <w:pPr>
              <w:pStyle w:val="TAC"/>
              <w:rPr>
                <w:del w:id="2103" w:author="C4-214695" w:date="2021-08-30T09:38:00Z"/>
              </w:rPr>
            </w:pPr>
            <w:del w:id="2104" w:author="C4-214695" w:date="2021-08-30T09:38:00Z">
              <w:r w:rsidDel="00461AF3">
                <w:delText>O</w:delText>
              </w:r>
            </w:del>
          </w:p>
        </w:tc>
        <w:tc>
          <w:tcPr>
            <w:tcW w:w="581" w:type="pct"/>
            <w:tcBorders>
              <w:top w:val="single" w:sz="4" w:space="0" w:color="auto"/>
              <w:left w:val="single" w:sz="6" w:space="0" w:color="000000"/>
              <w:bottom w:val="single" w:sz="6" w:space="0" w:color="000000"/>
              <w:right w:val="single" w:sz="6" w:space="0" w:color="000000"/>
            </w:tcBorders>
          </w:tcPr>
          <w:p w14:paraId="30392303" w14:textId="7A87D8CF" w:rsidR="00B320C1" w:rsidRPr="00964730" w:rsidDel="00461AF3" w:rsidRDefault="00B320C1" w:rsidP="00E51031">
            <w:pPr>
              <w:pStyle w:val="TAL"/>
              <w:rPr>
                <w:del w:id="2105" w:author="C4-214695" w:date="2021-08-30T09:38:00Z"/>
              </w:rPr>
            </w:pPr>
            <w:del w:id="2106" w:author="C4-214695" w:date="2021-08-30T09:38:00Z">
              <w:r w:rsidDel="00461AF3">
                <w:delText>0..</w:delText>
              </w:r>
              <w:r w:rsidRPr="00D67AB2" w:rsidDel="00461AF3">
                <w:delText>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00E6C9" w14:textId="2A96C2FB" w:rsidR="00B320C1" w:rsidRPr="00964730" w:rsidDel="00461AF3" w:rsidRDefault="00B320C1" w:rsidP="00E51031">
            <w:pPr>
              <w:pStyle w:val="TAL"/>
              <w:rPr>
                <w:del w:id="2107" w:author="C4-214695" w:date="2021-08-30T09:38:00Z"/>
              </w:rPr>
            </w:pPr>
            <w:del w:id="2108" w:author="C4-214695" w:date="2021-08-30T09:38:00Z">
              <w:r w:rsidRPr="00525507" w:rsidDel="00461AF3">
                <w:delText>Identifier of the target NF (service) instance ID towards which the request is redirected</w:delText>
              </w:r>
            </w:del>
          </w:p>
        </w:tc>
      </w:tr>
    </w:tbl>
    <w:p w14:paraId="4D1A7146" w14:textId="705B61C3" w:rsidR="00B320C1" w:rsidDel="00461AF3" w:rsidRDefault="00B320C1" w:rsidP="00B320C1">
      <w:pPr>
        <w:rPr>
          <w:del w:id="2109" w:author="C4-214695" w:date="2021-08-30T09:38:00Z"/>
        </w:rPr>
      </w:pPr>
    </w:p>
    <w:p w14:paraId="0A786060" w14:textId="658E0CDE" w:rsidR="00B320C1" w:rsidDel="00461AF3" w:rsidRDefault="00B320C1" w:rsidP="00B320C1">
      <w:pPr>
        <w:pStyle w:val="TH"/>
        <w:rPr>
          <w:del w:id="2110" w:author="C4-214695" w:date="2021-08-30T09:38:00Z"/>
        </w:rPr>
      </w:pPr>
      <w:del w:id="2111" w:author="C4-214695" w:date="2021-08-30T09:38:00Z">
        <w:r w:rsidRPr="00D67AB2" w:rsidDel="00461AF3">
          <w:delText>Table 6.</w:delText>
        </w:r>
        <w:r w:rsidDel="00461AF3">
          <w:delText>2</w:delText>
        </w:r>
        <w:r w:rsidRPr="00D67AB2" w:rsidDel="00461AF3">
          <w:delText>.</w:delText>
        </w:r>
        <w:r w:rsidDel="00461AF3">
          <w:delText>3</w:delText>
        </w:r>
        <w:r w:rsidRPr="00D67AB2" w:rsidDel="00461AF3">
          <w:delText>.</w:delText>
        </w:r>
        <w:r w:rsidDel="00461AF3">
          <w:delText>2</w:delText>
        </w:r>
        <w:r w:rsidRPr="00D67AB2" w:rsidDel="00461AF3">
          <w:delText>.</w:delText>
        </w:r>
        <w:r w:rsidDel="00461AF3">
          <w:delText>3</w:delText>
        </w:r>
        <w:r w:rsidRPr="00D67AB2" w:rsidDel="00461AF3">
          <w:delText>.1-</w:delText>
        </w:r>
        <w:r w:rsidDel="00461AF3">
          <w:delText>5</w:delText>
        </w:r>
        <w:r w:rsidRPr="00D67AB2" w:rsidDel="00461AF3">
          <w:delText xml:space="preserve">: </w:delText>
        </w:r>
        <w:r w:rsidDel="00461AF3">
          <w:delText>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320C1" w:rsidRPr="00964730" w:rsidDel="00461AF3" w14:paraId="16AEDAF4" w14:textId="62459823" w:rsidTr="00E51031">
        <w:trPr>
          <w:jc w:val="center"/>
          <w:del w:id="2112" w:author="C4-214695" w:date="2021-08-30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60377" w14:textId="62F9FC1B" w:rsidR="00B320C1" w:rsidRPr="00964730" w:rsidDel="00461AF3" w:rsidRDefault="00B320C1" w:rsidP="00E51031">
            <w:pPr>
              <w:pStyle w:val="TAH"/>
              <w:rPr>
                <w:del w:id="2113" w:author="C4-214695" w:date="2021-08-30T09:38:00Z"/>
              </w:rPr>
            </w:pPr>
            <w:del w:id="2114" w:author="C4-214695" w:date="2021-08-30T09:38:00Z">
              <w:r w:rsidRPr="00964730" w:rsidDel="00461AF3">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FB5BC" w14:textId="3E937CB5" w:rsidR="00B320C1" w:rsidRPr="00964730" w:rsidDel="00461AF3" w:rsidRDefault="00B320C1" w:rsidP="00E51031">
            <w:pPr>
              <w:pStyle w:val="TAH"/>
              <w:rPr>
                <w:del w:id="2115" w:author="C4-214695" w:date="2021-08-30T09:38:00Z"/>
              </w:rPr>
            </w:pPr>
            <w:del w:id="2116" w:author="C4-214695" w:date="2021-08-30T09:38:00Z">
              <w:r w:rsidRPr="00964730" w:rsidDel="00461AF3">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BCE67" w14:textId="6D372993" w:rsidR="00B320C1" w:rsidRPr="00964730" w:rsidDel="00461AF3" w:rsidRDefault="00B320C1" w:rsidP="00E51031">
            <w:pPr>
              <w:pStyle w:val="TAH"/>
              <w:rPr>
                <w:del w:id="2117" w:author="C4-214695" w:date="2021-08-30T09:38:00Z"/>
              </w:rPr>
            </w:pPr>
            <w:del w:id="2118" w:author="C4-214695" w:date="2021-08-30T09:38:00Z">
              <w:r w:rsidRPr="00964730" w:rsidDel="00461AF3">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6A2ED7" w14:textId="367F55E4" w:rsidR="00B320C1" w:rsidRPr="00964730" w:rsidDel="00461AF3" w:rsidRDefault="00B320C1" w:rsidP="00E51031">
            <w:pPr>
              <w:pStyle w:val="TAH"/>
              <w:rPr>
                <w:del w:id="2119" w:author="C4-214695" w:date="2021-08-30T09:38:00Z"/>
              </w:rPr>
            </w:pPr>
            <w:del w:id="2120" w:author="C4-214695" w:date="2021-08-30T09:38:00Z">
              <w:r w:rsidRPr="00964730" w:rsidDel="00461AF3">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DDBF" w14:textId="2D459A84" w:rsidR="00B320C1" w:rsidRPr="00964730" w:rsidDel="00461AF3" w:rsidRDefault="00B320C1" w:rsidP="00E51031">
            <w:pPr>
              <w:pStyle w:val="TAH"/>
              <w:rPr>
                <w:del w:id="2121" w:author="C4-214695" w:date="2021-08-30T09:38:00Z"/>
              </w:rPr>
            </w:pPr>
            <w:del w:id="2122" w:author="C4-214695" w:date="2021-08-30T09:38:00Z">
              <w:r w:rsidRPr="00964730" w:rsidDel="00461AF3">
                <w:delText>Description</w:delText>
              </w:r>
            </w:del>
          </w:p>
        </w:tc>
      </w:tr>
      <w:tr w:rsidR="00B320C1" w:rsidRPr="00964730" w:rsidDel="00461AF3" w14:paraId="71FB15C9" w14:textId="339D7D2B" w:rsidTr="00E51031">
        <w:trPr>
          <w:jc w:val="center"/>
          <w:del w:id="2123" w:author="C4-214695" w:date="2021-08-30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29224" w14:textId="13FB73EC" w:rsidR="00B320C1" w:rsidRPr="00964730" w:rsidDel="00461AF3" w:rsidRDefault="00B320C1" w:rsidP="00E51031">
            <w:pPr>
              <w:pStyle w:val="TAL"/>
              <w:rPr>
                <w:del w:id="2124" w:author="C4-214695" w:date="2021-08-30T09:38:00Z"/>
              </w:rPr>
            </w:pPr>
            <w:del w:id="2125" w:author="C4-214695" w:date="2021-08-30T09:38:00Z">
              <w:r w:rsidRPr="00964730" w:rsidDel="00461AF3">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5C7D3E33" w14:textId="40E96FD5" w:rsidR="00B320C1" w:rsidRPr="00964730" w:rsidDel="00461AF3" w:rsidRDefault="00B320C1" w:rsidP="00E51031">
            <w:pPr>
              <w:pStyle w:val="TAL"/>
              <w:rPr>
                <w:del w:id="2126" w:author="C4-214695" w:date="2021-08-30T09:38:00Z"/>
              </w:rPr>
            </w:pPr>
            <w:del w:id="2127" w:author="C4-214695" w:date="2021-08-30T09:38:00Z">
              <w:r w:rsidRPr="00964730" w:rsidDel="00461AF3">
                <w:delText>string</w:delText>
              </w:r>
            </w:del>
          </w:p>
        </w:tc>
        <w:tc>
          <w:tcPr>
            <w:tcW w:w="217" w:type="pct"/>
            <w:tcBorders>
              <w:top w:val="single" w:sz="4" w:space="0" w:color="auto"/>
              <w:left w:val="single" w:sz="6" w:space="0" w:color="000000"/>
              <w:bottom w:val="single" w:sz="4" w:space="0" w:color="auto"/>
              <w:right w:val="single" w:sz="6" w:space="0" w:color="000000"/>
            </w:tcBorders>
          </w:tcPr>
          <w:p w14:paraId="4BC82389" w14:textId="3BDDF007" w:rsidR="00B320C1" w:rsidRPr="00964730" w:rsidDel="00461AF3" w:rsidRDefault="00B320C1" w:rsidP="00E51031">
            <w:pPr>
              <w:pStyle w:val="TAC"/>
              <w:rPr>
                <w:del w:id="2128" w:author="C4-214695" w:date="2021-08-30T09:38:00Z"/>
              </w:rPr>
            </w:pPr>
            <w:del w:id="2129" w:author="C4-214695" w:date="2021-08-30T09:38:00Z">
              <w:r w:rsidRPr="00964730" w:rsidDel="00461AF3">
                <w:delText>M</w:delText>
              </w:r>
            </w:del>
          </w:p>
        </w:tc>
        <w:tc>
          <w:tcPr>
            <w:tcW w:w="581" w:type="pct"/>
            <w:tcBorders>
              <w:top w:val="single" w:sz="4" w:space="0" w:color="auto"/>
              <w:left w:val="single" w:sz="6" w:space="0" w:color="000000"/>
              <w:bottom w:val="single" w:sz="4" w:space="0" w:color="auto"/>
              <w:right w:val="single" w:sz="6" w:space="0" w:color="000000"/>
            </w:tcBorders>
          </w:tcPr>
          <w:p w14:paraId="58082605" w14:textId="6C1F0F5D" w:rsidR="00B320C1" w:rsidRPr="00964730" w:rsidDel="00461AF3" w:rsidRDefault="00B320C1" w:rsidP="00E51031">
            <w:pPr>
              <w:pStyle w:val="TAL"/>
              <w:rPr>
                <w:del w:id="2130" w:author="C4-214695" w:date="2021-08-30T09:38:00Z"/>
              </w:rPr>
            </w:pPr>
            <w:del w:id="2131" w:author="C4-214695" w:date="2021-08-30T09:38:00Z">
              <w:r w:rsidRPr="00964730" w:rsidDel="00461AF3">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A77332" w14:textId="75A0C474" w:rsidR="00B320C1" w:rsidRPr="00964730" w:rsidDel="00461AF3" w:rsidRDefault="00B320C1" w:rsidP="00E51031">
            <w:pPr>
              <w:pStyle w:val="TAL"/>
              <w:rPr>
                <w:del w:id="2132" w:author="C4-214695" w:date="2021-08-30T09:38:00Z"/>
              </w:rPr>
            </w:pPr>
            <w:del w:id="2133" w:author="C4-214695" w:date="2021-08-30T09:38:00Z">
              <w:r w:rsidRPr="00964730" w:rsidDel="00461AF3">
                <w:delText>An alternative URI of the resource located on an alternative service instance within the NSACF that was selected by the AMF.</w:delText>
              </w:r>
            </w:del>
          </w:p>
        </w:tc>
      </w:tr>
      <w:tr w:rsidR="00B320C1" w:rsidRPr="00964730" w:rsidDel="00461AF3" w14:paraId="21B763B7" w14:textId="32761A1C" w:rsidTr="00E51031">
        <w:trPr>
          <w:jc w:val="center"/>
          <w:del w:id="2134" w:author="C4-214695" w:date="2021-08-30T09: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7FAAF1" w14:textId="5BCE7493" w:rsidR="00B320C1" w:rsidRPr="00964730" w:rsidDel="00461AF3" w:rsidRDefault="00B320C1" w:rsidP="00E51031">
            <w:pPr>
              <w:pStyle w:val="TAL"/>
              <w:rPr>
                <w:del w:id="2135" w:author="C4-214695" w:date="2021-08-30T09:38:00Z"/>
              </w:rPr>
            </w:pPr>
            <w:del w:id="2136" w:author="C4-214695" w:date="2021-08-30T09:38:00Z">
              <w:r w:rsidDel="00461AF3">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64CDC12E" w14:textId="32AB18C3" w:rsidR="00B320C1" w:rsidRPr="00964730" w:rsidDel="00461AF3" w:rsidRDefault="00B320C1" w:rsidP="00E51031">
            <w:pPr>
              <w:pStyle w:val="TAL"/>
              <w:rPr>
                <w:del w:id="2137" w:author="C4-214695" w:date="2021-08-30T09:38:00Z"/>
              </w:rPr>
            </w:pPr>
            <w:del w:id="2138" w:author="C4-214695" w:date="2021-08-30T09:38:00Z">
              <w:r w:rsidDel="00461AF3">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4478F58D" w14:textId="394045D9" w:rsidR="00B320C1" w:rsidRPr="00964730" w:rsidDel="00461AF3" w:rsidRDefault="00B320C1" w:rsidP="00E51031">
            <w:pPr>
              <w:pStyle w:val="TAC"/>
              <w:rPr>
                <w:del w:id="2139" w:author="C4-214695" w:date="2021-08-30T09:38:00Z"/>
              </w:rPr>
            </w:pPr>
            <w:del w:id="2140" w:author="C4-214695" w:date="2021-08-30T09:38:00Z">
              <w:r w:rsidDel="00461AF3">
                <w:delText>O</w:delText>
              </w:r>
            </w:del>
          </w:p>
        </w:tc>
        <w:tc>
          <w:tcPr>
            <w:tcW w:w="581" w:type="pct"/>
            <w:tcBorders>
              <w:top w:val="single" w:sz="4" w:space="0" w:color="auto"/>
              <w:left w:val="single" w:sz="6" w:space="0" w:color="000000"/>
              <w:bottom w:val="single" w:sz="6" w:space="0" w:color="000000"/>
              <w:right w:val="single" w:sz="6" w:space="0" w:color="000000"/>
            </w:tcBorders>
          </w:tcPr>
          <w:p w14:paraId="6F70F504" w14:textId="4AFD83B4" w:rsidR="00B320C1" w:rsidRPr="00964730" w:rsidDel="00461AF3" w:rsidRDefault="00B320C1" w:rsidP="00E51031">
            <w:pPr>
              <w:pStyle w:val="TAL"/>
              <w:rPr>
                <w:del w:id="2141" w:author="C4-214695" w:date="2021-08-30T09:38:00Z"/>
              </w:rPr>
            </w:pPr>
            <w:del w:id="2142" w:author="C4-214695" w:date="2021-08-30T09:38:00Z">
              <w:r w:rsidDel="00461AF3">
                <w:delText>0..</w:delText>
              </w:r>
              <w:r w:rsidRPr="00D67AB2" w:rsidDel="00461AF3">
                <w:delText>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48FA4" w14:textId="2F7EE724" w:rsidR="00B320C1" w:rsidRPr="00964730" w:rsidDel="00461AF3" w:rsidRDefault="00B320C1" w:rsidP="00E51031">
            <w:pPr>
              <w:pStyle w:val="TAL"/>
              <w:rPr>
                <w:del w:id="2143" w:author="C4-214695" w:date="2021-08-30T09:38:00Z"/>
              </w:rPr>
            </w:pPr>
            <w:del w:id="2144" w:author="C4-214695" w:date="2021-08-30T09:38:00Z">
              <w:r w:rsidRPr="00525507" w:rsidDel="00461AF3">
                <w:delText>Identifier of the target NF (service) instance ID towards which the request is redirected</w:delText>
              </w:r>
            </w:del>
          </w:p>
        </w:tc>
      </w:tr>
    </w:tbl>
    <w:p w14:paraId="137934DB" w14:textId="77D46954" w:rsidR="00B320C1" w:rsidRPr="00384E92" w:rsidDel="00461AF3" w:rsidRDefault="00B320C1" w:rsidP="00B320C1">
      <w:pPr>
        <w:rPr>
          <w:del w:id="2145" w:author="C4-214695" w:date="2021-08-30T09:38:00Z"/>
        </w:rPr>
      </w:pPr>
    </w:p>
    <w:p w14:paraId="2BED7314" w14:textId="7C068A67" w:rsidR="00B320C1" w:rsidDel="00461AF3" w:rsidRDefault="00B320C1" w:rsidP="00B320C1">
      <w:pPr>
        <w:pStyle w:val="5"/>
        <w:rPr>
          <w:del w:id="2146" w:author="C4-214695" w:date="2021-08-30T09:38:00Z"/>
        </w:rPr>
      </w:pPr>
      <w:del w:id="2147" w:author="C4-214695" w:date="2021-08-30T09:38:00Z">
        <w:r w:rsidDel="00461AF3">
          <w:delText>6.2.3.2.4</w:delText>
        </w:r>
        <w:r w:rsidDel="00461AF3">
          <w:tab/>
          <w:delText>Resource Custom Operations</w:delText>
        </w:r>
      </w:del>
    </w:p>
    <w:p w14:paraId="4F647E9C" w14:textId="69D3DD5F" w:rsidR="00B320C1" w:rsidRPr="007021DF" w:rsidDel="00461AF3" w:rsidRDefault="00B320C1" w:rsidP="00B320C1">
      <w:pPr>
        <w:rPr>
          <w:del w:id="2148" w:author="C4-214695" w:date="2021-08-30T09:38:00Z"/>
        </w:rPr>
      </w:pPr>
      <w:del w:id="2149" w:author="C4-214695" w:date="2021-08-30T09:38:00Z">
        <w:r w:rsidRPr="007021DF" w:rsidDel="00461AF3">
          <w:rPr>
            <w:rFonts w:hint="eastAsia"/>
          </w:rPr>
          <w:delText xml:space="preserve">In this release of this specification, no custom operations associated </w:delText>
        </w:r>
        <w:r w:rsidDel="00461AF3">
          <w:delText xml:space="preserve">to this </w:delText>
        </w:r>
        <w:r w:rsidDel="00461AF3">
          <w:rPr>
            <w:rFonts w:hint="eastAsia"/>
          </w:rPr>
          <w:delText>resource</w:delText>
        </w:r>
        <w:r w:rsidRPr="007021DF" w:rsidDel="00461AF3">
          <w:rPr>
            <w:rFonts w:hint="eastAsia"/>
          </w:rPr>
          <w:delText xml:space="preserve"> </w:delText>
        </w:r>
        <w:r w:rsidDel="00461AF3">
          <w:delText>is</w:delText>
        </w:r>
        <w:r w:rsidRPr="007021DF" w:rsidDel="00461AF3">
          <w:rPr>
            <w:rFonts w:hint="eastAsia"/>
          </w:rPr>
          <w:delText xml:space="preserve"> defined</w:delText>
        </w:r>
        <w:r w:rsidRPr="007021DF" w:rsidDel="00461AF3">
          <w:delText>.</w:delText>
        </w:r>
      </w:del>
    </w:p>
    <w:p w14:paraId="5D5A174A" w14:textId="5EE4A3C9" w:rsidR="00B320C1" w:rsidDel="00461AF3" w:rsidRDefault="00B320C1" w:rsidP="00B320C1">
      <w:pPr>
        <w:pStyle w:val="3"/>
        <w:rPr>
          <w:del w:id="2150" w:author="C4-214695" w:date="2021-08-30T09:38:00Z"/>
        </w:rPr>
      </w:pPr>
      <w:del w:id="2151" w:author="C4-214695" w:date="2021-08-30T09:38:00Z">
        <w:r w:rsidDel="00461AF3">
          <w:delText>6.2.4</w:delText>
        </w:r>
        <w:r w:rsidDel="00461AF3">
          <w:tab/>
          <w:delText>Custom Operations without associated resources</w:delText>
        </w:r>
      </w:del>
    </w:p>
    <w:p w14:paraId="643C4BF2" w14:textId="648414B4" w:rsidR="00B320C1" w:rsidRPr="007021DF" w:rsidDel="00461AF3" w:rsidRDefault="00B320C1" w:rsidP="00B320C1">
      <w:pPr>
        <w:rPr>
          <w:del w:id="2152" w:author="C4-214695" w:date="2021-08-30T09:38:00Z"/>
        </w:rPr>
      </w:pPr>
      <w:del w:id="2153" w:author="C4-214695" w:date="2021-08-30T09:38:00Z">
        <w:r w:rsidRPr="007021DF" w:rsidDel="00461AF3">
          <w:rPr>
            <w:rFonts w:hint="eastAsia"/>
          </w:rPr>
          <w:delText>In this release of this specification, no custom operations without associated resources are defined</w:delText>
        </w:r>
        <w:r w:rsidRPr="007021DF" w:rsidDel="00461AF3">
          <w:delText>.</w:delText>
        </w:r>
      </w:del>
    </w:p>
    <w:p w14:paraId="783A697D" w14:textId="3D98F59F" w:rsidR="00B320C1" w:rsidDel="00461AF3" w:rsidRDefault="00B320C1" w:rsidP="00B320C1">
      <w:pPr>
        <w:pStyle w:val="3"/>
        <w:rPr>
          <w:del w:id="2154" w:author="C4-214695" w:date="2021-08-30T09:38:00Z"/>
        </w:rPr>
      </w:pPr>
      <w:del w:id="2155" w:author="C4-214695" w:date="2021-08-30T09:38:00Z">
        <w:r w:rsidDel="00461AF3">
          <w:delText>6.2.5</w:delText>
        </w:r>
        <w:r w:rsidDel="00461AF3">
          <w:tab/>
          <w:delText>Notifications</w:delText>
        </w:r>
      </w:del>
    </w:p>
    <w:p w14:paraId="73EDD3CC" w14:textId="4A162E2D" w:rsidR="00B320C1" w:rsidRPr="007021DF" w:rsidDel="00461AF3" w:rsidRDefault="00B320C1" w:rsidP="00B320C1">
      <w:pPr>
        <w:rPr>
          <w:del w:id="2156" w:author="C4-214695" w:date="2021-08-30T09:38:00Z"/>
        </w:rPr>
      </w:pPr>
      <w:del w:id="2157" w:author="C4-214695" w:date="2021-08-30T09:38:00Z">
        <w:r w:rsidRPr="007021DF" w:rsidDel="00461AF3">
          <w:rPr>
            <w:rFonts w:hint="eastAsia"/>
          </w:rPr>
          <w:delText xml:space="preserve">In this release of this specification, no </w:delText>
        </w:r>
        <w:r w:rsidDel="00461AF3">
          <w:delText>notification</w:delText>
        </w:r>
        <w:r w:rsidRPr="007021DF" w:rsidDel="00461AF3">
          <w:rPr>
            <w:rFonts w:hint="eastAsia"/>
          </w:rPr>
          <w:delText>s are defined</w:delText>
        </w:r>
        <w:r w:rsidRPr="007021DF" w:rsidDel="00461AF3">
          <w:delText>.</w:delText>
        </w:r>
      </w:del>
    </w:p>
    <w:p w14:paraId="05E32ED3" w14:textId="39220217" w:rsidR="00B320C1" w:rsidDel="00461AF3" w:rsidRDefault="00B320C1" w:rsidP="00B320C1">
      <w:pPr>
        <w:pStyle w:val="3"/>
        <w:rPr>
          <w:del w:id="2158" w:author="C4-214695" w:date="2021-08-30T09:38:00Z"/>
        </w:rPr>
      </w:pPr>
      <w:del w:id="2159" w:author="C4-214695" w:date="2021-08-30T09:38:00Z">
        <w:r w:rsidDel="00461AF3">
          <w:lastRenderedPageBreak/>
          <w:delText>6.2.6</w:delText>
        </w:r>
        <w:r w:rsidDel="00461AF3">
          <w:tab/>
          <w:delText>Data Model</w:delText>
        </w:r>
      </w:del>
    </w:p>
    <w:p w14:paraId="596E7B53" w14:textId="4FB206A1" w:rsidR="00B857C2" w:rsidDel="00461AF3" w:rsidRDefault="00B857C2" w:rsidP="00B857C2">
      <w:pPr>
        <w:pStyle w:val="4"/>
        <w:rPr>
          <w:del w:id="2160" w:author="C4-214695" w:date="2021-08-30T09:38:00Z"/>
        </w:rPr>
      </w:pPr>
      <w:del w:id="2161" w:author="C4-214695" w:date="2021-08-30T09:38:00Z">
        <w:r w:rsidDel="00461AF3">
          <w:delText>6.2.6.1</w:delText>
        </w:r>
        <w:r w:rsidDel="00461AF3">
          <w:tab/>
          <w:delText>General</w:delText>
        </w:r>
      </w:del>
    </w:p>
    <w:p w14:paraId="7E7E0247" w14:textId="71881CC9" w:rsidR="00B857C2" w:rsidDel="00461AF3" w:rsidRDefault="00B857C2" w:rsidP="00B857C2">
      <w:pPr>
        <w:rPr>
          <w:del w:id="2162" w:author="C4-214695" w:date="2021-08-30T09:38:00Z"/>
        </w:rPr>
      </w:pPr>
      <w:del w:id="2163" w:author="C4-214695" w:date="2021-08-30T09:38:00Z">
        <w:r w:rsidDel="00461AF3">
          <w:delText>This clause specifies the application data model supported by the API.</w:delText>
        </w:r>
      </w:del>
    </w:p>
    <w:p w14:paraId="432A69E9" w14:textId="259178FD" w:rsidR="00B857C2" w:rsidDel="00461AF3" w:rsidRDefault="00B857C2" w:rsidP="00B857C2">
      <w:pPr>
        <w:rPr>
          <w:del w:id="2164" w:author="C4-214695" w:date="2021-08-30T09:38:00Z"/>
        </w:rPr>
      </w:pPr>
      <w:del w:id="2165" w:author="C4-214695" w:date="2021-08-30T09:38:00Z">
        <w:r w:rsidDel="00461AF3">
          <w:delText>T</w:delText>
        </w:r>
        <w:r w:rsidRPr="009C4D60" w:rsidDel="00461AF3">
          <w:delText xml:space="preserve">able </w:delText>
        </w:r>
        <w:r w:rsidDel="00461AF3">
          <w:delText xml:space="preserve">6.2.6.1-1 specifies </w:delText>
        </w:r>
        <w:r w:rsidRPr="009C4D60" w:rsidDel="00461AF3">
          <w:delText xml:space="preserve">the </w:delText>
        </w:r>
        <w:r w:rsidDel="00461AF3">
          <w:delText>data types</w:delText>
        </w:r>
        <w:r w:rsidRPr="009C4D60" w:rsidDel="00461AF3">
          <w:delText xml:space="preserve"> defined for the </w:delText>
        </w:r>
        <w:r w:rsidDel="00461AF3">
          <w:delText>Nnsacf_</w:delText>
        </w:r>
        <w:r w:rsidRPr="002F78C8" w:rsidDel="00461AF3">
          <w:rPr>
            <w:highlight w:val="cyan"/>
          </w:rPr>
          <w:delText>NumOfPDUsPerSlice</w:delText>
        </w:r>
        <w:r w:rsidRPr="009C4D60" w:rsidDel="00461AF3">
          <w:delText xml:space="preserve"> </w:delText>
        </w:r>
        <w:r w:rsidDel="00461AF3">
          <w:delText>service based interface</w:delText>
        </w:r>
        <w:r w:rsidRPr="009C4D60" w:rsidDel="00461AF3">
          <w:delText xml:space="preserve"> protocol</w:delText>
        </w:r>
        <w:r w:rsidDel="00461AF3">
          <w:delText>.</w:delText>
        </w:r>
      </w:del>
    </w:p>
    <w:p w14:paraId="4D2DDCBF" w14:textId="096B04D4" w:rsidR="00B857C2" w:rsidRPr="009C4D60" w:rsidDel="00461AF3" w:rsidRDefault="00B857C2" w:rsidP="00B857C2">
      <w:pPr>
        <w:pStyle w:val="TH"/>
        <w:rPr>
          <w:del w:id="2166" w:author="C4-214695" w:date="2021-08-30T09:38:00Z"/>
        </w:rPr>
      </w:pPr>
      <w:del w:id="2167" w:author="C4-214695" w:date="2021-08-30T09:38:00Z">
        <w:r w:rsidRPr="009C4D60" w:rsidDel="00461AF3">
          <w:delText xml:space="preserve">Table </w:delText>
        </w:r>
        <w:r w:rsidDel="00461AF3">
          <w:delText>6.2.6.1-</w:delText>
        </w:r>
        <w:r w:rsidRPr="009C4D60" w:rsidDel="00461AF3">
          <w:delText xml:space="preserve">1: </w:delText>
        </w:r>
        <w:r w:rsidDel="00461AF3">
          <w:delText>Nnsacf_</w:delText>
        </w:r>
        <w:r w:rsidRPr="002F78C8" w:rsidDel="00461AF3">
          <w:rPr>
            <w:highlight w:val="cyan"/>
          </w:rPr>
          <w:delText>NumOfPDUsPerSlice</w:delText>
        </w:r>
        <w:r w:rsidDel="00461AF3">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33"/>
        <w:gridCol w:w="3731"/>
        <w:gridCol w:w="2262"/>
      </w:tblGrid>
      <w:tr w:rsidR="00B857C2" w:rsidRPr="00B54FF5" w:rsidDel="00461AF3" w14:paraId="10FA289A" w14:textId="735BA365" w:rsidTr="00E51031">
        <w:trPr>
          <w:jc w:val="center"/>
          <w:del w:id="2168" w:author="C4-214695" w:date="2021-08-30T09:38:00Z"/>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37A61B4" w14:textId="776A8B6F" w:rsidR="00B857C2" w:rsidRPr="0016361A" w:rsidDel="00461AF3" w:rsidRDefault="00B857C2" w:rsidP="00E51031">
            <w:pPr>
              <w:pStyle w:val="TAH"/>
              <w:rPr>
                <w:del w:id="2169" w:author="C4-214695" w:date="2021-08-30T09:38:00Z"/>
              </w:rPr>
            </w:pPr>
            <w:del w:id="2170" w:author="C4-214695" w:date="2021-08-30T09:38:00Z">
              <w:r w:rsidRPr="0016361A" w:rsidDel="00461AF3">
                <w:delText>Data type</w:delText>
              </w:r>
            </w:del>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390319D2" w14:textId="79400058" w:rsidR="00B857C2" w:rsidRPr="0016361A" w:rsidDel="00461AF3" w:rsidRDefault="00B857C2" w:rsidP="00E51031">
            <w:pPr>
              <w:pStyle w:val="TAH"/>
              <w:rPr>
                <w:del w:id="2171" w:author="C4-214695" w:date="2021-08-30T09:38:00Z"/>
              </w:rPr>
            </w:pPr>
            <w:del w:id="2172" w:author="C4-214695" w:date="2021-08-30T09:38:00Z">
              <w:r w:rsidRPr="0016361A" w:rsidDel="00461AF3">
                <w:delText>Clause defined</w:delText>
              </w:r>
            </w:del>
          </w:p>
        </w:tc>
        <w:tc>
          <w:tcPr>
            <w:tcW w:w="3731" w:type="dxa"/>
            <w:tcBorders>
              <w:top w:val="single" w:sz="4" w:space="0" w:color="auto"/>
              <w:left w:val="single" w:sz="4" w:space="0" w:color="auto"/>
              <w:bottom w:val="single" w:sz="4" w:space="0" w:color="auto"/>
              <w:right w:val="single" w:sz="4" w:space="0" w:color="auto"/>
            </w:tcBorders>
            <w:shd w:val="clear" w:color="auto" w:fill="C0C0C0"/>
            <w:hideMark/>
          </w:tcPr>
          <w:p w14:paraId="470268A0" w14:textId="48BD87C1" w:rsidR="00B857C2" w:rsidRPr="0016361A" w:rsidDel="00461AF3" w:rsidRDefault="00B857C2" w:rsidP="00E51031">
            <w:pPr>
              <w:pStyle w:val="TAH"/>
              <w:rPr>
                <w:del w:id="2173" w:author="C4-214695" w:date="2021-08-30T09:38:00Z"/>
              </w:rPr>
            </w:pPr>
            <w:del w:id="2174" w:author="C4-214695" w:date="2021-08-30T09:38:00Z">
              <w:r w:rsidRPr="0016361A" w:rsidDel="00461AF3">
                <w:delText>Description</w:delText>
              </w:r>
            </w:del>
          </w:p>
        </w:tc>
        <w:tc>
          <w:tcPr>
            <w:tcW w:w="2262" w:type="dxa"/>
            <w:tcBorders>
              <w:top w:val="single" w:sz="4" w:space="0" w:color="auto"/>
              <w:left w:val="single" w:sz="4" w:space="0" w:color="auto"/>
              <w:bottom w:val="single" w:sz="4" w:space="0" w:color="auto"/>
              <w:right w:val="single" w:sz="4" w:space="0" w:color="auto"/>
            </w:tcBorders>
            <w:shd w:val="clear" w:color="auto" w:fill="C0C0C0"/>
          </w:tcPr>
          <w:p w14:paraId="4274AC13" w14:textId="6D58665B" w:rsidR="00B857C2" w:rsidRPr="0016361A" w:rsidDel="00461AF3" w:rsidRDefault="00B857C2" w:rsidP="00E51031">
            <w:pPr>
              <w:pStyle w:val="TAH"/>
              <w:rPr>
                <w:del w:id="2175" w:author="C4-214695" w:date="2021-08-30T09:38:00Z"/>
              </w:rPr>
            </w:pPr>
            <w:del w:id="2176" w:author="C4-214695" w:date="2021-08-30T09:38:00Z">
              <w:r w:rsidRPr="0016361A" w:rsidDel="00461AF3">
                <w:delText>Applicability</w:delText>
              </w:r>
            </w:del>
          </w:p>
        </w:tc>
      </w:tr>
      <w:tr w:rsidR="00B857C2" w:rsidRPr="00B54FF5" w:rsidDel="00461AF3" w14:paraId="21AF54A7" w14:textId="2E9FB1F5" w:rsidTr="00E51031">
        <w:trPr>
          <w:jc w:val="center"/>
          <w:del w:id="2177" w:author="C4-214695" w:date="2021-08-30T09:38:00Z"/>
        </w:trPr>
        <w:tc>
          <w:tcPr>
            <w:tcW w:w="1898" w:type="dxa"/>
            <w:tcBorders>
              <w:top w:val="single" w:sz="4" w:space="0" w:color="auto"/>
              <w:left w:val="single" w:sz="4" w:space="0" w:color="auto"/>
              <w:bottom w:val="single" w:sz="4" w:space="0" w:color="auto"/>
              <w:right w:val="single" w:sz="4" w:space="0" w:color="auto"/>
            </w:tcBorders>
          </w:tcPr>
          <w:p w14:paraId="67F44B4C" w14:textId="1589F445" w:rsidR="00B857C2" w:rsidRPr="0016361A" w:rsidDel="00461AF3" w:rsidRDefault="00B857C2" w:rsidP="00E51031">
            <w:pPr>
              <w:pStyle w:val="TAL"/>
              <w:rPr>
                <w:del w:id="2178" w:author="C4-214695" w:date="2021-08-30T09:38:00Z"/>
                <w:lang w:eastAsia="zh-CN"/>
              </w:rPr>
            </w:pPr>
            <w:del w:id="2179" w:author="C4-214695" w:date="2021-08-30T09:38:00Z">
              <w:r w:rsidDel="00461AF3">
                <w:delText>PduAC</w:delText>
              </w:r>
              <w:r w:rsidDel="00461AF3">
                <w:rPr>
                  <w:rFonts w:hint="eastAsia"/>
                  <w:lang w:eastAsia="zh-CN"/>
                </w:rPr>
                <w:delText>RequestData</w:delText>
              </w:r>
            </w:del>
          </w:p>
        </w:tc>
        <w:tc>
          <w:tcPr>
            <w:tcW w:w="1533" w:type="dxa"/>
            <w:tcBorders>
              <w:top w:val="single" w:sz="4" w:space="0" w:color="auto"/>
              <w:left w:val="single" w:sz="4" w:space="0" w:color="auto"/>
              <w:bottom w:val="single" w:sz="4" w:space="0" w:color="auto"/>
              <w:right w:val="single" w:sz="4" w:space="0" w:color="auto"/>
            </w:tcBorders>
          </w:tcPr>
          <w:p w14:paraId="21F99B05" w14:textId="02BBB10A" w:rsidR="00B857C2" w:rsidRPr="0016361A" w:rsidDel="00461AF3" w:rsidRDefault="00B857C2" w:rsidP="00E51031">
            <w:pPr>
              <w:pStyle w:val="TAL"/>
              <w:rPr>
                <w:del w:id="2180" w:author="C4-214695" w:date="2021-08-30T09:38:00Z"/>
                <w:lang w:eastAsia="zh-CN"/>
              </w:rPr>
            </w:pPr>
            <w:del w:id="2181" w:author="C4-214695" w:date="2021-08-30T09:38:00Z">
              <w:r w:rsidDel="00461AF3">
                <w:rPr>
                  <w:rFonts w:hint="eastAsia"/>
                  <w:lang w:eastAsia="zh-CN"/>
                </w:rPr>
                <w:delText>6.</w:delText>
              </w:r>
              <w:r w:rsidDel="00461AF3">
                <w:rPr>
                  <w:lang w:eastAsia="zh-CN"/>
                </w:rPr>
                <w:delText>2</w:delText>
              </w:r>
              <w:r w:rsidDel="00461AF3">
                <w:rPr>
                  <w:rFonts w:hint="eastAsia"/>
                  <w:lang w:eastAsia="zh-CN"/>
                </w:rPr>
                <w:delText>.6.2.2</w:delText>
              </w:r>
            </w:del>
          </w:p>
        </w:tc>
        <w:tc>
          <w:tcPr>
            <w:tcW w:w="3731" w:type="dxa"/>
            <w:tcBorders>
              <w:top w:val="single" w:sz="4" w:space="0" w:color="auto"/>
              <w:left w:val="single" w:sz="4" w:space="0" w:color="auto"/>
              <w:bottom w:val="single" w:sz="4" w:space="0" w:color="auto"/>
              <w:right w:val="single" w:sz="4" w:space="0" w:color="auto"/>
            </w:tcBorders>
          </w:tcPr>
          <w:p w14:paraId="7FBCE4AE" w14:textId="5CB8F535" w:rsidR="00B857C2" w:rsidRPr="0016361A" w:rsidDel="00461AF3" w:rsidRDefault="00B857C2" w:rsidP="00E51031">
            <w:pPr>
              <w:pStyle w:val="TAL"/>
              <w:rPr>
                <w:del w:id="2182" w:author="C4-214695" w:date="2021-08-30T09:38:00Z"/>
                <w:rFonts w:cs="Arial"/>
                <w:szCs w:val="18"/>
                <w:lang w:eastAsia="zh-CN"/>
              </w:rPr>
            </w:pPr>
            <w:del w:id="2183" w:author="C4-214695" w:date="2021-08-30T09:38:00Z">
              <w:r w:rsidDel="00461AF3">
                <w:rPr>
                  <w:rFonts w:cs="Arial" w:hint="eastAsia"/>
                  <w:szCs w:val="18"/>
                  <w:lang w:eastAsia="zh-CN"/>
                </w:rPr>
                <w:delText xml:space="preserve">Input data for NSAC procedure related to the number of </w:delText>
              </w:r>
              <w:r w:rsidDel="00461AF3">
                <w:rPr>
                  <w:rFonts w:cs="Arial"/>
                  <w:szCs w:val="18"/>
                  <w:lang w:eastAsia="zh-CN"/>
                </w:rPr>
                <w:delText>PDU</w:delText>
              </w:r>
              <w:r w:rsidDel="00461AF3">
                <w:rPr>
                  <w:rFonts w:cs="Arial" w:hint="eastAsia"/>
                  <w:szCs w:val="18"/>
                  <w:lang w:eastAsia="zh-CN"/>
                </w:rPr>
                <w:delText>s per slice.</w:delText>
              </w:r>
            </w:del>
          </w:p>
        </w:tc>
        <w:tc>
          <w:tcPr>
            <w:tcW w:w="2262" w:type="dxa"/>
            <w:tcBorders>
              <w:top w:val="single" w:sz="4" w:space="0" w:color="auto"/>
              <w:left w:val="single" w:sz="4" w:space="0" w:color="auto"/>
              <w:bottom w:val="single" w:sz="4" w:space="0" w:color="auto"/>
              <w:right w:val="single" w:sz="4" w:space="0" w:color="auto"/>
            </w:tcBorders>
          </w:tcPr>
          <w:p w14:paraId="0C9DED90" w14:textId="3EA3D7EF" w:rsidR="00B857C2" w:rsidRPr="0016361A" w:rsidDel="00461AF3" w:rsidRDefault="00B857C2" w:rsidP="00E51031">
            <w:pPr>
              <w:pStyle w:val="TAL"/>
              <w:rPr>
                <w:del w:id="2184" w:author="C4-214695" w:date="2021-08-30T09:38:00Z"/>
                <w:rFonts w:cs="Arial"/>
                <w:szCs w:val="18"/>
              </w:rPr>
            </w:pPr>
          </w:p>
        </w:tc>
      </w:tr>
      <w:tr w:rsidR="00B857C2" w:rsidRPr="00B54FF5" w:rsidDel="00461AF3" w14:paraId="1A62912C" w14:textId="2AD85854" w:rsidTr="00E51031">
        <w:trPr>
          <w:jc w:val="center"/>
          <w:del w:id="2185" w:author="C4-214695" w:date="2021-08-30T09:38:00Z"/>
        </w:trPr>
        <w:tc>
          <w:tcPr>
            <w:tcW w:w="1898" w:type="dxa"/>
            <w:tcBorders>
              <w:top w:val="single" w:sz="4" w:space="0" w:color="auto"/>
              <w:left w:val="single" w:sz="4" w:space="0" w:color="auto"/>
              <w:bottom w:val="single" w:sz="4" w:space="0" w:color="auto"/>
              <w:right w:val="single" w:sz="4" w:space="0" w:color="auto"/>
            </w:tcBorders>
          </w:tcPr>
          <w:p w14:paraId="5E4F4C01" w14:textId="7EEC0EFD" w:rsidR="00B857C2" w:rsidDel="00461AF3" w:rsidRDefault="00B857C2" w:rsidP="00E51031">
            <w:pPr>
              <w:pStyle w:val="TAL"/>
              <w:rPr>
                <w:del w:id="2186" w:author="C4-214695" w:date="2021-08-30T09:38:00Z"/>
                <w:lang w:eastAsia="zh-CN"/>
              </w:rPr>
            </w:pPr>
            <w:del w:id="2187" w:author="C4-214695" w:date="2021-08-30T09:38:00Z">
              <w:r w:rsidDel="00461AF3">
                <w:rPr>
                  <w:lang w:eastAsia="zh-CN"/>
                </w:rPr>
                <w:delText>Pdu</w:delText>
              </w:r>
              <w:r w:rsidDel="00461AF3">
                <w:rPr>
                  <w:rFonts w:hint="eastAsia"/>
                  <w:lang w:eastAsia="zh-CN"/>
                </w:rPr>
                <w:delText>A</w:delText>
              </w:r>
              <w:r w:rsidDel="00461AF3">
                <w:rPr>
                  <w:lang w:eastAsia="zh-CN"/>
                </w:rPr>
                <w:delText>C</w:delText>
              </w:r>
              <w:r w:rsidDel="00461AF3">
                <w:rPr>
                  <w:rFonts w:hint="eastAsia"/>
                  <w:lang w:eastAsia="zh-CN"/>
                </w:rPr>
                <w:delText>ResponseData</w:delText>
              </w:r>
            </w:del>
          </w:p>
        </w:tc>
        <w:tc>
          <w:tcPr>
            <w:tcW w:w="1533" w:type="dxa"/>
            <w:tcBorders>
              <w:top w:val="single" w:sz="4" w:space="0" w:color="auto"/>
              <w:left w:val="single" w:sz="4" w:space="0" w:color="auto"/>
              <w:bottom w:val="single" w:sz="4" w:space="0" w:color="auto"/>
              <w:right w:val="single" w:sz="4" w:space="0" w:color="auto"/>
            </w:tcBorders>
          </w:tcPr>
          <w:p w14:paraId="2323AB31" w14:textId="107DB7A7" w:rsidR="00B857C2" w:rsidDel="00461AF3" w:rsidRDefault="00B857C2" w:rsidP="00E51031">
            <w:pPr>
              <w:pStyle w:val="TAL"/>
              <w:rPr>
                <w:del w:id="2188" w:author="C4-214695" w:date="2021-08-30T09:38:00Z"/>
                <w:lang w:eastAsia="zh-CN"/>
              </w:rPr>
            </w:pPr>
            <w:del w:id="2189" w:author="C4-214695" w:date="2021-08-30T09:38:00Z">
              <w:r w:rsidDel="00461AF3">
                <w:rPr>
                  <w:rFonts w:hint="eastAsia"/>
                  <w:lang w:eastAsia="zh-CN"/>
                </w:rPr>
                <w:delText>6.</w:delText>
              </w:r>
              <w:r w:rsidDel="00461AF3">
                <w:rPr>
                  <w:lang w:eastAsia="zh-CN"/>
                </w:rPr>
                <w:delText>2</w:delText>
              </w:r>
              <w:r w:rsidDel="00461AF3">
                <w:rPr>
                  <w:rFonts w:hint="eastAsia"/>
                  <w:lang w:eastAsia="zh-CN"/>
                </w:rPr>
                <w:delText>.6.2.3</w:delText>
              </w:r>
            </w:del>
          </w:p>
        </w:tc>
        <w:tc>
          <w:tcPr>
            <w:tcW w:w="3731" w:type="dxa"/>
            <w:tcBorders>
              <w:top w:val="single" w:sz="4" w:space="0" w:color="auto"/>
              <w:left w:val="single" w:sz="4" w:space="0" w:color="auto"/>
              <w:bottom w:val="single" w:sz="4" w:space="0" w:color="auto"/>
              <w:right w:val="single" w:sz="4" w:space="0" w:color="auto"/>
            </w:tcBorders>
          </w:tcPr>
          <w:p w14:paraId="2A6B2EB3" w14:textId="6077187A" w:rsidR="00B857C2" w:rsidRPr="0016361A" w:rsidDel="00461AF3" w:rsidRDefault="00B857C2" w:rsidP="00E51031">
            <w:pPr>
              <w:pStyle w:val="TAL"/>
              <w:rPr>
                <w:del w:id="2190" w:author="C4-214695" w:date="2021-08-30T09:38:00Z"/>
                <w:rFonts w:cs="Arial"/>
                <w:szCs w:val="18"/>
                <w:lang w:eastAsia="zh-CN"/>
              </w:rPr>
            </w:pPr>
            <w:del w:id="2191" w:author="C4-214695" w:date="2021-08-30T09:38:00Z">
              <w:r w:rsidDel="00461AF3">
                <w:rPr>
                  <w:rFonts w:cs="Arial" w:hint="eastAsia"/>
                  <w:szCs w:val="18"/>
                  <w:lang w:eastAsia="zh-CN"/>
                </w:rPr>
                <w:delText xml:space="preserve">Response data </w:delText>
              </w:r>
            </w:del>
          </w:p>
        </w:tc>
        <w:tc>
          <w:tcPr>
            <w:tcW w:w="2262" w:type="dxa"/>
            <w:tcBorders>
              <w:top w:val="single" w:sz="4" w:space="0" w:color="auto"/>
              <w:left w:val="single" w:sz="4" w:space="0" w:color="auto"/>
              <w:bottom w:val="single" w:sz="4" w:space="0" w:color="auto"/>
              <w:right w:val="single" w:sz="4" w:space="0" w:color="auto"/>
            </w:tcBorders>
          </w:tcPr>
          <w:p w14:paraId="6CEB4FD5" w14:textId="53F2F61B" w:rsidR="00B857C2" w:rsidRPr="0016361A" w:rsidDel="00461AF3" w:rsidRDefault="00B857C2" w:rsidP="00E51031">
            <w:pPr>
              <w:pStyle w:val="TAL"/>
              <w:rPr>
                <w:del w:id="2192" w:author="C4-214695" w:date="2021-08-30T09:38:00Z"/>
                <w:rFonts w:cs="Arial"/>
                <w:szCs w:val="18"/>
              </w:rPr>
            </w:pPr>
          </w:p>
        </w:tc>
      </w:tr>
    </w:tbl>
    <w:p w14:paraId="526802F3" w14:textId="48C16548" w:rsidR="00B857C2" w:rsidDel="00461AF3" w:rsidRDefault="00B857C2" w:rsidP="00B857C2">
      <w:pPr>
        <w:rPr>
          <w:del w:id="2193" w:author="C4-214695" w:date="2021-08-30T09:38:00Z"/>
        </w:rPr>
      </w:pPr>
    </w:p>
    <w:p w14:paraId="7B46066E" w14:textId="35D32F1E" w:rsidR="00B857C2" w:rsidDel="00461AF3" w:rsidRDefault="00B857C2" w:rsidP="00B857C2">
      <w:pPr>
        <w:rPr>
          <w:del w:id="2194" w:author="C4-214695" w:date="2021-08-30T09:38:00Z"/>
        </w:rPr>
      </w:pPr>
      <w:del w:id="2195" w:author="C4-214695" w:date="2021-08-30T09:38:00Z">
        <w:r w:rsidDel="00461AF3">
          <w:delText>T</w:delText>
        </w:r>
        <w:r w:rsidRPr="009C4D60" w:rsidDel="00461AF3">
          <w:delText xml:space="preserve">able </w:delText>
        </w:r>
        <w:r w:rsidDel="00461AF3">
          <w:delText>6.2.6.1-2 specifies data types</w:delText>
        </w:r>
        <w:r w:rsidRPr="009C4D60" w:rsidDel="00461AF3">
          <w:delText xml:space="preserve"> </w:delText>
        </w:r>
        <w:r w:rsidDel="00461AF3">
          <w:delText xml:space="preserve">re-used by </w:delText>
        </w:r>
        <w:r w:rsidRPr="009C4D60" w:rsidDel="00461AF3">
          <w:delText xml:space="preserve">the </w:delText>
        </w:r>
        <w:r w:rsidDel="00461AF3">
          <w:delText>Nnsacf_</w:delText>
        </w:r>
        <w:r w:rsidRPr="009712B5" w:rsidDel="00461AF3">
          <w:rPr>
            <w:highlight w:val="cyan"/>
          </w:rPr>
          <w:delText>NumOfPDUsPerSlice</w:delText>
        </w:r>
        <w:r w:rsidDel="00461AF3">
          <w:rPr>
            <w:vertAlign w:val="subscript"/>
          </w:rPr>
          <w:delText xml:space="preserve"> </w:delText>
        </w:r>
        <w:r w:rsidRPr="009C4D60" w:rsidDel="00461AF3">
          <w:delText xml:space="preserve"> </w:delText>
        </w:r>
        <w:r w:rsidDel="00461AF3">
          <w:delText>service based interface</w:delText>
        </w:r>
        <w:r w:rsidRPr="009C4D60" w:rsidDel="00461AF3">
          <w:delText xml:space="preserve"> protocol</w:delText>
        </w:r>
        <w:r w:rsidDel="00461AF3">
          <w:delText xml:space="preserve"> from other specifications, including a reference to their respective specifications and when needed, a short description of their use within the Nnsacf_</w:delText>
        </w:r>
        <w:r w:rsidRPr="009712B5" w:rsidDel="00461AF3">
          <w:rPr>
            <w:highlight w:val="cyan"/>
          </w:rPr>
          <w:delText>NumOfPDUsPerSlice</w:delText>
        </w:r>
        <w:r w:rsidRPr="009C4D60" w:rsidDel="00461AF3">
          <w:delText xml:space="preserve"> </w:delText>
        </w:r>
        <w:r w:rsidDel="00461AF3">
          <w:delText>service based interface.</w:delText>
        </w:r>
      </w:del>
    </w:p>
    <w:p w14:paraId="4871A837" w14:textId="0D973628" w:rsidR="00B857C2" w:rsidRPr="009C4D60" w:rsidDel="00461AF3" w:rsidRDefault="00B857C2" w:rsidP="00B857C2">
      <w:pPr>
        <w:pStyle w:val="TH"/>
        <w:rPr>
          <w:del w:id="2196" w:author="C4-214695" w:date="2021-08-30T09:38:00Z"/>
        </w:rPr>
      </w:pPr>
      <w:del w:id="2197" w:author="C4-214695" w:date="2021-08-30T09:38:00Z">
        <w:r w:rsidRPr="009C4D60" w:rsidDel="00461AF3">
          <w:delText xml:space="preserve">Table </w:delText>
        </w:r>
        <w:r w:rsidDel="00461AF3">
          <w:delText>6.2.6.1-2</w:delText>
        </w:r>
        <w:r w:rsidRPr="009C4D60" w:rsidDel="00461AF3">
          <w:delText xml:space="preserve">: </w:delText>
        </w:r>
        <w:r w:rsidDel="00461AF3">
          <w:delText>Nnsacf_</w:delText>
        </w:r>
        <w:r w:rsidRPr="002F78C8" w:rsidDel="00461AF3">
          <w:rPr>
            <w:highlight w:val="cyan"/>
          </w:rPr>
          <w:delText>NumOfPDUsPerSlice</w:delText>
        </w:r>
        <w:r w:rsidDel="00461AF3">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848"/>
        <w:gridCol w:w="3627"/>
        <w:gridCol w:w="2222"/>
      </w:tblGrid>
      <w:tr w:rsidR="00B857C2" w:rsidRPr="00B54FF5" w:rsidDel="00461AF3" w14:paraId="665761B0" w14:textId="62C83995" w:rsidTr="00E51031">
        <w:trPr>
          <w:jc w:val="center"/>
          <w:del w:id="2198" w:author="C4-214695" w:date="2021-08-30T09:38: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B4F225E" w14:textId="4E8ADD87" w:rsidR="00B857C2" w:rsidRPr="0016361A" w:rsidDel="00461AF3" w:rsidRDefault="00B857C2" w:rsidP="00E51031">
            <w:pPr>
              <w:pStyle w:val="TAH"/>
              <w:rPr>
                <w:del w:id="2199" w:author="C4-214695" w:date="2021-08-30T09:38:00Z"/>
              </w:rPr>
            </w:pPr>
            <w:del w:id="2200" w:author="C4-214695" w:date="2021-08-30T09:38:00Z">
              <w:r w:rsidRPr="0016361A" w:rsidDel="00461AF3">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E64891" w14:textId="759193C9" w:rsidR="00B857C2" w:rsidRPr="0016361A" w:rsidDel="00461AF3" w:rsidRDefault="00B857C2" w:rsidP="00E51031">
            <w:pPr>
              <w:pStyle w:val="TAH"/>
              <w:rPr>
                <w:del w:id="2201" w:author="C4-214695" w:date="2021-08-30T09:38:00Z"/>
              </w:rPr>
            </w:pPr>
            <w:del w:id="2202" w:author="C4-214695" w:date="2021-08-30T09:38:00Z">
              <w:r w:rsidRPr="0016361A" w:rsidDel="00461AF3">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E7AA30A" w14:textId="51F43B14" w:rsidR="00B857C2" w:rsidRPr="0016361A" w:rsidDel="00461AF3" w:rsidRDefault="00B857C2" w:rsidP="00E51031">
            <w:pPr>
              <w:pStyle w:val="TAH"/>
              <w:rPr>
                <w:del w:id="2203" w:author="C4-214695" w:date="2021-08-30T09:38:00Z"/>
              </w:rPr>
            </w:pPr>
            <w:del w:id="2204" w:author="C4-214695" w:date="2021-08-30T09:38:00Z">
              <w:r w:rsidRPr="0016361A" w:rsidDel="00461AF3">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CD9199" w14:textId="7A95E03B" w:rsidR="00B857C2" w:rsidRPr="0016361A" w:rsidDel="00461AF3" w:rsidRDefault="00B857C2" w:rsidP="00E51031">
            <w:pPr>
              <w:pStyle w:val="TAH"/>
              <w:rPr>
                <w:del w:id="2205" w:author="C4-214695" w:date="2021-08-30T09:38:00Z"/>
              </w:rPr>
            </w:pPr>
            <w:del w:id="2206" w:author="C4-214695" w:date="2021-08-30T09:38:00Z">
              <w:r w:rsidRPr="0016361A" w:rsidDel="00461AF3">
                <w:delText>Applicability</w:delText>
              </w:r>
            </w:del>
          </w:p>
        </w:tc>
      </w:tr>
      <w:tr w:rsidR="00B857C2" w:rsidRPr="00B54FF5" w:rsidDel="00461AF3" w14:paraId="2F5CB675" w14:textId="1A6CAC54" w:rsidTr="00E51031">
        <w:trPr>
          <w:jc w:val="center"/>
          <w:del w:id="2207" w:author="C4-214695" w:date="2021-08-30T09:38:00Z"/>
        </w:trPr>
        <w:tc>
          <w:tcPr>
            <w:tcW w:w="1735" w:type="dxa"/>
            <w:tcBorders>
              <w:top w:val="single" w:sz="4" w:space="0" w:color="auto"/>
              <w:left w:val="single" w:sz="4" w:space="0" w:color="auto"/>
              <w:bottom w:val="single" w:sz="4" w:space="0" w:color="auto"/>
              <w:right w:val="single" w:sz="4" w:space="0" w:color="auto"/>
            </w:tcBorders>
          </w:tcPr>
          <w:p w14:paraId="414B853D" w14:textId="1AE233E3" w:rsidR="00B857C2" w:rsidRPr="0016361A" w:rsidDel="00461AF3" w:rsidRDefault="00B857C2" w:rsidP="00E51031">
            <w:pPr>
              <w:pStyle w:val="TAL"/>
              <w:rPr>
                <w:del w:id="2208" w:author="C4-214695" w:date="2021-08-30T09:38:00Z"/>
              </w:rPr>
            </w:pPr>
            <w:del w:id="2209" w:author="C4-214695" w:date="2021-08-30T09:38:00Z">
              <w:r w:rsidDel="00461AF3">
                <w:delText>ProblemDetails</w:delText>
              </w:r>
            </w:del>
          </w:p>
        </w:tc>
        <w:tc>
          <w:tcPr>
            <w:tcW w:w="1559" w:type="dxa"/>
            <w:tcBorders>
              <w:top w:val="single" w:sz="4" w:space="0" w:color="auto"/>
              <w:left w:val="single" w:sz="4" w:space="0" w:color="auto"/>
              <w:bottom w:val="single" w:sz="4" w:space="0" w:color="auto"/>
              <w:right w:val="single" w:sz="4" w:space="0" w:color="auto"/>
            </w:tcBorders>
          </w:tcPr>
          <w:p w14:paraId="09434902" w14:textId="12C5AE17" w:rsidR="00B857C2" w:rsidRPr="0016361A" w:rsidDel="00461AF3" w:rsidRDefault="00B857C2" w:rsidP="002F6CB6">
            <w:pPr>
              <w:pStyle w:val="TAL"/>
              <w:rPr>
                <w:del w:id="2210" w:author="C4-214695" w:date="2021-08-30T09:38:00Z"/>
              </w:rPr>
            </w:pPr>
            <w:del w:id="2211" w:author="C4-214695" w:date="2021-08-30T09:38:00Z">
              <w:r w:rsidRPr="003B2883" w:rsidDel="00461AF3">
                <w:delText>3GPP TS 29.571 [</w:delText>
              </w:r>
              <w:r w:rsidR="002F6CB6" w:rsidDel="00461AF3">
                <w:delText>16</w:delText>
              </w:r>
              <w:r w:rsidRPr="003B2883" w:rsidDel="00461AF3">
                <w:delText>]</w:delText>
              </w:r>
            </w:del>
          </w:p>
        </w:tc>
        <w:tc>
          <w:tcPr>
            <w:tcW w:w="3828" w:type="dxa"/>
            <w:tcBorders>
              <w:top w:val="single" w:sz="4" w:space="0" w:color="auto"/>
              <w:left w:val="single" w:sz="4" w:space="0" w:color="auto"/>
              <w:bottom w:val="single" w:sz="4" w:space="0" w:color="auto"/>
              <w:right w:val="single" w:sz="4" w:space="0" w:color="auto"/>
            </w:tcBorders>
          </w:tcPr>
          <w:p w14:paraId="75548F04" w14:textId="56114D9A" w:rsidR="00B857C2" w:rsidRPr="0016361A" w:rsidDel="00461AF3" w:rsidRDefault="00B857C2" w:rsidP="00E51031">
            <w:pPr>
              <w:pStyle w:val="TAL"/>
              <w:rPr>
                <w:del w:id="2212" w:author="C4-214695" w:date="2021-08-30T09:38:00Z"/>
                <w:rFonts w:cs="Arial"/>
                <w:szCs w:val="18"/>
              </w:rPr>
            </w:pPr>
            <w:del w:id="2213" w:author="C4-214695" w:date="2021-08-30T09:38:00Z">
              <w:r w:rsidDel="00461AF3">
                <w:rPr>
                  <w:rFonts w:cs="Arial"/>
                  <w:szCs w:val="18"/>
                </w:rPr>
                <w:delText>Problem Details</w:delText>
              </w:r>
            </w:del>
          </w:p>
        </w:tc>
        <w:tc>
          <w:tcPr>
            <w:tcW w:w="2302" w:type="dxa"/>
            <w:tcBorders>
              <w:top w:val="single" w:sz="4" w:space="0" w:color="auto"/>
              <w:left w:val="single" w:sz="4" w:space="0" w:color="auto"/>
              <w:bottom w:val="single" w:sz="4" w:space="0" w:color="auto"/>
              <w:right w:val="single" w:sz="4" w:space="0" w:color="auto"/>
            </w:tcBorders>
          </w:tcPr>
          <w:p w14:paraId="47FF7C9F" w14:textId="70DAF16C" w:rsidR="00B857C2" w:rsidRPr="0016361A" w:rsidDel="00461AF3" w:rsidRDefault="00B857C2" w:rsidP="00E51031">
            <w:pPr>
              <w:pStyle w:val="TAL"/>
              <w:rPr>
                <w:del w:id="2214" w:author="C4-214695" w:date="2021-08-30T09:38:00Z"/>
                <w:rFonts w:cs="Arial"/>
                <w:szCs w:val="18"/>
              </w:rPr>
            </w:pPr>
          </w:p>
        </w:tc>
      </w:tr>
      <w:tr w:rsidR="00B857C2" w:rsidRPr="00B54FF5" w:rsidDel="00461AF3" w14:paraId="2E65E681" w14:textId="707B2473" w:rsidTr="00E51031">
        <w:trPr>
          <w:jc w:val="center"/>
          <w:del w:id="2215" w:author="C4-214695" w:date="2021-08-30T09:38:00Z"/>
        </w:trPr>
        <w:tc>
          <w:tcPr>
            <w:tcW w:w="1735" w:type="dxa"/>
            <w:tcBorders>
              <w:top w:val="single" w:sz="4" w:space="0" w:color="auto"/>
              <w:left w:val="single" w:sz="4" w:space="0" w:color="auto"/>
              <w:bottom w:val="single" w:sz="4" w:space="0" w:color="auto"/>
              <w:right w:val="single" w:sz="4" w:space="0" w:color="auto"/>
            </w:tcBorders>
          </w:tcPr>
          <w:p w14:paraId="12D0600D" w14:textId="06C04253" w:rsidR="00B857C2" w:rsidDel="00461AF3" w:rsidRDefault="00B857C2" w:rsidP="00E51031">
            <w:pPr>
              <w:pStyle w:val="TAL"/>
              <w:rPr>
                <w:del w:id="2216" w:author="C4-214695" w:date="2021-08-30T09:38:00Z"/>
              </w:rPr>
            </w:pPr>
            <w:del w:id="2217" w:author="C4-214695" w:date="2021-08-30T09:38:00Z">
              <w:r w:rsidDel="00461AF3">
                <w:delText>RedirectResponse</w:delText>
              </w:r>
            </w:del>
          </w:p>
        </w:tc>
        <w:tc>
          <w:tcPr>
            <w:tcW w:w="1559" w:type="dxa"/>
            <w:tcBorders>
              <w:top w:val="single" w:sz="4" w:space="0" w:color="auto"/>
              <w:left w:val="single" w:sz="4" w:space="0" w:color="auto"/>
              <w:bottom w:val="single" w:sz="4" w:space="0" w:color="auto"/>
              <w:right w:val="single" w:sz="4" w:space="0" w:color="auto"/>
            </w:tcBorders>
          </w:tcPr>
          <w:p w14:paraId="5F019961" w14:textId="614F0DF9" w:rsidR="00B857C2" w:rsidRPr="0016361A" w:rsidDel="00461AF3" w:rsidRDefault="00B857C2" w:rsidP="002F6CB6">
            <w:pPr>
              <w:pStyle w:val="TAL"/>
              <w:rPr>
                <w:del w:id="2218" w:author="C4-214695" w:date="2021-08-30T09:38:00Z"/>
              </w:rPr>
            </w:pPr>
            <w:del w:id="2219" w:author="C4-214695" w:date="2021-08-30T09:38:00Z">
              <w:r w:rsidRPr="003B2883" w:rsidDel="00461AF3">
                <w:delText>3GPP TS 29.571 [</w:delText>
              </w:r>
              <w:r w:rsidR="002F6CB6" w:rsidDel="00461AF3">
                <w:delText>16</w:delText>
              </w:r>
              <w:r w:rsidRPr="003B2883" w:rsidDel="00461AF3">
                <w:delText>]</w:delText>
              </w:r>
            </w:del>
          </w:p>
        </w:tc>
        <w:tc>
          <w:tcPr>
            <w:tcW w:w="3828" w:type="dxa"/>
            <w:tcBorders>
              <w:top w:val="single" w:sz="4" w:space="0" w:color="auto"/>
              <w:left w:val="single" w:sz="4" w:space="0" w:color="auto"/>
              <w:bottom w:val="single" w:sz="4" w:space="0" w:color="auto"/>
              <w:right w:val="single" w:sz="4" w:space="0" w:color="auto"/>
            </w:tcBorders>
          </w:tcPr>
          <w:p w14:paraId="5B660317" w14:textId="6856C854" w:rsidR="00B857C2" w:rsidRPr="0016361A" w:rsidDel="00461AF3" w:rsidRDefault="00B857C2" w:rsidP="00E51031">
            <w:pPr>
              <w:pStyle w:val="TAL"/>
              <w:rPr>
                <w:del w:id="2220" w:author="C4-214695" w:date="2021-08-30T09:38:00Z"/>
                <w:rFonts w:cs="Arial"/>
                <w:szCs w:val="18"/>
              </w:rPr>
            </w:pPr>
            <w:del w:id="2221" w:author="C4-214695" w:date="2021-08-30T09:38:00Z">
              <w:r w:rsidDel="00461AF3">
                <w:rPr>
                  <w:rFonts w:cs="Arial"/>
                  <w:szCs w:val="18"/>
                </w:rPr>
                <w:delText>Redirect Response</w:delText>
              </w:r>
            </w:del>
          </w:p>
        </w:tc>
        <w:tc>
          <w:tcPr>
            <w:tcW w:w="2302" w:type="dxa"/>
            <w:tcBorders>
              <w:top w:val="single" w:sz="4" w:space="0" w:color="auto"/>
              <w:left w:val="single" w:sz="4" w:space="0" w:color="auto"/>
              <w:bottom w:val="single" w:sz="4" w:space="0" w:color="auto"/>
              <w:right w:val="single" w:sz="4" w:space="0" w:color="auto"/>
            </w:tcBorders>
          </w:tcPr>
          <w:p w14:paraId="739175EC" w14:textId="64501D26" w:rsidR="00B857C2" w:rsidRPr="0016361A" w:rsidDel="00461AF3" w:rsidRDefault="00B857C2" w:rsidP="00E51031">
            <w:pPr>
              <w:pStyle w:val="TAL"/>
              <w:rPr>
                <w:del w:id="2222" w:author="C4-214695" w:date="2021-08-30T09:38:00Z"/>
                <w:rFonts w:cs="Arial"/>
                <w:szCs w:val="18"/>
              </w:rPr>
            </w:pPr>
          </w:p>
        </w:tc>
      </w:tr>
    </w:tbl>
    <w:p w14:paraId="1648C1CD" w14:textId="3F325453" w:rsidR="00B857C2" w:rsidDel="00461AF3" w:rsidRDefault="00B857C2" w:rsidP="00B857C2">
      <w:pPr>
        <w:rPr>
          <w:del w:id="2223" w:author="C4-214695" w:date="2021-08-30T09:38:00Z"/>
        </w:rPr>
      </w:pPr>
    </w:p>
    <w:p w14:paraId="003F8E46" w14:textId="11D0005F" w:rsidR="00B857C2" w:rsidDel="00461AF3" w:rsidRDefault="00B857C2" w:rsidP="00B857C2">
      <w:pPr>
        <w:pStyle w:val="4"/>
        <w:rPr>
          <w:del w:id="2224" w:author="C4-214695" w:date="2021-08-30T09:38:00Z"/>
          <w:lang w:val="en-US"/>
        </w:rPr>
      </w:pPr>
      <w:del w:id="2225" w:author="C4-214695" w:date="2021-08-30T09:38:00Z">
        <w:r w:rsidRPr="00445F4F" w:rsidDel="00461AF3">
          <w:rPr>
            <w:lang w:val="en-US"/>
          </w:rPr>
          <w:delText>6.</w:delText>
        </w:r>
        <w:r w:rsidDel="00461AF3">
          <w:rPr>
            <w:lang w:val="en-US"/>
          </w:rPr>
          <w:delText>2.6</w:delText>
        </w:r>
        <w:r w:rsidRPr="00445F4F" w:rsidDel="00461AF3">
          <w:rPr>
            <w:lang w:val="en-US"/>
          </w:rPr>
          <w:delText>.2</w:delText>
        </w:r>
        <w:r w:rsidRPr="00445F4F" w:rsidDel="00461AF3">
          <w:rPr>
            <w:lang w:val="en-US"/>
          </w:rPr>
          <w:tab/>
        </w:r>
        <w:r w:rsidDel="00461AF3">
          <w:rPr>
            <w:lang w:val="en-US"/>
          </w:rPr>
          <w:delText>Structured</w:delText>
        </w:r>
        <w:r w:rsidRPr="00445F4F" w:rsidDel="00461AF3">
          <w:rPr>
            <w:lang w:val="en-US"/>
          </w:rPr>
          <w:delText xml:space="preserve"> </w:delText>
        </w:r>
        <w:r w:rsidDel="00461AF3">
          <w:rPr>
            <w:lang w:val="en-US"/>
          </w:rPr>
          <w:delText>d</w:delText>
        </w:r>
        <w:r w:rsidRPr="00445F4F" w:rsidDel="00461AF3">
          <w:rPr>
            <w:lang w:val="en-US"/>
          </w:rPr>
          <w:delText>ata types</w:delText>
        </w:r>
      </w:del>
    </w:p>
    <w:p w14:paraId="2141BAC5" w14:textId="005827FE" w:rsidR="00B857C2" w:rsidDel="00461AF3" w:rsidRDefault="00B857C2" w:rsidP="00B857C2">
      <w:pPr>
        <w:pStyle w:val="5"/>
        <w:rPr>
          <w:del w:id="2226" w:author="C4-214695" w:date="2021-08-30T09:38:00Z"/>
        </w:rPr>
      </w:pPr>
      <w:del w:id="2227" w:author="C4-214695" w:date="2021-08-30T09:38:00Z">
        <w:r w:rsidDel="00461AF3">
          <w:delText>6.2.6.2.1</w:delText>
        </w:r>
        <w:r w:rsidDel="00461AF3">
          <w:tab/>
          <w:delText>Introduction</w:delText>
        </w:r>
      </w:del>
    </w:p>
    <w:p w14:paraId="71A6D8E7" w14:textId="4BE26758" w:rsidR="00B857C2" w:rsidDel="00461AF3" w:rsidRDefault="00B857C2" w:rsidP="00B857C2">
      <w:pPr>
        <w:rPr>
          <w:del w:id="2228" w:author="C4-214695" w:date="2021-08-30T09:38:00Z"/>
        </w:rPr>
      </w:pPr>
      <w:del w:id="2229" w:author="C4-214695" w:date="2021-08-30T09:38:00Z">
        <w:r w:rsidDel="00461AF3">
          <w:delText>This clause defines the structures to be used in resource representations.</w:delText>
        </w:r>
      </w:del>
    </w:p>
    <w:p w14:paraId="28DC0D21" w14:textId="65887213" w:rsidR="00B857C2" w:rsidDel="00461AF3" w:rsidRDefault="00B857C2" w:rsidP="00B857C2">
      <w:pPr>
        <w:pStyle w:val="5"/>
        <w:rPr>
          <w:del w:id="2230" w:author="C4-214695" w:date="2021-08-30T09:38:00Z"/>
        </w:rPr>
      </w:pPr>
      <w:del w:id="2231" w:author="C4-214695" w:date="2021-08-30T09:38:00Z">
        <w:r w:rsidDel="00461AF3">
          <w:delText>6.2.6.2.2</w:delText>
        </w:r>
        <w:r w:rsidDel="00461AF3">
          <w:tab/>
          <w:delText>Type: PduACRequestData</w:delText>
        </w:r>
      </w:del>
    </w:p>
    <w:p w14:paraId="1CF08488" w14:textId="4EBFAAF7" w:rsidR="00B857C2" w:rsidDel="00461AF3" w:rsidRDefault="00B857C2" w:rsidP="00B857C2">
      <w:pPr>
        <w:pStyle w:val="TH"/>
        <w:rPr>
          <w:del w:id="2232" w:author="C4-214695" w:date="2021-08-30T09:38:00Z"/>
        </w:rPr>
      </w:pPr>
      <w:del w:id="2233" w:author="C4-214695" w:date="2021-08-30T09:38:00Z">
        <w:r w:rsidDel="00461AF3">
          <w:rPr>
            <w:noProof/>
          </w:rPr>
          <w:delText>Table </w:delText>
        </w:r>
        <w:r w:rsidDel="00461AF3">
          <w:delText xml:space="preserve">6.2.6.2.2-1: </w:delText>
        </w:r>
        <w:r w:rsidDel="00461AF3">
          <w:rPr>
            <w:noProof/>
          </w:rPr>
          <w:delText xml:space="preserve">Definition of type </w:delText>
        </w:r>
        <w:r w:rsidDel="00461AF3">
          <w:delText>PduACRequestData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57C2" w:rsidRPr="00B54FF5" w:rsidDel="00461AF3" w14:paraId="2469CB1B" w14:textId="02FD45A4" w:rsidTr="00E51031">
        <w:trPr>
          <w:jc w:val="center"/>
          <w:del w:id="2234" w:author="C4-214695" w:date="2021-08-30T09: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190B34" w14:textId="0C09ECDD" w:rsidR="00B857C2" w:rsidRPr="0016361A" w:rsidDel="00461AF3" w:rsidRDefault="00B857C2" w:rsidP="00E51031">
            <w:pPr>
              <w:pStyle w:val="TAH"/>
              <w:rPr>
                <w:del w:id="2235" w:author="C4-214695" w:date="2021-08-30T09:38:00Z"/>
              </w:rPr>
            </w:pPr>
            <w:del w:id="2236" w:author="C4-214695" w:date="2021-08-30T09:38:00Z">
              <w:r w:rsidRPr="0016361A" w:rsidDel="00461AF3">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CFB3C4" w14:textId="241A5529" w:rsidR="00B857C2" w:rsidRPr="0016361A" w:rsidDel="00461AF3" w:rsidRDefault="00B857C2" w:rsidP="00E51031">
            <w:pPr>
              <w:pStyle w:val="TAH"/>
              <w:rPr>
                <w:del w:id="2237" w:author="C4-214695" w:date="2021-08-30T09:38:00Z"/>
              </w:rPr>
            </w:pPr>
            <w:del w:id="2238" w:author="C4-214695" w:date="2021-08-30T09:38:00Z">
              <w:r w:rsidRPr="0016361A" w:rsidDel="00461AF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3032EE" w14:textId="71D2FEC9" w:rsidR="00B857C2" w:rsidRPr="0016361A" w:rsidDel="00461AF3" w:rsidRDefault="00B857C2" w:rsidP="00E51031">
            <w:pPr>
              <w:pStyle w:val="TAH"/>
              <w:rPr>
                <w:del w:id="2239" w:author="C4-214695" w:date="2021-08-30T09:38:00Z"/>
              </w:rPr>
            </w:pPr>
            <w:del w:id="2240" w:author="C4-214695" w:date="2021-08-30T09:38:00Z">
              <w:r w:rsidRPr="0016361A" w:rsidDel="00461AF3">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1EAE4D" w14:textId="02B7B96E" w:rsidR="00B857C2" w:rsidRPr="0016361A" w:rsidDel="00461AF3" w:rsidRDefault="00B857C2" w:rsidP="00E51031">
            <w:pPr>
              <w:pStyle w:val="TAH"/>
              <w:jc w:val="left"/>
              <w:rPr>
                <w:del w:id="2241" w:author="C4-214695" w:date="2021-08-30T09:38:00Z"/>
              </w:rPr>
            </w:pPr>
            <w:del w:id="2242" w:author="C4-214695" w:date="2021-08-30T09:38:00Z">
              <w:r w:rsidRPr="0016361A" w:rsidDel="00461AF3">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1191A5" w14:textId="14C3A2AB" w:rsidR="00B857C2" w:rsidRPr="0016361A" w:rsidDel="00461AF3" w:rsidRDefault="00B857C2" w:rsidP="00E51031">
            <w:pPr>
              <w:pStyle w:val="TAH"/>
              <w:rPr>
                <w:del w:id="2243" w:author="C4-214695" w:date="2021-08-30T09:38:00Z"/>
                <w:rFonts w:cs="Arial"/>
                <w:szCs w:val="18"/>
              </w:rPr>
            </w:pPr>
            <w:del w:id="2244" w:author="C4-214695" w:date="2021-08-30T09:38:00Z">
              <w:r w:rsidRPr="0016361A" w:rsidDel="00461AF3">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10D4054" w14:textId="4530FA40" w:rsidR="00B857C2" w:rsidRPr="0016361A" w:rsidDel="00461AF3" w:rsidRDefault="00B857C2" w:rsidP="00E51031">
            <w:pPr>
              <w:pStyle w:val="TAH"/>
              <w:rPr>
                <w:del w:id="2245" w:author="C4-214695" w:date="2021-08-30T09:38:00Z"/>
                <w:rFonts w:cs="Arial"/>
                <w:szCs w:val="18"/>
              </w:rPr>
            </w:pPr>
            <w:del w:id="2246" w:author="C4-214695" w:date="2021-08-30T09:38:00Z">
              <w:r w:rsidRPr="0016361A" w:rsidDel="00461AF3">
                <w:rPr>
                  <w:rFonts w:cs="Arial"/>
                  <w:szCs w:val="18"/>
                </w:rPr>
                <w:delText>Applicability</w:delText>
              </w:r>
            </w:del>
          </w:p>
        </w:tc>
      </w:tr>
      <w:tr w:rsidR="00B857C2" w:rsidRPr="00B54FF5" w:rsidDel="00461AF3" w14:paraId="6163DF6B" w14:textId="65E4E4E7" w:rsidTr="00E51031">
        <w:trPr>
          <w:jc w:val="center"/>
          <w:del w:id="2247" w:author="C4-214695" w:date="2021-08-30T09:38:00Z"/>
        </w:trPr>
        <w:tc>
          <w:tcPr>
            <w:tcW w:w="1701" w:type="dxa"/>
            <w:tcBorders>
              <w:top w:val="single" w:sz="4" w:space="0" w:color="auto"/>
              <w:left w:val="single" w:sz="4" w:space="0" w:color="auto"/>
              <w:bottom w:val="single" w:sz="4" w:space="0" w:color="auto"/>
              <w:right w:val="single" w:sz="4" w:space="0" w:color="auto"/>
            </w:tcBorders>
          </w:tcPr>
          <w:p w14:paraId="09A19691" w14:textId="496556A1" w:rsidR="00B857C2" w:rsidRPr="0016361A" w:rsidDel="00461AF3" w:rsidRDefault="00B857C2" w:rsidP="00E51031">
            <w:pPr>
              <w:pStyle w:val="TAL"/>
              <w:rPr>
                <w:del w:id="2248" w:author="C4-214695" w:date="2021-08-30T09:38:00Z"/>
              </w:rPr>
            </w:pPr>
          </w:p>
        </w:tc>
        <w:tc>
          <w:tcPr>
            <w:tcW w:w="1444" w:type="dxa"/>
            <w:tcBorders>
              <w:top w:val="single" w:sz="4" w:space="0" w:color="auto"/>
              <w:left w:val="single" w:sz="4" w:space="0" w:color="auto"/>
              <w:bottom w:val="single" w:sz="4" w:space="0" w:color="auto"/>
              <w:right w:val="single" w:sz="4" w:space="0" w:color="auto"/>
            </w:tcBorders>
          </w:tcPr>
          <w:p w14:paraId="1719DE4B" w14:textId="4FB94537" w:rsidR="00B857C2" w:rsidRPr="0016361A" w:rsidDel="00461AF3" w:rsidRDefault="00B857C2" w:rsidP="00E51031">
            <w:pPr>
              <w:pStyle w:val="TAL"/>
              <w:rPr>
                <w:del w:id="2249" w:author="C4-214695" w:date="2021-08-30T09:38:00Z"/>
              </w:rPr>
            </w:pPr>
          </w:p>
        </w:tc>
        <w:tc>
          <w:tcPr>
            <w:tcW w:w="425" w:type="dxa"/>
            <w:tcBorders>
              <w:top w:val="single" w:sz="4" w:space="0" w:color="auto"/>
              <w:left w:val="single" w:sz="4" w:space="0" w:color="auto"/>
              <w:bottom w:val="single" w:sz="4" w:space="0" w:color="auto"/>
              <w:right w:val="single" w:sz="4" w:space="0" w:color="auto"/>
            </w:tcBorders>
          </w:tcPr>
          <w:p w14:paraId="56719DC4" w14:textId="11A140F3" w:rsidR="00B857C2" w:rsidRPr="0016361A" w:rsidDel="00461AF3" w:rsidRDefault="00B857C2" w:rsidP="00E51031">
            <w:pPr>
              <w:pStyle w:val="TAC"/>
              <w:rPr>
                <w:del w:id="2250" w:author="C4-214695" w:date="2021-08-30T09:38:00Z"/>
              </w:rPr>
            </w:pPr>
          </w:p>
        </w:tc>
        <w:tc>
          <w:tcPr>
            <w:tcW w:w="1134" w:type="dxa"/>
            <w:tcBorders>
              <w:top w:val="single" w:sz="4" w:space="0" w:color="auto"/>
              <w:left w:val="single" w:sz="4" w:space="0" w:color="auto"/>
              <w:bottom w:val="single" w:sz="4" w:space="0" w:color="auto"/>
              <w:right w:val="single" w:sz="4" w:space="0" w:color="auto"/>
            </w:tcBorders>
          </w:tcPr>
          <w:p w14:paraId="5FBE3CB8" w14:textId="72456851" w:rsidR="00B857C2" w:rsidRPr="0016361A" w:rsidDel="00461AF3" w:rsidRDefault="00B857C2" w:rsidP="00E51031">
            <w:pPr>
              <w:pStyle w:val="TAL"/>
              <w:rPr>
                <w:del w:id="2251" w:author="C4-214695" w:date="2021-08-30T09:38:00Z"/>
              </w:rPr>
            </w:pPr>
          </w:p>
        </w:tc>
        <w:tc>
          <w:tcPr>
            <w:tcW w:w="2410" w:type="dxa"/>
            <w:tcBorders>
              <w:top w:val="single" w:sz="4" w:space="0" w:color="auto"/>
              <w:left w:val="single" w:sz="4" w:space="0" w:color="auto"/>
              <w:bottom w:val="single" w:sz="4" w:space="0" w:color="auto"/>
              <w:right w:val="single" w:sz="4" w:space="0" w:color="auto"/>
            </w:tcBorders>
          </w:tcPr>
          <w:p w14:paraId="202C5ADA" w14:textId="6BBFD48C" w:rsidR="00B857C2" w:rsidRPr="0016361A" w:rsidDel="00461AF3" w:rsidRDefault="00B857C2" w:rsidP="00E51031">
            <w:pPr>
              <w:pStyle w:val="TAL"/>
              <w:rPr>
                <w:del w:id="2252" w:author="C4-214695" w:date="2021-08-30T09:38: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0A62846" w14:textId="3949F911" w:rsidR="00B857C2" w:rsidRPr="0016361A" w:rsidDel="00461AF3" w:rsidRDefault="00B857C2" w:rsidP="00E51031">
            <w:pPr>
              <w:pStyle w:val="TAL"/>
              <w:rPr>
                <w:del w:id="2253" w:author="C4-214695" w:date="2021-08-30T09:38:00Z"/>
                <w:rFonts w:cs="Arial"/>
                <w:szCs w:val="18"/>
              </w:rPr>
            </w:pPr>
          </w:p>
        </w:tc>
      </w:tr>
    </w:tbl>
    <w:p w14:paraId="4F7EEB7B" w14:textId="192E690F" w:rsidR="00B857C2" w:rsidDel="00461AF3" w:rsidRDefault="00B857C2" w:rsidP="00B857C2">
      <w:pPr>
        <w:rPr>
          <w:del w:id="2254" w:author="C4-214695" w:date="2021-08-30T09:38:00Z"/>
          <w:lang w:val="en-US"/>
        </w:rPr>
      </w:pPr>
    </w:p>
    <w:p w14:paraId="531C9ED5" w14:textId="0665FD73" w:rsidR="00B857C2" w:rsidDel="00461AF3" w:rsidRDefault="00B857C2" w:rsidP="00B857C2">
      <w:pPr>
        <w:pStyle w:val="5"/>
        <w:rPr>
          <w:del w:id="2255" w:author="C4-214695" w:date="2021-08-30T09:38:00Z"/>
        </w:rPr>
      </w:pPr>
      <w:del w:id="2256" w:author="C4-214695" w:date="2021-08-30T09:38:00Z">
        <w:r w:rsidDel="00461AF3">
          <w:delText>6.2.6.2.3</w:delText>
        </w:r>
        <w:r w:rsidDel="00461AF3">
          <w:tab/>
          <w:delText>Type: PduACResponseData</w:delText>
        </w:r>
      </w:del>
    </w:p>
    <w:p w14:paraId="0C06205B" w14:textId="4C113F20" w:rsidR="00B857C2" w:rsidDel="00461AF3" w:rsidRDefault="00B857C2" w:rsidP="00B857C2">
      <w:pPr>
        <w:pStyle w:val="TH"/>
        <w:rPr>
          <w:del w:id="2257" w:author="C4-214695" w:date="2021-08-30T09:38:00Z"/>
        </w:rPr>
      </w:pPr>
      <w:del w:id="2258" w:author="C4-214695" w:date="2021-08-30T09:38:00Z">
        <w:r w:rsidDel="00461AF3">
          <w:rPr>
            <w:noProof/>
          </w:rPr>
          <w:delText>Table </w:delText>
        </w:r>
        <w:r w:rsidDel="00461AF3">
          <w:delText xml:space="preserve">6.2.6.2.3-1: </w:delText>
        </w:r>
        <w:r w:rsidDel="00461AF3">
          <w:rPr>
            <w:noProof/>
          </w:rPr>
          <w:delText xml:space="preserve">Definition of type </w:delText>
        </w:r>
        <w:r w:rsidDel="00461AF3">
          <w:delText>PduACResponseData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B857C2" w:rsidRPr="00B54FF5" w:rsidDel="00461AF3" w14:paraId="4DE9EF05" w14:textId="40339BA7" w:rsidTr="00E51031">
        <w:trPr>
          <w:jc w:val="center"/>
          <w:del w:id="2259" w:author="C4-214695" w:date="2021-08-30T09: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1407C4" w14:textId="05455CAE" w:rsidR="00B857C2" w:rsidRPr="0016361A" w:rsidDel="00461AF3" w:rsidRDefault="00B857C2" w:rsidP="00E51031">
            <w:pPr>
              <w:pStyle w:val="TAH"/>
              <w:rPr>
                <w:del w:id="2260" w:author="C4-214695" w:date="2021-08-30T09:38:00Z"/>
              </w:rPr>
            </w:pPr>
            <w:del w:id="2261" w:author="C4-214695" w:date="2021-08-30T09:38:00Z">
              <w:r w:rsidRPr="0016361A" w:rsidDel="00461AF3">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7AD9B3" w14:textId="37278E6B" w:rsidR="00B857C2" w:rsidRPr="0016361A" w:rsidDel="00461AF3" w:rsidRDefault="00B857C2" w:rsidP="00E51031">
            <w:pPr>
              <w:pStyle w:val="TAH"/>
              <w:rPr>
                <w:del w:id="2262" w:author="C4-214695" w:date="2021-08-30T09:38:00Z"/>
              </w:rPr>
            </w:pPr>
            <w:del w:id="2263" w:author="C4-214695" w:date="2021-08-30T09:38:00Z">
              <w:r w:rsidRPr="0016361A" w:rsidDel="00461AF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FE664B" w14:textId="3244ADB9" w:rsidR="00B857C2" w:rsidRPr="0016361A" w:rsidDel="00461AF3" w:rsidRDefault="00B857C2" w:rsidP="00E51031">
            <w:pPr>
              <w:pStyle w:val="TAH"/>
              <w:rPr>
                <w:del w:id="2264" w:author="C4-214695" w:date="2021-08-30T09:38:00Z"/>
              </w:rPr>
            </w:pPr>
            <w:del w:id="2265" w:author="C4-214695" w:date="2021-08-30T09:38:00Z">
              <w:r w:rsidRPr="0016361A" w:rsidDel="00461AF3">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A722E9" w14:textId="390FCA66" w:rsidR="00B857C2" w:rsidRPr="0016361A" w:rsidDel="00461AF3" w:rsidRDefault="00B857C2" w:rsidP="00E51031">
            <w:pPr>
              <w:pStyle w:val="TAH"/>
              <w:jc w:val="left"/>
              <w:rPr>
                <w:del w:id="2266" w:author="C4-214695" w:date="2021-08-30T09:38:00Z"/>
              </w:rPr>
            </w:pPr>
            <w:del w:id="2267" w:author="C4-214695" w:date="2021-08-30T09:38:00Z">
              <w:r w:rsidRPr="0016361A" w:rsidDel="00461AF3">
                <w:delText>Cardinality</w:delText>
              </w:r>
            </w:del>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1CF3326B" w14:textId="4DEC8C00" w:rsidR="00B857C2" w:rsidRPr="0016361A" w:rsidDel="00461AF3" w:rsidRDefault="00B857C2" w:rsidP="00E51031">
            <w:pPr>
              <w:pStyle w:val="TAH"/>
              <w:rPr>
                <w:del w:id="2268" w:author="C4-214695" w:date="2021-08-30T09:38:00Z"/>
                <w:rFonts w:cs="Arial"/>
                <w:szCs w:val="18"/>
              </w:rPr>
            </w:pPr>
            <w:del w:id="2269" w:author="C4-214695" w:date="2021-08-30T09:38:00Z">
              <w:r w:rsidRPr="0016361A" w:rsidDel="00461AF3">
                <w:rPr>
                  <w:rFonts w:cs="Arial"/>
                  <w:szCs w:val="18"/>
                </w:rPr>
                <w:delText>Description</w:delText>
              </w:r>
            </w:del>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8E1EA65" w14:textId="1CF00D1C" w:rsidR="00B857C2" w:rsidRPr="0016361A" w:rsidDel="00461AF3" w:rsidRDefault="00B857C2" w:rsidP="00E51031">
            <w:pPr>
              <w:pStyle w:val="TAH"/>
              <w:rPr>
                <w:del w:id="2270" w:author="C4-214695" w:date="2021-08-30T09:38:00Z"/>
                <w:rFonts w:cs="Arial"/>
                <w:szCs w:val="18"/>
              </w:rPr>
            </w:pPr>
            <w:del w:id="2271" w:author="C4-214695" w:date="2021-08-30T09:38:00Z">
              <w:r w:rsidRPr="0016361A" w:rsidDel="00461AF3">
                <w:rPr>
                  <w:rFonts w:cs="Arial"/>
                  <w:szCs w:val="18"/>
                </w:rPr>
                <w:delText>Applicability</w:delText>
              </w:r>
            </w:del>
          </w:p>
        </w:tc>
      </w:tr>
      <w:tr w:rsidR="00B857C2" w:rsidRPr="00B54FF5" w:rsidDel="00461AF3" w14:paraId="4E01337B" w14:textId="28F7AFDD" w:rsidTr="00E51031">
        <w:trPr>
          <w:jc w:val="center"/>
          <w:del w:id="2272" w:author="C4-214695" w:date="2021-08-30T09:38:00Z"/>
        </w:trPr>
        <w:tc>
          <w:tcPr>
            <w:tcW w:w="1701" w:type="dxa"/>
            <w:tcBorders>
              <w:top w:val="single" w:sz="4" w:space="0" w:color="auto"/>
              <w:left w:val="single" w:sz="4" w:space="0" w:color="auto"/>
              <w:bottom w:val="single" w:sz="4" w:space="0" w:color="auto"/>
              <w:right w:val="single" w:sz="4" w:space="0" w:color="auto"/>
            </w:tcBorders>
          </w:tcPr>
          <w:p w14:paraId="228373DA" w14:textId="16E71D27" w:rsidR="00B857C2" w:rsidRPr="0016361A" w:rsidDel="00461AF3" w:rsidRDefault="00B857C2" w:rsidP="00E51031">
            <w:pPr>
              <w:pStyle w:val="TAL"/>
              <w:rPr>
                <w:del w:id="2273" w:author="C4-214695" w:date="2021-08-30T09:38:00Z"/>
              </w:rPr>
            </w:pPr>
          </w:p>
        </w:tc>
        <w:tc>
          <w:tcPr>
            <w:tcW w:w="1444" w:type="dxa"/>
            <w:tcBorders>
              <w:top w:val="single" w:sz="4" w:space="0" w:color="auto"/>
              <w:left w:val="single" w:sz="4" w:space="0" w:color="auto"/>
              <w:bottom w:val="single" w:sz="4" w:space="0" w:color="auto"/>
              <w:right w:val="single" w:sz="4" w:space="0" w:color="auto"/>
            </w:tcBorders>
          </w:tcPr>
          <w:p w14:paraId="28002E4A" w14:textId="3B561F95" w:rsidR="00B857C2" w:rsidRPr="0016361A" w:rsidDel="00461AF3" w:rsidRDefault="00B857C2" w:rsidP="00E51031">
            <w:pPr>
              <w:pStyle w:val="TAL"/>
              <w:rPr>
                <w:del w:id="2274" w:author="C4-214695" w:date="2021-08-30T09:38:00Z"/>
              </w:rPr>
            </w:pPr>
          </w:p>
        </w:tc>
        <w:tc>
          <w:tcPr>
            <w:tcW w:w="425" w:type="dxa"/>
            <w:tcBorders>
              <w:top w:val="single" w:sz="4" w:space="0" w:color="auto"/>
              <w:left w:val="single" w:sz="4" w:space="0" w:color="auto"/>
              <w:bottom w:val="single" w:sz="4" w:space="0" w:color="auto"/>
              <w:right w:val="single" w:sz="4" w:space="0" w:color="auto"/>
            </w:tcBorders>
          </w:tcPr>
          <w:p w14:paraId="29FC9A49" w14:textId="72067CBB" w:rsidR="00B857C2" w:rsidRPr="0016361A" w:rsidDel="00461AF3" w:rsidRDefault="00B857C2" w:rsidP="00E51031">
            <w:pPr>
              <w:pStyle w:val="TAC"/>
              <w:rPr>
                <w:del w:id="2275" w:author="C4-214695" w:date="2021-08-30T09:38:00Z"/>
              </w:rPr>
            </w:pPr>
          </w:p>
        </w:tc>
        <w:tc>
          <w:tcPr>
            <w:tcW w:w="1134" w:type="dxa"/>
            <w:tcBorders>
              <w:top w:val="single" w:sz="4" w:space="0" w:color="auto"/>
              <w:left w:val="single" w:sz="4" w:space="0" w:color="auto"/>
              <w:bottom w:val="single" w:sz="4" w:space="0" w:color="auto"/>
              <w:right w:val="single" w:sz="4" w:space="0" w:color="auto"/>
            </w:tcBorders>
          </w:tcPr>
          <w:p w14:paraId="5AB7AE58" w14:textId="7DEBF775" w:rsidR="00B857C2" w:rsidRPr="0016361A" w:rsidDel="00461AF3" w:rsidRDefault="00B857C2" w:rsidP="00E51031">
            <w:pPr>
              <w:pStyle w:val="TAL"/>
              <w:rPr>
                <w:del w:id="2276" w:author="C4-214695" w:date="2021-08-30T09:38:00Z"/>
              </w:rPr>
            </w:pPr>
          </w:p>
        </w:tc>
        <w:tc>
          <w:tcPr>
            <w:tcW w:w="3319" w:type="dxa"/>
            <w:tcBorders>
              <w:top w:val="single" w:sz="4" w:space="0" w:color="auto"/>
              <w:left w:val="single" w:sz="4" w:space="0" w:color="auto"/>
              <w:bottom w:val="single" w:sz="4" w:space="0" w:color="auto"/>
              <w:right w:val="single" w:sz="4" w:space="0" w:color="auto"/>
            </w:tcBorders>
          </w:tcPr>
          <w:p w14:paraId="53A85F47" w14:textId="60814880" w:rsidR="00B857C2" w:rsidRPr="0016361A" w:rsidDel="00461AF3" w:rsidRDefault="00B857C2" w:rsidP="00E51031">
            <w:pPr>
              <w:pStyle w:val="TAL"/>
              <w:rPr>
                <w:del w:id="2277" w:author="C4-214695" w:date="2021-08-30T09:38: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7D5C038D" w14:textId="5AC74039" w:rsidR="00B857C2" w:rsidRPr="0016361A" w:rsidDel="00461AF3" w:rsidRDefault="00B857C2" w:rsidP="00E51031">
            <w:pPr>
              <w:pStyle w:val="TAL"/>
              <w:rPr>
                <w:del w:id="2278" w:author="C4-214695" w:date="2021-08-30T09:38:00Z"/>
                <w:rFonts w:cs="Arial"/>
                <w:szCs w:val="18"/>
              </w:rPr>
            </w:pPr>
          </w:p>
        </w:tc>
      </w:tr>
    </w:tbl>
    <w:p w14:paraId="1F20C7E2" w14:textId="41226D01" w:rsidR="00B857C2" w:rsidDel="00461AF3" w:rsidRDefault="00B857C2" w:rsidP="00B857C2">
      <w:pPr>
        <w:rPr>
          <w:del w:id="2279" w:author="C4-214695" w:date="2021-08-30T09:38:00Z"/>
          <w:lang w:val="en-US"/>
        </w:rPr>
      </w:pPr>
    </w:p>
    <w:p w14:paraId="47A0E68B" w14:textId="066668D3" w:rsidR="00B857C2" w:rsidDel="00461AF3" w:rsidRDefault="00B857C2" w:rsidP="00B857C2">
      <w:pPr>
        <w:pStyle w:val="4"/>
        <w:rPr>
          <w:del w:id="2280" w:author="C4-214695" w:date="2021-08-30T09:38:00Z"/>
          <w:lang w:val="en-US"/>
        </w:rPr>
      </w:pPr>
      <w:del w:id="2281" w:author="C4-214695" w:date="2021-08-30T09:38:00Z">
        <w:r w:rsidRPr="00087ED8" w:rsidDel="00461AF3">
          <w:rPr>
            <w:lang w:val="en-US"/>
          </w:rPr>
          <w:delText>6.</w:delText>
        </w:r>
        <w:r w:rsidDel="00461AF3">
          <w:rPr>
            <w:lang w:val="en-US"/>
          </w:rPr>
          <w:delText>2.6</w:delText>
        </w:r>
        <w:r w:rsidRPr="00087ED8" w:rsidDel="00461AF3">
          <w:rPr>
            <w:lang w:val="en-US"/>
          </w:rPr>
          <w:delText>.</w:delText>
        </w:r>
        <w:r w:rsidDel="00461AF3">
          <w:rPr>
            <w:lang w:val="en-US"/>
          </w:rPr>
          <w:delText>3</w:delText>
        </w:r>
        <w:r w:rsidRPr="00087ED8" w:rsidDel="00461AF3">
          <w:rPr>
            <w:lang w:val="en-US"/>
          </w:rPr>
          <w:tab/>
        </w:r>
        <w:r w:rsidDel="00461AF3">
          <w:rPr>
            <w:lang w:val="en-US"/>
          </w:rPr>
          <w:delText>S</w:delText>
        </w:r>
        <w:r w:rsidRPr="00087ED8" w:rsidDel="00461AF3">
          <w:rPr>
            <w:lang w:val="en-US"/>
          </w:rPr>
          <w:delText>imple data types and enumerations</w:delText>
        </w:r>
      </w:del>
    </w:p>
    <w:p w14:paraId="02B93A3E" w14:textId="796C1D6E" w:rsidR="00B857C2" w:rsidRPr="00384E92" w:rsidDel="00461AF3" w:rsidRDefault="00B857C2" w:rsidP="00B857C2">
      <w:pPr>
        <w:pStyle w:val="5"/>
        <w:rPr>
          <w:del w:id="2282" w:author="C4-214695" w:date="2021-08-30T09:38:00Z"/>
        </w:rPr>
      </w:pPr>
      <w:del w:id="2283" w:author="C4-214695" w:date="2021-08-30T09:38:00Z">
        <w:r w:rsidDel="00461AF3">
          <w:delText>6.2.6.3.1</w:delText>
        </w:r>
        <w:r w:rsidRPr="00384E92" w:rsidDel="00461AF3">
          <w:tab/>
          <w:delText>Introduction</w:delText>
        </w:r>
      </w:del>
    </w:p>
    <w:p w14:paraId="16FC048A" w14:textId="528537D3" w:rsidR="00B857C2" w:rsidRPr="00384E92" w:rsidDel="00461AF3" w:rsidRDefault="00B857C2" w:rsidP="00B857C2">
      <w:pPr>
        <w:rPr>
          <w:del w:id="2284" w:author="C4-214695" w:date="2021-08-30T09:38:00Z"/>
        </w:rPr>
      </w:pPr>
      <w:del w:id="2285" w:author="C4-214695" w:date="2021-08-30T09:38:00Z">
        <w:r w:rsidRPr="00384E92" w:rsidDel="00461AF3">
          <w:delText xml:space="preserve">This </w:delText>
        </w:r>
        <w:r w:rsidDel="00461AF3">
          <w:delText>clause</w:delText>
        </w:r>
        <w:r w:rsidRPr="00384E92" w:rsidDel="00461AF3">
          <w:delText xml:space="preserve"> defines simple data types and enumerations that can be referenced from data structures defined in the previous </w:delText>
        </w:r>
        <w:r w:rsidDel="00461AF3">
          <w:delText>clause</w:delText>
        </w:r>
        <w:r w:rsidRPr="00384E92" w:rsidDel="00461AF3">
          <w:delText>s.</w:delText>
        </w:r>
      </w:del>
    </w:p>
    <w:p w14:paraId="5D46D576" w14:textId="5B747781" w:rsidR="00B857C2" w:rsidRPr="00384E92" w:rsidDel="00461AF3" w:rsidRDefault="00B857C2" w:rsidP="00B857C2">
      <w:pPr>
        <w:pStyle w:val="5"/>
        <w:rPr>
          <w:del w:id="2286" w:author="C4-214695" w:date="2021-08-30T09:38:00Z"/>
        </w:rPr>
      </w:pPr>
      <w:del w:id="2287" w:author="C4-214695" w:date="2021-08-30T09:38:00Z">
        <w:r w:rsidDel="00461AF3">
          <w:delText>6.2.6.3.2</w:delText>
        </w:r>
        <w:r w:rsidRPr="00384E92" w:rsidDel="00461AF3">
          <w:tab/>
          <w:delText>Simple data types</w:delText>
        </w:r>
      </w:del>
    </w:p>
    <w:p w14:paraId="0177EA9C" w14:textId="2AF168E9" w:rsidR="00B857C2" w:rsidRPr="00384E92" w:rsidDel="00461AF3" w:rsidRDefault="00B857C2" w:rsidP="00B857C2">
      <w:pPr>
        <w:rPr>
          <w:del w:id="2288" w:author="C4-214695" w:date="2021-08-30T09:38:00Z"/>
        </w:rPr>
      </w:pPr>
      <w:del w:id="2289" w:author="C4-214695" w:date="2021-08-30T09:38:00Z">
        <w:r w:rsidRPr="00384E92" w:rsidDel="00461AF3">
          <w:delText xml:space="preserve">The simple data types defined in table </w:delText>
        </w:r>
        <w:r w:rsidDel="00461AF3">
          <w:delText>6.2.6.3.2-1</w:delText>
        </w:r>
        <w:r w:rsidRPr="00384E92" w:rsidDel="00461AF3">
          <w:delText xml:space="preserve"> shall be supported.</w:delText>
        </w:r>
      </w:del>
    </w:p>
    <w:p w14:paraId="707014DF" w14:textId="4DB93B4F" w:rsidR="00B857C2" w:rsidRPr="00384E92" w:rsidDel="00461AF3" w:rsidRDefault="00B857C2" w:rsidP="00B857C2">
      <w:pPr>
        <w:pStyle w:val="TH"/>
        <w:rPr>
          <w:del w:id="2290" w:author="C4-214695" w:date="2021-08-30T09:38:00Z"/>
        </w:rPr>
      </w:pPr>
      <w:del w:id="2291" w:author="C4-214695" w:date="2021-08-30T09:38:00Z">
        <w:r w:rsidRPr="00384E92" w:rsidDel="00461AF3">
          <w:lastRenderedPageBreak/>
          <w:delText xml:space="preserve">Table </w:delText>
        </w:r>
        <w:r w:rsidDel="00461AF3">
          <w:delText>6</w:delText>
        </w:r>
        <w:r w:rsidRPr="00384E92" w:rsidDel="00461AF3">
          <w:delText>.</w:delText>
        </w:r>
        <w:r w:rsidDel="00461AF3">
          <w:delText>2.6</w:delText>
        </w:r>
        <w:r w:rsidRPr="00384E92" w:rsidDel="00461AF3">
          <w:delText>.</w:delText>
        </w:r>
        <w:r w:rsidDel="00461AF3">
          <w:delText>3.2</w:delText>
        </w:r>
        <w:r w:rsidRPr="00384E92" w:rsidDel="00461AF3">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857C2" w:rsidRPr="00B54FF5" w:rsidDel="00461AF3" w14:paraId="2309DBE0" w14:textId="1DA2F6DF" w:rsidTr="00E51031">
        <w:trPr>
          <w:jc w:val="center"/>
          <w:del w:id="2292" w:author="C4-214695" w:date="2021-08-30T09:3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DDA3AE" w14:textId="69ECF1A8" w:rsidR="00B857C2" w:rsidRPr="0016361A" w:rsidDel="00461AF3" w:rsidRDefault="00B857C2" w:rsidP="00E51031">
            <w:pPr>
              <w:pStyle w:val="TAH"/>
              <w:rPr>
                <w:del w:id="2293" w:author="C4-214695" w:date="2021-08-30T09:38:00Z"/>
              </w:rPr>
            </w:pPr>
            <w:del w:id="2294" w:author="C4-214695" w:date="2021-08-30T09:38:00Z">
              <w:r w:rsidRPr="0016361A" w:rsidDel="00461AF3">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DD0208" w14:textId="0A816282" w:rsidR="00B857C2" w:rsidRPr="0016361A" w:rsidDel="00461AF3" w:rsidRDefault="00B857C2" w:rsidP="00E51031">
            <w:pPr>
              <w:pStyle w:val="TAH"/>
              <w:rPr>
                <w:del w:id="2295" w:author="C4-214695" w:date="2021-08-30T09:38:00Z"/>
              </w:rPr>
            </w:pPr>
            <w:del w:id="2296" w:author="C4-214695" w:date="2021-08-30T09:38:00Z">
              <w:r w:rsidRPr="0016361A" w:rsidDel="00461AF3">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CA3D31B" w14:textId="1EBC3D27" w:rsidR="00B857C2" w:rsidRPr="0016361A" w:rsidDel="00461AF3" w:rsidRDefault="00B857C2" w:rsidP="00E51031">
            <w:pPr>
              <w:pStyle w:val="TAH"/>
              <w:rPr>
                <w:del w:id="2297" w:author="C4-214695" w:date="2021-08-30T09:38:00Z"/>
              </w:rPr>
            </w:pPr>
            <w:del w:id="2298" w:author="C4-214695" w:date="2021-08-30T09:38:00Z">
              <w:r w:rsidRPr="0016361A" w:rsidDel="00461AF3">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3E6A9B8" w14:textId="5175574D" w:rsidR="00B857C2" w:rsidRPr="0016361A" w:rsidDel="00461AF3" w:rsidRDefault="00B857C2" w:rsidP="00E51031">
            <w:pPr>
              <w:pStyle w:val="TAH"/>
              <w:rPr>
                <w:del w:id="2299" w:author="C4-214695" w:date="2021-08-30T09:38:00Z"/>
              </w:rPr>
            </w:pPr>
            <w:del w:id="2300" w:author="C4-214695" w:date="2021-08-30T09:38:00Z">
              <w:r w:rsidRPr="0016361A" w:rsidDel="00461AF3">
                <w:delText>Applicability</w:delText>
              </w:r>
            </w:del>
          </w:p>
        </w:tc>
      </w:tr>
      <w:tr w:rsidR="00B857C2" w:rsidRPr="00B54FF5" w:rsidDel="00461AF3" w14:paraId="6DB5235D" w14:textId="076AE77D" w:rsidTr="00E51031">
        <w:trPr>
          <w:jc w:val="center"/>
          <w:del w:id="2301" w:author="C4-214695" w:date="2021-08-30T09:3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44E6A8" w14:textId="0FE590F2" w:rsidR="00B857C2" w:rsidRPr="0016361A" w:rsidDel="00461AF3" w:rsidRDefault="00B857C2" w:rsidP="00E51031">
            <w:pPr>
              <w:pStyle w:val="TAL"/>
              <w:rPr>
                <w:del w:id="2302" w:author="C4-214695" w:date="2021-08-30T09:3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51A369" w14:textId="74F655C6" w:rsidR="00B857C2" w:rsidRPr="0016361A" w:rsidDel="00461AF3" w:rsidRDefault="00B857C2" w:rsidP="00E51031">
            <w:pPr>
              <w:pStyle w:val="TAL"/>
              <w:rPr>
                <w:del w:id="2303" w:author="C4-214695" w:date="2021-08-30T09:38:00Z"/>
              </w:rPr>
            </w:pPr>
          </w:p>
        </w:tc>
        <w:tc>
          <w:tcPr>
            <w:tcW w:w="2051" w:type="pct"/>
            <w:tcBorders>
              <w:top w:val="single" w:sz="4" w:space="0" w:color="auto"/>
              <w:left w:val="nil"/>
              <w:bottom w:val="single" w:sz="8" w:space="0" w:color="auto"/>
              <w:right w:val="single" w:sz="8" w:space="0" w:color="auto"/>
            </w:tcBorders>
          </w:tcPr>
          <w:p w14:paraId="78F6A797" w14:textId="2945802C" w:rsidR="00B857C2" w:rsidRPr="0016361A" w:rsidDel="00461AF3" w:rsidRDefault="00B857C2" w:rsidP="00E51031">
            <w:pPr>
              <w:pStyle w:val="TAL"/>
              <w:rPr>
                <w:del w:id="2304" w:author="C4-214695" w:date="2021-08-30T09:38:00Z"/>
              </w:rPr>
            </w:pPr>
          </w:p>
        </w:tc>
        <w:tc>
          <w:tcPr>
            <w:tcW w:w="1265" w:type="pct"/>
            <w:tcBorders>
              <w:top w:val="single" w:sz="4" w:space="0" w:color="auto"/>
              <w:left w:val="nil"/>
              <w:bottom w:val="single" w:sz="8" w:space="0" w:color="auto"/>
              <w:right w:val="single" w:sz="8" w:space="0" w:color="auto"/>
            </w:tcBorders>
          </w:tcPr>
          <w:p w14:paraId="298851C1" w14:textId="6A52D965" w:rsidR="00B857C2" w:rsidRPr="0016361A" w:rsidDel="00461AF3" w:rsidRDefault="00B857C2" w:rsidP="00E51031">
            <w:pPr>
              <w:pStyle w:val="TAL"/>
              <w:rPr>
                <w:del w:id="2305" w:author="C4-214695" w:date="2021-08-30T09:38:00Z"/>
              </w:rPr>
            </w:pPr>
          </w:p>
        </w:tc>
      </w:tr>
    </w:tbl>
    <w:p w14:paraId="591AA736" w14:textId="2B3F5A30" w:rsidR="00B857C2" w:rsidRPr="00384E92" w:rsidDel="00461AF3" w:rsidRDefault="00B857C2" w:rsidP="00B857C2">
      <w:pPr>
        <w:rPr>
          <w:del w:id="2306" w:author="C4-214695" w:date="2021-08-30T09:38:00Z"/>
        </w:rPr>
      </w:pPr>
    </w:p>
    <w:p w14:paraId="6E8DA931" w14:textId="54C959FD" w:rsidR="00B857C2" w:rsidDel="00461AF3" w:rsidRDefault="00B857C2" w:rsidP="00B857C2">
      <w:pPr>
        <w:pStyle w:val="4"/>
        <w:rPr>
          <w:del w:id="2307" w:author="C4-214695" w:date="2021-08-30T09:38:00Z"/>
          <w:lang w:val="en-US"/>
        </w:rPr>
      </w:pPr>
      <w:del w:id="2308" w:author="C4-214695" w:date="2021-08-30T09:38:00Z">
        <w:r w:rsidRPr="00445F4F" w:rsidDel="00461AF3">
          <w:rPr>
            <w:lang w:val="en-US"/>
          </w:rPr>
          <w:delText>6.</w:delText>
        </w:r>
        <w:r w:rsidDel="00461AF3">
          <w:rPr>
            <w:lang w:val="en-US"/>
          </w:rPr>
          <w:delText>2.6</w:delText>
        </w:r>
        <w:r w:rsidRPr="00445F4F" w:rsidDel="00461AF3">
          <w:rPr>
            <w:lang w:val="en-US"/>
          </w:rPr>
          <w:delText>.</w:delText>
        </w:r>
        <w:r w:rsidDel="00461AF3">
          <w:rPr>
            <w:lang w:val="en-US"/>
          </w:rPr>
          <w:delText>4</w:delText>
        </w:r>
        <w:r w:rsidRPr="00445F4F" w:rsidDel="00461AF3">
          <w:rPr>
            <w:lang w:val="en-US"/>
          </w:rPr>
          <w:tab/>
        </w:r>
        <w:r w:rsidDel="00461AF3">
          <w:rPr>
            <w:lang w:eastAsia="zh-CN"/>
          </w:rPr>
          <w:delText>D</w:delText>
        </w:r>
        <w:r w:rsidDel="00461AF3">
          <w:rPr>
            <w:rFonts w:hint="eastAsia"/>
            <w:lang w:eastAsia="zh-CN"/>
          </w:rPr>
          <w:delText>ata types</w:delText>
        </w:r>
        <w:r w:rsidDel="00461AF3">
          <w:rPr>
            <w:lang w:eastAsia="zh-CN"/>
          </w:rPr>
          <w:delText xml:space="preserve"> describing alternative data types or combinations of data types</w:delText>
        </w:r>
      </w:del>
    </w:p>
    <w:p w14:paraId="4BA0B031" w14:textId="5B6D18B0" w:rsidR="00B857C2" w:rsidRPr="00384E92" w:rsidDel="00461AF3" w:rsidRDefault="00B857C2" w:rsidP="00B857C2">
      <w:pPr>
        <w:rPr>
          <w:del w:id="2309" w:author="C4-214695" w:date="2021-08-30T09:38:00Z"/>
        </w:rPr>
      </w:pPr>
      <w:del w:id="2310" w:author="C4-214695" w:date="2021-08-30T09:38:00Z">
        <w:r w:rsidDel="00461AF3">
          <w:delText>In this release, no alternative data types or combinations of data types are defined in this specification</w:delText>
        </w:r>
        <w:r w:rsidRPr="00384E92" w:rsidDel="00461AF3">
          <w:delText>.</w:delText>
        </w:r>
      </w:del>
    </w:p>
    <w:p w14:paraId="6E941726" w14:textId="0A1FE45A" w:rsidR="00B857C2" w:rsidDel="00461AF3" w:rsidRDefault="00B857C2" w:rsidP="00B857C2">
      <w:pPr>
        <w:pStyle w:val="4"/>
        <w:rPr>
          <w:del w:id="2311" w:author="C4-214695" w:date="2021-08-30T09:38:00Z"/>
        </w:rPr>
      </w:pPr>
      <w:del w:id="2312" w:author="C4-214695" w:date="2021-08-30T09:38:00Z">
        <w:r w:rsidDel="00461AF3">
          <w:delText>6.2.6.5</w:delText>
        </w:r>
        <w:r w:rsidDel="00461AF3">
          <w:tab/>
          <w:delText>Binary data</w:delText>
        </w:r>
      </w:del>
    </w:p>
    <w:p w14:paraId="4248F45B" w14:textId="585B0177" w:rsidR="00B857C2" w:rsidRPr="00384E92" w:rsidDel="00461AF3" w:rsidRDefault="00B857C2" w:rsidP="00B857C2">
      <w:pPr>
        <w:rPr>
          <w:del w:id="2313" w:author="C4-214695" w:date="2021-08-30T09:38:00Z"/>
        </w:rPr>
      </w:pPr>
      <w:del w:id="2314" w:author="C4-214695" w:date="2021-08-30T09:38:00Z">
        <w:r w:rsidDel="00461AF3">
          <w:delText>In this release, no binary data types are defined in this specification</w:delText>
        </w:r>
        <w:r w:rsidRPr="00384E92" w:rsidDel="00461AF3">
          <w:delText>.</w:delText>
        </w:r>
      </w:del>
    </w:p>
    <w:p w14:paraId="03D321F3" w14:textId="534E49F7" w:rsidR="00B857C2" w:rsidRPr="006B5418" w:rsidDel="00461AF3" w:rsidRDefault="00B857C2" w:rsidP="00B857C2">
      <w:pPr>
        <w:pBdr>
          <w:top w:val="single" w:sz="4" w:space="1" w:color="auto"/>
          <w:left w:val="single" w:sz="4" w:space="4" w:color="auto"/>
          <w:bottom w:val="single" w:sz="4" w:space="1" w:color="auto"/>
          <w:right w:val="single" w:sz="4" w:space="4" w:color="auto"/>
        </w:pBdr>
        <w:jc w:val="center"/>
        <w:rPr>
          <w:del w:id="2315" w:author="C4-214695" w:date="2021-08-30T09:38:00Z"/>
          <w:rFonts w:ascii="Arial" w:hAnsi="Arial" w:cs="Arial"/>
          <w:color w:val="0000FF"/>
          <w:sz w:val="28"/>
          <w:szCs w:val="28"/>
          <w:lang w:val="en-US"/>
        </w:rPr>
      </w:pPr>
      <w:del w:id="2316" w:author="C4-214695" w:date="2021-08-30T09:38:00Z">
        <w:r w:rsidRPr="006B5418" w:rsidDel="00461AF3">
          <w:rPr>
            <w:rFonts w:ascii="Arial" w:hAnsi="Arial" w:cs="Arial"/>
            <w:color w:val="0000FF"/>
            <w:sz w:val="28"/>
            <w:szCs w:val="28"/>
            <w:lang w:val="en-US"/>
          </w:rPr>
          <w:delText>* * * Next Change * * * *</w:delText>
        </w:r>
      </w:del>
    </w:p>
    <w:p w14:paraId="55CA276A" w14:textId="115B6AD5" w:rsidR="00B857C2" w:rsidDel="00461AF3" w:rsidRDefault="00B857C2" w:rsidP="00B857C2">
      <w:pPr>
        <w:pStyle w:val="4"/>
        <w:rPr>
          <w:del w:id="2317" w:author="C4-214695" w:date="2021-08-30T09:38:00Z"/>
        </w:rPr>
      </w:pPr>
      <w:del w:id="2318" w:author="C4-214695" w:date="2021-08-30T09:38:00Z">
        <w:r w:rsidDel="00461AF3">
          <w:delText>6.2.7.3</w:delText>
        </w:r>
        <w:r w:rsidDel="00461AF3">
          <w:tab/>
          <w:delText>Application Errors</w:delText>
        </w:r>
      </w:del>
    </w:p>
    <w:p w14:paraId="4756F9EE" w14:textId="48464B3C" w:rsidR="00B857C2" w:rsidDel="00461AF3" w:rsidRDefault="00B857C2" w:rsidP="00B857C2">
      <w:pPr>
        <w:rPr>
          <w:del w:id="2319" w:author="C4-214695" w:date="2021-08-30T09:38:00Z"/>
        </w:rPr>
      </w:pPr>
      <w:del w:id="2320" w:author="C4-214695" w:date="2021-08-30T09:38:00Z">
        <w:r w:rsidDel="00461AF3">
          <w:delText xml:space="preserve">The application errors defined for the </w:delText>
        </w:r>
        <w:r w:rsidRPr="00BC1928" w:rsidDel="00461AF3">
          <w:rPr>
            <w:highlight w:val="cyan"/>
          </w:rPr>
          <w:delText>Nnsacf_NumOf</w:delText>
        </w:r>
        <w:r w:rsidDel="00461AF3">
          <w:rPr>
            <w:highlight w:val="cyan"/>
          </w:rPr>
          <w:delText>PDU</w:delText>
        </w:r>
        <w:r w:rsidRPr="00BC1928" w:rsidDel="00461AF3">
          <w:rPr>
            <w:highlight w:val="cyan"/>
          </w:rPr>
          <w:delText>sPerSlice</w:delText>
        </w:r>
        <w:r w:rsidDel="00461AF3">
          <w:delText xml:space="preserve"> service are listed in Table 6.2.7.3-1.</w:delText>
        </w:r>
      </w:del>
    </w:p>
    <w:p w14:paraId="6EBEF2EE" w14:textId="1BD16655" w:rsidR="00B857C2" w:rsidDel="00461AF3" w:rsidRDefault="00B857C2" w:rsidP="00B857C2">
      <w:pPr>
        <w:pStyle w:val="TH"/>
        <w:rPr>
          <w:del w:id="2321" w:author="C4-214695" w:date="2021-08-30T09:38:00Z"/>
        </w:rPr>
      </w:pPr>
      <w:del w:id="2322" w:author="C4-214695" w:date="2021-08-30T09:38:00Z">
        <w:r w:rsidDel="00461AF3">
          <w:delText>Table 6.2.7.3-1: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857C2" w:rsidRPr="00B54FF5" w:rsidDel="00461AF3" w14:paraId="238AB917" w14:textId="730395C5" w:rsidTr="00E51031">
        <w:trPr>
          <w:jc w:val="center"/>
          <w:del w:id="2323" w:author="C4-214695" w:date="2021-08-30T09:38: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E7A7BA3" w14:textId="442AD52B" w:rsidR="00B857C2" w:rsidRPr="0016361A" w:rsidDel="00461AF3" w:rsidRDefault="00B857C2" w:rsidP="00E51031">
            <w:pPr>
              <w:pStyle w:val="TAH"/>
              <w:rPr>
                <w:del w:id="2324" w:author="C4-214695" w:date="2021-08-30T09:38:00Z"/>
              </w:rPr>
            </w:pPr>
            <w:del w:id="2325" w:author="C4-214695" w:date="2021-08-30T09:38:00Z">
              <w:r w:rsidRPr="0016361A" w:rsidDel="00461AF3">
                <w:delText>Application Error</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E5FAB3" w14:textId="60444418" w:rsidR="00B857C2" w:rsidRPr="0016361A" w:rsidDel="00461AF3" w:rsidRDefault="00B857C2" w:rsidP="00E51031">
            <w:pPr>
              <w:pStyle w:val="TAH"/>
              <w:rPr>
                <w:del w:id="2326" w:author="C4-214695" w:date="2021-08-30T09:38:00Z"/>
              </w:rPr>
            </w:pPr>
            <w:del w:id="2327" w:author="C4-214695" w:date="2021-08-30T09:38:00Z">
              <w:r w:rsidRPr="0016361A" w:rsidDel="00461AF3">
                <w:delText>HTTP status code</w:delText>
              </w:r>
            </w:del>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0CF80BE" w14:textId="1CC6003B" w:rsidR="00B857C2" w:rsidRPr="0016361A" w:rsidDel="00461AF3" w:rsidRDefault="00B857C2" w:rsidP="00E51031">
            <w:pPr>
              <w:pStyle w:val="TAH"/>
              <w:rPr>
                <w:del w:id="2328" w:author="C4-214695" w:date="2021-08-30T09:38:00Z"/>
              </w:rPr>
            </w:pPr>
            <w:del w:id="2329" w:author="C4-214695" w:date="2021-08-30T09:38:00Z">
              <w:r w:rsidRPr="0016361A" w:rsidDel="00461AF3">
                <w:delText>Description</w:delText>
              </w:r>
            </w:del>
          </w:p>
        </w:tc>
      </w:tr>
      <w:tr w:rsidR="00B857C2" w:rsidRPr="00B54FF5" w:rsidDel="00461AF3" w14:paraId="197FF931" w14:textId="798085A4" w:rsidTr="00E51031">
        <w:trPr>
          <w:jc w:val="center"/>
          <w:del w:id="2330" w:author="C4-214695" w:date="2021-08-30T09:38:00Z"/>
        </w:trPr>
        <w:tc>
          <w:tcPr>
            <w:tcW w:w="2337" w:type="dxa"/>
            <w:tcBorders>
              <w:top w:val="single" w:sz="4" w:space="0" w:color="auto"/>
              <w:left w:val="single" w:sz="4" w:space="0" w:color="auto"/>
              <w:bottom w:val="single" w:sz="4" w:space="0" w:color="auto"/>
              <w:right w:val="single" w:sz="4" w:space="0" w:color="auto"/>
            </w:tcBorders>
          </w:tcPr>
          <w:p w14:paraId="1BEB6673" w14:textId="67E39D09" w:rsidR="00B857C2" w:rsidRPr="0016361A" w:rsidDel="00461AF3" w:rsidRDefault="00B857C2" w:rsidP="00E51031">
            <w:pPr>
              <w:pStyle w:val="TAL"/>
              <w:rPr>
                <w:del w:id="2331" w:author="C4-214695" w:date="2021-08-30T09:38:00Z"/>
              </w:rPr>
            </w:pPr>
            <w:del w:id="2332" w:author="C4-214695" w:date="2021-08-30T09:38:00Z">
              <w:r w:rsidDel="00461AF3">
                <w:rPr>
                  <w:lang w:eastAsia="zh-CN"/>
                </w:rPr>
                <w:delText>SLICE_NOT_FOUND</w:delText>
              </w:r>
            </w:del>
          </w:p>
        </w:tc>
        <w:tc>
          <w:tcPr>
            <w:tcW w:w="1701" w:type="dxa"/>
            <w:tcBorders>
              <w:top w:val="single" w:sz="4" w:space="0" w:color="auto"/>
              <w:left w:val="single" w:sz="4" w:space="0" w:color="auto"/>
              <w:bottom w:val="single" w:sz="4" w:space="0" w:color="auto"/>
              <w:right w:val="single" w:sz="4" w:space="0" w:color="auto"/>
            </w:tcBorders>
          </w:tcPr>
          <w:p w14:paraId="30C5FB02" w14:textId="4C1FBC30" w:rsidR="00B857C2" w:rsidRPr="0016361A" w:rsidDel="00461AF3" w:rsidRDefault="00B857C2" w:rsidP="00E51031">
            <w:pPr>
              <w:pStyle w:val="TAL"/>
              <w:rPr>
                <w:del w:id="2333" w:author="C4-214695" w:date="2021-08-30T09:38:00Z"/>
              </w:rPr>
            </w:pPr>
            <w:del w:id="2334" w:author="C4-214695" w:date="2021-08-30T09:38:00Z">
              <w:r w:rsidDel="00461AF3">
                <w:rPr>
                  <w:lang w:eastAsia="zh-CN"/>
                </w:rPr>
                <w:delText>403 Forbidden</w:delText>
              </w:r>
            </w:del>
          </w:p>
        </w:tc>
        <w:tc>
          <w:tcPr>
            <w:tcW w:w="5456" w:type="dxa"/>
            <w:tcBorders>
              <w:top w:val="single" w:sz="4" w:space="0" w:color="auto"/>
              <w:left w:val="single" w:sz="4" w:space="0" w:color="auto"/>
              <w:bottom w:val="single" w:sz="4" w:space="0" w:color="auto"/>
              <w:right w:val="single" w:sz="4" w:space="0" w:color="auto"/>
            </w:tcBorders>
          </w:tcPr>
          <w:p w14:paraId="363B3C2A" w14:textId="5FC3E6F7" w:rsidR="00B857C2" w:rsidRPr="0016361A" w:rsidDel="00461AF3" w:rsidRDefault="00B857C2" w:rsidP="00E51031">
            <w:pPr>
              <w:pStyle w:val="TAL"/>
              <w:rPr>
                <w:del w:id="2335" w:author="C4-214695" w:date="2021-08-30T09:38:00Z"/>
                <w:rFonts w:cs="Arial"/>
                <w:szCs w:val="18"/>
              </w:rPr>
            </w:pPr>
            <w:del w:id="2336" w:author="C4-214695" w:date="2021-08-30T09:38:00Z">
              <w:r w:rsidDel="00461AF3">
                <w:rPr>
                  <w:lang w:eastAsia="zh-CN"/>
                </w:rPr>
                <w:delText>The given S-NSSAI is not found by the NSACF from the list of S-NSSAIs which are subjected to NSAC procedure.</w:delText>
              </w:r>
            </w:del>
          </w:p>
        </w:tc>
      </w:tr>
    </w:tbl>
    <w:p w14:paraId="778815E9" w14:textId="5293E4B4" w:rsidR="00B320C1" w:rsidDel="00461AF3" w:rsidRDefault="00B320C1" w:rsidP="00B320C1">
      <w:pPr>
        <w:rPr>
          <w:del w:id="2337" w:author="C4-214695" w:date="2021-08-30T09:38:00Z"/>
        </w:rPr>
      </w:pPr>
    </w:p>
    <w:p w14:paraId="3ABD93DD" w14:textId="06CC6C05" w:rsidR="00B320C1" w:rsidDel="00461AF3" w:rsidRDefault="00B320C1" w:rsidP="00B320C1">
      <w:pPr>
        <w:pStyle w:val="3"/>
        <w:rPr>
          <w:del w:id="2338" w:author="C4-214695" w:date="2021-08-30T09:38:00Z"/>
        </w:rPr>
      </w:pPr>
      <w:del w:id="2339" w:author="C4-214695" w:date="2021-08-30T09:38:00Z">
        <w:r w:rsidDel="00461AF3">
          <w:delText>6.2.7</w:delText>
        </w:r>
        <w:r w:rsidDel="00461AF3">
          <w:tab/>
          <w:delText>Error Handling</w:delText>
        </w:r>
      </w:del>
    </w:p>
    <w:p w14:paraId="15DE67AB" w14:textId="26FA1FA0" w:rsidR="00B320C1" w:rsidRPr="00971458" w:rsidDel="00461AF3" w:rsidRDefault="00B320C1" w:rsidP="00B320C1">
      <w:pPr>
        <w:pStyle w:val="4"/>
        <w:rPr>
          <w:del w:id="2340" w:author="C4-214695" w:date="2021-08-30T09:38:00Z"/>
        </w:rPr>
      </w:pPr>
      <w:del w:id="2341" w:author="C4-214695" w:date="2021-08-30T09:38:00Z">
        <w:r w:rsidRPr="00971458" w:rsidDel="00461AF3">
          <w:delText>6.</w:delText>
        </w:r>
        <w:r w:rsidDel="00461AF3">
          <w:delText>2</w:delText>
        </w:r>
        <w:r w:rsidRPr="00971458" w:rsidDel="00461AF3">
          <w:delText>.7.1</w:delText>
        </w:r>
        <w:r w:rsidRPr="00971458" w:rsidDel="00461AF3">
          <w:tab/>
          <w:delText>General</w:delText>
        </w:r>
      </w:del>
    </w:p>
    <w:p w14:paraId="103BD18F" w14:textId="43D7C09E" w:rsidR="00B320C1" w:rsidDel="00461AF3" w:rsidRDefault="00B320C1" w:rsidP="00B320C1">
      <w:pPr>
        <w:rPr>
          <w:del w:id="2342" w:author="C4-214695" w:date="2021-08-30T09:38:00Z"/>
        </w:rPr>
      </w:pPr>
      <w:del w:id="2343" w:author="C4-214695" w:date="2021-08-30T09:38:00Z">
        <w:r w:rsidDel="00461AF3">
          <w:delText xml:space="preserve">For the </w:delText>
        </w:r>
        <w:r w:rsidRPr="0069607B" w:rsidDel="00461AF3">
          <w:rPr>
            <w:noProof/>
            <w:highlight w:val="cyan"/>
          </w:rPr>
          <w:delText>Nnsacf_NumOf</w:delText>
        </w:r>
        <w:r w:rsidDel="00461AF3">
          <w:rPr>
            <w:noProof/>
            <w:highlight w:val="cyan"/>
          </w:rPr>
          <w:delText>PDU</w:delText>
        </w:r>
        <w:r w:rsidRPr="0069607B" w:rsidDel="00461AF3">
          <w:rPr>
            <w:noProof/>
            <w:highlight w:val="cyan"/>
          </w:rPr>
          <w:delText>sPerSlice</w:delText>
        </w:r>
        <w:r w:rsidDel="00461AF3">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61E30488" w14:textId="39BF6F17" w:rsidR="00B320C1" w:rsidRPr="00971458" w:rsidDel="00461AF3" w:rsidRDefault="00B320C1" w:rsidP="00B320C1">
      <w:pPr>
        <w:rPr>
          <w:del w:id="2344" w:author="C4-214695" w:date="2021-08-30T09:38:00Z"/>
          <w:rFonts w:eastAsia="Calibri"/>
        </w:rPr>
      </w:pPr>
      <w:del w:id="2345" w:author="C4-214695" w:date="2021-08-30T09:38:00Z">
        <w:r w:rsidDel="00461AF3">
          <w:delText xml:space="preserve">In addition, the requirements in the following clauses are applicable for the </w:delText>
        </w:r>
        <w:r w:rsidRPr="0069607B" w:rsidDel="00461AF3">
          <w:rPr>
            <w:noProof/>
            <w:highlight w:val="cyan"/>
          </w:rPr>
          <w:delText>Nnsacf_NumOf</w:delText>
        </w:r>
        <w:r w:rsidDel="00461AF3">
          <w:rPr>
            <w:noProof/>
            <w:highlight w:val="cyan"/>
          </w:rPr>
          <w:delText>PDU</w:delText>
        </w:r>
        <w:r w:rsidRPr="0069607B" w:rsidDel="00461AF3">
          <w:rPr>
            <w:noProof/>
            <w:highlight w:val="cyan"/>
          </w:rPr>
          <w:delText>sPerSlice</w:delText>
        </w:r>
        <w:r w:rsidDel="00461AF3">
          <w:delText xml:space="preserve"> API.</w:delText>
        </w:r>
      </w:del>
    </w:p>
    <w:p w14:paraId="5D31CE57" w14:textId="09F6246E" w:rsidR="00B320C1" w:rsidRPr="00971458" w:rsidDel="00461AF3" w:rsidRDefault="00B320C1" w:rsidP="00B320C1">
      <w:pPr>
        <w:pStyle w:val="4"/>
        <w:rPr>
          <w:del w:id="2346" w:author="C4-214695" w:date="2021-08-30T09:38:00Z"/>
        </w:rPr>
      </w:pPr>
      <w:del w:id="2347" w:author="C4-214695" w:date="2021-08-30T09:38:00Z">
        <w:r w:rsidRPr="00971458" w:rsidDel="00461AF3">
          <w:delText>6.</w:delText>
        </w:r>
        <w:r w:rsidDel="00461AF3">
          <w:delText>2</w:delText>
        </w:r>
        <w:r w:rsidRPr="00971458" w:rsidDel="00461AF3">
          <w:delText>.7.2</w:delText>
        </w:r>
        <w:r w:rsidRPr="00971458" w:rsidDel="00461AF3">
          <w:tab/>
          <w:delText>Protocol Errors</w:delText>
        </w:r>
      </w:del>
    </w:p>
    <w:p w14:paraId="5AC5BFE3" w14:textId="49C4DD96" w:rsidR="00B320C1" w:rsidRPr="00971458" w:rsidDel="00461AF3" w:rsidRDefault="00B320C1" w:rsidP="00B320C1">
      <w:pPr>
        <w:rPr>
          <w:del w:id="2348" w:author="C4-214695" w:date="2021-08-30T09:38:00Z"/>
        </w:rPr>
      </w:pPr>
      <w:del w:id="2349" w:author="C4-214695" w:date="2021-08-30T09:38:00Z">
        <w:r w:rsidDel="00461AF3">
          <w:delText xml:space="preserve">No specific procedures for the </w:delText>
        </w:r>
        <w:r w:rsidRPr="0069607B" w:rsidDel="00461AF3">
          <w:rPr>
            <w:noProof/>
            <w:highlight w:val="cyan"/>
          </w:rPr>
          <w:delText>Nnsacf_NumOf</w:delText>
        </w:r>
        <w:r w:rsidDel="00461AF3">
          <w:rPr>
            <w:noProof/>
            <w:highlight w:val="cyan"/>
          </w:rPr>
          <w:delText>PDU</w:delText>
        </w:r>
        <w:r w:rsidRPr="0069607B" w:rsidDel="00461AF3">
          <w:rPr>
            <w:noProof/>
            <w:highlight w:val="cyan"/>
          </w:rPr>
          <w:delText>sPerSlice</w:delText>
        </w:r>
        <w:r w:rsidDel="00461AF3">
          <w:delText xml:space="preserve"> service are specified.</w:delText>
        </w:r>
      </w:del>
    </w:p>
    <w:p w14:paraId="6F5F50F6" w14:textId="5DC23949" w:rsidR="00B320C1" w:rsidDel="00461AF3" w:rsidRDefault="00B320C1" w:rsidP="00B320C1">
      <w:pPr>
        <w:pStyle w:val="4"/>
        <w:rPr>
          <w:del w:id="2350" w:author="C4-214695" w:date="2021-08-30T09:38:00Z"/>
        </w:rPr>
      </w:pPr>
      <w:del w:id="2351" w:author="C4-214695" w:date="2021-08-30T09:38:00Z">
        <w:r w:rsidDel="00461AF3">
          <w:delText>6.2.7.3</w:delText>
        </w:r>
        <w:r w:rsidDel="00461AF3">
          <w:tab/>
          <w:delText>Application Errors</w:delText>
        </w:r>
      </w:del>
    </w:p>
    <w:p w14:paraId="17C96CB4" w14:textId="32F76076" w:rsidR="0067285A" w:rsidDel="00461AF3" w:rsidRDefault="0067285A" w:rsidP="0067285A">
      <w:pPr>
        <w:rPr>
          <w:del w:id="2352" w:author="C4-214695" w:date="2021-08-30T09:38:00Z"/>
        </w:rPr>
      </w:pPr>
      <w:del w:id="2353" w:author="C4-214695" w:date="2021-08-30T09:38:00Z">
        <w:r w:rsidDel="00461AF3">
          <w:delText xml:space="preserve">The application errors defined for the </w:delText>
        </w:r>
        <w:r w:rsidRPr="00BC1928" w:rsidDel="00461AF3">
          <w:rPr>
            <w:highlight w:val="cyan"/>
          </w:rPr>
          <w:delText>Nnsacf_NumOf</w:delText>
        </w:r>
        <w:r w:rsidDel="00461AF3">
          <w:rPr>
            <w:highlight w:val="cyan"/>
          </w:rPr>
          <w:delText>PDU</w:delText>
        </w:r>
        <w:r w:rsidRPr="00BC1928" w:rsidDel="00461AF3">
          <w:rPr>
            <w:highlight w:val="cyan"/>
          </w:rPr>
          <w:delText>sPerSlice</w:delText>
        </w:r>
        <w:r w:rsidDel="00461AF3">
          <w:delText xml:space="preserve"> service are listed in Table 6.2.7.3-1.</w:delText>
        </w:r>
      </w:del>
    </w:p>
    <w:p w14:paraId="255BFA54" w14:textId="418CF051" w:rsidR="0067285A" w:rsidDel="00461AF3" w:rsidRDefault="0067285A" w:rsidP="0067285A">
      <w:pPr>
        <w:pStyle w:val="TH"/>
        <w:rPr>
          <w:del w:id="2354" w:author="C4-214695" w:date="2021-08-30T09:38:00Z"/>
        </w:rPr>
      </w:pPr>
      <w:del w:id="2355" w:author="C4-214695" w:date="2021-08-30T09:38:00Z">
        <w:r w:rsidDel="00461AF3">
          <w:delText>Table 6.2.7.3-1: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67285A" w:rsidRPr="00B54FF5" w:rsidDel="00461AF3" w14:paraId="7E32C2FD" w14:textId="31A3DD1C" w:rsidTr="00E51031">
        <w:trPr>
          <w:jc w:val="center"/>
          <w:del w:id="2356" w:author="C4-214695" w:date="2021-08-30T09:38: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49F2030" w14:textId="7AB1B527" w:rsidR="0067285A" w:rsidRPr="0016361A" w:rsidDel="00461AF3" w:rsidRDefault="0067285A" w:rsidP="00E51031">
            <w:pPr>
              <w:pStyle w:val="TAH"/>
              <w:rPr>
                <w:del w:id="2357" w:author="C4-214695" w:date="2021-08-30T09:38:00Z"/>
              </w:rPr>
            </w:pPr>
            <w:del w:id="2358" w:author="C4-214695" w:date="2021-08-30T09:38:00Z">
              <w:r w:rsidRPr="0016361A" w:rsidDel="00461AF3">
                <w:delText>Application Error</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2A9B3" w14:textId="4E7C76A8" w:rsidR="0067285A" w:rsidRPr="0016361A" w:rsidDel="00461AF3" w:rsidRDefault="0067285A" w:rsidP="00E51031">
            <w:pPr>
              <w:pStyle w:val="TAH"/>
              <w:rPr>
                <w:del w:id="2359" w:author="C4-214695" w:date="2021-08-30T09:38:00Z"/>
              </w:rPr>
            </w:pPr>
            <w:del w:id="2360" w:author="C4-214695" w:date="2021-08-30T09:38:00Z">
              <w:r w:rsidRPr="0016361A" w:rsidDel="00461AF3">
                <w:delText>HTTP status code</w:delText>
              </w:r>
            </w:del>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655372E" w14:textId="2B59DDEF" w:rsidR="0067285A" w:rsidRPr="0016361A" w:rsidDel="00461AF3" w:rsidRDefault="0067285A" w:rsidP="00E51031">
            <w:pPr>
              <w:pStyle w:val="TAH"/>
              <w:rPr>
                <w:del w:id="2361" w:author="C4-214695" w:date="2021-08-30T09:38:00Z"/>
              </w:rPr>
            </w:pPr>
            <w:del w:id="2362" w:author="C4-214695" w:date="2021-08-30T09:38:00Z">
              <w:r w:rsidRPr="0016361A" w:rsidDel="00461AF3">
                <w:delText>Description</w:delText>
              </w:r>
            </w:del>
          </w:p>
        </w:tc>
      </w:tr>
      <w:tr w:rsidR="0067285A" w:rsidRPr="00B54FF5" w:rsidDel="00461AF3" w14:paraId="03B2662E" w14:textId="52264E7F" w:rsidTr="00E51031">
        <w:trPr>
          <w:jc w:val="center"/>
          <w:del w:id="2363" w:author="C4-214695" w:date="2021-08-30T09:38:00Z"/>
        </w:trPr>
        <w:tc>
          <w:tcPr>
            <w:tcW w:w="2337" w:type="dxa"/>
            <w:tcBorders>
              <w:top w:val="single" w:sz="4" w:space="0" w:color="auto"/>
              <w:left w:val="single" w:sz="4" w:space="0" w:color="auto"/>
              <w:bottom w:val="single" w:sz="4" w:space="0" w:color="auto"/>
              <w:right w:val="single" w:sz="4" w:space="0" w:color="auto"/>
            </w:tcBorders>
          </w:tcPr>
          <w:p w14:paraId="7C6F5799" w14:textId="4F7EDE43" w:rsidR="0067285A" w:rsidRPr="0016361A" w:rsidDel="00461AF3" w:rsidRDefault="0067285A" w:rsidP="00E51031">
            <w:pPr>
              <w:pStyle w:val="TAL"/>
              <w:rPr>
                <w:del w:id="2364" w:author="C4-214695" w:date="2021-08-30T09:38:00Z"/>
              </w:rPr>
            </w:pPr>
            <w:del w:id="2365" w:author="C4-214695" w:date="2021-08-30T09:38:00Z">
              <w:r w:rsidDel="00461AF3">
                <w:rPr>
                  <w:lang w:eastAsia="zh-CN"/>
                </w:rPr>
                <w:delText>SLICE_NOT_FOUND</w:delText>
              </w:r>
            </w:del>
          </w:p>
        </w:tc>
        <w:tc>
          <w:tcPr>
            <w:tcW w:w="1701" w:type="dxa"/>
            <w:tcBorders>
              <w:top w:val="single" w:sz="4" w:space="0" w:color="auto"/>
              <w:left w:val="single" w:sz="4" w:space="0" w:color="auto"/>
              <w:bottom w:val="single" w:sz="4" w:space="0" w:color="auto"/>
              <w:right w:val="single" w:sz="4" w:space="0" w:color="auto"/>
            </w:tcBorders>
          </w:tcPr>
          <w:p w14:paraId="568073CE" w14:textId="0D5A686C" w:rsidR="0067285A" w:rsidRPr="0016361A" w:rsidDel="00461AF3" w:rsidRDefault="0067285A" w:rsidP="00E51031">
            <w:pPr>
              <w:pStyle w:val="TAL"/>
              <w:rPr>
                <w:del w:id="2366" w:author="C4-214695" w:date="2021-08-30T09:38:00Z"/>
              </w:rPr>
            </w:pPr>
            <w:del w:id="2367" w:author="C4-214695" w:date="2021-08-30T09:38:00Z">
              <w:r w:rsidDel="00461AF3">
                <w:rPr>
                  <w:lang w:eastAsia="zh-CN"/>
                </w:rPr>
                <w:delText>403 Forbidden</w:delText>
              </w:r>
            </w:del>
          </w:p>
        </w:tc>
        <w:tc>
          <w:tcPr>
            <w:tcW w:w="5456" w:type="dxa"/>
            <w:tcBorders>
              <w:top w:val="single" w:sz="4" w:space="0" w:color="auto"/>
              <w:left w:val="single" w:sz="4" w:space="0" w:color="auto"/>
              <w:bottom w:val="single" w:sz="4" w:space="0" w:color="auto"/>
              <w:right w:val="single" w:sz="4" w:space="0" w:color="auto"/>
            </w:tcBorders>
          </w:tcPr>
          <w:p w14:paraId="18E77CFB" w14:textId="12BC055C" w:rsidR="0067285A" w:rsidRPr="0016361A" w:rsidDel="00461AF3" w:rsidRDefault="0067285A" w:rsidP="00E51031">
            <w:pPr>
              <w:pStyle w:val="TAL"/>
              <w:rPr>
                <w:del w:id="2368" w:author="C4-214695" w:date="2021-08-30T09:38:00Z"/>
                <w:rFonts w:cs="Arial"/>
                <w:szCs w:val="18"/>
              </w:rPr>
            </w:pPr>
            <w:del w:id="2369" w:author="C4-214695" w:date="2021-08-30T09:38:00Z">
              <w:r w:rsidDel="00461AF3">
                <w:rPr>
                  <w:lang w:eastAsia="zh-CN"/>
                </w:rPr>
                <w:delText>The given S-NSSAI is not found by the NSACF from the list of S-NSSAIs which are subjected to NSAC procedure.</w:delText>
              </w:r>
            </w:del>
          </w:p>
        </w:tc>
      </w:tr>
    </w:tbl>
    <w:p w14:paraId="36B1E3FB" w14:textId="229E4132" w:rsidR="00B320C1" w:rsidDel="00461AF3" w:rsidRDefault="00B320C1" w:rsidP="00B320C1">
      <w:pPr>
        <w:rPr>
          <w:del w:id="2370" w:author="C4-214695" w:date="2021-08-30T09:38:00Z"/>
        </w:rPr>
      </w:pPr>
    </w:p>
    <w:p w14:paraId="6183DC56" w14:textId="0FB82C6D" w:rsidR="00B320C1" w:rsidRPr="0023018E" w:rsidDel="00461AF3" w:rsidRDefault="00B320C1" w:rsidP="00B320C1">
      <w:pPr>
        <w:pStyle w:val="3"/>
        <w:rPr>
          <w:del w:id="2371" w:author="C4-214695" w:date="2021-08-30T09:38:00Z"/>
        </w:rPr>
      </w:pPr>
      <w:del w:id="2372" w:author="C4-214695" w:date="2021-08-30T09:38:00Z">
        <w:r w:rsidDel="00461AF3">
          <w:delText>6.2.8</w:delText>
        </w:r>
        <w:r w:rsidRPr="0023018E" w:rsidDel="00461AF3">
          <w:tab/>
          <w:delText>Feature negotiation</w:delText>
        </w:r>
      </w:del>
    </w:p>
    <w:p w14:paraId="1AA8CC60" w14:textId="01DB124A" w:rsidR="00B320C1" w:rsidDel="00461AF3" w:rsidRDefault="00B320C1" w:rsidP="00B320C1">
      <w:pPr>
        <w:rPr>
          <w:del w:id="2373" w:author="C4-214695" w:date="2021-08-30T09:38:00Z"/>
        </w:rPr>
      </w:pPr>
      <w:del w:id="2374" w:author="C4-214695" w:date="2021-08-30T09:38:00Z">
        <w:r w:rsidDel="00461AF3">
          <w:delText xml:space="preserve">The optional features in table 6.2.8-1 are defined for the </w:delText>
        </w:r>
        <w:r w:rsidDel="00461AF3">
          <w:rPr>
            <w:noProof/>
          </w:rPr>
          <w:delText>Nnsacf_</w:delText>
        </w:r>
        <w:r w:rsidRPr="00971C43" w:rsidDel="00461AF3">
          <w:rPr>
            <w:noProof/>
            <w:highlight w:val="cyan"/>
          </w:rPr>
          <w:delText>NumOfPDUsPerSlice</w:delText>
        </w:r>
        <w:r w:rsidRPr="002002FF" w:rsidDel="00461AF3">
          <w:rPr>
            <w:lang w:eastAsia="zh-CN"/>
          </w:rPr>
          <w:delText xml:space="preserve"> API</w:delText>
        </w:r>
        <w:r w:rsidDel="00461AF3">
          <w:rPr>
            <w:lang w:eastAsia="zh-CN"/>
          </w:rPr>
          <w:delText xml:space="preserve">. They shall be negotiated using the </w:delText>
        </w:r>
        <w:r w:rsidDel="00461AF3">
          <w:delText>extensibility mechanism defined in clause 6.6 of 3GPP TS 29.500 [4].</w:delText>
        </w:r>
      </w:del>
    </w:p>
    <w:p w14:paraId="58B53F63" w14:textId="02182037" w:rsidR="00B320C1" w:rsidRPr="002002FF" w:rsidDel="00461AF3" w:rsidRDefault="00B320C1" w:rsidP="00B320C1">
      <w:pPr>
        <w:pStyle w:val="TH"/>
        <w:rPr>
          <w:del w:id="2375" w:author="C4-214695" w:date="2021-08-30T09:38:00Z"/>
        </w:rPr>
      </w:pPr>
      <w:del w:id="2376" w:author="C4-214695" w:date="2021-08-30T09:38:00Z">
        <w:r w:rsidRPr="002002FF" w:rsidDel="00461AF3">
          <w:lastRenderedPageBreak/>
          <w:delText xml:space="preserve">Table </w:delText>
        </w:r>
        <w:r w:rsidDel="00461AF3">
          <w:delText>6</w:delText>
        </w:r>
        <w:r w:rsidRPr="002002FF" w:rsidDel="00461AF3">
          <w:delText>.</w:delText>
        </w:r>
        <w:r w:rsidDel="00461AF3">
          <w:delText>2.8</w:delText>
        </w:r>
        <w:r w:rsidRPr="002002FF" w:rsidDel="00461AF3">
          <w:delText xml:space="preserve">-1: </w:delText>
        </w:r>
        <w:r w:rsidDel="00461AF3">
          <w:delText>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320C1" w:rsidRPr="00964730" w:rsidDel="00461AF3" w14:paraId="5D170261" w14:textId="48834DCF" w:rsidTr="00E51031">
        <w:trPr>
          <w:jc w:val="center"/>
          <w:del w:id="2377" w:author="C4-214695" w:date="2021-08-30T09:3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C4DA1DD" w14:textId="636437EA" w:rsidR="00B320C1" w:rsidRPr="00964730" w:rsidDel="00461AF3" w:rsidRDefault="00B320C1" w:rsidP="00E51031">
            <w:pPr>
              <w:pStyle w:val="TAH"/>
              <w:rPr>
                <w:del w:id="2378" w:author="C4-214695" w:date="2021-08-30T09:38:00Z"/>
              </w:rPr>
            </w:pPr>
            <w:del w:id="2379" w:author="C4-214695" w:date="2021-08-30T09:38:00Z">
              <w:r w:rsidRPr="00964730" w:rsidDel="00461AF3">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9478084" w14:textId="2CD70B3D" w:rsidR="00B320C1" w:rsidRPr="00964730" w:rsidDel="00461AF3" w:rsidRDefault="00B320C1" w:rsidP="00E51031">
            <w:pPr>
              <w:pStyle w:val="TAH"/>
              <w:rPr>
                <w:del w:id="2380" w:author="C4-214695" w:date="2021-08-30T09:38:00Z"/>
              </w:rPr>
            </w:pPr>
            <w:del w:id="2381" w:author="C4-214695" w:date="2021-08-30T09:38:00Z">
              <w:r w:rsidRPr="00964730" w:rsidDel="00461AF3">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1A0AA4" w14:textId="624D3F53" w:rsidR="00B320C1" w:rsidRPr="00964730" w:rsidDel="00461AF3" w:rsidRDefault="00B320C1" w:rsidP="00E51031">
            <w:pPr>
              <w:pStyle w:val="TAH"/>
              <w:rPr>
                <w:del w:id="2382" w:author="C4-214695" w:date="2021-08-30T09:38:00Z"/>
              </w:rPr>
            </w:pPr>
            <w:del w:id="2383" w:author="C4-214695" w:date="2021-08-30T09:38:00Z">
              <w:r w:rsidRPr="00964730" w:rsidDel="00461AF3">
                <w:delText>Description</w:delText>
              </w:r>
            </w:del>
          </w:p>
        </w:tc>
      </w:tr>
      <w:tr w:rsidR="00B320C1" w:rsidRPr="00964730" w:rsidDel="00461AF3" w14:paraId="10E98FDA" w14:textId="6079978E" w:rsidTr="00E51031">
        <w:trPr>
          <w:jc w:val="center"/>
          <w:del w:id="2384" w:author="C4-214695" w:date="2021-08-30T09:38:00Z"/>
        </w:trPr>
        <w:tc>
          <w:tcPr>
            <w:tcW w:w="1529" w:type="dxa"/>
            <w:tcBorders>
              <w:top w:val="single" w:sz="4" w:space="0" w:color="auto"/>
              <w:left w:val="single" w:sz="4" w:space="0" w:color="auto"/>
              <w:bottom w:val="single" w:sz="4" w:space="0" w:color="auto"/>
              <w:right w:val="single" w:sz="4" w:space="0" w:color="auto"/>
            </w:tcBorders>
          </w:tcPr>
          <w:p w14:paraId="56C3240B" w14:textId="704CE54C" w:rsidR="00B320C1" w:rsidRPr="00964730" w:rsidDel="00461AF3" w:rsidRDefault="00B320C1" w:rsidP="00E51031">
            <w:pPr>
              <w:pStyle w:val="TAL"/>
              <w:rPr>
                <w:del w:id="2385" w:author="C4-214695" w:date="2021-08-30T09:38:00Z"/>
              </w:rPr>
            </w:pPr>
          </w:p>
        </w:tc>
        <w:tc>
          <w:tcPr>
            <w:tcW w:w="2207" w:type="dxa"/>
            <w:tcBorders>
              <w:top w:val="single" w:sz="4" w:space="0" w:color="auto"/>
              <w:left w:val="single" w:sz="4" w:space="0" w:color="auto"/>
              <w:bottom w:val="single" w:sz="4" w:space="0" w:color="auto"/>
              <w:right w:val="single" w:sz="4" w:space="0" w:color="auto"/>
            </w:tcBorders>
          </w:tcPr>
          <w:p w14:paraId="174AADEA" w14:textId="5105926A" w:rsidR="00B320C1" w:rsidRPr="00964730" w:rsidDel="00461AF3" w:rsidRDefault="00B320C1" w:rsidP="00E51031">
            <w:pPr>
              <w:pStyle w:val="TAL"/>
              <w:rPr>
                <w:del w:id="2386" w:author="C4-214695" w:date="2021-08-30T09:38:00Z"/>
              </w:rPr>
            </w:pPr>
          </w:p>
        </w:tc>
        <w:tc>
          <w:tcPr>
            <w:tcW w:w="5758" w:type="dxa"/>
            <w:tcBorders>
              <w:top w:val="single" w:sz="4" w:space="0" w:color="auto"/>
              <w:left w:val="single" w:sz="4" w:space="0" w:color="auto"/>
              <w:bottom w:val="single" w:sz="4" w:space="0" w:color="auto"/>
              <w:right w:val="single" w:sz="4" w:space="0" w:color="auto"/>
            </w:tcBorders>
          </w:tcPr>
          <w:p w14:paraId="26FE9D69" w14:textId="5DCEC572" w:rsidR="00B320C1" w:rsidRPr="00964730" w:rsidDel="00461AF3" w:rsidRDefault="00B320C1" w:rsidP="00E51031">
            <w:pPr>
              <w:pStyle w:val="TAL"/>
              <w:rPr>
                <w:del w:id="2387" w:author="C4-214695" w:date="2021-08-30T09:38:00Z"/>
                <w:rFonts w:cs="Arial"/>
                <w:szCs w:val="18"/>
              </w:rPr>
            </w:pPr>
          </w:p>
        </w:tc>
      </w:tr>
    </w:tbl>
    <w:p w14:paraId="6B405557" w14:textId="33B80711" w:rsidR="00B320C1" w:rsidDel="00461AF3" w:rsidRDefault="00B320C1" w:rsidP="00B320C1">
      <w:pPr>
        <w:rPr>
          <w:del w:id="2388" w:author="C4-214695" w:date="2021-08-30T09:38:00Z"/>
        </w:rPr>
      </w:pPr>
    </w:p>
    <w:p w14:paraId="1E16DED2" w14:textId="1425CE86" w:rsidR="00B320C1" w:rsidRPr="001E7573" w:rsidDel="00461AF3" w:rsidRDefault="00B320C1" w:rsidP="00B320C1">
      <w:pPr>
        <w:pStyle w:val="3"/>
        <w:rPr>
          <w:del w:id="2389" w:author="C4-214695" w:date="2021-08-30T09:38:00Z"/>
        </w:rPr>
      </w:pPr>
      <w:del w:id="2390" w:author="C4-214695" w:date="2021-08-30T09:38:00Z">
        <w:r w:rsidDel="00461AF3">
          <w:delText>6.2.9</w:delText>
        </w:r>
        <w:r w:rsidRPr="001E7573" w:rsidDel="00461AF3">
          <w:tab/>
          <w:delText>Security</w:delText>
        </w:r>
      </w:del>
    </w:p>
    <w:p w14:paraId="6E6EEDA3" w14:textId="34C90285" w:rsidR="00B320C1" w:rsidRPr="00642D3E" w:rsidDel="00461AF3" w:rsidRDefault="00B320C1" w:rsidP="00B320C1">
      <w:pPr>
        <w:rPr>
          <w:del w:id="2391" w:author="C4-214695" w:date="2021-08-30T09:38:00Z"/>
        </w:rPr>
      </w:pPr>
      <w:del w:id="2392" w:author="C4-214695" w:date="2021-08-30T09:38:00Z">
        <w:r w:rsidRPr="00642D3E" w:rsidDel="00461AF3">
          <w:delText>As indicated in 3GPP TS 33.501 [</w:delText>
        </w:r>
        <w:r w:rsidDel="00461AF3">
          <w:delText>8</w:delText>
        </w:r>
        <w:r w:rsidRPr="00642D3E" w:rsidDel="00461AF3">
          <w:delText>]</w:delText>
        </w:r>
        <w:r w:rsidDel="00461AF3">
          <w:delText xml:space="preserve"> and 3GPP TS 29.500 </w:delText>
        </w:r>
        <w:r w:rsidRPr="00911E1C" w:rsidDel="00461AF3">
          <w:delText>[</w:delText>
        </w:r>
        <w:r w:rsidDel="00461AF3">
          <w:delText>4</w:delText>
        </w:r>
        <w:r w:rsidRPr="00911E1C" w:rsidDel="00461AF3">
          <w:delText>]</w:delText>
        </w:r>
        <w:r w:rsidRPr="00642D3E" w:rsidDel="00461AF3">
          <w:delText xml:space="preserve">, the access to the </w:delText>
        </w:r>
        <w:r w:rsidDel="00461AF3">
          <w:rPr>
            <w:noProof/>
          </w:rPr>
          <w:delText>Nnsacf_</w:delText>
        </w:r>
        <w:r w:rsidRPr="00971C43" w:rsidDel="00461AF3">
          <w:rPr>
            <w:noProof/>
            <w:highlight w:val="cyan"/>
          </w:rPr>
          <w:delText>NumOfPDUsPerSlice</w:delText>
        </w:r>
        <w:r w:rsidRPr="00986E88" w:rsidDel="00461AF3">
          <w:rPr>
            <w:noProof/>
            <w:lang w:eastAsia="zh-CN"/>
          </w:rPr>
          <w:delText xml:space="preserve"> </w:delText>
        </w:r>
        <w:r w:rsidRPr="00B81F5D" w:rsidDel="00461AF3">
          <w:delText>API</w:delText>
        </w:r>
        <w:r w:rsidRPr="00642D3E" w:rsidDel="00461AF3">
          <w:delText xml:space="preserve"> </w:delText>
        </w:r>
        <w:r w:rsidDel="00461AF3">
          <w:delText>may</w:delText>
        </w:r>
        <w:r w:rsidRPr="00642D3E" w:rsidDel="00461AF3">
          <w:delText xml:space="preserve"> be authorized by means of the OAuth</w:delText>
        </w:r>
        <w:r w:rsidDel="00461AF3">
          <w:delText>2 protocol (see IETF RFC 6749 [9</w:delText>
        </w:r>
        <w:r w:rsidRPr="00642D3E" w:rsidDel="00461AF3">
          <w:delText xml:space="preserve">]), </w:delText>
        </w:r>
        <w:r w:rsidRPr="00911E1C" w:rsidDel="00461AF3">
          <w:delText xml:space="preserve">based on local configuration, </w:delText>
        </w:r>
        <w:r w:rsidRPr="00642D3E" w:rsidDel="00461AF3">
          <w:delText>using the "Client Credentials" authorization grant, where the NRF (see 3GPP TS 29.510 [</w:delText>
        </w:r>
        <w:r w:rsidDel="00461AF3">
          <w:delText>10</w:delText>
        </w:r>
        <w:r w:rsidRPr="00642D3E" w:rsidDel="00461AF3">
          <w:delText>]) plays the role of the authorization server.</w:delText>
        </w:r>
      </w:del>
    </w:p>
    <w:p w14:paraId="309F6DC4" w14:textId="5C9F4216" w:rsidR="00B320C1" w:rsidRPr="00642D3E" w:rsidDel="00461AF3" w:rsidRDefault="00B320C1" w:rsidP="00B320C1">
      <w:pPr>
        <w:rPr>
          <w:del w:id="2393" w:author="C4-214695" w:date="2021-08-30T09:38:00Z"/>
        </w:rPr>
      </w:pPr>
      <w:del w:id="2394" w:author="C4-214695" w:date="2021-08-30T09:38:00Z">
        <w:r w:rsidDel="00461AF3">
          <w:delText>If OAuth2 is used, a</w:delText>
        </w:r>
        <w:r w:rsidRPr="00642D3E" w:rsidDel="00461AF3">
          <w:delText xml:space="preserve">n NF Service Consumer, prior to consuming services offered by the </w:delText>
        </w:r>
        <w:r w:rsidDel="00461AF3">
          <w:rPr>
            <w:noProof/>
          </w:rPr>
          <w:delText>Nnsacf_</w:delText>
        </w:r>
        <w:r w:rsidRPr="00971C43" w:rsidDel="00461AF3">
          <w:rPr>
            <w:noProof/>
            <w:highlight w:val="cyan"/>
          </w:rPr>
          <w:delText>NumOfPDUsPerSlice</w:delText>
        </w:r>
        <w:r w:rsidRPr="00986E88" w:rsidDel="00461AF3">
          <w:rPr>
            <w:noProof/>
            <w:lang w:eastAsia="zh-CN"/>
          </w:rPr>
          <w:delText xml:space="preserve"> </w:delText>
        </w:r>
        <w:r w:rsidRPr="00B81F5D" w:rsidDel="00461AF3">
          <w:delText>API</w:delText>
        </w:r>
        <w:r w:rsidRPr="00642D3E" w:rsidDel="00461AF3">
          <w:delText>, shall obtain a "token" from the authorization server, by invoking the Access Token Request service, as described in 3GPP TS 29.510 [</w:delText>
        </w:r>
        <w:r w:rsidDel="00461AF3">
          <w:delText>10</w:delText>
        </w:r>
        <w:r w:rsidRPr="00642D3E" w:rsidDel="00461AF3">
          <w:delText xml:space="preserve">], </w:delText>
        </w:r>
        <w:r w:rsidDel="00461AF3">
          <w:delText>clause</w:delText>
        </w:r>
        <w:r w:rsidRPr="00642D3E" w:rsidDel="00461AF3">
          <w:delText> 5.4.2.2.</w:delText>
        </w:r>
      </w:del>
    </w:p>
    <w:p w14:paraId="6F42D317" w14:textId="426E925F" w:rsidR="00B320C1" w:rsidRPr="00642D3E" w:rsidDel="00461AF3" w:rsidRDefault="00B320C1" w:rsidP="00B320C1">
      <w:pPr>
        <w:pStyle w:val="NO"/>
        <w:rPr>
          <w:del w:id="2395" w:author="C4-214695" w:date="2021-08-30T09:38:00Z"/>
        </w:rPr>
      </w:pPr>
      <w:del w:id="2396" w:author="C4-214695" w:date="2021-08-30T09:38:00Z">
        <w:r w:rsidRPr="00642D3E" w:rsidDel="00461AF3">
          <w:delText>NOTE:</w:delText>
        </w:r>
        <w:r w:rsidRPr="00642D3E" w:rsidDel="00461AF3">
          <w:tab/>
          <w:delText xml:space="preserve">When multiple NRFs are deployed in a network, the NRF used as authorization server is the same NRF that the NF Service Consumer used for discovering the </w:delText>
        </w:r>
        <w:r w:rsidDel="00461AF3">
          <w:rPr>
            <w:noProof/>
          </w:rPr>
          <w:delText>Nnsacf_</w:delText>
        </w:r>
        <w:r w:rsidRPr="00971C43" w:rsidDel="00461AF3">
          <w:rPr>
            <w:noProof/>
            <w:highlight w:val="cyan"/>
          </w:rPr>
          <w:delText>NumOfPDUsPerSlice</w:delText>
        </w:r>
        <w:r w:rsidRPr="00986E88" w:rsidDel="00461AF3">
          <w:rPr>
            <w:noProof/>
            <w:lang w:eastAsia="zh-CN"/>
          </w:rPr>
          <w:delText xml:space="preserve"> </w:delText>
        </w:r>
        <w:r w:rsidRPr="00642D3E" w:rsidDel="00461AF3">
          <w:delText>service.</w:delText>
        </w:r>
      </w:del>
    </w:p>
    <w:p w14:paraId="687A3F19" w14:textId="1CC50972" w:rsidR="00B320C1" w:rsidDel="00461AF3" w:rsidRDefault="00B320C1" w:rsidP="008A6D4A">
      <w:pPr>
        <w:rPr>
          <w:del w:id="2397" w:author="C4-214695" w:date="2021-08-30T09:38:00Z"/>
          <w:lang w:val="en-US" w:eastAsia="zh-CN"/>
        </w:rPr>
      </w:pPr>
      <w:del w:id="2398" w:author="C4-214695" w:date="2021-08-30T09:38:00Z">
        <w:r w:rsidDel="00461AF3">
          <w:rPr>
            <w:lang w:val="en-US"/>
          </w:rPr>
          <w:delText xml:space="preserve">The </w:delText>
        </w:r>
        <w:r w:rsidDel="00461AF3">
          <w:rPr>
            <w:noProof/>
          </w:rPr>
          <w:delText>Nnsacf_</w:delText>
        </w:r>
        <w:r w:rsidRPr="00971C43" w:rsidDel="00461AF3">
          <w:rPr>
            <w:noProof/>
            <w:highlight w:val="cyan"/>
          </w:rPr>
          <w:delText>NumOfPDUsPerSlice</w:delText>
        </w:r>
        <w:r w:rsidRPr="00986E88" w:rsidDel="00461AF3">
          <w:rPr>
            <w:noProof/>
            <w:lang w:eastAsia="zh-CN"/>
          </w:rPr>
          <w:delText xml:space="preserve"> </w:delText>
        </w:r>
        <w:r w:rsidDel="00461AF3">
          <w:rPr>
            <w:lang w:val="en-US"/>
          </w:rPr>
          <w:delText>API defines a single scope "nnsacf-</w:delText>
        </w:r>
        <w:r w:rsidRPr="006250E5" w:rsidDel="00461AF3">
          <w:rPr>
            <w:highlight w:val="cyan"/>
            <w:lang w:val="en-US"/>
          </w:rPr>
          <w:delText>num-of-pdus-per-slice</w:delText>
        </w:r>
        <w:r w:rsidDel="00461AF3">
          <w:rPr>
            <w:lang w:val="en-US"/>
          </w:rPr>
          <w:delText>" for the entire service, and it does not define any additional scopes at resource or operation level.</w:delText>
        </w:r>
      </w:del>
    </w:p>
    <w:p w14:paraId="42E6CD3F" w14:textId="4E08245E" w:rsidR="003F1FCA" w:rsidDel="00461AF3" w:rsidRDefault="003F1FCA" w:rsidP="008A6D4A">
      <w:pPr>
        <w:rPr>
          <w:del w:id="2399" w:author="C4-214695" w:date="2021-08-30T09:38:00Z"/>
          <w:lang w:val="en-US" w:eastAsia="zh-CN"/>
        </w:rPr>
      </w:pPr>
    </w:p>
    <w:p w14:paraId="29BB161B" w14:textId="7436BDED" w:rsidR="003F1FCA" w:rsidRDefault="003F1FCA" w:rsidP="003F1FCA">
      <w:pPr>
        <w:pStyle w:val="2"/>
      </w:pPr>
      <w:bookmarkStart w:id="2400" w:name="_Toc70928041"/>
      <w:bookmarkStart w:id="2401" w:name="_Toc81226722"/>
      <w:bookmarkStart w:id="2402" w:name="_Toc81227196"/>
      <w:r>
        <w:t>6.</w:t>
      </w:r>
      <w:del w:id="2403" w:author="Zhijun" w:date="2021-08-30T14:25:00Z">
        <w:r w:rsidDel="004A575E">
          <w:delText>3</w:delText>
        </w:r>
      </w:del>
      <w:ins w:id="2404" w:author="Zhijun" w:date="2021-08-30T14:25:00Z">
        <w:r w:rsidR="004A575E">
          <w:t>2</w:t>
        </w:r>
      </w:ins>
      <w:r>
        <w:tab/>
      </w:r>
      <w:r w:rsidRPr="00641167">
        <w:t>Nnsacf_SliceEventExposure</w:t>
      </w:r>
      <w:r>
        <w:t xml:space="preserve"> Service API</w:t>
      </w:r>
      <w:bookmarkEnd w:id="2400"/>
      <w:bookmarkEnd w:id="2401"/>
      <w:bookmarkEnd w:id="2402"/>
    </w:p>
    <w:p w14:paraId="094BD2A4" w14:textId="44882127" w:rsidR="003F1FCA" w:rsidRDefault="003F1FCA" w:rsidP="003F1FCA">
      <w:pPr>
        <w:pStyle w:val="3"/>
      </w:pPr>
      <w:bookmarkStart w:id="2405" w:name="_Toc70928042"/>
      <w:bookmarkStart w:id="2406" w:name="_Toc81226723"/>
      <w:bookmarkStart w:id="2407" w:name="_Toc81227197"/>
      <w:r>
        <w:t>6.</w:t>
      </w:r>
      <w:del w:id="2408" w:author="Zhijun" w:date="2021-08-30T14:25:00Z">
        <w:r w:rsidDel="004A575E">
          <w:delText>3</w:delText>
        </w:r>
      </w:del>
      <w:ins w:id="2409" w:author="Zhijun" w:date="2021-08-30T14:25:00Z">
        <w:r w:rsidR="004A575E">
          <w:t>2</w:t>
        </w:r>
      </w:ins>
      <w:r>
        <w:t>.1</w:t>
      </w:r>
      <w:r>
        <w:tab/>
        <w:t>Introduction</w:t>
      </w:r>
      <w:bookmarkEnd w:id="2405"/>
      <w:bookmarkEnd w:id="2406"/>
      <w:bookmarkEnd w:id="2407"/>
    </w:p>
    <w:p w14:paraId="3CDCA656" w14:textId="77777777" w:rsidR="003F1FCA" w:rsidRDefault="003F1FCA" w:rsidP="003F1FCA">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77E5F307" w14:textId="77777777" w:rsidR="003F1FCA" w:rsidRDefault="003F1FCA" w:rsidP="003F1FCA">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4BA93FD0" w14:textId="77777777" w:rsidR="003F1FCA" w:rsidRPr="00E23840" w:rsidRDefault="003F1FCA" w:rsidP="003F1F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701FA89" w14:textId="77777777" w:rsidR="003F1FCA" w:rsidRPr="00E23840" w:rsidRDefault="003F1FCA" w:rsidP="003F1FC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1F529CB" w14:textId="77777777" w:rsidR="003F1FCA" w:rsidRPr="00E23840" w:rsidRDefault="003F1FCA" w:rsidP="003F1FC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5512A4A" w14:textId="77777777" w:rsidR="003F1FCA" w:rsidRPr="00E23840" w:rsidRDefault="003F1FCA" w:rsidP="003F1FCA">
      <w:pPr>
        <w:rPr>
          <w:noProof/>
          <w:lang w:eastAsia="zh-CN"/>
        </w:rPr>
      </w:pPr>
      <w:r w:rsidRPr="00E23840">
        <w:rPr>
          <w:noProof/>
          <w:lang w:eastAsia="zh-CN"/>
        </w:rPr>
        <w:t>with the following components:</w:t>
      </w:r>
    </w:p>
    <w:p w14:paraId="65D00EAE" w14:textId="77777777" w:rsidR="003F1FCA" w:rsidRPr="00E23840" w:rsidRDefault="003F1FCA" w:rsidP="003F1FC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9D01315" w14:textId="77777777" w:rsidR="003F1FCA" w:rsidRPr="00E23840" w:rsidRDefault="003F1FCA" w:rsidP="003F1F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3E78FFB8" w14:textId="77777777" w:rsidR="003F1FCA" w:rsidRPr="00E23840" w:rsidRDefault="003F1FCA" w:rsidP="003F1FC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2F70FAF" w14:textId="77777777" w:rsidR="003F1FCA" w:rsidRPr="00E23840" w:rsidRDefault="003F1FCA" w:rsidP="003F1FC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B217E40" w14:textId="062545D0" w:rsidR="003F1FCA" w:rsidRDefault="003F1FCA" w:rsidP="003F1FCA">
      <w:pPr>
        <w:pStyle w:val="3"/>
      </w:pPr>
      <w:bookmarkStart w:id="2410" w:name="_Toc70928043"/>
      <w:bookmarkStart w:id="2411" w:name="_Toc81226724"/>
      <w:bookmarkStart w:id="2412" w:name="_Toc81227198"/>
      <w:r>
        <w:t>6.</w:t>
      </w:r>
      <w:del w:id="2413" w:author="Zhijun" w:date="2021-08-30T14:26:00Z">
        <w:r w:rsidDel="004A575E">
          <w:delText>3</w:delText>
        </w:r>
      </w:del>
      <w:ins w:id="2414" w:author="Zhijun" w:date="2021-08-30T14:26:00Z">
        <w:r w:rsidR="004A575E">
          <w:t>2</w:t>
        </w:r>
      </w:ins>
      <w:r>
        <w:t>.2</w:t>
      </w:r>
      <w:r>
        <w:tab/>
        <w:t>Usage of HTTP</w:t>
      </w:r>
      <w:bookmarkEnd w:id="2410"/>
      <w:bookmarkEnd w:id="2411"/>
      <w:bookmarkEnd w:id="2412"/>
    </w:p>
    <w:p w14:paraId="6EF51046" w14:textId="175F0A2B" w:rsidR="003F1FCA" w:rsidRPr="000C5200" w:rsidRDefault="003F1FCA" w:rsidP="003F1FCA">
      <w:pPr>
        <w:pStyle w:val="4"/>
      </w:pPr>
      <w:bookmarkStart w:id="2415" w:name="_Toc70928044"/>
      <w:bookmarkStart w:id="2416" w:name="_Toc81226725"/>
      <w:bookmarkStart w:id="2417" w:name="_Toc81227199"/>
      <w:r>
        <w:t>6.</w:t>
      </w:r>
      <w:del w:id="2418" w:author="Zhijun" w:date="2021-08-30T14:26:00Z">
        <w:r w:rsidDel="004A575E">
          <w:delText>3</w:delText>
        </w:r>
      </w:del>
      <w:ins w:id="2419" w:author="Zhijun" w:date="2021-08-30T14:26:00Z">
        <w:r w:rsidR="004A575E">
          <w:t>2</w:t>
        </w:r>
      </w:ins>
      <w:r>
        <w:t>.2.1</w:t>
      </w:r>
      <w:r>
        <w:tab/>
        <w:t>General</w:t>
      </w:r>
      <w:bookmarkEnd w:id="2415"/>
      <w:bookmarkEnd w:id="2416"/>
      <w:bookmarkEnd w:id="2417"/>
    </w:p>
    <w:p w14:paraId="4A7E4205" w14:textId="77777777" w:rsidR="003F1FCA" w:rsidRPr="00986E88" w:rsidRDefault="003F1FCA" w:rsidP="003F1FCA">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8B78591" w14:textId="77777777" w:rsidR="003F1FCA" w:rsidRPr="00986E88" w:rsidRDefault="003F1FCA" w:rsidP="003F1FC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8BFE04" w14:textId="77777777" w:rsidR="003F1FCA" w:rsidRPr="00986E88" w:rsidRDefault="003F1FCA" w:rsidP="003F1FCA">
      <w:pPr>
        <w:rPr>
          <w:noProof/>
        </w:rPr>
      </w:pPr>
      <w:r w:rsidRPr="00986E88">
        <w:rPr>
          <w:noProof/>
        </w:rPr>
        <w:t>The OpenAPI [</w:t>
      </w:r>
      <w:r>
        <w:rPr>
          <w:noProof/>
        </w:rPr>
        <w:t>6</w:t>
      </w:r>
      <w:r w:rsidRPr="00986E88">
        <w:rPr>
          <w:noProof/>
        </w:rPr>
        <w:t xml:space="preserve">] specification of HTTP messages and content bodies for the </w:t>
      </w:r>
      <w:r w:rsidRPr="00445AAA">
        <w:t>Nnsacf_SliceEventExposure</w:t>
      </w:r>
      <w:r>
        <w:rPr>
          <w:noProof/>
        </w:rPr>
        <w:t xml:space="preserve"> API</w:t>
      </w:r>
      <w:r w:rsidRPr="00986E88">
        <w:rPr>
          <w:noProof/>
        </w:rPr>
        <w:t xml:space="preserve"> is contained in Annex A.</w:t>
      </w:r>
    </w:p>
    <w:p w14:paraId="0C9CC057" w14:textId="7935FCE2" w:rsidR="003F1FCA" w:rsidRPr="000C5200" w:rsidRDefault="003F1FCA" w:rsidP="003F1FCA">
      <w:pPr>
        <w:pStyle w:val="4"/>
      </w:pPr>
      <w:bookmarkStart w:id="2420" w:name="_Toc70928045"/>
      <w:bookmarkStart w:id="2421" w:name="_Toc81226726"/>
      <w:bookmarkStart w:id="2422" w:name="_Toc81227200"/>
      <w:r>
        <w:lastRenderedPageBreak/>
        <w:t>6.</w:t>
      </w:r>
      <w:del w:id="2423" w:author="Zhijun" w:date="2021-08-30T14:27:00Z">
        <w:r w:rsidDel="00E36E13">
          <w:delText>3</w:delText>
        </w:r>
      </w:del>
      <w:ins w:id="2424" w:author="Zhijun" w:date="2021-08-30T14:27:00Z">
        <w:r w:rsidR="00E36E13">
          <w:t>2</w:t>
        </w:r>
      </w:ins>
      <w:r>
        <w:t>.2.2</w:t>
      </w:r>
      <w:r>
        <w:tab/>
        <w:t>HTTP standard headers</w:t>
      </w:r>
      <w:bookmarkEnd w:id="2420"/>
      <w:bookmarkEnd w:id="2421"/>
      <w:bookmarkEnd w:id="2422"/>
    </w:p>
    <w:p w14:paraId="748B77C2" w14:textId="760F0FF2" w:rsidR="003F1FCA" w:rsidRDefault="003F1FCA" w:rsidP="003F1FCA">
      <w:pPr>
        <w:pStyle w:val="5"/>
        <w:rPr>
          <w:lang w:eastAsia="zh-CN"/>
        </w:rPr>
      </w:pPr>
      <w:bookmarkStart w:id="2425" w:name="_Toc70928046"/>
      <w:bookmarkStart w:id="2426" w:name="_Toc81226727"/>
      <w:bookmarkStart w:id="2427" w:name="_Toc81227201"/>
      <w:r>
        <w:t>6.</w:t>
      </w:r>
      <w:del w:id="2428" w:author="Zhijun" w:date="2021-08-30T14:27:00Z">
        <w:r w:rsidDel="00E36E13">
          <w:delText>3</w:delText>
        </w:r>
      </w:del>
      <w:ins w:id="2429" w:author="Zhijun" w:date="2021-08-30T14:27:00Z">
        <w:r w:rsidR="00E36E13">
          <w:t>2</w:t>
        </w:r>
      </w:ins>
      <w:r>
        <w:t>.2.2.1</w:t>
      </w:r>
      <w:r>
        <w:rPr>
          <w:rFonts w:hint="eastAsia"/>
          <w:lang w:eastAsia="zh-CN"/>
        </w:rPr>
        <w:tab/>
      </w:r>
      <w:r>
        <w:rPr>
          <w:lang w:eastAsia="zh-CN"/>
        </w:rPr>
        <w:t>General</w:t>
      </w:r>
      <w:bookmarkEnd w:id="2425"/>
      <w:bookmarkEnd w:id="2426"/>
      <w:bookmarkEnd w:id="2427"/>
    </w:p>
    <w:p w14:paraId="257E497C" w14:textId="77777777" w:rsidR="003F1FCA" w:rsidRPr="00986E88" w:rsidRDefault="003F1FCA" w:rsidP="003F1FCA">
      <w:pPr>
        <w:rPr>
          <w:noProof/>
        </w:rPr>
      </w:pPr>
      <w:r w:rsidRPr="00986E88">
        <w:rPr>
          <w:noProof/>
        </w:rPr>
        <w:t xml:space="preserve">See </w:t>
      </w:r>
      <w:r>
        <w:rPr>
          <w:noProof/>
        </w:rPr>
        <w:t>clause</w:t>
      </w:r>
      <w:r w:rsidRPr="00986E88">
        <w:rPr>
          <w:noProof/>
        </w:rPr>
        <w:t> 5.2.2 of 3GPP TS 29.500 [4] for the usage of HTTP standard headers.</w:t>
      </w:r>
    </w:p>
    <w:p w14:paraId="78D5E532" w14:textId="2F2F1EE9" w:rsidR="003F1FCA" w:rsidRDefault="003F1FCA" w:rsidP="003F1FCA">
      <w:pPr>
        <w:pStyle w:val="5"/>
      </w:pPr>
      <w:bookmarkStart w:id="2430" w:name="_Toc70928047"/>
      <w:bookmarkStart w:id="2431" w:name="_Toc81226728"/>
      <w:bookmarkStart w:id="2432" w:name="_Toc81227202"/>
      <w:r>
        <w:t>6.</w:t>
      </w:r>
      <w:del w:id="2433" w:author="Zhijun" w:date="2021-08-30T14:27:00Z">
        <w:r w:rsidDel="00E36E13">
          <w:delText>3</w:delText>
        </w:r>
      </w:del>
      <w:ins w:id="2434" w:author="Zhijun" w:date="2021-08-30T14:27:00Z">
        <w:r w:rsidR="00E36E13">
          <w:t>2</w:t>
        </w:r>
      </w:ins>
      <w:r>
        <w:t>.2.2.2</w:t>
      </w:r>
      <w:r>
        <w:tab/>
        <w:t>Content type</w:t>
      </w:r>
      <w:bookmarkEnd w:id="2430"/>
      <w:bookmarkEnd w:id="2431"/>
      <w:bookmarkEnd w:id="2432"/>
    </w:p>
    <w:p w14:paraId="40C6B67C" w14:textId="77777777" w:rsidR="003F1FCA" w:rsidRDefault="003F1FCA" w:rsidP="003F1FC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2538E89" w14:textId="77777777" w:rsidR="003F1FCA" w:rsidRPr="00986E88" w:rsidRDefault="003F1FCA" w:rsidP="003F1FC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A8FEF4A" w14:textId="1BBDA166" w:rsidR="003F1FCA" w:rsidRPr="000C5200" w:rsidRDefault="003F1FCA" w:rsidP="003F1FCA">
      <w:pPr>
        <w:pStyle w:val="4"/>
      </w:pPr>
      <w:bookmarkStart w:id="2435" w:name="_Toc70928048"/>
      <w:bookmarkStart w:id="2436" w:name="_Toc81226729"/>
      <w:bookmarkStart w:id="2437" w:name="_Toc81227203"/>
      <w:r>
        <w:t>6.</w:t>
      </w:r>
      <w:del w:id="2438" w:author="Zhijun" w:date="2021-08-30T14:27:00Z">
        <w:r w:rsidDel="00E36E13">
          <w:delText>3</w:delText>
        </w:r>
      </w:del>
      <w:ins w:id="2439" w:author="Zhijun" w:date="2021-08-30T14:27:00Z">
        <w:r w:rsidR="00E36E13">
          <w:t>2</w:t>
        </w:r>
      </w:ins>
      <w:r>
        <w:t>.2.3</w:t>
      </w:r>
      <w:r>
        <w:tab/>
        <w:t>HTTP custom headers</w:t>
      </w:r>
      <w:bookmarkEnd w:id="2435"/>
      <w:bookmarkEnd w:id="2436"/>
      <w:bookmarkEnd w:id="2437"/>
    </w:p>
    <w:p w14:paraId="7EDBDBB2" w14:textId="77777777" w:rsidR="003F1FCA" w:rsidRDefault="003F1FCA" w:rsidP="003F1FC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3883892" w14:textId="361EE4BD" w:rsidR="003F1FCA" w:rsidRDefault="003F1FCA" w:rsidP="003F1FCA">
      <w:pPr>
        <w:pStyle w:val="3"/>
      </w:pPr>
      <w:bookmarkStart w:id="2440" w:name="_Toc70928049"/>
      <w:bookmarkStart w:id="2441" w:name="_Toc81226730"/>
      <w:bookmarkStart w:id="2442" w:name="_Toc81227204"/>
      <w:r>
        <w:t>6.</w:t>
      </w:r>
      <w:del w:id="2443" w:author="Zhijun" w:date="2021-08-30T14:27:00Z">
        <w:r w:rsidDel="00E36E13">
          <w:delText>3</w:delText>
        </w:r>
      </w:del>
      <w:ins w:id="2444" w:author="Zhijun" w:date="2021-08-30T14:27:00Z">
        <w:r w:rsidR="00E36E13">
          <w:t>2</w:t>
        </w:r>
      </w:ins>
      <w:r>
        <w:t>.3</w:t>
      </w:r>
      <w:r>
        <w:tab/>
        <w:t>Resources</w:t>
      </w:r>
      <w:bookmarkEnd w:id="2440"/>
      <w:bookmarkEnd w:id="2441"/>
      <w:bookmarkEnd w:id="2442"/>
    </w:p>
    <w:p w14:paraId="2BEF0B16" w14:textId="6CEC6EEC" w:rsidR="003F1FCA" w:rsidRPr="000A7435" w:rsidRDefault="003F1FCA" w:rsidP="003F1FCA">
      <w:pPr>
        <w:pStyle w:val="4"/>
      </w:pPr>
      <w:bookmarkStart w:id="2445" w:name="_Toc70928050"/>
      <w:bookmarkStart w:id="2446" w:name="_Toc81226731"/>
      <w:bookmarkStart w:id="2447" w:name="_Toc81227205"/>
      <w:r>
        <w:t>6.</w:t>
      </w:r>
      <w:del w:id="2448" w:author="Zhijun" w:date="2021-08-30T14:27:00Z">
        <w:r w:rsidDel="00E36E13">
          <w:delText>3</w:delText>
        </w:r>
      </w:del>
      <w:ins w:id="2449" w:author="Zhijun" w:date="2021-08-30T14:27:00Z">
        <w:r w:rsidR="00E36E13">
          <w:t>2</w:t>
        </w:r>
      </w:ins>
      <w:r>
        <w:t>.3.1</w:t>
      </w:r>
      <w:r>
        <w:tab/>
        <w:t>Overview</w:t>
      </w:r>
      <w:bookmarkEnd w:id="2445"/>
      <w:bookmarkEnd w:id="2446"/>
      <w:bookmarkEnd w:id="2447"/>
    </w:p>
    <w:p w14:paraId="0C8920DD" w14:textId="12CC5893" w:rsidR="003F1FCA" w:rsidRPr="007021DF" w:rsidRDefault="003F1FCA" w:rsidP="003F1FCA">
      <w:r>
        <w:rPr>
          <w:rFonts w:hint="eastAsia"/>
          <w:lang w:eastAsia="zh-CN"/>
        </w:rPr>
        <w:t>The figure 6.</w:t>
      </w:r>
      <w:del w:id="2450" w:author="Zhijun" w:date="2021-08-30T14:27:00Z">
        <w:r w:rsidDel="00E36E13">
          <w:rPr>
            <w:lang w:eastAsia="zh-CN"/>
          </w:rPr>
          <w:delText>3</w:delText>
        </w:r>
      </w:del>
      <w:ins w:id="2451" w:author="Zhijun" w:date="2021-08-30T14:27:00Z">
        <w:r w:rsidR="00E36E13">
          <w:rPr>
            <w:lang w:eastAsia="zh-CN"/>
          </w:rPr>
          <w:t>2</w:t>
        </w:r>
      </w:ins>
      <w:r w:rsidRPr="007021DF">
        <w:rPr>
          <w:rFonts w:hint="eastAsia"/>
          <w:lang w:eastAsia="zh-CN"/>
        </w:rPr>
        <w:t xml:space="preserve">.3.1-1 describes the resource URI structure of the </w:t>
      </w:r>
      <w:r w:rsidRPr="00641167">
        <w:t>Nnsacf_SliceEventExposure</w:t>
      </w:r>
      <w:r w:rsidRPr="007021DF">
        <w:rPr>
          <w:rFonts w:hint="eastAsia"/>
          <w:lang w:eastAsia="zh-CN"/>
        </w:rPr>
        <w:t xml:space="preserve"> API</w:t>
      </w:r>
      <w:r w:rsidRPr="007021DF">
        <w:t>.</w:t>
      </w:r>
    </w:p>
    <w:p w14:paraId="03BE77E9" w14:textId="77777777" w:rsidR="003F1FCA" w:rsidRPr="007021DF" w:rsidRDefault="003F1FCA" w:rsidP="003F1FCA">
      <w:pPr>
        <w:pStyle w:val="TH"/>
        <w:rPr>
          <w:lang w:val="en-US" w:eastAsia="zh-CN"/>
        </w:rPr>
      </w:pPr>
      <w:r>
        <w:object w:dxaOrig="5025" w:dyaOrig="2137" w14:anchorId="453552ED">
          <v:shape id="_x0000_i1043" type="#_x0000_t75" style="width:251.5pt;height:107pt" o:ole="">
            <v:imagedata r:id="rId45" o:title=""/>
          </v:shape>
          <o:OLEObject Type="Embed" ProgID="Visio.Drawing.15" ShapeID="_x0000_i1043" DrawAspect="Content" ObjectID="_1691849854" r:id="rId46"/>
        </w:object>
      </w:r>
    </w:p>
    <w:p w14:paraId="3D0ACCE8" w14:textId="3C33A4E7" w:rsidR="003F1FCA" w:rsidRPr="007021DF" w:rsidRDefault="003F1FCA" w:rsidP="003F1FCA">
      <w:pPr>
        <w:pStyle w:val="TF"/>
      </w:pPr>
      <w:r w:rsidRPr="007A12E7">
        <w:t>Figure 6.</w:t>
      </w:r>
      <w:del w:id="2452" w:author="Zhijun" w:date="2021-08-30T14:27:00Z">
        <w:r w:rsidRPr="007A12E7" w:rsidDel="00E36E13">
          <w:delText>3</w:delText>
        </w:r>
      </w:del>
      <w:ins w:id="2453" w:author="Zhijun" w:date="2021-08-30T14:27:00Z">
        <w:r w:rsidR="00E36E13">
          <w:t>2</w:t>
        </w:r>
      </w:ins>
      <w:r w:rsidRPr="007A12E7">
        <w:t xml:space="preserve">.3.1-1: Resource URI structure of the </w:t>
      </w:r>
      <w:r w:rsidRPr="00641167">
        <w:t>Nnsacf_SliceEventExposure</w:t>
      </w:r>
      <w:r w:rsidRPr="007A12E7">
        <w:t xml:space="preserve"> API</w:t>
      </w:r>
    </w:p>
    <w:p w14:paraId="6263C103" w14:textId="4E1A6DDC" w:rsidR="003F1FCA" w:rsidRPr="007021DF" w:rsidRDefault="003F1FCA" w:rsidP="003F1FCA">
      <w:r>
        <w:t>Table 6.</w:t>
      </w:r>
      <w:del w:id="2454" w:author="Zhijun" w:date="2021-08-30T14:28:00Z">
        <w:r w:rsidDel="00E36E13">
          <w:delText>3</w:delText>
        </w:r>
      </w:del>
      <w:ins w:id="2455" w:author="Zhijun" w:date="2021-08-30T14:28:00Z">
        <w:r w:rsidR="00E36E13">
          <w:t>2</w:t>
        </w:r>
      </w:ins>
      <w:r w:rsidRPr="007021DF">
        <w:t>.3.1-1 provides an overview of the resources and applicable HTTP methods.</w:t>
      </w:r>
    </w:p>
    <w:p w14:paraId="27F07D0A" w14:textId="1E8BA1FB" w:rsidR="003F1FCA" w:rsidRPr="007021DF" w:rsidRDefault="003F1FCA" w:rsidP="003F1FCA">
      <w:pPr>
        <w:pStyle w:val="TH"/>
      </w:pPr>
      <w:r>
        <w:t>Table 6.</w:t>
      </w:r>
      <w:del w:id="2456" w:author="Zhijun" w:date="2021-08-30T14:28:00Z">
        <w:r w:rsidDel="00E36E13">
          <w:delText>3</w:delText>
        </w:r>
      </w:del>
      <w:ins w:id="2457" w:author="Zhijun" w:date="2021-08-30T14:28:00Z">
        <w:r w:rsidR="00E36E13">
          <w:t>2</w:t>
        </w:r>
      </w:ins>
      <w:r w:rsidRPr="007021DF">
        <w:t>.3.1-1: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3963"/>
        <w:gridCol w:w="1132"/>
        <w:gridCol w:w="2699"/>
      </w:tblGrid>
      <w:tr w:rsidR="003F1FCA" w:rsidRPr="00FF6605" w14:paraId="7059737B" w14:textId="77777777" w:rsidTr="00F360F4">
        <w:trPr>
          <w:jc w:val="center"/>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A027" w14:textId="77777777" w:rsidR="003F1FCA" w:rsidRPr="00FF6605" w:rsidRDefault="003F1FCA" w:rsidP="00F360F4">
            <w:pPr>
              <w:pStyle w:val="TAH"/>
            </w:pPr>
            <w:r w:rsidRPr="00FF6605">
              <w:t>Resource name</w:t>
            </w:r>
          </w:p>
        </w:tc>
        <w:tc>
          <w:tcPr>
            <w:tcW w:w="20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1E8DC" w14:textId="77777777" w:rsidR="003F1FCA" w:rsidRPr="00FF6605" w:rsidRDefault="003F1FCA" w:rsidP="00F360F4">
            <w:pPr>
              <w:pStyle w:val="TAH"/>
            </w:pPr>
            <w:r w:rsidRPr="00FF6605">
              <w:t>Resource URI</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F20F5" w14:textId="77777777" w:rsidR="003F1FCA" w:rsidRPr="00FF6605" w:rsidRDefault="003F1FCA" w:rsidP="00F360F4">
            <w:pPr>
              <w:pStyle w:val="TAH"/>
            </w:pPr>
            <w:r w:rsidRPr="00FF6605">
              <w:t>HTTP method or custom operation</w:t>
            </w:r>
          </w:p>
        </w:tc>
        <w:tc>
          <w:tcPr>
            <w:tcW w:w="14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01319" w14:textId="77777777" w:rsidR="003F1FCA" w:rsidRPr="00FF6605" w:rsidRDefault="003F1FCA" w:rsidP="00F360F4">
            <w:pPr>
              <w:pStyle w:val="TAH"/>
            </w:pPr>
            <w:r w:rsidRPr="00FF6605">
              <w:t>Description</w:t>
            </w:r>
          </w:p>
        </w:tc>
      </w:tr>
      <w:tr w:rsidR="003F1FCA" w:rsidRPr="00FF6605" w14:paraId="06415006" w14:textId="77777777" w:rsidTr="00F360F4">
        <w:trPr>
          <w:trHeight w:val="727"/>
          <w:jc w:val="center"/>
        </w:trPr>
        <w:tc>
          <w:tcPr>
            <w:tcW w:w="957" w:type="pct"/>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20615C" w:rsidRDefault="003F1FCA" w:rsidP="00F360F4">
            <w:pPr>
              <w:pStyle w:val="TAL"/>
              <w:rPr>
                <w:lang w:eastAsia="zh-CN"/>
              </w:rPr>
            </w:pPr>
            <w:r w:rsidRPr="0020615C">
              <w:rPr>
                <w:lang w:eastAsia="zh-CN"/>
              </w:rPr>
              <w:t>Subscriptions Collection</w:t>
            </w:r>
            <w:r w:rsidRPr="0020615C">
              <w:rPr>
                <w:lang w:eastAsia="zh-CN"/>
              </w:rPr>
              <w:br/>
            </w:r>
            <w:r w:rsidRPr="0020615C">
              <w:rPr>
                <w:rFonts w:hint="eastAsia"/>
                <w:lang w:eastAsia="zh-CN"/>
              </w:rPr>
              <w:t>(</w:t>
            </w:r>
            <w:r w:rsidRPr="0020615C">
              <w:rPr>
                <w:lang w:eastAsia="zh-CN"/>
              </w:rPr>
              <w:t>Collection</w:t>
            </w:r>
            <w:r w:rsidRPr="0020615C">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20615C" w:rsidRDefault="003F1FCA" w:rsidP="00F360F4">
            <w:pPr>
              <w:pStyle w:val="TAL"/>
              <w:rPr>
                <w:lang w:eastAsia="zh-CN"/>
              </w:rPr>
            </w:pPr>
            <w:r w:rsidRPr="0020615C">
              <w:rPr>
                <w:lang w:eastAsia="zh-CN"/>
              </w:rPr>
              <w:t>POST</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20615C" w:rsidRDefault="003F1FCA" w:rsidP="00F360F4">
            <w:pPr>
              <w:pStyle w:val="TAL"/>
              <w:rPr>
                <w:lang w:eastAsia="zh-CN"/>
              </w:rPr>
            </w:pPr>
            <w:r w:rsidRPr="0020615C">
              <w:rPr>
                <w:lang w:eastAsia="zh-CN"/>
              </w:rPr>
              <w:t>Mapped to the service operation Subscribe, when to create a subscription</w:t>
            </w:r>
          </w:p>
        </w:tc>
      </w:tr>
      <w:tr w:rsidR="003F1FCA" w:rsidRPr="00FF6605" w14:paraId="229A0F9E" w14:textId="77777777" w:rsidTr="00F360F4">
        <w:trPr>
          <w:trHeight w:val="804"/>
          <w:jc w:val="center"/>
        </w:trPr>
        <w:tc>
          <w:tcPr>
            <w:tcW w:w="957" w:type="pct"/>
            <w:vMerge w:val="restart"/>
            <w:tcBorders>
              <w:top w:val="single" w:sz="4" w:space="0" w:color="auto"/>
              <w:left w:val="single" w:sz="4" w:space="0" w:color="auto"/>
              <w:right w:val="single" w:sz="4" w:space="0" w:color="auto"/>
            </w:tcBorders>
            <w:shd w:val="clear" w:color="auto" w:fill="auto"/>
            <w:vAlign w:val="center"/>
          </w:tcPr>
          <w:p w14:paraId="12A7ACA8" w14:textId="77777777" w:rsidR="003F1FCA" w:rsidRPr="0020615C" w:rsidRDefault="003F1FCA" w:rsidP="00F360F4">
            <w:pPr>
              <w:pStyle w:val="TAL"/>
              <w:rPr>
                <w:lang w:eastAsia="zh-CN"/>
              </w:rPr>
            </w:pPr>
            <w:r w:rsidRPr="0020615C">
              <w:rPr>
                <w:lang w:eastAsia="zh-CN"/>
              </w:rPr>
              <w:t>Individual subscription</w:t>
            </w:r>
          </w:p>
        </w:tc>
        <w:tc>
          <w:tcPr>
            <w:tcW w:w="1912" w:type="pct"/>
            <w:vMerge w:val="restart"/>
            <w:tcBorders>
              <w:left w:val="single" w:sz="4" w:space="0" w:color="auto"/>
              <w:right w:val="single" w:sz="4" w:space="0" w:color="auto"/>
            </w:tcBorders>
            <w:shd w:val="clear" w:color="auto" w:fill="auto"/>
            <w:vAlign w:val="center"/>
          </w:tcPr>
          <w:p w14:paraId="45975E88"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subscriptions/{subscriptionId}</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20615C" w:rsidRDefault="003F1FCA" w:rsidP="00F360F4">
            <w:pPr>
              <w:pStyle w:val="TAL"/>
              <w:rPr>
                <w:lang w:eastAsia="zh-CN"/>
              </w:rPr>
            </w:pPr>
            <w:r w:rsidRPr="0020615C">
              <w:rPr>
                <w:lang w:eastAsia="zh-CN"/>
              </w:rPr>
              <w:t>PATCH</w:t>
            </w:r>
          </w:p>
        </w:tc>
        <w:tc>
          <w:tcPr>
            <w:tcW w:w="1615" w:type="pct"/>
            <w:tcBorders>
              <w:top w:val="single" w:sz="4" w:space="0" w:color="auto"/>
              <w:left w:val="single" w:sz="4" w:space="0" w:color="auto"/>
              <w:right w:val="single" w:sz="4" w:space="0" w:color="auto"/>
            </w:tcBorders>
            <w:shd w:val="clear" w:color="auto" w:fill="auto"/>
          </w:tcPr>
          <w:p w14:paraId="696353FD" w14:textId="77777777" w:rsidR="003F1FCA" w:rsidRPr="0020615C" w:rsidRDefault="003F1FCA" w:rsidP="00F360F4">
            <w:pPr>
              <w:pStyle w:val="TAL"/>
              <w:rPr>
                <w:lang w:eastAsia="zh-CN"/>
              </w:rPr>
            </w:pPr>
            <w:r w:rsidRPr="0020615C">
              <w:rPr>
                <w:lang w:eastAsia="zh-CN"/>
              </w:rPr>
              <w:t xml:space="preserve">Mapped to the service operation Subscribe, when to modify </w:t>
            </w:r>
            <w:r>
              <w:rPr>
                <w:lang w:eastAsia="zh-CN"/>
              </w:rPr>
              <w:t xml:space="preserve">the subscription </w:t>
            </w:r>
            <w:r w:rsidRPr="0020615C">
              <w:rPr>
                <w:lang w:eastAsia="zh-CN"/>
              </w:rPr>
              <w:t>partially</w:t>
            </w:r>
          </w:p>
        </w:tc>
      </w:tr>
      <w:tr w:rsidR="003F1FCA" w:rsidRPr="00FF6605" w14:paraId="6147DEB9" w14:textId="77777777" w:rsidTr="00F360F4">
        <w:trPr>
          <w:trHeight w:val="804"/>
          <w:jc w:val="center"/>
        </w:trPr>
        <w:tc>
          <w:tcPr>
            <w:tcW w:w="957" w:type="pct"/>
            <w:vMerge/>
            <w:tcBorders>
              <w:top w:val="single" w:sz="4" w:space="0" w:color="auto"/>
              <w:left w:val="single" w:sz="4" w:space="0" w:color="auto"/>
              <w:right w:val="single" w:sz="4" w:space="0" w:color="auto"/>
            </w:tcBorders>
            <w:shd w:val="clear" w:color="auto" w:fill="auto"/>
            <w:vAlign w:val="center"/>
          </w:tcPr>
          <w:p w14:paraId="0B55D9CC" w14:textId="77777777" w:rsidR="003F1FCA" w:rsidRPr="00463292" w:rsidRDefault="003F1FCA" w:rsidP="00F360F4">
            <w:pPr>
              <w:pStyle w:val="TAL"/>
              <w:rPr>
                <w:lang w:eastAsia="zh-CN"/>
              </w:rPr>
            </w:pPr>
          </w:p>
        </w:tc>
        <w:tc>
          <w:tcPr>
            <w:tcW w:w="1912" w:type="pct"/>
            <w:vMerge/>
            <w:tcBorders>
              <w:left w:val="single" w:sz="4" w:space="0" w:color="auto"/>
              <w:right w:val="single" w:sz="4" w:space="0" w:color="auto"/>
            </w:tcBorders>
            <w:shd w:val="clear" w:color="auto" w:fill="auto"/>
            <w:vAlign w:val="center"/>
          </w:tcPr>
          <w:p w14:paraId="77911FD4" w14:textId="77777777" w:rsidR="003F1FCA" w:rsidRPr="00463292" w:rsidRDefault="003F1FCA" w:rsidP="00F360F4">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4029F7" w:rsidRDefault="003F1FCA" w:rsidP="00F360F4">
            <w:pPr>
              <w:pStyle w:val="TAL"/>
              <w:rPr>
                <w:lang w:eastAsia="zh-CN"/>
              </w:rPr>
            </w:pPr>
            <w:r w:rsidRPr="004029F7">
              <w:rPr>
                <w:lang w:eastAsia="zh-CN"/>
              </w:rPr>
              <w:t>PUT</w:t>
            </w:r>
          </w:p>
        </w:tc>
        <w:tc>
          <w:tcPr>
            <w:tcW w:w="1615" w:type="pct"/>
            <w:tcBorders>
              <w:top w:val="single" w:sz="4" w:space="0" w:color="auto"/>
              <w:left w:val="single" w:sz="4" w:space="0" w:color="auto"/>
              <w:right w:val="single" w:sz="4" w:space="0" w:color="auto"/>
            </w:tcBorders>
            <w:shd w:val="clear" w:color="auto" w:fill="auto"/>
          </w:tcPr>
          <w:p w14:paraId="428E1EFE" w14:textId="77777777" w:rsidR="003F1FCA" w:rsidRPr="0020615C" w:rsidRDefault="003F1FCA" w:rsidP="00F360F4">
            <w:pPr>
              <w:pStyle w:val="TAL"/>
              <w:rPr>
                <w:lang w:eastAsia="zh-CN"/>
              </w:rPr>
            </w:pPr>
            <w:r w:rsidRPr="004029F7">
              <w:rPr>
                <w:lang w:eastAsia="zh-CN"/>
              </w:rPr>
              <w:t xml:space="preserve">Mapped to the service operation Subscribe, when to modify </w:t>
            </w:r>
            <w:r>
              <w:rPr>
                <w:lang w:eastAsia="zh-CN"/>
              </w:rPr>
              <w:t xml:space="preserve">the subscription </w:t>
            </w:r>
            <w:r w:rsidRPr="0020615C">
              <w:rPr>
                <w:lang w:eastAsia="zh-CN"/>
              </w:rPr>
              <w:t>completely</w:t>
            </w:r>
          </w:p>
        </w:tc>
      </w:tr>
      <w:tr w:rsidR="003F1FCA" w:rsidRPr="003B2883" w14:paraId="2047E29C" w14:textId="77777777" w:rsidTr="00F360F4">
        <w:trPr>
          <w:trHeight w:val="451"/>
          <w:jc w:val="center"/>
        </w:trPr>
        <w:tc>
          <w:tcPr>
            <w:tcW w:w="957" w:type="pct"/>
            <w:vMerge/>
            <w:tcBorders>
              <w:left w:val="single" w:sz="4" w:space="0" w:color="auto"/>
              <w:bottom w:val="single" w:sz="4" w:space="0" w:color="auto"/>
              <w:right w:val="single" w:sz="4" w:space="0" w:color="auto"/>
            </w:tcBorders>
            <w:shd w:val="clear" w:color="auto" w:fill="auto"/>
            <w:vAlign w:val="center"/>
          </w:tcPr>
          <w:p w14:paraId="1D3840FE" w14:textId="77777777" w:rsidR="003F1FCA" w:rsidRPr="00463292" w:rsidRDefault="003F1FCA" w:rsidP="00463292">
            <w:pPr>
              <w:pStyle w:val="TAL"/>
              <w:rPr>
                <w:lang w:eastAsia="zh-CN"/>
              </w:rPr>
            </w:pPr>
          </w:p>
        </w:tc>
        <w:tc>
          <w:tcPr>
            <w:tcW w:w="2056" w:type="pct"/>
            <w:vMerge/>
            <w:tcBorders>
              <w:left w:val="single" w:sz="4" w:space="0" w:color="auto"/>
              <w:right w:val="single" w:sz="4" w:space="0" w:color="auto"/>
            </w:tcBorders>
            <w:shd w:val="clear" w:color="auto" w:fill="auto"/>
            <w:vAlign w:val="center"/>
          </w:tcPr>
          <w:p w14:paraId="12220553" w14:textId="77777777" w:rsidR="003F1FCA" w:rsidRPr="00463292" w:rsidRDefault="003F1FCA" w:rsidP="00463292">
            <w:pPr>
              <w:pStyle w:val="TAL"/>
              <w:rPr>
                <w:lang w:eastAsia="zh-CN"/>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463292" w:rsidRDefault="003F1FCA" w:rsidP="00463292">
            <w:pPr>
              <w:pStyle w:val="TAL"/>
              <w:rPr>
                <w:lang w:eastAsia="zh-CN"/>
              </w:rPr>
            </w:pPr>
            <w:r w:rsidRPr="00463292">
              <w:rPr>
                <w:lang w:eastAsia="zh-CN"/>
              </w:rPr>
              <w:t>DELETE</w:t>
            </w:r>
          </w:p>
        </w:tc>
        <w:tc>
          <w:tcPr>
            <w:tcW w:w="1400" w:type="pct"/>
            <w:tcBorders>
              <w:left w:val="single" w:sz="4" w:space="0" w:color="auto"/>
              <w:bottom w:val="single" w:sz="4" w:space="0" w:color="auto"/>
              <w:right w:val="single" w:sz="4" w:space="0" w:color="auto"/>
            </w:tcBorders>
            <w:shd w:val="clear" w:color="auto" w:fill="auto"/>
          </w:tcPr>
          <w:p w14:paraId="4754EE54" w14:textId="77777777" w:rsidR="003F1FCA" w:rsidRPr="00463292" w:rsidRDefault="003F1FCA" w:rsidP="00F360F4">
            <w:pPr>
              <w:pStyle w:val="TAL"/>
              <w:rPr>
                <w:lang w:eastAsia="zh-CN"/>
              </w:rPr>
            </w:pPr>
            <w:r w:rsidRPr="00ED781D">
              <w:rPr>
                <w:lang w:eastAsia="zh-CN"/>
              </w:rPr>
              <w:t>Mapped to the service operation Unsubscribe</w:t>
            </w:r>
          </w:p>
        </w:tc>
      </w:tr>
    </w:tbl>
    <w:p w14:paraId="00CD4933" w14:textId="77777777" w:rsidR="003F1FCA" w:rsidRPr="007021DF" w:rsidRDefault="003F1FCA" w:rsidP="003F1FCA">
      <w:pPr>
        <w:rPr>
          <w:lang w:eastAsia="zh-CN"/>
        </w:rPr>
      </w:pPr>
    </w:p>
    <w:p w14:paraId="5E7DEACA" w14:textId="5E80021F" w:rsidR="003F1FCA" w:rsidRPr="004B6092" w:rsidRDefault="003F1FCA" w:rsidP="003F1FCA">
      <w:pPr>
        <w:keepNext/>
        <w:keepLines/>
        <w:spacing w:before="120"/>
        <w:ind w:left="1418" w:hanging="1418"/>
        <w:outlineLvl w:val="3"/>
        <w:rPr>
          <w:rFonts w:ascii="Arial" w:eastAsia="宋体" w:hAnsi="Arial"/>
          <w:sz w:val="24"/>
        </w:rPr>
      </w:pPr>
      <w:bookmarkStart w:id="2458" w:name="_Toc25156459"/>
      <w:bookmarkStart w:id="2459" w:name="_Toc34124763"/>
      <w:bookmarkStart w:id="2460" w:name="_Toc43207889"/>
      <w:bookmarkStart w:id="2461" w:name="_Toc49857362"/>
      <w:bookmarkStart w:id="2462" w:name="_Toc56677203"/>
      <w:bookmarkStart w:id="2463" w:name="_Toc56691726"/>
      <w:bookmarkStart w:id="2464" w:name="_Toc56698990"/>
      <w:bookmarkStart w:id="2465" w:name="_Toc67680959"/>
      <w:r w:rsidRPr="004B6092">
        <w:rPr>
          <w:rFonts w:ascii="Arial" w:eastAsia="宋体" w:hAnsi="Arial"/>
          <w:sz w:val="24"/>
        </w:rPr>
        <w:lastRenderedPageBreak/>
        <w:t>6.</w:t>
      </w:r>
      <w:del w:id="2466" w:author="Zhijun" w:date="2021-08-30T14:28:00Z">
        <w:r w:rsidDel="00E36E13">
          <w:rPr>
            <w:rFonts w:ascii="Arial" w:eastAsia="宋体" w:hAnsi="Arial"/>
            <w:sz w:val="24"/>
          </w:rPr>
          <w:delText>3</w:delText>
        </w:r>
      </w:del>
      <w:ins w:id="2467" w:author="Zhijun" w:date="2021-08-30T14:28:00Z">
        <w:r w:rsidR="00E36E13">
          <w:rPr>
            <w:rFonts w:ascii="Arial" w:eastAsia="宋体" w:hAnsi="Arial"/>
            <w:sz w:val="24"/>
          </w:rPr>
          <w:t>2</w:t>
        </w:r>
      </w:ins>
      <w:r w:rsidRPr="004B6092">
        <w:rPr>
          <w:rFonts w:ascii="Arial" w:eastAsia="宋体" w:hAnsi="Arial"/>
          <w:sz w:val="24"/>
        </w:rPr>
        <w:t>.3.2</w:t>
      </w:r>
      <w:r w:rsidRPr="004B6092">
        <w:rPr>
          <w:rFonts w:ascii="Arial" w:eastAsia="宋体" w:hAnsi="Arial"/>
          <w:sz w:val="24"/>
        </w:rPr>
        <w:tab/>
        <w:t xml:space="preserve">Resource: </w:t>
      </w:r>
      <w:bookmarkStart w:id="2468" w:name="_Hlk504749796"/>
      <w:r w:rsidRPr="004B6092">
        <w:rPr>
          <w:rFonts w:ascii="Arial" w:eastAsia="宋体" w:hAnsi="Arial"/>
          <w:sz w:val="24"/>
        </w:rPr>
        <w:t>Subscriptions</w:t>
      </w:r>
      <w:bookmarkEnd w:id="2468"/>
      <w:r w:rsidRPr="004B6092">
        <w:rPr>
          <w:rFonts w:ascii="Arial" w:eastAsia="宋体" w:hAnsi="Arial"/>
          <w:sz w:val="24"/>
        </w:rPr>
        <w:t xml:space="preserve"> collection</w:t>
      </w:r>
      <w:bookmarkEnd w:id="2458"/>
      <w:bookmarkEnd w:id="2459"/>
      <w:bookmarkEnd w:id="2460"/>
      <w:bookmarkEnd w:id="2461"/>
      <w:bookmarkEnd w:id="2462"/>
      <w:bookmarkEnd w:id="2463"/>
      <w:bookmarkEnd w:id="2464"/>
      <w:bookmarkEnd w:id="2465"/>
    </w:p>
    <w:p w14:paraId="1FA5293E" w14:textId="2DC4853F" w:rsidR="003F1FCA" w:rsidRPr="004B6092" w:rsidRDefault="003F1FCA" w:rsidP="003F1FCA">
      <w:pPr>
        <w:keepNext/>
        <w:keepLines/>
        <w:spacing w:before="120"/>
        <w:ind w:left="1701" w:hanging="1701"/>
        <w:outlineLvl w:val="4"/>
        <w:rPr>
          <w:rFonts w:ascii="Arial" w:eastAsia="宋体" w:hAnsi="Arial"/>
          <w:sz w:val="22"/>
        </w:rPr>
      </w:pPr>
      <w:bookmarkStart w:id="2469" w:name="_Toc25156460"/>
      <w:bookmarkStart w:id="2470" w:name="_Toc34124764"/>
      <w:bookmarkStart w:id="2471" w:name="_Toc43207890"/>
      <w:bookmarkStart w:id="2472" w:name="_Toc49857363"/>
      <w:bookmarkStart w:id="2473" w:name="_Toc56677204"/>
      <w:bookmarkStart w:id="2474" w:name="_Toc56691727"/>
      <w:bookmarkStart w:id="2475" w:name="_Toc56698991"/>
      <w:bookmarkStart w:id="2476" w:name="_Toc67680960"/>
      <w:r w:rsidRPr="004B6092">
        <w:rPr>
          <w:rFonts w:ascii="Arial" w:eastAsia="宋体" w:hAnsi="Arial"/>
          <w:sz w:val="22"/>
        </w:rPr>
        <w:t>6.</w:t>
      </w:r>
      <w:del w:id="2477" w:author="Zhijun" w:date="2021-08-30T14:28:00Z">
        <w:r w:rsidDel="00E36E13">
          <w:rPr>
            <w:rFonts w:ascii="Arial" w:eastAsia="宋体" w:hAnsi="Arial"/>
            <w:sz w:val="22"/>
          </w:rPr>
          <w:delText>3</w:delText>
        </w:r>
      </w:del>
      <w:ins w:id="2478" w:author="Zhijun" w:date="2021-08-30T14:28:00Z">
        <w:r w:rsidR="00E36E13">
          <w:rPr>
            <w:rFonts w:ascii="Arial" w:eastAsia="宋体" w:hAnsi="Arial"/>
            <w:sz w:val="22"/>
          </w:rPr>
          <w:t>2</w:t>
        </w:r>
      </w:ins>
      <w:r w:rsidRPr="004B6092">
        <w:rPr>
          <w:rFonts w:ascii="Arial" w:eastAsia="宋体" w:hAnsi="Arial"/>
          <w:sz w:val="22"/>
        </w:rPr>
        <w:t>.3.2.1</w:t>
      </w:r>
      <w:r w:rsidRPr="004B6092">
        <w:rPr>
          <w:rFonts w:ascii="Arial" w:eastAsia="宋体" w:hAnsi="Arial"/>
          <w:sz w:val="22"/>
        </w:rPr>
        <w:tab/>
        <w:t>Description</w:t>
      </w:r>
      <w:bookmarkEnd w:id="2469"/>
      <w:bookmarkEnd w:id="2470"/>
      <w:bookmarkEnd w:id="2471"/>
      <w:bookmarkEnd w:id="2472"/>
      <w:bookmarkEnd w:id="2473"/>
      <w:bookmarkEnd w:id="2474"/>
      <w:bookmarkEnd w:id="2475"/>
      <w:bookmarkEnd w:id="2476"/>
    </w:p>
    <w:p w14:paraId="1E2BF702" w14:textId="77777777" w:rsidR="003F1FCA" w:rsidRPr="004B6092" w:rsidRDefault="003F1FCA" w:rsidP="003F1FCA">
      <w:pPr>
        <w:rPr>
          <w:rFonts w:eastAsia="宋体"/>
        </w:rPr>
      </w:pPr>
      <w:r w:rsidRPr="004B6092">
        <w:rPr>
          <w:rFonts w:eastAsia="宋体"/>
        </w:rPr>
        <w:t>This resource represents a collection of subscriptions created by NF service consumers of N</w:t>
      </w:r>
      <w:r>
        <w:rPr>
          <w:rFonts w:eastAsia="宋体" w:hint="eastAsia"/>
          <w:lang w:eastAsia="zh-CN"/>
        </w:rPr>
        <w:t>nsacf</w:t>
      </w:r>
      <w:r w:rsidRPr="004B6092">
        <w:rPr>
          <w:rFonts w:eastAsia="宋体"/>
        </w:rPr>
        <w:t>_</w:t>
      </w:r>
      <w:r>
        <w:rPr>
          <w:rFonts w:eastAsia="宋体"/>
        </w:rPr>
        <w:t>Slice</w:t>
      </w:r>
      <w:r w:rsidRPr="004B6092">
        <w:rPr>
          <w:rFonts w:eastAsia="宋体"/>
        </w:rPr>
        <w:t>EventExposure service.</w:t>
      </w:r>
    </w:p>
    <w:p w14:paraId="17AFC625" w14:textId="77777777" w:rsidR="003F1FCA" w:rsidRPr="004B6092" w:rsidRDefault="003F1FCA" w:rsidP="003F1FCA">
      <w:pPr>
        <w:rPr>
          <w:rFonts w:eastAsia="宋体"/>
        </w:rPr>
      </w:pPr>
      <w:r w:rsidRPr="004B6092">
        <w:rPr>
          <w:rFonts w:eastAsia="宋体"/>
        </w:rPr>
        <w:t>This resource is modelled as the Collection resource archetype (see clause C.2 of 3GPP TS 29.501 [5]).</w:t>
      </w:r>
    </w:p>
    <w:p w14:paraId="4D5138AE" w14:textId="23507C23" w:rsidR="003F1FCA" w:rsidRPr="004B6092" w:rsidRDefault="003F1FCA" w:rsidP="003F1FCA">
      <w:pPr>
        <w:keepNext/>
        <w:keepLines/>
        <w:spacing w:before="120"/>
        <w:ind w:left="1701" w:hanging="1701"/>
        <w:outlineLvl w:val="4"/>
        <w:rPr>
          <w:rFonts w:ascii="Arial" w:eastAsia="宋体" w:hAnsi="Arial"/>
          <w:sz w:val="22"/>
        </w:rPr>
      </w:pPr>
      <w:bookmarkStart w:id="2479" w:name="_Toc25156461"/>
      <w:bookmarkStart w:id="2480" w:name="_Toc34124765"/>
      <w:bookmarkStart w:id="2481" w:name="_Toc43207891"/>
      <w:bookmarkStart w:id="2482" w:name="_Toc49857364"/>
      <w:bookmarkStart w:id="2483" w:name="_Toc56677205"/>
      <w:bookmarkStart w:id="2484" w:name="_Toc56691728"/>
      <w:bookmarkStart w:id="2485" w:name="_Toc56698992"/>
      <w:bookmarkStart w:id="2486" w:name="_Toc67680961"/>
      <w:r w:rsidRPr="004B6092">
        <w:rPr>
          <w:rFonts w:ascii="Arial" w:eastAsia="宋体" w:hAnsi="Arial"/>
          <w:sz w:val="22"/>
        </w:rPr>
        <w:t>6.</w:t>
      </w:r>
      <w:del w:id="2487" w:author="Zhijun" w:date="2021-08-30T14:28:00Z">
        <w:r w:rsidDel="00E36E13">
          <w:rPr>
            <w:rFonts w:ascii="Arial" w:eastAsia="宋体" w:hAnsi="Arial"/>
            <w:sz w:val="22"/>
          </w:rPr>
          <w:delText>3</w:delText>
        </w:r>
      </w:del>
      <w:ins w:id="2488" w:author="Zhijun" w:date="2021-08-30T14:28:00Z">
        <w:r w:rsidR="00E36E13">
          <w:rPr>
            <w:rFonts w:ascii="Arial" w:eastAsia="宋体" w:hAnsi="Arial"/>
            <w:sz w:val="22"/>
          </w:rPr>
          <w:t>2</w:t>
        </w:r>
      </w:ins>
      <w:r w:rsidRPr="004B6092">
        <w:rPr>
          <w:rFonts w:ascii="Arial" w:eastAsia="宋体" w:hAnsi="Arial"/>
          <w:sz w:val="22"/>
        </w:rPr>
        <w:t>.3.2.2</w:t>
      </w:r>
      <w:r w:rsidRPr="004B6092">
        <w:rPr>
          <w:rFonts w:ascii="Arial" w:eastAsia="宋体" w:hAnsi="Arial"/>
          <w:sz w:val="22"/>
        </w:rPr>
        <w:tab/>
        <w:t>Resource Definition</w:t>
      </w:r>
      <w:bookmarkEnd w:id="2479"/>
      <w:bookmarkEnd w:id="2480"/>
      <w:bookmarkEnd w:id="2481"/>
      <w:bookmarkEnd w:id="2482"/>
      <w:bookmarkEnd w:id="2483"/>
      <w:bookmarkEnd w:id="2484"/>
      <w:bookmarkEnd w:id="2485"/>
      <w:bookmarkEnd w:id="2486"/>
    </w:p>
    <w:p w14:paraId="3FF850BD" w14:textId="77777777" w:rsidR="003F1FCA" w:rsidRPr="004B6092" w:rsidRDefault="003F1FCA" w:rsidP="003F1FCA">
      <w:pPr>
        <w:rPr>
          <w:rFonts w:eastAsia="宋体"/>
        </w:rPr>
      </w:pPr>
      <w:r w:rsidRPr="004B6092">
        <w:rPr>
          <w:rFonts w:eastAsia="宋体"/>
        </w:rPr>
        <w:t xml:space="preserve">Resource URI: </w:t>
      </w:r>
      <w:r w:rsidRPr="004B6092">
        <w:rPr>
          <w:rFonts w:eastAsia="宋体"/>
          <w:b/>
        </w:rPr>
        <w:t>{apiRoot}/</w:t>
      </w:r>
      <w:r w:rsidRPr="00C06E6B">
        <w:rPr>
          <w:rFonts w:eastAsia="宋体"/>
          <w:b/>
        </w:rPr>
        <w:t>nnsacf-slice</w:t>
      </w:r>
      <w:r w:rsidRPr="00C06E6B">
        <w:rPr>
          <w:rFonts w:eastAsia="宋体" w:hint="eastAsia"/>
          <w:b/>
        </w:rPr>
        <w:t>-</w:t>
      </w:r>
      <w:r w:rsidRPr="00C06E6B">
        <w:rPr>
          <w:rFonts w:eastAsia="宋体"/>
          <w:b/>
        </w:rPr>
        <w:t>ee</w:t>
      </w:r>
      <w:r w:rsidRPr="004B6092">
        <w:rPr>
          <w:rFonts w:eastAsia="宋体"/>
          <w:b/>
        </w:rPr>
        <w:t>/&lt;apiVersion&gt;/subscriptions</w:t>
      </w:r>
    </w:p>
    <w:p w14:paraId="343E4139" w14:textId="7F5E249A" w:rsidR="003F1FCA" w:rsidRPr="004B6092" w:rsidRDefault="003F1FCA" w:rsidP="003F1FCA">
      <w:pPr>
        <w:rPr>
          <w:rFonts w:ascii="Arial" w:eastAsia="宋体" w:hAnsi="Arial" w:cs="Arial"/>
        </w:rPr>
      </w:pPr>
      <w:r w:rsidRPr="004B6092">
        <w:rPr>
          <w:rFonts w:eastAsia="宋体"/>
        </w:rPr>
        <w:t>This resource shall support the resource URI variables defined in table 6.</w:t>
      </w:r>
      <w:del w:id="2489" w:author="Zhijun" w:date="2021-08-30T14:28:00Z">
        <w:r w:rsidDel="00E36E13">
          <w:rPr>
            <w:rFonts w:eastAsia="宋体"/>
          </w:rPr>
          <w:delText>3</w:delText>
        </w:r>
      </w:del>
      <w:ins w:id="2490" w:author="Zhijun" w:date="2021-08-30T14:28:00Z">
        <w:r w:rsidR="00E36E13">
          <w:rPr>
            <w:rFonts w:eastAsia="宋体"/>
          </w:rPr>
          <w:t>2</w:t>
        </w:r>
      </w:ins>
      <w:r w:rsidRPr="004B6092">
        <w:rPr>
          <w:rFonts w:eastAsia="宋体"/>
        </w:rPr>
        <w:t>.3.2.2-1</w:t>
      </w:r>
      <w:r w:rsidRPr="004B6092">
        <w:rPr>
          <w:rFonts w:ascii="Arial" w:eastAsia="宋体" w:hAnsi="Arial" w:cs="Arial"/>
        </w:rPr>
        <w:t>.</w:t>
      </w:r>
    </w:p>
    <w:p w14:paraId="5358E406" w14:textId="4DCDF6E4" w:rsidR="003F1FCA" w:rsidRPr="004B6092" w:rsidRDefault="003F1FCA" w:rsidP="001A6C9E">
      <w:pPr>
        <w:pStyle w:val="TH"/>
        <w:rPr>
          <w:rFonts w:cs="Arial"/>
        </w:rPr>
      </w:pPr>
      <w:r w:rsidRPr="004B6092">
        <w:t>Table 6.</w:t>
      </w:r>
      <w:del w:id="2491" w:author="Zhijun" w:date="2021-08-30T14:28:00Z">
        <w:r w:rsidDel="00E36E13">
          <w:delText>3</w:delText>
        </w:r>
      </w:del>
      <w:ins w:id="2492" w:author="Zhijun" w:date="2021-08-30T14:28:00Z">
        <w:r w:rsidR="00E36E13">
          <w:t>2</w:t>
        </w:r>
      </w:ins>
      <w:r w:rsidRPr="004B6092">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4B6092"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Definition</w:t>
            </w:r>
          </w:p>
        </w:tc>
      </w:tr>
      <w:tr w:rsidR="003F1FCA" w:rsidRPr="004B6092"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See clause 6.</w:t>
            </w:r>
            <w:r>
              <w:rPr>
                <w:rFonts w:ascii="Arial" w:eastAsia="宋体" w:hAnsi="Arial"/>
                <w:sz w:val="18"/>
              </w:rPr>
              <w:t>3</w:t>
            </w:r>
            <w:r w:rsidRPr="004B6092">
              <w:rPr>
                <w:rFonts w:ascii="Arial" w:eastAsia="宋体" w:hAnsi="Arial"/>
                <w:sz w:val="18"/>
              </w:rPr>
              <w:t>.1</w:t>
            </w:r>
          </w:p>
        </w:tc>
      </w:tr>
      <w:tr w:rsidR="003F1FCA" w:rsidRPr="004B6092"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See clause 6.</w:t>
            </w:r>
            <w:r>
              <w:rPr>
                <w:rFonts w:ascii="Arial" w:eastAsia="宋体" w:hAnsi="Arial"/>
                <w:sz w:val="18"/>
              </w:rPr>
              <w:t>3</w:t>
            </w:r>
            <w:r w:rsidRPr="004B6092">
              <w:rPr>
                <w:rFonts w:ascii="Arial" w:eastAsia="宋体" w:hAnsi="Arial"/>
                <w:sz w:val="18"/>
              </w:rPr>
              <w:t>.1.</w:t>
            </w:r>
          </w:p>
        </w:tc>
      </w:tr>
    </w:tbl>
    <w:p w14:paraId="2CE9A50B" w14:textId="77777777" w:rsidR="001A6C9E" w:rsidRDefault="001A6C9E" w:rsidP="001A6C9E">
      <w:bookmarkStart w:id="2493" w:name="_Toc70928054"/>
    </w:p>
    <w:p w14:paraId="32169BD0" w14:textId="69F6EE06" w:rsidR="003F1FCA" w:rsidRDefault="003F1FCA" w:rsidP="003F1FCA">
      <w:pPr>
        <w:pStyle w:val="5"/>
      </w:pPr>
      <w:bookmarkStart w:id="2494" w:name="_Toc81226732"/>
      <w:bookmarkStart w:id="2495" w:name="_Toc81227206"/>
      <w:r>
        <w:t>6.</w:t>
      </w:r>
      <w:del w:id="2496" w:author="Zhijun" w:date="2021-08-30T14:28:00Z">
        <w:r w:rsidDel="00E36E13">
          <w:delText>3</w:delText>
        </w:r>
      </w:del>
      <w:ins w:id="2497" w:author="Zhijun" w:date="2021-08-30T14:28:00Z">
        <w:r w:rsidR="00E36E13">
          <w:t>2</w:t>
        </w:r>
      </w:ins>
      <w:r>
        <w:t>.3.2.3</w:t>
      </w:r>
      <w:r>
        <w:tab/>
        <w:t>Resource Standard Methods</w:t>
      </w:r>
      <w:bookmarkEnd w:id="2493"/>
      <w:bookmarkEnd w:id="2494"/>
      <w:bookmarkEnd w:id="2495"/>
    </w:p>
    <w:p w14:paraId="28645813" w14:textId="26CD71DA" w:rsidR="003F1FCA" w:rsidRPr="00B74FA3" w:rsidRDefault="003F1FCA" w:rsidP="003F1FCA">
      <w:pPr>
        <w:keepNext/>
        <w:keepLines/>
        <w:spacing w:before="120"/>
        <w:ind w:left="1985" w:hanging="1985"/>
        <w:outlineLvl w:val="5"/>
        <w:rPr>
          <w:rFonts w:ascii="Arial" w:eastAsia="宋体" w:hAnsi="Arial"/>
        </w:rPr>
      </w:pPr>
      <w:bookmarkStart w:id="2498" w:name="_Toc25156463"/>
      <w:bookmarkStart w:id="2499" w:name="_Toc34124767"/>
      <w:bookmarkStart w:id="2500" w:name="_Toc43207893"/>
      <w:bookmarkStart w:id="2501" w:name="_Toc49857366"/>
      <w:bookmarkStart w:id="2502" w:name="_Toc56677207"/>
      <w:bookmarkStart w:id="2503" w:name="_Toc56691730"/>
      <w:bookmarkStart w:id="2504" w:name="_Toc56698994"/>
      <w:bookmarkStart w:id="2505" w:name="_Toc67680963"/>
      <w:bookmarkStart w:id="2506" w:name="_Toc70928055"/>
      <w:r w:rsidRPr="00B74FA3">
        <w:rPr>
          <w:rFonts w:ascii="Arial" w:eastAsia="宋体" w:hAnsi="Arial"/>
        </w:rPr>
        <w:t>6.</w:t>
      </w:r>
      <w:del w:id="2507" w:author="Zhijun" w:date="2021-08-30T14:28:00Z">
        <w:r w:rsidDel="00E36E13">
          <w:rPr>
            <w:rFonts w:ascii="Arial" w:eastAsia="宋体" w:hAnsi="Arial"/>
          </w:rPr>
          <w:delText>3</w:delText>
        </w:r>
      </w:del>
      <w:ins w:id="2508" w:author="Zhijun" w:date="2021-08-30T14:28:00Z">
        <w:r w:rsidR="00E36E13">
          <w:rPr>
            <w:rFonts w:ascii="Arial" w:eastAsia="宋体" w:hAnsi="Arial"/>
          </w:rPr>
          <w:t>2</w:t>
        </w:r>
      </w:ins>
      <w:r w:rsidRPr="00B74FA3">
        <w:rPr>
          <w:rFonts w:ascii="Arial" w:eastAsia="宋体" w:hAnsi="Arial"/>
        </w:rPr>
        <w:t>.3.2.3.1</w:t>
      </w:r>
      <w:r w:rsidRPr="00B74FA3">
        <w:rPr>
          <w:rFonts w:ascii="Arial" w:eastAsia="宋体" w:hAnsi="Arial"/>
        </w:rPr>
        <w:tab/>
        <w:t>POST</w:t>
      </w:r>
      <w:bookmarkEnd w:id="2498"/>
      <w:bookmarkEnd w:id="2499"/>
      <w:bookmarkEnd w:id="2500"/>
      <w:bookmarkEnd w:id="2501"/>
      <w:bookmarkEnd w:id="2502"/>
      <w:bookmarkEnd w:id="2503"/>
      <w:bookmarkEnd w:id="2504"/>
      <w:bookmarkEnd w:id="2505"/>
    </w:p>
    <w:p w14:paraId="2C939EC1" w14:textId="4E630614" w:rsidR="003F1FCA" w:rsidRPr="00B74FA3" w:rsidRDefault="003F1FCA" w:rsidP="003F1FCA">
      <w:pPr>
        <w:rPr>
          <w:rFonts w:eastAsia="宋体"/>
        </w:rPr>
      </w:pPr>
      <w:r w:rsidRPr="00B74FA3">
        <w:rPr>
          <w:rFonts w:eastAsia="宋体"/>
        </w:rPr>
        <w:t>This method shall support the URI query parameters specified in table 6.</w:t>
      </w:r>
      <w:del w:id="2509" w:author="Zhijun" w:date="2021-08-30T14:28:00Z">
        <w:r w:rsidDel="00E36E13">
          <w:rPr>
            <w:rFonts w:eastAsia="宋体"/>
          </w:rPr>
          <w:delText>3</w:delText>
        </w:r>
      </w:del>
      <w:ins w:id="2510" w:author="Zhijun" w:date="2021-08-30T14:28:00Z">
        <w:r w:rsidR="00E36E13">
          <w:rPr>
            <w:rFonts w:eastAsia="宋体"/>
          </w:rPr>
          <w:t>2</w:t>
        </w:r>
      </w:ins>
      <w:r w:rsidRPr="00B74FA3">
        <w:rPr>
          <w:rFonts w:eastAsia="宋体"/>
        </w:rPr>
        <w:t>.3.2.3.1-1.</w:t>
      </w:r>
    </w:p>
    <w:p w14:paraId="363E2163" w14:textId="04A189EF" w:rsidR="003F1FCA" w:rsidRPr="00B74FA3" w:rsidRDefault="003F1FCA" w:rsidP="001A6C9E">
      <w:pPr>
        <w:pStyle w:val="TH"/>
        <w:rPr>
          <w:rFonts w:cs="Arial"/>
        </w:rPr>
      </w:pPr>
      <w:r w:rsidRPr="00B74FA3">
        <w:t>Table 6.</w:t>
      </w:r>
      <w:del w:id="2511" w:author="Zhijun" w:date="2021-08-30T14:28:00Z">
        <w:r w:rsidDel="00E36E13">
          <w:delText>3</w:delText>
        </w:r>
      </w:del>
      <w:ins w:id="2512" w:author="Zhijun" w:date="2021-08-30T14:28:00Z">
        <w:r w:rsidR="00E36E13">
          <w:t>2</w:t>
        </w:r>
      </w:ins>
      <w:r>
        <w:t>.3.</w:t>
      </w:r>
      <w:r>
        <w:rPr>
          <w:lang w:eastAsia="zh-CN"/>
        </w:rPr>
        <w:t>2</w:t>
      </w:r>
      <w:r w:rsidRPr="00B74FA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B74FA3"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B74FA3"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B74FA3"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B74FA3"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B74FA3" w:rsidRDefault="003F1FCA" w:rsidP="00F360F4">
            <w:pPr>
              <w:keepNext/>
              <w:keepLines/>
              <w:spacing w:after="0"/>
              <w:rPr>
                <w:rFonts w:ascii="Arial" w:eastAsia="宋体" w:hAnsi="Arial"/>
                <w:sz w:val="18"/>
              </w:rPr>
            </w:pPr>
          </w:p>
        </w:tc>
      </w:tr>
    </w:tbl>
    <w:p w14:paraId="6158B372" w14:textId="77777777" w:rsidR="003F1FCA" w:rsidRPr="00B74FA3" w:rsidRDefault="003F1FCA" w:rsidP="003F1FCA">
      <w:pPr>
        <w:rPr>
          <w:rFonts w:eastAsia="宋体"/>
        </w:rPr>
      </w:pPr>
    </w:p>
    <w:p w14:paraId="22E8FD26" w14:textId="36C36709" w:rsidR="003F1FCA" w:rsidRPr="00B74FA3" w:rsidRDefault="003F1FCA" w:rsidP="003F1FCA">
      <w:pPr>
        <w:rPr>
          <w:rFonts w:eastAsia="宋体"/>
        </w:rPr>
      </w:pPr>
      <w:r w:rsidRPr="00B74FA3">
        <w:rPr>
          <w:rFonts w:eastAsia="宋体"/>
        </w:rPr>
        <w:t>This method shall support the request data structures specified in table 6.</w:t>
      </w:r>
      <w:del w:id="2513" w:author="Zhijun" w:date="2021-08-30T14:28:00Z">
        <w:r w:rsidDel="00E36E13">
          <w:rPr>
            <w:rFonts w:eastAsia="宋体"/>
          </w:rPr>
          <w:delText>3</w:delText>
        </w:r>
      </w:del>
      <w:ins w:id="2514" w:author="Zhijun" w:date="2021-08-30T14:28:00Z">
        <w:r w:rsidR="00E36E13">
          <w:rPr>
            <w:rFonts w:eastAsia="宋体"/>
          </w:rPr>
          <w:t>2</w:t>
        </w:r>
      </w:ins>
      <w:r w:rsidRPr="00B74FA3">
        <w:rPr>
          <w:rFonts w:eastAsia="宋体"/>
        </w:rPr>
        <w:t>.</w:t>
      </w:r>
      <w:r>
        <w:rPr>
          <w:rFonts w:eastAsia="宋体"/>
        </w:rPr>
        <w:t>3.</w:t>
      </w:r>
      <w:r w:rsidRPr="00B74FA3">
        <w:rPr>
          <w:rFonts w:eastAsia="宋体"/>
        </w:rPr>
        <w:t>2.3.1-2 and the response data structures and response codes specified in table 6.</w:t>
      </w:r>
      <w:del w:id="2515" w:author="Zhijun" w:date="2021-08-30T14:28:00Z">
        <w:r w:rsidDel="00E36E13">
          <w:rPr>
            <w:rFonts w:eastAsia="宋体"/>
          </w:rPr>
          <w:delText>3</w:delText>
        </w:r>
      </w:del>
      <w:ins w:id="2516" w:author="Zhijun" w:date="2021-08-30T14:28:00Z">
        <w:r w:rsidR="00E36E13">
          <w:rPr>
            <w:rFonts w:eastAsia="宋体"/>
          </w:rPr>
          <w:t>2</w:t>
        </w:r>
      </w:ins>
      <w:r w:rsidRPr="00B74FA3">
        <w:rPr>
          <w:rFonts w:eastAsia="宋体"/>
        </w:rPr>
        <w:t>.3.2.3.1-3.</w:t>
      </w:r>
    </w:p>
    <w:p w14:paraId="5F446163" w14:textId="15E3DE1B" w:rsidR="003F1FCA" w:rsidRPr="00B74FA3" w:rsidRDefault="003F1FCA" w:rsidP="001A6C9E">
      <w:pPr>
        <w:pStyle w:val="TH"/>
      </w:pPr>
      <w:r w:rsidRPr="00B74FA3">
        <w:t>Table 6.</w:t>
      </w:r>
      <w:del w:id="2517" w:author="Zhijun" w:date="2021-08-30T14:28:00Z">
        <w:r w:rsidDel="00E36E13">
          <w:delText>3</w:delText>
        </w:r>
      </w:del>
      <w:ins w:id="2518" w:author="Zhijun" w:date="2021-08-30T14:28:00Z">
        <w:r w:rsidR="00E36E13">
          <w:t>2</w:t>
        </w:r>
      </w:ins>
      <w:r>
        <w:t>.</w:t>
      </w:r>
      <w:r w:rsidRPr="00B74FA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B74FA3"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subscription to the events for slice admission control</w:t>
            </w:r>
          </w:p>
        </w:tc>
      </w:tr>
    </w:tbl>
    <w:p w14:paraId="3008BBA9" w14:textId="77777777" w:rsidR="003F1FCA" w:rsidRPr="00B74FA3" w:rsidRDefault="003F1FCA" w:rsidP="003F1FCA">
      <w:pPr>
        <w:rPr>
          <w:rFonts w:eastAsia="宋体"/>
        </w:rPr>
      </w:pPr>
    </w:p>
    <w:p w14:paraId="5A141E41" w14:textId="786A692F" w:rsidR="003F1FCA" w:rsidRPr="00B74FA3" w:rsidRDefault="003F1FCA" w:rsidP="001A6C9E">
      <w:pPr>
        <w:pStyle w:val="TH"/>
      </w:pPr>
      <w:r w:rsidRPr="00B74FA3">
        <w:lastRenderedPageBreak/>
        <w:t>Table 6.</w:t>
      </w:r>
      <w:del w:id="2519" w:author="Zhijun" w:date="2021-08-30T14:28:00Z">
        <w:r w:rsidDel="00E36E13">
          <w:delText>3</w:delText>
        </w:r>
      </w:del>
      <w:ins w:id="2520" w:author="Zhijun" w:date="2021-08-30T14:28:00Z">
        <w:r w:rsidR="00E36E13">
          <w:t>2</w:t>
        </w:r>
      </w:ins>
      <w:r w:rsidRPr="00B74FA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647370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20615C" w:rsidRDefault="003F1FCA" w:rsidP="00F360F4">
            <w:pPr>
              <w:keepNext/>
              <w:keepLines/>
              <w:spacing w:after="0"/>
              <w:jc w:val="center"/>
              <w:rPr>
                <w:rFonts w:ascii="Arial" w:eastAsia="宋体" w:hAnsi="Arial"/>
                <w:sz w:val="18"/>
              </w:rPr>
            </w:pPr>
            <w:r w:rsidRPr="0020615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20615C"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creation of the events </w:t>
            </w:r>
            <w:r>
              <w:rPr>
                <w:rFonts w:ascii="Arial" w:hAnsi="Arial" w:cs="Arial"/>
                <w:color w:val="FF0000"/>
                <w:sz w:val="18"/>
                <w:szCs w:val="18"/>
              </w:rPr>
              <w:t>subscription</w:t>
            </w:r>
            <w:r>
              <w:rPr>
                <w:rFonts w:ascii="Arial" w:hAnsi="Arial" w:cs="Arial"/>
                <w:sz w:val="18"/>
                <w:szCs w:val="18"/>
              </w:rPr>
              <w:t xml:space="preserve"> </w:t>
            </w:r>
            <w:r w:rsidRPr="00C06E6B">
              <w:rPr>
                <w:rFonts w:ascii="Arial" w:eastAsia="宋体" w:hAnsi="Arial" w:hint="eastAsia"/>
                <w:sz w:val="18"/>
              </w:rPr>
              <w:t>for slice admission control</w:t>
            </w:r>
          </w:p>
        </w:tc>
      </w:tr>
      <w:tr w:rsidR="003F1FCA" w:rsidRPr="00B74FA3"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54200" w:rsidRDefault="003F1FCA" w:rsidP="00F360F4">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3F1FCA" w:rsidRPr="00B74FA3"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54200" w:rsidRDefault="003F1FCA" w:rsidP="00F360F4">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3F1FCA" w:rsidRPr="00B74FA3"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creation of subscription has failed due to application error.</w:t>
            </w:r>
          </w:p>
          <w:p w14:paraId="0B0A68B0" w14:textId="77777777" w:rsidR="003F1FCA" w:rsidRPr="00B74FA3" w:rsidRDefault="003F1FCA" w:rsidP="00F360F4">
            <w:pPr>
              <w:keepNext/>
              <w:keepLines/>
              <w:spacing w:after="0"/>
              <w:rPr>
                <w:rFonts w:ascii="Arial" w:eastAsia="宋体" w:hAnsi="Arial"/>
                <w:sz w:val="18"/>
              </w:rPr>
            </w:pPr>
          </w:p>
          <w:p w14:paraId="295EDFC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7BAFBAE" w14:textId="77777777" w:rsidR="003F1FCA" w:rsidRPr="00B74FA3" w:rsidRDefault="003F1FCA" w:rsidP="00F360F4">
            <w:pPr>
              <w:keepNext/>
              <w:keepLines/>
              <w:spacing w:after="0"/>
              <w:ind w:left="284"/>
              <w:rPr>
                <w:rFonts w:eastAsia="宋体"/>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468616B6" w14:textId="77777777" w:rsidR="003F1FCA" w:rsidRPr="00C06E6B" w:rsidRDefault="003F1FCA" w:rsidP="003F1FCA">
      <w:pPr>
        <w:rPr>
          <w:rFonts w:eastAsia="宋体"/>
        </w:rPr>
      </w:pPr>
    </w:p>
    <w:p w14:paraId="21221E8F" w14:textId="5A00BA82" w:rsidR="003F1FCA" w:rsidRPr="00B74FA3" w:rsidRDefault="003F1FCA" w:rsidP="001A6C9E">
      <w:pPr>
        <w:pStyle w:val="TH"/>
      </w:pPr>
      <w:r w:rsidRPr="00B74FA3">
        <w:t>Table 6.</w:t>
      </w:r>
      <w:del w:id="2521" w:author="Zhijun" w:date="2021-08-30T14:28:00Z">
        <w:r w:rsidDel="00E36E13">
          <w:delText>3</w:delText>
        </w:r>
      </w:del>
      <w:ins w:id="2522" w:author="Zhijun" w:date="2021-08-30T14:28:00Z">
        <w:r w:rsidR="00E36E13">
          <w:t>2</w:t>
        </w:r>
      </w:ins>
      <w:r w:rsidRPr="00B74FA3">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Contains the URI of the newly created resource, according to the structure: {apiRoot}/n</w:t>
            </w:r>
            <w:r>
              <w:rPr>
                <w:rFonts w:ascii="Arial" w:eastAsia="宋体" w:hAnsi="Arial"/>
                <w:sz w:val="18"/>
              </w:rPr>
              <w:t>nsacf</w:t>
            </w:r>
            <w:r w:rsidRPr="00B74FA3">
              <w:rPr>
                <w:rFonts w:ascii="Arial" w:eastAsia="宋体" w:hAnsi="Arial"/>
                <w:sz w:val="18"/>
              </w:rPr>
              <w:t>-</w:t>
            </w:r>
            <w:r>
              <w:rPr>
                <w:rFonts w:ascii="Arial" w:eastAsia="宋体" w:hAnsi="Arial"/>
                <w:sz w:val="18"/>
              </w:rPr>
              <w:t>slice-ee</w:t>
            </w:r>
            <w:r w:rsidRPr="00B74FA3">
              <w:rPr>
                <w:rFonts w:ascii="Arial" w:eastAsia="宋体" w:hAnsi="Arial"/>
                <w:sz w:val="18"/>
              </w:rPr>
              <w:t>/&lt;apiVersion&gt;/subscriptions/{subscriptionId}</w:t>
            </w:r>
          </w:p>
        </w:tc>
      </w:tr>
    </w:tbl>
    <w:p w14:paraId="61BB0BC7" w14:textId="77777777" w:rsidR="003F1FCA" w:rsidRPr="005C355C" w:rsidRDefault="003F1FCA" w:rsidP="003F1FCA">
      <w:pPr>
        <w:rPr>
          <w:rFonts w:eastAsia="宋体"/>
        </w:rPr>
      </w:pPr>
    </w:p>
    <w:p w14:paraId="5FBFC8CD" w14:textId="5B2E21F3" w:rsidR="003F1FCA" w:rsidRPr="00B74FA3" w:rsidRDefault="003F1FCA" w:rsidP="001A6C9E">
      <w:pPr>
        <w:pStyle w:val="TH"/>
      </w:pPr>
      <w:r w:rsidRPr="00B74FA3">
        <w:t>Table 6.</w:t>
      </w:r>
      <w:del w:id="2523" w:author="Zhijun" w:date="2021-08-30T14:28:00Z">
        <w:r w:rsidDel="00E36E13">
          <w:delText>3</w:delText>
        </w:r>
      </w:del>
      <w:ins w:id="2524" w:author="Zhijun" w:date="2021-08-30T14:28:00Z">
        <w:r w:rsidR="00E36E13">
          <w:t>2</w:t>
        </w:r>
      </w:ins>
      <w:r w:rsidRPr="00B74FA3">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sidRPr="00C06E6B">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6044D48D"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03AC1AF6" w14:textId="77777777" w:rsidR="003F1FCA" w:rsidRPr="00B74FA3" w:rsidRDefault="003F1FCA" w:rsidP="003F1FCA">
      <w:pPr>
        <w:rPr>
          <w:rFonts w:eastAsia="宋体"/>
        </w:rPr>
      </w:pPr>
    </w:p>
    <w:p w14:paraId="7C930F21" w14:textId="66D2953A" w:rsidR="003F1FCA" w:rsidRPr="00B74FA3" w:rsidRDefault="003F1FCA" w:rsidP="001A6C9E">
      <w:pPr>
        <w:pStyle w:val="TH"/>
      </w:pPr>
      <w:r w:rsidRPr="00B74FA3">
        <w:t>Table 6.</w:t>
      </w:r>
      <w:del w:id="2525" w:author="Zhijun" w:date="2021-08-30T14:28:00Z">
        <w:r w:rsidDel="00E36E13">
          <w:delText>3</w:delText>
        </w:r>
      </w:del>
      <w:ins w:id="2526" w:author="Zhijun" w:date="2021-08-30T14:28:00Z">
        <w:r w:rsidR="00E36E13">
          <w:t>2</w:t>
        </w:r>
      </w:ins>
      <w:r w:rsidRPr="00B74FA3">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5D92D896"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3739F712" w14:textId="77777777" w:rsidR="003F1FCA" w:rsidRPr="00B74FA3" w:rsidRDefault="003F1FCA" w:rsidP="003F1FCA">
      <w:pPr>
        <w:rPr>
          <w:rFonts w:eastAsia="宋体"/>
        </w:rPr>
      </w:pPr>
    </w:p>
    <w:p w14:paraId="45C83C37" w14:textId="53FFBD08" w:rsidR="003F1FCA" w:rsidRPr="00B74FA3" w:rsidRDefault="003F1FCA" w:rsidP="003F1FCA">
      <w:pPr>
        <w:keepNext/>
        <w:keepLines/>
        <w:spacing w:before="120"/>
        <w:ind w:left="1701" w:hanging="1701"/>
        <w:outlineLvl w:val="4"/>
        <w:rPr>
          <w:rFonts w:ascii="Arial" w:eastAsia="宋体" w:hAnsi="Arial"/>
          <w:sz w:val="22"/>
        </w:rPr>
      </w:pPr>
      <w:bookmarkStart w:id="2527" w:name="_Toc25156464"/>
      <w:bookmarkStart w:id="2528" w:name="_Toc34124768"/>
      <w:bookmarkStart w:id="2529" w:name="_Toc43207894"/>
      <w:bookmarkStart w:id="2530" w:name="_Toc49857367"/>
      <w:bookmarkStart w:id="2531" w:name="_Toc56677208"/>
      <w:bookmarkStart w:id="2532" w:name="_Toc56691731"/>
      <w:bookmarkStart w:id="2533" w:name="_Toc56698995"/>
      <w:bookmarkStart w:id="2534" w:name="_Toc67680964"/>
      <w:r w:rsidRPr="00B74FA3">
        <w:rPr>
          <w:rFonts w:ascii="Arial" w:eastAsia="宋体" w:hAnsi="Arial"/>
          <w:sz w:val="22"/>
        </w:rPr>
        <w:t>6.</w:t>
      </w:r>
      <w:del w:id="2535" w:author="Zhijun" w:date="2021-08-30T14:29:00Z">
        <w:r w:rsidDel="00E36E13">
          <w:rPr>
            <w:rFonts w:ascii="Arial" w:eastAsia="宋体" w:hAnsi="Arial"/>
            <w:sz w:val="22"/>
          </w:rPr>
          <w:delText>3</w:delText>
        </w:r>
      </w:del>
      <w:ins w:id="2536" w:author="Zhijun" w:date="2021-08-30T14:29:00Z">
        <w:r w:rsidR="00E36E13">
          <w:rPr>
            <w:rFonts w:ascii="Arial" w:eastAsia="宋体" w:hAnsi="Arial"/>
            <w:sz w:val="22"/>
          </w:rPr>
          <w:t>2</w:t>
        </w:r>
      </w:ins>
      <w:r w:rsidRPr="00B74FA3">
        <w:rPr>
          <w:rFonts w:ascii="Arial" w:eastAsia="宋体" w:hAnsi="Arial"/>
          <w:sz w:val="22"/>
        </w:rPr>
        <w:t>.3.2.4</w:t>
      </w:r>
      <w:r w:rsidRPr="00B74FA3">
        <w:rPr>
          <w:rFonts w:ascii="Arial" w:eastAsia="宋体" w:hAnsi="Arial"/>
          <w:sz w:val="22"/>
        </w:rPr>
        <w:tab/>
        <w:t>Resource Custom Operations</w:t>
      </w:r>
      <w:bookmarkEnd w:id="2527"/>
      <w:bookmarkEnd w:id="2528"/>
      <w:bookmarkEnd w:id="2529"/>
      <w:bookmarkEnd w:id="2530"/>
      <w:bookmarkEnd w:id="2531"/>
      <w:bookmarkEnd w:id="2532"/>
      <w:bookmarkEnd w:id="2533"/>
      <w:bookmarkEnd w:id="2534"/>
    </w:p>
    <w:p w14:paraId="2DBAD92E" w14:textId="77777777" w:rsidR="003F1FCA" w:rsidRPr="007021DF" w:rsidRDefault="003F1FCA" w:rsidP="003F1FCA">
      <w:bookmarkStart w:id="2537" w:name="_Toc25156465"/>
      <w:bookmarkStart w:id="2538" w:name="_Toc34124769"/>
      <w:bookmarkStart w:id="2539" w:name="_Toc43207895"/>
      <w:bookmarkStart w:id="2540" w:name="_Toc49857368"/>
      <w:bookmarkStart w:id="2541" w:name="_Toc56677209"/>
      <w:bookmarkStart w:id="2542" w:name="_Toc56691732"/>
      <w:bookmarkStart w:id="2543" w:name="_Toc56698996"/>
      <w:bookmarkStart w:id="2544" w:name="_Toc67680965"/>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742A9353" w14:textId="2B9481CF" w:rsidR="003F1FCA" w:rsidRPr="00B74FA3" w:rsidRDefault="003F1FCA" w:rsidP="003F1FCA">
      <w:pPr>
        <w:keepNext/>
        <w:keepLines/>
        <w:spacing w:before="120"/>
        <w:ind w:left="1418" w:hanging="1418"/>
        <w:outlineLvl w:val="3"/>
        <w:rPr>
          <w:rFonts w:ascii="Arial" w:eastAsia="宋体" w:hAnsi="Arial"/>
          <w:sz w:val="24"/>
        </w:rPr>
      </w:pPr>
      <w:r w:rsidRPr="00B74FA3">
        <w:rPr>
          <w:rFonts w:ascii="Arial" w:eastAsia="宋体" w:hAnsi="Arial"/>
          <w:sz w:val="24"/>
        </w:rPr>
        <w:lastRenderedPageBreak/>
        <w:t>6.</w:t>
      </w:r>
      <w:del w:id="2545" w:author="Zhijun" w:date="2021-08-30T14:29:00Z">
        <w:r w:rsidDel="00E36E13">
          <w:rPr>
            <w:rFonts w:ascii="Arial" w:eastAsia="宋体" w:hAnsi="Arial"/>
            <w:sz w:val="24"/>
          </w:rPr>
          <w:delText>3</w:delText>
        </w:r>
      </w:del>
      <w:ins w:id="2546" w:author="Zhijun" w:date="2021-08-30T14:29:00Z">
        <w:r w:rsidR="00E36E13">
          <w:rPr>
            <w:rFonts w:ascii="Arial" w:eastAsia="宋体" w:hAnsi="Arial"/>
            <w:sz w:val="24"/>
          </w:rPr>
          <w:t>2</w:t>
        </w:r>
      </w:ins>
      <w:r w:rsidRPr="00B74FA3">
        <w:rPr>
          <w:rFonts w:ascii="Arial" w:eastAsia="宋体" w:hAnsi="Arial"/>
          <w:sz w:val="24"/>
        </w:rPr>
        <w:t>.3.3</w:t>
      </w:r>
      <w:r w:rsidRPr="00B74FA3">
        <w:rPr>
          <w:rFonts w:ascii="Arial" w:eastAsia="宋体" w:hAnsi="Arial"/>
          <w:sz w:val="24"/>
        </w:rPr>
        <w:tab/>
        <w:t>Resource:</w:t>
      </w:r>
      <w:r>
        <w:rPr>
          <w:rFonts w:ascii="Arial" w:eastAsia="宋体" w:hAnsi="Arial"/>
          <w:sz w:val="24"/>
        </w:rPr>
        <w:t xml:space="preserve"> </w:t>
      </w:r>
      <w:r w:rsidRPr="00B74FA3">
        <w:rPr>
          <w:rFonts w:ascii="Arial" w:eastAsia="宋体" w:hAnsi="Arial"/>
          <w:sz w:val="24"/>
        </w:rPr>
        <w:t>Individual subscription</w:t>
      </w:r>
      <w:bookmarkEnd w:id="2537"/>
      <w:bookmarkEnd w:id="2538"/>
      <w:bookmarkEnd w:id="2539"/>
      <w:bookmarkEnd w:id="2540"/>
      <w:bookmarkEnd w:id="2541"/>
      <w:bookmarkEnd w:id="2542"/>
      <w:bookmarkEnd w:id="2543"/>
      <w:bookmarkEnd w:id="2544"/>
    </w:p>
    <w:p w14:paraId="2062BA49" w14:textId="6A1F1511" w:rsidR="003F1FCA" w:rsidRPr="00B74FA3" w:rsidRDefault="003F1FCA" w:rsidP="003F1FCA">
      <w:pPr>
        <w:keepNext/>
        <w:keepLines/>
        <w:spacing w:before="120"/>
        <w:ind w:left="1701" w:hanging="1701"/>
        <w:outlineLvl w:val="4"/>
        <w:rPr>
          <w:rFonts w:ascii="Arial" w:eastAsia="宋体" w:hAnsi="Arial"/>
          <w:sz w:val="22"/>
        </w:rPr>
      </w:pPr>
      <w:bookmarkStart w:id="2547" w:name="_Toc25156466"/>
      <w:bookmarkStart w:id="2548" w:name="_Toc34124770"/>
      <w:bookmarkStart w:id="2549" w:name="_Toc43207896"/>
      <w:bookmarkStart w:id="2550" w:name="_Toc49857369"/>
      <w:bookmarkStart w:id="2551" w:name="_Toc56677210"/>
      <w:bookmarkStart w:id="2552" w:name="_Toc56691733"/>
      <w:bookmarkStart w:id="2553" w:name="_Toc56698997"/>
      <w:bookmarkStart w:id="2554" w:name="_Toc67680966"/>
      <w:r w:rsidRPr="00B74FA3">
        <w:rPr>
          <w:rFonts w:ascii="Arial" w:eastAsia="宋体" w:hAnsi="Arial"/>
          <w:sz w:val="22"/>
        </w:rPr>
        <w:t>6.</w:t>
      </w:r>
      <w:del w:id="2555" w:author="Zhijun" w:date="2021-08-30T14:29:00Z">
        <w:r w:rsidDel="00E36E13">
          <w:rPr>
            <w:rFonts w:ascii="Arial" w:eastAsia="宋体" w:hAnsi="Arial"/>
            <w:sz w:val="22"/>
          </w:rPr>
          <w:delText>3</w:delText>
        </w:r>
      </w:del>
      <w:ins w:id="2556" w:author="Zhijun" w:date="2021-08-30T14:29:00Z">
        <w:r w:rsidR="00E36E13">
          <w:rPr>
            <w:rFonts w:ascii="Arial" w:eastAsia="宋体" w:hAnsi="Arial"/>
            <w:sz w:val="22"/>
          </w:rPr>
          <w:t>2</w:t>
        </w:r>
      </w:ins>
      <w:r w:rsidRPr="00B74FA3">
        <w:rPr>
          <w:rFonts w:ascii="Arial" w:eastAsia="宋体" w:hAnsi="Arial"/>
          <w:sz w:val="22"/>
        </w:rPr>
        <w:t>.3.3.1</w:t>
      </w:r>
      <w:r w:rsidRPr="00B74FA3">
        <w:rPr>
          <w:rFonts w:ascii="Arial" w:eastAsia="宋体" w:hAnsi="Arial"/>
          <w:sz w:val="22"/>
        </w:rPr>
        <w:tab/>
        <w:t>Description</w:t>
      </w:r>
      <w:bookmarkEnd w:id="2547"/>
      <w:bookmarkEnd w:id="2548"/>
      <w:bookmarkEnd w:id="2549"/>
      <w:bookmarkEnd w:id="2550"/>
      <w:bookmarkEnd w:id="2551"/>
      <w:bookmarkEnd w:id="2552"/>
      <w:bookmarkEnd w:id="2553"/>
      <w:bookmarkEnd w:id="2554"/>
    </w:p>
    <w:p w14:paraId="069141FD" w14:textId="77777777" w:rsidR="003F1FCA" w:rsidRPr="00B74FA3" w:rsidRDefault="003F1FCA" w:rsidP="003F1FCA">
      <w:pPr>
        <w:rPr>
          <w:rFonts w:eastAsia="宋体"/>
        </w:rPr>
      </w:pPr>
      <w:r w:rsidRPr="00B74FA3">
        <w:rPr>
          <w:rFonts w:eastAsia="宋体"/>
        </w:rPr>
        <w:t>This resource represents an individual of subscription created by NF service consumers of N</w:t>
      </w:r>
      <w:r>
        <w:rPr>
          <w:rFonts w:eastAsia="宋体" w:hint="eastAsia"/>
          <w:lang w:eastAsia="zh-CN"/>
        </w:rPr>
        <w:t>nsacf</w:t>
      </w:r>
      <w:r w:rsidRPr="00B74FA3">
        <w:rPr>
          <w:rFonts w:eastAsia="宋体"/>
        </w:rPr>
        <w:t>_</w:t>
      </w:r>
      <w:r>
        <w:rPr>
          <w:rFonts w:eastAsia="宋体"/>
        </w:rPr>
        <w:t>Slice</w:t>
      </w:r>
      <w:r w:rsidRPr="00B74FA3">
        <w:rPr>
          <w:rFonts w:eastAsia="宋体"/>
        </w:rPr>
        <w:t>EventExposure service.</w:t>
      </w:r>
    </w:p>
    <w:p w14:paraId="0D9D349F" w14:textId="77777777" w:rsidR="003F1FCA" w:rsidRPr="00B74FA3" w:rsidRDefault="003F1FCA" w:rsidP="003F1FCA">
      <w:pPr>
        <w:rPr>
          <w:rFonts w:eastAsia="宋体"/>
        </w:rPr>
      </w:pPr>
      <w:r w:rsidRPr="00B74FA3">
        <w:rPr>
          <w:rFonts w:eastAsia="宋体"/>
        </w:rPr>
        <w:t>This resource is modelled as the Document resource archetype (see clause C.1 of 3GPP TS 29.501 [5]).</w:t>
      </w:r>
    </w:p>
    <w:p w14:paraId="62F86398" w14:textId="32674437" w:rsidR="003F1FCA" w:rsidRPr="00B74FA3" w:rsidRDefault="003F1FCA" w:rsidP="003F1FCA">
      <w:pPr>
        <w:keepNext/>
        <w:keepLines/>
        <w:spacing w:before="120"/>
        <w:ind w:left="1701" w:hanging="1701"/>
        <w:outlineLvl w:val="4"/>
        <w:rPr>
          <w:rFonts w:ascii="Arial" w:eastAsia="宋体" w:hAnsi="Arial"/>
          <w:sz w:val="22"/>
        </w:rPr>
      </w:pPr>
      <w:bookmarkStart w:id="2557" w:name="_Toc25156467"/>
      <w:bookmarkStart w:id="2558" w:name="_Toc34124771"/>
      <w:bookmarkStart w:id="2559" w:name="_Toc43207897"/>
      <w:bookmarkStart w:id="2560" w:name="_Toc49857370"/>
      <w:bookmarkStart w:id="2561" w:name="_Toc56677211"/>
      <w:bookmarkStart w:id="2562" w:name="_Toc56691734"/>
      <w:bookmarkStart w:id="2563" w:name="_Toc56698998"/>
      <w:bookmarkStart w:id="2564" w:name="_Toc67680967"/>
      <w:r w:rsidRPr="00B74FA3">
        <w:rPr>
          <w:rFonts w:ascii="Arial" w:eastAsia="宋体" w:hAnsi="Arial"/>
          <w:sz w:val="22"/>
        </w:rPr>
        <w:t>6.</w:t>
      </w:r>
      <w:del w:id="2565" w:author="Zhijun" w:date="2021-08-30T14:29:00Z">
        <w:r w:rsidDel="00E36E13">
          <w:rPr>
            <w:rFonts w:ascii="Arial" w:eastAsia="宋体" w:hAnsi="Arial"/>
            <w:sz w:val="22"/>
          </w:rPr>
          <w:delText>3</w:delText>
        </w:r>
      </w:del>
      <w:ins w:id="2566" w:author="Zhijun" w:date="2021-08-30T14:29:00Z">
        <w:r w:rsidR="00E36E13">
          <w:rPr>
            <w:rFonts w:ascii="Arial" w:eastAsia="宋体" w:hAnsi="Arial"/>
            <w:sz w:val="22"/>
          </w:rPr>
          <w:t>2</w:t>
        </w:r>
      </w:ins>
      <w:r w:rsidRPr="00B74FA3">
        <w:rPr>
          <w:rFonts w:ascii="Arial" w:eastAsia="宋体" w:hAnsi="Arial"/>
          <w:sz w:val="22"/>
        </w:rPr>
        <w:t>.3.3.2</w:t>
      </w:r>
      <w:r w:rsidRPr="00B74FA3">
        <w:rPr>
          <w:rFonts w:ascii="Arial" w:eastAsia="宋体" w:hAnsi="Arial"/>
          <w:sz w:val="22"/>
        </w:rPr>
        <w:tab/>
        <w:t>Resource Definition</w:t>
      </w:r>
      <w:bookmarkEnd w:id="2557"/>
      <w:bookmarkEnd w:id="2558"/>
      <w:bookmarkEnd w:id="2559"/>
      <w:bookmarkEnd w:id="2560"/>
      <w:bookmarkEnd w:id="2561"/>
      <w:bookmarkEnd w:id="2562"/>
      <w:bookmarkEnd w:id="2563"/>
      <w:bookmarkEnd w:id="2564"/>
    </w:p>
    <w:p w14:paraId="6E11A205" w14:textId="77777777" w:rsidR="003F1FCA" w:rsidRPr="00B74FA3" w:rsidRDefault="003F1FCA" w:rsidP="003F1FCA">
      <w:pPr>
        <w:rPr>
          <w:rFonts w:eastAsia="宋体"/>
        </w:rPr>
      </w:pPr>
      <w:r w:rsidRPr="00B74FA3">
        <w:rPr>
          <w:rFonts w:eastAsia="宋体"/>
        </w:rPr>
        <w:t xml:space="preserve">Resource URI: </w:t>
      </w:r>
      <w:r w:rsidRPr="00B74FA3">
        <w:rPr>
          <w:rFonts w:eastAsia="宋体"/>
          <w:b/>
        </w:rPr>
        <w:t>{apiRoot}/n</w:t>
      </w:r>
      <w:r>
        <w:rPr>
          <w:rFonts w:eastAsia="宋体"/>
          <w:b/>
        </w:rPr>
        <w:t>nsacf-slice-ee</w:t>
      </w:r>
      <w:r w:rsidRPr="00B74FA3">
        <w:rPr>
          <w:rFonts w:eastAsia="宋体"/>
          <w:b/>
        </w:rPr>
        <w:t>/&lt;apiVersion&gt;/subscriptions/{subscriptionId}</w:t>
      </w:r>
    </w:p>
    <w:p w14:paraId="358197EC" w14:textId="322B755C" w:rsidR="003F1FCA" w:rsidRPr="00B74FA3" w:rsidRDefault="003F1FCA" w:rsidP="003F1FCA">
      <w:pPr>
        <w:rPr>
          <w:rFonts w:ascii="Arial" w:eastAsia="宋体" w:hAnsi="Arial" w:cs="Arial"/>
        </w:rPr>
      </w:pPr>
      <w:r w:rsidRPr="00B74FA3">
        <w:rPr>
          <w:rFonts w:eastAsia="宋体"/>
        </w:rPr>
        <w:t>This resource shall support the resource URI variables defined in table 6.</w:t>
      </w:r>
      <w:del w:id="2567" w:author="Zhijun" w:date="2021-08-30T14:29:00Z">
        <w:r w:rsidDel="00E36E13">
          <w:rPr>
            <w:rFonts w:eastAsia="宋体"/>
          </w:rPr>
          <w:delText>3</w:delText>
        </w:r>
      </w:del>
      <w:ins w:id="2568" w:author="Zhijun" w:date="2021-08-30T14:29:00Z">
        <w:r w:rsidR="00E36E13">
          <w:rPr>
            <w:rFonts w:eastAsia="宋体"/>
          </w:rPr>
          <w:t>2</w:t>
        </w:r>
      </w:ins>
      <w:r w:rsidRPr="00B74FA3">
        <w:rPr>
          <w:rFonts w:eastAsia="宋体"/>
        </w:rPr>
        <w:t>.3.3.2-1</w:t>
      </w:r>
      <w:r w:rsidRPr="00B74FA3">
        <w:rPr>
          <w:rFonts w:ascii="Arial" w:eastAsia="宋体" w:hAnsi="Arial" w:cs="Arial"/>
        </w:rPr>
        <w:t>.</w:t>
      </w:r>
    </w:p>
    <w:p w14:paraId="47AE072F" w14:textId="5BBF53F4" w:rsidR="003F1FCA" w:rsidRPr="00B74FA3" w:rsidRDefault="003F1FCA" w:rsidP="001A6C9E">
      <w:pPr>
        <w:pStyle w:val="TH"/>
        <w:rPr>
          <w:rFonts w:cs="Arial"/>
        </w:rPr>
      </w:pPr>
      <w:r w:rsidRPr="00B74FA3">
        <w:t>Table 6.</w:t>
      </w:r>
      <w:del w:id="2569" w:author="Zhijun" w:date="2021-08-30T14:29:00Z">
        <w:r w:rsidDel="00E36E13">
          <w:delText>3</w:delText>
        </w:r>
      </w:del>
      <w:ins w:id="2570" w:author="Zhijun" w:date="2021-08-30T14:29:00Z">
        <w:r w:rsidR="00E36E13">
          <w:t>2</w:t>
        </w:r>
      </w:ins>
      <w:r w:rsidRPr="00B74FA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B74FA3"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Definition</w:t>
            </w:r>
          </w:p>
        </w:tc>
      </w:tr>
      <w:tr w:rsidR="003F1FCA" w:rsidRPr="00B74FA3"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String identifies an individual subscription to the </w:t>
            </w:r>
            <w:r w:rsidRPr="001C1433">
              <w:rPr>
                <w:rFonts w:ascii="Arial" w:eastAsia="宋体" w:hAnsi="Arial"/>
                <w:sz w:val="18"/>
              </w:rPr>
              <w:t>NSACF event exposure service</w:t>
            </w:r>
          </w:p>
        </w:tc>
      </w:tr>
    </w:tbl>
    <w:p w14:paraId="6658539F" w14:textId="2E5E2937" w:rsidR="003F1FCA" w:rsidRPr="00B74FA3" w:rsidRDefault="003F1FCA" w:rsidP="003F1FCA">
      <w:pPr>
        <w:keepNext/>
        <w:keepLines/>
        <w:spacing w:before="120"/>
        <w:ind w:left="1701" w:hanging="1701"/>
        <w:outlineLvl w:val="4"/>
        <w:rPr>
          <w:rFonts w:ascii="Arial" w:eastAsia="宋体" w:hAnsi="Arial"/>
          <w:sz w:val="22"/>
        </w:rPr>
      </w:pPr>
      <w:bookmarkStart w:id="2571" w:name="_Toc25156468"/>
      <w:bookmarkStart w:id="2572" w:name="_Toc34124772"/>
      <w:bookmarkStart w:id="2573" w:name="_Toc43207898"/>
      <w:bookmarkStart w:id="2574" w:name="_Toc49857371"/>
      <w:bookmarkStart w:id="2575" w:name="_Toc56677212"/>
      <w:bookmarkStart w:id="2576" w:name="_Toc56691735"/>
      <w:bookmarkStart w:id="2577" w:name="_Toc56698999"/>
      <w:bookmarkStart w:id="2578" w:name="_Toc67680968"/>
      <w:r w:rsidRPr="00B74FA3">
        <w:rPr>
          <w:rFonts w:ascii="Arial" w:eastAsia="宋体" w:hAnsi="Arial"/>
          <w:sz w:val="22"/>
        </w:rPr>
        <w:t>6.</w:t>
      </w:r>
      <w:del w:id="2579" w:author="Zhijun" w:date="2021-08-30T14:29:00Z">
        <w:r w:rsidDel="00E36E13">
          <w:rPr>
            <w:rFonts w:ascii="Arial" w:eastAsia="宋体" w:hAnsi="Arial"/>
            <w:sz w:val="22"/>
          </w:rPr>
          <w:delText>3</w:delText>
        </w:r>
      </w:del>
      <w:ins w:id="2580" w:author="Zhijun" w:date="2021-08-30T14:29:00Z">
        <w:r w:rsidR="00E36E13">
          <w:rPr>
            <w:rFonts w:ascii="Arial" w:eastAsia="宋体" w:hAnsi="Arial"/>
            <w:sz w:val="22"/>
          </w:rPr>
          <w:t>2</w:t>
        </w:r>
      </w:ins>
      <w:r w:rsidRPr="00B74FA3">
        <w:rPr>
          <w:rFonts w:ascii="Arial" w:eastAsia="宋体" w:hAnsi="Arial"/>
          <w:sz w:val="22"/>
        </w:rPr>
        <w:t>.3.3.3</w:t>
      </w:r>
      <w:r w:rsidRPr="00B74FA3">
        <w:rPr>
          <w:rFonts w:ascii="Arial" w:eastAsia="宋体" w:hAnsi="Arial"/>
          <w:sz w:val="22"/>
        </w:rPr>
        <w:tab/>
        <w:t>Resource Standard Methods</w:t>
      </w:r>
      <w:bookmarkEnd w:id="2571"/>
      <w:bookmarkEnd w:id="2572"/>
      <w:bookmarkEnd w:id="2573"/>
      <w:bookmarkEnd w:id="2574"/>
      <w:bookmarkEnd w:id="2575"/>
      <w:bookmarkEnd w:id="2576"/>
      <w:bookmarkEnd w:id="2577"/>
      <w:bookmarkEnd w:id="2578"/>
    </w:p>
    <w:p w14:paraId="658CDECA" w14:textId="7AE18903" w:rsidR="003F1FCA" w:rsidRPr="00B74FA3" w:rsidRDefault="003F1FCA" w:rsidP="003F1FCA">
      <w:pPr>
        <w:keepNext/>
        <w:keepLines/>
        <w:spacing w:before="120"/>
        <w:ind w:left="1985" w:hanging="1985"/>
        <w:outlineLvl w:val="5"/>
        <w:rPr>
          <w:rFonts w:ascii="Arial" w:eastAsia="宋体" w:hAnsi="Arial"/>
        </w:rPr>
      </w:pPr>
      <w:bookmarkStart w:id="2581" w:name="_Toc25156469"/>
      <w:bookmarkStart w:id="2582" w:name="_Toc34124773"/>
      <w:bookmarkStart w:id="2583" w:name="_Toc43207899"/>
      <w:bookmarkStart w:id="2584" w:name="_Toc49857372"/>
      <w:bookmarkStart w:id="2585" w:name="_Toc56677213"/>
      <w:bookmarkStart w:id="2586" w:name="_Toc56691736"/>
      <w:bookmarkStart w:id="2587" w:name="_Toc56699000"/>
      <w:bookmarkStart w:id="2588" w:name="_Toc67680969"/>
      <w:r w:rsidRPr="00B74FA3">
        <w:rPr>
          <w:rFonts w:ascii="Arial" w:eastAsia="宋体" w:hAnsi="Arial"/>
        </w:rPr>
        <w:t>6.</w:t>
      </w:r>
      <w:del w:id="2589" w:author="Zhijun" w:date="2021-08-30T14:29:00Z">
        <w:r w:rsidDel="00E36E13">
          <w:rPr>
            <w:rFonts w:ascii="Arial" w:eastAsia="宋体" w:hAnsi="Arial"/>
          </w:rPr>
          <w:delText>3</w:delText>
        </w:r>
      </w:del>
      <w:ins w:id="2590" w:author="Zhijun" w:date="2021-08-30T14:29:00Z">
        <w:r w:rsidR="00E36E13">
          <w:rPr>
            <w:rFonts w:ascii="Arial" w:eastAsia="宋体" w:hAnsi="Arial"/>
          </w:rPr>
          <w:t>2</w:t>
        </w:r>
      </w:ins>
      <w:r w:rsidRPr="00B74FA3">
        <w:rPr>
          <w:rFonts w:ascii="Arial" w:eastAsia="宋体" w:hAnsi="Arial"/>
        </w:rPr>
        <w:t>.3.3.3.1</w:t>
      </w:r>
      <w:r w:rsidRPr="00B74FA3">
        <w:rPr>
          <w:rFonts w:ascii="Arial" w:eastAsia="宋体" w:hAnsi="Arial"/>
        </w:rPr>
        <w:tab/>
        <w:t>PATCH</w:t>
      </w:r>
      <w:bookmarkEnd w:id="2581"/>
      <w:bookmarkEnd w:id="2582"/>
      <w:bookmarkEnd w:id="2583"/>
      <w:bookmarkEnd w:id="2584"/>
      <w:bookmarkEnd w:id="2585"/>
      <w:bookmarkEnd w:id="2586"/>
      <w:bookmarkEnd w:id="2587"/>
      <w:bookmarkEnd w:id="2588"/>
    </w:p>
    <w:p w14:paraId="684BD807" w14:textId="3DBC3505" w:rsidR="003F1FCA" w:rsidRPr="00B74FA3" w:rsidRDefault="003F1FCA" w:rsidP="003F1FCA">
      <w:pPr>
        <w:rPr>
          <w:rFonts w:eastAsia="宋体"/>
        </w:rPr>
      </w:pPr>
      <w:r w:rsidRPr="00B74FA3">
        <w:rPr>
          <w:rFonts w:eastAsia="宋体"/>
        </w:rPr>
        <w:t>This method shall support the URI query parameters specified in table 6.</w:t>
      </w:r>
      <w:del w:id="2591" w:author="Zhijun" w:date="2021-08-30T14:29:00Z">
        <w:r w:rsidDel="00E36E13">
          <w:rPr>
            <w:rFonts w:eastAsia="宋体"/>
          </w:rPr>
          <w:delText>3</w:delText>
        </w:r>
      </w:del>
      <w:ins w:id="2592" w:author="Zhijun" w:date="2021-08-30T14:29:00Z">
        <w:r w:rsidR="00E36E13">
          <w:rPr>
            <w:rFonts w:eastAsia="宋体"/>
          </w:rPr>
          <w:t>2</w:t>
        </w:r>
      </w:ins>
      <w:r w:rsidRPr="00B74FA3">
        <w:rPr>
          <w:rFonts w:eastAsia="宋体"/>
        </w:rPr>
        <w:t>.3.3.3.1-1.</w:t>
      </w:r>
    </w:p>
    <w:p w14:paraId="40AB6CEB" w14:textId="5B175550" w:rsidR="003F1FCA" w:rsidRPr="00B74FA3" w:rsidRDefault="003F1FCA" w:rsidP="001A6C9E">
      <w:pPr>
        <w:pStyle w:val="TH"/>
        <w:rPr>
          <w:rFonts w:cs="Arial"/>
        </w:rPr>
      </w:pPr>
      <w:r w:rsidRPr="00B74FA3">
        <w:t>Table 6.</w:t>
      </w:r>
      <w:del w:id="2593" w:author="Zhijun" w:date="2021-08-30T14:29:00Z">
        <w:r w:rsidDel="00E36E13">
          <w:delText>3</w:delText>
        </w:r>
      </w:del>
      <w:ins w:id="2594" w:author="Zhijun" w:date="2021-08-30T14:29:00Z">
        <w:r w:rsidR="00E36E13">
          <w:t>2</w:t>
        </w:r>
      </w:ins>
      <w:r w:rsidRPr="00B74FA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B74FA3" w:rsidRDefault="003F1FCA" w:rsidP="00F360F4">
            <w:pPr>
              <w:keepNext/>
              <w:keepLines/>
              <w:spacing w:after="0"/>
              <w:rPr>
                <w:rFonts w:ascii="Arial" w:eastAsia="宋体" w:hAnsi="Arial"/>
                <w:sz w:val="18"/>
              </w:rPr>
            </w:pPr>
          </w:p>
        </w:tc>
      </w:tr>
    </w:tbl>
    <w:p w14:paraId="74B5F96F" w14:textId="77777777" w:rsidR="003F1FCA" w:rsidRPr="00B74FA3" w:rsidRDefault="003F1FCA" w:rsidP="003F1FCA">
      <w:pPr>
        <w:rPr>
          <w:rFonts w:eastAsia="宋体"/>
        </w:rPr>
      </w:pPr>
    </w:p>
    <w:p w14:paraId="042F1AE7" w14:textId="6C6E5703" w:rsidR="003F1FCA" w:rsidRPr="00B74FA3" w:rsidRDefault="003F1FCA" w:rsidP="003F1FCA">
      <w:pPr>
        <w:rPr>
          <w:rFonts w:eastAsia="宋体"/>
        </w:rPr>
      </w:pPr>
      <w:r w:rsidRPr="00B74FA3">
        <w:rPr>
          <w:rFonts w:eastAsia="宋体"/>
        </w:rPr>
        <w:t>This method shall support the request data structures specified in table 6.</w:t>
      </w:r>
      <w:del w:id="2595" w:author="Zhijun" w:date="2021-08-30T14:29:00Z">
        <w:r w:rsidDel="00E36E13">
          <w:rPr>
            <w:rFonts w:eastAsia="宋体"/>
          </w:rPr>
          <w:delText>3</w:delText>
        </w:r>
      </w:del>
      <w:ins w:id="2596" w:author="Zhijun" w:date="2021-08-30T14:29:00Z">
        <w:r w:rsidR="00E36E13">
          <w:rPr>
            <w:rFonts w:eastAsia="宋体"/>
          </w:rPr>
          <w:t>2</w:t>
        </w:r>
      </w:ins>
      <w:r w:rsidRPr="00B74FA3">
        <w:rPr>
          <w:rFonts w:eastAsia="宋体"/>
        </w:rPr>
        <w:t>.3.3.3.1-2 and the response data structures and response codes specified in table 6.</w:t>
      </w:r>
      <w:del w:id="2597" w:author="Zhijun" w:date="2021-08-30T14:29:00Z">
        <w:r w:rsidDel="00E36E13">
          <w:rPr>
            <w:rFonts w:eastAsia="宋体"/>
          </w:rPr>
          <w:delText>3</w:delText>
        </w:r>
      </w:del>
      <w:ins w:id="2598" w:author="Zhijun" w:date="2021-08-30T14:29:00Z">
        <w:r w:rsidR="00E36E13">
          <w:rPr>
            <w:rFonts w:eastAsia="宋体"/>
          </w:rPr>
          <w:t>2</w:t>
        </w:r>
      </w:ins>
      <w:r w:rsidRPr="00B74FA3">
        <w:rPr>
          <w:rFonts w:eastAsia="宋体"/>
        </w:rPr>
        <w:t>.3.3.3.1-3.</w:t>
      </w:r>
    </w:p>
    <w:p w14:paraId="1E27C1E6" w14:textId="33893849" w:rsidR="003F1FCA" w:rsidRPr="00B74FA3" w:rsidRDefault="003F1FCA" w:rsidP="001A6C9E">
      <w:pPr>
        <w:pStyle w:val="TH"/>
      </w:pPr>
      <w:r w:rsidRPr="00B74FA3">
        <w:t>Table 6.</w:t>
      </w:r>
      <w:del w:id="2599" w:author="Zhijun" w:date="2021-08-30T14:29:00Z">
        <w:r w:rsidDel="00E36E13">
          <w:delText>3</w:delText>
        </w:r>
      </w:del>
      <w:ins w:id="2600" w:author="Zhijun" w:date="2021-08-30T14:29:00Z">
        <w:r w:rsidR="00E36E13">
          <w:t>2</w:t>
        </w:r>
      </w:ins>
      <w:r w:rsidRPr="00B74FA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B74FA3" w:rsidRDefault="003F1FCA" w:rsidP="00F360F4">
            <w:pPr>
              <w:pStyle w:val="TAL"/>
              <w:rPr>
                <w:rFonts w:eastAsia="宋体"/>
              </w:rPr>
            </w:pPr>
            <w:r>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B74FA3" w:rsidRDefault="003F1FCA" w:rsidP="009B6E5B">
            <w:pPr>
              <w:keepNext/>
              <w:keepLines/>
              <w:spacing w:after="0"/>
              <w:rPr>
                <w:rFonts w:ascii="Arial" w:eastAsia="宋体" w:hAnsi="Arial"/>
                <w:sz w:val="18"/>
              </w:rPr>
            </w:pPr>
            <w:r w:rsidRPr="001C1433">
              <w:rPr>
                <w:rFonts w:ascii="Arial" w:eastAsia="宋体" w:hAnsi="Arial"/>
                <w:sz w:val="18"/>
              </w:rPr>
              <w:t xml:space="preserve">It contains the list of changes to be made to the </w:t>
            </w:r>
            <w:r>
              <w:rPr>
                <w:rFonts w:ascii="Arial" w:eastAsia="宋体" w:hAnsi="Arial"/>
                <w:sz w:val="18"/>
              </w:rPr>
              <w:t>subscription</w:t>
            </w:r>
            <w:r w:rsidRPr="001C1433">
              <w:rPr>
                <w:rFonts w:ascii="Arial" w:eastAsia="宋体" w:hAnsi="Arial"/>
                <w:sz w:val="18"/>
              </w:rPr>
              <w:t>, according to the JSON PATCH format specified in IETF RFC 6902 [</w:t>
            </w:r>
            <w:r w:rsidR="009B6E5B">
              <w:rPr>
                <w:rFonts w:ascii="Arial" w:eastAsia="宋体" w:hAnsi="Arial"/>
                <w:sz w:val="18"/>
              </w:rPr>
              <w:t>14</w:t>
            </w:r>
            <w:r w:rsidRPr="001C1433">
              <w:rPr>
                <w:rFonts w:ascii="Arial" w:eastAsia="宋体" w:hAnsi="Arial"/>
                <w:sz w:val="18"/>
              </w:rPr>
              <w:t>].</w:t>
            </w:r>
          </w:p>
        </w:tc>
      </w:tr>
    </w:tbl>
    <w:p w14:paraId="3869C244" w14:textId="77777777" w:rsidR="003F1FCA" w:rsidRPr="00B74FA3" w:rsidRDefault="003F1FCA" w:rsidP="003F1FCA">
      <w:pPr>
        <w:rPr>
          <w:rFonts w:eastAsia="宋体"/>
        </w:rPr>
      </w:pPr>
    </w:p>
    <w:p w14:paraId="4C4E799A" w14:textId="1BF40461" w:rsidR="003F1FCA" w:rsidRPr="00B74FA3" w:rsidRDefault="003F1FCA" w:rsidP="001A6C9E">
      <w:pPr>
        <w:pStyle w:val="TH"/>
      </w:pPr>
      <w:r w:rsidRPr="00B74FA3">
        <w:lastRenderedPageBreak/>
        <w:t>Table 6.</w:t>
      </w:r>
      <w:del w:id="2601" w:author="Zhijun" w:date="2021-08-30T14:29:00Z">
        <w:r w:rsidDel="00E36E13">
          <w:delText>3</w:delText>
        </w:r>
      </w:del>
      <w:ins w:id="2602" w:author="Zhijun" w:date="2021-08-30T14:29:00Z">
        <w:r w:rsidR="00E36E13">
          <w:t>2</w:t>
        </w:r>
      </w:ins>
      <w:r w:rsidRPr="00B74FA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30D3DF1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B74FA3"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p>
        </w:tc>
      </w:tr>
      <w:tr w:rsidR="003F1FCA" w:rsidRPr="00B74FA3"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20615C"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B74FA3"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2</w:t>
            </w:r>
            <w:r>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Represents a successful </w:t>
            </w:r>
            <w:r w:rsidRPr="0074074C">
              <w:rPr>
                <w:rFonts w:ascii="Arial" w:eastAsia="宋体" w:hAnsi="Arial"/>
                <w:sz w:val="18"/>
              </w:rPr>
              <w:t>update</w:t>
            </w:r>
            <w:r w:rsidRPr="00B74FA3">
              <w:rPr>
                <w:rFonts w:ascii="Arial" w:eastAsia="宋体" w:hAnsi="Arial"/>
                <w:sz w:val="18"/>
              </w:rPr>
              <w:t xml:space="preserve"> </w:t>
            </w:r>
            <w:r w:rsidRPr="00C06E6B">
              <w:rPr>
                <w:rFonts w:ascii="Arial" w:eastAsia="宋体" w:hAnsi="Arial" w:hint="eastAsia"/>
                <w:sz w:val="18"/>
              </w:rPr>
              <w:t xml:space="preserve">of the events </w:t>
            </w:r>
            <w:r>
              <w:rPr>
                <w:rFonts w:ascii="Arial" w:eastAsia="宋体" w:hAnsi="Arial"/>
                <w:sz w:val="18"/>
              </w:rPr>
              <w:t xml:space="preserve">subscription </w:t>
            </w:r>
            <w:r w:rsidRPr="00C06E6B">
              <w:rPr>
                <w:rFonts w:ascii="Arial" w:eastAsia="宋体" w:hAnsi="Arial" w:hint="eastAsia"/>
                <w:sz w:val="18"/>
              </w:rPr>
              <w:t>for slice admission control</w:t>
            </w:r>
            <w:r>
              <w:rPr>
                <w:rFonts w:ascii="Arial" w:eastAsia="宋体" w:hAnsi="Arial"/>
                <w:sz w:val="18"/>
              </w:rPr>
              <w:t>, and no information needs to be returned to the NF service consumer.</w:t>
            </w:r>
          </w:p>
        </w:tc>
      </w:tr>
      <w:tr w:rsidR="003F1FCA" w:rsidRPr="00B74FA3"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sidRPr="0074074C">
              <w:rPr>
                <w:rFonts w:ascii="Arial" w:eastAsia="宋体" w:hAnsi="Arial"/>
                <w:sz w:val="18"/>
              </w:rPr>
              <w:t xml:space="preserve"> </w:t>
            </w:r>
            <w:r>
              <w:rPr>
                <w:rFonts w:ascii="Arial" w:eastAsia="宋体" w:hAnsi="Arial"/>
                <w:sz w:val="18"/>
              </w:rPr>
              <w:t>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on </w:t>
            </w:r>
            <w:r w:rsidRPr="0074074C">
              <w:rPr>
                <w:rFonts w:ascii="Arial" w:eastAsia="宋体" w:hAnsi="Arial"/>
                <w:sz w:val="18"/>
                <w:lang w:eastAsia="zh-CN"/>
              </w:rPr>
              <w:t xml:space="preserve">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0E2CFEA5" w14:textId="77777777" w:rsidR="003F1FCA" w:rsidRPr="0074074C" w:rsidRDefault="003F1FCA" w:rsidP="00F360F4">
            <w:pPr>
              <w:keepNext/>
              <w:keepLines/>
              <w:spacing w:after="0"/>
              <w:rPr>
                <w:rFonts w:ascii="Arial" w:eastAsia="宋体" w:hAnsi="Arial"/>
                <w:sz w:val="18"/>
              </w:rPr>
            </w:pPr>
          </w:p>
          <w:p w14:paraId="6F31AF4B"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01EC8A7"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600143FD" w14:textId="77777777" w:rsidR="003F1FCA" w:rsidRPr="0074074C" w:rsidRDefault="003F1FCA" w:rsidP="00F360F4">
            <w:pPr>
              <w:keepNext/>
              <w:keepLines/>
              <w:spacing w:after="0"/>
              <w:rPr>
                <w:rFonts w:ascii="Arial" w:eastAsia="宋体" w:hAnsi="Arial"/>
                <w:sz w:val="18"/>
              </w:rPr>
            </w:pPr>
          </w:p>
          <w:p w14:paraId="2B9A36B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5631392F"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PATCH</w:t>
            </w:r>
            <w:r w:rsidRPr="0016361A">
              <w:t xml:space="preserve"> method listed in Table 5.2.7.1-1 of 3GPP TS 29.500 [4] also apply.</w:t>
            </w:r>
          </w:p>
        </w:tc>
      </w:tr>
    </w:tbl>
    <w:p w14:paraId="522B34DB" w14:textId="77777777" w:rsidR="003F1FCA" w:rsidRPr="00B74FA3" w:rsidRDefault="003F1FCA" w:rsidP="003F1FCA">
      <w:pPr>
        <w:rPr>
          <w:rFonts w:eastAsia="宋体"/>
        </w:rPr>
      </w:pPr>
    </w:p>
    <w:p w14:paraId="5E979E9B" w14:textId="3E0F736E" w:rsidR="003F1FCA" w:rsidRPr="00B74FA3" w:rsidRDefault="003F1FCA" w:rsidP="001A6C9E">
      <w:pPr>
        <w:pStyle w:val="TH"/>
      </w:pPr>
      <w:r w:rsidRPr="00B74FA3">
        <w:t>Table 6.</w:t>
      </w:r>
      <w:del w:id="2603" w:author="Zhijun" w:date="2021-08-30T14:29:00Z">
        <w:r w:rsidDel="00E36E13">
          <w:delText>3</w:delText>
        </w:r>
      </w:del>
      <w:ins w:id="2604" w:author="Zhijun" w:date="2021-08-30T14:29:00Z">
        <w:r w:rsidR="00E36E13">
          <w:t>2</w:t>
        </w:r>
      </w:ins>
      <w:r w:rsidRPr="00B74FA3">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5760014"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4A5B5903" w14:textId="77777777" w:rsidR="003F1FCA" w:rsidRPr="00B74FA3" w:rsidRDefault="003F1FCA" w:rsidP="003F1FCA">
      <w:pPr>
        <w:rPr>
          <w:rFonts w:eastAsia="宋体"/>
        </w:rPr>
      </w:pPr>
    </w:p>
    <w:p w14:paraId="2D72A839" w14:textId="05AA7007" w:rsidR="003F1FCA" w:rsidRPr="00B74FA3" w:rsidRDefault="003F1FCA" w:rsidP="001A6C9E">
      <w:pPr>
        <w:pStyle w:val="TH"/>
      </w:pPr>
      <w:r w:rsidRPr="00B74FA3">
        <w:t>Table 6.</w:t>
      </w:r>
      <w:del w:id="2605" w:author="Zhijun" w:date="2021-08-30T14:29:00Z">
        <w:r w:rsidDel="00E36E13">
          <w:delText>3</w:delText>
        </w:r>
      </w:del>
      <w:ins w:id="2606" w:author="Zhijun" w:date="2021-08-30T14:29:00Z">
        <w:r w:rsidR="00E36E13">
          <w:t>2</w:t>
        </w:r>
      </w:ins>
      <w:r w:rsidRPr="00B74FA3">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729CBA2C"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5772267D" w14:textId="77777777" w:rsidR="003F1FCA" w:rsidRDefault="003F1FCA" w:rsidP="003F1FCA">
      <w:pPr>
        <w:rPr>
          <w:rFonts w:eastAsia="宋体"/>
        </w:rPr>
      </w:pPr>
    </w:p>
    <w:p w14:paraId="513B6173" w14:textId="1975957E" w:rsidR="003F1FCA" w:rsidRPr="00B74FA3" w:rsidRDefault="003F1FCA" w:rsidP="003F1FCA">
      <w:pPr>
        <w:keepNext/>
        <w:keepLines/>
        <w:spacing w:before="120"/>
        <w:ind w:left="1985" w:hanging="1985"/>
        <w:outlineLvl w:val="5"/>
        <w:rPr>
          <w:rFonts w:ascii="Arial" w:eastAsia="宋体" w:hAnsi="Arial"/>
        </w:rPr>
      </w:pPr>
      <w:r w:rsidRPr="00B74FA3">
        <w:rPr>
          <w:rFonts w:ascii="Arial" w:eastAsia="宋体" w:hAnsi="Arial"/>
        </w:rPr>
        <w:lastRenderedPageBreak/>
        <w:t>6.</w:t>
      </w:r>
      <w:del w:id="2607" w:author="Zhijun" w:date="2021-08-30T14:30:00Z">
        <w:r w:rsidDel="00E36E13">
          <w:rPr>
            <w:rFonts w:ascii="Arial" w:eastAsia="宋体" w:hAnsi="Arial"/>
          </w:rPr>
          <w:delText>3</w:delText>
        </w:r>
      </w:del>
      <w:ins w:id="2608" w:author="Zhijun" w:date="2021-08-30T14:30:00Z">
        <w:r w:rsidR="00E36E13">
          <w:rPr>
            <w:rFonts w:ascii="Arial" w:eastAsia="宋体" w:hAnsi="Arial"/>
          </w:rPr>
          <w:t>2</w:t>
        </w:r>
      </w:ins>
      <w:r w:rsidRPr="00B74FA3">
        <w:rPr>
          <w:rFonts w:ascii="Arial" w:eastAsia="宋体" w:hAnsi="Arial"/>
        </w:rPr>
        <w:t>.3.3.3.</w:t>
      </w:r>
      <w:r>
        <w:rPr>
          <w:rFonts w:ascii="Arial" w:eastAsia="宋体" w:hAnsi="Arial"/>
        </w:rPr>
        <w:t>2</w:t>
      </w:r>
      <w:r w:rsidRPr="00B74FA3">
        <w:rPr>
          <w:rFonts w:ascii="Arial" w:eastAsia="宋体" w:hAnsi="Arial"/>
        </w:rPr>
        <w:tab/>
      </w:r>
      <w:r>
        <w:rPr>
          <w:rFonts w:ascii="Arial" w:eastAsia="宋体" w:hAnsi="Arial"/>
        </w:rPr>
        <w:t>PUT</w:t>
      </w:r>
    </w:p>
    <w:p w14:paraId="6E166306" w14:textId="2D991ABD" w:rsidR="003F1FCA" w:rsidRPr="00B74FA3" w:rsidRDefault="003F1FCA" w:rsidP="003F1FCA">
      <w:pPr>
        <w:rPr>
          <w:rFonts w:eastAsia="宋体"/>
        </w:rPr>
      </w:pPr>
      <w:r w:rsidRPr="00B74FA3">
        <w:rPr>
          <w:rFonts w:eastAsia="宋体"/>
        </w:rPr>
        <w:t>This method shall support the URI query parameters specified in table 6.</w:t>
      </w:r>
      <w:del w:id="2609" w:author="Zhijun" w:date="2021-08-30T14:30:00Z">
        <w:r w:rsidDel="00E36E13">
          <w:rPr>
            <w:rFonts w:eastAsia="宋体"/>
          </w:rPr>
          <w:delText>3</w:delText>
        </w:r>
      </w:del>
      <w:ins w:id="2610" w:author="Zhijun" w:date="2021-08-30T14:30:00Z">
        <w:r w:rsidR="00E36E13">
          <w:rPr>
            <w:rFonts w:eastAsia="宋体"/>
          </w:rPr>
          <w:t>2</w:t>
        </w:r>
      </w:ins>
      <w:r w:rsidRPr="00B74FA3">
        <w:rPr>
          <w:rFonts w:eastAsia="宋体"/>
        </w:rPr>
        <w:t>.3.3.3.</w:t>
      </w:r>
      <w:r>
        <w:rPr>
          <w:rFonts w:eastAsia="宋体"/>
        </w:rPr>
        <w:t>2</w:t>
      </w:r>
      <w:r w:rsidRPr="00B74FA3">
        <w:rPr>
          <w:rFonts w:eastAsia="宋体"/>
        </w:rPr>
        <w:t>-1.</w:t>
      </w:r>
    </w:p>
    <w:p w14:paraId="6BE1CCBF" w14:textId="02F29F4A" w:rsidR="003F1FCA" w:rsidRPr="00B74FA3" w:rsidRDefault="003F1FCA" w:rsidP="001A6C9E">
      <w:pPr>
        <w:pStyle w:val="TH"/>
        <w:rPr>
          <w:rFonts w:cs="Arial"/>
        </w:rPr>
      </w:pPr>
      <w:r w:rsidRPr="00B74FA3">
        <w:t>Table 6.</w:t>
      </w:r>
      <w:del w:id="2611" w:author="Zhijun" w:date="2021-08-30T14:30:00Z">
        <w:r w:rsidDel="00E36E13">
          <w:delText>3</w:delText>
        </w:r>
      </w:del>
      <w:ins w:id="2612" w:author="Zhijun" w:date="2021-08-30T14:30:00Z">
        <w:r w:rsidR="00E36E13">
          <w:t>2</w:t>
        </w:r>
      </w:ins>
      <w:r w:rsidRPr="00B74FA3">
        <w:t>.3.3.3.</w:t>
      </w:r>
      <w:r>
        <w:t>2</w:t>
      </w:r>
      <w:r w:rsidRPr="00B74FA3">
        <w:t xml:space="preserve">-1: URI query parameters supported by the </w:t>
      </w:r>
      <w:r>
        <w:t>PUT</w:t>
      </w:r>
      <w:r w:rsidRPr="00B74FA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B74FA3" w:rsidRDefault="003F1FCA" w:rsidP="00F360F4">
            <w:pPr>
              <w:keepNext/>
              <w:keepLines/>
              <w:spacing w:after="0"/>
              <w:rPr>
                <w:rFonts w:ascii="Arial" w:eastAsia="宋体" w:hAnsi="Arial"/>
                <w:sz w:val="18"/>
              </w:rPr>
            </w:pPr>
          </w:p>
        </w:tc>
      </w:tr>
    </w:tbl>
    <w:p w14:paraId="5BA19496" w14:textId="77777777" w:rsidR="003F1FCA" w:rsidRDefault="003F1FCA" w:rsidP="003F1FCA">
      <w:pPr>
        <w:rPr>
          <w:rFonts w:eastAsia="宋体"/>
        </w:rPr>
      </w:pPr>
    </w:p>
    <w:p w14:paraId="60CE2957" w14:textId="328C5B16" w:rsidR="003F1FCA" w:rsidRPr="00B74FA3" w:rsidRDefault="003F1FCA" w:rsidP="003F1FCA">
      <w:pPr>
        <w:rPr>
          <w:rFonts w:eastAsia="宋体"/>
        </w:rPr>
      </w:pPr>
      <w:r w:rsidRPr="00B74FA3">
        <w:rPr>
          <w:rFonts w:eastAsia="宋体"/>
        </w:rPr>
        <w:t>This method shall support the request data structures specified in table 6.</w:t>
      </w:r>
      <w:del w:id="2613" w:author="Zhijun" w:date="2021-08-30T14:30:00Z">
        <w:r w:rsidDel="00E36E13">
          <w:rPr>
            <w:rFonts w:eastAsia="宋体"/>
          </w:rPr>
          <w:delText>3</w:delText>
        </w:r>
      </w:del>
      <w:ins w:id="2614" w:author="Zhijun" w:date="2021-08-30T14:30:00Z">
        <w:r w:rsidR="00E36E13">
          <w:rPr>
            <w:rFonts w:eastAsia="宋体"/>
          </w:rPr>
          <w:t>2</w:t>
        </w:r>
      </w:ins>
      <w:r>
        <w:rPr>
          <w:rFonts w:eastAsia="宋体"/>
        </w:rPr>
        <w:t>.3.3.3.2</w:t>
      </w:r>
      <w:r w:rsidRPr="00B74FA3">
        <w:rPr>
          <w:rFonts w:eastAsia="宋体"/>
        </w:rPr>
        <w:t>-2 and the response data structures and response codes specified in table 6.</w:t>
      </w:r>
      <w:del w:id="2615" w:author="Zhijun" w:date="2021-08-30T14:30:00Z">
        <w:r w:rsidDel="00E36E13">
          <w:rPr>
            <w:rFonts w:eastAsia="宋体"/>
          </w:rPr>
          <w:delText>3</w:delText>
        </w:r>
      </w:del>
      <w:ins w:id="2616" w:author="Zhijun" w:date="2021-08-30T14:30:00Z">
        <w:r w:rsidR="00E36E13">
          <w:rPr>
            <w:rFonts w:eastAsia="宋体"/>
          </w:rPr>
          <w:t>2</w:t>
        </w:r>
      </w:ins>
      <w:r w:rsidRPr="00B74FA3">
        <w:rPr>
          <w:rFonts w:eastAsia="宋体"/>
        </w:rPr>
        <w:t>.3.3.3.</w:t>
      </w:r>
      <w:r>
        <w:rPr>
          <w:rFonts w:eastAsia="宋体"/>
        </w:rPr>
        <w:t>2</w:t>
      </w:r>
      <w:r w:rsidRPr="00B74FA3">
        <w:rPr>
          <w:rFonts w:eastAsia="宋体"/>
        </w:rPr>
        <w:t>-3.</w:t>
      </w:r>
    </w:p>
    <w:p w14:paraId="6014C931" w14:textId="14322D72" w:rsidR="003F1FCA" w:rsidRPr="00B74FA3" w:rsidRDefault="003F1FCA" w:rsidP="001A6C9E">
      <w:pPr>
        <w:pStyle w:val="TH"/>
      </w:pPr>
      <w:r w:rsidRPr="00B74FA3">
        <w:t>Table 6.</w:t>
      </w:r>
      <w:del w:id="2617" w:author="Zhijun" w:date="2021-08-30T14:30:00Z">
        <w:r w:rsidDel="00E36E13">
          <w:delText>3</w:delText>
        </w:r>
      </w:del>
      <w:ins w:id="2618" w:author="Zhijun" w:date="2021-08-30T14:30:00Z">
        <w:r w:rsidR="00E36E13">
          <w:t>2</w:t>
        </w:r>
      </w:ins>
      <w:r w:rsidRPr="00B74FA3">
        <w:t>.3.3.3.</w:t>
      </w:r>
      <w:r>
        <w:t>2</w:t>
      </w:r>
      <w:r w:rsidRPr="00B74FA3">
        <w:t xml:space="preserve">-2: Data structures supported by the </w:t>
      </w:r>
      <w:r>
        <w:t>PUT</w:t>
      </w:r>
      <w:r w:rsidRPr="00B74FA3">
        <w:t xml:space="preserv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events subscription for slice admission control</w:t>
            </w:r>
            <w:r>
              <w:rPr>
                <w:rFonts w:ascii="Arial" w:eastAsia="宋体" w:hAnsi="Arial"/>
                <w:sz w:val="18"/>
              </w:rPr>
              <w:t xml:space="preserve"> to be </w:t>
            </w:r>
            <w:r w:rsidRPr="00772F52">
              <w:rPr>
                <w:rFonts w:ascii="Arial" w:eastAsia="宋体" w:hAnsi="Arial"/>
                <w:sz w:val="18"/>
              </w:rPr>
              <w:t>completely replaced</w:t>
            </w:r>
            <w:r>
              <w:rPr>
                <w:rFonts w:ascii="Arial" w:eastAsia="宋体" w:hAnsi="Arial"/>
                <w:sz w:val="18"/>
              </w:rPr>
              <w:t>.</w:t>
            </w:r>
          </w:p>
        </w:tc>
      </w:tr>
    </w:tbl>
    <w:p w14:paraId="0CC0CF01" w14:textId="77777777" w:rsidR="003F1FCA" w:rsidRPr="00772F52" w:rsidRDefault="003F1FCA" w:rsidP="003F1FCA">
      <w:pPr>
        <w:rPr>
          <w:rFonts w:eastAsia="宋体"/>
        </w:rPr>
      </w:pPr>
    </w:p>
    <w:p w14:paraId="5BD20C17" w14:textId="00C112AE" w:rsidR="003F1FCA" w:rsidRPr="00B74FA3" w:rsidRDefault="003F1FCA" w:rsidP="001A6C9E">
      <w:pPr>
        <w:pStyle w:val="TH"/>
      </w:pPr>
      <w:r w:rsidRPr="00B74FA3">
        <w:t>Table 6.</w:t>
      </w:r>
      <w:del w:id="2619" w:author="Zhijun" w:date="2021-08-30T14:30:00Z">
        <w:r w:rsidDel="00E36E13">
          <w:delText>3</w:delText>
        </w:r>
      </w:del>
      <w:ins w:id="2620" w:author="Zhijun" w:date="2021-08-30T14:30:00Z">
        <w:r w:rsidR="00E36E13">
          <w:t>2</w:t>
        </w:r>
      </w:ins>
      <w:r w:rsidRPr="00B74FA3">
        <w:t>.3.3.3.</w:t>
      </w:r>
      <w:r>
        <w:t>2</w:t>
      </w:r>
      <w:r w:rsidRPr="00B74FA3">
        <w:t>-3: Data structures supported by the P</w:t>
      </w:r>
      <w:r>
        <w:t>UT</w:t>
      </w:r>
      <w:r w:rsidRPr="00B74FA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D631EF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Created</w:t>
            </w:r>
            <w:r>
              <w:rPr>
                <w:rFonts w:ascii="Arial" w:eastAsia="宋体" w:hAnsi="Arial"/>
                <w:sz w:val="18"/>
              </w:rPr>
              <w:t>SAC</w:t>
            </w:r>
            <w:r w:rsidRPr="0074074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20</w:t>
            </w:r>
            <w:r>
              <w:rPr>
                <w:rFonts w:ascii="Arial" w:eastAsia="宋体" w:hAnsi="Arial"/>
                <w:sz w:val="18"/>
              </w:rPr>
              <w:t>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74074C"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r w:rsidRPr="0074074C">
              <w:rPr>
                <w:rFonts w:ascii="Arial" w:eastAsia="宋体" w:hAnsi="Arial"/>
                <w:sz w:val="18"/>
              </w:rPr>
              <w:t>.</w:t>
            </w:r>
          </w:p>
        </w:tc>
      </w:tr>
      <w:tr w:rsidR="003F1FCA" w:rsidRPr="00B74FA3"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t>
            </w:r>
            <w:r w:rsidRPr="0074074C">
              <w:rPr>
                <w:rFonts w:ascii="Arial" w:eastAsia="宋体" w:hAnsi="Arial"/>
                <w:sz w:val="18"/>
                <w:lang w:eastAsia="zh-CN"/>
              </w:rPr>
              <w:t xml:space="preserve">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creation of subscription has failed due to application error.</w:t>
            </w:r>
          </w:p>
          <w:p w14:paraId="5C2B6114" w14:textId="77777777" w:rsidR="003F1FCA" w:rsidRPr="0074074C" w:rsidRDefault="003F1FCA" w:rsidP="00F360F4">
            <w:pPr>
              <w:keepNext/>
              <w:keepLines/>
              <w:spacing w:after="0"/>
              <w:rPr>
                <w:rFonts w:ascii="Arial" w:eastAsia="宋体" w:hAnsi="Arial"/>
                <w:sz w:val="18"/>
              </w:rPr>
            </w:pPr>
          </w:p>
          <w:p w14:paraId="0738297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109A7A1E" w14:textId="77777777" w:rsidR="003F1FCA" w:rsidRPr="0074074C" w:rsidRDefault="003F1FCA" w:rsidP="00F360F4">
            <w:pPr>
              <w:keepNext/>
              <w:keepLines/>
              <w:spacing w:after="0"/>
              <w:rPr>
                <w:rFonts w:ascii="Arial" w:eastAsia="宋体" w:hAnsi="Arial"/>
                <w:sz w:val="18"/>
              </w:rPr>
            </w:pPr>
          </w:p>
          <w:p w14:paraId="114B8EDE"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74074C"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2F8E3A84" w14:textId="77777777" w:rsidR="003F1FCA" w:rsidRPr="0074074C" w:rsidRDefault="003F1FCA" w:rsidP="00F360F4">
            <w:pPr>
              <w:keepNext/>
              <w:keepLines/>
              <w:spacing w:after="0"/>
              <w:rPr>
                <w:rFonts w:ascii="Arial" w:eastAsia="宋体" w:hAnsi="Arial"/>
                <w:sz w:val="18"/>
              </w:rPr>
            </w:pPr>
          </w:p>
          <w:p w14:paraId="7E67B07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AEACA1B"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PUT</w:t>
            </w:r>
            <w:r w:rsidRPr="0016361A">
              <w:t xml:space="preserve"> method listed in Table 5.2.7.1-1 of 3GPP TS 29.500 [4] also apply.</w:t>
            </w:r>
          </w:p>
        </w:tc>
      </w:tr>
    </w:tbl>
    <w:p w14:paraId="471365F2" w14:textId="77777777" w:rsidR="003F1FCA" w:rsidRPr="00B02C59" w:rsidRDefault="003F1FCA" w:rsidP="003F1FCA">
      <w:pPr>
        <w:rPr>
          <w:rFonts w:eastAsia="宋体"/>
        </w:rPr>
      </w:pPr>
    </w:p>
    <w:p w14:paraId="4E3AD07A" w14:textId="3A7ADD7F" w:rsidR="003F1FCA" w:rsidRPr="00B74FA3" w:rsidRDefault="003F1FCA" w:rsidP="001A6C9E">
      <w:pPr>
        <w:pStyle w:val="TH"/>
      </w:pPr>
      <w:r w:rsidRPr="00B74FA3">
        <w:lastRenderedPageBreak/>
        <w:t>Table 6.</w:t>
      </w:r>
      <w:del w:id="2621" w:author="Zhijun" w:date="2021-08-30T14:30:00Z">
        <w:r w:rsidDel="00E36E13">
          <w:delText>3</w:delText>
        </w:r>
      </w:del>
      <w:ins w:id="2622" w:author="Zhijun" w:date="2021-08-30T14:30:00Z">
        <w:r w:rsidR="00E36E13">
          <w:t>2</w:t>
        </w:r>
      </w:ins>
      <w:r w:rsidRPr="00B74FA3">
        <w:t>.3.3.3.</w:t>
      </w:r>
      <w:r>
        <w:t>2</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2D136D0D"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4062F6" w:rsidRDefault="003F1FCA" w:rsidP="00F360F4">
            <w:pPr>
              <w:keepNext/>
              <w:keepLines/>
              <w:spacing w:after="0"/>
              <w:rPr>
                <w:rFonts w:ascii="Arial" w:eastAsia="宋体" w:hAnsi="Arial"/>
                <w:sz w:val="18"/>
              </w:rPr>
            </w:pPr>
            <w:r w:rsidRPr="0074074C">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0DB57373" w14:textId="77777777" w:rsidR="003F1FCA" w:rsidRPr="00B74FA3" w:rsidRDefault="003F1FCA" w:rsidP="003F1FCA">
      <w:pPr>
        <w:rPr>
          <w:rFonts w:eastAsia="宋体"/>
        </w:rPr>
      </w:pPr>
    </w:p>
    <w:p w14:paraId="051AC2FF" w14:textId="238D98AA" w:rsidR="003F1FCA" w:rsidRPr="00B74FA3" w:rsidRDefault="003F1FCA" w:rsidP="001A6C9E">
      <w:pPr>
        <w:pStyle w:val="TH"/>
      </w:pPr>
      <w:r w:rsidRPr="00B74FA3">
        <w:t>Table 6.</w:t>
      </w:r>
      <w:del w:id="2623" w:author="Zhijun" w:date="2021-08-30T14:30:00Z">
        <w:r w:rsidDel="00E36E13">
          <w:delText>3</w:delText>
        </w:r>
      </w:del>
      <w:ins w:id="2624" w:author="Zhijun" w:date="2021-08-30T14:30:00Z">
        <w:r w:rsidR="00E36E13">
          <w:t>2</w:t>
        </w:r>
      </w:ins>
      <w:r w:rsidRPr="00B74FA3">
        <w:t>.3.3.3.</w:t>
      </w:r>
      <w:r>
        <w:t>2</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A8F6E1F"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1C7DA729" w14:textId="77777777" w:rsidR="003F1FCA" w:rsidRPr="0013155F" w:rsidRDefault="003F1FCA" w:rsidP="003F1FCA">
      <w:pPr>
        <w:rPr>
          <w:rFonts w:eastAsia="宋体"/>
        </w:rPr>
      </w:pPr>
    </w:p>
    <w:p w14:paraId="1B8291E9" w14:textId="04F61BFE" w:rsidR="003F1FCA" w:rsidRPr="00B74FA3" w:rsidRDefault="003F1FCA" w:rsidP="003F1FCA">
      <w:pPr>
        <w:keepNext/>
        <w:keepLines/>
        <w:spacing w:before="120"/>
        <w:ind w:left="1985" w:hanging="1985"/>
        <w:outlineLvl w:val="5"/>
        <w:rPr>
          <w:rFonts w:ascii="Arial" w:eastAsia="宋体" w:hAnsi="Arial"/>
        </w:rPr>
      </w:pPr>
      <w:bookmarkStart w:id="2625" w:name="_Toc25156470"/>
      <w:bookmarkStart w:id="2626" w:name="_Toc34124774"/>
      <w:bookmarkStart w:id="2627" w:name="_Toc43207900"/>
      <w:bookmarkStart w:id="2628" w:name="_Toc49857373"/>
      <w:bookmarkStart w:id="2629" w:name="_Toc56677214"/>
      <w:bookmarkStart w:id="2630" w:name="_Toc56691737"/>
      <w:bookmarkStart w:id="2631" w:name="_Toc56699001"/>
      <w:bookmarkStart w:id="2632" w:name="_Toc67680970"/>
      <w:r w:rsidRPr="00B74FA3">
        <w:rPr>
          <w:rFonts w:ascii="Arial" w:eastAsia="宋体" w:hAnsi="Arial"/>
        </w:rPr>
        <w:t>6.</w:t>
      </w:r>
      <w:del w:id="2633" w:author="Zhijun" w:date="2021-08-30T14:30:00Z">
        <w:r w:rsidDel="00E36E13">
          <w:rPr>
            <w:rFonts w:ascii="Arial" w:eastAsia="宋体" w:hAnsi="Arial"/>
          </w:rPr>
          <w:delText>3</w:delText>
        </w:r>
      </w:del>
      <w:ins w:id="2634" w:author="Zhijun" w:date="2021-08-30T14:30:00Z">
        <w:r w:rsidR="00E36E13">
          <w:rPr>
            <w:rFonts w:ascii="Arial" w:eastAsia="宋体" w:hAnsi="Arial"/>
          </w:rPr>
          <w:t>2</w:t>
        </w:r>
      </w:ins>
      <w:r w:rsidRPr="00B74FA3">
        <w:rPr>
          <w:rFonts w:ascii="Arial" w:eastAsia="宋体" w:hAnsi="Arial"/>
        </w:rPr>
        <w:t>.3.3.3.</w:t>
      </w:r>
      <w:r>
        <w:rPr>
          <w:rFonts w:ascii="Arial" w:eastAsia="宋体" w:hAnsi="Arial"/>
        </w:rPr>
        <w:t>3</w:t>
      </w:r>
      <w:r w:rsidRPr="00B74FA3">
        <w:rPr>
          <w:rFonts w:ascii="Arial" w:eastAsia="宋体" w:hAnsi="Arial"/>
        </w:rPr>
        <w:tab/>
        <w:t>DELETE</w:t>
      </w:r>
      <w:bookmarkEnd w:id="2625"/>
      <w:bookmarkEnd w:id="2626"/>
      <w:bookmarkEnd w:id="2627"/>
      <w:bookmarkEnd w:id="2628"/>
      <w:bookmarkEnd w:id="2629"/>
      <w:bookmarkEnd w:id="2630"/>
      <w:bookmarkEnd w:id="2631"/>
      <w:bookmarkEnd w:id="2632"/>
    </w:p>
    <w:p w14:paraId="7B244C17" w14:textId="241E4124" w:rsidR="003F1FCA" w:rsidRPr="00B74FA3" w:rsidRDefault="003F1FCA" w:rsidP="003F1FCA">
      <w:pPr>
        <w:rPr>
          <w:rFonts w:eastAsia="宋体"/>
        </w:rPr>
      </w:pPr>
      <w:r w:rsidRPr="00B74FA3">
        <w:rPr>
          <w:rFonts w:eastAsia="宋体"/>
        </w:rPr>
        <w:t>This method shall support the URI query parameters specified in table 6.</w:t>
      </w:r>
      <w:del w:id="2635" w:author="Zhijun" w:date="2021-08-30T14:30:00Z">
        <w:r w:rsidDel="00E36E13">
          <w:rPr>
            <w:rFonts w:eastAsia="宋体"/>
          </w:rPr>
          <w:delText>3</w:delText>
        </w:r>
      </w:del>
      <w:ins w:id="2636" w:author="Zhijun" w:date="2021-08-30T14:30:00Z">
        <w:r w:rsidR="00E36E13">
          <w:rPr>
            <w:rFonts w:eastAsia="宋体"/>
          </w:rPr>
          <w:t>2</w:t>
        </w:r>
      </w:ins>
      <w:r w:rsidRPr="00B74FA3">
        <w:rPr>
          <w:rFonts w:eastAsia="宋体"/>
        </w:rPr>
        <w:t>.3.3.3.</w:t>
      </w:r>
      <w:r>
        <w:rPr>
          <w:rFonts w:eastAsia="宋体"/>
        </w:rPr>
        <w:t>3</w:t>
      </w:r>
      <w:r w:rsidRPr="00B74FA3">
        <w:rPr>
          <w:rFonts w:eastAsia="宋体"/>
        </w:rPr>
        <w:t>-1.</w:t>
      </w:r>
    </w:p>
    <w:p w14:paraId="3A881441" w14:textId="3E8DC08E" w:rsidR="003F1FCA" w:rsidRPr="00B74FA3" w:rsidRDefault="003F1FCA" w:rsidP="001A6C9E">
      <w:pPr>
        <w:pStyle w:val="TH"/>
        <w:rPr>
          <w:rFonts w:cs="Arial"/>
        </w:rPr>
      </w:pPr>
      <w:r w:rsidRPr="00B74FA3">
        <w:t>Table 6.</w:t>
      </w:r>
      <w:del w:id="2637" w:author="Zhijun" w:date="2021-08-30T14:30:00Z">
        <w:r w:rsidDel="00E36E13">
          <w:delText>3</w:delText>
        </w:r>
      </w:del>
      <w:ins w:id="2638" w:author="Zhijun" w:date="2021-08-30T14:30:00Z">
        <w:r w:rsidR="00E36E13">
          <w:t>2</w:t>
        </w:r>
      </w:ins>
      <w:r w:rsidRPr="00B74FA3">
        <w:t>.3.3.3.</w:t>
      </w:r>
      <w:r>
        <w:t>3</w:t>
      </w:r>
      <w:r w:rsidRPr="00B74FA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B74FA3" w:rsidRDefault="003F1FCA" w:rsidP="00F360F4">
            <w:pPr>
              <w:keepNext/>
              <w:keepLines/>
              <w:spacing w:after="0"/>
              <w:rPr>
                <w:rFonts w:ascii="Arial" w:eastAsia="宋体" w:hAnsi="Arial"/>
                <w:sz w:val="18"/>
              </w:rPr>
            </w:pPr>
          </w:p>
        </w:tc>
      </w:tr>
    </w:tbl>
    <w:p w14:paraId="5B4C5192" w14:textId="77777777" w:rsidR="003F1FCA" w:rsidRPr="00B74FA3" w:rsidRDefault="003F1FCA" w:rsidP="003F1FCA">
      <w:pPr>
        <w:rPr>
          <w:rFonts w:eastAsia="宋体"/>
        </w:rPr>
      </w:pPr>
    </w:p>
    <w:p w14:paraId="19E23511" w14:textId="5C20A716" w:rsidR="003F1FCA" w:rsidRPr="00B74FA3" w:rsidRDefault="003F1FCA" w:rsidP="003F1FCA">
      <w:pPr>
        <w:rPr>
          <w:rFonts w:eastAsia="宋体"/>
        </w:rPr>
      </w:pPr>
      <w:r w:rsidRPr="00B74FA3">
        <w:rPr>
          <w:rFonts w:eastAsia="宋体"/>
        </w:rPr>
        <w:t>This method shall support the request data structures specified in table 6.</w:t>
      </w:r>
      <w:del w:id="2639" w:author="Zhijun" w:date="2021-08-30T14:30:00Z">
        <w:r w:rsidDel="00E36E13">
          <w:rPr>
            <w:rFonts w:eastAsia="宋体"/>
          </w:rPr>
          <w:delText>3</w:delText>
        </w:r>
      </w:del>
      <w:ins w:id="2640" w:author="Zhijun" w:date="2021-08-30T14:30:00Z">
        <w:r w:rsidR="00E36E13">
          <w:rPr>
            <w:rFonts w:eastAsia="宋体"/>
          </w:rPr>
          <w:t>2</w:t>
        </w:r>
      </w:ins>
      <w:r>
        <w:rPr>
          <w:rFonts w:eastAsia="宋体"/>
        </w:rPr>
        <w:t>.3.3.3.3</w:t>
      </w:r>
      <w:r w:rsidRPr="00B74FA3">
        <w:rPr>
          <w:rFonts w:eastAsia="宋体"/>
        </w:rPr>
        <w:t>-2 and the response data structures and response codes specified in table 6.</w:t>
      </w:r>
      <w:del w:id="2641" w:author="Zhijun" w:date="2021-08-30T14:30:00Z">
        <w:r w:rsidDel="00E36E13">
          <w:rPr>
            <w:rFonts w:eastAsia="宋体"/>
          </w:rPr>
          <w:delText>3</w:delText>
        </w:r>
      </w:del>
      <w:ins w:id="2642" w:author="Zhijun" w:date="2021-08-30T14:30:00Z">
        <w:r w:rsidR="00E36E13">
          <w:rPr>
            <w:rFonts w:eastAsia="宋体"/>
          </w:rPr>
          <w:t>2</w:t>
        </w:r>
      </w:ins>
      <w:r w:rsidRPr="00B74FA3">
        <w:rPr>
          <w:rFonts w:eastAsia="宋体"/>
        </w:rPr>
        <w:t>.3.3.3.</w:t>
      </w:r>
      <w:r>
        <w:rPr>
          <w:rFonts w:eastAsia="宋体"/>
        </w:rPr>
        <w:t>3</w:t>
      </w:r>
      <w:r w:rsidRPr="00B74FA3">
        <w:rPr>
          <w:rFonts w:eastAsia="宋体"/>
        </w:rPr>
        <w:t>-3.</w:t>
      </w:r>
    </w:p>
    <w:p w14:paraId="161A9DA7" w14:textId="2DEA48CF" w:rsidR="003F1FCA" w:rsidRPr="00B74FA3" w:rsidRDefault="003F1FCA" w:rsidP="001A6C9E">
      <w:pPr>
        <w:pStyle w:val="TH"/>
      </w:pPr>
      <w:r w:rsidRPr="00B74FA3">
        <w:t>Table 6.</w:t>
      </w:r>
      <w:del w:id="2643" w:author="Zhijun" w:date="2021-08-30T14:30:00Z">
        <w:r w:rsidDel="00E36E13">
          <w:delText>3</w:delText>
        </w:r>
      </w:del>
      <w:ins w:id="2644" w:author="Zhijun" w:date="2021-08-30T14:30:00Z">
        <w:r w:rsidR="00E36E13">
          <w:t>2</w:t>
        </w:r>
      </w:ins>
      <w:r w:rsidRPr="00B74FA3">
        <w:t>.3.3.3.</w:t>
      </w:r>
      <w:r>
        <w:t>3</w:t>
      </w:r>
      <w:r w:rsidRPr="00B74FA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B74FA3"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B74FA3"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B74FA3" w:rsidRDefault="003F1FCA" w:rsidP="00F360F4">
            <w:pPr>
              <w:keepNext/>
              <w:keepLines/>
              <w:spacing w:after="0"/>
              <w:rPr>
                <w:rFonts w:ascii="Arial" w:eastAsia="宋体" w:hAnsi="Arial"/>
                <w:sz w:val="18"/>
              </w:rPr>
            </w:pPr>
          </w:p>
        </w:tc>
      </w:tr>
    </w:tbl>
    <w:p w14:paraId="2A48512E" w14:textId="77777777" w:rsidR="003F1FCA" w:rsidRPr="00B74FA3" w:rsidRDefault="003F1FCA" w:rsidP="003F1FCA">
      <w:pPr>
        <w:rPr>
          <w:rFonts w:eastAsia="宋体"/>
        </w:rPr>
      </w:pPr>
    </w:p>
    <w:p w14:paraId="335F0E2E" w14:textId="2B8C70F2" w:rsidR="003F1FCA" w:rsidRPr="00B74FA3" w:rsidRDefault="003F1FCA" w:rsidP="001A6C9E">
      <w:pPr>
        <w:pStyle w:val="TH"/>
      </w:pPr>
      <w:r w:rsidRPr="00B74FA3">
        <w:lastRenderedPageBreak/>
        <w:t>Table 6.</w:t>
      </w:r>
      <w:del w:id="2645" w:author="Zhijun" w:date="2021-08-30T14:30:00Z">
        <w:r w:rsidDel="00E36E13">
          <w:delText>3</w:delText>
        </w:r>
      </w:del>
      <w:ins w:id="2646" w:author="Zhijun" w:date="2021-08-30T14:30:00Z">
        <w:r w:rsidR="00E36E13">
          <w:t>2</w:t>
        </w:r>
      </w:ins>
      <w:r w:rsidRPr="00B74FA3">
        <w:t>.3.3.3.</w:t>
      </w:r>
      <w:r>
        <w:t>3</w:t>
      </w:r>
      <w:r w:rsidRPr="00B74FA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5AB25F3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B74FA3"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B74FA3"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w:t>
            </w:r>
            <w:r w:rsidRPr="0074074C">
              <w:rPr>
                <w:rFonts w:ascii="Arial" w:eastAsia="宋体" w:hAnsi="Arial"/>
                <w:sz w:val="18"/>
              </w:rPr>
              <w:t>on an alternative service instance wit</w:t>
            </w:r>
            <w:r w:rsidRPr="0074074C">
              <w:rPr>
                <w:rFonts w:ascii="Arial" w:eastAsia="宋体" w:hAnsi="Arial"/>
                <w:sz w:val="18"/>
                <w:lang w:eastAsia="zh-CN"/>
              </w:rPr>
              <w:t xml:space="preserve">hin the </w:t>
            </w:r>
            <w:r>
              <w:rPr>
                <w:rFonts w:ascii="Arial" w:eastAsia="宋体" w:hAnsi="Arial"/>
                <w:sz w:val="18"/>
                <w:lang w:eastAsia="zh-CN"/>
              </w:rPr>
              <w:t xml:space="preserve">same </w:t>
            </w:r>
            <w:r w:rsidRPr="0074074C">
              <w:rPr>
                <w:rFonts w:ascii="Arial" w:eastAsia="宋体" w:hAnsi="Arial"/>
                <w:sz w:val="18"/>
                <w:lang w:eastAsia="zh-CN"/>
              </w:rPr>
              <w:t xml:space="preserve">NSACF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field containing a different URI</w:t>
            </w:r>
            <w:r>
              <w:rPr>
                <w:rFonts w:ascii="Arial" w:eastAsia="宋体" w:hAnsi="Arial"/>
                <w:sz w:val="18"/>
              </w:rPr>
              <w:t xml:space="preserve">,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w:t>
            </w:r>
          </w:p>
        </w:tc>
      </w:tr>
      <w:tr w:rsidR="003F1FCA" w:rsidRPr="00B74FA3"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modification of subscription has failed due to application error.</w:t>
            </w:r>
          </w:p>
          <w:p w14:paraId="2D3A1368" w14:textId="77777777" w:rsidR="003F1FCA" w:rsidRPr="00B74FA3" w:rsidRDefault="003F1FCA" w:rsidP="00F360F4">
            <w:pPr>
              <w:keepNext/>
              <w:keepLines/>
              <w:spacing w:after="0"/>
              <w:rPr>
                <w:rFonts w:ascii="Arial" w:eastAsia="宋体" w:hAnsi="Arial"/>
                <w:sz w:val="18"/>
              </w:rPr>
            </w:pPr>
          </w:p>
          <w:p w14:paraId="28074D1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B246F6D" w14:textId="77777777" w:rsidR="003F1FCA" w:rsidRPr="00B74FA3" w:rsidRDefault="003F1FCA" w:rsidP="00F360F4">
            <w:pPr>
              <w:keepNext/>
              <w:keepLines/>
              <w:spacing w:after="0"/>
              <w:ind w:left="284"/>
              <w:rPr>
                <w:rFonts w:ascii="Arial" w:eastAsia="宋体" w:hAnsi="Arial"/>
                <w:sz w:val="18"/>
              </w:rPr>
            </w:pPr>
            <w:r w:rsidRPr="00B74FA3">
              <w:rPr>
                <w:rFonts w:ascii="Arial" w:eastAsia="宋体" w:hAnsi="Arial"/>
                <w:sz w:val="18"/>
              </w:rPr>
              <w:t>-</w:t>
            </w:r>
            <w:r w:rsidRPr="00B74FA3">
              <w:rPr>
                <w:rFonts w:ascii="Arial" w:eastAsia="宋体" w:hAnsi="Arial"/>
                <w:sz w:val="18"/>
              </w:rPr>
              <w:tab/>
              <w:t>SUBSCRIPTION_NOT_FOUND.</w:t>
            </w:r>
          </w:p>
        </w:tc>
      </w:tr>
      <w:tr w:rsidR="003F1FCA" w:rsidRPr="00B74FA3"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DELETE</w:t>
            </w:r>
            <w:r w:rsidRPr="0016361A">
              <w:t xml:space="preserve"> method listed in Table 5.2.7.1-1 of 3GPP TS 29.500 [4] also apply.</w:t>
            </w:r>
          </w:p>
        </w:tc>
      </w:tr>
    </w:tbl>
    <w:p w14:paraId="7958BAD8" w14:textId="77777777" w:rsidR="003F1FCA" w:rsidRPr="00B74FA3" w:rsidRDefault="003F1FCA" w:rsidP="003F1FCA">
      <w:pPr>
        <w:rPr>
          <w:rFonts w:eastAsia="宋体"/>
        </w:rPr>
      </w:pPr>
    </w:p>
    <w:p w14:paraId="5C04F816" w14:textId="0DD81D15" w:rsidR="003F1FCA" w:rsidRPr="00B74FA3" w:rsidRDefault="003F1FCA" w:rsidP="001A6C9E">
      <w:pPr>
        <w:pStyle w:val="TH"/>
      </w:pPr>
      <w:r w:rsidRPr="00B74FA3">
        <w:t>Table 6.</w:t>
      </w:r>
      <w:del w:id="2647" w:author="Zhijun" w:date="2021-08-30T14:30:00Z">
        <w:r w:rsidDel="00E36E13">
          <w:delText>3</w:delText>
        </w:r>
      </w:del>
      <w:ins w:id="2648" w:author="Zhijun" w:date="2021-08-30T14:30:00Z">
        <w:r w:rsidR="00E36E13">
          <w:t>2</w:t>
        </w:r>
      </w:ins>
      <w:r w:rsidRPr="00B74FA3">
        <w:t>.3.3.3.</w:t>
      </w:r>
      <w:r>
        <w:t>3</w:t>
      </w:r>
      <w:r w:rsidRPr="00B74FA3">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Default="003F1FCA" w:rsidP="00F360F4">
            <w:pPr>
              <w:keepNext/>
              <w:keepLines/>
              <w:spacing w:after="0"/>
              <w:rPr>
                <w:rFonts w:ascii="Arial" w:eastAsia="宋体" w:hAnsi="Arial"/>
                <w:sz w:val="18"/>
              </w:rPr>
            </w:pPr>
            <w:r w:rsidRPr="004062F6">
              <w:rPr>
                <w:rFonts w:ascii="Arial" w:eastAsia="宋体" w:hAnsi="Arial"/>
                <w:sz w:val="18"/>
              </w:rPr>
              <w:t>A URI pointing to the endpoint of another NF service consumer to which the notification should be sent</w:t>
            </w:r>
            <w:r>
              <w:rPr>
                <w:rFonts w:ascii="Arial" w:eastAsia="宋体" w:hAnsi="Arial"/>
                <w:sz w:val="18"/>
              </w:rPr>
              <w:t>.</w:t>
            </w:r>
          </w:p>
          <w:p w14:paraId="657EE923" w14:textId="77777777" w:rsidR="003F1FCA" w:rsidRPr="004062F6"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Identifier of the target NF (service) instance ID towards which the request is redirected</w:t>
            </w:r>
          </w:p>
        </w:tc>
      </w:tr>
    </w:tbl>
    <w:p w14:paraId="404F2D4C" w14:textId="77777777" w:rsidR="003F1FCA" w:rsidRPr="00B74FA3" w:rsidRDefault="003F1FCA" w:rsidP="003F1FCA">
      <w:pPr>
        <w:rPr>
          <w:rFonts w:eastAsia="宋体"/>
        </w:rPr>
      </w:pPr>
    </w:p>
    <w:p w14:paraId="3889831E" w14:textId="13044831" w:rsidR="003F1FCA" w:rsidRPr="00B74FA3" w:rsidRDefault="003F1FCA" w:rsidP="001A6C9E">
      <w:pPr>
        <w:pStyle w:val="TH"/>
      </w:pPr>
      <w:r w:rsidRPr="00B74FA3">
        <w:t>Table 6.</w:t>
      </w:r>
      <w:del w:id="2649" w:author="Zhijun" w:date="2021-08-30T14:30:00Z">
        <w:r w:rsidDel="00E36E13">
          <w:delText>3</w:delText>
        </w:r>
      </w:del>
      <w:ins w:id="2650" w:author="Zhijun" w:date="2021-08-30T14:30:00Z">
        <w:r w:rsidR="00E36E13">
          <w:t>2</w:t>
        </w:r>
      </w:ins>
      <w:r w:rsidRPr="00B74FA3">
        <w:t>.3.3.3.</w:t>
      </w:r>
      <w:r>
        <w:t>3</w:t>
      </w:r>
      <w:r w:rsidRPr="00B74FA3">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Default="003F1FCA" w:rsidP="00F360F4">
            <w:pPr>
              <w:keepNext/>
              <w:keepLines/>
              <w:spacing w:after="0"/>
              <w:rPr>
                <w:rFonts w:ascii="Arial" w:eastAsia="宋体" w:hAnsi="Arial"/>
                <w:sz w:val="18"/>
              </w:rPr>
            </w:pPr>
            <w:r w:rsidRPr="00CD4758">
              <w:rPr>
                <w:rFonts w:ascii="Arial" w:eastAsia="宋体" w:hAnsi="Arial"/>
                <w:sz w:val="18"/>
              </w:rPr>
              <w:t>A URI pointing to the endpoint of another NF service consumer to which the notification should be sent</w:t>
            </w:r>
            <w:r>
              <w:rPr>
                <w:rFonts w:ascii="Arial" w:eastAsia="宋体" w:hAnsi="Arial"/>
                <w:sz w:val="18"/>
              </w:rPr>
              <w:t>.</w:t>
            </w:r>
          </w:p>
          <w:p w14:paraId="196B650C"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E5959C7" w14:textId="77777777" w:rsidR="003F1FCA" w:rsidRPr="00B74FA3" w:rsidRDefault="003F1FCA" w:rsidP="003F1FCA">
      <w:pPr>
        <w:rPr>
          <w:rFonts w:eastAsia="宋体"/>
        </w:rPr>
      </w:pPr>
    </w:p>
    <w:p w14:paraId="54D608A0" w14:textId="430FBED6" w:rsidR="003F1FCA" w:rsidRPr="00B74FA3" w:rsidRDefault="003F1FCA" w:rsidP="003F1FCA">
      <w:pPr>
        <w:keepNext/>
        <w:keepLines/>
        <w:spacing w:before="120"/>
        <w:ind w:left="1701" w:hanging="1701"/>
        <w:outlineLvl w:val="4"/>
        <w:rPr>
          <w:rFonts w:ascii="Arial" w:eastAsia="宋体" w:hAnsi="Arial"/>
          <w:sz w:val="22"/>
        </w:rPr>
      </w:pPr>
      <w:bookmarkStart w:id="2651" w:name="_Toc25156471"/>
      <w:bookmarkStart w:id="2652" w:name="_Toc34124775"/>
      <w:bookmarkStart w:id="2653" w:name="_Toc43207901"/>
      <w:bookmarkStart w:id="2654" w:name="_Toc49857374"/>
      <w:bookmarkStart w:id="2655" w:name="_Toc56677215"/>
      <w:bookmarkStart w:id="2656" w:name="_Toc56691738"/>
      <w:bookmarkStart w:id="2657" w:name="_Toc56699002"/>
      <w:bookmarkStart w:id="2658" w:name="_Toc67680971"/>
      <w:r w:rsidRPr="00B74FA3">
        <w:rPr>
          <w:rFonts w:ascii="Arial" w:eastAsia="宋体" w:hAnsi="Arial"/>
          <w:sz w:val="22"/>
        </w:rPr>
        <w:t>6.</w:t>
      </w:r>
      <w:del w:id="2659" w:author="Zhijun" w:date="2021-08-30T14:30:00Z">
        <w:r w:rsidDel="00E36E13">
          <w:rPr>
            <w:rFonts w:ascii="Arial" w:eastAsia="宋体" w:hAnsi="Arial"/>
            <w:sz w:val="22"/>
          </w:rPr>
          <w:delText>3</w:delText>
        </w:r>
      </w:del>
      <w:ins w:id="2660" w:author="Zhijun" w:date="2021-08-30T14:30:00Z">
        <w:r w:rsidR="00E36E13">
          <w:rPr>
            <w:rFonts w:ascii="Arial" w:eastAsia="宋体" w:hAnsi="Arial"/>
            <w:sz w:val="22"/>
          </w:rPr>
          <w:t>2</w:t>
        </w:r>
      </w:ins>
      <w:r w:rsidRPr="00B74FA3">
        <w:rPr>
          <w:rFonts w:ascii="Arial" w:eastAsia="宋体" w:hAnsi="Arial"/>
          <w:sz w:val="22"/>
        </w:rPr>
        <w:t>.3.3.</w:t>
      </w:r>
      <w:r>
        <w:rPr>
          <w:rFonts w:ascii="Arial" w:eastAsia="宋体" w:hAnsi="Arial"/>
          <w:sz w:val="22"/>
        </w:rPr>
        <w:t>4</w:t>
      </w:r>
      <w:r w:rsidRPr="00B74FA3">
        <w:rPr>
          <w:rFonts w:ascii="Arial" w:eastAsia="宋体" w:hAnsi="Arial"/>
          <w:sz w:val="22"/>
        </w:rPr>
        <w:tab/>
        <w:t>Resource Custom Operations</w:t>
      </w:r>
      <w:bookmarkEnd w:id="2651"/>
      <w:bookmarkEnd w:id="2652"/>
      <w:bookmarkEnd w:id="2653"/>
      <w:bookmarkEnd w:id="2654"/>
      <w:bookmarkEnd w:id="2655"/>
      <w:bookmarkEnd w:id="2656"/>
      <w:bookmarkEnd w:id="2657"/>
      <w:bookmarkEnd w:id="2658"/>
    </w:p>
    <w:p w14:paraId="3215BA18" w14:textId="77777777" w:rsidR="003F1FCA" w:rsidRPr="007A0087" w:rsidRDefault="003F1FCA" w:rsidP="003F1FCA">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0690E7A4" w14:textId="77DD3572" w:rsidR="003F1FCA" w:rsidRDefault="003F1FCA" w:rsidP="003F1FCA">
      <w:pPr>
        <w:pStyle w:val="3"/>
      </w:pPr>
      <w:bookmarkStart w:id="2661" w:name="_Toc70928057"/>
      <w:bookmarkStart w:id="2662" w:name="_Toc81226733"/>
      <w:bookmarkStart w:id="2663" w:name="_Toc81227207"/>
      <w:bookmarkEnd w:id="2506"/>
      <w:r>
        <w:t>6.</w:t>
      </w:r>
      <w:del w:id="2664" w:author="Zhijun" w:date="2021-08-30T14:30:00Z">
        <w:r w:rsidDel="00E36E13">
          <w:delText>3</w:delText>
        </w:r>
      </w:del>
      <w:ins w:id="2665" w:author="Zhijun" w:date="2021-08-30T14:30:00Z">
        <w:r w:rsidR="00E36E13">
          <w:t>2</w:t>
        </w:r>
      </w:ins>
      <w:r>
        <w:t>.4</w:t>
      </w:r>
      <w:r>
        <w:tab/>
        <w:t>Custom Operations without associated resources</w:t>
      </w:r>
      <w:bookmarkEnd w:id="2661"/>
      <w:bookmarkEnd w:id="2662"/>
      <w:bookmarkEnd w:id="2663"/>
    </w:p>
    <w:p w14:paraId="0013258C" w14:textId="77777777" w:rsidR="003F1FCA" w:rsidRPr="007021DF" w:rsidRDefault="003F1FCA" w:rsidP="003F1FCA">
      <w:r w:rsidRPr="007021DF">
        <w:rPr>
          <w:rFonts w:hint="eastAsia"/>
        </w:rPr>
        <w:t>In this release of this specification, no custom operations without associated resources are defined</w:t>
      </w:r>
      <w:r w:rsidRPr="007021DF">
        <w:t>.</w:t>
      </w:r>
    </w:p>
    <w:p w14:paraId="79940A5A" w14:textId="07DEBE02" w:rsidR="003F1FCA" w:rsidRPr="00D91531" w:rsidRDefault="003F1FCA" w:rsidP="003F1FCA">
      <w:pPr>
        <w:keepNext/>
        <w:keepLines/>
        <w:spacing w:before="120"/>
        <w:ind w:left="1134" w:hanging="1134"/>
        <w:outlineLvl w:val="2"/>
        <w:rPr>
          <w:rFonts w:ascii="Arial" w:eastAsia="宋体" w:hAnsi="Arial"/>
          <w:sz w:val="28"/>
        </w:rPr>
      </w:pPr>
      <w:bookmarkStart w:id="2666" w:name="_Toc25156473"/>
      <w:bookmarkStart w:id="2667" w:name="_Toc34124777"/>
      <w:bookmarkStart w:id="2668" w:name="_Toc43207903"/>
      <w:bookmarkStart w:id="2669" w:name="_Toc49857376"/>
      <w:bookmarkStart w:id="2670" w:name="_Toc56677217"/>
      <w:bookmarkStart w:id="2671" w:name="_Toc56691740"/>
      <w:bookmarkStart w:id="2672" w:name="_Toc56699004"/>
      <w:bookmarkStart w:id="2673" w:name="_Toc67680973"/>
      <w:r w:rsidRPr="00D91531">
        <w:rPr>
          <w:rFonts w:ascii="Arial" w:eastAsia="宋体" w:hAnsi="Arial"/>
          <w:sz w:val="28"/>
        </w:rPr>
        <w:lastRenderedPageBreak/>
        <w:t>6.</w:t>
      </w:r>
      <w:del w:id="2674" w:author="Zhijun" w:date="2021-08-30T14:31:00Z">
        <w:r w:rsidDel="00E36E13">
          <w:rPr>
            <w:rFonts w:ascii="Arial" w:eastAsia="宋体" w:hAnsi="Arial"/>
            <w:sz w:val="28"/>
          </w:rPr>
          <w:delText>3</w:delText>
        </w:r>
      </w:del>
      <w:ins w:id="2675" w:author="Zhijun" w:date="2021-08-30T14:31:00Z">
        <w:r w:rsidR="00E36E13">
          <w:rPr>
            <w:rFonts w:ascii="Arial" w:eastAsia="宋体" w:hAnsi="Arial"/>
            <w:sz w:val="28"/>
          </w:rPr>
          <w:t>2</w:t>
        </w:r>
      </w:ins>
      <w:r w:rsidRPr="00D91531">
        <w:rPr>
          <w:rFonts w:ascii="Arial" w:eastAsia="宋体" w:hAnsi="Arial"/>
          <w:sz w:val="28"/>
        </w:rPr>
        <w:t>.5</w:t>
      </w:r>
      <w:r w:rsidRPr="00D91531">
        <w:rPr>
          <w:rFonts w:ascii="Arial" w:eastAsia="宋体" w:hAnsi="Arial"/>
          <w:sz w:val="28"/>
        </w:rPr>
        <w:tab/>
        <w:t>Notifications</w:t>
      </w:r>
      <w:bookmarkEnd w:id="2666"/>
      <w:bookmarkEnd w:id="2667"/>
      <w:bookmarkEnd w:id="2668"/>
      <w:bookmarkEnd w:id="2669"/>
      <w:bookmarkEnd w:id="2670"/>
      <w:bookmarkEnd w:id="2671"/>
      <w:bookmarkEnd w:id="2672"/>
      <w:bookmarkEnd w:id="2673"/>
    </w:p>
    <w:p w14:paraId="3F5E1C21" w14:textId="5A743244" w:rsidR="003F1FCA" w:rsidRPr="00D91531" w:rsidRDefault="003F1FCA" w:rsidP="003F1FCA">
      <w:pPr>
        <w:keepNext/>
        <w:keepLines/>
        <w:spacing w:before="120"/>
        <w:ind w:left="1418" w:hanging="1418"/>
        <w:outlineLvl w:val="3"/>
        <w:rPr>
          <w:rFonts w:ascii="Arial" w:eastAsia="宋体" w:hAnsi="Arial"/>
          <w:sz w:val="24"/>
        </w:rPr>
      </w:pPr>
      <w:bookmarkStart w:id="2676" w:name="_Toc25156474"/>
      <w:bookmarkStart w:id="2677" w:name="_Toc34124778"/>
      <w:bookmarkStart w:id="2678" w:name="_Toc43207904"/>
      <w:bookmarkStart w:id="2679" w:name="_Toc49857377"/>
      <w:bookmarkStart w:id="2680" w:name="_Toc56677218"/>
      <w:bookmarkStart w:id="2681" w:name="_Toc56691741"/>
      <w:bookmarkStart w:id="2682" w:name="_Toc56699005"/>
      <w:bookmarkStart w:id="2683" w:name="_Toc67680974"/>
      <w:bookmarkStart w:id="2684" w:name="_Hlk66222435"/>
      <w:r w:rsidRPr="00D91531">
        <w:rPr>
          <w:rFonts w:ascii="Arial" w:eastAsia="宋体" w:hAnsi="Arial"/>
          <w:sz w:val="24"/>
        </w:rPr>
        <w:t>6.</w:t>
      </w:r>
      <w:del w:id="2685" w:author="Zhijun" w:date="2021-08-30T14:31:00Z">
        <w:r w:rsidDel="00E36E13">
          <w:rPr>
            <w:rFonts w:ascii="Arial" w:eastAsia="宋体" w:hAnsi="Arial"/>
            <w:sz w:val="24"/>
          </w:rPr>
          <w:delText>3</w:delText>
        </w:r>
      </w:del>
      <w:ins w:id="2686" w:author="Zhijun" w:date="2021-08-30T14:31:00Z">
        <w:r w:rsidR="00E36E13">
          <w:rPr>
            <w:rFonts w:ascii="Arial" w:eastAsia="宋体" w:hAnsi="Arial"/>
            <w:sz w:val="24"/>
          </w:rPr>
          <w:t>2</w:t>
        </w:r>
      </w:ins>
      <w:r w:rsidRPr="00D91531">
        <w:rPr>
          <w:rFonts w:ascii="Arial" w:eastAsia="宋体" w:hAnsi="Arial"/>
          <w:sz w:val="24"/>
        </w:rPr>
        <w:t>.5.1</w:t>
      </w:r>
      <w:r w:rsidRPr="00D91531">
        <w:rPr>
          <w:rFonts w:ascii="Arial" w:eastAsia="宋体" w:hAnsi="Arial"/>
          <w:sz w:val="24"/>
        </w:rPr>
        <w:tab/>
      </w:r>
      <w:bookmarkEnd w:id="2676"/>
      <w:bookmarkEnd w:id="2677"/>
      <w:bookmarkEnd w:id="2678"/>
      <w:bookmarkEnd w:id="2679"/>
      <w:bookmarkEnd w:id="2680"/>
      <w:bookmarkEnd w:id="2681"/>
      <w:bookmarkEnd w:id="2682"/>
      <w:bookmarkEnd w:id="2683"/>
      <w:r>
        <w:rPr>
          <w:rFonts w:ascii="Arial" w:eastAsia="宋体" w:hAnsi="Arial"/>
          <w:sz w:val="24"/>
        </w:rPr>
        <w:t>General</w:t>
      </w:r>
    </w:p>
    <w:p w14:paraId="1869E1A7" w14:textId="77777777" w:rsidR="003F1FCA" w:rsidRPr="00D91531" w:rsidRDefault="003F1FCA" w:rsidP="003F1FCA">
      <w:pPr>
        <w:rPr>
          <w:rFonts w:eastAsia="宋体"/>
        </w:rPr>
      </w:pPr>
      <w:r w:rsidRPr="00D91531">
        <w:rPr>
          <w:rFonts w:eastAsia="宋体"/>
        </w:rPr>
        <w:t xml:space="preserve">This clause specifies the notifications provided by the </w:t>
      </w:r>
      <w:r w:rsidRPr="004062F6">
        <w:t>Nnsacf_SliceEventExposure</w:t>
      </w:r>
      <w:r w:rsidRPr="004062F6">
        <w:rPr>
          <w:rFonts w:eastAsia="宋体"/>
        </w:rPr>
        <w:t xml:space="preserve"> service</w:t>
      </w:r>
      <w:r w:rsidRPr="00D91531">
        <w:rPr>
          <w:rFonts w:eastAsia="宋体"/>
        </w:rPr>
        <w:t>.</w:t>
      </w:r>
    </w:p>
    <w:p w14:paraId="310277F8" w14:textId="51CE478B" w:rsidR="003F1FCA" w:rsidRPr="00D91531" w:rsidRDefault="003F1FCA" w:rsidP="001A6C9E">
      <w:pPr>
        <w:pStyle w:val="TH"/>
      </w:pPr>
      <w:r w:rsidRPr="00D91531">
        <w:t>Table 6.</w:t>
      </w:r>
      <w:del w:id="2687" w:author="Zhijun" w:date="2021-08-30T14:31:00Z">
        <w:r w:rsidDel="00E36E13">
          <w:delText>3</w:delText>
        </w:r>
      </w:del>
      <w:ins w:id="2688" w:author="Zhijun" w:date="2021-08-30T14:31:00Z">
        <w:r w:rsidR="00E36E13">
          <w:t>2</w:t>
        </w:r>
      </w:ins>
      <w:r w:rsidRPr="00D91531">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D91531"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p w14:paraId="08B12E1B"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(service operation)</w:t>
            </w:r>
          </w:p>
        </w:tc>
      </w:tr>
      <w:tr w:rsidR="003F1FCA" w:rsidRPr="00D91531"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D91531" w:rsidRDefault="003F1FCA" w:rsidP="00F360F4">
            <w:pPr>
              <w:keepNext/>
              <w:keepLines/>
              <w:spacing w:after="0"/>
              <w:jc w:val="center"/>
              <w:rPr>
                <w:rFonts w:ascii="Arial" w:eastAsia="宋体" w:hAnsi="Arial"/>
                <w:sz w:val="18"/>
                <w:lang w:val="en-US"/>
              </w:rPr>
            </w:pPr>
            <w:r>
              <w:rPr>
                <w:rFonts w:ascii="Arial" w:eastAsia="宋体" w:hAnsi="Arial"/>
                <w:sz w:val="18"/>
                <w:lang w:val="en-US"/>
              </w:rPr>
              <w:t>NSACF</w:t>
            </w:r>
            <w:r w:rsidRPr="00D91531">
              <w:rPr>
                <w:rFonts w:ascii="Arial" w:eastAsia="宋体" w:hAnsi="Arial"/>
                <w:sz w:val="18"/>
                <w:lang w:val="en-US"/>
              </w:rPr>
              <w:t xml:space="preserve"> Event Notification </w:t>
            </w:r>
          </w:p>
        </w:tc>
        <w:tc>
          <w:tcPr>
            <w:tcW w:w="2079" w:type="pct"/>
            <w:tcBorders>
              <w:left w:val="single" w:sz="4" w:space="0" w:color="auto"/>
              <w:right w:val="single" w:sz="4" w:space="0" w:color="auto"/>
            </w:tcBorders>
            <w:vAlign w:val="center"/>
          </w:tcPr>
          <w:p w14:paraId="4E9AA1D7" w14:textId="77777777" w:rsidR="003F1FCA" w:rsidRPr="00D91531" w:rsidRDefault="003F1FCA" w:rsidP="00F360F4">
            <w:pPr>
              <w:keepNext/>
              <w:keepLines/>
              <w:spacing w:after="0"/>
              <w:rPr>
                <w:rFonts w:ascii="Arial" w:eastAsia="宋体" w:hAnsi="Arial"/>
                <w:sz w:val="18"/>
                <w:lang w:val="en-US"/>
              </w:rPr>
            </w:pPr>
            <w:r w:rsidRPr="00D91531">
              <w:rPr>
                <w:rFonts w:ascii="Arial" w:eastAsia="宋体"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D91531" w:rsidRDefault="003F1FCA" w:rsidP="00F360F4">
            <w:pPr>
              <w:keepNext/>
              <w:keepLines/>
              <w:spacing w:after="0"/>
              <w:jc w:val="center"/>
              <w:rPr>
                <w:rFonts w:ascii="Arial" w:eastAsia="宋体" w:hAnsi="Arial"/>
                <w:sz w:val="18"/>
                <w:lang w:val="fr-FR"/>
              </w:rPr>
            </w:pPr>
            <w:r w:rsidRPr="00D91531">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D91531" w:rsidRDefault="003F1FCA" w:rsidP="00F360F4">
            <w:pPr>
              <w:keepNext/>
              <w:keepLines/>
              <w:spacing w:after="0"/>
              <w:rPr>
                <w:rFonts w:ascii="Arial" w:eastAsia="宋体" w:hAnsi="Arial"/>
                <w:sz w:val="18"/>
                <w:lang w:val="en-US"/>
              </w:rPr>
            </w:pPr>
          </w:p>
        </w:tc>
      </w:tr>
      <w:bookmarkEnd w:id="2684"/>
    </w:tbl>
    <w:p w14:paraId="2A7C2DCB" w14:textId="77777777" w:rsidR="003F1FCA" w:rsidRPr="00D91531" w:rsidRDefault="003F1FCA" w:rsidP="003F1FCA">
      <w:pPr>
        <w:rPr>
          <w:rFonts w:eastAsia="宋体"/>
        </w:rPr>
      </w:pPr>
    </w:p>
    <w:p w14:paraId="78F594B1" w14:textId="583F1FB3" w:rsidR="003F1FCA" w:rsidRPr="004062F6" w:rsidRDefault="003F1FCA" w:rsidP="003F1FCA">
      <w:pPr>
        <w:keepNext/>
        <w:keepLines/>
        <w:spacing w:before="120"/>
        <w:ind w:left="1418" w:hanging="1418"/>
        <w:outlineLvl w:val="3"/>
        <w:rPr>
          <w:rFonts w:ascii="Arial" w:eastAsia="宋体" w:hAnsi="Arial"/>
          <w:sz w:val="24"/>
        </w:rPr>
      </w:pPr>
      <w:bookmarkStart w:id="2689" w:name="_Toc25156475"/>
      <w:bookmarkStart w:id="2690" w:name="_Toc34124779"/>
      <w:bookmarkStart w:id="2691" w:name="_Toc43207905"/>
      <w:bookmarkStart w:id="2692" w:name="_Toc49857378"/>
      <w:bookmarkStart w:id="2693" w:name="_Toc56677219"/>
      <w:bookmarkStart w:id="2694" w:name="_Toc56691742"/>
      <w:bookmarkStart w:id="2695" w:name="_Toc56699006"/>
      <w:bookmarkStart w:id="2696" w:name="_Toc67680975"/>
      <w:r w:rsidRPr="00D91531">
        <w:rPr>
          <w:rFonts w:ascii="Arial" w:eastAsia="宋体" w:hAnsi="Arial"/>
          <w:sz w:val="24"/>
        </w:rPr>
        <w:t>6.</w:t>
      </w:r>
      <w:del w:id="2697" w:author="Zhijun" w:date="2021-08-30T14:31:00Z">
        <w:r w:rsidDel="00E36E13">
          <w:rPr>
            <w:rFonts w:ascii="Arial" w:eastAsia="宋体" w:hAnsi="Arial"/>
            <w:sz w:val="24"/>
          </w:rPr>
          <w:delText>3</w:delText>
        </w:r>
      </w:del>
      <w:ins w:id="2698" w:author="Zhijun" w:date="2021-08-30T14:31:00Z">
        <w:r w:rsidR="00E36E13">
          <w:rPr>
            <w:rFonts w:ascii="Arial" w:eastAsia="宋体" w:hAnsi="Arial"/>
            <w:sz w:val="24"/>
          </w:rPr>
          <w:t>2</w:t>
        </w:r>
      </w:ins>
      <w:r w:rsidRPr="00D91531">
        <w:rPr>
          <w:rFonts w:ascii="Arial" w:eastAsia="宋体" w:hAnsi="Arial"/>
          <w:sz w:val="24"/>
        </w:rPr>
        <w:t>.5.2</w:t>
      </w:r>
      <w:r w:rsidRPr="00D91531">
        <w:rPr>
          <w:rFonts w:ascii="Arial" w:eastAsia="宋体" w:hAnsi="Arial"/>
          <w:sz w:val="24"/>
        </w:rPr>
        <w:tab/>
      </w:r>
      <w:r w:rsidRPr="004062F6">
        <w:rPr>
          <w:rFonts w:ascii="Arial" w:eastAsia="宋体" w:hAnsi="Arial"/>
          <w:sz w:val="24"/>
        </w:rPr>
        <w:t>NSACF Event Notification</w:t>
      </w:r>
      <w:bookmarkEnd w:id="2689"/>
      <w:bookmarkEnd w:id="2690"/>
      <w:bookmarkEnd w:id="2691"/>
      <w:bookmarkEnd w:id="2692"/>
      <w:bookmarkEnd w:id="2693"/>
      <w:bookmarkEnd w:id="2694"/>
      <w:bookmarkEnd w:id="2695"/>
      <w:bookmarkEnd w:id="2696"/>
    </w:p>
    <w:p w14:paraId="0056433D" w14:textId="77777777" w:rsidR="003F1FCA" w:rsidRPr="00D91531" w:rsidRDefault="003F1FCA" w:rsidP="003F1FCA">
      <w:pPr>
        <w:rPr>
          <w:rFonts w:eastAsia="宋体"/>
        </w:rPr>
      </w:pPr>
      <w:r w:rsidRPr="004062F6">
        <w:rPr>
          <w:rFonts w:eastAsia="宋体"/>
        </w:rPr>
        <w:t xml:space="preserve">If a NF service consumer has subscribed to an event(s) supported by </w:t>
      </w:r>
      <w:r w:rsidRPr="004062F6">
        <w:t>Nnsacf_SliceEventExposure</w:t>
      </w:r>
      <w:r w:rsidRPr="004062F6">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w:t>
      </w:r>
      <w:r w:rsidRPr="00D91531">
        <w:rPr>
          <w:rFonts w:eastAsia="宋体"/>
        </w:rPr>
        <w:t>501 [5].</w:t>
      </w:r>
    </w:p>
    <w:p w14:paraId="085E3515" w14:textId="5813DB2F" w:rsidR="003F1FCA" w:rsidRPr="00D91531" w:rsidRDefault="003F1FCA" w:rsidP="003F1FCA">
      <w:pPr>
        <w:keepNext/>
        <w:keepLines/>
        <w:spacing w:before="120"/>
        <w:ind w:left="1701" w:hanging="1701"/>
        <w:outlineLvl w:val="4"/>
        <w:rPr>
          <w:rFonts w:ascii="Arial" w:eastAsia="宋体" w:hAnsi="Arial"/>
          <w:sz w:val="22"/>
        </w:rPr>
      </w:pPr>
      <w:bookmarkStart w:id="2699" w:name="_Toc25156476"/>
      <w:bookmarkStart w:id="2700" w:name="_Toc34124780"/>
      <w:bookmarkStart w:id="2701" w:name="_Toc43207906"/>
      <w:bookmarkStart w:id="2702" w:name="_Toc49857379"/>
      <w:bookmarkStart w:id="2703" w:name="_Toc56677220"/>
      <w:bookmarkStart w:id="2704" w:name="_Toc56691743"/>
      <w:bookmarkStart w:id="2705" w:name="_Toc56699007"/>
      <w:bookmarkStart w:id="2706" w:name="_Toc67680976"/>
      <w:r w:rsidRPr="00D91531">
        <w:rPr>
          <w:rFonts w:ascii="Arial" w:eastAsia="宋体" w:hAnsi="Arial"/>
          <w:sz w:val="22"/>
        </w:rPr>
        <w:t>6.</w:t>
      </w:r>
      <w:del w:id="2707" w:author="Zhijun" w:date="2021-08-30T14:31:00Z">
        <w:r w:rsidDel="00E36E13">
          <w:rPr>
            <w:rFonts w:ascii="Arial" w:eastAsia="宋体" w:hAnsi="Arial"/>
            <w:sz w:val="22"/>
          </w:rPr>
          <w:delText>3</w:delText>
        </w:r>
      </w:del>
      <w:ins w:id="2708" w:author="Zhijun" w:date="2021-08-30T14:31:00Z">
        <w:r w:rsidR="00E36E13">
          <w:rPr>
            <w:rFonts w:ascii="Arial" w:eastAsia="宋体" w:hAnsi="Arial"/>
            <w:sz w:val="22"/>
          </w:rPr>
          <w:t>2</w:t>
        </w:r>
      </w:ins>
      <w:r w:rsidRPr="00D91531">
        <w:rPr>
          <w:rFonts w:ascii="Arial" w:eastAsia="宋体" w:hAnsi="Arial"/>
          <w:sz w:val="22"/>
        </w:rPr>
        <w:t>.5.2.1</w:t>
      </w:r>
      <w:r w:rsidRPr="00D91531">
        <w:rPr>
          <w:rFonts w:ascii="Arial" w:eastAsia="宋体" w:hAnsi="Arial"/>
          <w:sz w:val="22"/>
        </w:rPr>
        <w:tab/>
        <w:t>Notification Definition</w:t>
      </w:r>
      <w:bookmarkEnd w:id="2699"/>
      <w:bookmarkEnd w:id="2700"/>
      <w:bookmarkEnd w:id="2701"/>
      <w:bookmarkEnd w:id="2702"/>
      <w:bookmarkEnd w:id="2703"/>
      <w:bookmarkEnd w:id="2704"/>
      <w:bookmarkEnd w:id="2705"/>
      <w:bookmarkEnd w:id="2706"/>
    </w:p>
    <w:p w14:paraId="212729C5" w14:textId="77777777" w:rsidR="003F1FCA" w:rsidRPr="00D91531" w:rsidRDefault="003F1FCA" w:rsidP="003F1FCA">
      <w:pPr>
        <w:rPr>
          <w:rFonts w:eastAsia="宋体"/>
        </w:rPr>
      </w:pPr>
      <w:r w:rsidRPr="00D91531">
        <w:rPr>
          <w:rFonts w:eastAsia="宋体"/>
        </w:rPr>
        <w:t xml:space="preserve">Call-back URI: </w:t>
      </w:r>
      <w:r w:rsidRPr="00D91531">
        <w:rPr>
          <w:rFonts w:eastAsia="宋体"/>
          <w:b/>
        </w:rPr>
        <w:t>{callbackUri}</w:t>
      </w:r>
    </w:p>
    <w:p w14:paraId="767A22D3" w14:textId="77777777" w:rsidR="003F1FCA" w:rsidRPr="00D91531" w:rsidRDefault="003F1FCA" w:rsidP="003F1FCA">
      <w:pPr>
        <w:rPr>
          <w:rFonts w:ascii="Arial" w:eastAsia="宋体" w:hAnsi="Arial" w:cs="Arial"/>
        </w:rPr>
      </w:pPr>
      <w:r w:rsidRPr="00D91531">
        <w:rPr>
          <w:rFonts w:eastAsia="宋体"/>
        </w:rPr>
        <w:t>Call-back URI is "eventNotifyUri</w:t>
      </w:r>
      <w:r w:rsidRPr="00D91531">
        <w:rPr>
          <w:rFonts w:eastAsia="宋体"/>
          <w:noProof/>
        </w:rPr>
        <w:t>"</w:t>
      </w:r>
      <w:r>
        <w:rPr>
          <w:rFonts w:eastAsia="宋体"/>
          <w:noProof/>
        </w:rPr>
        <w:t xml:space="preserve"> </w:t>
      </w:r>
      <w:r w:rsidRPr="00D91531">
        <w:rPr>
          <w:rFonts w:eastAsia="宋体"/>
        </w:rPr>
        <w:t>provided by NF Service Consumer</w:t>
      </w:r>
      <w:r w:rsidRPr="00D91531">
        <w:rPr>
          <w:rFonts w:ascii="Arial" w:eastAsia="宋体" w:hAnsi="Arial" w:cs="Arial"/>
        </w:rPr>
        <w:t xml:space="preserve"> </w:t>
      </w:r>
      <w:r w:rsidRPr="00D91531">
        <w:rPr>
          <w:rFonts w:eastAsia="宋体"/>
        </w:rPr>
        <w:t>during creation of the subscription</w:t>
      </w:r>
      <w:r w:rsidRPr="00D91531">
        <w:rPr>
          <w:rFonts w:ascii="Arial" w:eastAsia="宋体" w:hAnsi="Arial" w:cs="Arial"/>
        </w:rPr>
        <w:t>.</w:t>
      </w:r>
    </w:p>
    <w:p w14:paraId="4696F96B" w14:textId="5DE2CA83" w:rsidR="003F1FCA" w:rsidRPr="00D91531" w:rsidRDefault="003F1FCA" w:rsidP="003F1FCA">
      <w:pPr>
        <w:keepNext/>
        <w:keepLines/>
        <w:spacing w:before="120"/>
        <w:ind w:left="1701" w:hanging="1701"/>
        <w:outlineLvl w:val="4"/>
        <w:rPr>
          <w:rFonts w:ascii="Arial" w:eastAsia="宋体" w:hAnsi="Arial"/>
          <w:sz w:val="22"/>
        </w:rPr>
      </w:pPr>
      <w:bookmarkStart w:id="2709" w:name="_Toc25156477"/>
      <w:bookmarkStart w:id="2710" w:name="_Toc34124781"/>
      <w:bookmarkStart w:id="2711" w:name="_Toc43207907"/>
      <w:bookmarkStart w:id="2712" w:name="_Toc49857380"/>
      <w:bookmarkStart w:id="2713" w:name="_Toc56677221"/>
      <w:bookmarkStart w:id="2714" w:name="_Toc56691744"/>
      <w:bookmarkStart w:id="2715" w:name="_Toc56699008"/>
      <w:bookmarkStart w:id="2716" w:name="_Toc67680977"/>
      <w:r w:rsidRPr="00D91531">
        <w:rPr>
          <w:rFonts w:ascii="Arial" w:eastAsia="宋体" w:hAnsi="Arial"/>
          <w:sz w:val="22"/>
        </w:rPr>
        <w:t>6.</w:t>
      </w:r>
      <w:del w:id="2717" w:author="Zhijun" w:date="2021-08-30T14:31:00Z">
        <w:r w:rsidDel="00E36E13">
          <w:rPr>
            <w:rFonts w:ascii="Arial" w:eastAsia="宋体" w:hAnsi="Arial"/>
            <w:sz w:val="22"/>
          </w:rPr>
          <w:delText>3</w:delText>
        </w:r>
      </w:del>
      <w:ins w:id="2718" w:author="Zhijun" w:date="2021-08-30T14:31:00Z">
        <w:r w:rsidR="00E36E13">
          <w:rPr>
            <w:rFonts w:ascii="Arial" w:eastAsia="宋体" w:hAnsi="Arial"/>
            <w:sz w:val="22"/>
          </w:rPr>
          <w:t>2</w:t>
        </w:r>
      </w:ins>
      <w:r>
        <w:rPr>
          <w:rFonts w:ascii="Arial" w:eastAsia="宋体" w:hAnsi="Arial"/>
          <w:sz w:val="22"/>
        </w:rPr>
        <w:t>.5.2.2</w:t>
      </w:r>
      <w:r w:rsidRPr="00D91531">
        <w:rPr>
          <w:rFonts w:ascii="Arial" w:eastAsia="宋体" w:hAnsi="Arial"/>
          <w:sz w:val="22"/>
        </w:rPr>
        <w:tab/>
        <w:t>Notification Standard Methods</w:t>
      </w:r>
      <w:bookmarkEnd w:id="2709"/>
      <w:bookmarkEnd w:id="2710"/>
      <w:bookmarkEnd w:id="2711"/>
      <w:bookmarkEnd w:id="2712"/>
      <w:bookmarkEnd w:id="2713"/>
      <w:bookmarkEnd w:id="2714"/>
      <w:bookmarkEnd w:id="2715"/>
      <w:bookmarkEnd w:id="2716"/>
    </w:p>
    <w:p w14:paraId="28EB4A3A" w14:textId="2234EDF3" w:rsidR="003F1FCA" w:rsidRPr="00D91531" w:rsidRDefault="003F1FCA" w:rsidP="003F1FCA">
      <w:pPr>
        <w:keepNext/>
        <w:keepLines/>
        <w:spacing w:before="120"/>
        <w:ind w:left="1985" w:hanging="1985"/>
        <w:outlineLvl w:val="5"/>
        <w:rPr>
          <w:rFonts w:ascii="Arial" w:eastAsia="宋体" w:hAnsi="Arial"/>
        </w:rPr>
      </w:pPr>
      <w:bookmarkStart w:id="2719" w:name="_Toc25156478"/>
      <w:bookmarkStart w:id="2720" w:name="_Toc34124782"/>
      <w:bookmarkStart w:id="2721" w:name="_Toc43207908"/>
      <w:bookmarkStart w:id="2722" w:name="_Toc49857381"/>
      <w:bookmarkStart w:id="2723" w:name="_Toc56677222"/>
      <w:bookmarkStart w:id="2724" w:name="_Toc56691745"/>
      <w:bookmarkStart w:id="2725" w:name="_Toc56699009"/>
      <w:bookmarkStart w:id="2726" w:name="_Toc67680978"/>
      <w:r w:rsidRPr="00D91531">
        <w:rPr>
          <w:rFonts w:ascii="Arial" w:eastAsia="宋体" w:hAnsi="Arial"/>
        </w:rPr>
        <w:t>6.</w:t>
      </w:r>
      <w:del w:id="2727" w:author="Zhijun" w:date="2021-08-30T14:31:00Z">
        <w:r w:rsidDel="00E36E13">
          <w:rPr>
            <w:rFonts w:ascii="Arial" w:eastAsia="宋体" w:hAnsi="Arial"/>
          </w:rPr>
          <w:delText>3</w:delText>
        </w:r>
      </w:del>
      <w:ins w:id="2728" w:author="Zhijun" w:date="2021-08-30T14:31:00Z">
        <w:r w:rsidR="00E36E13">
          <w:rPr>
            <w:rFonts w:ascii="Arial" w:eastAsia="宋体" w:hAnsi="Arial"/>
          </w:rPr>
          <w:t>2</w:t>
        </w:r>
      </w:ins>
      <w:r>
        <w:rPr>
          <w:rFonts w:ascii="Arial" w:eastAsia="宋体" w:hAnsi="Arial"/>
        </w:rPr>
        <w:t>.5.2.2</w:t>
      </w:r>
      <w:r w:rsidRPr="00D91531">
        <w:rPr>
          <w:rFonts w:ascii="Arial" w:eastAsia="宋体" w:hAnsi="Arial"/>
        </w:rPr>
        <w:t>.1</w:t>
      </w:r>
      <w:r w:rsidRPr="00D91531">
        <w:rPr>
          <w:rFonts w:ascii="Arial" w:eastAsia="宋体" w:hAnsi="Arial"/>
        </w:rPr>
        <w:tab/>
        <w:t>POST</w:t>
      </w:r>
      <w:bookmarkEnd w:id="2719"/>
      <w:bookmarkEnd w:id="2720"/>
      <w:bookmarkEnd w:id="2721"/>
      <w:bookmarkEnd w:id="2722"/>
      <w:bookmarkEnd w:id="2723"/>
      <w:bookmarkEnd w:id="2724"/>
      <w:bookmarkEnd w:id="2725"/>
      <w:bookmarkEnd w:id="2726"/>
    </w:p>
    <w:p w14:paraId="658B4A11" w14:textId="08109B45" w:rsidR="003F1FCA" w:rsidRPr="00D91531" w:rsidRDefault="003F1FCA" w:rsidP="003F1FCA">
      <w:pPr>
        <w:rPr>
          <w:rFonts w:eastAsia="宋体"/>
        </w:rPr>
      </w:pPr>
      <w:r w:rsidRPr="00D91531">
        <w:rPr>
          <w:rFonts w:eastAsia="宋体"/>
        </w:rPr>
        <w:t>This method shall support the request data structures specified in table 6.</w:t>
      </w:r>
      <w:del w:id="2729" w:author="Zhijun" w:date="2021-08-30T14:31:00Z">
        <w:r w:rsidDel="00E36E13">
          <w:rPr>
            <w:rFonts w:eastAsia="宋体"/>
          </w:rPr>
          <w:delText>3</w:delText>
        </w:r>
      </w:del>
      <w:ins w:id="2730" w:author="Zhijun" w:date="2021-08-30T14:31:00Z">
        <w:r w:rsidR="00E36E13">
          <w:rPr>
            <w:rFonts w:eastAsia="宋体"/>
          </w:rPr>
          <w:t>2</w:t>
        </w:r>
      </w:ins>
      <w:r w:rsidRPr="00D91531">
        <w:rPr>
          <w:rFonts w:eastAsia="宋体"/>
        </w:rPr>
        <w:t>.5.2.</w:t>
      </w:r>
      <w:r>
        <w:rPr>
          <w:rFonts w:eastAsia="宋体"/>
        </w:rPr>
        <w:t>2</w:t>
      </w:r>
      <w:r w:rsidRPr="00D91531">
        <w:rPr>
          <w:rFonts w:eastAsia="宋体"/>
        </w:rPr>
        <w:t>.1-1 and the response data structures and response codes specified in table 6.</w:t>
      </w:r>
      <w:del w:id="2731" w:author="Zhijun" w:date="2021-08-30T14:31:00Z">
        <w:r w:rsidDel="00E36E13">
          <w:rPr>
            <w:rFonts w:eastAsia="宋体"/>
          </w:rPr>
          <w:delText>3</w:delText>
        </w:r>
      </w:del>
      <w:ins w:id="2732" w:author="Zhijun" w:date="2021-08-30T14:31:00Z">
        <w:r w:rsidR="00E36E13">
          <w:rPr>
            <w:rFonts w:eastAsia="宋体"/>
          </w:rPr>
          <w:t>2</w:t>
        </w:r>
      </w:ins>
      <w:r w:rsidRPr="00D91531">
        <w:rPr>
          <w:rFonts w:eastAsia="宋体"/>
        </w:rPr>
        <w:t>.5.2.</w:t>
      </w:r>
      <w:r>
        <w:rPr>
          <w:rFonts w:eastAsia="宋体"/>
        </w:rPr>
        <w:t>2</w:t>
      </w:r>
      <w:r w:rsidRPr="00D91531">
        <w:rPr>
          <w:rFonts w:eastAsia="宋体"/>
        </w:rPr>
        <w:t>.1-2.</w:t>
      </w:r>
    </w:p>
    <w:p w14:paraId="2BA55474" w14:textId="38500E34" w:rsidR="003F1FCA" w:rsidRPr="00D91531" w:rsidRDefault="003F1FCA" w:rsidP="001A6C9E">
      <w:pPr>
        <w:pStyle w:val="TH"/>
      </w:pPr>
      <w:r w:rsidRPr="00D91531">
        <w:t>Table 6.</w:t>
      </w:r>
      <w:del w:id="2733" w:author="Zhijun" w:date="2021-08-30T14:31:00Z">
        <w:r w:rsidDel="00E36E13">
          <w:delText>3</w:delText>
        </w:r>
      </w:del>
      <w:ins w:id="2734" w:author="Zhijun" w:date="2021-08-30T14:31:00Z">
        <w:r w:rsidR="00E36E13">
          <w:t>2</w:t>
        </w:r>
      </w:ins>
      <w:r w:rsidRPr="00D91531">
        <w:t>.5.2.</w:t>
      </w:r>
      <w:r>
        <w:t>2</w:t>
      </w:r>
      <w:r w:rsidRPr="00D91531">
        <w:t>.1-2: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D91531"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D91531" w:rsidRDefault="003F1FCA" w:rsidP="00F360F4">
            <w:pPr>
              <w:keepNext/>
              <w:keepLines/>
              <w:spacing w:after="0"/>
              <w:rPr>
                <w:rFonts w:ascii="Arial" w:eastAsia="宋体" w:hAnsi="Arial"/>
                <w:sz w:val="18"/>
              </w:rPr>
            </w:pPr>
            <w:r>
              <w:rPr>
                <w:rFonts w:ascii="Arial" w:eastAsia="宋体" w:hAnsi="Arial"/>
                <w:sz w:val="18"/>
              </w:rPr>
              <w:t>SAC</w:t>
            </w:r>
            <w:r w:rsidRPr="00D91531">
              <w:rPr>
                <w:rFonts w:ascii="Arial" w:eastAsia="宋体" w:hAnsi="Arial"/>
                <w:sz w:val="18"/>
              </w:rPr>
              <w:t>Event</w:t>
            </w:r>
            <w:r>
              <w:rPr>
                <w:rFonts w:ascii="Arial" w:eastAsia="宋体" w:hAnsi="Arial"/>
                <w:sz w:val="18"/>
              </w:rPr>
              <w: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Represents the notification to be delivered</w:t>
            </w:r>
          </w:p>
        </w:tc>
      </w:tr>
    </w:tbl>
    <w:p w14:paraId="0B938BE5" w14:textId="77777777" w:rsidR="003F1FCA" w:rsidRPr="00D91531" w:rsidRDefault="003F1FCA" w:rsidP="003F1FCA">
      <w:pPr>
        <w:rPr>
          <w:rFonts w:eastAsia="宋体"/>
        </w:rPr>
      </w:pPr>
    </w:p>
    <w:p w14:paraId="366A749C" w14:textId="3FE1B613" w:rsidR="003F1FCA" w:rsidRPr="00D91531" w:rsidRDefault="003F1FCA" w:rsidP="001A6C9E">
      <w:pPr>
        <w:pStyle w:val="TH"/>
      </w:pPr>
      <w:r w:rsidRPr="00D91531">
        <w:lastRenderedPageBreak/>
        <w:t>Table 6.</w:t>
      </w:r>
      <w:del w:id="2735" w:author="Zhijun" w:date="2021-08-30T14:31:00Z">
        <w:r w:rsidDel="00E36E13">
          <w:delText>3</w:delText>
        </w:r>
      </w:del>
      <w:ins w:id="2736" w:author="Zhijun" w:date="2021-08-30T14:31:00Z">
        <w:r w:rsidR="00E36E13">
          <w:t>2</w:t>
        </w:r>
      </w:ins>
      <w:r>
        <w:t>.5.2.2</w:t>
      </w:r>
      <w:r w:rsidRPr="00D91531">
        <w:t>.1-3: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D91531"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Response</w:t>
            </w:r>
          </w:p>
          <w:p w14:paraId="0798E61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D91531"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D91531"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D91531"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D91531"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Temporary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Permanent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D91531"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179590A1" w14:textId="77777777" w:rsidR="003F1FCA" w:rsidRPr="00D91531" w:rsidRDefault="003F1FCA" w:rsidP="003F1FCA">
      <w:pPr>
        <w:rPr>
          <w:rFonts w:eastAsia="宋体"/>
        </w:rPr>
      </w:pPr>
    </w:p>
    <w:p w14:paraId="5FDA37F8" w14:textId="696A83A0" w:rsidR="003F1FCA" w:rsidRPr="00D91531" w:rsidRDefault="003F1FCA" w:rsidP="001A6C9E">
      <w:pPr>
        <w:pStyle w:val="TH"/>
      </w:pPr>
      <w:r w:rsidRPr="00D91531">
        <w:t>Table 6.</w:t>
      </w:r>
      <w:del w:id="2737" w:author="Zhijun" w:date="2021-08-30T14:31:00Z">
        <w:r w:rsidDel="00E36E13">
          <w:delText>3</w:delText>
        </w:r>
      </w:del>
      <w:ins w:id="2738" w:author="Zhijun" w:date="2021-08-30T14:31:00Z">
        <w:r w:rsidR="00E36E13">
          <w:t>2</w:t>
        </w:r>
      </w:ins>
      <w:r>
        <w:t>.5.2.2</w:t>
      </w:r>
      <w:r w:rsidRPr="00D91531">
        <w:t>.1-4: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D91531"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246C5938"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4E218EC9" w14:textId="77777777" w:rsidR="003F1FCA" w:rsidRPr="00D91531" w:rsidRDefault="003F1FCA" w:rsidP="003F1FCA">
      <w:pPr>
        <w:keepNext/>
        <w:keepLines/>
        <w:spacing w:before="60"/>
        <w:jc w:val="center"/>
        <w:rPr>
          <w:rFonts w:ascii="Arial" w:eastAsia="宋体" w:hAnsi="Arial"/>
          <w:b/>
        </w:rPr>
      </w:pPr>
    </w:p>
    <w:p w14:paraId="786F98E5" w14:textId="66242474" w:rsidR="003F1FCA" w:rsidRPr="00D91531" w:rsidRDefault="003F1FCA" w:rsidP="001A6C9E">
      <w:pPr>
        <w:pStyle w:val="TH"/>
      </w:pPr>
      <w:r w:rsidRPr="00D91531">
        <w:t>Table 6.</w:t>
      </w:r>
      <w:del w:id="2739" w:author="Zhijun" w:date="2021-08-30T14:31:00Z">
        <w:r w:rsidDel="00E36E13">
          <w:delText>3</w:delText>
        </w:r>
      </w:del>
      <w:ins w:id="2740" w:author="Zhijun" w:date="2021-08-30T14:31:00Z">
        <w:r w:rsidR="00E36E13">
          <w:t>2</w:t>
        </w:r>
      </w:ins>
      <w:r>
        <w:t>.5.2.2</w:t>
      </w:r>
      <w:r w:rsidRPr="00D91531">
        <w:t>.1-5: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D91531"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010F900D"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1D1E9E67" w14:textId="77777777" w:rsidR="003F1FCA" w:rsidRPr="007A12E7" w:rsidRDefault="003F1FCA" w:rsidP="003F1FCA">
      <w:pPr>
        <w:rPr>
          <w:rFonts w:eastAsia="宋体"/>
        </w:rPr>
      </w:pPr>
    </w:p>
    <w:p w14:paraId="3AAF87B2" w14:textId="33E846D0" w:rsidR="003F1FCA" w:rsidRDefault="003F1FCA" w:rsidP="003F1FCA">
      <w:pPr>
        <w:pStyle w:val="3"/>
      </w:pPr>
      <w:bookmarkStart w:id="2741" w:name="_Toc70928065"/>
      <w:bookmarkStart w:id="2742" w:name="_Toc81226734"/>
      <w:bookmarkStart w:id="2743" w:name="_Toc81227208"/>
      <w:r>
        <w:t>6.</w:t>
      </w:r>
      <w:del w:id="2744" w:author="Zhijun" w:date="2021-08-30T14:31:00Z">
        <w:r w:rsidDel="00E36E13">
          <w:delText>3</w:delText>
        </w:r>
      </w:del>
      <w:ins w:id="2745" w:author="Zhijun" w:date="2021-08-30T14:31:00Z">
        <w:r w:rsidR="00E36E13">
          <w:t>2</w:t>
        </w:r>
      </w:ins>
      <w:r>
        <w:t>.6</w:t>
      </w:r>
      <w:r>
        <w:tab/>
        <w:t>Data Model</w:t>
      </w:r>
      <w:bookmarkEnd w:id="2741"/>
      <w:bookmarkEnd w:id="2742"/>
      <w:bookmarkEnd w:id="2743"/>
    </w:p>
    <w:p w14:paraId="7AF58CEE" w14:textId="40B44561" w:rsidR="003F1FCA" w:rsidRDefault="003F1FCA" w:rsidP="003F1FCA">
      <w:pPr>
        <w:pStyle w:val="4"/>
      </w:pPr>
      <w:bookmarkStart w:id="2746" w:name="_Toc70928066"/>
      <w:bookmarkStart w:id="2747" w:name="_Toc81226735"/>
      <w:bookmarkStart w:id="2748" w:name="_Toc81227209"/>
      <w:r>
        <w:t>6.</w:t>
      </w:r>
      <w:del w:id="2749" w:author="Zhijun" w:date="2021-08-30T14:31:00Z">
        <w:r w:rsidDel="00E36E13">
          <w:delText>3</w:delText>
        </w:r>
      </w:del>
      <w:ins w:id="2750" w:author="Zhijun" w:date="2021-08-30T14:31:00Z">
        <w:r w:rsidR="00E36E13">
          <w:t>2</w:t>
        </w:r>
      </w:ins>
      <w:r>
        <w:t>.6.1</w:t>
      </w:r>
      <w:r>
        <w:tab/>
        <w:t>General</w:t>
      </w:r>
      <w:bookmarkEnd w:id="2746"/>
      <w:bookmarkEnd w:id="2747"/>
      <w:bookmarkEnd w:id="2748"/>
    </w:p>
    <w:p w14:paraId="392C7B6D" w14:textId="77777777" w:rsidR="003F1FCA" w:rsidRDefault="003F1FCA" w:rsidP="003F1FCA">
      <w:r>
        <w:t>This clause specifies the application data model supported by the API.</w:t>
      </w:r>
    </w:p>
    <w:p w14:paraId="7A87CCE6" w14:textId="7900F94E" w:rsidR="003F1FCA" w:rsidRDefault="003F1FCA" w:rsidP="003F1FCA">
      <w:r>
        <w:t>T</w:t>
      </w:r>
      <w:r w:rsidRPr="009C4D60">
        <w:t xml:space="preserve">able </w:t>
      </w:r>
      <w:r>
        <w:t>6.</w:t>
      </w:r>
      <w:del w:id="2751" w:author="Zhijun" w:date="2021-08-30T14:32:00Z">
        <w:r w:rsidDel="00E36E13">
          <w:delText>3</w:delText>
        </w:r>
      </w:del>
      <w:ins w:id="2752" w:author="Zhijun" w:date="2021-08-30T14:32:00Z">
        <w:r w:rsidR="00E36E13">
          <w:t>2</w:t>
        </w:r>
      </w:ins>
      <w:r>
        <w:t xml:space="preserve">.6.1-1 specifies </w:t>
      </w:r>
      <w:r w:rsidRPr="009C4D60">
        <w:t xml:space="preserve">the </w:t>
      </w:r>
      <w:r>
        <w:t>data types</w:t>
      </w:r>
      <w:r w:rsidRPr="009C4D60">
        <w:t xml:space="preserve"> defined for the </w:t>
      </w:r>
      <w:r w:rsidRPr="00445AAA">
        <w:t>Nnsacf_SliceEventExposure</w:t>
      </w:r>
      <w:r w:rsidRPr="009C4D60">
        <w:t xml:space="preserve"> </w:t>
      </w:r>
      <w:r>
        <w:t>service based interface</w:t>
      </w:r>
      <w:r w:rsidRPr="009C4D60">
        <w:t xml:space="preserve"> protocol</w:t>
      </w:r>
      <w:r>
        <w:t>.</w:t>
      </w:r>
    </w:p>
    <w:p w14:paraId="46CC9E9F" w14:textId="14A6D4B1" w:rsidR="003F1FCA" w:rsidRPr="009C4D60" w:rsidRDefault="003F1FCA" w:rsidP="003F1FCA">
      <w:pPr>
        <w:pStyle w:val="TH"/>
      </w:pPr>
      <w:r w:rsidRPr="009C4D60">
        <w:lastRenderedPageBreak/>
        <w:t xml:space="preserve">Table </w:t>
      </w:r>
      <w:r>
        <w:t>6.</w:t>
      </w:r>
      <w:del w:id="2753" w:author="Zhijun" w:date="2021-08-30T14:32:00Z">
        <w:r w:rsidDel="00E36E13">
          <w:delText>3</w:delText>
        </w:r>
      </w:del>
      <w:ins w:id="2754" w:author="Zhijun" w:date="2021-08-30T14:32:00Z">
        <w:r w:rsidR="00E36E13">
          <w:t>2</w:t>
        </w:r>
      </w:ins>
      <w:r>
        <w:t>.6.1-</w:t>
      </w:r>
      <w:r w:rsidRPr="009C4D60">
        <w:t xml:space="preserve">1: </w:t>
      </w:r>
      <w:r w:rsidRPr="00445AAA">
        <w:t>Nnsacf_SliceEventExposure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B54FF5"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6361A" w:rsidRDefault="003F1FCA" w:rsidP="00F360F4">
            <w:pPr>
              <w:pStyle w:val="TAH"/>
            </w:pPr>
            <w:r w:rsidRPr="0016361A">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6361A" w:rsidRDefault="003F1FCA" w:rsidP="00F360F4">
            <w:pPr>
              <w:pStyle w:val="TAH"/>
            </w:pPr>
            <w:r w:rsidRPr="0016361A">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6361A" w:rsidRDefault="003F1FCA" w:rsidP="00F360F4">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6361A" w:rsidRDefault="003F1FCA" w:rsidP="00F360F4">
            <w:pPr>
              <w:pStyle w:val="TAH"/>
            </w:pPr>
            <w:r w:rsidRPr="0016361A">
              <w:t>Applicability</w:t>
            </w:r>
          </w:p>
        </w:tc>
      </w:tr>
      <w:tr w:rsidR="003F1FCA" w:rsidRPr="00B54FF5"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6361A" w:rsidRDefault="003F1FCA" w:rsidP="00F360F4">
            <w:pPr>
              <w:pStyle w:val="TAL"/>
              <w:rPr>
                <w:lang w:eastAsia="zh-CN"/>
              </w:rPr>
            </w:pPr>
            <w:r>
              <w:rPr>
                <w:rFonts w:eastAsia="宋体"/>
              </w:rPr>
              <w:t>SAC</w:t>
            </w:r>
            <w:r w:rsidRPr="00B74FA3">
              <w:rPr>
                <w:rFonts w:eastAsia="宋体"/>
              </w:rPr>
              <w:t>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7777777" w:rsidR="003F1FCA" w:rsidRPr="0016361A" w:rsidRDefault="003F1FCA" w:rsidP="00F360F4">
            <w:pPr>
              <w:pStyle w:val="TAL"/>
              <w:rPr>
                <w:lang w:eastAsia="zh-CN"/>
              </w:rPr>
            </w:pPr>
            <w:r>
              <w:t>6.3.6.2.2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6361A" w:rsidRDefault="003F1FCA" w:rsidP="00F360F4">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6361A" w:rsidRDefault="003F1FCA" w:rsidP="00F360F4">
            <w:pPr>
              <w:pStyle w:val="TAL"/>
              <w:rPr>
                <w:rFonts w:cs="Arial"/>
                <w:szCs w:val="18"/>
              </w:rPr>
            </w:pPr>
          </w:p>
        </w:tc>
      </w:tr>
      <w:tr w:rsidR="003F1FCA" w:rsidRPr="00B54FF5"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Default="003F1FCA" w:rsidP="00F360F4">
            <w:pPr>
              <w:pStyle w:val="TAL"/>
              <w:rPr>
                <w:rFonts w:eastAsia="宋体"/>
              </w:rPr>
            </w:pPr>
            <w:r w:rsidRPr="0020615C">
              <w:rPr>
                <w:rFonts w:eastAsia="宋体"/>
              </w:rPr>
              <w:t>Created</w:t>
            </w:r>
            <w:r>
              <w:rPr>
                <w:rFonts w:eastAsia="宋体"/>
              </w:rPr>
              <w:t>SAC</w:t>
            </w:r>
            <w:r w:rsidRPr="0020615C">
              <w:rPr>
                <w:rFonts w:eastAsia="宋体"/>
              </w:rPr>
              <w:t>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77777777" w:rsidR="003F1FCA" w:rsidRDefault="003F1FCA" w:rsidP="00F360F4">
            <w:pPr>
              <w:pStyle w:val="TAL"/>
            </w:pPr>
            <w:r>
              <w:t>6.3.6.2.3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E1AE8" w:rsidRDefault="003F1FCA" w:rsidP="00F360F4">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6361A" w:rsidRDefault="003F1FCA" w:rsidP="00F360F4">
            <w:pPr>
              <w:pStyle w:val="TAL"/>
              <w:rPr>
                <w:rFonts w:cs="Arial"/>
                <w:szCs w:val="18"/>
              </w:rPr>
            </w:pPr>
          </w:p>
        </w:tc>
      </w:tr>
      <w:tr w:rsidR="003F1FCA" w:rsidRPr="00B54FF5"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Default="003F1FCA" w:rsidP="00F360F4">
            <w:pPr>
              <w:pStyle w:val="TAL"/>
              <w:rPr>
                <w:lang w:eastAsia="zh-CN"/>
              </w:rPr>
            </w:pPr>
            <w:r>
              <w:rPr>
                <w:rFonts w:eastAsia="宋体"/>
              </w:rPr>
              <w:t>SAC</w:t>
            </w:r>
            <w:r w:rsidRPr="00D91531">
              <w:rPr>
                <w:rFonts w:eastAsia="宋体"/>
              </w:rPr>
              <w:t>Event</w:t>
            </w:r>
            <w:r>
              <w:rPr>
                <w:rFonts w:eastAsia="宋体"/>
              </w:rPr>
              <w:t>Report</w:t>
            </w:r>
          </w:p>
        </w:tc>
        <w:tc>
          <w:tcPr>
            <w:tcW w:w="1421" w:type="dxa"/>
            <w:tcBorders>
              <w:top w:val="single" w:sz="4" w:space="0" w:color="auto"/>
              <w:left w:val="single" w:sz="4" w:space="0" w:color="auto"/>
              <w:bottom w:val="single" w:sz="4" w:space="0" w:color="auto"/>
              <w:right w:val="single" w:sz="4" w:space="0" w:color="auto"/>
            </w:tcBorders>
          </w:tcPr>
          <w:p w14:paraId="46C952A7" w14:textId="77777777" w:rsidR="003F1FCA" w:rsidRDefault="003F1FCA" w:rsidP="00F360F4">
            <w:pPr>
              <w:pStyle w:val="TAL"/>
              <w:rPr>
                <w:lang w:eastAsia="zh-CN"/>
              </w:rPr>
            </w:pPr>
            <w:r>
              <w:t>6.3.6.2.4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6361A" w:rsidRDefault="003F1FCA" w:rsidP="00F360F4">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6361A" w:rsidRDefault="003F1FCA" w:rsidP="00F360F4">
            <w:pPr>
              <w:pStyle w:val="TAL"/>
              <w:rPr>
                <w:rFonts w:cs="Arial"/>
                <w:szCs w:val="18"/>
              </w:rPr>
            </w:pPr>
          </w:p>
        </w:tc>
      </w:tr>
      <w:tr w:rsidR="00C74E07" w:rsidRPr="00B54FF5" w14:paraId="037A1AC5" w14:textId="77777777" w:rsidTr="00450902">
        <w:trPr>
          <w:jc w:val="center"/>
          <w:ins w:id="2755" w:author="C4-214645" w:date="2021-08-30T09:45:00Z"/>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Default="00C74E07" w:rsidP="00F360F4">
            <w:pPr>
              <w:pStyle w:val="TAL"/>
              <w:rPr>
                <w:ins w:id="2756" w:author="C4-214645" w:date="2021-08-30T09:45:00Z"/>
                <w:rFonts w:eastAsia="宋体"/>
              </w:rPr>
            </w:pPr>
            <w:ins w:id="2757" w:author="C4-214645" w:date="2021-08-30T09:45:00Z">
              <w:r>
                <w:t>SAC</w:t>
              </w:r>
              <w:r w:rsidRPr="003B2883">
                <w:t>Event</w:t>
              </w:r>
            </w:ins>
          </w:p>
        </w:tc>
        <w:tc>
          <w:tcPr>
            <w:tcW w:w="1421" w:type="dxa"/>
            <w:tcBorders>
              <w:top w:val="single" w:sz="4" w:space="0" w:color="auto"/>
              <w:left w:val="single" w:sz="4" w:space="0" w:color="auto"/>
              <w:bottom w:val="single" w:sz="4" w:space="0" w:color="auto"/>
              <w:right w:val="single" w:sz="4" w:space="0" w:color="auto"/>
            </w:tcBorders>
          </w:tcPr>
          <w:p w14:paraId="72A7BA0C" w14:textId="60F4CD9C" w:rsidR="00C74E07" w:rsidRDefault="00C74E07" w:rsidP="00807819">
            <w:pPr>
              <w:pStyle w:val="TAL"/>
              <w:rPr>
                <w:ins w:id="2758" w:author="C4-214645" w:date="2021-08-30T09:45:00Z"/>
                <w:lang w:eastAsia="zh-CN"/>
              </w:rPr>
            </w:pPr>
            <w:ins w:id="2759" w:author="C4-214645" w:date="2021-08-30T09:45:00Z">
              <w:r>
                <w:t>6.3.6.2.</w:t>
              </w:r>
            </w:ins>
            <w:ins w:id="2760" w:author="C4-214645" w:date="2021-08-30T09:49:00Z">
              <w:r w:rsidR="00807819">
                <w:rPr>
                  <w:rFonts w:hint="eastAsia"/>
                  <w:lang w:eastAsia="zh-CN"/>
                </w:rPr>
                <w:t>5</w:t>
              </w:r>
            </w:ins>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Default="00C74E07" w:rsidP="00F360F4">
            <w:pPr>
              <w:pStyle w:val="TAL"/>
              <w:rPr>
                <w:ins w:id="2761" w:author="C4-214645" w:date="2021-08-30T09:45:00Z"/>
                <w:rFonts w:cs="Arial"/>
                <w:szCs w:val="18"/>
                <w:lang w:eastAsia="zh-CN"/>
              </w:rPr>
            </w:pPr>
            <w:ins w:id="2762" w:author="C4-214645" w:date="2021-08-30T09:45:00Z">
              <w:r w:rsidRPr="003B2883">
                <w:rPr>
                  <w:rFonts w:cs="Arial"/>
                  <w:szCs w:val="18"/>
                </w:rPr>
                <w:t>Describes an event to be subscribed</w:t>
              </w:r>
            </w:ins>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6361A" w:rsidRDefault="00C74E07" w:rsidP="00F360F4">
            <w:pPr>
              <w:pStyle w:val="TAL"/>
              <w:rPr>
                <w:ins w:id="2763" w:author="C4-214645" w:date="2021-08-30T09:45:00Z"/>
                <w:rFonts w:cs="Arial"/>
                <w:szCs w:val="18"/>
              </w:rPr>
            </w:pPr>
          </w:p>
        </w:tc>
      </w:tr>
      <w:tr w:rsidR="00C74E07" w:rsidRPr="00B54FF5" w14:paraId="2D46F491" w14:textId="77777777" w:rsidTr="00450902">
        <w:trPr>
          <w:jc w:val="center"/>
          <w:ins w:id="2764" w:author="C4-214645" w:date="2021-08-30T09:45:00Z"/>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Default="00C74E07" w:rsidP="00F360F4">
            <w:pPr>
              <w:pStyle w:val="TAL"/>
              <w:rPr>
                <w:ins w:id="2765" w:author="C4-214645" w:date="2021-08-30T09:45:00Z"/>
                <w:rFonts w:eastAsia="宋体"/>
              </w:rPr>
            </w:pPr>
            <w:ins w:id="2766" w:author="C4-214645" w:date="2021-08-30T09:45:00Z">
              <w:r>
                <w:rPr>
                  <w:rFonts w:hint="eastAsia"/>
                </w:rPr>
                <w:t>SACEventReportItem</w:t>
              </w:r>
            </w:ins>
          </w:p>
        </w:tc>
        <w:tc>
          <w:tcPr>
            <w:tcW w:w="1421" w:type="dxa"/>
            <w:tcBorders>
              <w:top w:val="single" w:sz="4" w:space="0" w:color="auto"/>
              <w:left w:val="single" w:sz="4" w:space="0" w:color="auto"/>
              <w:bottom w:val="single" w:sz="4" w:space="0" w:color="auto"/>
              <w:right w:val="single" w:sz="4" w:space="0" w:color="auto"/>
            </w:tcBorders>
          </w:tcPr>
          <w:p w14:paraId="4FDEC533" w14:textId="6C5C46BD" w:rsidR="00C74E07" w:rsidRDefault="00C74E07" w:rsidP="00DC4252">
            <w:pPr>
              <w:pStyle w:val="TAL"/>
              <w:rPr>
                <w:ins w:id="2767" w:author="C4-214645" w:date="2021-08-30T09:45:00Z"/>
                <w:lang w:eastAsia="zh-CN"/>
              </w:rPr>
            </w:pPr>
            <w:ins w:id="2768" w:author="C4-214645" w:date="2021-08-30T09:45:00Z">
              <w:r>
                <w:t>6.3.6.2.</w:t>
              </w:r>
            </w:ins>
            <w:ins w:id="2769" w:author="C4-214645" w:date="2021-08-30T09:49:00Z">
              <w:r w:rsidR="00DC4252">
                <w:rPr>
                  <w:rFonts w:hint="eastAsia"/>
                  <w:lang w:eastAsia="zh-CN"/>
                </w:rPr>
                <w:t>6</w:t>
              </w:r>
            </w:ins>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Default="00C74E07" w:rsidP="00F360F4">
            <w:pPr>
              <w:pStyle w:val="TAL"/>
              <w:rPr>
                <w:ins w:id="2770" w:author="C4-214645" w:date="2021-08-30T09:45:00Z"/>
                <w:rFonts w:cs="Arial"/>
                <w:szCs w:val="18"/>
                <w:lang w:eastAsia="zh-CN"/>
              </w:rPr>
            </w:pPr>
            <w:ins w:id="2771" w:author="C4-214645" w:date="2021-08-30T09:45:00Z">
              <w:r w:rsidRPr="003B2883">
                <w:rPr>
                  <w:rFonts w:cs="Arial"/>
                  <w:szCs w:val="18"/>
                </w:rPr>
                <w:t>Represents a report triggered by a subscribed event type</w:t>
              </w:r>
            </w:ins>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6361A" w:rsidRDefault="00C74E07" w:rsidP="00F360F4">
            <w:pPr>
              <w:pStyle w:val="TAL"/>
              <w:rPr>
                <w:ins w:id="2772" w:author="C4-214645" w:date="2021-08-30T09:45:00Z"/>
                <w:rFonts w:cs="Arial"/>
                <w:szCs w:val="18"/>
              </w:rPr>
            </w:pPr>
          </w:p>
        </w:tc>
      </w:tr>
      <w:tr w:rsidR="00C74E07" w:rsidRPr="00B54FF5" w14:paraId="01C062F4" w14:textId="77777777" w:rsidTr="00450902">
        <w:trPr>
          <w:jc w:val="center"/>
          <w:ins w:id="2773" w:author="C4-214645" w:date="2021-08-30T09:45:00Z"/>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Default="00C74E07" w:rsidP="00F360F4">
            <w:pPr>
              <w:pStyle w:val="TAL"/>
              <w:rPr>
                <w:ins w:id="2774" w:author="C4-214645" w:date="2021-08-30T09:45:00Z"/>
                <w:rFonts w:eastAsia="宋体"/>
              </w:rPr>
            </w:pPr>
            <w:ins w:id="2775" w:author="C4-214645" w:date="2021-08-30T09:45:00Z">
              <w:r>
                <w:t>SAC</w:t>
              </w:r>
              <w:r w:rsidRPr="003B2883">
                <w:t>EventState</w:t>
              </w:r>
            </w:ins>
          </w:p>
        </w:tc>
        <w:tc>
          <w:tcPr>
            <w:tcW w:w="1421" w:type="dxa"/>
            <w:tcBorders>
              <w:top w:val="single" w:sz="4" w:space="0" w:color="auto"/>
              <w:left w:val="single" w:sz="4" w:space="0" w:color="auto"/>
              <w:bottom w:val="single" w:sz="4" w:space="0" w:color="auto"/>
              <w:right w:val="single" w:sz="4" w:space="0" w:color="auto"/>
            </w:tcBorders>
          </w:tcPr>
          <w:p w14:paraId="0E1D3148" w14:textId="050B6340" w:rsidR="00C74E07" w:rsidRDefault="00C74E07" w:rsidP="00DC4252">
            <w:pPr>
              <w:pStyle w:val="TAL"/>
              <w:rPr>
                <w:ins w:id="2776" w:author="C4-214645" w:date="2021-08-30T09:45:00Z"/>
                <w:lang w:eastAsia="zh-CN"/>
              </w:rPr>
            </w:pPr>
            <w:ins w:id="2777" w:author="C4-214645" w:date="2021-08-30T09:45:00Z">
              <w:r>
                <w:t>6.3.6.2.</w:t>
              </w:r>
            </w:ins>
            <w:ins w:id="2778" w:author="C4-214645" w:date="2021-08-30T09:49:00Z">
              <w:r w:rsidR="00DC4252">
                <w:rPr>
                  <w:rFonts w:hint="eastAsia"/>
                  <w:lang w:eastAsia="zh-CN"/>
                </w:rPr>
                <w:t>7</w:t>
              </w:r>
            </w:ins>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Default="00C74E07" w:rsidP="00F360F4">
            <w:pPr>
              <w:pStyle w:val="TAL"/>
              <w:rPr>
                <w:ins w:id="2779" w:author="C4-214645" w:date="2021-08-30T09:45:00Z"/>
                <w:rFonts w:cs="Arial"/>
                <w:szCs w:val="18"/>
                <w:lang w:eastAsia="zh-CN"/>
              </w:rPr>
            </w:pPr>
            <w:ins w:id="2780" w:author="C4-214645" w:date="2021-08-30T09:45:00Z">
              <w:r w:rsidRPr="003B2883">
                <w:rPr>
                  <w:rFonts w:cs="Arial"/>
                  <w:szCs w:val="18"/>
                </w:rPr>
                <w:t>Represents the state of a subscribed event</w:t>
              </w:r>
            </w:ins>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6361A" w:rsidRDefault="00C74E07" w:rsidP="00F360F4">
            <w:pPr>
              <w:pStyle w:val="TAL"/>
              <w:rPr>
                <w:ins w:id="2781" w:author="C4-214645" w:date="2021-08-30T09:45:00Z"/>
                <w:rFonts w:cs="Arial"/>
                <w:szCs w:val="18"/>
              </w:rPr>
            </w:pPr>
          </w:p>
        </w:tc>
      </w:tr>
      <w:tr w:rsidR="00C74E07" w:rsidRPr="00B54FF5" w14:paraId="559B0773" w14:textId="77777777" w:rsidTr="00450902">
        <w:trPr>
          <w:jc w:val="center"/>
          <w:ins w:id="2782" w:author="C4-214645" w:date="2021-08-30T09:45:00Z"/>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Default="00C74E07" w:rsidP="00F360F4">
            <w:pPr>
              <w:pStyle w:val="TAL"/>
              <w:rPr>
                <w:ins w:id="2783" w:author="C4-214645" w:date="2021-08-30T09:45:00Z"/>
                <w:rFonts w:eastAsia="宋体"/>
              </w:rPr>
            </w:pPr>
            <w:ins w:id="2784" w:author="C4-214645" w:date="2021-08-30T09:45:00Z">
              <w:r>
                <w:t>SAC</w:t>
              </w:r>
              <w:r w:rsidRPr="003B2883">
                <w:t>EventType</w:t>
              </w:r>
            </w:ins>
          </w:p>
        </w:tc>
        <w:tc>
          <w:tcPr>
            <w:tcW w:w="1421" w:type="dxa"/>
            <w:tcBorders>
              <w:top w:val="single" w:sz="4" w:space="0" w:color="auto"/>
              <w:left w:val="single" w:sz="4" w:space="0" w:color="auto"/>
              <w:bottom w:val="single" w:sz="4" w:space="0" w:color="auto"/>
              <w:right w:val="single" w:sz="4" w:space="0" w:color="auto"/>
            </w:tcBorders>
          </w:tcPr>
          <w:p w14:paraId="463C27AA" w14:textId="49D60B71" w:rsidR="00C74E07" w:rsidRDefault="00C74E07" w:rsidP="00F360F4">
            <w:pPr>
              <w:pStyle w:val="TAL"/>
              <w:rPr>
                <w:ins w:id="2785" w:author="C4-214645" w:date="2021-08-30T09:45:00Z"/>
              </w:rPr>
            </w:pPr>
            <w:ins w:id="2786" w:author="C4-214645" w:date="2021-08-30T09:45:00Z">
              <w:r>
                <w:rPr>
                  <w:rFonts w:hint="eastAsia"/>
                  <w:lang w:eastAsia="zh-CN"/>
                </w:rPr>
                <w:t>6</w:t>
              </w:r>
              <w:r>
                <w:rPr>
                  <w:lang w:eastAsia="zh-CN"/>
                </w:rPr>
                <w:t>.3.6.3.3</w:t>
              </w:r>
            </w:ins>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Default="00C74E07" w:rsidP="00F360F4">
            <w:pPr>
              <w:pStyle w:val="TAL"/>
              <w:rPr>
                <w:ins w:id="2787" w:author="C4-214645" w:date="2021-08-30T09:45:00Z"/>
                <w:rFonts w:cs="Arial"/>
                <w:szCs w:val="18"/>
                <w:lang w:eastAsia="zh-CN"/>
              </w:rPr>
            </w:pPr>
            <w:ins w:id="2788" w:author="C4-214645" w:date="2021-08-30T09:45:00Z">
              <w:r w:rsidRPr="003B2883">
                <w:rPr>
                  <w:rFonts w:cs="Arial"/>
                  <w:szCs w:val="18"/>
                </w:rPr>
                <w:t>Describes the supported event types</w:t>
              </w:r>
            </w:ins>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6361A" w:rsidRDefault="00C74E07" w:rsidP="00F360F4">
            <w:pPr>
              <w:pStyle w:val="TAL"/>
              <w:rPr>
                <w:ins w:id="2789" w:author="C4-214645" w:date="2021-08-30T09:45:00Z"/>
                <w:rFonts w:cs="Arial"/>
                <w:szCs w:val="18"/>
              </w:rPr>
            </w:pPr>
          </w:p>
        </w:tc>
      </w:tr>
      <w:tr w:rsidR="00C74E07" w:rsidRPr="00B54FF5" w14:paraId="2095B16B" w14:textId="77777777" w:rsidTr="00450902">
        <w:trPr>
          <w:jc w:val="center"/>
          <w:ins w:id="2790" w:author="C4-214645" w:date="2021-08-30T09:45:00Z"/>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Default="00C74E07" w:rsidP="00F360F4">
            <w:pPr>
              <w:pStyle w:val="TAL"/>
              <w:rPr>
                <w:ins w:id="2791" w:author="C4-214645" w:date="2021-08-30T09:45:00Z"/>
                <w:rFonts w:eastAsia="宋体"/>
              </w:rPr>
            </w:pPr>
            <w:ins w:id="2792" w:author="C4-214645" w:date="2021-08-30T09:45:00Z">
              <w:r>
                <w:rPr>
                  <w:rFonts w:eastAsia="宋体"/>
                </w:rPr>
                <w:t>SACEventTrigger</w:t>
              </w:r>
            </w:ins>
          </w:p>
        </w:tc>
        <w:tc>
          <w:tcPr>
            <w:tcW w:w="1421" w:type="dxa"/>
            <w:tcBorders>
              <w:top w:val="single" w:sz="4" w:space="0" w:color="auto"/>
              <w:left w:val="single" w:sz="4" w:space="0" w:color="auto"/>
              <w:bottom w:val="single" w:sz="4" w:space="0" w:color="auto"/>
              <w:right w:val="single" w:sz="4" w:space="0" w:color="auto"/>
            </w:tcBorders>
          </w:tcPr>
          <w:p w14:paraId="52EDBE38" w14:textId="74F2D401" w:rsidR="00C74E07" w:rsidRDefault="00C74E07" w:rsidP="00F360F4">
            <w:pPr>
              <w:pStyle w:val="TAL"/>
              <w:rPr>
                <w:ins w:id="2793" w:author="C4-214645" w:date="2021-08-30T09:45:00Z"/>
              </w:rPr>
            </w:pPr>
            <w:ins w:id="2794" w:author="C4-214645" w:date="2021-08-30T09:45:00Z">
              <w:r>
                <w:rPr>
                  <w:rFonts w:hint="eastAsia"/>
                  <w:lang w:eastAsia="zh-CN"/>
                </w:rPr>
                <w:t>6</w:t>
              </w:r>
              <w:r>
                <w:rPr>
                  <w:lang w:eastAsia="zh-CN"/>
                </w:rPr>
                <w:t>.3.6.3.4</w:t>
              </w:r>
            </w:ins>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Default="00C74E07" w:rsidP="00F360F4">
            <w:pPr>
              <w:pStyle w:val="TAL"/>
              <w:rPr>
                <w:ins w:id="2795" w:author="C4-214645" w:date="2021-08-30T09:45:00Z"/>
                <w:rFonts w:cs="Arial"/>
                <w:szCs w:val="18"/>
                <w:lang w:eastAsia="zh-CN"/>
              </w:rPr>
            </w:pPr>
            <w:ins w:id="2796" w:author="C4-214645" w:date="2021-08-30T09:45:00Z">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ins>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6361A" w:rsidRDefault="00C74E07" w:rsidP="00F360F4">
            <w:pPr>
              <w:pStyle w:val="TAL"/>
              <w:rPr>
                <w:ins w:id="2797" w:author="C4-214645" w:date="2021-08-30T09:45:00Z"/>
                <w:rFonts w:cs="Arial"/>
                <w:szCs w:val="18"/>
              </w:rPr>
            </w:pPr>
          </w:p>
        </w:tc>
      </w:tr>
    </w:tbl>
    <w:p w14:paraId="78650CD2" w14:textId="77777777" w:rsidR="003F1FCA" w:rsidRDefault="003F1FCA" w:rsidP="003F1FCA"/>
    <w:p w14:paraId="57A9C5E1" w14:textId="1CC9A16E" w:rsidR="003F1FCA" w:rsidRDefault="003F1FCA" w:rsidP="003F1FCA">
      <w:r>
        <w:t>T</w:t>
      </w:r>
      <w:r w:rsidRPr="009C4D60">
        <w:t xml:space="preserve">able </w:t>
      </w:r>
      <w:r>
        <w:t>6.</w:t>
      </w:r>
      <w:del w:id="2798" w:author="Zhijun" w:date="2021-08-30T14:32:00Z">
        <w:r w:rsidDel="00E36E13">
          <w:delText>3</w:delText>
        </w:r>
      </w:del>
      <w:ins w:id="2799" w:author="Zhijun" w:date="2021-08-30T14:32:00Z">
        <w:r w:rsidR="00E36E13">
          <w:t>2</w:t>
        </w:r>
      </w:ins>
      <w:r>
        <w:t>.6.1-2 specifies data types</w:t>
      </w:r>
      <w:r w:rsidRPr="009C4D60">
        <w:t xml:space="preserve"> </w:t>
      </w:r>
      <w:r>
        <w:t xml:space="preserve">re-used by </w:t>
      </w:r>
      <w:r w:rsidRPr="009C4D60">
        <w:t xml:space="preserve">the </w:t>
      </w:r>
      <w:r w:rsidRPr="00445AAA">
        <w:t>Nnsacf_SliceEventExposure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445AAA">
        <w:t>Nnsacf_SliceEventExposure</w:t>
      </w:r>
      <w:r w:rsidRPr="009C4D60">
        <w:t xml:space="preserve"> </w:t>
      </w:r>
      <w:r>
        <w:t>service based interface.</w:t>
      </w:r>
    </w:p>
    <w:p w14:paraId="271930AA" w14:textId="4187A73D" w:rsidR="003F1FCA" w:rsidRPr="009C4D60" w:rsidRDefault="003F1FCA" w:rsidP="003F1FCA">
      <w:pPr>
        <w:pStyle w:val="TH"/>
      </w:pPr>
      <w:r w:rsidRPr="009C4D60">
        <w:t xml:space="preserve">Table </w:t>
      </w:r>
      <w:r>
        <w:t>6.</w:t>
      </w:r>
      <w:del w:id="2800" w:author="Zhijun" w:date="2021-08-30T14:32:00Z">
        <w:r w:rsidDel="00E36E13">
          <w:delText>3</w:delText>
        </w:r>
      </w:del>
      <w:ins w:id="2801" w:author="Zhijun" w:date="2021-08-30T14:32:00Z">
        <w:r w:rsidR="00E36E13">
          <w:t>2</w:t>
        </w:r>
      </w:ins>
      <w:r>
        <w:t>.6.1-2</w:t>
      </w:r>
      <w:r w:rsidRPr="009C4D60">
        <w:t xml:space="preserve">: </w:t>
      </w:r>
      <w:r w:rsidRPr="00445AAA">
        <w:t>Nnsacf_SliceEventExposure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B54FF5"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6361A" w:rsidRDefault="003F1FCA" w:rsidP="00F360F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6361A" w:rsidRDefault="003F1FCA" w:rsidP="00F360F4">
            <w:pPr>
              <w:pStyle w:val="TAH"/>
            </w:pPr>
            <w:r w:rsidRPr="0016361A">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6361A" w:rsidRDefault="003F1FCA" w:rsidP="00F360F4">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6361A" w:rsidRDefault="003F1FCA" w:rsidP="00F360F4">
            <w:pPr>
              <w:pStyle w:val="TAH"/>
            </w:pPr>
            <w:r w:rsidRPr="0016361A">
              <w:t>Applicability</w:t>
            </w:r>
          </w:p>
        </w:tc>
      </w:tr>
      <w:tr w:rsidR="003F1FCA" w:rsidRPr="00B54FF5"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6361A" w:rsidRDefault="003F1FCA" w:rsidP="00F360F4">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975EF1" w:rsidRDefault="003F1FCA" w:rsidP="00654354">
            <w:pPr>
              <w:pStyle w:val="TAL"/>
            </w:pPr>
            <w:r>
              <w:rPr>
                <w:rFonts w:hint="eastAsia"/>
              </w:rPr>
              <w:t>3</w:t>
            </w:r>
            <w:r>
              <w:t>GPP</w:t>
            </w:r>
            <w:r w:rsidRPr="00975EF1">
              <w:t> TS 29.571</w:t>
            </w:r>
            <w:r>
              <w:t> </w:t>
            </w:r>
            <w:r w:rsidRPr="00975EF1">
              <w:t>[</w:t>
            </w:r>
            <w:r w:rsidR="00654354">
              <w:t>16</w:t>
            </w:r>
            <w:r w:rsidRPr="00975EF1">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6361A"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6361A" w:rsidRDefault="003F1FCA" w:rsidP="00F360F4">
            <w:pPr>
              <w:pStyle w:val="TAL"/>
              <w:rPr>
                <w:rFonts w:cs="Arial"/>
                <w:szCs w:val="18"/>
              </w:rPr>
            </w:pPr>
          </w:p>
        </w:tc>
      </w:tr>
      <w:tr w:rsidR="00C74E07" w:rsidRPr="00B54FF5" w14:paraId="41C474C6" w14:textId="77777777" w:rsidTr="00450902">
        <w:trPr>
          <w:jc w:val="center"/>
          <w:ins w:id="2802" w:author="C4-214645" w:date="2021-08-30T09:46:00Z"/>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Default="00C74E07" w:rsidP="00F360F4">
            <w:pPr>
              <w:pStyle w:val="TAL"/>
              <w:rPr>
                <w:ins w:id="2803" w:author="C4-214645" w:date="2021-08-30T09:46:00Z"/>
              </w:rPr>
            </w:pPr>
            <w:ins w:id="2804" w:author="C4-214645" w:date="2021-08-30T09:46:00Z">
              <w:r w:rsidRPr="003B2883">
                <w:rPr>
                  <w:noProof/>
                </w:rPr>
                <w:t>Uri</w:t>
              </w:r>
            </w:ins>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Default="00C74E07" w:rsidP="00654354">
            <w:pPr>
              <w:pStyle w:val="TAL"/>
              <w:rPr>
                <w:ins w:id="2805" w:author="C4-214645" w:date="2021-08-30T09:46:00Z"/>
              </w:rPr>
            </w:pPr>
            <w:ins w:id="2806" w:author="C4-214645" w:date="2021-08-30T09:46:00Z">
              <w:r>
                <w:rPr>
                  <w:rFonts w:hint="eastAsia"/>
                </w:rPr>
                <w:t>3</w:t>
              </w:r>
              <w:r>
                <w:t>GPP</w:t>
              </w:r>
              <w:r w:rsidRPr="00975EF1">
                <w:t> TS 29.571</w:t>
              </w:r>
              <w:r>
                <w:t> </w:t>
              </w:r>
              <w:r w:rsidRPr="00975EF1">
                <w:t>[</w:t>
              </w:r>
              <w:r>
                <w:t>16</w:t>
              </w:r>
              <w:r w:rsidRPr="00975EF1">
                <w:t>]</w:t>
              </w:r>
            </w:ins>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6361A" w:rsidRDefault="00C74E07" w:rsidP="00F360F4">
            <w:pPr>
              <w:pStyle w:val="TAL"/>
              <w:rPr>
                <w:ins w:id="2807" w:author="C4-214645" w:date="2021-08-30T09:46:00Z"/>
                <w:rFonts w:cs="Arial"/>
                <w:szCs w:val="18"/>
              </w:rPr>
            </w:pPr>
            <w:ins w:id="2808" w:author="C4-214645" w:date="2021-08-30T09:46:00Z">
              <w:r>
                <w:rPr>
                  <w:rFonts w:cs="Arial" w:hint="eastAsia"/>
                  <w:szCs w:val="18"/>
                  <w:lang w:eastAsia="zh-CN"/>
                </w:rPr>
                <w:t>C</w:t>
              </w:r>
              <w:r>
                <w:rPr>
                  <w:rFonts w:cs="Arial"/>
                  <w:szCs w:val="18"/>
                  <w:lang w:eastAsia="zh-CN"/>
                </w:rPr>
                <w:t>allback URI</w:t>
              </w:r>
            </w:ins>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6361A" w:rsidRDefault="00C74E07" w:rsidP="00F360F4">
            <w:pPr>
              <w:pStyle w:val="TAL"/>
              <w:rPr>
                <w:ins w:id="2809" w:author="C4-214645" w:date="2021-08-30T09:46:00Z"/>
                <w:rFonts w:cs="Arial"/>
                <w:szCs w:val="18"/>
              </w:rPr>
            </w:pPr>
          </w:p>
        </w:tc>
      </w:tr>
      <w:tr w:rsidR="00C74E07" w:rsidRPr="00B54FF5" w14:paraId="52260BED" w14:textId="77777777" w:rsidTr="00450902">
        <w:trPr>
          <w:jc w:val="center"/>
          <w:ins w:id="2810" w:author="C4-214645" w:date="2021-08-30T09:46:00Z"/>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Default="00C74E07" w:rsidP="00F360F4">
            <w:pPr>
              <w:pStyle w:val="TAL"/>
              <w:rPr>
                <w:ins w:id="2811" w:author="C4-214645" w:date="2021-08-30T09:46:00Z"/>
              </w:rPr>
            </w:pPr>
            <w:ins w:id="2812" w:author="C4-214645" w:date="2021-08-30T09:46:00Z">
              <w:r w:rsidRPr="003B2883">
                <w:t>NfInstanceId</w:t>
              </w:r>
            </w:ins>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Default="00C74E07" w:rsidP="00654354">
            <w:pPr>
              <w:pStyle w:val="TAL"/>
              <w:rPr>
                <w:ins w:id="2813" w:author="C4-214645" w:date="2021-08-30T09:46:00Z"/>
              </w:rPr>
            </w:pPr>
            <w:ins w:id="2814" w:author="C4-214645" w:date="2021-08-30T09:46:00Z">
              <w:r>
                <w:rPr>
                  <w:rFonts w:hint="eastAsia"/>
                </w:rPr>
                <w:t>3</w:t>
              </w:r>
              <w:r>
                <w:t>GPP</w:t>
              </w:r>
              <w:r w:rsidRPr="00975EF1">
                <w:t> TS 29.571</w:t>
              </w:r>
              <w:r>
                <w:t> </w:t>
              </w:r>
              <w:r w:rsidRPr="00975EF1">
                <w:t>[</w:t>
              </w:r>
              <w:r>
                <w:t>16</w:t>
              </w:r>
              <w:r w:rsidRPr="00975EF1">
                <w:t>]</w:t>
              </w:r>
            </w:ins>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6361A" w:rsidRDefault="00C74E07" w:rsidP="00F360F4">
            <w:pPr>
              <w:pStyle w:val="TAL"/>
              <w:rPr>
                <w:ins w:id="2815" w:author="C4-214645" w:date="2021-08-30T09:46:00Z"/>
                <w:rFonts w:cs="Arial"/>
                <w:szCs w:val="18"/>
              </w:rPr>
            </w:pPr>
            <w:ins w:id="2816" w:author="C4-214645" w:date="2021-08-30T09:46:00Z">
              <w:r>
                <w:rPr>
                  <w:rFonts w:cs="Arial" w:hint="eastAsia"/>
                  <w:szCs w:val="18"/>
                  <w:lang w:eastAsia="zh-CN"/>
                </w:rPr>
                <w:t>N</w:t>
              </w:r>
              <w:r>
                <w:rPr>
                  <w:rFonts w:cs="Arial"/>
                  <w:szCs w:val="18"/>
                  <w:lang w:eastAsia="zh-CN"/>
                </w:rPr>
                <w:t>F Instance Id</w:t>
              </w:r>
            </w:ins>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6361A" w:rsidRDefault="00C74E07" w:rsidP="00F360F4">
            <w:pPr>
              <w:pStyle w:val="TAL"/>
              <w:rPr>
                <w:ins w:id="2817" w:author="C4-214645" w:date="2021-08-30T09:46:00Z"/>
                <w:rFonts w:cs="Arial"/>
                <w:szCs w:val="18"/>
              </w:rPr>
            </w:pPr>
          </w:p>
        </w:tc>
      </w:tr>
      <w:tr w:rsidR="00C74E07" w:rsidRPr="00B54FF5" w14:paraId="6E95692C" w14:textId="77777777" w:rsidTr="00450902">
        <w:trPr>
          <w:jc w:val="center"/>
          <w:ins w:id="2818" w:author="C4-214645" w:date="2021-08-30T09:46:00Z"/>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Default="00C74E07" w:rsidP="00F360F4">
            <w:pPr>
              <w:pStyle w:val="TAL"/>
              <w:rPr>
                <w:ins w:id="2819" w:author="C4-214645" w:date="2021-08-30T09:46:00Z"/>
              </w:rPr>
            </w:pPr>
            <w:ins w:id="2820" w:author="C4-214645" w:date="2021-08-30T09:46:00Z">
              <w:r>
                <w:rPr>
                  <w:noProof/>
                </w:rPr>
                <w:t>DurationSec</w:t>
              </w:r>
            </w:ins>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Default="00C74E07" w:rsidP="00654354">
            <w:pPr>
              <w:pStyle w:val="TAL"/>
              <w:rPr>
                <w:ins w:id="2821" w:author="C4-214645" w:date="2021-08-30T09:46:00Z"/>
              </w:rPr>
            </w:pPr>
            <w:ins w:id="2822" w:author="C4-214645" w:date="2021-08-30T09:46:00Z">
              <w:r>
                <w:rPr>
                  <w:rFonts w:hint="eastAsia"/>
                </w:rPr>
                <w:t>3</w:t>
              </w:r>
              <w:r>
                <w:t>GPP</w:t>
              </w:r>
              <w:r w:rsidRPr="00975EF1">
                <w:t> TS 29.571</w:t>
              </w:r>
              <w:r>
                <w:t> </w:t>
              </w:r>
              <w:r w:rsidRPr="00975EF1">
                <w:t>[</w:t>
              </w:r>
              <w:r>
                <w:t>16</w:t>
              </w:r>
              <w:r w:rsidRPr="00975EF1">
                <w:t>]</w:t>
              </w:r>
            </w:ins>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6361A" w:rsidRDefault="00C74E07" w:rsidP="00F360F4">
            <w:pPr>
              <w:pStyle w:val="TAL"/>
              <w:rPr>
                <w:ins w:id="2823" w:author="C4-214645" w:date="2021-08-30T09:46:00Z"/>
                <w:rFonts w:cs="Arial"/>
                <w:szCs w:val="18"/>
              </w:rPr>
            </w:pPr>
            <w:ins w:id="2824" w:author="C4-214645" w:date="2021-08-30T09:46:00Z">
              <w:r w:rsidRPr="00B3056F">
                <w:rPr>
                  <w:rFonts w:cs="Arial"/>
                  <w:szCs w:val="18"/>
                </w:rPr>
                <w:t>Time value in seconds</w:t>
              </w:r>
            </w:ins>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6361A" w:rsidRDefault="00C74E07" w:rsidP="00F360F4">
            <w:pPr>
              <w:pStyle w:val="TAL"/>
              <w:rPr>
                <w:ins w:id="2825" w:author="C4-214645" w:date="2021-08-30T09:46:00Z"/>
                <w:rFonts w:cs="Arial"/>
                <w:szCs w:val="18"/>
              </w:rPr>
            </w:pPr>
          </w:p>
        </w:tc>
      </w:tr>
      <w:tr w:rsidR="00C74E07" w:rsidRPr="00B54FF5" w14:paraId="151A253C" w14:textId="77777777" w:rsidTr="00450902">
        <w:trPr>
          <w:jc w:val="center"/>
          <w:ins w:id="2826" w:author="C4-214645" w:date="2021-08-30T09:46:00Z"/>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Default="00C74E07" w:rsidP="00F360F4">
            <w:pPr>
              <w:pStyle w:val="TAL"/>
              <w:rPr>
                <w:ins w:id="2827" w:author="C4-214645" w:date="2021-08-30T09:46:00Z"/>
              </w:rPr>
            </w:pPr>
            <w:ins w:id="2828" w:author="C4-214645" w:date="2021-08-30T09:46:00Z">
              <w:r>
                <w:rPr>
                  <w:lang w:eastAsia="zh-CN"/>
                </w:rPr>
                <w:t>SACInfo</w:t>
              </w:r>
            </w:ins>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Default="00C74E07" w:rsidP="00654354">
            <w:pPr>
              <w:pStyle w:val="TAL"/>
              <w:rPr>
                <w:ins w:id="2829" w:author="C4-214645" w:date="2021-08-30T09:46:00Z"/>
              </w:rPr>
            </w:pPr>
            <w:ins w:id="2830" w:author="C4-214645" w:date="2021-08-30T09:46:00Z">
              <w:r>
                <w:rPr>
                  <w:rFonts w:hint="eastAsia"/>
                </w:rPr>
                <w:t>3</w:t>
              </w:r>
              <w:r>
                <w:t>GPP</w:t>
              </w:r>
              <w:r w:rsidRPr="00975EF1">
                <w:t> TS 29.571</w:t>
              </w:r>
              <w:r>
                <w:t> </w:t>
              </w:r>
              <w:r w:rsidRPr="00975EF1">
                <w:t>[</w:t>
              </w:r>
              <w:r>
                <w:t>16</w:t>
              </w:r>
              <w:r w:rsidRPr="00975EF1">
                <w:t>]</w:t>
              </w:r>
            </w:ins>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6361A" w:rsidRDefault="00C74E07" w:rsidP="00F360F4">
            <w:pPr>
              <w:pStyle w:val="TAL"/>
              <w:rPr>
                <w:ins w:id="2831" w:author="C4-214645" w:date="2021-08-30T09:46:00Z"/>
                <w:rFonts w:cs="Arial"/>
                <w:szCs w:val="18"/>
              </w:rPr>
            </w:pPr>
            <w:ins w:id="2832" w:author="C4-214645" w:date="2021-08-30T09:46:00Z">
              <w:r>
                <w:rPr>
                  <w:rFonts w:cs="Arial" w:hint="eastAsia"/>
                  <w:szCs w:val="18"/>
                  <w:lang w:eastAsia="zh-CN"/>
                </w:rPr>
                <w:t>S</w:t>
              </w:r>
              <w:r>
                <w:rPr>
                  <w:rFonts w:cs="Arial"/>
                  <w:szCs w:val="18"/>
                  <w:lang w:eastAsia="zh-CN"/>
                </w:rPr>
                <w:t>AC Information</w:t>
              </w:r>
            </w:ins>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6361A" w:rsidRDefault="00C74E07" w:rsidP="00F360F4">
            <w:pPr>
              <w:pStyle w:val="TAL"/>
              <w:rPr>
                <w:ins w:id="2833" w:author="C4-214645" w:date="2021-08-30T09:46:00Z"/>
                <w:rFonts w:cs="Arial"/>
                <w:szCs w:val="18"/>
              </w:rPr>
            </w:pPr>
          </w:p>
        </w:tc>
      </w:tr>
      <w:tr w:rsidR="00C74E07" w:rsidRPr="00B54FF5" w14:paraId="2B44DB47" w14:textId="77777777" w:rsidTr="00450902">
        <w:trPr>
          <w:jc w:val="center"/>
          <w:ins w:id="2834" w:author="C4-214645" w:date="2021-08-30T09:46:00Z"/>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Default="00C74E07" w:rsidP="00F360F4">
            <w:pPr>
              <w:pStyle w:val="TAL"/>
              <w:rPr>
                <w:ins w:id="2835" w:author="C4-214645" w:date="2021-08-30T09:46:00Z"/>
              </w:rPr>
            </w:pPr>
            <w:ins w:id="2836" w:author="C4-214645" w:date="2021-08-30T09:46:00Z">
              <w:r w:rsidRPr="003B2883">
                <w:rPr>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Default="00C74E07" w:rsidP="00654354">
            <w:pPr>
              <w:pStyle w:val="TAL"/>
              <w:rPr>
                <w:ins w:id="2837" w:author="C4-214645" w:date="2021-08-30T09:46:00Z"/>
              </w:rPr>
            </w:pPr>
            <w:ins w:id="2838" w:author="C4-214645" w:date="2021-08-30T09:46:00Z">
              <w:r>
                <w:rPr>
                  <w:rFonts w:hint="eastAsia"/>
                </w:rPr>
                <w:t>3</w:t>
              </w:r>
              <w:r>
                <w:t>GPP</w:t>
              </w:r>
              <w:r w:rsidRPr="00975EF1">
                <w:t> TS 29.571</w:t>
              </w:r>
              <w:r>
                <w:t> </w:t>
              </w:r>
              <w:r w:rsidRPr="00975EF1">
                <w:t>[</w:t>
              </w:r>
              <w:r>
                <w:t>16</w:t>
              </w:r>
              <w:r w:rsidRPr="00975EF1">
                <w:t>]</w:t>
              </w:r>
            </w:ins>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6361A" w:rsidRDefault="00C74E07" w:rsidP="00F360F4">
            <w:pPr>
              <w:pStyle w:val="TAL"/>
              <w:rPr>
                <w:ins w:id="2839" w:author="C4-214645" w:date="2021-08-30T09:46:00Z"/>
                <w:rFonts w:cs="Arial"/>
                <w:szCs w:val="18"/>
              </w:rPr>
            </w:pPr>
            <w:ins w:id="2840" w:author="C4-214645" w:date="2021-08-30T09:46:00Z">
              <w:r>
                <w:rPr>
                  <w:rFonts w:cs="Arial" w:hint="eastAsia"/>
                  <w:szCs w:val="18"/>
                  <w:lang w:eastAsia="zh-CN"/>
                </w:rPr>
                <w:t>U</w:t>
              </w:r>
              <w:r>
                <w:rPr>
                  <w:rFonts w:cs="Arial"/>
                  <w:szCs w:val="18"/>
                  <w:lang w:eastAsia="zh-CN"/>
                </w:rPr>
                <w:t>TC time</w:t>
              </w:r>
            </w:ins>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6361A" w:rsidRDefault="00C74E07" w:rsidP="00F360F4">
            <w:pPr>
              <w:pStyle w:val="TAL"/>
              <w:rPr>
                <w:ins w:id="2841" w:author="C4-214645" w:date="2021-08-30T09:46:00Z"/>
                <w:rFonts w:cs="Arial"/>
                <w:szCs w:val="18"/>
              </w:rPr>
            </w:pPr>
          </w:p>
        </w:tc>
      </w:tr>
      <w:tr w:rsidR="00C74E07" w:rsidRPr="00B54FF5" w14:paraId="77202D81" w14:textId="77777777" w:rsidTr="00450902">
        <w:trPr>
          <w:jc w:val="center"/>
          <w:ins w:id="2842" w:author="C4-214645" w:date="2021-08-30T09:46:00Z"/>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Default="00C74E07" w:rsidP="00F360F4">
            <w:pPr>
              <w:pStyle w:val="TAL"/>
              <w:rPr>
                <w:ins w:id="2843" w:author="C4-214645" w:date="2021-08-30T09:46:00Z"/>
              </w:rPr>
            </w:pPr>
            <w:ins w:id="2844" w:author="C4-214645" w:date="2021-08-30T09:46:00Z">
              <w:r w:rsidRPr="003B2883">
                <w:t>SupportedFeatures</w:t>
              </w:r>
            </w:ins>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Default="00C74E07" w:rsidP="00654354">
            <w:pPr>
              <w:pStyle w:val="TAL"/>
              <w:rPr>
                <w:ins w:id="2845" w:author="C4-214645" w:date="2021-08-30T09:46:00Z"/>
              </w:rPr>
            </w:pPr>
            <w:ins w:id="2846" w:author="C4-214645" w:date="2021-08-30T09:46:00Z">
              <w:r w:rsidRPr="003B2883">
                <w:t>3GPP TS 29.571 [</w:t>
              </w:r>
              <w:r>
                <w:t>1</w:t>
              </w:r>
              <w:r w:rsidRPr="003B2883">
                <w:t>6]</w:t>
              </w:r>
            </w:ins>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6361A" w:rsidRDefault="00C74E07" w:rsidP="00F360F4">
            <w:pPr>
              <w:pStyle w:val="TAL"/>
              <w:rPr>
                <w:ins w:id="2847" w:author="C4-214645" w:date="2021-08-30T09:46:00Z"/>
                <w:rFonts w:cs="Arial"/>
                <w:szCs w:val="18"/>
              </w:rPr>
            </w:pPr>
            <w:ins w:id="2848" w:author="C4-214645" w:date="2021-08-30T09:46:00Z">
              <w:r>
                <w:rPr>
                  <w:rFonts w:cs="Arial" w:hint="eastAsia"/>
                  <w:szCs w:val="18"/>
                  <w:lang w:eastAsia="zh-CN"/>
                </w:rPr>
                <w:t>S</w:t>
              </w:r>
              <w:r>
                <w:rPr>
                  <w:rFonts w:cs="Arial"/>
                  <w:szCs w:val="18"/>
                  <w:lang w:eastAsia="zh-CN"/>
                </w:rPr>
                <w:t>upported Features</w:t>
              </w:r>
            </w:ins>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6361A" w:rsidRDefault="00C74E07" w:rsidP="00F360F4">
            <w:pPr>
              <w:pStyle w:val="TAL"/>
              <w:rPr>
                <w:ins w:id="2849" w:author="C4-214645" w:date="2021-08-30T09:46:00Z"/>
                <w:rFonts w:cs="Arial"/>
                <w:szCs w:val="18"/>
              </w:rPr>
            </w:pPr>
          </w:p>
        </w:tc>
      </w:tr>
      <w:tr w:rsidR="00C74E07" w:rsidRPr="00B54FF5" w14:paraId="11EBAFC1" w14:textId="77777777" w:rsidTr="00450902">
        <w:trPr>
          <w:jc w:val="center"/>
          <w:ins w:id="2850" w:author="C4-214645" w:date="2021-08-30T09:46:00Z"/>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Default="00C74E07" w:rsidP="00F360F4">
            <w:pPr>
              <w:pStyle w:val="TAL"/>
              <w:rPr>
                <w:ins w:id="2851" w:author="C4-214645" w:date="2021-08-30T09:46:00Z"/>
              </w:rPr>
            </w:pPr>
            <w:ins w:id="2852" w:author="C4-214645" w:date="2021-08-30T09:46:00Z">
              <w:r w:rsidRPr="003B2883">
                <w:t>Snssai</w:t>
              </w:r>
            </w:ins>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Default="00C74E07" w:rsidP="00654354">
            <w:pPr>
              <w:pStyle w:val="TAL"/>
              <w:rPr>
                <w:ins w:id="2853" w:author="C4-214645" w:date="2021-08-30T09:46:00Z"/>
              </w:rPr>
            </w:pPr>
            <w:ins w:id="2854" w:author="C4-214645" w:date="2021-08-30T09:46:00Z">
              <w:r w:rsidRPr="003B2883">
                <w:t>3GPP TS 29.571 [</w:t>
              </w:r>
              <w:r>
                <w:t>1</w:t>
              </w:r>
              <w:r w:rsidRPr="003B2883">
                <w:t>6]</w:t>
              </w:r>
            </w:ins>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6361A" w:rsidRDefault="00C74E07" w:rsidP="00F360F4">
            <w:pPr>
              <w:pStyle w:val="TAL"/>
              <w:rPr>
                <w:ins w:id="2855" w:author="C4-214645" w:date="2021-08-30T09:46:00Z"/>
                <w:rFonts w:cs="Arial"/>
                <w:szCs w:val="18"/>
              </w:rPr>
            </w:pPr>
            <w:ins w:id="2856" w:author="C4-214645" w:date="2021-08-30T09:46:00Z">
              <w:r>
                <w:rPr>
                  <w:rFonts w:cs="Arial" w:hint="eastAsia"/>
                  <w:szCs w:val="18"/>
                  <w:lang w:eastAsia="zh-CN"/>
                </w:rPr>
                <w:t>S</w:t>
              </w:r>
              <w:r>
                <w:rPr>
                  <w:rFonts w:cs="Arial"/>
                  <w:szCs w:val="18"/>
                  <w:lang w:eastAsia="zh-CN"/>
                </w:rPr>
                <w:t>-NSSAI</w:t>
              </w:r>
            </w:ins>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6361A" w:rsidRDefault="00C74E07" w:rsidP="00F360F4">
            <w:pPr>
              <w:pStyle w:val="TAL"/>
              <w:rPr>
                <w:ins w:id="2857" w:author="C4-214645" w:date="2021-08-30T09:46:00Z"/>
                <w:rFonts w:cs="Arial"/>
                <w:szCs w:val="18"/>
              </w:rPr>
            </w:pPr>
          </w:p>
        </w:tc>
      </w:tr>
      <w:tr w:rsidR="00C74E07" w:rsidRPr="00B54FF5" w14:paraId="5F42DE99" w14:textId="77777777" w:rsidTr="00450902">
        <w:trPr>
          <w:jc w:val="center"/>
          <w:ins w:id="2858" w:author="C4-214645" w:date="2021-08-30T09:46:00Z"/>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Default="00C74E07" w:rsidP="00F360F4">
            <w:pPr>
              <w:pStyle w:val="TAL"/>
              <w:rPr>
                <w:ins w:id="2859" w:author="C4-214645" w:date="2021-08-30T09:46:00Z"/>
              </w:rPr>
            </w:pPr>
            <w:ins w:id="2860" w:author="C4-214645" w:date="2021-08-30T09:46:00Z">
              <w:r>
                <w:rPr>
                  <w:lang w:eastAsia="zh-CN"/>
                </w:rPr>
                <w:t>SACEventStatus</w:t>
              </w:r>
            </w:ins>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Default="00C74E07" w:rsidP="00654354">
            <w:pPr>
              <w:pStyle w:val="TAL"/>
              <w:rPr>
                <w:ins w:id="2861" w:author="C4-214645" w:date="2021-08-30T09:46:00Z"/>
              </w:rPr>
            </w:pPr>
            <w:ins w:id="2862" w:author="C4-214645" w:date="2021-08-30T09:46:00Z">
              <w:r w:rsidRPr="003B2883">
                <w:t>3GPP TS 29.571 [</w:t>
              </w:r>
              <w:r>
                <w:t>1</w:t>
              </w:r>
              <w:r w:rsidRPr="003B2883">
                <w:t>6]</w:t>
              </w:r>
            </w:ins>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6361A" w:rsidRDefault="00C74E07" w:rsidP="00F360F4">
            <w:pPr>
              <w:pStyle w:val="TAL"/>
              <w:rPr>
                <w:ins w:id="2863" w:author="C4-214645" w:date="2021-08-30T09:46:00Z"/>
                <w:rFonts w:cs="Arial"/>
                <w:szCs w:val="18"/>
              </w:rPr>
            </w:pPr>
            <w:ins w:id="2864" w:author="C4-214645" w:date="2021-08-30T09:46:00Z">
              <w:r>
                <w:rPr>
                  <w:rFonts w:cs="Arial" w:hint="eastAsia"/>
                  <w:szCs w:val="18"/>
                  <w:lang w:eastAsia="zh-CN"/>
                </w:rPr>
                <w:t>S</w:t>
              </w:r>
              <w:r>
                <w:rPr>
                  <w:rFonts w:cs="Arial"/>
                  <w:szCs w:val="18"/>
                  <w:lang w:eastAsia="zh-CN"/>
                </w:rPr>
                <w:t>AC Event Status</w:t>
              </w:r>
            </w:ins>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6361A" w:rsidRDefault="00C74E07" w:rsidP="00F360F4">
            <w:pPr>
              <w:pStyle w:val="TAL"/>
              <w:rPr>
                <w:ins w:id="2865" w:author="C4-214645" w:date="2021-08-30T09:46:00Z"/>
                <w:rFonts w:cs="Arial"/>
                <w:szCs w:val="18"/>
              </w:rPr>
            </w:pPr>
          </w:p>
        </w:tc>
      </w:tr>
    </w:tbl>
    <w:p w14:paraId="1569B048" w14:textId="77777777" w:rsidR="003F1FCA" w:rsidRDefault="003F1FCA" w:rsidP="003F1FCA"/>
    <w:p w14:paraId="129C7833" w14:textId="4F82FE9E" w:rsidR="003F1FCA" w:rsidRDefault="003F1FCA" w:rsidP="003F1FCA">
      <w:pPr>
        <w:pStyle w:val="4"/>
        <w:rPr>
          <w:lang w:val="en-US"/>
        </w:rPr>
      </w:pPr>
      <w:bookmarkStart w:id="2866" w:name="_Toc70928067"/>
      <w:bookmarkStart w:id="2867" w:name="_Toc81226736"/>
      <w:bookmarkStart w:id="2868" w:name="_Toc81227210"/>
      <w:r w:rsidRPr="00445F4F">
        <w:rPr>
          <w:lang w:val="en-US"/>
        </w:rPr>
        <w:t>6.</w:t>
      </w:r>
      <w:del w:id="2869" w:author="Zhijun" w:date="2021-08-30T14:32:00Z">
        <w:r w:rsidDel="00E36E13">
          <w:rPr>
            <w:lang w:val="en-US"/>
          </w:rPr>
          <w:delText>3</w:delText>
        </w:r>
      </w:del>
      <w:ins w:id="2870" w:author="Zhijun" w:date="2021-08-30T14:32:00Z">
        <w:r w:rsidR="00E36E13">
          <w:rPr>
            <w:lang w:val="en-US"/>
          </w:rPr>
          <w:t>2</w:t>
        </w:r>
      </w:ins>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66"/>
      <w:bookmarkEnd w:id="2867"/>
      <w:bookmarkEnd w:id="2868"/>
    </w:p>
    <w:p w14:paraId="17BBFF4B" w14:textId="0692276E" w:rsidR="003F1FCA" w:rsidRDefault="003F1FCA" w:rsidP="003F1FCA">
      <w:pPr>
        <w:pStyle w:val="5"/>
      </w:pPr>
      <w:bookmarkStart w:id="2871" w:name="_Toc70928068"/>
      <w:bookmarkStart w:id="2872" w:name="_Toc81226737"/>
      <w:bookmarkStart w:id="2873" w:name="_Toc81227211"/>
      <w:r>
        <w:t>6.</w:t>
      </w:r>
      <w:del w:id="2874" w:author="Zhijun" w:date="2021-08-30T14:32:00Z">
        <w:r w:rsidDel="00E36E13">
          <w:delText>3</w:delText>
        </w:r>
      </w:del>
      <w:ins w:id="2875" w:author="Zhijun" w:date="2021-08-30T14:32:00Z">
        <w:r w:rsidR="00E36E13">
          <w:t>2</w:t>
        </w:r>
      </w:ins>
      <w:r>
        <w:t>.6.2.1</w:t>
      </w:r>
      <w:r>
        <w:tab/>
        <w:t>Introduction</w:t>
      </w:r>
      <w:bookmarkEnd w:id="2871"/>
      <w:bookmarkEnd w:id="2872"/>
      <w:bookmarkEnd w:id="2873"/>
    </w:p>
    <w:p w14:paraId="223D8DA8" w14:textId="77777777" w:rsidR="003F1FCA" w:rsidRDefault="003F1FCA" w:rsidP="003F1FCA">
      <w:r>
        <w:t>This clause defines the structures to be used in resource representations.</w:t>
      </w:r>
    </w:p>
    <w:p w14:paraId="2E701C5B" w14:textId="560A7B2F" w:rsidR="003F1FCA" w:rsidRDefault="003F1FCA" w:rsidP="003F1FCA">
      <w:pPr>
        <w:pStyle w:val="5"/>
      </w:pPr>
      <w:bookmarkStart w:id="2876" w:name="_Toc70928069"/>
      <w:bookmarkStart w:id="2877" w:name="_Toc81226738"/>
      <w:bookmarkStart w:id="2878" w:name="_Toc81227212"/>
      <w:r>
        <w:lastRenderedPageBreak/>
        <w:t>6.</w:t>
      </w:r>
      <w:del w:id="2879" w:author="Zhijun" w:date="2021-08-30T14:32:00Z">
        <w:r w:rsidDel="00E36E13">
          <w:delText>3</w:delText>
        </w:r>
      </w:del>
      <w:ins w:id="2880" w:author="Zhijun" w:date="2021-08-30T14:32:00Z">
        <w:r w:rsidR="00E36E13">
          <w:t>2</w:t>
        </w:r>
      </w:ins>
      <w:r>
        <w:t>.6.2.2</w:t>
      </w:r>
      <w:r>
        <w:tab/>
        <w:t xml:space="preserve">Type: </w:t>
      </w:r>
      <w:bookmarkEnd w:id="2876"/>
      <w:r>
        <w:t>SAC</w:t>
      </w:r>
      <w:r w:rsidRPr="00975EF1">
        <w:t>EventSubscription</w:t>
      </w:r>
      <w:bookmarkEnd w:id="2877"/>
      <w:bookmarkEnd w:id="2878"/>
    </w:p>
    <w:p w14:paraId="1DFC9CFD" w14:textId="77777777" w:rsidR="003F1FCA" w:rsidRDefault="003F1FCA" w:rsidP="003F1FCA">
      <w:pPr>
        <w:pStyle w:val="TH"/>
      </w:pPr>
      <w:r>
        <w:rPr>
          <w:noProof/>
        </w:rPr>
        <w:t>Table </w:t>
      </w:r>
      <w:r>
        <w:t xml:space="preserve">6.2.6.2.2-1: </w:t>
      </w:r>
      <w:r>
        <w:rPr>
          <w:noProof/>
        </w:rPr>
        <w:t>Definition of type SAC</w:t>
      </w:r>
      <w:r w:rsidRPr="00B74FA3">
        <w:rPr>
          <w:rFonts w:eastAsia="宋体"/>
          <w:sz w:val="18"/>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6361A" w:rsidRDefault="00C74E07" w:rsidP="00F360F4">
            <w:pPr>
              <w:pStyle w:val="TAL"/>
            </w:pPr>
            <w:ins w:id="2881" w:author="C4-214645" w:date="2021-08-30T09:46:00Z">
              <w:r w:rsidRPr="003B2883">
                <w:t>eventList</w:t>
              </w:r>
            </w:ins>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6361A" w:rsidRDefault="00C74E07" w:rsidP="00F360F4">
            <w:pPr>
              <w:pStyle w:val="TAL"/>
            </w:pPr>
            <w:ins w:id="2882" w:author="C4-214645" w:date="2021-08-30T09:46:00Z">
              <w:r w:rsidRPr="003B2883">
                <w:t>array(</w:t>
              </w:r>
              <w:r>
                <w:t>SAC</w:t>
              </w:r>
              <w:r w:rsidRPr="003B2883">
                <w:t>Event)</w:t>
              </w:r>
            </w:ins>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6361A" w:rsidRDefault="00C74E07" w:rsidP="00F360F4">
            <w:pPr>
              <w:pStyle w:val="TAC"/>
            </w:pPr>
            <w:ins w:id="2883" w:author="C4-214645" w:date="2021-08-30T09:46: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6361A" w:rsidRDefault="00C74E07" w:rsidP="00F360F4">
            <w:pPr>
              <w:pStyle w:val="TAL"/>
            </w:pPr>
            <w:ins w:id="2884" w:author="C4-214645" w:date="2021-08-30T09:46:00Z">
              <w:r w:rsidRPr="003B2883">
                <w:t>1..N</w:t>
              </w:r>
            </w:ins>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6361A" w:rsidRDefault="00C74E07" w:rsidP="00F360F4">
            <w:pPr>
              <w:pStyle w:val="TAL"/>
              <w:rPr>
                <w:rFonts w:cs="Arial"/>
                <w:szCs w:val="18"/>
              </w:rPr>
            </w:pPr>
            <w:ins w:id="2885" w:author="C4-214645" w:date="2021-08-30T09:46:00Z">
              <w:r w:rsidRPr="003B2883">
                <w:rPr>
                  <w:rFonts w:cs="Arial"/>
                  <w:szCs w:val="18"/>
                </w:rPr>
                <w:t xml:space="preserve">Describes the events to be subscribed </w:t>
              </w:r>
              <w:r>
                <w:rPr>
                  <w:rFonts w:cs="Arial"/>
                  <w:szCs w:val="18"/>
                </w:rPr>
                <w:t>in subscription request</w:t>
              </w:r>
              <w:r w:rsidRPr="003B2883">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6361A" w:rsidRDefault="00C74E07" w:rsidP="00F360F4">
            <w:pPr>
              <w:pStyle w:val="TAL"/>
              <w:rPr>
                <w:rFonts w:cs="Arial"/>
                <w:szCs w:val="18"/>
              </w:rPr>
            </w:pPr>
          </w:p>
        </w:tc>
      </w:tr>
      <w:tr w:rsidR="00C74E07" w:rsidRPr="00B54FF5"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6361A" w:rsidRDefault="00C74E07" w:rsidP="00F360F4">
            <w:pPr>
              <w:pStyle w:val="TAL"/>
            </w:pPr>
            <w:ins w:id="2886" w:author="C4-214645" w:date="2021-08-30T09:46:00Z">
              <w:r w:rsidRPr="003B2883">
                <w:t>eventNotifyUri</w:t>
              </w:r>
            </w:ins>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6361A" w:rsidRDefault="00C74E07" w:rsidP="00F360F4">
            <w:pPr>
              <w:pStyle w:val="TAL"/>
            </w:pPr>
            <w:ins w:id="2887" w:author="C4-214645" w:date="2021-08-30T09:46:00Z">
              <w:r w:rsidRPr="003B2883">
                <w:rPr>
                  <w:noProof/>
                </w:rPr>
                <w:t>Uri</w:t>
              </w:r>
            </w:ins>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6361A" w:rsidRDefault="00C74E07" w:rsidP="00F360F4">
            <w:pPr>
              <w:pStyle w:val="TAC"/>
            </w:pPr>
            <w:ins w:id="2888" w:author="C4-214645" w:date="2021-08-30T09:46: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6361A" w:rsidRDefault="00C74E07" w:rsidP="00F360F4">
            <w:pPr>
              <w:pStyle w:val="TAL"/>
            </w:pPr>
            <w:ins w:id="2889" w:author="C4-214645" w:date="2021-08-30T09:46:00Z">
              <w:r w:rsidRPr="003B2883">
                <w:rPr>
                  <w:noProof/>
                </w:rPr>
                <w:t>1</w:t>
              </w:r>
            </w:ins>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6361A" w:rsidRDefault="00C74E07" w:rsidP="00F360F4">
            <w:pPr>
              <w:pStyle w:val="TAL"/>
              <w:rPr>
                <w:rFonts w:cs="Arial"/>
                <w:szCs w:val="18"/>
              </w:rPr>
            </w:pPr>
            <w:ins w:id="2890" w:author="C4-214645" w:date="2021-08-30T09:46:00Z">
              <w:r w:rsidRPr="003B2883">
                <w:rPr>
                  <w:noProof/>
                </w:rPr>
                <w:t xml:space="preserve">Identifies the recipient of notifications sent by </w:t>
              </w:r>
              <w:r>
                <w:rPr>
                  <w:noProof/>
                </w:rPr>
                <w:t>NSACF</w:t>
              </w:r>
              <w:r w:rsidRPr="003B2883">
                <w:rPr>
                  <w:noProof/>
                </w:rPr>
                <w:t xml:space="preserve"> for this subscription</w:t>
              </w:r>
              <w:r>
                <w:rPr>
                  <w:noProof/>
                </w:rPr>
                <w:t>.</w:t>
              </w:r>
            </w:ins>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6361A" w:rsidRDefault="00C74E07" w:rsidP="00F360F4">
            <w:pPr>
              <w:pStyle w:val="TAL"/>
              <w:rPr>
                <w:rFonts w:cs="Arial"/>
                <w:szCs w:val="18"/>
              </w:rPr>
            </w:pPr>
          </w:p>
        </w:tc>
      </w:tr>
      <w:tr w:rsidR="00C74E07" w:rsidRPr="00B54FF5"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6361A" w:rsidRDefault="00C74E07" w:rsidP="00F360F4">
            <w:pPr>
              <w:pStyle w:val="TAL"/>
            </w:pPr>
            <w:ins w:id="2891" w:author="C4-214645" w:date="2021-08-30T09:46:00Z">
              <w:r w:rsidRPr="003B2883">
                <w:t>nfId</w:t>
              </w:r>
            </w:ins>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6361A" w:rsidRDefault="00C74E07" w:rsidP="00F360F4">
            <w:pPr>
              <w:pStyle w:val="TAL"/>
            </w:pPr>
            <w:ins w:id="2892" w:author="C4-214645" w:date="2021-08-30T09:46:00Z">
              <w:r w:rsidRPr="003B2883">
                <w:t>NfInstanceId</w:t>
              </w:r>
            </w:ins>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6361A" w:rsidRDefault="00C74E07" w:rsidP="00F360F4">
            <w:pPr>
              <w:pStyle w:val="TAC"/>
            </w:pPr>
            <w:ins w:id="2893" w:author="C4-214645" w:date="2021-08-30T09:46: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6361A" w:rsidRDefault="00C74E07" w:rsidP="00F360F4">
            <w:pPr>
              <w:pStyle w:val="TAL"/>
            </w:pPr>
            <w:ins w:id="2894" w:author="C4-214645" w:date="2021-08-30T09:46:00Z">
              <w:r w:rsidRPr="003B2883">
                <w:t>1</w:t>
              </w:r>
            </w:ins>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6361A" w:rsidRDefault="00C74E07" w:rsidP="00F360F4">
            <w:pPr>
              <w:pStyle w:val="TAL"/>
              <w:rPr>
                <w:rFonts w:cs="Arial"/>
                <w:szCs w:val="18"/>
              </w:rPr>
            </w:pPr>
            <w:ins w:id="2895" w:author="C4-214645" w:date="2021-08-30T09:46:00Z">
              <w:r w:rsidRPr="003B2883">
                <w:rPr>
                  <w:rFonts w:cs="Arial"/>
                  <w:szCs w:val="18"/>
                </w:rPr>
                <w:t>Indicates the instance identity of the network function creating the subscription.</w:t>
              </w:r>
            </w:ins>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6361A" w:rsidRDefault="00C74E07" w:rsidP="00F360F4">
            <w:pPr>
              <w:pStyle w:val="TAL"/>
              <w:rPr>
                <w:rFonts w:cs="Arial"/>
                <w:szCs w:val="18"/>
              </w:rPr>
            </w:pPr>
          </w:p>
        </w:tc>
      </w:tr>
      <w:tr w:rsidR="00C74E07" w:rsidRPr="00B54FF5" w14:paraId="1768F055" w14:textId="77777777" w:rsidTr="00C74E07">
        <w:trPr>
          <w:jc w:val="center"/>
          <w:ins w:id="2896" w:author="C4-214645" w:date="2021-08-30T09:46:00Z"/>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6361A" w:rsidRDefault="00C74E07" w:rsidP="00F360F4">
            <w:pPr>
              <w:pStyle w:val="TAL"/>
              <w:rPr>
                <w:ins w:id="2897" w:author="C4-214645" w:date="2021-08-30T09:46:00Z"/>
              </w:rPr>
            </w:pPr>
            <w:ins w:id="2898" w:author="C4-214645" w:date="2021-08-30T09:46:00Z">
              <w:r w:rsidRPr="003B2883">
                <w:rPr>
                  <w:rFonts w:hint="eastAsia"/>
                </w:rPr>
                <w:t>notif</w:t>
              </w:r>
              <w:r w:rsidRPr="003B2883">
                <w:t>y</w:t>
              </w:r>
              <w:r w:rsidRPr="003B2883">
                <w:rPr>
                  <w:rFonts w:hint="eastAsia"/>
                </w:rPr>
                <w:t>Cor</w:t>
              </w:r>
              <w:r w:rsidRPr="003B2883">
                <w:t>r</w:t>
              </w:r>
              <w:r w:rsidRPr="003B2883">
                <w:rPr>
                  <w:rFonts w:hint="eastAsia"/>
                </w:rPr>
                <w:t>elationId</w:t>
              </w:r>
            </w:ins>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6361A" w:rsidRDefault="00C74E07" w:rsidP="00F360F4">
            <w:pPr>
              <w:pStyle w:val="TAL"/>
              <w:rPr>
                <w:ins w:id="2899" w:author="C4-214645" w:date="2021-08-30T09:46:00Z"/>
              </w:rPr>
            </w:pPr>
            <w:ins w:id="2900" w:author="C4-214645" w:date="2021-08-30T09:46:00Z">
              <w:r w:rsidRPr="003B2883">
                <w:t>s</w:t>
              </w:r>
              <w:r w:rsidRPr="003B2883">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6361A" w:rsidRDefault="00C74E07" w:rsidP="00F360F4">
            <w:pPr>
              <w:pStyle w:val="TAC"/>
              <w:rPr>
                <w:ins w:id="2901" w:author="C4-214645" w:date="2021-08-30T09:46:00Z"/>
              </w:rPr>
            </w:pPr>
            <w:ins w:id="2902" w:author="C4-214645" w:date="2021-08-30T09:46:00Z">
              <w:r>
                <w:t>C</w:t>
              </w:r>
            </w:ins>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6361A" w:rsidRDefault="00C74E07" w:rsidP="00F360F4">
            <w:pPr>
              <w:pStyle w:val="TAL"/>
              <w:rPr>
                <w:ins w:id="2903" w:author="C4-214645" w:date="2021-08-30T09:46:00Z"/>
              </w:rPr>
            </w:pPr>
            <w:ins w:id="2904" w:author="C4-214645" w:date="2021-08-30T09:46:00Z">
              <w:r>
                <w:t>0..</w:t>
              </w:r>
              <w:r w:rsidRPr="003B2883">
                <w:rPr>
                  <w:rFonts w:hint="eastAsia"/>
                </w:rPr>
                <w:t>1</w:t>
              </w:r>
            </w:ins>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Default="00C74E07" w:rsidP="000D0A5F">
            <w:pPr>
              <w:pStyle w:val="TAL"/>
              <w:rPr>
                <w:ins w:id="2905" w:author="C4-214645" w:date="2021-08-30T09:46:00Z"/>
                <w:lang w:eastAsia="zh-CN"/>
              </w:rPr>
            </w:pPr>
            <w:ins w:id="2906" w:author="C4-214645" w:date="2021-08-30T09:46:00Z">
              <w:r>
                <w:rPr>
                  <w:lang w:eastAsia="zh-CN"/>
                </w:rPr>
                <w:t>This IE shall be present if available.</w:t>
              </w:r>
            </w:ins>
          </w:p>
          <w:p w14:paraId="489528B0" w14:textId="77777777" w:rsidR="00C74E07" w:rsidRDefault="00C74E07" w:rsidP="000D0A5F">
            <w:pPr>
              <w:pStyle w:val="TAL"/>
              <w:rPr>
                <w:ins w:id="2907" w:author="C4-214645" w:date="2021-08-30T09:46:00Z"/>
              </w:rPr>
            </w:pPr>
          </w:p>
          <w:p w14:paraId="4A438F53" w14:textId="1D46B7F7" w:rsidR="00C74E07" w:rsidRPr="0016361A" w:rsidRDefault="00C74E07" w:rsidP="00F360F4">
            <w:pPr>
              <w:pStyle w:val="TAL"/>
              <w:rPr>
                <w:ins w:id="2908" w:author="C4-214645" w:date="2021-08-30T09:46:00Z"/>
                <w:rFonts w:cs="Arial"/>
                <w:szCs w:val="18"/>
              </w:rPr>
            </w:pPr>
            <w:ins w:id="2909" w:author="C4-214645" w:date="2021-08-30T09:46:00Z">
              <w:r>
                <w:rPr>
                  <w:lang w:eastAsia="zh-CN"/>
                </w:rPr>
                <w:t>If present, t</w:t>
              </w:r>
              <w:r w:rsidRPr="003B2883">
                <w:rPr>
                  <w:lang w:eastAsia="zh-CN"/>
                </w:rPr>
                <w:t>his IE</w:t>
              </w:r>
              <w:r w:rsidRPr="003B2883">
                <w:rPr>
                  <w:rFonts w:hint="eastAsia"/>
                </w:rPr>
                <w:t xml:space="preserve"> </w:t>
              </w:r>
              <w:r>
                <w:t>i</w:t>
              </w:r>
              <w:r w:rsidRPr="003B2883">
                <w:rPr>
                  <w:rFonts w:hint="eastAsia"/>
                </w:rPr>
                <w:t xml:space="preserve">dentifies the notification </w:t>
              </w:r>
              <w:r w:rsidRPr="003B2883">
                <w:t>correlation</w:t>
              </w:r>
              <w:r w:rsidRPr="003B2883">
                <w:rPr>
                  <w:rFonts w:hint="eastAsia"/>
                </w:rPr>
                <w:t xml:space="preserve"> ID</w:t>
              </w:r>
              <w:r w:rsidRPr="003B2883">
                <w:t xml:space="preserve">. The </w:t>
              </w:r>
              <w:r>
                <w:t>NSACF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6361A" w:rsidRDefault="00C74E07" w:rsidP="00F360F4">
            <w:pPr>
              <w:pStyle w:val="TAL"/>
              <w:rPr>
                <w:ins w:id="2910" w:author="C4-214645" w:date="2021-08-30T09:46:00Z"/>
                <w:rFonts w:cs="Arial"/>
                <w:szCs w:val="18"/>
              </w:rPr>
            </w:pPr>
          </w:p>
        </w:tc>
      </w:tr>
      <w:tr w:rsidR="00C74E07" w:rsidRPr="00B54FF5" w14:paraId="48F380C3" w14:textId="77777777" w:rsidTr="00C74E07">
        <w:trPr>
          <w:jc w:val="center"/>
          <w:ins w:id="2911" w:author="C4-214645" w:date="2021-08-30T09:46:00Z"/>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6361A" w:rsidRDefault="00C74E07" w:rsidP="00F360F4">
            <w:pPr>
              <w:pStyle w:val="TAL"/>
              <w:rPr>
                <w:ins w:id="2912" w:author="C4-214645" w:date="2021-08-30T09:46:00Z"/>
              </w:rPr>
            </w:pPr>
            <w:ins w:id="2913" w:author="C4-214645" w:date="2021-08-30T09:46:00Z">
              <w:r w:rsidRPr="003B2883">
                <w:rPr>
                  <w:rFonts w:hint="eastAsia"/>
                  <w:lang w:eastAsia="zh-CN"/>
                </w:rPr>
                <w:t>max</w:t>
              </w:r>
              <w:r w:rsidRPr="003B2883">
                <w:rPr>
                  <w:lang w:eastAsia="zh-CN"/>
                </w:rPr>
                <w:t>Reports</w:t>
              </w:r>
            </w:ins>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6361A" w:rsidRDefault="00C74E07" w:rsidP="00F360F4">
            <w:pPr>
              <w:pStyle w:val="TAL"/>
              <w:rPr>
                <w:ins w:id="2914" w:author="C4-214645" w:date="2021-08-30T09:46:00Z"/>
              </w:rPr>
            </w:pPr>
            <w:ins w:id="2915" w:author="C4-214645" w:date="2021-08-30T09:46:00Z">
              <w:r w:rsidRPr="003B2883">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6361A" w:rsidRDefault="00C74E07" w:rsidP="00F360F4">
            <w:pPr>
              <w:pStyle w:val="TAC"/>
              <w:rPr>
                <w:ins w:id="2916" w:author="C4-214645" w:date="2021-08-30T09:46:00Z"/>
              </w:rPr>
            </w:pPr>
            <w:ins w:id="2917" w:author="C4-214645" w:date="2021-08-30T09:46: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6361A" w:rsidRDefault="00C74E07" w:rsidP="00F360F4">
            <w:pPr>
              <w:pStyle w:val="TAL"/>
              <w:rPr>
                <w:ins w:id="2918" w:author="C4-214645" w:date="2021-08-30T09:46:00Z"/>
              </w:rPr>
            </w:pPr>
            <w:ins w:id="2919" w:author="C4-214645" w:date="2021-08-30T09:46:00Z">
              <w:r w:rsidRPr="003B2883">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Default="00C74E07" w:rsidP="000D0A5F">
            <w:pPr>
              <w:pStyle w:val="TAL"/>
              <w:rPr>
                <w:ins w:id="2920" w:author="C4-214645" w:date="2021-08-30T09:46:00Z"/>
                <w:lang w:eastAsia="zh-CN"/>
              </w:rPr>
            </w:pPr>
            <w:ins w:id="2921" w:author="C4-214645" w:date="2021-08-30T09:46:00Z">
              <w:r>
                <w:rPr>
                  <w:lang w:eastAsia="zh-CN"/>
                </w:rPr>
                <w:t>This IE shall be present if available.</w:t>
              </w:r>
            </w:ins>
          </w:p>
          <w:p w14:paraId="49F25072" w14:textId="77777777" w:rsidR="00C74E07" w:rsidRDefault="00C74E07" w:rsidP="000D0A5F">
            <w:pPr>
              <w:pStyle w:val="TAL"/>
              <w:rPr>
                <w:ins w:id="2922" w:author="C4-214645" w:date="2021-08-30T09:46:00Z"/>
                <w:lang w:eastAsia="zh-CN"/>
              </w:rPr>
            </w:pPr>
          </w:p>
          <w:p w14:paraId="409B407F" w14:textId="7004FECD" w:rsidR="00C74E07" w:rsidRPr="0016361A" w:rsidRDefault="00C74E07" w:rsidP="00F360F4">
            <w:pPr>
              <w:pStyle w:val="TAL"/>
              <w:rPr>
                <w:ins w:id="2923" w:author="C4-214645" w:date="2021-08-30T09:46:00Z"/>
                <w:rFonts w:cs="Arial"/>
                <w:szCs w:val="18"/>
              </w:rPr>
            </w:pPr>
            <w:ins w:id="2924" w:author="C4-214645" w:date="2021-08-30T09:46:00Z">
              <w:r>
                <w:rPr>
                  <w:lang w:eastAsia="zh-CN"/>
                </w:rPr>
                <w:t>If present, t</w:t>
              </w:r>
              <w:r w:rsidRPr="003B2883">
                <w:rPr>
                  <w:lang w:eastAsia="zh-CN"/>
                </w:rPr>
                <w:t xml:space="preserve">his IE </w:t>
              </w:r>
              <w:r>
                <w:rPr>
                  <w:rFonts w:hint="eastAsia"/>
                  <w:lang w:eastAsia="zh-CN"/>
                </w:rPr>
                <w:t>contains</w:t>
              </w:r>
              <w:r>
                <w:rPr>
                  <w:lang w:eastAsia="zh-CN"/>
                </w:rPr>
                <w:t xml:space="preserve"> </w:t>
              </w:r>
              <w:r w:rsidRPr="003B2883">
                <w:rPr>
                  <w:lang w:eastAsia="zh-CN"/>
                </w:rPr>
                <w:t xml:space="preserve">the maximum number of reports that can be generated by </w:t>
              </w:r>
              <w:r>
                <w:rPr>
                  <w:lang w:eastAsia="zh-CN"/>
                </w:rPr>
                <w:t xml:space="preserve">each </w:t>
              </w:r>
              <w:r w:rsidRPr="003B2883">
                <w:rPr>
                  <w:lang w:eastAsia="zh-CN"/>
                </w:rPr>
                <w:t>subscribed event</w:t>
              </w:r>
              <w:r>
                <w:rPr>
                  <w:lang w:eastAsia="zh-CN"/>
                </w:rPr>
                <w:t xml:space="preserve"> in the subscription.</w:t>
              </w:r>
            </w:ins>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6361A" w:rsidRDefault="00C74E07" w:rsidP="00F360F4">
            <w:pPr>
              <w:pStyle w:val="TAL"/>
              <w:rPr>
                <w:ins w:id="2925" w:author="C4-214645" w:date="2021-08-30T09:46:00Z"/>
                <w:rFonts w:cs="Arial"/>
                <w:szCs w:val="18"/>
              </w:rPr>
            </w:pPr>
          </w:p>
        </w:tc>
      </w:tr>
      <w:tr w:rsidR="00C74E07" w:rsidRPr="00B54FF5" w14:paraId="134DD2B8" w14:textId="77777777" w:rsidTr="00C74E07">
        <w:trPr>
          <w:jc w:val="center"/>
          <w:ins w:id="2926" w:author="C4-214645" w:date="2021-08-30T09:46:00Z"/>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6361A" w:rsidRDefault="00C74E07" w:rsidP="00F360F4">
            <w:pPr>
              <w:pStyle w:val="TAL"/>
              <w:rPr>
                <w:ins w:id="2927" w:author="C4-214645" w:date="2021-08-30T09:46:00Z"/>
              </w:rPr>
            </w:pPr>
            <w:ins w:id="2928" w:author="C4-214645" w:date="2021-08-30T09:46:00Z">
              <w:r w:rsidRPr="003B2883">
                <w:rPr>
                  <w:lang w:eastAsia="zh-CN"/>
                </w:rPr>
                <w:t>expiry</w:t>
              </w:r>
            </w:ins>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6361A" w:rsidRDefault="00C74E07" w:rsidP="00F360F4">
            <w:pPr>
              <w:pStyle w:val="TAL"/>
              <w:rPr>
                <w:ins w:id="2929" w:author="C4-214645" w:date="2021-08-30T09:46:00Z"/>
              </w:rPr>
            </w:pPr>
            <w:ins w:id="2930" w:author="C4-214645" w:date="2021-08-30T09:46:00Z">
              <w:r w:rsidRPr="003B2883">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6361A" w:rsidRDefault="00C74E07" w:rsidP="00F360F4">
            <w:pPr>
              <w:pStyle w:val="TAC"/>
              <w:rPr>
                <w:ins w:id="2931" w:author="C4-214645" w:date="2021-08-30T09:46:00Z"/>
              </w:rPr>
            </w:pPr>
            <w:ins w:id="2932" w:author="C4-214645" w:date="2021-08-30T09:46: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6361A" w:rsidRDefault="00C74E07" w:rsidP="00F360F4">
            <w:pPr>
              <w:pStyle w:val="TAL"/>
              <w:rPr>
                <w:ins w:id="2933" w:author="C4-214645" w:date="2021-08-30T09:46:00Z"/>
              </w:rPr>
            </w:pPr>
            <w:ins w:id="2934" w:author="C4-214645" w:date="2021-08-30T09:46:00Z">
              <w:r w:rsidRPr="003B2883">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3B2883" w:rsidRDefault="00C74E07" w:rsidP="000D0A5F">
            <w:pPr>
              <w:pStyle w:val="TAL"/>
              <w:rPr>
                <w:ins w:id="2935" w:author="C4-214645" w:date="2021-08-30T09:46:00Z"/>
                <w:rFonts w:cs="Arial"/>
                <w:szCs w:val="18"/>
                <w:lang w:eastAsia="zh-CN"/>
              </w:rPr>
            </w:pPr>
            <w:ins w:id="2936" w:author="C4-214645" w:date="2021-08-30T09:46:00Z">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Pr>
                  <w:rFonts w:cs="Arial"/>
                  <w:szCs w:val="18"/>
                </w:rPr>
                <w:t>, the NSACF</w:t>
              </w:r>
              <w:r w:rsidRPr="003B2883">
                <w:rPr>
                  <w:rFonts w:cs="Arial"/>
                  <w:szCs w:val="18"/>
                </w:rPr>
                <w:t xml:space="preserve"> needs to include an expiry time</w:t>
              </w:r>
              <w:r w:rsidRPr="003B2883">
                <w:rPr>
                  <w:rFonts w:cs="Arial"/>
                  <w:szCs w:val="18"/>
                  <w:lang w:eastAsia="zh-CN"/>
                </w:rPr>
                <w:t>.</w:t>
              </w:r>
            </w:ins>
          </w:p>
          <w:p w14:paraId="31FD44AB" w14:textId="77777777" w:rsidR="00C74E07" w:rsidRPr="003B2883" w:rsidRDefault="00C74E07" w:rsidP="000D0A5F">
            <w:pPr>
              <w:pStyle w:val="TAL"/>
              <w:rPr>
                <w:ins w:id="2937" w:author="C4-214645" w:date="2021-08-30T09:46:00Z"/>
                <w:rFonts w:cs="Arial"/>
                <w:szCs w:val="18"/>
                <w:lang w:eastAsia="zh-CN"/>
              </w:rPr>
            </w:pPr>
          </w:p>
          <w:p w14:paraId="5C401F33" w14:textId="77777777" w:rsidR="00C74E07" w:rsidRPr="003B2883" w:rsidRDefault="00C74E07" w:rsidP="000D0A5F">
            <w:pPr>
              <w:pStyle w:val="TAL"/>
              <w:rPr>
                <w:ins w:id="2938" w:author="C4-214645" w:date="2021-08-30T09:46:00Z"/>
                <w:rFonts w:cs="Arial"/>
                <w:szCs w:val="18"/>
                <w:lang w:eastAsia="zh-CN"/>
              </w:rPr>
            </w:pPr>
            <w:ins w:id="2939" w:author="C4-214645" w:date="2021-08-30T09:46:00Z">
              <w:r w:rsidRPr="003B2883">
                <w:rPr>
                  <w:rFonts w:cs="Arial"/>
                  <w:szCs w:val="18"/>
                  <w:lang w:eastAsia="zh-CN"/>
                </w:rPr>
                <w:t>This IE may be included in an event subscription request.</w:t>
              </w:r>
            </w:ins>
          </w:p>
          <w:p w14:paraId="22F9C185" w14:textId="77777777" w:rsidR="00C74E07" w:rsidRPr="003B2883" w:rsidRDefault="00C74E07" w:rsidP="000D0A5F">
            <w:pPr>
              <w:pStyle w:val="TAL"/>
              <w:rPr>
                <w:ins w:id="2940" w:author="C4-214645" w:date="2021-08-30T09:46:00Z"/>
                <w:rFonts w:cs="Arial"/>
                <w:szCs w:val="18"/>
                <w:lang w:eastAsia="zh-CN"/>
              </w:rPr>
            </w:pPr>
          </w:p>
          <w:p w14:paraId="02DEF0D8" w14:textId="6281C48F" w:rsidR="00C74E07" w:rsidRPr="0016361A" w:rsidRDefault="00C74E07" w:rsidP="00F360F4">
            <w:pPr>
              <w:pStyle w:val="TAL"/>
              <w:rPr>
                <w:ins w:id="2941" w:author="C4-214645" w:date="2021-08-30T09:46:00Z"/>
                <w:rFonts w:cs="Arial"/>
                <w:szCs w:val="18"/>
              </w:rPr>
            </w:pPr>
            <w:ins w:id="2942" w:author="C4-214645" w:date="2021-08-30T09:46:00Z">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w:t>
              </w:r>
            </w:ins>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6361A" w:rsidRDefault="00C74E07" w:rsidP="00F360F4">
            <w:pPr>
              <w:pStyle w:val="TAL"/>
              <w:rPr>
                <w:ins w:id="2943" w:author="C4-214645" w:date="2021-08-30T09:46:00Z"/>
                <w:rFonts w:cs="Arial"/>
                <w:szCs w:val="18"/>
              </w:rPr>
            </w:pPr>
          </w:p>
        </w:tc>
      </w:tr>
      <w:tr w:rsidR="00C74E07" w:rsidRPr="00B54FF5" w14:paraId="3C617B09" w14:textId="77777777" w:rsidTr="00C74E07">
        <w:trPr>
          <w:jc w:val="center"/>
          <w:ins w:id="2944" w:author="C4-214645" w:date="2021-08-30T09:46:00Z"/>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6361A" w:rsidRDefault="00C74E07" w:rsidP="00F360F4">
            <w:pPr>
              <w:pStyle w:val="TAL"/>
              <w:rPr>
                <w:ins w:id="2945" w:author="C4-214645" w:date="2021-08-30T09:46:00Z"/>
              </w:rPr>
            </w:pPr>
            <w:ins w:id="2946" w:author="C4-214645" w:date="2021-08-30T09:46:00Z">
              <w:r w:rsidRPr="003B2883">
                <w:t>supportedFeatures</w:t>
              </w:r>
            </w:ins>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6361A" w:rsidRDefault="00C74E07" w:rsidP="00F360F4">
            <w:pPr>
              <w:pStyle w:val="TAL"/>
              <w:rPr>
                <w:ins w:id="2947" w:author="C4-214645" w:date="2021-08-30T09:46:00Z"/>
              </w:rPr>
            </w:pPr>
            <w:ins w:id="2948" w:author="C4-214645" w:date="2021-08-30T09:46:00Z">
              <w:r w:rsidRPr="003B2883">
                <w:t>SupportedFeatures</w:t>
              </w:r>
            </w:ins>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6361A" w:rsidRDefault="00C74E07" w:rsidP="00F360F4">
            <w:pPr>
              <w:pStyle w:val="TAC"/>
              <w:rPr>
                <w:ins w:id="2949" w:author="C4-214645" w:date="2021-08-30T09:46:00Z"/>
              </w:rPr>
            </w:pPr>
            <w:ins w:id="2950" w:author="C4-214645" w:date="2021-08-30T09:46: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6361A" w:rsidRDefault="00C74E07" w:rsidP="00F360F4">
            <w:pPr>
              <w:pStyle w:val="TAL"/>
              <w:rPr>
                <w:ins w:id="2951" w:author="C4-214645" w:date="2021-08-30T09:46:00Z"/>
              </w:rPr>
            </w:pPr>
            <w:ins w:id="2952" w:author="C4-214645" w:date="2021-08-30T09:46:00Z">
              <w:r w:rsidRPr="003B2883">
                <w:t>0..1</w:t>
              </w:r>
            </w:ins>
          </w:p>
        </w:tc>
        <w:tc>
          <w:tcPr>
            <w:tcW w:w="3602" w:type="dxa"/>
            <w:tcBorders>
              <w:top w:val="single" w:sz="4" w:space="0" w:color="auto"/>
              <w:left w:val="single" w:sz="4" w:space="0" w:color="auto"/>
              <w:bottom w:val="single" w:sz="4" w:space="0" w:color="auto"/>
              <w:right w:val="single" w:sz="4" w:space="0" w:color="auto"/>
            </w:tcBorders>
          </w:tcPr>
          <w:p w14:paraId="54B7F887" w14:textId="5755AA9B" w:rsidR="00C74E07" w:rsidRPr="0016361A" w:rsidRDefault="00C74E07" w:rsidP="00F360F4">
            <w:pPr>
              <w:pStyle w:val="TAL"/>
              <w:rPr>
                <w:ins w:id="2953" w:author="C4-214645" w:date="2021-08-30T09:46:00Z"/>
                <w:rFonts w:cs="Arial"/>
                <w:szCs w:val="18"/>
              </w:rPr>
            </w:pPr>
            <w:ins w:id="2954" w:author="C4-214645" w:date="2021-08-30T09:46: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 xml:space="preserve">.8 is supported. </w:t>
              </w:r>
            </w:ins>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6361A" w:rsidRDefault="00C74E07" w:rsidP="00F360F4">
            <w:pPr>
              <w:pStyle w:val="TAL"/>
              <w:rPr>
                <w:ins w:id="2955" w:author="C4-214645" w:date="2021-08-30T09:46:00Z"/>
                <w:rFonts w:cs="Arial"/>
                <w:szCs w:val="18"/>
              </w:rPr>
            </w:pPr>
          </w:p>
        </w:tc>
      </w:tr>
    </w:tbl>
    <w:p w14:paraId="63D9638B" w14:textId="77777777" w:rsidR="003F1FCA" w:rsidRDefault="003F1FCA" w:rsidP="003F1FCA">
      <w:pPr>
        <w:rPr>
          <w:lang w:val="en-US"/>
        </w:rPr>
      </w:pPr>
    </w:p>
    <w:p w14:paraId="25CCA915" w14:textId="630348A7" w:rsidR="003F1FCA" w:rsidRDefault="003F1FCA" w:rsidP="003F1FCA">
      <w:pPr>
        <w:pStyle w:val="5"/>
      </w:pPr>
      <w:bookmarkStart w:id="2956" w:name="_Toc70928070"/>
      <w:bookmarkStart w:id="2957" w:name="_Toc81226739"/>
      <w:bookmarkStart w:id="2958" w:name="_Toc81227213"/>
      <w:r>
        <w:t>6.</w:t>
      </w:r>
      <w:del w:id="2959" w:author="Zhijun" w:date="2021-08-30T14:32:00Z">
        <w:r w:rsidDel="00E36E13">
          <w:delText>3</w:delText>
        </w:r>
      </w:del>
      <w:ins w:id="2960" w:author="Zhijun" w:date="2021-08-30T14:32:00Z">
        <w:r w:rsidR="00E36E13">
          <w:t>2</w:t>
        </w:r>
      </w:ins>
      <w:r>
        <w:t>.6.2.3</w:t>
      </w:r>
      <w:r>
        <w:tab/>
        <w:t xml:space="preserve">Type: </w:t>
      </w:r>
      <w:bookmarkEnd w:id="2956"/>
      <w:r w:rsidRPr="00975EF1">
        <w:t>Created</w:t>
      </w:r>
      <w:r>
        <w:t>SAC</w:t>
      </w:r>
      <w:r w:rsidRPr="00975EF1">
        <w:t>EventSubscription</w:t>
      </w:r>
      <w:bookmarkEnd w:id="2957"/>
      <w:bookmarkEnd w:id="2958"/>
    </w:p>
    <w:p w14:paraId="377F5F73" w14:textId="744A4FC7" w:rsidR="003F1FCA" w:rsidRDefault="003F1FCA" w:rsidP="003F1FCA">
      <w:pPr>
        <w:pStyle w:val="TH"/>
      </w:pPr>
      <w:r>
        <w:rPr>
          <w:noProof/>
        </w:rPr>
        <w:t>Table </w:t>
      </w:r>
      <w:r>
        <w:t>6.</w:t>
      </w:r>
      <w:del w:id="2961" w:author="Zhijun" w:date="2021-08-30T14:32:00Z">
        <w:r w:rsidDel="00E36E13">
          <w:delText>3</w:delText>
        </w:r>
      </w:del>
      <w:ins w:id="2962" w:author="Zhijun" w:date="2021-08-30T14:32:00Z">
        <w:r w:rsidR="00E36E13">
          <w:t>2</w:t>
        </w:r>
      </w:ins>
      <w:r>
        <w:t xml:space="preserve">.6.2.3-1: </w:t>
      </w:r>
      <w:r>
        <w:rPr>
          <w:noProof/>
        </w:rPr>
        <w:t xml:space="preserve">Definition of type </w:t>
      </w:r>
      <w:r w:rsidRPr="0020615C">
        <w:rPr>
          <w:rFonts w:eastAsia="宋体"/>
          <w:sz w:val="18"/>
        </w:rPr>
        <w:t>Created</w:t>
      </w:r>
      <w:r>
        <w:rPr>
          <w:rFonts w:eastAsia="宋体"/>
          <w:sz w:val="18"/>
        </w:rPr>
        <w:t>SAC</w:t>
      </w:r>
      <w:r w:rsidRPr="0020615C">
        <w:rPr>
          <w:rFonts w:eastAsia="宋体"/>
          <w:sz w:val="18"/>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6361A" w:rsidRDefault="003F1FCA" w:rsidP="00F360F4">
            <w:pPr>
              <w:pStyle w:val="TAH"/>
              <w:rPr>
                <w:rFonts w:cs="Arial"/>
                <w:szCs w:val="18"/>
              </w:rPr>
            </w:pPr>
            <w:r w:rsidRPr="0016361A">
              <w:rPr>
                <w:rFonts w:cs="Arial"/>
                <w:szCs w:val="18"/>
              </w:rPr>
              <w:t>Applicability</w:t>
            </w:r>
          </w:p>
        </w:tc>
      </w:tr>
      <w:tr w:rsidR="00C74E07" w:rsidRPr="00B54FF5"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6361A" w:rsidRDefault="00C74E07" w:rsidP="00F360F4">
            <w:pPr>
              <w:pStyle w:val="TAL"/>
            </w:pPr>
            <w:ins w:id="2963" w:author="C4-214645" w:date="2021-08-30T09:47:00Z">
              <w:r w:rsidRPr="003B2883">
                <w:rPr>
                  <w:lang w:eastAsia="zh-CN"/>
                </w:rPr>
                <w:t>subscription</w:t>
              </w:r>
            </w:ins>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6361A" w:rsidRDefault="00C74E07" w:rsidP="00F360F4">
            <w:pPr>
              <w:pStyle w:val="TAL"/>
            </w:pPr>
            <w:ins w:id="2964" w:author="C4-214645" w:date="2021-08-30T09:47:00Z">
              <w:r>
                <w:t>SAC</w:t>
              </w:r>
              <w:r w:rsidRPr="00975EF1">
                <w:t>EventSubscription</w:t>
              </w:r>
            </w:ins>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6361A" w:rsidRDefault="00C74E07" w:rsidP="00F360F4">
            <w:pPr>
              <w:pStyle w:val="TAC"/>
            </w:pPr>
            <w:ins w:id="2965" w:author="C4-214645" w:date="2021-08-30T09:47: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6361A" w:rsidRDefault="00C74E07" w:rsidP="00F360F4">
            <w:pPr>
              <w:pStyle w:val="TAL"/>
            </w:pPr>
            <w:ins w:id="2966" w:author="C4-214645" w:date="2021-08-30T09:47:00Z">
              <w:r w:rsidRPr="003B2883">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6361A" w:rsidRDefault="00C74E07" w:rsidP="00F360F4">
            <w:pPr>
              <w:pStyle w:val="TAL"/>
              <w:rPr>
                <w:rFonts w:cs="Arial"/>
                <w:szCs w:val="18"/>
              </w:rPr>
            </w:pPr>
            <w:ins w:id="2967" w:author="C4-214645" w:date="2021-08-30T09:47:00Z">
              <w:r w:rsidRPr="003B2883">
                <w:rPr>
                  <w:rFonts w:cs="Arial"/>
                  <w:szCs w:val="18"/>
                  <w:lang w:eastAsia="zh-CN"/>
                </w:rPr>
                <w:t xml:space="preserve">Represents the newly created </w:t>
              </w:r>
              <w:r>
                <w:rPr>
                  <w:rFonts w:cs="Arial"/>
                  <w:szCs w:val="18"/>
                  <w:lang w:eastAsia="zh-CN"/>
                </w:rPr>
                <w:t>SAC</w:t>
              </w:r>
              <w:r w:rsidRPr="003B2883">
                <w:rPr>
                  <w:rFonts w:cs="Arial"/>
                  <w:szCs w:val="18"/>
                  <w:lang w:eastAsia="zh-CN"/>
                </w:rPr>
                <w:t xml:space="preserve"> Event Subscription resource.</w:t>
              </w:r>
            </w:ins>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6361A" w:rsidRDefault="00C74E07" w:rsidP="00F360F4">
            <w:pPr>
              <w:pStyle w:val="TAL"/>
              <w:rPr>
                <w:rFonts w:cs="Arial"/>
                <w:szCs w:val="18"/>
              </w:rPr>
            </w:pPr>
          </w:p>
        </w:tc>
      </w:tr>
      <w:tr w:rsidR="00C74E07" w:rsidRPr="00B54FF5"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6361A" w:rsidRDefault="00C74E07" w:rsidP="00F360F4">
            <w:pPr>
              <w:pStyle w:val="TAL"/>
            </w:pPr>
            <w:ins w:id="2968" w:author="C4-214645" w:date="2021-08-30T09:47:00Z">
              <w:r w:rsidRPr="003B2883">
                <w:rPr>
                  <w:rFonts w:hint="eastAsia"/>
                  <w:lang w:eastAsia="zh-CN"/>
                </w:rPr>
                <w:t>subscriptionId</w:t>
              </w:r>
            </w:ins>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6361A" w:rsidRDefault="00C74E07" w:rsidP="00F360F4">
            <w:pPr>
              <w:pStyle w:val="TAL"/>
            </w:pPr>
            <w:ins w:id="2969" w:author="C4-214645" w:date="2021-08-30T09:4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6361A" w:rsidRDefault="00C74E07" w:rsidP="00F360F4">
            <w:pPr>
              <w:pStyle w:val="TAC"/>
            </w:pPr>
            <w:ins w:id="2970" w:author="C4-214645" w:date="2021-08-30T09:47:00Z">
              <w:r w:rsidRPr="003B28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6361A" w:rsidRDefault="00C74E07" w:rsidP="00F360F4">
            <w:pPr>
              <w:pStyle w:val="TAL"/>
            </w:pPr>
            <w:ins w:id="2971" w:author="C4-214645" w:date="2021-08-30T09:47:00Z">
              <w:r w:rsidRPr="003B2883">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6361A" w:rsidRDefault="00C74E07" w:rsidP="00F360F4">
            <w:pPr>
              <w:pStyle w:val="TAL"/>
              <w:rPr>
                <w:rFonts w:cs="Arial"/>
                <w:szCs w:val="18"/>
              </w:rPr>
            </w:pPr>
            <w:ins w:id="2972" w:author="C4-214645" w:date="2021-08-30T09:47:00Z">
              <w:r w:rsidRPr="003B2883">
                <w:rPr>
                  <w:rFonts w:cs="Arial" w:hint="eastAsia"/>
                  <w:szCs w:val="18"/>
                  <w:lang w:eastAsia="zh-CN"/>
                </w:rPr>
                <w:t xml:space="preserve">Represents the </w:t>
              </w:r>
              <w:r>
                <w:rPr>
                  <w:rFonts w:cs="Arial"/>
                  <w:szCs w:val="18"/>
                  <w:lang w:eastAsia="zh-CN"/>
                </w:rPr>
                <w:t>subscription Id</w:t>
              </w:r>
              <w:r w:rsidRPr="003B2883">
                <w:rPr>
                  <w:rFonts w:cs="Arial" w:hint="eastAsia"/>
                  <w:szCs w:val="18"/>
                  <w:lang w:eastAsia="zh-CN"/>
                </w:rPr>
                <w:t xml:space="preserve"> of the newly created </w:t>
              </w:r>
              <w:r>
                <w:rPr>
                  <w:rFonts w:cs="Arial"/>
                  <w:szCs w:val="18"/>
                  <w:lang w:eastAsia="zh-CN"/>
                </w:rPr>
                <w:t>SAC</w:t>
              </w:r>
              <w:r w:rsidRPr="003B2883">
                <w:rPr>
                  <w:rFonts w:cs="Arial" w:hint="eastAsia"/>
                  <w:szCs w:val="18"/>
                  <w:lang w:eastAsia="zh-CN"/>
                </w:rPr>
                <w:t xml:space="preserve"> Event Subscription resource.</w:t>
              </w:r>
            </w:ins>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6361A" w:rsidRDefault="00C74E07" w:rsidP="00F360F4">
            <w:pPr>
              <w:pStyle w:val="TAL"/>
              <w:rPr>
                <w:rFonts w:cs="Arial"/>
                <w:szCs w:val="18"/>
              </w:rPr>
            </w:pPr>
          </w:p>
        </w:tc>
      </w:tr>
      <w:tr w:rsidR="00C74E07" w:rsidRPr="00B54FF5"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C74E07" w:rsidRPr="0016361A" w:rsidRDefault="00C74E07" w:rsidP="00F360F4">
            <w:pPr>
              <w:pStyle w:val="TAL"/>
            </w:pPr>
            <w:ins w:id="2973" w:author="C4-214645" w:date="2021-08-30T09:47:00Z">
              <w:r w:rsidRPr="003B2883">
                <w:t>supportedFeatures</w:t>
              </w:r>
            </w:ins>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C74E07" w:rsidRPr="0016361A" w:rsidRDefault="00C74E07" w:rsidP="00F360F4">
            <w:pPr>
              <w:pStyle w:val="TAL"/>
            </w:pPr>
            <w:ins w:id="2974" w:author="C4-214645" w:date="2021-08-30T09:47:00Z">
              <w:r w:rsidRPr="003B2883">
                <w:t>SupportedFeatures</w:t>
              </w:r>
            </w:ins>
          </w:p>
        </w:tc>
        <w:tc>
          <w:tcPr>
            <w:tcW w:w="425" w:type="dxa"/>
            <w:tcBorders>
              <w:top w:val="single" w:sz="4" w:space="0" w:color="auto"/>
              <w:left w:val="single" w:sz="4" w:space="0" w:color="auto"/>
              <w:bottom w:val="single" w:sz="4" w:space="0" w:color="auto"/>
              <w:right w:val="single" w:sz="4" w:space="0" w:color="auto"/>
            </w:tcBorders>
          </w:tcPr>
          <w:p w14:paraId="784EFD43" w14:textId="34288766" w:rsidR="00C74E07" w:rsidRPr="0016361A" w:rsidRDefault="00C74E07" w:rsidP="00F360F4">
            <w:pPr>
              <w:pStyle w:val="TAC"/>
            </w:pPr>
            <w:ins w:id="2975" w:author="C4-214645" w:date="2021-08-30T09:47: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C74E07" w:rsidRPr="0016361A" w:rsidRDefault="00C74E07" w:rsidP="00F360F4">
            <w:pPr>
              <w:pStyle w:val="TAL"/>
            </w:pPr>
            <w:ins w:id="2976" w:author="C4-214645" w:date="2021-08-30T09:47:00Z">
              <w:r w:rsidRPr="003B2883">
                <w:t>0..1</w:t>
              </w:r>
            </w:ins>
          </w:p>
        </w:tc>
        <w:tc>
          <w:tcPr>
            <w:tcW w:w="3602" w:type="dxa"/>
            <w:tcBorders>
              <w:top w:val="single" w:sz="4" w:space="0" w:color="auto"/>
              <w:left w:val="single" w:sz="4" w:space="0" w:color="auto"/>
              <w:bottom w:val="single" w:sz="4" w:space="0" w:color="auto"/>
              <w:right w:val="single" w:sz="4" w:space="0" w:color="auto"/>
            </w:tcBorders>
          </w:tcPr>
          <w:p w14:paraId="67FDAAEA" w14:textId="46A8A0EE" w:rsidR="00C74E07" w:rsidRPr="0016361A" w:rsidRDefault="00C74E07" w:rsidP="00F360F4">
            <w:pPr>
              <w:pStyle w:val="TAL"/>
              <w:rPr>
                <w:rFonts w:cs="Arial"/>
                <w:szCs w:val="18"/>
                <w:lang w:eastAsia="zh-CN"/>
              </w:rPr>
            </w:pPr>
            <w:ins w:id="2977" w:author="C4-214645" w:date="2021-08-30T09:47: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w:t>
              </w:r>
              <w:r>
                <w:rPr>
                  <w:rFonts w:cs="Arial"/>
                  <w:szCs w:val="18"/>
                </w:rPr>
                <w:t>3</w:t>
              </w:r>
              <w:r w:rsidRPr="003B2883">
                <w:rPr>
                  <w:rFonts w:cs="Arial"/>
                  <w:szCs w:val="18"/>
                </w:rPr>
                <w:t>.8 is supported.</w:t>
              </w:r>
            </w:ins>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C74E07" w:rsidRPr="0016361A" w:rsidRDefault="00C74E07" w:rsidP="00F360F4">
            <w:pPr>
              <w:pStyle w:val="TAL"/>
              <w:rPr>
                <w:rFonts w:cs="Arial"/>
                <w:szCs w:val="18"/>
              </w:rPr>
            </w:pPr>
          </w:p>
        </w:tc>
      </w:tr>
    </w:tbl>
    <w:p w14:paraId="75C98505" w14:textId="77777777" w:rsidR="003F1FCA" w:rsidRDefault="003F1FCA" w:rsidP="003F1FCA">
      <w:pPr>
        <w:rPr>
          <w:lang w:val="en-US"/>
        </w:rPr>
      </w:pPr>
    </w:p>
    <w:p w14:paraId="4F010C5F" w14:textId="32D8C7D9" w:rsidR="003F1FCA" w:rsidRDefault="003F1FCA" w:rsidP="003F1FCA">
      <w:pPr>
        <w:pStyle w:val="5"/>
      </w:pPr>
      <w:bookmarkStart w:id="2978" w:name="_Toc81226740"/>
      <w:bookmarkStart w:id="2979" w:name="_Toc81227214"/>
      <w:r>
        <w:lastRenderedPageBreak/>
        <w:t>6.</w:t>
      </w:r>
      <w:del w:id="2980" w:author="Zhijun" w:date="2021-08-30T14:32:00Z">
        <w:r w:rsidDel="00E36E13">
          <w:delText>3</w:delText>
        </w:r>
      </w:del>
      <w:ins w:id="2981" w:author="Zhijun" w:date="2021-08-30T14:32:00Z">
        <w:r w:rsidR="00E36E13">
          <w:t>2</w:t>
        </w:r>
      </w:ins>
      <w:r>
        <w:t>.6.2.4</w:t>
      </w:r>
      <w:r>
        <w:tab/>
        <w:t>Type: SAC</w:t>
      </w:r>
      <w:r w:rsidRPr="00975EF1">
        <w:t>Event</w:t>
      </w:r>
      <w:r>
        <w:t>Report</w:t>
      </w:r>
      <w:bookmarkEnd w:id="2978"/>
      <w:bookmarkEnd w:id="2979"/>
    </w:p>
    <w:p w14:paraId="76448694" w14:textId="6853FD86" w:rsidR="003F1FCA" w:rsidRDefault="003F1FCA" w:rsidP="003F1FCA">
      <w:pPr>
        <w:pStyle w:val="TH"/>
      </w:pPr>
      <w:r>
        <w:rPr>
          <w:noProof/>
        </w:rPr>
        <w:t>Table </w:t>
      </w:r>
      <w:r>
        <w:t>6.</w:t>
      </w:r>
      <w:del w:id="2982" w:author="Zhijun" w:date="2021-08-30T14:32:00Z">
        <w:r w:rsidDel="00E36E13">
          <w:delText>3</w:delText>
        </w:r>
      </w:del>
      <w:ins w:id="2983" w:author="Zhijun" w:date="2021-08-30T14:32:00Z">
        <w:r w:rsidR="00E36E13">
          <w:t>2</w:t>
        </w:r>
      </w:ins>
      <w:r>
        <w:t xml:space="preserve">.6.2.4-1: </w:t>
      </w:r>
      <w:r>
        <w:rPr>
          <w:noProof/>
        </w:rPr>
        <w:t>Definition of type SAC</w:t>
      </w:r>
      <w:r w:rsidRPr="00D91531">
        <w:rPr>
          <w:rFonts w:eastAsia="宋体"/>
          <w:sz w:val="18"/>
        </w:rPr>
        <w:t>Event</w:t>
      </w:r>
      <w:r>
        <w:rPr>
          <w:rFonts w:eastAsia="宋体"/>
          <w:sz w:val="18"/>
        </w:rPr>
        <w: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B54FF5"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6361A" w:rsidRDefault="003F1FCA" w:rsidP="00F360F4">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6361A" w:rsidRDefault="003F1FCA" w:rsidP="00F360F4">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6361A" w:rsidRDefault="003F1FCA" w:rsidP="00F360F4">
            <w:pPr>
              <w:pStyle w:val="TAH"/>
              <w:rPr>
                <w:rFonts w:cs="Arial"/>
                <w:szCs w:val="18"/>
              </w:rPr>
            </w:pPr>
            <w:r w:rsidRPr="0016361A">
              <w:rPr>
                <w:rFonts w:cs="Arial"/>
                <w:szCs w:val="18"/>
              </w:rPr>
              <w:t>Applicability</w:t>
            </w:r>
          </w:p>
        </w:tc>
      </w:tr>
      <w:tr w:rsidR="00F07070" w:rsidRPr="00B54FF5"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6361A" w:rsidRDefault="00F07070" w:rsidP="00F360F4">
            <w:pPr>
              <w:pStyle w:val="TAL"/>
            </w:pPr>
            <w:ins w:id="2984" w:author="C4-214645" w:date="2021-08-30T09:48:00Z">
              <w:r w:rsidRPr="003B2883">
                <w:t>reportList</w:t>
              </w:r>
            </w:ins>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6361A" w:rsidRDefault="00F07070" w:rsidP="00F360F4">
            <w:pPr>
              <w:pStyle w:val="TAL"/>
            </w:pPr>
            <w:ins w:id="2985" w:author="C4-214645" w:date="2021-08-30T09:48:00Z">
              <w:r>
                <w:t>array(</w:t>
              </w:r>
              <w:r>
                <w:rPr>
                  <w:rFonts w:hint="eastAsia"/>
                </w:rPr>
                <w:t>SACEventReportItem</w:t>
              </w:r>
              <w:r w:rsidRPr="003B2883">
                <w:t>)</w:t>
              </w:r>
            </w:ins>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6361A" w:rsidRDefault="00F07070" w:rsidP="00F360F4">
            <w:pPr>
              <w:pStyle w:val="TAC"/>
            </w:pPr>
            <w:ins w:id="2986" w:author="C4-214645" w:date="2021-08-30T09:48:00Z">
              <w:r>
                <w:t>M</w:t>
              </w:r>
            </w:ins>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6361A" w:rsidRDefault="00F07070" w:rsidP="00F360F4">
            <w:pPr>
              <w:pStyle w:val="TAL"/>
            </w:pPr>
            <w:ins w:id="2987" w:author="C4-214645" w:date="2021-08-30T09:48:00Z">
              <w:r w:rsidRPr="003B2883">
                <w:t>1..N</w:t>
              </w:r>
            </w:ins>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6361A" w:rsidRDefault="00F07070" w:rsidP="00F360F4">
            <w:pPr>
              <w:pStyle w:val="TAL"/>
              <w:rPr>
                <w:rFonts w:cs="Arial"/>
                <w:szCs w:val="18"/>
              </w:rPr>
            </w:pPr>
            <w:ins w:id="2988" w:author="C4-214645" w:date="2021-08-30T09:48:00Z">
              <w:r>
                <w:rPr>
                  <w:noProof/>
                </w:rPr>
                <w:t>T</w:t>
              </w:r>
              <w:r w:rsidRPr="003B2883">
                <w:rPr>
                  <w:noProof/>
                </w:rPr>
                <w:t>his IE represents the event reports to be delivered.</w:t>
              </w:r>
            </w:ins>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6361A" w:rsidRDefault="00F07070" w:rsidP="00F360F4">
            <w:pPr>
              <w:pStyle w:val="TAL"/>
              <w:rPr>
                <w:rFonts w:cs="Arial"/>
                <w:szCs w:val="18"/>
              </w:rPr>
            </w:pPr>
          </w:p>
        </w:tc>
      </w:tr>
      <w:tr w:rsidR="00F07070" w:rsidRPr="00B54FF5"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6361A" w:rsidRDefault="00F07070" w:rsidP="00F360F4">
            <w:pPr>
              <w:pStyle w:val="TAL"/>
            </w:pPr>
            <w:ins w:id="2989" w:author="C4-214645" w:date="2021-08-30T09:48:00Z">
              <w:r w:rsidRPr="003B2883">
                <w:rPr>
                  <w:rFonts w:hint="eastAsia"/>
                </w:rPr>
                <w:t>notif</w:t>
              </w:r>
              <w:r w:rsidRPr="003B2883">
                <w:t>y</w:t>
              </w:r>
              <w:r w:rsidRPr="003B2883">
                <w:rPr>
                  <w:rFonts w:hint="eastAsia"/>
                </w:rPr>
                <w:t>Co</w:t>
              </w:r>
              <w:r w:rsidRPr="003B2883">
                <w:t>r</w:t>
              </w:r>
              <w:r w:rsidRPr="003B2883">
                <w:rPr>
                  <w:rFonts w:hint="eastAsia"/>
                </w:rPr>
                <w:t>relationId</w:t>
              </w:r>
            </w:ins>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6361A" w:rsidRDefault="00F07070" w:rsidP="00F360F4">
            <w:pPr>
              <w:pStyle w:val="TAL"/>
            </w:pPr>
            <w:ins w:id="2990" w:author="C4-214645" w:date="2021-08-30T09:48:00Z">
              <w:r w:rsidRPr="003B2883">
                <w:t>s</w:t>
              </w:r>
              <w:r w:rsidRPr="003B2883">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6361A" w:rsidRDefault="00F07070" w:rsidP="00F360F4">
            <w:pPr>
              <w:pStyle w:val="TAC"/>
            </w:pPr>
            <w:ins w:id="2991" w:author="C4-214645" w:date="2021-08-30T09:48:00Z">
              <w:r>
                <w:t>C</w:t>
              </w:r>
            </w:ins>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6361A" w:rsidRDefault="00F07070" w:rsidP="00F360F4">
            <w:pPr>
              <w:pStyle w:val="TAL"/>
            </w:pPr>
            <w:ins w:id="2992" w:author="C4-214645" w:date="2021-08-30T09:48:00Z">
              <w:r>
                <w:t>0..</w:t>
              </w:r>
              <w:r w:rsidRPr="003B2883">
                <w:rPr>
                  <w:rFonts w:hint="eastAsia"/>
                </w:rPr>
                <w:t>1</w:t>
              </w:r>
            </w:ins>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Default="00F07070" w:rsidP="000D0A5F">
            <w:pPr>
              <w:pStyle w:val="TAL"/>
              <w:rPr>
                <w:ins w:id="2993" w:author="C4-214645" w:date="2021-08-30T09:48:00Z"/>
                <w:lang w:eastAsia="zh-CN"/>
              </w:rPr>
            </w:pPr>
            <w:ins w:id="2994" w:author="C4-214645" w:date="2021-08-30T09:48:00Z">
              <w:r>
                <w:rPr>
                  <w:lang w:eastAsia="zh-CN"/>
                </w:rPr>
                <w:t>This IE shall be present if available.</w:t>
              </w:r>
            </w:ins>
          </w:p>
          <w:p w14:paraId="66B03E54" w14:textId="77777777" w:rsidR="00F07070" w:rsidRDefault="00F07070" w:rsidP="000D0A5F">
            <w:pPr>
              <w:pStyle w:val="TAL"/>
              <w:rPr>
                <w:ins w:id="2995" w:author="C4-214645" w:date="2021-08-30T09:48:00Z"/>
              </w:rPr>
            </w:pPr>
          </w:p>
          <w:p w14:paraId="424475D0" w14:textId="1254100F" w:rsidR="00F07070" w:rsidRPr="0016361A" w:rsidRDefault="00F07070" w:rsidP="00F360F4">
            <w:pPr>
              <w:pStyle w:val="TAL"/>
              <w:rPr>
                <w:rFonts w:cs="Arial"/>
                <w:szCs w:val="18"/>
              </w:rPr>
            </w:pPr>
            <w:ins w:id="2996" w:author="C4-214645" w:date="2021-08-30T09:48:00Z">
              <w:r>
                <w:rPr>
                  <w:lang w:eastAsia="zh-CN"/>
                </w:rPr>
                <w:t>If present, t</w:t>
              </w:r>
              <w:r w:rsidRPr="003B2883">
                <w:rPr>
                  <w:lang w:eastAsia="zh-CN"/>
                </w:rPr>
                <w:t>his IE</w:t>
              </w:r>
              <w:r w:rsidRPr="003B2883">
                <w:rPr>
                  <w:noProof/>
                </w:rPr>
                <w:t xml:space="preserve">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ins>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6361A" w:rsidRDefault="00F07070" w:rsidP="00F360F4">
            <w:pPr>
              <w:pStyle w:val="TAL"/>
              <w:rPr>
                <w:rFonts w:cs="Arial"/>
                <w:szCs w:val="18"/>
              </w:rPr>
            </w:pPr>
          </w:p>
        </w:tc>
      </w:tr>
      <w:tr w:rsidR="00F07070" w:rsidRPr="00B54FF5" w:rsidDel="00F07070" w14:paraId="4023A719" w14:textId="165A287F" w:rsidTr="00F07070">
        <w:trPr>
          <w:jc w:val="center"/>
          <w:del w:id="2997" w:author="C4-214645" w:date="2021-08-30T09:48:00Z"/>
        </w:trPr>
        <w:tc>
          <w:tcPr>
            <w:tcW w:w="1701" w:type="dxa"/>
            <w:tcBorders>
              <w:top w:val="single" w:sz="4" w:space="0" w:color="auto"/>
              <w:left w:val="single" w:sz="4" w:space="0" w:color="auto"/>
              <w:bottom w:val="single" w:sz="4" w:space="0" w:color="auto"/>
              <w:right w:val="single" w:sz="4" w:space="0" w:color="auto"/>
            </w:tcBorders>
          </w:tcPr>
          <w:p w14:paraId="04D3D82D" w14:textId="3DF8C65F" w:rsidR="00F07070" w:rsidRPr="0016361A" w:rsidDel="00F07070" w:rsidRDefault="00F07070" w:rsidP="00F360F4">
            <w:pPr>
              <w:pStyle w:val="TAL"/>
              <w:rPr>
                <w:del w:id="2998" w:author="C4-214645" w:date="2021-08-30T09:48:00Z"/>
              </w:rPr>
            </w:pPr>
          </w:p>
        </w:tc>
        <w:tc>
          <w:tcPr>
            <w:tcW w:w="1444" w:type="dxa"/>
            <w:tcBorders>
              <w:top w:val="single" w:sz="4" w:space="0" w:color="auto"/>
              <w:left w:val="single" w:sz="4" w:space="0" w:color="auto"/>
              <w:bottom w:val="single" w:sz="4" w:space="0" w:color="auto"/>
              <w:right w:val="single" w:sz="4" w:space="0" w:color="auto"/>
            </w:tcBorders>
          </w:tcPr>
          <w:p w14:paraId="4E18EB9F" w14:textId="0BDF09D3" w:rsidR="00F07070" w:rsidRPr="0016361A" w:rsidDel="00F07070" w:rsidRDefault="00F07070" w:rsidP="00F360F4">
            <w:pPr>
              <w:pStyle w:val="TAL"/>
              <w:rPr>
                <w:del w:id="2999" w:author="C4-214645" w:date="2021-08-30T09:48:00Z"/>
              </w:rPr>
            </w:pPr>
          </w:p>
        </w:tc>
        <w:tc>
          <w:tcPr>
            <w:tcW w:w="425" w:type="dxa"/>
            <w:tcBorders>
              <w:top w:val="single" w:sz="4" w:space="0" w:color="auto"/>
              <w:left w:val="single" w:sz="4" w:space="0" w:color="auto"/>
              <w:bottom w:val="single" w:sz="4" w:space="0" w:color="auto"/>
              <w:right w:val="single" w:sz="4" w:space="0" w:color="auto"/>
            </w:tcBorders>
          </w:tcPr>
          <w:p w14:paraId="2D141239" w14:textId="068898EE" w:rsidR="00F07070" w:rsidRPr="0016361A" w:rsidDel="00F07070" w:rsidRDefault="00F07070" w:rsidP="00F360F4">
            <w:pPr>
              <w:pStyle w:val="TAC"/>
              <w:rPr>
                <w:del w:id="3000" w:author="C4-214645" w:date="2021-08-30T09:48:00Z"/>
              </w:rPr>
            </w:pPr>
          </w:p>
        </w:tc>
        <w:tc>
          <w:tcPr>
            <w:tcW w:w="1134" w:type="dxa"/>
            <w:tcBorders>
              <w:top w:val="single" w:sz="4" w:space="0" w:color="auto"/>
              <w:left w:val="single" w:sz="4" w:space="0" w:color="auto"/>
              <w:bottom w:val="single" w:sz="4" w:space="0" w:color="auto"/>
              <w:right w:val="single" w:sz="4" w:space="0" w:color="auto"/>
            </w:tcBorders>
          </w:tcPr>
          <w:p w14:paraId="760BD7EA" w14:textId="415F9B8E" w:rsidR="00F07070" w:rsidRPr="0016361A" w:rsidDel="00F07070" w:rsidRDefault="00F07070" w:rsidP="00F360F4">
            <w:pPr>
              <w:pStyle w:val="TAL"/>
              <w:rPr>
                <w:del w:id="3001" w:author="C4-214645" w:date="2021-08-30T09:48:00Z"/>
              </w:rPr>
            </w:pPr>
          </w:p>
        </w:tc>
        <w:tc>
          <w:tcPr>
            <w:tcW w:w="3602" w:type="dxa"/>
            <w:tcBorders>
              <w:top w:val="single" w:sz="4" w:space="0" w:color="auto"/>
              <w:left w:val="single" w:sz="4" w:space="0" w:color="auto"/>
              <w:bottom w:val="single" w:sz="4" w:space="0" w:color="auto"/>
              <w:right w:val="single" w:sz="4" w:space="0" w:color="auto"/>
            </w:tcBorders>
          </w:tcPr>
          <w:p w14:paraId="3F672997" w14:textId="0BDF802A" w:rsidR="00F07070" w:rsidRPr="0016361A" w:rsidDel="00F07070" w:rsidRDefault="00F07070" w:rsidP="00F360F4">
            <w:pPr>
              <w:pStyle w:val="TAL"/>
              <w:rPr>
                <w:del w:id="3002" w:author="C4-214645" w:date="2021-08-30T09:48: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73B349D0" w14:textId="18447C1D" w:rsidR="00F07070" w:rsidRPr="0016361A" w:rsidDel="00F07070" w:rsidRDefault="00F07070" w:rsidP="00F360F4">
            <w:pPr>
              <w:pStyle w:val="TAL"/>
              <w:rPr>
                <w:del w:id="3003" w:author="C4-214645" w:date="2021-08-30T09:48:00Z"/>
                <w:rFonts w:cs="Arial"/>
                <w:szCs w:val="18"/>
              </w:rPr>
            </w:pPr>
          </w:p>
        </w:tc>
      </w:tr>
    </w:tbl>
    <w:p w14:paraId="32CE518F" w14:textId="77777777" w:rsidR="003F1FCA" w:rsidRDefault="003F1FCA" w:rsidP="003F1FCA">
      <w:pPr>
        <w:rPr>
          <w:lang w:val="en-US"/>
        </w:rPr>
      </w:pPr>
    </w:p>
    <w:p w14:paraId="377D7C42" w14:textId="0B815453" w:rsidR="00807819" w:rsidRDefault="00807819" w:rsidP="00807819">
      <w:pPr>
        <w:pStyle w:val="5"/>
        <w:rPr>
          <w:ins w:id="3004" w:author="C4-214645" w:date="2021-08-30T09:49:00Z"/>
        </w:rPr>
      </w:pPr>
      <w:bookmarkStart w:id="3005" w:name="_Toc81226741"/>
      <w:bookmarkStart w:id="3006" w:name="_Toc81227215"/>
      <w:bookmarkStart w:id="3007" w:name="_Toc70928072"/>
      <w:ins w:id="3008" w:author="C4-214645" w:date="2021-08-30T09:49:00Z">
        <w:r>
          <w:t>6.</w:t>
        </w:r>
        <w:del w:id="3009" w:author="Zhijun" w:date="2021-08-30T14:32:00Z">
          <w:r w:rsidDel="00E36E13">
            <w:delText>3</w:delText>
          </w:r>
        </w:del>
      </w:ins>
      <w:ins w:id="3010" w:author="Zhijun" w:date="2021-08-30T14:32:00Z">
        <w:r w:rsidR="00E36E13">
          <w:t>2</w:t>
        </w:r>
      </w:ins>
      <w:ins w:id="3011" w:author="C4-214645" w:date="2021-08-30T09:49:00Z">
        <w:r>
          <w:t>.6.2.</w:t>
        </w:r>
        <w:r>
          <w:rPr>
            <w:rFonts w:hint="eastAsia"/>
            <w:lang w:eastAsia="zh-CN"/>
          </w:rPr>
          <w:t>5</w:t>
        </w:r>
        <w:r>
          <w:tab/>
          <w:t>Type: SAC</w:t>
        </w:r>
        <w:r w:rsidRPr="003B2883">
          <w:t>Event</w:t>
        </w:r>
        <w:bookmarkEnd w:id="3005"/>
        <w:bookmarkEnd w:id="3006"/>
      </w:ins>
    </w:p>
    <w:p w14:paraId="6414C8FD" w14:textId="5D49E5B2" w:rsidR="00807819" w:rsidRDefault="00807819" w:rsidP="00807819">
      <w:pPr>
        <w:pStyle w:val="TH"/>
        <w:rPr>
          <w:ins w:id="3012" w:author="C4-214645" w:date="2021-08-30T09:49:00Z"/>
        </w:rPr>
      </w:pPr>
      <w:ins w:id="3013" w:author="C4-214645" w:date="2021-08-30T09:49:00Z">
        <w:r>
          <w:rPr>
            <w:noProof/>
          </w:rPr>
          <w:t>Table </w:t>
        </w:r>
        <w:r>
          <w:t>6.</w:t>
        </w:r>
        <w:del w:id="3014" w:author="Zhijun" w:date="2021-08-30T14:32:00Z">
          <w:r w:rsidDel="00E36E13">
            <w:delText>3</w:delText>
          </w:r>
        </w:del>
      </w:ins>
      <w:ins w:id="3015" w:author="Zhijun" w:date="2021-08-30T14:32:00Z">
        <w:r w:rsidR="00E36E13">
          <w:t>2</w:t>
        </w:r>
      </w:ins>
      <w:ins w:id="3016" w:author="C4-214645" w:date="2021-08-30T09:49:00Z">
        <w:r>
          <w:t>.6.2.</w:t>
        </w:r>
      </w:ins>
      <w:ins w:id="3017" w:author="C4-214645" w:date="2021-08-30T09:50:00Z">
        <w:r w:rsidR="0057362E">
          <w:rPr>
            <w:rFonts w:hint="eastAsia"/>
            <w:lang w:eastAsia="zh-CN"/>
          </w:rPr>
          <w:t>5</w:t>
        </w:r>
      </w:ins>
      <w:ins w:id="3018" w:author="C4-214645" w:date="2021-08-30T09:49:00Z">
        <w:r>
          <w:t xml:space="preserve">-1: </w:t>
        </w:r>
        <w:r>
          <w:rPr>
            <w:noProof/>
          </w:rPr>
          <w:t xml:space="preserve">Definition of type </w:t>
        </w:r>
        <w:r>
          <w:t>SAC</w:t>
        </w:r>
        <w:r w:rsidRPr="003B2883">
          <w:t>Event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B54FF5" w14:paraId="21BFCC66" w14:textId="77777777" w:rsidTr="00C60C33">
        <w:trPr>
          <w:jc w:val="center"/>
          <w:ins w:id="3019" w:author="C4-214645" w:date="2021-08-30T09:4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6361A" w:rsidRDefault="00807819" w:rsidP="000D0A5F">
            <w:pPr>
              <w:pStyle w:val="TAH"/>
              <w:rPr>
                <w:ins w:id="3020" w:author="C4-214645" w:date="2021-08-30T09:49:00Z"/>
              </w:rPr>
            </w:pPr>
            <w:ins w:id="3021" w:author="C4-214645" w:date="2021-08-30T09:4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6361A" w:rsidRDefault="00807819" w:rsidP="000D0A5F">
            <w:pPr>
              <w:pStyle w:val="TAH"/>
              <w:rPr>
                <w:ins w:id="3022" w:author="C4-214645" w:date="2021-08-30T09:49:00Z"/>
              </w:rPr>
            </w:pPr>
            <w:ins w:id="3023" w:author="C4-214645" w:date="2021-08-30T09:4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6361A" w:rsidRDefault="00807819" w:rsidP="000D0A5F">
            <w:pPr>
              <w:pStyle w:val="TAH"/>
              <w:rPr>
                <w:ins w:id="3024" w:author="C4-214645" w:date="2021-08-30T09:49:00Z"/>
              </w:rPr>
            </w:pPr>
            <w:ins w:id="3025" w:author="C4-214645" w:date="2021-08-30T09:4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6361A" w:rsidRDefault="00807819" w:rsidP="000D0A5F">
            <w:pPr>
              <w:pStyle w:val="TAH"/>
              <w:jc w:val="left"/>
              <w:rPr>
                <w:ins w:id="3026" w:author="C4-214645" w:date="2021-08-30T09:49:00Z"/>
              </w:rPr>
            </w:pPr>
            <w:ins w:id="3027" w:author="C4-214645" w:date="2021-08-30T09:49:00Z">
              <w:r w:rsidRPr="0016361A">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6361A" w:rsidRDefault="00807819" w:rsidP="000D0A5F">
            <w:pPr>
              <w:pStyle w:val="TAH"/>
              <w:rPr>
                <w:ins w:id="3028" w:author="C4-214645" w:date="2021-08-30T09:49:00Z"/>
                <w:rFonts w:cs="Arial"/>
                <w:szCs w:val="18"/>
              </w:rPr>
            </w:pPr>
            <w:ins w:id="3029" w:author="C4-214645" w:date="2021-08-30T09:49:00Z">
              <w:r w:rsidRPr="0016361A">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6361A" w:rsidRDefault="00807819" w:rsidP="000D0A5F">
            <w:pPr>
              <w:pStyle w:val="TAH"/>
              <w:rPr>
                <w:ins w:id="3030" w:author="C4-214645" w:date="2021-08-30T09:49:00Z"/>
                <w:rFonts w:cs="Arial"/>
                <w:szCs w:val="18"/>
              </w:rPr>
            </w:pPr>
            <w:ins w:id="3031" w:author="C4-214645" w:date="2021-08-30T09:49:00Z">
              <w:r w:rsidRPr="0016361A">
                <w:rPr>
                  <w:rFonts w:cs="Arial"/>
                  <w:szCs w:val="18"/>
                </w:rPr>
                <w:t>Applicability</w:t>
              </w:r>
            </w:ins>
          </w:p>
        </w:tc>
      </w:tr>
      <w:tr w:rsidR="00807819" w:rsidRPr="00B54FF5" w14:paraId="555FE005" w14:textId="77777777" w:rsidTr="00C60C33">
        <w:trPr>
          <w:jc w:val="center"/>
          <w:ins w:id="3032"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6361A" w:rsidRDefault="00807819" w:rsidP="000D0A5F">
            <w:pPr>
              <w:pStyle w:val="TAL"/>
              <w:rPr>
                <w:ins w:id="3033" w:author="C4-214645" w:date="2021-08-30T09:49:00Z"/>
              </w:rPr>
            </w:pPr>
            <w:ins w:id="3034" w:author="C4-214645" w:date="2021-08-30T09:49:00Z">
              <w:r>
                <w:rPr>
                  <w:rFonts w:hint="eastAsia"/>
                </w:rPr>
                <w:t>eventType</w:t>
              </w:r>
            </w:ins>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6361A" w:rsidRDefault="00807819" w:rsidP="000D0A5F">
            <w:pPr>
              <w:pStyle w:val="TAL"/>
              <w:rPr>
                <w:ins w:id="3035" w:author="C4-214645" w:date="2021-08-30T09:49:00Z"/>
              </w:rPr>
            </w:pPr>
            <w:ins w:id="3036" w:author="C4-214645" w:date="2021-08-30T09:49:00Z">
              <w:r>
                <w:t>SAC</w:t>
              </w:r>
              <w:r w:rsidRPr="003B2883">
                <w:t>EventType</w:t>
              </w:r>
            </w:ins>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6361A" w:rsidRDefault="00807819" w:rsidP="000D0A5F">
            <w:pPr>
              <w:pStyle w:val="TAC"/>
              <w:rPr>
                <w:ins w:id="3037" w:author="C4-214645" w:date="2021-08-30T09:49:00Z"/>
              </w:rPr>
            </w:pPr>
            <w:ins w:id="3038" w:author="C4-214645" w:date="2021-08-30T09: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6361A" w:rsidRDefault="00807819" w:rsidP="000D0A5F">
            <w:pPr>
              <w:pStyle w:val="TAL"/>
              <w:rPr>
                <w:ins w:id="3039" w:author="C4-214645" w:date="2021-08-30T09:49:00Z"/>
              </w:rPr>
            </w:pPr>
            <w:ins w:id="3040" w:author="C4-214645" w:date="2021-08-30T09:49:00Z">
              <w:r w:rsidRPr="003B2883">
                <w:t>1</w:t>
              </w:r>
            </w:ins>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6361A" w:rsidRDefault="00807819" w:rsidP="000D0A5F">
            <w:pPr>
              <w:pStyle w:val="TAL"/>
              <w:rPr>
                <w:ins w:id="3041" w:author="C4-214645" w:date="2021-08-30T09:49:00Z"/>
                <w:rFonts w:cs="Arial"/>
                <w:szCs w:val="18"/>
              </w:rPr>
            </w:pPr>
            <w:ins w:id="3042" w:author="C4-214645" w:date="2021-08-30T09:49:00Z">
              <w:r>
                <w:rPr>
                  <w:rFonts w:cs="Arial"/>
                  <w:szCs w:val="18"/>
                </w:rPr>
                <w:t xml:space="preserve">Describes the </w:t>
              </w:r>
              <w:r w:rsidRPr="003B2883">
                <w:rPr>
                  <w:rFonts w:cs="Arial"/>
                  <w:szCs w:val="18"/>
                </w:rPr>
                <w:t>event type to be reported</w:t>
              </w:r>
            </w:ins>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6361A" w:rsidRDefault="00807819" w:rsidP="000D0A5F">
            <w:pPr>
              <w:pStyle w:val="TAL"/>
              <w:rPr>
                <w:ins w:id="3043" w:author="C4-214645" w:date="2021-08-30T09:49:00Z"/>
                <w:rFonts w:cs="Arial"/>
                <w:szCs w:val="18"/>
              </w:rPr>
            </w:pPr>
          </w:p>
        </w:tc>
      </w:tr>
      <w:tr w:rsidR="00807819" w:rsidRPr="00B54FF5" w14:paraId="6317BFA3" w14:textId="77777777" w:rsidTr="00C60C33">
        <w:trPr>
          <w:jc w:val="center"/>
          <w:ins w:id="3044"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3B2883" w:rsidRDefault="00807819" w:rsidP="000D0A5F">
            <w:pPr>
              <w:pStyle w:val="TAL"/>
              <w:rPr>
                <w:ins w:id="3045" w:author="C4-214645" w:date="2021-08-30T09:49:00Z"/>
              </w:rPr>
            </w:pPr>
            <w:ins w:id="3046" w:author="C4-214645" w:date="2021-08-30T09:49:00Z">
              <w:r>
                <w:rPr>
                  <w:rFonts w:hint="eastAsia"/>
                </w:rPr>
                <w:t>eventTrigger</w:t>
              </w:r>
            </w:ins>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Default="00807819" w:rsidP="000D0A5F">
            <w:pPr>
              <w:pStyle w:val="TAL"/>
              <w:rPr>
                <w:ins w:id="3047" w:author="C4-214645" w:date="2021-08-30T09:49:00Z"/>
              </w:rPr>
            </w:pPr>
            <w:ins w:id="3048" w:author="C4-214645" w:date="2021-08-30T09:49:00Z">
              <w:r>
                <w:rPr>
                  <w:rFonts w:eastAsia="宋体"/>
                </w:rPr>
                <w:t>SACEventTrigger</w:t>
              </w:r>
            </w:ins>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3B2883" w:rsidRDefault="00807819" w:rsidP="000D0A5F">
            <w:pPr>
              <w:pStyle w:val="TAC"/>
              <w:rPr>
                <w:ins w:id="3049" w:author="C4-214645" w:date="2021-08-30T09:49:00Z"/>
              </w:rPr>
            </w:pPr>
            <w:ins w:id="3050" w:author="C4-214645" w:date="2021-08-30T09:49:00Z">
              <w:r w:rsidRPr="003B28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3B2883" w:rsidRDefault="00807819" w:rsidP="000D0A5F">
            <w:pPr>
              <w:pStyle w:val="TAL"/>
              <w:rPr>
                <w:ins w:id="3051" w:author="C4-214645" w:date="2021-08-30T09:49:00Z"/>
              </w:rPr>
            </w:pPr>
            <w:ins w:id="3052" w:author="C4-214645" w:date="2021-08-30T09:49:00Z">
              <w:r w:rsidRPr="003B2883">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Default="00807819" w:rsidP="000D0A5F">
            <w:pPr>
              <w:pStyle w:val="TAL"/>
              <w:rPr>
                <w:ins w:id="3053" w:author="C4-214645" w:date="2021-08-30T09:49:00Z"/>
                <w:rFonts w:cs="Arial"/>
                <w:szCs w:val="18"/>
              </w:rPr>
            </w:pPr>
            <w:ins w:id="3054" w:author="C4-214645" w:date="2021-08-30T09:49:00Z">
              <w:r w:rsidRPr="003B2883">
                <w:rPr>
                  <w:lang w:eastAsia="zh-CN"/>
                </w:rPr>
                <w:t>Describes how the reports are triggered.</w:t>
              </w:r>
            </w:ins>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6361A" w:rsidRDefault="00807819" w:rsidP="000D0A5F">
            <w:pPr>
              <w:pStyle w:val="TAL"/>
              <w:rPr>
                <w:ins w:id="3055" w:author="C4-214645" w:date="2021-08-30T09:49:00Z"/>
                <w:rFonts w:cs="Arial"/>
                <w:szCs w:val="18"/>
              </w:rPr>
            </w:pPr>
          </w:p>
        </w:tc>
      </w:tr>
      <w:tr w:rsidR="00807819" w:rsidRPr="00B54FF5" w14:paraId="11A80049" w14:textId="77777777" w:rsidTr="00C60C33">
        <w:trPr>
          <w:jc w:val="center"/>
          <w:ins w:id="3056"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6361A" w:rsidRDefault="00807819" w:rsidP="000D0A5F">
            <w:pPr>
              <w:pStyle w:val="TAL"/>
              <w:rPr>
                <w:ins w:id="3057" w:author="C4-214645" w:date="2021-08-30T09:49:00Z"/>
              </w:rPr>
            </w:pPr>
            <w:ins w:id="3058" w:author="C4-214645" w:date="2021-08-30T09:49:00Z">
              <w:r>
                <w:rPr>
                  <w:lang w:eastAsia="zh-CN"/>
                </w:rPr>
                <w:t>eventFilter</w:t>
              </w:r>
            </w:ins>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6361A" w:rsidRDefault="00807819" w:rsidP="000D0A5F">
            <w:pPr>
              <w:pStyle w:val="TAL"/>
              <w:rPr>
                <w:ins w:id="3059" w:author="C4-214645" w:date="2021-08-30T09:49:00Z"/>
              </w:rPr>
            </w:pPr>
            <w:ins w:id="3060" w:author="C4-214645" w:date="2021-08-30T09:49:00Z">
              <w:r>
                <w:rPr>
                  <w:lang w:eastAsia="zh-CN"/>
                </w:rPr>
                <w:t>array(</w:t>
              </w:r>
              <w:r w:rsidRPr="00E30083">
                <w:rPr>
                  <w:lang w:eastAsia="zh-CN"/>
                </w:rPr>
                <w:t>Snssai</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6361A" w:rsidRDefault="00807819" w:rsidP="000D0A5F">
            <w:pPr>
              <w:pStyle w:val="TAC"/>
              <w:rPr>
                <w:ins w:id="3061" w:author="C4-214645" w:date="2021-08-30T09:49:00Z"/>
              </w:rPr>
            </w:pPr>
            <w:ins w:id="3062" w:author="C4-214645" w:date="2021-08-30T09: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6361A" w:rsidRDefault="00807819" w:rsidP="000D0A5F">
            <w:pPr>
              <w:pStyle w:val="TAL"/>
              <w:rPr>
                <w:ins w:id="3063" w:author="C4-214645" w:date="2021-08-30T09:49:00Z"/>
              </w:rPr>
            </w:pPr>
            <w:ins w:id="3064" w:author="C4-214645" w:date="2021-08-30T09:49:00Z">
              <w:r>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6361A" w:rsidRDefault="00807819" w:rsidP="000D0A5F">
            <w:pPr>
              <w:pStyle w:val="TAL"/>
              <w:rPr>
                <w:ins w:id="3065" w:author="C4-214645" w:date="2021-08-30T09:49:00Z"/>
                <w:rFonts w:cs="Arial"/>
                <w:szCs w:val="18"/>
              </w:rPr>
            </w:pPr>
            <w:ins w:id="3066" w:author="C4-214645" w:date="2021-08-30T09:49:00Z">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ins>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6361A" w:rsidRDefault="00807819" w:rsidP="000D0A5F">
            <w:pPr>
              <w:pStyle w:val="TAL"/>
              <w:rPr>
                <w:ins w:id="3067" w:author="C4-214645" w:date="2021-08-30T09:49:00Z"/>
                <w:rFonts w:cs="Arial"/>
                <w:szCs w:val="18"/>
              </w:rPr>
            </w:pPr>
          </w:p>
        </w:tc>
      </w:tr>
      <w:tr w:rsidR="00807819" w:rsidRPr="0016361A" w14:paraId="7437AE51" w14:textId="77777777" w:rsidTr="00C60C33">
        <w:trPr>
          <w:jc w:val="center"/>
          <w:ins w:id="3068"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3B2883" w:rsidRDefault="00807819" w:rsidP="000D0A5F">
            <w:pPr>
              <w:pStyle w:val="TAL"/>
              <w:rPr>
                <w:ins w:id="3069" w:author="C4-214645" w:date="2021-08-30T09:49:00Z"/>
                <w:lang w:eastAsia="zh-CN"/>
              </w:rPr>
            </w:pPr>
            <w:ins w:id="3070" w:author="C4-214645" w:date="2021-08-30T09:49:00Z">
              <w:r>
                <w:rPr>
                  <w:lang w:eastAsia="zh-CN"/>
                </w:rPr>
                <w:t>notificationPeriod</w:t>
              </w:r>
            </w:ins>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Default="00807819" w:rsidP="000D0A5F">
            <w:pPr>
              <w:pStyle w:val="TAL"/>
              <w:rPr>
                <w:ins w:id="3071" w:author="C4-214645" w:date="2021-08-30T09:49:00Z"/>
                <w:lang w:eastAsia="zh-CN"/>
              </w:rPr>
            </w:pPr>
            <w:ins w:id="3072" w:author="C4-214645" w:date="2021-08-30T09:49: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Default="00807819" w:rsidP="000D0A5F">
            <w:pPr>
              <w:pStyle w:val="TAC"/>
              <w:rPr>
                <w:ins w:id="3073" w:author="C4-214645" w:date="2021-08-30T09:49:00Z"/>
                <w:lang w:eastAsia="zh-CN"/>
              </w:rPr>
            </w:pPr>
            <w:ins w:id="3074" w:author="C4-214645" w:date="2021-08-30T09: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3B2883" w:rsidRDefault="00807819" w:rsidP="000D0A5F">
            <w:pPr>
              <w:pStyle w:val="TAL"/>
              <w:rPr>
                <w:ins w:id="3075" w:author="C4-214645" w:date="2021-08-30T09:49:00Z"/>
                <w:lang w:eastAsia="zh-CN"/>
              </w:rPr>
            </w:pPr>
            <w:ins w:id="3076" w:author="C4-214645" w:date="2021-08-30T09:49: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860D8E" w:rsidRDefault="00807819" w:rsidP="000D0A5F">
            <w:pPr>
              <w:pStyle w:val="TAL"/>
              <w:rPr>
                <w:ins w:id="3077" w:author="C4-214645" w:date="2021-08-30T09:49:00Z"/>
              </w:rPr>
            </w:pPr>
            <w:ins w:id="3078" w:author="C4-214645" w:date="2021-08-30T09:49:00Z">
              <w:r>
                <w:t xml:space="preserve">This IE shall be present if the trigger is set to "PERIODIC". When present, this IE contains the </w:t>
              </w:r>
              <w:r w:rsidRPr="00860D8E">
                <w:t>time</w:t>
              </w:r>
              <w:r w:rsidRPr="00F91E7A">
                <w:t xml:space="preserve"> </w:t>
              </w:r>
              <w:r w:rsidRPr="00860D8E">
                <w:t xml:space="preserve">period </w:t>
              </w:r>
              <w:r>
                <w:t>for the event reports.</w:t>
              </w:r>
            </w:ins>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6361A" w:rsidRDefault="00807819" w:rsidP="000D0A5F">
            <w:pPr>
              <w:pStyle w:val="TAL"/>
              <w:rPr>
                <w:ins w:id="3079" w:author="C4-214645" w:date="2021-08-30T09:49:00Z"/>
                <w:rFonts w:cs="Arial"/>
                <w:szCs w:val="18"/>
              </w:rPr>
            </w:pPr>
          </w:p>
        </w:tc>
      </w:tr>
      <w:tr w:rsidR="00807819" w:rsidRPr="0016361A" w14:paraId="79D04747" w14:textId="77777777" w:rsidTr="00C60C33">
        <w:trPr>
          <w:jc w:val="center"/>
          <w:ins w:id="3080"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3B2883" w:rsidRDefault="00807819" w:rsidP="000D0A5F">
            <w:pPr>
              <w:pStyle w:val="TAL"/>
              <w:rPr>
                <w:ins w:id="3081" w:author="C4-214645" w:date="2021-08-30T09:49:00Z"/>
                <w:lang w:eastAsia="zh-CN"/>
              </w:rPr>
            </w:pPr>
            <w:ins w:id="3082" w:author="C4-214645" w:date="2021-08-30T09:49:00Z">
              <w:r>
                <w:rPr>
                  <w:lang w:eastAsia="zh-CN"/>
                </w:rPr>
                <w:t>notifThreshold</w:t>
              </w:r>
            </w:ins>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Default="00807819" w:rsidP="000D0A5F">
            <w:pPr>
              <w:pStyle w:val="TAL"/>
              <w:rPr>
                <w:ins w:id="3083" w:author="C4-214645" w:date="2021-08-30T09:49:00Z"/>
                <w:lang w:eastAsia="zh-CN"/>
              </w:rPr>
            </w:pPr>
            <w:ins w:id="3084" w:author="C4-214645" w:date="2021-08-30T09:49:00Z">
              <w:r>
                <w:rPr>
                  <w:lang w:eastAsia="zh-CN"/>
                </w:rPr>
                <w:t>SACInfo</w:t>
              </w:r>
            </w:ins>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Default="00807819" w:rsidP="000D0A5F">
            <w:pPr>
              <w:pStyle w:val="TAC"/>
              <w:rPr>
                <w:ins w:id="3085" w:author="C4-214645" w:date="2021-08-30T09:49:00Z"/>
                <w:lang w:eastAsia="zh-CN"/>
              </w:rPr>
            </w:pPr>
            <w:ins w:id="3086" w:author="C4-214645" w:date="2021-08-30T09: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3B2883" w:rsidRDefault="00807819" w:rsidP="000D0A5F">
            <w:pPr>
              <w:pStyle w:val="TAL"/>
              <w:rPr>
                <w:ins w:id="3087" w:author="C4-214645" w:date="2021-08-30T09:49:00Z"/>
                <w:lang w:eastAsia="zh-CN"/>
              </w:rPr>
            </w:pPr>
            <w:ins w:id="3088" w:author="C4-214645" w:date="2021-08-30T09:49: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860D8E" w:rsidRDefault="00807819" w:rsidP="000D0A5F">
            <w:pPr>
              <w:pStyle w:val="TAL"/>
              <w:rPr>
                <w:ins w:id="3089" w:author="C4-214645" w:date="2021-08-30T09:49:00Z"/>
              </w:rPr>
            </w:pPr>
            <w:ins w:id="3090" w:author="C4-214645" w:date="2021-08-30T09:49:00Z">
              <w:r>
                <w:t>This IE shall be present if the trigger is set to "</w:t>
              </w:r>
              <w:r w:rsidRPr="00860D8E">
                <w:t>THRESHOLD</w:t>
              </w:r>
              <w:r>
                <w:t xml:space="preserve">". When present, this IE </w:t>
              </w:r>
              <w:r w:rsidRPr="00860D8E">
                <w:t>Indicates t</w:t>
              </w:r>
              <w:r>
                <w:t>he monitoring threshold value, upon which event notification(s) are triggered</w:t>
              </w:r>
              <w:r w:rsidRPr="00860D8E">
                <w:t>.</w:t>
              </w:r>
            </w:ins>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6361A" w:rsidRDefault="00807819" w:rsidP="000D0A5F">
            <w:pPr>
              <w:pStyle w:val="TAL"/>
              <w:rPr>
                <w:ins w:id="3091" w:author="C4-214645" w:date="2021-08-30T09:49:00Z"/>
                <w:rFonts w:cs="Arial"/>
                <w:szCs w:val="18"/>
              </w:rPr>
            </w:pPr>
          </w:p>
        </w:tc>
      </w:tr>
    </w:tbl>
    <w:p w14:paraId="464B6867" w14:textId="77777777" w:rsidR="00807819" w:rsidRDefault="00807819" w:rsidP="00807819">
      <w:pPr>
        <w:rPr>
          <w:ins w:id="3092" w:author="C4-214645" w:date="2021-08-30T09:49:00Z"/>
        </w:rPr>
      </w:pPr>
    </w:p>
    <w:p w14:paraId="50077CEA" w14:textId="7EE89C5C" w:rsidR="00B42E13" w:rsidRDefault="00B42E13" w:rsidP="00B42E13">
      <w:pPr>
        <w:pStyle w:val="5"/>
        <w:rPr>
          <w:ins w:id="3093" w:author="C4-214645" w:date="2021-08-30T09:49:00Z"/>
        </w:rPr>
      </w:pPr>
      <w:bookmarkStart w:id="3094" w:name="_Toc81226742"/>
      <w:bookmarkStart w:id="3095" w:name="_Toc81227216"/>
      <w:ins w:id="3096" w:author="C4-214645" w:date="2021-08-30T09:49:00Z">
        <w:r>
          <w:t>6.</w:t>
        </w:r>
        <w:del w:id="3097" w:author="Zhijun" w:date="2021-08-30T14:32:00Z">
          <w:r w:rsidDel="00E36E13">
            <w:delText>3</w:delText>
          </w:r>
        </w:del>
      </w:ins>
      <w:ins w:id="3098" w:author="Zhijun" w:date="2021-08-30T14:32:00Z">
        <w:r w:rsidR="00E36E13">
          <w:t>2</w:t>
        </w:r>
      </w:ins>
      <w:ins w:id="3099" w:author="C4-214645" w:date="2021-08-30T09:49:00Z">
        <w:r>
          <w:t>.6.2.</w:t>
        </w:r>
      </w:ins>
      <w:ins w:id="3100" w:author="C4-214645" w:date="2021-08-30T09:50:00Z">
        <w:r>
          <w:rPr>
            <w:rFonts w:hint="eastAsia"/>
            <w:lang w:eastAsia="zh-CN"/>
          </w:rPr>
          <w:t>6</w:t>
        </w:r>
      </w:ins>
      <w:ins w:id="3101" w:author="C4-214645" w:date="2021-08-30T09:49:00Z">
        <w:r>
          <w:tab/>
          <w:t xml:space="preserve">Type: </w:t>
        </w:r>
        <w:r>
          <w:rPr>
            <w:rFonts w:hint="eastAsia"/>
          </w:rPr>
          <w:t>SACEventReportItem</w:t>
        </w:r>
        <w:bookmarkEnd w:id="3094"/>
        <w:bookmarkEnd w:id="3095"/>
      </w:ins>
    </w:p>
    <w:p w14:paraId="4A4FFE90" w14:textId="2FBE214E" w:rsidR="00B42E13" w:rsidRDefault="00B42E13" w:rsidP="00B42E13">
      <w:pPr>
        <w:pStyle w:val="TH"/>
        <w:rPr>
          <w:ins w:id="3102" w:author="C4-214645" w:date="2021-08-30T09:49:00Z"/>
        </w:rPr>
      </w:pPr>
      <w:ins w:id="3103" w:author="C4-214645" w:date="2021-08-30T09:49:00Z">
        <w:r>
          <w:rPr>
            <w:noProof/>
          </w:rPr>
          <w:t>Table </w:t>
        </w:r>
        <w:r>
          <w:t>6.</w:t>
        </w:r>
        <w:del w:id="3104" w:author="Zhijun" w:date="2021-08-30T14:32:00Z">
          <w:r w:rsidDel="00E36E13">
            <w:delText>3</w:delText>
          </w:r>
        </w:del>
      </w:ins>
      <w:ins w:id="3105" w:author="Zhijun" w:date="2021-08-30T14:32:00Z">
        <w:r w:rsidR="00E36E13">
          <w:t>2</w:t>
        </w:r>
      </w:ins>
      <w:ins w:id="3106" w:author="C4-214645" w:date="2021-08-30T09:49:00Z">
        <w:r>
          <w:t>.6.2.</w:t>
        </w:r>
      </w:ins>
      <w:ins w:id="3107" w:author="C4-214645" w:date="2021-08-30T09:50:00Z">
        <w:r w:rsidR="0057362E">
          <w:rPr>
            <w:rFonts w:hint="eastAsia"/>
            <w:lang w:eastAsia="zh-CN"/>
          </w:rPr>
          <w:t>6</w:t>
        </w:r>
      </w:ins>
      <w:ins w:id="3108" w:author="C4-214645" w:date="2021-08-30T09:49:00Z">
        <w:r>
          <w:t xml:space="preserve">-1: </w:t>
        </w:r>
        <w:r>
          <w:rPr>
            <w:noProof/>
          </w:rPr>
          <w:t xml:space="preserve">Definition of type </w:t>
        </w:r>
        <w:r>
          <w:rPr>
            <w:rFonts w:hint="eastAsia"/>
          </w:rPr>
          <w:t>SACEventReportItem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B54FF5" w14:paraId="03C7477E" w14:textId="77777777" w:rsidTr="00C60C33">
        <w:trPr>
          <w:jc w:val="center"/>
          <w:ins w:id="3109" w:author="C4-214645" w:date="2021-08-30T09:4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6361A" w:rsidRDefault="00B42E13" w:rsidP="000D0A5F">
            <w:pPr>
              <w:pStyle w:val="TAH"/>
              <w:rPr>
                <w:ins w:id="3110" w:author="C4-214645" w:date="2021-08-30T09:49:00Z"/>
              </w:rPr>
            </w:pPr>
            <w:ins w:id="3111" w:author="C4-214645" w:date="2021-08-30T09:4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6361A" w:rsidRDefault="00B42E13" w:rsidP="000D0A5F">
            <w:pPr>
              <w:pStyle w:val="TAH"/>
              <w:rPr>
                <w:ins w:id="3112" w:author="C4-214645" w:date="2021-08-30T09:49:00Z"/>
              </w:rPr>
            </w:pPr>
            <w:ins w:id="3113" w:author="C4-214645" w:date="2021-08-30T09:4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6361A" w:rsidRDefault="00B42E13" w:rsidP="000D0A5F">
            <w:pPr>
              <w:pStyle w:val="TAH"/>
              <w:rPr>
                <w:ins w:id="3114" w:author="C4-214645" w:date="2021-08-30T09:49:00Z"/>
              </w:rPr>
            </w:pPr>
            <w:ins w:id="3115" w:author="C4-214645" w:date="2021-08-30T09:4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6361A" w:rsidRDefault="00B42E13" w:rsidP="000D0A5F">
            <w:pPr>
              <w:pStyle w:val="TAH"/>
              <w:jc w:val="left"/>
              <w:rPr>
                <w:ins w:id="3116" w:author="C4-214645" w:date="2021-08-30T09:49:00Z"/>
              </w:rPr>
            </w:pPr>
            <w:ins w:id="3117" w:author="C4-214645" w:date="2021-08-30T09:49:00Z">
              <w:r w:rsidRPr="0016361A">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6361A" w:rsidRDefault="00B42E13" w:rsidP="000D0A5F">
            <w:pPr>
              <w:pStyle w:val="TAH"/>
              <w:rPr>
                <w:ins w:id="3118" w:author="C4-214645" w:date="2021-08-30T09:49:00Z"/>
                <w:rFonts w:cs="Arial"/>
                <w:szCs w:val="18"/>
              </w:rPr>
            </w:pPr>
            <w:ins w:id="3119" w:author="C4-214645" w:date="2021-08-30T09:49:00Z">
              <w:r w:rsidRPr="0016361A">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6361A" w:rsidRDefault="00B42E13" w:rsidP="000D0A5F">
            <w:pPr>
              <w:pStyle w:val="TAH"/>
              <w:rPr>
                <w:ins w:id="3120" w:author="C4-214645" w:date="2021-08-30T09:49:00Z"/>
                <w:rFonts w:cs="Arial"/>
                <w:szCs w:val="18"/>
              </w:rPr>
            </w:pPr>
            <w:ins w:id="3121" w:author="C4-214645" w:date="2021-08-30T09:49:00Z">
              <w:r w:rsidRPr="0016361A">
                <w:rPr>
                  <w:rFonts w:cs="Arial"/>
                  <w:szCs w:val="18"/>
                </w:rPr>
                <w:t>Applicability</w:t>
              </w:r>
            </w:ins>
          </w:p>
        </w:tc>
      </w:tr>
      <w:tr w:rsidR="00B42E13" w:rsidRPr="00B54FF5" w14:paraId="7B795D31" w14:textId="77777777" w:rsidTr="00C60C33">
        <w:trPr>
          <w:jc w:val="center"/>
          <w:ins w:id="3122"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6361A" w:rsidRDefault="00B42E13" w:rsidP="000D0A5F">
            <w:pPr>
              <w:pStyle w:val="TAL"/>
              <w:rPr>
                <w:ins w:id="3123" w:author="C4-214645" w:date="2021-08-30T09:49:00Z"/>
              </w:rPr>
            </w:pPr>
            <w:ins w:id="3124" w:author="C4-214645" w:date="2021-08-30T09:49:00Z">
              <w:r>
                <w:rPr>
                  <w:rFonts w:hint="eastAsia"/>
                </w:rPr>
                <w:t>eventType</w:t>
              </w:r>
            </w:ins>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6361A" w:rsidRDefault="00B42E13" w:rsidP="000D0A5F">
            <w:pPr>
              <w:pStyle w:val="TAL"/>
              <w:rPr>
                <w:ins w:id="3125" w:author="C4-214645" w:date="2021-08-30T09:49:00Z"/>
              </w:rPr>
            </w:pPr>
            <w:ins w:id="3126" w:author="C4-214645" w:date="2021-08-30T09:49:00Z">
              <w:r>
                <w:t>SAC</w:t>
              </w:r>
              <w:r w:rsidRPr="003B2883">
                <w:t>EventType</w:t>
              </w:r>
            </w:ins>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6361A" w:rsidRDefault="00B42E13" w:rsidP="000D0A5F">
            <w:pPr>
              <w:pStyle w:val="TAC"/>
              <w:rPr>
                <w:ins w:id="3127" w:author="C4-214645" w:date="2021-08-30T09:49:00Z"/>
              </w:rPr>
            </w:pPr>
            <w:ins w:id="3128" w:author="C4-214645" w:date="2021-08-30T09: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6361A" w:rsidRDefault="00B42E13" w:rsidP="000D0A5F">
            <w:pPr>
              <w:pStyle w:val="TAL"/>
              <w:rPr>
                <w:ins w:id="3129" w:author="C4-214645" w:date="2021-08-30T09:49:00Z"/>
              </w:rPr>
            </w:pPr>
            <w:ins w:id="3130" w:author="C4-214645" w:date="2021-08-30T09:49:00Z">
              <w:r w:rsidRPr="003B2883">
                <w:t>1</w:t>
              </w:r>
            </w:ins>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6361A" w:rsidRDefault="00B42E13" w:rsidP="000D0A5F">
            <w:pPr>
              <w:pStyle w:val="TAL"/>
              <w:rPr>
                <w:ins w:id="3131" w:author="C4-214645" w:date="2021-08-30T09:49:00Z"/>
                <w:rFonts w:cs="Arial"/>
                <w:szCs w:val="18"/>
              </w:rPr>
            </w:pPr>
            <w:ins w:id="3132" w:author="C4-214645" w:date="2021-08-30T09:49:00Z">
              <w:r w:rsidRPr="003B2883">
                <w:rPr>
                  <w:rFonts w:cs="Arial"/>
                  <w:szCs w:val="18"/>
                </w:rPr>
                <w:t>Describes the type of the event which triggers the report</w:t>
              </w:r>
            </w:ins>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6361A" w:rsidRDefault="00B42E13" w:rsidP="000D0A5F">
            <w:pPr>
              <w:pStyle w:val="TAL"/>
              <w:rPr>
                <w:ins w:id="3133" w:author="C4-214645" w:date="2021-08-30T09:49:00Z"/>
                <w:rFonts w:cs="Arial"/>
                <w:szCs w:val="18"/>
              </w:rPr>
            </w:pPr>
          </w:p>
        </w:tc>
      </w:tr>
      <w:tr w:rsidR="00B42E13" w:rsidRPr="00B54FF5" w14:paraId="49B87316" w14:textId="77777777" w:rsidTr="00C60C33">
        <w:trPr>
          <w:jc w:val="center"/>
          <w:ins w:id="3134"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6361A" w:rsidRDefault="00B42E13" w:rsidP="000D0A5F">
            <w:pPr>
              <w:pStyle w:val="TAL"/>
              <w:rPr>
                <w:ins w:id="3135" w:author="C4-214645" w:date="2021-08-30T09:49:00Z"/>
              </w:rPr>
            </w:pPr>
            <w:ins w:id="3136" w:author="C4-214645" w:date="2021-08-30T09:49:00Z">
              <w:r>
                <w:rPr>
                  <w:rFonts w:hint="eastAsia"/>
                </w:rPr>
                <w:t>eventState</w:t>
              </w:r>
            </w:ins>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6361A" w:rsidRDefault="00B42E13" w:rsidP="000D0A5F">
            <w:pPr>
              <w:pStyle w:val="TAL"/>
              <w:rPr>
                <w:ins w:id="3137" w:author="C4-214645" w:date="2021-08-30T09:49:00Z"/>
              </w:rPr>
            </w:pPr>
            <w:ins w:id="3138" w:author="C4-214645" w:date="2021-08-30T09:49:00Z">
              <w:r>
                <w:t>SAC</w:t>
              </w:r>
              <w:r w:rsidRPr="003B2883">
                <w:t>EventState</w:t>
              </w:r>
            </w:ins>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6361A" w:rsidRDefault="00B42E13" w:rsidP="000D0A5F">
            <w:pPr>
              <w:pStyle w:val="TAC"/>
              <w:rPr>
                <w:ins w:id="3139" w:author="C4-214645" w:date="2021-08-30T09:49:00Z"/>
              </w:rPr>
            </w:pPr>
            <w:ins w:id="3140" w:author="C4-214645" w:date="2021-08-30T09: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6361A" w:rsidRDefault="00B42E13" w:rsidP="000D0A5F">
            <w:pPr>
              <w:pStyle w:val="TAL"/>
              <w:rPr>
                <w:ins w:id="3141" w:author="C4-214645" w:date="2021-08-30T09:49:00Z"/>
              </w:rPr>
            </w:pPr>
            <w:ins w:id="3142" w:author="C4-214645" w:date="2021-08-30T09:49:00Z">
              <w:r w:rsidRPr="003B2883">
                <w:t>1</w:t>
              </w:r>
            </w:ins>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6361A" w:rsidRDefault="00B42E13" w:rsidP="000D0A5F">
            <w:pPr>
              <w:pStyle w:val="TAL"/>
              <w:rPr>
                <w:ins w:id="3143" w:author="C4-214645" w:date="2021-08-30T09:49:00Z"/>
                <w:rFonts w:cs="Arial"/>
                <w:szCs w:val="18"/>
              </w:rPr>
            </w:pPr>
            <w:ins w:id="3144" w:author="C4-214645" w:date="2021-08-30T09:49:00Z">
              <w:r w:rsidRPr="003B2883">
                <w:rPr>
                  <w:rFonts w:cs="Arial"/>
                  <w:szCs w:val="18"/>
                </w:rPr>
                <w:t>Describes the state of the event which triggered the report.</w:t>
              </w:r>
            </w:ins>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6361A" w:rsidRDefault="00B42E13" w:rsidP="000D0A5F">
            <w:pPr>
              <w:pStyle w:val="TAL"/>
              <w:rPr>
                <w:ins w:id="3145" w:author="C4-214645" w:date="2021-08-30T09:49:00Z"/>
                <w:rFonts w:cs="Arial"/>
                <w:szCs w:val="18"/>
              </w:rPr>
            </w:pPr>
          </w:p>
        </w:tc>
      </w:tr>
      <w:tr w:rsidR="00B42E13" w:rsidRPr="00B54FF5" w14:paraId="6780B385" w14:textId="77777777" w:rsidTr="00C60C33">
        <w:trPr>
          <w:jc w:val="center"/>
          <w:ins w:id="3146"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3B2883" w:rsidRDefault="00B42E13" w:rsidP="000D0A5F">
            <w:pPr>
              <w:pStyle w:val="TAL"/>
              <w:rPr>
                <w:ins w:id="3147" w:author="C4-214645" w:date="2021-08-30T09:49:00Z"/>
              </w:rPr>
            </w:pPr>
            <w:ins w:id="3148" w:author="C4-214645" w:date="2021-08-30T09:49:00Z">
              <w:r w:rsidRPr="003B2883">
                <w:rPr>
                  <w:rFonts w:hint="eastAsia"/>
                </w:rPr>
                <w:t>timeStamp</w:t>
              </w:r>
            </w:ins>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3B2883" w:rsidRDefault="00B42E13" w:rsidP="000D0A5F">
            <w:pPr>
              <w:pStyle w:val="TAL"/>
              <w:rPr>
                <w:ins w:id="3149" w:author="C4-214645" w:date="2021-08-30T09:49:00Z"/>
              </w:rPr>
            </w:pPr>
            <w:ins w:id="3150" w:author="C4-214645" w:date="2021-08-30T09:49:00Z">
              <w:r w:rsidRPr="003B2883">
                <w:rPr>
                  <w:rFonts w:hint="eastAsia"/>
                </w:rPr>
                <w:t>DateTime</w:t>
              </w:r>
            </w:ins>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3B2883" w:rsidRDefault="00B42E13" w:rsidP="000D0A5F">
            <w:pPr>
              <w:pStyle w:val="TAC"/>
              <w:rPr>
                <w:ins w:id="3151" w:author="C4-214645" w:date="2021-08-30T09:49:00Z"/>
              </w:rPr>
            </w:pPr>
            <w:ins w:id="3152" w:author="C4-214645" w:date="2021-08-30T09: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3B2883" w:rsidRDefault="00B42E13" w:rsidP="000D0A5F">
            <w:pPr>
              <w:pStyle w:val="TAL"/>
              <w:rPr>
                <w:ins w:id="3153" w:author="C4-214645" w:date="2021-08-30T09:49:00Z"/>
              </w:rPr>
            </w:pPr>
            <w:ins w:id="3154" w:author="C4-214645" w:date="2021-08-30T09:49:00Z">
              <w:r w:rsidRPr="003B2883">
                <w:rPr>
                  <w:rFonts w:hint="eastAsia"/>
                </w:rPr>
                <w:t>1</w:t>
              </w:r>
            </w:ins>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3B2883" w:rsidRDefault="00B42E13" w:rsidP="000D0A5F">
            <w:pPr>
              <w:pStyle w:val="TAL"/>
              <w:rPr>
                <w:ins w:id="3155" w:author="C4-214645" w:date="2021-08-30T09:49:00Z"/>
                <w:rFonts w:cs="Arial"/>
                <w:szCs w:val="18"/>
              </w:rPr>
            </w:pPr>
            <w:ins w:id="3156" w:author="C4-214645" w:date="2021-08-30T09:49:00Z">
              <w:r w:rsidRPr="003B2883">
                <w:rPr>
                  <w:rFonts w:cs="Arial" w:hint="eastAsia"/>
                  <w:szCs w:val="18"/>
                </w:rPr>
                <w:t>This IE shall</w:t>
              </w:r>
              <w:r w:rsidRPr="003B2883">
                <w:rPr>
                  <w:rFonts w:cs="Arial"/>
                  <w:szCs w:val="18"/>
                </w:rPr>
                <w:t xml:space="preserve"> contain the time at which the event is generated.</w:t>
              </w:r>
            </w:ins>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6361A" w:rsidRDefault="00B42E13" w:rsidP="000D0A5F">
            <w:pPr>
              <w:pStyle w:val="TAL"/>
              <w:rPr>
                <w:ins w:id="3157" w:author="C4-214645" w:date="2021-08-30T09:49:00Z"/>
                <w:rFonts w:cs="Arial"/>
                <w:szCs w:val="18"/>
              </w:rPr>
            </w:pPr>
          </w:p>
        </w:tc>
      </w:tr>
      <w:tr w:rsidR="00B42E13" w:rsidRPr="00B54FF5" w14:paraId="2410CE46" w14:textId="77777777" w:rsidTr="00C60C33">
        <w:trPr>
          <w:jc w:val="center"/>
          <w:ins w:id="3158"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3B2883" w:rsidRDefault="00B42E13" w:rsidP="000D0A5F">
            <w:pPr>
              <w:pStyle w:val="TAL"/>
              <w:rPr>
                <w:ins w:id="3159" w:author="C4-214645" w:date="2021-08-30T09:49:00Z"/>
              </w:rPr>
            </w:pPr>
            <w:ins w:id="3160" w:author="C4-214645" w:date="2021-08-30T09:49:00Z">
              <w:r>
                <w:rPr>
                  <w:lang w:eastAsia="zh-CN"/>
                </w:rPr>
                <w:t>eventFilter</w:t>
              </w:r>
            </w:ins>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3B2883" w:rsidRDefault="00B42E13" w:rsidP="000D0A5F">
            <w:pPr>
              <w:pStyle w:val="TAL"/>
              <w:rPr>
                <w:ins w:id="3161" w:author="C4-214645" w:date="2021-08-30T09:49:00Z"/>
              </w:rPr>
            </w:pPr>
            <w:ins w:id="3162" w:author="C4-214645" w:date="2021-08-30T09:49:00Z">
              <w:r>
                <w:rPr>
                  <w:lang w:eastAsia="zh-CN"/>
                </w:rPr>
                <w:t>array(</w:t>
              </w:r>
              <w:r w:rsidRPr="00E30083">
                <w:rPr>
                  <w:lang w:eastAsia="zh-CN"/>
                </w:rPr>
                <w:t>Snssai</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3B2883" w:rsidRDefault="00B42E13" w:rsidP="000D0A5F">
            <w:pPr>
              <w:pStyle w:val="TAC"/>
              <w:rPr>
                <w:ins w:id="3163" w:author="C4-214645" w:date="2021-08-30T09:49:00Z"/>
              </w:rPr>
            </w:pPr>
            <w:ins w:id="3164" w:author="C4-214645" w:date="2021-08-30T09: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3B2883" w:rsidRDefault="00B42E13" w:rsidP="000D0A5F">
            <w:pPr>
              <w:pStyle w:val="TAL"/>
              <w:rPr>
                <w:ins w:id="3165" w:author="C4-214645" w:date="2021-08-30T09:49:00Z"/>
              </w:rPr>
            </w:pPr>
            <w:ins w:id="3166" w:author="C4-214645" w:date="2021-08-30T09:49:00Z">
              <w:r>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3B2883" w:rsidRDefault="00B42E13" w:rsidP="000D0A5F">
            <w:pPr>
              <w:pStyle w:val="TAL"/>
              <w:rPr>
                <w:ins w:id="3167" w:author="C4-214645" w:date="2021-08-30T09:49:00Z"/>
                <w:rFonts w:cs="Arial"/>
                <w:szCs w:val="18"/>
              </w:rPr>
            </w:pPr>
            <w:ins w:id="3168" w:author="C4-214645" w:date="2021-08-30T09:49:00Z">
              <w:r>
                <w:t xml:space="preserve">When present, this IE shall indicate the </w:t>
              </w:r>
              <w:r w:rsidRPr="007D0B0D">
                <w:t>S-NSSAI</w:t>
              </w:r>
              <w:r>
                <w:t xml:space="preserve"> list to be applied. </w:t>
              </w:r>
              <w:r w:rsidRPr="00132962">
                <w:rPr>
                  <w:rFonts w:cs="Arial"/>
                  <w:szCs w:val="18"/>
                </w:rPr>
                <w:t xml:space="preserve">The absence of this attribute indicates that </w:t>
              </w:r>
              <w:r>
                <w:rPr>
                  <w:rFonts w:cs="Arial"/>
                  <w:szCs w:val="18"/>
                </w:rPr>
                <w:t>the event is related to</w:t>
              </w:r>
              <w:r w:rsidRPr="00132962">
                <w:rPr>
                  <w:rFonts w:cs="Arial"/>
                  <w:szCs w:val="18"/>
                </w:rPr>
                <w:t xml:space="preserve"> any </w:t>
              </w:r>
              <w:r w:rsidRPr="007D0B0D">
                <w:t>S-NSSAI</w:t>
              </w:r>
              <w:r>
                <w:t>.</w:t>
              </w:r>
            </w:ins>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6361A" w:rsidRDefault="00B42E13" w:rsidP="000D0A5F">
            <w:pPr>
              <w:pStyle w:val="TAL"/>
              <w:rPr>
                <w:ins w:id="3169" w:author="C4-214645" w:date="2021-08-30T09:49:00Z"/>
                <w:rFonts w:cs="Arial"/>
                <w:szCs w:val="18"/>
              </w:rPr>
            </w:pPr>
          </w:p>
        </w:tc>
      </w:tr>
      <w:tr w:rsidR="00B42E13" w:rsidRPr="00B54FF5" w14:paraId="01647F27" w14:textId="77777777" w:rsidTr="00C60C33">
        <w:trPr>
          <w:jc w:val="center"/>
          <w:ins w:id="3170" w:author="C4-214645" w:date="2021-08-30T09:49:00Z"/>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Default="00B42E13" w:rsidP="000D0A5F">
            <w:pPr>
              <w:pStyle w:val="TAL"/>
              <w:rPr>
                <w:ins w:id="3171" w:author="C4-214645" w:date="2021-08-30T09:49:00Z"/>
                <w:lang w:eastAsia="zh-CN"/>
              </w:rPr>
            </w:pPr>
            <w:ins w:id="3172" w:author="C4-214645" w:date="2021-08-30T09:49:00Z">
              <w:r>
                <w:rPr>
                  <w:rFonts w:hint="eastAsia"/>
                </w:rPr>
                <w:t>sliceStautsInfo</w:t>
              </w:r>
            </w:ins>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Default="00B42E13" w:rsidP="000D0A5F">
            <w:pPr>
              <w:pStyle w:val="TAL"/>
              <w:rPr>
                <w:ins w:id="3173" w:author="C4-214645" w:date="2021-08-30T09:49:00Z"/>
                <w:lang w:eastAsia="zh-CN"/>
              </w:rPr>
            </w:pPr>
            <w:ins w:id="3174" w:author="C4-214645" w:date="2021-08-30T09:49:00Z">
              <w:r>
                <w:rPr>
                  <w:lang w:eastAsia="zh-CN"/>
                </w:rPr>
                <w:t>SACEventStatus</w:t>
              </w:r>
            </w:ins>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Default="00B42E13" w:rsidP="000D0A5F">
            <w:pPr>
              <w:pStyle w:val="TAC"/>
              <w:rPr>
                <w:ins w:id="3175" w:author="C4-214645" w:date="2021-08-30T09:49:00Z"/>
                <w:lang w:eastAsia="zh-CN"/>
              </w:rPr>
            </w:pPr>
            <w:ins w:id="3176" w:author="C4-214645" w:date="2021-08-30T09: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Default="00B42E13" w:rsidP="000D0A5F">
            <w:pPr>
              <w:pStyle w:val="TAL"/>
              <w:rPr>
                <w:ins w:id="3177" w:author="C4-214645" w:date="2021-08-30T09:49:00Z"/>
                <w:lang w:eastAsia="zh-CN"/>
              </w:rPr>
            </w:pPr>
            <w:ins w:id="3178" w:author="C4-214645" w:date="2021-08-30T09:49: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Default="00B42E13" w:rsidP="000D0A5F">
            <w:pPr>
              <w:pStyle w:val="TAL"/>
              <w:rPr>
                <w:ins w:id="3179" w:author="C4-214645" w:date="2021-08-30T09:49:00Z"/>
              </w:rPr>
            </w:pPr>
            <w:ins w:id="3180" w:author="C4-214645" w:date="2021-08-30T09:49:00Z">
              <w:r>
                <w:rPr>
                  <w:rFonts w:cs="Arial"/>
                  <w:szCs w:val="18"/>
                  <w:lang w:eastAsia="zh-CN"/>
                </w:rPr>
                <w:t>If the "</w:t>
              </w:r>
              <w:r w:rsidRPr="003B2883">
                <w:t>type</w:t>
              </w:r>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ins>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6361A" w:rsidRDefault="00B42E13" w:rsidP="000D0A5F">
            <w:pPr>
              <w:pStyle w:val="TAL"/>
              <w:rPr>
                <w:ins w:id="3181" w:author="C4-214645" w:date="2021-08-30T09:49:00Z"/>
                <w:rFonts w:cs="Arial"/>
                <w:szCs w:val="18"/>
              </w:rPr>
            </w:pPr>
          </w:p>
        </w:tc>
      </w:tr>
    </w:tbl>
    <w:p w14:paraId="076E9D57" w14:textId="77777777" w:rsidR="00B42E13" w:rsidRDefault="00B42E13" w:rsidP="00B42E13">
      <w:pPr>
        <w:rPr>
          <w:ins w:id="3182" w:author="C4-214645" w:date="2021-08-30T09:49:00Z"/>
        </w:rPr>
      </w:pPr>
    </w:p>
    <w:p w14:paraId="3C42D985" w14:textId="11F07195" w:rsidR="00E826DD" w:rsidRPr="003B2883" w:rsidRDefault="00E826DD" w:rsidP="00E826DD">
      <w:pPr>
        <w:pStyle w:val="5"/>
        <w:rPr>
          <w:ins w:id="3183" w:author="C4-214645" w:date="2021-08-30T09:50:00Z"/>
        </w:rPr>
      </w:pPr>
      <w:bookmarkStart w:id="3184" w:name="_Toc25156488"/>
      <w:bookmarkStart w:id="3185" w:name="_Toc34124792"/>
      <w:bookmarkStart w:id="3186" w:name="_Toc43207918"/>
      <w:bookmarkStart w:id="3187" w:name="_Toc49857391"/>
      <w:bookmarkStart w:id="3188" w:name="_Toc56677232"/>
      <w:bookmarkStart w:id="3189" w:name="_Toc56691755"/>
      <w:bookmarkStart w:id="3190" w:name="_Toc56699019"/>
      <w:bookmarkStart w:id="3191" w:name="_Toc75850116"/>
      <w:bookmarkStart w:id="3192" w:name="_Toc81226743"/>
      <w:bookmarkStart w:id="3193" w:name="_Toc81227217"/>
      <w:ins w:id="3194" w:author="C4-214645" w:date="2021-08-30T09:50:00Z">
        <w:r>
          <w:lastRenderedPageBreak/>
          <w:t>6.</w:t>
        </w:r>
        <w:del w:id="3195" w:author="Zhijun" w:date="2021-08-30T14:32:00Z">
          <w:r w:rsidDel="00E36E13">
            <w:delText>3</w:delText>
          </w:r>
        </w:del>
      </w:ins>
      <w:ins w:id="3196" w:author="Zhijun" w:date="2021-08-30T14:32:00Z">
        <w:r w:rsidR="00E36E13">
          <w:t>2</w:t>
        </w:r>
      </w:ins>
      <w:ins w:id="3197" w:author="C4-214645" w:date="2021-08-30T09:50:00Z">
        <w:r>
          <w:t>.6.2.</w:t>
        </w:r>
        <w:r>
          <w:rPr>
            <w:rFonts w:hint="eastAsia"/>
            <w:lang w:eastAsia="zh-CN"/>
          </w:rPr>
          <w:t>7</w:t>
        </w:r>
        <w:r>
          <w:tab/>
          <w:t>Type: SAC</w:t>
        </w:r>
        <w:r w:rsidRPr="003B2883">
          <w:t>EventState</w:t>
        </w:r>
        <w:bookmarkEnd w:id="3184"/>
        <w:bookmarkEnd w:id="3185"/>
        <w:bookmarkEnd w:id="3186"/>
        <w:bookmarkEnd w:id="3187"/>
        <w:bookmarkEnd w:id="3188"/>
        <w:bookmarkEnd w:id="3189"/>
        <w:bookmarkEnd w:id="3190"/>
        <w:bookmarkEnd w:id="3191"/>
        <w:bookmarkEnd w:id="3192"/>
        <w:bookmarkEnd w:id="3193"/>
      </w:ins>
    </w:p>
    <w:p w14:paraId="6B9FA818" w14:textId="12F4E649" w:rsidR="00E826DD" w:rsidRPr="003B2883" w:rsidRDefault="00E826DD" w:rsidP="00E826DD">
      <w:pPr>
        <w:pStyle w:val="TH"/>
        <w:rPr>
          <w:ins w:id="3198" w:author="C4-214645" w:date="2021-08-30T09:50:00Z"/>
        </w:rPr>
      </w:pPr>
      <w:ins w:id="3199" w:author="C4-214645" w:date="2021-08-30T09:50:00Z">
        <w:r w:rsidRPr="003B2883">
          <w:rPr>
            <w:noProof/>
          </w:rPr>
          <w:t>Table </w:t>
        </w:r>
        <w:r>
          <w:t>6.</w:t>
        </w:r>
        <w:del w:id="3200" w:author="Zhijun" w:date="2021-08-30T14:32:00Z">
          <w:r w:rsidDel="00E36E13">
            <w:delText>3</w:delText>
          </w:r>
        </w:del>
      </w:ins>
      <w:ins w:id="3201" w:author="Zhijun" w:date="2021-08-30T14:32:00Z">
        <w:r w:rsidR="00E36E13">
          <w:t>2</w:t>
        </w:r>
      </w:ins>
      <w:ins w:id="3202" w:author="C4-214645" w:date="2021-08-30T09:50:00Z">
        <w:r>
          <w:t>.6.2.</w:t>
        </w:r>
        <w:r w:rsidR="0057362E">
          <w:rPr>
            <w:rFonts w:hint="eastAsia"/>
            <w:lang w:eastAsia="zh-CN"/>
          </w:rPr>
          <w:t>7</w:t>
        </w:r>
        <w:r w:rsidRPr="003B2883">
          <w:t xml:space="preserve">-1: </w:t>
        </w:r>
        <w:r w:rsidRPr="003B2883">
          <w:rPr>
            <w:noProof/>
          </w:rPr>
          <w:t xml:space="preserve">Definition of type </w:t>
        </w:r>
        <w:r>
          <w:t>SAC</w:t>
        </w:r>
        <w:r w:rsidRPr="003B2883">
          <w:t>EventState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3B2883" w14:paraId="28C1524C" w14:textId="77777777" w:rsidTr="000D0A5F">
        <w:trPr>
          <w:jc w:val="center"/>
          <w:ins w:id="3203" w:author="C4-214645" w:date="2021-08-30T09:50:00Z"/>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3B2883" w:rsidRDefault="00E826DD" w:rsidP="000D0A5F">
            <w:pPr>
              <w:pStyle w:val="TAH"/>
              <w:rPr>
                <w:ins w:id="3204" w:author="C4-214645" w:date="2021-08-30T09:50:00Z"/>
              </w:rPr>
            </w:pPr>
            <w:ins w:id="3205" w:author="C4-214645" w:date="2021-08-30T09:50:00Z">
              <w:r w:rsidRPr="003B2883">
                <w:t>Attribute name</w:t>
              </w:r>
            </w:ins>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3B2883" w:rsidRDefault="00E826DD" w:rsidP="000D0A5F">
            <w:pPr>
              <w:pStyle w:val="TAH"/>
              <w:rPr>
                <w:ins w:id="3206" w:author="C4-214645" w:date="2021-08-30T09:50:00Z"/>
              </w:rPr>
            </w:pPr>
            <w:ins w:id="3207" w:author="C4-214645" w:date="2021-08-30T09:50:00Z">
              <w:r w:rsidRPr="003B2883">
                <w:t>Data type</w:t>
              </w:r>
            </w:ins>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3B2883" w:rsidRDefault="00E826DD" w:rsidP="000D0A5F">
            <w:pPr>
              <w:pStyle w:val="TAH"/>
              <w:rPr>
                <w:ins w:id="3208" w:author="C4-214645" w:date="2021-08-30T09:50:00Z"/>
              </w:rPr>
            </w:pPr>
            <w:ins w:id="3209" w:author="C4-214645" w:date="2021-08-30T09:50:00Z">
              <w:r w:rsidRPr="003B2883">
                <w:t>P</w:t>
              </w:r>
            </w:ins>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3B2883" w:rsidRDefault="00E826DD" w:rsidP="000D0A5F">
            <w:pPr>
              <w:pStyle w:val="TAH"/>
              <w:jc w:val="left"/>
              <w:rPr>
                <w:ins w:id="3210" w:author="C4-214645" w:date="2021-08-30T09:50:00Z"/>
              </w:rPr>
            </w:pPr>
            <w:ins w:id="3211" w:author="C4-214645" w:date="2021-08-30T09:50:00Z">
              <w:r w:rsidRPr="003B2883">
                <w:t>Cardinality</w:t>
              </w:r>
            </w:ins>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3B2883" w:rsidRDefault="00E826DD" w:rsidP="000D0A5F">
            <w:pPr>
              <w:pStyle w:val="TAH"/>
              <w:rPr>
                <w:ins w:id="3212" w:author="C4-214645" w:date="2021-08-30T09:50:00Z"/>
                <w:rFonts w:cs="Arial"/>
                <w:szCs w:val="18"/>
              </w:rPr>
            </w:pPr>
            <w:ins w:id="3213" w:author="C4-214645" w:date="2021-08-30T09:50:00Z">
              <w:r w:rsidRPr="003B2883">
                <w:rPr>
                  <w:rFonts w:cs="Arial"/>
                  <w:szCs w:val="18"/>
                </w:rPr>
                <w:t>Description</w:t>
              </w:r>
            </w:ins>
          </w:p>
        </w:tc>
        <w:tc>
          <w:tcPr>
            <w:tcW w:w="678" w:type="pct"/>
          </w:tcPr>
          <w:p w14:paraId="15BA57A7" w14:textId="77777777" w:rsidR="00E826DD" w:rsidRPr="003B2883" w:rsidRDefault="00E826DD" w:rsidP="000D0A5F">
            <w:pPr>
              <w:pStyle w:val="TAH"/>
              <w:rPr>
                <w:ins w:id="3214" w:author="C4-214645" w:date="2021-08-30T09:50:00Z"/>
              </w:rPr>
            </w:pPr>
            <w:ins w:id="3215" w:author="C4-214645" w:date="2021-08-30T09:50:00Z">
              <w:r w:rsidRPr="0016361A">
                <w:rPr>
                  <w:rFonts w:cs="Arial"/>
                  <w:szCs w:val="18"/>
                </w:rPr>
                <w:t>Applicability</w:t>
              </w:r>
            </w:ins>
          </w:p>
        </w:tc>
      </w:tr>
      <w:tr w:rsidR="00E826DD" w:rsidRPr="003B2883" w14:paraId="363EE95D" w14:textId="77777777" w:rsidTr="000D0A5F">
        <w:trPr>
          <w:jc w:val="center"/>
          <w:ins w:id="3216" w:author="C4-214645" w:date="2021-08-30T09:50:00Z"/>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3B2883" w:rsidRDefault="00E826DD" w:rsidP="000D0A5F">
            <w:pPr>
              <w:pStyle w:val="TAL"/>
              <w:rPr>
                <w:ins w:id="3217" w:author="C4-214645" w:date="2021-08-30T09:50:00Z"/>
              </w:rPr>
            </w:pPr>
            <w:ins w:id="3218" w:author="C4-214645" w:date="2021-08-30T09:50:00Z">
              <w:r w:rsidRPr="003B2883">
                <w:t>active</w:t>
              </w:r>
            </w:ins>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3B2883" w:rsidRDefault="00E826DD" w:rsidP="000D0A5F">
            <w:pPr>
              <w:pStyle w:val="TAL"/>
              <w:rPr>
                <w:ins w:id="3219" w:author="C4-214645" w:date="2021-08-30T09:50:00Z"/>
              </w:rPr>
            </w:pPr>
            <w:ins w:id="3220" w:author="C4-214645" w:date="2021-08-30T09:50:00Z">
              <w:r w:rsidRPr="003B2883">
                <w:t>boolean</w:t>
              </w:r>
            </w:ins>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3B2883" w:rsidRDefault="00E826DD" w:rsidP="000D0A5F">
            <w:pPr>
              <w:pStyle w:val="TAC"/>
              <w:rPr>
                <w:ins w:id="3221" w:author="C4-214645" w:date="2021-08-30T09:50:00Z"/>
              </w:rPr>
            </w:pPr>
            <w:ins w:id="3222" w:author="C4-214645" w:date="2021-08-30T09:50:00Z">
              <w:r w:rsidRPr="003B2883">
                <w:t>M</w:t>
              </w:r>
            </w:ins>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3B2883" w:rsidRDefault="00E826DD" w:rsidP="000D0A5F">
            <w:pPr>
              <w:pStyle w:val="TAL"/>
              <w:rPr>
                <w:ins w:id="3223" w:author="C4-214645" w:date="2021-08-30T09:50:00Z"/>
              </w:rPr>
            </w:pPr>
            <w:ins w:id="3224" w:author="C4-214645" w:date="2021-08-30T09:50:00Z">
              <w:r w:rsidRPr="003B2883">
                <w:t>1</w:t>
              </w:r>
            </w:ins>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3B2883" w:rsidRDefault="00E826DD" w:rsidP="000D0A5F">
            <w:pPr>
              <w:pStyle w:val="TAL"/>
              <w:rPr>
                <w:ins w:id="3225" w:author="C4-214645" w:date="2021-08-30T09:50:00Z"/>
                <w:rFonts w:cs="Arial"/>
                <w:szCs w:val="18"/>
              </w:rPr>
            </w:pPr>
            <w:ins w:id="3226" w:author="C4-214645" w:date="2021-08-30T09:50:00Z">
              <w:r w:rsidRPr="003B2883">
                <w:rPr>
                  <w:rFonts w:cs="Arial"/>
                  <w:szCs w:val="18"/>
                </w:rPr>
                <w:t>Represents the active state of the subscribe event. "TRUE" value indicates the event will continue generating reports; "FALSE" value indicates the event will not generate further report.</w:t>
              </w:r>
            </w:ins>
          </w:p>
        </w:tc>
        <w:tc>
          <w:tcPr>
            <w:tcW w:w="678" w:type="pct"/>
          </w:tcPr>
          <w:p w14:paraId="2F06E2FE" w14:textId="77777777" w:rsidR="00E826DD" w:rsidRPr="003B2883" w:rsidRDefault="00E826DD" w:rsidP="000D0A5F">
            <w:pPr>
              <w:spacing w:after="0"/>
              <w:rPr>
                <w:ins w:id="3227" w:author="C4-214645" w:date="2021-08-30T09:50:00Z"/>
              </w:rPr>
            </w:pPr>
          </w:p>
        </w:tc>
      </w:tr>
      <w:tr w:rsidR="00E826DD" w:rsidRPr="003B2883" w14:paraId="4604513D" w14:textId="77777777" w:rsidTr="000D0A5F">
        <w:trPr>
          <w:jc w:val="center"/>
          <w:ins w:id="3228" w:author="C4-214645" w:date="2021-08-30T09:50:00Z"/>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3B2883" w:rsidRDefault="00E826DD" w:rsidP="000D0A5F">
            <w:pPr>
              <w:pStyle w:val="TAL"/>
              <w:rPr>
                <w:ins w:id="3229" w:author="C4-214645" w:date="2021-08-30T09:50:00Z"/>
              </w:rPr>
            </w:pPr>
            <w:ins w:id="3230" w:author="C4-214645" w:date="2021-08-30T09:50:00Z">
              <w:r w:rsidRPr="003B2883">
                <w:t>remainReports</w:t>
              </w:r>
            </w:ins>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3B2883" w:rsidRDefault="00E826DD" w:rsidP="000D0A5F">
            <w:pPr>
              <w:pStyle w:val="TAL"/>
              <w:rPr>
                <w:ins w:id="3231" w:author="C4-214645" w:date="2021-08-30T09:50:00Z"/>
              </w:rPr>
            </w:pPr>
            <w:ins w:id="3232" w:author="C4-214645" w:date="2021-08-30T09:50:00Z">
              <w:r w:rsidRPr="003B2883">
                <w:t>integer</w:t>
              </w:r>
            </w:ins>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3B2883" w:rsidRDefault="00E826DD" w:rsidP="000D0A5F">
            <w:pPr>
              <w:pStyle w:val="TAC"/>
              <w:rPr>
                <w:ins w:id="3233" w:author="C4-214645" w:date="2021-08-30T09:50:00Z"/>
              </w:rPr>
            </w:pPr>
            <w:ins w:id="3234" w:author="C4-214645" w:date="2021-08-30T09:50:00Z">
              <w:r w:rsidRPr="003B2883">
                <w:t>O</w:t>
              </w:r>
            </w:ins>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3B2883" w:rsidRDefault="00E826DD" w:rsidP="000D0A5F">
            <w:pPr>
              <w:pStyle w:val="TAL"/>
              <w:rPr>
                <w:ins w:id="3235" w:author="C4-214645" w:date="2021-08-30T09:50:00Z"/>
              </w:rPr>
            </w:pPr>
            <w:ins w:id="3236" w:author="C4-214645" w:date="2021-08-30T09:50:00Z">
              <w:r w:rsidRPr="003B2883">
                <w:t>0..1</w:t>
              </w:r>
            </w:ins>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3B2883" w:rsidRDefault="00E826DD" w:rsidP="000D0A5F">
            <w:pPr>
              <w:pStyle w:val="TAL"/>
              <w:rPr>
                <w:ins w:id="3237" w:author="C4-214645" w:date="2021-08-30T09:50:00Z"/>
                <w:rFonts w:cs="Arial"/>
                <w:szCs w:val="18"/>
              </w:rPr>
            </w:pPr>
            <w:ins w:id="3238" w:author="C4-214645" w:date="2021-08-30T09:50:00Z">
              <w:r w:rsidRPr="003B2883">
                <w:rPr>
                  <w:rFonts w:cs="Arial"/>
                  <w:szCs w:val="18"/>
                </w:rPr>
                <w:t>Represents the number of remain reports to be generated by the subscribed event.</w:t>
              </w:r>
            </w:ins>
          </w:p>
        </w:tc>
        <w:tc>
          <w:tcPr>
            <w:tcW w:w="678" w:type="pct"/>
          </w:tcPr>
          <w:p w14:paraId="467307F0" w14:textId="77777777" w:rsidR="00E826DD" w:rsidRPr="003B2883" w:rsidRDefault="00E826DD" w:rsidP="000D0A5F">
            <w:pPr>
              <w:spacing w:after="0"/>
              <w:rPr>
                <w:ins w:id="3239" w:author="C4-214645" w:date="2021-08-30T09:50:00Z"/>
              </w:rPr>
            </w:pPr>
          </w:p>
        </w:tc>
      </w:tr>
      <w:tr w:rsidR="00E826DD" w:rsidRPr="003B2883" w14:paraId="48A9E7E4" w14:textId="77777777" w:rsidTr="000D0A5F">
        <w:trPr>
          <w:jc w:val="center"/>
          <w:ins w:id="3240" w:author="C4-214645" w:date="2021-08-30T09:50:00Z"/>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3B2883" w:rsidRDefault="00E826DD" w:rsidP="000D0A5F">
            <w:pPr>
              <w:pStyle w:val="TAL"/>
              <w:rPr>
                <w:ins w:id="3241" w:author="C4-214645" w:date="2021-08-30T09:50:00Z"/>
              </w:rPr>
            </w:pPr>
            <w:ins w:id="3242" w:author="C4-214645" w:date="2021-08-30T09:50:00Z">
              <w:r w:rsidRPr="003B2883">
                <w:t>remainDuration</w:t>
              </w:r>
            </w:ins>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3B2883" w:rsidRDefault="00E826DD" w:rsidP="000D0A5F">
            <w:pPr>
              <w:pStyle w:val="TAL"/>
              <w:rPr>
                <w:ins w:id="3243" w:author="C4-214645" w:date="2021-08-30T09:50:00Z"/>
              </w:rPr>
            </w:pPr>
            <w:ins w:id="3244" w:author="C4-214645" w:date="2021-08-30T09:50:00Z">
              <w:r w:rsidRPr="003B2883">
                <w:t>DurationSec</w:t>
              </w:r>
            </w:ins>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3B2883" w:rsidRDefault="00E826DD" w:rsidP="000D0A5F">
            <w:pPr>
              <w:pStyle w:val="TAC"/>
              <w:rPr>
                <w:ins w:id="3245" w:author="C4-214645" w:date="2021-08-30T09:50:00Z"/>
              </w:rPr>
            </w:pPr>
            <w:ins w:id="3246" w:author="C4-214645" w:date="2021-08-30T09:50:00Z">
              <w:r w:rsidRPr="003B2883">
                <w:t>O</w:t>
              </w:r>
            </w:ins>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3B2883" w:rsidRDefault="00E826DD" w:rsidP="000D0A5F">
            <w:pPr>
              <w:pStyle w:val="TAL"/>
              <w:rPr>
                <w:ins w:id="3247" w:author="C4-214645" w:date="2021-08-30T09:50:00Z"/>
              </w:rPr>
            </w:pPr>
            <w:ins w:id="3248" w:author="C4-214645" w:date="2021-08-30T09:50:00Z">
              <w:r w:rsidRPr="003B2883">
                <w:t>0..1</w:t>
              </w:r>
            </w:ins>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3B2883" w:rsidRDefault="00E826DD" w:rsidP="000D0A5F">
            <w:pPr>
              <w:pStyle w:val="TAL"/>
              <w:rPr>
                <w:ins w:id="3249" w:author="C4-214645" w:date="2021-08-30T09:50:00Z"/>
                <w:rFonts w:cs="Arial"/>
                <w:szCs w:val="18"/>
              </w:rPr>
            </w:pPr>
            <w:ins w:id="3250" w:author="C4-214645" w:date="2021-08-30T09:50:00Z">
              <w:r w:rsidRPr="003B2883">
                <w:rPr>
                  <w:rFonts w:cs="Arial"/>
                  <w:szCs w:val="18"/>
                </w:rPr>
                <w:t>Represents how long the subscribed event will continue generating reports.</w:t>
              </w:r>
            </w:ins>
          </w:p>
        </w:tc>
        <w:tc>
          <w:tcPr>
            <w:tcW w:w="678" w:type="pct"/>
          </w:tcPr>
          <w:p w14:paraId="34FF7EA2" w14:textId="77777777" w:rsidR="00E826DD" w:rsidRPr="003B2883" w:rsidRDefault="00E826DD" w:rsidP="000D0A5F">
            <w:pPr>
              <w:spacing w:after="0"/>
              <w:rPr>
                <w:ins w:id="3251" w:author="C4-214645" w:date="2021-08-30T09:50:00Z"/>
              </w:rPr>
            </w:pPr>
          </w:p>
        </w:tc>
      </w:tr>
    </w:tbl>
    <w:p w14:paraId="3931E3E7" w14:textId="77777777" w:rsidR="00E826DD" w:rsidRPr="003B2883" w:rsidRDefault="00E826DD" w:rsidP="00E826DD">
      <w:pPr>
        <w:rPr>
          <w:ins w:id="3252" w:author="C4-214645" w:date="2021-08-30T09:50:00Z"/>
        </w:rPr>
      </w:pPr>
    </w:p>
    <w:p w14:paraId="301BAEDF" w14:textId="74A93CA1" w:rsidR="003F1FCA" w:rsidRDefault="003F1FCA" w:rsidP="003F1FCA">
      <w:pPr>
        <w:pStyle w:val="4"/>
        <w:rPr>
          <w:lang w:val="en-US"/>
        </w:rPr>
      </w:pPr>
      <w:bookmarkStart w:id="3253" w:name="_Toc81226744"/>
      <w:bookmarkStart w:id="3254" w:name="_Toc81227218"/>
      <w:r w:rsidRPr="00087ED8">
        <w:rPr>
          <w:lang w:val="en-US"/>
        </w:rPr>
        <w:t>6.</w:t>
      </w:r>
      <w:del w:id="3255" w:author="Zhijun" w:date="2021-08-30T14:32:00Z">
        <w:r w:rsidDel="00E36E13">
          <w:rPr>
            <w:lang w:val="en-US"/>
          </w:rPr>
          <w:delText>3</w:delText>
        </w:r>
      </w:del>
      <w:ins w:id="3256" w:author="Zhijun" w:date="2021-08-30T14:32:00Z">
        <w:r w:rsidR="00E36E13">
          <w:rPr>
            <w:lang w:val="en-US"/>
          </w:rPr>
          <w:t>2</w:t>
        </w:r>
      </w:ins>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07"/>
      <w:bookmarkEnd w:id="3253"/>
      <w:bookmarkEnd w:id="3254"/>
    </w:p>
    <w:p w14:paraId="31106546" w14:textId="0B067D63" w:rsidR="003F1FCA" w:rsidRPr="00384E92" w:rsidRDefault="003F1FCA" w:rsidP="003F1FCA">
      <w:pPr>
        <w:pStyle w:val="5"/>
      </w:pPr>
      <w:bookmarkStart w:id="3257" w:name="_Toc70928073"/>
      <w:bookmarkStart w:id="3258" w:name="_Toc81226745"/>
      <w:bookmarkStart w:id="3259" w:name="_Toc81227219"/>
      <w:r>
        <w:t>6.</w:t>
      </w:r>
      <w:del w:id="3260" w:author="Zhijun" w:date="2021-08-30T14:32:00Z">
        <w:r w:rsidDel="00E36E13">
          <w:delText>3</w:delText>
        </w:r>
      </w:del>
      <w:ins w:id="3261" w:author="Zhijun" w:date="2021-08-30T14:32:00Z">
        <w:r w:rsidR="00E36E13">
          <w:t>2</w:t>
        </w:r>
      </w:ins>
      <w:r>
        <w:t>.6.3.1</w:t>
      </w:r>
      <w:r w:rsidRPr="00384E92">
        <w:tab/>
        <w:t>Introduction</w:t>
      </w:r>
      <w:bookmarkEnd w:id="3257"/>
      <w:bookmarkEnd w:id="3258"/>
      <w:bookmarkEnd w:id="3259"/>
    </w:p>
    <w:p w14:paraId="5D09F41D" w14:textId="77777777" w:rsidR="003F1FCA" w:rsidRPr="00384E92" w:rsidRDefault="003F1FCA" w:rsidP="003F1F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1E6D386" w14:textId="71E34195" w:rsidR="003F1FCA" w:rsidRPr="00384E92" w:rsidRDefault="003F1FCA" w:rsidP="003F1FCA">
      <w:pPr>
        <w:pStyle w:val="5"/>
      </w:pPr>
      <w:bookmarkStart w:id="3262" w:name="_Toc70928074"/>
      <w:bookmarkStart w:id="3263" w:name="_Toc81226746"/>
      <w:bookmarkStart w:id="3264" w:name="_Toc81227220"/>
      <w:r>
        <w:t>6.</w:t>
      </w:r>
      <w:del w:id="3265" w:author="Zhijun" w:date="2021-08-30T14:33:00Z">
        <w:r w:rsidDel="00E36E13">
          <w:delText>3</w:delText>
        </w:r>
      </w:del>
      <w:ins w:id="3266" w:author="Zhijun" w:date="2021-08-30T14:33:00Z">
        <w:r w:rsidR="00E36E13">
          <w:t>2</w:t>
        </w:r>
      </w:ins>
      <w:r>
        <w:t>.6.3.2</w:t>
      </w:r>
      <w:r w:rsidRPr="00384E92">
        <w:tab/>
        <w:t>Simple data types</w:t>
      </w:r>
      <w:bookmarkEnd w:id="3262"/>
      <w:bookmarkEnd w:id="3263"/>
      <w:bookmarkEnd w:id="3264"/>
    </w:p>
    <w:p w14:paraId="6F4DB775" w14:textId="77777777" w:rsidR="003F1FCA" w:rsidRPr="00384E92" w:rsidRDefault="003F1FCA" w:rsidP="003F1FCA">
      <w:r w:rsidRPr="00384E92">
        <w:t xml:space="preserve">The simple data types defined in table </w:t>
      </w:r>
      <w:r>
        <w:t>6.2.6.3.2-1</w:t>
      </w:r>
      <w:r w:rsidRPr="00384E92">
        <w:t xml:space="preserve"> shall be supported.</w:t>
      </w:r>
    </w:p>
    <w:p w14:paraId="13840668" w14:textId="13889898" w:rsidR="003F1FCA" w:rsidRPr="00384E92" w:rsidRDefault="003F1FCA" w:rsidP="003F1FCA">
      <w:pPr>
        <w:pStyle w:val="TH"/>
      </w:pPr>
      <w:r w:rsidRPr="00384E92">
        <w:t xml:space="preserve">Table </w:t>
      </w:r>
      <w:r>
        <w:t>6</w:t>
      </w:r>
      <w:r w:rsidRPr="00384E92">
        <w:t>.</w:t>
      </w:r>
      <w:del w:id="3267" w:author="Zhijun" w:date="2021-08-30T14:33:00Z">
        <w:r w:rsidDel="00E36E13">
          <w:delText>3</w:delText>
        </w:r>
      </w:del>
      <w:ins w:id="3268" w:author="Zhijun" w:date="2021-08-30T14:33:00Z">
        <w:r w:rsidR="00E36E13">
          <w:t>2</w:t>
        </w:r>
      </w:ins>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B54FF5"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6361A" w:rsidRDefault="003F1FCA" w:rsidP="00F360F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6361A" w:rsidRDefault="003F1FCA" w:rsidP="00F360F4">
            <w:pPr>
              <w:pStyle w:val="TAH"/>
            </w:pPr>
            <w:r w:rsidRPr="0016361A">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6361A" w:rsidRDefault="003F1FCA" w:rsidP="00F360F4">
            <w:pPr>
              <w:pStyle w:val="TAH"/>
            </w:pPr>
            <w:r w:rsidRPr="0016361A">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6361A" w:rsidRDefault="003F1FCA" w:rsidP="00F360F4">
            <w:pPr>
              <w:pStyle w:val="TAH"/>
            </w:pPr>
            <w:r w:rsidRPr="0016361A">
              <w:t>Applicability</w:t>
            </w:r>
          </w:p>
        </w:tc>
      </w:tr>
      <w:tr w:rsidR="003F1FCA" w:rsidRPr="00B54FF5"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6361A"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6361A"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6361A"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6361A" w:rsidRDefault="003F1FCA" w:rsidP="00F360F4">
            <w:pPr>
              <w:pStyle w:val="TAL"/>
            </w:pPr>
          </w:p>
        </w:tc>
      </w:tr>
    </w:tbl>
    <w:p w14:paraId="10DFF0DD" w14:textId="77777777" w:rsidR="003F1FCA" w:rsidRPr="00384E92" w:rsidRDefault="003F1FCA" w:rsidP="003F1FCA"/>
    <w:p w14:paraId="60E9BBBA" w14:textId="5413AC03" w:rsidR="007770D8" w:rsidRPr="00BC662F" w:rsidRDefault="007770D8" w:rsidP="007770D8">
      <w:pPr>
        <w:pStyle w:val="5"/>
        <w:rPr>
          <w:ins w:id="3269" w:author="C4-214645" w:date="2021-08-30T09:51:00Z"/>
        </w:rPr>
      </w:pPr>
      <w:bookmarkStart w:id="3270" w:name="_Toc81226747"/>
      <w:bookmarkStart w:id="3271" w:name="_Toc81227221"/>
      <w:bookmarkStart w:id="3272" w:name="_Toc70928076"/>
      <w:ins w:id="3273" w:author="C4-214645" w:date="2021-08-30T09:51:00Z">
        <w:r>
          <w:t>6.</w:t>
        </w:r>
        <w:del w:id="3274" w:author="Zhijun" w:date="2021-08-30T14:33:00Z">
          <w:r w:rsidDel="00E36E13">
            <w:delText>3</w:delText>
          </w:r>
        </w:del>
      </w:ins>
      <w:ins w:id="3275" w:author="Zhijun" w:date="2021-08-30T14:33:00Z">
        <w:r w:rsidR="00E36E13">
          <w:t>2</w:t>
        </w:r>
      </w:ins>
      <w:ins w:id="3276" w:author="C4-214645" w:date="2021-08-30T09:51:00Z">
        <w:r>
          <w:t>.6.3.3</w:t>
        </w:r>
        <w:r w:rsidRPr="00BC662F">
          <w:tab/>
          <w:t xml:space="preserve">Enumeration: </w:t>
        </w:r>
        <w:r>
          <w:t>SAC</w:t>
        </w:r>
        <w:r w:rsidRPr="003B2883">
          <w:t>EventType</w:t>
        </w:r>
        <w:bookmarkEnd w:id="3270"/>
        <w:bookmarkEnd w:id="3271"/>
      </w:ins>
    </w:p>
    <w:p w14:paraId="01D3BC58" w14:textId="4867455A" w:rsidR="007770D8" w:rsidRDefault="007770D8" w:rsidP="007770D8">
      <w:pPr>
        <w:pStyle w:val="TH"/>
        <w:rPr>
          <w:ins w:id="3277" w:author="C4-214645" w:date="2021-08-30T09:51:00Z"/>
        </w:rPr>
      </w:pPr>
      <w:ins w:id="3278" w:author="C4-214645" w:date="2021-08-30T09:51:00Z">
        <w:r>
          <w:t>Table 6.</w:t>
        </w:r>
        <w:del w:id="3279" w:author="Zhijun" w:date="2021-08-30T14:33:00Z">
          <w:r w:rsidDel="00E36E13">
            <w:delText>3</w:delText>
          </w:r>
        </w:del>
      </w:ins>
      <w:ins w:id="3280" w:author="Zhijun" w:date="2021-08-30T14:33:00Z">
        <w:r w:rsidR="00E36E13">
          <w:t>2</w:t>
        </w:r>
      </w:ins>
      <w:ins w:id="3281" w:author="C4-214645" w:date="2021-08-30T09:51:00Z">
        <w:r>
          <w:t>.6.3.3-1: Enumeration SAC</w:t>
        </w:r>
        <w:r w:rsidRPr="003B2883">
          <w:t>EventType</w:t>
        </w:r>
      </w:ins>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B54FF5" w14:paraId="47154BDF" w14:textId="77777777" w:rsidTr="00686688">
        <w:trPr>
          <w:ins w:id="3282" w:author="C4-214645" w:date="2021-08-30T09:51:00Z"/>
        </w:trPr>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6361A" w:rsidRDefault="007770D8" w:rsidP="000D0A5F">
            <w:pPr>
              <w:pStyle w:val="TAH"/>
              <w:rPr>
                <w:ins w:id="3283" w:author="C4-214645" w:date="2021-08-30T09:51:00Z"/>
              </w:rPr>
            </w:pPr>
            <w:ins w:id="3284" w:author="C4-214645" w:date="2021-08-30T09:51:00Z">
              <w:r w:rsidRPr="0016361A">
                <w:t>Enumeration value</w:t>
              </w:r>
            </w:ins>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6361A" w:rsidRDefault="007770D8" w:rsidP="000D0A5F">
            <w:pPr>
              <w:pStyle w:val="TAH"/>
              <w:rPr>
                <w:ins w:id="3285" w:author="C4-214645" w:date="2021-08-30T09:51:00Z"/>
              </w:rPr>
            </w:pPr>
            <w:ins w:id="3286" w:author="C4-214645" w:date="2021-08-30T09:51:00Z">
              <w:r w:rsidRPr="0016361A">
                <w:t>Description</w:t>
              </w:r>
            </w:ins>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6361A" w:rsidRDefault="007770D8" w:rsidP="000D0A5F">
            <w:pPr>
              <w:pStyle w:val="TAH"/>
              <w:rPr>
                <w:ins w:id="3287" w:author="C4-214645" w:date="2021-08-30T09:51:00Z"/>
              </w:rPr>
            </w:pPr>
            <w:ins w:id="3288" w:author="C4-214645" w:date="2021-08-30T09:51:00Z">
              <w:r w:rsidRPr="0016361A">
                <w:t>Applicability</w:t>
              </w:r>
            </w:ins>
          </w:p>
        </w:tc>
      </w:tr>
      <w:tr w:rsidR="007770D8" w:rsidRPr="00B54FF5" w14:paraId="10EA48F6" w14:textId="77777777" w:rsidTr="00686688">
        <w:trPr>
          <w:ins w:id="3289" w:author="C4-214645" w:date="2021-08-30T09:51:00Z"/>
        </w:trPr>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6361A" w:rsidRDefault="007770D8" w:rsidP="000D0A5F">
            <w:pPr>
              <w:pStyle w:val="TAL"/>
              <w:rPr>
                <w:ins w:id="3290" w:author="C4-214645" w:date="2021-08-30T09:51:00Z"/>
              </w:rPr>
            </w:pPr>
            <w:ins w:id="3291" w:author="C4-214645" w:date="2021-08-30T09:51:00Z">
              <w:r w:rsidRPr="005F5C85">
                <w:t>"</w:t>
              </w:r>
              <w:r>
                <w:rPr>
                  <w:noProof/>
                </w:rPr>
                <w:t>NUM_OF_REGD_UES</w:t>
              </w:r>
              <w:r w:rsidRPr="00E31E90">
                <w:t>"</w:t>
              </w:r>
            </w:ins>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6361A" w:rsidRDefault="007770D8" w:rsidP="000D0A5F">
            <w:pPr>
              <w:pStyle w:val="TAL"/>
              <w:rPr>
                <w:ins w:id="3292" w:author="C4-214645" w:date="2021-08-30T09:51:00Z"/>
              </w:rPr>
            </w:pPr>
            <w:ins w:id="3293" w:author="C4-214645" w:date="2021-08-30T09:51:00Z">
              <w:r w:rsidRPr="003B2883">
                <w:t>A NF subscribes to this event to receive</w:t>
              </w:r>
              <w:r>
                <w:rPr>
                  <w:rFonts w:cs="Arial"/>
                  <w:szCs w:val="18"/>
                  <w:lang w:eastAsia="zh-CN"/>
                </w:rPr>
                <w:t xml:space="preserve"> </w:t>
              </w:r>
              <w:r>
                <w:t>the current number of registered UEs for a network slice</w:t>
              </w:r>
              <w:r>
                <w:rPr>
                  <w:rFonts w:cs="Arial"/>
                  <w:szCs w:val="18"/>
                  <w:lang w:eastAsia="zh-CN"/>
                </w:rPr>
                <w:t>.</w:t>
              </w:r>
            </w:ins>
          </w:p>
        </w:tc>
        <w:tc>
          <w:tcPr>
            <w:tcW w:w="631" w:type="pct"/>
            <w:tcBorders>
              <w:top w:val="single" w:sz="8" w:space="0" w:color="auto"/>
              <w:left w:val="nil"/>
              <w:bottom w:val="single" w:sz="8" w:space="0" w:color="auto"/>
              <w:right w:val="single" w:sz="8" w:space="0" w:color="auto"/>
            </w:tcBorders>
          </w:tcPr>
          <w:p w14:paraId="47F158D9" w14:textId="77777777" w:rsidR="007770D8" w:rsidRPr="0016361A" w:rsidRDefault="007770D8" w:rsidP="000D0A5F">
            <w:pPr>
              <w:pStyle w:val="TAL"/>
              <w:rPr>
                <w:ins w:id="3294" w:author="C4-214645" w:date="2021-08-30T09:51:00Z"/>
              </w:rPr>
            </w:pPr>
          </w:p>
        </w:tc>
      </w:tr>
      <w:tr w:rsidR="007770D8" w:rsidRPr="00B54FF5" w14:paraId="470A5098" w14:textId="77777777" w:rsidTr="00686688">
        <w:trPr>
          <w:ins w:id="3295" w:author="C4-214645" w:date="2021-08-30T09:51:00Z"/>
        </w:trPr>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Default="007770D8" w:rsidP="000D0A5F">
            <w:pPr>
              <w:pStyle w:val="TAL"/>
              <w:rPr>
                <w:ins w:id="3296" w:author="C4-214645" w:date="2021-08-30T09:51:00Z"/>
              </w:rPr>
            </w:pPr>
            <w:ins w:id="3297" w:author="C4-214645" w:date="2021-08-30T09:51:00Z">
              <w:r w:rsidRPr="00E31E90">
                <w:t>"</w:t>
              </w:r>
              <w:r>
                <w:rPr>
                  <w:noProof/>
                </w:rPr>
                <w:t>NUM_OF_EST</w:t>
              </w:r>
              <w:r>
                <w:rPr>
                  <w:noProof/>
                  <w:lang w:val="en-US"/>
                </w:rPr>
                <w:t>D</w:t>
              </w:r>
              <w:r>
                <w:rPr>
                  <w:noProof/>
                </w:rPr>
                <w:t>_PDU_SESSIONS</w:t>
              </w:r>
              <w:r w:rsidRPr="00E31E90">
                <w:t>"</w:t>
              </w:r>
            </w:ins>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6361A" w:rsidRDefault="007770D8" w:rsidP="000D0A5F">
            <w:pPr>
              <w:pStyle w:val="TAL"/>
              <w:rPr>
                <w:ins w:id="3298" w:author="C4-214645" w:date="2021-08-30T09:51:00Z"/>
              </w:rPr>
            </w:pPr>
            <w:ins w:id="3299" w:author="C4-214645" w:date="2021-08-30T09:51:00Z">
              <w:r w:rsidRPr="003B2883">
                <w:t>A NF subscribes to this event to receive</w:t>
              </w:r>
              <w:r>
                <w:rPr>
                  <w:rFonts w:cs="Arial"/>
                  <w:szCs w:val="18"/>
                  <w:lang w:eastAsia="zh-CN"/>
                </w:rPr>
                <w:t xml:space="preserve"> </w:t>
              </w:r>
              <w:r>
                <w:t>the current number of established PDU Sessions for a network slice</w:t>
              </w:r>
              <w:r>
                <w:rPr>
                  <w:rFonts w:cs="Arial"/>
                  <w:szCs w:val="18"/>
                  <w:lang w:eastAsia="zh-CN"/>
                </w:rPr>
                <w:t>.</w:t>
              </w:r>
            </w:ins>
          </w:p>
        </w:tc>
        <w:tc>
          <w:tcPr>
            <w:tcW w:w="631" w:type="pct"/>
            <w:tcBorders>
              <w:top w:val="single" w:sz="8" w:space="0" w:color="auto"/>
              <w:left w:val="nil"/>
              <w:bottom w:val="single" w:sz="8" w:space="0" w:color="auto"/>
              <w:right w:val="single" w:sz="8" w:space="0" w:color="auto"/>
            </w:tcBorders>
          </w:tcPr>
          <w:p w14:paraId="62ADF7DA" w14:textId="77777777" w:rsidR="007770D8" w:rsidRPr="0016361A" w:rsidRDefault="007770D8" w:rsidP="000D0A5F">
            <w:pPr>
              <w:pStyle w:val="TAL"/>
              <w:rPr>
                <w:ins w:id="3300" w:author="C4-214645" w:date="2021-08-30T09:51:00Z"/>
              </w:rPr>
            </w:pPr>
          </w:p>
        </w:tc>
      </w:tr>
    </w:tbl>
    <w:p w14:paraId="54A7E2C7" w14:textId="77777777" w:rsidR="007770D8" w:rsidRPr="00384E92" w:rsidRDefault="007770D8" w:rsidP="007770D8">
      <w:pPr>
        <w:rPr>
          <w:ins w:id="3301" w:author="C4-214645" w:date="2021-08-30T09:51:00Z"/>
        </w:rPr>
      </w:pPr>
    </w:p>
    <w:p w14:paraId="48C8196A" w14:textId="70E9A881" w:rsidR="00686688" w:rsidRPr="00BC662F" w:rsidRDefault="00686688" w:rsidP="00686688">
      <w:pPr>
        <w:pStyle w:val="5"/>
        <w:rPr>
          <w:ins w:id="3302" w:author="C4-214645" w:date="2021-08-30T09:51:00Z"/>
        </w:rPr>
      </w:pPr>
      <w:bookmarkStart w:id="3303" w:name="_Toc81226748"/>
      <w:bookmarkStart w:id="3304" w:name="_Toc81227222"/>
      <w:ins w:id="3305" w:author="C4-214645" w:date="2021-08-30T09:51:00Z">
        <w:r>
          <w:t>6.</w:t>
        </w:r>
        <w:del w:id="3306" w:author="Zhijun" w:date="2021-08-30T14:33:00Z">
          <w:r w:rsidDel="00E36E13">
            <w:delText>3</w:delText>
          </w:r>
        </w:del>
      </w:ins>
      <w:ins w:id="3307" w:author="Zhijun" w:date="2021-08-30T14:33:00Z">
        <w:r w:rsidR="00E36E13">
          <w:t>2</w:t>
        </w:r>
      </w:ins>
      <w:ins w:id="3308" w:author="C4-214645" w:date="2021-08-30T09:51:00Z">
        <w:r>
          <w:t>.6.3.4</w:t>
        </w:r>
        <w:r w:rsidRPr="00BC662F">
          <w:tab/>
          <w:t xml:space="preserve">Enumeration: </w:t>
        </w:r>
        <w:r>
          <w:rPr>
            <w:rFonts w:eastAsia="宋体"/>
          </w:rPr>
          <w:t>SACEventTrigger</w:t>
        </w:r>
        <w:bookmarkEnd w:id="3303"/>
        <w:bookmarkEnd w:id="3304"/>
      </w:ins>
    </w:p>
    <w:p w14:paraId="3F83CFB3" w14:textId="41ACF526" w:rsidR="00686688" w:rsidRDefault="00686688" w:rsidP="00686688">
      <w:pPr>
        <w:pStyle w:val="TH"/>
        <w:rPr>
          <w:ins w:id="3309" w:author="C4-214645" w:date="2021-08-30T09:51:00Z"/>
        </w:rPr>
      </w:pPr>
      <w:ins w:id="3310" w:author="C4-214645" w:date="2021-08-30T09:51:00Z">
        <w:r>
          <w:t>Table 6.</w:t>
        </w:r>
        <w:del w:id="3311" w:author="Zhijun" w:date="2021-08-30T14:33:00Z">
          <w:r w:rsidDel="00E36E13">
            <w:delText>3</w:delText>
          </w:r>
        </w:del>
      </w:ins>
      <w:ins w:id="3312" w:author="Zhijun" w:date="2021-08-30T14:33:00Z">
        <w:r w:rsidR="00E36E13">
          <w:t>2</w:t>
        </w:r>
      </w:ins>
      <w:ins w:id="3313" w:author="C4-214645" w:date="2021-08-30T09:51:00Z">
        <w:r>
          <w:t xml:space="preserve">.6.3.4-1: Enumeration </w:t>
        </w:r>
        <w:r>
          <w:rPr>
            <w:rFonts w:eastAsia="宋体"/>
          </w:rPr>
          <w:t>SACEventTrigger</w:t>
        </w:r>
      </w:ins>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B54FF5" w14:paraId="21FA853E" w14:textId="77777777" w:rsidTr="00686688">
        <w:trPr>
          <w:ins w:id="3314" w:author="C4-214645" w:date="2021-08-30T09:5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6361A" w:rsidRDefault="00686688" w:rsidP="000D0A5F">
            <w:pPr>
              <w:pStyle w:val="TAH"/>
              <w:rPr>
                <w:ins w:id="3315" w:author="C4-214645" w:date="2021-08-30T09:51:00Z"/>
              </w:rPr>
            </w:pPr>
            <w:ins w:id="3316" w:author="C4-214645" w:date="2021-08-30T09:51:00Z">
              <w:r w:rsidRPr="0016361A">
                <w:t>Enumeration value</w:t>
              </w:r>
            </w:ins>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6361A" w:rsidRDefault="00686688" w:rsidP="000D0A5F">
            <w:pPr>
              <w:pStyle w:val="TAH"/>
              <w:rPr>
                <w:ins w:id="3317" w:author="C4-214645" w:date="2021-08-30T09:51:00Z"/>
              </w:rPr>
            </w:pPr>
            <w:ins w:id="3318" w:author="C4-214645" w:date="2021-08-30T09:51:00Z">
              <w:r w:rsidRPr="0016361A">
                <w:t>Description</w:t>
              </w:r>
            </w:ins>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6361A" w:rsidRDefault="00686688" w:rsidP="000D0A5F">
            <w:pPr>
              <w:pStyle w:val="TAH"/>
              <w:rPr>
                <w:ins w:id="3319" w:author="C4-214645" w:date="2021-08-30T09:51:00Z"/>
              </w:rPr>
            </w:pPr>
            <w:ins w:id="3320" w:author="C4-214645" w:date="2021-08-30T09:51:00Z">
              <w:r w:rsidRPr="0016361A">
                <w:t>Applicability</w:t>
              </w:r>
            </w:ins>
          </w:p>
        </w:tc>
      </w:tr>
      <w:tr w:rsidR="00686688" w:rsidRPr="00B54FF5" w14:paraId="3EE86364" w14:textId="77777777" w:rsidTr="00686688">
        <w:trPr>
          <w:ins w:id="3321" w:author="C4-214645" w:date="2021-08-30T09:5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6361A" w:rsidRDefault="00686688" w:rsidP="000D0A5F">
            <w:pPr>
              <w:pStyle w:val="TAL"/>
              <w:rPr>
                <w:ins w:id="3322" w:author="C4-214645" w:date="2021-08-30T09:51:00Z"/>
              </w:rPr>
            </w:pPr>
            <w:ins w:id="3323" w:author="C4-214645" w:date="2021-08-30T09:51:00Z">
              <w:r w:rsidRPr="005F5C85">
                <w:t>"</w:t>
              </w:r>
              <w:r>
                <w:rPr>
                  <w:rFonts w:eastAsia="宋体"/>
                </w:rPr>
                <w:t>THRESHOLD</w:t>
              </w:r>
              <w:r w:rsidRPr="00E31E90">
                <w:t>"</w:t>
              </w:r>
            </w:ins>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77777777" w:rsidR="00686688" w:rsidRDefault="00686688" w:rsidP="000D0A5F">
            <w:pPr>
              <w:pStyle w:val="TAL"/>
              <w:rPr>
                <w:ins w:id="3324" w:author="C4-214645" w:date="2021-08-30T09:51:00Z"/>
                <w:lang w:eastAsia="zh-CN"/>
              </w:rPr>
            </w:pPr>
            <w:ins w:id="3325" w:author="C4-214645" w:date="2021-08-30T09:51:00Z">
              <w:r w:rsidRPr="004F6CF1">
                <w:t xml:space="preserve">Defines that </w:t>
              </w:r>
              <w:r>
                <w:t>NSACF</w:t>
              </w:r>
              <w:r w:rsidRPr="004F6CF1">
                <w:t xml:space="preserve"> should generate reports for the event</w:t>
              </w:r>
              <w:r w:rsidRPr="005344B2">
                <w:rPr>
                  <w:rFonts w:eastAsia="宋体"/>
                </w:rPr>
                <w:t xml:space="preserve"> when </w:t>
              </w:r>
              <w:r>
                <w:rPr>
                  <w:rFonts w:eastAsia="宋体"/>
                </w:rPr>
                <w:t>the</w:t>
              </w:r>
              <w:r w:rsidRPr="005344B2">
                <w:rPr>
                  <w:rFonts w:eastAsia="宋体"/>
                </w:rPr>
                <w:t xml:space="preserve"> defined threshold value</w:t>
              </w:r>
              <w:r>
                <w:rPr>
                  <w:rFonts w:eastAsia="宋体"/>
                </w:rPr>
                <w:t xml:space="preserve"> is reached</w:t>
              </w:r>
              <w:r w:rsidRPr="004F6CF1">
                <w:t>, until the subscription to this event ends</w:t>
              </w:r>
              <w:r>
                <w:rPr>
                  <w:rFonts w:hint="eastAsia"/>
                  <w:lang w:eastAsia="zh-CN"/>
                </w:rPr>
                <w:t>:</w:t>
              </w:r>
            </w:ins>
          </w:p>
          <w:p w14:paraId="25C85E4A" w14:textId="77777777" w:rsidR="00686688" w:rsidRDefault="00686688" w:rsidP="000D0A5F">
            <w:pPr>
              <w:pStyle w:val="TAL"/>
              <w:rPr>
                <w:ins w:id="3326" w:author="C4-214645" w:date="2021-08-30T09:51:00Z"/>
              </w:rPr>
            </w:pPr>
            <w:ins w:id="3327" w:author="C4-214645" w:date="2021-08-30T09:51:00Z">
              <w:r>
                <w:rPr>
                  <w:lang w:eastAsia="zh-CN"/>
                </w:rPr>
                <w:t xml:space="preserve">- </w:t>
              </w:r>
              <w:r w:rsidRPr="004F6CF1">
                <w:t xml:space="preserve">due to </w:t>
              </w:r>
              <w:r w:rsidRPr="003B2883">
                <w:t>end of report duration</w:t>
              </w:r>
              <w:r>
                <w:t xml:space="preserve"> or</w:t>
              </w:r>
            </w:ins>
          </w:p>
          <w:p w14:paraId="12D6160D" w14:textId="77777777" w:rsidR="00686688" w:rsidRDefault="00686688" w:rsidP="000D0A5F">
            <w:pPr>
              <w:pStyle w:val="TAL"/>
              <w:rPr>
                <w:ins w:id="3328" w:author="C4-214645" w:date="2021-08-30T09:51:00Z"/>
              </w:rPr>
            </w:pPr>
            <w:ins w:id="3329" w:author="C4-214645" w:date="2021-08-30T09:51:00Z">
              <w:r>
                <w:t xml:space="preserve">- up to the </w:t>
              </w:r>
              <w:r w:rsidRPr="003B2883">
                <w:rPr>
                  <w:lang w:eastAsia="zh-CN"/>
                </w:rPr>
                <w:t>maximum number of reports</w:t>
              </w:r>
              <w:r>
                <w:t xml:space="preserve"> or</w:t>
              </w:r>
            </w:ins>
          </w:p>
          <w:p w14:paraId="3A18AA0B" w14:textId="77777777" w:rsidR="00686688" w:rsidRPr="0016361A" w:rsidRDefault="00686688" w:rsidP="000D0A5F">
            <w:pPr>
              <w:pStyle w:val="TAL"/>
              <w:rPr>
                <w:ins w:id="3330" w:author="C4-214645" w:date="2021-08-30T09:51:00Z"/>
                <w:lang w:eastAsia="zh-CN"/>
              </w:rPr>
            </w:pPr>
            <w:ins w:id="3331" w:author="C4-214645" w:date="2021-08-30T09:51:00Z">
              <w:r>
                <w:t xml:space="preserve">- the event being unsubscribed </w:t>
              </w:r>
              <w:r w:rsidRPr="004F6CF1">
                <w:t>explicitly</w:t>
              </w:r>
              <w:r>
                <w:t>.</w:t>
              </w:r>
            </w:ins>
          </w:p>
        </w:tc>
        <w:tc>
          <w:tcPr>
            <w:tcW w:w="631" w:type="pct"/>
            <w:tcBorders>
              <w:top w:val="single" w:sz="8" w:space="0" w:color="auto"/>
              <w:left w:val="nil"/>
              <w:bottom w:val="single" w:sz="8" w:space="0" w:color="auto"/>
              <w:right w:val="single" w:sz="8" w:space="0" w:color="auto"/>
            </w:tcBorders>
          </w:tcPr>
          <w:p w14:paraId="5F40401C" w14:textId="77777777" w:rsidR="00686688" w:rsidRPr="00AB0495" w:rsidRDefault="00686688" w:rsidP="000D0A5F">
            <w:pPr>
              <w:pStyle w:val="TAL"/>
              <w:rPr>
                <w:ins w:id="3332" w:author="C4-214645" w:date="2021-08-30T09:51:00Z"/>
              </w:rPr>
            </w:pPr>
          </w:p>
        </w:tc>
      </w:tr>
      <w:tr w:rsidR="00686688" w:rsidRPr="00B54FF5" w14:paraId="30AEEE08" w14:textId="77777777" w:rsidTr="00686688">
        <w:trPr>
          <w:ins w:id="3333" w:author="C4-214645" w:date="2021-08-30T09:5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Default="00686688" w:rsidP="000D0A5F">
            <w:pPr>
              <w:pStyle w:val="TAL"/>
              <w:rPr>
                <w:ins w:id="3334" w:author="C4-214645" w:date="2021-08-30T09:51:00Z"/>
              </w:rPr>
            </w:pPr>
            <w:ins w:id="3335" w:author="C4-214645" w:date="2021-08-30T09:51:00Z">
              <w:r w:rsidRPr="00E31E90">
                <w:t>"</w:t>
              </w:r>
              <w:r>
                <w:t>PERIODIC</w:t>
              </w:r>
              <w:r w:rsidRPr="00E31E90">
                <w:t>"</w:t>
              </w:r>
            </w:ins>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77777777" w:rsidR="00686688" w:rsidRDefault="00686688" w:rsidP="000D0A5F">
            <w:pPr>
              <w:pStyle w:val="TAL"/>
              <w:rPr>
                <w:ins w:id="3336" w:author="C4-214645" w:date="2021-08-30T09:51:00Z"/>
              </w:rPr>
            </w:pPr>
            <w:ins w:id="3337" w:author="C4-214645" w:date="2021-08-30T09:51:00Z">
              <w:r w:rsidRPr="004F6CF1">
                <w:t xml:space="preserve">Defines that </w:t>
              </w:r>
              <w:r>
                <w:t>NSACF</w:t>
              </w:r>
              <w:r w:rsidRPr="004F6CF1">
                <w:t xml:space="preserve"> should </w:t>
              </w:r>
              <w:r>
                <w:rPr>
                  <w:noProof/>
                </w:rPr>
                <w:t xml:space="preserve">periodically </w:t>
              </w:r>
              <w:r w:rsidRPr="004F6CF1">
                <w:t>generate reports for the event, until the subscription to this event ends</w:t>
              </w:r>
              <w:r>
                <w:t>:</w:t>
              </w:r>
            </w:ins>
          </w:p>
          <w:p w14:paraId="5B93CEFF" w14:textId="77777777" w:rsidR="00686688" w:rsidRDefault="00686688" w:rsidP="000D0A5F">
            <w:pPr>
              <w:pStyle w:val="TAL"/>
              <w:rPr>
                <w:ins w:id="3338" w:author="C4-214645" w:date="2021-08-30T09:51:00Z"/>
              </w:rPr>
            </w:pPr>
            <w:ins w:id="3339" w:author="C4-214645" w:date="2021-08-30T09:51:00Z">
              <w:r>
                <w:rPr>
                  <w:lang w:eastAsia="zh-CN"/>
                </w:rPr>
                <w:t xml:space="preserve">- </w:t>
              </w:r>
              <w:r w:rsidRPr="004F6CF1">
                <w:t xml:space="preserve">due to </w:t>
              </w:r>
              <w:r w:rsidRPr="003B2883">
                <w:t>end of report duration</w:t>
              </w:r>
              <w:r>
                <w:t xml:space="preserve"> or</w:t>
              </w:r>
            </w:ins>
          </w:p>
          <w:p w14:paraId="5078ED25" w14:textId="77777777" w:rsidR="00686688" w:rsidRDefault="00686688" w:rsidP="000D0A5F">
            <w:pPr>
              <w:pStyle w:val="TAL"/>
              <w:rPr>
                <w:ins w:id="3340" w:author="C4-214645" w:date="2021-08-30T09:51:00Z"/>
              </w:rPr>
            </w:pPr>
            <w:ins w:id="3341" w:author="C4-214645" w:date="2021-08-30T09:51:00Z">
              <w:r>
                <w:t xml:space="preserve">- up to the </w:t>
              </w:r>
              <w:r w:rsidRPr="003B2883">
                <w:rPr>
                  <w:lang w:eastAsia="zh-CN"/>
                </w:rPr>
                <w:t>maximum number of reports</w:t>
              </w:r>
              <w:r>
                <w:t xml:space="preserve"> or</w:t>
              </w:r>
            </w:ins>
          </w:p>
          <w:p w14:paraId="4A2E7C7B" w14:textId="77777777" w:rsidR="00686688" w:rsidRPr="0016361A" w:rsidRDefault="00686688" w:rsidP="000D0A5F">
            <w:pPr>
              <w:pStyle w:val="TAL"/>
              <w:rPr>
                <w:ins w:id="3342" w:author="C4-214645" w:date="2021-08-30T09:51:00Z"/>
              </w:rPr>
            </w:pPr>
            <w:ins w:id="3343" w:author="C4-214645" w:date="2021-08-30T09:51:00Z">
              <w:r>
                <w:t xml:space="preserve">- the event being unsubscribed </w:t>
              </w:r>
              <w:r w:rsidRPr="004F6CF1">
                <w:t>explicitly</w:t>
              </w:r>
              <w:r>
                <w:t>.</w:t>
              </w:r>
            </w:ins>
          </w:p>
        </w:tc>
        <w:tc>
          <w:tcPr>
            <w:tcW w:w="631" w:type="pct"/>
            <w:tcBorders>
              <w:top w:val="single" w:sz="8" w:space="0" w:color="auto"/>
              <w:left w:val="nil"/>
              <w:bottom w:val="single" w:sz="8" w:space="0" w:color="auto"/>
              <w:right w:val="single" w:sz="8" w:space="0" w:color="auto"/>
            </w:tcBorders>
          </w:tcPr>
          <w:p w14:paraId="746A64EE" w14:textId="77777777" w:rsidR="00686688" w:rsidRPr="0016361A" w:rsidRDefault="00686688" w:rsidP="000D0A5F">
            <w:pPr>
              <w:pStyle w:val="TAL"/>
              <w:rPr>
                <w:ins w:id="3344" w:author="C4-214645" w:date="2021-08-30T09:51:00Z"/>
              </w:rPr>
            </w:pPr>
          </w:p>
        </w:tc>
      </w:tr>
    </w:tbl>
    <w:p w14:paraId="41EE6E37" w14:textId="77777777" w:rsidR="00686688" w:rsidRPr="00374FBE" w:rsidRDefault="00686688" w:rsidP="00686688">
      <w:pPr>
        <w:rPr>
          <w:ins w:id="3345" w:author="C4-214645" w:date="2021-08-30T09:51:00Z"/>
        </w:rPr>
      </w:pPr>
    </w:p>
    <w:p w14:paraId="7A2818FC" w14:textId="0146279D" w:rsidR="003F1FCA" w:rsidRDefault="003F1FCA" w:rsidP="003F1FCA">
      <w:pPr>
        <w:pStyle w:val="4"/>
        <w:rPr>
          <w:lang w:val="en-US"/>
        </w:rPr>
      </w:pPr>
      <w:bookmarkStart w:id="3346" w:name="_Toc81226749"/>
      <w:bookmarkStart w:id="3347" w:name="_Toc81227223"/>
      <w:r w:rsidRPr="00445F4F">
        <w:rPr>
          <w:lang w:val="en-US"/>
        </w:rPr>
        <w:lastRenderedPageBreak/>
        <w:t>6.</w:t>
      </w:r>
      <w:del w:id="3348" w:author="Zhijun" w:date="2021-08-30T14:33:00Z">
        <w:r w:rsidDel="00E36E13">
          <w:rPr>
            <w:lang w:val="en-US"/>
          </w:rPr>
          <w:delText>3</w:delText>
        </w:r>
      </w:del>
      <w:ins w:id="3349" w:author="Zhijun" w:date="2021-08-30T14:33:00Z">
        <w:r w:rsidR="00E36E13">
          <w:rPr>
            <w:lang w:val="en-US"/>
          </w:rPr>
          <w:t>2</w:t>
        </w:r>
      </w:ins>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72"/>
      <w:bookmarkEnd w:id="3346"/>
      <w:bookmarkEnd w:id="3347"/>
    </w:p>
    <w:p w14:paraId="6F537F6B" w14:textId="77777777" w:rsidR="003F1FCA" w:rsidRPr="00384E92" w:rsidRDefault="003F1FCA" w:rsidP="003F1FCA">
      <w:r>
        <w:t>In this release, no alternative data types or combinations of data types are defined in this specification</w:t>
      </w:r>
      <w:r w:rsidRPr="00384E92">
        <w:t>.</w:t>
      </w:r>
    </w:p>
    <w:p w14:paraId="714C2015" w14:textId="75A91D98" w:rsidR="003F1FCA" w:rsidRDefault="003F1FCA" w:rsidP="003F1FCA">
      <w:pPr>
        <w:pStyle w:val="4"/>
      </w:pPr>
      <w:bookmarkStart w:id="3350" w:name="_Toc70928077"/>
      <w:bookmarkStart w:id="3351" w:name="_Toc81226750"/>
      <w:bookmarkStart w:id="3352" w:name="_Toc81227224"/>
      <w:r>
        <w:t>6.</w:t>
      </w:r>
      <w:del w:id="3353" w:author="Zhijun" w:date="2021-08-30T14:33:00Z">
        <w:r w:rsidDel="00E36E13">
          <w:delText>3</w:delText>
        </w:r>
      </w:del>
      <w:ins w:id="3354" w:author="Zhijun" w:date="2021-08-30T14:33:00Z">
        <w:r w:rsidR="00E36E13">
          <w:t>2</w:t>
        </w:r>
      </w:ins>
      <w:r>
        <w:t>.6.5</w:t>
      </w:r>
      <w:r>
        <w:tab/>
        <w:t>Binary data</w:t>
      </w:r>
      <w:bookmarkEnd w:id="3350"/>
      <w:bookmarkEnd w:id="3351"/>
      <w:bookmarkEnd w:id="3352"/>
    </w:p>
    <w:p w14:paraId="1077BB58" w14:textId="77777777" w:rsidR="003F1FCA" w:rsidRPr="00384E92" w:rsidRDefault="003F1FCA" w:rsidP="003F1FCA">
      <w:r>
        <w:t>In this release, no binary data types are defined in this specification</w:t>
      </w:r>
      <w:r w:rsidRPr="00384E92">
        <w:t>.</w:t>
      </w:r>
    </w:p>
    <w:p w14:paraId="5C5AE03B" w14:textId="2921ED5E" w:rsidR="003F1FCA" w:rsidRDefault="003F1FCA" w:rsidP="003F1FCA">
      <w:pPr>
        <w:pStyle w:val="3"/>
      </w:pPr>
      <w:bookmarkStart w:id="3355" w:name="_Toc70928078"/>
      <w:bookmarkStart w:id="3356" w:name="_Toc81226751"/>
      <w:bookmarkStart w:id="3357" w:name="_Toc81227225"/>
      <w:r>
        <w:t>6.</w:t>
      </w:r>
      <w:del w:id="3358" w:author="Zhijun" w:date="2021-08-30T14:33:00Z">
        <w:r w:rsidDel="00E36E13">
          <w:delText>3</w:delText>
        </w:r>
      </w:del>
      <w:ins w:id="3359" w:author="Zhijun" w:date="2021-08-30T14:33:00Z">
        <w:r w:rsidR="00E36E13">
          <w:t>2</w:t>
        </w:r>
      </w:ins>
      <w:r>
        <w:t>.7</w:t>
      </w:r>
      <w:r>
        <w:tab/>
        <w:t>Error Handling</w:t>
      </w:r>
      <w:bookmarkEnd w:id="3355"/>
      <w:bookmarkEnd w:id="3356"/>
      <w:bookmarkEnd w:id="3357"/>
    </w:p>
    <w:p w14:paraId="2559194B" w14:textId="2379E11A" w:rsidR="003F1FCA" w:rsidRPr="00971458" w:rsidRDefault="003F1FCA" w:rsidP="003F1FCA">
      <w:pPr>
        <w:pStyle w:val="4"/>
      </w:pPr>
      <w:bookmarkStart w:id="3360" w:name="_Toc70928079"/>
      <w:bookmarkStart w:id="3361" w:name="_Toc81226752"/>
      <w:bookmarkStart w:id="3362" w:name="_Toc81227226"/>
      <w:r w:rsidRPr="00971458">
        <w:t>6.</w:t>
      </w:r>
      <w:del w:id="3363" w:author="Zhijun" w:date="2021-08-30T14:33:00Z">
        <w:r w:rsidDel="00E36E13">
          <w:delText>3</w:delText>
        </w:r>
      </w:del>
      <w:ins w:id="3364" w:author="Zhijun" w:date="2021-08-30T14:33:00Z">
        <w:r w:rsidR="00E36E13">
          <w:t>2</w:t>
        </w:r>
      </w:ins>
      <w:r w:rsidRPr="00971458">
        <w:t>.7.1</w:t>
      </w:r>
      <w:r w:rsidRPr="00971458">
        <w:tab/>
        <w:t>General</w:t>
      </w:r>
      <w:bookmarkEnd w:id="3360"/>
      <w:bookmarkEnd w:id="3361"/>
      <w:bookmarkEnd w:id="3362"/>
    </w:p>
    <w:p w14:paraId="662C0E43" w14:textId="77777777" w:rsidR="003F1FCA" w:rsidRDefault="003F1FCA" w:rsidP="003F1FCA">
      <w:r>
        <w:t xml:space="preserve">For the </w:t>
      </w:r>
      <w:r w:rsidRPr="00445AAA">
        <w:t>Nnsacf_SliceEventExposure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971458" w:rsidRDefault="003F1FCA" w:rsidP="003F1FCA">
      <w:pPr>
        <w:rPr>
          <w:rFonts w:eastAsia="Calibri"/>
        </w:rPr>
      </w:pPr>
      <w:r>
        <w:t xml:space="preserve">In addition, the requirements in the following clauses are applicable for the </w:t>
      </w:r>
      <w:r w:rsidRPr="00445AAA">
        <w:t>Nnsacf_SliceEventExposure</w:t>
      </w:r>
      <w:r>
        <w:t xml:space="preserve"> API.</w:t>
      </w:r>
    </w:p>
    <w:p w14:paraId="0C00C7AB" w14:textId="15FD52D4" w:rsidR="003F1FCA" w:rsidRPr="00971458" w:rsidRDefault="003F1FCA" w:rsidP="003F1FCA">
      <w:pPr>
        <w:pStyle w:val="4"/>
      </w:pPr>
      <w:bookmarkStart w:id="3365" w:name="_Toc70928080"/>
      <w:bookmarkStart w:id="3366" w:name="_Toc81226753"/>
      <w:bookmarkStart w:id="3367" w:name="_Toc81227227"/>
      <w:r>
        <w:t>6.</w:t>
      </w:r>
      <w:del w:id="3368" w:author="Zhijun" w:date="2021-08-30T14:33:00Z">
        <w:r w:rsidDel="00E36E13">
          <w:delText>3</w:delText>
        </w:r>
      </w:del>
      <w:ins w:id="3369" w:author="Zhijun" w:date="2021-08-30T14:33:00Z">
        <w:r w:rsidR="00E36E13">
          <w:t>2</w:t>
        </w:r>
      </w:ins>
      <w:r w:rsidRPr="00971458">
        <w:t>.7.2</w:t>
      </w:r>
      <w:r w:rsidRPr="00971458">
        <w:tab/>
        <w:t>Protocol Errors</w:t>
      </w:r>
      <w:bookmarkEnd w:id="3365"/>
      <w:bookmarkEnd w:id="3366"/>
      <w:bookmarkEnd w:id="3367"/>
    </w:p>
    <w:p w14:paraId="14F89755" w14:textId="77777777" w:rsidR="003F1FCA" w:rsidRPr="00971458" w:rsidRDefault="003F1FCA" w:rsidP="003F1FCA">
      <w:r>
        <w:t xml:space="preserve">No specific procedures for the </w:t>
      </w:r>
      <w:r w:rsidRPr="00445AAA">
        <w:t>Nnsacf_SliceEventExposure</w:t>
      </w:r>
      <w:r>
        <w:t xml:space="preserve"> service are specified.</w:t>
      </w:r>
    </w:p>
    <w:p w14:paraId="1FD251CD" w14:textId="5235197A" w:rsidR="003F1FCA" w:rsidRDefault="003F1FCA" w:rsidP="003F1FCA">
      <w:pPr>
        <w:pStyle w:val="4"/>
      </w:pPr>
      <w:bookmarkStart w:id="3370" w:name="_Toc70928081"/>
      <w:bookmarkStart w:id="3371" w:name="_Toc81226754"/>
      <w:bookmarkStart w:id="3372" w:name="_Toc81227228"/>
      <w:r>
        <w:t>6.</w:t>
      </w:r>
      <w:del w:id="3373" w:author="Zhijun" w:date="2021-08-30T14:33:00Z">
        <w:r w:rsidDel="00E36E13">
          <w:delText>3</w:delText>
        </w:r>
      </w:del>
      <w:ins w:id="3374" w:author="Zhijun" w:date="2021-08-30T14:33:00Z">
        <w:r w:rsidR="00E36E13">
          <w:t>2</w:t>
        </w:r>
      </w:ins>
      <w:r>
        <w:t>.7.3</w:t>
      </w:r>
      <w:r>
        <w:tab/>
        <w:t>Application Errors</w:t>
      </w:r>
      <w:bookmarkEnd w:id="3370"/>
      <w:bookmarkEnd w:id="3371"/>
      <w:bookmarkEnd w:id="3372"/>
    </w:p>
    <w:p w14:paraId="6298E89B" w14:textId="6265C77B" w:rsidR="003F1FCA" w:rsidRDefault="003F1FCA" w:rsidP="003F1FCA">
      <w:r>
        <w:t xml:space="preserve">The application errors defined for the </w:t>
      </w:r>
      <w:r w:rsidRPr="00445AAA">
        <w:t>Nnsacf_SliceEventExposure</w:t>
      </w:r>
      <w:r>
        <w:t xml:space="preserve"> service are listed in Table 6.</w:t>
      </w:r>
      <w:del w:id="3375" w:author="Zhijun" w:date="2021-08-30T14:33:00Z">
        <w:r w:rsidDel="00E36E13">
          <w:delText>3</w:delText>
        </w:r>
      </w:del>
      <w:ins w:id="3376" w:author="Zhijun" w:date="2021-08-30T14:33:00Z">
        <w:r w:rsidR="00E36E13">
          <w:t>2</w:t>
        </w:r>
      </w:ins>
      <w:r>
        <w:t>.7.3-1.</w:t>
      </w:r>
    </w:p>
    <w:p w14:paraId="1F2078EC" w14:textId="6443B396" w:rsidR="003F1FCA" w:rsidRDefault="003F1FCA" w:rsidP="003F1FCA">
      <w:pPr>
        <w:pStyle w:val="TH"/>
      </w:pPr>
      <w:r>
        <w:t>Table 6.</w:t>
      </w:r>
      <w:del w:id="3377" w:author="Zhijun" w:date="2021-08-30T14:33:00Z">
        <w:r w:rsidDel="00E36E13">
          <w:delText>3</w:delText>
        </w:r>
      </w:del>
      <w:ins w:id="3378" w:author="Zhijun" w:date="2021-08-30T14:33:00Z">
        <w:r w:rsidR="00E36E13">
          <w:t>2</w:t>
        </w:r>
      </w:ins>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B54FF5"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6361A" w:rsidRDefault="003F1FCA" w:rsidP="00F360F4">
            <w:pPr>
              <w:pStyle w:val="TAH"/>
            </w:pPr>
            <w:r w:rsidRPr="0016361A">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6361A" w:rsidRDefault="003F1FCA" w:rsidP="00F360F4">
            <w:pPr>
              <w:pStyle w:val="TAH"/>
            </w:pPr>
            <w:r w:rsidRPr="0016361A">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6361A" w:rsidRDefault="003F1FCA" w:rsidP="00F360F4">
            <w:pPr>
              <w:pStyle w:val="TAH"/>
            </w:pPr>
            <w:r w:rsidRPr="0016361A">
              <w:t>Description</w:t>
            </w:r>
          </w:p>
        </w:tc>
      </w:tr>
      <w:tr w:rsidR="003F1FCA" w:rsidRPr="00B54FF5"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6361A" w:rsidRDefault="003F1FCA" w:rsidP="00F360F4">
            <w:pPr>
              <w:pStyle w:val="TAL"/>
            </w:pPr>
            <w:r>
              <w:rPr>
                <w:rFonts w:hint="eastAsia"/>
                <w:lang w:eastAsia="zh-CN"/>
              </w:rPr>
              <w:t>S</w:t>
            </w:r>
            <w:r>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6361A" w:rsidRDefault="003F1FCA" w:rsidP="00F360F4">
            <w:pPr>
              <w:pStyle w:val="TAL"/>
            </w:pPr>
            <w:r w:rsidRPr="00B74FA3">
              <w:rPr>
                <w:rFonts w:eastAsia="宋体"/>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6361A" w:rsidRDefault="003F1FCA" w:rsidP="00F360F4">
            <w:pPr>
              <w:pStyle w:val="TAL"/>
              <w:rPr>
                <w:rFonts w:cs="Arial"/>
                <w:szCs w:val="18"/>
              </w:rPr>
            </w:pPr>
            <w:r>
              <w:rPr>
                <w:lang w:eastAsia="zh-CN"/>
              </w:rPr>
              <w:t>The given S-NSSAI is not found by the NSACF in the list of S-NSSAIs which are subjected to NSAC procedure.</w:t>
            </w:r>
          </w:p>
        </w:tc>
      </w:tr>
    </w:tbl>
    <w:p w14:paraId="697699C9" w14:textId="77777777" w:rsidR="003F1FCA" w:rsidRPr="00975EF1" w:rsidRDefault="003F1FCA" w:rsidP="003F1FCA"/>
    <w:p w14:paraId="05F6AAC9" w14:textId="6D26AB2D" w:rsidR="003F1FCA" w:rsidRPr="0023018E" w:rsidRDefault="003F1FCA" w:rsidP="00463292">
      <w:pPr>
        <w:pStyle w:val="3"/>
      </w:pPr>
      <w:bookmarkStart w:id="3379" w:name="_Toc70928082"/>
      <w:bookmarkStart w:id="3380" w:name="_Toc81226755"/>
      <w:bookmarkStart w:id="3381" w:name="_Toc81227229"/>
      <w:r>
        <w:t>6.</w:t>
      </w:r>
      <w:del w:id="3382" w:author="Zhijun" w:date="2021-08-30T14:33:00Z">
        <w:r w:rsidDel="00E36E13">
          <w:delText>3</w:delText>
        </w:r>
      </w:del>
      <w:ins w:id="3383" w:author="Zhijun" w:date="2021-08-30T14:33:00Z">
        <w:r w:rsidR="00E36E13">
          <w:t>2</w:t>
        </w:r>
      </w:ins>
      <w:r>
        <w:t>.8</w:t>
      </w:r>
      <w:r w:rsidRPr="0023018E">
        <w:tab/>
        <w:t>Feature negotiation</w:t>
      </w:r>
      <w:bookmarkEnd w:id="3379"/>
      <w:bookmarkEnd w:id="3380"/>
      <w:bookmarkEnd w:id="3381"/>
    </w:p>
    <w:p w14:paraId="630290AC" w14:textId="77777777" w:rsidR="003F1FCA" w:rsidRDefault="003F1FCA" w:rsidP="003F1FCA">
      <w:r>
        <w:t xml:space="preserve">The optional features in table 6.3.8-1 are defined for the </w:t>
      </w:r>
      <w:r w:rsidRPr="00445AAA">
        <w:t>Nnsacf_SliceEventExposure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74750467" w14:textId="43E2F31A" w:rsidR="003F1FCA" w:rsidRPr="002002FF" w:rsidRDefault="003F1FCA" w:rsidP="003F1FCA">
      <w:pPr>
        <w:pStyle w:val="TH"/>
      </w:pPr>
      <w:r w:rsidRPr="002002FF">
        <w:t xml:space="preserve">Table </w:t>
      </w:r>
      <w:r>
        <w:t>6</w:t>
      </w:r>
      <w:r w:rsidRPr="002002FF">
        <w:t>.</w:t>
      </w:r>
      <w:del w:id="3384" w:author="Zhijun" w:date="2021-08-30T14:33:00Z">
        <w:r w:rsidDel="00E36E13">
          <w:delText>3</w:delText>
        </w:r>
      </w:del>
      <w:ins w:id="3385" w:author="Zhijun" w:date="2021-08-30T14:33:00Z">
        <w:r w:rsidR="00E36E13">
          <w:t>2</w:t>
        </w:r>
      </w:ins>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B54FF5"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6361A" w:rsidRDefault="003F1FCA" w:rsidP="00F360F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6361A" w:rsidRDefault="003F1FCA" w:rsidP="00F360F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6361A" w:rsidRDefault="003F1FCA" w:rsidP="00F360F4">
            <w:pPr>
              <w:pStyle w:val="TAH"/>
            </w:pPr>
            <w:r w:rsidRPr="0016361A">
              <w:t>Description</w:t>
            </w:r>
          </w:p>
        </w:tc>
      </w:tr>
      <w:tr w:rsidR="003F1FCA" w:rsidRPr="00B54FF5"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6361A"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6361A"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6361A" w:rsidRDefault="003F1FCA" w:rsidP="00F360F4">
            <w:pPr>
              <w:pStyle w:val="TAL"/>
              <w:rPr>
                <w:rFonts w:cs="Arial"/>
                <w:szCs w:val="18"/>
              </w:rPr>
            </w:pPr>
          </w:p>
        </w:tc>
      </w:tr>
    </w:tbl>
    <w:p w14:paraId="10D4049E" w14:textId="77777777" w:rsidR="003F1FCA" w:rsidRDefault="003F1FCA" w:rsidP="003F1FCA"/>
    <w:p w14:paraId="30C1D387" w14:textId="14DD66A2" w:rsidR="003F1FCA" w:rsidRPr="001E7573" w:rsidRDefault="003F1FCA" w:rsidP="00463292">
      <w:pPr>
        <w:pStyle w:val="3"/>
      </w:pPr>
      <w:bookmarkStart w:id="3386" w:name="_Toc70928083"/>
      <w:bookmarkStart w:id="3387" w:name="_Toc81226756"/>
      <w:bookmarkStart w:id="3388" w:name="_Toc81227230"/>
      <w:r>
        <w:t>6.</w:t>
      </w:r>
      <w:del w:id="3389" w:author="Zhijun" w:date="2021-08-30T14:33:00Z">
        <w:r w:rsidDel="00E36E13">
          <w:delText>3</w:delText>
        </w:r>
      </w:del>
      <w:ins w:id="3390" w:author="Zhijun" w:date="2021-08-30T14:33:00Z">
        <w:r w:rsidR="00E36E13">
          <w:t>2</w:t>
        </w:r>
      </w:ins>
      <w:r>
        <w:t>.9</w:t>
      </w:r>
      <w:r w:rsidRPr="001E7573">
        <w:tab/>
        <w:t>Security</w:t>
      </w:r>
      <w:bookmarkEnd w:id="3386"/>
      <w:bookmarkEnd w:id="3387"/>
      <w:bookmarkEnd w:id="3388"/>
    </w:p>
    <w:p w14:paraId="16DCA961" w14:textId="77777777" w:rsidR="003F1FCA" w:rsidRPr="00642D3E" w:rsidRDefault="003F1FCA" w:rsidP="003F1FC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45AAA">
        <w:t>Nnsacf_SliceEventExposure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5A9EB8" w14:textId="77777777" w:rsidR="003F1FCA" w:rsidRPr="00642D3E" w:rsidRDefault="003F1FCA" w:rsidP="003F1FCA">
      <w:r>
        <w:t>If OAuth2 is used, a</w:t>
      </w:r>
      <w:r w:rsidRPr="00642D3E">
        <w:t xml:space="preserve">n NF Service Consumer, prior to consuming services offered by the </w:t>
      </w:r>
      <w:r w:rsidRPr="00445AAA">
        <w:t>Nnsacf_SliceEventExposure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187C053" w14:textId="77777777" w:rsidR="003F1FCA" w:rsidRPr="00642D3E" w:rsidRDefault="003F1FCA" w:rsidP="003F1FCA">
      <w:pPr>
        <w:pStyle w:val="NO"/>
      </w:pPr>
      <w:r w:rsidRPr="00642D3E">
        <w:t>NOTE:</w:t>
      </w:r>
      <w:r w:rsidRPr="00642D3E">
        <w:tab/>
        <w:t xml:space="preserve">When multiple NRFs are deployed in a network, the NRF used as authorization server is the same NRF that the NF Service Consumer used for discovering the </w:t>
      </w:r>
      <w:r w:rsidRPr="00445AAA">
        <w:t>Nnsacf_SliceEventExposure</w:t>
      </w:r>
      <w:r w:rsidRPr="00986E88">
        <w:rPr>
          <w:noProof/>
          <w:lang w:eastAsia="zh-CN"/>
        </w:rPr>
        <w:t xml:space="preserve"> </w:t>
      </w:r>
      <w:r w:rsidRPr="00642D3E">
        <w:t>service.</w:t>
      </w:r>
    </w:p>
    <w:p w14:paraId="7FEA14ED" w14:textId="77777777" w:rsidR="003F1FCA" w:rsidRDefault="003F1FCA" w:rsidP="003F1FCA">
      <w:pPr>
        <w:rPr>
          <w:lang w:val="en-US"/>
        </w:rPr>
      </w:pPr>
      <w:r>
        <w:rPr>
          <w:lang w:val="en-US"/>
        </w:rPr>
        <w:lastRenderedPageBreak/>
        <w:t xml:space="preserve">The </w:t>
      </w:r>
      <w:r w:rsidRPr="00445AAA">
        <w:t>Nnsacf_SliceEventExposure</w:t>
      </w:r>
      <w:r w:rsidRPr="00986E88">
        <w:rPr>
          <w:noProof/>
          <w:lang w:eastAsia="zh-CN"/>
        </w:rPr>
        <w:t xml:space="preserve"> </w:t>
      </w:r>
      <w:r>
        <w:rPr>
          <w:lang w:val="en-US"/>
        </w:rPr>
        <w:t>API defines a single scope "</w:t>
      </w:r>
      <w:r w:rsidRPr="00445AAA">
        <w:rPr>
          <w:lang w:val="fr-FR"/>
        </w:rPr>
        <w:t>nnsacf-slice-ee</w:t>
      </w:r>
      <w:r>
        <w:rPr>
          <w:lang w:val="en-US"/>
        </w:rPr>
        <w:t>" for the entire service, and it does not define any additional scopes at resource or operation level.</w:t>
      </w:r>
    </w:p>
    <w:p w14:paraId="76DDF39A" w14:textId="77777777" w:rsidR="004029F7" w:rsidRDefault="004029F7" w:rsidP="008A6D4A">
      <w:pPr>
        <w:rPr>
          <w:lang w:val="en-US" w:eastAsia="zh-CN"/>
        </w:rPr>
      </w:pPr>
    </w:p>
    <w:bookmarkEnd w:id="1807"/>
    <w:bookmarkEnd w:id="1814"/>
    <w:p w14:paraId="3EBFDC98" w14:textId="77777777" w:rsidR="008A6D4A" w:rsidRDefault="008A6D4A" w:rsidP="008A6D4A">
      <w:pPr>
        <w:pStyle w:val="8"/>
      </w:pPr>
      <w:r>
        <w:br w:type="page"/>
      </w:r>
      <w:bookmarkStart w:id="3391" w:name="_Toc510696650"/>
      <w:bookmarkStart w:id="3392" w:name="_Toc35971450"/>
      <w:bookmarkStart w:id="3393" w:name="_Toc70325151"/>
      <w:bookmarkStart w:id="3394" w:name="_Toc81226757"/>
      <w:bookmarkStart w:id="3395" w:name="_Toc81227231"/>
      <w:r w:rsidRPr="004D3578">
        <w:lastRenderedPageBreak/>
        <w:t>Annex A (normative):</w:t>
      </w:r>
      <w:r w:rsidRPr="004D3578">
        <w:br/>
      </w:r>
      <w:r>
        <w:t>OpenAPI specification</w:t>
      </w:r>
      <w:bookmarkEnd w:id="3391"/>
      <w:bookmarkEnd w:id="3392"/>
      <w:bookmarkEnd w:id="3393"/>
      <w:bookmarkEnd w:id="3394"/>
      <w:bookmarkEnd w:id="3395"/>
    </w:p>
    <w:p w14:paraId="617E9779" w14:textId="77777777" w:rsidR="008A6D4A" w:rsidRDefault="008A6D4A" w:rsidP="008A6D4A">
      <w:pPr>
        <w:pStyle w:val="2"/>
      </w:pPr>
      <w:bookmarkStart w:id="3396" w:name="_Toc510696651"/>
      <w:bookmarkStart w:id="3397" w:name="_Toc35971451"/>
      <w:bookmarkStart w:id="3398" w:name="_Toc70325152"/>
      <w:bookmarkStart w:id="3399" w:name="_Toc81226758"/>
      <w:bookmarkStart w:id="3400" w:name="_Toc81227232"/>
      <w:bookmarkStart w:id="3401" w:name="_Hlk64365579"/>
      <w:r>
        <w:t>A.1</w:t>
      </w:r>
      <w:r>
        <w:tab/>
        <w:t>General</w:t>
      </w:r>
      <w:bookmarkEnd w:id="3396"/>
      <w:bookmarkEnd w:id="3397"/>
      <w:bookmarkEnd w:id="3398"/>
      <w:bookmarkEnd w:id="3399"/>
      <w:bookmarkEnd w:id="3400"/>
    </w:p>
    <w:p w14:paraId="5085D825" w14:textId="2DF21E2B" w:rsidR="008A6D4A" w:rsidRPr="00540071" w:rsidRDefault="008A6D4A" w:rsidP="008A6D4A">
      <w:bookmarkStart w:id="3402"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40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60CE5CDD" w:rsidR="008A6D4A" w:rsidRDefault="008A6D4A" w:rsidP="008A6D4A">
      <w:pPr>
        <w:pStyle w:val="2"/>
      </w:pPr>
      <w:bookmarkStart w:id="3404" w:name="_Toc70325153"/>
      <w:bookmarkStart w:id="3405" w:name="_Toc81226759"/>
      <w:bookmarkStart w:id="3406" w:name="_Toc81227233"/>
      <w:bookmarkStart w:id="3407" w:name="_Hlk64365599"/>
      <w:bookmarkEnd w:id="3401"/>
      <w:r>
        <w:t>A.2</w:t>
      </w:r>
      <w:r>
        <w:tab/>
      </w:r>
      <w:r w:rsidR="004432AA">
        <w:t>Nnsacf_</w:t>
      </w:r>
      <w:ins w:id="3408" w:author="C4-214694" w:date="2021-08-29T21:14:00Z">
        <w:r w:rsidR="001E7415">
          <w:t>NSAC</w:t>
        </w:r>
      </w:ins>
      <w:del w:id="3409" w:author="C4-214694" w:date="2021-08-29T21:14:00Z">
        <w:r w:rsidR="004432AA" w:rsidRPr="005308B5" w:rsidDel="001E7415">
          <w:rPr>
            <w:highlight w:val="cyan"/>
          </w:rPr>
          <w:delText>NumOfUEsPerSlice</w:delText>
        </w:r>
      </w:del>
      <w:r>
        <w:t xml:space="preserve"> API</w:t>
      </w:r>
      <w:bookmarkEnd w:id="3402"/>
      <w:bookmarkEnd w:id="3403"/>
      <w:bookmarkEnd w:id="3404"/>
      <w:bookmarkEnd w:id="3405"/>
      <w:bookmarkEnd w:id="3406"/>
    </w:p>
    <w:p w14:paraId="1B4DE8C2" w14:textId="77777777" w:rsidR="008A6D4A" w:rsidRPr="00986E88" w:rsidRDefault="008A6D4A" w:rsidP="008A6D4A">
      <w:pPr>
        <w:pStyle w:val="PL"/>
      </w:pPr>
      <w:bookmarkStart w:id="3410" w:name="_Hlk515634373"/>
      <w:bookmarkStart w:id="3411" w:name="_Hlk515642979"/>
      <w:bookmarkStart w:id="3412" w:name="_Toc510696653"/>
      <w:r w:rsidRPr="00986E88">
        <w:t>openapi: 3.0.0</w:t>
      </w:r>
    </w:p>
    <w:p w14:paraId="71238CEE" w14:textId="77777777" w:rsidR="00875AFA" w:rsidRDefault="00875AFA" w:rsidP="008A6D4A">
      <w:pPr>
        <w:pStyle w:val="PL"/>
        <w:rPr>
          <w:ins w:id="3413" w:author="C4-214593" w:date="2021-08-30T10:52:00Z"/>
          <w:lang w:val="fr-FR"/>
        </w:rPr>
      </w:pPr>
    </w:p>
    <w:p w14:paraId="16E72316" w14:textId="77777777" w:rsidR="008A6D4A" w:rsidRPr="003B6423" w:rsidRDefault="008A6D4A" w:rsidP="008A6D4A">
      <w:pPr>
        <w:pStyle w:val="PL"/>
        <w:rPr>
          <w:lang w:val="fr-FR"/>
        </w:rPr>
      </w:pPr>
      <w:r w:rsidRPr="003B6423">
        <w:rPr>
          <w:lang w:val="fr-FR"/>
        </w:rPr>
        <w:t>info:</w:t>
      </w:r>
    </w:p>
    <w:p w14:paraId="3C39B6D8" w14:textId="795CC418" w:rsidR="008A6D4A" w:rsidRPr="003B6423" w:rsidRDefault="008A6D4A" w:rsidP="008A6D4A">
      <w:pPr>
        <w:pStyle w:val="PL"/>
        <w:rPr>
          <w:lang w:val="fr-FR"/>
        </w:rPr>
      </w:pPr>
      <w:r w:rsidRPr="003B6423">
        <w:rPr>
          <w:lang w:val="fr-FR"/>
        </w:rPr>
        <w:t xml:space="preserve">  title: </w:t>
      </w:r>
      <w:r w:rsidR="00A86355" w:rsidRPr="00D235F8">
        <w:rPr>
          <w:lang w:val="fr-FR"/>
        </w:rPr>
        <w:t>Nnsacf_</w:t>
      </w:r>
      <w:ins w:id="3414" w:author="C4-214694" w:date="2021-08-29T21:14:00Z">
        <w:r w:rsidR="001E7415" w:rsidRPr="00D235F8">
          <w:rPr>
            <w:lang w:val="fr-FR"/>
          </w:rPr>
          <w:t>NSAC</w:t>
        </w:r>
      </w:ins>
      <w:del w:id="3415" w:author="C4-214694" w:date="2021-08-29T21:14:00Z">
        <w:r w:rsidR="00A86355" w:rsidRPr="00F662E5" w:rsidDel="001E7415">
          <w:rPr>
            <w:highlight w:val="cyan"/>
            <w:lang w:val="fr-FR"/>
          </w:rPr>
          <w:delText>NumOfUEsPerSlice</w:delText>
        </w:r>
      </w:del>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763CA992" w:rsidR="008A6D4A" w:rsidRPr="003B6423" w:rsidRDefault="008A6D4A" w:rsidP="008A6D4A">
      <w:pPr>
        <w:pStyle w:val="PL"/>
        <w:rPr>
          <w:lang w:val="fr-FR"/>
        </w:rPr>
      </w:pPr>
      <w:r>
        <w:rPr>
          <w:lang w:val="fr-FR"/>
        </w:rPr>
        <w:t xml:space="preserve">    </w:t>
      </w:r>
      <w:r w:rsidR="00B332D0" w:rsidRPr="00D235F8">
        <w:rPr>
          <w:lang w:val="fr-FR"/>
        </w:rPr>
        <w:t>Nnsacf_</w:t>
      </w:r>
      <w:ins w:id="3416" w:author="C4-214694" w:date="2021-08-29T21:14:00Z">
        <w:r w:rsidR="00D235F8" w:rsidRPr="00D235F8">
          <w:rPr>
            <w:lang w:val="fr-FR"/>
          </w:rPr>
          <w:t>NSAC</w:t>
        </w:r>
      </w:ins>
      <w:del w:id="3417" w:author="C4-214694" w:date="2021-08-29T21:14:00Z">
        <w:r w:rsidR="00B332D0" w:rsidRPr="00F662E5" w:rsidDel="00D235F8">
          <w:rPr>
            <w:highlight w:val="cyan"/>
            <w:lang w:val="fr-FR"/>
          </w:rPr>
          <w:delText>NumOfUEsPerSlice</w:delText>
        </w:r>
      </w:del>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7BE2743A" w14:textId="77777777" w:rsidR="00875AFA" w:rsidRDefault="00875AFA" w:rsidP="008A6D4A">
      <w:pPr>
        <w:pStyle w:val="PL"/>
        <w:rPr>
          <w:ins w:id="3418" w:author="C4-214593" w:date="2021-08-30T10:52:00Z"/>
          <w:lang w:val="fr-FR"/>
        </w:rPr>
      </w:pPr>
      <w:bookmarkStart w:id="3419" w:name="_Hlk514243590"/>
    </w:p>
    <w:p w14:paraId="45771AD0" w14:textId="77777777" w:rsidR="008A6D4A" w:rsidRPr="003B6423" w:rsidRDefault="008A6D4A" w:rsidP="008A6D4A">
      <w:pPr>
        <w:pStyle w:val="PL"/>
        <w:rPr>
          <w:lang w:val="fr-FR"/>
        </w:rPr>
      </w:pPr>
      <w:r w:rsidRPr="003B6423">
        <w:rPr>
          <w:lang w:val="fr-FR"/>
        </w:rPr>
        <w:t>externalDocs:</w:t>
      </w:r>
    </w:p>
    <w:p w14:paraId="054C6DBD" w14:textId="144A3B99"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w:t>
      </w:r>
      <w:del w:id="3420" w:author="Zhijun" w:date="2021-08-30T14:34:00Z">
        <w:r w:rsidR="00C96156" w:rsidDel="004A5628">
          <w:rPr>
            <w:lang w:val="fr-FR"/>
          </w:rPr>
          <w:delText>1</w:delText>
        </w:r>
      </w:del>
      <w:ins w:id="3421" w:author="Zhijun" w:date="2021-08-30T14:34:00Z">
        <w:r w:rsidR="004A5628">
          <w:rPr>
            <w:lang w:val="fr-FR"/>
          </w:rPr>
          <w:t>3</w:t>
        </w:r>
      </w:ins>
      <w:r w:rsidR="00C96156">
        <w:rPr>
          <w:lang w:val="fr-FR"/>
        </w:rPr>
        <w:t>.0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3419"/>
    <w:p w14:paraId="3991D952" w14:textId="77777777" w:rsidR="00875AFA" w:rsidRDefault="00875AFA" w:rsidP="008A6D4A">
      <w:pPr>
        <w:pStyle w:val="PL"/>
        <w:rPr>
          <w:ins w:id="3422" w:author="C4-214593" w:date="2021-08-30T10:52:00Z"/>
        </w:rPr>
      </w:pPr>
    </w:p>
    <w:p w14:paraId="7A62FBD9" w14:textId="77777777" w:rsidR="008A6D4A" w:rsidRPr="001573A3" w:rsidRDefault="008A6D4A" w:rsidP="008A6D4A">
      <w:pPr>
        <w:pStyle w:val="PL"/>
      </w:pPr>
      <w:r w:rsidRPr="001573A3">
        <w:t>servers:</w:t>
      </w:r>
    </w:p>
    <w:p w14:paraId="42649E75" w14:textId="100F162B" w:rsidR="008A6D4A" w:rsidRPr="001573A3" w:rsidRDefault="008A6D4A" w:rsidP="008A6D4A">
      <w:pPr>
        <w:pStyle w:val="PL"/>
      </w:pPr>
      <w:r w:rsidRPr="001573A3">
        <w:t xml:space="preserve">  - url: '{apiRoot}/</w:t>
      </w:r>
      <w:r w:rsidR="00D20DC9" w:rsidRPr="00D235F8">
        <w:t>nnsacf-</w:t>
      </w:r>
      <w:ins w:id="3423" w:author="C4-214694" w:date="2021-08-29T21:14:00Z">
        <w:r w:rsidR="00D235F8" w:rsidRPr="00D235F8">
          <w:t>nsac</w:t>
        </w:r>
      </w:ins>
      <w:del w:id="3424" w:author="C4-214694" w:date="2021-08-29T21:14:00Z">
        <w:r w:rsidR="00D20DC9" w:rsidRPr="000219C6" w:rsidDel="00D235F8">
          <w:rPr>
            <w:highlight w:val="cyan"/>
          </w:rPr>
          <w:delText>num-of-ues-per-slice</w:delText>
        </w:r>
      </w:del>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B4AE932" w14:textId="77777777" w:rsidR="00875AFA" w:rsidRDefault="00875AFA" w:rsidP="008A6D4A">
      <w:pPr>
        <w:pStyle w:val="PL"/>
        <w:rPr>
          <w:ins w:id="3425" w:author="C4-214593" w:date="2021-08-30T10:52:00Z"/>
        </w:rPr>
      </w:pP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0E84C609" w:rsidR="008A6D4A" w:rsidRDefault="008A6D4A" w:rsidP="008A6D4A">
      <w:pPr>
        <w:pStyle w:val="PL"/>
      </w:pPr>
      <w:r>
        <w:t xml:space="preserve">    - </w:t>
      </w:r>
      <w:r w:rsidR="00AC1DDC" w:rsidRPr="00D235F8">
        <w:t>nnsacf-</w:t>
      </w:r>
      <w:ins w:id="3426" w:author="C4-214694" w:date="2021-08-29T21:15:00Z">
        <w:r w:rsidR="00D235F8" w:rsidRPr="00D235F8">
          <w:t>nsac</w:t>
        </w:r>
      </w:ins>
      <w:del w:id="3427" w:author="C4-214694" w:date="2021-08-29T21:15:00Z">
        <w:r w:rsidR="00AC1DDC" w:rsidRPr="001E331D" w:rsidDel="00D235F8">
          <w:rPr>
            <w:highlight w:val="cyan"/>
          </w:rPr>
          <w:delText>num-of-ue</w:delText>
        </w:r>
        <w:r w:rsidR="00AC1DDC" w:rsidDel="00D235F8">
          <w:rPr>
            <w:highlight w:val="cyan"/>
          </w:rPr>
          <w:delText>s</w:delText>
        </w:r>
        <w:r w:rsidR="00AC1DDC" w:rsidRPr="001E331D" w:rsidDel="00D235F8">
          <w:rPr>
            <w:highlight w:val="cyan"/>
          </w:rPr>
          <w:delText>-per-slice</w:delText>
        </w:r>
      </w:del>
    </w:p>
    <w:p w14:paraId="73E0E4CC" w14:textId="77777777" w:rsidR="00875AFA" w:rsidRDefault="00875AFA" w:rsidP="008A6D4A">
      <w:pPr>
        <w:pStyle w:val="PL"/>
        <w:rPr>
          <w:ins w:id="3428" w:author="C4-214593" w:date="2021-08-30T10:52:00Z"/>
        </w:rPr>
      </w:pPr>
    </w:p>
    <w:p w14:paraId="696C51D2" w14:textId="77777777" w:rsidR="008A6D4A" w:rsidRDefault="008A6D4A" w:rsidP="008A6D4A">
      <w:pPr>
        <w:pStyle w:val="PL"/>
      </w:pPr>
      <w:r w:rsidRPr="00986E88">
        <w:t>paths:</w:t>
      </w:r>
    </w:p>
    <w:p w14:paraId="7B8BC21F" w14:textId="122C550E" w:rsidR="008A6D4A" w:rsidRPr="00986E88" w:rsidDel="00875AFA" w:rsidRDefault="008A6D4A" w:rsidP="008A6D4A">
      <w:pPr>
        <w:pStyle w:val="PL"/>
        <w:rPr>
          <w:del w:id="3429" w:author="C4-214593" w:date="2021-08-30T10:53:00Z"/>
        </w:rPr>
      </w:pPr>
      <w:del w:id="3430" w:author="C4-214593" w:date="2021-08-30T10:53:00Z">
        <w:r w:rsidDel="00875AFA">
          <w:delText xml:space="preserve">  # API specific definitions</w:delText>
        </w:r>
      </w:del>
    </w:p>
    <w:p w14:paraId="5494B8CE" w14:textId="77777777" w:rsidR="00875AFA" w:rsidRPr="00544965" w:rsidRDefault="00875AFA" w:rsidP="00875AFA">
      <w:pPr>
        <w:pStyle w:val="PL"/>
        <w:rPr>
          <w:ins w:id="3431" w:author="C4-214593" w:date="2021-08-30T10:53:00Z"/>
        </w:rPr>
      </w:pPr>
      <w:ins w:id="3432" w:author="C4-214593" w:date="2021-08-30T10:53:00Z">
        <w:r>
          <w:t xml:space="preserve">  /slice</w:t>
        </w:r>
        <w:r w:rsidRPr="00544965">
          <w:t>s</w:t>
        </w:r>
        <w:r>
          <w:t>/ues</w:t>
        </w:r>
        <w:r w:rsidRPr="00544965">
          <w:t>:</w:t>
        </w:r>
      </w:ins>
    </w:p>
    <w:p w14:paraId="6882A427" w14:textId="77777777" w:rsidR="00875AFA" w:rsidRPr="00544965" w:rsidRDefault="00875AFA" w:rsidP="00875AFA">
      <w:pPr>
        <w:pStyle w:val="PL"/>
        <w:rPr>
          <w:ins w:id="3433" w:author="C4-214593" w:date="2021-08-30T10:53:00Z"/>
        </w:rPr>
      </w:pPr>
      <w:ins w:id="3434" w:author="C4-214593" w:date="2021-08-30T10:53:00Z">
        <w:r w:rsidRPr="00544965">
          <w:t xml:space="preserve">    post:</w:t>
        </w:r>
      </w:ins>
    </w:p>
    <w:p w14:paraId="76E06CE4" w14:textId="77777777" w:rsidR="00875AFA" w:rsidRPr="00690A26" w:rsidRDefault="00875AFA" w:rsidP="00875AFA">
      <w:pPr>
        <w:pStyle w:val="PL"/>
        <w:rPr>
          <w:ins w:id="3435" w:author="C4-214593" w:date="2021-08-30T10:53:00Z"/>
        </w:rPr>
      </w:pPr>
      <w:ins w:id="3436" w:author="C4-214593" w:date="2021-08-30T10:53:00Z">
        <w:r w:rsidRPr="00690A26">
          <w:t xml:space="preserve">      summary: </w:t>
        </w:r>
        <w:r>
          <w:t>Network Slice Admission Control on the Number of UEs</w:t>
        </w:r>
      </w:ins>
    </w:p>
    <w:p w14:paraId="1ABE6948" w14:textId="77777777" w:rsidR="00875AFA" w:rsidRPr="00690A26" w:rsidRDefault="00875AFA" w:rsidP="00875AFA">
      <w:pPr>
        <w:pStyle w:val="PL"/>
        <w:rPr>
          <w:ins w:id="3437" w:author="C4-214593" w:date="2021-08-30T10:53:00Z"/>
        </w:rPr>
      </w:pPr>
      <w:ins w:id="3438" w:author="C4-214593" w:date="2021-08-30T10:53:00Z">
        <w:r w:rsidRPr="00690A26">
          <w:t xml:space="preserve">      operationId: </w:t>
        </w:r>
        <w:r>
          <w:t>NumOfUEsUpdate</w:t>
        </w:r>
      </w:ins>
    </w:p>
    <w:p w14:paraId="15D9ABC7" w14:textId="77777777" w:rsidR="00875AFA" w:rsidRPr="00690A26" w:rsidRDefault="00875AFA" w:rsidP="00875AFA">
      <w:pPr>
        <w:pStyle w:val="PL"/>
        <w:rPr>
          <w:ins w:id="3439" w:author="C4-214593" w:date="2021-08-30T10:53:00Z"/>
        </w:rPr>
      </w:pPr>
      <w:ins w:id="3440" w:author="C4-214593" w:date="2021-08-30T10:53:00Z">
        <w:r w:rsidRPr="00690A26">
          <w:t xml:space="preserve">      tags:</w:t>
        </w:r>
      </w:ins>
    </w:p>
    <w:p w14:paraId="5A9FA2BF" w14:textId="77777777" w:rsidR="00875AFA" w:rsidRDefault="00875AFA" w:rsidP="00875AFA">
      <w:pPr>
        <w:pStyle w:val="PL"/>
        <w:rPr>
          <w:ins w:id="3441" w:author="C4-214593" w:date="2021-08-30T10:53:00Z"/>
        </w:rPr>
      </w:pPr>
      <w:ins w:id="3442" w:author="C4-214593" w:date="2021-08-30T10:53:00Z">
        <w:r w:rsidRPr="00690A26">
          <w:t xml:space="preserve">        - </w:t>
        </w:r>
        <w:r>
          <w:t>slice collection</w:t>
        </w:r>
      </w:ins>
    </w:p>
    <w:p w14:paraId="39334EBB" w14:textId="77777777" w:rsidR="00875AFA" w:rsidRPr="00544965" w:rsidRDefault="00875AFA" w:rsidP="00875AFA">
      <w:pPr>
        <w:pStyle w:val="PL"/>
        <w:rPr>
          <w:ins w:id="3443" w:author="C4-214593" w:date="2021-08-30T10:53:00Z"/>
        </w:rPr>
      </w:pPr>
      <w:ins w:id="3444" w:author="C4-214593" w:date="2021-08-30T10:53:00Z">
        <w:r w:rsidRPr="00544965">
          <w:t xml:space="preserve">      requestBody:</w:t>
        </w:r>
      </w:ins>
    </w:p>
    <w:p w14:paraId="00603182" w14:textId="77777777" w:rsidR="00875AFA" w:rsidRPr="00544965" w:rsidRDefault="00875AFA" w:rsidP="00875AFA">
      <w:pPr>
        <w:pStyle w:val="PL"/>
        <w:rPr>
          <w:ins w:id="3445" w:author="C4-214593" w:date="2021-08-30T10:53:00Z"/>
        </w:rPr>
      </w:pPr>
      <w:ins w:id="3446" w:author="C4-214593" w:date="2021-08-30T10:53:00Z">
        <w:r w:rsidRPr="00544965">
          <w:t xml:space="preserve">        content:</w:t>
        </w:r>
      </w:ins>
    </w:p>
    <w:p w14:paraId="0557E5FA" w14:textId="77777777" w:rsidR="00875AFA" w:rsidRPr="00544965" w:rsidRDefault="00875AFA" w:rsidP="00875AFA">
      <w:pPr>
        <w:pStyle w:val="PL"/>
        <w:rPr>
          <w:ins w:id="3447" w:author="C4-214593" w:date="2021-08-30T10:53:00Z"/>
        </w:rPr>
      </w:pPr>
      <w:ins w:id="3448" w:author="C4-214593" w:date="2021-08-30T10:53:00Z">
        <w:r w:rsidRPr="00544965">
          <w:t xml:space="preserve">          application/json:</w:t>
        </w:r>
      </w:ins>
    </w:p>
    <w:p w14:paraId="181E5F92" w14:textId="77777777" w:rsidR="00875AFA" w:rsidRPr="00544965" w:rsidRDefault="00875AFA" w:rsidP="00875AFA">
      <w:pPr>
        <w:pStyle w:val="PL"/>
        <w:rPr>
          <w:ins w:id="3449" w:author="C4-214593" w:date="2021-08-30T10:53:00Z"/>
        </w:rPr>
      </w:pPr>
      <w:ins w:id="3450" w:author="C4-214593" w:date="2021-08-30T10:53:00Z">
        <w:r w:rsidRPr="00544965">
          <w:t xml:space="preserve">            schema:</w:t>
        </w:r>
      </w:ins>
    </w:p>
    <w:p w14:paraId="60452B48" w14:textId="77777777" w:rsidR="00875AFA" w:rsidRPr="00544965" w:rsidRDefault="00875AFA" w:rsidP="00875AFA">
      <w:pPr>
        <w:pStyle w:val="PL"/>
        <w:rPr>
          <w:ins w:id="3451" w:author="C4-214593" w:date="2021-08-30T10:53:00Z"/>
        </w:rPr>
      </w:pPr>
      <w:ins w:id="3452" w:author="C4-214593" w:date="2021-08-30T10:53:00Z">
        <w:r w:rsidRPr="00544965">
          <w:t xml:space="preserve">              $ref: '#/components/schemas/</w:t>
        </w:r>
        <w:r>
          <w:t>UeACRequestData</w:t>
        </w:r>
        <w:r w:rsidRPr="00544965">
          <w:t>'</w:t>
        </w:r>
      </w:ins>
    </w:p>
    <w:p w14:paraId="589A4880" w14:textId="77777777" w:rsidR="00875AFA" w:rsidRPr="00544965" w:rsidRDefault="00875AFA" w:rsidP="00875AFA">
      <w:pPr>
        <w:pStyle w:val="PL"/>
        <w:rPr>
          <w:ins w:id="3453" w:author="C4-214593" w:date="2021-08-30T10:53:00Z"/>
        </w:rPr>
      </w:pPr>
      <w:ins w:id="3454" w:author="C4-214593" w:date="2021-08-30T10:53:00Z">
        <w:r w:rsidRPr="00544965">
          <w:t xml:space="preserve">        required: true</w:t>
        </w:r>
      </w:ins>
    </w:p>
    <w:p w14:paraId="31DC48D7" w14:textId="77777777" w:rsidR="00875AFA" w:rsidRPr="005B2602" w:rsidRDefault="00875AFA" w:rsidP="00875AFA">
      <w:pPr>
        <w:pStyle w:val="PL"/>
        <w:rPr>
          <w:ins w:id="3455" w:author="C4-214593" w:date="2021-08-30T10:53:00Z"/>
          <w:lang w:val="fr-FR"/>
        </w:rPr>
      </w:pPr>
      <w:ins w:id="3456" w:author="C4-214593" w:date="2021-08-30T10:53:00Z">
        <w:r w:rsidRPr="00544965">
          <w:t xml:space="preserve">      </w:t>
        </w:r>
        <w:r w:rsidRPr="005B2602">
          <w:rPr>
            <w:lang w:val="fr-FR"/>
          </w:rPr>
          <w:t>responses:</w:t>
        </w:r>
      </w:ins>
    </w:p>
    <w:p w14:paraId="6AE340FC" w14:textId="77777777" w:rsidR="00875AFA" w:rsidRPr="005B2602" w:rsidRDefault="00875AFA" w:rsidP="00875AFA">
      <w:pPr>
        <w:pStyle w:val="PL"/>
        <w:rPr>
          <w:ins w:id="3457" w:author="C4-214593" w:date="2021-08-30T10:53:00Z"/>
          <w:lang w:val="fr-FR"/>
        </w:rPr>
      </w:pPr>
      <w:ins w:id="3458" w:author="C4-214593" w:date="2021-08-30T10:53:00Z">
        <w:r w:rsidRPr="005B2602">
          <w:rPr>
            <w:lang w:val="fr-FR"/>
          </w:rPr>
          <w:t xml:space="preserve">        '20</w:t>
        </w:r>
        <w:r>
          <w:rPr>
            <w:lang w:val="fr-FR"/>
          </w:rPr>
          <w:t>0</w:t>
        </w:r>
        <w:r w:rsidRPr="005B2602">
          <w:rPr>
            <w:lang w:val="fr-FR"/>
          </w:rPr>
          <w:t>':</w:t>
        </w:r>
      </w:ins>
    </w:p>
    <w:p w14:paraId="2B40FE6E" w14:textId="77777777" w:rsidR="00875AFA" w:rsidRPr="005B2602" w:rsidRDefault="00875AFA" w:rsidP="00875AFA">
      <w:pPr>
        <w:pStyle w:val="PL"/>
        <w:rPr>
          <w:ins w:id="3459" w:author="C4-214593" w:date="2021-08-30T10:53:00Z"/>
          <w:lang w:val="fr-FR"/>
        </w:rPr>
      </w:pPr>
      <w:ins w:id="3460" w:author="C4-214593" w:date="2021-08-30T10:53:00Z">
        <w:r w:rsidRPr="005B2602">
          <w:rPr>
            <w:lang w:val="fr-FR"/>
          </w:rPr>
          <w:t xml:space="preserve">          description: </w:t>
        </w:r>
        <w:r>
          <w:rPr>
            <w:lang w:val="fr-FR"/>
          </w:rPr>
          <w:t>Partial successful ACU operation</w:t>
        </w:r>
      </w:ins>
    </w:p>
    <w:p w14:paraId="776D979A" w14:textId="77777777" w:rsidR="00875AFA" w:rsidRPr="005B2602" w:rsidRDefault="00875AFA" w:rsidP="00875AFA">
      <w:pPr>
        <w:pStyle w:val="PL"/>
        <w:rPr>
          <w:ins w:id="3461" w:author="C4-214593" w:date="2021-08-30T10:53:00Z"/>
          <w:lang w:val="fr-FR"/>
        </w:rPr>
      </w:pPr>
      <w:ins w:id="3462" w:author="C4-214593" w:date="2021-08-30T10:53:00Z">
        <w:r w:rsidRPr="005B2602">
          <w:rPr>
            <w:lang w:val="fr-FR"/>
          </w:rPr>
          <w:t xml:space="preserve">          content:</w:t>
        </w:r>
      </w:ins>
    </w:p>
    <w:p w14:paraId="425DE063" w14:textId="77777777" w:rsidR="00875AFA" w:rsidRPr="00544965" w:rsidRDefault="00875AFA" w:rsidP="00875AFA">
      <w:pPr>
        <w:pStyle w:val="PL"/>
        <w:rPr>
          <w:ins w:id="3463" w:author="C4-214593" w:date="2021-08-30T10:53:00Z"/>
        </w:rPr>
      </w:pPr>
      <w:ins w:id="3464" w:author="C4-214593" w:date="2021-08-30T10:53:00Z">
        <w:r w:rsidRPr="005B2602">
          <w:rPr>
            <w:lang w:val="fr-FR"/>
          </w:rPr>
          <w:t xml:space="preserve">            </w:t>
        </w:r>
        <w:r w:rsidRPr="00544965">
          <w:t>application/json:</w:t>
        </w:r>
      </w:ins>
    </w:p>
    <w:p w14:paraId="26760FF5" w14:textId="77777777" w:rsidR="00875AFA" w:rsidRPr="00544965" w:rsidRDefault="00875AFA" w:rsidP="00875AFA">
      <w:pPr>
        <w:pStyle w:val="PL"/>
        <w:rPr>
          <w:ins w:id="3465" w:author="C4-214593" w:date="2021-08-30T10:53:00Z"/>
        </w:rPr>
      </w:pPr>
      <w:ins w:id="3466" w:author="C4-214593" w:date="2021-08-30T10:53:00Z">
        <w:r w:rsidRPr="00544965">
          <w:t xml:space="preserve">              schema:</w:t>
        </w:r>
      </w:ins>
    </w:p>
    <w:p w14:paraId="1A4EE340" w14:textId="77777777" w:rsidR="00875AFA" w:rsidRDefault="00875AFA" w:rsidP="00875AFA">
      <w:pPr>
        <w:pStyle w:val="PL"/>
        <w:rPr>
          <w:ins w:id="3467" w:author="C4-214593" w:date="2021-08-30T10:53:00Z"/>
        </w:rPr>
      </w:pPr>
      <w:ins w:id="3468" w:author="C4-214593" w:date="2021-08-30T10:53:00Z">
        <w:r w:rsidRPr="00544965">
          <w:lastRenderedPageBreak/>
          <w:t xml:space="preserve">                $ref: '#/components/schemas/</w:t>
        </w:r>
        <w:r>
          <w:t>UeACResponseData</w:t>
        </w:r>
        <w:r w:rsidRPr="00544965">
          <w:t>'</w:t>
        </w:r>
      </w:ins>
    </w:p>
    <w:p w14:paraId="5F70DF65" w14:textId="77777777" w:rsidR="00875AFA" w:rsidRPr="005B2602" w:rsidRDefault="00875AFA" w:rsidP="00875AFA">
      <w:pPr>
        <w:pStyle w:val="PL"/>
        <w:rPr>
          <w:ins w:id="3469" w:author="C4-214593" w:date="2021-08-30T10:53:00Z"/>
          <w:lang w:val="fr-FR"/>
        </w:rPr>
      </w:pPr>
      <w:ins w:id="3470" w:author="C4-214593" w:date="2021-08-30T10:53:00Z">
        <w:r w:rsidRPr="005B2602">
          <w:rPr>
            <w:lang w:val="fr-FR"/>
          </w:rPr>
          <w:t xml:space="preserve">        '20</w:t>
        </w:r>
        <w:r>
          <w:rPr>
            <w:lang w:val="fr-FR"/>
          </w:rPr>
          <w:t>4</w:t>
        </w:r>
        <w:r w:rsidRPr="005B2602">
          <w:rPr>
            <w:lang w:val="fr-FR"/>
          </w:rPr>
          <w:t>':</w:t>
        </w:r>
      </w:ins>
    </w:p>
    <w:p w14:paraId="08371B08" w14:textId="77777777" w:rsidR="00875AFA" w:rsidRPr="005B2602" w:rsidRDefault="00875AFA" w:rsidP="00875AFA">
      <w:pPr>
        <w:pStyle w:val="PL"/>
        <w:rPr>
          <w:ins w:id="3471" w:author="C4-214593" w:date="2021-08-30T10:53:00Z"/>
          <w:lang w:val="fr-FR"/>
        </w:rPr>
      </w:pPr>
      <w:ins w:id="3472" w:author="C4-214593" w:date="2021-08-30T10:53:00Z">
        <w:r w:rsidRPr="005B2602">
          <w:rPr>
            <w:lang w:val="fr-FR"/>
          </w:rPr>
          <w:t xml:space="preserve">          description: </w:t>
        </w:r>
        <w:r>
          <w:rPr>
            <w:lang w:val="fr-FR"/>
          </w:rPr>
          <w:t>Successful ACU operation</w:t>
        </w:r>
      </w:ins>
    </w:p>
    <w:p w14:paraId="4514C69E" w14:textId="77777777" w:rsidR="00875AFA" w:rsidRDefault="00875AFA" w:rsidP="00875AFA">
      <w:pPr>
        <w:pStyle w:val="PL"/>
        <w:rPr>
          <w:ins w:id="3473" w:author="C4-214593" w:date="2021-08-30T10:53:00Z"/>
        </w:rPr>
      </w:pPr>
      <w:ins w:id="3474" w:author="C4-214593" w:date="2021-08-30T10:53:00Z">
        <w:r w:rsidRPr="00690A26">
          <w:t xml:space="preserve">        '</w:t>
        </w:r>
        <w:r w:rsidRPr="00690A26">
          <w:rPr>
            <w:rFonts w:hint="eastAsia"/>
            <w:lang w:eastAsia="zh-CN"/>
          </w:rPr>
          <w:t>307</w:t>
        </w:r>
        <w:r w:rsidRPr="00690A26">
          <w:t>':</w:t>
        </w:r>
      </w:ins>
    </w:p>
    <w:p w14:paraId="49146487" w14:textId="77777777" w:rsidR="00875AFA" w:rsidRPr="00690A26" w:rsidRDefault="00875AFA" w:rsidP="00875AFA">
      <w:pPr>
        <w:pStyle w:val="PL"/>
        <w:rPr>
          <w:ins w:id="3475" w:author="C4-214593" w:date="2021-08-30T10:53:00Z"/>
        </w:rPr>
      </w:pPr>
      <w:ins w:id="3476" w:author="C4-214593" w:date="2021-08-30T10:53:00Z">
        <w:r>
          <w:t xml:space="preserve">          $ref: </w:t>
        </w:r>
        <w:r w:rsidRPr="00690A26">
          <w:t>'TS29571_CommonData.yaml#/components/</w:t>
        </w:r>
        <w:r>
          <w:t>responses/307'</w:t>
        </w:r>
      </w:ins>
    </w:p>
    <w:p w14:paraId="2E6173AC" w14:textId="77777777" w:rsidR="00875AFA" w:rsidRPr="00690A26" w:rsidRDefault="00875AFA" w:rsidP="00875AFA">
      <w:pPr>
        <w:pStyle w:val="PL"/>
        <w:rPr>
          <w:ins w:id="3477" w:author="C4-214593" w:date="2021-08-30T10:53:00Z"/>
        </w:rPr>
      </w:pPr>
      <w:ins w:id="3478" w:author="C4-214593" w:date="2021-08-30T10:53:00Z">
        <w:r w:rsidRPr="00690A26">
          <w:t xml:space="preserve">        '</w:t>
        </w:r>
        <w:r w:rsidRPr="00690A26">
          <w:rPr>
            <w:rFonts w:hint="eastAsia"/>
            <w:lang w:eastAsia="zh-CN"/>
          </w:rPr>
          <w:t>30</w:t>
        </w:r>
        <w:r>
          <w:rPr>
            <w:lang w:eastAsia="zh-CN"/>
          </w:rPr>
          <w:t>8</w:t>
        </w:r>
        <w:r w:rsidRPr="00690A26">
          <w:t>':</w:t>
        </w:r>
      </w:ins>
    </w:p>
    <w:p w14:paraId="6B9F6526" w14:textId="77777777" w:rsidR="00875AFA" w:rsidRPr="00690A26" w:rsidRDefault="00875AFA" w:rsidP="00875AFA">
      <w:pPr>
        <w:pStyle w:val="PL"/>
        <w:rPr>
          <w:ins w:id="3479" w:author="C4-214593" w:date="2021-08-30T10:53:00Z"/>
        </w:rPr>
      </w:pPr>
      <w:ins w:id="3480" w:author="C4-214593" w:date="2021-08-30T10:53:00Z">
        <w:r>
          <w:t xml:space="preserve">          $ref: </w:t>
        </w:r>
        <w:r w:rsidRPr="00690A26">
          <w:t>'TS29571_CommonData.yaml#/components/</w:t>
        </w:r>
        <w:r>
          <w:t>responses/308'</w:t>
        </w:r>
      </w:ins>
    </w:p>
    <w:p w14:paraId="5CF85093" w14:textId="77777777" w:rsidR="00875AFA" w:rsidRPr="00544965" w:rsidRDefault="00875AFA" w:rsidP="00875AFA">
      <w:pPr>
        <w:pStyle w:val="PL"/>
        <w:rPr>
          <w:ins w:id="3481" w:author="C4-214593" w:date="2021-08-30T10:53:00Z"/>
        </w:rPr>
      </w:pPr>
      <w:ins w:id="3482" w:author="C4-214593" w:date="2021-08-30T10:53:00Z">
        <w:r w:rsidRPr="00544965">
          <w:t xml:space="preserve">        '400':</w:t>
        </w:r>
      </w:ins>
    </w:p>
    <w:p w14:paraId="3D37F54A" w14:textId="77777777" w:rsidR="00875AFA" w:rsidRPr="00544965" w:rsidRDefault="00875AFA" w:rsidP="00875AFA">
      <w:pPr>
        <w:pStyle w:val="PL"/>
        <w:rPr>
          <w:ins w:id="3483" w:author="C4-214593" w:date="2021-08-30T10:53:00Z"/>
        </w:rPr>
      </w:pPr>
      <w:ins w:id="3484" w:author="C4-214593" w:date="2021-08-30T10:53:00Z">
        <w:r w:rsidRPr="00544965">
          <w:t xml:space="preserve">          description: </w:t>
        </w:r>
        <w:r>
          <w:t xml:space="preserve">Unsucessful ACU operation - </w:t>
        </w:r>
        <w:r w:rsidRPr="00544965">
          <w:t>Bad Request</w:t>
        </w:r>
      </w:ins>
    </w:p>
    <w:p w14:paraId="26C9E237" w14:textId="77777777" w:rsidR="00875AFA" w:rsidRPr="00544965" w:rsidRDefault="00875AFA" w:rsidP="00875AFA">
      <w:pPr>
        <w:pStyle w:val="PL"/>
        <w:rPr>
          <w:ins w:id="3485" w:author="C4-214593" w:date="2021-08-30T10:53:00Z"/>
        </w:rPr>
      </w:pPr>
      <w:ins w:id="3486" w:author="C4-214593" w:date="2021-08-30T10:53:00Z">
        <w:r w:rsidRPr="00544965">
          <w:t xml:space="preserve">          content:</w:t>
        </w:r>
      </w:ins>
    </w:p>
    <w:p w14:paraId="29F812A7" w14:textId="77777777" w:rsidR="00875AFA" w:rsidRPr="00544965" w:rsidRDefault="00875AFA" w:rsidP="00875AFA">
      <w:pPr>
        <w:pStyle w:val="PL"/>
        <w:rPr>
          <w:ins w:id="3487" w:author="C4-214593" w:date="2021-08-30T10:53:00Z"/>
        </w:rPr>
      </w:pPr>
      <w:ins w:id="3488" w:author="C4-214593" w:date="2021-08-30T10:53:00Z">
        <w:r w:rsidRPr="00544965">
          <w:t xml:space="preserve">            application/problem+json:</w:t>
        </w:r>
      </w:ins>
    </w:p>
    <w:p w14:paraId="2CF04CC3" w14:textId="77777777" w:rsidR="00875AFA" w:rsidRPr="00544965" w:rsidRDefault="00875AFA" w:rsidP="00875AFA">
      <w:pPr>
        <w:pStyle w:val="PL"/>
        <w:rPr>
          <w:ins w:id="3489" w:author="C4-214593" w:date="2021-08-30T10:53:00Z"/>
        </w:rPr>
      </w:pPr>
      <w:ins w:id="3490" w:author="C4-214593" w:date="2021-08-30T10:53:00Z">
        <w:r w:rsidRPr="00544965">
          <w:t xml:space="preserve">              schema:</w:t>
        </w:r>
      </w:ins>
    </w:p>
    <w:p w14:paraId="19BDA23E" w14:textId="77777777" w:rsidR="00875AFA" w:rsidRPr="00544965" w:rsidRDefault="00875AFA" w:rsidP="00875AFA">
      <w:pPr>
        <w:pStyle w:val="PL"/>
        <w:rPr>
          <w:ins w:id="3491" w:author="C4-214593" w:date="2021-08-30T10:53:00Z"/>
        </w:rPr>
      </w:pPr>
      <w:ins w:id="3492" w:author="C4-214593" w:date="2021-08-30T10:53:00Z">
        <w:r w:rsidRPr="00544965">
          <w:t xml:space="preserve">                $ref: 'TS29571_CommonData.yaml#/components/schemas/ProblemDetails'</w:t>
        </w:r>
      </w:ins>
    </w:p>
    <w:p w14:paraId="1B05F05A" w14:textId="77777777" w:rsidR="00875AFA" w:rsidRPr="00544965" w:rsidRDefault="00875AFA" w:rsidP="00875AFA">
      <w:pPr>
        <w:pStyle w:val="PL"/>
        <w:rPr>
          <w:ins w:id="3493" w:author="C4-214593" w:date="2021-08-30T10:53:00Z"/>
        </w:rPr>
      </w:pPr>
      <w:ins w:id="3494" w:author="C4-214593" w:date="2021-08-30T10:53:00Z">
        <w:r w:rsidRPr="00544965">
          <w:t xml:space="preserve">        '403':</w:t>
        </w:r>
      </w:ins>
    </w:p>
    <w:p w14:paraId="4DE27FA4" w14:textId="77777777" w:rsidR="00875AFA" w:rsidRPr="00544965" w:rsidRDefault="00875AFA" w:rsidP="00875AFA">
      <w:pPr>
        <w:pStyle w:val="PL"/>
        <w:rPr>
          <w:ins w:id="3495" w:author="C4-214593" w:date="2021-08-30T10:53:00Z"/>
        </w:rPr>
      </w:pPr>
      <w:ins w:id="3496" w:author="C4-214593" w:date="2021-08-30T10:53:00Z">
        <w:r w:rsidRPr="00544965">
          <w:t xml:space="preserve">          description: </w:t>
        </w:r>
        <w:r>
          <w:t>Unsuccessful ACU operation – Slice Not Subject to NSAC</w:t>
        </w:r>
      </w:ins>
    </w:p>
    <w:p w14:paraId="05479358" w14:textId="77777777" w:rsidR="00875AFA" w:rsidRPr="00544965" w:rsidRDefault="00875AFA" w:rsidP="00875AFA">
      <w:pPr>
        <w:pStyle w:val="PL"/>
        <w:rPr>
          <w:ins w:id="3497" w:author="C4-214593" w:date="2021-08-30T10:53:00Z"/>
        </w:rPr>
      </w:pPr>
      <w:ins w:id="3498" w:author="C4-214593" w:date="2021-08-30T10:53:00Z">
        <w:r w:rsidRPr="00544965">
          <w:t xml:space="preserve">          content:</w:t>
        </w:r>
      </w:ins>
    </w:p>
    <w:p w14:paraId="25EC4580" w14:textId="77777777" w:rsidR="00875AFA" w:rsidRPr="00544965" w:rsidRDefault="00875AFA" w:rsidP="00875AFA">
      <w:pPr>
        <w:pStyle w:val="PL"/>
        <w:rPr>
          <w:ins w:id="3499" w:author="C4-214593" w:date="2021-08-30T10:53:00Z"/>
        </w:rPr>
      </w:pPr>
      <w:ins w:id="3500" w:author="C4-214593" w:date="2021-08-30T10:53:00Z">
        <w:r w:rsidRPr="00544965">
          <w:t xml:space="preserve">            application/problem+json:</w:t>
        </w:r>
      </w:ins>
    </w:p>
    <w:p w14:paraId="7433119E" w14:textId="77777777" w:rsidR="00875AFA" w:rsidRPr="00544965" w:rsidRDefault="00875AFA" w:rsidP="00875AFA">
      <w:pPr>
        <w:pStyle w:val="PL"/>
        <w:rPr>
          <w:ins w:id="3501" w:author="C4-214593" w:date="2021-08-30T10:53:00Z"/>
        </w:rPr>
      </w:pPr>
      <w:ins w:id="3502" w:author="C4-214593" w:date="2021-08-30T10:53:00Z">
        <w:r w:rsidRPr="00544965">
          <w:t xml:space="preserve">              schema:</w:t>
        </w:r>
      </w:ins>
    </w:p>
    <w:p w14:paraId="6637DD99" w14:textId="77777777" w:rsidR="00875AFA" w:rsidRDefault="00875AFA" w:rsidP="00875AFA">
      <w:pPr>
        <w:pStyle w:val="PL"/>
        <w:rPr>
          <w:ins w:id="3503" w:author="C4-214593" w:date="2021-08-30T10:53:00Z"/>
        </w:rPr>
      </w:pPr>
      <w:ins w:id="3504" w:author="C4-214593" w:date="2021-08-30T10:53:00Z">
        <w:r w:rsidRPr="00544965">
          <w:t xml:space="preserve">                $ref: 'TS29571_CommonData.yaml#/components/schemas/ProblemDetails'</w:t>
        </w:r>
      </w:ins>
    </w:p>
    <w:p w14:paraId="083D1286" w14:textId="77777777" w:rsidR="00875AFA" w:rsidRPr="00544965" w:rsidRDefault="00875AFA" w:rsidP="00875AFA">
      <w:pPr>
        <w:pStyle w:val="PL"/>
        <w:rPr>
          <w:ins w:id="3505" w:author="C4-214593" w:date="2021-08-30T10:53:00Z"/>
        </w:rPr>
      </w:pPr>
      <w:ins w:id="3506" w:author="C4-214593" w:date="2021-08-30T10:53:00Z">
        <w:r w:rsidRPr="00544965">
          <w:t xml:space="preserve">        '40</w:t>
        </w:r>
        <w:r>
          <w:t>4</w:t>
        </w:r>
        <w:r w:rsidRPr="00544965">
          <w:t>':</w:t>
        </w:r>
      </w:ins>
    </w:p>
    <w:p w14:paraId="29FC4D49" w14:textId="77777777" w:rsidR="00875AFA" w:rsidRPr="00544965" w:rsidRDefault="00875AFA" w:rsidP="00875AFA">
      <w:pPr>
        <w:pStyle w:val="PL"/>
        <w:rPr>
          <w:ins w:id="3507" w:author="C4-214593" w:date="2021-08-30T10:53:00Z"/>
        </w:rPr>
      </w:pPr>
      <w:ins w:id="3508" w:author="C4-214593" w:date="2021-08-30T10:53:00Z">
        <w:r w:rsidRPr="00544965">
          <w:t xml:space="preserve">          description: </w:t>
        </w:r>
        <w:r>
          <w:t>Unsuccessful ACU operation – Slice Not Found</w:t>
        </w:r>
      </w:ins>
    </w:p>
    <w:p w14:paraId="4F2DC29C" w14:textId="77777777" w:rsidR="00875AFA" w:rsidRPr="00544965" w:rsidRDefault="00875AFA" w:rsidP="00875AFA">
      <w:pPr>
        <w:pStyle w:val="PL"/>
        <w:rPr>
          <w:ins w:id="3509" w:author="C4-214593" w:date="2021-08-30T10:53:00Z"/>
        </w:rPr>
      </w:pPr>
      <w:ins w:id="3510" w:author="C4-214593" w:date="2021-08-30T10:53:00Z">
        <w:r w:rsidRPr="00544965">
          <w:t xml:space="preserve">          content:</w:t>
        </w:r>
      </w:ins>
    </w:p>
    <w:p w14:paraId="298FB363" w14:textId="77777777" w:rsidR="00875AFA" w:rsidRPr="00544965" w:rsidRDefault="00875AFA" w:rsidP="00875AFA">
      <w:pPr>
        <w:pStyle w:val="PL"/>
        <w:rPr>
          <w:ins w:id="3511" w:author="C4-214593" w:date="2021-08-30T10:53:00Z"/>
        </w:rPr>
      </w:pPr>
      <w:ins w:id="3512" w:author="C4-214593" w:date="2021-08-30T10:53:00Z">
        <w:r w:rsidRPr="00544965">
          <w:t xml:space="preserve">            application/problem+json:</w:t>
        </w:r>
      </w:ins>
    </w:p>
    <w:p w14:paraId="08E1B935" w14:textId="77777777" w:rsidR="00875AFA" w:rsidRPr="00544965" w:rsidRDefault="00875AFA" w:rsidP="00875AFA">
      <w:pPr>
        <w:pStyle w:val="PL"/>
        <w:rPr>
          <w:ins w:id="3513" w:author="C4-214593" w:date="2021-08-30T10:53:00Z"/>
        </w:rPr>
      </w:pPr>
      <w:ins w:id="3514" w:author="C4-214593" w:date="2021-08-30T10:53:00Z">
        <w:r w:rsidRPr="00544965">
          <w:t xml:space="preserve">              schema:</w:t>
        </w:r>
      </w:ins>
    </w:p>
    <w:p w14:paraId="568ACA5E" w14:textId="77777777" w:rsidR="00875AFA" w:rsidRPr="00544965" w:rsidRDefault="00875AFA" w:rsidP="00875AFA">
      <w:pPr>
        <w:pStyle w:val="PL"/>
        <w:rPr>
          <w:ins w:id="3515" w:author="C4-214593" w:date="2021-08-30T10:53:00Z"/>
        </w:rPr>
      </w:pPr>
      <w:ins w:id="3516" w:author="C4-214593" w:date="2021-08-30T10:53:00Z">
        <w:r w:rsidRPr="00544965">
          <w:t xml:space="preserve">                $ref: 'TS29571_CommonData.yaml#/components/schemas/ProblemDetails'</w:t>
        </w:r>
      </w:ins>
    </w:p>
    <w:p w14:paraId="2582671F" w14:textId="77777777" w:rsidR="00875AFA" w:rsidRDefault="00875AFA" w:rsidP="00875AFA">
      <w:pPr>
        <w:pStyle w:val="PL"/>
        <w:rPr>
          <w:ins w:id="3517" w:author="C4-214593" w:date="2021-08-30T10:53:00Z"/>
        </w:rPr>
      </w:pPr>
      <w:ins w:id="3518" w:author="C4-214593" w:date="2021-08-30T10:53:00Z">
        <w:r w:rsidRPr="00690A26">
          <w:t xml:space="preserve">        '</w:t>
        </w:r>
        <w:r>
          <w:rPr>
            <w:lang w:eastAsia="zh-CN"/>
          </w:rPr>
          <w:t>500</w:t>
        </w:r>
        <w:r w:rsidRPr="00690A26">
          <w:t>':</w:t>
        </w:r>
      </w:ins>
    </w:p>
    <w:p w14:paraId="16BAC41D" w14:textId="77777777" w:rsidR="00875AFA" w:rsidRPr="00690A26" w:rsidRDefault="00875AFA" w:rsidP="00875AFA">
      <w:pPr>
        <w:pStyle w:val="PL"/>
        <w:rPr>
          <w:ins w:id="3519" w:author="C4-214593" w:date="2021-08-30T10:53:00Z"/>
        </w:rPr>
      </w:pPr>
      <w:ins w:id="3520" w:author="C4-214593" w:date="2021-08-30T10:53:00Z">
        <w:r>
          <w:t xml:space="preserve">          $ref: </w:t>
        </w:r>
        <w:r w:rsidRPr="00690A26">
          <w:t>'TS29571_CommonData.yaml#/components/</w:t>
        </w:r>
        <w:r>
          <w:t>responses/500'</w:t>
        </w:r>
      </w:ins>
    </w:p>
    <w:p w14:paraId="16025AB0" w14:textId="77777777" w:rsidR="00875AFA" w:rsidRDefault="00875AFA" w:rsidP="00875AFA">
      <w:pPr>
        <w:pStyle w:val="PL"/>
        <w:rPr>
          <w:ins w:id="3521" w:author="C4-214593" w:date="2021-08-30T10:53:00Z"/>
        </w:rPr>
      </w:pPr>
      <w:ins w:id="3522" w:author="C4-214593" w:date="2021-08-30T10:53:00Z">
        <w:r w:rsidRPr="00690A26">
          <w:t xml:space="preserve">        '</w:t>
        </w:r>
        <w:r>
          <w:rPr>
            <w:lang w:eastAsia="zh-CN"/>
          </w:rPr>
          <w:t>503</w:t>
        </w:r>
        <w:r w:rsidRPr="00690A26">
          <w:t>':</w:t>
        </w:r>
      </w:ins>
    </w:p>
    <w:p w14:paraId="735DD6B8" w14:textId="77777777" w:rsidR="00875AFA" w:rsidRPr="00690A26" w:rsidRDefault="00875AFA" w:rsidP="00875AFA">
      <w:pPr>
        <w:pStyle w:val="PL"/>
        <w:rPr>
          <w:ins w:id="3523" w:author="C4-214593" w:date="2021-08-30T10:53:00Z"/>
        </w:rPr>
      </w:pPr>
      <w:ins w:id="3524" w:author="C4-214593" w:date="2021-08-30T10:53:00Z">
        <w:r>
          <w:t xml:space="preserve">          $ref: </w:t>
        </w:r>
        <w:r w:rsidRPr="00690A26">
          <w:t>'TS29571_CommonData.yaml#/components/</w:t>
        </w:r>
        <w:r>
          <w:t>responses/503'</w:t>
        </w:r>
      </w:ins>
    </w:p>
    <w:p w14:paraId="7203474D" w14:textId="77777777" w:rsidR="00875AFA" w:rsidRDefault="00875AFA" w:rsidP="00875AFA">
      <w:pPr>
        <w:pStyle w:val="PL"/>
        <w:rPr>
          <w:ins w:id="3525" w:author="C4-214593" w:date="2021-08-30T10:53:00Z"/>
        </w:rPr>
      </w:pPr>
      <w:ins w:id="3526" w:author="C4-214593" w:date="2021-08-30T10:53:00Z">
        <w:r w:rsidRPr="00690A26">
          <w:t xml:space="preserve">        '</w:t>
        </w:r>
        <w:r>
          <w:rPr>
            <w:lang w:eastAsia="zh-CN"/>
          </w:rPr>
          <w:t>504</w:t>
        </w:r>
        <w:r w:rsidRPr="00690A26">
          <w:t>':</w:t>
        </w:r>
      </w:ins>
    </w:p>
    <w:p w14:paraId="02D35BEC" w14:textId="77777777" w:rsidR="00875AFA" w:rsidRPr="00690A26" w:rsidRDefault="00875AFA" w:rsidP="00875AFA">
      <w:pPr>
        <w:pStyle w:val="PL"/>
        <w:rPr>
          <w:ins w:id="3527" w:author="C4-214593" w:date="2021-08-30T10:53:00Z"/>
        </w:rPr>
      </w:pPr>
      <w:ins w:id="3528" w:author="C4-214593" w:date="2021-08-30T10:53:00Z">
        <w:r>
          <w:t xml:space="preserve">          $ref: </w:t>
        </w:r>
        <w:r w:rsidRPr="00690A26">
          <w:t>'TS29571_CommonData.yaml#/components/</w:t>
        </w:r>
        <w:r>
          <w:t>responses/504'</w:t>
        </w:r>
      </w:ins>
    </w:p>
    <w:p w14:paraId="017A2576" w14:textId="77777777" w:rsidR="00875AFA" w:rsidRPr="00B3056F" w:rsidRDefault="00875AFA" w:rsidP="00875AFA">
      <w:pPr>
        <w:pStyle w:val="PL"/>
        <w:rPr>
          <w:ins w:id="3529" w:author="C4-214593" w:date="2021-08-30T10:53:00Z"/>
        </w:rPr>
      </w:pPr>
      <w:ins w:id="3530" w:author="C4-214593" w:date="2021-08-30T10:53:00Z">
        <w:r w:rsidRPr="00B3056F">
          <w:t xml:space="preserve">      callbacks:</w:t>
        </w:r>
      </w:ins>
    </w:p>
    <w:p w14:paraId="45FBC03D" w14:textId="77777777" w:rsidR="00875AFA" w:rsidRPr="00B3056F" w:rsidRDefault="00875AFA" w:rsidP="00875AFA">
      <w:pPr>
        <w:pStyle w:val="PL"/>
        <w:rPr>
          <w:ins w:id="3531" w:author="C4-214593" w:date="2021-08-30T10:53:00Z"/>
        </w:rPr>
      </w:pPr>
      <w:ins w:id="3532" w:author="C4-214593" w:date="2021-08-30T10:53:00Z">
        <w:r w:rsidRPr="00B3056F">
          <w:t xml:space="preserve">        </w:t>
        </w:r>
        <w:r>
          <w:rPr>
            <w:lang w:eastAsia="zh-CN"/>
          </w:rPr>
          <w:t>eac</w:t>
        </w:r>
        <w:r w:rsidRPr="00B3056F">
          <w:t>Notification:</w:t>
        </w:r>
      </w:ins>
    </w:p>
    <w:p w14:paraId="660AC09D" w14:textId="77777777" w:rsidR="00875AFA" w:rsidRPr="00B3056F" w:rsidRDefault="00875AFA" w:rsidP="00875AFA">
      <w:pPr>
        <w:pStyle w:val="PL"/>
        <w:rPr>
          <w:ins w:id="3533" w:author="C4-214593" w:date="2021-08-30T10:53:00Z"/>
        </w:rPr>
      </w:pPr>
      <w:ins w:id="3534" w:author="C4-214593" w:date="2021-08-30T10:53:00Z">
        <w:r w:rsidRPr="00B3056F">
          <w:t xml:space="preserve">          '{request.body#/</w:t>
        </w:r>
        <w:r>
          <w:rPr>
            <w:lang w:eastAsia="zh-CN"/>
          </w:rPr>
          <w:t>eac</w:t>
        </w:r>
        <w:r>
          <w:rPr>
            <w:rFonts w:hint="eastAsia"/>
            <w:lang w:eastAsia="zh-CN"/>
          </w:rPr>
          <w:t>Notif</w:t>
        </w:r>
        <w:r>
          <w:rPr>
            <w:lang w:eastAsia="zh-CN"/>
          </w:rPr>
          <w:t>ication</w:t>
        </w:r>
        <w:r w:rsidRPr="00B3056F">
          <w:t>Uri}':</w:t>
        </w:r>
      </w:ins>
    </w:p>
    <w:p w14:paraId="458C39AD" w14:textId="77777777" w:rsidR="00875AFA" w:rsidRPr="00B3056F" w:rsidRDefault="00875AFA" w:rsidP="00875AFA">
      <w:pPr>
        <w:pStyle w:val="PL"/>
        <w:rPr>
          <w:ins w:id="3535" w:author="C4-214593" w:date="2021-08-30T10:53:00Z"/>
        </w:rPr>
      </w:pPr>
      <w:ins w:id="3536" w:author="C4-214593" w:date="2021-08-30T10:53:00Z">
        <w:r w:rsidRPr="00B3056F">
          <w:t xml:space="preserve">            post:</w:t>
        </w:r>
      </w:ins>
    </w:p>
    <w:p w14:paraId="2F8D783E" w14:textId="77777777" w:rsidR="00875AFA" w:rsidRPr="00B3056F" w:rsidRDefault="00875AFA" w:rsidP="00875AFA">
      <w:pPr>
        <w:pStyle w:val="PL"/>
        <w:rPr>
          <w:ins w:id="3537" w:author="C4-214593" w:date="2021-08-30T10:53:00Z"/>
        </w:rPr>
      </w:pPr>
      <w:ins w:id="3538" w:author="C4-214593" w:date="2021-08-30T10:53:00Z">
        <w:r w:rsidRPr="00B3056F">
          <w:t xml:space="preserve">              requestBody:</w:t>
        </w:r>
      </w:ins>
    </w:p>
    <w:p w14:paraId="614AA68E" w14:textId="77777777" w:rsidR="00875AFA" w:rsidRPr="00B3056F" w:rsidRDefault="00875AFA" w:rsidP="00875AFA">
      <w:pPr>
        <w:pStyle w:val="PL"/>
        <w:rPr>
          <w:ins w:id="3539" w:author="C4-214593" w:date="2021-08-30T10:53:00Z"/>
        </w:rPr>
      </w:pPr>
      <w:ins w:id="3540" w:author="C4-214593" w:date="2021-08-30T10:53:00Z">
        <w:r w:rsidRPr="00B3056F">
          <w:t xml:space="preserve">                required: true</w:t>
        </w:r>
      </w:ins>
    </w:p>
    <w:p w14:paraId="07E49318" w14:textId="77777777" w:rsidR="00875AFA" w:rsidRPr="00B3056F" w:rsidRDefault="00875AFA" w:rsidP="00875AFA">
      <w:pPr>
        <w:pStyle w:val="PL"/>
        <w:rPr>
          <w:ins w:id="3541" w:author="C4-214593" w:date="2021-08-30T10:53:00Z"/>
        </w:rPr>
      </w:pPr>
      <w:ins w:id="3542" w:author="C4-214593" w:date="2021-08-30T10:53:00Z">
        <w:r w:rsidRPr="00B3056F">
          <w:t xml:space="preserve">                content:</w:t>
        </w:r>
      </w:ins>
    </w:p>
    <w:p w14:paraId="66EBBCB5" w14:textId="77777777" w:rsidR="00875AFA" w:rsidRPr="00B3056F" w:rsidRDefault="00875AFA" w:rsidP="00875AFA">
      <w:pPr>
        <w:pStyle w:val="PL"/>
        <w:rPr>
          <w:ins w:id="3543" w:author="C4-214593" w:date="2021-08-30T10:53:00Z"/>
        </w:rPr>
      </w:pPr>
      <w:ins w:id="3544" w:author="C4-214593" w:date="2021-08-30T10:53:00Z">
        <w:r w:rsidRPr="00B3056F">
          <w:t xml:space="preserve">                  application/json:</w:t>
        </w:r>
      </w:ins>
    </w:p>
    <w:p w14:paraId="7CB36668" w14:textId="77777777" w:rsidR="00875AFA" w:rsidRPr="00B3056F" w:rsidRDefault="00875AFA" w:rsidP="00875AFA">
      <w:pPr>
        <w:pStyle w:val="PL"/>
        <w:rPr>
          <w:ins w:id="3545" w:author="C4-214593" w:date="2021-08-30T10:53:00Z"/>
        </w:rPr>
      </w:pPr>
      <w:ins w:id="3546" w:author="C4-214593" w:date="2021-08-30T10:53:00Z">
        <w:r w:rsidRPr="00B3056F">
          <w:t xml:space="preserve">                    schema:</w:t>
        </w:r>
      </w:ins>
    </w:p>
    <w:p w14:paraId="096CB140" w14:textId="77777777" w:rsidR="00875AFA" w:rsidRPr="00B3056F" w:rsidRDefault="00875AFA" w:rsidP="00875AFA">
      <w:pPr>
        <w:pStyle w:val="PL"/>
        <w:rPr>
          <w:ins w:id="3547" w:author="C4-214593" w:date="2021-08-30T10:53:00Z"/>
        </w:rPr>
      </w:pPr>
      <w:ins w:id="3548" w:author="C4-214593" w:date="2021-08-30T10:53:00Z">
        <w:r w:rsidRPr="00B3056F">
          <w:t xml:space="preserve">                      $ref: '#/components/schemas/</w:t>
        </w:r>
        <w:r>
          <w:rPr>
            <w:lang w:eastAsia="zh-CN"/>
          </w:rPr>
          <w:t>Eac</w:t>
        </w:r>
        <w:r>
          <w:rPr>
            <w:rFonts w:hint="eastAsia"/>
            <w:lang w:eastAsia="zh-CN"/>
          </w:rPr>
          <w:t>Notification</w:t>
        </w:r>
        <w:r w:rsidRPr="00B3056F">
          <w:t>'</w:t>
        </w:r>
      </w:ins>
    </w:p>
    <w:p w14:paraId="29D89554" w14:textId="77777777" w:rsidR="00875AFA" w:rsidRPr="00B3056F" w:rsidRDefault="00875AFA" w:rsidP="00875AFA">
      <w:pPr>
        <w:pStyle w:val="PL"/>
        <w:rPr>
          <w:ins w:id="3549" w:author="C4-214593" w:date="2021-08-30T10:53:00Z"/>
        </w:rPr>
      </w:pPr>
      <w:ins w:id="3550" w:author="C4-214593" w:date="2021-08-30T10:53:00Z">
        <w:r w:rsidRPr="00B3056F">
          <w:t xml:space="preserve">              responses:</w:t>
        </w:r>
      </w:ins>
    </w:p>
    <w:p w14:paraId="74E59061" w14:textId="77777777" w:rsidR="00875AFA" w:rsidRPr="00B3056F" w:rsidRDefault="00875AFA" w:rsidP="00875AFA">
      <w:pPr>
        <w:pStyle w:val="PL"/>
        <w:rPr>
          <w:ins w:id="3551" w:author="C4-214593" w:date="2021-08-30T10:53:00Z"/>
        </w:rPr>
      </w:pPr>
      <w:ins w:id="3552" w:author="C4-214593" w:date="2021-08-30T10:53:00Z">
        <w:r w:rsidRPr="00B3056F">
          <w:t xml:space="preserve">                '204':</w:t>
        </w:r>
      </w:ins>
    </w:p>
    <w:p w14:paraId="25E0C36A" w14:textId="77777777" w:rsidR="00875AFA" w:rsidRPr="00B3056F" w:rsidRDefault="00875AFA" w:rsidP="00875AFA">
      <w:pPr>
        <w:pStyle w:val="PL"/>
        <w:rPr>
          <w:ins w:id="3553" w:author="C4-214593" w:date="2021-08-30T10:53:00Z"/>
        </w:rPr>
      </w:pPr>
      <w:ins w:id="3554" w:author="C4-214593" w:date="2021-08-30T10:53:00Z">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ins>
    </w:p>
    <w:p w14:paraId="3AB57BD2" w14:textId="77777777" w:rsidR="00875AFA" w:rsidRDefault="00875AFA" w:rsidP="00875AFA">
      <w:pPr>
        <w:pStyle w:val="PL"/>
        <w:rPr>
          <w:ins w:id="3555" w:author="C4-214593" w:date="2021-08-30T10:53:00Z"/>
        </w:rPr>
      </w:pPr>
      <w:ins w:id="3556" w:author="C4-214593" w:date="2021-08-30T10:53:00Z">
        <w:r w:rsidRPr="00B3056F">
          <w:t xml:space="preserve">                </w:t>
        </w:r>
        <w:r w:rsidRPr="00690A26">
          <w:t>'</w:t>
        </w:r>
        <w:r w:rsidRPr="00690A26">
          <w:rPr>
            <w:rFonts w:hint="eastAsia"/>
            <w:lang w:eastAsia="zh-CN"/>
          </w:rPr>
          <w:t>307</w:t>
        </w:r>
        <w:r w:rsidRPr="00690A26">
          <w:t>':</w:t>
        </w:r>
      </w:ins>
    </w:p>
    <w:p w14:paraId="5F5BF79C" w14:textId="77777777" w:rsidR="00875AFA" w:rsidRPr="00690A26" w:rsidRDefault="00875AFA" w:rsidP="00875AFA">
      <w:pPr>
        <w:pStyle w:val="PL"/>
        <w:rPr>
          <w:ins w:id="3557" w:author="C4-214593" w:date="2021-08-30T10:53:00Z"/>
        </w:rPr>
      </w:pPr>
      <w:ins w:id="3558" w:author="C4-214593" w:date="2021-08-30T10:53:00Z">
        <w:r w:rsidRPr="00B3056F">
          <w:t xml:space="preserve">                  </w:t>
        </w:r>
        <w:r>
          <w:t xml:space="preserve">$ref: </w:t>
        </w:r>
        <w:r w:rsidRPr="00690A26">
          <w:t>'TS29571_CommonData.yaml#/components/</w:t>
        </w:r>
        <w:r>
          <w:t>responses/307'</w:t>
        </w:r>
      </w:ins>
    </w:p>
    <w:p w14:paraId="66371115" w14:textId="77777777" w:rsidR="00875AFA" w:rsidRPr="00690A26" w:rsidRDefault="00875AFA" w:rsidP="00875AFA">
      <w:pPr>
        <w:pStyle w:val="PL"/>
        <w:rPr>
          <w:ins w:id="3559" w:author="C4-214593" w:date="2021-08-30T10:53:00Z"/>
        </w:rPr>
      </w:pPr>
      <w:ins w:id="3560" w:author="C4-214593" w:date="2021-08-30T10:53:00Z">
        <w:r w:rsidRPr="00B3056F">
          <w:t xml:space="preserve">                </w:t>
        </w:r>
        <w:r w:rsidRPr="00690A26">
          <w:t>'</w:t>
        </w:r>
        <w:r w:rsidRPr="00690A26">
          <w:rPr>
            <w:rFonts w:hint="eastAsia"/>
            <w:lang w:eastAsia="zh-CN"/>
          </w:rPr>
          <w:t>30</w:t>
        </w:r>
        <w:r>
          <w:rPr>
            <w:lang w:eastAsia="zh-CN"/>
          </w:rPr>
          <w:t>8</w:t>
        </w:r>
        <w:r w:rsidRPr="00690A26">
          <w:t>':</w:t>
        </w:r>
      </w:ins>
    </w:p>
    <w:p w14:paraId="699744AB" w14:textId="77777777" w:rsidR="00875AFA" w:rsidRPr="00690A26" w:rsidRDefault="00875AFA" w:rsidP="00875AFA">
      <w:pPr>
        <w:pStyle w:val="PL"/>
        <w:rPr>
          <w:ins w:id="3561" w:author="C4-214593" w:date="2021-08-30T10:53:00Z"/>
        </w:rPr>
      </w:pPr>
      <w:ins w:id="3562" w:author="C4-214593" w:date="2021-08-30T10:53:00Z">
        <w:r w:rsidRPr="00B3056F">
          <w:t xml:space="preserve">                  </w:t>
        </w:r>
        <w:r>
          <w:t xml:space="preserve">$ref: </w:t>
        </w:r>
        <w:r w:rsidRPr="00690A26">
          <w:t>'TS29571_CommonData.yaml#/components/</w:t>
        </w:r>
        <w:r>
          <w:t>responses/308'</w:t>
        </w:r>
      </w:ins>
    </w:p>
    <w:p w14:paraId="6B323F7E" w14:textId="77777777" w:rsidR="00875AFA" w:rsidRPr="00B3056F" w:rsidRDefault="00875AFA" w:rsidP="00875AFA">
      <w:pPr>
        <w:pStyle w:val="PL"/>
        <w:rPr>
          <w:ins w:id="3563" w:author="C4-214593" w:date="2021-08-30T10:53:00Z"/>
        </w:rPr>
      </w:pPr>
      <w:ins w:id="3564" w:author="C4-214593" w:date="2021-08-30T10:53:00Z">
        <w:r w:rsidRPr="00B3056F">
          <w:t xml:space="preserve">                '400':</w:t>
        </w:r>
      </w:ins>
    </w:p>
    <w:p w14:paraId="01BAA9C8" w14:textId="77777777" w:rsidR="00875AFA" w:rsidRPr="00B3056F" w:rsidRDefault="00875AFA" w:rsidP="00875AFA">
      <w:pPr>
        <w:pStyle w:val="PL"/>
        <w:rPr>
          <w:ins w:id="3565" w:author="C4-214593" w:date="2021-08-30T10:53:00Z"/>
        </w:rPr>
      </w:pPr>
      <w:ins w:id="3566" w:author="C4-214593" w:date="2021-08-30T10:53:00Z">
        <w:r w:rsidRPr="00B3056F">
          <w:t xml:space="preserve">                  $ref: 'TS29571_CommonData.yaml#/components/responses/400'</w:t>
        </w:r>
      </w:ins>
    </w:p>
    <w:p w14:paraId="71100B6F" w14:textId="77777777" w:rsidR="00875AFA" w:rsidRPr="00B3056F" w:rsidRDefault="00875AFA" w:rsidP="00875AFA">
      <w:pPr>
        <w:pStyle w:val="PL"/>
        <w:rPr>
          <w:ins w:id="3567" w:author="C4-214593" w:date="2021-08-30T10:53:00Z"/>
        </w:rPr>
      </w:pPr>
      <w:ins w:id="3568" w:author="C4-214593" w:date="2021-08-30T10:53:00Z">
        <w:r w:rsidRPr="00B3056F">
          <w:t xml:space="preserve">                '404':</w:t>
        </w:r>
      </w:ins>
    </w:p>
    <w:p w14:paraId="0F93A0DC" w14:textId="77777777" w:rsidR="00875AFA" w:rsidRPr="00B3056F" w:rsidRDefault="00875AFA" w:rsidP="00875AFA">
      <w:pPr>
        <w:pStyle w:val="PL"/>
        <w:rPr>
          <w:ins w:id="3569" w:author="C4-214593" w:date="2021-08-30T10:53:00Z"/>
        </w:rPr>
      </w:pPr>
      <w:ins w:id="3570" w:author="C4-214593" w:date="2021-08-30T10:53:00Z">
        <w:r w:rsidRPr="00B3056F">
          <w:t xml:space="preserve">                  $ref: 'TS29571_CommonData.yaml#/components/responses/404'</w:t>
        </w:r>
      </w:ins>
    </w:p>
    <w:p w14:paraId="2D8EC1CF" w14:textId="77777777" w:rsidR="00875AFA" w:rsidRPr="00B3056F" w:rsidRDefault="00875AFA" w:rsidP="00875AFA">
      <w:pPr>
        <w:pStyle w:val="PL"/>
        <w:rPr>
          <w:ins w:id="3571" w:author="C4-214593" w:date="2021-08-30T10:53:00Z"/>
        </w:rPr>
      </w:pPr>
      <w:ins w:id="3572" w:author="C4-214593" w:date="2021-08-30T10:53:00Z">
        <w:r w:rsidRPr="00B3056F">
          <w:t xml:space="preserve">                '500':</w:t>
        </w:r>
      </w:ins>
    </w:p>
    <w:p w14:paraId="58ADEA47" w14:textId="77777777" w:rsidR="00875AFA" w:rsidRPr="00B3056F" w:rsidRDefault="00875AFA" w:rsidP="00875AFA">
      <w:pPr>
        <w:pStyle w:val="PL"/>
        <w:rPr>
          <w:ins w:id="3573" w:author="C4-214593" w:date="2021-08-30T10:53:00Z"/>
        </w:rPr>
      </w:pPr>
      <w:ins w:id="3574" w:author="C4-214593" w:date="2021-08-30T10:53:00Z">
        <w:r w:rsidRPr="00B3056F">
          <w:t xml:space="preserve">                  $ref: 'TS29571_CommonData.yaml#/components/responses/500'</w:t>
        </w:r>
      </w:ins>
    </w:p>
    <w:p w14:paraId="23019BF5" w14:textId="77777777" w:rsidR="00875AFA" w:rsidRPr="00B3056F" w:rsidRDefault="00875AFA" w:rsidP="00875AFA">
      <w:pPr>
        <w:pStyle w:val="PL"/>
        <w:rPr>
          <w:ins w:id="3575" w:author="C4-214593" w:date="2021-08-30T10:53:00Z"/>
        </w:rPr>
      </w:pPr>
      <w:ins w:id="3576" w:author="C4-214593" w:date="2021-08-30T10:53:00Z">
        <w:r w:rsidRPr="00B3056F">
          <w:t xml:space="preserve">                '503':</w:t>
        </w:r>
      </w:ins>
    </w:p>
    <w:p w14:paraId="0FC8CAA4" w14:textId="77777777" w:rsidR="00875AFA" w:rsidRPr="00B3056F" w:rsidRDefault="00875AFA" w:rsidP="00875AFA">
      <w:pPr>
        <w:pStyle w:val="PL"/>
        <w:rPr>
          <w:ins w:id="3577" w:author="C4-214593" w:date="2021-08-30T10:53:00Z"/>
        </w:rPr>
      </w:pPr>
      <w:ins w:id="3578" w:author="C4-214593" w:date="2021-08-30T10:53:00Z">
        <w:r w:rsidRPr="00B3056F">
          <w:t xml:space="preserve">                  $ref: 'TS29571_CommonData.yaml#/components/responses/503'</w:t>
        </w:r>
      </w:ins>
    </w:p>
    <w:p w14:paraId="2512B7BE" w14:textId="77777777" w:rsidR="00875AFA" w:rsidRPr="00B3056F" w:rsidRDefault="00875AFA" w:rsidP="00875AFA">
      <w:pPr>
        <w:pStyle w:val="PL"/>
        <w:rPr>
          <w:ins w:id="3579" w:author="C4-214593" w:date="2021-08-30T10:53:00Z"/>
        </w:rPr>
      </w:pPr>
      <w:ins w:id="3580" w:author="C4-214593" w:date="2021-08-30T10:53:00Z">
        <w:r w:rsidRPr="00B3056F">
          <w:t xml:space="preserve">                default:</w:t>
        </w:r>
      </w:ins>
    </w:p>
    <w:p w14:paraId="5A1FB669" w14:textId="77777777" w:rsidR="00875AFA" w:rsidRPr="00B3056F" w:rsidRDefault="00875AFA" w:rsidP="00875AFA">
      <w:pPr>
        <w:pStyle w:val="PL"/>
        <w:rPr>
          <w:ins w:id="3581" w:author="C4-214593" w:date="2021-08-30T10:53:00Z"/>
        </w:rPr>
      </w:pPr>
      <w:ins w:id="3582" w:author="C4-214593" w:date="2021-08-30T10:53:00Z">
        <w:r w:rsidRPr="00B3056F">
          <w:t xml:space="preserve">                  description: Unexpected error</w:t>
        </w:r>
      </w:ins>
    </w:p>
    <w:p w14:paraId="0DA5B170" w14:textId="77777777" w:rsidR="00875AFA" w:rsidRDefault="00875AFA" w:rsidP="00875AFA">
      <w:pPr>
        <w:pStyle w:val="PL"/>
        <w:rPr>
          <w:ins w:id="3583" w:author="C4-214593" w:date="2021-08-30T10:53:00Z"/>
        </w:rPr>
      </w:pPr>
    </w:p>
    <w:p w14:paraId="6713877E" w14:textId="16EF37DC" w:rsidR="00505A73" w:rsidRPr="00544965" w:rsidRDefault="00505A73" w:rsidP="00505A73">
      <w:pPr>
        <w:pStyle w:val="PL"/>
        <w:rPr>
          <w:ins w:id="3584" w:author="C4-214595" w:date="2021-08-30T11:00:00Z"/>
        </w:rPr>
      </w:pPr>
      <w:ins w:id="3585" w:author="C4-214595" w:date="2021-08-30T11:00:00Z">
        <w:r>
          <w:t xml:space="preserve">  /slice</w:t>
        </w:r>
        <w:r w:rsidRPr="00544965">
          <w:t>s</w:t>
        </w:r>
        <w:r>
          <w:t>/pdus</w:t>
        </w:r>
        <w:r w:rsidRPr="00544965">
          <w:t>:</w:t>
        </w:r>
      </w:ins>
    </w:p>
    <w:p w14:paraId="7341E5C8" w14:textId="77777777" w:rsidR="00505A73" w:rsidRPr="00544965" w:rsidRDefault="00505A73" w:rsidP="00505A73">
      <w:pPr>
        <w:pStyle w:val="PL"/>
        <w:rPr>
          <w:ins w:id="3586" w:author="C4-214595" w:date="2021-08-30T11:00:00Z"/>
        </w:rPr>
      </w:pPr>
      <w:ins w:id="3587" w:author="C4-214595" w:date="2021-08-30T11:00:00Z">
        <w:r w:rsidRPr="00544965">
          <w:t xml:space="preserve">    post:</w:t>
        </w:r>
      </w:ins>
    </w:p>
    <w:p w14:paraId="421910E8" w14:textId="77777777" w:rsidR="00505A73" w:rsidRPr="00690A26" w:rsidRDefault="00505A73" w:rsidP="00505A73">
      <w:pPr>
        <w:pStyle w:val="PL"/>
        <w:rPr>
          <w:ins w:id="3588" w:author="C4-214595" w:date="2021-08-30T11:00:00Z"/>
        </w:rPr>
      </w:pPr>
      <w:ins w:id="3589" w:author="C4-214595" w:date="2021-08-30T11:00:00Z">
        <w:r w:rsidRPr="00690A26">
          <w:t xml:space="preserve">      summary: </w:t>
        </w:r>
        <w:r>
          <w:t>Network Slice Admission Control on the number of PDU Sessions</w:t>
        </w:r>
      </w:ins>
    </w:p>
    <w:p w14:paraId="56AA79A8" w14:textId="77777777" w:rsidR="00505A73" w:rsidRPr="00690A26" w:rsidRDefault="00505A73" w:rsidP="00505A73">
      <w:pPr>
        <w:pStyle w:val="PL"/>
        <w:rPr>
          <w:ins w:id="3590" w:author="C4-214595" w:date="2021-08-30T11:00:00Z"/>
        </w:rPr>
      </w:pPr>
      <w:ins w:id="3591" w:author="C4-214595" w:date="2021-08-30T11:00:00Z">
        <w:r w:rsidRPr="00690A26">
          <w:t xml:space="preserve">      operationId: </w:t>
        </w:r>
        <w:r>
          <w:t>NumOfPDUsUpdate</w:t>
        </w:r>
      </w:ins>
    </w:p>
    <w:p w14:paraId="650A1904" w14:textId="77777777" w:rsidR="00505A73" w:rsidRPr="00690A26" w:rsidRDefault="00505A73" w:rsidP="00505A73">
      <w:pPr>
        <w:pStyle w:val="PL"/>
        <w:rPr>
          <w:ins w:id="3592" w:author="C4-214595" w:date="2021-08-30T11:00:00Z"/>
        </w:rPr>
      </w:pPr>
      <w:ins w:id="3593" w:author="C4-214595" w:date="2021-08-30T11:00:00Z">
        <w:r w:rsidRPr="00690A26">
          <w:t xml:space="preserve">      tags:</w:t>
        </w:r>
      </w:ins>
    </w:p>
    <w:p w14:paraId="4F6E9960" w14:textId="77777777" w:rsidR="00505A73" w:rsidRDefault="00505A73" w:rsidP="00505A73">
      <w:pPr>
        <w:pStyle w:val="PL"/>
        <w:rPr>
          <w:ins w:id="3594" w:author="C4-214595" w:date="2021-08-30T11:00:00Z"/>
        </w:rPr>
      </w:pPr>
      <w:ins w:id="3595" w:author="C4-214595" w:date="2021-08-30T11:00:00Z">
        <w:r w:rsidRPr="00690A26">
          <w:t xml:space="preserve">        - </w:t>
        </w:r>
        <w:r>
          <w:t>slice collection</w:t>
        </w:r>
      </w:ins>
    </w:p>
    <w:p w14:paraId="60FED96E" w14:textId="77777777" w:rsidR="00505A73" w:rsidRPr="00544965" w:rsidRDefault="00505A73" w:rsidP="00505A73">
      <w:pPr>
        <w:pStyle w:val="PL"/>
        <w:rPr>
          <w:ins w:id="3596" w:author="C4-214595" w:date="2021-08-30T11:00:00Z"/>
        </w:rPr>
      </w:pPr>
      <w:ins w:id="3597" w:author="C4-214595" w:date="2021-08-30T11:00:00Z">
        <w:r w:rsidRPr="00544965">
          <w:t xml:space="preserve">      requestBody:</w:t>
        </w:r>
      </w:ins>
    </w:p>
    <w:p w14:paraId="2BE83DD5" w14:textId="77777777" w:rsidR="00505A73" w:rsidRPr="00544965" w:rsidRDefault="00505A73" w:rsidP="00505A73">
      <w:pPr>
        <w:pStyle w:val="PL"/>
        <w:rPr>
          <w:ins w:id="3598" w:author="C4-214595" w:date="2021-08-30T11:00:00Z"/>
        </w:rPr>
      </w:pPr>
      <w:ins w:id="3599" w:author="C4-214595" w:date="2021-08-30T11:00:00Z">
        <w:r w:rsidRPr="00544965">
          <w:t xml:space="preserve">        content:</w:t>
        </w:r>
      </w:ins>
    </w:p>
    <w:p w14:paraId="0798EB4D" w14:textId="77777777" w:rsidR="00505A73" w:rsidRPr="00544965" w:rsidRDefault="00505A73" w:rsidP="00505A73">
      <w:pPr>
        <w:pStyle w:val="PL"/>
        <w:rPr>
          <w:ins w:id="3600" w:author="C4-214595" w:date="2021-08-30T11:00:00Z"/>
        </w:rPr>
      </w:pPr>
      <w:ins w:id="3601" w:author="C4-214595" w:date="2021-08-30T11:00:00Z">
        <w:r w:rsidRPr="00544965">
          <w:t xml:space="preserve">          application/json:</w:t>
        </w:r>
      </w:ins>
    </w:p>
    <w:p w14:paraId="10879110" w14:textId="77777777" w:rsidR="00505A73" w:rsidRPr="00544965" w:rsidRDefault="00505A73" w:rsidP="00505A73">
      <w:pPr>
        <w:pStyle w:val="PL"/>
        <w:rPr>
          <w:ins w:id="3602" w:author="C4-214595" w:date="2021-08-30T11:00:00Z"/>
        </w:rPr>
      </w:pPr>
      <w:ins w:id="3603" w:author="C4-214595" w:date="2021-08-30T11:00:00Z">
        <w:r w:rsidRPr="00544965">
          <w:t xml:space="preserve">            schema:</w:t>
        </w:r>
      </w:ins>
    </w:p>
    <w:p w14:paraId="3BD4CD1B" w14:textId="77777777" w:rsidR="00505A73" w:rsidRPr="00544965" w:rsidRDefault="00505A73" w:rsidP="00505A73">
      <w:pPr>
        <w:pStyle w:val="PL"/>
        <w:rPr>
          <w:ins w:id="3604" w:author="C4-214595" w:date="2021-08-30T11:00:00Z"/>
        </w:rPr>
      </w:pPr>
      <w:ins w:id="3605" w:author="C4-214595" w:date="2021-08-30T11:00:00Z">
        <w:r w:rsidRPr="00544965">
          <w:t xml:space="preserve">              $ref: '#/components/schemas/</w:t>
        </w:r>
        <w:r>
          <w:t>PduACRequestData</w:t>
        </w:r>
        <w:r w:rsidRPr="00544965">
          <w:t>'</w:t>
        </w:r>
      </w:ins>
    </w:p>
    <w:p w14:paraId="6DCD6AC9" w14:textId="77777777" w:rsidR="00505A73" w:rsidRPr="00544965" w:rsidRDefault="00505A73" w:rsidP="00505A73">
      <w:pPr>
        <w:pStyle w:val="PL"/>
        <w:rPr>
          <w:ins w:id="3606" w:author="C4-214595" w:date="2021-08-30T11:00:00Z"/>
        </w:rPr>
      </w:pPr>
      <w:ins w:id="3607" w:author="C4-214595" w:date="2021-08-30T11:00:00Z">
        <w:r w:rsidRPr="00544965">
          <w:t xml:space="preserve">        required: true</w:t>
        </w:r>
      </w:ins>
    </w:p>
    <w:p w14:paraId="7C868306" w14:textId="77777777" w:rsidR="00505A73" w:rsidRPr="005B2602" w:rsidRDefault="00505A73" w:rsidP="00505A73">
      <w:pPr>
        <w:pStyle w:val="PL"/>
        <w:rPr>
          <w:ins w:id="3608" w:author="C4-214595" w:date="2021-08-30T11:00:00Z"/>
          <w:lang w:val="fr-FR"/>
        </w:rPr>
      </w:pPr>
      <w:ins w:id="3609" w:author="C4-214595" w:date="2021-08-30T11:00:00Z">
        <w:r w:rsidRPr="00544965">
          <w:t xml:space="preserve">      </w:t>
        </w:r>
        <w:r w:rsidRPr="005B2602">
          <w:rPr>
            <w:lang w:val="fr-FR"/>
          </w:rPr>
          <w:t>responses:</w:t>
        </w:r>
      </w:ins>
    </w:p>
    <w:p w14:paraId="4F5D6D7F" w14:textId="77777777" w:rsidR="00505A73" w:rsidRPr="005B2602" w:rsidRDefault="00505A73" w:rsidP="00505A73">
      <w:pPr>
        <w:pStyle w:val="PL"/>
        <w:rPr>
          <w:ins w:id="3610" w:author="C4-214595" w:date="2021-08-30T11:00:00Z"/>
          <w:lang w:val="fr-FR"/>
        </w:rPr>
      </w:pPr>
      <w:ins w:id="3611" w:author="C4-214595" w:date="2021-08-30T11:00:00Z">
        <w:r w:rsidRPr="005B2602">
          <w:rPr>
            <w:lang w:val="fr-FR"/>
          </w:rPr>
          <w:t xml:space="preserve">        '20</w:t>
        </w:r>
        <w:r>
          <w:rPr>
            <w:lang w:val="fr-FR"/>
          </w:rPr>
          <w:t>0</w:t>
        </w:r>
        <w:r w:rsidRPr="005B2602">
          <w:rPr>
            <w:lang w:val="fr-FR"/>
          </w:rPr>
          <w:t>':</w:t>
        </w:r>
      </w:ins>
    </w:p>
    <w:p w14:paraId="4E3E85C4" w14:textId="77777777" w:rsidR="00505A73" w:rsidRPr="005B2602" w:rsidRDefault="00505A73" w:rsidP="00505A73">
      <w:pPr>
        <w:pStyle w:val="PL"/>
        <w:rPr>
          <w:ins w:id="3612" w:author="C4-214595" w:date="2021-08-30T11:00:00Z"/>
          <w:lang w:val="fr-FR"/>
        </w:rPr>
      </w:pPr>
      <w:ins w:id="3613" w:author="C4-214595" w:date="2021-08-30T11:00:00Z">
        <w:r w:rsidRPr="005B2602">
          <w:rPr>
            <w:lang w:val="fr-FR"/>
          </w:rPr>
          <w:t xml:space="preserve">          description: </w:t>
        </w:r>
        <w:r>
          <w:rPr>
            <w:lang w:val="fr-FR"/>
          </w:rPr>
          <w:t>Partial successful ACU operation</w:t>
        </w:r>
      </w:ins>
    </w:p>
    <w:p w14:paraId="4F9E87DE" w14:textId="77777777" w:rsidR="00505A73" w:rsidRPr="005B2602" w:rsidRDefault="00505A73" w:rsidP="00505A73">
      <w:pPr>
        <w:pStyle w:val="PL"/>
        <w:rPr>
          <w:ins w:id="3614" w:author="C4-214595" w:date="2021-08-30T11:00:00Z"/>
          <w:lang w:val="fr-FR"/>
        </w:rPr>
      </w:pPr>
      <w:ins w:id="3615" w:author="C4-214595" w:date="2021-08-30T11:00:00Z">
        <w:r w:rsidRPr="005B2602">
          <w:rPr>
            <w:lang w:val="fr-FR"/>
          </w:rPr>
          <w:t xml:space="preserve">          content:</w:t>
        </w:r>
      </w:ins>
    </w:p>
    <w:p w14:paraId="0FCF3D6C" w14:textId="77777777" w:rsidR="00505A73" w:rsidRPr="00544965" w:rsidRDefault="00505A73" w:rsidP="00505A73">
      <w:pPr>
        <w:pStyle w:val="PL"/>
        <w:rPr>
          <w:ins w:id="3616" w:author="C4-214595" w:date="2021-08-30T11:00:00Z"/>
        </w:rPr>
      </w:pPr>
      <w:ins w:id="3617" w:author="C4-214595" w:date="2021-08-30T11:00:00Z">
        <w:r w:rsidRPr="005B2602">
          <w:rPr>
            <w:lang w:val="fr-FR"/>
          </w:rPr>
          <w:t xml:space="preserve">            </w:t>
        </w:r>
        <w:r w:rsidRPr="00544965">
          <w:t>application/json:</w:t>
        </w:r>
      </w:ins>
    </w:p>
    <w:p w14:paraId="1C740FAF" w14:textId="77777777" w:rsidR="00505A73" w:rsidRPr="00544965" w:rsidRDefault="00505A73" w:rsidP="00505A73">
      <w:pPr>
        <w:pStyle w:val="PL"/>
        <w:rPr>
          <w:ins w:id="3618" w:author="C4-214595" w:date="2021-08-30T11:00:00Z"/>
        </w:rPr>
      </w:pPr>
      <w:ins w:id="3619" w:author="C4-214595" w:date="2021-08-30T11:00:00Z">
        <w:r w:rsidRPr="00544965">
          <w:t xml:space="preserve">              schema:</w:t>
        </w:r>
      </w:ins>
    </w:p>
    <w:p w14:paraId="2B8A6FF0" w14:textId="77777777" w:rsidR="00505A73" w:rsidRDefault="00505A73" w:rsidP="00505A73">
      <w:pPr>
        <w:pStyle w:val="PL"/>
        <w:rPr>
          <w:ins w:id="3620" w:author="C4-214595" w:date="2021-08-30T11:00:00Z"/>
        </w:rPr>
      </w:pPr>
      <w:ins w:id="3621" w:author="C4-214595" w:date="2021-08-30T11:00:00Z">
        <w:r w:rsidRPr="00544965">
          <w:t xml:space="preserve">                $ref: '#/components/schemas/</w:t>
        </w:r>
        <w:r>
          <w:t>PduACResponseData</w:t>
        </w:r>
        <w:r w:rsidRPr="00544965">
          <w:t>'</w:t>
        </w:r>
      </w:ins>
    </w:p>
    <w:p w14:paraId="78F508F9" w14:textId="77777777" w:rsidR="00505A73" w:rsidRPr="005B2602" w:rsidRDefault="00505A73" w:rsidP="00505A73">
      <w:pPr>
        <w:pStyle w:val="PL"/>
        <w:rPr>
          <w:ins w:id="3622" w:author="C4-214595" w:date="2021-08-30T11:00:00Z"/>
          <w:lang w:val="fr-FR"/>
        </w:rPr>
      </w:pPr>
      <w:ins w:id="3623" w:author="C4-214595" w:date="2021-08-30T11:00:00Z">
        <w:r w:rsidRPr="005B2602">
          <w:rPr>
            <w:lang w:val="fr-FR"/>
          </w:rPr>
          <w:lastRenderedPageBreak/>
          <w:t xml:space="preserve">        '20</w:t>
        </w:r>
        <w:r>
          <w:rPr>
            <w:lang w:val="fr-FR"/>
          </w:rPr>
          <w:t>4</w:t>
        </w:r>
        <w:r w:rsidRPr="005B2602">
          <w:rPr>
            <w:lang w:val="fr-FR"/>
          </w:rPr>
          <w:t>':</w:t>
        </w:r>
      </w:ins>
    </w:p>
    <w:p w14:paraId="6B6640E6" w14:textId="77777777" w:rsidR="00505A73" w:rsidRPr="005B2602" w:rsidRDefault="00505A73" w:rsidP="00505A73">
      <w:pPr>
        <w:pStyle w:val="PL"/>
        <w:rPr>
          <w:ins w:id="3624" w:author="C4-214595" w:date="2021-08-30T11:00:00Z"/>
          <w:lang w:val="fr-FR"/>
        </w:rPr>
      </w:pPr>
      <w:ins w:id="3625" w:author="C4-214595" w:date="2021-08-30T11:00:00Z">
        <w:r w:rsidRPr="005B2602">
          <w:rPr>
            <w:lang w:val="fr-FR"/>
          </w:rPr>
          <w:t xml:space="preserve">          description: </w:t>
        </w:r>
        <w:r>
          <w:rPr>
            <w:lang w:val="fr-FR"/>
          </w:rPr>
          <w:t>Successful ACU operation</w:t>
        </w:r>
      </w:ins>
    </w:p>
    <w:p w14:paraId="4CD4AEEA" w14:textId="77777777" w:rsidR="00505A73" w:rsidRDefault="00505A73" w:rsidP="00505A73">
      <w:pPr>
        <w:pStyle w:val="PL"/>
        <w:rPr>
          <w:ins w:id="3626" w:author="C4-214595" w:date="2021-08-30T11:00:00Z"/>
        </w:rPr>
      </w:pPr>
      <w:ins w:id="3627" w:author="C4-214595" w:date="2021-08-30T11:00:00Z">
        <w:r w:rsidRPr="00690A26">
          <w:t xml:space="preserve">        '</w:t>
        </w:r>
        <w:r w:rsidRPr="00690A26">
          <w:rPr>
            <w:rFonts w:hint="eastAsia"/>
            <w:lang w:eastAsia="zh-CN"/>
          </w:rPr>
          <w:t>307</w:t>
        </w:r>
        <w:r w:rsidRPr="00690A26">
          <w:t>':</w:t>
        </w:r>
      </w:ins>
    </w:p>
    <w:p w14:paraId="16472E7D" w14:textId="77777777" w:rsidR="00505A73" w:rsidRPr="00690A26" w:rsidRDefault="00505A73" w:rsidP="00505A73">
      <w:pPr>
        <w:pStyle w:val="PL"/>
        <w:rPr>
          <w:ins w:id="3628" w:author="C4-214595" w:date="2021-08-30T11:00:00Z"/>
        </w:rPr>
      </w:pPr>
      <w:ins w:id="3629" w:author="C4-214595" w:date="2021-08-30T11:00:00Z">
        <w:r>
          <w:t xml:space="preserve">          $ref: </w:t>
        </w:r>
        <w:r w:rsidRPr="00690A26">
          <w:t>'TS29571_CommonData.yaml#/components/</w:t>
        </w:r>
        <w:r>
          <w:t>responses/307'</w:t>
        </w:r>
      </w:ins>
    </w:p>
    <w:p w14:paraId="43CF1EF7" w14:textId="77777777" w:rsidR="00505A73" w:rsidRPr="00690A26" w:rsidRDefault="00505A73" w:rsidP="00505A73">
      <w:pPr>
        <w:pStyle w:val="PL"/>
        <w:rPr>
          <w:ins w:id="3630" w:author="C4-214595" w:date="2021-08-30T11:00:00Z"/>
        </w:rPr>
      </w:pPr>
      <w:ins w:id="3631" w:author="C4-214595" w:date="2021-08-30T11:00:00Z">
        <w:r w:rsidRPr="00690A26">
          <w:t xml:space="preserve">        '</w:t>
        </w:r>
        <w:r w:rsidRPr="00690A26">
          <w:rPr>
            <w:rFonts w:hint="eastAsia"/>
            <w:lang w:eastAsia="zh-CN"/>
          </w:rPr>
          <w:t>30</w:t>
        </w:r>
        <w:r>
          <w:rPr>
            <w:lang w:eastAsia="zh-CN"/>
          </w:rPr>
          <w:t>8</w:t>
        </w:r>
        <w:r w:rsidRPr="00690A26">
          <w:t>':</w:t>
        </w:r>
      </w:ins>
    </w:p>
    <w:p w14:paraId="7BE3D45A" w14:textId="77777777" w:rsidR="00505A73" w:rsidRPr="00690A26" w:rsidRDefault="00505A73" w:rsidP="00505A73">
      <w:pPr>
        <w:pStyle w:val="PL"/>
        <w:rPr>
          <w:ins w:id="3632" w:author="C4-214595" w:date="2021-08-30T11:00:00Z"/>
        </w:rPr>
      </w:pPr>
      <w:ins w:id="3633" w:author="C4-214595" w:date="2021-08-30T11:00:00Z">
        <w:r>
          <w:t xml:space="preserve">          $ref: </w:t>
        </w:r>
        <w:r w:rsidRPr="00690A26">
          <w:t>'TS29571_CommonData.yaml#/components/</w:t>
        </w:r>
        <w:r>
          <w:t>responses/308'</w:t>
        </w:r>
      </w:ins>
    </w:p>
    <w:p w14:paraId="6E566CBD" w14:textId="77777777" w:rsidR="00505A73" w:rsidRPr="00544965" w:rsidRDefault="00505A73" w:rsidP="00505A73">
      <w:pPr>
        <w:pStyle w:val="PL"/>
        <w:rPr>
          <w:ins w:id="3634" w:author="C4-214595" w:date="2021-08-30T11:00:00Z"/>
        </w:rPr>
      </w:pPr>
      <w:ins w:id="3635" w:author="C4-214595" w:date="2021-08-30T11:00:00Z">
        <w:r w:rsidRPr="00544965">
          <w:t xml:space="preserve">        '400':</w:t>
        </w:r>
      </w:ins>
    </w:p>
    <w:p w14:paraId="04968C05" w14:textId="77777777" w:rsidR="00505A73" w:rsidRPr="00544965" w:rsidRDefault="00505A73" w:rsidP="00505A73">
      <w:pPr>
        <w:pStyle w:val="PL"/>
        <w:rPr>
          <w:ins w:id="3636" w:author="C4-214595" w:date="2021-08-30T11:00:00Z"/>
        </w:rPr>
      </w:pPr>
      <w:ins w:id="3637" w:author="C4-214595" w:date="2021-08-30T11:00:00Z">
        <w:r w:rsidRPr="00544965">
          <w:t xml:space="preserve">          description: </w:t>
        </w:r>
        <w:r>
          <w:t xml:space="preserve">Unsucessful ACU operation - </w:t>
        </w:r>
        <w:r w:rsidRPr="00544965">
          <w:t>Bad Request</w:t>
        </w:r>
      </w:ins>
    </w:p>
    <w:p w14:paraId="1E864AF3" w14:textId="77777777" w:rsidR="00505A73" w:rsidRPr="00544965" w:rsidRDefault="00505A73" w:rsidP="00505A73">
      <w:pPr>
        <w:pStyle w:val="PL"/>
        <w:rPr>
          <w:ins w:id="3638" w:author="C4-214595" w:date="2021-08-30T11:00:00Z"/>
        </w:rPr>
      </w:pPr>
      <w:ins w:id="3639" w:author="C4-214595" w:date="2021-08-30T11:00:00Z">
        <w:r w:rsidRPr="00544965">
          <w:t xml:space="preserve">          content:</w:t>
        </w:r>
      </w:ins>
    </w:p>
    <w:p w14:paraId="20F6096C" w14:textId="77777777" w:rsidR="00505A73" w:rsidRPr="00544965" w:rsidRDefault="00505A73" w:rsidP="00505A73">
      <w:pPr>
        <w:pStyle w:val="PL"/>
        <w:rPr>
          <w:ins w:id="3640" w:author="C4-214595" w:date="2021-08-30T11:00:00Z"/>
        </w:rPr>
      </w:pPr>
      <w:ins w:id="3641" w:author="C4-214595" w:date="2021-08-30T11:00:00Z">
        <w:r w:rsidRPr="00544965">
          <w:t xml:space="preserve">            application/problem+json:</w:t>
        </w:r>
      </w:ins>
    </w:p>
    <w:p w14:paraId="19D4301B" w14:textId="77777777" w:rsidR="00505A73" w:rsidRPr="00544965" w:rsidRDefault="00505A73" w:rsidP="00505A73">
      <w:pPr>
        <w:pStyle w:val="PL"/>
        <w:rPr>
          <w:ins w:id="3642" w:author="C4-214595" w:date="2021-08-30T11:00:00Z"/>
        </w:rPr>
      </w:pPr>
      <w:ins w:id="3643" w:author="C4-214595" w:date="2021-08-30T11:00:00Z">
        <w:r w:rsidRPr="00544965">
          <w:t xml:space="preserve">              schema:</w:t>
        </w:r>
      </w:ins>
    </w:p>
    <w:p w14:paraId="7C46344D" w14:textId="77777777" w:rsidR="00505A73" w:rsidRPr="00544965" w:rsidRDefault="00505A73" w:rsidP="00505A73">
      <w:pPr>
        <w:pStyle w:val="PL"/>
        <w:rPr>
          <w:ins w:id="3644" w:author="C4-214595" w:date="2021-08-30T11:00:00Z"/>
        </w:rPr>
      </w:pPr>
      <w:ins w:id="3645" w:author="C4-214595" w:date="2021-08-30T11:00:00Z">
        <w:r w:rsidRPr="00544965">
          <w:t xml:space="preserve">                $ref: 'TS29571_CommonData.yaml#/components/schemas/ProblemDetails'</w:t>
        </w:r>
      </w:ins>
    </w:p>
    <w:p w14:paraId="2C516C87" w14:textId="77777777" w:rsidR="00505A73" w:rsidRPr="00544965" w:rsidRDefault="00505A73" w:rsidP="00505A73">
      <w:pPr>
        <w:pStyle w:val="PL"/>
        <w:rPr>
          <w:ins w:id="3646" w:author="C4-214595" w:date="2021-08-30T11:00:00Z"/>
        </w:rPr>
      </w:pPr>
      <w:ins w:id="3647" w:author="C4-214595" w:date="2021-08-30T11:00:00Z">
        <w:r w:rsidRPr="00544965">
          <w:t xml:space="preserve">        '403':</w:t>
        </w:r>
      </w:ins>
    </w:p>
    <w:p w14:paraId="4ABD48F0" w14:textId="77777777" w:rsidR="00505A73" w:rsidRPr="00544965" w:rsidRDefault="00505A73" w:rsidP="00505A73">
      <w:pPr>
        <w:pStyle w:val="PL"/>
        <w:rPr>
          <w:ins w:id="3648" w:author="C4-214595" w:date="2021-08-30T11:00:00Z"/>
        </w:rPr>
      </w:pPr>
      <w:ins w:id="3649" w:author="C4-214595" w:date="2021-08-30T11:00:00Z">
        <w:r w:rsidRPr="00544965">
          <w:t xml:space="preserve">          description: </w:t>
        </w:r>
        <w:r>
          <w:t>Unsuccessful ACU operation – Slice Not Subject to NSAC</w:t>
        </w:r>
      </w:ins>
    </w:p>
    <w:p w14:paraId="5AA40D7B" w14:textId="77777777" w:rsidR="00505A73" w:rsidRPr="00544965" w:rsidRDefault="00505A73" w:rsidP="00505A73">
      <w:pPr>
        <w:pStyle w:val="PL"/>
        <w:rPr>
          <w:ins w:id="3650" w:author="C4-214595" w:date="2021-08-30T11:00:00Z"/>
        </w:rPr>
      </w:pPr>
      <w:ins w:id="3651" w:author="C4-214595" w:date="2021-08-30T11:00:00Z">
        <w:r w:rsidRPr="00544965">
          <w:t xml:space="preserve">          content:</w:t>
        </w:r>
      </w:ins>
    </w:p>
    <w:p w14:paraId="62A60FE8" w14:textId="77777777" w:rsidR="00505A73" w:rsidRPr="00544965" w:rsidRDefault="00505A73" w:rsidP="00505A73">
      <w:pPr>
        <w:pStyle w:val="PL"/>
        <w:rPr>
          <w:ins w:id="3652" w:author="C4-214595" w:date="2021-08-30T11:00:00Z"/>
        </w:rPr>
      </w:pPr>
      <w:ins w:id="3653" w:author="C4-214595" w:date="2021-08-30T11:00:00Z">
        <w:r w:rsidRPr="00544965">
          <w:t xml:space="preserve">            application/problem+json:</w:t>
        </w:r>
      </w:ins>
    </w:p>
    <w:p w14:paraId="17BD2A86" w14:textId="77777777" w:rsidR="00505A73" w:rsidRPr="00544965" w:rsidRDefault="00505A73" w:rsidP="00505A73">
      <w:pPr>
        <w:pStyle w:val="PL"/>
        <w:rPr>
          <w:ins w:id="3654" w:author="C4-214595" w:date="2021-08-30T11:00:00Z"/>
        </w:rPr>
      </w:pPr>
      <w:ins w:id="3655" w:author="C4-214595" w:date="2021-08-30T11:00:00Z">
        <w:r w:rsidRPr="00544965">
          <w:t xml:space="preserve">              schema:</w:t>
        </w:r>
      </w:ins>
    </w:p>
    <w:p w14:paraId="4F151817" w14:textId="77777777" w:rsidR="00505A73" w:rsidRDefault="00505A73" w:rsidP="00505A73">
      <w:pPr>
        <w:pStyle w:val="PL"/>
        <w:rPr>
          <w:ins w:id="3656" w:author="C4-214595" w:date="2021-08-30T11:00:00Z"/>
        </w:rPr>
      </w:pPr>
      <w:ins w:id="3657" w:author="C4-214595" w:date="2021-08-30T11:00:00Z">
        <w:r w:rsidRPr="00544965">
          <w:t xml:space="preserve">                $ref: 'TS29571_CommonData.yaml#/components/schemas/ProblemDetails'</w:t>
        </w:r>
      </w:ins>
    </w:p>
    <w:p w14:paraId="774A1A25" w14:textId="77777777" w:rsidR="00505A73" w:rsidRPr="00544965" w:rsidRDefault="00505A73" w:rsidP="00505A73">
      <w:pPr>
        <w:pStyle w:val="PL"/>
        <w:rPr>
          <w:ins w:id="3658" w:author="C4-214595" w:date="2021-08-30T11:00:00Z"/>
        </w:rPr>
      </w:pPr>
      <w:ins w:id="3659" w:author="C4-214595" w:date="2021-08-30T11:00:00Z">
        <w:r w:rsidRPr="00544965">
          <w:t xml:space="preserve">        '40</w:t>
        </w:r>
        <w:r>
          <w:t>4</w:t>
        </w:r>
        <w:r w:rsidRPr="00544965">
          <w:t>':</w:t>
        </w:r>
      </w:ins>
    </w:p>
    <w:p w14:paraId="70D9FDF1" w14:textId="77777777" w:rsidR="00505A73" w:rsidRPr="00544965" w:rsidRDefault="00505A73" w:rsidP="00505A73">
      <w:pPr>
        <w:pStyle w:val="PL"/>
        <w:rPr>
          <w:ins w:id="3660" w:author="C4-214595" w:date="2021-08-30T11:00:00Z"/>
        </w:rPr>
      </w:pPr>
      <w:ins w:id="3661" w:author="C4-214595" w:date="2021-08-30T11:00:00Z">
        <w:r w:rsidRPr="00544965">
          <w:t xml:space="preserve">          description: </w:t>
        </w:r>
        <w:r>
          <w:t>Unsuccessful ACU operation – Slice Not Found</w:t>
        </w:r>
      </w:ins>
    </w:p>
    <w:p w14:paraId="75EFF42B" w14:textId="77777777" w:rsidR="00505A73" w:rsidRPr="00544965" w:rsidRDefault="00505A73" w:rsidP="00505A73">
      <w:pPr>
        <w:pStyle w:val="PL"/>
        <w:rPr>
          <w:ins w:id="3662" w:author="C4-214595" w:date="2021-08-30T11:00:00Z"/>
        </w:rPr>
      </w:pPr>
      <w:ins w:id="3663" w:author="C4-214595" w:date="2021-08-30T11:00:00Z">
        <w:r w:rsidRPr="00544965">
          <w:t xml:space="preserve">          content:</w:t>
        </w:r>
      </w:ins>
    </w:p>
    <w:p w14:paraId="11770BF0" w14:textId="77777777" w:rsidR="00505A73" w:rsidRPr="00544965" w:rsidRDefault="00505A73" w:rsidP="00505A73">
      <w:pPr>
        <w:pStyle w:val="PL"/>
        <w:rPr>
          <w:ins w:id="3664" w:author="C4-214595" w:date="2021-08-30T11:00:00Z"/>
        </w:rPr>
      </w:pPr>
      <w:ins w:id="3665" w:author="C4-214595" w:date="2021-08-30T11:00:00Z">
        <w:r w:rsidRPr="00544965">
          <w:t xml:space="preserve">            application/problem+json:</w:t>
        </w:r>
      </w:ins>
    </w:p>
    <w:p w14:paraId="1F11A279" w14:textId="77777777" w:rsidR="00505A73" w:rsidRPr="00544965" w:rsidRDefault="00505A73" w:rsidP="00505A73">
      <w:pPr>
        <w:pStyle w:val="PL"/>
        <w:rPr>
          <w:ins w:id="3666" w:author="C4-214595" w:date="2021-08-30T11:00:00Z"/>
        </w:rPr>
      </w:pPr>
      <w:ins w:id="3667" w:author="C4-214595" w:date="2021-08-30T11:00:00Z">
        <w:r w:rsidRPr="00544965">
          <w:t xml:space="preserve">              schema:</w:t>
        </w:r>
      </w:ins>
    </w:p>
    <w:p w14:paraId="0292BCD9" w14:textId="77777777" w:rsidR="00505A73" w:rsidRPr="00544965" w:rsidRDefault="00505A73" w:rsidP="00505A73">
      <w:pPr>
        <w:pStyle w:val="PL"/>
        <w:rPr>
          <w:ins w:id="3668" w:author="C4-214595" w:date="2021-08-30T11:00:00Z"/>
        </w:rPr>
      </w:pPr>
      <w:ins w:id="3669" w:author="C4-214595" w:date="2021-08-30T11:00:00Z">
        <w:r w:rsidRPr="00544965">
          <w:t xml:space="preserve">                $ref: 'TS29571_CommonData.yaml#/components/schemas/ProblemDetails'</w:t>
        </w:r>
      </w:ins>
    </w:p>
    <w:p w14:paraId="52638FD9" w14:textId="77777777" w:rsidR="00505A73" w:rsidRDefault="00505A73" w:rsidP="00505A73">
      <w:pPr>
        <w:pStyle w:val="PL"/>
        <w:rPr>
          <w:ins w:id="3670" w:author="C4-214595" w:date="2021-08-30T11:00:00Z"/>
        </w:rPr>
      </w:pPr>
      <w:ins w:id="3671" w:author="C4-214595" w:date="2021-08-30T11:00:00Z">
        <w:r w:rsidRPr="00690A26">
          <w:t xml:space="preserve">        '</w:t>
        </w:r>
        <w:r>
          <w:rPr>
            <w:lang w:eastAsia="zh-CN"/>
          </w:rPr>
          <w:t>500</w:t>
        </w:r>
        <w:r w:rsidRPr="00690A26">
          <w:t>':</w:t>
        </w:r>
      </w:ins>
    </w:p>
    <w:p w14:paraId="50924875" w14:textId="77777777" w:rsidR="00505A73" w:rsidRPr="00690A26" w:rsidRDefault="00505A73" w:rsidP="00505A73">
      <w:pPr>
        <w:pStyle w:val="PL"/>
        <w:rPr>
          <w:ins w:id="3672" w:author="C4-214595" w:date="2021-08-30T11:00:00Z"/>
        </w:rPr>
      </w:pPr>
      <w:ins w:id="3673" w:author="C4-214595" w:date="2021-08-30T11:00:00Z">
        <w:r>
          <w:t xml:space="preserve">          $ref: </w:t>
        </w:r>
        <w:r w:rsidRPr="00690A26">
          <w:t>'TS29571_CommonData.yaml#/components/</w:t>
        </w:r>
        <w:r>
          <w:t>responses/500'</w:t>
        </w:r>
      </w:ins>
    </w:p>
    <w:p w14:paraId="16F28C12" w14:textId="77777777" w:rsidR="00505A73" w:rsidRDefault="00505A73" w:rsidP="00505A73">
      <w:pPr>
        <w:pStyle w:val="PL"/>
        <w:rPr>
          <w:ins w:id="3674" w:author="C4-214595" w:date="2021-08-30T11:00:00Z"/>
        </w:rPr>
      </w:pPr>
      <w:ins w:id="3675" w:author="C4-214595" w:date="2021-08-30T11:00:00Z">
        <w:r w:rsidRPr="00690A26">
          <w:t xml:space="preserve">        '</w:t>
        </w:r>
        <w:r>
          <w:rPr>
            <w:lang w:eastAsia="zh-CN"/>
          </w:rPr>
          <w:t>503</w:t>
        </w:r>
        <w:r w:rsidRPr="00690A26">
          <w:t>':</w:t>
        </w:r>
      </w:ins>
    </w:p>
    <w:p w14:paraId="71F440AA" w14:textId="77777777" w:rsidR="00505A73" w:rsidRPr="00690A26" w:rsidRDefault="00505A73" w:rsidP="00505A73">
      <w:pPr>
        <w:pStyle w:val="PL"/>
        <w:rPr>
          <w:ins w:id="3676" w:author="C4-214595" w:date="2021-08-30T11:00:00Z"/>
        </w:rPr>
      </w:pPr>
      <w:ins w:id="3677" w:author="C4-214595" w:date="2021-08-30T11:00:00Z">
        <w:r>
          <w:t xml:space="preserve">          $ref: </w:t>
        </w:r>
        <w:r w:rsidRPr="00690A26">
          <w:t>'TS29571_CommonData.yaml#/components/</w:t>
        </w:r>
        <w:r>
          <w:t>responses/503'</w:t>
        </w:r>
      </w:ins>
    </w:p>
    <w:p w14:paraId="4261A774" w14:textId="77777777" w:rsidR="00505A73" w:rsidRDefault="00505A73" w:rsidP="00505A73">
      <w:pPr>
        <w:pStyle w:val="PL"/>
        <w:rPr>
          <w:ins w:id="3678" w:author="C4-214595" w:date="2021-08-30T11:00:00Z"/>
        </w:rPr>
      </w:pPr>
      <w:ins w:id="3679" w:author="C4-214595" w:date="2021-08-30T11:00:00Z">
        <w:r w:rsidRPr="00690A26">
          <w:t xml:space="preserve">        '</w:t>
        </w:r>
        <w:r>
          <w:rPr>
            <w:lang w:eastAsia="zh-CN"/>
          </w:rPr>
          <w:t>504</w:t>
        </w:r>
        <w:r w:rsidRPr="00690A26">
          <w:t>':</w:t>
        </w:r>
      </w:ins>
    </w:p>
    <w:p w14:paraId="3761E3FC" w14:textId="77777777" w:rsidR="00505A73" w:rsidRPr="00690A26" w:rsidRDefault="00505A73" w:rsidP="00505A73">
      <w:pPr>
        <w:pStyle w:val="PL"/>
        <w:rPr>
          <w:ins w:id="3680" w:author="C4-214595" w:date="2021-08-30T11:00:00Z"/>
        </w:rPr>
      </w:pPr>
      <w:ins w:id="3681" w:author="C4-214595" w:date="2021-08-30T11:00:00Z">
        <w:r>
          <w:t xml:space="preserve">          $ref: </w:t>
        </w:r>
        <w:r w:rsidRPr="00690A26">
          <w:t>'TS29571_CommonData.yaml#/components/</w:t>
        </w:r>
        <w:r>
          <w:t>responses/504'</w:t>
        </w:r>
      </w:ins>
    </w:p>
    <w:p w14:paraId="41740207" w14:textId="77777777" w:rsidR="00505A73" w:rsidRDefault="00505A73" w:rsidP="00505A73">
      <w:pPr>
        <w:pStyle w:val="PL"/>
        <w:rPr>
          <w:ins w:id="3682" w:author="C4-214595" w:date="2021-08-30T11:00:00Z"/>
        </w:rPr>
      </w:pPr>
    </w:p>
    <w:p w14:paraId="195462D5" w14:textId="77777777" w:rsidR="008A6D4A" w:rsidRPr="00986E88" w:rsidRDefault="008A6D4A" w:rsidP="008A6D4A">
      <w:pPr>
        <w:pStyle w:val="PL"/>
      </w:pPr>
      <w:r w:rsidRPr="00986E88">
        <w:t>components:</w:t>
      </w:r>
    </w:p>
    <w:p w14:paraId="2C2A08E3" w14:textId="77777777" w:rsidR="00875AFA" w:rsidRDefault="00875AFA" w:rsidP="008A6D4A">
      <w:pPr>
        <w:pStyle w:val="PL"/>
        <w:rPr>
          <w:ins w:id="3683" w:author="C4-214593" w:date="2021-08-30T10:53:00Z"/>
        </w:rPr>
      </w:pP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2451C0C1" w:rsidR="008A6D4A" w:rsidRDefault="008A6D4A" w:rsidP="008A6D4A">
      <w:pPr>
        <w:pStyle w:val="PL"/>
      </w:pPr>
      <w:r>
        <w:t xml:space="preserve">            </w:t>
      </w:r>
      <w:r w:rsidR="00914D22" w:rsidRPr="00D235F8">
        <w:t>nnsacf-</w:t>
      </w:r>
      <w:ins w:id="3684" w:author="C4-214694" w:date="2021-08-29T21:15:00Z">
        <w:r w:rsidR="00D235F8" w:rsidRPr="00D235F8">
          <w:t>nsac</w:t>
        </w:r>
      </w:ins>
      <w:del w:id="3685" w:author="C4-214694" w:date="2021-08-29T21:15:00Z">
        <w:r w:rsidR="00914D22" w:rsidRPr="001E331D" w:rsidDel="00D235F8">
          <w:rPr>
            <w:highlight w:val="cyan"/>
          </w:rPr>
          <w:delText>num-of-ue</w:delText>
        </w:r>
        <w:r w:rsidR="00914D22" w:rsidDel="00D235F8">
          <w:rPr>
            <w:highlight w:val="cyan"/>
          </w:rPr>
          <w:delText>s</w:delText>
        </w:r>
        <w:r w:rsidR="00914D22" w:rsidRPr="001E331D" w:rsidDel="00D235F8">
          <w:rPr>
            <w:highlight w:val="cyan"/>
          </w:rPr>
          <w:delText>-per-slice</w:delText>
        </w:r>
      </w:del>
      <w:r>
        <w:t xml:space="preserve">: Access to the </w:t>
      </w:r>
      <w:r w:rsidR="00914D22" w:rsidRPr="00D235F8">
        <w:rPr>
          <w:lang w:val="fr-FR"/>
        </w:rPr>
        <w:t>Nnsacf_</w:t>
      </w:r>
      <w:ins w:id="3686" w:author="C4-214694" w:date="2021-08-29T21:15:00Z">
        <w:r w:rsidR="00D235F8" w:rsidRPr="00D235F8">
          <w:rPr>
            <w:lang w:val="fr-FR"/>
          </w:rPr>
          <w:t>NSAC</w:t>
        </w:r>
      </w:ins>
      <w:del w:id="3687" w:author="C4-214694" w:date="2021-08-29T21:15:00Z">
        <w:r w:rsidR="00914D22" w:rsidRPr="00F662E5" w:rsidDel="00D235F8">
          <w:rPr>
            <w:highlight w:val="cyan"/>
            <w:lang w:val="fr-FR"/>
          </w:rPr>
          <w:delText>NumOfUEsPerSlice</w:delText>
        </w:r>
      </w:del>
      <w:r w:rsidRPr="00986E88">
        <w:rPr>
          <w:lang w:eastAsia="zh-CN"/>
        </w:rPr>
        <w:t xml:space="preserve"> </w:t>
      </w:r>
      <w:r>
        <w:t>API</w:t>
      </w:r>
    </w:p>
    <w:p w14:paraId="63A3C27B" w14:textId="77777777" w:rsidR="00875AFA" w:rsidRDefault="00875AFA" w:rsidP="008A6D4A">
      <w:pPr>
        <w:pStyle w:val="PL"/>
        <w:rPr>
          <w:ins w:id="3688" w:author="C4-214593" w:date="2021-08-30T10:53:00Z"/>
        </w:rPr>
      </w:pPr>
    </w:p>
    <w:p w14:paraId="11FA222C" w14:textId="77777777" w:rsidR="008A6D4A" w:rsidRDefault="008A6D4A" w:rsidP="008A6D4A">
      <w:pPr>
        <w:pStyle w:val="PL"/>
      </w:pPr>
      <w:r w:rsidRPr="00986E88">
        <w:t xml:space="preserve">  schemas:</w:t>
      </w:r>
    </w:p>
    <w:p w14:paraId="43FDBB1D" w14:textId="0F9AE7E1" w:rsidR="008A6D4A" w:rsidRPr="00986E88" w:rsidDel="00875AFA" w:rsidRDefault="008A6D4A" w:rsidP="008A6D4A">
      <w:pPr>
        <w:pStyle w:val="PL"/>
        <w:rPr>
          <w:del w:id="3689" w:author="C4-214593" w:date="2021-08-30T10:53:00Z"/>
        </w:rPr>
      </w:pPr>
      <w:del w:id="3690" w:author="C4-214593" w:date="2021-08-30T10:53:00Z">
        <w:r w:rsidDel="00875AFA">
          <w:delText xml:space="preserve">    # API specific definitions</w:delText>
        </w:r>
      </w:del>
    </w:p>
    <w:p w14:paraId="0A5E4732" w14:textId="77777777" w:rsidR="00875AFA" w:rsidRPr="00B3056F" w:rsidRDefault="00875AFA" w:rsidP="00875AFA">
      <w:pPr>
        <w:pStyle w:val="PL"/>
        <w:rPr>
          <w:ins w:id="3691" w:author="C4-214593" w:date="2021-08-30T10:53:00Z"/>
        </w:rPr>
      </w:pPr>
      <w:bookmarkStart w:id="3692" w:name="_Hlk515639407"/>
      <w:bookmarkEnd w:id="3407"/>
      <w:bookmarkEnd w:id="3410"/>
      <w:bookmarkEnd w:id="3411"/>
    </w:p>
    <w:p w14:paraId="5DDDFEF6" w14:textId="77777777" w:rsidR="00875AFA" w:rsidRDefault="00875AFA" w:rsidP="00875AFA">
      <w:pPr>
        <w:pStyle w:val="PL"/>
        <w:rPr>
          <w:ins w:id="3693" w:author="C4-214593" w:date="2021-08-30T10:53:00Z"/>
        </w:rPr>
      </w:pPr>
      <w:ins w:id="3694" w:author="C4-214593" w:date="2021-08-30T10:53:00Z">
        <w:r>
          <w:t xml:space="preserve">    #</w:t>
        </w:r>
      </w:ins>
    </w:p>
    <w:p w14:paraId="288B0D3E" w14:textId="77777777" w:rsidR="00875AFA" w:rsidRPr="00B3056F" w:rsidRDefault="00875AFA" w:rsidP="00875AFA">
      <w:pPr>
        <w:pStyle w:val="PL"/>
        <w:rPr>
          <w:ins w:id="3695" w:author="C4-214593" w:date="2021-08-30T10:53:00Z"/>
        </w:rPr>
      </w:pPr>
      <w:ins w:id="3696" w:author="C4-214593" w:date="2021-08-30T10:53:00Z">
        <w:r>
          <w:t xml:space="preserve">    # STRUCTURED DATA</w:t>
        </w:r>
        <w:r w:rsidRPr="00B3056F">
          <w:t xml:space="preserve"> TYPES:</w:t>
        </w:r>
      </w:ins>
    </w:p>
    <w:p w14:paraId="7987D03F" w14:textId="77777777" w:rsidR="00875AFA" w:rsidRDefault="00875AFA" w:rsidP="00875AFA">
      <w:pPr>
        <w:pStyle w:val="PL"/>
        <w:rPr>
          <w:ins w:id="3697" w:author="C4-214593" w:date="2021-08-30T10:53:00Z"/>
        </w:rPr>
      </w:pPr>
      <w:ins w:id="3698" w:author="C4-214593" w:date="2021-08-30T10:53:00Z">
        <w:r>
          <w:t xml:space="preserve">    #</w:t>
        </w:r>
      </w:ins>
    </w:p>
    <w:p w14:paraId="6A4D0116" w14:textId="77777777" w:rsidR="00875AFA" w:rsidRPr="00B3056F" w:rsidRDefault="00875AFA" w:rsidP="00875AFA">
      <w:pPr>
        <w:pStyle w:val="PL"/>
        <w:rPr>
          <w:ins w:id="3699" w:author="C4-214593" w:date="2021-08-30T10:53:00Z"/>
        </w:rPr>
      </w:pPr>
    </w:p>
    <w:p w14:paraId="272FA11B" w14:textId="77777777" w:rsidR="00875AFA" w:rsidRPr="00544965" w:rsidRDefault="00875AFA" w:rsidP="00875AFA">
      <w:pPr>
        <w:pStyle w:val="PL"/>
        <w:rPr>
          <w:ins w:id="3700" w:author="C4-214593" w:date="2021-08-30T10:53:00Z"/>
        </w:rPr>
      </w:pPr>
      <w:ins w:id="3701" w:author="C4-214593" w:date="2021-08-30T10:53:00Z">
        <w:r w:rsidRPr="00544965">
          <w:t xml:space="preserve">    </w:t>
        </w:r>
        <w:r>
          <w:t>UeACRequestData</w:t>
        </w:r>
        <w:r w:rsidRPr="00544965">
          <w:t>:</w:t>
        </w:r>
      </w:ins>
    </w:p>
    <w:p w14:paraId="694442CD" w14:textId="77777777" w:rsidR="00875AFA" w:rsidRPr="00544965" w:rsidRDefault="00875AFA" w:rsidP="00875AFA">
      <w:pPr>
        <w:pStyle w:val="PL"/>
        <w:rPr>
          <w:ins w:id="3702" w:author="C4-214593" w:date="2021-08-30T10:53:00Z"/>
        </w:rPr>
      </w:pPr>
      <w:ins w:id="3703" w:author="C4-214593" w:date="2021-08-30T10:53:00Z">
        <w:r w:rsidRPr="00544965">
          <w:t xml:space="preserve">      type: object</w:t>
        </w:r>
      </w:ins>
    </w:p>
    <w:p w14:paraId="7AC3A2F0" w14:textId="77777777" w:rsidR="00875AFA" w:rsidRPr="00544965" w:rsidRDefault="00875AFA" w:rsidP="00875AFA">
      <w:pPr>
        <w:pStyle w:val="PL"/>
        <w:rPr>
          <w:ins w:id="3704" w:author="C4-214593" w:date="2021-08-30T10:53:00Z"/>
        </w:rPr>
      </w:pPr>
      <w:ins w:id="3705" w:author="C4-214593" w:date="2021-08-30T10:53:00Z">
        <w:r w:rsidRPr="00544965">
          <w:t xml:space="preserve">      properties:</w:t>
        </w:r>
      </w:ins>
    </w:p>
    <w:p w14:paraId="3E4EC3AE" w14:textId="77777777" w:rsidR="00875AFA" w:rsidRPr="00544965" w:rsidRDefault="00875AFA" w:rsidP="00875AFA">
      <w:pPr>
        <w:pStyle w:val="PL"/>
        <w:rPr>
          <w:ins w:id="3706" w:author="C4-214593" w:date="2021-08-30T10:53:00Z"/>
        </w:rPr>
      </w:pPr>
      <w:ins w:id="3707" w:author="C4-214593" w:date="2021-08-30T10:53:00Z">
        <w:r w:rsidRPr="00544965">
          <w:t xml:space="preserve">        </w:t>
        </w:r>
        <w:r>
          <w:t>supi</w:t>
        </w:r>
        <w:r w:rsidRPr="00544965">
          <w:t>:</w:t>
        </w:r>
      </w:ins>
    </w:p>
    <w:p w14:paraId="6EB5B2AA" w14:textId="77777777" w:rsidR="00875AFA" w:rsidRPr="00544965" w:rsidRDefault="00875AFA" w:rsidP="00875AFA">
      <w:pPr>
        <w:pStyle w:val="PL"/>
        <w:rPr>
          <w:ins w:id="3708" w:author="C4-214593" w:date="2021-08-30T10:53:00Z"/>
        </w:rPr>
      </w:pPr>
      <w:ins w:id="3709" w:author="C4-214593" w:date="2021-08-30T10:53:00Z">
        <w:r w:rsidRPr="00544965">
          <w:t xml:space="preserve">          $ref: 'TS295</w:t>
        </w:r>
        <w:r>
          <w:t>71</w:t>
        </w:r>
        <w:r w:rsidRPr="00544965">
          <w:t>_</w:t>
        </w:r>
        <w:r>
          <w:t>CommonData</w:t>
        </w:r>
        <w:r w:rsidRPr="00544965">
          <w:t>.yaml#/components/schemas/</w:t>
        </w:r>
        <w:r>
          <w:t>Supi</w:t>
        </w:r>
        <w:r w:rsidRPr="00544965">
          <w:t>'</w:t>
        </w:r>
      </w:ins>
    </w:p>
    <w:p w14:paraId="4B941666" w14:textId="77777777" w:rsidR="00875AFA" w:rsidRPr="002E5CBA" w:rsidRDefault="00875AFA" w:rsidP="00875AFA">
      <w:pPr>
        <w:pStyle w:val="PL"/>
        <w:rPr>
          <w:ins w:id="3710" w:author="C4-214593" w:date="2021-08-30T10:53:00Z"/>
        </w:rPr>
      </w:pPr>
      <w:ins w:id="3711" w:author="C4-214593" w:date="2021-08-30T10:53:00Z">
        <w:r w:rsidRPr="002E5CBA">
          <w:t xml:space="preserve">        </w:t>
        </w:r>
        <w:r>
          <w:t>acuOperationList</w:t>
        </w:r>
        <w:r w:rsidRPr="002E5CBA">
          <w:t>:</w:t>
        </w:r>
      </w:ins>
    </w:p>
    <w:p w14:paraId="0B2C1D73" w14:textId="77777777" w:rsidR="00875AFA" w:rsidRPr="002E5CBA" w:rsidRDefault="00875AFA" w:rsidP="00875AFA">
      <w:pPr>
        <w:pStyle w:val="PL"/>
        <w:rPr>
          <w:ins w:id="3712" w:author="C4-214593" w:date="2021-08-30T10:53:00Z"/>
        </w:rPr>
      </w:pPr>
      <w:ins w:id="3713" w:author="C4-214593" w:date="2021-08-30T10:53:00Z">
        <w:r w:rsidRPr="002E5CBA">
          <w:t xml:space="preserve">          type: array</w:t>
        </w:r>
      </w:ins>
    </w:p>
    <w:p w14:paraId="367288D0" w14:textId="77777777" w:rsidR="00875AFA" w:rsidRPr="002E5CBA" w:rsidRDefault="00875AFA" w:rsidP="00875AFA">
      <w:pPr>
        <w:pStyle w:val="PL"/>
        <w:rPr>
          <w:ins w:id="3714" w:author="C4-214593" w:date="2021-08-30T10:53:00Z"/>
        </w:rPr>
      </w:pPr>
      <w:ins w:id="3715" w:author="C4-214593" w:date="2021-08-30T10:53:00Z">
        <w:r w:rsidRPr="002E5CBA">
          <w:t xml:space="preserve">          items:</w:t>
        </w:r>
      </w:ins>
    </w:p>
    <w:p w14:paraId="62F76AB4" w14:textId="77777777" w:rsidR="00875AFA" w:rsidRPr="002E5CBA" w:rsidRDefault="00875AFA" w:rsidP="00875AFA">
      <w:pPr>
        <w:pStyle w:val="PL"/>
        <w:rPr>
          <w:ins w:id="3716" w:author="C4-214593" w:date="2021-08-30T10:53:00Z"/>
        </w:rPr>
      </w:pPr>
      <w:ins w:id="3717" w:author="C4-214593" w:date="2021-08-30T10:53:00Z">
        <w:r w:rsidRPr="002E5CBA">
          <w:t xml:space="preserve">            $ref: </w:t>
        </w:r>
        <w:r w:rsidRPr="00F11966">
          <w:t>'#/components/schemas/</w:t>
        </w:r>
        <w:r>
          <w:t>AcuOperationItem</w:t>
        </w:r>
        <w:r w:rsidRPr="00F11966">
          <w:t>'</w:t>
        </w:r>
      </w:ins>
    </w:p>
    <w:p w14:paraId="48C55EBF" w14:textId="77777777" w:rsidR="00875AFA" w:rsidRPr="002E5CBA" w:rsidRDefault="00875AFA" w:rsidP="00875AFA">
      <w:pPr>
        <w:pStyle w:val="PL"/>
        <w:rPr>
          <w:ins w:id="3718" w:author="C4-214593" w:date="2021-08-30T10:53:00Z"/>
        </w:rPr>
      </w:pPr>
      <w:ins w:id="3719" w:author="C4-214593" w:date="2021-08-30T10:53:00Z">
        <w:r w:rsidRPr="002E5CBA">
          <w:t xml:space="preserve">          minItems: </w:t>
        </w:r>
        <w:r>
          <w:t>1</w:t>
        </w:r>
      </w:ins>
    </w:p>
    <w:p w14:paraId="56D099AE" w14:textId="77777777" w:rsidR="00875AFA" w:rsidRPr="008C2F71" w:rsidRDefault="00875AFA" w:rsidP="00875AFA">
      <w:pPr>
        <w:pStyle w:val="PL"/>
        <w:rPr>
          <w:ins w:id="3720" w:author="C4-214593" w:date="2021-08-30T10:53:00Z"/>
        </w:rPr>
      </w:pPr>
      <w:ins w:id="3721" w:author="C4-214593" w:date="2021-08-30T10:53:00Z">
        <w:r w:rsidRPr="008C2F71">
          <w:t xml:space="preserve">        </w:t>
        </w:r>
        <w:r w:rsidRPr="008C2F71">
          <w:rPr>
            <w:rFonts w:hint="eastAsia"/>
            <w:lang w:eastAsia="zh-CN"/>
          </w:rPr>
          <w:t>amfId</w:t>
        </w:r>
        <w:r w:rsidRPr="008C2F71">
          <w:t>:</w:t>
        </w:r>
      </w:ins>
    </w:p>
    <w:p w14:paraId="1BA48F51" w14:textId="77777777" w:rsidR="00875AFA" w:rsidRPr="002840D8" w:rsidRDefault="00875AFA" w:rsidP="00875AFA">
      <w:pPr>
        <w:pStyle w:val="PL"/>
        <w:rPr>
          <w:ins w:id="3722" w:author="C4-214593" w:date="2021-08-30T10:53:00Z"/>
        </w:rPr>
      </w:pPr>
      <w:ins w:id="3723" w:author="C4-214593" w:date="2021-08-30T10:53:00Z">
        <w:r w:rsidRPr="008C2F71">
          <w:t xml:space="preserve">          $ref: 'TS29571_CommonData.yaml#/components/schemas/</w:t>
        </w:r>
        <w:r w:rsidRPr="008C2F71">
          <w:rPr>
            <w:rFonts w:hint="eastAsia"/>
            <w:lang w:eastAsia="zh-CN"/>
          </w:rPr>
          <w:t>NfInstanceId</w:t>
        </w:r>
        <w:r w:rsidRPr="008C2F71">
          <w:t>'</w:t>
        </w:r>
      </w:ins>
    </w:p>
    <w:p w14:paraId="131AC782" w14:textId="77777777" w:rsidR="00875AFA" w:rsidRDefault="00875AFA" w:rsidP="00875AFA">
      <w:pPr>
        <w:pStyle w:val="PL"/>
        <w:rPr>
          <w:ins w:id="3724" w:author="C4-214593" w:date="2021-08-30T10:53:00Z"/>
        </w:rPr>
      </w:pPr>
      <w:ins w:id="3725" w:author="C4-214593" w:date="2021-08-30T10:53:00Z">
        <w:r>
          <w:t xml:space="preserve">        anType:</w:t>
        </w:r>
      </w:ins>
    </w:p>
    <w:p w14:paraId="056478BB" w14:textId="77777777" w:rsidR="00875AFA" w:rsidRDefault="00875AFA" w:rsidP="00875AFA">
      <w:pPr>
        <w:pStyle w:val="PL"/>
        <w:rPr>
          <w:ins w:id="3726" w:author="C4-214593" w:date="2021-08-30T10:53:00Z"/>
        </w:rPr>
      </w:pPr>
      <w:ins w:id="3727" w:author="C4-214593" w:date="2021-08-30T10:53:00Z">
        <w:r>
          <w:t xml:space="preserve">          </w:t>
        </w:r>
        <w:r w:rsidRPr="00544965">
          <w:t>$ref: 'TS29571_CommonData.yaml#/components/schemas/</w:t>
        </w:r>
        <w:r>
          <w:t>AccessType</w:t>
        </w:r>
        <w:r w:rsidRPr="00544965">
          <w:t>'</w:t>
        </w:r>
      </w:ins>
    </w:p>
    <w:p w14:paraId="7A7861BE" w14:textId="77777777" w:rsidR="00875AFA" w:rsidRDefault="00875AFA" w:rsidP="00875AFA">
      <w:pPr>
        <w:pStyle w:val="PL"/>
        <w:rPr>
          <w:ins w:id="3728" w:author="C4-214593" w:date="2021-08-30T10:53:00Z"/>
        </w:rPr>
      </w:pPr>
      <w:ins w:id="3729" w:author="C4-214593" w:date="2021-08-30T10:53:00Z">
        <w:r>
          <w:t xml:space="preserve">        additionalAnType:</w:t>
        </w:r>
      </w:ins>
    </w:p>
    <w:p w14:paraId="774A9E9F" w14:textId="77777777" w:rsidR="00875AFA" w:rsidRDefault="00875AFA" w:rsidP="00875AFA">
      <w:pPr>
        <w:pStyle w:val="PL"/>
        <w:rPr>
          <w:ins w:id="3730" w:author="C4-214593" w:date="2021-08-30T10:53:00Z"/>
        </w:rPr>
      </w:pPr>
      <w:ins w:id="3731" w:author="C4-214593" w:date="2021-08-30T10:53:00Z">
        <w:r>
          <w:t xml:space="preserve">          </w:t>
        </w:r>
        <w:r w:rsidRPr="00544965">
          <w:t>$ref: 'TS29571_CommonData.yaml#/components/schemas/</w:t>
        </w:r>
        <w:r>
          <w:t>AccessType</w:t>
        </w:r>
        <w:r w:rsidRPr="00544965">
          <w:t>'</w:t>
        </w:r>
      </w:ins>
    </w:p>
    <w:p w14:paraId="04B4297C" w14:textId="77777777" w:rsidR="00875AFA" w:rsidRPr="00544965" w:rsidRDefault="00875AFA" w:rsidP="00875AFA">
      <w:pPr>
        <w:pStyle w:val="PL"/>
        <w:rPr>
          <w:ins w:id="3732" w:author="C4-214593" w:date="2021-08-30T10:53:00Z"/>
        </w:rPr>
      </w:pPr>
      <w:ins w:id="3733" w:author="C4-214593" w:date="2021-08-30T10:53:00Z">
        <w:r w:rsidRPr="00544965">
          <w:t xml:space="preserve">      required:</w:t>
        </w:r>
      </w:ins>
    </w:p>
    <w:p w14:paraId="0EA826EF" w14:textId="77777777" w:rsidR="00875AFA" w:rsidRDefault="00875AFA" w:rsidP="00875AFA">
      <w:pPr>
        <w:pStyle w:val="PL"/>
        <w:rPr>
          <w:ins w:id="3734" w:author="C4-214593" w:date="2021-08-30T10:53:00Z"/>
        </w:rPr>
      </w:pPr>
      <w:ins w:id="3735" w:author="C4-214593" w:date="2021-08-30T10:53:00Z">
        <w:r w:rsidRPr="00544965">
          <w:t xml:space="preserve">        - </w:t>
        </w:r>
        <w:r>
          <w:t>supi</w:t>
        </w:r>
      </w:ins>
    </w:p>
    <w:p w14:paraId="63EA4ABB" w14:textId="77777777" w:rsidR="00875AFA" w:rsidRDefault="00875AFA" w:rsidP="00875AFA">
      <w:pPr>
        <w:pStyle w:val="PL"/>
        <w:rPr>
          <w:ins w:id="3736" w:author="C4-214593" w:date="2021-08-30T10:53:00Z"/>
        </w:rPr>
      </w:pPr>
    </w:p>
    <w:p w14:paraId="2E41D2B5" w14:textId="77777777" w:rsidR="00875AFA" w:rsidRPr="00544965" w:rsidRDefault="00875AFA" w:rsidP="00875AFA">
      <w:pPr>
        <w:pStyle w:val="PL"/>
        <w:rPr>
          <w:ins w:id="3737" w:author="C4-214593" w:date="2021-08-30T10:53:00Z"/>
        </w:rPr>
      </w:pPr>
      <w:ins w:id="3738" w:author="C4-214593" w:date="2021-08-30T10:53:00Z">
        <w:r w:rsidRPr="00544965">
          <w:t xml:space="preserve">    </w:t>
        </w:r>
        <w:r>
          <w:t>UeACResponseData</w:t>
        </w:r>
        <w:r w:rsidRPr="00544965">
          <w:t>:</w:t>
        </w:r>
      </w:ins>
    </w:p>
    <w:p w14:paraId="2E3D3D60" w14:textId="77777777" w:rsidR="00875AFA" w:rsidRPr="00544965" w:rsidRDefault="00875AFA" w:rsidP="00875AFA">
      <w:pPr>
        <w:pStyle w:val="PL"/>
        <w:rPr>
          <w:ins w:id="3739" w:author="C4-214593" w:date="2021-08-30T10:53:00Z"/>
        </w:rPr>
      </w:pPr>
      <w:ins w:id="3740" w:author="C4-214593" w:date="2021-08-30T10:53:00Z">
        <w:r w:rsidRPr="00544965">
          <w:t xml:space="preserve">      type: object</w:t>
        </w:r>
      </w:ins>
    </w:p>
    <w:p w14:paraId="7E685A9F" w14:textId="77777777" w:rsidR="00875AFA" w:rsidRPr="00544965" w:rsidRDefault="00875AFA" w:rsidP="00875AFA">
      <w:pPr>
        <w:pStyle w:val="PL"/>
        <w:rPr>
          <w:ins w:id="3741" w:author="C4-214593" w:date="2021-08-30T10:53:00Z"/>
        </w:rPr>
      </w:pPr>
      <w:ins w:id="3742" w:author="C4-214593" w:date="2021-08-30T10:53:00Z">
        <w:r w:rsidRPr="00544965">
          <w:t xml:space="preserve">      properties:</w:t>
        </w:r>
      </w:ins>
    </w:p>
    <w:p w14:paraId="0469824C" w14:textId="77777777" w:rsidR="00875AFA" w:rsidRPr="002E5CBA" w:rsidRDefault="00875AFA" w:rsidP="00875AFA">
      <w:pPr>
        <w:pStyle w:val="PL"/>
        <w:rPr>
          <w:ins w:id="3743" w:author="C4-214593" w:date="2021-08-30T10:53:00Z"/>
        </w:rPr>
      </w:pPr>
      <w:ins w:id="3744" w:author="C4-214593" w:date="2021-08-30T10:53:00Z">
        <w:r w:rsidRPr="002E5CBA">
          <w:t xml:space="preserve">        </w:t>
        </w:r>
        <w:r>
          <w:t>acuFailureList</w:t>
        </w:r>
        <w:r w:rsidRPr="002E5CBA">
          <w:t>:</w:t>
        </w:r>
      </w:ins>
    </w:p>
    <w:p w14:paraId="5EB84CBD" w14:textId="77777777" w:rsidR="00875AFA" w:rsidRPr="002E5CBA" w:rsidRDefault="00875AFA" w:rsidP="00875AFA">
      <w:pPr>
        <w:pStyle w:val="PL"/>
        <w:rPr>
          <w:ins w:id="3745" w:author="C4-214593" w:date="2021-08-30T10:53:00Z"/>
        </w:rPr>
      </w:pPr>
      <w:ins w:id="3746" w:author="C4-214593" w:date="2021-08-30T10:53:00Z">
        <w:r w:rsidRPr="002E5CBA">
          <w:t xml:space="preserve">          type: array</w:t>
        </w:r>
      </w:ins>
    </w:p>
    <w:p w14:paraId="5F64D22A" w14:textId="77777777" w:rsidR="00875AFA" w:rsidRPr="002E5CBA" w:rsidRDefault="00875AFA" w:rsidP="00875AFA">
      <w:pPr>
        <w:pStyle w:val="PL"/>
        <w:rPr>
          <w:ins w:id="3747" w:author="C4-214593" w:date="2021-08-30T10:53:00Z"/>
        </w:rPr>
      </w:pPr>
      <w:ins w:id="3748" w:author="C4-214593" w:date="2021-08-30T10:53:00Z">
        <w:r w:rsidRPr="002E5CBA">
          <w:t xml:space="preserve">          items:</w:t>
        </w:r>
      </w:ins>
    </w:p>
    <w:p w14:paraId="39DF777D" w14:textId="77777777" w:rsidR="00875AFA" w:rsidRPr="002E5CBA" w:rsidRDefault="00875AFA" w:rsidP="00875AFA">
      <w:pPr>
        <w:pStyle w:val="PL"/>
        <w:rPr>
          <w:ins w:id="3749" w:author="C4-214593" w:date="2021-08-30T10:53:00Z"/>
        </w:rPr>
      </w:pPr>
      <w:ins w:id="3750" w:author="C4-214593" w:date="2021-08-30T10:53:00Z">
        <w:r w:rsidRPr="002E5CBA">
          <w:t xml:space="preserve">            $ref: </w:t>
        </w:r>
        <w:r w:rsidRPr="00F11966">
          <w:t>'#/components/schemas/</w:t>
        </w:r>
        <w:r>
          <w:t>AcuFailureItem</w:t>
        </w:r>
        <w:r w:rsidRPr="00F11966">
          <w:t>'</w:t>
        </w:r>
      </w:ins>
    </w:p>
    <w:p w14:paraId="4CF7D545" w14:textId="77777777" w:rsidR="00875AFA" w:rsidRPr="002E5CBA" w:rsidRDefault="00875AFA" w:rsidP="00875AFA">
      <w:pPr>
        <w:pStyle w:val="PL"/>
        <w:rPr>
          <w:ins w:id="3751" w:author="C4-214593" w:date="2021-08-30T10:53:00Z"/>
        </w:rPr>
      </w:pPr>
      <w:ins w:id="3752" w:author="C4-214593" w:date="2021-08-30T10:53:00Z">
        <w:r w:rsidRPr="002E5CBA">
          <w:t xml:space="preserve">          minItems: </w:t>
        </w:r>
        <w:r>
          <w:t>1</w:t>
        </w:r>
      </w:ins>
    </w:p>
    <w:p w14:paraId="5ABD9041" w14:textId="77777777" w:rsidR="00875AFA" w:rsidRDefault="00875AFA" w:rsidP="00875AFA">
      <w:pPr>
        <w:pStyle w:val="PL"/>
        <w:rPr>
          <w:ins w:id="3753" w:author="C4-214593" w:date="2021-08-30T10:53:00Z"/>
        </w:rPr>
      </w:pPr>
    </w:p>
    <w:p w14:paraId="355405CD" w14:textId="77777777" w:rsidR="00875AFA" w:rsidRPr="00544965" w:rsidRDefault="00875AFA" w:rsidP="00875AFA">
      <w:pPr>
        <w:pStyle w:val="PL"/>
        <w:rPr>
          <w:ins w:id="3754" w:author="C4-214593" w:date="2021-08-30T10:53:00Z"/>
        </w:rPr>
      </w:pPr>
      <w:ins w:id="3755" w:author="C4-214593" w:date="2021-08-30T10:53:00Z">
        <w:r w:rsidRPr="00544965">
          <w:t xml:space="preserve">    </w:t>
        </w:r>
        <w:r>
          <w:t>AcuOperationItem</w:t>
        </w:r>
        <w:r w:rsidRPr="00544965">
          <w:t>:</w:t>
        </w:r>
      </w:ins>
    </w:p>
    <w:p w14:paraId="736F4A6F" w14:textId="77777777" w:rsidR="00875AFA" w:rsidRPr="00544965" w:rsidRDefault="00875AFA" w:rsidP="00875AFA">
      <w:pPr>
        <w:pStyle w:val="PL"/>
        <w:rPr>
          <w:ins w:id="3756" w:author="C4-214593" w:date="2021-08-30T10:53:00Z"/>
        </w:rPr>
      </w:pPr>
      <w:ins w:id="3757" w:author="C4-214593" w:date="2021-08-30T10:53:00Z">
        <w:r w:rsidRPr="00544965">
          <w:lastRenderedPageBreak/>
          <w:t xml:space="preserve">      type: object</w:t>
        </w:r>
      </w:ins>
    </w:p>
    <w:p w14:paraId="0F8770AC" w14:textId="77777777" w:rsidR="00875AFA" w:rsidRPr="00544965" w:rsidRDefault="00875AFA" w:rsidP="00875AFA">
      <w:pPr>
        <w:pStyle w:val="PL"/>
        <w:rPr>
          <w:ins w:id="3758" w:author="C4-214593" w:date="2021-08-30T10:53:00Z"/>
        </w:rPr>
      </w:pPr>
      <w:ins w:id="3759" w:author="C4-214593" w:date="2021-08-30T10:53:00Z">
        <w:r w:rsidRPr="00544965">
          <w:t xml:space="preserve">      properties:</w:t>
        </w:r>
      </w:ins>
    </w:p>
    <w:p w14:paraId="59FA42FC" w14:textId="77777777" w:rsidR="00875AFA" w:rsidRPr="00544965" w:rsidRDefault="00875AFA" w:rsidP="00875AFA">
      <w:pPr>
        <w:pStyle w:val="PL"/>
        <w:rPr>
          <w:ins w:id="3760" w:author="C4-214593" w:date="2021-08-30T10:53:00Z"/>
        </w:rPr>
      </w:pPr>
      <w:ins w:id="3761" w:author="C4-214593" w:date="2021-08-30T10:53:00Z">
        <w:r w:rsidRPr="00544965">
          <w:t xml:space="preserve">        </w:t>
        </w:r>
        <w:r>
          <w:t>updateFlag</w:t>
        </w:r>
        <w:r w:rsidRPr="00544965">
          <w:t>:</w:t>
        </w:r>
      </w:ins>
    </w:p>
    <w:p w14:paraId="70E8A8D7" w14:textId="77777777" w:rsidR="00875AFA" w:rsidRPr="00544965" w:rsidRDefault="00875AFA" w:rsidP="00875AFA">
      <w:pPr>
        <w:pStyle w:val="PL"/>
        <w:rPr>
          <w:ins w:id="3762" w:author="C4-214593" w:date="2021-08-30T10:53:00Z"/>
        </w:rPr>
      </w:pPr>
      <w:ins w:id="3763" w:author="C4-214593" w:date="2021-08-30T10:53:00Z">
        <w:r w:rsidRPr="00544965">
          <w:t xml:space="preserve">          </w:t>
        </w:r>
        <w:r w:rsidRPr="002E5CBA">
          <w:t xml:space="preserve">$ref: </w:t>
        </w:r>
        <w:r w:rsidRPr="00F11966">
          <w:t>'#/components/schemas/</w:t>
        </w:r>
        <w:r>
          <w:t>AcuFlag</w:t>
        </w:r>
        <w:r w:rsidRPr="00F11966">
          <w:t>'</w:t>
        </w:r>
      </w:ins>
    </w:p>
    <w:p w14:paraId="28A24481" w14:textId="77777777" w:rsidR="00875AFA" w:rsidRPr="00544965" w:rsidRDefault="00875AFA" w:rsidP="00875AFA">
      <w:pPr>
        <w:pStyle w:val="PL"/>
        <w:rPr>
          <w:ins w:id="3764" w:author="C4-214593" w:date="2021-08-30T10:53:00Z"/>
        </w:rPr>
      </w:pPr>
      <w:ins w:id="3765" w:author="C4-214593" w:date="2021-08-30T10:53:00Z">
        <w:r w:rsidRPr="00544965">
          <w:t xml:space="preserve">        </w:t>
        </w:r>
        <w:r>
          <w:t>snssai</w:t>
        </w:r>
        <w:r w:rsidRPr="00544965">
          <w:t>:</w:t>
        </w:r>
      </w:ins>
    </w:p>
    <w:p w14:paraId="742AE133" w14:textId="77777777" w:rsidR="00875AFA" w:rsidRDefault="00875AFA" w:rsidP="00875AFA">
      <w:pPr>
        <w:pStyle w:val="PL"/>
        <w:rPr>
          <w:ins w:id="3766" w:author="Zhijun" w:date="2021-08-30T16:12:00Z"/>
        </w:rPr>
      </w:pPr>
      <w:ins w:id="3767" w:author="C4-214593" w:date="2021-08-30T10:53:00Z">
        <w:r w:rsidRPr="00544965">
          <w:t xml:space="preserve">          $ref: 'TS29571_CommonData.yaml#/components/schemas/</w:t>
        </w:r>
        <w:r>
          <w:t>Snssai</w:t>
        </w:r>
        <w:r w:rsidRPr="00544965">
          <w:t>'</w:t>
        </w:r>
      </w:ins>
    </w:p>
    <w:p w14:paraId="48BCE0F4" w14:textId="77777777" w:rsidR="00A80EE7" w:rsidRPr="00544965" w:rsidRDefault="00A80EE7" w:rsidP="00875AFA">
      <w:pPr>
        <w:pStyle w:val="PL"/>
        <w:rPr>
          <w:ins w:id="3768" w:author="C4-214593" w:date="2021-08-30T10:53:00Z"/>
        </w:rPr>
      </w:pPr>
    </w:p>
    <w:p w14:paraId="5F661DBC" w14:textId="0B51167E" w:rsidR="00A80EE7" w:rsidRPr="00544965" w:rsidRDefault="00A80EE7" w:rsidP="00A80EE7">
      <w:pPr>
        <w:pStyle w:val="PL"/>
        <w:rPr>
          <w:ins w:id="3769" w:author="Zhijun" w:date="2021-08-30T16:12:00Z"/>
        </w:rPr>
      </w:pPr>
      <w:ins w:id="3770" w:author="Zhijun" w:date="2021-08-30T16:12:00Z">
        <w:r w:rsidRPr="00544965">
          <w:t xml:space="preserve">    </w:t>
        </w:r>
        <w:r>
          <w:t>AcuFailureItem</w:t>
        </w:r>
        <w:r w:rsidRPr="00544965">
          <w:t>:</w:t>
        </w:r>
      </w:ins>
    </w:p>
    <w:p w14:paraId="6B8F925B" w14:textId="77777777" w:rsidR="00A80EE7" w:rsidRPr="00544965" w:rsidRDefault="00A80EE7" w:rsidP="00A80EE7">
      <w:pPr>
        <w:pStyle w:val="PL"/>
        <w:rPr>
          <w:ins w:id="3771" w:author="Zhijun" w:date="2021-08-30T16:12:00Z"/>
        </w:rPr>
      </w:pPr>
      <w:ins w:id="3772" w:author="Zhijun" w:date="2021-08-30T16:12:00Z">
        <w:r w:rsidRPr="00544965">
          <w:t xml:space="preserve">      type: object</w:t>
        </w:r>
      </w:ins>
    </w:p>
    <w:p w14:paraId="7DEE9DD2" w14:textId="77777777" w:rsidR="00A80EE7" w:rsidRPr="00544965" w:rsidRDefault="00A80EE7" w:rsidP="00A80EE7">
      <w:pPr>
        <w:pStyle w:val="PL"/>
        <w:rPr>
          <w:ins w:id="3773" w:author="Zhijun" w:date="2021-08-30T16:12:00Z"/>
        </w:rPr>
      </w:pPr>
      <w:ins w:id="3774" w:author="Zhijun" w:date="2021-08-30T16:12:00Z">
        <w:r w:rsidRPr="00544965">
          <w:t xml:space="preserve">      properties:</w:t>
        </w:r>
      </w:ins>
    </w:p>
    <w:p w14:paraId="7C4CB5E6" w14:textId="77777777" w:rsidR="00A80EE7" w:rsidRPr="00544965" w:rsidRDefault="00A80EE7" w:rsidP="00A80EE7">
      <w:pPr>
        <w:pStyle w:val="PL"/>
        <w:rPr>
          <w:ins w:id="3775" w:author="Zhijun" w:date="2021-08-30T16:12:00Z"/>
        </w:rPr>
      </w:pPr>
      <w:ins w:id="3776" w:author="Zhijun" w:date="2021-08-30T16:12:00Z">
        <w:r w:rsidRPr="00544965">
          <w:t xml:space="preserve">        </w:t>
        </w:r>
        <w:r>
          <w:t>snssai</w:t>
        </w:r>
        <w:r w:rsidRPr="00544965">
          <w:t>:</w:t>
        </w:r>
      </w:ins>
    </w:p>
    <w:p w14:paraId="25EB237B" w14:textId="77777777" w:rsidR="00A80EE7" w:rsidRDefault="00A80EE7" w:rsidP="00A80EE7">
      <w:pPr>
        <w:pStyle w:val="PL"/>
        <w:rPr>
          <w:ins w:id="3777" w:author="Zhijun" w:date="2021-08-30T16:13:00Z"/>
        </w:rPr>
      </w:pPr>
      <w:ins w:id="3778" w:author="Zhijun" w:date="2021-08-30T16:12:00Z">
        <w:r w:rsidRPr="00544965">
          <w:t xml:space="preserve">          $ref: 'TS29571_CommonData.yaml#/components/schemas/</w:t>
        </w:r>
        <w:r>
          <w:t>Snssai</w:t>
        </w:r>
        <w:r w:rsidRPr="00544965">
          <w:t>'</w:t>
        </w:r>
      </w:ins>
    </w:p>
    <w:p w14:paraId="741740AA" w14:textId="1BB32E2A" w:rsidR="00A80EE7" w:rsidRPr="00544965" w:rsidRDefault="00A80EE7" w:rsidP="00A80EE7">
      <w:pPr>
        <w:pStyle w:val="PL"/>
        <w:rPr>
          <w:ins w:id="3779" w:author="Zhijun" w:date="2021-08-30T16:13:00Z"/>
        </w:rPr>
      </w:pPr>
      <w:ins w:id="3780" w:author="Zhijun" w:date="2021-08-30T16:13:00Z">
        <w:r w:rsidRPr="00544965">
          <w:t xml:space="preserve">        </w:t>
        </w:r>
        <w:r>
          <w:t>reason</w:t>
        </w:r>
        <w:r w:rsidRPr="00544965">
          <w:t>:</w:t>
        </w:r>
      </w:ins>
    </w:p>
    <w:p w14:paraId="1DD61A88" w14:textId="6054C92A" w:rsidR="00A80EE7" w:rsidRPr="00544965" w:rsidRDefault="00A80EE7" w:rsidP="00A80EE7">
      <w:pPr>
        <w:pStyle w:val="PL"/>
        <w:rPr>
          <w:ins w:id="3781" w:author="Zhijun" w:date="2021-08-30T16:12:00Z"/>
        </w:rPr>
      </w:pPr>
      <w:ins w:id="3782" w:author="Zhijun" w:date="2021-08-30T16:13:00Z">
        <w:r w:rsidRPr="00544965">
          <w:t xml:space="preserve">          $ref: '#/components/schemas/</w:t>
        </w:r>
      </w:ins>
      <w:ins w:id="3783" w:author="Zhijun" w:date="2021-08-30T16:14:00Z">
        <w:r>
          <w:t>AcuFailureReason</w:t>
        </w:r>
      </w:ins>
      <w:ins w:id="3784" w:author="Zhijun" w:date="2021-08-30T16:31:00Z">
        <w:r w:rsidR="000431E6" w:rsidRPr="00544965">
          <w:t>'</w:t>
        </w:r>
      </w:ins>
    </w:p>
    <w:p w14:paraId="2C0E67A7" w14:textId="77777777" w:rsidR="00875AFA" w:rsidRDefault="00875AFA" w:rsidP="00875AFA">
      <w:pPr>
        <w:pStyle w:val="PL"/>
        <w:rPr>
          <w:ins w:id="3785" w:author="C4-214593" w:date="2021-08-30T10:53:00Z"/>
        </w:rPr>
      </w:pPr>
    </w:p>
    <w:p w14:paraId="3FAB2A64" w14:textId="77777777" w:rsidR="00875AFA" w:rsidRPr="00544965" w:rsidRDefault="00875AFA" w:rsidP="00875AFA">
      <w:pPr>
        <w:pStyle w:val="PL"/>
        <w:rPr>
          <w:ins w:id="3786" w:author="C4-214593" w:date="2021-08-30T10:53:00Z"/>
        </w:rPr>
      </w:pPr>
      <w:ins w:id="3787" w:author="C4-214593" w:date="2021-08-30T10:53:00Z">
        <w:r w:rsidRPr="00544965">
          <w:t xml:space="preserve">    </w:t>
        </w:r>
        <w:r>
          <w:t>EacNotification</w:t>
        </w:r>
        <w:r w:rsidRPr="00544965">
          <w:t>:</w:t>
        </w:r>
      </w:ins>
    </w:p>
    <w:p w14:paraId="29DD4EB0" w14:textId="77777777" w:rsidR="005C7F1F" w:rsidRDefault="005C7F1F" w:rsidP="005C7F1F">
      <w:pPr>
        <w:pStyle w:val="PL"/>
        <w:rPr>
          <w:ins w:id="3788" w:author="Zhijun" w:date="2021-08-30T16:32:00Z"/>
        </w:rPr>
      </w:pPr>
      <w:ins w:id="3789" w:author="Zhijun" w:date="2021-08-30T16:32:00Z">
        <w: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w:t>
        </w:r>
        <w:r>
          <w:t>Snssai</w:t>
        </w:r>
        <w:r w:rsidRPr="00F11966">
          <w:t xml:space="preserve"> </w:t>
        </w:r>
        <w:r>
          <w:t>converted to a string</w:t>
        </w:r>
        <w:r w:rsidRPr="00F11966">
          <w:t xml:space="preserve"> serves as key</w:t>
        </w:r>
      </w:ins>
    </w:p>
    <w:p w14:paraId="24860510" w14:textId="77777777" w:rsidR="00875AFA" w:rsidRPr="00544965" w:rsidRDefault="00875AFA" w:rsidP="00875AFA">
      <w:pPr>
        <w:pStyle w:val="PL"/>
        <w:rPr>
          <w:ins w:id="3790" w:author="C4-214593" w:date="2021-08-30T10:53:00Z"/>
        </w:rPr>
      </w:pPr>
      <w:ins w:id="3791" w:author="C4-214593" w:date="2021-08-30T10:53:00Z">
        <w:r w:rsidRPr="00544965">
          <w:t xml:space="preserve">      type: object</w:t>
        </w:r>
      </w:ins>
    </w:p>
    <w:p w14:paraId="09E6CB85" w14:textId="77777777" w:rsidR="00875AFA" w:rsidRPr="00544965" w:rsidRDefault="00875AFA" w:rsidP="00875AFA">
      <w:pPr>
        <w:pStyle w:val="PL"/>
        <w:rPr>
          <w:ins w:id="3792" w:author="C4-214593" w:date="2021-08-30T10:53:00Z"/>
        </w:rPr>
      </w:pPr>
      <w:ins w:id="3793" w:author="C4-214593" w:date="2021-08-30T10:53:00Z">
        <w:r w:rsidRPr="00544965">
          <w:t xml:space="preserve">      </w:t>
        </w:r>
        <w:r w:rsidRPr="00F11966">
          <w:t>additionalProperties:</w:t>
        </w:r>
      </w:ins>
    </w:p>
    <w:p w14:paraId="761A68BB" w14:textId="20014B0D" w:rsidR="00875AFA" w:rsidRPr="00544965" w:rsidRDefault="00875AFA" w:rsidP="00875AFA">
      <w:pPr>
        <w:pStyle w:val="PL"/>
        <w:rPr>
          <w:ins w:id="3794" w:author="C4-214593" w:date="2021-08-30T10:53:00Z"/>
        </w:rPr>
      </w:pPr>
      <w:ins w:id="3795" w:author="C4-214593" w:date="2021-08-30T10:53:00Z">
        <w:r w:rsidRPr="00544965">
          <w:t xml:space="preserve">        $ref: </w:t>
        </w:r>
        <w:r w:rsidRPr="00F11966">
          <w:t>'#/components/schemas/</w:t>
        </w:r>
      </w:ins>
      <w:ins w:id="3796" w:author="Zhijun" w:date="2021-08-30T16:15:00Z">
        <w:r w:rsidR="00567481">
          <w:t>EACMode</w:t>
        </w:r>
      </w:ins>
      <w:ins w:id="3797" w:author="C4-214593" w:date="2021-08-30T10:53:00Z">
        <w:r w:rsidRPr="00F11966">
          <w:t>'</w:t>
        </w:r>
      </w:ins>
    </w:p>
    <w:p w14:paraId="6E30CFB5" w14:textId="77777777" w:rsidR="00875AFA" w:rsidRDefault="00875AFA" w:rsidP="00875AFA">
      <w:pPr>
        <w:pStyle w:val="PL"/>
        <w:rPr>
          <w:ins w:id="3798" w:author="C4-214593" w:date="2021-08-30T10:53:00Z"/>
        </w:rPr>
      </w:pPr>
      <w:ins w:id="3799" w:author="C4-214593" w:date="2021-08-30T10:53:00Z">
        <w:r>
          <w:t xml:space="preserve">      </w:t>
        </w:r>
        <w:r w:rsidRPr="00D67AB2">
          <w:t>minProperties: 1</w:t>
        </w:r>
      </w:ins>
    </w:p>
    <w:p w14:paraId="126F7E00" w14:textId="77777777" w:rsidR="000431E6" w:rsidRDefault="000431E6" w:rsidP="00875AFA">
      <w:pPr>
        <w:pStyle w:val="PL"/>
        <w:rPr>
          <w:ins w:id="3800" w:author="C4-214593" w:date="2021-08-30T10:53:00Z"/>
        </w:rPr>
      </w:pPr>
    </w:p>
    <w:p w14:paraId="01C0B565" w14:textId="77777777" w:rsidR="00973DAE" w:rsidRPr="00544965" w:rsidRDefault="00973DAE" w:rsidP="00973DAE">
      <w:pPr>
        <w:pStyle w:val="PL"/>
        <w:rPr>
          <w:ins w:id="3801" w:author="C4-214595" w:date="2021-08-30T11:01:00Z"/>
        </w:rPr>
      </w:pPr>
      <w:ins w:id="3802" w:author="C4-214595" w:date="2021-08-30T11:01:00Z">
        <w:r w:rsidRPr="00544965">
          <w:t xml:space="preserve">    </w:t>
        </w:r>
        <w:r>
          <w:t>PduACRequestData</w:t>
        </w:r>
        <w:r w:rsidRPr="00544965">
          <w:t>:</w:t>
        </w:r>
      </w:ins>
    </w:p>
    <w:p w14:paraId="58FB870E" w14:textId="77777777" w:rsidR="00973DAE" w:rsidRPr="00544965" w:rsidRDefault="00973DAE" w:rsidP="00973DAE">
      <w:pPr>
        <w:pStyle w:val="PL"/>
        <w:rPr>
          <w:ins w:id="3803" w:author="C4-214595" w:date="2021-08-30T11:01:00Z"/>
        </w:rPr>
      </w:pPr>
      <w:ins w:id="3804" w:author="C4-214595" w:date="2021-08-30T11:01:00Z">
        <w:r w:rsidRPr="00544965">
          <w:t xml:space="preserve">      type: object</w:t>
        </w:r>
      </w:ins>
    </w:p>
    <w:p w14:paraId="44791A1A" w14:textId="77777777" w:rsidR="00973DAE" w:rsidRPr="00544965" w:rsidRDefault="00973DAE" w:rsidP="00973DAE">
      <w:pPr>
        <w:pStyle w:val="PL"/>
        <w:rPr>
          <w:ins w:id="3805" w:author="C4-214595" w:date="2021-08-30T11:01:00Z"/>
        </w:rPr>
      </w:pPr>
      <w:ins w:id="3806" w:author="C4-214595" w:date="2021-08-30T11:01:00Z">
        <w:r w:rsidRPr="00544965">
          <w:t xml:space="preserve">      properties:</w:t>
        </w:r>
      </w:ins>
    </w:p>
    <w:p w14:paraId="74EB2525" w14:textId="77777777" w:rsidR="00973DAE" w:rsidRPr="00544965" w:rsidRDefault="00973DAE" w:rsidP="00973DAE">
      <w:pPr>
        <w:pStyle w:val="PL"/>
        <w:rPr>
          <w:ins w:id="3807" w:author="C4-214595" w:date="2021-08-30T11:01:00Z"/>
        </w:rPr>
      </w:pPr>
      <w:ins w:id="3808" w:author="C4-214595" w:date="2021-08-30T11:01:00Z">
        <w:r w:rsidRPr="00544965">
          <w:t xml:space="preserve">        </w:t>
        </w:r>
        <w:r>
          <w:t>supi</w:t>
        </w:r>
        <w:r w:rsidRPr="00544965">
          <w:t>:</w:t>
        </w:r>
      </w:ins>
    </w:p>
    <w:p w14:paraId="7BFCE424" w14:textId="77777777" w:rsidR="00973DAE" w:rsidRPr="00544965" w:rsidRDefault="00973DAE" w:rsidP="00973DAE">
      <w:pPr>
        <w:pStyle w:val="PL"/>
        <w:rPr>
          <w:ins w:id="3809" w:author="C4-214595" w:date="2021-08-30T11:01:00Z"/>
        </w:rPr>
      </w:pPr>
      <w:ins w:id="3810" w:author="C4-214595" w:date="2021-08-30T11:01:00Z">
        <w:r w:rsidRPr="00544965">
          <w:t xml:space="preserve">          $ref: 'TS295</w:t>
        </w:r>
        <w:r>
          <w:t>71</w:t>
        </w:r>
        <w:r w:rsidRPr="00544965">
          <w:t>_</w:t>
        </w:r>
        <w:r>
          <w:t>CommonData</w:t>
        </w:r>
        <w:r w:rsidRPr="00544965">
          <w:t>.yaml#/components/schemas/</w:t>
        </w:r>
        <w:r>
          <w:t>Supi</w:t>
        </w:r>
        <w:r w:rsidRPr="00544965">
          <w:t>'</w:t>
        </w:r>
      </w:ins>
    </w:p>
    <w:p w14:paraId="2FC921E7" w14:textId="77777777" w:rsidR="00973DAE" w:rsidRPr="002E5CBA" w:rsidRDefault="00973DAE" w:rsidP="00973DAE">
      <w:pPr>
        <w:pStyle w:val="PL"/>
        <w:rPr>
          <w:ins w:id="3811" w:author="C4-214595" w:date="2021-08-30T11:01:00Z"/>
        </w:rPr>
      </w:pPr>
      <w:ins w:id="3812" w:author="C4-214595" w:date="2021-08-30T11:01:00Z">
        <w:r w:rsidRPr="002E5CBA">
          <w:t xml:space="preserve">        </w:t>
        </w:r>
        <w:r>
          <w:t>acuOperationList</w:t>
        </w:r>
        <w:r w:rsidRPr="002E5CBA">
          <w:t>:</w:t>
        </w:r>
      </w:ins>
    </w:p>
    <w:p w14:paraId="52267940" w14:textId="77777777" w:rsidR="00973DAE" w:rsidRPr="002E5CBA" w:rsidRDefault="00973DAE" w:rsidP="00973DAE">
      <w:pPr>
        <w:pStyle w:val="PL"/>
        <w:rPr>
          <w:ins w:id="3813" w:author="C4-214595" w:date="2021-08-30T11:01:00Z"/>
        </w:rPr>
      </w:pPr>
      <w:ins w:id="3814" w:author="C4-214595" w:date="2021-08-30T11:01:00Z">
        <w:r w:rsidRPr="002E5CBA">
          <w:t xml:space="preserve">          type: array</w:t>
        </w:r>
      </w:ins>
    </w:p>
    <w:p w14:paraId="29068064" w14:textId="77777777" w:rsidR="00973DAE" w:rsidRPr="002E5CBA" w:rsidRDefault="00973DAE" w:rsidP="00973DAE">
      <w:pPr>
        <w:pStyle w:val="PL"/>
        <w:rPr>
          <w:ins w:id="3815" w:author="C4-214595" w:date="2021-08-30T11:01:00Z"/>
        </w:rPr>
      </w:pPr>
      <w:ins w:id="3816" w:author="C4-214595" w:date="2021-08-30T11:01:00Z">
        <w:r w:rsidRPr="002E5CBA">
          <w:t xml:space="preserve">          items:</w:t>
        </w:r>
      </w:ins>
    </w:p>
    <w:p w14:paraId="797844A1" w14:textId="63B3ACA7" w:rsidR="00973DAE" w:rsidRPr="002E5CBA" w:rsidRDefault="00973DAE" w:rsidP="00973DAE">
      <w:pPr>
        <w:pStyle w:val="PL"/>
        <w:rPr>
          <w:ins w:id="3817" w:author="C4-214595" w:date="2021-08-30T11:01:00Z"/>
        </w:rPr>
      </w:pPr>
      <w:ins w:id="3818" w:author="C4-214595" w:date="2021-08-30T11:01:00Z">
        <w:r w:rsidRPr="002E5CBA">
          <w:t xml:space="preserve">            $ref: </w:t>
        </w:r>
        <w:r w:rsidRPr="00A43D77">
          <w:t>'</w:t>
        </w:r>
        <w:r w:rsidRPr="00544965">
          <w:t>#/components/schemas/</w:t>
        </w:r>
        <w:r>
          <w:t>AcuOperationItem</w:t>
        </w:r>
        <w:r w:rsidRPr="00544965">
          <w:t>'</w:t>
        </w:r>
      </w:ins>
    </w:p>
    <w:p w14:paraId="15EDDF8F" w14:textId="77777777" w:rsidR="00973DAE" w:rsidRPr="002E5CBA" w:rsidRDefault="00973DAE" w:rsidP="00973DAE">
      <w:pPr>
        <w:pStyle w:val="PL"/>
        <w:rPr>
          <w:ins w:id="3819" w:author="C4-214595" w:date="2021-08-30T11:01:00Z"/>
        </w:rPr>
      </w:pPr>
      <w:ins w:id="3820" w:author="C4-214595" w:date="2021-08-30T11:01:00Z">
        <w:r w:rsidRPr="002E5CBA">
          <w:t xml:space="preserve">          minItems: </w:t>
        </w:r>
        <w:r>
          <w:t>1</w:t>
        </w:r>
      </w:ins>
    </w:p>
    <w:p w14:paraId="61A62938" w14:textId="77777777" w:rsidR="00973DAE" w:rsidRPr="00544965" w:rsidRDefault="00973DAE" w:rsidP="00973DAE">
      <w:pPr>
        <w:pStyle w:val="PL"/>
        <w:rPr>
          <w:ins w:id="3821" w:author="C4-214595" w:date="2021-08-30T11:01:00Z"/>
        </w:rPr>
      </w:pPr>
      <w:ins w:id="3822" w:author="C4-214595" w:date="2021-08-30T11:01:00Z">
        <w:r w:rsidRPr="00544965">
          <w:t xml:space="preserve">      required:</w:t>
        </w:r>
      </w:ins>
    </w:p>
    <w:p w14:paraId="3E8832FE" w14:textId="77777777" w:rsidR="00973DAE" w:rsidRDefault="00973DAE" w:rsidP="00973DAE">
      <w:pPr>
        <w:pStyle w:val="PL"/>
        <w:rPr>
          <w:ins w:id="3823" w:author="C4-214595" w:date="2021-08-30T11:01:00Z"/>
        </w:rPr>
      </w:pPr>
      <w:ins w:id="3824" w:author="C4-214595" w:date="2021-08-30T11:01:00Z">
        <w:r w:rsidRPr="00544965">
          <w:t xml:space="preserve">        - </w:t>
        </w:r>
        <w:r>
          <w:t>supi</w:t>
        </w:r>
      </w:ins>
    </w:p>
    <w:p w14:paraId="0A191876" w14:textId="77777777" w:rsidR="00973DAE" w:rsidRDefault="00973DAE" w:rsidP="00973DAE">
      <w:pPr>
        <w:pStyle w:val="PL"/>
        <w:rPr>
          <w:ins w:id="3825" w:author="C4-214595" w:date="2021-08-30T11:01:00Z"/>
        </w:rPr>
      </w:pPr>
    </w:p>
    <w:p w14:paraId="7FCC26B4" w14:textId="77777777" w:rsidR="00973DAE" w:rsidRPr="00544965" w:rsidRDefault="00973DAE" w:rsidP="00973DAE">
      <w:pPr>
        <w:pStyle w:val="PL"/>
        <w:rPr>
          <w:ins w:id="3826" w:author="C4-214595" w:date="2021-08-30T11:01:00Z"/>
        </w:rPr>
      </w:pPr>
      <w:ins w:id="3827" w:author="C4-214595" w:date="2021-08-30T11:01:00Z">
        <w:r w:rsidRPr="00544965">
          <w:t xml:space="preserve">    </w:t>
        </w:r>
        <w:r>
          <w:t>PduACResponseData</w:t>
        </w:r>
        <w:r w:rsidRPr="00544965">
          <w:t>:</w:t>
        </w:r>
      </w:ins>
    </w:p>
    <w:p w14:paraId="55F5BE4D" w14:textId="77777777" w:rsidR="00973DAE" w:rsidRPr="00544965" w:rsidRDefault="00973DAE" w:rsidP="00973DAE">
      <w:pPr>
        <w:pStyle w:val="PL"/>
        <w:rPr>
          <w:ins w:id="3828" w:author="C4-214595" w:date="2021-08-30T11:01:00Z"/>
        </w:rPr>
      </w:pPr>
      <w:ins w:id="3829" w:author="C4-214595" w:date="2021-08-30T11:01:00Z">
        <w:r w:rsidRPr="00544965">
          <w:t xml:space="preserve">      type: object</w:t>
        </w:r>
      </w:ins>
    </w:p>
    <w:p w14:paraId="4F927400" w14:textId="77777777" w:rsidR="00973DAE" w:rsidRPr="00544965" w:rsidRDefault="00973DAE" w:rsidP="00973DAE">
      <w:pPr>
        <w:pStyle w:val="PL"/>
        <w:rPr>
          <w:ins w:id="3830" w:author="C4-214595" w:date="2021-08-30T11:01:00Z"/>
        </w:rPr>
      </w:pPr>
      <w:ins w:id="3831" w:author="C4-214595" w:date="2021-08-30T11:01:00Z">
        <w:r w:rsidRPr="00544965">
          <w:t xml:space="preserve">      properties:</w:t>
        </w:r>
      </w:ins>
    </w:p>
    <w:p w14:paraId="407910A5" w14:textId="77777777" w:rsidR="00973DAE" w:rsidRPr="002E5CBA" w:rsidRDefault="00973DAE" w:rsidP="00973DAE">
      <w:pPr>
        <w:pStyle w:val="PL"/>
        <w:rPr>
          <w:ins w:id="3832" w:author="C4-214595" w:date="2021-08-30T11:01:00Z"/>
        </w:rPr>
      </w:pPr>
      <w:ins w:id="3833" w:author="C4-214595" w:date="2021-08-30T11:01:00Z">
        <w:r w:rsidRPr="002E5CBA">
          <w:t xml:space="preserve">        </w:t>
        </w:r>
        <w:r>
          <w:t>acuFailureList</w:t>
        </w:r>
        <w:r w:rsidRPr="002E5CBA">
          <w:t>:</w:t>
        </w:r>
      </w:ins>
    </w:p>
    <w:p w14:paraId="7F807250" w14:textId="77777777" w:rsidR="00973DAE" w:rsidRPr="002E5CBA" w:rsidRDefault="00973DAE" w:rsidP="00973DAE">
      <w:pPr>
        <w:pStyle w:val="PL"/>
        <w:rPr>
          <w:ins w:id="3834" w:author="C4-214595" w:date="2021-08-30T11:01:00Z"/>
        </w:rPr>
      </w:pPr>
      <w:ins w:id="3835" w:author="C4-214595" w:date="2021-08-30T11:01:00Z">
        <w:r w:rsidRPr="002E5CBA">
          <w:t xml:space="preserve">          type: array</w:t>
        </w:r>
      </w:ins>
    </w:p>
    <w:p w14:paraId="7DAE683C" w14:textId="77777777" w:rsidR="00973DAE" w:rsidRPr="002E5CBA" w:rsidRDefault="00973DAE" w:rsidP="00973DAE">
      <w:pPr>
        <w:pStyle w:val="PL"/>
        <w:rPr>
          <w:ins w:id="3836" w:author="C4-214595" w:date="2021-08-30T11:01:00Z"/>
        </w:rPr>
      </w:pPr>
      <w:ins w:id="3837" w:author="C4-214595" w:date="2021-08-30T11:01:00Z">
        <w:r w:rsidRPr="002E5CBA">
          <w:t xml:space="preserve">          items:</w:t>
        </w:r>
      </w:ins>
    </w:p>
    <w:p w14:paraId="26E1CBB2" w14:textId="2B9C98AC" w:rsidR="00973DAE" w:rsidRPr="002E5CBA" w:rsidRDefault="00973DAE" w:rsidP="00973DAE">
      <w:pPr>
        <w:pStyle w:val="PL"/>
        <w:rPr>
          <w:ins w:id="3838" w:author="C4-214595" w:date="2021-08-30T11:01:00Z"/>
        </w:rPr>
      </w:pPr>
      <w:ins w:id="3839" w:author="C4-214595" w:date="2021-08-30T11:01:00Z">
        <w:r w:rsidRPr="002E5CBA">
          <w:t xml:space="preserve">            $ref: </w:t>
        </w:r>
        <w:r w:rsidR="00A43D77" w:rsidRPr="00A43D77">
          <w:t>'</w:t>
        </w:r>
        <w:r w:rsidRPr="00544965">
          <w:t>#/components/schemas/</w:t>
        </w:r>
        <w:r>
          <w:t>AcuFailureItem</w:t>
        </w:r>
        <w:r w:rsidRPr="00544965">
          <w:t>'</w:t>
        </w:r>
      </w:ins>
    </w:p>
    <w:p w14:paraId="3F5035EB" w14:textId="77777777" w:rsidR="00973DAE" w:rsidRPr="002E5CBA" w:rsidRDefault="00973DAE" w:rsidP="00973DAE">
      <w:pPr>
        <w:pStyle w:val="PL"/>
        <w:rPr>
          <w:ins w:id="3840" w:author="C4-214595" w:date="2021-08-30T11:01:00Z"/>
        </w:rPr>
      </w:pPr>
      <w:ins w:id="3841" w:author="C4-214595" w:date="2021-08-30T11:01:00Z">
        <w:r w:rsidRPr="002E5CBA">
          <w:t xml:space="preserve">          minItems: </w:t>
        </w:r>
        <w:r>
          <w:t>1</w:t>
        </w:r>
      </w:ins>
    </w:p>
    <w:p w14:paraId="705D34F2" w14:textId="77777777" w:rsidR="00973DAE" w:rsidRDefault="00973DAE" w:rsidP="00875AFA">
      <w:pPr>
        <w:pStyle w:val="PL"/>
        <w:rPr>
          <w:ins w:id="3842" w:author="C4-214595" w:date="2021-08-30T11:01:00Z"/>
        </w:rPr>
      </w:pPr>
    </w:p>
    <w:p w14:paraId="6939ED22" w14:textId="77777777" w:rsidR="00875AFA" w:rsidRDefault="00875AFA" w:rsidP="00875AFA">
      <w:pPr>
        <w:pStyle w:val="PL"/>
        <w:rPr>
          <w:ins w:id="3843" w:author="C4-214593" w:date="2021-08-30T10:53:00Z"/>
        </w:rPr>
      </w:pPr>
      <w:ins w:id="3844" w:author="C4-214593" w:date="2021-08-30T10:53:00Z">
        <w:r>
          <w:t xml:space="preserve">    #</w:t>
        </w:r>
      </w:ins>
    </w:p>
    <w:p w14:paraId="6E4B0E69" w14:textId="77777777" w:rsidR="00875AFA" w:rsidRPr="002E5CBA" w:rsidRDefault="00875AFA" w:rsidP="00875AFA">
      <w:pPr>
        <w:pStyle w:val="PL"/>
        <w:rPr>
          <w:ins w:id="3845" w:author="C4-214593" w:date="2021-08-30T10:53:00Z"/>
        </w:rPr>
      </w:pPr>
      <w:ins w:id="3846" w:author="C4-214593" w:date="2021-08-30T10:53:00Z">
        <w:r>
          <w:t xml:space="preserve">    </w:t>
        </w:r>
        <w:r w:rsidRPr="002E5CBA">
          <w:t># SIMPLE DATA TYPES</w:t>
        </w:r>
      </w:ins>
    </w:p>
    <w:p w14:paraId="5074C2E9" w14:textId="77777777" w:rsidR="00875AFA" w:rsidRPr="002E5CBA" w:rsidRDefault="00875AFA" w:rsidP="00875AFA">
      <w:pPr>
        <w:pStyle w:val="PL"/>
        <w:rPr>
          <w:ins w:id="3847" w:author="C4-214593" w:date="2021-08-30T10:53:00Z"/>
        </w:rPr>
      </w:pPr>
      <w:ins w:id="3848" w:author="C4-214593" w:date="2021-08-30T10:53:00Z">
        <w:r>
          <w:t xml:space="preserve">    </w:t>
        </w:r>
        <w:r w:rsidRPr="002E5CBA">
          <w:t>#</w:t>
        </w:r>
      </w:ins>
    </w:p>
    <w:p w14:paraId="2A664CB9" w14:textId="77777777" w:rsidR="00875AFA" w:rsidRDefault="00875AFA" w:rsidP="00875AFA">
      <w:pPr>
        <w:pStyle w:val="PL"/>
        <w:rPr>
          <w:ins w:id="3849" w:author="C4-214593" w:date="2021-08-30T10:53:00Z"/>
        </w:rPr>
      </w:pPr>
    </w:p>
    <w:p w14:paraId="319A1426" w14:textId="77777777" w:rsidR="00875AFA" w:rsidRDefault="00875AFA" w:rsidP="00875AFA">
      <w:pPr>
        <w:pStyle w:val="PL"/>
        <w:rPr>
          <w:ins w:id="3850" w:author="C4-214593" w:date="2021-08-30T10:53:00Z"/>
        </w:rPr>
      </w:pPr>
    </w:p>
    <w:p w14:paraId="7F03BF75" w14:textId="77777777" w:rsidR="00875AFA" w:rsidRPr="002E5CBA" w:rsidRDefault="00875AFA" w:rsidP="00875AFA">
      <w:pPr>
        <w:pStyle w:val="PL"/>
        <w:rPr>
          <w:ins w:id="3851" w:author="C4-214593" w:date="2021-08-30T10:53:00Z"/>
        </w:rPr>
      </w:pPr>
      <w:ins w:id="3852" w:author="C4-214593" w:date="2021-08-30T10:53:00Z">
        <w:r>
          <w:t xml:space="preserve">    </w:t>
        </w:r>
        <w:r w:rsidRPr="002E5CBA">
          <w:t>#</w:t>
        </w:r>
      </w:ins>
    </w:p>
    <w:p w14:paraId="4DD4DA8C" w14:textId="77777777" w:rsidR="00875AFA" w:rsidRPr="002E5CBA" w:rsidRDefault="00875AFA" w:rsidP="00875AFA">
      <w:pPr>
        <w:pStyle w:val="PL"/>
        <w:rPr>
          <w:ins w:id="3853" w:author="C4-214593" w:date="2021-08-30T10:53:00Z"/>
        </w:rPr>
      </w:pPr>
      <w:ins w:id="3854" w:author="C4-214593" w:date="2021-08-30T10:53:00Z">
        <w:r>
          <w:t xml:space="preserve">    </w:t>
        </w:r>
        <w:r w:rsidRPr="002E5CBA">
          <w:t># ENUMERATIONS</w:t>
        </w:r>
      </w:ins>
    </w:p>
    <w:p w14:paraId="79D10E0A" w14:textId="77777777" w:rsidR="00875AFA" w:rsidRPr="002E5CBA" w:rsidRDefault="00875AFA" w:rsidP="00875AFA">
      <w:pPr>
        <w:pStyle w:val="PL"/>
        <w:rPr>
          <w:ins w:id="3855" w:author="C4-214593" w:date="2021-08-30T10:53:00Z"/>
        </w:rPr>
      </w:pPr>
      <w:ins w:id="3856" w:author="C4-214593" w:date="2021-08-30T10:53:00Z">
        <w:r>
          <w:t xml:space="preserve">    </w:t>
        </w:r>
        <w:r w:rsidRPr="002E5CBA">
          <w:t>#</w:t>
        </w:r>
      </w:ins>
    </w:p>
    <w:p w14:paraId="64148606" w14:textId="77777777" w:rsidR="00875AFA" w:rsidRDefault="00875AFA" w:rsidP="00875AFA">
      <w:pPr>
        <w:pStyle w:val="PL"/>
        <w:rPr>
          <w:ins w:id="3857" w:author="C4-214593" w:date="2021-08-30T10:53:00Z"/>
        </w:rPr>
      </w:pPr>
    </w:p>
    <w:p w14:paraId="02667FB5" w14:textId="77777777" w:rsidR="00875AFA" w:rsidRPr="002E5CBA" w:rsidRDefault="00875AFA" w:rsidP="00875AFA">
      <w:pPr>
        <w:pStyle w:val="PL"/>
        <w:rPr>
          <w:ins w:id="3858" w:author="C4-214593" w:date="2021-08-30T10:53:00Z"/>
        </w:rPr>
      </w:pPr>
      <w:ins w:id="3859" w:author="C4-214593" w:date="2021-08-30T10:53:00Z">
        <w:r w:rsidRPr="002E5CBA">
          <w:t xml:space="preserve">    </w:t>
        </w:r>
        <w:r>
          <w:t>EACMode</w:t>
        </w:r>
        <w:r w:rsidRPr="002E5CBA">
          <w:t>:</w:t>
        </w:r>
      </w:ins>
    </w:p>
    <w:p w14:paraId="313DE8F8" w14:textId="77777777" w:rsidR="00875AFA" w:rsidRPr="002E5CBA" w:rsidRDefault="00875AFA" w:rsidP="00875AFA">
      <w:pPr>
        <w:pStyle w:val="PL"/>
        <w:rPr>
          <w:ins w:id="3860" w:author="C4-214593" w:date="2021-08-30T10:53:00Z"/>
        </w:rPr>
      </w:pPr>
      <w:ins w:id="3861" w:author="C4-214593" w:date="2021-08-30T10:53:00Z">
        <w:r w:rsidRPr="002E5CBA">
          <w:t xml:space="preserve">      anyOf:</w:t>
        </w:r>
      </w:ins>
    </w:p>
    <w:p w14:paraId="2F1F3E00" w14:textId="77777777" w:rsidR="00875AFA" w:rsidRPr="002E5CBA" w:rsidRDefault="00875AFA" w:rsidP="00875AFA">
      <w:pPr>
        <w:pStyle w:val="PL"/>
        <w:rPr>
          <w:ins w:id="3862" w:author="C4-214593" w:date="2021-08-30T10:53:00Z"/>
        </w:rPr>
      </w:pPr>
      <w:ins w:id="3863" w:author="C4-214593" w:date="2021-08-30T10:53:00Z">
        <w:r w:rsidRPr="002E5CBA">
          <w:t xml:space="preserve">      - type: string</w:t>
        </w:r>
      </w:ins>
    </w:p>
    <w:p w14:paraId="5C9A508D" w14:textId="77777777" w:rsidR="00875AFA" w:rsidRPr="002E5CBA" w:rsidRDefault="00875AFA" w:rsidP="00875AFA">
      <w:pPr>
        <w:pStyle w:val="PL"/>
        <w:rPr>
          <w:ins w:id="3864" w:author="C4-214593" w:date="2021-08-30T10:53:00Z"/>
        </w:rPr>
      </w:pPr>
      <w:ins w:id="3865" w:author="C4-214593" w:date="2021-08-30T10:53:00Z">
        <w:r w:rsidRPr="002E5CBA">
          <w:t xml:space="preserve">        enum:</w:t>
        </w:r>
      </w:ins>
    </w:p>
    <w:p w14:paraId="27112729" w14:textId="77777777" w:rsidR="00875AFA" w:rsidRPr="002E5CBA" w:rsidRDefault="00875AFA" w:rsidP="00875AFA">
      <w:pPr>
        <w:pStyle w:val="PL"/>
        <w:rPr>
          <w:ins w:id="3866" w:author="C4-214593" w:date="2021-08-30T10:53:00Z"/>
        </w:rPr>
      </w:pPr>
      <w:ins w:id="3867" w:author="C4-214593" w:date="2021-08-30T10:53:00Z">
        <w:r w:rsidRPr="002E5CBA">
          <w:t xml:space="preserve">          - </w:t>
        </w:r>
        <w:r>
          <w:t>ACTIVE</w:t>
        </w:r>
      </w:ins>
    </w:p>
    <w:p w14:paraId="581825FC" w14:textId="77777777" w:rsidR="00875AFA" w:rsidRPr="002E5CBA" w:rsidRDefault="00875AFA" w:rsidP="00875AFA">
      <w:pPr>
        <w:pStyle w:val="PL"/>
        <w:rPr>
          <w:ins w:id="3868" w:author="C4-214593" w:date="2021-08-30T10:53:00Z"/>
        </w:rPr>
      </w:pPr>
      <w:ins w:id="3869" w:author="C4-214593" w:date="2021-08-30T10:53:00Z">
        <w:r w:rsidRPr="002E5CBA">
          <w:t xml:space="preserve">          - </w:t>
        </w:r>
        <w:r>
          <w:t>DEACTIVE</w:t>
        </w:r>
      </w:ins>
    </w:p>
    <w:p w14:paraId="31762970" w14:textId="77777777" w:rsidR="00875AFA" w:rsidRPr="002E5CBA" w:rsidRDefault="00875AFA" w:rsidP="00875AFA">
      <w:pPr>
        <w:pStyle w:val="PL"/>
        <w:rPr>
          <w:ins w:id="3870" w:author="C4-214593" w:date="2021-08-30T10:53:00Z"/>
        </w:rPr>
      </w:pPr>
      <w:ins w:id="3871" w:author="C4-214593" w:date="2021-08-30T10:53:00Z">
        <w:r w:rsidRPr="002E5CBA">
          <w:t xml:space="preserve">      - type: string</w:t>
        </w:r>
      </w:ins>
    </w:p>
    <w:p w14:paraId="1D206EF4" w14:textId="77777777" w:rsidR="00875AFA" w:rsidRPr="002E5CBA" w:rsidRDefault="00875AFA" w:rsidP="00875AFA">
      <w:pPr>
        <w:pStyle w:val="PL"/>
        <w:rPr>
          <w:ins w:id="3872" w:author="C4-214593" w:date="2021-08-30T10:53:00Z"/>
        </w:rPr>
      </w:pPr>
      <w:ins w:id="3873" w:author="C4-214593" w:date="2021-08-30T10:53:00Z">
        <w:r w:rsidRPr="002E5CBA">
          <w:t xml:space="preserve">        description: &gt;</w:t>
        </w:r>
      </w:ins>
    </w:p>
    <w:p w14:paraId="004D4223" w14:textId="77777777" w:rsidR="00875AFA" w:rsidRPr="002E5CBA" w:rsidRDefault="00875AFA" w:rsidP="00875AFA">
      <w:pPr>
        <w:pStyle w:val="PL"/>
        <w:rPr>
          <w:ins w:id="3874" w:author="C4-214593" w:date="2021-08-30T10:53:00Z"/>
        </w:rPr>
      </w:pPr>
      <w:ins w:id="3875" w:author="C4-214593" w:date="2021-08-30T10:53:00Z">
        <w:r w:rsidRPr="002E5CBA">
          <w:t xml:space="preserve">          This string provides forward-compatibility with future</w:t>
        </w:r>
      </w:ins>
    </w:p>
    <w:p w14:paraId="2EEEF4BC" w14:textId="77777777" w:rsidR="00875AFA" w:rsidRPr="002E5CBA" w:rsidRDefault="00875AFA" w:rsidP="00875AFA">
      <w:pPr>
        <w:pStyle w:val="PL"/>
        <w:rPr>
          <w:ins w:id="3876" w:author="C4-214593" w:date="2021-08-30T10:53:00Z"/>
        </w:rPr>
      </w:pPr>
      <w:ins w:id="3877" w:author="C4-214593" w:date="2021-08-30T10:53:00Z">
        <w:r w:rsidRPr="002E5CBA">
          <w:t xml:space="preserve">          extensions to the enumeration but is not used to encode</w:t>
        </w:r>
      </w:ins>
    </w:p>
    <w:p w14:paraId="202F96BC" w14:textId="77777777" w:rsidR="00875AFA" w:rsidRPr="002E5CBA" w:rsidRDefault="00875AFA" w:rsidP="00875AFA">
      <w:pPr>
        <w:pStyle w:val="PL"/>
        <w:rPr>
          <w:ins w:id="3878" w:author="C4-214593" w:date="2021-08-30T10:53:00Z"/>
        </w:rPr>
      </w:pPr>
      <w:ins w:id="3879" w:author="C4-214593" w:date="2021-08-30T10:53:00Z">
        <w:r w:rsidRPr="002E5CBA">
          <w:t xml:space="preserve">          content defined in the present version of this API.</w:t>
        </w:r>
      </w:ins>
    </w:p>
    <w:p w14:paraId="5CB66244" w14:textId="77777777" w:rsidR="00875AFA" w:rsidRPr="002E5CBA" w:rsidRDefault="00875AFA" w:rsidP="00875AFA">
      <w:pPr>
        <w:pStyle w:val="PL"/>
        <w:rPr>
          <w:ins w:id="3880" w:author="C4-214593" w:date="2021-08-30T10:53:00Z"/>
        </w:rPr>
      </w:pPr>
      <w:ins w:id="3881" w:author="C4-214593" w:date="2021-08-30T10:53:00Z">
        <w:r w:rsidRPr="002E5CBA">
          <w:t xml:space="preserve">      description: &gt;</w:t>
        </w:r>
      </w:ins>
    </w:p>
    <w:p w14:paraId="5BE4BED7" w14:textId="77777777" w:rsidR="00875AFA" w:rsidRPr="002E5CBA" w:rsidRDefault="00875AFA" w:rsidP="00875AFA">
      <w:pPr>
        <w:pStyle w:val="PL"/>
        <w:rPr>
          <w:ins w:id="3882" w:author="C4-214593" w:date="2021-08-30T10:53:00Z"/>
        </w:rPr>
      </w:pPr>
      <w:ins w:id="3883" w:author="C4-214593" w:date="2021-08-30T10:53:00Z">
        <w:r w:rsidRPr="002E5CBA">
          <w:t xml:space="preserve">        </w:t>
        </w:r>
        <w:r>
          <w:t xml:space="preserve">EAC mode. </w:t>
        </w:r>
        <w:r w:rsidRPr="002E5CBA">
          <w:t>Possible values are</w:t>
        </w:r>
      </w:ins>
    </w:p>
    <w:p w14:paraId="717A2CC6" w14:textId="77777777" w:rsidR="00875AFA" w:rsidRPr="002E5CBA" w:rsidRDefault="00875AFA" w:rsidP="00875AFA">
      <w:pPr>
        <w:pStyle w:val="PL"/>
        <w:rPr>
          <w:ins w:id="3884" w:author="C4-214593" w:date="2021-08-30T10:53:00Z"/>
        </w:rPr>
      </w:pPr>
      <w:ins w:id="3885" w:author="C4-214593" w:date="2021-08-30T10:53:00Z">
        <w:r w:rsidRPr="002E5CBA">
          <w:t xml:space="preserve">        - </w:t>
        </w:r>
        <w:r>
          <w:t>ACTIVE</w:t>
        </w:r>
      </w:ins>
    </w:p>
    <w:p w14:paraId="77148CA1" w14:textId="77777777" w:rsidR="00875AFA" w:rsidRPr="002E5CBA" w:rsidRDefault="00875AFA" w:rsidP="00875AFA">
      <w:pPr>
        <w:pStyle w:val="PL"/>
        <w:rPr>
          <w:ins w:id="3886" w:author="C4-214593" w:date="2021-08-30T10:53:00Z"/>
        </w:rPr>
      </w:pPr>
      <w:ins w:id="3887" w:author="C4-214593" w:date="2021-08-30T10:53:00Z">
        <w:r w:rsidRPr="002E5CBA">
          <w:t xml:space="preserve">        - </w:t>
        </w:r>
        <w:r>
          <w:t>DEACTIVE</w:t>
        </w:r>
      </w:ins>
    </w:p>
    <w:p w14:paraId="6A64017C" w14:textId="77777777" w:rsidR="00875AFA" w:rsidRPr="002E5CBA" w:rsidRDefault="00875AFA" w:rsidP="00875AFA">
      <w:pPr>
        <w:pStyle w:val="PL"/>
        <w:rPr>
          <w:ins w:id="3888" w:author="C4-214593" w:date="2021-08-30T10:53:00Z"/>
        </w:rPr>
      </w:pPr>
    </w:p>
    <w:p w14:paraId="1999DBC6" w14:textId="77777777" w:rsidR="00875AFA" w:rsidRPr="002E5CBA" w:rsidRDefault="00875AFA" w:rsidP="00875AFA">
      <w:pPr>
        <w:pStyle w:val="PL"/>
        <w:rPr>
          <w:ins w:id="3889" w:author="C4-214593" w:date="2021-08-30T10:53:00Z"/>
        </w:rPr>
      </w:pPr>
      <w:ins w:id="3890" w:author="C4-214593" w:date="2021-08-30T10:53:00Z">
        <w:r w:rsidRPr="002E5CBA">
          <w:t xml:space="preserve">    </w:t>
        </w:r>
        <w:r>
          <w:t>AcuFlag</w:t>
        </w:r>
        <w:r w:rsidRPr="002E5CBA">
          <w:t>:</w:t>
        </w:r>
      </w:ins>
    </w:p>
    <w:p w14:paraId="3E90F9B8" w14:textId="77777777" w:rsidR="00875AFA" w:rsidRPr="002E5CBA" w:rsidRDefault="00875AFA" w:rsidP="00875AFA">
      <w:pPr>
        <w:pStyle w:val="PL"/>
        <w:rPr>
          <w:ins w:id="3891" w:author="C4-214593" w:date="2021-08-30T10:53:00Z"/>
        </w:rPr>
      </w:pPr>
      <w:ins w:id="3892" w:author="C4-214593" w:date="2021-08-30T10:53:00Z">
        <w:r w:rsidRPr="002E5CBA">
          <w:t xml:space="preserve">      anyOf:</w:t>
        </w:r>
      </w:ins>
    </w:p>
    <w:p w14:paraId="5AC8E9EC" w14:textId="77777777" w:rsidR="00875AFA" w:rsidRPr="002E5CBA" w:rsidRDefault="00875AFA" w:rsidP="00875AFA">
      <w:pPr>
        <w:pStyle w:val="PL"/>
        <w:rPr>
          <w:ins w:id="3893" w:author="C4-214593" w:date="2021-08-30T10:53:00Z"/>
        </w:rPr>
      </w:pPr>
      <w:ins w:id="3894" w:author="C4-214593" w:date="2021-08-30T10:53:00Z">
        <w:r w:rsidRPr="002E5CBA">
          <w:t xml:space="preserve">      - type: string</w:t>
        </w:r>
      </w:ins>
    </w:p>
    <w:p w14:paraId="68C2FA05" w14:textId="77777777" w:rsidR="00875AFA" w:rsidRPr="002E5CBA" w:rsidRDefault="00875AFA" w:rsidP="00875AFA">
      <w:pPr>
        <w:pStyle w:val="PL"/>
        <w:rPr>
          <w:ins w:id="3895" w:author="C4-214593" w:date="2021-08-30T10:53:00Z"/>
        </w:rPr>
      </w:pPr>
      <w:ins w:id="3896" w:author="C4-214593" w:date="2021-08-30T10:53:00Z">
        <w:r w:rsidRPr="002E5CBA">
          <w:t xml:space="preserve">        enum:</w:t>
        </w:r>
      </w:ins>
    </w:p>
    <w:p w14:paraId="1AFE7240" w14:textId="77777777" w:rsidR="00875AFA" w:rsidRPr="002E5CBA" w:rsidRDefault="00875AFA" w:rsidP="00875AFA">
      <w:pPr>
        <w:pStyle w:val="PL"/>
        <w:rPr>
          <w:ins w:id="3897" w:author="C4-214593" w:date="2021-08-30T10:53:00Z"/>
        </w:rPr>
      </w:pPr>
      <w:ins w:id="3898" w:author="C4-214593" w:date="2021-08-30T10:53:00Z">
        <w:r w:rsidRPr="002E5CBA">
          <w:t xml:space="preserve">          - </w:t>
        </w:r>
        <w:r>
          <w:t>INCREASE</w:t>
        </w:r>
      </w:ins>
    </w:p>
    <w:p w14:paraId="2E71D253" w14:textId="77777777" w:rsidR="00875AFA" w:rsidRPr="002E5CBA" w:rsidRDefault="00875AFA" w:rsidP="00875AFA">
      <w:pPr>
        <w:pStyle w:val="PL"/>
        <w:rPr>
          <w:ins w:id="3899" w:author="C4-214593" w:date="2021-08-30T10:53:00Z"/>
        </w:rPr>
      </w:pPr>
      <w:ins w:id="3900" w:author="C4-214593" w:date="2021-08-30T10:53:00Z">
        <w:r w:rsidRPr="002E5CBA">
          <w:t xml:space="preserve">          - </w:t>
        </w:r>
        <w:r>
          <w:t>DECREASE</w:t>
        </w:r>
      </w:ins>
    </w:p>
    <w:p w14:paraId="5F9E8228" w14:textId="77777777" w:rsidR="00875AFA" w:rsidRPr="002E5CBA" w:rsidRDefault="00875AFA" w:rsidP="00875AFA">
      <w:pPr>
        <w:pStyle w:val="PL"/>
        <w:rPr>
          <w:ins w:id="3901" w:author="C4-214593" w:date="2021-08-30T10:53:00Z"/>
        </w:rPr>
      </w:pPr>
      <w:ins w:id="3902" w:author="C4-214593" w:date="2021-08-30T10:53:00Z">
        <w:r w:rsidRPr="002E5CBA">
          <w:t xml:space="preserve">      - type: string</w:t>
        </w:r>
      </w:ins>
    </w:p>
    <w:p w14:paraId="5EF427B9" w14:textId="77777777" w:rsidR="00875AFA" w:rsidRPr="002E5CBA" w:rsidRDefault="00875AFA" w:rsidP="00875AFA">
      <w:pPr>
        <w:pStyle w:val="PL"/>
        <w:rPr>
          <w:ins w:id="3903" w:author="C4-214593" w:date="2021-08-30T10:53:00Z"/>
        </w:rPr>
      </w:pPr>
      <w:ins w:id="3904" w:author="C4-214593" w:date="2021-08-30T10:53:00Z">
        <w:r w:rsidRPr="002E5CBA">
          <w:t xml:space="preserve">        description: &gt;</w:t>
        </w:r>
      </w:ins>
    </w:p>
    <w:p w14:paraId="57A4D353" w14:textId="77777777" w:rsidR="00875AFA" w:rsidRPr="002E5CBA" w:rsidRDefault="00875AFA" w:rsidP="00875AFA">
      <w:pPr>
        <w:pStyle w:val="PL"/>
        <w:rPr>
          <w:ins w:id="3905" w:author="C4-214593" w:date="2021-08-30T10:53:00Z"/>
        </w:rPr>
      </w:pPr>
      <w:ins w:id="3906" w:author="C4-214593" w:date="2021-08-30T10:53:00Z">
        <w:r w:rsidRPr="002E5CBA">
          <w:t xml:space="preserve">          This string provides forward-compatibility with future</w:t>
        </w:r>
      </w:ins>
    </w:p>
    <w:p w14:paraId="694BFF4D" w14:textId="77777777" w:rsidR="00875AFA" w:rsidRPr="002E5CBA" w:rsidRDefault="00875AFA" w:rsidP="00875AFA">
      <w:pPr>
        <w:pStyle w:val="PL"/>
        <w:rPr>
          <w:ins w:id="3907" w:author="C4-214593" w:date="2021-08-30T10:53:00Z"/>
        </w:rPr>
      </w:pPr>
      <w:ins w:id="3908" w:author="C4-214593" w:date="2021-08-30T10:53:00Z">
        <w:r w:rsidRPr="002E5CBA">
          <w:lastRenderedPageBreak/>
          <w:t xml:space="preserve">          extensions to the enumeration but is not used to encode</w:t>
        </w:r>
      </w:ins>
    </w:p>
    <w:p w14:paraId="238E193F" w14:textId="77777777" w:rsidR="00875AFA" w:rsidRPr="002E5CBA" w:rsidRDefault="00875AFA" w:rsidP="00875AFA">
      <w:pPr>
        <w:pStyle w:val="PL"/>
        <w:rPr>
          <w:ins w:id="3909" w:author="C4-214593" w:date="2021-08-30T10:53:00Z"/>
        </w:rPr>
      </w:pPr>
      <w:ins w:id="3910" w:author="C4-214593" w:date="2021-08-30T10:53:00Z">
        <w:r w:rsidRPr="002E5CBA">
          <w:t xml:space="preserve">          content defined in the present version of this API.</w:t>
        </w:r>
      </w:ins>
    </w:p>
    <w:p w14:paraId="1D6B4B6C" w14:textId="77777777" w:rsidR="00875AFA" w:rsidRPr="002E5CBA" w:rsidRDefault="00875AFA" w:rsidP="00875AFA">
      <w:pPr>
        <w:pStyle w:val="PL"/>
        <w:rPr>
          <w:ins w:id="3911" w:author="C4-214593" w:date="2021-08-30T10:53:00Z"/>
        </w:rPr>
      </w:pPr>
      <w:ins w:id="3912" w:author="C4-214593" w:date="2021-08-30T10:53:00Z">
        <w:r w:rsidRPr="002E5CBA">
          <w:t xml:space="preserve">      description: &gt;</w:t>
        </w:r>
      </w:ins>
    </w:p>
    <w:p w14:paraId="3839374A" w14:textId="77777777" w:rsidR="00875AFA" w:rsidRPr="002E5CBA" w:rsidRDefault="00875AFA" w:rsidP="00875AFA">
      <w:pPr>
        <w:pStyle w:val="PL"/>
        <w:rPr>
          <w:ins w:id="3913" w:author="C4-214593" w:date="2021-08-30T10:53:00Z"/>
        </w:rPr>
      </w:pPr>
      <w:ins w:id="3914" w:author="C4-214593" w:date="2021-08-30T10:53:00Z">
        <w:r w:rsidRPr="002E5CBA">
          <w:t xml:space="preserve">        </w:t>
        </w:r>
        <w:r>
          <w:t xml:space="preserve">Update Flag of ACU operation. </w:t>
        </w:r>
        <w:r w:rsidRPr="002E5CBA">
          <w:t>Possible values are</w:t>
        </w:r>
      </w:ins>
    </w:p>
    <w:p w14:paraId="060AEF8C" w14:textId="77777777" w:rsidR="00875AFA" w:rsidRPr="002E5CBA" w:rsidRDefault="00875AFA" w:rsidP="00875AFA">
      <w:pPr>
        <w:pStyle w:val="PL"/>
        <w:rPr>
          <w:ins w:id="3915" w:author="C4-214593" w:date="2021-08-30T10:53:00Z"/>
        </w:rPr>
      </w:pPr>
      <w:ins w:id="3916" w:author="C4-214593" w:date="2021-08-30T10:53:00Z">
        <w:r w:rsidRPr="002E5CBA">
          <w:t xml:space="preserve">        - </w:t>
        </w:r>
        <w:r>
          <w:t>INCREASE</w:t>
        </w:r>
      </w:ins>
    </w:p>
    <w:p w14:paraId="6C948348" w14:textId="77777777" w:rsidR="00875AFA" w:rsidRPr="002E5CBA" w:rsidRDefault="00875AFA" w:rsidP="00875AFA">
      <w:pPr>
        <w:pStyle w:val="PL"/>
        <w:rPr>
          <w:ins w:id="3917" w:author="C4-214593" w:date="2021-08-30T10:53:00Z"/>
        </w:rPr>
      </w:pPr>
      <w:ins w:id="3918" w:author="C4-214593" w:date="2021-08-30T10:53:00Z">
        <w:r w:rsidRPr="002E5CBA">
          <w:t xml:space="preserve">        - </w:t>
        </w:r>
        <w:r>
          <w:t>DECREASE</w:t>
        </w:r>
      </w:ins>
    </w:p>
    <w:p w14:paraId="187D4E8E" w14:textId="77777777" w:rsidR="00875AFA" w:rsidRDefault="00875AFA" w:rsidP="00875AFA">
      <w:pPr>
        <w:pStyle w:val="PL"/>
        <w:rPr>
          <w:ins w:id="3919" w:author="C4-214593" w:date="2021-08-30T10:53:00Z"/>
        </w:rPr>
      </w:pPr>
    </w:p>
    <w:p w14:paraId="1A3B588F" w14:textId="77777777" w:rsidR="00875AFA" w:rsidRPr="002E5CBA" w:rsidRDefault="00875AFA" w:rsidP="00875AFA">
      <w:pPr>
        <w:pStyle w:val="PL"/>
        <w:rPr>
          <w:ins w:id="3920" w:author="C4-214593" w:date="2021-08-30T10:53:00Z"/>
        </w:rPr>
      </w:pPr>
      <w:ins w:id="3921" w:author="C4-214593" w:date="2021-08-30T10:53:00Z">
        <w:r w:rsidRPr="002E5CBA">
          <w:t xml:space="preserve">    </w:t>
        </w:r>
        <w:r>
          <w:t>AcuFailureReason</w:t>
        </w:r>
        <w:r w:rsidRPr="002E5CBA">
          <w:t>:</w:t>
        </w:r>
      </w:ins>
    </w:p>
    <w:p w14:paraId="71C1178D" w14:textId="77777777" w:rsidR="00875AFA" w:rsidRPr="002E5CBA" w:rsidRDefault="00875AFA" w:rsidP="00875AFA">
      <w:pPr>
        <w:pStyle w:val="PL"/>
        <w:rPr>
          <w:ins w:id="3922" w:author="C4-214593" w:date="2021-08-30T10:53:00Z"/>
        </w:rPr>
      </w:pPr>
      <w:ins w:id="3923" w:author="C4-214593" w:date="2021-08-30T10:53:00Z">
        <w:r w:rsidRPr="002E5CBA">
          <w:t xml:space="preserve">      anyOf:</w:t>
        </w:r>
      </w:ins>
    </w:p>
    <w:p w14:paraId="17B15F81" w14:textId="77777777" w:rsidR="00875AFA" w:rsidRPr="002E5CBA" w:rsidRDefault="00875AFA" w:rsidP="00875AFA">
      <w:pPr>
        <w:pStyle w:val="PL"/>
        <w:rPr>
          <w:ins w:id="3924" w:author="C4-214593" w:date="2021-08-30T10:53:00Z"/>
        </w:rPr>
      </w:pPr>
      <w:ins w:id="3925" w:author="C4-214593" w:date="2021-08-30T10:53:00Z">
        <w:r w:rsidRPr="002E5CBA">
          <w:t xml:space="preserve">      - type: string</w:t>
        </w:r>
      </w:ins>
    </w:p>
    <w:p w14:paraId="0AA9A545" w14:textId="77777777" w:rsidR="00875AFA" w:rsidRPr="002E5CBA" w:rsidRDefault="00875AFA" w:rsidP="00875AFA">
      <w:pPr>
        <w:pStyle w:val="PL"/>
        <w:rPr>
          <w:ins w:id="3926" w:author="C4-214593" w:date="2021-08-30T10:53:00Z"/>
        </w:rPr>
      </w:pPr>
      <w:ins w:id="3927" w:author="C4-214593" w:date="2021-08-30T10:53:00Z">
        <w:r w:rsidRPr="002E5CBA">
          <w:t xml:space="preserve">        enum:</w:t>
        </w:r>
      </w:ins>
    </w:p>
    <w:p w14:paraId="2935ED88" w14:textId="77777777" w:rsidR="00875AFA" w:rsidRPr="002E5CBA" w:rsidRDefault="00875AFA" w:rsidP="00875AFA">
      <w:pPr>
        <w:pStyle w:val="PL"/>
        <w:rPr>
          <w:ins w:id="3928" w:author="C4-214593" w:date="2021-08-30T10:53:00Z"/>
        </w:rPr>
      </w:pPr>
      <w:ins w:id="3929" w:author="C4-214593" w:date="2021-08-30T10:53:00Z">
        <w:r w:rsidRPr="002E5CBA">
          <w:t xml:space="preserve">          - </w:t>
        </w:r>
        <w:r>
          <w:t>SLICE_NOT_FOUND</w:t>
        </w:r>
      </w:ins>
    </w:p>
    <w:p w14:paraId="14E64D5B" w14:textId="77777777" w:rsidR="00875AFA" w:rsidRDefault="00875AFA" w:rsidP="00875AFA">
      <w:pPr>
        <w:pStyle w:val="PL"/>
        <w:rPr>
          <w:ins w:id="3930" w:author="C4-214593" w:date="2021-08-30T10:53:00Z"/>
        </w:rPr>
      </w:pPr>
      <w:ins w:id="3931" w:author="C4-214593" w:date="2021-08-30T10:53:00Z">
        <w:r w:rsidRPr="002E5CBA">
          <w:t xml:space="preserve">          - </w:t>
        </w:r>
        <w:r>
          <w:t>EXCEED_MAX_UE_NUM</w:t>
        </w:r>
      </w:ins>
    </w:p>
    <w:p w14:paraId="62325274" w14:textId="77777777" w:rsidR="00875AFA" w:rsidRDefault="00875AFA" w:rsidP="00875AFA">
      <w:pPr>
        <w:pStyle w:val="PL"/>
        <w:rPr>
          <w:ins w:id="3932" w:author="C4-214593" w:date="2021-08-30T10:53:00Z"/>
        </w:rPr>
      </w:pPr>
      <w:ins w:id="3933" w:author="C4-214593" w:date="2021-08-30T10:53:00Z">
        <w:r w:rsidRPr="002E5CBA">
          <w:t xml:space="preserve">          - </w:t>
        </w:r>
        <w:r>
          <w:t>EXCEED_MAX_UE_NUM_3GPP</w:t>
        </w:r>
      </w:ins>
    </w:p>
    <w:p w14:paraId="3F922766" w14:textId="77777777" w:rsidR="00875AFA" w:rsidRDefault="00875AFA" w:rsidP="00875AFA">
      <w:pPr>
        <w:pStyle w:val="PL"/>
        <w:rPr>
          <w:ins w:id="3934" w:author="C4-214593" w:date="2021-08-30T10:53:00Z"/>
        </w:rPr>
      </w:pPr>
      <w:ins w:id="3935" w:author="C4-214593" w:date="2021-08-30T10:53:00Z">
        <w:r w:rsidRPr="002E5CBA">
          <w:t xml:space="preserve">          - </w:t>
        </w:r>
        <w:r>
          <w:t>EXCEED_MAX_UE_NUM_N3GPP</w:t>
        </w:r>
      </w:ins>
    </w:p>
    <w:p w14:paraId="64FE462D" w14:textId="77777777" w:rsidR="00875AFA" w:rsidRDefault="00875AFA" w:rsidP="00875AFA">
      <w:pPr>
        <w:pStyle w:val="PL"/>
        <w:rPr>
          <w:ins w:id="3936" w:author="C4-214593" w:date="2021-08-30T10:53:00Z"/>
        </w:rPr>
      </w:pPr>
      <w:ins w:id="3937" w:author="C4-214593" w:date="2021-08-30T10:53:00Z">
        <w:r w:rsidRPr="002E5CBA">
          <w:t xml:space="preserve">          - </w:t>
        </w:r>
        <w:r>
          <w:t>EXCEED_MAX_PDU_NUM</w:t>
        </w:r>
      </w:ins>
    </w:p>
    <w:p w14:paraId="09D70930" w14:textId="77777777" w:rsidR="00875AFA" w:rsidRPr="002E5CBA" w:rsidRDefault="00875AFA" w:rsidP="00875AFA">
      <w:pPr>
        <w:pStyle w:val="PL"/>
        <w:rPr>
          <w:ins w:id="3938" w:author="C4-214593" w:date="2021-08-30T10:53:00Z"/>
        </w:rPr>
      </w:pPr>
      <w:ins w:id="3939" w:author="C4-214593" w:date="2021-08-30T10:53:00Z">
        <w:r w:rsidRPr="002E5CBA">
          <w:t xml:space="preserve">      - type: string</w:t>
        </w:r>
      </w:ins>
    </w:p>
    <w:p w14:paraId="19882BF0" w14:textId="77777777" w:rsidR="00875AFA" w:rsidRPr="002E5CBA" w:rsidRDefault="00875AFA" w:rsidP="00875AFA">
      <w:pPr>
        <w:pStyle w:val="PL"/>
        <w:rPr>
          <w:ins w:id="3940" w:author="C4-214593" w:date="2021-08-30T10:53:00Z"/>
        </w:rPr>
      </w:pPr>
      <w:ins w:id="3941" w:author="C4-214593" w:date="2021-08-30T10:53:00Z">
        <w:r w:rsidRPr="002E5CBA">
          <w:t xml:space="preserve">        description: &gt;</w:t>
        </w:r>
      </w:ins>
    </w:p>
    <w:p w14:paraId="180A6431" w14:textId="77777777" w:rsidR="00875AFA" w:rsidRPr="002E5CBA" w:rsidRDefault="00875AFA" w:rsidP="00875AFA">
      <w:pPr>
        <w:pStyle w:val="PL"/>
        <w:rPr>
          <w:ins w:id="3942" w:author="C4-214593" w:date="2021-08-30T10:53:00Z"/>
        </w:rPr>
      </w:pPr>
      <w:ins w:id="3943" w:author="C4-214593" w:date="2021-08-30T10:53:00Z">
        <w:r w:rsidRPr="002E5CBA">
          <w:t xml:space="preserve">          This string provides forward-compatibility with future</w:t>
        </w:r>
      </w:ins>
    </w:p>
    <w:p w14:paraId="61B262A6" w14:textId="77777777" w:rsidR="00875AFA" w:rsidRPr="002E5CBA" w:rsidRDefault="00875AFA" w:rsidP="00875AFA">
      <w:pPr>
        <w:pStyle w:val="PL"/>
        <w:rPr>
          <w:ins w:id="3944" w:author="C4-214593" w:date="2021-08-30T10:53:00Z"/>
        </w:rPr>
      </w:pPr>
      <w:ins w:id="3945" w:author="C4-214593" w:date="2021-08-30T10:53:00Z">
        <w:r w:rsidRPr="002E5CBA">
          <w:t xml:space="preserve">          extensions to the enumeration but is not used to encode</w:t>
        </w:r>
      </w:ins>
    </w:p>
    <w:p w14:paraId="137F52A6" w14:textId="77777777" w:rsidR="00875AFA" w:rsidRPr="002E5CBA" w:rsidRDefault="00875AFA" w:rsidP="00875AFA">
      <w:pPr>
        <w:pStyle w:val="PL"/>
        <w:rPr>
          <w:ins w:id="3946" w:author="C4-214593" w:date="2021-08-30T10:53:00Z"/>
        </w:rPr>
      </w:pPr>
      <w:ins w:id="3947" w:author="C4-214593" w:date="2021-08-30T10:53:00Z">
        <w:r w:rsidRPr="002E5CBA">
          <w:t xml:space="preserve">          content defined in the present version of this API.</w:t>
        </w:r>
      </w:ins>
    </w:p>
    <w:p w14:paraId="169263B4" w14:textId="77777777" w:rsidR="00875AFA" w:rsidRPr="002E5CBA" w:rsidRDefault="00875AFA" w:rsidP="00875AFA">
      <w:pPr>
        <w:pStyle w:val="PL"/>
        <w:rPr>
          <w:ins w:id="3948" w:author="C4-214593" w:date="2021-08-30T10:53:00Z"/>
        </w:rPr>
      </w:pPr>
      <w:ins w:id="3949" w:author="C4-214593" w:date="2021-08-30T10:53:00Z">
        <w:r w:rsidRPr="002E5CBA">
          <w:t xml:space="preserve">      description: &gt;</w:t>
        </w:r>
      </w:ins>
    </w:p>
    <w:p w14:paraId="0907A91D" w14:textId="77777777" w:rsidR="00875AFA" w:rsidRPr="002E5CBA" w:rsidRDefault="00875AFA" w:rsidP="00875AFA">
      <w:pPr>
        <w:pStyle w:val="PL"/>
        <w:rPr>
          <w:ins w:id="3950" w:author="C4-214593" w:date="2021-08-30T10:53:00Z"/>
        </w:rPr>
      </w:pPr>
      <w:ins w:id="3951" w:author="C4-214593" w:date="2021-08-30T10:53:00Z">
        <w:r w:rsidRPr="002E5CBA">
          <w:t xml:space="preserve">        </w:t>
        </w:r>
        <w:r>
          <w:t xml:space="preserve">Failure Reason of ACU operation to an S-NSSAI. </w:t>
        </w:r>
        <w:r w:rsidRPr="002E5CBA">
          <w:t>Possible values are</w:t>
        </w:r>
      </w:ins>
    </w:p>
    <w:p w14:paraId="05EF8445" w14:textId="77777777" w:rsidR="00875AFA" w:rsidRPr="002E5CBA" w:rsidRDefault="00875AFA" w:rsidP="00875AFA">
      <w:pPr>
        <w:pStyle w:val="PL"/>
        <w:rPr>
          <w:ins w:id="3952" w:author="C4-214593" w:date="2021-08-30T10:53:00Z"/>
        </w:rPr>
      </w:pPr>
      <w:ins w:id="3953" w:author="C4-214593" w:date="2021-08-30T10:53:00Z">
        <w:r w:rsidRPr="002E5CBA">
          <w:t xml:space="preserve">        - </w:t>
        </w:r>
        <w:r>
          <w:t>SLICE_NOT_FOUND</w:t>
        </w:r>
      </w:ins>
    </w:p>
    <w:p w14:paraId="50B21086" w14:textId="77777777" w:rsidR="00875AFA" w:rsidRDefault="00875AFA" w:rsidP="00875AFA">
      <w:pPr>
        <w:pStyle w:val="PL"/>
        <w:rPr>
          <w:ins w:id="3954" w:author="C4-214593" w:date="2021-08-30T10:53:00Z"/>
        </w:rPr>
      </w:pPr>
      <w:ins w:id="3955" w:author="C4-214593" w:date="2021-08-30T10:53:00Z">
        <w:r w:rsidRPr="002E5CBA">
          <w:t xml:space="preserve">        - </w:t>
        </w:r>
        <w:r>
          <w:t>EXCEED_MAX_UE_NUM</w:t>
        </w:r>
      </w:ins>
    </w:p>
    <w:p w14:paraId="5A30CD21" w14:textId="77777777" w:rsidR="00875AFA" w:rsidRDefault="00875AFA" w:rsidP="00875AFA">
      <w:pPr>
        <w:pStyle w:val="PL"/>
        <w:rPr>
          <w:ins w:id="3956" w:author="C4-214593" w:date="2021-08-30T10:53:00Z"/>
        </w:rPr>
      </w:pPr>
      <w:ins w:id="3957" w:author="C4-214593" w:date="2021-08-30T10:53:00Z">
        <w:r w:rsidRPr="002E5CBA">
          <w:t xml:space="preserve">        - </w:t>
        </w:r>
        <w:r>
          <w:t>EXCEED_MAX_UE_NUM_3GPP</w:t>
        </w:r>
      </w:ins>
    </w:p>
    <w:p w14:paraId="1D3A4CC6" w14:textId="77777777" w:rsidR="00875AFA" w:rsidRDefault="00875AFA" w:rsidP="00875AFA">
      <w:pPr>
        <w:pStyle w:val="PL"/>
        <w:rPr>
          <w:ins w:id="3958" w:author="C4-214593" w:date="2021-08-30T10:53:00Z"/>
        </w:rPr>
      </w:pPr>
      <w:ins w:id="3959" w:author="C4-214593" w:date="2021-08-30T10:53:00Z">
        <w:r w:rsidRPr="002E5CBA">
          <w:t xml:space="preserve">        - </w:t>
        </w:r>
        <w:r>
          <w:t>EXCEED_MAX_UE_NUM_N3GPP</w:t>
        </w:r>
      </w:ins>
    </w:p>
    <w:p w14:paraId="609FFCFA" w14:textId="77777777" w:rsidR="00875AFA" w:rsidRDefault="00875AFA" w:rsidP="00875AFA">
      <w:pPr>
        <w:pStyle w:val="PL"/>
        <w:rPr>
          <w:ins w:id="3960" w:author="C4-214593" w:date="2021-08-30T10:53:00Z"/>
        </w:rPr>
      </w:pPr>
      <w:ins w:id="3961" w:author="C4-214593" w:date="2021-08-30T10:53:00Z">
        <w:r w:rsidRPr="002E5CBA">
          <w:t xml:space="preserve">        - </w:t>
        </w:r>
        <w:r>
          <w:t>EXCEED_MAX_PDU_NUM</w:t>
        </w:r>
      </w:ins>
    </w:p>
    <w:p w14:paraId="78002C29" w14:textId="77777777" w:rsidR="008A6D4A" w:rsidRPr="0088394F" w:rsidRDefault="008A6D4A" w:rsidP="008A6D4A">
      <w:pPr>
        <w:rPr>
          <w:noProof/>
          <w:lang w:val="en-US"/>
        </w:rPr>
      </w:pPr>
    </w:p>
    <w:bookmarkEnd w:id="3412"/>
    <w:bookmarkEnd w:id="3692"/>
    <w:p w14:paraId="43A08258" w14:textId="016BC7F7" w:rsidR="00DC52AE" w:rsidDel="00B23842" w:rsidRDefault="00DC52AE" w:rsidP="00DC52AE">
      <w:pPr>
        <w:pStyle w:val="2"/>
        <w:rPr>
          <w:del w:id="3962" w:author="C4-214695" w:date="2021-08-30T09:41:00Z"/>
        </w:rPr>
      </w:pPr>
      <w:del w:id="3963" w:author="C4-214695" w:date="2021-08-30T09:41:00Z">
        <w:r w:rsidDel="00B23842">
          <w:delText>A.3</w:delText>
        </w:r>
        <w:r w:rsidDel="00B23842">
          <w:tab/>
          <w:delText>Nnsacf_</w:delText>
        </w:r>
        <w:r w:rsidRPr="005308B5" w:rsidDel="00B23842">
          <w:rPr>
            <w:highlight w:val="cyan"/>
          </w:rPr>
          <w:delText>NumOf</w:delText>
        </w:r>
        <w:r w:rsidDel="00B23842">
          <w:rPr>
            <w:highlight w:val="cyan"/>
          </w:rPr>
          <w:delText>PDU</w:delText>
        </w:r>
        <w:r w:rsidRPr="005308B5" w:rsidDel="00B23842">
          <w:rPr>
            <w:highlight w:val="cyan"/>
          </w:rPr>
          <w:delText>sPerSlice</w:delText>
        </w:r>
        <w:r w:rsidDel="00B23842">
          <w:delText xml:space="preserve"> API</w:delText>
        </w:r>
      </w:del>
    </w:p>
    <w:p w14:paraId="7FB542FB" w14:textId="03297BD7" w:rsidR="00DC52AE" w:rsidRPr="00986E88" w:rsidDel="00B23842" w:rsidRDefault="00DC52AE" w:rsidP="00DC52AE">
      <w:pPr>
        <w:pStyle w:val="PL"/>
        <w:rPr>
          <w:del w:id="3964" w:author="C4-214695" w:date="2021-08-30T09:41:00Z"/>
        </w:rPr>
      </w:pPr>
      <w:del w:id="3965" w:author="C4-214695" w:date="2021-08-30T09:41:00Z">
        <w:r w:rsidRPr="00986E88" w:rsidDel="00B23842">
          <w:delText>openapi: 3.0.0</w:delText>
        </w:r>
      </w:del>
    </w:p>
    <w:p w14:paraId="67D78F4B" w14:textId="057F0A54" w:rsidR="00DC52AE" w:rsidRPr="003B6423" w:rsidDel="00B23842" w:rsidRDefault="00DC52AE" w:rsidP="00DC52AE">
      <w:pPr>
        <w:pStyle w:val="PL"/>
        <w:rPr>
          <w:del w:id="3966" w:author="C4-214695" w:date="2021-08-30T09:41:00Z"/>
          <w:lang w:val="fr-FR"/>
        </w:rPr>
      </w:pPr>
      <w:del w:id="3967" w:author="C4-214695" w:date="2021-08-30T09:41:00Z">
        <w:r w:rsidRPr="003B6423" w:rsidDel="00B23842">
          <w:rPr>
            <w:lang w:val="fr-FR"/>
          </w:rPr>
          <w:delText>info:</w:delText>
        </w:r>
      </w:del>
    </w:p>
    <w:p w14:paraId="53A110AE" w14:textId="0027D247" w:rsidR="00DC52AE" w:rsidRPr="003B6423" w:rsidDel="00B23842" w:rsidRDefault="00DC52AE" w:rsidP="00DC52AE">
      <w:pPr>
        <w:pStyle w:val="PL"/>
        <w:rPr>
          <w:del w:id="3968" w:author="C4-214695" w:date="2021-08-30T09:41:00Z"/>
          <w:lang w:val="fr-FR"/>
        </w:rPr>
      </w:pPr>
      <w:del w:id="3969" w:author="C4-214695" w:date="2021-08-30T09:41:00Z">
        <w:r w:rsidRPr="003B6423" w:rsidDel="00B23842">
          <w:rPr>
            <w:lang w:val="fr-FR"/>
          </w:rPr>
          <w:delText xml:space="preserve">  title: </w:delText>
        </w:r>
        <w:r w:rsidRPr="00F662E5" w:rsidDel="00B23842">
          <w:rPr>
            <w:highlight w:val="cyan"/>
            <w:lang w:val="fr-FR"/>
          </w:rPr>
          <w:delText>Nnsacf_NumOf</w:delText>
        </w:r>
        <w:r w:rsidDel="00B23842">
          <w:rPr>
            <w:highlight w:val="cyan"/>
            <w:lang w:val="fr-FR"/>
          </w:rPr>
          <w:delText>PDU</w:delText>
        </w:r>
        <w:r w:rsidRPr="00F662E5" w:rsidDel="00B23842">
          <w:rPr>
            <w:highlight w:val="cyan"/>
            <w:lang w:val="fr-FR"/>
          </w:rPr>
          <w:delText>sPerSlice</w:delText>
        </w:r>
      </w:del>
    </w:p>
    <w:p w14:paraId="6509B448" w14:textId="3A460E5D" w:rsidR="00DC52AE" w:rsidRPr="003B6423" w:rsidDel="00B23842" w:rsidRDefault="00DC52AE" w:rsidP="00DC52AE">
      <w:pPr>
        <w:pStyle w:val="PL"/>
        <w:rPr>
          <w:del w:id="3970" w:author="C4-214695" w:date="2021-08-30T09:41:00Z"/>
          <w:lang w:val="fr-FR"/>
        </w:rPr>
      </w:pPr>
      <w:del w:id="3971" w:author="C4-214695" w:date="2021-08-30T09:41:00Z">
        <w:r w:rsidRPr="003B6423" w:rsidDel="00B23842">
          <w:rPr>
            <w:lang w:val="fr-FR"/>
          </w:rPr>
          <w:delText xml:space="preserve">  version: </w:delText>
        </w:r>
        <w:r w:rsidDel="00B23842">
          <w:rPr>
            <w:lang w:val="fr-FR"/>
          </w:rPr>
          <w:delText>1.0.0-alpha.1</w:delText>
        </w:r>
      </w:del>
    </w:p>
    <w:p w14:paraId="40561C87" w14:textId="028818BE" w:rsidR="00DC52AE" w:rsidDel="00B23842" w:rsidRDefault="00DC52AE" w:rsidP="00DC52AE">
      <w:pPr>
        <w:pStyle w:val="PL"/>
        <w:rPr>
          <w:del w:id="3972" w:author="C4-214695" w:date="2021-08-30T09:41:00Z"/>
        </w:rPr>
      </w:pPr>
      <w:del w:id="3973" w:author="C4-214695" w:date="2021-08-30T09:41:00Z">
        <w:r w:rsidRPr="003B6423" w:rsidDel="00B23842">
          <w:rPr>
            <w:lang w:val="fr-FR"/>
          </w:rPr>
          <w:delText xml:space="preserve">  description: </w:delText>
        </w:r>
        <w:r w:rsidDel="00B23842">
          <w:delText>|</w:delText>
        </w:r>
      </w:del>
    </w:p>
    <w:p w14:paraId="42912FE0" w14:textId="00A8C502" w:rsidR="00DC52AE" w:rsidRPr="003B6423" w:rsidDel="00B23842" w:rsidRDefault="00DC52AE" w:rsidP="00DC52AE">
      <w:pPr>
        <w:pStyle w:val="PL"/>
        <w:rPr>
          <w:del w:id="3974" w:author="C4-214695" w:date="2021-08-30T09:41:00Z"/>
          <w:lang w:val="fr-FR"/>
        </w:rPr>
      </w:pPr>
      <w:del w:id="3975" w:author="C4-214695" w:date="2021-08-30T09:41:00Z">
        <w:r w:rsidDel="00B23842">
          <w:rPr>
            <w:lang w:val="fr-FR"/>
          </w:rPr>
          <w:delText xml:space="preserve">    </w:delText>
        </w:r>
        <w:r w:rsidRPr="00F662E5" w:rsidDel="00B23842">
          <w:rPr>
            <w:highlight w:val="cyan"/>
            <w:lang w:val="fr-FR"/>
          </w:rPr>
          <w:delText>Nnsacf_NumOf</w:delText>
        </w:r>
        <w:r w:rsidDel="00B23842">
          <w:rPr>
            <w:highlight w:val="cyan"/>
            <w:lang w:val="fr-FR"/>
          </w:rPr>
          <w:delText>PDU</w:delText>
        </w:r>
        <w:r w:rsidRPr="00F662E5" w:rsidDel="00B23842">
          <w:rPr>
            <w:highlight w:val="cyan"/>
            <w:lang w:val="fr-FR"/>
          </w:rPr>
          <w:delText>sPerSlice</w:delText>
        </w:r>
        <w:r w:rsidDel="00B23842">
          <w:rPr>
            <w:lang w:val="fr-FR"/>
          </w:rPr>
          <w:delText xml:space="preserve"> Service.</w:delText>
        </w:r>
      </w:del>
    </w:p>
    <w:p w14:paraId="56E66D21" w14:textId="78030F91" w:rsidR="00DC52AE" w:rsidDel="00B23842" w:rsidRDefault="00DC52AE" w:rsidP="00DC52AE">
      <w:pPr>
        <w:pStyle w:val="PL"/>
        <w:rPr>
          <w:del w:id="3976" w:author="C4-214695" w:date="2021-08-30T09:41:00Z"/>
        </w:rPr>
      </w:pPr>
      <w:del w:id="3977" w:author="C4-214695" w:date="2021-08-30T09:41:00Z">
        <w:r w:rsidDel="00B23842">
          <w:delText xml:space="preserve">    © 2021, 3GPP Organizational Partners (ARIB, ATIS, CCSA, ETSI, TSDSI, TTA, TTC).</w:delText>
        </w:r>
      </w:del>
    </w:p>
    <w:p w14:paraId="60F57323" w14:textId="4A2176A9" w:rsidR="00DC52AE" w:rsidDel="00B23842" w:rsidRDefault="00DC52AE" w:rsidP="00DC52AE">
      <w:pPr>
        <w:pStyle w:val="PL"/>
        <w:rPr>
          <w:del w:id="3978" w:author="C4-214695" w:date="2021-08-30T09:41:00Z"/>
        </w:rPr>
      </w:pPr>
      <w:del w:id="3979" w:author="C4-214695" w:date="2021-08-30T09:41:00Z">
        <w:r w:rsidDel="00B23842">
          <w:delText xml:space="preserve">    All rights reserved.</w:delText>
        </w:r>
      </w:del>
    </w:p>
    <w:p w14:paraId="434EF1FD" w14:textId="149B7342" w:rsidR="00DC52AE" w:rsidRPr="003B6423" w:rsidDel="00B23842" w:rsidRDefault="00DC52AE" w:rsidP="00DC52AE">
      <w:pPr>
        <w:pStyle w:val="PL"/>
        <w:rPr>
          <w:del w:id="3980" w:author="C4-214695" w:date="2021-08-30T09:41:00Z"/>
          <w:lang w:val="fr-FR"/>
        </w:rPr>
      </w:pPr>
      <w:del w:id="3981" w:author="C4-214695" w:date="2021-08-30T09:41:00Z">
        <w:r w:rsidRPr="003B6423" w:rsidDel="00B23842">
          <w:rPr>
            <w:lang w:val="fr-FR"/>
          </w:rPr>
          <w:delText>externalDocs:</w:delText>
        </w:r>
      </w:del>
    </w:p>
    <w:p w14:paraId="46A63C72" w14:textId="70AF0B69" w:rsidR="00DC52AE" w:rsidRPr="003B6423" w:rsidDel="00B23842" w:rsidRDefault="00DC52AE" w:rsidP="00DC52AE">
      <w:pPr>
        <w:pStyle w:val="PL"/>
        <w:rPr>
          <w:del w:id="3982" w:author="C4-214695" w:date="2021-08-30T09:41:00Z"/>
          <w:lang w:val="fr-FR"/>
        </w:rPr>
      </w:pPr>
      <w:del w:id="3983" w:author="C4-214695" w:date="2021-08-30T09:41:00Z">
        <w:r w:rsidRPr="003B6423" w:rsidDel="00B23842">
          <w:rPr>
            <w:lang w:val="fr-FR"/>
          </w:rPr>
          <w:delText xml:space="preserve">  description: 3GPP TS 29.</w:delText>
        </w:r>
        <w:r w:rsidDel="00B23842">
          <w:rPr>
            <w:lang w:val="fr-FR"/>
          </w:rPr>
          <w:delText>536</w:delText>
        </w:r>
        <w:r w:rsidRPr="003B6423" w:rsidDel="00B23842">
          <w:rPr>
            <w:lang w:val="fr-FR"/>
          </w:rPr>
          <w:delText xml:space="preserve"> V</w:delText>
        </w:r>
        <w:r w:rsidDel="00B23842">
          <w:rPr>
            <w:lang w:val="fr-FR"/>
          </w:rPr>
          <w:delText>0.2.0</w:delText>
        </w:r>
        <w:r w:rsidRPr="003B6423" w:rsidDel="00B23842">
          <w:rPr>
            <w:lang w:val="fr-FR"/>
          </w:rPr>
          <w:delText xml:space="preserve">; </w:delText>
        </w:r>
        <w:r w:rsidRPr="007021DF" w:rsidDel="00B23842">
          <w:delText xml:space="preserve">5G System; </w:delText>
        </w:r>
        <w:r w:rsidDel="00B23842">
          <w:delText xml:space="preserve">Network Slice Admission Control </w:delText>
        </w:r>
        <w:r w:rsidRPr="007021DF" w:rsidDel="00B23842">
          <w:delText>Services; Stage 3</w:delText>
        </w:r>
        <w:r w:rsidRPr="003B6423" w:rsidDel="00B23842">
          <w:rPr>
            <w:lang w:val="fr-FR"/>
          </w:rPr>
          <w:delText>.</w:delText>
        </w:r>
      </w:del>
    </w:p>
    <w:p w14:paraId="7269AA77" w14:textId="271CF9D8" w:rsidR="00DC52AE" w:rsidRPr="003B6423" w:rsidDel="00B23842" w:rsidRDefault="00DC52AE" w:rsidP="00DC52AE">
      <w:pPr>
        <w:pStyle w:val="PL"/>
        <w:rPr>
          <w:del w:id="3984" w:author="C4-214695" w:date="2021-08-30T09:41:00Z"/>
          <w:lang w:val="fr-FR"/>
        </w:rPr>
      </w:pPr>
      <w:del w:id="3985" w:author="C4-214695" w:date="2021-08-30T09:41:00Z">
        <w:r w:rsidRPr="003B6423" w:rsidDel="00B23842">
          <w:rPr>
            <w:lang w:val="fr-FR"/>
          </w:rPr>
          <w:delText xml:space="preserve">  url: http://www.3gpp.org/ftp/Specs/archive/29_series/29.</w:delText>
        </w:r>
        <w:r w:rsidDel="00B23842">
          <w:rPr>
            <w:lang w:val="fr-FR"/>
          </w:rPr>
          <w:delText>536</w:delText>
        </w:r>
        <w:r w:rsidRPr="003B6423" w:rsidDel="00B23842">
          <w:rPr>
            <w:lang w:val="fr-FR"/>
          </w:rPr>
          <w:delText>/</w:delText>
        </w:r>
      </w:del>
    </w:p>
    <w:p w14:paraId="5ABD9B41" w14:textId="0E8202DF" w:rsidR="00DC52AE" w:rsidRPr="001573A3" w:rsidDel="00B23842" w:rsidRDefault="00DC52AE" w:rsidP="00DC52AE">
      <w:pPr>
        <w:pStyle w:val="PL"/>
        <w:rPr>
          <w:del w:id="3986" w:author="C4-214695" w:date="2021-08-30T09:41:00Z"/>
        </w:rPr>
      </w:pPr>
      <w:del w:id="3987" w:author="C4-214695" w:date="2021-08-30T09:41:00Z">
        <w:r w:rsidRPr="001573A3" w:rsidDel="00B23842">
          <w:delText>servers:</w:delText>
        </w:r>
      </w:del>
    </w:p>
    <w:p w14:paraId="36F9E867" w14:textId="02FAD2CE" w:rsidR="00DC52AE" w:rsidRPr="001573A3" w:rsidDel="00B23842" w:rsidRDefault="00DC52AE" w:rsidP="00DC52AE">
      <w:pPr>
        <w:pStyle w:val="PL"/>
        <w:rPr>
          <w:del w:id="3988" w:author="C4-214695" w:date="2021-08-30T09:41:00Z"/>
        </w:rPr>
      </w:pPr>
      <w:del w:id="3989" w:author="C4-214695" w:date="2021-08-30T09:41:00Z">
        <w:r w:rsidRPr="001573A3" w:rsidDel="00B23842">
          <w:delText xml:space="preserve">  - url: '{apiRoot}/</w:delText>
        </w:r>
        <w:r w:rsidRPr="000219C6" w:rsidDel="00B23842">
          <w:rPr>
            <w:highlight w:val="cyan"/>
          </w:rPr>
          <w:delText>nnsacf-num-of-</w:delText>
        </w:r>
        <w:r w:rsidDel="00B23842">
          <w:rPr>
            <w:highlight w:val="cyan"/>
          </w:rPr>
          <w:delText>pdu</w:delText>
        </w:r>
        <w:r w:rsidRPr="000219C6" w:rsidDel="00B23842">
          <w:rPr>
            <w:highlight w:val="cyan"/>
          </w:rPr>
          <w:delText>s-per-slice</w:delText>
        </w:r>
        <w:r w:rsidRPr="001573A3" w:rsidDel="00B23842">
          <w:delText>/v1'</w:delText>
        </w:r>
      </w:del>
    </w:p>
    <w:p w14:paraId="2C557E74" w14:textId="4DB267A7" w:rsidR="00DC52AE" w:rsidRPr="00986E88" w:rsidDel="00B23842" w:rsidRDefault="00DC52AE" w:rsidP="00DC52AE">
      <w:pPr>
        <w:pStyle w:val="PL"/>
        <w:rPr>
          <w:del w:id="3990" w:author="C4-214695" w:date="2021-08-30T09:41:00Z"/>
        </w:rPr>
      </w:pPr>
      <w:del w:id="3991" w:author="C4-214695" w:date="2021-08-30T09:41:00Z">
        <w:r w:rsidRPr="001573A3" w:rsidDel="00B23842">
          <w:delText xml:space="preserve">    </w:delText>
        </w:r>
        <w:r w:rsidRPr="00986E88" w:rsidDel="00B23842">
          <w:delText>variables:</w:delText>
        </w:r>
      </w:del>
    </w:p>
    <w:p w14:paraId="66E0E31B" w14:textId="2582FFF2" w:rsidR="00DC52AE" w:rsidRPr="00986E88" w:rsidDel="00B23842" w:rsidRDefault="00DC52AE" w:rsidP="00DC52AE">
      <w:pPr>
        <w:pStyle w:val="PL"/>
        <w:rPr>
          <w:del w:id="3992" w:author="C4-214695" w:date="2021-08-30T09:41:00Z"/>
        </w:rPr>
      </w:pPr>
      <w:del w:id="3993" w:author="C4-214695" w:date="2021-08-30T09:41:00Z">
        <w:r w:rsidRPr="00986E88" w:rsidDel="00B23842">
          <w:delText xml:space="preserve">      apiRoot:</w:delText>
        </w:r>
      </w:del>
    </w:p>
    <w:p w14:paraId="5C758123" w14:textId="3C54B013" w:rsidR="00DC52AE" w:rsidRPr="00986E88" w:rsidDel="00B23842" w:rsidRDefault="00DC52AE" w:rsidP="00DC52AE">
      <w:pPr>
        <w:pStyle w:val="PL"/>
        <w:rPr>
          <w:del w:id="3994" w:author="C4-214695" w:date="2021-08-30T09:41:00Z"/>
        </w:rPr>
      </w:pPr>
      <w:del w:id="3995" w:author="C4-214695" w:date="2021-08-30T09:41:00Z">
        <w:r w:rsidRPr="00986E88" w:rsidDel="00B23842">
          <w:delText xml:space="preserve">        default: </w:delText>
        </w:r>
        <w:r w:rsidDel="00B23842">
          <w:delText>https://example</w:delText>
        </w:r>
        <w:r w:rsidRPr="00986E88" w:rsidDel="00B23842">
          <w:delText>.com</w:delText>
        </w:r>
      </w:del>
    </w:p>
    <w:p w14:paraId="22E7FEFF" w14:textId="68FF9C92" w:rsidR="00DC52AE" w:rsidRPr="00986E88" w:rsidDel="00B23842" w:rsidRDefault="00DC52AE" w:rsidP="00DC52AE">
      <w:pPr>
        <w:pStyle w:val="PL"/>
        <w:rPr>
          <w:del w:id="3996" w:author="C4-214695" w:date="2021-08-30T09:41:00Z"/>
        </w:rPr>
      </w:pPr>
      <w:del w:id="3997" w:author="C4-214695" w:date="2021-08-30T09:41:00Z">
        <w:r w:rsidRPr="00986E88" w:rsidDel="00B23842">
          <w:delText xml:space="preserve">        description: apiRoot as defined in </w:delText>
        </w:r>
        <w:r w:rsidDel="00B23842">
          <w:delText>clause</w:delText>
        </w:r>
        <w:r w:rsidRPr="00986E88" w:rsidDel="00B23842">
          <w:delText xml:space="preserve"> 4.4 of 3GPP TS 29.501</w:delText>
        </w:r>
      </w:del>
    </w:p>
    <w:p w14:paraId="392E49F7" w14:textId="2E83FB04" w:rsidR="00DC52AE" w:rsidRPr="002857AD" w:rsidDel="00B23842" w:rsidRDefault="00DC52AE" w:rsidP="00DC52AE">
      <w:pPr>
        <w:pStyle w:val="PL"/>
        <w:rPr>
          <w:del w:id="3998" w:author="C4-214695" w:date="2021-08-30T09:41:00Z"/>
        </w:rPr>
      </w:pPr>
      <w:del w:id="3999" w:author="C4-214695" w:date="2021-08-30T09:41:00Z">
        <w:r w:rsidRPr="002857AD" w:rsidDel="00B23842">
          <w:delText>security:</w:delText>
        </w:r>
      </w:del>
    </w:p>
    <w:p w14:paraId="3FD84D97" w14:textId="27F654B0" w:rsidR="00DC52AE" w:rsidRPr="002857AD" w:rsidDel="00B23842" w:rsidRDefault="00DC52AE" w:rsidP="00DC52AE">
      <w:pPr>
        <w:pStyle w:val="PL"/>
        <w:rPr>
          <w:del w:id="4000" w:author="C4-214695" w:date="2021-08-30T09:41:00Z"/>
        </w:rPr>
      </w:pPr>
      <w:del w:id="4001" w:author="C4-214695" w:date="2021-08-30T09:41:00Z">
        <w:r w:rsidRPr="002857AD" w:rsidDel="00B23842">
          <w:delText xml:space="preserve">  - {}</w:delText>
        </w:r>
      </w:del>
    </w:p>
    <w:p w14:paraId="682570EC" w14:textId="31F07C9D" w:rsidR="00DC52AE" w:rsidRPr="002857AD" w:rsidDel="00B23842" w:rsidRDefault="00DC52AE" w:rsidP="00DC52AE">
      <w:pPr>
        <w:pStyle w:val="PL"/>
        <w:rPr>
          <w:del w:id="4002" w:author="C4-214695" w:date="2021-08-30T09:41:00Z"/>
        </w:rPr>
      </w:pPr>
      <w:del w:id="4003" w:author="C4-214695" w:date="2021-08-30T09:41:00Z">
        <w:r w:rsidDel="00B23842">
          <w:delText xml:space="preserve">  - oAuth2ClientCredentials:</w:delText>
        </w:r>
      </w:del>
    </w:p>
    <w:p w14:paraId="7F69EA1E" w14:textId="5694D7E1" w:rsidR="00DC52AE" w:rsidDel="00B23842" w:rsidRDefault="00DC52AE" w:rsidP="00DC52AE">
      <w:pPr>
        <w:pStyle w:val="PL"/>
        <w:rPr>
          <w:del w:id="4004" w:author="C4-214695" w:date="2021-08-30T09:41:00Z"/>
        </w:rPr>
      </w:pPr>
      <w:del w:id="4005" w:author="C4-214695" w:date="2021-08-30T09:41:00Z">
        <w:r w:rsidDel="00B23842">
          <w:delText xml:space="preserve">    - </w:delText>
        </w:r>
        <w:r w:rsidRPr="001E331D" w:rsidDel="00B23842">
          <w:rPr>
            <w:highlight w:val="cyan"/>
          </w:rPr>
          <w:delText>nnsacf-num-of-</w:delText>
        </w:r>
        <w:r w:rsidDel="00B23842">
          <w:rPr>
            <w:highlight w:val="cyan"/>
          </w:rPr>
          <w:delText>pdus</w:delText>
        </w:r>
        <w:r w:rsidRPr="001E331D" w:rsidDel="00B23842">
          <w:rPr>
            <w:highlight w:val="cyan"/>
          </w:rPr>
          <w:delText>-per-slice</w:delText>
        </w:r>
      </w:del>
    </w:p>
    <w:p w14:paraId="1D477FAE" w14:textId="2D844069" w:rsidR="00DC52AE" w:rsidDel="00B23842" w:rsidRDefault="00DC52AE" w:rsidP="00DC52AE">
      <w:pPr>
        <w:pStyle w:val="PL"/>
        <w:rPr>
          <w:del w:id="4006" w:author="C4-214695" w:date="2021-08-30T09:41:00Z"/>
        </w:rPr>
      </w:pPr>
      <w:del w:id="4007" w:author="C4-214695" w:date="2021-08-30T09:41:00Z">
        <w:r w:rsidRPr="00986E88" w:rsidDel="00B23842">
          <w:delText>paths:</w:delText>
        </w:r>
      </w:del>
    </w:p>
    <w:p w14:paraId="5AF9F693" w14:textId="501FB4DE" w:rsidR="00DC52AE" w:rsidRPr="00986E88" w:rsidDel="00B23842" w:rsidRDefault="00DC52AE" w:rsidP="00DC52AE">
      <w:pPr>
        <w:pStyle w:val="PL"/>
        <w:rPr>
          <w:del w:id="4008" w:author="C4-214695" w:date="2021-08-30T09:41:00Z"/>
        </w:rPr>
      </w:pPr>
      <w:del w:id="4009" w:author="C4-214695" w:date="2021-08-30T09:41:00Z">
        <w:r w:rsidDel="00B23842">
          <w:delText xml:space="preserve">  # API specific definitions</w:delText>
        </w:r>
      </w:del>
    </w:p>
    <w:p w14:paraId="4275405E" w14:textId="72AF0977" w:rsidR="00DC52AE" w:rsidRPr="00986E88" w:rsidDel="00B23842" w:rsidRDefault="00DC52AE" w:rsidP="00DC52AE">
      <w:pPr>
        <w:pStyle w:val="PL"/>
        <w:rPr>
          <w:del w:id="4010" w:author="C4-214695" w:date="2021-08-30T09:41:00Z"/>
        </w:rPr>
      </w:pPr>
      <w:del w:id="4011" w:author="C4-214695" w:date="2021-08-30T09:41:00Z">
        <w:r w:rsidRPr="00986E88" w:rsidDel="00B23842">
          <w:delText>components:</w:delText>
        </w:r>
      </w:del>
    </w:p>
    <w:p w14:paraId="27331D42" w14:textId="01810E6D" w:rsidR="00DC52AE" w:rsidRPr="002857AD" w:rsidDel="00B23842" w:rsidRDefault="00DC52AE" w:rsidP="00DC52AE">
      <w:pPr>
        <w:pStyle w:val="PL"/>
        <w:rPr>
          <w:del w:id="4012" w:author="C4-214695" w:date="2021-08-30T09:41:00Z"/>
        </w:rPr>
      </w:pPr>
      <w:del w:id="4013" w:author="C4-214695" w:date="2021-08-30T09:41:00Z">
        <w:r w:rsidRPr="002857AD" w:rsidDel="00B23842">
          <w:delText xml:space="preserve">  securitySchemes:</w:delText>
        </w:r>
      </w:del>
    </w:p>
    <w:p w14:paraId="6EF62EE9" w14:textId="29CD2266" w:rsidR="00DC52AE" w:rsidRPr="002857AD" w:rsidDel="00B23842" w:rsidRDefault="00DC52AE" w:rsidP="00DC52AE">
      <w:pPr>
        <w:pStyle w:val="PL"/>
        <w:rPr>
          <w:del w:id="4014" w:author="C4-214695" w:date="2021-08-30T09:41:00Z"/>
        </w:rPr>
      </w:pPr>
      <w:del w:id="4015" w:author="C4-214695" w:date="2021-08-30T09:41:00Z">
        <w:r w:rsidRPr="002857AD" w:rsidDel="00B23842">
          <w:delText xml:space="preserve">    oAuth2ClientCredentials:</w:delText>
        </w:r>
      </w:del>
    </w:p>
    <w:p w14:paraId="75729ADA" w14:textId="41360A8A" w:rsidR="00DC52AE" w:rsidRPr="002857AD" w:rsidDel="00B23842" w:rsidRDefault="00DC52AE" w:rsidP="00DC52AE">
      <w:pPr>
        <w:pStyle w:val="PL"/>
        <w:rPr>
          <w:del w:id="4016" w:author="C4-214695" w:date="2021-08-30T09:41:00Z"/>
        </w:rPr>
      </w:pPr>
      <w:del w:id="4017" w:author="C4-214695" w:date="2021-08-30T09:41:00Z">
        <w:r w:rsidRPr="002857AD" w:rsidDel="00B23842">
          <w:delText xml:space="preserve">      type: oauth2</w:delText>
        </w:r>
      </w:del>
    </w:p>
    <w:p w14:paraId="48AB80ED" w14:textId="7F1788AD" w:rsidR="00DC52AE" w:rsidRPr="002857AD" w:rsidDel="00B23842" w:rsidRDefault="00DC52AE" w:rsidP="00DC52AE">
      <w:pPr>
        <w:pStyle w:val="PL"/>
        <w:rPr>
          <w:del w:id="4018" w:author="C4-214695" w:date="2021-08-30T09:41:00Z"/>
        </w:rPr>
      </w:pPr>
      <w:del w:id="4019" w:author="C4-214695" w:date="2021-08-30T09:41:00Z">
        <w:r w:rsidRPr="002857AD" w:rsidDel="00B23842">
          <w:delText xml:space="preserve">      flows:</w:delText>
        </w:r>
      </w:del>
    </w:p>
    <w:p w14:paraId="767DD4F1" w14:textId="61DAD31A" w:rsidR="00DC52AE" w:rsidRPr="002857AD" w:rsidDel="00B23842" w:rsidRDefault="00DC52AE" w:rsidP="00DC52AE">
      <w:pPr>
        <w:pStyle w:val="PL"/>
        <w:rPr>
          <w:del w:id="4020" w:author="C4-214695" w:date="2021-08-30T09:41:00Z"/>
        </w:rPr>
      </w:pPr>
      <w:del w:id="4021" w:author="C4-214695" w:date="2021-08-30T09:41:00Z">
        <w:r w:rsidRPr="002857AD" w:rsidDel="00B23842">
          <w:delText xml:space="preserve">        clientCredentials:</w:delText>
        </w:r>
      </w:del>
    </w:p>
    <w:p w14:paraId="545F2161" w14:textId="6177321F" w:rsidR="00DC52AE" w:rsidRPr="002857AD" w:rsidDel="00B23842" w:rsidRDefault="00DC52AE" w:rsidP="00DC52AE">
      <w:pPr>
        <w:pStyle w:val="PL"/>
        <w:rPr>
          <w:del w:id="4022" w:author="C4-214695" w:date="2021-08-30T09:41:00Z"/>
        </w:rPr>
      </w:pPr>
      <w:del w:id="4023" w:author="C4-214695" w:date="2021-08-30T09:41:00Z">
        <w:r w:rsidRPr="002857AD" w:rsidDel="00B23842">
          <w:delText xml:space="preserve">          tokenUrl: '</w:delText>
        </w:r>
        <w:r w:rsidRPr="00082B3E" w:rsidDel="00B23842">
          <w:delText>{nrfApiRoot}/oauth2/token</w:delText>
        </w:r>
        <w:r w:rsidRPr="002857AD" w:rsidDel="00B23842">
          <w:delText>'</w:delText>
        </w:r>
      </w:del>
    </w:p>
    <w:p w14:paraId="60905B6E" w14:textId="611BD5B5" w:rsidR="00DC52AE" w:rsidRPr="002857AD" w:rsidDel="00B23842" w:rsidRDefault="00DC52AE" w:rsidP="00DC52AE">
      <w:pPr>
        <w:pStyle w:val="PL"/>
        <w:rPr>
          <w:del w:id="4024" w:author="C4-214695" w:date="2021-08-30T09:41:00Z"/>
        </w:rPr>
      </w:pPr>
      <w:del w:id="4025" w:author="C4-214695" w:date="2021-08-30T09:41:00Z">
        <w:r w:rsidDel="00B23842">
          <w:delText xml:space="preserve">          scopes:</w:delText>
        </w:r>
      </w:del>
    </w:p>
    <w:p w14:paraId="1D1078F5" w14:textId="5858AE71" w:rsidR="00DC52AE" w:rsidDel="00B23842" w:rsidRDefault="00DC52AE" w:rsidP="00DC52AE">
      <w:pPr>
        <w:pStyle w:val="PL"/>
        <w:rPr>
          <w:del w:id="4026" w:author="C4-214695" w:date="2021-08-30T09:41:00Z"/>
        </w:rPr>
      </w:pPr>
      <w:del w:id="4027" w:author="C4-214695" w:date="2021-08-30T09:41:00Z">
        <w:r w:rsidDel="00B23842">
          <w:delText xml:space="preserve">            </w:delText>
        </w:r>
        <w:r w:rsidRPr="001E331D" w:rsidDel="00B23842">
          <w:rPr>
            <w:highlight w:val="cyan"/>
          </w:rPr>
          <w:delText>nnsacf-num-of-</w:delText>
        </w:r>
        <w:r w:rsidDel="00B23842">
          <w:rPr>
            <w:highlight w:val="cyan"/>
          </w:rPr>
          <w:delText>pdus</w:delText>
        </w:r>
        <w:r w:rsidRPr="001E331D" w:rsidDel="00B23842">
          <w:rPr>
            <w:highlight w:val="cyan"/>
          </w:rPr>
          <w:delText>-per-slice</w:delText>
        </w:r>
        <w:r w:rsidDel="00B23842">
          <w:delText xml:space="preserve">: Access to the </w:delText>
        </w:r>
        <w:r w:rsidRPr="00F662E5" w:rsidDel="00B23842">
          <w:rPr>
            <w:highlight w:val="cyan"/>
            <w:lang w:val="fr-FR"/>
          </w:rPr>
          <w:delText>Nnsacf_NumOf</w:delText>
        </w:r>
        <w:r w:rsidDel="00B23842">
          <w:rPr>
            <w:highlight w:val="cyan"/>
            <w:lang w:val="fr-FR"/>
          </w:rPr>
          <w:delText>PDU</w:delText>
        </w:r>
        <w:r w:rsidRPr="00F662E5" w:rsidDel="00B23842">
          <w:rPr>
            <w:highlight w:val="cyan"/>
            <w:lang w:val="fr-FR"/>
          </w:rPr>
          <w:delText>sPerSlice</w:delText>
        </w:r>
        <w:r w:rsidRPr="00986E88" w:rsidDel="00B23842">
          <w:rPr>
            <w:lang w:eastAsia="zh-CN"/>
          </w:rPr>
          <w:delText xml:space="preserve"> </w:delText>
        </w:r>
        <w:r w:rsidDel="00B23842">
          <w:delText>API</w:delText>
        </w:r>
      </w:del>
    </w:p>
    <w:p w14:paraId="1BFD1B5C" w14:textId="0D229053" w:rsidR="00DC52AE" w:rsidDel="00B23842" w:rsidRDefault="00DC52AE" w:rsidP="00DC52AE">
      <w:pPr>
        <w:pStyle w:val="PL"/>
        <w:rPr>
          <w:del w:id="4028" w:author="C4-214695" w:date="2021-08-30T09:41:00Z"/>
        </w:rPr>
      </w:pPr>
      <w:del w:id="4029" w:author="C4-214695" w:date="2021-08-30T09:41:00Z">
        <w:r w:rsidRPr="00986E88" w:rsidDel="00B23842">
          <w:delText xml:space="preserve">  schemas:</w:delText>
        </w:r>
      </w:del>
    </w:p>
    <w:p w14:paraId="580F4F6B" w14:textId="74B1E4B9" w:rsidR="00DC52AE" w:rsidDel="00B23842" w:rsidRDefault="00DC52AE" w:rsidP="00DC52AE">
      <w:pPr>
        <w:pStyle w:val="PL"/>
        <w:rPr>
          <w:del w:id="4030" w:author="C4-214695" w:date="2021-08-30T09:41:00Z"/>
          <w:lang w:eastAsia="zh-CN"/>
        </w:rPr>
      </w:pPr>
      <w:del w:id="4031" w:author="C4-214695" w:date="2021-08-30T09:41:00Z">
        <w:r w:rsidDel="00B23842">
          <w:delText xml:space="preserve">    # API specific definitions</w:delText>
        </w:r>
      </w:del>
    </w:p>
    <w:p w14:paraId="35FAF08D" w14:textId="67A08E02" w:rsidR="009E4CEF" w:rsidRPr="00986E88" w:rsidDel="00B23842" w:rsidRDefault="009E4CEF" w:rsidP="00DC52AE">
      <w:pPr>
        <w:pStyle w:val="PL"/>
        <w:rPr>
          <w:del w:id="4032" w:author="C4-214695" w:date="2021-08-30T09:41:00Z"/>
          <w:lang w:eastAsia="zh-CN"/>
        </w:rPr>
      </w:pPr>
    </w:p>
    <w:p w14:paraId="4C3F43CB" w14:textId="1574DCCA" w:rsidR="00BE341F" w:rsidDel="00B23842" w:rsidRDefault="00BE341F" w:rsidP="008A6D4A">
      <w:pPr>
        <w:rPr>
          <w:del w:id="4033" w:author="C4-214695" w:date="2021-08-30T09:41:00Z"/>
          <w:lang w:eastAsia="zh-CN"/>
        </w:rPr>
      </w:pPr>
    </w:p>
    <w:p w14:paraId="7B48685E" w14:textId="3688D665" w:rsidR="009E4CEF" w:rsidRDefault="009E4CEF" w:rsidP="009E4CEF">
      <w:pPr>
        <w:pStyle w:val="2"/>
      </w:pPr>
      <w:bookmarkStart w:id="4034" w:name="_Toc70928086"/>
      <w:bookmarkStart w:id="4035" w:name="_Toc81226760"/>
      <w:bookmarkStart w:id="4036" w:name="_Toc81227234"/>
      <w:r>
        <w:t>A.</w:t>
      </w:r>
      <w:del w:id="4037" w:author="Zhijun" w:date="2021-08-30T14:34:00Z">
        <w:r w:rsidDel="004A5628">
          <w:delText>4</w:delText>
        </w:r>
      </w:del>
      <w:ins w:id="4038" w:author="Zhijun" w:date="2021-08-30T14:34:00Z">
        <w:r w:rsidR="004A5628">
          <w:t>3</w:t>
        </w:r>
      </w:ins>
      <w:r>
        <w:tab/>
      </w:r>
      <w:r w:rsidRPr="00445AAA">
        <w:t>Nnsacf_SliceEventExposure</w:t>
      </w:r>
      <w:r>
        <w:t xml:space="preserve"> API</w:t>
      </w:r>
      <w:bookmarkEnd w:id="4034"/>
      <w:bookmarkEnd w:id="4035"/>
      <w:bookmarkEnd w:id="4036"/>
    </w:p>
    <w:p w14:paraId="23D8CBB2" w14:textId="77777777" w:rsidR="009E4CEF" w:rsidRPr="00986E88" w:rsidRDefault="009E4CEF" w:rsidP="009E4CEF">
      <w:pPr>
        <w:pStyle w:val="PL"/>
      </w:pPr>
      <w:r w:rsidRPr="00986E88">
        <w:t>openapi: 3.0.0</w:t>
      </w:r>
    </w:p>
    <w:p w14:paraId="28AAD634" w14:textId="77777777" w:rsidR="005555B8" w:rsidRDefault="005555B8" w:rsidP="009E4CEF">
      <w:pPr>
        <w:pStyle w:val="PL"/>
        <w:rPr>
          <w:ins w:id="4039" w:author="C4-214646" w:date="2021-08-30T10:12:00Z"/>
          <w:lang w:val="fr-FR"/>
        </w:rPr>
      </w:pPr>
    </w:p>
    <w:p w14:paraId="4F0B3492" w14:textId="77777777" w:rsidR="009E4CEF" w:rsidRPr="003B6423" w:rsidRDefault="009E4CEF" w:rsidP="009E4CEF">
      <w:pPr>
        <w:pStyle w:val="PL"/>
        <w:rPr>
          <w:lang w:val="fr-FR"/>
        </w:rPr>
      </w:pPr>
      <w:r w:rsidRPr="003B6423">
        <w:rPr>
          <w:lang w:val="fr-FR"/>
        </w:rPr>
        <w:t>info:</w:t>
      </w:r>
    </w:p>
    <w:p w14:paraId="7BEC94C2" w14:textId="77777777" w:rsidR="009E4CEF" w:rsidRPr="003B6423" w:rsidRDefault="009E4CEF" w:rsidP="009E4CEF">
      <w:pPr>
        <w:pStyle w:val="PL"/>
        <w:rPr>
          <w:lang w:val="fr-FR"/>
        </w:rPr>
      </w:pPr>
      <w:r w:rsidRPr="003B6423">
        <w:rPr>
          <w:lang w:val="fr-FR"/>
        </w:rPr>
        <w:lastRenderedPageBreak/>
        <w:t xml:space="preserve">  title: </w:t>
      </w:r>
      <w:r w:rsidRPr="00445AAA">
        <w:rPr>
          <w:lang w:val="fr-FR"/>
        </w:rPr>
        <w:t>Nnsacf_SliceEventExposure</w:t>
      </w:r>
    </w:p>
    <w:p w14:paraId="3E13E0DF" w14:textId="77777777" w:rsidR="009E4CEF" w:rsidRPr="003B6423" w:rsidRDefault="009E4CEF" w:rsidP="009E4CEF">
      <w:pPr>
        <w:pStyle w:val="PL"/>
        <w:rPr>
          <w:lang w:val="fr-FR"/>
        </w:rPr>
      </w:pPr>
      <w:r w:rsidRPr="003B6423">
        <w:rPr>
          <w:lang w:val="fr-FR"/>
        </w:rPr>
        <w:t xml:space="preserve">  version: </w:t>
      </w:r>
      <w:r>
        <w:rPr>
          <w:lang w:val="fr-FR"/>
        </w:rPr>
        <w:t>1.0.0-alpha.1</w:t>
      </w:r>
    </w:p>
    <w:p w14:paraId="1BA6915F" w14:textId="77777777" w:rsidR="009E4CEF" w:rsidRDefault="009E4CEF" w:rsidP="009E4CEF">
      <w:pPr>
        <w:pStyle w:val="PL"/>
      </w:pPr>
      <w:r w:rsidRPr="003B6423">
        <w:rPr>
          <w:lang w:val="fr-FR"/>
        </w:rPr>
        <w:t xml:space="preserve">  description: </w:t>
      </w:r>
      <w:r>
        <w:t>|</w:t>
      </w:r>
    </w:p>
    <w:p w14:paraId="6023B27E" w14:textId="77777777" w:rsidR="009E4CEF" w:rsidRPr="003B6423" w:rsidRDefault="009E4CEF" w:rsidP="009E4CEF">
      <w:pPr>
        <w:pStyle w:val="PL"/>
        <w:rPr>
          <w:lang w:val="fr-FR"/>
        </w:rPr>
      </w:pPr>
      <w:r>
        <w:rPr>
          <w:lang w:val="fr-FR"/>
        </w:rPr>
        <w:t xml:space="preserve">    </w:t>
      </w:r>
      <w:r w:rsidRPr="00445AAA">
        <w:rPr>
          <w:lang w:val="fr-FR"/>
        </w:rPr>
        <w:t>Nnsacf_SliceEventExposure</w:t>
      </w:r>
      <w:r>
        <w:rPr>
          <w:lang w:val="fr-FR"/>
        </w:rPr>
        <w:t xml:space="preserve"> Service.</w:t>
      </w:r>
    </w:p>
    <w:p w14:paraId="54836277" w14:textId="77777777" w:rsidR="009E4CEF" w:rsidRDefault="009E4CEF" w:rsidP="009E4CEF">
      <w:pPr>
        <w:pStyle w:val="PL"/>
      </w:pPr>
      <w:r>
        <w:t xml:space="preserve">    © 2021, 3GPP Organizational Partners (ARIB, ATIS, CCSA, ETSI, TSDSI, TTA, TTC).</w:t>
      </w:r>
    </w:p>
    <w:p w14:paraId="4F654F23" w14:textId="77777777" w:rsidR="009E4CEF" w:rsidRDefault="009E4CEF" w:rsidP="009E4CEF">
      <w:pPr>
        <w:pStyle w:val="PL"/>
      </w:pPr>
      <w:r>
        <w:t xml:space="preserve">    All rights reserved.</w:t>
      </w:r>
    </w:p>
    <w:p w14:paraId="3CE86055" w14:textId="77777777" w:rsidR="005555B8" w:rsidRDefault="005555B8" w:rsidP="009E4CEF">
      <w:pPr>
        <w:pStyle w:val="PL"/>
        <w:rPr>
          <w:ins w:id="4040" w:author="C4-214646" w:date="2021-08-30T10:12:00Z"/>
          <w:lang w:val="fr-FR"/>
        </w:rPr>
      </w:pPr>
    </w:p>
    <w:p w14:paraId="7C99DEBB" w14:textId="77777777" w:rsidR="009E4CEF" w:rsidRPr="003B6423" w:rsidRDefault="009E4CEF" w:rsidP="009E4CEF">
      <w:pPr>
        <w:pStyle w:val="PL"/>
        <w:rPr>
          <w:lang w:val="fr-FR"/>
        </w:rPr>
      </w:pPr>
      <w:r w:rsidRPr="003B6423">
        <w:rPr>
          <w:lang w:val="fr-FR"/>
        </w:rPr>
        <w:t>externalDocs:</w:t>
      </w:r>
    </w:p>
    <w:p w14:paraId="3602B727" w14:textId="653CC0C9" w:rsidR="009E4CEF" w:rsidRPr="003B6423" w:rsidRDefault="009E4CEF" w:rsidP="009E4CEF">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w:t>
      </w:r>
      <w:del w:id="4041" w:author="Zhijun" w:date="2021-08-30T14:34:00Z">
        <w:r w:rsidDel="004A5628">
          <w:rPr>
            <w:lang w:val="fr-FR"/>
          </w:rPr>
          <w:delText>2</w:delText>
        </w:r>
      </w:del>
      <w:ins w:id="4042" w:author="Zhijun" w:date="2021-08-30T14:34:00Z">
        <w:r w:rsidR="004A5628">
          <w:rPr>
            <w:lang w:val="fr-FR"/>
          </w:rPr>
          <w:t>3</w:t>
        </w:r>
      </w:ins>
      <w:r>
        <w:rPr>
          <w:lang w:val="fr-FR"/>
        </w:rPr>
        <w:t>.0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21391961" w14:textId="77777777" w:rsidR="009E4CEF" w:rsidRDefault="009E4CEF" w:rsidP="009E4CEF">
      <w:pPr>
        <w:pStyle w:val="PL"/>
        <w:rPr>
          <w:lang w:val="fr-FR"/>
        </w:rPr>
      </w:pPr>
      <w:r w:rsidRPr="003B6423">
        <w:rPr>
          <w:lang w:val="fr-FR"/>
        </w:rPr>
        <w:t xml:space="preserve">  url: </w:t>
      </w:r>
      <w:hyperlink r:id="rId47" w:history="1">
        <w:r w:rsidRPr="00BD1723">
          <w:rPr>
            <w:rStyle w:val="a7"/>
            <w:lang w:val="fr-FR"/>
          </w:rPr>
          <w:t>http://www.3gpp.org/ftp/Specs/archive/29_series/29.536/</w:t>
        </w:r>
      </w:hyperlink>
    </w:p>
    <w:p w14:paraId="268F5949" w14:textId="77777777" w:rsidR="009E4CEF" w:rsidRPr="003B6423" w:rsidRDefault="009E4CEF" w:rsidP="009E4CEF">
      <w:pPr>
        <w:pStyle w:val="PL"/>
        <w:rPr>
          <w:lang w:val="fr-FR"/>
        </w:rPr>
      </w:pPr>
    </w:p>
    <w:p w14:paraId="6460FE17" w14:textId="77777777" w:rsidR="009E4CEF" w:rsidRPr="001573A3" w:rsidRDefault="009E4CEF" w:rsidP="009E4CEF">
      <w:pPr>
        <w:pStyle w:val="PL"/>
      </w:pPr>
      <w:r w:rsidRPr="001573A3">
        <w:t>servers:</w:t>
      </w:r>
    </w:p>
    <w:p w14:paraId="78009783" w14:textId="77777777" w:rsidR="009E4CEF" w:rsidRPr="001573A3" w:rsidRDefault="009E4CEF" w:rsidP="009E4CEF">
      <w:pPr>
        <w:pStyle w:val="PL"/>
      </w:pPr>
      <w:r w:rsidRPr="001573A3">
        <w:t xml:space="preserve">  - url: '{apiRoot}/</w:t>
      </w:r>
      <w:r w:rsidRPr="00445AAA">
        <w:t>nnsacf-slice-ee</w:t>
      </w:r>
      <w:r w:rsidRPr="001573A3">
        <w:t>/v1'</w:t>
      </w:r>
    </w:p>
    <w:p w14:paraId="49C170A7" w14:textId="77777777" w:rsidR="009E4CEF" w:rsidRPr="00986E88" w:rsidRDefault="009E4CEF" w:rsidP="009E4CEF">
      <w:pPr>
        <w:pStyle w:val="PL"/>
      </w:pPr>
      <w:r w:rsidRPr="001573A3">
        <w:t xml:space="preserve">    </w:t>
      </w:r>
      <w:r w:rsidRPr="00986E88">
        <w:t>variables:</w:t>
      </w:r>
    </w:p>
    <w:p w14:paraId="1D0B9E72" w14:textId="77777777" w:rsidR="009E4CEF" w:rsidRPr="00986E88" w:rsidRDefault="009E4CEF" w:rsidP="009E4CEF">
      <w:pPr>
        <w:pStyle w:val="PL"/>
      </w:pPr>
      <w:r w:rsidRPr="00986E88">
        <w:t xml:space="preserve">      apiRoot:</w:t>
      </w:r>
    </w:p>
    <w:p w14:paraId="61CA44D8" w14:textId="77777777" w:rsidR="009E4CEF" w:rsidRPr="00986E88" w:rsidRDefault="009E4CEF" w:rsidP="009E4CEF">
      <w:pPr>
        <w:pStyle w:val="PL"/>
      </w:pPr>
      <w:r w:rsidRPr="00986E88">
        <w:t xml:space="preserve">        default: </w:t>
      </w:r>
      <w:r>
        <w:t>https://example</w:t>
      </w:r>
      <w:r w:rsidRPr="00986E88">
        <w:t>.com</w:t>
      </w:r>
    </w:p>
    <w:p w14:paraId="27BFEC9C" w14:textId="77777777" w:rsidR="009E4CEF" w:rsidRDefault="009E4CEF" w:rsidP="009E4CEF">
      <w:pPr>
        <w:pStyle w:val="PL"/>
      </w:pPr>
      <w:r w:rsidRPr="00986E88">
        <w:t xml:space="preserve">        description: apiRoot as defined in </w:t>
      </w:r>
      <w:r>
        <w:t>clause</w:t>
      </w:r>
      <w:r w:rsidRPr="00986E88">
        <w:t xml:space="preserve"> 4.4 of 3GPP TS 29.501</w:t>
      </w:r>
    </w:p>
    <w:p w14:paraId="08E4E3DC" w14:textId="77777777" w:rsidR="009E4CEF" w:rsidRPr="00986E88" w:rsidRDefault="009E4CEF" w:rsidP="009E4CEF">
      <w:pPr>
        <w:pStyle w:val="PL"/>
      </w:pPr>
    </w:p>
    <w:p w14:paraId="50061177" w14:textId="77777777" w:rsidR="009E4CEF" w:rsidRPr="002857AD" w:rsidRDefault="009E4CEF" w:rsidP="009E4CEF">
      <w:pPr>
        <w:pStyle w:val="PL"/>
      </w:pPr>
      <w:r w:rsidRPr="002857AD">
        <w:t>security:</w:t>
      </w:r>
    </w:p>
    <w:p w14:paraId="13D8D1F5" w14:textId="77777777" w:rsidR="009E4CEF" w:rsidRPr="002857AD" w:rsidRDefault="009E4CEF" w:rsidP="009E4CEF">
      <w:pPr>
        <w:pStyle w:val="PL"/>
      </w:pPr>
      <w:r w:rsidRPr="002857AD">
        <w:t xml:space="preserve">  - {}</w:t>
      </w:r>
    </w:p>
    <w:p w14:paraId="7FFB61AB" w14:textId="77777777" w:rsidR="009E4CEF" w:rsidRPr="002857AD" w:rsidRDefault="009E4CEF" w:rsidP="009E4CEF">
      <w:pPr>
        <w:pStyle w:val="PL"/>
      </w:pPr>
      <w:r>
        <w:t xml:space="preserve">  - oAuth2ClientCredentials:</w:t>
      </w:r>
    </w:p>
    <w:p w14:paraId="69DEC9C4" w14:textId="77777777" w:rsidR="009E4CEF" w:rsidRDefault="009E4CEF" w:rsidP="009E4CEF">
      <w:pPr>
        <w:pStyle w:val="PL"/>
      </w:pPr>
      <w:r>
        <w:t xml:space="preserve">    - </w:t>
      </w:r>
      <w:r w:rsidRPr="00975EF1">
        <w:t>nnsacf-slice-ee</w:t>
      </w:r>
    </w:p>
    <w:p w14:paraId="22EF4C95" w14:textId="77777777" w:rsidR="009E4CEF" w:rsidRDefault="009E4CEF" w:rsidP="009E4CEF">
      <w:pPr>
        <w:pStyle w:val="PL"/>
      </w:pPr>
    </w:p>
    <w:p w14:paraId="5159A494" w14:textId="77777777" w:rsidR="009E4CEF" w:rsidRDefault="009E4CEF" w:rsidP="009E4CEF">
      <w:pPr>
        <w:pStyle w:val="PL"/>
      </w:pPr>
      <w:r w:rsidRPr="00986E88">
        <w:t>paths:</w:t>
      </w:r>
    </w:p>
    <w:p w14:paraId="770BA14C" w14:textId="224ED3DF" w:rsidR="009E4CEF" w:rsidRPr="00986E88" w:rsidDel="00DA3CFA" w:rsidRDefault="009E4CEF" w:rsidP="009E4CEF">
      <w:pPr>
        <w:pStyle w:val="PL"/>
        <w:rPr>
          <w:del w:id="4043" w:author="C4-214646" w:date="2021-08-30T10:13:00Z"/>
        </w:rPr>
      </w:pPr>
      <w:del w:id="4044" w:author="C4-214646" w:date="2021-08-30T10:13:00Z">
        <w:r w:rsidDel="00DA3CFA">
          <w:delText xml:space="preserve">  # API specific definitions</w:delText>
        </w:r>
      </w:del>
    </w:p>
    <w:p w14:paraId="3A7A41EE" w14:textId="77777777" w:rsidR="00DA3CFA" w:rsidRPr="003B2883" w:rsidRDefault="00DA3CFA" w:rsidP="00DA3CFA">
      <w:pPr>
        <w:pStyle w:val="PL"/>
        <w:rPr>
          <w:ins w:id="4045" w:author="C4-214646" w:date="2021-08-30T10:13:00Z"/>
        </w:rPr>
      </w:pPr>
      <w:ins w:id="4046" w:author="C4-214646" w:date="2021-08-30T10:13:00Z">
        <w:r w:rsidRPr="003B2883">
          <w:t xml:space="preserve">  /subscriptions:</w:t>
        </w:r>
      </w:ins>
    </w:p>
    <w:p w14:paraId="7F4007E5" w14:textId="77777777" w:rsidR="00DA3CFA" w:rsidRPr="003B2883" w:rsidRDefault="00DA3CFA" w:rsidP="00DA3CFA">
      <w:pPr>
        <w:pStyle w:val="PL"/>
        <w:rPr>
          <w:ins w:id="4047" w:author="C4-214646" w:date="2021-08-30T10:13:00Z"/>
        </w:rPr>
      </w:pPr>
      <w:ins w:id="4048" w:author="C4-214646" w:date="2021-08-30T10:13:00Z">
        <w:r w:rsidRPr="003B2883">
          <w:t xml:space="preserve">    post:</w:t>
        </w:r>
      </w:ins>
    </w:p>
    <w:p w14:paraId="567BE47C" w14:textId="77777777" w:rsidR="00DA3CFA" w:rsidRPr="003B2883" w:rsidRDefault="00DA3CFA" w:rsidP="00DA3CFA">
      <w:pPr>
        <w:pStyle w:val="PL"/>
        <w:rPr>
          <w:ins w:id="4049" w:author="C4-214646" w:date="2021-08-30T10:13:00Z"/>
        </w:rPr>
      </w:pPr>
      <w:ins w:id="4050" w:author="C4-214646" w:date="2021-08-30T10:13:00Z">
        <w:r w:rsidRPr="003B2883">
          <w:t xml:space="preserve">      summary: </w:t>
        </w:r>
        <w:r w:rsidRPr="00337DF4">
          <w:t>Nnsacf_SliceEventExposure</w:t>
        </w:r>
        <w:r w:rsidRPr="003B2883">
          <w:t xml:space="preserve"> Subscribe service Operation</w:t>
        </w:r>
      </w:ins>
    </w:p>
    <w:p w14:paraId="69F95278" w14:textId="77777777" w:rsidR="00DA3CFA" w:rsidRPr="003B2883" w:rsidRDefault="00DA3CFA" w:rsidP="00DA3CFA">
      <w:pPr>
        <w:pStyle w:val="PL"/>
        <w:rPr>
          <w:ins w:id="4051" w:author="C4-214646" w:date="2021-08-30T10:13:00Z"/>
        </w:rPr>
      </w:pPr>
      <w:ins w:id="4052" w:author="C4-214646" w:date="2021-08-30T10:13:00Z">
        <w:r w:rsidRPr="003B2883">
          <w:t xml:space="preserve">      tags:</w:t>
        </w:r>
      </w:ins>
    </w:p>
    <w:p w14:paraId="1CDDB53D" w14:textId="77777777" w:rsidR="00DA3CFA" w:rsidRPr="003B2883" w:rsidRDefault="00DA3CFA" w:rsidP="00DA3CFA">
      <w:pPr>
        <w:pStyle w:val="PL"/>
        <w:rPr>
          <w:ins w:id="4053" w:author="C4-214646" w:date="2021-08-30T10:13:00Z"/>
        </w:rPr>
      </w:pPr>
      <w:ins w:id="4054" w:author="C4-214646" w:date="2021-08-30T10:13:00Z">
        <w:r w:rsidRPr="003B2883">
          <w:t xml:space="preserve">        - Subscriptions collection (</w:t>
        </w:r>
        <w:r>
          <w:t>Collection</w:t>
        </w:r>
        <w:r w:rsidRPr="003B2883">
          <w:t>)</w:t>
        </w:r>
      </w:ins>
    </w:p>
    <w:p w14:paraId="007EB15E" w14:textId="77777777" w:rsidR="00DA3CFA" w:rsidRPr="003B2883" w:rsidRDefault="00DA3CFA" w:rsidP="00DA3CFA">
      <w:pPr>
        <w:pStyle w:val="PL"/>
        <w:rPr>
          <w:ins w:id="4055" w:author="C4-214646" w:date="2021-08-30T10:13:00Z"/>
        </w:rPr>
      </w:pPr>
      <w:ins w:id="4056" w:author="C4-214646" w:date="2021-08-30T10:13:00Z">
        <w:r w:rsidRPr="003B2883">
          <w:t xml:space="preserve">      operationId: CreateSubscription</w:t>
        </w:r>
      </w:ins>
    </w:p>
    <w:p w14:paraId="17670C36" w14:textId="77777777" w:rsidR="00DA3CFA" w:rsidRPr="003B2883" w:rsidRDefault="00DA3CFA" w:rsidP="00DA3CFA">
      <w:pPr>
        <w:pStyle w:val="PL"/>
        <w:rPr>
          <w:ins w:id="4057" w:author="C4-214646" w:date="2021-08-30T10:13:00Z"/>
        </w:rPr>
      </w:pPr>
      <w:ins w:id="4058" w:author="C4-214646" w:date="2021-08-30T10:13:00Z">
        <w:r w:rsidRPr="003B2883">
          <w:t xml:space="preserve">      requestBody:</w:t>
        </w:r>
      </w:ins>
    </w:p>
    <w:p w14:paraId="674C3BC6" w14:textId="77777777" w:rsidR="00DA3CFA" w:rsidRPr="003B2883" w:rsidRDefault="00DA3CFA" w:rsidP="00DA3CFA">
      <w:pPr>
        <w:pStyle w:val="PL"/>
        <w:rPr>
          <w:ins w:id="4059" w:author="C4-214646" w:date="2021-08-30T10:13:00Z"/>
        </w:rPr>
      </w:pPr>
      <w:ins w:id="4060" w:author="C4-214646" w:date="2021-08-30T10:13:00Z">
        <w:r w:rsidRPr="003B2883">
          <w:t xml:space="preserve">        content:</w:t>
        </w:r>
      </w:ins>
    </w:p>
    <w:p w14:paraId="729DFD32" w14:textId="77777777" w:rsidR="00DA3CFA" w:rsidRPr="003B2883" w:rsidRDefault="00DA3CFA" w:rsidP="00DA3CFA">
      <w:pPr>
        <w:pStyle w:val="PL"/>
        <w:rPr>
          <w:ins w:id="4061" w:author="C4-214646" w:date="2021-08-30T10:13:00Z"/>
        </w:rPr>
      </w:pPr>
      <w:ins w:id="4062" w:author="C4-214646" w:date="2021-08-30T10:13:00Z">
        <w:r w:rsidRPr="003B2883">
          <w:t xml:space="preserve">          application/json:</w:t>
        </w:r>
      </w:ins>
    </w:p>
    <w:p w14:paraId="32075CBA" w14:textId="77777777" w:rsidR="00DA3CFA" w:rsidRPr="003B2883" w:rsidRDefault="00DA3CFA" w:rsidP="00DA3CFA">
      <w:pPr>
        <w:pStyle w:val="PL"/>
        <w:rPr>
          <w:ins w:id="4063" w:author="C4-214646" w:date="2021-08-30T10:13:00Z"/>
        </w:rPr>
      </w:pPr>
      <w:ins w:id="4064" w:author="C4-214646" w:date="2021-08-30T10:13:00Z">
        <w:r w:rsidRPr="003B2883">
          <w:t xml:space="preserve">            schema:</w:t>
        </w:r>
      </w:ins>
    </w:p>
    <w:p w14:paraId="5F7D2542" w14:textId="77777777" w:rsidR="00DA3CFA" w:rsidRPr="003B2883" w:rsidRDefault="00DA3CFA" w:rsidP="00DA3CFA">
      <w:pPr>
        <w:pStyle w:val="PL"/>
        <w:rPr>
          <w:ins w:id="4065" w:author="C4-214646" w:date="2021-08-30T10:13:00Z"/>
        </w:rPr>
      </w:pPr>
      <w:ins w:id="4066" w:author="C4-214646" w:date="2021-08-30T10:13:00Z">
        <w:r w:rsidRPr="003B2883">
          <w:t xml:space="preserve">              $ref: '#/components/schemas/</w:t>
        </w:r>
        <w:r w:rsidRPr="00160694">
          <w:t>SACEventSubscription</w:t>
        </w:r>
        <w:r w:rsidRPr="003B2883">
          <w:t>'</w:t>
        </w:r>
      </w:ins>
    </w:p>
    <w:p w14:paraId="5F0B3F13" w14:textId="77777777" w:rsidR="00DA3CFA" w:rsidRPr="003B2883" w:rsidRDefault="00DA3CFA" w:rsidP="00DA3CFA">
      <w:pPr>
        <w:pStyle w:val="PL"/>
        <w:rPr>
          <w:ins w:id="4067" w:author="C4-214646" w:date="2021-08-30T10:13:00Z"/>
        </w:rPr>
      </w:pPr>
      <w:ins w:id="4068" w:author="C4-214646" w:date="2021-08-30T10:13:00Z">
        <w:r w:rsidRPr="003B2883">
          <w:t xml:space="preserve">        required: true</w:t>
        </w:r>
      </w:ins>
    </w:p>
    <w:p w14:paraId="4D7F9D89" w14:textId="77777777" w:rsidR="00DA3CFA" w:rsidRPr="003B2883" w:rsidRDefault="00DA3CFA" w:rsidP="00DA3CFA">
      <w:pPr>
        <w:pStyle w:val="PL"/>
        <w:rPr>
          <w:ins w:id="4069" w:author="C4-214646" w:date="2021-08-30T10:13:00Z"/>
        </w:rPr>
      </w:pPr>
      <w:ins w:id="4070" w:author="C4-214646" w:date="2021-08-30T10:13:00Z">
        <w:r w:rsidRPr="003B2883">
          <w:t xml:space="preserve">      responses:</w:t>
        </w:r>
      </w:ins>
    </w:p>
    <w:p w14:paraId="33CB5E3F" w14:textId="77777777" w:rsidR="00DA3CFA" w:rsidRPr="003B2883" w:rsidRDefault="00DA3CFA" w:rsidP="00DA3CFA">
      <w:pPr>
        <w:pStyle w:val="PL"/>
        <w:rPr>
          <w:ins w:id="4071" w:author="C4-214646" w:date="2021-08-30T10:13:00Z"/>
        </w:rPr>
      </w:pPr>
      <w:ins w:id="4072" w:author="C4-214646" w:date="2021-08-30T10:13:00Z">
        <w:r w:rsidRPr="003B2883">
          <w:t xml:space="preserve">        '201':</w:t>
        </w:r>
      </w:ins>
    </w:p>
    <w:p w14:paraId="1BEB69AF" w14:textId="77777777" w:rsidR="00DA3CFA" w:rsidRPr="003B2883" w:rsidRDefault="00DA3CFA" w:rsidP="00DA3CFA">
      <w:pPr>
        <w:pStyle w:val="PL"/>
        <w:rPr>
          <w:ins w:id="4073" w:author="C4-214646" w:date="2021-08-30T10:13:00Z"/>
        </w:rPr>
      </w:pPr>
      <w:ins w:id="4074" w:author="C4-214646" w:date="2021-08-30T10:13:00Z">
        <w:r w:rsidRPr="003B2883">
          <w:t xml:space="preserve">          description: Subsription Created</w:t>
        </w:r>
      </w:ins>
    </w:p>
    <w:p w14:paraId="31422D66" w14:textId="77777777" w:rsidR="00DA3CFA" w:rsidRPr="003B2883" w:rsidRDefault="00DA3CFA" w:rsidP="00DA3CFA">
      <w:pPr>
        <w:pStyle w:val="PL"/>
        <w:rPr>
          <w:ins w:id="4075" w:author="C4-214646" w:date="2021-08-30T10:13:00Z"/>
        </w:rPr>
      </w:pPr>
      <w:ins w:id="4076" w:author="C4-214646" w:date="2021-08-30T10:13:00Z">
        <w:r w:rsidRPr="003B2883">
          <w:t xml:space="preserve">          headers:</w:t>
        </w:r>
      </w:ins>
    </w:p>
    <w:p w14:paraId="52D47F31" w14:textId="77777777" w:rsidR="00DA3CFA" w:rsidRPr="003B2883" w:rsidRDefault="00DA3CFA" w:rsidP="00DA3CFA">
      <w:pPr>
        <w:pStyle w:val="PL"/>
        <w:rPr>
          <w:ins w:id="4077" w:author="C4-214646" w:date="2021-08-30T10:13:00Z"/>
        </w:rPr>
      </w:pPr>
      <w:ins w:id="4078" w:author="C4-214646" w:date="2021-08-30T10:13:00Z">
        <w:r w:rsidRPr="003B2883">
          <w:t xml:space="preserve">            Location:</w:t>
        </w:r>
      </w:ins>
    </w:p>
    <w:p w14:paraId="3D204C2C" w14:textId="77777777" w:rsidR="00DA3CFA" w:rsidRPr="003B2883" w:rsidRDefault="00DA3CFA" w:rsidP="00DA3CFA">
      <w:pPr>
        <w:pStyle w:val="PL"/>
        <w:rPr>
          <w:ins w:id="4079" w:author="C4-214646" w:date="2021-08-30T10:13:00Z"/>
        </w:rPr>
      </w:pPr>
      <w:ins w:id="4080" w:author="C4-214646" w:date="2021-08-30T10:13:00Z">
        <w:r w:rsidRPr="003B2883">
          <w:t xml:space="preserve">              description: 'Contains the URI of the newly created resource, according to the structure: </w:t>
        </w:r>
        <w:r w:rsidRPr="00EB190F">
          <w:t>{apiRoot}/nnsacf-slice-ee/&lt;apiVersion&gt;/subscriptions/{subscriptionId}</w:t>
        </w:r>
        <w:r w:rsidRPr="003B2883">
          <w:t>'</w:t>
        </w:r>
      </w:ins>
    </w:p>
    <w:p w14:paraId="1B1717DE" w14:textId="77777777" w:rsidR="00DA3CFA" w:rsidRPr="003B2883" w:rsidRDefault="00DA3CFA" w:rsidP="00DA3CFA">
      <w:pPr>
        <w:pStyle w:val="PL"/>
        <w:rPr>
          <w:ins w:id="4081" w:author="C4-214646" w:date="2021-08-30T10:13:00Z"/>
        </w:rPr>
      </w:pPr>
      <w:ins w:id="4082" w:author="C4-214646" w:date="2021-08-30T10:13:00Z">
        <w:r w:rsidRPr="003B2883">
          <w:t xml:space="preserve">              required: true</w:t>
        </w:r>
      </w:ins>
    </w:p>
    <w:p w14:paraId="5FFB57FE" w14:textId="77777777" w:rsidR="00DA3CFA" w:rsidRPr="003B2883" w:rsidRDefault="00DA3CFA" w:rsidP="00DA3CFA">
      <w:pPr>
        <w:pStyle w:val="PL"/>
        <w:rPr>
          <w:ins w:id="4083" w:author="C4-214646" w:date="2021-08-30T10:13:00Z"/>
        </w:rPr>
      </w:pPr>
      <w:ins w:id="4084" w:author="C4-214646" w:date="2021-08-30T10:13:00Z">
        <w:r w:rsidRPr="003B2883">
          <w:t xml:space="preserve">              schema:</w:t>
        </w:r>
      </w:ins>
    </w:p>
    <w:p w14:paraId="486B9BE4" w14:textId="77777777" w:rsidR="00DA3CFA" w:rsidRPr="003B2883" w:rsidRDefault="00DA3CFA" w:rsidP="00DA3CFA">
      <w:pPr>
        <w:pStyle w:val="PL"/>
        <w:rPr>
          <w:ins w:id="4085" w:author="C4-214646" w:date="2021-08-30T10:13:00Z"/>
        </w:rPr>
      </w:pPr>
      <w:ins w:id="4086" w:author="C4-214646" w:date="2021-08-30T10:13:00Z">
        <w:r w:rsidRPr="003B2883">
          <w:t xml:space="preserve">                type: string</w:t>
        </w:r>
      </w:ins>
    </w:p>
    <w:p w14:paraId="634853E4" w14:textId="77777777" w:rsidR="00DA3CFA" w:rsidRPr="003B2883" w:rsidRDefault="00DA3CFA" w:rsidP="00DA3CFA">
      <w:pPr>
        <w:pStyle w:val="PL"/>
        <w:rPr>
          <w:ins w:id="4087" w:author="C4-214646" w:date="2021-08-30T10:13:00Z"/>
        </w:rPr>
      </w:pPr>
      <w:ins w:id="4088" w:author="C4-214646" w:date="2021-08-30T10:13:00Z">
        <w:r w:rsidRPr="003B2883">
          <w:t xml:space="preserve">          content:</w:t>
        </w:r>
      </w:ins>
    </w:p>
    <w:p w14:paraId="68C73867" w14:textId="77777777" w:rsidR="00DA3CFA" w:rsidRPr="003B2883" w:rsidRDefault="00DA3CFA" w:rsidP="00DA3CFA">
      <w:pPr>
        <w:pStyle w:val="PL"/>
        <w:rPr>
          <w:ins w:id="4089" w:author="C4-214646" w:date="2021-08-30T10:13:00Z"/>
        </w:rPr>
      </w:pPr>
      <w:ins w:id="4090" w:author="C4-214646" w:date="2021-08-30T10:13:00Z">
        <w:r w:rsidRPr="003B2883">
          <w:t xml:space="preserve">            application/json:</w:t>
        </w:r>
      </w:ins>
    </w:p>
    <w:p w14:paraId="3DCBBACF" w14:textId="77777777" w:rsidR="00DA3CFA" w:rsidRPr="003B2883" w:rsidRDefault="00DA3CFA" w:rsidP="00DA3CFA">
      <w:pPr>
        <w:pStyle w:val="PL"/>
        <w:rPr>
          <w:ins w:id="4091" w:author="C4-214646" w:date="2021-08-30T10:13:00Z"/>
        </w:rPr>
      </w:pPr>
      <w:ins w:id="4092" w:author="C4-214646" w:date="2021-08-30T10:13:00Z">
        <w:r w:rsidRPr="003B2883">
          <w:t xml:space="preserve">              schema:</w:t>
        </w:r>
      </w:ins>
    </w:p>
    <w:p w14:paraId="4BCA668C" w14:textId="77777777" w:rsidR="00DA3CFA" w:rsidRDefault="00DA3CFA" w:rsidP="00DA3CFA">
      <w:pPr>
        <w:pStyle w:val="PL"/>
        <w:rPr>
          <w:ins w:id="4093" w:author="C4-214646" w:date="2021-08-30T10:13:00Z"/>
        </w:rPr>
      </w:pPr>
      <w:ins w:id="4094" w:author="C4-214646" w:date="2021-08-30T10:13:00Z">
        <w:r w:rsidRPr="003B2883">
          <w:t xml:space="preserve">                $ref: '#/components/schemas/</w:t>
        </w:r>
        <w:r w:rsidRPr="00EB190F">
          <w:t>CreatedSACEventSubscription</w:t>
        </w:r>
        <w:r w:rsidRPr="003B2883">
          <w:t>'</w:t>
        </w:r>
      </w:ins>
    </w:p>
    <w:p w14:paraId="2ECCF069" w14:textId="77777777" w:rsidR="00DA3CFA" w:rsidRDefault="00DA3CFA" w:rsidP="00DA3CFA">
      <w:pPr>
        <w:pStyle w:val="PL"/>
        <w:rPr>
          <w:ins w:id="4095" w:author="C4-214646" w:date="2021-08-30T10:13:00Z"/>
        </w:rPr>
      </w:pPr>
      <w:ins w:id="4096" w:author="C4-214646" w:date="2021-08-30T10:13:00Z">
        <w:r w:rsidRPr="002E5CBA">
          <w:t xml:space="preserve">        '</w:t>
        </w:r>
        <w:r>
          <w:t>307</w:t>
        </w:r>
        <w:r w:rsidRPr="002E5CBA">
          <w:t>':</w:t>
        </w:r>
      </w:ins>
    </w:p>
    <w:p w14:paraId="072FC709" w14:textId="77777777" w:rsidR="00DA3CFA" w:rsidRPr="002E5CBA" w:rsidRDefault="00DA3CFA" w:rsidP="00DA3CFA">
      <w:pPr>
        <w:pStyle w:val="PL"/>
        <w:rPr>
          <w:ins w:id="4097" w:author="C4-214646" w:date="2021-08-30T10:13:00Z"/>
        </w:rPr>
      </w:pPr>
      <w:ins w:id="4098" w:author="C4-214646" w:date="2021-08-30T10:13:00Z">
        <w:r>
          <w:t xml:space="preserve">          $ref: </w:t>
        </w:r>
        <w:r w:rsidRPr="00690A26">
          <w:t>'TS29571_CommonData.yaml#/components/</w:t>
        </w:r>
        <w:r>
          <w:t>responses/307'</w:t>
        </w:r>
      </w:ins>
    </w:p>
    <w:p w14:paraId="4EF36468" w14:textId="77777777" w:rsidR="00DA3CFA" w:rsidRDefault="00DA3CFA" w:rsidP="00DA3CFA">
      <w:pPr>
        <w:pStyle w:val="PL"/>
        <w:rPr>
          <w:ins w:id="4099" w:author="C4-214646" w:date="2021-08-30T10:13:00Z"/>
        </w:rPr>
      </w:pPr>
      <w:ins w:id="4100" w:author="C4-214646" w:date="2021-08-30T10:13:00Z">
        <w:r w:rsidRPr="00046E6A">
          <w:t xml:space="preserve">        '308':</w:t>
        </w:r>
      </w:ins>
    </w:p>
    <w:p w14:paraId="6A5FD633" w14:textId="77777777" w:rsidR="00DA3CFA" w:rsidRPr="00046E6A" w:rsidRDefault="00DA3CFA" w:rsidP="00DA3CFA">
      <w:pPr>
        <w:pStyle w:val="PL"/>
        <w:rPr>
          <w:ins w:id="4101" w:author="C4-214646" w:date="2021-08-30T10:13:00Z"/>
        </w:rPr>
      </w:pPr>
      <w:ins w:id="4102" w:author="C4-214646" w:date="2021-08-30T10:13:00Z">
        <w:r>
          <w:t xml:space="preserve">          $ref: </w:t>
        </w:r>
        <w:r w:rsidRPr="00690A26">
          <w:t>'TS29571_CommonData.yaml#/components/</w:t>
        </w:r>
        <w:r>
          <w:t>responses/308'</w:t>
        </w:r>
      </w:ins>
    </w:p>
    <w:p w14:paraId="79A95C5C" w14:textId="77777777" w:rsidR="00DA3CFA" w:rsidRPr="003B2883" w:rsidRDefault="00DA3CFA" w:rsidP="00DA3CFA">
      <w:pPr>
        <w:pStyle w:val="PL"/>
        <w:rPr>
          <w:ins w:id="4103" w:author="C4-214646" w:date="2021-08-30T10:13:00Z"/>
        </w:rPr>
      </w:pPr>
      <w:ins w:id="4104" w:author="C4-214646" w:date="2021-08-30T10:13:00Z">
        <w:r w:rsidRPr="003B2883">
          <w:t xml:space="preserve">        '400':</w:t>
        </w:r>
      </w:ins>
    </w:p>
    <w:p w14:paraId="71491C98" w14:textId="77777777" w:rsidR="00DA3CFA" w:rsidRPr="003B2883" w:rsidRDefault="00DA3CFA" w:rsidP="00DA3CFA">
      <w:pPr>
        <w:pStyle w:val="PL"/>
        <w:rPr>
          <w:ins w:id="4105" w:author="C4-214646" w:date="2021-08-30T10:13:00Z"/>
        </w:rPr>
      </w:pPr>
      <w:ins w:id="4106" w:author="C4-214646" w:date="2021-08-30T10:13:00Z">
        <w:r w:rsidRPr="003B2883">
          <w:t xml:space="preserve">          $ref: 'TS29571_CommonData.yaml#/components/responses/400'</w:t>
        </w:r>
      </w:ins>
    </w:p>
    <w:p w14:paraId="1CDAF812" w14:textId="77777777" w:rsidR="00DA3CFA" w:rsidRPr="003B2883" w:rsidRDefault="00DA3CFA" w:rsidP="00DA3CFA">
      <w:pPr>
        <w:pStyle w:val="PL"/>
        <w:rPr>
          <w:ins w:id="4107" w:author="C4-214646" w:date="2021-08-30T10:13:00Z"/>
        </w:rPr>
      </w:pPr>
      <w:ins w:id="4108" w:author="C4-214646" w:date="2021-08-30T10:13:00Z">
        <w:r w:rsidRPr="003B2883">
          <w:t xml:space="preserve">        '403':</w:t>
        </w:r>
      </w:ins>
    </w:p>
    <w:p w14:paraId="176B7FF7" w14:textId="77777777" w:rsidR="00DA3CFA" w:rsidRPr="003B2883" w:rsidRDefault="00DA3CFA" w:rsidP="00DA3CFA">
      <w:pPr>
        <w:pStyle w:val="PL"/>
        <w:rPr>
          <w:ins w:id="4109" w:author="C4-214646" w:date="2021-08-30T10:13:00Z"/>
        </w:rPr>
      </w:pPr>
      <w:ins w:id="4110" w:author="C4-214646" w:date="2021-08-30T10:13:00Z">
        <w:r w:rsidRPr="003B2883">
          <w:t xml:space="preserve">          $ref: 'TS29571_CommonData.yaml#/components/responses/403'</w:t>
        </w:r>
      </w:ins>
    </w:p>
    <w:p w14:paraId="1218EDC4" w14:textId="77777777" w:rsidR="00DA3CFA" w:rsidRPr="003B2883" w:rsidRDefault="00DA3CFA" w:rsidP="00DA3CFA">
      <w:pPr>
        <w:pStyle w:val="PL"/>
        <w:rPr>
          <w:ins w:id="4111" w:author="C4-214646" w:date="2021-08-30T10:13:00Z"/>
        </w:rPr>
      </w:pPr>
      <w:ins w:id="4112" w:author="C4-214646" w:date="2021-08-30T10:13:00Z">
        <w:r w:rsidRPr="003B2883">
          <w:t xml:space="preserve">        '411':</w:t>
        </w:r>
      </w:ins>
    </w:p>
    <w:p w14:paraId="6166332C" w14:textId="77777777" w:rsidR="00DA3CFA" w:rsidRPr="003B2883" w:rsidRDefault="00DA3CFA" w:rsidP="00DA3CFA">
      <w:pPr>
        <w:pStyle w:val="PL"/>
        <w:rPr>
          <w:ins w:id="4113" w:author="C4-214646" w:date="2021-08-30T10:13:00Z"/>
        </w:rPr>
      </w:pPr>
      <w:ins w:id="4114" w:author="C4-214646" w:date="2021-08-30T10:13:00Z">
        <w:r w:rsidRPr="003B2883">
          <w:t xml:space="preserve">          $ref: 'TS29571_CommonData.yaml#/components/responses/411'</w:t>
        </w:r>
      </w:ins>
    </w:p>
    <w:p w14:paraId="28C5F6F4" w14:textId="77777777" w:rsidR="00DA3CFA" w:rsidRPr="003B2883" w:rsidRDefault="00DA3CFA" w:rsidP="00DA3CFA">
      <w:pPr>
        <w:pStyle w:val="PL"/>
        <w:rPr>
          <w:ins w:id="4115" w:author="C4-214646" w:date="2021-08-30T10:13:00Z"/>
        </w:rPr>
      </w:pPr>
      <w:ins w:id="4116" w:author="C4-214646" w:date="2021-08-30T10:13:00Z">
        <w:r w:rsidRPr="003B2883">
          <w:t xml:space="preserve">        '413':</w:t>
        </w:r>
      </w:ins>
    </w:p>
    <w:p w14:paraId="4D9FAB8F" w14:textId="77777777" w:rsidR="00DA3CFA" w:rsidRPr="003B2883" w:rsidRDefault="00DA3CFA" w:rsidP="00DA3CFA">
      <w:pPr>
        <w:pStyle w:val="PL"/>
        <w:rPr>
          <w:ins w:id="4117" w:author="C4-214646" w:date="2021-08-30T10:13:00Z"/>
        </w:rPr>
      </w:pPr>
      <w:ins w:id="4118" w:author="C4-214646" w:date="2021-08-30T10:13:00Z">
        <w:r w:rsidRPr="003B2883">
          <w:t xml:space="preserve">          $ref: 'TS29571_CommonData.yaml#/components/responses/413'</w:t>
        </w:r>
      </w:ins>
    </w:p>
    <w:p w14:paraId="01855A48" w14:textId="77777777" w:rsidR="00DA3CFA" w:rsidRPr="003B2883" w:rsidRDefault="00DA3CFA" w:rsidP="00DA3CFA">
      <w:pPr>
        <w:pStyle w:val="PL"/>
        <w:rPr>
          <w:ins w:id="4119" w:author="C4-214646" w:date="2021-08-30T10:13:00Z"/>
        </w:rPr>
      </w:pPr>
      <w:ins w:id="4120" w:author="C4-214646" w:date="2021-08-30T10:13:00Z">
        <w:r w:rsidRPr="003B2883">
          <w:t xml:space="preserve">        '415':</w:t>
        </w:r>
      </w:ins>
    </w:p>
    <w:p w14:paraId="73E51AA6" w14:textId="77777777" w:rsidR="00DA3CFA" w:rsidRPr="003B2883" w:rsidRDefault="00DA3CFA" w:rsidP="00DA3CFA">
      <w:pPr>
        <w:pStyle w:val="PL"/>
        <w:rPr>
          <w:ins w:id="4121" w:author="C4-214646" w:date="2021-08-30T10:13:00Z"/>
        </w:rPr>
      </w:pPr>
      <w:ins w:id="4122" w:author="C4-214646" w:date="2021-08-30T10:13:00Z">
        <w:r w:rsidRPr="003B2883">
          <w:t xml:space="preserve">          $ref: 'TS29571_CommonData.yaml#/components/responses/415'</w:t>
        </w:r>
      </w:ins>
    </w:p>
    <w:p w14:paraId="373C4FBD" w14:textId="77777777" w:rsidR="00DA3CFA" w:rsidRPr="003B2883" w:rsidRDefault="00DA3CFA" w:rsidP="00DA3CFA">
      <w:pPr>
        <w:pStyle w:val="PL"/>
        <w:rPr>
          <w:ins w:id="4123" w:author="C4-214646" w:date="2021-08-30T10:13:00Z"/>
        </w:rPr>
      </w:pPr>
      <w:ins w:id="4124" w:author="C4-214646" w:date="2021-08-30T10:13:00Z">
        <w:r w:rsidRPr="003B2883">
          <w:t xml:space="preserve">        '429':</w:t>
        </w:r>
      </w:ins>
    </w:p>
    <w:p w14:paraId="1FCBC73A" w14:textId="77777777" w:rsidR="00DA3CFA" w:rsidRPr="003B2883" w:rsidRDefault="00DA3CFA" w:rsidP="00DA3CFA">
      <w:pPr>
        <w:pStyle w:val="PL"/>
        <w:rPr>
          <w:ins w:id="4125" w:author="C4-214646" w:date="2021-08-30T10:13:00Z"/>
        </w:rPr>
      </w:pPr>
      <w:ins w:id="4126" w:author="C4-214646" w:date="2021-08-30T10:13:00Z">
        <w:r w:rsidRPr="003B2883">
          <w:t xml:space="preserve">          $ref: 'TS29571_CommonData.yaml#/components/responses/429'</w:t>
        </w:r>
      </w:ins>
    </w:p>
    <w:p w14:paraId="67A6AD12" w14:textId="77777777" w:rsidR="00DA3CFA" w:rsidRPr="003B2883" w:rsidRDefault="00DA3CFA" w:rsidP="00DA3CFA">
      <w:pPr>
        <w:pStyle w:val="PL"/>
        <w:rPr>
          <w:ins w:id="4127" w:author="C4-214646" w:date="2021-08-30T10:13:00Z"/>
        </w:rPr>
      </w:pPr>
      <w:ins w:id="4128" w:author="C4-214646" w:date="2021-08-30T10:13:00Z">
        <w:r w:rsidRPr="003B2883">
          <w:t xml:space="preserve">        '500':</w:t>
        </w:r>
      </w:ins>
    </w:p>
    <w:p w14:paraId="004A83CE" w14:textId="77777777" w:rsidR="00DA3CFA" w:rsidRPr="003B2883" w:rsidRDefault="00DA3CFA" w:rsidP="00DA3CFA">
      <w:pPr>
        <w:pStyle w:val="PL"/>
        <w:rPr>
          <w:ins w:id="4129" w:author="C4-214646" w:date="2021-08-30T10:13:00Z"/>
        </w:rPr>
      </w:pPr>
      <w:ins w:id="4130" w:author="C4-214646" w:date="2021-08-30T10:13:00Z">
        <w:r w:rsidRPr="003B2883">
          <w:t xml:space="preserve">          $ref: 'TS29571_CommonData.yaml#/components/responses/500'</w:t>
        </w:r>
      </w:ins>
    </w:p>
    <w:p w14:paraId="45AF1767" w14:textId="77777777" w:rsidR="00DA3CFA" w:rsidRPr="003B2883" w:rsidRDefault="00DA3CFA" w:rsidP="00DA3CFA">
      <w:pPr>
        <w:pStyle w:val="PL"/>
        <w:rPr>
          <w:ins w:id="4131" w:author="C4-214646" w:date="2021-08-30T10:13:00Z"/>
        </w:rPr>
      </w:pPr>
      <w:ins w:id="4132" w:author="C4-214646" w:date="2021-08-30T10:13:00Z">
        <w:r w:rsidRPr="003B2883">
          <w:t xml:space="preserve">        '503':</w:t>
        </w:r>
      </w:ins>
    </w:p>
    <w:p w14:paraId="6921B2A4" w14:textId="77777777" w:rsidR="00DA3CFA" w:rsidRPr="003B2883" w:rsidRDefault="00DA3CFA" w:rsidP="00DA3CFA">
      <w:pPr>
        <w:pStyle w:val="PL"/>
        <w:rPr>
          <w:ins w:id="4133" w:author="C4-214646" w:date="2021-08-30T10:13:00Z"/>
        </w:rPr>
      </w:pPr>
      <w:ins w:id="4134" w:author="C4-214646" w:date="2021-08-30T10:13:00Z">
        <w:r w:rsidRPr="003B2883">
          <w:t xml:space="preserve">          $ref: 'TS29571_CommonData.yaml#/components/responses/503'</w:t>
        </w:r>
      </w:ins>
    </w:p>
    <w:p w14:paraId="4CCF3F34" w14:textId="77777777" w:rsidR="00DA3CFA" w:rsidRPr="003B2883" w:rsidRDefault="00DA3CFA" w:rsidP="00DA3CFA">
      <w:pPr>
        <w:pStyle w:val="PL"/>
        <w:rPr>
          <w:ins w:id="4135" w:author="C4-214646" w:date="2021-08-30T10:13:00Z"/>
        </w:rPr>
      </w:pPr>
      <w:ins w:id="4136" w:author="C4-214646" w:date="2021-08-30T10:13:00Z">
        <w:r w:rsidRPr="003B2883">
          <w:t xml:space="preserve">        default:</w:t>
        </w:r>
      </w:ins>
    </w:p>
    <w:p w14:paraId="45B890DF" w14:textId="77777777" w:rsidR="00DA3CFA" w:rsidRPr="003B2883" w:rsidRDefault="00DA3CFA" w:rsidP="00DA3CFA">
      <w:pPr>
        <w:pStyle w:val="PL"/>
        <w:rPr>
          <w:ins w:id="4137" w:author="C4-214646" w:date="2021-08-30T10:13:00Z"/>
        </w:rPr>
      </w:pPr>
      <w:ins w:id="4138" w:author="C4-214646" w:date="2021-08-30T10:13:00Z">
        <w:r w:rsidRPr="003B2883">
          <w:t xml:space="preserve">          description: Unexpected error</w:t>
        </w:r>
      </w:ins>
    </w:p>
    <w:p w14:paraId="549A92D4" w14:textId="77777777" w:rsidR="00DA3CFA" w:rsidRPr="003B2883" w:rsidRDefault="00DA3CFA" w:rsidP="00DA3CFA">
      <w:pPr>
        <w:pStyle w:val="PL"/>
        <w:rPr>
          <w:ins w:id="4139" w:author="C4-214646" w:date="2021-08-30T10:13:00Z"/>
        </w:rPr>
      </w:pPr>
      <w:ins w:id="4140" w:author="C4-214646" w:date="2021-08-30T10:13:00Z">
        <w:r w:rsidRPr="003B2883">
          <w:t xml:space="preserve">      callbacks:</w:t>
        </w:r>
      </w:ins>
    </w:p>
    <w:p w14:paraId="48FFA45C" w14:textId="77777777" w:rsidR="00DA3CFA" w:rsidRPr="003B2883" w:rsidRDefault="00DA3CFA" w:rsidP="00DA3CFA">
      <w:pPr>
        <w:pStyle w:val="PL"/>
        <w:rPr>
          <w:ins w:id="4141" w:author="C4-214646" w:date="2021-08-30T10:13:00Z"/>
        </w:rPr>
      </w:pPr>
      <w:ins w:id="4142" w:author="C4-214646" w:date="2021-08-30T10:13:00Z">
        <w:r>
          <w:t xml:space="preserve">        e</w:t>
        </w:r>
        <w:r w:rsidRPr="003B2883">
          <w:t>ventReport:</w:t>
        </w:r>
      </w:ins>
    </w:p>
    <w:p w14:paraId="125132FE" w14:textId="77777777" w:rsidR="00DA3CFA" w:rsidRPr="003B2883" w:rsidRDefault="00DA3CFA" w:rsidP="00DA3CFA">
      <w:pPr>
        <w:pStyle w:val="PL"/>
        <w:rPr>
          <w:ins w:id="4143" w:author="C4-214646" w:date="2021-08-30T10:13:00Z"/>
        </w:rPr>
      </w:pPr>
      <w:ins w:id="4144" w:author="C4-214646" w:date="2021-08-30T10:13:00Z">
        <w:r w:rsidRPr="003B2883">
          <w:t xml:space="preserve">          '{$request.body#/subscription/eventNotifyUri}':</w:t>
        </w:r>
      </w:ins>
    </w:p>
    <w:p w14:paraId="501DFE62" w14:textId="77777777" w:rsidR="00DA3CFA" w:rsidRPr="003B2883" w:rsidRDefault="00DA3CFA" w:rsidP="00DA3CFA">
      <w:pPr>
        <w:pStyle w:val="PL"/>
        <w:rPr>
          <w:ins w:id="4145" w:author="C4-214646" w:date="2021-08-30T10:13:00Z"/>
        </w:rPr>
      </w:pPr>
      <w:ins w:id="4146" w:author="C4-214646" w:date="2021-08-30T10:13:00Z">
        <w:r w:rsidRPr="003B2883">
          <w:t xml:space="preserve">            post:</w:t>
        </w:r>
      </w:ins>
    </w:p>
    <w:p w14:paraId="29B4D3B7" w14:textId="77777777" w:rsidR="00DA3CFA" w:rsidRPr="003B2883" w:rsidRDefault="00DA3CFA" w:rsidP="00DA3CFA">
      <w:pPr>
        <w:pStyle w:val="PL"/>
        <w:rPr>
          <w:ins w:id="4147" w:author="C4-214646" w:date="2021-08-30T10:13:00Z"/>
        </w:rPr>
      </w:pPr>
      <w:ins w:id="4148" w:author="C4-214646" w:date="2021-08-30T10:13:00Z">
        <w:r w:rsidRPr="003B2883">
          <w:t xml:space="preserve">              summary: Event Notificaiton Delivery</w:t>
        </w:r>
      </w:ins>
    </w:p>
    <w:p w14:paraId="192ACC5B" w14:textId="77777777" w:rsidR="00DA3CFA" w:rsidRPr="003B2883" w:rsidRDefault="00DA3CFA" w:rsidP="00DA3CFA">
      <w:pPr>
        <w:pStyle w:val="PL"/>
        <w:rPr>
          <w:ins w:id="4149" w:author="C4-214646" w:date="2021-08-30T10:13:00Z"/>
        </w:rPr>
      </w:pPr>
      <w:ins w:id="4150" w:author="C4-214646" w:date="2021-08-30T10:13:00Z">
        <w:r w:rsidRPr="003B2883">
          <w:lastRenderedPageBreak/>
          <w:t xml:space="preserve">              requestBody:</w:t>
        </w:r>
      </w:ins>
    </w:p>
    <w:p w14:paraId="19EE6D5E" w14:textId="77777777" w:rsidR="00DA3CFA" w:rsidRPr="003B2883" w:rsidRDefault="00DA3CFA" w:rsidP="00DA3CFA">
      <w:pPr>
        <w:pStyle w:val="PL"/>
        <w:rPr>
          <w:ins w:id="4151" w:author="C4-214646" w:date="2021-08-30T10:13:00Z"/>
        </w:rPr>
      </w:pPr>
      <w:ins w:id="4152" w:author="C4-214646" w:date="2021-08-30T10:13:00Z">
        <w:r w:rsidRPr="003B2883">
          <w:t xml:space="preserve">                content:</w:t>
        </w:r>
      </w:ins>
    </w:p>
    <w:p w14:paraId="6AE66C5D" w14:textId="77777777" w:rsidR="00DA3CFA" w:rsidRPr="003B2883" w:rsidRDefault="00DA3CFA" w:rsidP="00DA3CFA">
      <w:pPr>
        <w:pStyle w:val="PL"/>
        <w:rPr>
          <w:ins w:id="4153" w:author="C4-214646" w:date="2021-08-30T10:13:00Z"/>
        </w:rPr>
      </w:pPr>
      <w:ins w:id="4154" w:author="C4-214646" w:date="2021-08-30T10:13:00Z">
        <w:r w:rsidRPr="003B2883">
          <w:t xml:space="preserve">                  application/json:</w:t>
        </w:r>
      </w:ins>
    </w:p>
    <w:p w14:paraId="24D814FD" w14:textId="77777777" w:rsidR="00DA3CFA" w:rsidRPr="003B2883" w:rsidRDefault="00DA3CFA" w:rsidP="00DA3CFA">
      <w:pPr>
        <w:pStyle w:val="PL"/>
        <w:rPr>
          <w:ins w:id="4155" w:author="C4-214646" w:date="2021-08-30T10:13:00Z"/>
        </w:rPr>
      </w:pPr>
      <w:ins w:id="4156" w:author="C4-214646" w:date="2021-08-30T10:13:00Z">
        <w:r w:rsidRPr="003B2883">
          <w:t xml:space="preserve">                    schema:</w:t>
        </w:r>
      </w:ins>
    </w:p>
    <w:p w14:paraId="10A9E24A" w14:textId="77777777" w:rsidR="00DA3CFA" w:rsidRPr="003B2883" w:rsidRDefault="00DA3CFA" w:rsidP="00DA3CFA">
      <w:pPr>
        <w:pStyle w:val="PL"/>
        <w:rPr>
          <w:ins w:id="4157" w:author="C4-214646" w:date="2021-08-30T10:13:00Z"/>
        </w:rPr>
      </w:pPr>
      <w:ins w:id="4158" w:author="C4-214646" w:date="2021-08-30T10:13:00Z">
        <w:r w:rsidRPr="003B2883">
          <w:t xml:space="preserve">                      $ref: '#/components/schemas/</w:t>
        </w:r>
        <w:r w:rsidRPr="00EB190F">
          <w:t>SACEventReport</w:t>
        </w:r>
        <w:r w:rsidRPr="003B2883">
          <w:t>'</w:t>
        </w:r>
      </w:ins>
    </w:p>
    <w:p w14:paraId="605AE315" w14:textId="77777777" w:rsidR="00DA3CFA" w:rsidRPr="003B2883" w:rsidRDefault="00DA3CFA" w:rsidP="00DA3CFA">
      <w:pPr>
        <w:pStyle w:val="PL"/>
        <w:rPr>
          <w:ins w:id="4159" w:author="C4-214646" w:date="2021-08-30T10:13:00Z"/>
        </w:rPr>
      </w:pPr>
      <w:ins w:id="4160" w:author="C4-214646" w:date="2021-08-30T10:13:00Z">
        <w:r w:rsidRPr="003B2883">
          <w:t xml:space="preserve">                required: true</w:t>
        </w:r>
      </w:ins>
    </w:p>
    <w:p w14:paraId="19C6914B" w14:textId="77777777" w:rsidR="00DA3CFA" w:rsidRPr="003B2883" w:rsidRDefault="00DA3CFA" w:rsidP="00DA3CFA">
      <w:pPr>
        <w:pStyle w:val="PL"/>
        <w:rPr>
          <w:ins w:id="4161" w:author="C4-214646" w:date="2021-08-30T10:13:00Z"/>
        </w:rPr>
      </w:pPr>
      <w:ins w:id="4162" w:author="C4-214646" w:date="2021-08-30T10:13:00Z">
        <w:r w:rsidRPr="003B2883">
          <w:t xml:space="preserve">              responses:</w:t>
        </w:r>
      </w:ins>
    </w:p>
    <w:p w14:paraId="71C0BCF7" w14:textId="77777777" w:rsidR="00DA3CFA" w:rsidRPr="003B2883" w:rsidRDefault="00DA3CFA" w:rsidP="00DA3CFA">
      <w:pPr>
        <w:pStyle w:val="PL"/>
        <w:rPr>
          <w:ins w:id="4163" w:author="C4-214646" w:date="2021-08-30T10:13:00Z"/>
        </w:rPr>
      </w:pPr>
      <w:ins w:id="4164" w:author="C4-214646" w:date="2021-08-30T10:13:00Z">
        <w:r w:rsidRPr="003B2883">
          <w:t xml:space="preserve">                '204':</w:t>
        </w:r>
      </w:ins>
    </w:p>
    <w:p w14:paraId="0A1E3DF4" w14:textId="77777777" w:rsidR="00DA3CFA" w:rsidRDefault="00DA3CFA" w:rsidP="00DA3CFA">
      <w:pPr>
        <w:pStyle w:val="PL"/>
        <w:rPr>
          <w:ins w:id="4165" w:author="C4-214646" w:date="2021-08-30T10:13:00Z"/>
        </w:rPr>
      </w:pPr>
      <w:ins w:id="4166" w:author="C4-214646" w:date="2021-08-30T10:13:00Z">
        <w:r w:rsidRPr="003B2883">
          <w:t xml:space="preserve">                  description: Successful acknowledgement</w:t>
        </w:r>
      </w:ins>
    </w:p>
    <w:p w14:paraId="453B749C" w14:textId="77777777" w:rsidR="00DA3CFA" w:rsidRDefault="00DA3CFA" w:rsidP="00DA3CFA">
      <w:pPr>
        <w:pStyle w:val="PL"/>
        <w:rPr>
          <w:ins w:id="4167" w:author="C4-214646" w:date="2021-08-30T10:13:00Z"/>
        </w:rPr>
      </w:pPr>
      <w:ins w:id="4168" w:author="C4-214646" w:date="2021-08-30T10:13:00Z">
        <w:r w:rsidRPr="003B2883">
          <w:t xml:space="preserve">        </w:t>
        </w:r>
        <w:r w:rsidRPr="002E5CBA">
          <w:t xml:space="preserve">        '</w:t>
        </w:r>
        <w:r>
          <w:t>307</w:t>
        </w:r>
        <w:r w:rsidRPr="002E5CBA">
          <w:t>':</w:t>
        </w:r>
      </w:ins>
    </w:p>
    <w:p w14:paraId="14F55CA4" w14:textId="77777777" w:rsidR="00DA3CFA" w:rsidRPr="002E5CBA" w:rsidRDefault="00DA3CFA" w:rsidP="00DA3CFA">
      <w:pPr>
        <w:pStyle w:val="PL"/>
        <w:rPr>
          <w:ins w:id="4169" w:author="C4-214646" w:date="2021-08-30T10:13:00Z"/>
        </w:rPr>
      </w:pPr>
      <w:ins w:id="4170" w:author="C4-214646" w:date="2021-08-30T10:13:00Z">
        <w:r>
          <w:t xml:space="preserve">                  $ref: </w:t>
        </w:r>
        <w:r w:rsidRPr="00690A26">
          <w:t>'TS29571_CommonData.yaml#/components/</w:t>
        </w:r>
        <w:r>
          <w:t>responses/307'</w:t>
        </w:r>
      </w:ins>
    </w:p>
    <w:p w14:paraId="23EFBC7F" w14:textId="77777777" w:rsidR="00DA3CFA" w:rsidRDefault="00DA3CFA" w:rsidP="00DA3CFA">
      <w:pPr>
        <w:pStyle w:val="PL"/>
        <w:rPr>
          <w:ins w:id="4171" w:author="C4-214646" w:date="2021-08-30T10:13:00Z"/>
        </w:rPr>
      </w:pPr>
      <w:ins w:id="4172" w:author="C4-214646" w:date="2021-08-30T10:13:00Z">
        <w:r w:rsidRPr="003B2883">
          <w:t xml:space="preserve">        </w:t>
        </w:r>
        <w:r w:rsidRPr="00046E6A">
          <w:t xml:space="preserve">        '308':</w:t>
        </w:r>
      </w:ins>
    </w:p>
    <w:p w14:paraId="3F1F2177" w14:textId="77777777" w:rsidR="00DA3CFA" w:rsidRPr="00046E6A" w:rsidRDefault="00DA3CFA" w:rsidP="00DA3CFA">
      <w:pPr>
        <w:pStyle w:val="PL"/>
        <w:rPr>
          <w:ins w:id="4173" w:author="C4-214646" w:date="2021-08-30T10:13:00Z"/>
        </w:rPr>
      </w:pPr>
      <w:ins w:id="4174" w:author="C4-214646" w:date="2021-08-30T10:13:00Z">
        <w:r>
          <w:t xml:space="preserve">                  $ref: </w:t>
        </w:r>
        <w:r w:rsidRPr="00690A26">
          <w:t>'TS29571_CommonData.yaml#/components/</w:t>
        </w:r>
        <w:r>
          <w:t>responses/308'</w:t>
        </w:r>
      </w:ins>
    </w:p>
    <w:p w14:paraId="28539717" w14:textId="77777777" w:rsidR="00DA3CFA" w:rsidRPr="003B2883" w:rsidRDefault="00DA3CFA" w:rsidP="00DA3CFA">
      <w:pPr>
        <w:pStyle w:val="PL"/>
        <w:rPr>
          <w:ins w:id="4175" w:author="C4-214646" w:date="2021-08-30T10:13:00Z"/>
        </w:rPr>
      </w:pPr>
      <w:ins w:id="4176" w:author="C4-214646" w:date="2021-08-30T10:13:00Z">
        <w:r w:rsidRPr="003B2883">
          <w:t xml:space="preserve">                '400':</w:t>
        </w:r>
      </w:ins>
    </w:p>
    <w:p w14:paraId="29D8246C" w14:textId="77777777" w:rsidR="00DA3CFA" w:rsidRDefault="00DA3CFA" w:rsidP="00DA3CFA">
      <w:pPr>
        <w:pStyle w:val="PL"/>
        <w:rPr>
          <w:ins w:id="4177" w:author="C4-214646" w:date="2021-08-30T10:13:00Z"/>
        </w:rPr>
      </w:pPr>
      <w:ins w:id="4178" w:author="C4-214646" w:date="2021-08-30T10:13:00Z">
        <w:r w:rsidRPr="003B2883">
          <w:t xml:space="preserve">                  $ref: 'TS29571_CommonData.yaml#/components/responses/400'</w:t>
        </w:r>
      </w:ins>
    </w:p>
    <w:p w14:paraId="63FA1F9E" w14:textId="77777777" w:rsidR="00DA3CFA" w:rsidRPr="003B2883" w:rsidRDefault="00DA3CFA" w:rsidP="00DA3CFA">
      <w:pPr>
        <w:pStyle w:val="PL"/>
        <w:rPr>
          <w:ins w:id="4179" w:author="C4-214646" w:date="2021-08-30T10:13:00Z"/>
        </w:rPr>
      </w:pPr>
      <w:ins w:id="4180" w:author="C4-214646" w:date="2021-08-30T10:13:00Z">
        <w:r w:rsidRPr="003B2883">
          <w:t xml:space="preserve">                '40</w:t>
        </w:r>
        <w:r>
          <w:t>1</w:t>
        </w:r>
        <w:r w:rsidRPr="003B2883">
          <w:t>':</w:t>
        </w:r>
      </w:ins>
    </w:p>
    <w:p w14:paraId="0D9BEF2E" w14:textId="77777777" w:rsidR="00DA3CFA" w:rsidRPr="003B2883" w:rsidRDefault="00DA3CFA" w:rsidP="00DA3CFA">
      <w:pPr>
        <w:pStyle w:val="PL"/>
        <w:rPr>
          <w:ins w:id="4181" w:author="C4-214646" w:date="2021-08-30T10:13:00Z"/>
        </w:rPr>
      </w:pPr>
      <w:ins w:id="4182" w:author="C4-214646" w:date="2021-08-30T10:13:00Z">
        <w:r w:rsidRPr="003B2883">
          <w:t xml:space="preserve">                  $ref: 'TS29571_CommonData.yaml#/components/responses/40</w:t>
        </w:r>
        <w:r>
          <w:t>1</w:t>
        </w:r>
        <w:r w:rsidRPr="003B2883">
          <w:t>'</w:t>
        </w:r>
      </w:ins>
    </w:p>
    <w:p w14:paraId="32337813" w14:textId="77777777" w:rsidR="00DA3CFA" w:rsidRPr="003B2883" w:rsidRDefault="00DA3CFA" w:rsidP="00DA3CFA">
      <w:pPr>
        <w:pStyle w:val="PL"/>
        <w:rPr>
          <w:ins w:id="4183" w:author="C4-214646" w:date="2021-08-30T10:13:00Z"/>
        </w:rPr>
      </w:pPr>
      <w:ins w:id="4184" w:author="C4-214646" w:date="2021-08-30T10:13:00Z">
        <w:r w:rsidRPr="003B2883">
          <w:t xml:space="preserve">                '40</w:t>
        </w:r>
        <w:r>
          <w:t>3</w:t>
        </w:r>
        <w:r w:rsidRPr="003B2883">
          <w:t>':</w:t>
        </w:r>
      </w:ins>
    </w:p>
    <w:p w14:paraId="7B924BDD" w14:textId="77777777" w:rsidR="00DA3CFA" w:rsidRPr="003B2883" w:rsidRDefault="00DA3CFA" w:rsidP="00DA3CFA">
      <w:pPr>
        <w:pStyle w:val="PL"/>
        <w:rPr>
          <w:ins w:id="4185" w:author="C4-214646" w:date="2021-08-30T10:13:00Z"/>
        </w:rPr>
      </w:pPr>
      <w:ins w:id="4186" w:author="C4-214646" w:date="2021-08-30T10:13:00Z">
        <w:r w:rsidRPr="003B2883">
          <w:t xml:space="preserve">                  $ref: 'TS29571_CommonData.yaml#/components/responses/40</w:t>
        </w:r>
        <w:r>
          <w:t>3</w:t>
        </w:r>
        <w:r w:rsidRPr="003B2883">
          <w:t>'</w:t>
        </w:r>
      </w:ins>
    </w:p>
    <w:p w14:paraId="36754AC2" w14:textId="77777777" w:rsidR="00DA3CFA" w:rsidRPr="003B2883" w:rsidRDefault="00DA3CFA" w:rsidP="00DA3CFA">
      <w:pPr>
        <w:pStyle w:val="PL"/>
        <w:rPr>
          <w:ins w:id="4187" w:author="C4-214646" w:date="2021-08-30T10:13:00Z"/>
        </w:rPr>
      </w:pPr>
      <w:ins w:id="4188" w:author="C4-214646" w:date="2021-08-30T10:13:00Z">
        <w:r w:rsidRPr="003B2883">
          <w:t xml:space="preserve">                '40</w:t>
        </w:r>
        <w:r>
          <w:t>4</w:t>
        </w:r>
        <w:r w:rsidRPr="003B2883">
          <w:t>':</w:t>
        </w:r>
      </w:ins>
    </w:p>
    <w:p w14:paraId="4CC1B67D" w14:textId="77777777" w:rsidR="00DA3CFA" w:rsidRPr="003B2883" w:rsidRDefault="00DA3CFA" w:rsidP="00DA3CFA">
      <w:pPr>
        <w:pStyle w:val="PL"/>
        <w:rPr>
          <w:ins w:id="4189" w:author="C4-214646" w:date="2021-08-30T10:13:00Z"/>
        </w:rPr>
      </w:pPr>
      <w:ins w:id="4190" w:author="C4-214646" w:date="2021-08-30T10:13:00Z">
        <w:r w:rsidRPr="003B2883">
          <w:t xml:space="preserve">                  $ref: 'TS29571_CommonDat</w:t>
        </w:r>
        <w:r>
          <w:t>a.yaml#/components/responses/404</w:t>
        </w:r>
        <w:r w:rsidRPr="003B2883">
          <w:t>'</w:t>
        </w:r>
      </w:ins>
    </w:p>
    <w:p w14:paraId="3E82B439" w14:textId="77777777" w:rsidR="00DA3CFA" w:rsidRPr="003B2883" w:rsidRDefault="00DA3CFA" w:rsidP="00DA3CFA">
      <w:pPr>
        <w:pStyle w:val="PL"/>
        <w:rPr>
          <w:ins w:id="4191" w:author="C4-214646" w:date="2021-08-30T10:13:00Z"/>
        </w:rPr>
      </w:pPr>
      <w:ins w:id="4192" w:author="C4-214646" w:date="2021-08-30T10:13:00Z">
        <w:r w:rsidRPr="003B2883">
          <w:t xml:space="preserve">                '411':</w:t>
        </w:r>
      </w:ins>
    </w:p>
    <w:p w14:paraId="3748CE3E" w14:textId="77777777" w:rsidR="00DA3CFA" w:rsidRPr="003B2883" w:rsidRDefault="00DA3CFA" w:rsidP="00DA3CFA">
      <w:pPr>
        <w:pStyle w:val="PL"/>
        <w:rPr>
          <w:ins w:id="4193" w:author="C4-214646" w:date="2021-08-30T10:13:00Z"/>
        </w:rPr>
      </w:pPr>
      <w:ins w:id="4194" w:author="C4-214646" w:date="2021-08-30T10:13:00Z">
        <w:r w:rsidRPr="003B2883">
          <w:t xml:space="preserve">                  $ref: 'TS29571_CommonData.yaml#/components/responses/411'</w:t>
        </w:r>
      </w:ins>
    </w:p>
    <w:p w14:paraId="7F1CEAB3" w14:textId="77777777" w:rsidR="00DA3CFA" w:rsidRPr="003B2883" w:rsidRDefault="00DA3CFA" w:rsidP="00DA3CFA">
      <w:pPr>
        <w:pStyle w:val="PL"/>
        <w:rPr>
          <w:ins w:id="4195" w:author="C4-214646" w:date="2021-08-30T10:13:00Z"/>
        </w:rPr>
      </w:pPr>
      <w:ins w:id="4196" w:author="C4-214646" w:date="2021-08-30T10:13:00Z">
        <w:r w:rsidRPr="003B2883">
          <w:t xml:space="preserve">                '413':</w:t>
        </w:r>
      </w:ins>
    </w:p>
    <w:p w14:paraId="1364CE7D" w14:textId="77777777" w:rsidR="00DA3CFA" w:rsidRPr="003B2883" w:rsidRDefault="00DA3CFA" w:rsidP="00DA3CFA">
      <w:pPr>
        <w:pStyle w:val="PL"/>
        <w:rPr>
          <w:ins w:id="4197" w:author="C4-214646" w:date="2021-08-30T10:13:00Z"/>
        </w:rPr>
      </w:pPr>
      <w:ins w:id="4198" w:author="C4-214646" w:date="2021-08-30T10:13:00Z">
        <w:r w:rsidRPr="003B2883">
          <w:t xml:space="preserve">                  $ref: 'TS29571_CommonData.yaml#/components/responses/413'</w:t>
        </w:r>
      </w:ins>
    </w:p>
    <w:p w14:paraId="1D5255D2" w14:textId="77777777" w:rsidR="00DA3CFA" w:rsidRPr="003B2883" w:rsidRDefault="00DA3CFA" w:rsidP="00DA3CFA">
      <w:pPr>
        <w:pStyle w:val="PL"/>
        <w:rPr>
          <w:ins w:id="4199" w:author="C4-214646" w:date="2021-08-30T10:13:00Z"/>
        </w:rPr>
      </w:pPr>
      <w:ins w:id="4200" w:author="C4-214646" w:date="2021-08-30T10:13:00Z">
        <w:r w:rsidRPr="003B2883">
          <w:t xml:space="preserve">                '415':</w:t>
        </w:r>
      </w:ins>
    </w:p>
    <w:p w14:paraId="7AB32CE8" w14:textId="77777777" w:rsidR="00DA3CFA" w:rsidRPr="003B2883" w:rsidRDefault="00DA3CFA" w:rsidP="00DA3CFA">
      <w:pPr>
        <w:pStyle w:val="PL"/>
        <w:rPr>
          <w:ins w:id="4201" w:author="C4-214646" w:date="2021-08-30T10:13:00Z"/>
        </w:rPr>
      </w:pPr>
      <w:ins w:id="4202" w:author="C4-214646" w:date="2021-08-30T10:13:00Z">
        <w:r w:rsidRPr="003B2883">
          <w:t xml:space="preserve">                  $ref: 'TS29571_CommonData.yaml#/components/responses/415'</w:t>
        </w:r>
      </w:ins>
    </w:p>
    <w:p w14:paraId="46CEB565" w14:textId="77777777" w:rsidR="00DA3CFA" w:rsidRPr="003B2883" w:rsidRDefault="00DA3CFA" w:rsidP="00DA3CFA">
      <w:pPr>
        <w:pStyle w:val="PL"/>
        <w:rPr>
          <w:ins w:id="4203" w:author="C4-214646" w:date="2021-08-30T10:13:00Z"/>
        </w:rPr>
      </w:pPr>
      <w:ins w:id="4204" w:author="C4-214646" w:date="2021-08-30T10:13:00Z">
        <w:r w:rsidRPr="003B2883">
          <w:t xml:space="preserve">                '429':</w:t>
        </w:r>
      </w:ins>
    </w:p>
    <w:p w14:paraId="0311B9F0" w14:textId="77777777" w:rsidR="00DA3CFA" w:rsidRPr="003B2883" w:rsidRDefault="00DA3CFA" w:rsidP="00DA3CFA">
      <w:pPr>
        <w:pStyle w:val="PL"/>
        <w:rPr>
          <w:ins w:id="4205" w:author="C4-214646" w:date="2021-08-30T10:13:00Z"/>
        </w:rPr>
      </w:pPr>
      <w:ins w:id="4206" w:author="C4-214646" w:date="2021-08-30T10:13:00Z">
        <w:r w:rsidRPr="003B2883">
          <w:t xml:space="preserve">                  $ref: 'TS29571_CommonData.yaml#/components/responses/429'</w:t>
        </w:r>
      </w:ins>
    </w:p>
    <w:p w14:paraId="5A16E249" w14:textId="77777777" w:rsidR="00DA3CFA" w:rsidRPr="003B2883" w:rsidRDefault="00DA3CFA" w:rsidP="00DA3CFA">
      <w:pPr>
        <w:pStyle w:val="PL"/>
        <w:rPr>
          <w:ins w:id="4207" w:author="C4-214646" w:date="2021-08-30T10:13:00Z"/>
        </w:rPr>
      </w:pPr>
      <w:ins w:id="4208" w:author="C4-214646" w:date="2021-08-30T10:13:00Z">
        <w:r w:rsidRPr="003B2883">
          <w:t xml:space="preserve">                '500':</w:t>
        </w:r>
      </w:ins>
    </w:p>
    <w:p w14:paraId="3AF3E9E8" w14:textId="77777777" w:rsidR="00DA3CFA" w:rsidRPr="003B2883" w:rsidRDefault="00DA3CFA" w:rsidP="00DA3CFA">
      <w:pPr>
        <w:pStyle w:val="PL"/>
        <w:rPr>
          <w:ins w:id="4209" w:author="C4-214646" w:date="2021-08-30T10:13:00Z"/>
        </w:rPr>
      </w:pPr>
      <w:ins w:id="4210" w:author="C4-214646" w:date="2021-08-30T10:13:00Z">
        <w:r w:rsidRPr="003B2883">
          <w:t xml:space="preserve">                  $ref: 'TS29571_CommonData.yaml#/components/responses/500'</w:t>
        </w:r>
      </w:ins>
    </w:p>
    <w:p w14:paraId="3A613C87" w14:textId="77777777" w:rsidR="00DA3CFA" w:rsidRPr="003B2883" w:rsidRDefault="00DA3CFA" w:rsidP="00DA3CFA">
      <w:pPr>
        <w:pStyle w:val="PL"/>
        <w:rPr>
          <w:ins w:id="4211" w:author="C4-214646" w:date="2021-08-30T10:13:00Z"/>
        </w:rPr>
      </w:pPr>
      <w:ins w:id="4212" w:author="C4-214646" w:date="2021-08-30T10:13:00Z">
        <w:r w:rsidRPr="003B2883">
          <w:t xml:space="preserve">                '503':</w:t>
        </w:r>
      </w:ins>
    </w:p>
    <w:p w14:paraId="3F5BD951" w14:textId="77777777" w:rsidR="00DA3CFA" w:rsidRPr="003B2883" w:rsidRDefault="00DA3CFA" w:rsidP="00DA3CFA">
      <w:pPr>
        <w:pStyle w:val="PL"/>
        <w:rPr>
          <w:ins w:id="4213" w:author="C4-214646" w:date="2021-08-30T10:13:00Z"/>
        </w:rPr>
      </w:pPr>
      <w:ins w:id="4214" w:author="C4-214646" w:date="2021-08-30T10:13:00Z">
        <w:r w:rsidRPr="003B2883">
          <w:t xml:space="preserve">                  $ref: 'TS29571_CommonData.yaml#/components/responses/503'</w:t>
        </w:r>
      </w:ins>
    </w:p>
    <w:p w14:paraId="41ACBCD6" w14:textId="77777777" w:rsidR="00DA3CFA" w:rsidRPr="003B2883" w:rsidRDefault="00DA3CFA" w:rsidP="00DA3CFA">
      <w:pPr>
        <w:pStyle w:val="PL"/>
        <w:rPr>
          <w:ins w:id="4215" w:author="C4-214646" w:date="2021-08-30T10:13:00Z"/>
        </w:rPr>
      </w:pPr>
      <w:ins w:id="4216" w:author="C4-214646" w:date="2021-08-30T10:13:00Z">
        <w:r w:rsidRPr="003B2883">
          <w:t xml:space="preserve">                default:</w:t>
        </w:r>
      </w:ins>
    </w:p>
    <w:p w14:paraId="1AD5315D" w14:textId="77777777" w:rsidR="00DA3CFA" w:rsidRDefault="00DA3CFA" w:rsidP="00DA3CFA">
      <w:pPr>
        <w:pStyle w:val="PL"/>
        <w:rPr>
          <w:ins w:id="4217" w:author="C4-214646" w:date="2021-08-30T10:13:00Z"/>
        </w:rPr>
      </w:pPr>
      <w:ins w:id="4218" w:author="C4-214646" w:date="2021-08-30T10:13:00Z">
        <w:r w:rsidRPr="003B2883">
          <w:t xml:space="preserve">                  description: Unexpected error</w:t>
        </w:r>
      </w:ins>
    </w:p>
    <w:p w14:paraId="7FD38B88" w14:textId="77777777" w:rsidR="00DA3CFA" w:rsidRDefault="00DA3CFA" w:rsidP="00DA3CFA">
      <w:pPr>
        <w:pStyle w:val="PL"/>
        <w:rPr>
          <w:ins w:id="4219" w:author="C4-214646" w:date="2021-08-30T10:13:00Z"/>
        </w:rPr>
      </w:pPr>
    </w:p>
    <w:p w14:paraId="29D4B8AF" w14:textId="77777777" w:rsidR="00DA3CFA" w:rsidRPr="003B2883" w:rsidRDefault="00DA3CFA" w:rsidP="00DA3CFA">
      <w:pPr>
        <w:pStyle w:val="PL"/>
        <w:rPr>
          <w:ins w:id="4220" w:author="C4-214646" w:date="2021-08-30T10:13:00Z"/>
        </w:rPr>
      </w:pPr>
      <w:ins w:id="4221" w:author="C4-214646" w:date="2021-08-30T10:13:00Z">
        <w:r w:rsidRPr="003B2883">
          <w:t xml:space="preserve">  /subscriptions/{subscriptionId}:</w:t>
        </w:r>
      </w:ins>
    </w:p>
    <w:p w14:paraId="60BDCECA" w14:textId="77777777" w:rsidR="00DA3CFA" w:rsidRPr="003B2883" w:rsidRDefault="00DA3CFA" w:rsidP="00DA3CFA">
      <w:pPr>
        <w:pStyle w:val="PL"/>
        <w:rPr>
          <w:ins w:id="4222" w:author="C4-214646" w:date="2021-08-30T10:13:00Z"/>
        </w:rPr>
      </w:pPr>
      <w:ins w:id="4223" w:author="C4-214646" w:date="2021-08-30T10:13:00Z">
        <w:r w:rsidRPr="003B2883">
          <w:t xml:space="preserve">    patch:</w:t>
        </w:r>
      </w:ins>
    </w:p>
    <w:p w14:paraId="6CB30494" w14:textId="77777777" w:rsidR="00DA3CFA" w:rsidRPr="003B2883" w:rsidRDefault="00DA3CFA" w:rsidP="00DA3CFA">
      <w:pPr>
        <w:pStyle w:val="PL"/>
        <w:rPr>
          <w:ins w:id="4224" w:author="C4-214646" w:date="2021-08-30T10:13:00Z"/>
        </w:rPr>
      </w:pPr>
      <w:ins w:id="4225" w:author="C4-214646" w:date="2021-08-30T10:13:00Z">
        <w:r w:rsidRPr="003B2883">
          <w:t xml:space="preserve">      summary: </w:t>
        </w:r>
        <w:r w:rsidRPr="00337DF4">
          <w:t>Nnsacf_SliceEventExposure</w:t>
        </w:r>
        <w:r w:rsidRPr="003B2883">
          <w:t xml:space="preserve"> Subscribe </w:t>
        </w:r>
        <w:r w:rsidRPr="00690A26">
          <w:t xml:space="preserve">partial </w:t>
        </w:r>
        <w:r>
          <w:t>m</w:t>
        </w:r>
        <w:r w:rsidRPr="003B2883">
          <w:t>odify service Operation</w:t>
        </w:r>
      </w:ins>
    </w:p>
    <w:p w14:paraId="2AC3A2DE" w14:textId="77777777" w:rsidR="00DA3CFA" w:rsidRPr="003B2883" w:rsidRDefault="00DA3CFA" w:rsidP="00DA3CFA">
      <w:pPr>
        <w:pStyle w:val="PL"/>
        <w:rPr>
          <w:ins w:id="4226" w:author="C4-214646" w:date="2021-08-30T10:13:00Z"/>
        </w:rPr>
      </w:pPr>
      <w:ins w:id="4227" w:author="C4-214646" w:date="2021-08-30T10:13:00Z">
        <w:r w:rsidRPr="003B2883">
          <w:t xml:space="preserve">      tags:</w:t>
        </w:r>
      </w:ins>
    </w:p>
    <w:p w14:paraId="2E4BF74A" w14:textId="77777777" w:rsidR="00DA3CFA" w:rsidRPr="003B2883" w:rsidRDefault="00DA3CFA" w:rsidP="00DA3CFA">
      <w:pPr>
        <w:pStyle w:val="PL"/>
        <w:rPr>
          <w:ins w:id="4228" w:author="C4-214646" w:date="2021-08-30T10:13:00Z"/>
        </w:rPr>
      </w:pPr>
      <w:ins w:id="4229" w:author="C4-214646" w:date="2021-08-30T10:13:00Z">
        <w:r w:rsidRPr="003B2883">
          <w:t xml:space="preserve">        - Individual subscription (Document)</w:t>
        </w:r>
      </w:ins>
    </w:p>
    <w:p w14:paraId="335AA727" w14:textId="77777777" w:rsidR="00DA3CFA" w:rsidRPr="003B2883" w:rsidRDefault="00DA3CFA" w:rsidP="00DA3CFA">
      <w:pPr>
        <w:pStyle w:val="PL"/>
        <w:rPr>
          <w:ins w:id="4230" w:author="C4-214646" w:date="2021-08-30T10:13:00Z"/>
        </w:rPr>
      </w:pPr>
      <w:ins w:id="4231" w:author="C4-214646" w:date="2021-08-30T10:13:00Z">
        <w:r w:rsidRPr="003B2883">
          <w:t xml:space="preserve">      operationId: </w:t>
        </w:r>
        <w:r>
          <w:t>Partial</w:t>
        </w:r>
        <w:r w:rsidRPr="003B2883">
          <w:t>ModifySubscription</w:t>
        </w:r>
      </w:ins>
    </w:p>
    <w:p w14:paraId="37CB51C5" w14:textId="77777777" w:rsidR="00DA3CFA" w:rsidRPr="003B2883" w:rsidRDefault="00DA3CFA" w:rsidP="00DA3CFA">
      <w:pPr>
        <w:pStyle w:val="PL"/>
        <w:rPr>
          <w:ins w:id="4232" w:author="C4-214646" w:date="2021-08-30T10:13:00Z"/>
        </w:rPr>
      </w:pPr>
      <w:ins w:id="4233" w:author="C4-214646" w:date="2021-08-30T10:13:00Z">
        <w:r w:rsidRPr="003B2883">
          <w:t xml:space="preserve">      parameters:</w:t>
        </w:r>
      </w:ins>
    </w:p>
    <w:p w14:paraId="0E0CBACD" w14:textId="77777777" w:rsidR="00DA3CFA" w:rsidRPr="003B2883" w:rsidRDefault="00DA3CFA" w:rsidP="00DA3CFA">
      <w:pPr>
        <w:pStyle w:val="PL"/>
        <w:rPr>
          <w:ins w:id="4234" w:author="C4-214646" w:date="2021-08-30T10:13:00Z"/>
        </w:rPr>
      </w:pPr>
      <w:ins w:id="4235" w:author="C4-214646" w:date="2021-08-30T10:13:00Z">
        <w:r w:rsidRPr="003B2883">
          <w:t xml:space="preserve">        - name: subscriptionId</w:t>
        </w:r>
      </w:ins>
    </w:p>
    <w:p w14:paraId="196701D9" w14:textId="77777777" w:rsidR="00DA3CFA" w:rsidRPr="003B2883" w:rsidRDefault="00DA3CFA" w:rsidP="00DA3CFA">
      <w:pPr>
        <w:pStyle w:val="PL"/>
        <w:rPr>
          <w:ins w:id="4236" w:author="C4-214646" w:date="2021-08-30T10:13:00Z"/>
        </w:rPr>
      </w:pPr>
      <w:ins w:id="4237" w:author="C4-214646" w:date="2021-08-30T10:13:00Z">
        <w:r w:rsidRPr="003B2883">
          <w:t xml:space="preserve">          in: path</w:t>
        </w:r>
      </w:ins>
    </w:p>
    <w:p w14:paraId="1FBE9E3A" w14:textId="77777777" w:rsidR="00DA3CFA" w:rsidRPr="003B2883" w:rsidRDefault="00DA3CFA" w:rsidP="00DA3CFA">
      <w:pPr>
        <w:pStyle w:val="PL"/>
        <w:rPr>
          <w:ins w:id="4238" w:author="C4-214646" w:date="2021-08-30T10:13:00Z"/>
        </w:rPr>
      </w:pPr>
      <w:ins w:id="4239" w:author="C4-214646" w:date="2021-08-30T10:13:00Z">
        <w:r w:rsidRPr="003B2883">
          <w:t xml:space="preserve">          required: true</w:t>
        </w:r>
      </w:ins>
    </w:p>
    <w:p w14:paraId="6EC8D9FB" w14:textId="77777777" w:rsidR="00DA3CFA" w:rsidRPr="003B2883" w:rsidRDefault="00DA3CFA" w:rsidP="00DA3CFA">
      <w:pPr>
        <w:pStyle w:val="PL"/>
        <w:rPr>
          <w:ins w:id="4240" w:author="C4-214646" w:date="2021-08-30T10:13:00Z"/>
        </w:rPr>
      </w:pPr>
      <w:ins w:id="4241" w:author="C4-214646" w:date="2021-08-30T10:13:00Z">
        <w:r w:rsidRPr="003B2883">
          <w:t xml:space="preserve">          description: Unique ID of the subscription to be modified</w:t>
        </w:r>
      </w:ins>
    </w:p>
    <w:p w14:paraId="2A5F53E4" w14:textId="77777777" w:rsidR="00DA3CFA" w:rsidRPr="003B2883" w:rsidRDefault="00DA3CFA" w:rsidP="00DA3CFA">
      <w:pPr>
        <w:pStyle w:val="PL"/>
        <w:rPr>
          <w:ins w:id="4242" w:author="C4-214646" w:date="2021-08-30T10:13:00Z"/>
        </w:rPr>
      </w:pPr>
      <w:ins w:id="4243" w:author="C4-214646" w:date="2021-08-30T10:13:00Z">
        <w:r w:rsidRPr="003B2883">
          <w:t xml:space="preserve">          schema:</w:t>
        </w:r>
      </w:ins>
    </w:p>
    <w:p w14:paraId="26222646" w14:textId="77777777" w:rsidR="00DA3CFA" w:rsidRPr="003B2883" w:rsidRDefault="00DA3CFA" w:rsidP="00DA3CFA">
      <w:pPr>
        <w:pStyle w:val="PL"/>
        <w:rPr>
          <w:ins w:id="4244" w:author="C4-214646" w:date="2021-08-30T10:13:00Z"/>
        </w:rPr>
      </w:pPr>
      <w:ins w:id="4245" w:author="C4-214646" w:date="2021-08-30T10:13:00Z">
        <w:r w:rsidRPr="003B2883">
          <w:t xml:space="preserve">            type: string</w:t>
        </w:r>
      </w:ins>
    </w:p>
    <w:p w14:paraId="07231A1C" w14:textId="77777777" w:rsidR="00DA3CFA" w:rsidRPr="003B2883" w:rsidRDefault="00DA3CFA" w:rsidP="00DA3CFA">
      <w:pPr>
        <w:pStyle w:val="PL"/>
        <w:rPr>
          <w:ins w:id="4246" w:author="C4-214646" w:date="2021-08-30T10:13:00Z"/>
        </w:rPr>
      </w:pPr>
      <w:ins w:id="4247" w:author="C4-214646" w:date="2021-08-30T10:13:00Z">
        <w:r w:rsidRPr="003B2883">
          <w:t xml:space="preserve">      requestBody:</w:t>
        </w:r>
      </w:ins>
    </w:p>
    <w:p w14:paraId="68AD4D01" w14:textId="77777777" w:rsidR="00DA3CFA" w:rsidRPr="003B2883" w:rsidRDefault="00DA3CFA" w:rsidP="00DA3CFA">
      <w:pPr>
        <w:pStyle w:val="PL"/>
        <w:rPr>
          <w:ins w:id="4248" w:author="C4-214646" w:date="2021-08-30T10:13:00Z"/>
        </w:rPr>
      </w:pPr>
      <w:ins w:id="4249" w:author="C4-214646" w:date="2021-08-30T10:13:00Z">
        <w:r w:rsidRPr="003B2883">
          <w:t xml:space="preserve">        content:</w:t>
        </w:r>
      </w:ins>
    </w:p>
    <w:p w14:paraId="5B701F57" w14:textId="77777777" w:rsidR="00DA3CFA" w:rsidRPr="003B2883" w:rsidRDefault="00DA3CFA" w:rsidP="00DA3CFA">
      <w:pPr>
        <w:pStyle w:val="PL"/>
        <w:rPr>
          <w:ins w:id="4250" w:author="C4-214646" w:date="2021-08-30T10:13:00Z"/>
        </w:rPr>
      </w:pPr>
      <w:ins w:id="4251" w:author="C4-214646" w:date="2021-08-30T10:13:00Z">
        <w:r w:rsidRPr="003B2883">
          <w:t xml:space="preserve">          application/json-patch+json:</w:t>
        </w:r>
      </w:ins>
    </w:p>
    <w:p w14:paraId="776F2FBC" w14:textId="77777777" w:rsidR="00DA3CFA" w:rsidRPr="003B2883" w:rsidRDefault="00DA3CFA" w:rsidP="00DA3CFA">
      <w:pPr>
        <w:pStyle w:val="PL"/>
        <w:rPr>
          <w:ins w:id="4252" w:author="C4-214646" w:date="2021-08-30T10:13:00Z"/>
        </w:rPr>
      </w:pPr>
      <w:ins w:id="4253" w:author="C4-214646" w:date="2021-08-30T10:13:00Z">
        <w:r w:rsidRPr="003B2883">
          <w:t xml:space="preserve">            schema:</w:t>
        </w:r>
      </w:ins>
    </w:p>
    <w:p w14:paraId="7F87250C" w14:textId="77777777" w:rsidR="00DA3CFA" w:rsidRPr="00B3056F" w:rsidRDefault="00DA3CFA" w:rsidP="00DA3CFA">
      <w:pPr>
        <w:pStyle w:val="PL"/>
        <w:rPr>
          <w:ins w:id="4254" w:author="C4-214646" w:date="2021-08-30T10:13:00Z"/>
        </w:rPr>
      </w:pPr>
      <w:ins w:id="4255" w:author="C4-214646" w:date="2021-08-30T10:13:00Z">
        <w:r w:rsidRPr="00B3056F">
          <w:t xml:space="preserve">              type: array</w:t>
        </w:r>
      </w:ins>
    </w:p>
    <w:p w14:paraId="7EA530D2" w14:textId="77777777" w:rsidR="00DA3CFA" w:rsidRPr="00B3056F" w:rsidRDefault="00DA3CFA" w:rsidP="00DA3CFA">
      <w:pPr>
        <w:pStyle w:val="PL"/>
        <w:rPr>
          <w:ins w:id="4256" w:author="C4-214646" w:date="2021-08-30T10:13:00Z"/>
        </w:rPr>
      </w:pPr>
      <w:ins w:id="4257" w:author="C4-214646" w:date="2021-08-30T10:13:00Z">
        <w:r w:rsidRPr="00B3056F">
          <w:t xml:space="preserve">              items:</w:t>
        </w:r>
      </w:ins>
    </w:p>
    <w:p w14:paraId="224EE50C" w14:textId="77777777" w:rsidR="00DA3CFA" w:rsidRPr="00B3056F" w:rsidRDefault="00DA3CFA" w:rsidP="00DA3CFA">
      <w:pPr>
        <w:pStyle w:val="PL"/>
        <w:rPr>
          <w:ins w:id="4258" w:author="C4-214646" w:date="2021-08-30T10:13:00Z"/>
        </w:rPr>
      </w:pPr>
      <w:ins w:id="4259" w:author="C4-214646" w:date="2021-08-30T10:13:00Z">
        <w:r w:rsidRPr="00B3056F">
          <w:t xml:space="preserve">                $ref: 'TS29571_CommonData.yaml#/components/schemas/PatchItem'</w:t>
        </w:r>
      </w:ins>
    </w:p>
    <w:p w14:paraId="47B5C178" w14:textId="77777777" w:rsidR="00DA3CFA" w:rsidRPr="00B3056F" w:rsidRDefault="00DA3CFA" w:rsidP="00DA3CFA">
      <w:pPr>
        <w:pStyle w:val="PL"/>
        <w:rPr>
          <w:ins w:id="4260" w:author="C4-214646" w:date="2021-08-30T10:13:00Z"/>
        </w:rPr>
      </w:pPr>
      <w:ins w:id="4261" w:author="C4-214646" w:date="2021-08-30T10:13:00Z">
        <w:r w:rsidRPr="00B3056F">
          <w:t xml:space="preserve">              minItems: 1</w:t>
        </w:r>
      </w:ins>
    </w:p>
    <w:p w14:paraId="22CBF6B5" w14:textId="77777777" w:rsidR="00DA3CFA" w:rsidRPr="003B2883" w:rsidRDefault="00DA3CFA" w:rsidP="00DA3CFA">
      <w:pPr>
        <w:pStyle w:val="PL"/>
        <w:rPr>
          <w:ins w:id="4262" w:author="C4-214646" w:date="2021-08-30T10:13:00Z"/>
        </w:rPr>
      </w:pPr>
      <w:ins w:id="4263" w:author="C4-214646" w:date="2021-08-30T10:13:00Z">
        <w:r w:rsidRPr="003B2883">
          <w:t xml:space="preserve">        required: true</w:t>
        </w:r>
      </w:ins>
    </w:p>
    <w:p w14:paraId="05C436A1" w14:textId="77777777" w:rsidR="00DA3CFA" w:rsidRPr="003B2883" w:rsidRDefault="00DA3CFA" w:rsidP="00DA3CFA">
      <w:pPr>
        <w:pStyle w:val="PL"/>
        <w:rPr>
          <w:ins w:id="4264" w:author="C4-214646" w:date="2021-08-30T10:13:00Z"/>
        </w:rPr>
      </w:pPr>
      <w:ins w:id="4265" w:author="C4-214646" w:date="2021-08-30T10:13:00Z">
        <w:r w:rsidRPr="003B2883">
          <w:t xml:space="preserve">      responses:</w:t>
        </w:r>
      </w:ins>
    </w:p>
    <w:p w14:paraId="53706CCB" w14:textId="77777777" w:rsidR="00DA3CFA" w:rsidRPr="003B2883" w:rsidRDefault="00DA3CFA" w:rsidP="00DA3CFA">
      <w:pPr>
        <w:pStyle w:val="PL"/>
        <w:rPr>
          <w:ins w:id="4266" w:author="C4-214646" w:date="2021-08-30T10:13:00Z"/>
        </w:rPr>
      </w:pPr>
      <w:ins w:id="4267" w:author="C4-214646" w:date="2021-08-30T10:13:00Z">
        <w:r w:rsidRPr="003B2883">
          <w:t xml:space="preserve">        '200':</w:t>
        </w:r>
      </w:ins>
    </w:p>
    <w:p w14:paraId="1B0A8B54" w14:textId="77777777" w:rsidR="00DA3CFA" w:rsidRPr="003B2883" w:rsidRDefault="00DA3CFA" w:rsidP="00DA3CFA">
      <w:pPr>
        <w:pStyle w:val="PL"/>
        <w:rPr>
          <w:ins w:id="4268" w:author="C4-214646" w:date="2021-08-30T10:13:00Z"/>
        </w:rPr>
      </w:pPr>
      <w:ins w:id="4269" w:author="C4-214646" w:date="2021-08-30T10:13:00Z">
        <w:r w:rsidRPr="003B2883">
          <w:t xml:space="preserve">          description: Subsription modified successfully</w:t>
        </w:r>
      </w:ins>
    </w:p>
    <w:p w14:paraId="7E8FD859" w14:textId="77777777" w:rsidR="00DA3CFA" w:rsidRPr="003B2883" w:rsidRDefault="00DA3CFA" w:rsidP="00DA3CFA">
      <w:pPr>
        <w:pStyle w:val="PL"/>
        <w:rPr>
          <w:ins w:id="4270" w:author="C4-214646" w:date="2021-08-30T10:13:00Z"/>
        </w:rPr>
      </w:pPr>
      <w:ins w:id="4271" w:author="C4-214646" w:date="2021-08-30T10:13:00Z">
        <w:r w:rsidRPr="003B2883">
          <w:t xml:space="preserve">          content:</w:t>
        </w:r>
      </w:ins>
    </w:p>
    <w:p w14:paraId="6F6BCF6E" w14:textId="77777777" w:rsidR="00DA3CFA" w:rsidRPr="003B2883" w:rsidRDefault="00DA3CFA" w:rsidP="00DA3CFA">
      <w:pPr>
        <w:pStyle w:val="PL"/>
        <w:rPr>
          <w:ins w:id="4272" w:author="C4-214646" w:date="2021-08-30T10:13:00Z"/>
        </w:rPr>
      </w:pPr>
      <w:ins w:id="4273" w:author="C4-214646" w:date="2021-08-30T10:13:00Z">
        <w:r w:rsidRPr="003B2883">
          <w:t xml:space="preserve">            application/json:</w:t>
        </w:r>
      </w:ins>
    </w:p>
    <w:p w14:paraId="1601ADF8" w14:textId="77777777" w:rsidR="00DA3CFA" w:rsidRPr="003B2883" w:rsidRDefault="00DA3CFA" w:rsidP="00DA3CFA">
      <w:pPr>
        <w:pStyle w:val="PL"/>
        <w:rPr>
          <w:ins w:id="4274" w:author="C4-214646" w:date="2021-08-30T10:13:00Z"/>
        </w:rPr>
      </w:pPr>
      <w:ins w:id="4275" w:author="C4-214646" w:date="2021-08-30T10:13:00Z">
        <w:r w:rsidRPr="003B2883">
          <w:t xml:space="preserve">              schema:</w:t>
        </w:r>
      </w:ins>
    </w:p>
    <w:p w14:paraId="597BB213" w14:textId="77777777" w:rsidR="00DA3CFA" w:rsidRDefault="00DA3CFA" w:rsidP="00DA3CFA">
      <w:pPr>
        <w:pStyle w:val="PL"/>
        <w:rPr>
          <w:ins w:id="4276" w:author="C4-214646" w:date="2021-08-30T10:13:00Z"/>
        </w:rPr>
      </w:pPr>
      <w:ins w:id="4277" w:author="C4-214646" w:date="2021-08-30T10:13:00Z">
        <w:r w:rsidRPr="003B2883">
          <w:t xml:space="preserve">                $ref: '#/components/schemas/</w:t>
        </w:r>
        <w:r w:rsidRPr="00E01410">
          <w:t>CreatedSACEventSubscription</w:t>
        </w:r>
        <w:r w:rsidRPr="003B2883">
          <w:t>'</w:t>
        </w:r>
      </w:ins>
    </w:p>
    <w:p w14:paraId="796B5878" w14:textId="77777777" w:rsidR="00DA3CFA" w:rsidRDefault="00DA3CFA" w:rsidP="00DA3CFA">
      <w:pPr>
        <w:pStyle w:val="PL"/>
        <w:rPr>
          <w:ins w:id="4278" w:author="C4-214646" w:date="2021-08-30T10:13:00Z"/>
        </w:rPr>
      </w:pPr>
      <w:ins w:id="4279" w:author="C4-214646" w:date="2021-08-30T10:13:00Z">
        <w:r w:rsidRPr="002E5CBA">
          <w:t xml:space="preserve">        '</w:t>
        </w:r>
        <w:r>
          <w:t>307</w:t>
        </w:r>
        <w:r w:rsidRPr="002E5CBA">
          <w:t>':</w:t>
        </w:r>
      </w:ins>
    </w:p>
    <w:p w14:paraId="262DDE12" w14:textId="77777777" w:rsidR="00DA3CFA" w:rsidRPr="002E5CBA" w:rsidRDefault="00DA3CFA" w:rsidP="00DA3CFA">
      <w:pPr>
        <w:pStyle w:val="PL"/>
        <w:rPr>
          <w:ins w:id="4280" w:author="C4-214646" w:date="2021-08-30T10:13:00Z"/>
        </w:rPr>
      </w:pPr>
      <w:ins w:id="4281" w:author="C4-214646" w:date="2021-08-30T10:13:00Z">
        <w:r>
          <w:t xml:space="preserve">          $ref: </w:t>
        </w:r>
        <w:r w:rsidRPr="00690A26">
          <w:t>'TS29571_CommonData.yaml#/components/</w:t>
        </w:r>
        <w:r>
          <w:t>responses/307'</w:t>
        </w:r>
      </w:ins>
    </w:p>
    <w:p w14:paraId="48AD105C" w14:textId="77777777" w:rsidR="00DA3CFA" w:rsidRDefault="00DA3CFA" w:rsidP="00DA3CFA">
      <w:pPr>
        <w:pStyle w:val="PL"/>
        <w:rPr>
          <w:ins w:id="4282" w:author="C4-214646" w:date="2021-08-30T10:13:00Z"/>
        </w:rPr>
      </w:pPr>
      <w:ins w:id="4283" w:author="C4-214646" w:date="2021-08-30T10:13:00Z">
        <w:r w:rsidRPr="00046E6A">
          <w:t xml:space="preserve">        '308':</w:t>
        </w:r>
      </w:ins>
    </w:p>
    <w:p w14:paraId="32597FA0" w14:textId="77777777" w:rsidR="00DA3CFA" w:rsidRPr="00046E6A" w:rsidRDefault="00DA3CFA" w:rsidP="00DA3CFA">
      <w:pPr>
        <w:pStyle w:val="PL"/>
        <w:rPr>
          <w:ins w:id="4284" w:author="C4-214646" w:date="2021-08-30T10:13:00Z"/>
        </w:rPr>
      </w:pPr>
      <w:ins w:id="4285" w:author="C4-214646" w:date="2021-08-30T10:13:00Z">
        <w:r>
          <w:t xml:space="preserve">          $ref: </w:t>
        </w:r>
        <w:r w:rsidRPr="00690A26">
          <w:t>'TS29571_CommonData.yaml#/components/</w:t>
        </w:r>
        <w:r>
          <w:t>responses/308'</w:t>
        </w:r>
      </w:ins>
    </w:p>
    <w:p w14:paraId="2E81EDAD" w14:textId="77777777" w:rsidR="00DA3CFA" w:rsidRPr="003B2883" w:rsidRDefault="00DA3CFA" w:rsidP="00DA3CFA">
      <w:pPr>
        <w:pStyle w:val="PL"/>
        <w:rPr>
          <w:ins w:id="4286" w:author="C4-214646" w:date="2021-08-30T10:13:00Z"/>
        </w:rPr>
      </w:pPr>
      <w:ins w:id="4287" w:author="C4-214646" w:date="2021-08-30T10:13:00Z">
        <w:r w:rsidRPr="003B2883">
          <w:t xml:space="preserve">        '400':</w:t>
        </w:r>
      </w:ins>
    </w:p>
    <w:p w14:paraId="4987C370" w14:textId="77777777" w:rsidR="00DA3CFA" w:rsidRPr="003B2883" w:rsidRDefault="00DA3CFA" w:rsidP="00DA3CFA">
      <w:pPr>
        <w:pStyle w:val="PL"/>
        <w:rPr>
          <w:ins w:id="4288" w:author="C4-214646" w:date="2021-08-30T10:13:00Z"/>
        </w:rPr>
      </w:pPr>
      <w:ins w:id="4289" w:author="C4-214646" w:date="2021-08-30T10:13:00Z">
        <w:r w:rsidRPr="003B2883">
          <w:t xml:space="preserve">          $ref: 'TS29571_CommonData.yaml#/components/responses/400'</w:t>
        </w:r>
      </w:ins>
    </w:p>
    <w:p w14:paraId="7861855D" w14:textId="77777777" w:rsidR="00DA3CFA" w:rsidRPr="003B2883" w:rsidRDefault="00DA3CFA" w:rsidP="00DA3CFA">
      <w:pPr>
        <w:pStyle w:val="PL"/>
        <w:rPr>
          <w:ins w:id="4290" w:author="C4-214646" w:date="2021-08-30T10:13:00Z"/>
        </w:rPr>
      </w:pPr>
      <w:ins w:id="4291" w:author="C4-214646" w:date="2021-08-30T10:13:00Z">
        <w:r w:rsidRPr="003B2883">
          <w:t xml:space="preserve">        '403':</w:t>
        </w:r>
      </w:ins>
    </w:p>
    <w:p w14:paraId="50462D48" w14:textId="77777777" w:rsidR="00DA3CFA" w:rsidRPr="003B2883" w:rsidRDefault="00DA3CFA" w:rsidP="00DA3CFA">
      <w:pPr>
        <w:pStyle w:val="PL"/>
        <w:rPr>
          <w:ins w:id="4292" w:author="C4-214646" w:date="2021-08-30T10:13:00Z"/>
        </w:rPr>
      </w:pPr>
      <w:ins w:id="4293" w:author="C4-214646" w:date="2021-08-30T10:13:00Z">
        <w:r w:rsidRPr="003B2883">
          <w:t xml:space="preserve">          $ref: 'TS29571_CommonData.yaml#/components/responses/403'</w:t>
        </w:r>
      </w:ins>
    </w:p>
    <w:p w14:paraId="2F43FD99" w14:textId="77777777" w:rsidR="00DA3CFA" w:rsidRPr="003B2883" w:rsidRDefault="00DA3CFA" w:rsidP="00DA3CFA">
      <w:pPr>
        <w:pStyle w:val="PL"/>
        <w:rPr>
          <w:ins w:id="4294" w:author="C4-214646" w:date="2021-08-30T10:13:00Z"/>
        </w:rPr>
      </w:pPr>
      <w:ins w:id="4295" w:author="C4-214646" w:date="2021-08-30T10:13:00Z">
        <w:r w:rsidRPr="003B2883">
          <w:t xml:space="preserve">        '404':</w:t>
        </w:r>
      </w:ins>
    </w:p>
    <w:p w14:paraId="5E649346" w14:textId="77777777" w:rsidR="00DA3CFA" w:rsidRPr="003B2883" w:rsidRDefault="00DA3CFA" w:rsidP="00DA3CFA">
      <w:pPr>
        <w:pStyle w:val="PL"/>
        <w:rPr>
          <w:ins w:id="4296" w:author="C4-214646" w:date="2021-08-30T10:13:00Z"/>
        </w:rPr>
      </w:pPr>
      <w:ins w:id="4297" w:author="C4-214646" w:date="2021-08-30T10:13:00Z">
        <w:r w:rsidRPr="003B2883">
          <w:t xml:space="preserve">          $ref: 'TS29571_CommonData.yaml#/components/responses/404'</w:t>
        </w:r>
      </w:ins>
    </w:p>
    <w:p w14:paraId="5372C337" w14:textId="77777777" w:rsidR="00DA3CFA" w:rsidRPr="003B2883" w:rsidRDefault="00DA3CFA" w:rsidP="00DA3CFA">
      <w:pPr>
        <w:pStyle w:val="PL"/>
        <w:rPr>
          <w:ins w:id="4298" w:author="C4-214646" w:date="2021-08-30T10:13:00Z"/>
        </w:rPr>
      </w:pPr>
      <w:ins w:id="4299" w:author="C4-214646" w:date="2021-08-30T10:13:00Z">
        <w:r w:rsidRPr="003B2883">
          <w:t xml:space="preserve">        '411':</w:t>
        </w:r>
      </w:ins>
    </w:p>
    <w:p w14:paraId="74B7E633" w14:textId="77777777" w:rsidR="00DA3CFA" w:rsidRPr="003B2883" w:rsidRDefault="00DA3CFA" w:rsidP="00DA3CFA">
      <w:pPr>
        <w:pStyle w:val="PL"/>
        <w:rPr>
          <w:ins w:id="4300" w:author="C4-214646" w:date="2021-08-30T10:13:00Z"/>
        </w:rPr>
      </w:pPr>
      <w:ins w:id="4301" w:author="C4-214646" w:date="2021-08-30T10:13:00Z">
        <w:r w:rsidRPr="003B2883">
          <w:t xml:space="preserve">          $ref: 'TS29571_CommonData.yaml#/components/responses/411'</w:t>
        </w:r>
      </w:ins>
    </w:p>
    <w:p w14:paraId="4E072ED5" w14:textId="77777777" w:rsidR="00DA3CFA" w:rsidRPr="003B2883" w:rsidRDefault="00DA3CFA" w:rsidP="00DA3CFA">
      <w:pPr>
        <w:pStyle w:val="PL"/>
        <w:rPr>
          <w:ins w:id="4302" w:author="C4-214646" w:date="2021-08-30T10:13:00Z"/>
        </w:rPr>
      </w:pPr>
      <w:ins w:id="4303" w:author="C4-214646" w:date="2021-08-30T10:13:00Z">
        <w:r w:rsidRPr="003B2883">
          <w:t xml:space="preserve">        '413':</w:t>
        </w:r>
      </w:ins>
    </w:p>
    <w:p w14:paraId="049C8869" w14:textId="77777777" w:rsidR="00DA3CFA" w:rsidRPr="003B2883" w:rsidRDefault="00DA3CFA" w:rsidP="00DA3CFA">
      <w:pPr>
        <w:pStyle w:val="PL"/>
        <w:rPr>
          <w:ins w:id="4304" w:author="C4-214646" w:date="2021-08-30T10:13:00Z"/>
        </w:rPr>
      </w:pPr>
      <w:ins w:id="4305" w:author="C4-214646" w:date="2021-08-30T10:13:00Z">
        <w:r w:rsidRPr="003B2883">
          <w:lastRenderedPageBreak/>
          <w:t xml:space="preserve">          $ref: 'TS29571_CommonData.yaml#/components/responses/413'</w:t>
        </w:r>
      </w:ins>
    </w:p>
    <w:p w14:paraId="0429CE42" w14:textId="77777777" w:rsidR="00DA3CFA" w:rsidRPr="003B2883" w:rsidRDefault="00DA3CFA" w:rsidP="00DA3CFA">
      <w:pPr>
        <w:pStyle w:val="PL"/>
        <w:rPr>
          <w:ins w:id="4306" w:author="C4-214646" w:date="2021-08-30T10:13:00Z"/>
        </w:rPr>
      </w:pPr>
      <w:ins w:id="4307" w:author="C4-214646" w:date="2021-08-30T10:13:00Z">
        <w:r w:rsidRPr="003B2883">
          <w:t xml:space="preserve">        '415':</w:t>
        </w:r>
      </w:ins>
    </w:p>
    <w:p w14:paraId="52DA7099" w14:textId="77777777" w:rsidR="00DA3CFA" w:rsidRPr="003B2883" w:rsidRDefault="00DA3CFA" w:rsidP="00DA3CFA">
      <w:pPr>
        <w:pStyle w:val="PL"/>
        <w:rPr>
          <w:ins w:id="4308" w:author="C4-214646" w:date="2021-08-30T10:13:00Z"/>
        </w:rPr>
      </w:pPr>
      <w:ins w:id="4309" w:author="C4-214646" w:date="2021-08-30T10:13:00Z">
        <w:r w:rsidRPr="003B2883">
          <w:t xml:space="preserve">          $ref: 'TS29571_CommonData.yaml#/components/responses/415'</w:t>
        </w:r>
      </w:ins>
    </w:p>
    <w:p w14:paraId="211E8762" w14:textId="77777777" w:rsidR="00DA3CFA" w:rsidRPr="003B2883" w:rsidRDefault="00DA3CFA" w:rsidP="00DA3CFA">
      <w:pPr>
        <w:pStyle w:val="PL"/>
        <w:rPr>
          <w:ins w:id="4310" w:author="C4-214646" w:date="2021-08-30T10:13:00Z"/>
        </w:rPr>
      </w:pPr>
      <w:ins w:id="4311" w:author="C4-214646" w:date="2021-08-30T10:13:00Z">
        <w:r w:rsidRPr="003B2883">
          <w:t xml:space="preserve">        '429':</w:t>
        </w:r>
      </w:ins>
    </w:p>
    <w:p w14:paraId="2B3C805D" w14:textId="77777777" w:rsidR="00DA3CFA" w:rsidRPr="003B2883" w:rsidRDefault="00DA3CFA" w:rsidP="00DA3CFA">
      <w:pPr>
        <w:pStyle w:val="PL"/>
        <w:rPr>
          <w:ins w:id="4312" w:author="C4-214646" w:date="2021-08-30T10:13:00Z"/>
        </w:rPr>
      </w:pPr>
      <w:ins w:id="4313" w:author="C4-214646" w:date="2021-08-30T10:13:00Z">
        <w:r w:rsidRPr="003B2883">
          <w:t xml:space="preserve">          $ref: 'TS29571_CommonData.yaml#/components/responses/429'</w:t>
        </w:r>
      </w:ins>
    </w:p>
    <w:p w14:paraId="4B152762" w14:textId="77777777" w:rsidR="00DA3CFA" w:rsidRPr="003B2883" w:rsidRDefault="00DA3CFA" w:rsidP="00DA3CFA">
      <w:pPr>
        <w:pStyle w:val="PL"/>
        <w:rPr>
          <w:ins w:id="4314" w:author="C4-214646" w:date="2021-08-30T10:13:00Z"/>
        </w:rPr>
      </w:pPr>
      <w:ins w:id="4315" w:author="C4-214646" w:date="2021-08-30T10:13:00Z">
        <w:r w:rsidRPr="003B2883">
          <w:t xml:space="preserve">        '500':</w:t>
        </w:r>
      </w:ins>
    </w:p>
    <w:p w14:paraId="0594ABE7" w14:textId="77777777" w:rsidR="00DA3CFA" w:rsidRPr="003B2883" w:rsidRDefault="00DA3CFA" w:rsidP="00DA3CFA">
      <w:pPr>
        <w:pStyle w:val="PL"/>
        <w:rPr>
          <w:ins w:id="4316" w:author="C4-214646" w:date="2021-08-30T10:13:00Z"/>
        </w:rPr>
      </w:pPr>
      <w:ins w:id="4317" w:author="C4-214646" w:date="2021-08-30T10:13:00Z">
        <w:r w:rsidRPr="003B2883">
          <w:t xml:space="preserve">          $ref: 'TS29571_CommonData.yaml#/components/responses/500'</w:t>
        </w:r>
      </w:ins>
    </w:p>
    <w:p w14:paraId="33937378" w14:textId="77777777" w:rsidR="00DA3CFA" w:rsidRPr="003B2883" w:rsidRDefault="00DA3CFA" w:rsidP="00DA3CFA">
      <w:pPr>
        <w:pStyle w:val="PL"/>
        <w:rPr>
          <w:ins w:id="4318" w:author="C4-214646" w:date="2021-08-30T10:13:00Z"/>
        </w:rPr>
      </w:pPr>
      <w:ins w:id="4319" w:author="C4-214646" w:date="2021-08-30T10:13:00Z">
        <w:r w:rsidRPr="003B2883">
          <w:t xml:space="preserve">        '503':</w:t>
        </w:r>
      </w:ins>
    </w:p>
    <w:p w14:paraId="3AC17F10" w14:textId="77777777" w:rsidR="00DA3CFA" w:rsidRPr="003B2883" w:rsidRDefault="00DA3CFA" w:rsidP="00DA3CFA">
      <w:pPr>
        <w:pStyle w:val="PL"/>
        <w:rPr>
          <w:ins w:id="4320" w:author="C4-214646" w:date="2021-08-30T10:13:00Z"/>
        </w:rPr>
      </w:pPr>
      <w:ins w:id="4321" w:author="C4-214646" w:date="2021-08-30T10:13:00Z">
        <w:r w:rsidRPr="003B2883">
          <w:t xml:space="preserve">          $ref: 'TS29571_CommonData.yaml#/components/responses/503'</w:t>
        </w:r>
      </w:ins>
    </w:p>
    <w:p w14:paraId="2C3452B1" w14:textId="77777777" w:rsidR="00DA3CFA" w:rsidRPr="003B2883" w:rsidRDefault="00DA3CFA" w:rsidP="00DA3CFA">
      <w:pPr>
        <w:pStyle w:val="PL"/>
        <w:rPr>
          <w:ins w:id="4322" w:author="C4-214646" w:date="2021-08-30T10:13:00Z"/>
        </w:rPr>
      </w:pPr>
      <w:ins w:id="4323" w:author="C4-214646" w:date="2021-08-30T10:13:00Z">
        <w:r w:rsidRPr="003B2883">
          <w:t xml:space="preserve">        default:</w:t>
        </w:r>
      </w:ins>
    </w:p>
    <w:p w14:paraId="6E552DE2" w14:textId="77777777" w:rsidR="00DA3CFA" w:rsidRDefault="00DA3CFA" w:rsidP="00DA3CFA">
      <w:pPr>
        <w:pStyle w:val="PL"/>
        <w:rPr>
          <w:ins w:id="4324" w:author="C4-214646" w:date="2021-08-30T10:13:00Z"/>
        </w:rPr>
      </w:pPr>
      <w:ins w:id="4325" w:author="C4-214646" w:date="2021-08-30T10:13:00Z">
        <w:r w:rsidRPr="003B2883">
          <w:t xml:space="preserve">          description: Unexpected error</w:t>
        </w:r>
      </w:ins>
    </w:p>
    <w:p w14:paraId="54CE3248" w14:textId="77777777" w:rsidR="00DA3CFA" w:rsidRPr="003B2883" w:rsidRDefault="00DA3CFA" w:rsidP="00DA3CFA">
      <w:pPr>
        <w:pStyle w:val="PL"/>
        <w:rPr>
          <w:ins w:id="4326" w:author="C4-214646" w:date="2021-08-30T10:13:00Z"/>
        </w:rPr>
      </w:pPr>
      <w:ins w:id="4327" w:author="C4-214646" w:date="2021-08-30T10:13:00Z">
        <w:r w:rsidRPr="003B2883">
          <w:t xml:space="preserve">    </w:t>
        </w:r>
        <w:r>
          <w:t>put</w:t>
        </w:r>
        <w:r w:rsidRPr="003B2883">
          <w:t>:</w:t>
        </w:r>
      </w:ins>
    </w:p>
    <w:p w14:paraId="056BE5AD" w14:textId="77777777" w:rsidR="00DA3CFA" w:rsidRPr="003B2883" w:rsidRDefault="00DA3CFA" w:rsidP="00DA3CFA">
      <w:pPr>
        <w:pStyle w:val="PL"/>
        <w:rPr>
          <w:ins w:id="4328" w:author="C4-214646" w:date="2021-08-30T10:13:00Z"/>
        </w:rPr>
      </w:pPr>
      <w:ins w:id="4329" w:author="C4-214646" w:date="2021-08-30T10:13:00Z">
        <w:r w:rsidRPr="003B2883">
          <w:t xml:space="preserve">      summary: </w:t>
        </w:r>
        <w:r w:rsidRPr="00337DF4">
          <w:t>Nnsacf_SliceEventExposure</w:t>
        </w:r>
        <w:r w:rsidRPr="003B2883">
          <w:t xml:space="preserve"> Subscribe </w:t>
        </w:r>
        <w:r>
          <w:t>complete m</w:t>
        </w:r>
        <w:r w:rsidRPr="003B2883">
          <w:t>odify service Operation</w:t>
        </w:r>
      </w:ins>
    </w:p>
    <w:p w14:paraId="1756D872" w14:textId="77777777" w:rsidR="00DA3CFA" w:rsidRPr="003B2883" w:rsidRDefault="00DA3CFA" w:rsidP="00DA3CFA">
      <w:pPr>
        <w:pStyle w:val="PL"/>
        <w:rPr>
          <w:ins w:id="4330" w:author="C4-214646" w:date="2021-08-30T10:13:00Z"/>
        </w:rPr>
      </w:pPr>
      <w:ins w:id="4331" w:author="C4-214646" w:date="2021-08-30T10:13:00Z">
        <w:r w:rsidRPr="003B2883">
          <w:t xml:space="preserve">      tags:</w:t>
        </w:r>
      </w:ins>
    </w:p>
    <w:p w14:paraId="79BA4289" w14:textId="77777777" w:rsidR="00DA3CFA" w:rsidRPr="003B2883" w:rsidRDefault="00DA3CFA" w:rsidP="00DA3CFA">
      <w:pPr>
        <w:pStyle w:val="PL"/>
        <w:rPr>
          <w:ins w:id="4332" w:author="C4-214646" w:date="2021-08-30T10:13:00Z"/>
        </w:rPr>
      </w:pPr>
      <w:ins w:id="4333" w:author="C4-214646" w:date="2021-08-30T10:13:00Z">
        <w:r w:rsidRPr="003B2883">
          <w:t xml:space="preserve">        - Individual subscription (Document)</w:t>
        </w:r>
      </w:ins>
    </w:p>
    <w:p w14:paraId="799779A7" w14:textId="77777777" w:rsidR="00DA3CFA" w:rsidRPr="003B2883" w:rsidRDefault="00DA3CFA" w:rsidP="00DA3CFA">
      <w:pPr>
        <w:pStyle w:val="PL"/>
        <w:rPr>
          <w:ins w:id="4334" w:author="C4-214646" w:date="2021-08-30T10:13:00Z"/>
        </w:rPr>
      </w:pPr>
      <w:ins w:id="4335" w:author="C4-214646" w:date="2021-08-30T10:13:00Z">
        <w:r w:rsidRPr="003B2883">
          <w:t xml:space="preserve">      operationId: </w:t>
        </w:r>
        <w:r>
          <w:t>Complete</w:t>
        </w:r>
        <w:r w:rsidRPr="003B2883">
          <w:t>ModifySubscription</w:t>
        </w:r>
      </w:ins>
    </w:p>
    <w:p w14:paraId="4322ED7C" w14:textId="77777777" w:rsidR="00DA3CFA" w:rsidRPr="003B2883" w:rsidRDefault="00DA3CFA" w:rsidP="00DA3CFA">
      <w:pPr>
        <w:pStyle w:val="PL"/>
        <w:rPr>
          <w:ins w:id="4336" w:author="C4-214646" w:date="2021-08-30T10:13:00Z"/>
        </w:rPr>
      </w:pPr>
      <w:ins w:id="4337" w:author="C4-214646" w:date="2021-08-30T10:13:00Z">
        <w:r w:rsidRPr="003B2883">
          <w:t xml:space="preserve">      parameters:</w:t>
        </w:r>
      </w:ins>
    </w:p>
    <w:p w14:paraId="2DFD8497" w14:textId="77777777" w:rsidR="00DA3CFA" w:rsidRPr="003B2883" w:rsidRDefault="00DA3CFA" w:rsidP="00DA3CFA">
      <w:pPr>
        <w:pStyle w:val="PL"/>
        <w:rPr>
          <w:ins w:id="4338" w:author="C4-214646" w:date="2021-08-30T10:13:00Z"/>
        </w:rPr>
      </w:pPr>
      <w:ins w:id="4339" w:author="C4-214646" w:date="2021-08-30T10:13:00Z">
        <w:r w:rsidRPr="003B2883">
          <w:t xml:space="preserve">        - name: subscriptionId</w:t>
        </w:r>
      </w:ins>
    </w:p>
    <w:p w14:paraId="71D466D3" w14:textId="77777777" w:rsidR="00DA3CFA" w:rsidRPr="003B2883" w:rsidRDefault="00DA3CFA" w:rsidP="00DA3CFA">
      <w:pPr>
        <w:pStyle w:val="PL"/>
        <w:rPr>
          <w:ins w:id="4340" w:author="C4-214646" w:date="2021-08-30T10:13:00Z"/>
        </w:rPr>
      </w:pPr>
      <w:ins w:id="4341" w:author="C4-214646" w:date="2021-08-30T10:13:00Z">
        <w:r w:rsidRPr="003B2883">
          <w:t xml:space="preserve">          in: path</w:t>
        </w:r>
      </w:ins>
    </w:p>
    <w:p w14:paraId="7C79A1E9" w14:textId="77777777" w:rsidR="00DA3CFA" w:rsidRPr="003B2883" w:rsidRDefault="00DA3CFA" w:rsidP="00DA3CFA">
      <w:pPr>
        <w:pStyle w:val="PL"/>
        <w:rPr>
          <w:ins w:id="4342" w:author="C4-214646" w:date="2021-08-30T10:13:00Z"/>
        </w:rPr>
      </w:pPr>
      <w:ins w:id="4343" w:author="C4-214646" w:date="2021-08-30T10:13:00Z">
        <w:r w:rsidRPr="003B2883">
          <w:t xml:space="preserve">          required: true</w:t>
        </w:r>
      </w:ins>
    </w:p>
    <w:p w14:paraId="6145722F" w14:textId="77777777" w:rsidR="00DA3CFA" w:rsidRPr="003B2883" w:rsidRDefault="00DA3CFA" w:rsidP="00DA3CFA">
      <w:pPr>
        <w:pStyle w:val="PL"/>
        <w:rPr>
          <w:ins w:id="4344" w:author="C4-214646" w:date="2021-08-30T10:13:00Z"/>
        </w:rPr>
      </w:pPr>
      <w:ins w:id="4345" w:author="C4-214646" w:date="2021-08-30T10:13:00Z">
        <w:r w:rsidRPr="003B2883">
          <w:t xml:space="preserve">          description: Unique ID of the subscription to be modified</w:t>
        </w:r>
      </w:ins>
    </w:p>
    <w:p w14:paraId="403A6FBB" w14:textId="77777777" w:rsidR="00DA3CFA" w:rsidRPr="003B2883" w:rsidRDefault="00DA3CFA" w:rsidP="00DA3CFA">
      <w:pPr>
        <w:pStyle w:val="PL"/>
        <w:rPr>
          <w:ins w:id="4346" w:author="C4-214646" w:date="2021-08-30T10:13:00Z"/>
        </w:rPr>
      </w:pPr>
      <w:ins w:id="4347" w:author="C4-214646" w:date="2021-08-30T10:13:00Z">
        <w:r w:rsidRPr="003B2883">
          <w:t xml:space="preserve">          schema:</w:t>
        </w:r>
      </w:ins>
    </w:p>
    <w:p w14:paraId="1CDD400A" w14:textId="77777777" w:rsidR="00DA3CFA" w:rsidRPr="003B2883" w:rsidRDefault="00DA3CFA" w:rsidP="00DA3CFA">
      <w:pPr>
        <w:pStyle w:val="PL"/>
        <w:rPr>
          <w:ins w:id="4348" w:author="C4-214646" w:date="2021-08-30T10:13:00Z"/>
        </w:rPr>
      </w:pPr>
      <w:ins w:id="4349" w:author="C4-214646" w:date="2021-08-30T10:13:00Z">
        <w:r w:rsidRPr="003B2883">
          <w:t xml:space="preserve">            type: string</w:t>
        </w:r>
      </w:ins>
    </w:p>
    <w:p w14:paraId="6EEE70B5" w14:textId="77777777" w:rsidR="00DA3CFA" w:rsidRPr="003B2883" w:rsidRDefault="00DA3CFA" w:rsidP="00DA3CFA">
      <w:pPr>
        <w:pStyle w:val="PL"/>
        <w:rPr>
          <w:ins w:id="4350" w:author="C4-214646" w:date="2021-08-30T10:13:00Z"/>
        </w:rPr>
      </w:pPr>
      <w:ins w:id="4351" w:author="C4-214646" w:date="2021-08-30T10:13:00Z">
        <w:r w:rsidRPr="003B2883">
          <w:t xml:space="preserve">      requestBody:</w:t>
        </w:r>
      </w:ins>
    </w:p>
    <w:p w14:paraId="4C66CEFB" w14:textId="77777777" w:rsidR="00DA3CFA" w:rsidRPr="00690A26" w:rsidRDefault="00DA3CFA" w:rsidP="00DA3CFA">
      <w:pPr>
        <w:pStyle w:val="PL"/>
        <w:rPr>
          <w:ins w:id="4352" w:author="C4-214646" w:date="2021-08-30T10:13:00Z"/>
        </w:rPr>
      </w:pPr>
      <w:ins w:id="4353" w:author="C4-214646" w:date="2021-08-30T10:13:00Z">
        <w:r w:rsidRPr="00690A26">
          <w:t xml:space="preserve">        content:</w:t>
        </w:r>
      </w:ins>
    </w:p>
    <w:p w14:paraId="1F1F5D5C" w14:textId="77777777" w:rsidR="00DA3CFA" w:rsidRPr="00690A26" w:rsidRDefault="00DA3CFA" w:rsidP="00DA3CFA">
      <w:pPr>
        <w:pStyle w:val="PL"/>
        <w:rPr>
          <w:ins w:id="4354" w:author="C4-214646" w:date="2021-08-30T10:13:00Z"/>
        </w:rPr>
      </w:pPr>
      <w:ins w:id="4355" w:author="C4-214646" w:date="2021-08-30T10:13:00Z">
        <w:r w:rsidRPr="00690A26">
          <w:t xml:space="preserve">          application/json:</w:t>
        </w:r>
      </w:ins>
    </w:p>
    <w:p w14:paraId="114D54A9" w14:textId="77777777" w:rsidR="00DA3CFA" w:rsidRPr="00690A26" w:rsidRDefault="00DA3CFA" w:rsidP="00DA3CFA">
      <w:pPr>
        <w:pStyle w:val="PL"/>
        <w:rPr>
          <w:ins w:id="4356" w:author="C4-214646" w:date="2021-08-30T10:13:00Z"/>
        </w:rPr>
      </w:pPr>
      <w:ins w:id="4357" w:author="C4-214646" w:date="2021-08-30T10:13:00Z">
        <w:r w:rsidRPr="00690A26">
          <w:t xml:space="preserve">            schema:</w:t>
        </w:r>
      </w:ins>
    </w:p>
    <w:p w14:paraId="5EB5A0BF" w14:textId="77777777" w:rsidR="00DA3CFA" w:rsidRPr="00690A26" w:rsidRDefault="00DA3CFA" w:rsidP="00DA3CFA">
      <w:pPr>
        <w:pStyle w:val="PL"/>
        <w:rPr>
          <w:ins w:id="4358" w:author="C4-214646" w:date="2021-08-30T10:13:00Z"/>
        </w:rPr>
      </w:pPr>
      <w:ins w:id="4359" w:author="C4-214646" w:date="2021-08-30T10:13:00Z">
        <w:r w:rsidRPr="00690A26">
          <w:t xml:space="preserve">              $ref: '#/components/schemas/</w:t>
        </w:r>
        <w:r w:rsidRPr="00E01410">
          <w:t>SACEventSubscription</w:t>
        </w:r>
        <w:r w:rsidRPr="00690A26">
          <w:t>'</w:t>
        </w:r>
      </w:ins>
    </w:p>
    <w:p w14:paraId="78E4B8EB" w14:textId="77777777" w:rsidR="00DA3CFA" w:rsidRPr="003B2883" w:rsidRDefault="00DA3CFA" w:rsidP="00DA3CFA">
      <w:pPr>
        <w:pStyle w:val="PL"/>
        <w:rPr>
          <w:ins w:id="4360" w:author="C4-214646" w:date="2021-08-30T10:13:00Z"/>
        </w:rPr>
      </w:pPr>
      <w:ins w:id="4361" w:author="C4-214646" w:date="2021-08-30T10:13:00Z">
        <w:r w:rsidRPr="003B2883">
          <w:t xml:space="preserve">        required: true</w:t>
        </w:r>
      </w:ins>
    </w:p>
    <w:p w14:paraId="79970109" w14:textId="77777777" w:rsidR="00DA3CFA" w:rsidRPr="003B2883" w:rsidRDefault="00DA3CFA" w:rsidP="00DA3CFA">
      <w:pPr>
        <w:pStyle w:val="PL"/>
        <w:rPr>
          <w:ins w:id="4362" w:author="C4-214646" w:date="2021-08-30T10:13:00Z"/>
        </w:rPr>
      </w:pPr>
      <w:ins w:id="4363" w:author="C4-214646" w:date="2021-08-30T10:13:00Z">
        <w:r w:rsidRPr="003B2883">
          <w:t xml:space="preserve">      responses:</w:t>
        </w:r>
      </w:ins>
    </w:p>
    <w:p w14:paraId="310FA53D" w14:textId="77777777" w:rsidR="00DA3CFA" w:rsidRPr="003B2883" w:rsidRDefault="00DA3CFA" w:rsidP="00DA3CFA">
      <w:pPr>
        <w:pStyle w:val="PL"/>
        <w:rPr>
          <w:ins w:id="4364" w:author="C4-214646" w:date="2021-08-30T10:13:00Z"/>
        </w:rPr>
      </w:pPr>
      <w:ins w:id="4365" w:author="C4-214646" w:date="2021-08-30T10:13:00Z">
        <w:r w:rsidRPr="003B2883">
          <w:t xml:space="preserve">        '200':</w:t>
        </w:r>
      </w:ins>
    </w:p>
    <w:p w14:paraId="4042EF73" w14:textId="77777777" w:rsidR="00DA3CFA" w:rsidRPr="003B2883" w:rsidRDefault="00DA3CFA" w:rsidP="00DA3CFA">
      <w:pPr>
        <w:pStyle w:val="PL"/>
        <w:rPr>
          <w:ins w:id="4366" w:author="C4-214646" w:date="2021-08-30T10:13:00Z"/>
        </w:rPr>
      </w:pPr>
      <w:ins w:id="4367" w:author="C4-214646" w:date="2021-08-30T10:13:00Z">
        <w:r w:rsidRPr="003B2883">
          <w:t xml:space="preserve">          description: Subsription modified successfully</w:t>
        </w:r>
      </w:ins>
    </w:p>
    <w:p w14:paraId="62E8E3E5" w14:textId="77777777" w:rsidR="00DA3CFA" w:rsidRPr="003B2883" w:rsidRDefault="00DA3CFA" w:rsidP="00DA3CFA">
      <w:pPr>
        <w:pStyle w:val="PL"/>
        <w:rPr>
          <w:ins w:id="4368" w:author="C4-214646" w:date="2021-08-30T10:13:00Z"/>
        </w:rPr>
      </w:pPr>
      <w:ins w:id="4369" w:author="C4-214646" w:date="2021-08-30T10:13:00Z">
        <w:r w:rsidRPr="003B2883">
          <w:t xml:space="preserve">          content:</w:t>
        </w:r>
      </w:ins>
    </w:p>
    <w:p w14:paraId="1B7BAF38" w14:textId="77777777" w:rsidR="00DA3CFA" w:rsidRPr="003B2883" w:rsidRDefault="00DA3CFA" w:rsidP="00DA3CFA">
      <w:pPr>
        <w:pStyle w:val="PL"/>
        <w:rPr>
          <w:ins w:id="4370" w:author="C4-214646" w:date="2021-08-30T10:13:00Z"/>
        </w:rPr>
      </w:pPr>
      <w:ins w:id="4371" w:author="C4-214646" w:date="2021-08-30T10:13:00Z">
        <w:r w:rsidRPr="003B2883">
          <w:t xml:space="preserve">            application/json:</w:t>
        </w:r>
      </w:ins>
    </w:p>
    <w:p w14:paraId="72FDC7D0" w14:textId="77777777" w:rsidR="00DA3CFA" w:rsidRPr="003B2883" w:rsidRDefault="00DA3CFA" w:rsidP="00DA3CFA">
      <w:pPr>
        <w:pStyle w:val="PL"/>
        <w:rPr>
          <w:ins w:id="4372" w:author="C4-214646" w:date="2021-08-30T10:13:00Z"/>
        </w:rPr>
      </w:pPr>
      <w:ins w:id="4373" w:author="C4-214646" w:date="2021-08-30T10:13:00Z">
        <w:r w:rsidRPr="003B2883">
          <w:t xml:space="preserve">              schema:</w:t>
        </w:r>
      </w:ins>
    </w:p>
    <w:p w14:paraId="0CE779EA" w14:textId="77777777" w:rsidR="00DA3CFA" w:rsidRDefault="00DA3CFA" w:rsidP="00DA3CFA">
      <w:pPr>
        <w:pStyle w:val="PL"/>
        <w:rPr>
          <w:ins w:id="4374" w:author="C4-214646" w:date="2021-08-30T10:13:00Z"/>
        </w:rPr>
      </w:pPr>
      <w:ins w:id="4375" w:author="C4-214646" w:date="2021-08-30T10:13:00Z">
        <w:r w:rsidRPr="003B2883">
          <w:t xml:space="preserve">                $ref: '#/components/schemas/</w:t>
        </w:r>
        <w:r w:rsidRPr="00E01410">
          <w:t>CreatedSACEventSubscription</w:t>
        </w:r>
        <w:r w:rsidRPr="003B2883">
          <w:t>'</w:t>
        </w:r>
      </w:ins>
    </w:p>
    <w:p w14:paraId="273CC985" w14:textId="77777777" w:rsidR="00DA3CFA" w:rsidRDefault="00DA3CFA" w:rsidP="00DA3CFA">
      <w:pPr>
        <w:pStyle w:val="PL"/>
        <w:rPr>
          <w:ins w:id="4376" w:author="C4-214646" w:date="2021-08-30T10:13:00Z"/>
        </w:rPr>
      </w:pPr>
      <w:ins w:id="4377" w:author="C4-214646" w:date="2021-08-30T10:13:00Z">
        <w:r w:rsidRPr="002E5CBA">
          <w:t xml:space="preserve">        '</w:t>
        </w:r>
        <w:r>
          <w:t>307</w:t>
        </w:r>
        <w:r w:rsidRPr="002E5CBA">
          <w:t>':</w:t>
        </w:r>
      </w:ins>
    </w:p>
    <w:p w14:paraId="620BC00B" w14:textId="77777777" w:rsidR="00DA3CFA" w:rsidRPr="002E5CBA" w:rsidRDefault="00DA3CFA" w:rsidP="00DA3CFA">
      <w:pPr>
        <w:pStyle w:val="PL"/>
        <w:rPr>
          <w:ins w:id="4378" w:author="C4-214646" w:date="2021-08-30T10:13:00Z"/>
        </w:rPr>
      </w:pPr>
      <w:ins w:id="4379" w:author="C4-214646" w:date="2021-08-30T10:13:00Z">
        <w:r>
          <w:t xml:space="preserve">          $ref: </w:t>
        </w:r>
        <w:r w:rsidRPr="00690A26">
          <w:t>'TS29571_CommonData.yaml#/components/</w:t>
        </w:r>
        <w:r>
          <w:t>responses/307'</w:t>
        </w:r>
      </w:ins>
    </w:p>
    <w:p w14:paraId="77D33FD5" w14:textId="77777777" w:rsidR="00DA3CFA" w:rsidRDefault="00DA3CFA" w:rsidP="00DA3CFA">
      <w:pPr>
        <w:pStyle w:val="PL"/>
        <w:rPr>
          <w:ins w:id="4380" w:author="C4-214646" w:date="2021-08-30T10:13:00Z"/>
        </w:rPr>
      </w:pPr>
      <w:ins w:id="4381" w:author="C4-214646" w:date="2021-08-30T10:13:00Z">
        <w:r w:rsidRPr="00046E6A">
          <w:t xml:space="preserve">        '308':</w:t>
        </w:r>
      </w:ins>
    </w:p>
    <w:p w14:paraId="7E44C669" w14:textId="77777777" w:rsidR="00DA3CFA" w:rsidRPr="00046E6A" w:rsidRDefault="00DA3CFA" w:rsidP="00DA3CFA">
      <w:pPr>
        <w:pStyle w:val="PL"/>
        <w:rPr>
          <w:ins w:id="4382" w:author="C4-214646" w:date="2021-08-30T10:13:00Z"/>
        </w:rPr>
      </w:pPr>
      <w:ins w:id="4383" w:author="C4-214646" w:date="2021-08-30T10:13:00Z">
        <w:r>
          <w:t xml:space="preserve">          $ref: </w:t>
        </w:r>
        <w:r w:rsidRPr="00690A26">
          <w:t>'TS29571_CommonData.yaml#/components/</w:t>
        </w:r>
        <w:r>
          <w:t>responses/308'</w:t>
        </w:r>
      </w:ins>
    </w:p>
    <w:p w14:paraId="2F7CA9E6" w14:textId="77777777" w:rsidR="00DA3CFA" w:rsidRPr="003B2883" w:rsidRDefault="00DA3CFA" w:rsidP="00DA3CFA">
      <w:pPr>
        <w:pStyle w:val="PL"/>
        <w:rPr>
          <w:ins w:id="4384" w:author="C4-214646" w:date="2021-08-30T10:13:00Z"/>
        </w:rPr>
      </w:pPr>
      <w:ins w:id="4385" w:author="C4-214646" w:date="2021-08-30T10:13:00Z">
        <w:r w:rsidRPr="003B2883">
          <w:t xml:space="preserve">        '400':</w:t>
        </w:r>
      </w:ins>
    </w:p>
    <w:p w14:paraId="5C8EAADA" w14:textId="77777777" w:rsidR="00DA3CFA" w:rsidRPr="003B2883" w:rsidRDefault="00DA3CFA" w:rsidP="00DA3CFA">
      <w:pPr>
        <w:pStyle w:val="PL"/>
        <w:rPr>
          <w:ins w:id="4386" w:author="C4-214646" w:date="2021-08-30T10:13:00Z"/>
        </w:rPr>
      </w:pPr>
      <w:ins w:id="4387" w:author="C4-214646" w:date="2021-08-30T10:13:00Z">
        <w:r w:rsidRPr="003B2883">
          <w:t xml:space="preserve">          $ref: 'TS29571_CommonData.yaml#/components/responses/400'</w:t>
        </w:r>
      </w:ins>
    </w:p>
    <w:p w14:paraId="683D6647" w14:textId="77777777" w:rsidR="00DA3CFA" w:rsidRPr="003B2883" w:rsidRDefault="00DA3CFA" w:rsidP="00DA3CFA">
      <w:pPr>
        <w:pStyle w:val="PL"/>
        <w:rPr>
          <w:ins w:id="4388" w:author="C4-214646" w:date="2021-08-30T10:13:00Z"/>
        </w:rPr>
      </w:pPr>
      <w:ins w:id="4389" w:author="C4-214646" w:date="2021-08-30T10:13:00Z">
        <w:r w:rsidRPr="003B2883">
          <w:t xml:space="preserve">        '403':</w:t>
        </w:r>
      </w:ins>
    </w:p>
    <w:p w14:paraId="1689A004" w14:textId="77777777" w:rsidR="00DA3CFA" w:rsidRPr="003B2883" w:rsidRDefault="00DA3CFA" w:rsidP="00DA3CFA">
      <w:pPr>
        <w:pStyle w:val="PL"/>
        <w:rPr>
          <w:ins w:id="4390" w:author="C4-214646" w:date="2021-08-30T10:13:00Z"/>
        </w:rPr>
      </w:pPr>
      <w:ins w:id="4391" w:author="C4-214646" w:date="2021-08-30T10:13:00Z">
        <w:r w:rsidRPr="003B2883">
          <w:t xml:space="preserve">          $ref: 'TS29571_CommonData.yaml#/components/responses/403'</w:t>
        </w:r>
      </w:ins>
    </w:p>
    <w:p w14:paraId="38CC7459" w14:textId="77777777" w:rsidR="00DA3CFA" w:rsidRPr="003B2883" w:rsidRDefault="00DA3CFA" w:rsidP="00DA3CFA">
      <w:pPr>
        <w:pStyle w:val="PL"/>
        <w:rPr>
          <w:ins w:id="4392" w:author="C4-214646" w:date="2021-08-30T10:13:00Z"/>
        </w:rPr>
      </w:pPr>
      <w:ins w:id="4393" w:author="C4-214646" w:date="2021-08-30T10:13:00Z">
        <w:r w:rsidRPr="003B2883">
          <w:t xml:space="preserve">        '404':</w:t>
        </w:r>
      </w:ins>
    </w:p>
    <w:p w14:paraId="16984B55" w14:textId="77777777" w:rsidR="00DA3CFA" w:rsidRPr="003B2883" w:rsidRDefault="00DA3CFA" w:rsidP="00DA3CFA">
      <w:pPr>
        <w:pStyle w:val="PL"/>
        <w:rPr>
          <w:ins w:id="4394" w:author="C4-214646" w:date="2021-08-30T10:13:00Z"/>
        </w:rPr>
      </w:pPr>
      <w:ins w:id="4395" w:author="C4-214646" w:date="2021-08-30T10:13:00Z">
        <w:r w:rsidRPr="003B2883">
          <w:t xml:space="preserve">          $ref: 'TS29571_CommonData.yaml#/components/responses/404'</w:t>
        </w:r>
      </w:ins>
    </w:p>
    <w:p w14:paraId="6B8EBCEA" w14:textId="77777777" w:rsidR="00DA3CFA" w:rsidRPr="003B2883" w:rsidRDefault="00DA3CFA" w:rsidP="00DA3CFA">
      <w:pPr>
        <w:pStyle w:val="PL"/>
        <w:rPr>
          <w:ins w:id="4396" w:author="C4-214646" w:date="2021-08-30T10:13:00Z"/>
        </w:rPr>
      </w:pPr>
      <w:ins w:id="4397" w:author="C4-214646" w:date="2021-08-30T10:13:00Z">
        <w:r w:rsidRPr="003B2883">
          <w:t xml:space="preserve">        '411':</w:t>
        </w:r>
      </w:ins>
    </w:p>
    <w:p w14:paraId="5DF25052" w14:textId="77777777" w:rsidR="00DA3CFA" w:rsidRPr="003B2883" w:rsidRDefault="00DA3CFA" w:rsidP="00DA3CFA">
      <w:pPr>
        <w:pStyle w:val="PL"/>
        <w:rPr>
          <w:ins w:id="4398" w:author="C4-214646" w:date="2021-08-30T10:13:00Z"/>
        </w:rPr>
      </w:pPr>
      <w:ins w:id="4399" w:author="C4-214646" w:date="2021-08-30T10:13:00Z">
        <w:r w:rsidRPr="003B2883">
          <w:t xml:space="preserve">          $ref: 'TS29571_CommonData.yaml#/components/responses/411'</w:t>
        </w:r>
      </w:ins>
    </w:p>
    <w:p w14:paraId="3400489C" w14:textId="77777777" w:rsidR="00DA3CFA" w:rsidRPr="003B2883" w:rsidRDefault="00DA3CFA" w:rsidP="00DA3CFA">
      <w:pPr>
        <w:pStyle w:val="PL"/>
        <w:rPr>
          <w:ins w:id="4400" w:author="C4-214646" w:date="2021-08-30T10:13:00Z"/>
        </w:rPr>
      </w:pPr>
      <w:ins w:id="4401" w:author="C4-214646" w:date="2021-08-30T10:13:00Z">
        <w:r w:rsidRPr="003B2883">
          <w:t xml:space="preserve">        '413':</w:t>
        </w:r>
      </w:ins>
    </w:p>
    <w:p w14:paraId="09EE54F4" w14:textId="77777777" w:rsidR="00DA3CFA" w:rsidRPr="003B2883" w:rsidRDefault="00DA3CFA" w:rsidP="00DA3CFA">
      <w:pPr>
        <w:pStyle w:val="PL"/>
        <w:rPr>
          <w:ins w:id="4402" w:author="C4-214646" w:date="2021-08-30T10:13:00Z"/>
        </w:rPr>
      </w:pPr>
      <w:ins w:id="4403" w:author="C4-214646" w:date="2021-08-30T10:13:00Z">
        <w:r w:rsidRPr="003B2883">
          <w:t xml:space="preserve">          $ref: 'TS29571_CommonData.yaml#/components/responses/413'</w:t>
        </w:r>
      </w:ins>
    </w:p>
    <w:p w14:paraId="173DC4AC" w14:textId="77777777" w:rsidR="00DA3CFA" w:rsidRPr="003B2883" w:rsidRDefault="00DA3CFA" w:rsidP="00DA3CFA">
      <w:pPr>
        <w:pStyle w:val="PL"/>
        <w:rPr>
          <w:ins w:id="4404" w:author="C4-214646" w:date="2021-08-30T10:13:00Z"/>
        </w:rPr>
      </w:pPr>
      <w:ins w:id="4405" w:author="C4-214646" w:date="2021-08-30T10:13:00Z">
        <w:r w:rsidRPr="003B2883">
          <w:t xml:space="preserve">        '415':</w:t>
        </w:r>
      </w:ins>
    </w:p>
    <w:p w14:paraId="37AEBE85" w14:textId="77777777" w:rsidR="00DA3CFA" w:rsidRPr="003B2883" w:rsidRDefault="00DA3CFA" w:rsidP="00DA3CFA">
      <w:pPr>
        <w:pStyle w:val="PL"/>
        <w:rPr>
          <w:ins w:id="4406" w:author="C4-214646" w:date="2021-08-30T10:13:00Z"/>
        </w:rPr>
      </w:pPr>
      <w:ins w:id="4407" w:author="C4-214646" w:date="2021-08-30T10:13:00Z">
        <w:r w:rsidRPr="003B2883">
          <w:t xml:space="preserve">          $ref: 'TS29571_CommonData.yaml#/components/responses/415'</w:t>
        </w:r>
      </w:ins>
    </w:p>
    <w:p w14:paraId="45CFCB75" w14:textId="77777777" w:rsidR="00DA3CFA" w:rsidRPr="003B2883" w:rsidRDefault="00DA3CFA" w:rsidP="00DA3CFA">
      <w:pPr>
        <w:pStyle w:val="PL"/>
        <w:rPr>
          <w:ins w:id="4408" w:author="C4-214646" w:date="2021-08-30T10:13:00Z"/>
        </w:rPr>
      </w:pPr>
      <w:ins w:id="4409" w:author="C4-214646" w:date="2021-08-30T10:13:00Z">
        <w:r w:rsidRPr="003B2883">
          <w:t xml:space="preserve">        '429':</w:t>
        </w:r>
      </w:ins>
    </w:p>
    <w:p w14:paraId="4FBD2ADC" w14:textId="77777777" w:rsidR="00DA3CFA" w:rsidRPr="003B2883" w:rsidRDefault="00DA3CFA" w:rsidP="00DA3CFA">
      <w:pPr>
        <w:pStyle w:val="PL"/>
        <w:rPr>
          <w:ins w:id="4410" w:author="C4-214646" w:date="2021-08-30T10:13:00Z"/>
        </w:rPr>
      </w:pPr>
      <w:ins w:id="4411" w:author="C4-214646" w:date="2021-08-30T10:13:00Z">
        <w:r w:rsidRPr="003B2883">
          <w:t xml:space="preserve">          $ref: 'TS29571_CommonData.yaml#/components/responses/429'</w:t>
        </w:r>
      </w:ins>
    </w:p>
    <w:p w14:paraId="27220E38" w14:textId="77777777" w:rsidR="00DA3CFA" w:rsidRPr="003B2883" w:rsidRDefault="00DA3CFA" w:rsidP="00DA3CFA">
      <w:pPr>
        <w:pStyle w:val="PL"/>
        <w:rPr>
          <w:ins w:id="4412" w:author="C4-214646" w:date="2021-08-30T10:13:00Z"/>
        </w:rPr>
      </w:pPr>
      <w:ins w:id="4413" w:author="C4-214646" w:date="2021-08-30T10:13:00Z">
        <w:r w:rsidRPr="003B2883">
          <w:t xml:space="preserve">        '500':</w:t>
        </w:r>
      </w:ins>
    </w:p>
    <w:p w14:paraId="60883B15" w14:textId="77777777" w:rsidR="00DA3CFA" w:rsidRPr="003B2883" w:rsidRDefault="00DA3CFA" w:rsidP="00DA3CFA">
      <w:pPr>
        <w:pStyle w:val="PL"/>
        <w:rPr>
          <w:ins w:id="4414" w:author="C4-214646" w:date="2021-08-30T10:13:00Z"/>
        </w:rPr>
      </w:pPr>
      <w:ins w:id="4415" w:author="C4-214646" w:date="2021-08-30T10:13:00Z">
        <w:r w:rsidRPr="003B2883">
          <w:t xml:space="preserve">          $ref: 'TS29571_CommonData.yaml#/components/responses/500'</w:t>
        </w:r>
      </w:ins>
    </w:p>
    <w:p w14:paraId="654F6C11" w14:textId="77777777" w:rsidR="00DA3CFA" w:rsidRPr="003B2883" w:rsidRDefault="00DA3CFA" w:rsidP="00DA3CFA">
      <w:pPr>
        <w:pStyle w:val="PL"/>
        <w:rPr>
          <w:ins w:id="4416" w:author="C4-214646" w:date="2021-08-30T10:13:00Z"/>
        </w:rPr>
      </w:pPr>
      <w:ins w:id="4417" w:author="C4-214646" w:date="2021-08-30T10:13:00Z">
        <w:r w:rsidRPr="003B2883">
          <w:t xml:space="preserve">        '503':</w:t>
        </w:r>
      </w:ins>
    </w:p>
    <w:p w14:paraId="32F1C768" w14:textId="77777777" w:rsidR="00DA3CFA" w:rsidRPr="003B2883" w:rsidRDefault="00DA3CFA" w:rsidP="00DA3CFA">
      <w:pPr>
        <w:pStyle w:val="PL"/>
        <w:rPr>
          <w:ins w:id="4418" w:author="C4-214646" w:date="2021-08-30T10:13:00Z"/>
        </w:rPr>
      </w:pPr>
      <w:ins w:id="4419" w:author="C4-214646" w:date="2021-08-30T10:13:00Z">
        <w:r w:rsidRPr="003B2883">
          <w:t xml:space="preserve">          $ref: 'TS29571_CommonData.yaml#/components/responses/503'</w:t>
        </w:r>
      </w:ins>
    </w:p>
    <w:p w14:paraId="007BA498" w14:textId="77777777" w:rsidR="00DA3CFA" w:rsidRPr="003B2883" w:rsidRDefault="00DA3CFA" w:rsidP="00DA3CFA">
      <w:pPr>
        <w:pStyle w:val="PL"/>
        <w:rPr>
          <w:ins w:id="4420" w:author="C4-214646" w:date="2021-08-30T10:13:00Z"/>
        </w:rPr>
      </w:pPr>
      <w:ins w:id="4421" w:author="C4-214646" w:date="2021-08-30T10:13:00Z">
        <w:r w:rsidRPr="003B2883">
          <w:t xml:space="preserve">        default:</w:t>
        </w:r>
      </w:ins>
    </w:p>
    <w:p w14:paraId="22661D75" w14:textId="77777777" w:rsidR="00DA3CFA" w:rsidRPr="003B2883" w:rsidRDefault="00DA3CFA" w:rsidP="00DA3CFA">
      <w:pPr>
        <w:pStyle w:val="PL"/>
        <w:rPr>
          <w:ins w:id="4422" w:author="C4-214646" w:date="2021-08-30T10:13:00Z"/>
        </w:rPr>
      </w:pPr>
      <w:ins w:id="4423" w:author="C4-214646" w:date="2021-08-30T10:13:00Z">
        <w:r w:rsidRPr="003B2883">
          <w:t xml:space="preserve">          description: Unexpected error</w:t>
        </w:r>
      </w:ins>
    </w:p>
    <w:p w14:paraId="4284DADC" w14:textId="77777777" w:rsidR="00DA3CFA" w:rsidRPr="003B2883" w:rsidRDefault="00DA3CFA" w:rsidP="00DA3CFA">
      <w:pPr>
        <w:pStyle w:val="PL"/>
        <w:rPr>
          <w:ins w:id="4424" w:author="C4-214646" w:date="2021-08-30T10:13:00Z"/>
        </w:rPr>
      </w:pPr>
      <w:ins w:id="4425" w:author="C4-214646" w:date="2021-08-30T10:13:00Z">
        <w:r w:rsidRPr="003B2883">
          <w:t xml:space="preserve">    delete:</w:t>
        </w:r>
      </w:ins>
    </w:p>
    <w:p w14:paraId="7DCD0897" w14:textId="77777777" w:rsidR="00DA3CFA" w:rsidRPr="003B2883" w:rsidRDefault="00DA3CFA" w:rsidP="00DA3CFA">
      <w:pPr>
        <w:pStyle w:val="PL"/>
        <w:rPr>
          <w:ins w:id="4426" w:author="C4-214646" w:date="2021-08-30T10:13:00Z"/>
        </w:rPr>
      </w:pPr>
      <w:ins w:id="4427" w:author="C4-214646" w:date="2021-08-30T10:13:00Z">
        <w:r w:rsidRPr="003B2883">
          <w:t xml:space="preserve">      summary: </w:t>
        </w:r>
        <w:r w:rsidRPr="00337DF4">
          <w:t>Nnsacf_SliceEventExposure</w:t>
        </w:r>
        <w:r w:rsidRPr="003B2883">
          <w:t xml:space="preserve"> Unsubscribe service Operation</w:t>
        </w:r>
      </w:ins>
    </w:p>
    <w:p w14:paraId="3DCF8935" w14:textId="77777777" w:rsidR="00DA3CFA" w:rsidRPr="003B2883" w:rsidRDefault="00DA3CFA" w:rsidP="00DA3CFA">
      <w:pPr>
        <w:pStyle w:val="PL"/>
        <w:rPr>
          <w:ins w:id="4428" w:author="C4-214646" w:date="2021-08-30T10:13:00Z"/>
        </w:rPr>
      </w:pPr>
      <w:ins w:id="4429" w:author="C4-214646" w:date="2021-08-30T10:13:00Z">
        <w:r w:rsidRPr="003B2883">
          <w:t xml:space="preserve">      tags:</w:t>
        </w:r>
      </w:ins>
    </w:p>
    <w:p w14:paraId="5DCF95F0" w14:textId="77777777" w:rsidR="00DA3CFA" w:rsidRPr="003B2883" w:rsidRDefault="00DA3CFA" w:rsidP="00DA3CFA">
      <w:pPr>
        <w:pStyle w:val="PL"/>
        <w:rPr>
          <w:ins w:id="4430" w:author="C4-214646" w:date="2021-08-30T10:13:00Z"/>
        </w:rPr>
      </w:pPr>
      <w:ins w:id="4431" w:author="C4-214646" w:date="2021-08-30T10:13:00Z">
        <w:r w:rsidRPr="003B2883">
          <w:t xml:space="preserve">        - Individual subscription (Document)</w:t>
        </w:r>
      </w:ins>
    </w:p>
    <w:p w14:paraId="7FB7F04D" w14:textId="77777777" w:rsidR="00DA3CFA" w:rsidRPr="003B2883" w:rsidRDefault="00DA3CFA" w:rsidP="00DA3CFA">
      <w:pPr>
        <w:pStyle w:val="PL"/>
        <w:rPr>
          <w:ins w:id="4432" w:author="C4-214646" w:date="2021-08-30T10:13:00Z"/>
        </w:rPr>
      </w:pPr>
      <w:ins w:id="4433" w:author="C4-214646" w:date="2021-08-30T10:13:00Z">
        <w:r w:rsidRPr="003B2883">
          <w:t xml:space="preserve">      operationId: DeleteSubscription</w:t>
        </w:r>
      </w:ins>
    </w:p>
    <w:p w14:paraId="4E8AAB30" w14:textId="77777777" w:rsidR="00DA3CFA" w:rsidRPr="003B2883" w:rsidRDefault="00DA3CFA" w:rsidP="00DA3CFA">
      <w:pPr>
        <w:pStyle w:val="PL"/>
        <w:rPr>
          <w:ins w:id="4434" w:author="C4-214646" w:date="2021-08-30T10:13:00Z"/>
        </w:rPr>
      </w:pPr>
      <w:ins w:id="4435" w:author="C4-214646" w:date="2021-08-30T10:13:00Z">
        <w:r w:rsidRPr="003B2883">
          <w:t xml:space="preserve">      parameters:</w:t>
        </w:r>
      </w:ins>
    </w:p>
    <w:p w14:paraId="38D63BF6" w14:textId="77777777" w:rsidR="00DA3CFA" w:rsidRPr="003B2883" w:rsidRDefault="00DA3CFA" w:rsidP="00DA3CFA">
      <w:pPr>
        <w:pStyle w:val="PL"/>
        <w:rPr>
          <w:ins w:id="4436" w:author="C4-214646" w:date="2021-08-30T10:13:00Z"/>
        </w:rPr>
      </w:pPr>
      <w:ins w:id="4437" w:author="C4-214646" w:date="2021-08-30T10:13:00Z">
        <w:r w:rsidRPr="003B2883">
          <w:t xml:space="preserve">        - name: subscriptionId</w:t>
        </w:r>
      </w:ins>
    </w:p>
    <w:p w14:paraId="0DC718F3" w14:textId="77777777" w:rsidR="00DA3CFA" w:rsidRPr="003B2883" w:rsidRDefault="00DA3CFA" w:rsidP="00DA3CFA">
      <w:pPr>
        <w:pStyle w:val="PL"/>
        <w:rPr>
          <w:ins w:id="4438" w:author="C4-214646" w:date="2021-08-30T10:13:00Z"/>
        </w:rPr>
      </w:pPr>
      <w:ins w:id="4439" w:author="C4-214646" w:date="2021-08-30T10:13:00Z">
        <w:r w:rsidRPr="003B2883">
          <w:t xml:space="preserve">          in: path</w:t>
        </w:r>
      </w:ins>
    </w:p>
    <w:p w14:paraId="2A14C7D1" w14:textId="77777777" w:rsidR="00DA3CFA" w:rsidRPr="003B2883" w:rsidRDefault="00DA3CFA" w:rsidP="00DA3CFA">
      <w:pPr>
        <w:pStyle w:val="PL"/>
        <w:rPr>
          <w:ins w:id="4440" w:author="C4-214646" w:date="2021-08-30T10:13:00Z"/>
        </w:rPr>
      </w:pPr>
      <w:ins w:id="4441" w:author="C4-214646" w:date="2021-08-30T10:13:00Z">
        <w:r w:rsidRPr="003B2883">
          <w:t xml:space="preserve">          required: true</w:t>
        </w:r>
      </w:ins>
    </w:p>
    <w:p w14:paraId="7A4276D6" w14:textId="77777777" w:rsidR="00DA3CFA" w:rsidRPr="003B2883" w:rsidRDefault="00DA3CFA" w:rsidP="00DA3CFA">
      <w:pPr>
        <w:pStyle w:val="PL"/>
        <w:rPr>
          <w:ins w:id="4442" w:author="C4-214646" w:date="2021-08-30T10:13:00Z"/>
        </w:rPr>
      </w:pPr>
      <w:ins w:id="4443" w:author="C4-214646" w:date="2021-08-30T10:13:00Z">
        <w:r w:rsidRPr="003B2883">
          <w:t xml:space="preserve">          description: Unique ID of the subscription to be deleted</w:t>
        </w:r>
      </w:ins>
    </w:p>
    <w:p w14:paraId="62D5EEBE" w14:textId="77777777" w:rsidR="00DA3CFA" w:rsidRPr="003B2883" w:rsidRDefault="00DA3CFA" w:rsidP="00DA3CFA">
      <w:pPr>
        <w:pStyle w:val="PL"/>
        <w:rPr>
          <w:ins w:id="4444" w:author="C4-214646" w:date="2021-08-30T10:13:00Z"/>
        </w:rPr>
      </w:pPr>
      <w:ins w:id="4445" w:author="C4-214646" w:date="2021-08-30T10:13:00Z">
        <w:r w:rsidRPr="003B2883">
          <w:t xml:space="preserve">          schema:</w:t>
        </w:r>
      </w:ins>
    </w:p>
    <w:p w14:paraId="4434EABB" w14:textId="77777777" w:rsidR="00DA3CFA" w:rsidRPr="003B2883" w:rsidRDefault="00DA3CFA" w:rsidP="00DA3CFA">
      <w:pPr>
        <w:pStyle w:val="PL"/>
        <w:rPr>
          <w:ins w:id="4446" w:author="C4-214646" w:date="2021-08-30T10:13:00Z"/>
        </w:rPr>
      </w:pPr>
      <w:ins w:id="4447" w:author="C4-214646" w:date="2021-08-30T10:13:00Z">
        <w:r w:rsidRPr="003B2883">
          <w:t xml:space="preserve">            type: string</w:t>
        </w:r>
      </w:ins>
    </w:p>
    <w:p w14:paraId="3D1DDD81" w14:textId="77777777" w:rsidR="00DA3CFA" w:rsidRPr="003B2883" w:rsidRDefault="00DA3CFA" w:rsidP="00DA3CFA">
      <w:pPr>
        <w:pStyle w:val="PL"/>
        <w:rPr>
          <w:ins w:id="4448" w:author="C4-214646" w:date="2021-08-30T10:13:00Z"/>
        </w:rPr>
      </w:pPr>
      <w:ins w:id="4449" w:author="C4-214646" w:date="2021-08-30T10:13:00Z">
        <w:r w:rsidRPr="003B2883">
          <w:t xml:space="preserve">      responses:</w:t>
        </w:r>
      </w:ins>
    </w:p>
    <w:p w14:paraId="3DC761F9" w14:textId="77777777" w:rsidR="00DA3CFA" w:rsidRPr="003B2883" w:rsidRDefault="00DA3CFA" w:rsidP="00DA3CFA">
      <w:pPr>
        <w:pStyle w:val="PL"/>
        <w:rPr>
          <w:ins w:id="4450" w:author="C4-214646" w:date="2021-08-30T10:13:00Z"/>
        </w:rPr>
      </w:pPr>
      <w:ins w:id="4451" w:author="C4-214646" w:date="2021-08-30T10:13:00Z">
        <w:r w:rsidRPr="003B2883">
          <w:t xml:space="preserve">        '204':</w:t>
        </w:r>
      </w:ins>
    </w:p>
    <w:p w14:paraId="25066B92" w14:textId="77777777" w:rsidR="00DA3CFA" w:rsidRDefault="00DA3CFA" w:rsidP="00DA3CFA">
      <w:pPr>
        <w:pStyle w:val="PL"/>
        <w:rPr>
          <w:ins w:id="4452" w:author="C4-214646" w:date="2021-08-30T10:13:00Z"/>
        </w:rPr>
      </w:pPr>
      <w:ins w:id="4453" w:author="C4-214646" w:date="2021-08-30T10:13:00Z">
        <w:r w:rsidRPr="003B2883">
          <w:t xml:space="preserve">          description: Subsription deleted successfully</w:t>
        </w:r>
      </w:ins>
    </w:p>
    <w:p w14:paraId="025978EA" w14:textId="77777777" w:rsidR="00DA3CFA" w:rsidRDefault="00DA3CFA" w:rsidP="00DA3CFA">
      <w:pPr>
        <w:pStyle w:val="PL"/>
        <w:rPr>
          <w:ins w:id="4454" w:author="C4-214646" w:date="2021-08-30T10:13:00Z"/>
        </w:rPr>
      </w:pPr>
      <w:ins w:id="4455" w:author="C4-214646" w:date="2021-08-30T10:13:00Z">
        <w:r w:rsidRPr="002E5CBA">
          <w:t xml:space="preserve">        '</w:t>
        </w:r>
        <w:r>
          <w:t>307</w:t>
        </w:r>
        <w:r w:rsidRPr="002E5CBA">
          <w:t>':</w:t>
        </w:r>
      </w:ins>
    </w:p>
    <w:p w14:paraId="3D805750" w14:textId="77777777" w:rsidR="00DA3CFA" w:rsidRPr="002E5CBA" w:rsidRDefault="00DA3CFA" w:rsidP="00DA3CFA">
      <w:pPr>
        <w:pStyle w:val="PL"/>
        <w:rPr>
          <w:ins w:id="4456" w:author="C4-214646" w:date="2021-08-30T10:13:00Z"/>
        </w:rPr>
      </w:pPr>
      <w:ins w:id="4457" w:author="C4-214646" w:date="2021-08-30T10:13:00Z">
        <w:r>
          <w:t xml:space="preserve">          $ref: </w:t>
        </w:r>
        <w:r w:rsidRPr="00690A26">
          <w:t>'TS29571_CommonData.yaml#/components/</w:t>
        </w:r>
        <w:r>
          <w:t>responses/307'</w:t>
        </w:r>
      </w:ins>
    </w:p>
    <w:p w14:paraId="7FA27BA4" w14:textId="77777777" w:rsidR="00DA3CFA" w:rsidRDefault="00DA3CFA" w:rsidP="00DA3CFA">
      <w:pPr>
        <w:pStyle w:val="PL"/>
        <w:rPr>
          <w:ins w:id="4458" w:author="C4-214646" w:date="2021-08-30T10:13:00Z"/>
        </w:rPr>
      </w:pPr>
      <w:ins w:id="4459" w:author="C4-214646" w:date="2021-08-30T10:13:00Z">
        <w:r w:rsidRPr="00046E6A">
          <w:t xml:space="preserve">        '308':</w:t>
        </w:r>
      </w:ins>
    </w:p>
    <w:p w14:paraId="176E42C9" w14:textId="77777777" w:rsidR="00DA3CFA" w:rsidRPr="00046E6A" w:rsidRDefault="00DA3CFA" w:rsidP="00DA3CFA">
      <w:pPr>
        <w:pStyle w:val="PL"/>
        <w:rPr>
          <w:ins w:id="4460" w:author="C4-214646" w:date="2021-08-30T10:13:00Z"/>
        </w:rPr>
      </w:pPr>
      <w:ins w:id="4461" w:author="C4-214646" w:date="2021-08-30T10:13:00Z">
        <w:r>
          <w:lastRenderedPageBreak/>
          <w:t xml:space="preserve">          $ref: </w:t>
        </w:r>
        <w:r w:rsidRPr="00690A26">
          <w:t>'TS29571_CommonData.yaml#/components/</w:t>
        </w:r>
        <w:r>
          <w:t>responses/308'</w:t>
        </w:r>
      </w:ins>
    </w:p>
    <w:p w14:paraId="7C04C466" w14:textId="77777777" w:rsidR="00DA3CFA" w:rsidRPr="003B2883" w:rsidRDefault="00DA3CFA" w:rsidP="00DA3CFA">
      <w:pPr>
        <w:pStyle w:val="PL"/>
        <w:rPr>
          <w:ins w:id="4462" w:author="C4-214646" w:date="2021-08-30T10:13:00Z"/>
        </w:rPr>
      </w:pPr>
      <w:ins w:id="4463" w:author="C4-214646" w:date="2021-08-30T10:13:00Z">
        <w:r w:rsidRPr="003B2883">
          <w:t xml:space="preserve">        '400':</w:t>
        </w:r>
      </w:ins>
    </w:p>
    <w:p w14:paraId="5DEF83C6" w14:textId="77777777" w:rsidR="00DA3CFA" w:rsidRPr="003B2883" w:rsidRDefault="00DA3CFA" w:rsidP="00DA3CFA">
      <w:pPr>
        <w:pStyle w:val="PL"/>
        <w:rPr>
          <w:ins w:id="4464" w:author="C4-214646" w:date="2021-08-30T10:13:00Z"/>
        </w:rPr>
      </w:pPr>
      <w:ins w:id="4465" w:author="C4-214646" w:date="2021-08-30T10:13:00Z">
        <w:r w:rsidRPr="003B2883">
          <w:t xml:space="preserve">          $ref: 'TS29571_CommonData.yaml#/components/responses/400'</w:t>
        </w:r>
      </w:ins>
    </w:p>
    <w:p w14:paraId="489F3366" w14:textId="77777777" w:rsidR="00DA3CFA" w:rsidRPr="003B2883" w:rsidRDefault="00DA3CFA" w:rsidP="00DA3CFA">
      <w:pPr>
        <w:pStyle w:val="PL"/>
        <w:rPr>
          <w:ins w:id="4466" w:author="C4-214646" w:date="2021-08-30T10:13:00Z"/>
        </w:rPr>
      </w:pPr>
      <w:ins w:id="4467" w:author="C4-214646" w:date="2021-08-30T10:13:00Z">
        <w:r w:rsidRPr="003B2883">
          <w:t xml:space="preserve">        '404':</w:t>
        </w:r>
      </w:ins>
    </w:p>
    <w:p w14:paraId="1E839C2F" w14:textId="77777777" w:rsidR="00DA3CFA" w:rsidRPr="003B2883" w:rsidRDefault="00DA3CFA" w:rsidP="00DA3CFA">
      <w:pPr>
        <w:pStyle w:val="PL"/>
        <w:rPr>
          <w:ins w:id="4468" w:author="C4-214646" w:date="2021-08-30T10:13:00Z"/>
        </w:rPr>
      </w:pPr>
      <w:ins w:id="4469" w:author="C4-214646" w:date="2021-08-30T10:13:00Z">
        <w:r w:rsidRPr="003B2883">
          <w:t xml:space="preserve">          $ref: 'TS29571_CommonData.yaml#/components/responses/404'</w:t>
        </w:r>
      </w:ins>
    </w:p>
    <w:p w14:paraId="3A0B7F88" w14:textId="77777777" w:rsidR="00DA3CFA" w:rsidRPr="003B2883" w:rsidRDefault="00DA3CFA" w:rsidP="00DA3CFA">
      <w:pPr>
        <w:pStyle w:val="PL"/>
        <w:rPr>
          <w:ins w:id="4470" w:author="C4-214646" w:date="2021-08-30T10:13:00Z"/>
        </w:rPr>
      </w:pPr>
      <w:ins w:id="4471" w:author="C4-214646" w:date="2021-08-30T10:13:00Z">
        <w:r w:rsidRPr="003B2883">
          <w:t xml:space="preserve">        '411':</w:t>
        </w:r>
      </w:ins>
    </w:p>
    <w:p w14:paraId="662850AE" w14:textId="77777777" w:rsidR="00DA3CFA" w:rsidRPr="003B2883" w:rsidRDefault="00DA3CFA" w:rsidP="00DA3CFA">
      <w:pPr>
        <w:pStyle w:val="PL"/>
        <w:rPr>
          <w:ins w:id="4472" w:author="C4-214646" w:date="2021-08-30T10:13:00Z"/>
        </w:rPr>
      </w:pPr>
      <w:ins w:id="4473" w:author="C4-214646" w:date="2021-08-30T10:13:00Z">
        <w:r w:rsidRPr="003B2883">
          <w:t xml:space="preserve">          $ref: 'TS29571_CommonData.yaml#/components/responses/411'</w:t>
        </w:r>
      </w:ins>
    </w:p>
    <w:p w14:paraId="33AC1FF8" w14:textId="77777777" w:rsidR="00DA3CFA" w:rsidRPr="003B2883" w:rsidRDefault="00DA3CFA" w:rsidP="00DA3CFA">
      <w:pPr>
        <w:pStyle w:val="PL"/>
        <w:rPr>
          <w:ins w:id="4474" w:author="C4-214646" w:date="2021-08-30T10:13:00Z"/>
        </w:rPr>
      </w:pPr>
      <w:ins w:id="4475" w:author="C4-214646" w:date="2021-08-30T10:13:00Z">
        <w:r w:rsidRPr="003B2883">
          <w:t xml:space="preserve">        '413':</w:t>
        </w:r>
      </w:ins>
    </w:p>
    <w:p w14:paraId="6D533120" w14:textId="77777777" w:rsidR="00DA3CFA" w:rsidRPr="003B2883" w:rsidRDefault="00DA3CFA" w:rsidP="00DA3CFA">
      <w:pPr>
        <w:pStyle w:val="PL"/>
        <w:rPr>
          <w:ins w:id="4476" w:author="C4-214646" w:date="2021-08-30T10:13:00Z"/>
        </w:rPr>
      </w:pPr>
      <w:ins w:id="4477" w:author="C4-214646" w:date="2021-08-30T10:13:00Z">
        <w:r w:rsidRPr="003B2883">
          <w:t xml:space="preserve">          $ref: 'TS29571_CommonData.yaml#/components/responses/413'</w:t>
        </w:r>
      </w:ins>
    </w:p>
    <w:p w14:paraId="2B909622" w14:textId="77777777" w:rsidR="00DA3CFA" w:rsidRPr="003B2883" w:rsidRDefault="00DA3CFA" w:rsidP="00DA3CFA">
      <w:pPr>
        <w:pStyle w:val="PL"/>
        <w:rPr>
          <w:ins w:id="4478" w:author="C4-214646" w:date="2021-08-30T10:13:00Z"/>
        </w:rPr>
      </w:pPr>
      <w:ins w:id="4479" w:author="C4-214646" w:date="2021-08-30T10:13:00Z">
        <w:r w:rsidRPr="003B2883">
          <w:t xml:space="preserve">        '415':</w:t>
        </w:r>
      </w:ins>
    </w:p>
    <w:p w14:paraId="64DC536B" w14:textId="77777777" w:rsidR="00DA3CFA" w:rsidRPr="003B2883" w:rsidRDefault="00DA3CFA" w:rsidP="00DA3CFA">
      <w:pPr>
        <w:pStyle w:val="PL"/>
        <w:rPr>
          <w:ins w:id="4480" w:author="C4-214646" w:date="2021-08-30T10:13:00Z"/>
        </w:rPr>
      </w:pPr>
      <w:ins w:id="4481" w:author="C4-214646" w:date="2021-08-30T10:13:00Z">
        <w:r w:rsidRPr="003B2883">
          <w:t xml:space="preserve">          $ref: 'TS29571_CommonData.yaml#/components/responses/415'</w:t>
        </w:r>
      </w:ins>
    </w:p>
    <w:p w14:paraId="73790B22" w14:textId="77777777" w:rsidR="00DA3CFA" w:rsidRPr="003B2883" w:rsidRDefault="00DA3CFA" w:rsidP="00DA3CFA">
      <w:pPr>
        <w:pStyle w:val="PL"/>
        <w:rPr>
          <w:ins w:id="4482" w:author="C4-214646" w:date="2021-08-30T10:13:00Z"/>
        </w:rPr>
      </w:pPr>
      <w:ins w:id="4483" w:author="C4-214646" w:date="2021-08-30T10:13:00Z">
        <w:r w:rsidRPr="003B2883">
          <w:t xml:space="preserve">        '429':</w:t>
        </w:r>
      </w:ins>
    </w:p>
    <w:p w14:paraId="05ACFA56" w14:textId="77777777" w:rsidR="00DA3CFA" w:rsidRPr="003B2883" w:rsidRDefault="00DA3CFA" w:rsidP="00DA3CFA">
      <w:pPr>
        <w:pStyle w:val="PL"/>
        <w:rPr>
          <w:ins w:id="4484" w:author="C4-214646" w:date="2021-08-30T10:13:00Z"/>
        </w:rPr>
      </w:pPr>
      <w:ins w:id="4485" w:author="C4-214646" w:date="2021-08-30T10:13:00Z">
        <w:r w:rsidRPr="003B2883">
          <w:t xml:space="preserve">          $ref: 'TS29571_CommonData.yaml#/components/responses/429'</w:t>
        </w:r>
      </w:ins>
    </w:p>
    <w:p w14:paraId="580C66C5" w14:textId="77777777" w:rsidR="00DA3CFA" w:rsidRPr="003B2883" w:rsidRDefault="00DA3CFA" w:rsidP="00DA3CFA">
      <w:pPr>
        <w:pStyle w:val="PL"/>
        <w:rPr>
          <w:ins w:id="4486" w:author="C4-214646" w:date="2021-08-30T10:13:00Z"/>
        </w:rPr>
      </w:pPr>
      <w:ins w:id="4487" w:author="C4-214646" w:date="2021-08-30T10:13:00Z">
        <w:r w:rsidRPr="003B2883">
          <w:t xml:space="preserve">        '500':</w:t>
        </w:r>
      </w:ins>
    </w:p>
    <w:p w14:paraId="6ECF6FE0" w14:textId="77777777" w:rsidR="00DA3CFA" w:rsidRPr="003B2883" w:rsidRDefault="00DA3CFA" w:rsidP="00DA3CFA">
      <w:pPr>
        <w:pStyle w:val="PL"/>
        <w:rPr>
          <w:ins w:id="4488" w:author="C4-214646" w:date="2021-08-30T10:13:00Z"/>
        </w:rPr>
      </w:pPr>
      <w:ins w:id="4489" w:author="C4-214646" w:date="2021-08-30T10:13:00Z">
        <w:r w:rsidRPr="003B2883">
          <w:t xml:space="preserve">          $ref: 'TS29571_CommonData.yaml#/components/responses/500'</w:t>
        </w:r>
      </w:ins>
    </w:p>
    <w:p w14:paraId="2703DC30" w14:textId="77777777" w:rsidR="00DA3CFA" w:rsidRPr="003B2883" w:rsidRDefault="00DA3CFA" w:rsidP="00DA3CFA">
      <w:pPr>
        <w:pStyle w:val="PL"/>
        <w:rPr>
          <w:ins w:id="4490" w:author="C4-214646" w:date="2021-08-30T10:13:00Z"/>
        </w:rPr>
      </w:pPr>
      <w:ins w:id="4491" w:author="C4-214646" w:date="2021-08-30T10:13:00Z">
        <w:r w:rsidRPr="003B2883">
          <w:t xml:space="preserve">        '503':</w:t>
        </w:r>
      </w:ins>
    </w:p>
    <w:p w14:paraId="5A22E1FF" w14:textId="77777777" w:rsidR="00DA3CFA" w:rsidRPr="003B2883" w:rsidRDefault="00DA3CFA" w:rsidP="00DA3CFA">
      <w:pPr>
        <w:pStyle w:val="PL"/>
        <w:rPr>
          <w:ins w:id="4492" w:author="C4-214646" w:date="2021-08-30T10:13:00Z"/>
        </w:rPr>
      </w:pPr>
      <w:ins w:id="4493" w:author="C4-214646" w:date="2021-08-30T10:13:00Z">
        <w:r w:rsidRPr="003B2883">
          <w:t xml:space="preserve">          $ref: 'TS29571_CommonData.yaml#/components/responses/503'</w:t>
        </w:r>
      </w:ins>
    </w:p>
    <w:p w14:paraId="0744D532" w14:textId="77777777" w:rsidR="00DA3CFA" w:rsidRPr="003B2883" w:rsidRDefault="00DA3CFA" w:rsidP="00DA3CFA">
      <w:pPr>
        <w:pStyle w:val="PL"/>
        <w:rPr>
          <w:ins w:id="4494" w:author="C4-214646" w:date="2021-08-30T10:13:00Z"/>
        </w:rPr>
      </w:pPr>
      <w:ins w:id="4495" w:author="C4-214646" w:date="2021-08-30T10:13:00Z">
        <w:r w:rsidRPr="003B2883">
          <w:t xml:space="preserve">        default:</w:t>
        </w:r>
      </w:ins>
    </w:p>
    <w:p w14:paraId="76B3A5AB" w14:textId="77777777" w:rsidR="00DA3CFA" w:rsidRPr="003B2883" w:rsidRDefault="00DA3CFA" w:rsidP="00DA3CFA">
      <w:pPr>
        <w:pStyle w:val="PL"/>
        <w:rPr>
          <w:ins w:id="4496" w:author="C4-214646" w:date="2021-08-30T10:13:00Z"/>
        </w:rPr>
      </w:pPr>
      <w:ins w:id="4497" w:author="C4-214646" w:date="2021-08-30T10:13:00Z">
        <w:r w:rsidRPr="003B2883">
          <w:t xml:space="preserve">          description: Unexpected error</w:t>
        </w:r>
      </w:ins>
    </w:p>
    <w:p w14:paraId="39C475BF" w14:textId="77777777" w:rsidR="005555B8" w:rsidRDefault="005555B8" w:rsidP="009E4CEF">
      <w:pPr>
        <w:pStyle w:val="PL"/>
        <w:rPr>
          <w:ins w:id="4498" w:author="C4-214646" w:date="2021-08-30T10:12:00Z"/>
        </w:rPr>
      </w:pPr>
    </w:p>
    <w:p w14:paraId="1437D128" w14:textId="77777777" w:rsidR="009E4CEF" w:rsidRPr="00986E88" w:rsidRDefault="009E4CEF" w:rsidP="009E4CEF">
      <w:pPr>
        <w:pStyle w:val="PL"/>
      </w:pPr>
      <w:r w:rsidRPr="00986E88">
        <w:t>components:</w:t>
      </w:r>
    </w:p>
    <w:p w14:paraId="4DE55009" w14:textId="77777777" w:rsidR="00626ACB" w:rsidRDefault="00626ACB" w:rsidP="009E4CEF">
      <w:pPr>
        <w:pStyle w:val="PL"/>
        <w:rPr>
          <w:ins w:id="4499" w:author="C4-214646" w:date="2021-08-30T10:14:00Z"/>
        </w:rPr>
      </w:pPr>
    </w:p>
    <w:p w14:paraId="3C5F9844" w14:textId="77777777" w:rsidR="009E4CEF" w:rsidRPr="002857AD" w:rsidRDefault="009E4CEF" w:rsidP="009E4CEF">
      <w:pPr>
        <w:pStyle w:val="PL"/>
      </w:pPr>
      <w:r w:rsidRPr="002857AD">
        <w:t xml:space="preserve">  securitySchemes:</w:t>
      </w:r>
    </w:p>
    <w:p w14:paraId="3A612D0A" w14:textId="77777777" w:rsidR="009E4CEF" w:rsidRPr="002857AD" w:rsidRDefault="009E4CEF" w:rsidP="009E4CEF">
      <w:pPr>
        <w:pStyle w:val="PL"/>
      </w:pPr>
      <w:r w:rsidRPr="002857AD">
        <w:t xml:space="preserve">    oAuth2ClientCredentials:</w:t>
      </w:r>
    </w:p>
    <w:p w14:paraId="3D09A549" w14:textId="77777777" w:rsidR="009E4CEF" w:rsidRPr="002857AD" w:rsidRDefault="009E4CEF" w:rsidP="009E4CEF">
      <w:pPr>
        <w:pStyle w:val="PL"/>
      </w:pPr>
      <w:r w:rsidRPr="002857AD">
        <w:t xml:space="preserve">      type: oauth2</w:t>
      </w:r>
    </w:p>
    <w:p w14:paraId="3616B464" w14:textId="77777777" w:rsidR="009E4CEF" w:rsidRPr="002857AD" w:rsidRDefault="009E4CEF" w:rsidP="009E4CEF">
      <w:pPr>
        <w:pStyle w:val="PL"/>
      </w:pPr>
      <w:r w:rsidRPr="002857AD">
        <w:t xml:space="preserve">      flows:</w:t>
      </w:r>
    </w:p>
    <w:p w14:paraId="20133620" w14:textId="77777777" w:rsidR="009E4CEF" w:rsidRPr="002857AD" w:rsidRDefault="009E4CEF" w:rsidP="009E4CEF">
      <w:pPr>
        <w:pStyle w:val="PL"/>
      </w:pPr>
      <w:r w:rsidRPr="002857AD">
        <w:t xml:space="preserve">        clientCredentials:</w:t>
      </w:r>
    </w:p>
    <w:p w14:paraId="1C101C47" w14:textId="77777777" w:rsidR="009E4CEF" w:rsidRPr="002857AD" w:rsidRDefault="009E4CEF" w:rsidP="009E4CEF">
      <w:pPr>
        <w:pStyle w:val="PL"/>
      </w:pPr>
      <w:r w:rsidRPr="002857AD">
        <w:t xml:space="preserve">          tokenUrl: '</w:t>
      </w:r>
      <w:r w:rsidRPr="00082B3E">
        <w:t>{nrfApiRoot}/oauth2/token</w:t>
      </w:r>
      <w:r w:rsidRPr="002857AD">
        <w:t>'</w:t>
      </w:r>
    </w:p>
    <w:p w14:paraId="3119A18A" w14:textId="77777777" w:rsidR="009E4CEF" w:rsidRPr="002857AD" w:rsidRDefault="009E4CEF" w:rsidP="009E4CEF">
      <w:pPr>
        <w:pStyle w:val="PL"/>
      </w:pPr>
      <w:r>
        <w:t xml:space="preserve">          scopes:</w:t>
      </w:r>
    </w:p>
    <w:p w14:paraId="3F570B7E" w14:textId="77777777" w:rsidR="009E4CEF" w:rsidRDefault="009E4CEF" w:rsidP="009E4CEF">
      <w:pPr>
        <w:pStyle w:val="PL"/>
      </w:pPr>
      <w:r>
        <w:t xml:space="preserve">            </w:t>
      </w:r>
      <w:r w:rsidRPr="00445AAA">
        <w:rPr>
          <w:lang w:val="fr-FR"/>
        </w:rPr>
        <w:t>nnsacf-slice-ee</w:t>
      </w:r>
      <w:r>
        <w:t xml:space="preserve">: Access to the </w:t>
      </w:r>
      <w:r w:rsidRPr="00445AAA">
        <w:t>Nnsacf_SliceEventExposure</w:t>
      </w:r>
      <w:r w:rsidRPr="00986E88">
        <w:rPr>
          <w:lang w:eastAsia="zh-CN"/>
        </w:rPr>
        <w:t xml:space="preserve"> </w:t>
      </w:r>
      <w:r>
        <w:t>API</w:t>
      </w:r>
    </w:p>
    <w:p w14:paraId="713C5131" w14:textId="77777777" w:rsidR="00626ACB" w:rsidRDefault="00626ACB" w:rsidP="009E4CEF">
      <w:pPr>
        <w:pStyle w:val="PL"/>
        <w:rPr>
          <w:ins w:id="4500" w:author="C4-214646" w:date="2021-08-30T10:14:00Z"/>
        </w:rPr>
      </w:pPr>
    </w:p>
    <w:p w14:paraId="0960AAE2" w14:textId="77777777" w:rsidR="009E4CEF" w:rsidRDefault="009E4CEF" w:rsidP="009E4CEF">
      <w:pPr>
        <w:pStyle w:val="PL"/>
      </w:pPr>
      <w:r w:rsidRPr="00986E88">
        <w:t xml:space="preserve">  schemas:</w:t>
      </w:r>
    </w:p>
    <w:p w14:paraId="5C8845DD" w14:textId="554AAD4D" w:rsidR="009E4CEF" w:rsidRPr="00986E88" w:rsidDel="00626ACB" w:rsidRDefault="009E4CEF" w:rsidP="009E4CEF">
      <w:pPr>
        <w:pStyle w:val="PL"/>
        <w:rPr>
          <w:del w:id="4501" w:author="C4-214646" w:date="2021-08-30T10:14:00Z"/>
        </w:rPr>
      </w:pPr>
      <w:del w:id="4502" w:author="C4-214646" w:date="2021-08-30T10:14:00Z">
        <w:r w:rsidDel="00626ACB">
          <w:delText xml:space="preserve">    # API specific definitions</w:delText>
        </w:r>
      </w:del>
    </w:p>
    <w:p w14:paraId="4BB27B81" w14:textId="77777777" w:rsidR="00C43091" w:rsidRDefault="00C43091" w:rsidP="00C43091">
      <w:pPr>
        <w:pStyle w:val="PL"/>
        <w:rPr>
          <w:ins w:id="4503" w:author="Zhijun" w:date="2021-08-30T14:35:00Z"/>
        </w:rPr>
      </w:pPr>
    </w:p>
    <w:p w14:paraId="3A4BFBFB" w14:textId="77777777" w:rsidR="00C43091" w:rsidRDefault="00C43091" w:rsidP="00C43091">
      <w:pPr>
        <w:pStyle w:val="PL"/>
        <w:rPr>
          <w:ins w:id="4504" w:author="Zhijun" w:date="2021-08-30T14:35:00Z"/>
        </w:rPr>
      </w:pPr>
      <w:ins w:id="4505" w:author="Zhijun" w:date="2021-08-30T14:35:00Z">
        <w:r>
          <w:t xml:space="preserve">    #</w:t>
        </w:r>
      </w:ins>
    </w:p>
    <w:p w14:paraId="100E9ADD" w14:textId="0A3047D2" w:rsidR="00C43091" w:rsidRPr="002E5CBA" w:rsidRDefault="00C43091" w:rsidP="00C43091">
      <w:pPr>
        <w:pStyle w:val="PL"/>
        <w:rPr>
          <w:ins w:id="4506" w:author="Zhijun" w:date="2021-08-30T14:35:00Z"/>
        </w:rPr>
      </w:pPr>
      <w:ins w:id="4507" w:author="Zhijun" w:date="2021-08-30T14:35:00Z">
        <w:r>
          <w:t xml:space="preserve">    </w:t>
        </w:r>
        <w:r w:rsidRPr="002E5CBA">
          <w:t xml:space="preserve"># </w:t>
        </w:r>
      </w:ins>
      <w:ins w:id="4508" w:author="Zhijun" w:date="2021-08-30T14:36:00Z">
        <w:r>
          <w:t>STRUCTURED</w:t>
        </w:r>
      </w:ins>
      <w:ins w:id="4509" w:author="Zhijun" w:date="2021-08-30T14:35:00Z">
        <w:r w:rsidRPr="002E5CBA">
          <w:t xml:space="preserve"> DATA TYPES</w:t>
        </w:r>
      </w:ins>
    </w:p>
    <w:p w14:paraId="1B57B920" w14:textId="77777777" w:rsidR="00C43091" w:rsidRPr="002E5CBA" w:rsidRDefault="00C43091" w:rsidP="00C43091">
      <w:pPr>
        <w:pStyle w:val="PL"/>
        <w:rPr>
          <w:ins w:id="4510" w:author="Zhijun" w:date="2021-08-30T14:35:00Z"/>
        </w:rPr>
      </w:pPr>
      <w:ins w:id="4511" w:author="Zhijun" w:date="2021-08-30T14:35:00Z">
        <w:r>
          <w:t xml:space="preserve">    </w:t>
        </w:r>
        <w:r w:rsidRPr="002E5CBA">
          <w:t>#</w:t>
        </w:r>
      </w:ins>
    </w:p>
    <w:p w14:paraId="0F65B3E1" w14:textId="77777777" w:rsidR="00C43091" w:rsidRDefault="00C43091" w:rsidP="00C43091">
      <w:pPr>
        <w:pStyle w:val="PL"/>
        <w:rPr>
          <w:ins w:id="4512" w:author="Zhijun" w:date="2021-08-30T14:35:00Z"/>
        </w:rPr>
      </w:pPr>
    </w:p>
    <w:p w14:paraId="5AC12C23" w14:textId="77777777" w:rsidR="00626ACB" w:rsidRPr="00A52047" w:rsidRDefault="00626ACB" w:rsidP="00626ACB">
      <w:pPr>
        <w:pStyle w:val="PL"/>
        <w:rPr>
          <w:ins w:id="4513" w:author="C4-214646" w:date="2021-08-30T10:14:00Z"/>
          <w:rFonts w:eastAsiaTheme="minorEastAsia"/>
          <w:lang w:val="en-GB"/>
        </w:rPr>
      </w:pPr>
      <w:ins w:id="4514" w:author="C4-214646" w:date="2021-08-30T10:14:00Z">
        <w:r w:rsidRPr="00A52047">
          <w:rPr>
            <w:rFonts w:eastAsiaTheme="minorEastAsia"/>
            <w:lang w:val="en-GB"/>
          </w:rPr>
          <w:t xml:space="preserve">    SACEventSubscription:</w:t>
        </w:r>
      </w:ins>
    </w:p>
    <w:p w14:paraId="3FC711B5" w14:textId="77777777" w:rsidR="00626ACB" w:rsidRDefault="00626ACB" w:rsidP="00626ACB">
      <w:pPr>
        <w:pStyle w:val="PL"/>
        <w:rPr>
          <w:ins w:id="4515" w:author="C4-214646" w:date="2021-08-30T10:14:00Z"/>
          <w:rFonts w:eastAsiaTheme="minorEastAsia"/>
          <w:lang w:val="en-GB"/>
        </w:rPr>
      </w:pPr>
      <w:ins w:id="4516" w:author="C4-214646" w:date="2021-08-30T10:14:00Z">
        <w:r w:rsidRPr="00A52047">
          <w:rPr>
            <w:rFonts w:eastAsiaTheme="minorEastAsia"/>
            <w:lang w:val="en-GB"/>
          </w:rPr>
          <w:t xml:space="preserve">      description: Request data to create the event subscription</w:t>
        </w:r>
      </w:ins>
    </w:p>
    <w:p w14:paraId="52FF222C" w14:textId="77777777" w:rsidR="00626ACB" w:rsidRPr="00A52047" w:rsidRDefault="00626ACB" w:rsidP="00626ACB">
      <w:pPr>
        <w:pStyle w:val="PL"/>
        <w:rPr>
          <w:ins w:id="4517" w:author="C4-214646" w:date="2021-08-30T10:14:00Z"/>
          <w:rFonts w:eastAsiaTheme="minorEastAsia"/>
          <w:lang w:val="en-GB"/>
        </w:rPr>
      </w:pPr>
      <w:ins w:id="4518" w:author="C4-214646" w:date="2021-08-30T10:14:00Z">
        <w:r w:rsidRPr="00A52047">
          <w:rPr>
            <w:rFonts w:eastAsiaTheme="minorEastAsia"/>
            <w:lang w:val="en-GB"/>
          </w:rPr>
          <w:t xml:space="preserve">      type: object</w:t>
        </w:r>
      </w:ins>
    </w:p>
    <w:p w14:paraId="20CECE86" w14:textId="77777777" w:rsidR="00626ACB" w:rsidRPr="00A52047" w:rsidRDefault="00626ACB" w:rsidP="00626ACB">
      <w:pPr>
        <w:pStyle w:val="PL"/>
        <w:rPr>
          <w:ins w:id="4519" w:author="C4-214646" w:date="2021-08-30T10:14:00Z"/>
          <w:rFonts w:eastAsiaTheme="minorEastAsia"/>
          <w:lang w:val="en-GB"/>
        </w:rPr>
      </w:pPr>
      <w:ins w:id="4520" w:author="C4-214646" w:date="2021-08-30T10:14:00Z">
        <w:r w:rsidRPr="00A52047">
          <w:rPr>
            <w:rFonts w:eastAsiaTheme="minorEastAsia"/>
            <w:lang w:val="en-GB"/>
          </w:rPr>
          <w:t xml:space="preserve">      required:</w:t>
        </w:r>
      </w:ins>
    </w:p>
    <w:p w14:paraId="38D5AAAB" w14:textId="77777777" w:rsidR="00626ACB" w:rsidRPr="00A52047" w:rsidRDefault="00626ACB" w:rsidP="00626ACB">
      <w:pPr>
        <w:pStyle w:val="PL"/>
        <w:rPr>
          <w:ins w:id="4521" w:author="C4-214646" w:date="2021-08-30T10:14:00Z"/>
          <w:rFonts w:eastAsiaTheme="minorEastAsia"/>
          <w:lang w:val="en-GB"/>
        </w:rPr>
      </w:pPr>
      <w:ins w:id="4522" w:author="C4-214646" w:date="2021-08-30T10:14:00Z">
        <w:r w:rsidRPr="00A52047">
          <w:rPr>
            <w:rFonts w:eastAsiaTheme="minorEastAsia"/>
            <w:lang w:val="en-GB"/>
          </w:rPr>
          <w:t xml:space="preserve">        - </w:t>
        </w:r>
        <w:r w:rsidRPr="003B2883">
          <w:t>eventList</w:t>
        </w:r>
      </w:ins>
    </w:p>
    <w:p w14:paraId="7801409A" w14:textId="77777777" w:rsidR="00626ACB" w:rsidRPr="00A52047" w:rsidRDefault="00626ACB" w:rsidP="00626ACB">
      <w:pPr>
        <w:pStyle w:val="PL"/>
        <w:rPr>
          <w:ins w:id="4523" w:author="C4-214646" w:date="2021-08-30T10:14:00Z"/>
          <w:rFonts w:eastAsiaTheme="minorEastAsia"/>
          <w:lang w:val="en-GB"/>
        </w:rPr>
      </w:pPr>
      <w:ins w:id="4524" w:author="C4-214646" w:date="2021-08-30T10:14:00Z">
        <w:r w:rsidRPr="00A52047">
          <w:rPr>
            <w:rFonts w:eastAsiaTheme="minorEastAsia"/>
            <w:lang w:val="en-GB"/>
          </w:rPr>
          <w:t xml:space="preserve">        - </w:t>
        </w:r>
        <w:r w:rsidRPr="003B2883">
          <w:t>eventNotifyUri</w:t>
        </w:r>
      </w:ins>
    </w:p>
    <w:p w14:paraId="63185605" w14:textId="77777777" w:rsidR="00626ACB" w:rsidRDefault="00626ACB" w:rsidP="00626ACB">
      <w:pPr>
        <w:pStyle w:val="PL"/>
        <w:rPr>
          <w:ins w:id="4525" w:author="C4-214646" w:date="2021-08-30T10:14:00Z"/>
          <w:rFonts w:eastAsiaTheme="minorEastAsia"/>
          <w:lang w:val="en-GB"/>
        </w:rPr>
      </w:pPr>
      <w:ins w:id="4526" w:author="C4-214646" w:date="2021-08-30T10:14:00Z">
        <w:r w:rsidRPr="00A52047">
          <w:rPr>
            <w:rFonts w:eastAsiaTheme="minorEastAsia"/>
            <w:lang w:val="en-GB"/>
          </w:rPr>
          <w:t xml:space="preserve">        - </w:t>
        </w:r>
        <w:r w:rsidRPr="003B2883">
          <w:t>nfId</w:t>
        </w:r>
      </w:ins>
    </w:p>
    <w:p w14:paraId="37A8E43F" w14:textId="77777777" w:rsidR="00626ACB" w:rsidRPr="00690A26" w:rsidRDefault="00626ACB" w:rsidP="00626ACB">
      <w:pPr>
        <w:pStyle w:val="PL"/>
        <w:rPr>
          <w:ins w:id="4527" w:author="C4-214646" w:date="2021-08-30T10:14:00Z"/>
        </w:rPr>
      </w:pPr>
      <w:ins w:id="4528" w:author="C4-214646" w:date="2021-08-30T10:14:00Z">
        <w:r w:rsidRPr="00690A26">
          <w:t xml:space="preserve">      properties:</w:t>
        </w:r>
      </w:ins>
    </w:p>
    <w:p w14:paraId="654903F9" w14:textId="77777777" w:rsidR="00626ACB" w:rsidRDefault="00626ACB" w:rsidP="00626ACB">
      <w:pPr>
        <w:pStyle w:val="PL"/>
        <w:rPr>
          <w:ins w:id="4529" w:author="C4-214646" w:date="2021-08-30T10:14:00Z"/>
        </w:rPr>
      </w:pPr>
      <w:ins w:id="4530" w:author="C4-214646" w:date="2021-08-30T10:14:00Z">
        <w:r w:rsidRPr="00690A26">
          <w:t xml:space="preserve">        </w:t>
        </w:r>
        <w:r w:rsidRPr="003B2883">
          <w:t>eventList</w:t>
        </w:r>
        <w:r w:rsidRPr="00690A26">
          <w:t>:</w:t>
        </w:r>
      </w:ins>
    </w:p>
    <w:p w14:paraId="3D2A6569" w14:textId="77777777" w:rsidR="00626ACB" w:rsidRPr="00690A26" w:rsidRDefault="00626ACB" w:rsidP="00626ACB">
      <w:pPr>
        <w:pStyle w:val="PL"/>
        <w:rPr>
          <w:ins w:id="4531" w:author="C4-214646" w:date="2021-08-30T10:14:00Z"/>
        </w:rPr>
      </w:pPr>
      <w:ins w:id="4532" w:author="C4-214646" w:date="2021-08-30T10:14:00Z">
        <w:r w:rsidRPr="00690A26">
          <w:t xml:space="preserve">          type: array</w:t>
        </w:r>
      </w:ins>
    </w:p>
    <w:p w14:paraId="1E8153F3" w14:textId="77777777" w:rsidR="00626ACB" w:rsidRPr="00690A26" w:rsidRDefault="00626ACB" w:rsidP="00626ACB">
      <w:pPr>
        <w:pStyle w:val="PL"/>
        <w:rPr>
          <w:ins w:id="4533" w:author="C4-214646" w:date="2021-08-30T10:14:00Z"/>
        </w:rPr>
      </w:pPr>
      <w:ins w:id="4534" w:author="C4-214646" w:date="2021-08-30T10:14:00Z">
        <w:r w:rsidRPr="00690A26">
          <w:t xml:space="preserve">          items:</w:t>
        </w:r>
      </w:ins>
    </w:p>
    <w:p w14:paraId="627E4CD8" w14:textId="77777777" w:rsidR="00626ACB" w:rsidRPr="00690A26" w:rsidRDefault="00626ACB" w:rsidP="00626ACB">
      <w:pPr>
        <w:pStyle w:val="PL"/>
        <w:rPr>
          <w:ins w:id="4535" w:author="C4-214646" w:date="2021-08-30T10:14:00Z"/>
        </w:rPr>
      </w:pPr>
      <w:ins w:id="4536" w:author="C4-214646" w:date="2021-08-30T10:14:00Z">
        <w:r w:rsidRPr="00690A26">
          <w:t xml:space="preserve">            $ref: '#/components/schemas/</w:t>
        </w:r>
        <w:r>
          <w:t>SAC</w:t>
        </w:r>
        <w:r w:rsidRPr="003B2883">
          <w:t>Event</w:t>
        </w:r>
        <w:r w:rsidRPr="00690A26">
          <w:t>'</w:t>
        </w:r>
      </w:ins>
    </w:p>
    <w:p w14:paraId="2256E3D2" w14:textId="77777777" w:rsidR="00626ACB" w:rsidRPr="00690A26" w:rsidRDefault="00626ACB" w:rsidP="00626ACB">
      <w:pPr>
        <w:pStyle w:val="PL"/>
        <w:rPr>
          <w:ins w:id="4537" w:author="C4-214646" w:date="2021-08-30T10:14:00Z"/>
        </w:rPr>
      </w:pPr>
      <w:ins w:id="4538" w:author="C4-214646" w:date="2021-08-30T10: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A6EB199" w14:textId="77777777" w:rsidR="00626ACB" w:rsidRPr="00690A26" w:rsidRDefault="00626ACB" w:rsidP="00626ACB">
      <w:pPr>
        <w:pStyle w:val="PL"/>
        <w:rPr>
          <w:ins w:id="4539" w:author="C4-214646" w:date="2021-08-30T10:14:00Z"/>
        </w:rPr>
      </w:pPr>
      <w:ins w:id="4540" w:author="C4-214646" w:date="2021-08-30T10:14:00Z">
        <w:r w:rsidRPr="00690A26">
          <w:t xml:space="preserve">        </w:t>
        </w:r>
        <w:r w:rsidRPr="003B2883">
          <w:t>eventNotifyUri</w:t>
        </w:r>
        <w:r w:rsidRPr="00690A26">
          <w:t>:</w:t>
        </w:r>
      </w:ins>
    </w:p>
    <w:p w14:paraId="7021041E" w14:textId="3DA7F68C" w:rsidR="00E85FCE" w:rsidRPr="00690A26" w:rsidRDefault="00626ACB" w:rsidP="00626ACB">
      <w:pPr>
        <w:pStyle w:val="PL"/>
        <w:rPr>
          <w:ins w:id="4541" w:author="Zhijun" w:date="2021-08-30T16:45:00Z"/>
        </w:rPr>
      </w:pPr>
      <w:ins w:id="4542" w:author="C4-214646" w:date="2021-08-30T10:14:00Z">
        <w:r w:rsidRPr="003B2883">
          <w:t xml:space="preserve">          $ref: 'TS29571_CommonData.yaml#/components/</w:t>
        </w:r>
        <w:r w:rsidRPr="00690A26">
          <w:t>schemas/</w:t>
        </w:r>
        <w:r w:rsidRPr="003B2883">
          <w:t>Uri'</w:t>
        </w:r>
      </w:ins>
    </w:p>
    <w:p w14:paraId="338EF31E" w14:textId="77777777" w:rsidR="00626ACB" w:rsidRPr="00690A26" w:rsidRDefault="00626ACB" w:rsidP="00626ACB">
      <w:pPr>
        <w:pStyle w:val="PL"/>
        <w:rPr>
          <w:ins w:id="4543" w:author="C4-214646" w:date="2021-08-30T10:14:00Z"/>
        </w:rPr>
      </w:pPr>
      <w:ins w:id="4544" w:author="C4-214646" w:date="2021-08-30T10:14:00Z">
        <w:r w:rsidRPr="00690A26">
          <w:t xml:space="preserve">        </w:t>
        </w:r>
        <w:r w:rsidRPr="003B2883">
          <w:t>nfId</w:t>
        </w:r>
        <w:r w:rsidRPr="00690A26">
          <w:t>:</w:t>
        </w:r>
      </w:ins>
    </w:p>
    <w:p w14:paraId="0E119194" w14:textId="77777777" w:rsidR="00626ACB" w:rsidRDefault="00626ACB" w:rsidP="00626ACB">
      <w:pPr>
        <w:pStyle w:val="PL"/>
        <w:rPr>
          <w:ins w:id="4545" w:author="C4-214646" w:date="2021-08-30T10:14:00Z"/>
        </w:rPr>
      </w:pPr>
      <w:ins w:id="4546" w:author="C4-214646" w:date="2021-08-30T10:14:00Z">
        <w:r w:rsidRPr="003B2883">
          <w:t xml:space="preserve">          $ref: 'TS29571_CommonData.yaml#/components/</w:t>
        </w:r>
        <w:r w:rsidRPr="00690A26">
          <w:t>schemas/</w:t>
        </w:r>
        <w:r w:rsidRPr="003B2883">
          <w:t>NfInstanceId'</w:t>
        </w:r>
      </w:ins>
    </w:p>
    <w:p w14:paraId="530A9FC6" w14:textId="77777777" w:rsidR="00626ACB" w:rsidRDefault="00626ACB" w:rsidP="00626ACB">
      <w:pPr>
        <w:pStyle w:val="PL"/>
        <w:rPr>
          <w:ins w:id="4547" w:author="C4-214646" w:date="2021-08-30T10:14:00Z"/>
        </w:rPr>
      </w:pPr>
      <w:ins w:id="4548" w:author="C4-214646" w:date="2021-08-30T10:14:00Z">
        <w:r w:rsidRPr="00690A26">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t>:</w:t>
        </w:r>
      </w:ins>
    </w:p>
    <w:p w14:paraId="59A053EF" w14:textId="77777777" w:rsidR="00626ACB" w:rsidRDefault="00626ACB" w:rsidP="00626ACB">
      <w:pPr>
        <w:pStyle w:val="PL"/>
        <w:rPr>
          <w:ins w:id="4549" w:author="C4-214646" w:date="2021-08-30T10:14:00Z"/>
        </w:rPr>
      </w:pPr>
      <w:ins w:id="4550" w:author="C4-214646" w:date="2021-08-30T10:14:00Z">
        <w:r w:rsidRPr="00690A26">
          <w:t xml:space="preserve">          type: </w:t>
        </w:r>
        <w:r>
          <w:t>string</w:t>
        </w:r>
      </w:ins>
    </w:p>
    <w:p w14:paraId="76C0CBF7" w14:textId="77777777" w:rsidR="00626ACB" w:rsidRDefault="00626ACB" w:rsidP="00626ACB">
      <w:pPr>
        <w:pStyle w:val="PL"/>
        <w:rPr>
          <w:ins w:id="4551" w:author="C4-214646" w:date="2021-08-30T10:14:00Z"/>
          <w:lang w:eastAsia="zh-CN"/>
        </w:rPr>
      </w:pPr>
      <w:ins w:id="4552" w:author="C4-214646" w:date="2021-08-30T10:14:00Z">
        <w:r w:rsidRPr="00690A26">
          <w:t xml:space="preserve">        </w:t>
        </w:r>
        <w:r w:rsidRPr="003B2883">
          <w:rPr>
            <w:rFonts w:hint="eastAsia"/>
            <w:lang w:eastAsia="zh-CN"/>
          </w:rPr>
          <w:t>max</w:t>
        </w:r>
        <w:r w:rsidRPr="003B2883">
          <w:rPr>
            <w:lang w:eastAsia="zh-CN"/>
          </w:rPr>
          <w:t>Reports</w:t>
        </w:r>
        <w:r>
          <w:rPr>
            <w:lang w:eastAsia="zh-CN"/>
          </w:rPr>
          <w:t>:</w:t>
        </w:r>
      </w:ins>
    </w:p>
    <w:p w14:paraId="5D5DC242" w14:textId="77777777" w:rsidR="00626ACB" w:rsidRDefault="00626ACB" w:rsidP="00626ACB">
      <w:pPr>
        <w:pStyle w:val="PL"/>
        <w:rPr>
          <w:ins w:id="4553" w:author="C4-214646" w:date="2021-08-30T10:14:00Z"/>
        </w:rPr>
      </w:pPr>
      <w:ins w:id="4554" w:author="C4-214646" w:date="2021-08-30T10:14:00Z">
        <w:r w:rsidRPr="00690A26">
          <w:t xml:space="preserve">          type: integer</w:t>
        </w:r>
      </w:ins>
    </w:p>
    <w:p w14:paraId="70F23DA8" w14:textId="77777777" w:rsidR="00626ACB" w:rsidRPr="00690A26" w:rsidRDefault="00626ACB" w:rsidP="00626ACB">
      <w:pPr>
        <w:pStyle w:val="PL"/>
        <w:rPr>
          <w:ins w:id="4555" w:author="C4-214646" w:date="2021-08-30T10:14:00Z"/>
        </w:rPr>
      </w:pPr>
      <w:ins w:id="4556" w:author="C4-214646" w:date="2021-08-30T10:14:00Z">
        <w:r w:rsidRPr="00690A26">
          <w:t xml:space="preserve">        </w:t>
        </w:r>
        <w:r w:rsidRPr="003B2883">
          <w:rPr>
            <w:lang w:eastAsia="zh-CN"/>
          </w:rPr>
          <w:t>expiry</w:t>
        </w:r>
        <w:r w:rsidRPr="00690A26">
          <w:t>:</w:t>
        </w:r>
      </w:ins>
    </w:p>
    <w:p w14:paraId="18345483" w14:textId="77777777" w:rsidR="00626ACB" w:rsidRDefault="00626ACB" w:rsidP="00626ACB">
      <w:pPr>
        <w:pStyle w:val="PL"/>
        <w:rPr>
          <w:ins w:id="4557" w:author="C4-214646" w:date="2021-08-30T10:14:00Z"/>
        </w:rPr>
      </w:pPr>
      <w:ins w:id="4558" w:author="C4-214646" w:date="2021-08-30T10:14:00Z">
        <w:r w:rsidRPr="003B2883">
          <w:t xml:space="preserve">          $ref: 'TS29571_CommonData.yaml#/components/</w:t>
        </w:r>
        <w:r w:rsidRPr="00690A26">
          <w:t>schemas/</w:t>
        </w:r>
        <w:r w:rsidRPr="003B2883">
          <w:rPr>
            <w:lang w:eastAsia="zh-CN"/>
          </w:rPr>
          <w:t>DateTime</w:t>
        </w:r>
        <w:r w:rsidRPr="003B2883">
          <w:t>'</w:t>
        </w:r>
      </w:ins>
    </w:p>
    <w:p w14:paraId="2A9AF072" w14:textId="77777777" w:rsidR="00626ACB" w:rsidRPr="00690A26" w:rsidRDefault="00626ACB" w:rsidP="00626ACB">
      <w:pPr>
        <w:pStyle w:val="PL"/>
        <w:rPr>
          <w:ins w:id="4559" w:author="C4-214646" w:date="2021-08-30T10:14:00Z"/>
        </w:rPr>
      </w:pPr>
      <w:ins w:id="4560" w:author="C4-214646" w:date="2021-08-30T10:14:00Z">
        <w:r w:rsidRPr="00690A26">
          <w:t xml:space="preserve">        </w:t>
        </w:r>
        <w:r w:rsidRPr="003B2883">
          <w:t>supportedFeatures</w:t>
        </w:r>
        <w:r w:rsidRPr="00690A26">
          <w:t>:</w:t>
        </w:r>
      </w:ins>
    </w:p>
    <w:p w14:paraId="15070A80" w14:textId="77777777" w:rsidR="00626ACB" w:rsidRDefault="00626ACB" w:rsidP="00626ACB">
      <w:pPr>
        <w:pStyle w:val="PL"/>
        <w:rPr>
          <w:ins w:id="4561" w:author="C4-214646" w:date="2021-08-30T10:14:00Z"/>
        </w:rPr>
      </w:pPr>
      <w:ins w:id="4562" w:author="C4-214646" w:date="2021-08-30T10:14:00Z">
        <w:r w:rsidRPr="003B2883">
          <w:t xml:space="preserve">          $ref: 'TS29571_CommonData.yaml#/components/</w:t>
        </w:r>
        <w:r w:rsidRPr="00690A26">
          <w:t>schemas/</w:t>
        </w:r>
        <w:r w:rsidRPr="003B2883">
          <w:t>SupportedFeatures'</w:t>
        </w:r>
      </w:ins>
    </w:p>
    <w:p w14:paraId="4A2A961C" w14:textId="77777777" w:rsidR="00626ACB" w:rsidRDefault="00626ACB" w:rsidP="00626ACB">
      <w:pPr>
        <w:pStyle w:val="PL"/>
        <w:rPr>
          <w:ins w:id="4563" w:author="C4-214646" w:date="2021-08-30T10:14:00Z"/>
        </w:rPr>
      </w:pPr>
    </w:p>
    <w:p w14:paraId="5ECD8032" w14:textId="77777777" w:rsidR="00626ACB" w:rsidRDefault="00626ACB" w:rsidP="00626ACB">
      <w:pPr>
        <w:pStyle w:val="PL"/>
        <w:rPr>
          <w:ins w:id="4564" w:author="C4-214646" w:date="2021-08-30T10:14:00Z"/>
        </w:rPr>
      </w:pPr>
      <w:ins w:id="4565" w:author="C4-214646" w:date="2021-08-30T10:14:00Z">
        <w:r w:rsidRPr="00A52047">
          <w:rPr>
            <w:rFonts w:eastAsiaTheme="minorEastAsia"/>
            <w:lang w:val="en-GB"/>
          </w:rPr>
          <w:t xml:space="preserve">    </w:t>
        </w:r>
        <w:r w:rsidRPr="00975EF1">
          <w:t>Created</w:t>
        </w:r>
        <w:r>
          <w:t>SAC</w:t>
        </w:r>
        <w:r w:rsidRPr="00975EF1">
          <w:t>EventSubscription</w:t>
        </w:r>
        <w:r>
          <w:t>:</w:t>
        </w:r>
      </w:ins>
    </w:p>
    <w:p w14:paraId="0CBBD7B5" w14:textId="77777777" w:rsidR="00626ACB" w:rsidRDefault="00626ACB" w:rsidP="00626ACB">
      <w:pPr>
        <w:pStyle w:val="PL"/>
        <w:rPr>
          <w:ins w:id="4566" w:author="C4-214646" w:date="2021-08-30T10:14:00Z"/>
          <w:rFonts w:eastAsiaTheme="minorEastAsia"/>
          <w:lang w:val="en-GB"/>
        </w:rPr>
      </w:pPr>
      <w:ins w:id="4567" w:author="C4-214646" w:date="2021-08-30T10:14:00Z">
        <w:r w:rsidRPr="00A52047">
          <w:rPr>
            <w:rFonts w:eastAsiaTheme="minorEastAsia"/>
            <w:lang w:val="en-GB"/>
          </w:rPr>
          <w:t xml:space="preserve">      description: </w:t>
        </w:r>
        <w:r>
          <w:rPr>
            <w:rFonts w:cs="Arial" w:hint="eastAsia"/>
            <w:szCs w:val="18"/>
            <w:lang w:eastAsia="zh-CN"/>
          </w:rPr>
          <w:t>R</w:t>
        </w:r>
        <w:r>
          <w:rPr>
            <w:rFonts w:cs="Arial"/>
            <w:szCs w:val="18"/>
            <w:lang w:eastAsia="zh-CN"/>
          </w:rPr>
          <w:t>esponse data on created event subscription</w:t>
        </w:r>
      </w:ins>
    </w:p>
    <w:p w14:paraId="1D4EF08E" w14:textId="77777777" w:rsidR="00626ACB" w:rsidRPr="00A52047" w:rsidRDefault="00626ACB" w:rsidP="00626ACB">
      <w:pPr>
        <w:pStyle w:val="PL"/>
        <w:rPr>
          <w:ins w:id="4568" w:author="C4-214646" w:date="2021-08-30T10:14:00Z"/>
          <w:rFonts w:eastAsiaTheme="minorEastAsia"/>
          <w:lang w:val="en-GB"/>
        </w:rPr>
      </w:pPr>
      <w:ins w:id="4569" w:author="C4-214646" w:date="2021-08-30T10:14:00Z">
        <w:r w:rsidRPr="00A52047">
          <w:rPr>
            <w:rFonts w:eastAsiaTheme="minorEastAsia"/>
            <w:lang w:val="en-GB"/>
          </w:rPr>
          <w:t xml:space="preserve">      type: object</w:t>
        </w:r>
      </w:ins>
    </w:p>
    <w:p w14:paraId="786F3B18" w14:textId="77777777" w:rsidR="00626ACB" w:rsidRPr="00A52047" w:rsidRDefault="00626ACB" w:rsidP="00626ACB">
      <w:pPr>
        <w:pStyle w:val="PL"/>
        <w:rPr>
          <w:ins w:id="4570" w:author="C4-214646" w:date="2021-08-30T10:14:00Z"/>
          <w:rFonts w:eastAsiaTheme="minorEastAsia"/>
          <w:lang w:val="en-GB"/>
        </w:rPr>
      </w:pPr>
      <w:ins w:id="4571" w:author="C4-214646" w:date="2021-08-30T10:14:00Z">
        <w:r w:rsidRPr="00A52047">
          <w:rPr>
            <w:rFonts w:eastAsiaTheme="minorEastAsia"/>
            <w:lang w:val="en-GB"/>
          </w:rPr>
          <w:t xml:space="preserve">      required:</w:t>
        </w:r>
      </w:ins>
    </w:p>
    <w:p w14:paraId="5E3AFACF" w14:textId="77777777" w:rsidR="00626ACB" w:rsidRPr="00A52047" w:rsidRDefault="00626ACB" w:rsidP="00626ACB">
      <w:pPr>
        <w:pStyle w:val="PL"/>
        <w:rPr>
          <w:ins w:id="4572" w:author="C4-214646" w:date="2021-08-30T10:14:00Z"/>
          <w:rFonts w:eastAsiaTheme="minorEastAsia"/>
          <w:lang w:val="en-GB"/>
        </w:rPr>
      </w:pPr>
      <w:ins w:id="4573" w:author="C4-214646" w:date="2021-08-30T10:14:00Z">
        <w:r w:rsidRPr="00A52047">
          <w:rPr>
            <w:rFonts w:eastAsiaTheme="minorEastAsia"/>
            <w:lang w:val="en-GB"/>
          </w:rPr>
          <w:t xml:space="preserve">        - </w:t>
        </w:r>
        <w:r w:rsidRPr="003B2883">
          <w:rPr>
            <w:lang w:eastAsia="zh-CN"/>
          </w:rPr>
          <w:t>subscription</w:t>
        </w:r>
      </w:ins>
    </w:p>
    <w:p w14:paraId="17B4B10B" w14:textId="77777777" w:rsidR="00626ACB" w:rsidRPr="00A52047" w:rsidRDefault="00626ACB" w:rsidP="00626ACB">
      <w:pPr>
        <w:pStyle w:val="PL"/>
        <w:rPr>
          <w:ins w:id="4574" w:author="C4-214646" w:date="2021-08-30T10:14:00Z"/>
          <w:rFonts w:eastAsiaTheme="minorEastAsia"/>
          <w:lang w:val="en-GB"/>
        </w:rPr>
      </w:pPr>
      <w:ins w:id="4575" w:author="C4-214646" w:date="2021-08-30T10:14:00Z">
        <w:r w:rsidRPr="00A52047">
          <w:rPr>
            <w:rFonts w:eastAsiaTheme="minorEastAsia"/>
            <w:lang w:val="en-GB"/>
          </w:rPr>
          <w:t xml:space="preserve">        - </w:t>
        </w:r>
        <w:r w:rsidRPr="003B2883">
          <w:rPr>
            <w:rFonts w:hint="eastAsia"/>
            <w:lang w:eastAsia="zh-CN"/>
          </w:rPr>
          <w:t>subscriptionId</w:t>
        </w:r>
      </w:ins>
    </w:p>
    <w:p w14:paraId="09F89E4F" w14:textId="77777777" w:rsidR="00626ACB" w:rsidRPr="00690A26" w:rsidRDefault="00626ACB" w:rsidP="00626ACB">
      <w:pPr>
        <w:pStyle w:val="PL"/>
        <w:rPr>
          <w:ins w:id="4576" w:author="C4-214646" w:date="2021-08-30T10:14:00Z"/>
        </w:rPr>
      </w:pPr>
      <w:ins w:id="4577" w:author="C4-214646" w:date="2021-08-30T10:14:00Z">
        <w:r w:rsidRPr="00690A26">
          <w:t xml:space="preserve">      properties:</w:t>
        </w:r>
      </w:ins>
    </w:p>
    <w:p w14:paraId="21DDEFBA" w14:textId="77777777" w:rsidR="00626ACB" w:rsidRDefault="00626ACB" w:rsidP="00626ACB">
      <w:pPr>
        <w:pStyle w:val="PL"/>
        <w:rPr>
          <w:ins w:id="4578" w:author="C4-214646" w:date="2021-08-30T10:14:00Z"/>
          <w:lang w:eastAsia="zh-CN"/>
        </w:rPr>
      </w:pPr>
      <w:ins w:id="4579" w:author="C4-214646" w:date="2021-08-30T10:14:00Z">
        <w:r w:rsidRPr="00690A26">
          <w:t xml:space="preserve">        </w:t>
        </w:r>
        <w:r w:rsidRPr="003B2883">
          <w:rPr>
            <w:lang w:eastAsia="zh-CN"/>
          </w:rPr>
          <w:t>subscription</w:t>
        </w:r>
        <w:r>
          <w:rPr>
            <w:lang w:eastAsia="zh-CN"/>
          </w:rPr>
          <w:t>:</w:t>
        </w:r>
      </w:ins>
    </w:p>
    <w:p w14:paraId="5A4280CB" w14:textId="77777777" w:rsidR="00626ACB" w:rsidRDefault="00626ACB" w:rsidP="00626ACB">
      <w:pPr>
        <w:pStyle w:val="PL"/>
        <w:rPr>
          <w:ins w:id="4580" w:author="C4-214646" w:date="2021-08-30T10:14:00Z"/>
        </w:rPr>
      </w:pPr>
      <w:ins w:id="4581" w:author="C4-214646" w:date="2021-08-30T10:14:00Z">
        <w:r>
          <w:t xml:space="preserve">          </w:t>
        </w:r>
        <w:r w:rsidRPr="00690A26">
          <w:t>$ref: '#/components/schemas/</w:t>
        </w:r>
        <w:r>
          <w:t>SAC</w:t>
        </w:r>
        <w:r w:rsidRPr="00975EF1">
          <w:t>EventSubscription</w:t>
        </w:r>
        <w:r w:rsidRPr="00690A26">
          <w:t>'</w:t>
        </w:r>
      </w:ins>
    </w:p>
    <w:p w14:paraId="4453DDDD" w14:textId="77777777" w:rsidR="00626ACB" w:rsidRPr="00690A26" w:rsidRDefault="00626ACB" w:rsidP="00626ACB">
      <w:pPr>
        <w:pStyle w:val="PL"/>
        <w:rPr>
          <w:ins w:id="4582" w:author="C4-214646" w:date="2021-08-30T10:14:00Z"/>
        </w:rPr>
      </w:pPr>
      <w:ins w:id="4583" w:author="C4-214646" w:date="2021-08-30T10:14:00Z">
        <w:r w:rsidRPr="00690A26">
          <w:t xml:space="preserve">        </w:t>
        </w:r>
        <w:r w:rsidRPr="003B2883">
          <w:rPr>
            <w:rFonts w:hint="eastAsia"/>
            <w:lang w:eastAsia="zh-CN"/>
          </w:rPr>
          <w:t>subscriptionId</w:t>
        </w:r>
        <w:r w:rsidRPr="00690A26">
          <w:t>:</w:t>
        </w:r>
      </w:ins>
    </w:p>
    <w:p w14:paraId="60733343" w14:textId="77777777" w:rsidR="00626ACB" w:rsidRPr="00690A26" w:rsidRDefault="00626ACB" w:rsidP="00626ACB">
      <w:pPr>
        <w:pStyle w:val="PL"/>
        <w:rPr>
          <w:ins w:id="4584" w:author="C4-214646" w:date="2021-08-30T10:14:00Z"/>
        </w:rPr>
      </w:pPr>
      <w:ins w:id="4585" w:author="C4-214646" w:date="2021-08-30T10:14:00Z">
        <w:r w:rsidRPr="00690A26">
          <w:t xml:space="preserve">          type: </w:t>
        </w:r>
        <w:r>
          <w:t>string</w:t>
        </w:r>
      </w:ins>
    </w:p>
    <w:p w14:paraId="3E827239" w14:textId="77777777" w:rsidR="00626ACB" w:rsidRPr="00690A26" w:rsidRDefault="00626ACB" w:rsidP="00626ACB">
      <w:pPr>
        <w:pStyle w:val="PL"/>
        <w:rPr>
          <w:ins w:id="4586" w:author="C4-214646" w:date="2021-08-30T10:14:00Z"/>
        </w:rPr>
      </w:pPr>
      <w:ins w:id="4587" w:author="C4-214646" w:date="2021-08-30T10:14:00Z">
        <w:r w:rsidRPr="00690A26">
          <w:t xml:space="preserve">        </w:t>
        </w:r>
        <w:r w:rsidRPr="003B2883">
          <w:t>supportedFeatures</w:t>
        </w:r>
        <w:r w:rsidRPr="00690A26">
          <w:t>:</w:t>
        </w:r>
      </w:ins>
    </w:p>
    <w:p w14:paraId="2D64C93A" w14:textId="77777777" w:rsidR="00626ACB" w:rsidRDefault="00626ACB" w:rsidP="00626ACB">
      <w:pPr>
        <w:pStyle w:val="PL"/>
        <w:rPr>
          <w:ins w:id="4588" w:author="C4-214646" w:date="2021-08-30T10:14:00Z"/>
        </w:rPr>
      </w:pPr>
      <w:ins w:id="4589" w:author="C4-214646" w:date="2021-08-30T10:14:00Z">
        <w:r w:rsidRPr="003B2883">
          <w:t xml:space="preserve">          $ref: 'TS29571_CommonData.yaml#/components/</w:t>
        </w:r>
        <w:r w:rsidRPr="00690A26">
          <w:t>schemas/</w:t>
        </w:r>
        <w:r w:rsidRPr="003B2883">
          <w:t>SupportedFeatures'</w:t>
        </w:r>
      </w:ins>
    </w:p>
    <w:p w14:paraId="0E888BB7" w14:textId="77777777" w:rsidR="00626ACB" w:rsidRDefault="00626ACB" w:rsidP="00626ACB">
      <w:pPr>
        <w:pStyle w:val="PL"/>
        <w:rPr>
          <w:ins w:id="4590" w:author="C4-214646" w:date="2021-08-30T10:14:00Z"/>
        </w:rPr>
      </w:pPr>
    </w:p>
    <w:p w14:paraId="2764B68F" w14:textId="77777777" w:rsidR="00626ACB" w:rsidRDefault="00626ACB" w:rsidP="00626ACB">
      <w:pPr>
        <w:pStyle w:val="PL"/>
        <w:rPr>
          <w:ins w:id="4591" w:author="C4-214646" w:date="2021-08-30T10:14:00Z"/>
        </w:rPr>
      </w:pPr>
      <w:ins w:id="4592" w:author="C4-214646" w:date="2021-08-30T10:14:00Z">
        <w:r w:rsidRPr="00A52047">
          <w:rPr>
            <w:rFonts w:eastAsiaTheme="minorEastAsia"/>
            <w:lang w:val="en-GB"/>
          </w:rPr>
          <w:lastRenderedPageBreak/>
          <w:t xml:space="preserve">    </w:t>
        </w:r>
        <w:r>
          <w:t>SAC</w:t>
        </w:r>
        <w:r w:rsidRPr="00975EF1">
          <w:t>Event</w:t>
        </w:r>
        <w:r>
          <w:t>Report:</w:t>
        </w:r>
      </w:ins>
    </w:p>
    <w:p w14:paraId="5DBC65F0" w14:textId="77777777" w:rsidR="00626ACB" w:rsidRDefault="00626ACB" w:rsidP="00626ACB">
      <w:pPr>
        <w:pStyle w:val="PL"/>
        <w:rPr>
          <w:ins w:id="4593" w:author="C4-214646" w:date="2021-08-30T10:14:00Z"/>
          <w:rFonts w:eastAsiaTheme="minorEastAsia"/>
          <w:lang w:val="en-GB"/>
        </w:rPr>
      </w:pPr>
      <w:ins w:id="4594" w:author="C4-214646" w:date="2021-08-30T10:14:00Z">
        <w:r w:rsidRPr="00A52047">
          <w:rPr>
            <w:rFonts w:eastAsiaTheme="minorEastAsia"/>
            <w:lang w:val="en-GB"/>
          </w:rPr>
          <w:t xml:space="preserve">      description: </w:t>
        </w:r>
        <w:r>
          <w:rPr>
            <w:rFonts w:cs="Arial"/>
            <w:szCs w:val="18"/>
            <w:lang w:eastAsia="zh-CN"/>
          </w:rPr>
          <w:t>Event notification</w:t>
        </w:r>
      </w:ins>
    </w:p>
    <w:p w14:paraId="1F9F87CC" w14:textId="77777777" w:rsidR="00626ACB" w:rsidRPr="00A52047" w:rsidRDefault="00626ACB" w:rsidP="00626ACB">
      <w:pPr>
        <w:pStyle w:val="PL"/>
        <w:rPr>
          <w:ins w:id="4595" w:author="C4-214646" w:date="2021-08-30T10:14:00Z"/>
          <w:rFonts w:eastAsiaTheme="minorEastAsia"/>
          <w:lang w:val="en-GB"/>
        </w:rPr>
      </w:pPr>
      <w:ins w:id="4596" w:author="C4-214646" w:date="2021-08-30T10:14:00Z">
        <w:r w:rsidRPr="00A52047">
          <w:rPr>
            <w:rFonts w:eastAsiaTheme="minorEastAsia"/>
            <w:lang w:val="en-GB"/>
          </w:rPr>
          <w:t xml:space="preserve">      type: object</w:t>
        </w:r>
      </w:ins>
    </w:p>
    <w:p w14:paraId="46296E42" w14:textId="77777777" w:rsidR="00626ACB" w:rsidRPr="00A52047" w:rsidRDefault="00626ACB" w:rsidP="00626ACB">
      <w:pPr>
        <w:pStyle w:val="PL"/>
        <w:rPr>
          <w:ins w:id="4597" w:author="C4-214646" w:date="2021-08-30T10:14:00Z"/>
          <w:rFonts w:eastAsiaTheme="minorEastAsia"/>
          <w:lang w:val="en-GB"/>
        </w:rPr>
      </w:pPr>
      <w:ins w:id="4598" w:author="C4-214646" w:date="2021-08-30T10:14:00Z">
        <w:r w:rsidRPr="00A52047">
          <w:rPr>
            <w:rFonts w:eastAsiaTheme="minorEastAsia"/>
            <w:lang w:val="en-GB"/>
          </w:rPr>
          <w:t xml:space="preserve">      required:</w:t>
        </w:r>
      </w:ins>
    </w:p>
    <w:p w14:paraId="3E77A8F4" w14:textId="77777777" w:rsidR="00626ACB" w:rsidRPr="00A52047" w:rsidRDefault="00626ACB" w:rsidP="00626ACB">
      <w:pPr>
        <w:pStyle w:val="PL"/>
        <w:rPr>
          <w:ins w:id="4599" w:author="C4-214646" w:date="2021-08-30T10:14:00Z"/>
          <w:rFonts w:eastAsiaTheme="minorEastAsia"/>
          <w:lang w:val="en-GB"/>
        </w:rPr>
      </w:pPr>
      <w:ins w:id="4600" w:author="C4-214646" w:date="2021-08-30T10:14:00Z">
        <w:r w:rsidRPr="00A52047">
          <w:rPr>
            <w:rFonts w:eastAsiaTheme="minorEastAsia"/>
            <w:lang w:val="en-GB"/>
          </w:rPr>
          <w:t xml:space="preserve">        - </w:t>
        </w:r>
        <w:r w:rsidRPr="003B2883">
          <w:t>reportList</w:t>
        </w:r>
      </w:ins>
    </w:p>
    <w:p w14:paraId="0F995D5A" w14:textId="77777777" w:rsidR="00626ACB" w:rsidRDefault="00626ACB" w:rsidP="00626ACB">
      <w:pPr>
        <w:pStyle w:val="PL"/>
        <w:rPr>
          <w:ins w:id="4601" w:author="C4-214646" w:date="2021-08-30T10:14:00Z"/>
        </w:rPr>
      </w:pPr>
      <w:ins w:id="4602" w:author="C4-214646" w:date="2021-08-30T10:14:00Z">
        <w:r w:rsidRPr="00690A26">
          <w:t xml:space="preserve">      properties:</w:t>
        </w:r>
      </w:ins>
    </w:p>
    <w:p w14:paraId="099F0ED4" w14:textId="77777777" w:rsidR="00626ACB" w:rsidRDefault="00626ACB" w:rsidP="00626ACB">
      <w:pPr>
        <w:pStyle w:val="PL"/>
        <w:rPr>
          <w:ins w:id="4603" w:author="C4-214646" w:date="2021-08-30T10:14:00Z"/>
        </w:rPr>
      </w:pPr>
      <w:ins w:id="4604" w:author="C4-214646" w:date="2021-08-30T10:14:00Z">
        <w:r w:rsidRPr="00690A26">
          <w:t xml:space="preserve">        </w:t>
        </w:r>
        <w:r w:rsidRPr="003B2883">
          <w:t>reportList</w:t>
        </w:r>
        <w:r w:rsidRPr="00690A26">
          <w:t>:</w:t>
        </w:r>
      </w:ins>
    </w:p>
    <w:p w14:paraId="36089948" w14:textId="77777777" w:rsidR="00626ACB" w:rsidRPr="00690A26" w:rsidRDefault="00626ACB" w:rsidP="00626ACB">
      <w:pPr>
        <w:pStyle w:val="PL"/>
        <w:rPr>
          <w:ins w:id="4605" w:author="C4-214646" w:date="2021-08-30T10:14:00Z"/>
        </w:rPr>
      </w:pPr>
      <w:ins w:id="4606" w:author="C4-214646" w:date="2021-08-30T10:14:00Z">
        <w:r w:rsidRPr="00690A26">
          <w:t xml:space="preserve">          type: array</w:t>
        </w:r>
      </w:ins>
    </w:p>
    <w:p w14:paraId="02ED36D4" w14:textId="77777777" w:rsidR="00626ACB" w:rsidRPr="00690A26" w:rsidRDefault="00626ACB" w:rsidP="00626ACB">
      <w:pPr>
        <w:pStyle w:val="PL"/>
        <w:rPr>
          <w:ins w:id="4607" w:author="C4-214646" w:date="2021-08-30T10:14:00Z"/>
        </w:rPr>
      </w:pPr>
      <w:ins w:id="4608" w:author="C4-214646" w:date="2021-08-30T10:14:00Z">
        <w:r w:rsidRPr="00690A26">
          <w:t xml:space="preserve">          items:</w:t>
        </w:r>
      </w:ins>
    </w:p>
    <w:p w14:paraId="615D040F" w14:textId="77777777" w:rsidR="00626ACB" w:rsidRPr="00690A26" w:rsidRDefault="00626ACB" w:rsidP="00626ACB">
      <w:pPr>
        <w:pStyle w:val="PL"/>
        <w:rPr>
          <w:ins w:id="4609" w:author="C4-214646" w:date="2021-08-30T10:14:00Z"/>
        </w:rPr>
      </w:pPr>
      <w:ins w:id="4610" w:author="C4-214646" w:date="2021-08-30T10:14:00Z">
        <w:r w:rsidRPr="00690A26">
          <w:t xml:space="preserve">            $ref: '#/components/schemas/</w:t>
        </w:r>
        <w:r>
          <w:rPr>
            <w:rFonts w:hint="eastAsia"/>
          </w:rPr>
          <w:t>SACEventReportItem</w:t>
        </w:r>
        <w:r w:rsidRPr="00690A26">
          <w:t>'</w:t>
        </w:r>
      </w:ins>
    </w:p>
    <w:p w14:paraId="48719143" w14:textId="77777777" w:rsidR="00626ACB" w:rsidRDefault="00626ACB" w:rsidP="00626ACB">
      <w:pPr>
        <w:pStyle w:val="PL"/>
        <w:rPr>
          <w:ins w:id="4611" w:author="C4-214646" w:date="2021-08-30T10:14:00Z"/>
          <w:lang w:eastAsia="zh-CN"/>
        </w:rPr>
      </w:pPr>
      <w:ins w:id="4612" w:author="C4-214646" w:date="2021-08-30T10: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DE91B4" w14:textId="77777777" w:rsidR="00626ACB" w:rsidRDefault="00626ACB" w:rsidP="00626ACB">
      <w:pPr>
        <w:pStyle w:val="PL"/>
        <w:rPr>
          <w:ins w:id="4613" w:author="C4-214646" w:date="2021-08-30T10:14:00Z"/>
          <w:lang w:eastAsia="zh-CN"/>
        </w:rPr>
      </w:pPr>
      <w:ins w:id="4614" w:author="C4-214646" w:date="2021-08-30T10:14:00Z">
        <w:r w:rsidRPr="00690A26">
          <w:t xml:space="preserve">        </w:t>
        </w:r>
        <w:r w:rsidRPr="003B2883">
          <w:rPr>
            <w:rFonts w:hint="eastAsia"/>
          </w:rPr>
          <w:t>notif</w:t>
        </w:r>
        <w:r w:rsidRPr="003B2883">
          <w:t>y</w:t>
        </w:r>
        <w:r w:rsidRPr="003B2883">
          <w:rPr>
            <w:rFonts w:hint="eastAsia"/>
          </w:rPr>
          <w:t>Co</w:t>
        </w:r>
        <w:r w:rsidRPr="003B2883">
          <w:t>r</w:t>
        </w:r>
        <w:r w:rsidRPr="003B2883">
          <w:rPr>
            <w:rFonts w:hint="eastAsia"/>
          </w:rPr>
          <w:t>relationId</w:t>
        </w:r>
        <w:r>
          <w:rPr>
            <w:lang w:eastAsia="zh-CN"/>
          </w:rPr>
          <w:t>:</w:t>
        </w:r>
      </w:ins>
    </w:p>
    <w:p w14:paraId="4088827A" w14:textId="77777777" w:rsidR="00626ACB" w:rsidRDefault="00626ACB" w:rsidP="00626ACB">
      <w:pPr>
        <w:pStyle w:val="PL"/>
        <w:rPr>
          <w:ins w:id="4615" w:author="C4-214646" w:date="2021-08-30T10:14:00Z"/>
        </w:rPr>
      </w:pPr>
      <w:ins w:id="4616" w:author="C4-214646" w:date="2021-08-30T10:14:00Z">
        <w:r w:rsidRPr="00690A26">
          <w:t xml:space="preserve">          type: </w:t>
        </w:r>
        <w:r>
          <w:t>string</w:t>
        </w:r>
      </w:ins>
    </w:p>
    <w:p w14:paraId="06F232EC" w14:textId="77777777" w:rsidR="00626ACB" w:rsidRPr="00690A26" w:rsidRDefault="00626ACB" w:rsidP="00626ACB">
      <w:pPr>
        <w:pStyle w:val="PL"/>
        <w:rPr>
          <w:ins w:id="4617" w:author="C4-214646" w:date="2021-08-30T10:14:00Z"/>
        </w:rPr>
      </w:pPr>
    </w:p>
    <w:p w14:paraId="14983AD7" w14:textId="77777777" w:rsidR="00626ACB" w:rsidRDefault="00626ACB" w:rsidP="00626ACB">
      <w:pPr>
        <w:pStyle w:val="PL"/>
        <w:rPr>
          <w:ins w:id="4618" w:author="C4-214646" w:date="2021-08-30T10:14:00Z"/>
        </w:rPr>
      </w:pPr>
      <w:ins w:id="4619" w:author="C4-214646" w:date="2021-08-30T10:14:00Z">
        <w:r w:rsidRPr="00A52047">
          <w:rPr>
            <w:rFonts w:eastAsiaTheme="minorEastAsia"/>
            <w:lang w:val="en-GB"/>
          </w:rPr>
          <w:t xml:space="preserve">    </w:t>
        </w:r>
        <w:r>
          <w:t>SAC</w:t>
        </w:r>
        <w:r w:rsidRPr="003B2883">
          <w:t>Event</w:t>
        </w:r>
        <w:r>
          <w:t>:</w:t>
        </w:r>
      </w:ins>
    </w:p>
    <w:p w14:paraId="2F15F8F0" w14:textId="77777777" w:rsidR="00626ACB" w:rsidRPr="00F54FD6" w:rsidRDefault="00626ACB" w:rsidP="00626ACB">
      <w:pPr>
        <w:pStyle w:val="PL"/>
        <w:rPr>
          <w:ins w:id="4620" w:author="C4-214646" w:date="2021-08-30T10:14:00Z"/>
          <w:rFonts w:eastAsiaTheme="minorEastAsia"/>
          <w:lang w:val="en-GB"/>
        </w:rPr>
      </w:pPr>
      <w:ins w:id="4621" w:author="C4-214646" w:date="2021-08-30T10:14:00Z">
        <w:r w:rsidRPr="00A52047">
          <w:rPr>
            <w:rFonts w:eastAsiaTheme="minorEastAsia"/>
            <w:lang w:val="en-GB"/>
          </w:rPr>
          <w:t xml:space="preserve">      description: </w:t>
        </w:r>
        <w:r w:rsidRPr="003B2883">
          <w:rPr>
            <w:rFonts w:cs="Arial"/>
            <w:szCs w:val="18"/>
          </w:rPr>
          <w:t>Describes an event to be subscribed</w:t>
        </w:r>
      </w:ins>
    </w:p>
    <w:p w14:paraId="78FBD6D1" w14:textId="77777777" w:rsidR="00626ACB" w:rsidRPr="00A52047" w:rsidRDefault="00626ACB" w:rsidP="00626ACB">
      <w:pPr>
        <w:pStyle w:val="PL"/>
        <w:rPr>
          <w:ins w:id="4622" w:author="C4-214646" w:date="2021-08-30T10:14:00Z"/>
          <w:rFonts w:eastAsiaTheme="minorEastAsia"/>
          <w:lang w:val="en-GB"/>
        </w:rPr>
      </w:pPr>
      <w:ins w:id="4623" w:author="C4-214646" w:date="2021-08-30T10:14:00Z">
        <w:r w:rsidRPr="00A52047">
          <w:rPr>
            <w:rFonts w:eastAsiaTheme="minorEastAsia"/>
            <w:lang w:val="en-GB"/>
          </w:rPr>
          <w:t xml:space="preserve">      type: object</w:t>
        </w:r>
      </w:ins>
    </w:p>
    <w:p w14:paraId="706D02A3" w14:textId="77777777" w:rsidR="00626ACB" w:rsidRPr="00A52047" w:rsidRDefault="00626ACB" w:rsidP="00626ACB">
      <w:pPr>
        <w:pStyle w:val="PL"/>
        <w:rPr>
          <w:ins w:id="4624" w:author="C4-214646" w:date="2021-08-30T10:14:00Z"/>
          <w:rFonts w:eastAsiaTheme="minorEastAsia"/>
          <w:lang w:val="en-GB"/>
        </w:rPr>
      </w:pPr>
      <w:ins w:id="4625" w:author="C4-214646" w:date="2021-08-30T10:14:00Z">
        <w:r w:rsidRPr="00A52047">
          <w:rPr>
            <w:rFonts w:eastAsiaTheme="minorEastAsia"/>
            <w:lang w:val="en-GB"/>
          </w:rPr>
          <w:t xml:space="preserve">      required:</w:t>
        </w:r>
      </w:ins>
    </w:p>
    <w:p w14:paraId="210B2B04" w14:textId="77777777" w:rsidR="00626ACB" w:rsidRDefault="00626ACB" w:rsidP="00626ACB">
      <w:pPr>
        <w:pStyle w:val="PL"/>
        <w:rPr>
          <w:ins w:id="4626" w:author="C4-214646" w:date="2021-08-30T10:14:00Z"/>
        </w:rPr>
      </w:pPr>
      <w:ins w:id="4627" w:author="C4-214646" w:date="2021-08-30T10:14:00Z">
        <w:r w:rsidRPr="00A52047">
          <w:rPr>
            <w:rFonts w:eastAsiaTheme="minorEastAsia"/>
            <w:lang w:val="en-GB"/>
          </w:rPr>
          <w:t xml:space="preserve">        - </w:t>
        </w:r>
        <w:r>
          <w:rPr>
            <w:rFonts w:eastAsiaTheme="minorEastAsia"/>
            <w:lang w:val="en-GB"/>
          </w:rPr>
          <w:t>event</w:t>
        </w:r>
        <w:r>
          <w:t>T</w:t>
        </w:r>
        <w:r w:rsidRPr="003B2883">
          <w:t>ype</w:t>
        </w:r>
      </w:ins>
    </w:p>
    <w:p w14:paraId="447DFF69" w14:textId="77777777" w:rsidR="00626ACB" w:rsidRPr="00A52047" w:rsidRDefault="00626ACB" w:rsidP="00626ACB">
      <w:pPr>
        <w:pStyle w:val="PL"/>
        <w:rPr>
          <w:ins w:id="4628" w:author="C4-214646" w:date="2021-08-30T10:14:00Z"/>
          <w:rFonts w:eastAsiaTheme="minorEastAsia"/>
          <w:lang w:val="en-GB"/>
        </w:rPr>
      </w:pPr>
      <w:ins w:id="4629" w:author="C4-214646" w:date="2021-08-30T10:14:00Z">
        <w:r w:rsidRPr="00A52047">
          <w:rPr>
            <w:rFonts w:eastAsiaTheme="minorEastAsia"/>
            <w:lang w:val="en-GB"/>
          </w:rPr>
          <w:t xml:space="preserve">        - </w:t>
        </w:r>
        <w:r>
          <w:rPr>
            <w:rFonts w:hint="eastAsia"/>
          </w:rPr>
          <w:t>eventTrigger</w:t>
        </w:r>
      </w:ins>
    </w:p>
    <w:p w14:paraId="30BC3982" w14:textId="77777777" w:rsidR="00626ACB" w:rsidRDefault="00626ACB" w:rsidP="00626ACB">
      <w:pPr>
        <w:pStyle w:val="PL"/>
        <w:rPr>
          <w:ins w:id="4630" w:author="C4-214646" w:date="2021-08-30T10:14:00Z"/>
        </w:rPr>
      </w:pPr>
      <w:ins w:id="4631" w:author="C4-214646" w:date="2021-08-30T10:14:00Z">
        <w:r w:rsidRPr="00690A26">
          <w:t xml:space="preserve">      properties:</w:t>
        </w:r>
      </w:ins>
    </w:p>
    <w:p w14:paraId="3FF70C50" w14:textId="77777777" w:rsidR="00626ACB" w:rsidRDefault="00626ACB" w:rsidP="00626ACB">
      <w:pPr>
        <w:pStyle w:val="PL"/>
        <w:rPr>
          <w:ins w:id="4632" w:author="C4-214646" w:date="2021-08-30T10:14:00Z"/>
          <w:lang w:eastAsia="zh-CN"/>
        </w:rPr>
      </w:pPr>
      <w:ins w:id="4633" w:author="C4-214646" w:date="2021-08-30T10:14:00Z">
        <w:r w:rsidRPr="00690A26">
          <w:t xml:space="preserve">        </w:t>
        </w:r>
        <w:r w:rsidRPr="003B2883">
          <w:t>type</w:t>
        </w:r>
        <w:r>
          <w:rPr>
            <w:lang w:eastAsia="zh-CN"/>
          </w:rPr>
          <w:t>:</w:t>
        </w:r>
      </w:ins>
    </w:p>
    <w:p w14:paraId="03A03BF9" w14:textId="77777777" w:rsidR="00626ACB" w:rsidRDefault="00626ACB" w:rsidP="00626ACB">
      <w:pPr>
        <w:pStyle w:val="PL"/>
        <w:rPr>
          <w:ins w:id="4634" w:author="C4-214646" w:date="2021-08-30T10:14:00Z"/>
        </w:rPr>
      </w:pPr>
      <w:ins w:id="4635" w:author="C4-214646" w:date="2021-08-30T10:14:00Z">
        <w:r>
          <w:t xml:space="preserve">          </w:t>
        </w:r>
        <w:r w:rsidRPr="00690A26">
          <w:t>$ref: '#/components/schemas/</w:t>
        </w:r>
        <w:r>
          <w:t>SAC</w:t>
        </w:r>
        <w:r w:rsidRPr="003B2883">
          <w:t>EventType</w:t>
        </w:r>
        <w:r w:rsidRPr="00690A26">
          <w:t>'</w:t>
        </w:r>
      </w:ins>
    </w:p>
    <w:p w14:paraId="352969F1" w14:textId="77777777" w:rsidR="00626ACB" w:rsidRDefault="00626ACB" w:rsidP="00626ACB">
      <w:pPr>
        <w:pStyle w:val="PL"/>
        <w:rPr>
          <w:ins w:id="4636" w:author="C4-214646" w:date="2021-08-30T10:14:00Z"/>
          <w:lang w:eastAsia="zh-CN"/>
        </w:rPr>
      </w:pPr>
      <w:ins w:id="4637" w:author="C4-214646" w:date="2021-08-30T10:14:00Z">
        <w:r w:rsidRPr="00690A26">
          <w:t xml:space="preserve">        </w:t>
        </w:r>
        <w:r>
          <w:rPr>
            <w:rFonts w:hint="eastAsia"/>
          </w:rPr>
          <w:t>eventTrigger</w:t>
        </w:r>
        <w:r>
          <w:rPr>
            <w:lang w:eastAsia="zh-CN"/>
          </w:rPr>
          <w:t>:</w:t>
        </w:r>
      </w:ins>
    </w:p>
    <w:p w14:paraId="10D21C05" w14:textId="77777777" w:rsidR="00626ACB" w:rsidRDefault="00626ACB" w:rsidP="00626ACB">
      <w:pPr>
        <w:pStyle w:val="PL"/>
        <w:rPr>
          <w:ins w:id="4638" w:author="C4-214646" w:date="2021-08-30T10:14:00Z"/>
        </w:rPr>
      </w:pPr>
      <w:ins w:id="4639" w:author="C4-214646" w:date="2021-08-30T10:14:00Z">
        <w:r>
          <w:t xml:space="preserve">          </w:t>
        </w:r>
        <w:r w:rsidRPr="00690A26">
          <w:t>$ref: '#/components/schemas/</w:t>
        </w:r>
        <w:r>
          <w:rPr>
            <w:rFonts w:eastAsia="宋体"/>
          </w:rPr>
          <w:t>SACEventTrigger</w:t>
        </w:r>
        <w:r w:rsidRPr="00690A26">
          <w:t>'</w:t>
        </w:r>
      </w:ins>
    </w:p>
    <w:p w14:paraId="67899AA5" w14:textId="77777777" w:rsidR="00626ACB" w:rsidRDefault="00626ACB" w:rsidP="00626ACB">
      <w:pPr>
        <w:pStyle w:val="PL"/>
        <w:rPr>
          <w:ins w:id="4640" w:author="C4-214646" w:date="2021-08-30T10:14:00Z"/>
        </w:rPr>
      </w:pPr>
      <w:ins w:id="4641" w:author="C4-214646" w:date="2021-08-30T10:14:00Z">
        <w:r w:rsidRPr="00690A26">
          <w:t xml:space="preserve">        </w:t>
        </w:r>
        <w:r>
          <w:rPr>
            <w:lang w:eastAsia="zh-CN"/>
          </w:rPr>
          <w:t>eventFilter</w:t>
        </w:r>
        <w:r w:rsidRPr="00690A26">
          <w:t>:</w:t>
        </w:r>
      </w:ins>
    </w:p>
    <w:p w14:paraId="24FE99F0" w14:textId="77777777" w:rsidR="00626ACB" w:rsidRPr="00690A26" w:rsidRDefault="00626ACB" w:rsidP="00626ACB">
      <w:pPr>
        <w:pStyle w:val="PL"/>
        <w:rPr>
          <w:ins w:id="4642" w:author="C4-214646" w:date="2021-08-30T10:14:00Z"/>
        </w:rPr>
      </w:pPr>
      <w:ins w:id="4643" w:author="C4-214646" w:date="2021-08-30T10:14:00Z">
        <w:r w:rsidRPr="00690A26">
          <w:t xml:space="preserve">          type: array</w:t>
        </w:r>
      </w:ins>
    </w:p>
    <w:p w14:paraId="5664588A" w14:textId="77777777" w:rsidR="00626ACB" w:rsidRPr="00690A26" w:rsidRDefault="00626ACB" w:rsidP="00626ACB">
      <w:pPr>
        <w:pStyle w:val="PL"/>
        <w:rPr>
          <w:ins w:id="4644" w:author="C4-214646" w:date="2021-08-30T10:14:00Z"/>
        </w:rPr>
      </w:pPr>
      <w:ins w:id="4645" w:author="C4-214646" w:date="2021-08-30T10:14:00Z">
        <w:r w:rsidRPr="00690A26">
          <w:t xml:space="preserve">          items:</w:t>
        </w:r>
      </w:ins>
    </w:p>
    <w:p w14:paraId="62A5837E" w14:textId="77777777" w:rsidR="00626ACB" w:rsidRPr="00690A26" w:rsidRDefault="00626ACB" w:rsidP="00626ACB">
      <w:pPr>
        <w:pStyle w:val="PL"/>
        <w:rPr>
          <w:ins w:id="4646" w:author="C4-214646" w:date="2021-08-30T10:14:00Z"/>
        </w:rPr>
      </w:pPr>
      <w:ins w:id="4647" w:author="C4-214646" w:date="2021-08-30T10:14:00Z">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ins>
    </w:p>
    <w:p w14:paraId="67AB6A95" w14:textId="3624CD7E" w:rsidR="00D11F1A" w:rsidRDefault="00626ACB" w:rsidP="00626ACB">
      <w:pPr>
        <w:pStyle w:val="PL"/>
        <w:rPr>
          <w:ins w:id="4648" w:author="Zhijun" w:date="2021-08-30T16:46:00Z"/>
          <w:lang w:eastAsia="zh-CN"/>
        </w:rPr>
      </w:pPr>
      <w:ins w:id="4649" w:author="C4-214646" w:date="2021-08-30T10:14:00Z">
        <w:r w:rsidRPr="00690A26">
          <w:t xml:space="preserve">          </w:t>
        </w:r>
        <w:r w:rsidRPr="00690A26">
          <w:rPr>
            <w:rFonts w:hint="eastAsia"/>
            <w:lang w:eastAsia="zh-CN"/>
          </w:rPr>
          <w:t>minI</w:t>
        </w:r>
        <w:r w:rsidRPr="00690A26">
          <w:t>tems:</w:t>
        </w:r>
        <w:r w:rsidRPr="00690A26">
          <w:rPr>
            <w:rFonts w:hint="eastAsia"/>
            <w:lang w:eastAsia="zh-CN"/>
          </w:rPr>
          <w:t xml:space="preserve"> 1</w:t>
        </w:r>
      </w:ins>
      <w:bookmarkStart w:id="4650" w:name="_GoBack"/>
      <w:bookmarkEnd w:id="4650"/>
    </w:p>
    <w:p w14:paraId="0FF54D3E" w14:textId="77777777" w:rsidR="00626ACB" w:rsidRPr="00690A26" w:rsidRDefault="00626ACB" w:rsidP="00626ACB">
      <w:pPr>
        <w:pStyle w:val="PL"/>
        <w:rPr>
          <w:ins w:id="4651" w:author="C4-214646" w:date="2021-08-30T10:14:00Z"/>
        </w:rPr>
      </w:pPr>
      <w:ins w:id="4652" w:author="C4-214646" w:date="2021-08-30T10:14:00Z">
        <w:r w:rsidRPr="00690A26">
          <w:t xml:space="preserve">        </w:t>
        </w:r>
        <w:r>
          <w:t>notificationPeriod</w:t>
        </w:r>
        <w:r w:rsidRPr="00690A26">
          <w:t>:</w:t>
        </w:r>
      </w:ins>
    </w:p>
    <w:p w14:paraId="50A0FCFF" w14:textId="77777777" w:rsidR="00626ACB" w:rsidRDefault="00626ACB" w:rsidP="00626ACB">
      <w:pPr>
        <w:pStyle w:val="PL"/>
        <w:rPr>
          <w:ins w:id="4653" w:author="C4-214646" w:date="2021-08-30T10:14:00Z"/>
        </w:rPr>
      </w:pPr>
      <w:ins w:id="4654" w:author="C4-214646" w:date="2021-08-30T10:14:00Z">
        <w:r w:rsidRPr="003B2883">
          <w:t xml:space="preserve">          $ref: 'TS29571_CommonData.yaml#/components/</w:t>
        </w:r>
        <w:r w:rsidRPr="00690A26">
          <w:t>schemas/</w:t>
        </w:r>
        <w:r>
          <w:t>DurationSec</w:t>
        </w:r>
        <w:r w:rsidRPr="003B2883">
          <w:t>'</w:t>
        </w:r>
      </w:ins>
    </w:p>
    <w:p w14:paraId="4B169954" w14:textId="77777777" w:rsidR="00626ACB" w:rsidRPr="00690A26" w:rsidRDefault="00626ACB" w:rsidP="00626ACB">
      <w:pPr>
        <w:pStyle w:val="PL"/>
        <w:rPr>
          <w:ins w:id="4655" w:author="C4-214646" w:date="2021-08-30T10:14:00Z"/>
        </w:rPr>
      </w:pPr>
      <w:ins w:id="4656" w:author="C4-214646" w:date="2021-08-30T10:14:00Z">
        <w:r w:rsidRPr="00690A26">
          <w:t xml:space="preserve">        </w:t>
        </w:r>
        <w:r>
          <w:rPr>
            <w:lang w:eastAsia="zh-CN"/>
          </w:rPr>
          <w:t>notifThreshold</w:t>
        </w:r>
        <w:r w:rsidRPr="00690A26">
          <w:t>:</w:t>
        </w:r>
      </w:ins>
    </w:p>
    <w:p w14:paraId="3D050B6D" w14:textId="77777777" w:rsidR="00626ACB" w:rsidRDefault="00626ACB" w:rsidP="00626ACB">
      <w:pPr>
        <w:pStyle w:val="PL"/>
        <w:rPr>
          <w:ins w:id="4657" w:author="C4-214646" w:date="2021-08-30T10:14:00Z"/>
          <w:lang w:eastAsia="zh-CN"/>
        </w:rPr>
      </w:pPr>
      <w:ins w:id="4658" w:author="C4-214646" w:date="2021-08-30T10:14:00Z">
        <w:r w:rsidRPr="003B2883">
          <w:t xml:space="preserve">          $ref: 'TS29571_CommonData.yaml#/components/</w:t>
        </w:r>
        <w:r w:rsidRPr="00690A26">
          <w:t>schemas/</w:t>
        </w:r>
        <w:r>
          <w:rPr>
            <w:lang w:eastAsia="zh-CN"/>
          </w:rPr>
          <w:t>SACInfo</w:t>
        </w:r>
        <w:r w:rsidRPr="003B2883">
          <w:t>'</w:t>
        </w:r>
      </w:ins>
    </w:p>
    <w:p w14:paraId="05941B42" w14:textId="77777777" w:rsidR="00626ACB" w:rsidRDefault="00626ACB" w:rsidP="00626ACB">
      <w:pPr>
        <w:pStyle w:val="PL"/>
        <w:rPr>
          <w:ins w:id="4659" w:author="C4-214646" w:date="2021-08-30T10:14:00Z"/>
          <w:lang w:eastAsia="zh-CN"/>
        </w:rPr>
      </w:pPr>
    </w:p>
    <w:p w14:paraId="1DE67178" w14:textId="77777777" w:rsidR="00626ACB" w:rsidRDefault="00626ACB" w:rsidP="00626ACB">
      <w:pPr>
        <w:pStyle w:val="PL"/>
        <w:rPr>
          <w:ins w:id="4660" w:author="C4-214646" w:date="2021-08-30T10:14:00Z"/>
        </w:rPr>
      </w:pPr>
      <w:ins w:id="4661" w:author="C4-214646" w:date="2021-08-30T10:14:00Z">
        <w:r w:rsidRPr="00A52047">
          <w:rPr>
            <w:rFonts w:eastAsiaTheme="minorEastAsia"/>
            <w:lang w:val="en-GB"/>
          </w:rPr>
          <w:t xml:space="preserve">    </w:t>
        </w:r>
        <w:r>
          <w:rPr>
            <w:rFonts w:hint="eastAsia"/>
          </w:rPr>
          <w:t>SACEventReportItem</w:t>
        </w:r>
        <w:r>
          <w:t>:</w:t>
        </w:r>
      </w:ins>
    </w:p>
    <w:p w14:paraId="2C9BCECE" w14:textId="77777777" w:rsidR="00626ACB" w:rsidRPr="00F54FD6" w:rsidRDefault="00626ACB" w:rsidP="00626ACB">
      <w:pPr>
        <w:pStyle w:val="PL"/>
        <w:rPr>
          <w:ins w:id="4662" w:author="C4-214646" w:date="2021-08-30T10:14:00Z"/>
          <w:rFonts w:eastAsiaTheme="minorEastAsia"/>
          <w:lang w:val="en-GB"/>
        </w:rPr>
      </w:pPr>
      <w:ins w:id="4663" w:author="C4-214646" w:date="2021-08-30T10:14:00Z">
        <w:r w:rsidRPr="00A52047">
          <w:rPr>
            <w:rFonts w:eastAsiaTheme="minorEastAsia"/>
            <w:lang w:val="en-GB"/>
          </w:rPr>
          <w:t xml:space="preserve">      description: </w:t>
        </w:r>
        <w:r w:rsidRPr="003B2883">
          <w:rPr>
            <w:rFonts w:cs="Arial"/>
            <w:szCs w:val="18"/>
          </w:rPr>
          <w:t>Represents a report triggered by a subscribed event type</w:t>
        </w:r>
      </w:ins>
    </w:p>
    <w:p w14:paraId="70596FE0" w14:textId="77777777" w:rsidR="00626ACB" w:rsidRPr="00A52047" w:rsidRDefault="00626ACB" w:rsidP="00626ACB">
      <w:pPr>
        <w:pStyle w:val="PL"/>
        <w:rPr>
          <w:ins w:id="4664" w:author="C4-214646" w:date="2021-08-30T10:14:00Z"/>
          <w:rFonts w:eastAsiaTheme="minorEastAsia"/>
          <w:lang w:val="en-GB"/>
        </w:rPr>
      </w:pPr>
      <w:ins w:id="4665" w:author="C4-214646" w:date="2021-08-30T10:14:00Z">
        <w:r w:rsidRPr="00A52047">
          <w:rPr>
            <w:rFonts w:eastAsiaTheme="minorEastAsia"/>
            <w:lang w:val="en-GB"/>
          </w:rPr>
          <w:t xml:space="preserve">      type: object</w:t>
        </w:r>
      </w:ins>
    </w:p>
    <w:p w14:paraId="3225E9AC" w14:textId="77777777" w:rsidR="00626ACB" w:rsidRPr="00A52047" w:rsidRDefault="00626ACB" w:rsidP="00626ACB">
      <w:pPr>
        <w:pStyle w:val="PL"/>
        <w:rPr>
          <w:ins w:id="4666" w:author="C4-214646" w:date="2021-08-30T10:14:00Z"/>
          <w:rFonts w:eastAsiaTheme="minorEastAsia"/>
          <w:lang w:val="en-GB"/>
        </w:rPr>
      </w:pPr>
      <w:ins w:id="4667" w:author="C4-214646" w:date="2021-08-30T10:14:00Z">
        <w:r w:rsidRPr="00A52047">
          <w:rPr>
            <w:rFonts w:eastAsiaTheme="minorEastAsia"/>
            <w:lang w:val="en-GB"/>
          </w:rPr>
          <w:t xml:space="preserve">      required:</w:t>
        </w:r>
      </w:ins>
    </w:p>
    <w:p w14:paraId="73824AB7" w14:textId="77777777" w:rsidR="00626ACB" w:rsidRDefault="00626ACB" w:rsidP="00626ACB">
      <w:pPr>
        <w:pStyle w:val="PL"/>
        <w:rPr>
          <w:ins w:id="4668" w:author="C4-214646" w:date="2021-08-30T10:14:00Z"/>
        </w:rPr>
      </w:pPr>
      <w:ins w:id="4669" w:author="C4-214646" w:date="2021-08-30T10:14:00Z">
        <w:r w:rsidRPr="00A52047">
          <w:rPr>
            <w:rFonts w:eastAsiaTheme="minorEastAsia"/>
            <w:lang w:val="en-GB"/>
          </w:rPr>
          <w:t xml:space="preserve">        - </w:t>
        </w:r>
        <w:r>
          <w:rPr>
            <w:rFonts w:hint="eastAsia"/>
          </w:rPr>
          <w:t>eventType</w:t>
        </w:r>
      </w:ins>
    </w:p>
    <w:p w14:paraId="68794983" w14:textId="77777777" w:rsidR="00626ACB" w:rsidRDefault="00626ACB" w:rsidP="00626ACB">
      <w:pPr>
        <w:pStyle w:val="PL"/>
        <w:rPr>
          <w:ins w:id="4670" w:author="C4-214646" w:date="2021-08-30T10:14:00Z"/>
        </w:rPr>
      </w:pPr>
      <w:ins w:id="4671" w:author="C4-214646" w:date="2021-08-30T10:14:00Z">
        <w:r w:rsidRPr="00A52047">
          <w:rPr>
            <w:rFonts w:eastAsiaTheme="minorEastAsia"/>
            <w:lang w:val="en-GB"/>
          </w:rPr>
          <w:t xml:space="preserve">        - </w:t>
        </w:r>
        <w:r>
          <w:rPr>
            <w:rFonts w:hint="eastAsia"/>
          </w:rPr>
          <w:t>eventState</w:t>
        </w:r>
      </w:ins>
    </w:p>
    <w:p w14:paraId="10060A2C" w14:textId="77777777" w:rsidR="00626ACB" w:rsidRPr="00A52047" w:rsidRDefault="00626ACB" w:rsidP="00626ACB">
      <w:pPr>
        <w:pStyle w:val="PL"/>
        <w:rPr>
          <w:ins w:id="4672" w:author="C4-214646" w:date="2021-08-30T10:14:00Z"/>
          <w:rFonts w:eastAsiaTheme="minorEastAsia"/>
          <w:lang w:val="en-GB"/>
        </w:rPr>
      </w:pPr>
      <w:ins w:id="4673" w:author="C4-214646" w:date="2021-08-30T10:14:00Z">
        <w:r w:rsidRPr="00A52047">
          <w:rPr>
            <w:rFonts w:eastAsiaTheme="minorEastAsia"/>
            <w:lang w:val="en-GB"/>
          </w:rPr>
          <w:t xml:space="preserve">        - </w:t>
        </w:r>
        <w:r w:rsidRPr="003B2883">
          <w:rPr>
            <w:rFonts w:hint="eastAsia"/>
          </w:rPr>
          <w:t>timeStamp</w:t>
        </w:r>
      </w:ins>
    </w:p>
    <w:p w14:paraId="52C0FCD2" w14:textId="77777777" w:rsidR="00626ACB" w:rsidRDefault="00626ACB" w:rsidP="00626ACB">
      <w:pPr>
        <w:pStyle w:val="PL"/>
        <w:rPr>
          <w:ins w:id="4674" w:author="C4-214646" w:date="2021-08-30T10:14:00Z"/>
        </w:rPr>
      </w:pPr>
      <w:ins w:id="4675" w:author="C4-214646" w:date="2021-08-30T10:14:00Z">
        <w:r w:rsidRPr="00690A26">
          <w:t xml:space="preserve">      properties:</w:t>
        </w:r>
      </w:ins>
    </w:p>
    <w:p w14:paraId="50AFDF07" w14:textId="77777777" w:rsidR="00626ACB" w:rsidRDefault="00626ACB" w:rsidP="00626ACB">
      <w:pPr>
        <w:pStyle w:val="PL"/>
        <w:rPr>
          <w:ins w:id="4676" w:author="C4-214646" w:date="2021-08-30T10:14:00Z"/>
          <w:lang w:eastAsia="zh-CN"/>
        </w:rPr>
      </w:pPr>
      <w:ins w:id="4677" w:author="C4-214646" w:date="2021-08-30T10:14:00Z">
        <w:r w:rsidRPr="00690A26">
          <w:t xml:space="preserve">        </w:t>
        </w:r>
        <w:r>
          <w:rPr>
            <w:rFonts w:hint="eastAsia"/>
          </w:rPr>
          <w:t>eventType</w:t>
        </w:r>
        <w:r>
          <w:rPr>
            <w:lang w:eastAsia="zh-CN"/>
          </w:rPr>
          <w:t>:</w:t>
        </w:r>
      </w:ins>
    </w:p>
    <w:p w14:paraId="060BE81D" w14:textId="77777777" w:rsidR="00626ACB" w:rsidRDefault="00626ACB" w:rsidP="00626ACB">
      <w:pPr>
        <w:pStyle w:val="PL"/>
        <w:rPr>
          <w:ins w:id="4678" w:author="C4-214646" w:date="2021-08-30T10:14:00Z"/>
        </w:rPr>
      </w:pPr>
      <w:ins w:id="4679" w:author="C4-214646" w:date="2021-08-30T10:14:00Z">
        <w:r>
          <w:t xml:space="preserve">          </w:t>
        </w:r>
        <w:r w:rsidRPr="00690A26">
          <w:t>$ref: '#/components/schemas/</w:t>
        </w:r>
        <w:r>
          <w:t>SAC</w:t>
        </w:r>
        <w:r w:rsidRPr="003B2883">
          <w:t>EventType</w:t>
        </w:r>
        <w:r w:rsidRPr="00690A26">
          <w:t>'</w:t>
        </w:r>
      </w:ins>
    </w:p>
    <w:p w14:paraId="11D4487A" w14:textId="77777777" w:rsidR="00626ACB" w:rsidRDefault="00626ACB" w:rsidP="00626ACB">
      <w:pPr>
        <w:pStyle w:val="PL"/>
        <w:rPr>
          <w:ins w:id="4680" w:author="C4-214646" w:date="2021-08-30T10:14:00Z"/>
          <w:lang w:eastAsia="zh-CN"/>
        </w:rPr>
      </w:pPr>
      <w:ins w:id="4681" w:author="C4-214646" w:date="2021-08-30T10:14:00Z">
        <w:r w:rsidRPr="00690A26">
          <w:t xml:space="preserve">        </w:t>
        </w:r>
        <w:r>
          <w:rPr>
            <w:rFonts w:hint="eastAsia"/>
          </w:rPr>
          <w:t>eventState</w:t>
        </w:r>
        <w:r>
          <w:rPr>
            <w:lang w:eastAsia="zh-CN"/>
          </w:rPr>
          <w:t>:</w:t>
        </w:r>
      </w:ins>
    </w:p>
    <w:p w14:paraId="17ED1CAE" w14:textId="77777777" w:rsidR="00626ACB" w:rsidRDefault="00626ACB" w:rsidP="00626ACB">
      <w:pPr>
        <w:pStyle w:val="PL"/>
        <w:rPr>
          <w:ins w:id="4682" w:author="C4-214646" w:date="2021-08-30T10:14:00Z"/>
        </w:rPr>
      </w:pPr>
      <w:ins w:id="4683" w:author="C4-214646" w:date="2021-08-30T10:14:00Z">
        <w:r>
          <w:t xml:space="preserve">          </w:t>
        </w:r>
        <w:r w:rsidRPr="00690A26">
          <w:t>$ref: '#/components/schemas/</w:t>
        </w:r>
        <w:r>
          <w:t>SAC</w:t>
        </w:r>
        <w:r w:rsidRPr="003B2883">
          <w:t>EventState</w:t>
        </w:r>
        <w:r w:rsidRPr="00690A26">
          <w:t>'</w:t>
        </w:r>
      </w:ins>
    </w:p>
    <w:p w14:paraId="7E720710" w14:textId="77777777" w:rsidR="00626ACB" w:rsidRDefault="00626ACB" w:rsidP="00626ACB">
      <w:pPr>
        <w:pStyle w:val="PL"/>
        <w:rPr>
          <w:ins w:id="4684" w:author="C4-214646" w:date="2021-08-30T10:14:00Z"/>
        </w:rPr>
      </w:pPr>
      <w:ins w:id="4685" w:author="C4-214646" w:date="2021-08-30T10:14:00Z">
        <w:r w:rsidRPr="00690A26">
          <w:t xml:space="preserve">        </w:t>
        </w:r>
        <w:r w:rsidRPr="003B2883">
          <w:rPr>
            <w:rFonts w:hint="eastAsia"/>
          </w:rPr>
          <w:t>timeStamp</w:t>
        </w:r>
        <w:r>
          <w:t>:</w:t>
        </w:r>
      </w:ins>
    </w:p>
    <w:p w14:paraId="7785F86E" w14:textId="77777777" w:rsidR="00626ACB" w:rsidRDefault="00626ACB" w:rsidP="00626ACB">
      <w:pPr>
        <w:pStyle w:val="PL"/>
        <w:rPr>
          <w:ins w:id="4686" w:author="C4-214646" w:date="2021-08-30T10:14:00Z"/>
        </w:rPr>
      </w:pPr>
      <w:ins w:id="4687" w:author="C4-214646" w:date="2021-08-30T10:14:00Z">
        <w:r w:rsidRPr="003B2883">
          <w:t xml:space="preserve">         </w:t>
        </w:r>
        <w:r>
          <w:t xml:space="preserve"> </w:t>
        </w:r>
        <w:r w:rsidRPr="003B2883">
          <w:t>$ref: 'TS29571_CommonData.yaml#/components/</w:t>
        </w:r>
        <w:r w:rsidRPr="00690A26">
          <w:t>schemas/</w:t>
        </w:r>
        <w:r w:rsidRPr="003B2883">
          <w:rPr>
            <w:rFonts w:hint="eastAsia"/>
          </w:rPr>
          <w:t>DateTime</w:t>
        </w:r>
        <w:r w:rsidRPr="003B2883">
          <w:t>'</w:t>
        </w:r>
      </w:ins>
    </w:p>
    <w:p w14:paraId="69988B52" w14:textId="77777777" w:rsidR="00626ACB" w:rsidRDefault="00626ACB" w:rsidP="00626ACB">
      <w:pPr>
        <w:pStyle w:val="PL"/>
        <w:rPr>
          <w:ins w:id="4688" w:author="C4-214646" w:date="2021-08-30T10:14:00Z"/>
        </w:rPr>
      </w:pPr>
      <w:ins w:id="4689" w:author="C4-214646" w:date="2021-08-30T10:14:00Z">
        <w:r w:rsidRPr="00690A26">
          <w:t xml:space="preserve">        </w:t>
        </w:r>
        <w:r>
          <w:rPr>
            <w:lang w:eastAsia="zh-CN"/>
          </w:rPr>
          <w:t>eventFilter</w:t>
        </w:r>
        <w:r w:rsidRPr="00690A26">
          <w:t>:</w:t>
        </w:r>
      </w:ins>
    </w:p>
    <w:p w14:paraId="1C25B044" w14:textId="77777777" w:rsidR="00626ACB" w:rsidRPr="00690A26" w:rsidRDefault="00626ACB" w:rsidP="00626ACB">
      <w:pPr>
        <w:pStyle w:val="PL"/>
        <w:rPr>
          <w:ins w:id="4690" w:author="C4-214646" w:date="2021-08-30T10:14:00Z"/>
        </w:rPr>
      </w:pPr>
      <w:ins w:id="4691" w:author="C4-214646" w:date="2021-08-30T10:14:00Z">
        <w:r w:rsidRPr="00690A26">
          <w:t xml:space="preserve">          type: array</w:t>
        </w:r>
      </w:ins>
    </w:p>
    <w:p w14:paraId="6CE7F49F" w14:textId="77777777" w:rsidR="00626ACB" w:rsidRPr="00690A26" w:rsidRDefault="00626ACB" w:rsidP="00626ACB">
      <w:pPr>
        <w:pStyle w:val="PL"/>
        <w:rPr>
          <w:ins w:id="4692" w:author="C4-214646" w:date="2021-08-30T10:14:00Z"/>
        </w:rPr>
      </w:pPr>
      <w:ins w:id="4693" w:author="C4-214646" w:date="2021-08-30T10:14:00Z">
        <w:r w:rsidRPr="00690A26">
          <w:t xml:space="preserve">          items:</w:t>
        </w:r>
      </w:ins>
    </w:p>
    <w:p w14:paraId="19A06263" w14:textId="77777777" w:rsidR="00626ACB" w:rsidRPr="00690A26" w:rsidRDefault="00626ACB" w:rsidP="00626ACB">
      <w:pPr>
        <w:pStyle w:val="PL"/>
        <w:rPr>
          <w:ins w:id="4694" w:author="C4-214646" w:date="2021-08-30T10:14:00Z"/>
        </w:rPr>
      </w:pPr>
      <w:ins w:id="4695" w:author="C4-214646" w:date="2021-08-30T10:14:00Z">
        <w:r w:rsidRPr="003B2883">
          <w:t xml:space="preserve">         </w:t>
        </w:r>
        <w:r>
          <w:t xml:space="preserve">  </w:t>
        </w:r>
        <w:r w:rsidRPr="003B2883">
          <w:t xml:space="preserve"> $ref: 'TS29571_CommonData.yaml#/components/</w:t>
        </w:r>
        <w:r w:rsidRPr="00690A26">
          <w:t>schemas/</w:t>
        </w:r>
        <w:r w:rsidRPr="00E30083">
          <w:rPr>
            <w:lang w:eastAsia="zh-CN"/>
          </w:rPr>
          <w:t>Snssai</w:t>
        </w:r>
        <w:r w:rsidRPr="003B2883">
          <w:t>'</w:t>
        </w:r>
      </w:ins>
    </w:p>
    <w:p w14:paraId="38EB35B9" w14:textId="77777777" w:rsidR="00626ACB" w:rsidRDefault="00626ACB" w:rsidP="00626ACB">
      <w:pPr>
        <w:pStyle w:val="PL"/>
        <w:rPr>
          <w:ins w:id="4696" w:author="C4-214646" w:date="2021-08-30T10:14:00Z"/>
          <w:lang w:eastAsia="zh-CN"/>
        </w:rPr>
      </w:pPr>
      <w:ins w:id="4697" w:author="C4-214646" w:date="2021-08-30T10: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278D82B" w14:textId="77777777" w:rsidR="00626ACB" w:rsidRDefault="00626ACB" w:rsidP="00626ACB">
      <w:pPr>
        <w:pStyle w:val="PL"/>
        <w:rPr>
          <w:ins w:id="4698" w:author="C4-214646" w:date="2021-08-30T10:14:00Z"/>
        </w:rPr>
      </w:pPr>
      <w:ins w:id="4699" w:author="C4-214646" w:date="2021-08-30T10:14:00Z">
        <w:r w:rsidRPr="00690A26">
          <w:t xml:space="preserve">        </w:t>
        </w:r>
        <w:r>
          <w:rPr>
            <w:rFonts w:hint="eastAsia"/>
          </w:rPr>
          <w:t>sliceStautsInfo</w:t>
        </w:r>
        <w:r>
          <w:t>:</w:t>
        </w:r>
      </w:ins>
    </w:p>
    <w:p w14:paraId="6109BAEB" w14:textId="77777777" w:rsidR="00626ACB" w:rsidRDefault="00626ACB" w:rsidP="00626ACB">
      <w:pPr>
        <w:pStyle w:val="PL"/>
        <w:rPr>
          <w:ins w:id="4700" w:author="C4-214646" w:date="2021-08-30T10:14:00Z"/>
        </w:rPr>
      </w:pPr>
      <w:ins w:id="4701" w:author="C4-214646" w:date="2021-08-30T10:14:00Z">
        <w:r w:rsidRPr="003B2883">
          <w:t xml:space="preserve">         </w:t>
        </w:r>
        <w:r>
          <w:t xml:space="preserve"> </w:t>
        </w:r>
        <w:r w:rsidRPr="003B2883">
          <w:t>$ref: 'TS29571_CommonData.yaml#/components/</w:t>
        </w:r>
        <w:r w:rsidRPr="00690A26">
          <w:t>schemas/</w:t>
        </w:r>
        <w:r>
          <w:rPr>
            <w:lang w:eastAsia="zh-CN"/>
          </w:rPr>
          <w:t>SACEventStatus</w:t>
        </w:r>
        <w:r w:rsidRPr="003B2883">
          <w:t>'</w:t>
        </w:r>
      </w:ins>
    </w:p>
    <w:p w14:paraId="4D54A648" w14:textId="77777777" w:rsidR="00626ACB" w:rsidRDefault="00626ACB" w:rsidP="00626ACB">
      <w:pPr>
        <w:pStyle w:val="PL"/>
        <w:rPr>
          <w:ins w:id="4702" w:author="C4-214646" w:date="2021-08-30T10:14:00Z"/>
        </w:rPr>
      </w:pPr>
    </w:p>
    <w:p w14:paraId="437BFAFD" w14:textId="77777777" w:rsidR="00626ACB" w:rsidRDefault="00626ACB" w:rsidP="00626ACB">
      <w:pPr>
        <w:pStyle w:val="PL"/>
        <w:rPr>
          <w:ins w:id="4703" w:author="C4-214646" w:date="2021-08-30T10:14:00Z"/>
        </w:rPr>
      </w:pPr>
      <w:ins w:id="4704" w:author="C4-214646" w:date="2021-08-30T10:14:00Z">
        <w:r w:rsidRPr="00A52047">
          <w:rPr>
            <w:rFonts w:eastAsiaTheme="minorEastAsia"/>
            <w:lang w:val="en-GB"/>
          </w:rPr>
          <w:t xml:space="preserve">    </w:t>
        </w:r>
        <w:r>
          <w:t>SAC</w:t>
        </w:r>
        <w:r w:rsidRPr="003B2883">
          <w:t>EventState</w:t>
        </w:r>
        <w:r>
          <w:t>:</w:t>
        </w:r>
      </w:ins>
    </w:p>
    <w:p w14:paraId="065885CB" w14:textId="77777777" w:rsidR="00626ACB" w:rsidRPr="00F54FD6" w:rsidRDefault="00626ACB" w:rsidP="00626ACB">
      <w:pPr>
        <w:pStyle w:val="PL"/>
        <w:rPr>
          <w:ins w:id="4705" w:author="C4-214646" w:date="2021-08-30T10:14:00Z"/>
          <w:rFonts w:eastAsiaTheme="minorEastAsia"/>
          <w:lang w:val="en-GB"/>
        </w:rPr>
      </w:pPr>
      <w:ins w:id="4706" w:author="C4-214646" w:date="2021-08-30T10:14:00Z">
        <w:r w:rsidRPr="00A52047">
          <w:rPr>
            <w:rFonts w:eastAsiaTheme="minorEastAsia"/>
            <w:lang w:val="en-GB"/>
          </w:rPr>
          <w:t xml:space="preserve">      description: </w:t>
        </w:r>
        <w:r w:rsidRPr="003B2883">
          <w:rPr>
            <w:rFonts w:cs="Arial"/>
            <w:szCs w:val="18"/>
          </w:rPr>
          <w:t>Represents the state of a subscribed event</w:t>
        </w:r>
      </w:ins>
    </w:p>
    <w:p w14:paraId="0D1173F9" w14:textId="77777777" w:rsidR="00626ACB" w:rsidRPr="00A52047" w:rsidRDefault="00626ACB" w:rsidP="00626ACB">
      <w:pPr>
        <w:pStyle w:val="PL"/>
        <w:rPr>
          <w:ins w:id="4707" w:author="C4-214646" w:date="2021-08-30T10:14:00Z"/>
          <w:rFonts w:eastAsiaTheme="minorEastAsia"/>
          <w:lang w:val="en-GB"/>
        </w:rPr>
      </w:pPr>
      <w:ins w:id="4708" w:author="C4-214646" w:date="2021-08-30T10:14:00Z">
        <w:r w:rsidRPr="00A52047">
          <w:rPr>
            <w:rFonts w:eastAsiaTheme="minorEastAsia"/>
            <w:lang w:val="en-GB"/>
          </w:rPr>
          <w:t xml:space="preserve">      type: object</w:t>
        </w:r>
      </w:ins>
    </w:p>
    <w:p w14:paraId="719AC5E9" w14:textId="77777777" w:rsidR="00626ACB" w:rsidRPr="00A52047" w:rsidRDefault="00626ACB" w:rsidP="00626ACB">
      <w:pPr>
        <w:pStyle w:val="PL"/>
        <w:rPr>
          <w:ins w:id="4709" w:author="C4-214646" w:date="2021-08-30T10:14:00Z"/>
          <w:rFonts w:eastAsiaTheme="minorEastAsia"/>
          <w:lang w:val="en-GB"/>
        </w:rPr>
      </w:pPr>
      <w:ins w:id="4710" w:author="C4-214646" w:date="2021-08-30T10:14:00Z">
        <w:r w:rsidRPr="00A52047">
          <w:rPr>
            <w:rFonts w:eastAsiaTheme="minorEastAsia"/>
            <w:lang w:val="en-GB"/>
          </w:rPr>
          <w:t xml:space="preserve">      required:</w:t>
        </w:r>
      </w:ins>
    </w:p>
    <w:p w14:paraId="59A76D29" w14:textId="77777777" w:rsidR="00626ACB" w:rsidRPr="00A52047" w:rsidRDefault="00626ACB" w:rsidP="00626ACB">
      <w:pPr>
        <w:pStyle w:val="PL"/>
        <w:rPr>
          <w:ins w:id="4711" w:author="C4-214646" w:date="2021-08-30T10:14:00Z"/>
          <w:rFonts w:eastAsiaTheme="minorEastAsia"/>
          <w:lang w:val="en-GB"/>
        </w:rPr>
      </w:pPr>
      <w:ins w:id="4712" w:author="C4-214646" w:date="2021-08-30T10:14:00Z">
        <w:r w:rsidRPr="00A52047">
          <w:rPr>
            <w:rFonts w:eastAsiaTheme="minorEastAsia"/>
            <w:lang w:val="en-GB"/>
          </w:rPr>
          <w:t xml:space="preserve">        - </w:t>
        </w:r>
        <w:r w:rsidRPr="003B2883">
          <w:t>active</w:t>
        </w:r>
      </w:ins>
    </w:p>
    <w:p w14:paraId="07139EEE" w14:textId="77777777" w:rsidR="00626ACB" w:rsidRDefault="00626ACB" w:rsidP="00626ACB">
      <w:pPr>
        <w:pStyle w:val="PL"/>
        <w:rPr>
          <w:ins w:id="4713" w:author="C4-214646" w:date="2021-08-30T10:14:00Z"/>
        </w:rPr>
      </w:pPr>
      <w:ins w:id="4714" w:author="C4-214646" w:date="2021-08-30T10:14:00Z">
        <w:r w:rsidRPr="00690A26">
          <w:t xml:space="preserve">      properties:</w:t>
        </w:r>
      </w:ins>
    </w:p>
    <w:p w14:paraId="16C4CC8E" w14:textId="77777777" w:rsidR="00626ACB" w:rsidRDefault="00626ACB" w:rsidP="00626ACB">
      <w:pPr>
        <w:pStyle w:val="PL"/>
        <w:rPr>
          <w:ins w:id="4715" w:author="C4-214646" w:date="2021-08-30T10:14:00Z"/>
          <w:lang w:eastAsia="zh-CN"/>
        </w:rPr>
      </w:pPr>
      <w:ins w:id="4716" w:author="C4-214646" w:date="2021-08-30T10:14:00Z">
        <w:r w:rsidRPr="00690A26">
          <w:t xml:space="preserve">        </w:t>
        </w:r>
        <w:r w:rsidRPr="003B2883">
          <w:t>active</w:t>
        </w:r>
        <w:r>
          <w:rPr>
            <w:lang w:eastAsia="zh-CN"/>
          </w:rPr>
          <w:t>:</w:t>
        </w:r>
      </w:ins>
    </w:p>
    <w:p w14:paraId="16E830FD" w14:textId="77777777" w:rsidR="00626ACB" w:rsidRDefault="00626ACB" w:rsidP="00626ACB">
      <w:pPr>
        <w:pStyle w:val="PL"/>
        <w:rPr>
          <w:ins w:id="4717" w:author="C4-214646" w:date="2021-08-30T10:14:00Z"/>
        </w:rPr>
      </w:pPr>
      <w:ins w:id="4718" w:author="C4-214646" w:date="2021-08-30T10:14:00Z">
        <w:r w:rsidRPr="00690A26">
          <w:t xml:space="preserve">          type: boolean</w:t>
        </w:r>
      </w:ins>
    </w:p>
    <w:p w14:paraId="64AC25BC" w14:textId="77777777" w:rsidR="00626ACB" w:rsidRDefault="00626ACB" w:rsidP="00626ACB">
      <w:pPr>
        <w:pStyle w:val="PL"/>
        <w:rPr>
          <w:ins w:id="4719" w:author="C4-214646" w:date="2021-08-30T10:14:00Z"/>
          <w:lang w:eastAsia="zh-CN"/>
        </w:rPr>
      </w:pPr>
      <w:ins w:id="4720" w:author="C4-214646" w:date="2021-08-30T10:14:00Z">
        <w:r w:rsidRPr="00690A26">
          <w:t xml:space="preserve">        </w:t>
        </w:r>
        <w:r w:rsidRPr="003B2883">
          <w:t>remainReports</w:t>
        </w:r>
        <w:r>
          <w:rPr>
            <w:lang w:eastAsia="zh-CN"/>
          </w:rPr>
          <w:t>:</w:t>
        </w:r>
      </w:ins>
    </w:p>
    <w:p w14:paraId="3B30969B" w14:textId="77777777" w:rsidR="00626ACB" w:rsidRDefault="00626ACB" w:rsidP="00626ACB">
      <w:pPr>
        <w:pStyle w:val="PL"/>
        <w:rPr>
          <w:ins w:id="4721" w:author="C4-214646" w:date="2021-08-30T10:14:00Z"/>
        </w:rPr>
      </w:pPr>
      <w:ins w:id="4722" w:author="C4-214646" w:date="2021-08-30T10:14:00Z">
        <w:r w:rsidRPr="00690A26">
          <w:t xml:space="preserve">          type: </w:t>
        </w:r>
        <w:r w:rsidRPr="003B2883">
          <w:t>integer</w:t>
        </w:r>
      </w:ins>
    </w:p>
    <w:p w14:paraId="520E9512" w14:textId="77777777" w:rsidR="00626ACB" w:rsidRDefault="00626ACB" w:rsidP="00626ACB">
      <w:pPr>
        <w:pStyle w:val="PL"/>
        <w:rPr>
          <w:ins w:id="4723" w:author="C4-214646" w:date="2021-08-30T10:14:00Z"/>
        </w:rPr>
      </w:pPr>
      <w:ins w:id="4724" w:author="C4-214646" w:date="2021-08-30T10:14:00Z">
        <w:r w:rsidRPr="00690A26">
          <w:t xml:space="preserve">        </w:t>
        </w:r>
        <w:r w:rsidRPr="003B2883">
          <w:t>remainDuration</w:t>
        </w:r>
        <w:r>
          <w:t>:</w:t>
        </w:r>
      </w:ins>
    </w:p>
    <w:p w14:paraId="1479A870" w14:textId="77777777" w:rsidR="00626ACB" w:rsidRDefault="00626ACB" w:rsidP="00626ACB">
      <w:pPr>
        <w:pStyle w:val="PL"/>
        <w:rPr>
          <w:ins w:id="4725" w:author="C4-214646" w:date="2021-08-30T10:14:00Z"/>
        </w:rPr>
      </w:pPr>
      <w:ins w:id="4726" w:author="C4-214646" w:date="2021-08-30T10:14:00Z">
        <w:r w:rsidRPr="003B2883">
          <w:t xml:space="preserve">         </w:t>
        </w:r>
        <w:r>
          <w:t xml:space="preserve"> </w:t>
        </w:r>
        <w:r w:rsidRPr="003B2883">
          <w:t>$ref: 'TS29571_CommonData.yaml#/components/</w:t>
        </w:r>
        <w:r w:rsidRPr="00690A26">
          <w:t>schemas/</w:t>
        </w:r>
        <w:r w:rsidRPr="003B2883">
          <w:t>DurationSec'</w:t>
        </w:r>
      </w:ins>
    </w:p>
    <w:p w14:paraId="1A3F7C73" w14:textId="77777777" w:rsidR="00626ACB" w:rsidRDefault="00626ACB" w:rsidP="00626ACB">
      <w:pPr>
        <w:pStyle w:val="PL"/>
        <w:rPr>
          <w:ins w:id="4727" w:author="C4-214646" w:date="2021-08-30T10:14:00Z"/>
          <w:rFonts w:eastAsiaTheme="minorEastAsia"/>
          <w:lang w:val="en-GB"/>
        </w:rPr>
      </w:pPr>
    </w:p>
    <w:p w14:paraId="5F37B902" w14:textId="77777777" w:rsidR="00AC078C" w:rsidRDefault="00AC078C" w:rsidP="00AC078C">
      <w:pPr>
        <w:pStyle w:val="PL"/>
        <w:rPr>
          <w:ins w:id="4728" w:author="Zhijun" w:date="2021-08-30T14:35:00Z"/>
        </w:rPr>
      </w:pPr>
      <w:ins w:id="4729" w:author="Zhijun" w:date="2021-08-30T14:35:00Z">
        <w:r>
          <w:t xml:space="preserve">    #</w:t>
        </w:r>
      </w:ins>
    </w:p>
    <w:p w14:paraId="77C17843" w14:textId="77777777" w:rsidR="00AC078C" w:rsidRPr="002E5CBA" w:rsidRDefault="00AC078C" w:rsidP="00AC078C">
      <w:pPr>
        <w:pStyle w:val="PL"/>
        <w:rPr>
          <w:ins w:id="4730" w:author="Zhijun" w:date="2021-08-30T14:35:00Z"/>
        </w:rPr>
      </w:pPr>
      <w:ins w:id="4731" w:author="Zhijun" w:date="2021-08-30T14:35:00Z">
        <w:r>
          <w:t xml:space="preserve">    </w:t>
        </w:r>
        <w:r w:rsidRPr="002E5CBA">
          <w:t># SIMPLE DATA TYPES</w:t>
        </w:r>
      </w:ins>
    </w:p>
    <w:p w14:paraId="542F89D1" w14:textId="77777777" w:rsidR="00AC078C" w:rsidRPr="002E5CBA" w:rsidRDefault="00AC078C" w:rsidP="00AC078C">
      <w:pPr>
        <w:pStyle w:val="PL"/>
        <w:rPr>
          <w:ins w:id="4732" w:author="Zhijun" w:date="2021-08-30T14:35:00Z"/>
        </w:rPr>
      </w:pPr>
      <w:ins w:id="4733" w:author="Zhijun" w:date="2021-08-30T14:35:00Z">
        <w:r>
          <w:t xml:space="preserve">    </w:t>
        </w:r>
        <w:r w:rsidRPr="002E5CBA">
          <w:t>#</w:t>
        </w:r>
      </w:ins>
    </w:p>
    <w:p w14:paraId="3EC6EAEC" w14:textId="77777777" w:rsidR="00AC078C" w:rsidRDefault="00AC078C" w:rsidP="00AC078C">
      <w:pPr>
        <w:pStyle w:val="PL"/>
        <w:rPr>
          <w:ins w:id="4734" w:author="Zhijun" w:date="2021-08-30T14:35:00Z"/>
        </w:rPr>
      </w:pPr>
    </w:p>
    <w:p w14:paraId="702F2AF6" w14:textId="77777777" w:rsidR="00AC078C" w:rsidRDefault="00AC078C" w:rsidP="00AC078C">
      <w:pPr>
        <w:pStyle w:val="PL"/>
        <w:rPr>
          <w:ins w:id="4735" w:author="Zhijun" w:date="2021-08-30T14:35:00Z"/>
        </w:rPr>
      </w:pPr>
    </w:p>
    <w:p w14:paraId="5C90074B" w14:textId="77777777" w:rsidR="00AC078C" w:rsidRPr="002E5CBA" w:rsidRDefault="00AC078C" w:rsidP="00AC078C">
      <w:pPr>
        <w:pStyle w:val="PL"/>
        <w:rPr>
          <w:ins w:id="4736" w:author="Zhijun" w:date="2021-08-30T14:35:00Z"/>
        </w:rPr>
      </w:pPr>
      <w:ins w:id="4737" w:author="Zhijun" w:date="2021-08-30T14:35:00Z">
        <w:r>
          <w:t xml:space="preserve">    </w:t>
        </w:r>
        <w:r w:rsidRPr="002E5CBA">
          <w:t>#</w:t>
        </w:r>
      </w:ins>
    </w:p>
    <w:p w14:paraId="1C749FB1" w14:textId="77777777" w:rsidR="00AC078C" w:rsidRPr="002E5CBA" w:rsidRDefault="00AC078C" w:rsidP="00AC078C">
      <w:pPr>
        <w:pStyle w:val="PL"/>
        <w:rPr>
          <w:ins w:id="4738" w:author="Zhijun" w:date="2021-08-30T14:35:00Z"/>
        </w:rPr>
      </w:pPr>
      <w:ins w:id="4739" w:author="Zhijun" w:date="2021-08-30T14:35:00Z">
        <w:r>
          <w:t xml:space="preserve">    </w:t>
        </w:r>
        <w:r w:rsidRPr="002E5CBA">
          <w:t># ENUMERATIONS</w:t>
        </w:r>
      </w:ins>
    </w:p>
    <w:p w14:paraId="411EFBCD" w14:textId="77777777" w:rsidR="00AC078C" w:rsidRPr="002E5CBA" w:rsidRDefault="00AC078C" w:rsidP="00AC078C">
      <w:pPr>
        <w:pStyle w:val="PL"/>
        <w:rPr>
          <w:ins w:id="4740" w:author="Zhijun" w:date="2021-08-30T14:35:00Z"/>
        </w:rPr>
      </w:pPr>
      <w:ins w:id="4741" w:author="Zhijun" w:date="2021-08-30T14:35:00Z">
        <w:r>
          <w:t xml:space="preserve">    </w:t>
        </w:r>
        <w:r w:rsidRPr="002E5CBA">
          <w:t>#</w:t>
        </w:r>
      </w:ins>
    </w:p>
    <w:p w14:paraId="5CAED1A5" w14:textId="77777777" w:rsidR="00AC078C" w:rsidRDefault="00AC078C" w:rsidP="00AC078C">
      <w:pPr>
        <w:pStyle w:val="PL"/>
        <w:rPr>
          <w:ins w:id="4742" w:author="Zhijun" w:date="2021-08-30T14:35:00Z"/>
        </w:rPr>
      </w:pPr>
    </w:p>
    <w:p w14:paraId="1095FE41" w14:textId="77777777" w:rsidR="00626ACB" w:rsidRDefault="00626ACB" w:rsidP="00626ACB">
      <w:pPr>
        <w:pStyle w:val="PL"/>
        <w:rPr>
          <w:ins w:id="4743" w:author="C4-214646" w:date="2021-08-30T10:14:00Z"/>
        </w:rPr>
      </w:pPr>
      <w:ins w:id="4744" w:author="C4-214646" w:date="2021-08-30T10:14:00Z">
        <w:r w:rsidRPr="003B2883">
          <w:t xml:space="preserve">    </w:t>
        </w:r>
        <w:r>
          <w:t>SAC</w:t>
        </w:r>
        <w:r w:rsidRPr="003B2883">
          <w:t>EventType:</w:t>
        </w:r>
      </w:ins>
    </w:p>
    <w:p w14:paraId="6547B91C" w14:textId="77777777" w:rsidR="00626ACB" w:rsidRPr="003B2883" w:rsidRDefault="00626ACB" w:rsidP="00626ACB">
      <w:pPr>
        <w:pStyle w:val="PL"/>
        <w:rPr>
          <w:ins w:id="4745" w:author="C4-214646" w:date="2021-08-30T10:14:00Z"/>
        </w:rPr>
      </w:pPr>
      <w:ins w:id="4746" w:author="C4-214646" w:date="2021-08-30T10:14:00Z">
        <w:r>
          <w:t xml:space="preserve">      description: </w:t>
        </w:r>
        <w:r w:rsidRPr="003B2883">
          <w:rPr>
            <w:rFonts w:cs="Arial"/>
            <w:szCs w:val="18"/>
          </w:rPr>
          <w:t>Describes the supported event types</w:t>
        </w:r>
      </w:ins>
    </w:p>
    <w:p w14:paraId="0B955B8A" w14:textId="77777777" w:rsidR="00626ACB" w:rsidRPr="003B2883" w:rsidRDefault="00626ACB" w:rsidP="00626ACB">
      <w:pPr>
        <w:pStyle w:val="PL"/>
        <w:rPr>
          <w:ins w:id="4747" w:author="C4-214646" w:date="2021-08-30T10:14:00Z"/>
        </w:rPr>
      </w:pPr>
      <w:ins w:id="4748" w:author="C4-214646" w:date="2021-08-30T10:14:00Z">
        <w:r w:rsidRPr="003B2883">
          <w:t xml:space="preserve">      anyOf:</w:t>
        </w:r>
      </w:ins>
    </w:p>
    <w:p w14:paraId="7BE573FA" w14:textId="77777777" w:rsidR="00626ACB" w:rsidRPr="003B2883" w:rsidRDefault="00626ACB" w:rsidP="00626ACB">
      <w:pPr>
        <w:pStyle w:val="PL"/>
        <w:rPr>
          <w:ins w:id="4749" w:author="C4-214646" w:date="2021-08-30T10:14:00Z"/>
        </w:rPr>
      </w:pPr>
      <w:ins w:id="4750" w:author="C4-214646" w:date="2021-08-30T10:14:00Z">
        <w:r w:rsidRPr="003B2883">
          <w:t xml:space="preserve">      - type: string</w:t>
        </w:r>
      </w:ins>
    </w:p>
    <w:p w14:paraId="2C9F3C87" w14:textId="77777777" w:rsidR="00626ACB" w:rsidRPr="003B2883" w:rsidRDefault="00626ACB" w:rsidP="00626ACB">
      <w:pPr>
        <w:pStyle w:val="PL"/>
        <w:rPr>
          <w:ins w:id="4751" w:author="C4-214646" w:date="2021-08-30T10:14:00Z"/>
        </w:rPr>
      </w:pPr>
      <w:ins w:id="4752" w:author="C4-214646" w:date="2021-08-30T10:14:00Z">
        <w:r w:rsidRPr="003B2883">
          <w:t xml:space="preserve">        enum:</w:t>
        </w:r>
      </w:ins>
    </w:p>
    <w:p w14:paraId="73E1C083" w14:textId="77777777" w:rsidR="00626ACB" w:rsidRPr="003B2883" w:rsidRDefault="00626ACB" w:rsidP="00626ACB">
      <w:pPr>
        <w:pStyle w:val="PL"/>
        <w:rPr>
          <w:ins w:id="4753" w:author="C4-214646" w:date="2021-08-30T10:14:00Z"/>
        </w:rPr>
      </w:pPr>
      <w:ins w:id="4754" w:author="C4-214646" w:date="2021-08-30T10:14:00Z">
        <w:r w:rsidRPr="003B2883">
          <w:t xml:space="preserve">          - </w:t>
        </w:r>
        <w:r>
          <w:t>NUM_OF_REGD_UES</w:t>
        </w:r>
      </w:ins>
    </w:p>
    <w:p w14:paraId="36A347A5" w14:textId="77777777" w:rsidR="00626ACB" w:rsidRDefault="00626ACB" w:rsidP="00626ACB">
      <w:pPr>
        <w:pStyle w:val="PL"/>
        <w:rPr>
          <w:ins w:id="4755" w:author="C4-214646" w:date="2021-08-30T10:14:00Z"/>
        </w:rPr>
      </w:pPr>
      <w:ins w:id="4756" w:author="C4-214646" w:date="2021-08-30T10:14:00Z">
        <w:r w:rsidRPr="003B2883">
          <w:t xml:space="preserve">          - </w:t>
        </w:r>
        <w:r>
          <w:t>NUM_OF_ESTD_PDU_SESSIONS</w:t>
        </w:r>
      </w:ins>
    </w:p>
    <w:p w14:paraId="3100478E" w14:textId="77777777" w:rsidR="00626ACB" w:rsidRPr="003B2883" w:rsidRDefault="00626ACB" w:rsidP="00626ACB">
      <w:pPr>
        <w:pStyle w:val="PL"/>
        <w:rPr>
          <w:ins w:id="4757" w:author="C4-214646" w:date="2021-08-30T10:14:00Z"/>
        </w:rPr>
      </w:pPr>
      <w:ins w:id="4758" w:author="C4-214646" w:date="2021-08-30T10:14:00Z">
        <w:r w:rsidRPr="003B2883">
          <w:t xml:space="preserve">      - type: string</w:t>
        </w:r>
      </w:ins>
    </w:p>
    <w:p w14:paraId="72C5D86B" w14:textId="77777777" w:rsidR="00626ACB" w:rsidRDefault="00626ACB" w:rsidP="00626ACB">
      <w:pPr>
        <w:pStyle w:val="PL"/>
        <w:rPr>
          <w:ins w:id="4759" w:author="C4-214646" w:date="2021-08-30T10:14:00Z"/>
          <w:rFonts w:eastAsiaTheme="minorEastAsia"/>
          <w:lang w:val="en-GB"/>
        </w:rPr>
      </w:pPr>
    </w:p>
    <w:p w14:paraId="2B0C65CD" w14:textId="77777777" w:rsidR="00626ACB" w:rsidRDefault="00626ACB" w:rsidP="00626ACB">
      <w:pPr>
        <w:pStyle w:val="PL"/>
        <w:rPr>
          <w:ins w:id="4760" w:author="C4-214646" w:date="2021-08-30T10:14:00Z"/>
        </w:rPr>
      </w:pPr>
      <w:ins w:id="4761" w:author="C4-214646" w:date="2021-08-30T10:14:00Z">
        <w:r w:rsidRPr="003B2883">
          <w:t xml:space="preserve">    </w:t>
        </w:r>
        <w:r>
          <w:rPr>
            <w:rFonts w:eastAsia="宋体"/>
          </w:rPr>
          <w:t>SACEventTrigger</w:t>
        </w:r>
        <w:r w:rsidRPr="003B2883">
          <w:t>:</w:t>
        </w:r>
      </w:ins>
    </w:p>
    <w:p w14:paraId="15AA36BA" w14:textId="77777777" w:rsidR="00626ACB" w:rsidRPr="003B2883" w:rsidRDefault="00626ACB" w:rsidP="00626ACB">
      <w:pPr>
        <w:pStyle w:val="PL"/>
        <w:rPr>
          <w:ins w:id="4762" w:author="C4-214646" w:date="2021-08-30T10:14:00Z"/>
        </w:rPr>
      </w:pPr>
      <w:ins w:id="4763" w:author="C4-214646" w:date="2021-08-30T10:14:00Z">
        <w:r>
          <w:t xml:space="preserve">      description: </w:t>
        </w:r>
        <w:r w:rsidRPr="003B2883">
          <w:rPr>
            <w:rFonts w:cs="Arial"/>
            <w:szCs w:val="18"/>
          </w:rPr>
          <w:t xml:space="preserve">Describes how </w:t>
        </w:r>
        <w:r>
          <w:rPr>
            <w:rFonts w:cs="Arial"/>
            <w:szCs w:val="18"/>
          </w:rPr>
          <w:t>NSACF</w:t>
        </w:r>
        <w:r w:rsidRPr="003B2883">
          <w:rPr>
            <w:rFonts w:cs="Arial"/>
            <w:szCs w:val="18"/>
          </w:rPr>
          <w:t xml:space="preserve"> should generate the report for the event</w:t>
        </w:r>
      </w:ins>
    </w:p>
    <w:p w14:paraId="3E023B76" w14:textId="77777777" w:rsidR="00626ACB" w:rsidRPr="003B2883" w:rsidRDefault="00626ACB" w:rsidP="00626ACB">
      <w:pPr>
        <w:pStyle w:val="PL"/>
        <w:rPr>
          <w:ins w:id="4764" w:author="C4-214646" w:date="2021-08-30T10:14:00Z"/>
        </w:rPr>
      </w:pPr>
      <w:ins w:id="4765" w:author="C4-214646" w:date="2021-08-30T10:14:00Z">
        <w:r w:rsidRPr="003B2883">
          <w:t xml:space="preserve">      anyOf:</w:t>
        </w:r>
      </w:ins>
    </w:p>
    <w:p w14:paraId="76AFF90D" w14:textId="77777777" w:rsidR="00626ACB" w:rsidRPr="003B2883" w:rsidRDefault="00626ACB" w:rsidP="00626ACB">
      <w:pPr>
        <w:pStyle w:val="PL"/>
        <w:rPr>
          <w:ins w:id="4766" w:author="C4-214646" w:date="2021-08-30T10:14:00Z"/>
        </w:rPr>
      </w:pPr>
      <w:ins w:id="4767" w:author="C4-214646" w:date="2021-08-30T10:14:00Z">
        <w:r w:rsidRPr="003B2883">
          <w:t xml:space="preserve">      - type: string</w:t>
        </w:r>
      </w:ins>
    </w:p>
    <w:p w14:paraId="57F26A19" w14:textId="77777777" w:rsidR="00626ACB" w:rsidRPr="003B2883" w:rsidRDefault="00626ACB" w:rsidP="00626ACB">
      <w:pPr>
        <w:pStyle w:val="PL"/>
        <w:rPr>
          <w:ins w:id="4768" w:author="C4-214646" w:date="2021-08-30T10:14:00Z"/>
        </w:rPr>
      </w:pPr>
      <w:ins w:id="4769" w:author="C4-214646" w:date="2021-08-30T10:14:00Z">
        <w:r w:rsidRPr="003B2883">
          <w:t xml:space="preserve">        enum:</w:t>
        </w:r>
      </w:ins>
    </w:p>
    <w:p w14:paraId="09DD1D06" w14:textId="77777777" w:rsidR="00626ACB" w:rsidRPr="003B2883" w:rsidRDefault="00626ACB" w:rsidP="00626ACB">
      <w:pPr>
        <w:pStyle w:val="PL"/>
        <w:rPr>
          <w:ins w:id="4770" w:author="C4-214646" w:date="2021-08-30T10:14:00Z"/>
        </w:rPr>
      </w:pPr>
      <w:ins w:id="4771" w:author="C4-214646" w:date="2021-08-30T10:14:00Z">
        <w:r w:rsidRPr="003B2883">
          <w:t xml:space="preserve">          - </w:t>
        </w:r>
        <w:r>
          <w:rPr>
            <w:rFonts w:eastAsia="宋体"/>
          </w:rPr>
          <w:t>THRESHOLD</w:t>
        </w:r>
      </w:ins>
    </w:p>
    <w:p w14:paraId="02AF1DCA" w14:textId="77777777" w:rsidR="00626ACB" w:rsidRPr="003B2883" w:rsidRDefault="00626ACB" w:rsidP="00626ACB">
      <w:pPr>
        <w:pStyle w:val="PL"/>
        <w:rPr>
          <w:ins w:id="4772" w:author="C4-214646" w:date="2021-08-30T10:14:00Z"/>
        </w:rPr>
      </w:pPr>
      <w:ins w:id="4773" w:author="C4-214646" w:date="2021-08-30T10:14:00Z">
        <w:r w:rsidRPr="003B2883">
          <w:t xml:space="preserve">          - </w:t>
        </w:r>
        <w:r>
          <w:t>PERIODIC</w:t>
        </w:r>
      </w:ins>
    </w:p>
    <w:p w14:paraId="1316811D" w14:textId="77777777" w:rsidR="00626ACB" w:rsidRPr="00A52047" w:rsidRDefault="00626ACB" w:rsidP="00626ACB">
      <w:pPr>
        <w:pStyle w:val="PL"/>
        <w:rPr>
          <w:ins w:id="4774" w:author="C4-214646" w:date="2021-08-30T10:14:00Z"/>
          <w:rFonts w:eastAsiaTheme="minorEastAsia"/>
          <w:lang w:val="en-GB"/>
        </w:rPr>
      </w:pPr>
      <w:ins w:id="4775" w:author="C4-214646" w:date="2021-08-30T10:14:00Z">
        <w:r w:rsidRPr="003B2883">
          <w:t xml:space="preserve">      - type: string</w:t>
        </w:r>
      </w:ins>
    </w:p>
    <w:p w14:paraId="25A30D78" w14:textId="77777777" w:rsidR="009E4CEF" w:rsidRPr="00463292" w:rsidRDefault="009E4CEF" w:rsidP="008A6D4A">
      <w:pPr>
        <w:rPr>
          <w:lang w:val="en-US" w:eastAsia="zh-CN"/>
        </w:rPr>
      </w:pPr>
    </w:p>
    <w:p w14:paraId="18E32724" w14:textId="77777777" w:rsidR="003446B6" w:rsidRPr="004D3578" w:rsidRDefault="008A6D4A" w:rsidP="003446B6">
      <w:pPr>
        <w:pStyle w:val="8"/>
      </w:pPr>
      <w:bookmarkStart w:id="4776" w:name="historyclause"/>
      <w:r w:rsidRPr="004D3578">
        <w:br w:type="page"/>
      </w:r>
      <w:bookmarkStart w:id="4777" w:name="_Toc2086459"/>
      <w:bookmarkStart w:id="4778" w:name="_Toc70325155"/>
      <w:bookmarkStart w:id="4779" w:name="_Toc81226761"/>
      <w:bookmarkStart w:id="4780" w:name="_Toc81227235"/>
      <w:bookmarkEnd w:id="4776"/>
      <w:r w:rsidR="003446B6" w:rsidRPr="004D3578">
        <w:lastRenderedPageBreak/>
        <w:t>Annex &lt;X&gt; (informative):</w:t>
      </w:r>
      <w:r w:rsidR="003446B6" w:rsidRPr="004D3578">
        <w:br/>
        <w:t>Change history</w:t>
      </w:r>
      <w:bookmarkEnd w:id="4777"/>
      <w:bookmarkEnd w:id="4778"/>
      <w:bookmarkEnd w:id="4779"/>
      <w:bookmarkEnd w:id="4780"/>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r w:rsidR="000041B4" w:rsidRPr="00B54FF5" w14:paraId="1A15B39E" w14:textId="77777777" w:rsidTr="0071393E">
        <w:tc>
          <w:tcPr>
            <w:tcW w:w="800" w:type="dxa"/>
            <w:shd w:val="solid" w:color="FFFFFF" w:fill="auto"/>
          </w:tcPr>
          <w:p w14:paraId="265BEE58" w14:textId="37330166" w:rsidR="000041B4" w:rsidRDefault="000041B4" w:rsidP="00D66618">
            <w:pPr>
              <w:pStyle w:val="TAC"/>
              <w:rPr>
                <w:sz w:val="16"/>
                <w:szCs w:val="16"/>
              </w:rPr>
            </w:pPr>
            <w:r>
              <w:rPr>
                <w:sz w:val="16"/>
                <w:szCs w:val="16"/>
              </w:rPr>
              <w:t>2021-06</w:t>
            </w:r>
          </w:p>
        </w:tc>
        <w:tc>
          <w:tcPr>
            <w:tcW w:w="901" w:type="dxa"/>
            <w:shd w:val="solid" w:color="FFFFFF" w:fill="auto"/>
          </w:tcPr>
          <w:p w14:paraId="2FD375D8" w14:textId="3AC98045" w:rsidR="000041B4" w:rsidRDefault="000041B4" w:rsidP="00D66618">
            <w:pPr>
              <w:pStyle w:val="TAC"/>
              <w:rPr>
                <w:sz w:val="16"/>
                <w:szCs w:val="16"/>
              </w:rPr>
            </w:pPr>
            <w:r>
              <w:rPr>
                <w:sz w:val="16"/>
                <w:szCs w:val="16"/>
              </w:rPr>
              <w:t>CT4#104E</w:t>
            </w:r>
          </w:p>
        </w:tc>
        <w:tc>
          <w:tcPr>
            <w:tcW w:w="993" w:type="dxa"/>
            <w:shd w:val="solid" w:color="FFFFFF" w:fill="auto"/>
          </w:tcPr>
          <w:p w14:paraId="5F4AA537" w14:textId="77777777" w:rsidR="000041B4" w:rsidRDefault="000041B4" w:rsidP="008F46B7">
            <w:pPr>
              <w:pStyle w:val="TAC"/>
              <w:rPr>
                <w:sz w:val="16"/>
                <w:szCs w:val="16"/>
              </w:rPr>
            </w:pPr>
            <w:r>
              <w:rPr>
                <w:sz w:val="16"/>
                <w:szCs w:val="16"/>
              </w:rPr>
              <w:t>C4-213440</w:t>
            </w:r>
          </w:p>
          <w:p w14:paraId="4DB11A21" w14:textId="77777777" w:rsidR="000041B4" w:rsidRDefault="000041B4" w:rsidP="008F46B7">
            <w:pPr>
              <w:pStyle w:val="TAC"/>
              <w:rPr>
                <w:sz w:val="16"/>
                <w:szCs w:val="16"/>
              </w:rPr>
            </w:pPr>
            <w:r>
              <w:rPr>
                <w:sz w:val="16"/>
                <w:szCs w:val="16"/>
              </w:rPr>
              <w:t>C4-213441</w:t>
            </w:r>
          </w:p>
          <w:p w14:paraId="1E443417" w14:textId="77777777" w:rsidR="000041B4" w:rsidRDefault="000041B4" w:rsidP="008F46B7">
            <w:pPr>
              <w:pStyle w:val="TAC"/>
              <w:rPr>
                <w:sz w:val="16"/>
                <w:szCs w:val="16"/>
              </w:rPr>
            </w:pPr>
            <w:r>
              <w:rPr>
                <w:sz w:val="16"/>
                <w:szCs w:val="16"/>
              </w:rPr>
              <w:t>C4-213442</w:t>
            </w:r>
          </w:p>
          <w:p w14:paraId="398F1080" w14:textId="77777777" w:rsidR="000041B4" w:rsidRDefault="000041B4" w:rsidP="008F46B7">
            <w:pPr>
              <w:pStyle w:val="TAC"/>
              <w:rPr>
                <w:sz w:val="16"/>
                <w:szCs w:val="16"/>
              </w:rPr>
            </w:pPr>
            <w:r>
              <w:rPr>
                <w:sz w:val="16"/>
                <w:szCs w:val="16"/>
              </w:rPr>
              <w:t>C4-213443</w:t>
            </w:r>
          </w:p>
          <w:p w14:paraId="4078D68B" w14:textId="77777777" w:rsidR="000041B4" w:rsidRDefault="000041B4" w:rsidP="008F46B7">
            <w:pPr>
              <w:pStyle w:val="TAC"/>
              <w:rPr>
                <w:sz w:val="16"/>
                <w:szCs w:val="16"/>
              </w:rPr>
            </w:pPr>
            <w:r>
              <w:rPr>
                <w:sz w:val="16"/>
                <w:szCs w:val="16"/>
              </w:rPr>
              <w:t>C4-213444</w:t>
            </w:r>
          </w:p>
          <w:p w14:paraId="76CB5661" w14:textId="77777777" w:rsidR="000041B4" w:rsidRDefault="000041B4" w:rsidP="008F46B7">
            <w:pPr>
              <w:pStyle w:val="TAC"/>
              <w:rPr>
                <w:sz w:val="16"/>
                <w:szCs w:val="16"/>
              </w:rPr>
            </w:pPr>
            <w:r>
              <w:rPr>
                <w:sz w:val="16"/>
                <w:szCs w:val="16"/>
              </w:rPr>
              <w:t>C4-213445</w:t>
            </w:r>
          </w:p>
          <w:p w14:paraId="71BDB6CE" w14:textId="77777777" w:rsidR="000041B4" w:rsidRDefault="000041B4" w:rsidP="008F46B7">
            <w:pPr>
              <w:pStyle w:val="TAC"/>
              <w:rPr>
                <w:sz w:val="16"/>
                <w:szCs w:val="16"/>
                <w:lang w:eastAsia="zh-CN"/>
              </w:rPr>
            </w:pPr>
            <w:r>
              <w:rPr>
                <w:sz w:val="16"/>
                <w:szCs w:val="16"/>
              </w:rPr>
              <w:t>C4-213446</w:t>
            </w:r>
          </w:p>
          <w:p w14:paraId="161AE883" w14:textId="77777777" w:rsidR="000041B4" w:rsidRDefault="000041B4" w:rsidP="008F46B7">
            <w:pPr>
              <w:pStyle w:val="TAC"/>
              <w:rPr>
                <w:sz w:val="16"/>
                <w:szCs w:val="16"/>
                <w:lang w:eastAsia="zh-CN"/>
              </w:rPr>
            </w:pPr>
            <w:r>
              <w:rPr>
                <w:rFonts w:hint="eastAsia"/>
                <w:sz w:val="16"/>
                <w:szCs w:val="16"/>
                <w:lang w:eastAsia="zh-CN"/>
              </w:rPr>
              <w:t>C4-213435</w:t>
            </w:r>
          </w:p>
          <w:p w14:paraId="21569DD1" w14:textId="77777777" w:rsidR="000041B4" w:rsidRDefault="000041B4" w:rsidP="008F46B7">
            <w:pPr>
              <w:pStyle w:val="TAC"/>
              <w:rPr>
                <w:sz w:val="16"/>
                <w:szCs w:val="16"/>
                <w:lang w:eastAsia="zh-CN"/>
              </w:rPr>
            </w:pPr>
            <w:r>
              <w:rPr>
                <w:rFonts w:hint="eastAsia"/>
                <w:sz w:val="16"/>
                <w:szCs w:val="16"/>
                <w:lang w:eastAsia="zh-CN"/>
              </w:rPr>
              <w:t>C4-213436</w:t>
            </w:r>
          </w:p>
          <w:p w14:paraId="12F1258F" w14:textId="77777777" w:rsidR="000041B4" w:rsidRDefault="000041B4" w:rsidP="008F46B7">
            <w:pPr>
              <w:pStyle w:val="TAC"/>
              <w:rPr>
                <w:sz w:val="16"/>
                <w:szCs w:val="16"/>
                <w:lang w:eastAsia="zh-CN"/>
              </w:rPr>
            </w:pPr>
            <w:r>
              <w:rPr>
                <w:rFonts w:hint="eastAsia"/>
                <w:sz w:val="16"/>
                <w:szCs w:val="16"/>
                <w:lang w:eastAsia="zh-CN"/>
              </w:rPr>
              <w:t>C4-213437</w:t>
            </w:r>
          </w:p>
          <w:p w14:paraId="5E5CAB12" w14:textId="483A8F21" w:rsidR="000041B4" w:rsidRDefault="000041B4" w:rsidP="0071393E">
            <w:pPr>
              <w:pStyle w:val="TAC"/>
              <w:rPr>
                <w:sz w:val="16"/>
                <w:szCs w:val="16"/>
              </w:rPr>
            </w:pPr>
            <w:r>
              <w:rPr>
                <w:rFonts w:hint="eastAsia"/>
                <w:sz w:val="16"/>
                <w:szCs w:val="16"/>
                <w:lang w:eastAsia="zh-CN"/>
              </w:rPr>
              <w:t>C4-213438</w:t>
            </w:r>
          </w:p>
        </w:tc>
        <w:tc>
          <w:tcPr>
            <w:tcW w:w="425" w:type="dxa"/>
            <w:shd w:val="solid" w:color="FFFFFF" w:fill="auto"/>
          </w:tcPr>
          <w:p w14:paraId="241BB5F2" w14:textId="77777777" w:rsidR="000041B4" w:rsidRPr="0016361A" w:rsidRDefault="000041B4" w:rsidP="00D66618">
            <w:pPr>
              <w:pStyle w:val="TAL"/>
              <w:rPr>
                <w:sz w:val="16"/>
                <w:szCs w:val="16"/>
              </w:rPr>
            </w:pPr>
          </w:p>
        </w:tc>
        <w:tc>
          <w:tcPr>
            <w:tcW w:w="425" w:type="dxa"/>
            <w:shd w:val="solid" w:color="FFFFFF" w:fill="auto"/>
          </w:tcPr>
          <w:p w14:paraId="561FC7AD" w14:textId="77777777" w:rsidR="000041B4" w:rsidRPr="0016361A" w:rsidRDefault="000041B4" w:rsidP="00D66618">
            <w:pPr>
              <w:pStyle w:val="TAR"/>
              <w:rPr>
                <w:sz w:val="16"/>
                <w:szCs w:val="16"/>
              </w:rPr>
            </w:pPr>
          </w:p>
        </w:tc>
        <w:tc>
          <w:tcPr>
            <w:tcW w:w="425" w:type="dxa"/>
            <w:shd w:val="solid" w:color="FFFFFF" w:fill="auto"/>
          </w:tcPr>
          <w:p w14:paraId="1C3C0B9F" w14:textId="77777777" w:rsidR="000041B4" w:rsidRPr="0016361A" w:rsidRDefault="000041B4" w:rsidP="00D66618">
            <w:pPr>
              <w:pStyle w:val="TAC"/>
              <w:rPr>
                <w:sz w:val="16"/>
                <w:szCs w:val="16"/>
              </w:rPr>
            </w:pPr>
          </w:p>
        </w:tc>
        <w:tc>
          <w:tcPr>
            <w:tcW w:w="4962" w:type="dxa"/>
            <w:shd w:val="solid" w:color="FFFFFF" w:fill="auto"/>
          </w:tcPr>
          <w:p w14:paraId="46968916" w14:textId="0991B6F7" w:rsidR="000041B4" w:rsidRDefault="000041B4" w:rsidP="00837C2F">
            <w:pPr>
              <w:pStyle w:val="TAL"/>
              <w:rPr>
                <w:sz w:val="16"/>
                <w:szCs w:val="16"/>
              </w:rPr>
            </w:pPr>
            <w:r>
              <w:rPr>
                <w:sz w:val="16"/>
                <w:szCs w:val="16"/>
              </w:rPr>
              <w:t>Implementation of pCRs agreed in CT4#104E</w:t>
            </w:r>
          </w:p>
        </w:tc>
        <w:tc>
          <w:tcPr>
            <w:tcW w:w="708" w:type="dxa"/>
            <w:shd w:val="solid" w:color="FFFFFF" w:fill="auto"/>
          </w:tcPr>
          <w:p w14:paraId="1815DEEC" w14:textId="3624CA45" w:rsidR="000041B4" w:rsidRDefault="000041B4" w:rsidP="00D66618">
            <w:pPr>
              <w:pStyle w:val="TAC"/>
              <w:rPr>
                <w:sz w:val="16"/>
                <w:szCs w:val="16"/>
              </w:rPr>
            </w:pPr>
            <w:r>
              <w:rPr>
                <w:sz w:val="16"/>
                <w:szCs w:val="16"/>
              </w:rPr>
              <w:t>0.2.0</w:t>
            </w:r>
          </w:p>
        </w:tc>
      </w:tr>
      <w:tr w:rsidR="005923CE" w:rsidRPr="00B54FF5" w14:paraId="21651256" w14:textId="77777777" w:rsidTr="0071393E">
        <w:trPr>
          <w:ins w:id="4781" w:author="C4-214694" w:date="2021-08-29T20:56:00Z"/>
        </w:trPr>
        <w:tc>
          <w:tcPr>
            <w:tcW w:w="800" w:type="dxa"/>
            <w:shd w:val="solid" w:color="FFFFFF" w:fill="auto"/>
          </w:tcPr>
          <w:p w14:paraId="6B09FF62" w14:textId="5F2A0F10" w:rsidR="005923CE" w:rsidRDefault="005923CE" w:rsidP="00D66618">
            <w:pPr>
              <w:pStyle w:val="TAC"/>
              <w:rPr>
                <w:ins w:id="4782" w:author="C4-214694" w:date="2021-08-29T20:56:00Z"/>
                <w:sz w:val="16"/>
                <w:szCs w:val="16"/>
              </w:rPr>
            </w:pPr>
            <w:ins w:id="4783" w:author="C4-214694" w:date="2021-08-29T20:56:00Z">
              <w:r>
                <w:rPr>
                  <w:sz w:val="16"/>
                  <w:szCs w:val="16"/>
                </w:rPr>
                <w:t>2021-09</w:t>
              </w:r>
            </w:ins>
          </w:p>
        </w:tc>
        <w:tc>
          <w:tcPr>
            <w:tcW w:w="901" w:type="dxa"/>
            <w:shd w:val="solid" w:color="FFFFFF" w:fill="auto"/>
          </w:tcPr>
          <w:p w14:paraId="799753B3" w14:textId="58D07896" w:rsidR="005923CE" w:rsidRDefault="005923CE" w:rsidP="00D66618">
            <w:pPr>
              <w:pStyle w:val="TAC"/>
              <w:rPr>
                <w:ins w:id="4784" w:author="C4-214694" w:date="2021-08-29T20:56:00Z"/>
                <w:sz w:val="16"/>
                <w:szCs w:val="16"/>
              </w:rPr>
            </w:pPr>
            <w:ins w:id="4785" w:author="C4-214694" w:date="2021-08-29T20:56:00Z">
              <w:r>
                <w:rPr>
                  <w:sz w:val="16"/>
                  <w:szCs w:val="16"/>
                </w:rPr>
                <w:t>CT4#105E</w:t>
              </w:r>
            </w:ins>
          </w:p>
        </w:tc>
        <w:tc>
          <w:tcPr>
            <w:tcW w:w="993" w:type="dxa"/>
            <w:shd w:val="solid" w:color="FFFFFF" w:fill="auto"/>
          </w:tcPr>
          <w:p w14:paraId="26C27923" w14:textId="77777777" w:rsidR="005923CE" w:rsidRDefault="005923CE" w:rsidP="008F46B7">
            <w:pPr>
              <w:pStyle w:val="TAC"/>
              <w:rPr>
                <w:ins w:id="4786" w:author="C4-214694" w:date="2021-08-29T20:56:00Z"/>
                <w:sz w:val="16"/>
                <w:szCs w:val="16"/>
              </w:rPr>
            </w:pPr>
            <w:ins w:id="4787" w:author="C4-214694" w:date="2021-08-29T20:56:00Z">
              <w:r>
                <w:rPr>
                  <w:sz w:val="16"/>
                  <w:szCs w:val="16"/>
                </w:rPr>
                <w:t>C4-214694</w:t>
              </w:r>
            </w:ins>
          </w:p>
          <w:p w14:paraId="570B0AC4" w14:textId="77777777" w:rsidR="005923CE" w:rsidRDefault="005923CE" w:rsidP="008F46B7">
            <w:pPr>
              <w:pStyle w:val="TAC"/>
              <w:rPr>
                <w:ins w:id="4788" w:author="C4-214646" w:date="2021-08-30T10:12:00Z"/>
                <w:sz w:val="16"/>
                <w:szCs w:val="16"/>
              </w:rPr>
            </w:pPr>
            <w:ins w:id="4789" w:author="C4-214694" w:date="2021-08-29T20:56:00Z">
              <w:r>
                <w:rPr>
                  <w:sz w:val="16"/>
                  <w:szCs w:val="16"/>
                </w:rPr>
                <w:t>C4-214695</w:t>
              </w:r>
            </w:ins>
          </w:p>
          <w:p w14:paraId="5DA8E42F" w14:textId="77777777" w:rsidR="00AF6CA5" w:rsidRDefault="00AF6CA5" w:rsidP="008F46B7">
            <w:pPr>
              <w:pStyle w:val="TAC"/>
              <w:rPr>
                <w:ins w:id="4790" w:author="C4-214646" w:date="2021-08-30T10:12:00Z"/>
                <w:sz w:val="16"/>
                <w:szCs w:val="16"/>
              </w:rPr>
            </w:pPr>
            <w:ins w:id="4791" w:author="C4-214646" w:date="2021-08-30T10:12:00Z">
              <w:r>
                <w:rPr>
                  <w:sz w:val="16"/>
                  <w:szCs w:val="16"/>
                </w:rPr>
                <w:t>C4-214645</w:t>
              </w:r>
            </w:ins>
          </w:p>
          <w:p w14:paraId="77603B2D" w14:textId="674105EC" w:rsidR="00AF6CA5" w:rsidRDefault="00AF6CA5" w:rsidP="008F46B7">
            <w:pPr>
              <w:pStyle w:val="TAC"/>
              <w:rPr>
                <w:ins w:id="4792" w:author="C4-214646" w:date="2021-08-30T10:19:00Z"/>
                <w:sz w:val="16"/>
                <w:szCs w:val="16"/>
              </w:rPr>
            </w:pPr>
            <w:ins w:id="4793" w:author="C4-214646" w:date="2021-08-30T10:12:00Z">
              <w:r>
                <w:rPr>
                  <w:sz w:val="16"/>
                  <w:szCs w:val="16"/>
                </w:rPr>
                <w:t>C4</w:t>
              </w:r>
            </w:ins>
            <w:ins w:id="4794" w:author="C4-214646" w:date="2021-08-30T10:19:00Z">
              <w:r w:rsidR="00B70549">
                <w:rPr>
                  <w:sz w:val="16"/>
                  <w:szCs w:val="16"/>
                </w:rPr>
                <w:t>-</w:t>
              </w:r>
            </w:ins>
            <w:ins w:id="4795" w:author="C4-214646" w:date="2021-08-30T10:12:00Z">
              <w:r>
                <w:rPr>
                  <w:sz w:val="16"/>
                  <w:szCs w:val="16"/>
                </w:rPr>
                <w:t>214646</w:t>
              </w:r>
            </w:ins>
          </w:p>
          <w:p w14:paraId="09D3904B" w14:textId="77777777" w:rsidR="00B70549" w:rsidRDefault="00B70549" w:rsidP="008F46B7">
            <w:pPr>
              <w:pStyle w:val="TAC"/>
              <w:rPr>
                <w:ins w:id="4796" w:author="C4-214098" w:date="2021-08-30T10:23:00Z"/>
                <w:sz w:val="16"/>
                <w:szCs w:val="16"/>
              </w:rPr>
            </w:pPr>
            <w:ins w:id="4797" w:author="C4-214646" w:date="2021-08-30T10:19:00Z">
              <w:r>
                <w:rPr>
                  <w:sz w:val="16"/>
                  <w:szCs w:val="16"/>
                </w:rPr>
                <w:t>C4-214647</w:t>
              </w:r>
            </w:ins>
          </w:p>
          <w:p w14:paraId="6BF3F5F3" w14:textId="77777777" w:rsidR="005373FB" w:rsidRDefault="005373FB" w:rsidP="008F46B7">
            <w:pPr>
              <w:pStyle w:val="TAC"/>
              <w:rPr>
                <w:ins w:id="4798" w:author="C4-214098" w:date="2021-08-30T10:24:00Z"/>
                <w:sz w:val="16"/>
                <w:szCs w:val="16"/>
              </w:rPr>
            </w:pPr>
            <w:ins w:id="4799" w:author="C4-214098" w:date="2021-08-30T10:23:00Z">
              <w:r>
                <w:rPr>
                  <w:sz w:val="16"/>
                  <w:szCs w:val="16"/>
                </w:rPr>
                <w:t>C4-214098</w:t>
              </w:r>
            </w:ins>
          </w:p>
          <w:p w14:paraId="581D8EA1" w14:textId="77777777" w:rsidR="00777215" w:rsidRDefault="00777215" w:rsidP="008F46B7">
            <w:pPr>
              <w:pStyle w:val="TAC"/>
              <w:rPr>
                <w:ins w:id="4800" w:author="C4-214098" w:date="2021-08-30T10:24:00Z"/>
                <w:sz w:val="16"/>
                <w:szCs w:val="16"/>
              </w:rPr>
            </w:pPr>
            <w:ins w:id="4801" w:author="C4-214098" w:date="2021-08-30T10:24:00Z">
              <w:r>
                <w:rPr>
                  <w:sz w:val="16"/>
                  <w:szCs w:val="16"/>
                </w:rPr>
                <w:t>C4-214610</w:t>
              </w:r>
            </w:ins>
          </w:p>
          <w:p w14:paraId="5B510EF1" w14:textId="77777777" w:rsidR="00FF0819" w:rsidRDefault="00AA2DF3" w:rsidP="008F46B7">
            <w:pPr>
              <w:pStyle w:val="TAC"/>
              <w:rPr>
                <w:ins w:id="4802" w:author="C4-214611" w:date="2021-08-30T10:30:00Z"/>
                <w:sz w:val="16"/>
                <w:szCs w:val="16"/>
              </w:rPr>
            </w:pPr>
            <w:ins w:id="4803" w:author="C4-214610" w:date="2021-08-30T10:26:00Z">
              <w:r>
                <w:rPr>
                  <w:sz w:val="16"/>
                  <w:szCs w:val="16"/>
                </w:rPr>
                <w:t>C4-214611</w:t>
              </w:r>
            </w:ins>
          </w:p>
          <w:p w14:paraId="32950174" w14:textId="77777777" w:rsidR="002304EB" w:rsidRDefault="002304EB" w:rsidP="008F46B7">
            <w:pPr>
              <w:pStyle w:val="TAC"/>
              <w:rPr>
                <w:ins w:id="4804" w:author="C4-214611" w:date="2021-08-30T10:30:00Z"/>
                <w:sz w:val="16"/>
                <w:szCs w:val="16"/>
              </w:rPr>
            </w:pPr>
            <w:ins w:id="4805" w:author="C4-214611" w:date="2021-08-30T10:30:00Z">
              <w:r>
                <w:rPr>
                  <w:sz w:val="16"/>
                  <w:szCs w:val="16"/>
                </w:rPr>
                <w:t>C4-214107</w:t>
              </w:r>
            </w:ins>
          </w:p>
          <w:p w14:paraId="30CBAD84" w14:textId="77777777" w:rsidR="00134BBC" w:rsidRDefault="008C1994" w:rsidP="008F46B7">
            <w:pPr>
              <w:pStyle w:val="TAC"/>
              <w:rPr>
                <w:ins w:id="4806" w:author="C4-214292" w:date="2021-08-30T10:47:00Z"/>
                <w:sz w:val="16"/>
                <w:szCs w:val="16"/>
              </w:rPr>
            </w:pPr>
            <w:ins w:id="4807" w:author="C4-214107" w:date="2021-08-30T10:32:00Z">
              <w:r>
                <w:rPr>
                  <w:sz w:val="16"/>
                  <w:szCs w:val="16"/>
                </w:rPr>
                <w:t>C4-214292</w:t>
              </w:r>
            </w:ins>
          </w:p>
          <w:p w14:paraId="09391EB6" w14:textId="77777777" w:rsidR="00A844D4" w:rsidRDefault="00A844D4" w:rsidP="008F46B7">
            <w:pPr>
              <w:pStyle w:val="TAC"/>
              <w:rPr>
                <w:ins w:id="4808" w:author="C4-214292" w:date="2021-08-30T10:51:00Z"/>
                <w:sz w:val="16"/>
                <w:szCs w:val="16"/>
              </w:rPr>
            </w:pPr>
            <w:ins w:id="4809" w:author="C4-214292" w:date="2021-08-30T10:47:00Z">
              <w:r>
                <w:rPr>
                  <w:sz w:val="16"/>
                  <w:szCs w:val="16"/>
                </w:rPr>
                <w:t>C4-214593</w:t>
              </w:r>
            </w:ins>
          </w:p>
          <w:p w14:paraId="6F5BE91B" w14:textId="77777777" w:rsidR="00E2684C" w:rsidRDefault="00E2684C" w:rsidP="008F46B7">
            <w:pPr>
              <w:pStyle w:val="TAC"/>
              <w:rPr>
                <w:ins w:id="4810" w:author="C4-214292" w:date="2021-08-30T10:51:00Z"/>
                <w:sz w:val="16"/>
                <w:szCs w:val="16"/>
              </w:rPr>
            </w:pPr>
            <w:ins w:id="4811" w:author="C4-214292" w:date="2021-08-30T10:51:00Z">
              <w:r>
                <w:rPr>
                  <w:sz w:val="16"/>
                  <w:szCs w:val="16"/>
                </w:rPr>
                <w:t>C4-214594</w:t>
              </w:r>
            </w:ins>
          </w:p>
          <w:p w14:paraId="709718C7" w14:textId="77777777" w:rsidR="00E2684C" w:rsidRDefault="00E2684C" w:rsidP="008F46B7">
            <w:pPr>
              <w:pStyle w:val="TAC"/>
              <w:rPr>
                <w:ins w:id="4812" w:author="C4-214595" w:date="2021-08-30T11:03:00Z"/>
                <w:sz w:val="16"/>
                <w:szCs w:val="16"/>
              </w:rPr>
            </w:pPr>
            <w:ins w:id="4813" w:author="C4-214292" w:date="2021-08-30T10:51:00Z">
              <w:r>
                <w:rPr>
                  <w:sz w:val="16"/>
                  <w:szCs w:val="16"/>
                </w:rPr>
                <w:t>C4-214595</w:t>
              </w:r>
            </w:ins>
          </w:p>
          <w:p w14:paraId="6F9E7D3B" w14:textId="77777777" w:rsidR="00EE5350" w:rsidRDefault="00EE5350" w:rsidP="008F46B7">
            <w:pPr>
              <w:pStyle w:val="TAC"/>
              <w:rPr>
                <w:ins w:id="4814" w:author="C4-214595" w:date="2021-08-30T11:03:00Z"/>
                <w:sz w:val="16"/>
                <w:szCs w:val="16"/>
              </w:rPr>
            </w:pPr>
            <w:ins w:id="4815" w:author="C4-214595" w:date="2021-08-30T11:03:00Z">
              <w:r>
                <w:rPr>
                  <w:sz w:val="16"/>
                  <w:szCs w:val="16"/>
                </w:rPr>
                <w:t>C4-214317</w:t>
              </w:r>
            </w:ins>
          </w:p>
          <w:p w14:paraId="33659410" w14:textId="77777777" w:rsidR="00EE5350" w:rsidRDefault="00EE5350" w:rsidP="008F46B7">
            <w:pPr>
              <w:pStyle w:val="TAC"/>
              <w:rPr>
                <w:ins w:id="4816" w:author="C4-214595" w:date="2021-08-30T11:03:00Z"/>
                <w:sz w:val="16"/>
                <w:szCs w:val="16"/>
              </w:rPr>
            </w:pPr>
            <w:ins w:id="4817" w:author="C4-214595" w:date="2021-08-30T11:03:00Z">
              <w:r>
                <w:rPr>
                  <w:sz w:val="16"/>
                  <w:szCs w:val="16"/>
                </w:rPr>
                <w:t>C4-214318</w:t>
              </w:r>
            </w:ins>
          </w:p>
          <w:p w14:paraId="573F1713" w14:textId="77777777" w:rsidR="00EE5350" w:rsidRDefault="00EE5350" w:rsidP="008F46B7">
            <w:pPr>
              <w:pStyle w:val="TAC"/>
              <w:rPr>
                <w:ins w:id="4818" w:author="C4-214729" w:date="2021-08-30T14:05:00Z"/>
                <w:sz w:val="16"/>
                <w:szCs w:val="16"/>
                <w:lang w:eastAsia="zh-CN"/>
              </w:rPr>
            </w:pPr>
            <w:ins w:id="4819" w:author="C4-214595" w:date="2021-08-30T11:03:00Z">
              <w:r>
                <w:rPr>
                  <w:sz w:val="16"/>
                  <w:szCs w:val="16"/>
                </w:rPr>
                <w:t>C4-21</w:t>
              </w:r>
            </w:ins>
            <w:ins w:id="4820" w:author="C4-214595" w:date="2021-08-30T11:04:00Z">
              <w:r>
                <w:rPr>
                  <w:sz w:val="16"/>
                  <w:szCs w:val="16"/>
                </w:rPr>
                <w:t>4729</w:t>
              </w:r>
            </w:ins>
          </w:p>
          <w:p w14:paraId="2C8516DA" w14:textId="77777777" w:rsidR="007D6DB0" w:rsidRDefault="007D6DB0" w:rsidP="008F46B7">
            <w:pPr>
              <w:pStyle w:val="TAC"/>
              <w:rPr>
                <w:ins w:id="4821" w:author="C4-214730" w:date="2021-08-30T14:09:00Z"/>
                <w:sz w:val="16"/>
                <w:szCs w:val="16"/>
                <w:lang w:eastAsia="zh-CN"/>
              </w:rPr>
            </w:pPr>
            <w:ins w:id="4822" w:author="C4-214729" w:date="2021-08-30T14:05:00Z">
              <w:r>
                <w:rPr>
                  <w:rFonts w:hint="eastAsia"/>
                  <w:sz w:val="16"/>
                  <w:szCs w:val="16"/>
                  <w:lang w:eastAsia="zh-CN"/>
                </w:rPr>
                <w:t>C4-214730</w:t>
              </w:r>
            </w:ins>
          </w:p>
          <w:p w14:paraId="3D72F908" w14:textId="4B9596B8" w:rsidR="00C139DA" w:rsidRPr="00D61CB8" w:rsidRDefault="00C139DA" w:rsidP="008F46B7">
            <w:pPr>
              <w:pStyle w:val="TAC"/>
              <w:rPr>
                <w:ins w:id="4823" w:author="C4-214694" w:date="2021-08-29T20:56:00Z"/>
                <w:sz w:val="16"/>
                <w:szCs w:val="16"/>
                <w:lang w:val="en-US" w:eastAsia="zh-CN"/>
                <w:rPrChange w:id="4824" w:author="C4-214730" w:date="2021-08-30T14:05:00Z">
                  <w:rPr>
                    <w:ins w:id="4825" w:author="C4-214694" w:date="2021-08-29T20:56:00Z"/>
                    <w:sz w:val="16"/>
                    <w:szCs w:val="16"/>
                    <w:lang w:eastAsia="zh-CN"/>
                  </w:rPr>
                </w:rPrChange>
              </w:rPr>
            </w:pPr>
            <w:ins w:id="4826" w:author="C4-214730" w:date="2021-08-30T14:09:00Z">
              <w:r>
                <w:rPr>
                  <w:sz w:val="16"/>
                  <w:szCs w:val="16"/>
                  <w:lang w:eastAsia="zh-CN"/>
                </w:rPr>
                <w:t>C4-214337</w:t>
              </w:r>
            </w:ins>
          </w:p>
        </w:tc>
        <w:tc>
          <w:tcPr>
            <w:tcW w:w="425" w:type="dxa"/>
            <w:shd w:val="solid" w:color="FFFFFF" w:fill="auto"/>
          </w:tcPr>
          <w:p w14:paraId="7EC87D3F" w14:textId="77777777" w:rsidR="005923CE" w:rsidRPr="0016361A" w:rsidRDefault="005923CE" w:rsidP="00D66618">
            <w:pPr>
              <w:pStyle w:val="TAL"/>
              <w:rPr>
                <w:ins w:id="4827" w:author="C4-214694" w:date="2021-08-29T20:56:00Z"/>
                <w:sz w:val="16"/>
                <w:szCs w:val="16"/>
              </w:rPr>
            </w:pPr>
          </w:p>
        </w:tc>
        <w:tc>
          <w:tcPr>
            <w:tcW w:w="425" w:type="dxa"/>
            <w:shd w:val="solid" w:color="FFFFFF" w:fill="auto"/>
          </w:tcPr>
          <w:p w14:paraId="6C79D5D1" w14:textId="77777777" w:rsidR="005923CE" w:rsidRPr="0016361A" w:rsidRDefault="005923CE" w:rsidP="00D66618">
            <w:pPr>
              <w:pStyle w:val="TAR"/>
              <w:rPr>
                <w:ins w:id="4828" w:author="C4-214694" w:date="2021-08-29T20:56:00Z"/>
                <w:sz w:val="16"/>
                <w:szCs w:val="16"/>
              </w:rPr>
            </w:pPr>
          </w:p>
        </w:tc>
        <w:tc>
          <w:tcPr>
            <w:tcW w:w="425" w:type="dxa"/>
            <w:shd w:val="solid" w:color="FFFFFF" w:fill="auto"/>
          </w:tcPr>
          <w:p w14:paraId="190C9D67" w14:textId="77777777" w:rsidR="005923CE" w:rsidRPr="0016361A" w:rsidRDefault="005923CE" w:rsidP="00D66618">
            <w:pPr>
              <w:pStyle w:val="TAC"/>
              <w:rPr>
                <w:ins w:id="4829" w:author="C4-214694" w:date="2021-08-29T20:56:00Z"/>
                <w:sz w:val="16"/>
                <w:szCs w:val="16"/>
              </w:rPr>
            </w:pPr>
          </w:p>
        </w:tc>
        <w:tc>
          <w:tcPr>
            <w:tcW w:w="4962" w:type="dxa"/>
            <w:shd w:val="solid" w:color="FFFFFF" w:fill="auto"/>
          </w:tcPr>
          <w:p w14:paraId="13FF303E" w14:textId="3FFFADBB" w:rsidR="005923CE" w:rsidRDefault="005923CE" w:rsidP="00837C2F">
            <w:pPr>
              <w:pStyle w:val="TAL"/>
              <w:rPr>
                <w:ins w:id="4830" w:author="C4-214694" w:date="2021-08-29T20:56:00Z"/>
                <w:sz w:val="16"/>
                <w:szCs w:val="16"/>
              </w:rPr>
            </w:pPr>
            <w:ins w:id="4831" w:author="C4-214694" w:date="2021-08-29T20:57:00Z">
              <w:r>
                <w:rPr>
                  <w:sz w:val="16"/>
                  <w:szCs w:val="16"/>
                </w:rPr>
                <w:t>Implementation of pCRs agreed in CT4#105E</w:t>
              </w:r>
            </w:ins>
          </w:p>
        </w:tc>
        <w:tc>
          <w:tcPr>
            <w:tcW w:w="708" w:type="dxa"/>
            <w:shd w:val="solid" w:color="FFFFFF" w:fill="auto"/>
          </w:tcPr>
          <w:p w14:paraId="3FEA7A5D" w14:textId="50833DC4" w:rsidR="005923CE" w:rsidRDefault="005923CE" w:rsidP="00D66618">
            <w:pPr>
              <w:pStyle w:val="TAC"/>
              <w:rPr>
                <w:ins w:id="4832" w:author="C4-214694" w:date="2021-08-29T20:56:00Z"/>
                <w:sz w:val="16"/>
                <w:szCs w:val="16"/>
              </w:rPr>
            </w:pPr>
            <w:ins w:id="4833" w:author="C4-214694" w:date="2021-08-29T20:57:00Z">
              <w:r>
                <w:rPr>
                  <w:sz w:val="16"/>
                  <w:szCs w:val="16"/>
                </w:rPr>
                <w:t>0</w:t>
              </w:r>
              <w:r w:rsidR="004D5DA5">
                <w:rPr>
                  <w:sz w:val="16"/>
                  <w:szCs w:val="16"/>
                </w:rPr>
                <w:t>.3.0</w:t>
              </w:r>
            </w:ins>
          </w:p>
        </w:tc>
      </w:tr>
    </w:tbl>
    <w:p w14:paraId="23DF8A6A" w14:textId="5AEDFAF5" w:rsidR="00080512" w:rsidRDefault="00080512" w:rsidP="008A6D4A"/>
    <w:p w14:paraId="03280022" w14:textId="77777777" w:rsidR="00D66618" w:rsidRDefault="00D66618" w:rsidP="008A6D4A"/>
    <w:sectPr w:rsidR="00D66618" w:rsidSect="00CF6ED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93" w:author="C4-214695" w:date="2021-08-30T09:36:00Z" w:initials="Zhijun">
    <w:p w14:paraId="49CA991E" w14:textId="7C60F560" w:rsidR="0049794F" w:rsidRDefault="0049794F">
      <w:pPr>
        <w:pStyle w:val="ad"/>
      </w:pPr>
      <w:r>
        <w:rPr>
          <w:rStyle w:val="ac"/>
        </w:rPr>
        <w:annotationRef/>
      </w:r>
    </w:p>
    <w:p w14:paraId="2EB27024" w14:textId="1CFC7CFA" w:rsidR="0049794F" w:rsidRDefault="0049794F">
      <w:pPr>
        <w:pStyle w:val="ad"/>
      </w:pPr>
      <w:r>
        <w:t>Moved from clause 6.2.3.2</w:t>
      </w:r>
    </w:p>
  </w:comment>
  <w:comment w:id="1633" w:author="C4-214695" w:date="2021-08-30T09:36:00Z" w:initials="Zhijun">
    <w:p w14:paraId="473D5899" w14:textId="77777777" w:rsidR="00A20361" w:rsidRDefault="00A20361">
      <w:pPr>
        <w:pStyle w:val="ad"/>
      </w:pPr>
      <w:r>
        <w:rPr>
          <w:rStyle w:val="ac"/>
        </w:rPr>
        <w:annotationRef/>
      </w:r>
    </w:p>
    <w:p w14:paraId="42E7BA9E" w14:textId="69661386" w:rsidR="00A20361" w:rsidRDefault="00A20361">
      <w:pPr>
        <w:pStyle w:val="ad"/>
      </w:pPr>
      <w:r>
        <w:t>Moved from clause 6.2.6.2.2</w:t>
      </w:r>
    </w:p>
  </w:comment>
  <w:comment w:id="1662" w:author="C4-214695" w:date="2021-08-30T09:36:00Z" w:initials="Zhijun">
    <w:p w14:paraId="57795091" w14:textId="77777777" w:rsidR="00A20361" w:rsidRDefault="00A20361">
      <w:pPr>
        <w:pStyle w:val="ad"/>
      </w:pPr>
      <w:r>
        <w:rPr>
          <w:rStyle w:val="ac"/>
        </w:rPr>
        <w:annotationRef/>
      </w:r>
    </w:p>
    <w:p w14:paraId="0C07F84A" w14:textId="6414AD48" w:rsidR="00A20361" w:rsidRDefault="00A20361">
      <w:pPr>
        <w:pStyle w:val="ad"/>
      </w:pPr>
      <w:r>
        <w:t>Moved from clause 6.2.6.2.3</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AA891" w14:textId="77777777" w:rsidR="007F3E28" w:rsidRDefault="007F3E28">
      <w:r>
        <w:separator/>
      </w:r>
    </w:p>
  </w:endnote>
  <w:endnote w:type="continuationSeparator" w:id="0">
    <w:p w14:paraId="360AE735" w14:textId="77777777" w:rsidR="007F3E28" w:rsidRDefault="007F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8F46B7" w:rsidRDefault="008F46B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04887" w14:textId="77777777" w:rsidR="007F3E28" w:rsidRDefault="007F3E28">
      <w:r>
        <w:separator/>
      </w:r>
    </w:p>
  </w:footnote>
  <w:footnote w:type="continuationSeparator" w:id="0">
    <w:p w14:paraId="46BA9DF9" w14:textId="77777777" w:rsidR="007F3E28" w:rsidRDefault="007F3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62ECDF25" w:rsidR="008F46B7" w:rsidRDefault="008F4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F1A">
      <w:rPr>
        <w:rFonts w:ascii="Arial" w:hAnsi="Arial" w:cs="Arial"/>
        <w:b/>
        <w:noProof/>
        <w:sz w:val="18"/>
        <w:szCs w:val="18"/>
      </w:rPr>
      <w:t>3GPP TS 29.536 V0.32.0 (2021-096)</w:t>
    </w:r>
    <w:r>
      <w:rPr>
        <w:rFonts w:ascii="Arial" w:hAnsi="Arial" w:cs="Arial"/>
        <w:b/>
        <w:sz w:val="18"/>
        <w:szCs w:val="18"/>
      </w:rPr>
      <w:fldChar w:fldCharType="end"/>
    </w:r>
  </w:p>
  <w:p w14:paraId="19750081" w14:textId="77777777" w:rsidR="008F46B7" w:rsidRDefault="008F4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1F1A">
      <w:rPr>
        <w:rFonts w:ascii="Arial" w:hAnsi="Arial" w:cs="Arial"/>
        <w:b/>
        <w:noProof/>
        <w:sz w:val="18"/>
        <w:szCs w:val="18"/>
      </w:rPr>
      <w:t>68</w:t>
    </w:r>
    <w:r>
      <w:rPr>
        <w:rFonts w:ascii="Arial" w:hAnsi="Arial" w:cs="Arial"/>
        <w:b/>
        <w:sz w:val="18"/>
        <w:szCs w:val="18"/>
      </w:rPr>
      <w:fldChar w:fldCharType="end"/>
    </w:r>
  </w:p>
  <w:p w14:paraId="38A117B3" w14:textId="1DF46633" w:rsidR="008F46B7" w:rsidRDefault="008F4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F1A">
      <w:rPr>
        <w:rFonts w:ascii="Arial" w:hAnsi="Arial" w:cs="Arial"/>
        <w:b/>
        <w:noProof/>
        <w:sz w:val="18"/>
        <w:szCs w:val="18"/>
      </w:rPr>
      <w:t>Release 17</w:t>
    </w:r>
    <w:r>
      <w:rPr>
        <w:rFonts w:ascii="Arial" w:hAnsi="Arial" w:cs="Arial"/>
        <w:b/>
        <w:sz w:val="18"/>
        <w:szCs w:val="18"/>
      </w:rPr>
      <w:fldChar w:fldCharType="end"/>
    </w:r>
  </w:p>
  <w:p w14:paraId="171708C5" w14:textId="77777777" w:rsidR="008F46B7" w:rsidRDefault="008F46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41B4"/>
    <w:rsid w:val="00007BAD"/>
    <w:rsid w:val="00011674"/>
    <w:rsid w:val="00015ACA"/>
    <w:rsid w:val="00020099"/>
    <w:rsid w:val="00026AE9"/>
    <w:rsid w:val="000318EE"/>
    <w:rsid w:val="00033397"/>
    <w:rsid w:val="00035E4C"/>
    <w:rsid w:val="00040095"/>
    <w:rsid w:val="000431E6"/>
    <w:rsid w:val="00051834"/>
    <w:rsid w:val="00054182"/>
    <w:rsid w:val="00054A22"/>
    <w:rsid w:val="00062023"/>
    <w:rsid w:val="00062D1B"/>
    <w:rsid w:val="000655A6"/>
    <w:rsid w:val="000675CE"/>
    <w:rsid w:val="0007020A"/>
    <w:rsid w:val="000757AC"/>
    <w:rsid w:val="00080512"/>
    <w:rsid w:val="00094B78"/>
    <w:rsid w:val="000A2FAB"/>
    <w:rsid w:val="000A3EBA"/>
    <w:rsid w:val="000B07A2"/>
    <w:rsid w:val="000B62FF"/>
    <w:rsid w:val="000C47C3"/>
    <w:rsid w:val="000C5626"/>
    <w:rsid w:val="000D58AB"/>
    <w:rsid w:val="000E45DF"/>
    <w:rsid w:val="00101294"/>
    <w:rsid w:val="00101FD0"/>
    <w:rsid w:val="0011754E"/>
    <w:rsid w:val="00117F3E"/>
    <w:rsid w:val="001240DB"/>
    <w:rsid w:val="0013073C"/>
    <w:rsid w:val="00133525"/>
    <w:rsid w:val="00134811"/>
    <w:rsid w:val="00134A05"/>
    <w:rsid w:val="00134BBC"/>
    <w:rsid w:val="00136D66"/>
    <w:rsid w:val="001420EC"/>
    <w:rsid w:val="00151591"/>
    <w:rsid w:val="00155AAC"/>
    <w:rsid w:val="00157475"/>
    <w:rsid w:val="001609FA"/>
    <w:rsid w:val="00161E46"/>
    <w:rsid w:val="0016361A"/>
    <w:rsid w:val="001702AF"/>
    <w:rsid w:val="00172070"/>
    <w:rsid w:val="00175EB9"/>
    <w:rsid w:val="00181F0A"/>
    <w:rsid w:val="00190EDD"/>
    <w:rsid w:val="001A16FB"/>
    <w:rsid w:val="001A39A2"/>
    <w:rsid w:val="001A4C42"/>
    <w:rsid w:val="001A564B"/>
    <w:rsid w:val="001A6C9E"/>
    <w:rsid w:val="001A7420"/>
    <w:rsid w:val="001B384E"/>
    <w:rsid w:val="001B6637"/>
    <w:rsid w:val="001B6A7F"/>
    <w:rsid w:val="001C21C3"/>
    <w:rsid w:val="001C4ECF"/>
    <w:rsid w:val="001C5AAF"/>
    <w:rsid w:val="001D02C2"/>
    <w:rsid w:val="001D71D9"/>
    <w:rsid w:val="001E3B74"/>
    <w:rsid w:val="001E4996"/>
    <w:rsid w:val="001E7415"/>
    <w:rsid w:val="001F0C1D"/>
    <w:rsid w:val="001F1132"/>
    <w:rsid w:val="001F168B"/>
    <w:rsid w:val="001F1F85"/>
    <w:rsid w:val="001F2CDD"/>
    <w:rsid w:val="001F3939"/>
    <w:rsid w:val="00203EE8"/>
    <w:rsid w:val="00204EDE"/>
    <w:rsid w:val="002107FC"/>
    <w:rsid w:val="00212EC9"/>
    <w:rsid w:val="00215A6D"/>
    <w:rsid w:val="00221B54"/>
    <w:rsid w:val="002300F3"/>
    <w:rsid w:val="002304EB"/>
    <w:rsid w:val="002347A2"/>
    <w:rsid w:val="00240D7D"/>
    <w:rsid w:val="0024466D"/>
    <w:rsid w:val="00247EF2"/>
    <w:rsid w:val="002502B4"/>
    <w:rsid w:val="002675F0"/>
    <w:rsid w:val="0027537A"/>
    <w:rsid w:val="00276C2E"/>
    <w:rsid w:val="00282531"/>
    <w:rsid w:val="00295D30"/>
    <w:rsid w:val="002B3AF0"/>
    <w:rsid w:val="002B6339"/>
    <w:rsid w:val="002B72EE"/>
    <w:rsid w:val="002C4B7F"/>
    <w:rsid w:val="002C5F23"/>
    <w:rsid w:val="002D02AF"/>
    <w:rsid w:val="002D0E5E"/>
    <w:rsid w:val="002D4C53"/>
    <w:rsid w:val="002D6462"/>
    <w:rsid w:val="002D64E3"/>
    <w:rsid w:val="002E00EE"/>
    <w:rsid w:val="002F4891"/>
    <w:rsid w:val="002F637B"/>
    <w:rsid w:val="002F6CB6"/>
    <w:rsid w:val="002F75A1"/>
    <w:rsid w:val="00302F5A"/>
    <w:rsid w:val="00306591"/>
    <w:rsid w:val="0031170F"/>
    <w:rsid w:val="00312322"/>
    <w:rsid w:val="00312987"/>
    <w:rsid w:val="00312C3C"/>
    <w:rsid w:val="00314310"/>
    <w:rsid w:val="003172DC"/>
    <w:rsid w:val="00334F86"/>
    <w:rsid w:val="003405F1"/>
    <w:rsid w:val="00341138"/>
    <w:rsid w:val="003446B6"/>
    <w:rsid w:val="00345FE0"/>
    <w:rsid w:val="0035419B"/>
    <w:rsid w:val="0035462D"/>
    <w:rsid w:val="00357B9A"/>
    <w:rsid w:val="0036401D"/>
    <w:rsid w:val="00366BD4"/>
    <w:rsid w:val="00375C8A"/>
    <w:rsid w:val="003765B8"/>
    <w:rsid w:val="00382E38"/>
    <w:rsid w:val="00385949"/>
    <w:rsid w:val="003B4A0D"/>
    <w:rsid w:val="003B57AE"/>
    <w:rsid w:val="003C2015"/>
    <w:rsid w:val="003C3971"/>
    <w:rsid w:val="003D5B24"/>
    <w:rsid w:val="003D7AEC"/>
    <w:rsid w:val="003E77CE"/>
    <w:rsid w:val="003F0638"/>
    <w:rsid w:val="003F1FCA"/>
    <w:rsid w:val="003F2775"/>
    <w:rsid w:val="00401587"/>
    <w:rsid w:val="004029F7"/>
    <w:rsid w:val="00404022"/>
    <w:rsid w:val="0040798D"/>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5515"/>
    <w:rsid w:val="00490D92"/>
    <w:rsid w:val="00494348"/>
    <w:rsid w:val="0049794F"/>
    <w:rsid w:val="004A5628"/>
    <w:rsid w:val="004A575E"/>
    <w:rsid w:val="004B3268"/>
    <w:rsid w:val="004B7EBE"/>
    <w:rsid w:val="004D3578"/>
    <w:rsid w:val="004D5DA5"/>
    <w:rsid w:val="004E213A"/>
    <w:rsid w:val="004E382F"/>
    <w:rsid w:val="004F05C4"/>
    <w:rsid w:val="004F0988"/>
    <w:rsid w:val="004F1626"/>
    <w:rsid w:val="004F3340"/>
    <w:rsid w:val="004F39E9"/>
    <w:rsid w:val="004F45EE"/>
    <w:rsid w:val="004F5B6F"/>
    <w:rsid w:val="005055B8"/>
    <w:rsid w:val="00505A73"/>
    <w:rsid w:val="00512D16"/>
    <w:rsid w:val="005207CE"/>
    <w:rsid w:val="00521851"/>
    <w:rsid w:val="00526C0E"/>
    <w:rsid w:val="005308B5"/>
    <w:rsid w:val="0053388B"/>
    <w:rsid w:val="00534741"/>
    <w:rsid w:val="005354A7"/>
    <w:rsid w:val="00535773"/>
    <w:rsid w:val="005373FB"/>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923CE"/>
    <w:rsid w:val="0059485B"/>
    <w:rsid w:val="00596009"/>
    <w:rsid w:val="00597ADF"/>
    <w:rsid w:val="00597B11"/>
    <w:rsid w:val="005A3099"/>
    <w:rsid w:val="005B045D"/>
    <w:rsid w:val="005B1BB3"/>
    <w:rsid w:val="005B2231"/>
    <w:rsid w:val="005B3159"/>
    <w:rsid w:val="005C4B9A"/>
    <w:rsid w:val="005C7367"/>
    <w:rsid w:val="005C7F1F"/>
    <w:rsid w:val="005D0B7B"/>
    <w:rsid w:val="005D1C7A"/>
    <w:rsid w:val="005D2029"/>
    <w:rsid w:val="005D2E01"/>
    <w:rsid w:val="005D7526"/>
    <w:rsid w:val="005E185F"/>
    <w:rsid w:val="005E4A7D"/>
    <w:rsid w:val="005E4BB2"/>
    <w:rsid w:val="005E5DA6"/>
    <w:rsid w:val="005E6D28"/>
    <w:rsid w:val="005F672B"/>
    <w:rsid w:val="00602AEA"/>
    <w:rsid w:val="00614FDF"/>
    <w:rsid w:val="00621FD9"/>
    <w:rsid w:val="0062397A"/>
    <w:rsid w:val="00623B12"/>
    <w:rsid w:val="006246F5"/>
    <w:rsid w:val="00626ACB"/>
    <w:rsid w:val="00631990"/>
    <w:rsid w:val="0063543D"/>
    <w:rsid w:val="006363C3"/>
    <w:rsid w:val="00643EC5"/>
    <w:rsid w:val="00647114"/>
    <w:rsid w:val="0065146F"/>
    <w:rsid w:val="00653CE6"/>
    <w:rsid w:val="00653DAF"/>
    <w:rsid w:val="00654354"/>
    <w:rsid w:val="006623A9"/>
    <w:rsid w:val="00662D4C"/>
    <w:rsid w:val="0067285A"/>
    <w:rsid w:val="006856A1"/>
    <w:rsid w:val="006857B7"/>
    <w:rsid w:val="00686688"/>
    <w:rsid w:val="006872EF"/>
    <w:rsid w:val="0069276C"/>
    <w:rsid w:val="00693E8B"/>
    <w:rsid w:val="006A1FBA"/>
    <w:rsid w:val="006A323F"/>
    <w:rsid w:val="006B30D0"/>
    <w:rsid w:val="006C3D95"/>
    <w:rsid w:val="006C419C"/>
    <w:rsid w:val="006D2D1A"/>
    <w:rsid w:val="006E5C86"/>
    <w:rsid w:val="006E742F"/>
    <w:rsid w:val="006E77F9"/>
    <w:rsid w:val="006F441B"/>
    <w:rsid w:val="006F5FD2"/>
    <w:rsid w:val="00701116"/>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1C1B"/>
    <w:rsid w:val="00781F0F"/>
    <w:rsid w:val="00783F54"/>
    <w:rsid w:val="007862F3"/>
    <w:rsid w:val="007871C6"/>
    <w:rsid w:val="00792D43"/>
    <w:rsid w:val="007A6472"/>
    <w:rsid w:val="007A793B"/>
    <w:rsid w:val="007B600E"/>
    <w:rsid w:val="007B6789"/>
    <w:rsid w:val="007C3236"/>
    <w:rsid w:val="007C67DC"/>
    <w:rsid w:val="007D6DB0"/>
    <w:rsid w:val="007F0F4A"/>
    <w:rsid w:val="007F2148"/>
    <w:rsid w:val="007F3E28"/>
    <w:rsid w:val="008028A4"/>
    <w:rsid w:val="008046E0"/>
    <w:rsid w:val="00805654"/>
    <w:rsid w:val="00807819"/>
    <w:rsid w:val="00810C4F"/>
    <w:rsid w:val="00811D38"/>
    <w:rsid w:val="0082424C"/>
    <w:rsid w:val="00830747"/>
    <w:rsid w:val="00832E97"/>
    <w:rsid w:val="0083773A"/>
    <w:rsid w:val="00837C2F"/>
    <w:rsid w:val="0084288F"/>
    <w:rsid w:val="00845422"/>
    <w:rsid w:val="00874047"/>
    <w:rsid w:val="00875AFA"/>
    <w:rsid w:val="008768CA"/>
    <w:rsid w:val="00880551"/>
    <w:rsid w:val="0088095A"/>
    <w:rsid w:val="0088394F"/>
    <w:rsid w:val="00886A82"/>
    <w:rsid w:val="008938DE"/>
    <w:rsid w:val="008958AF"/>
    <w:rsid w:val="008A483A"/>
    <w:rsid w:val="008A6629"/>
    <w:rsid w:val="008A6D4A"/>
    <w:rsid w:val="008B18E3"/>
    <w:rsid w:val="008B1BEC"/>
    <w:rsid w:val="008B3E6B"/>
    <w:rsid w:val="008C1994"/>
    <w:rsid w:val="008C384C"/>
    <w:rsid w:val="008C5FCE"/>
    <w:rsid w:val="008C6881"/>
    <w:rsid w:val="008D454C"/>
    <w:rsid w:val="008D6E3D"/>
    <w:rsid w:val="008E3FF6"/>
    <w:rsid w:val="008F26CF"/>
    <w:rsid w:val="008F3070"/>
    <w:rsid w:val="008F3E83"/>
    <w:rsid w:val="008F46B7"/>
    <w:rsid w:val="008F791E"/>
    <w:rsid w:val="0090271F"/>
    <w:rsid w:val="00902E23"/>
    <w:rsid w:val="00903F28"/>
    <w:rsid w:val="00907769"/>
    <w:rsid w:val="00907A16"/>
    <w:rsid w:val="009114D7"/>
    <w:rsid w:val="0091348E"/>
    <w:rsid w:val="0091477C"/>
    <w:rsid w:val="00914D22"/>
    <w:rsid w:val="00914D35"/>
    <w:rsid w:val="0091518F"/>
    <w:rsid w:val="00917CCB"/>
    <w:rsid w:val="00920B54"/>
    <w:rsid w:val="00921BC8"/>
    <w:rsid w:val="009305C3"/>
    <w:rsid w:val="009323D3"/>
    <w:rsid w:val="009427A2"/>
    <w:rsid w:val="00942EC2"/>
    <w:rsid w:val="00944CFC"/>
    <w:rsid w:val="00950A24"/>
    <w:rsid w:val="00955953"/>
    <w:rsid w:val="0095752C"/>
    <w:rsid w:val="0096047A"/>
    <w:rsid w:val="00973DAE"/>
    <w:rsid w:val="00980DC9"/>
    <w:rsid w:val="00997B58"/>
    <w:rsid w:val="009A6712"/>
    <w:rsid w:val="009B6E5B"/>
    <w:rsid w:val="009D19B4"/>
    <w:rsid w:val="009D6877"/>
    <w:rsid w:val="009D76BE"/>
    <w:rsid w:val="009E4CEF"/>
    <w:rsid w:val="009F205D"/>
    <w:rsid w:val="009F37B7"/>
    <w:rsid w:val="009F5985"/>
    <w:rsid w:val="00A026C6"/>
    <w:rsid w:val="00A1030E"/>
    <w:rsid w:val="00A10F02"/>
    <w:rsid w:val="00A10F26"/>
    <w:rsid w:val="00A164B4"/>
    <w:rsid w:val="00A174B2"/>
    <w:rsid w:val="00A17B75"/>
    <w:rsid w:val="00A20361"/>
    <w:rsid w:val="00A2144E"/>
    <w:rsid w:val="00A26956"/>
    <w:rsid w:val="00A27486"/>
    <w:rsid w:val="00A32BB3"/>
    <w:rsid w:val="00A40E99"/>
    <w:rsid w:val="00A43D77"/>
    <w:rsid w:val="00A53724"/>
    <w:rsid w:val="00A56066"/>
    <w:rsid w:val="00A605D9"/>
    <w:rsid w:val="00A607D3"/>
    <w:rsid w:val="00A70F1B"/>
    <w:rsid w:val="00A73129"/>
    <w:rsid w:val="00A75A91"/>
    <w:rsid w:val="00A7682A"/>
    <w:rsid w:val="00A80EE7"/>
    <w:rsid w:val="00A82346"/>
    <w:rsid w:val="00A844D4"/>
    <w:rsid w:val="00A849CD"/>
    <w:rsid w:val="00A86355"/>
    <w:rsid w:val="00A87CBE"/>
    <w:rsid w:val="00A92BA1"/>
    <w:rsid w:val="00A92ED0"/>
    <w:rsid w:val="00A944C9"/>
    <w:rsid w:val="00A95A7E"/>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22C82"/>
    <w:rsid w:val="00B23842"/>
    <w:rsid w:val="00B320C1"/>
    <w:rsid w:val="00B32C7B"/>
    <w:rsid w:val="00B332D0"/>
    <w:rsid w:val="00B4174E"/>
    <w:rsid w:val="00B42A1C"/>
    <w:rsid w:val="00B42E13"/>
    <w:rsid w:val="00B43A4F"/>
    <w:rsid w:val="00B54FF5"/>
    <w:rsid w:val="00B55406"/>
    <w:rsid w:val="00B56041"/>
    <w:rsid w:val="00B70549"/>
    <w:rsid w:val="00B70B4D"/>
    <w:rsid w:val="00B770CB"/>
    <w:rsid w:val="00B857C2"/>
    <w:rsid w:val="00B93086"/>
    <w:rsid w:val="00BA061E"/>
    <w:rsid w:val="00BA19ED"/>
    <w:rsid w:val="00BA4B8D"/>
    <w:rsid w:val="00BA6138"/>
    <w:rsid w:val="00BB3159"/>
    <w:rsid w:val="00BB6C6C"/>
    <w:rsid w:val="00BC0F7D"/>
    <w:rsid w:val="00BD0CAF"/>
    <w:rsid w:val="00BD7D31"/>
    <w:rsid w:val="00BE25A8"/>
    <w:rsid w:val="00BE2CF8"/>
    <w:rsid w:val="00BE3255"/>
    <w:rsid w:val="00BE341F"/>
    <w:rsid w:val="00BE544C"/>
    <w:rsid w:val="00BF128E"/>
    <w:rsid w:val="00BF2150"/>
    <w:rsid w:val="00BF523A"/>
    <w:rsid w:val="00C05C92"/>
    <w:rsid w:val="00C074DD"/>
    <w:rsid w:val="00C139DA"/>
    <w:rsid w:val="00C1496A"/>
    <w:rsid w:val="00C31B00"/>
    <w:rsid w:val="00C33079"/>
    <w:rsid w:val="00C43091"/>
    <w:rsid w:val="00C435AE"/>
    <w:rsid w:val="00C45231"/>
    <w:rsid w:val="00C519B3"/>
    <w:rsid w:val="00C56854"/>
    <w:rsid w:val="00C60C33"/>
    <w:rsid w:val="00C6365B"/>
    <w:rsid w:val="00C673CA"/>
    <w:rsid w:val="00C72833"/>
    <w:rsid w:val="00C74E07"/>
    <w:rsid w:val="00C754F2"/>
    <w:rsid w:val="00C800C9"/>
    <w:rsid w:val="00C80F1D"/>
    <w:rsid w:val="00C85611"/>
    <w:rsid w:val="00C93440"/>
    <w:rsid w:val="00C93F40"/>
    <w:rsid w:val="00C96156"/>
    <w:rsid w:val="00C96A8E"/>
    <w:rsid w:val="00CA3D0C"/>
    <w:rsid w:val="00CA48FB"/>
    <w:rsid w:val="00CA714E"/>
    <w:rsid w:val="00CB60FA"/>
    <w:rsid w:val="00CB7AB1"/>
    <w:rsid w:val="00CC168F"/>
    <w:rsid w:val="00CE6DD3"/>
    <w:rsid w:val="00CF6ED5"/>
    <w:rsid w:val="00D02C7F"/>
    <w:rsid w:val="00D11F1A"/>
    <w:rsid w:val="00D16A7A"/>
    <w:rsid w:val="00D178AB"/>
    <w:rsid w:val="00D20DC9"/>
    <w:rsid w:val="00D235F8"/>
    <w:rsid w:val="00D23CC8"/>
    <w:rsid w:val="00D3634B"/>
    <w:rsid w:val="00D40ECF"/>
    <w:rsid w:val="00D56DD2"/>
    <w:rsid w:val="00D57972"/>
    <w:rsid w:val="00D61CB8"/>
    <w:rsid w:val="00D636AC"/>
    <w:rsid w:val="00D66618"/>
    <w:rsid w:val="00D675A9"/>
    <w:rsid w:val="00D67B46"/>
    <w:rsid w:val="00D7139F"/>
    <w:rsid w:val="00D738D6"/>
    <w:rsid w:val="00D755EB"/>
    <w:rsid w:val="00D76048"/>
    <w:rsid w:val="00D81A29"/>
    <w:rsid w:val="00D87E00"/>
    <w:rsid w:val="00D9134D"/>
    <w:rsid w:val="00D93C6A"/>
    <w:rsid w:val="00D97CB4"/>
    <w:rsid w:val="00DA23F1"/>
    <w:rsid w:val="00DA33B3"/>
    <w:rsid w:val="00DA3CFA"/>
    <w:rsid w:val="00DA643B"/>
    <w:rsid w:val="00DA7A03"/>
    <w:rsid w:val="00DA7FC6"/>
    <w:rsid w:val="00DB0D4A"/>
    <w:rsid w:val="00DB1200"/>
    <w:rsid w:val="00DB1818"/>
    <w:rsid w:val="00DB6D2F"/>
    <w:rsid w:val="00DC0BAD"/>
    <w:rsid w:val="00DC309B"/>
    <w:rsid w:val="00DC3503"/>
    <w:rsid w:val="00DC4252"/>
    <w:rsid w:val="00DC4DA2"/>
    <w:rsid w:val="00DC52AE"/>
    <w:rsid w:val="00DD35B8"/>
    <w:rsid w:val="00DD4C17"/>
    <w:rsid w:val="00DD6E8D"/>
    <w:rsid w:val="00DD74A5"/>
    <w:rsid w:val="00DE24F1"/>
    <w:rsid w:val="00DE2C2A"/>
    <w:rsid w:val="00DF2B1F"/>
    <w:rsid w:val="00DF4E92"/>
    <w:rsid w:val="00DF5B60"/>
    <w:rsid w:val="00DF62CD"/>
    <w:rsid w:val="00E00E50"/>
    <w:rsid w:val="00E01567"/>
    <w:rsid w:val="00E0356A"/>
    <w:rsid w:val="00E105F0"/>
    <w:rsid w:val="00E15856"/>
    <w:rsid w:val="00E16509"/>
    <w:rsid w:val="00E20F84"/>
    <w:rsid w:val="00E22CAC"/>
    <w:rsid w:val="00E2684C"/>
    <w:rsid w:val="00E27121"/>
    <w:rsid w:val="00E36E13"/>
    <w:rsid w:val="00E3740D"/>
    <w:rsid w:val="00E44582"/>
    <w:rsid w:val="00E51031"/>
    <w:rsid w:val="00E53ED0"/>
    <w:rsid w:val="00E55DB9"/>
    <w:rsid w:val="00E70CA4"/>
    <w:rsid w:val="00E727F7"/>
    <w:rsid w:val="00E75F73"/>
    <w:rsid w:val="00E77645"/>
    <w:rsid w:val="00E826DD"/>
    <w:rsid w:val="00E85D4D"/>
    <w:rsid w:val="00E85FCE"/>
    <w:rsid w:val="00E86298"/>
    <w:rsid w:val="00EA05B4"/>
    <w:rsid w:val="00EA15B0"/>
    <w:rsid w:val="00EA1979"/>
    <w:rsid w:val="00EA5EA7"/>
    <w:rsid w:val="00EA7A0F"/>
    <w:rsid w:val="00EB2397"/>
    <w:rsid w:val="00EB258A"/>
    <w:rsid w:val="00EC2B98"/>
    <w:rsid w:val="00EC4A25"/>
    <w:rsid w:val="00EC66F8"/>
    <w:rsid w:val="00EC7932"/>
    <w:rsid w:val="00EE1ECD"/>
    <w:rsid w:val="00EE5350"/>
    <w:rsid w:val="00EF485E"/>
    <w:rsid w:val="00F025A2"/>
    <w:rsid w:val="00F04712"/>
    <w:rsid w:val="00F07070"/>
    <w:rsid w:val="00F13360"/>
    <w:rsid w:val="00F168C6"/>
    <w:rsid w:val="00F17E7E"/>
    <w:rsid w:val="00F213F5"/>
    <w:rsid w:val="00F22B7B"/>
    <w:rsid w:val="00F22EC7"/>
    <w:rsid w:val="00F249F0"/>
    <w:rsid w:val="00F25DE0"/>
    <w:rsid w:val="00F26ABA"/>
    <w:rsid w:val="00F319C2"/>
    <w:rsid w:val="00F325C8"/>
    <w:rsid w:val="00F350E6"/>
    <w:rsid w:val="00F3531C"/>
    <w:rsid w:val="00F360F4"/>
    <w:rsid w:val="00F36F11"/>
    <w:rsid w:val="00F41354"/>
    <w:rsid w:val="00F41A30"/>
    <w:rsid w:val="00F463F6"/>
    <w:rsid w:val="00F6320F"/>
    <w:rsid w:val="00F653B8"/>
    <w:rsid w:val="00F73385"/>
    <w:rsid w:val="00F82546"/>
    <w:rsid w:val="00F83C64"/>
    <w:rsid w:val="00F9008D"/>
    <w:rsid w:val="00F9046A"/>
    <w:rsid w:val="00F914F5"/>
    <w:rsid w:val="00FA1266"/>
    <w:rsid w:val="00FA41B7"/>
    <w:rsid w:val="00FB1E7D"/>
    <w:rsid w:val="00FB4E06"/>
    <w:rsid w:val="00FC1192"/>
    <w:rsid w:val="00FC45B5"/>
    <w:rsid w:val="00FD35DD"/>
    <w:rsid w:val="00FE18C2"/>
    <w:rsid w:val="00FE4225"/>
    <w:rsid w:val="00FF0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3.emf"/><Relationship Id="rId42" Type="http://schemas.openxmlformats.org/officeDocument/2006/relationships/comments" Target="comments.xml"/><Relationship Id="rId47" Type="http://schemas.openxmlformats.org/officeDocument/2006/relationships/hyperlink" Target="http://www.3gpp.org/ftp/Specs/archive/29_series/29.536/" TargetMode="Externa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233333.vsdx"/><Relationship Id="rId38" Type="http://schemas.openxmlformats.org/officeDocument/2006/relationships/image" Target="media/image15.emf"/><Relationship Id="rId46" Type="http://schemas.openxmlformats.org/officeDocument/2006/relationships/package" Target="embeddings/Microsoft_Visio_Drawing344444.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12.emf"/><Relationship Id="rId37" Type="http://schemas.openxmlformats.org/officeDocument/2006/relationships/oleObject" Target="embeddings/oleObject10.bin"/><Relationship Id="rId40" Type="http://schemas.openxmlformats.org/officeDocument/2006/relationships/image" Target="media/image16.emf"/><Relationship Id="rId45" Type="http://schemas.openxmlformats.org/officeDocument/2006/relationships/image" Target="media/image18.emf"/><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package" Target="embeddings/Microsoft_Visio_Drawing122222.vsdx"/><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111.vsdx"/><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9.bin"/><Relationship Id="rId43" Type="http://schemas.openxmlformats.org/officeDocument/2006/relationships/image" Target="media/image17.emf"/><Relationship Id="rId48"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AD6DE-1716-4100-B87E-A5E6E1D56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69</Pages>
  <Words>21132</Words>
  <Characters>120459</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209</cp:revision>
  <cp:lastPrinted>2019-02-25T14:05:00Z</cp:lastPrinted>
  <dcterms:created xsi:type="dcterms:W3CDTF">2021-06-05T08:14:00Z</dcterms:created>
  <dcterms:modified xsi:type="dcterms:W3CDTF">2021-08-30T08:46:00Z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