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053B9A1"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del w:id="4" w:author="H ISHIKAWA (NTT DOCOMO)" w:date="2021-08-31T08:20:00Z">
              <w:r w:rsidR="00F448F3" w:rsidDel="00CA7349">
                <w:rPr>
                  <w:rFonts w:hint="eastAsia"/>
                  <w:lang w:eastAsia="ja-JP"/>
                </w:rPr>
                <w:delText>4</w:delText>
              </w:r>
            </w:del>
            <w:ins w:id="5" w:author="H ISHIKAWA (NTT DOCOMO)" w:date="2021-08-31T08:21:00Z">
              <w:r w:rsidR="00CA7349">
                <w:rPr>
                  <w:rFonts w:hint="eastAsia"/>
                  <w:lang w:eastAsia="ja-JP"/>
                </w:rPr>
                <w:t>5</w:t>
              </w:r>
            </w:ins>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2021</w:t>
            </w:r>
            <w:r w:rsidRPr="00A46F57">
              <w:rPr>
                <w:sz w:val="32"/>
              </w:rPr>
              <w:t>-</w:t>
            </w:r>
            <w:bookmarkEnd w:id="6"/>
            <w:del w:id="7" w:author="H ISHIKAWA (NTT DOCOMO)" w:date="2021-08-31T08:21:00Z">
              <w:r w:rsidR="00F448F3" w:rsidRPr="00A46F57" w:rsidDel="00CA7349">
                <w:rPr>
                  <w:sz w:val="32"/>
                </w:rPr>
                <w:delText>0</w:delText>
              </w:r>
              <w:r w:rsidR="00F448F3" w:rsidDel="00CA7349">
                <w:rPr>
                  <w:sz w:val="32"/>
                </w:rPr>
                <w:delText>5</w:delText>
              </w:r>
            </w:del>
            <w:ins w:id="8" w:author="H ISHIKAWA (NTT DOCOMO)" w:date="2021-08-31T08:21:00Z">
              <w:r w:rsidR="00CA7349">
                <w:rPr>
                  <w:sz w:val="32"/>
                </w:rPr>
                <w:t>08</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p w14:paraId="07C57A83" w14:textId="77777777" w:rsidR="00FB32FE" w:rsidRDefault="00A46F57" w:rsidP="00A46F57">
            <w:pPr>
              <w:pStyle w:val="ZT"/>
              <w:framePr w:wrap="auto" w:hAnchor="text" w:yAlign="inline"/>
              <w:wordWrap w:val="0"/>
            </w:pPr>
            <w:r w:rsidRPr="00A46F57">
              <w:t>Study on Restoration of Profiles related to UDR</w:t>
            </w:r>
            <w:bookmarkEnd w:id="10"/>
            <w:r w:rsidRPr="00A46F57">
              <w:t xml:space="preserve"> </w:t>
            </w:r>
          </w:p>
          <w:p w14:paraId="3840CE1B" w14:textId="2E477E4F"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11" w:name="specRelease"/>
            <w:r w:rsidRPr="00A46F57">
              <w:rPr>
                <w:rStyle w:val="ZGSM"/>
              </w:rPr>
              <w:t>17</w:t>
            </w:r>
            <w:bookmarkEnd w:id="11"/>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882A62">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5.25pt">
                  <v:imagedata r:id="rId9" o:title="5G-logo_175px"/>
                </v:shape>
              </w:pict>
            </w:r>
          </w:p>
        </w:tc>
        <w:tc>
          <w:tcPr>
            <w:tcW w:w="5540" w:type="dxa"/>
            <w:shd w:val="clear" w:color="auto" w:fill="auto"/>
          </w:tcPr>
          <w:p w14:paraId="46384A3C" w14:textId="77777777" w:rsidR="00D57972" w:rsidRPr="00E3155E" w:rsidRDefault="00882A62" w:rsidP="00133525">
            <w:pPr>
              <w:jc w:val="right"/>
            </w:pPr>
            <w:bookmarkStart w:id="12" w:name="logos"/>
            <w:r>
              <w:pict w14:anchorId="52F0C416">
                <v:shape id="_x0000_i1026" type="#_x0000_t75" style="width:129.75pt;height:1in">
                  <v:imagedata r:id="rId10" o:title="3GPP-logo_web"/>
                </v:shape>
              </w:pict>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0BC5EA1E" w14:textId="270D8410" w:rsidR="003B5B6B" w:rsidRPr="00166D40" w:rsidRDefault="00A432F8">
      <w:pPr>
        <w:pStyle w:val="10"/>
        <w:rPr>
          <w:ins w:id="19" w:author="H ISHIKAWA (NTT DOCOMO)" w:date="2021-08-31T11:43:00Z"/>
          <w:rFonts w:ascii="Calibri" w:hAnsi="Calibri"/>
          <w:kern w:val="2"/>
          <w:sz w:val="21"/>
          <w:szCs w:val="22"/>
          <w:lang w:val="en-US" w:eastAsia="ja-JP"/>
        </w:rPr>
      </w:pPr>
      <w:r>
        <w:fldChar w:fldCharType="begin"/>
      </w:r>
      <w:r>
        <w:instrText xml:space="preserve"> TOC \o "1-3" </w:instrText>
      </w:r>
      <w:r>
        <w:fldChar w:fldCharType="separate"/>
      </w:r>
      <w:ins w:id="20" w:author="H ISHIKAWA (NTT DOCOMO)" w:date="2021-08-31T11:43:00Z">
        <w:r w:rsidR="003B5B6B">
          <w:t>Foreword</w:t>
        </w:r>
        <w:r w:rsidR="003B5B6B">
          <w:tab/>
        </w:r>
        <w:r w:rsidR="003B5B6B">
          <w:fldChar w:fldCharType="begin"/>
        </w:r>
        <w:r w:rsidR="003B5B6B">
          <w:instrText xml:space="preserve"> PAGEREF _Toc81302642 \h </w:instrText>
        </w:r>
      </w:ins>
      <w:r w:rsidR="003B5B6B">
        <w:fldChar w:fldCharType="separate"/>
      </w:r>
      <w:ins w:id="21" w:author="H ISHIKAWA (NTT DOCOMO)" w:date="2021-08-31T11:43:00Z">
        <w:r w:rsidR="003B5B6B">
          <w:t>6</w:t>
        </w:r>
        <w:r w:rsidR="003B5B6B">
          <w:fldChar w:fldCharType="end"/>
        </w:r>
      </w:ins>
    </w:p>
    <w:p w14:paraId="42B3399F" w14:textId="53C5203C" w:rsidR="003B5B6B" w:rsidRPr="00166D40" w:rsidRDefault="003B5B6B">
      <w:pPr>
        <w:pStyle w:val="10"/>
        <w:rPr>
          <w:ins w:id="22" w:author="H ISHIKAWA (NTT DOCOMO)" w:date="2021-08-31T11:43:00Z"/>
          <w:rFonts w:ascii="Calibri" w:hAnsi="Calibri"/>
          <w:kern w:val="2"/>
          <w:sz w:val="21"/>
          <w:szCs w:val="22"/>
          <w:lang w:val="en-US" w:eastAsia="ja-JP"/>
        </w:rPr>
      </w:pPr>
      <w:ins w:id="23" w:author="H ISHIKAWA (NTT DOCOMO)" w:date="2021-08-31T11:43:00Z">
        <w:r>
          <w:t>Introduction</w:t>
        </w:r>
        <w:r>
          <w:tab/>
        </w:r>
        <w:r>
          <w:fldChar w:fldCharType="begin"/>
        </w:r>
        <w:r>
          <w:instrText xml:space="preserve"> PAGEREF _Toc81302643 \h </w:instrText>
        </w:r>
      </w:ins>
      <w:r>
        <w:fldChar w:fldCharType="separate"/>
      </w:r>
      <w:ins w:id="24" w:author="H ISHIKAWA (NTT DOCOMO)" w:date="2021-08-31T11:43:00Z">
        <w:r>
          <w:t>7</w:t>
        </w:r>
        <w:r>
          <w:fldChar w:fldCharType="end"/>
        </w:r>
      </w:ins>
    </w:p>
    <w:p w14:paraId="70B64F7E" w14:textId="476DB110" w:rsidR="003B5B6B" w:rsidRPr="00166D40" w:rsidRDefault="003B5B6B">
      <w:pPr>
        <w:pStyle w:val="10"/>
        <w:rPr>
          <w:ins w:id="25" w:author="H ISHIKAWA (NTT DOCOMO)" w:date="2021-08-31T11:43:00Z"/>
          <w:rFonts w:ascii="Calibri" w:hAnsi="Calibri"/>
          <w:kern w:val="2"/>
          <w:sz w:val="21"/>
          <w:szCs w:val="22"/>
          <w:lang w:val="en-US" w:eastAsia="ja-JP"/>
        </w:rPr>
      </w:pPr>
      <w:ins w:id="26" w:author="H ISHIKAWA (NTT DOCOMO)" w:date="2021-08-31T11:43:00Z">
        <w:r>
          <w:t>1</w:t>
        </w:r>
        <w:r w:rsidRPr="00166D40">
          <w:rPr>
            <w:rFonts w:ascii="Calibri" w:hAnsi="Calibri"/>
            <w:kern w:val="2"/>
            <w:sz w:val="21"/>
            <w:szCs w:val="22"/>
            <w:lang w:val="en-US" w:eastAsia="ja-JP"/>
          </w:rPr>
          <w:tab/>
        </w:r>
        <w:r>
          <w:t>Scope</w:t>
        </w:r>
        <w:r>
          <w:tab/>
        </w:r>
        <w:r>
          <w:fldChar w:fldCharType="begin"/>
        </w:r>
        <w:r>
          <w:instrText xml:space="preserve"> PAGEREF _Toc81302644 \h </w:instrText>
        </w:r>
      </w:ins>
      <w:r>
        <w:fldChar w:fldCharType="separate"/>
      </w:r>
      <w:ins w:id="27" w:author="H ISHIKAWA (NTT DOCOMO)" w:date="2021-08-31T11:43:00Z">
        <w:r>
          <w:t>8</w:t>
        </w:r>
        <w:r>
          <w:fldChar w:fldCharType="end"/>
        </w:r>
      </w:ins>
    </w:p>
    <w:p w14:paraId="1D148099" w14:textId="1747B8FA" w:rsidR="003B5B6B" w:rsidRPr="00166D40" w:rsidRDefault="003B5B6B">
      <w:pPr>
        <w:pStyle w:val="10"/>
        <w:rPr>
          <w:ins w:id="28" w:author="H ISHIKAWA (NTT DOCOMO)" w:date="2021-08-31T11:43:00Z"/>
          <w:rFonts w:ascii="Calibri" w:hAnsi="Calibri"/>
          <w:kern w:val="2"/>
          <w:sz w:val="21"/>
          <w:szCs w:val="22"/>
          <w:lang w:val="en-US" w:eastAsia="ja-JP"/>
        </w:rPr>
      </w:pPr>
      <w:ins w:id="29" w:author="H ISHIKAWA (NTT DOCOMO)" w:date="2021-08-31T11:43:00Z">
        <w:r>
          <w:t>2</w:t>
        </w:r>
        <w:r w:rsidRPr="00166D40">
          <w:rPr>
            <w:rFonts w:ascii="Calibri" w:hAnsi="Calibri"/>
            <w:kern w:val="2"/>
            <w:sz w:val="21"/>
            <w:szCs w:val="22"/>
            <w:lang w:val="en-US" w:eastAsia="ja-JP"/>
          </w:rPr>
          <w:tab/>
        </w:r>
        <w:r>
          <w:t>References</w:t>
        </w:r>
        <w:r>
          <w:tab/>
        </w:r>
        <w:r>
          <w:fldChar w:fldCharType="begin"/>
        </w:r>
        <w:r>
          <w:instrText xml:space="preserve"> PAGEREF _Toc81302645 \h </w:instrText>
        </w:r>
      </w:ins>
      <w:r>
        <w:fldChar w:fldCharType="separate"/>
      </w:r>
      <w:ins w:id="30" w:author="H ISHIKAWA (NTT DOCOMO)" w:date="2021-08-31T11:43:00Z">
        <w:r>
          <w:t>8</w:t>
        </w:r>
        <w:r>
          <w:fldChar w:fldCharType="end"/>
        </w:r>
      </w:ins>
    </w:p>
    <w:p w14:paraId="36962FBF" w14:textId="25530358" w:rsidR="003B5B6B" w:rsidRPr="00166D40" w:rsidRDefault="003B5B6B">
      <w:pPr>
        <w:pStyle w:val="10"/>
        <w:rPr>
          <w:ins w:id="31" w:author="H ISHIKAWA (NTT DOCOMO)" w:date="2021-08-31T11:43:00Z"/>
          <w:rFonts w:ascii="Calibri" w:hAnsi="Calibri"/>
          <w:kern w:val="2"/>
          <w:sz w:val="21"/>
          <w:szCs w:val="22"/>
          <w:lang w:val="en-US" w:eastAsia="ja-JP"/>
        </w:rPr>
      </w:pPr>
      <w:ins w:id="32" w:author="H ISHIKAWA (NTT DOCOMO)" w:date="2021-08-31T11:43:00Z">
        <w:r>
          <w:t>3</w:t>
        </w:r>
        <w:r w:rsidRPr="00166D40">
          <w:rPr>
            <w:rFonts w:ascii="Calibri" w:hAnsi="Calibri"/>
            <w:kern w:val="2"/>
            <w:sz w:val="21"/>
            <w:szCs w:val="22"/>
            <w:lang w:val="en-US" w:eastAsia="ja-JP"/>
          </w:rPr>
          <w:tab/>
        </w:r>
        <w:r>
          <w:t>Definitions of terms, symbols and abbreviations</w:t>
        </w:r>
        <w:r>
          <w:tab/>
        </w:r>
        <w:r>
          <w:fldChar w:fldCharType="begin"/>
        </w:r>
        <w:r>
          <w:instrText xml:space="preserve"> PAGEREF _Toc81302646 \h </w:instrText>
        </w:r>
      </w:ins>
      <w:r>
        <w:fldChar w:fldCharType="separate"/>
      </w:r>
      <w:ins w:id="33" w:author="H ISHIKAWA (NTT DOCOMO)" w:date="2021-08-31T11:43:00Z">
        <w:r>
          <w:t>8</w:t>
        </w:r>
        <w:r>
          <w:fldChar w:fldCharType="end"/>
        </w:r>
      </w:ins>
    </w:p>
    <w:p w14:paraId="3AB274C6" w14:textId="2D6AC57C" w:rsidR="003B5B6B" w:rsidRPr="00166D40" w:rsidRDefault="003B5B6B">
      <w:pPr>
        <w:pStyle w:val="21"/>
        <w:rPr>
          <w:ins w:id="34" w:author="H ISHIKAWA (NTT DOCOMO)" w:date="2021-08-31T11:43:00Z"/>
          <w:rFonts w:ascii="Calibri" w:hAnsi="Calibri"/>
          <w:kern w:val="2"/>
          <w:sz w:val="21"/>
          <w:szCs w:val="22"/>
          <w:lang w:val="en-US" w:eastAsia="ja-JP"/>
        </w:rPr>
      </w:pPr>
      <w:ins w:id="35" w:author="H ISHIKAWA (NTT DOCOMO)" w:date="2021-08-31T11:43:00Z">
        <w:r>
          <w:t>3.1</w:t>
        </w:r>
        <w:r w:rsidRPr="00166D40">
          <w:rPr>
            <w:rFonts w:ascii="Calibri" w:hAnsi="Calibri"/>
            <w:kern w:val="2"/>
            <w:sz w:val="21"/>
            <w:szCs w:val="22"/>
            <w:lang w:val="en-US" w:eastAsia="ja-JP"/>
          </w:rPr>
          <w:tab/>
        </w:r>
        <w:r>
          <w:t>Terms</w:t>
        </w:r>
        <w:r>
          <w:tab/>
        </w:r>
        <w:r>
          <w:fldChar w:fldCharType="begin"/>
        </w:r>
        <w:r>
          <w:instrText xml:space="preserve"> PAGEREF _Toc81302647 \h </w:instrText>
        </w:r>
      </w:ins>
      <w:r>
        <w:fldChar w:fldCharType="separate"/>
      </w:r>
      <w:ins w:id="36" w:author="H ISHIKAWA (NTT DOCOMO)" w:date="2021-08-31T11:43:00Z">
        <w:r>
          <w:t>8</w:t>
        </w:r>
        <w:r>
          <w:fldChar w:fldCharType="end"/>
        </w:r>
      </w:ins>
    </w:p>
    <w:p w14:paraId="6B36A738" w14:textId="328ED67B" w:rsidR="003B5B6B" w:rsidRPr="00166D40" w:rsidRDefault="003B5B6B">
      <w:pPr>
        <w:pStyle w:val="21"/>
        <w:rPr>
          <w:ins w:id="37" w:author="H ISHIKAWA (NTT DOCOMO)" w:date="2021-08-31T11:43:00Z"/>
          <w:rFonts w:ascii="Calibri" w:hAnsi="Calibri"/>
          <w:kern w:val="2"/>
          <w:sz w:val="21"/>
          <w:szCs w:val="22"/>
          <w:lang w:val="en-US" w:eastAsia="ja-JP"/>
        </w:rPr>
      </w:pPr>
      <w:ins w:id="38" w:author="H ISHIKAWA (NTT DOCOMO)" w:date="2021-08-31T11:43:00Z">
        <w:r>
          <w:t>3.2</w:t>
        </w:r>
        <w:r w:rsidRPr="00166D40">
          <w:rPr>
            <w:rFonts w:ascii="Calibri" w:hAnsi="Calibri"/>
            <w:kern w:val="2"/>
            <w:sz w:val="21"/>
            <w:szCs w:val="22"/>
            <w:lang w:val="en-US" w:eastAsia="ja-JP"/>
          </w:rPr>
          <w:tab/>
        </w:r>
        <w:r>
          <w:t>Symbols</w:t>
        </w:r>
        <w:r>
          <w:tab/>
        </w:r>
        <w:r>
          <w:fldChar w:fldCharType="begin"/>
        </w:r>
        <w:r>
          <w:instrText xml:space="preserve"> PAGEREF _Toc81302648 \h </w:instrText>
        </w:r>
      </w:ins>
      <w:r>
        <w:fldChar w:fldCharType="separate"/>
      </w:r>
      <w:ins w:id="39" w:author="H ISHIKAWA (NTT DOCOMO)" w:date="2021-08-31T11:43:00Z">
        <w:r>
          <w:t>9</w:t>
        </w:r>
        <w:r>
          <w:fldChar w:fldCharType="end"/>
        </w:r>
      </w:ins>
    </w:p>
    <w:p w14:paraId="2ABA00A3" w14:textId="45251B56" w:rsidR="003B5B6B" w:rsidRPr="00166D40" w:rsidRDefault="003B5B6B">
      <w:pPr>
        <w:pStyle w:val="21"/>
        <w:rPr>
          <w:ins w:id="40" w:author="H ISHIKAWA (NTT DOCOMO)" w:date="2021-08-31T11:43:00Z"/>
          <w:rFonts w:ascii="Calibri" w:hAnsi="Calibri"/>
          <w:kern w:val="2"/>
          <w:sz w:val="21"/>
          <w:szCs w:val="22"/>
          <w:lang w:val="en-US" w:eastAsia="ja-JP"/>
        </w:rPr>
      </w:pPr>
      <w:ins w:id="41" w:author="H ISHIKAWA (NTT DOCOMO)" w:date="2021-08-31T11:43:00Z">
        <w:r>
          <w:t>3.3</w:t>
        </w:r>
        <w:r w:rsidRPr="00166D40">
          <w:rPr>
            <w:rFonts w:ascii="Calibri" w:hAnsi="Calibri"/>
            <w:kern w:val="2"/>
            <w:sz w:val="21"/>
            <w:szCs w:val="22"/>
            <w:lang w:val="en-US" w:eastAsia="ja-JP"/>
          </w:rPr>
          <w:tab/>
        </w:r>
        <w:r>
          <w:t>Abbreviations</w:t>
        </w:r>
        <w:r>
          <w:tab/>
        </w:r>
        <w:r>
          <w:fldChar w:fldCharType="begin"/>
        </w:r>
        <w:r>
          <w:instrText xml:space="preserve"> PAGEREF _Toc81302649 \h </w:instrText>
        </w:r>
      </w:ins>
      <w:r>
        <w:fldChar w:fldCharType="separate"/>
      </w:r>
      <w:ins w:id="42" w:author="H ISHIKAWA (NTT DOCOMO)" w:date="2021-08-31T11:43:00Z">
        <w:r>
          <w:t>9</w:t>
        </w:r>
        <w:r>
          <w:fldChar w:fldCharType="end"/>
        </w:r>
      </w:ins>
    </w:p>
    <w:p w14:paraId="3CB73945" w14:textId="681393A5" w:rsidR="003B5B6B" w:rsidRPr="00166D40" w:rsidRDefault="003B5B6B">
      <w:pPr>
        <w:pStyle w:val="10"/>
        <w:rPr>
          <w:ins w:id="43" w:author="H ISHIKAWA (NTT DOCOMO)" w:date="2021-08-31T11:43:00Z"/>
          <w:rFonts w:ascii="Calibri" w:hAnsi="Calibri"/>
          <w:kern w:val="2"/>
          <w:sz w:val="21"/>
          <w:szCs w:val="22"/>
          <w:lang w:val="en-US" w:eastAsia="ja-JP"/>
        </w:rPr>
      </w:pPr>
      <w:ins w:id="44" w:author="H ISHIKAWA (NTT DOCOMO)" w:date="2021-08-31T11:43:00Z">
        <w:r>
          <w:rPr>
            <w:lang w:eastAsia="zh-CN"/>
          </w:rPr>
          <w:t>4</w:t>
        </w:r>
        <w:r w:rsidRPr="00166D40">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_Toc81302650 \h </w:instrText>
        </w:r>
      </w:ins>
      <w:r>
        <w:fldChar w:fldCharType="separate"/>
      </w:r>
      <w:ins w:id="45" w:author="H ISHIKAWA (NTT DOCOMO)" w:date="2021-08-31T11:43:00Z">
        <w:r>
          <w:t>9</w:t>
        </w:r>
        <w:r>
          <w:fldChar w:fldCharType="end"/>
        </w:r>
      </w:ins>
    </w:p>
    <w:p w14:paraId="5C1CCD8D" w14:textId="5906AD47" w:rsidR="003B5B6B" w:rsidRPr="00166D40" w:rsidRDefault="003B5B6B">
      <w:pPr>
        <w:pStyle w:val="21"/>
        <w:rPr>
          <w:ins w:id="46" w:author="H ISHIKAWA (NTT DOCOMO)" w:date="2021-08-31T11:43:00Z"/>
          <w:rFonts w:ascii="Calibri" w:hAnsi="Calibri"/>
          <w:kern w:val="2"/>
          <w:sz w:val="21"/>
          <w:szCs w:val="22"/>
          <w:lang w:val="en-US" w:eastAsia="ja-JP"/>
        </w:rPr>
      </w:pPr>
      <w:ins w:id="47" w:author="H ISHIKAWA (NTT DOCOMO)" w:date="2021-08-31T11:43:00Z">
        <w:r>
          <w:rPr>
            <w:lang w:eastAsia="zh-CN"/>
          </w:rPr>
          <w:t>4</w:t>
        </w:r>
        <w:r>
          <w:t>.1</w:t>
        </w:r>
        <w:r w:rsidRPr="00166D40">
          <w:rPr>
            <w:rFonts w:ascii="Calibri" w:hAnsi="Calibri"/>
            <w:kern w:val="2"/>
            <w:sz w:val="21"/>
            <w:szCs w:val="22"/>
            <w:lang w:val="en-US" w:eastAsia="ja-JP"/>
          </w:rPr>
          <w:tab/>
        </w:r>
        <w:r>
          <w:t>Architectural Requirements</w:t>
        </w:r>
        <w:r>
          <w:tab/>
        </w:r>
        <w:r>
          <w:fldChar w:fldCharType="begin"/>
        </w:r>
        <w:r>
          <w:instrText xml:space="preserve"> PAGEREF _Toc81302651 \h </w:instrText>
        </w:r>
      </w:ins>
      <w:r>
        <w:fldChar w:fldCharType="separate"/>
      </w:r>
      <w:ins w:id="48" w:author="H ISHIKAWA (NTT DOCOMO)" w:date="2021-08-31T11:43:00Z">
        <w:r>
          <w:t>9</w:t>
        </w:r>
        <w:r>
          <w:fldChar w:fldCharType="end"/>
        </w:r>
      </w:ins>
    </w:p>
    <w:p w14:paraId="580690FC" w14:textId="7FC78DF7" w:rsidR="003B5B6B" w:rsidRPr="00166D40" w:rsidRDefault="003B5B6B">
      <w:pPr>
        <w:pStyle w:val="21"/>
        <w:rPr>
          <w:ins w:id="49" w:author="H ISHIKAWA (NTT DOCOMO)" w:date="2021-08-31T11:43:00Z"/>
          <w:rFonts w:ascii="Calibri" w:hAnsi="Calibri"/>
          <w:kern w:val="2"/>
          <w:sz w:val="21"/>
          <w:szCs w:val="22"/>
          <w:lang w:val="en-US" w:eastAsia="ja-JP"/>
        </w:rPr>
      </w:pPr>
      <w:ins w:id="50" w:author="H ISHIKAWA (NTT DOCOMO)" w:date="2021-08-31T11:43:00Z">
        <w:r>
          <w:rPr>
            <w:lang w:eastAsia="zh-CN"/>
          </w:rPr>
          <w:t>4</w:t>
        </w:r>
        <w:r>
          <w:t>.2</w:t>
        </w:r>
        <w:r w:rsidRPr="00166D40">
          <w:rPr>
            <w:rFonts w:ascii="Calibri" w:hAnsi="Calibri"/>
            <w:kern w:val="2"/>
            <w:sz w:val="21"/>
            <w:szCs w:val="22"/>
            <w:lang w:val="en-US" w:eastAsia="ja-JP"/>
          </w:rPr>
          <w:tab/>
        </w:r>
        <w:r>
          <w:t>Architectural Assumptions</w:t>
        </w:r>
        <w:r>
          <w:tab/>
        </w:r>
        <w:r>
          <w:fldChar w:fldCharType="begin"/>
        </w:r>
        <w:r>
          <w:instrText xml:space="preserve"> PAGEREF _Toc81302652 \h </w:instrText>
        </w:r>
      </w:ins>
      <w:r>
        <w:fldChar w:fldCharType="separate"/>
      </w:r>
      <w:ins w:id="51" w:author="H ISHIKAWA (NTT DOCOMO)" w:date="2021-08-31T11:43:00Z">
        <w:r>
          <w:t>9</w:t>
        </w:r>
        <w:r>
          <w:fldChar w:fldCharType="end"/>
        </w:r>
      </w:ins>
    </w:p>
    <w:p w14:paraId="0EF4E991" w14:textId="37EB52A0" w:rsidR="003B5B6B" w:rsidRPr="00166D40" w:rsidRDefault="003B5B6B">
      <w:pPr>
        <w:pStyle w:val="10"/>
        <w:rPr>
          <w:ins w:id="52" w:author="H ISHIKAWA (NTT DOCOMO)" w:date="2021-08-31T11:43:00Z"/>
          <w:rFonts w:ascii="Calibri" w:hAnsi="Calibri"/>
          <w:kern w:val="2"/>
          <w:sz w:val="21"/>
          <w:szCs w:val="22"/>
          <w:lang w:val="en-US" w:eastAsia="ja-JP"/>
        </w:rPr>
      </w:pPr>
      <w:ins w:id="53" w:author="H ISHIKAWA (NTT DOCOMO)" w:date="2021-08-31T11:43:00Z">
        <w:r>
          <w:rPr>
            <w:lang w:eastAsia="zh-CN"/>
          </w:rPr>
          <w:t>5</w:t>
        </w:r>
        <w:r w:rsidRPr="00166D40">
          <w:rPr>
            <w:rFonts w:ascii="Calibri" w:hAnsi="Calibri"/>
            <w:kern w:val="2"/>
            <w:sz w:val="21"/>
            <w:szCs w:val="22"/>
            <w:lang w:val="en-US" w:eastAsia="ja-JP"/>
          </w:rPr>
          <w:tab/>
        </w:r>
        <w:r>
          <w:rPr>
            <w:lang w:eastAsia="zh-CN"/>
          </w:rPr>
          <w:t>Key Issues</w:t>
        </w:r>
        <w:r>
          <w:tab/>
        </w:r>
        <w:r>
          <w:fldChar w:fldCharType="begin"/>
        </w:r>
        <w:r>
          <w:instrText xml:space="preserve"> PAGEREF _Toc81302653 \h </w:instrText>
        </w:r>
      </w:ins>
      <w:r>
        <w:fldChar w:fldCharType="separate"/>
      </w:r>
      <w:ins w:id="54" w:author="H ISHIKAWA (NTT DOCOMO)" w:date="2021-08-31T11:43:00Z">
        <w:r>
          <w:t>10</w:t>
        </w:r>
        <w:r>
          <w:fldChar w:fldCharType="end"/>
        </w:r>
      </w:ins>
    </w:p>
    <w:p w14:paraId="64B1273B" w14:textId="30BAC297" w:rsidR="003B5B6B" w:rsidRPr="00166D40" w:rsidRDefault="003B5B6B">
      <w:pPr>
        <w:pStyle w:val="21"/>
        <w:rPr>
          <w:ins w:id="55" w:author="H ISHIKAWA (NTT DOCOMO)" w:date="2021-08-31T11:43:00Z"/>
          <w:rFonts w:ascii="Calibri" w:hAnsi="Calibri"/>
          <w:kern w:val="2"/>
          <w:sz w:val="21"/>
          <w:szCs w:val="22"/>
          <w:lang w:val="en-US" w:eastAsia="ja-JP"/>
        </w:rPr>
      </w:pPr>
      <w:ins w:id="56" w:author="H ISHIKAWA (NTT DOCOMO)" w:date="2021-08-31T11:43:00Z">
        <w:r>
          <w:rPr>
            <w:lang w:eastAsia="zh-CN"/>
          </w:rPr>
          <w:t>5</w:t>
        </w:r>
        <w:r>
          <w:t>.1</w:t>
        </w:r>
        <w:r w:rsidRPr="00166D40">
          <w:rPr>
            <w:rFonts w:ascii="Calibri" w:hAnsi="Calibri"/>
            <w:kern w:val="2"/>
            <w:sz w:val="21"/>
            <w:szCs w:val="22"/>
            <w:lang w:val="en-US" w:eastAsia="ja-JP"/>
          </w:rPr>
          <w:tab/>
        </w:r>
        <w:r>
          <w:rPr>
            <w:lang w:eastAsia="zh-CN"/>
          </w:rPr>
          <w:t>Key Issue #1: Restoration of profile with AMF</w:t>
        </w:r>
        <w:r>
          <w:rPr>
            <w:lang w:eastAsia="ja-JP"/>
          </w:rPr>
          <w:t>, SMF, SMSF and AUSF</w:t>
        </w:r>
        <w:r>
          <w:tab/>
        </w:r>
        <w:r>
          <w:fldChar w:fldCharType="begin"/>
        </w:r>
        <w:r>
          <w:instrText xml:space="preserve"> PAGEREF _Toc81302654 \h </w:instrText>
        </w:r>
      </w:ins>
      <w:r>
        <w:fldChar w:fldCharType="separate"/>
      </w:r>
      <w:ins w:id="57" w:author="H ISHIKAWA (NTT DOCOMO)" w:date="2021-08-31T11:43:00Z">
        <w:r>
          <w:t>10</w:t>
        </w:r>
        <w:r>
          <w:fldChar w:fldCharType="end"/>
        </w:r>
      </w:ins>
    </w:p>
    <w:p w14:paraId="7B3AEE2D" w14:textId="26671C7D" w:rsidR="003B5B6B" w:rsidRPr="00166D40" w:rsidRDefault="003B5B6B">
      <w:pPr>
        <w:pStyle w:val="21"/>
        <w:rPr>
          <w:ins w:id="58" w:author="H ISHIKAWA (NTT DOCOMO)" w:date="2021-08-31T11:43:00Z"/>
          <w:rFonts w:ascii="Calibri" w:hAnsi="Calibri"/>
          <w:kern w:val="2"/>
          <w:sz w:val="21"/>
          <w:szCs w:val="22"/>
          <w:lang w:val="en-US" w:eastAsia="ja-JP"/>
        </w:rPr>
      </w:pPr>
      <w:ins w:id="59" w:author="H ISHIKAWA (NTT DOCOMO)" w:date="2021-08-31T11:43:00Z">
        <w:r>
          <w:rPr>
            <w:lang w:eastAsia="zh-CN"/>
          </w:rPr>
          <w:t>5</w:t>
        </w:r>
        <w:r>
          <w:t>.2</w:t>
        </w:r>
        <w:r w:rsidRPr="00166D40">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_Toc81302655 \h </w:instrText>
        </w:r>
      </w:ins>
      <w:r>
        <w:fldChar w:fldCharType="separate"/>
      </w:r>
      <w:ins w:id="60" w:author="H ISHIKAWA (NTT DOCOMO)" w:date="2021-08-31T11:43:00Z">
        <w:r>
          <w:t>10</w:t>
        </w:r>
        <w:r>
          <w:fldChar w:fldCharType="end"/>
        </w:r>
      </w:ins>
    </w:p>
    <w:p w14:paraId="1ED03C32" w14:textId="6A3C505C" w:rsidR="003B5B6B" w:rsidRPr="00166D40" w:rsidRDefault="003B5B6B">
      <w:pPr>
        <w:pStyle w:val="21"/>
        <w:rPr>
          <w:ins w:id="61" w:author="H ISHIKAWA (NTT DOCOMO)" w:date="2021-08-31T11:43:00Z"/>
          <w:rFonts w:ascii="Calibri" w:hAnsi="Calibri"/>
          <w:kern w:val="2"/>
          <w:sz w:val="21"/>
          <w:szCs w:val="22"/>
          <w:lang w:val="en-US" w:eastAsia="ja-JP"/>
        </w:rPr>
      </w:pPr>
      <w:ins w:id="62" w:author="H ISHIKAWA (NTT DOCOMO)" w:date="2021-08-31T11:43:00Z">
        <w:r>
          <w:rPr>
            <w:lang w:eastAsia="zh-CN"/>
          </w:rPr>
          <w:t>5</w:t>
        </w:r>
        <w:r>
          <w:t>.3</w:t>
        </w:r>
        <w:r w:rsidRPr="00166D40">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_Toc81302656 \h </w:instrText>
        </w:r>
      </w:ins>
      <w:r>
        <w:fldChar w:fldCharType="separate"/>
      </w:r>
      <w:ins w:id="63" w:author="H ISHIKAWA (NTT DOCOMO)" w:date="2021-08-31T11:43:00Z">
        <w:r>
          <w:t>11</w:t>
        </w:r>
        <w:r>
          <w:fldChar w:fldCharType="end"/>
        </w:r>
      </w:ins>
    </w:p>
    <w:p w14:paraId="35A209C7" w14:textId="5C85AFAF" w:rsidR="003B5B6B" w:rsidRPr="00166D40" w:rsidRDefault="003B5B6B">
      <w:pPr>
        <w:pStyle w:val="21"/>
        <w:rPr>
          <w:ins w:id="64" w:author="H ISHIKAWA (NTT DOCOMO)" w:date="2021-08-31T11:43:00Z"/>
          <w:rFonts w:ascii="Calibri" w:hAnsi="Calibri"/>
          <w:kern w:val="2"/>
          <w:sz w:val="21"/>
          <w:szCs w:val="22"/>
          <w:lang w:val="en-US" w:eastAsia="ja-JP"/>
        </w:rPr>
      </w:pPr>
      <w:ins w:id="65" w:author="H ISHIKAWA (NTT DOCOMO)" w:date="2021-08-31T11:43:00Z">
        <w:r>
          <w:rPr>
            <w:lang w:eastAsia="zh-CN"/>
          </w:rPr>
          <w:t>5</w:t>
        </w:r>
        <w:r>
          <w:t>.4</w:t>
        </w:r>
        <w:r w:rsidRPr="00166D40">
          <w:rPr>
            <w:rFonts w:ascii="Calibri" w:hAnsi="Calibri"/>
            <w:kern w:val="2"/>
            <w:sz w:val="21"/>
            <w:szCs w:val="22"/>
            <w:lang w:val="en-US" w:eastAsia="ja-JP"/>
          </w:rPr>
          <w:tab/>
        </w:r>
        <w:r>
          <w:rPr>
            <w:lang w:eastAsia="zh-CN"/>
          </w:rPr>
          <w:t>Key Issue #4: Granularity of Data</w:t>
        </w:r>
        <w:r>
          <w:tab/>
        </w:r>
        <w:r>
          <w:fldChar w:fldCharType="begin"/>
        </w:r>
        <w:r>
          <w:instrText xml:space="preserve"> PAGEREF _Toc81302657 \h </w:instrText>
        </w:r>
      </w:ins>
      <w:r>
        <w:fldChar w:fldCharType="separate"/>
      </w:r>
      <w:ins w:id="66" w:author="H ISHIKAWA (NTT DOCOMO)" w:date="2021-08-31T11:43:00Z">
        <w:r>
          <w:t>11</w:t>
        </w:r>
        <w:r>
          <w:fldChar w:fldCharType="end"/>
        </w:r>
      </w:ins>
    </w:p>
    <w:p w14:paraId="245DF94D" w14:textId="6D83F812" w:rsidR="003B5B6B" w:rsidRPr="00166D40" w:rsidRDefault="003B5B6B">
      <w:pPr>
        <w:pStyle w:val="21"/>
        <w:rPr>
          <w:ins w:id="67" w:author="H ISHIKAWA (NTT DOCOMO)" w:date="2021-08-31T11:43:00Z"/>
          <w:rFonts w:ascii="Calibri" w:hAnsi="Calibri"/>
          <w:kern w:val="2"/>
          <w:sz w:val="21"/>
          <w:szCs w:val="22"/>
          <w:lang w:val="en-US" w:eastAsia="ja-JP"/>
        </w:rPr>
      </w:pPr>
      <w:ins w:id="68" w:author="H ISHIKAWA (NTT DOCOMO)" w:date="2021-08-31T11:43:00Z">
        <w:r>
          <w:rPr>
            <w:lang w:eastAsia="zh-CN"/>
          </w:rPr>
          <w:t>5</w:t>
        </w:r>
        <w:r>
          <w:t>.5</w:t>
        </w:r>
        <w:r w:rsidRPr="00166D40">
          <w:rPr>
            <w:rFonts w:ascii="Calibri" w:hAnsi="Calibri"/>
            <w:kern w:val="2"/>
            <w:sz w:val="21"/>
            <w:szCs w:val="22"/>
            <w:lang w:val="en-US" w:eastAsia="ja-JP"/>
          </w:rPr>
          <w:tab/>
        </w:r>
        <w:r>
          <w:rPr>
            <w:lang w:eastAsia="zh-CN"/>
          </w:rPr>
          <w:t xml:space="preserve">Key Issue #5: </w:t>
        </w:r>
        <w:r w:rsidRPr="00F04CD0">
          <w:rPr>
            <w:rFonts w:cs="Arial"/>
            <w:bCs/>
            <w:lang w:val="en-US"/>
          </w:rPr>
          <w:t>Handling Nudm_UECM without Authentication Status</w:t>
        </w:r>
        <w:r>
          <w:tab/>
        </w:r>
        <w:r>
          <w:fldChar w:fldCharType="begin"/>
        </w:r>
        <w:r>
          <w:instrText xml:space="preserve"> PAGEREF _Toc81302658 \h </w:instrText>
        </w:r>
      </w:ins>
      <w:r>
        <w:fldChar w:fldCharType="separate"/>
      </w:r>
      <w:ins w:id="69" w:author="H ISHIKAWA (NTT DOCOMO)" w:date="2021-08-31T11:43:00Z">
        <w:r>
          <w:t>11</w:t>
        </w:r>
        <w:r>
          <w:fldChar w:fldCharType="end"/>
        </w:r>
      </w:ins>
    </w:p>
    <w:p w14:paraId="4431C8ED" w14:textId="7D0B5CA9" w:rsidR="003B5B6B" w:rsidRPr="00166D40" w:rsidRDefault="003B5B6B">
      <w:pPr>
        <w:pStyle w:val="21"/>
        <w:rPr>
          <w:ins w:id="70" w:author="H ISHIKAWA (NTT DOCOMO)" w:date="2021-08-31T11:43:00Z"/>
          <w:rFonts w:ascii="Calibri" w:hAnsi="Calibri"/>
          <w:kern w:val="2"/>
          <w:sz w:val="21"/>
          <w:szCs w:val="22"/>
          <w:lang w:val="en-US" w:eastAsia="ja-JP"/>
        </w:rPr>
      </w:pPr>
      <w:ins w:id="71" w:author="H ISHIKAWA (NTT DOCOMO)" w:date="2021-08-31T11:43:00Z">
        <w:r>
          <w:rPr>
            <w:lang w:eastAsia="zh-CN"/>
          </w:rPr>
          <w:t>5</w:t>
        </w:r>
        <w:r>
          <w:t>.6</w:t>
        </w:r>
        <w:r w:rsidRPr="00166D40">
          <w:rPr>
            <w:rFonts w:ascii="Calibri" w:hAnsi="Calibri"/>
            <w:kern w:val="2"/>
            <w:sz w:val="21"/>
            <w:szCs w:val="22"/>
            <w:lang w:val="en-US" w:eastAsia="ja-JP"/>
          </w:rPr>
          <w:tab/>
        </w:r>
        <w:r>
          <w:rPr>
            <w:lang w:eastAsia="zh-CN"/>
          </w:rPr>
          <w:t>Key Issue #6: Notification Path</w:t>
        </w:r>
        <w:r>
          <w:tab/>
        </w:r>
        <w:r>
          <w:fldChar w:fldCharType="begin"/>
        </w:r>
        <w:r>
          <w:instrText xml:space="preserve"> PAGEREF _Toc81302659 \h </w:instrText>
        </w:r>
      </w:ins>
      <w:r>
        <w:fldChar w:fldCharType="separate"/>
      </w:r>
      <w:ins w:id="72" w:author="H ISHIKAWA (NTT DOCOMO)" w:date="2021-08-31T11:43:00Z">
        <w:r>
          <w:t>11</w:t>
        </w:r>
        <w:r>
          <w:fldChar w:fldCharType="end"/>
        </w:r>
      </w:ins>
    </w:p>
    <w:p w14:paraId="44F610A7" w14:textId="6A865988" w:rsidR="003B5B6B" w:rsidRPr="00166D40" w:rsidRDefault="003B5B6B">
      <w:pPr>
        <w:pStyle w:val="10"/>
        <w:rPr>
          <w:ins w:id="73" w:author="H ISHIKAWA (NTT DOCOMO)" w:date="2021-08-31T11:43:00Z"/>
          <w:rFonts w:ascii="Calibri" w:hAnsi="Calibri"/>
          <w:kern w:val="2"/>
          <w:sz w:val="21"/>
          <w:szCs w:val="22"/>
          <w:lang w:val="en-US" w:eastAsia="ja-JP"/>
        </w:rPr>
      </w:pPr>
      <w:ins w:id="74" w:author="H ISHIKAWA (NTT DOCOMO)" w:date="2021-08-31T11:43:00Z">
        <w:r>
          <w:rPr>
            <w:lang w:eastAsia="zh-CN"/>
          </w:rPr>
          <w:t>6</w:t>
        </w:r>
        <w:r w:rsidRPr="00166D40">
          <w:rPr>
            <w:rFonts w:ascii="Calibri" w:hAnsi="Calibri"/>
            <w:kern w:val="2"/>
            <w:sz w:val="21"/>
            <w:szCs w:val="22"/>
            <w:lang w:val="en-US" w:eastAsia="ja-JP"/>
          </w:rPr>
          <w:tab/>
        </w:r>
        <w:r>
          <w:rPr>
            <w:lang w:eastAsia="zh-CN"/>
          </w:rPr>
          <w:t>Solutions</w:t>
        </w:r>
        <w:r>
          <w:tab/>
        </w:r>
        <w:r>
          <w:fldChar w:fldCharType="begin"/>
        </w:r>
        <w:r>
          <w:instrText xml:space="preserve"> PAGEREF _Toc81302660 \h </w:instrText>
        </w:r>
      </w:ins>
      <w:r>
        <w:fldChar w:fldCharType="separate"/>
      </w:r>
      <w:ins w:id="75" w:author="H ISHIKAWA (NTT DOCOMO)" w:date="2021-08-31T11:43:00Z">
        <w:r>
          <w:t>12</w:t>
        </w:r>
        <w:r>
          <w:fldChar w:fldCharType="end"/>
        </w:r>
      </w:ins>
    </w:p>
    <w:p w14:paraId="2EE9A75E" w14:textId="5079584F" w:rsidR="003B5B6B" w:rsidRPr="00166D40" w:rsidRDefault="003B5B6B">
      <w:pPr>
        <w:pStyle w:val="21"/>
        <w:rPr>
          <w:ins w:id="76" w:author="H ISHIKAWA (NTT DOCOMO)" w:date="2021-08-31T11:43:00Z"/>
          <w:rFonts w:ascii="Calibri" w:hAnsi="Calibri"/>
          <w:kern w:val="2"/>
          <w:sz w:val="21"/>
          <w:szCs w:val="22"/>
          <w:lang w:val="en-US" w:eastAsia="ja-JP"/>
        </w:rPr>
      </w:pPr>
      <w:ins w:id="77" w:author="H ISHIKAWA (NTT DOCOMO)" w:date="2021-08-31T11:43:00Z">
        <w:r>
          <w:t>6.1</w:t>
        </w:r>
        <w:r w:rsidRPr="00166D40">
          <w:rPr>
            <w:rFonts w:ascii="Calibri" w:hAnsi="Calibri"/>
            <w:kern w:val="2"/>
            <w:sz w:val="21"/>
            <w:szCs w:val="22"/>
            <w:lang w:val="en-US" w:eastAsia="ja-JP"/>
          </w:rPr>
          <w:tab/>
        </w:r>
        <w:r>
          <w:t>Solution#1: Restoration for AMF</w:t>
        </w:r>
        <w:r>
          <w:tab/>
        </w:r>
        <w:r>
          <w:fldChar w:fldCharType="begin"/>
        </w:r>
        <w:r>
          <w:instrText xml:space="preserve"> PAGEREF _Toc81302661 \h </w:instrText>
        </w:r>
      </w:ins>
      <w:r>
        <w:fldChar w:fldCharType="separate"/>
      </w:r>
      <w:ins w:id="78" w:author="H ISHIKAWA (NTT DOCOMO)" w:date="2021-08-31T11:43:00Z">
        <w:r>
          <w:t>12</w:t>
        </w:r>
        <w:r>
          <w:fldChar w:fldCharType="end"/>
        </w:r>
      </w:ins>
    </w:p>
    <w:p w14:paraId="54C68CAD" w14:textId="7542C906" w:rsidR="003B5B6B" w:rsidRPr="00166D40" w:rsidRDefault="003B5B6B">
      <w:pPr>
        <w:pStyle w:val="30"/>
        <w:rPr>
          <w:ins w:id="79" w:author="H ISHIKAWA (NTT DOCOMO)" w:date="2021-08-31T11:43:00Z"/>
          <w:rFonts w:ascii="Calibri" w:hAnsi="Calibri"/>
          <w:kern w:val="2"/>
          <w:sz w:val="21"/>
          <w:szCs w:val="22"/>
          <w:lang w:val="en-US" w:eastAsia="ja-JP"/>
        </w:rPr>
      </w:pPr>
      <w:ins w:id="80" w:author="H ISHIKAWA (NTT DOCOMO)" w:date="2021-08-31T11:43:00Z">
        <w:r>
          <w:rPr>
            <w:lang w:eastAsia="zh-CN"/>
          </w:rPr>
          <w:t>6.1.1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_Toc81302662 \h </w:instrText>
        </w:r>
      </w:ins>
      <w:r>
        <w:fldChar w:fldCharType="separate"/>
      </w:r>
      <w:ins w:id="81" w:author="H ISHIKAWA (NTT DOCOMO)" w:date="2021-08-31T11:43:00Z">
        <w:r>
          <w:t>12</w:t>
        </w:r>
        <w:r>
          <w:fldChar w:fldCharType="end"/>
        </w:r>
      </w:ins>
    </w:p>
    <w:p w14:paraId="600FA648" w14:textId="7DFACE9D" w:rsidR="003B5B6B" w:rsidRPr="00166D40" w:rsidRDefault="003B5B6B">
      <w:pPr>
        <w:pStyle w:val="30"/>
        <w:rPr>
          <w:ins w:id="82" w:author="H ISHIKAWA (NTT DOCOMO)" w:date="2021-08-31T11:43:00Z"/>
          <w:rFonts w:ascii="Calibri" w:hAnsi="Calibri"/>
          <w:kern w:val="2"/>
          <w:sz w:val="21"/>
          <w:szCs w:val="22"/>
          <w:lang w:val="en-US" w:eastAsia="ja-JP"/>
        </w:rPr>
      </w:pPr>
      <w:ins w:id="83" w:author="H ISHIKAWA (NTT DOCOMO)" w:date="2021-08-31T11:43:00Z">
        <w:r>
          <w:rPr>
            <w:lang w:eastAsia="zh-CN"/>
          </w:rPr>
          <w:t>6.1.2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_Toc81302663 \h </w:instrText>
        </w:r>
      </w:ins>
      <w:r>
        <w:fldChar w:fldCharType="separate"/>
      </w:r>
      <w:ins w:id="84" w:author="H ISHIKAWA (NTT DOCOMO)" w:date="2021-08-31T11:43:00Z">
        <w:r>
          <w:t>12</w:t>
        </w:r>
        <w:r>
          <w:fldChar w:fldCharType="end"/>
        </w:r>
      </w:ins>
    </w:p>
    <w:p w14:paraId="536B0567" w14:textId="2CDB3D4B" w:rsidR="003B5B6B" w:rsidRPr="00166D40" w:rsidRDefault="003B5B6B">
      <w:pPr>
        <w:pStyle w:val="30"/>
        <w:rPr>
          <w:ins w:id="85" w:author="H ISHIKAWA (NTT DOCOMO)" w:date="2021-08-31T11:43:00Z"/>
          <w:rFonts w:ascii="Calibri" w:hAnsi="Calibri"/>
          <w:kern w:val="2"/>
          <w:sz w:val="21"/>
          <w:szCs w:val="22"/>
          <w:lang w:val="en-US" w:eastAsia="ja-JP"/>
        </w:rPr>
      </w:pPr>
      <w:ins w:id="86" w:author="H ISHIKAWA (NTT DOCOMO)" w:date="2021-08-31T11:43:00Z">
        <w:r>
          <w:rPr>
            <w:lang w:eastAsia="zh-CN"/>
          </w:rPr>
          <w:t>6.1.3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_Toc81302664 \h </w:instrText>
        </w:r>
      </w:ins>
      <w:r>
        <w:fldChar w:fldCharType="separate"/>
      </w:r>
      <w:ins w:id="87" w:author="H ISHIKAWA (NTT DOCOMO)" w:date="2021-08-31T11:43:00Z">
        <w:r>
          <w:t>13</w:t>
        </w:r>
        <w:r>
          <w:fldChar w:fldCharType="end"/>
        </w:r>
      </w:ins>
    </w:p>
    <w:p w14:paraId="4BBB13D0" w14:textId="75EBE488" w:rsidR="003B5B6B" w:rsidRPr="00166D40" w:rsidRDefault="003B5B6B">
      <w:pPr>
        <w:pStyle w:val="21"/>
        <w:rPr>
          <w:ins w:id="88" w:author="H ISHIKAWA (NTT DOCOMO)" w:date="2021-08-31T11:43:00Z"/>
          <w:rFonts w:ascii="Calibri" w:hAnsi="Calibri"/>
          <w:kern w:val="2"/>
          <w:sz w:val="21"/>
          <w:szCs w:val="22"/>
          <w:lang w:val="en-US" w:eastAsia="ja-JP"/>
        </w:rPr>
      </w:pPr>
      <w:ins w:id="89" w:author="H ISHIKAWA (NTT DOCOMO)" w:date="2021-08-31T11:43:00Z">
        <w:r>
          <w:t>6.2</w:t>
        </w:r>
        <w:r w:rsidRPr="00166D40">
          <w:rPr>
            <w:rFonts w:ascii="Calibri" w:hAnsi="Calibri"/>
            <w:kern w:val="2"/>
            <w:sz w:val="21"/>
            <w:szCs w:val="22"/>
            <w:lang w:val="en-US" w:eastAsia="ja-JP"/>
          </w:rPr>
          <w:tab/>
        </w:r>
        <w:r>
          <w:t>Solution #2: Restoration for AMF and SMF with event exposure</w:t>
        </w:r>
        <w:r>
          <w:tab/>
        </w:r>
        <w:r>
          <w:fldChar w:fldCharType="begin"/>
        </w:r>
        <w:r>
          <w:instrText xml:space="preserve"> PAGEREF _Toc81302665 \h </w:instrText>
        </w:r>
      </w:ins>
      <w:r>
        <w:fldChar w:fldCharType="separate"/>
      </w:r>
      <w:ins w:id="90" w:author="H ISHIKAWA (NTT DOCOMO)" w:date="2021-08-31T11:43:00Z">
        <w:r>
          <w:t>13</w:t>
        </w:r>
        <w:r>
          <w:fldChar w:fldCharType="end"/>
        </w:r>
      </w:ins>
    </w:p>
    <w:p w14:paraId="62F3F2C5" w14:textId="1228A407" w:rsidR="003B5B6B" w:rsidRPr="00166D40" w:rsidRDefault="003B5B6B">
      <w:pPr>
        <w:pStyle w:val="30"/>
        <w:rPr>
          <w:ins w:id="91" w:author="H ISHIKAWA (NTT DOCOMO)" w:date="2021-08-31T11:43:00Z"/>
          <w:rFonts w:ascii="Calibri" w:hAnsi="Calibri"/>
          <w:kern w:val="2"/>
          <w:sz w:val="21"/>
          <w:szCs w:val="22"/>
          <w:lang w:val="en-US" w:eastAsia="ja-JP"/>
        </w:rPr>
      </w:pPr>
      <w:ins w:id="92" w:author="H ISHIKAWA (NTT DOCOMO)" w:date="2021-08-31T11:43:00Z">
        <w:r>
          <w:rPr>
            <w:lang w:eastAsia="zh-CN"/>
          </w:rPr>
          <w:t>6.2.1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_Toc81302666 \h </w:instrText>
        </w:r>
      </w:ins>
      <w:r>
        <w:fldChar w:fldCharType="separate"/>
      </w:r>
      <w:ins w:id="93" w:author="H ISHIKAWA (NTT DOCOMO)" w:date="2021-08-31T11:43:00Z">
        <w:r>
          <w:t>13</w:t>
        </w:r>
        <w:r>
          <w:fldChar w:fldCharType="end"/>
        </w:r>
      </w:ins>
    </w:p>
    <w:p w14:paraId="43B55219" w14:textId="6FC3CBE8" w:rsidR="003B5B6B" w:rsidRPr="00166D40" w:rsidRDefault="003B5B6B">
      <w:pPr>
        <w:pStyle w:val="30"/>
        <w:rPr>
          <w:ins w:id="94" w:author="H ISHIKAWA (NTT DOCOMO)" w:date="2021-08-31T11:43:00Z"/>
          <w:rFonts w:ascii="Calibri" w:hAnsi="Calibri"/>
          <w:kern w:val="2"/>
          <w:sz w:val="21"/>
          <w:szCs w:val="22"/>
          <w:lang w:val="en-US" w:eastAsia="ja-JP"/>
        </w:rPr>
      </w:pPr>
      <w:ins w:id="95" w:author="H ISHIKAWA (NTT DOCOMO)" w:date="2021-08-31T11:43:00Z">
        <w:r>
          <w:rPr>
            <w:lang w:eastAsia="zh-CN"/>
          </w:rPr>
          <w:t>6.2.2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_Toc81302667 \h </w:instrText>
        </w:r>
      </w:ins>
      <w:r>
        <w:fldChar w:fldCharType="separate"/>
      </w:r>
      <w:ins w:id="96" w:author="H ISHIKAWA (NTT DOCOMO)" w:date="2021-08-31T11:43:00Z">
        <w:r>
          <w:t>13</w:t>
        </w:r>
        <w:r>
          <w:fldChar w:fldCharType="end"/>
        </w:r>
      </w:ins>
    </w:p>
    <w:p w14:paraId="1E1B5D74" w14:textId="0155069A" w:rsidR="003B5B6B" w:rsidRPr="00166D40" w:rsidRDefault="003B5B6B">
      <w:pPr>
        <w:pStyle w:val="30"/>
        <w:rPr>
          <w:ins w:id="97" w:author="H ISHIKAWA (NTT DOCOMO)" w:date="2021-08-31T11:43:00Z"/>
          <w:rFonts w:ascii="Calibri" w:hAnsi="Calibri"/>
          <w:kern w:val="2"/>
          <w:sz w:val="21"/>
          <w:szCs w:val="22"/>
          <w:lang w:val="en-US" w:eastAsia="ja-JP"/>
        </w:rPr>
      </w:pPr>
      <w:ins w:id="98" w:author="H ISHIKAWA (NTT DOCOMO)" w:date="2021-08-31T11:43:00Z">
        <w:r>
          <w:rPr>
            <w:lang w:eastAsia="zh-CN"/>
          </w:rPr>
          <w:t>6.2.3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_Toc81302668 \h </w:instrText>
        </w:r>
      </w:ins>
      <w:r>
        <w:fldChar w:fldCharType="separate"/>
      </w:r>
      <w:ins w:id="99" w:author="H ISHIKAWA (NTT DOCOMO)" w:date="2021-08-31T11:43:00Z">
        <w:r>
          <w:t>14</w:t>
        </w:r>
        <w:r>
          <w:fldChar w:fldCharType="end"/>
        </w:r>
      </w:ins>
    </w:p>
    <w:p w14:paraId="1ADCF2D9" w14:textId="61EDD09A" w:rsidR="003B5B6B" w:rsidRPr="00166D40" w:rsidRDefault="003B5B6B">
      <w:pPr>
        <w:pStyle w:val="21"/>
        <w:rPr>
          <w:ins w:id="100" w:author="H ISHIKAWA (NTT DOCOMO)" w:date="2021-08-31T11:43:00Z"/>
          <w:rFonts w:ascii="Calibri" w:hAnsi="Calibri"/>
          <w:kern w:val="2"/>
          <w:sz w:val="21"/>
          <w:szCs w:val="22"/>
          <w:lang w:val="en-US" w:eastAsia="ja-JP"/>
        </w:rPr>
      </w:pPr>
      <w:ins w:id="101" w:author="H ISHIKAWA (NTT DOCOMO)" w:date="2021-08-31T11:43:00Z">
        <w:r>
          <w:t>6.3</w:t>
        </w:r>
        <w:r w:rsidRPr="00166D40">
          <w:rPr>
            <w:rFonts w:ascii="Calibri" w:hAnsi="Calibri"/>
            <w:kern w:val="2"/>
            <w:sz w:val="21"/>
            <w:szCs w:val="22"/>
            <w:lang w:val="en-US" w:eastAsia="ja-JP"/>
          </w:rPr>
          <w:tab/>
        </w:r>
        <w:r>
          <w:t>Solution #3: Restoration for AMF and SMSF with event exposure</w:t>
        </w:r>
        <w:r>
          <w:tab/>
        </w:r>
        <w:r>
          <w:fldChar w:fldCharType="begin"/>
        </w:r>
        <w:r>
          <w:instrText xml:space="preserve"> PAGEREF _Toc81302669 \h </w:instrText>
        </w:r>
      </w:ins>
      <w:r>
        <w:fldChar w:fldCharType="separate"/>
      </w:r>
      <w:ins w:id="102" w:author="H ISHIKAWA (NTT DOCOMO)" w:date="2021-08-31T11:43:00Z">
        <w:r>
          <w:t>14</w:t>
        </w:r>
        <w:r>
          <w:fldChar w:fldCharType="end"/>
        </w:r>
      </w:ins>
    </w:p>
    <w:p w14:paraId="295D4227" w14:textId="7DB811D9" w:rsidR="003B5B6B" w:rsidRPr="00166D40" w:rsidRDefault="003B5B6B">
      <w:pPr>
        <w:pStyle w:val="30"/>
        <w:rPr>
          <w:ins w:id="103" w:author="H ISHIKAWA (NTT DOCOMO)" w:date="2021-08-31T11:43:00Z"/>
          <w:rFonts w:ascii="Calibri" w:hAnsi="Calibri"/>
          <w:kern w:val="2"/>
          <w:sz w:val="21"/>
          <w:szCs w:val="22"/>
          <w:lang w:val="en-US" w:eastAsia="ja-JP"/>
        </w:rPr>
      </w:pPr>
      <w:ins w:id="104" w:author="H ISHIKAWA (NTT DOCOMO)" w:date="2021-08-31T11:43:00Z">
        <w:r>
          <w:rPr>
            <w:lang w:eastAsia="zh-CN"/>
          </w:rPr>
          <w:t>6.3.1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_Toc81302670 \h </w:instrText>
        </w:r>
      </w:ins>
      <w:r>
        <w:fldChar w:fldCharType="separate"/>
      </w:r>
      <w:ins w:id="105" w:author="H ISHIKAWA (NTT DOCOMO)" w:date="2021-08-31T11:43:00Z">
        <w:r>
          <w:t>14</w:t>
        </w:r>
        <w:r>
          <w:fldChar w:fldCharType="end"/>
        </w:r>
      </w:ins>
    </w:p>
    <w:p w14:paraId="79BFAB68" w14:textId="55CB9050" w:rsidR="003B5B6B" w:rsidRPr="00166D40" w:rsidRDefault="003B5B6B">
      <w:pPr>
        <w:pStyle w:val="30"/>
        <w:rPr>
          <w:ins w:id="106" w:author="H ISHIKAWA (NTT DOCOMO)" w:date="2021-08-31T11:43:00Z"/>
          <w:rFonts w:ascii="Calibri" w:hAnsi="Calibri"/>
          <w:kern w:val="2"/>
          <w:sz w:val="21"/>
          <w:szCs w:val="22"/>
          <w:lang w:val="en-US" w:eastAsia="ja-JP"/>
        </w:rPr>
      </w:pPr>
      <w:ins w:id="107" w:author="H ISHIKAWA (NTT DOCOMO)" w:date="2021-08-31T11:43:00Z">
        <w:r>
          <w:rPr>
            <w:lang w:eastAsia="zh-CN"/>
          </w:rPr>
          <w:t>6.3.2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_Toc81302671 \h </w:instrText>
        </w:r>
      </w:ins>
      <w:r>
        <w:fldChar w:fldCharType="separate"/>
      </w:r>
      <w:ins w:id="108" w:author="H ISHIKAWA (NTT DOCOMO)" w:date="2021-08-31T11:43:00Z">
        <w:r>
          <w:t>15</w:t>
        </w:r>
        <w:r>
          <w:fldChar w:fldCharType="end"/>
        </w:r>
      </w:ins>
    </w:p>
    <w:p w14:paraId="491F9B6F" w14:textId="001451BA" w:rsidR="003B5B6B" w:rsidRPr="00166D40" w:rsidRDefault="003B5B6B">
      <w:pPr>
        <w:pStyle w:val="30"/>
        <w:rPr>
          <w:ins w:id="109" w:author="H ISHIKAWA (NTT DOCOMO)" w:date="2021-08-31T11:43:00Z"/>
          <w:rFonts w:ascii="Calibri" w:hAnsi="Calibri"/>
          <w:kern w:val="2"/>
          <w:sz w:val="21"/>
          <w:szCs w:val="22"/>
          <w:lang w:val="en-US" w:eastAsia="ja-JP"/>
        </w:rPr>
      </w:pPr>
      <w:ins w:id="110" w:author="H ISHIKAWA (NTT DOCOMO)" w:date="2021-08-31T11:43:00Z">
        <w:r>
          <w:rPr>
            <w:lang w:eastAsia="zh-CN"/>
          </w:rPr>
          <w:t>6.3.3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_Toc81302672 \h </w:instrText>
        </w:r>
      </w:ins>
      <w:r>
        <w:fldChar w:fldCharType="separate"/>
      </w:r>
      <w:ins w:id="111" w:author="H ISHIKAWA (NTT DOCOMO)" w:date="2021-08-31T11:43:00Z">
        <w:r>
          <w:t>15</w:t>
        </w:r>
        <w:r>
          <w:fldChar w:fldCharType="end"/>
        </w:r>
      </w:ins>
    </w:p>
    <w:p w14:paraId="5C9AC578" w14:textId="5AEA3B3C" w:rsidR="003B5B6B" w:rsidRPr="00166D40" w:rsidRDefault="003B5B6B">
      <w:pPr>
        <w:pStyle w:val="21"/>
        <w:rPr>
          <w:ins w:id="112" w:author="H ISHIKAWA (NTT DOCOMO)" w:date="2021-08-31T11:43:00Z"/>
          <w:rFonts w:ascii="Calibri" w:hAnsi="Calibri"/>
          <w:kern w:val="2"/>
          <w:sz w:val="21"/>
          <w:szCs w:val="22"/>
          <w:lang w:val="en-US" w:eastAsia="ja-JP"/>
        </w:rPr>
      </w:pPr>
      <w:ins w:id="113" w:author="H ISHIKAWA (NTT DOCOMO)" w:date="2021-08-31T11:43:00Z">
        <w:r>
          <w:t>6.4</w:t>
        </w:r>
        <w:r w:rsidRPr="00166D40">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_Toc81302673 \h </w:instrText>
        </w:r>
      </w:ins>
      <w:r>
        <w:fldChar w:fldCharType="separate"/>
      </w:r>
      <w:ins w:id="114" w:author="H ISHIKAWA (NTT DOCOMO)" w:date="2021-08-31T11:43:00Z">
        <w:r>
          <w:t>15</w:t>
        </w:r>
        <w:r>
          <w:fldChar w:fldCharType="end"/>
        </w:r>
      </w:ins>
    </w:p>
    <w:p w14:paraId="389665C2" w14:textId="75F959CC" w:rsidR="003B5B6B" w:rsidRPr="00166D40" w:rsidRDefault="003B5B6B">
      <w:pPr>
        <w:pStyle w:val="30"/>
        <w:rPr>
          <w:ins w:id="115" w:author="H ISHIKAWA (NTT DOCOMO)" w:date="2021-08-31T11:43:00Z"/>
          <w:rFonts w:ascii="Calibri" w:hAnsi="Calibri"/>
          <w:kern w:val="2"/>
          <w:sz w:val="21"/>
          <w:szCs w:val="22"/>
          <w:lang w:val="en-US" w:eastAsia="ja-JP"/>
        </w:rPr>
      </w:pPr>
      <w:ins w:id="116" w:author="H ISHIKAWA (NTT DOCOMO)" w:date="2021-08-31T11:43:00Z">
        <w:r>
          <w:rPr>
            <w:lang w:eastAsia="zh-CN"/>
          </w:rPr>
          <w:t>6.4.1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_Toc81302674 \h </w:instrText>
        </w:r>
      </w:ins>
      <w:r>
        <w:fldChar w:fldCharType="separate"/>
      </w:r>
      <w:ins w:id="117" w:author="H ISHIKAWA (NTT DOCOMO)" w:date="2021-08-31T11:43:00Z">
        <w:r>
          <w:t>15</w:t>
        </w:r>
        <w:r>
          <w:fldChar w:fldCharType="end"/>
        </w:r>
      </w:ins>
    </w:p>
    <w:p w14:paraId="7CCAA328" w14:textId="7E6B8D65" w:rsidR="003B5B6B" w:rsidRPr="00166D40" w:rsidRDefault="003B5B6B">
      <w:pPr>
        <w:pStyle w:val="30"/>
        <w:rPr>
          <w:ins w:id="118" w:author="H ISHIKAWA (NTT DOCOMO)" w:date="2021-08-31T11:43:00Z"/>
          <w:rFonts w:ascii="Calibri" w:hAnsi="Calibri"/>
          <w:kern w:val="2"/>
          <w:sz w:val="21"/>
          <w:szCs w:val="22"/>
          <w:lang w:val="en-US" w:eastAsia="ja-JP"/>
        </w:rPr>
      </w:pPr>
      <w:ins w:id="119" w:author="H ISHIKAWA (NTT DOCOMO)" w:date="2021-08-31T11:43:00Z">
        <w:r>
          <w:rPr>
            <w:lang w:eastAsia="zh-CN"/>
          </w:rPr>
          <w:t>6.4.2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_Toc81302675 \h </w:instrText>
        </w:r>
      </w:ins>
      <w:r>
        <w:fldChar w:fldCharType="separate"/>
      </w:r>
      <w:ins w:id="120" w:author="H ISHIKAWA (NTT DOCOMO)" w:date="2021-08-31T11:43:00Z">
        <w:r>
          <w:t>16</w:t>
        </w:r>
        <w:r>
          <w:fldChar w:fldCharType="end"/>
        </w:r>
      </w:ins>
    </w:p>
    <w:p w14:paraId="04E23404" w14:textId="4CF2447A" w:rsidR="003B5B6B" w:rsidRPr="00166D40" w:rsidRDefault="003B5B6B">
      <w:pPr>
        <w:pStyle w:val="30"/>
        <w:rPr>
          <w:ins w:id="121" w:author="H ISHIKAWA (NTT DOCOMO)" w:date="2021-08-31T11:43:00Z"/>
          <w:rFonts w:ascii="Calibri" w:hAnsi="Calibri"/>
          <w:kern w:val="2"/>
          <w:sz w:val="21"/>
          <w:szCs w:val="22"/>
          <w:lang w:val="en-US" w:eastAsia="ja-JP"/>
        </w:rPr>
      </w:pPr>
      <w:ins w:id="122" w:author="H ISHIKAWA (NTT DOCOMO)" w:date="2021-08-31T11:43:00Z">
        <w:r>
          <w:rPr>
            <w:lang w:eastAsia="zh-CN"/>
          </w:rPr>
          <w:t>6.4.3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_Toc81302676 \h </w:instrText>
        </w:r>
      </w:ins>
      <w:r>
        <w:fldChar w:fldCharType="separate"/>
      </w:r>
      <w:ins w:id="123" w:author="H ISHIKAWA (NTT DOCOMO)" w:date="2021-08-31T11:43:00Z">
        <w:r>
          <w:t>16</w:t>
        </w:r>
        <w:r>
          <w:fldChar w:fldCharType="end"/>
        </w:r>
      </w:ins>
    </w:p>
    <w:p w14:paraId="74F221F1" w14:textId="058BFCB3" w:rsidR="003B5B6B" w:rsidRPr="00166D40" w:rsidRDefault="003B5B6B">
      <w:pPr>
        <w:pStyle w:val="21"/>
        <w:rPr>
          <w:ins w:id="124" w:author="H ISHIKAWA (NTT DOCOMO)" w:date="2021-08-31T11:43:00Z"/>
          <w:rFonts w:ascii="Calibri" w:hAnsi="Calibri"/>
          <w:kern w:val="2"/>
          <w:sz w:val="21"/>
          <w:szCs w:val="22"/>
          <w:lang w:val="en-US" w:eastAsia="ja-JP"/>
        </w:rPr>
      </w:pPr>
      <w:ins w:id="125" w:author="H ISHIKAWA (NTT DOCOMO)" w:date="2021-08-31T11:43:00Z">
        <w:r>
          <w:rPr>
            <w:lang w:eastAsia="zh-CN"/>
          </w:rPr>
          <w:t>6.5</w:t>
        </w:r>
        <w:r w:rsidRPr="00166D40">
          <w:rPr>
            <w:rFonts w:ascii="Calibri" w:hAnsi="Calibri"/>
            <w:kern w:val="2"/>
            <w:sz w:val="21"/>
            <w:szCs w:val="22"/>
            <w:lang w:val="en-US" w:eastAsia="ja-JP"/>
          </w:rPr>
          <w:tab/>
        </w:r>
        <w:r>
          <w:rPr>
            <w:lang w:eastAsia="zh-CN"/>
          </w:rPr>
          <w:t>Solution#5: &lt;S#5&gt;</w:t>
        </w:r>
        <w:r>
          <w:t xml:space="preserve"> </w:t>
        </w:r>
        <w:r w:rsidRPr="00F04CD0">
          <w:rPr>
            <w:lang w:val="en-US" w:eastAsia="zh-CN"/>
          </w:rPr>
          <w:t>Propagate the change of the UDR NF status using direct signalling between UDM and NFs</w:t>
        </w:r>
        <w:r>
          <w:tab/>
        </w:r>
        <w:r>
          <w:fldChar w:fldCharType="begin"/>
        </w:r>
        <w:r>
          <w:instrText xml:space="preserve"> PAGEREF _Toc81302677 \h </w:instrText>
        </w:r>
      </w:ins>
      <w:r>
        <w:fldChar w:fldCharType="separate"/>
      </w:r>
      <w:ins w:id="126" w:author="H ISHIKAWA (NTT DOCOMO)" w:date="2021-08-31T11:43:00Z">
        <w:r>
          <w:t>16</w:t>
        </w:r>
        <w:r>
          <w:fldChar w:fldCharType="end"/>
        </w:r>
      </w:ins>
    </w:p>
    <w:p w14:paraId="080D0600" w14:textId="0F96833C" w:rsidR="003B5B6B" w:rsidRPr="00166D40" w:rsidRDefault="003B5B6B">
      <w:pPr>
        <w:pStyle w:val="30"/>
        <w:rPr>
          <w:ins w:id="127" w:author="H ISHIKAWA (NTT DOCOMO)" w:date="2021-08-31T11:43:00Z"/>
          <w:rFonts w:ascii="Calibri" w:hAnsi="Calibri"/>
          <w:kern w:val="2"/>
          <w:sz w:val="21"/>
          <w:szCs w:val="22"/>
          <w:lang w:val="en-US" w:eastAsia="ja-JP"/>
        </w:rPr>
      </w:pPr>
      <w:ins w:id="128" w:author="H ISHIKAWA (NTT DOCOMO)" w:date="2021-08-31T11:43:00Z">
        <w:r>
          <w:rPr>
            <w:lang w:eastAsia="zh-CN"/>
          </w:rPr>
          <w:t>6.5.1 Introduction</w:t>
        </w:r>
        <w:r>
          <w:tab/>
        </w:r>
        <w:r>
          <w:fldChar w:fldCharType="begin"/>
        </w:r>
        <w:r>
          <w:instrText xml:space="preserve"> PAGEREF _Toc81302678 \h </w:instrText>
        </w:r>
      </w:ins>
      <w:r>
        <w:fldChar w:fldCharType="separate"/>
      </w:r>
      <w:ins w:id="129" w:author="H ISHIKAWA (NTT DOCOMO)" w:date="2021-08-31T11:43:00Z">
        <w:r>
          <w:t>16</w:t>
        </w:r>
        <w:r>
          <w:fldChar w:fldCharType="end"/>
        </w:r>
      </w:ins>
    </w:p>
    <w:p w14:paraId="76ABF3C1" w14:textId="551B672F" w:rsidR="003B5B6B" w:rsidRPr="00166D40" w:rsidRDefault="003B5B6B">
      <w:pPr>
        <w:pStyle w:val="30"/>
        <w:rPr>
          <w:ins w:id="130" w:author="H ISHIKAWA (NTT DOCOMO)" w:date="2021-08-31T11:43:00Z"/>
          <w:rFonts w:ascii="Calibri" w:hAnsi="Calibri"/>
          <w:kern w:val="2"/>
          <w:sz w:val="21"/>
          <w:szCs w:val="22"/>
          <w:lang w:val="en-US" w:eastAsia="ja-JP"/>
        </w:rPr>
      </w:pPr>
      <w:ins w:id="131" w:author="H ISHIKAWA (NTT DOCOMO)" w:date="2021-08-31T11:43:00Z">
        <w:r>
          <w:rPr>
            <w:lang w:eastAsia="zh-CN"/>
          </w:rPr>
          <w:t xml:space="preserve">6.5.2 </w:t>
        </w:r>
        <w:r>
          <w:t>Functional Description</w:t>
        </w:r>
        <w:r>
          <w:tab/>
        </w:r>
        <w:r>
          <w:fldChar w:fldCharType="begin"/>
        </w:r>
        <w:r>
          <w:instrText xml:space="preserve"> PAGEREF _Toc81302679 \h </w:instrText>
        </w:r>
      </w:ins>
      <w:r>
        <w:fldChar w:fldCharType="separate"/>
      </w:r>
      <w:ins w:id="132" w:author="H ISHIKAWA (NTT DOCOMO)" w:date="2021-08-31T11:43:00Z">
        <w:r>
          <w:t>17</w:t>
        </w:r>
        <w:r>
          <w:fldChar w:fldCharType="end"/>
        </w:r>
      </w:ins>
    </w:p>
    <w:p w14:paraId="3DB33770" w14:textId="66DE4B45" w:rsidR="003B5B6B" w:rsidRPr="00166D40" w:rsidRDefault="003B5B6B">
      <w:pPr>
        <w:pStyle w:val="30"/>
        <w:rPr>
          <w:ins w:id="133" w:author="H ISHIKAWA (NTT DOCOMO)" w:date="2021-08-31T11:43:00Z"/>
          <w:rFonts w:ascii="Calibri" w:hAnsi="Calibri"/>
          <w:kern w:val="2"/>
          <w:sz w:val="21"/>
          <w:szCs w:val="22"/>
          <w:lang w:val="en-US" w:eastAsia="ja-JP"/>
        </w:rPr>
      </w:pPr>
      <w:ins w:id="134" w:author="H ISHIKAWA (NTT DOCOMO)" w:date="2021-08-31T11:43:00Z">
        <w:r>
          <w:rPr>
            <w:lang w:eastAsia="zh-CN"/>
          </w:rPr>
          <w:t xml:space="preserve">6.5.3 </w:t>
        </w:r>
        <w:r>
          <w:t>Procedures</w:t>
        </w:r>
        <w:r>
          <w:tab/>
        </w:r>
        <w:r>
          <w:fldChar w:fldCharType="begin"/>
        </w:r>
        <w:r>
          <w:instrText xml:space="preserve"> PAGEREF _Toc81302680 \h </w:instrText>
        </w:r>
      </w:ins>
      <w:r>
        <w:fldChar w:fldCharType="separate"/>
      </w:r>
      <w:ins w:id="135" w:author="H ISHIKAWA (NTT DOCOMO)" w:date="2021-08-31T11:43:00Z">
        <w:r>
          <w:t>18</w:t>
        </w:r>
        <w:r>
          <w:fldChar w:fldCharType="end"/>
        </w:r>
      </w:ins>
    </w:p>
    <w:p w14:paraId="1F629523" w14:textId="7B7E9181" w:rsidR="003B5B6B" w:rsidRPr="00166D40" w:rsidRDefault="003B5B6B">
      <w:pPr>
        <w:pStyle w:val="30"/>
        <w:rPr>
          <w:ins w:id="136" w:author="H ISHIKAWA (NTT DOCOMO)" w:date="2021-08-31T11:43:00Z"/>
          <w:rFonts w:ascii="Calibri" w:hAnsi="Calibri"/>
          <w:kern w:val="2"/>
          <w:sz w:val="21"/>
          <w:szCs w:val="22"/>
          <w:lang w:val="en-US" w:eastAsia="ja-JP"/>
        </w:rPr>
      </w:pPr>
      <w:ins w:id="137" w:author="H ISHIKAWA (NTT DOCOMO)" w:date="2021-08-31T11:43:00Z">
        <w:r>
          <w:t>6.5.4 Impacts on services, entities and interfaces</w:t>
        </w:r>
        <w:r>
          <w:tab/>
        </w:r>
        <w:r>
          <w:fldChar w:fldCharType="begin"/>
        </w:r>
        <w:r>
          <w:instrText xml:space="preserve"> PAGEREF _Toc81302681 \h </w:instrText>
        </w:r>
      </w:ins>
      <w:r>
        <w:fldChar w:fldCharType="separate"/>
      </w:r>
      <w:ins w:id="138" w:author="H ISHIKAWA (NTT DOCOMO)" w:date="2021-08-31T11:43:00Z">
        <w:r>
          <w:t>19</w:t>
        </w:r>
        <w:r>
          <w:fldChar w:fldCharType="end"/>
        </w:r>
      </w:ins>
    </w:p>
    <w:p w14:paraId="24002434" w14:textId="7A4B8820" w:rsidR="003B5B6B" w:rsidRPr="00166D40" w:rsidRDefault="003B5B6B">
      <w:pPr>
        <w:pStyle w:val="21"/>
        <w:rPr>
          <w:ins w:id="139" w:author="H ISHIKAWA (NTT DOCOMO)" w:date="2021-08-31T11:43:00Z"/>
          <w:rFonts w:ascii="Calibri" w:hAnsi="Calibri"/>
          <w:kern w:val="2"/>
          <w:sz w:val="21"/>
          <w:szCs w:val="22"/>
          <w:lang w:val="en-US" w:eastAsia="ja-JP"/>
        </w:rPr>
      </w:pPr>
      <w:ins w:id="140" w:author="H ISHIKAWA (NTT DOCOMO)" w:date="2021-08-31T11:43:00Z">
        <w:r>
          <w:rPr>
            <w:lang w:eastAsia="zh-CN"/>
          </w:rPr>
          <w:t>6.6</w:t>
        </w:r>
        <w:r w:rsidRPr="00166D40">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_Toc81302682 \h </w:instrText>
        </w:r>
      </w:ins>
      <w:r>
        <w:fldChar w:fldCharType="separate"/>
      </w:r>
      <w:ins w:id="141" w:author="H ISHIKAWA (NTT DOCOMO)" w:date="2021-08-31T11:43:00Z">
        <w:r>
          <w:t>19</w:t>
        </w:r>
        <w:r>
          <w:fldChar w:fldCharType="end"/>
        </w:r>
      </w:ins>
    </w:p>
    <w:p w14:paraId="3479931E" w14:textId="3C0AE10A" w:rsidR="003B5B6B" w:rsidRPr="00166D40" w:rsidRDefault="003B5B6B">
      <w:pPr>
        <w:pStyle w:val="30"/>
        <w:rPr>
          <w:ins w:id="142" w:author="H ISHIKAWA (NTT DOCOMO)" w:date="2021-08-31T11:43:00Z"/>
          <w:rFonts w:ascii="Calibri" w:hAnsi="Calibri"/>
          <w:kern w:val="2"/>
          <w:sz w:val="21"/>
          <w:szCs w:val="22"/>
          <w:lang w:val="en-US" w:eastAsia="ja-JP"/>
        </w:rPr>
      </w:pPr>
      <w:ins w:id="143" w:author="H ISHIKAWA (NTT DOCOMO)" w:date="2021-08-31T11:43:00Z">
        <w:r>
          <w:rPr>
            <w:lang w:eastAsia="zh-CN"/>
          </w:rPr>
          <w:t>6.6.1 Introduction</w:t>
        </w:r>
        <w:r>
          <w:tab/>
        </w:r>
        <w:r>
          <w:fldChar w:fldCharType="begin"/>
        </w:r>
        <w:r>
          <w:instrText xml:space="preserve"> PAGEREF _Toc81302683 \h </w:instrText>
        </w:r>
      </w:ins>
      <w:r>
        <w:fldChar w:fldCharType="separate"/>
      </w:r>
      <w:ins w:id="144" w:author="H ISHIKAWA (NTT DOCOMO)" w:date="2021-08-31T11:43:00Z">
        <w:r>
          <w:t>19</w:t>
        </w:r>
        <w:r>
          <w:fldChar w:fldCharType="end"/>
        </w:r>
      </w:ins>
    </w:p>
    <w:p w14:paraId="370DB087" w14:textId="00BBAC13" w:rsidR="003B5B6B" w:rsidRPr="00166D40" w:rsidRDefault="003B5B6B">
      <w:pPr>
        <w:pStyle w:val="30"/>
        <w:rPr>
          <w:ins w:id="145" w:author="H ISHIKAWA (NTT DOCOMO)" w:date="2021-08-31T11:43:00Z"/>
          <w:rFonts w:ascii="Calibri" w:hAnsi="Calibri"/>
          <w:kern w:val="2"/>
          <w:sz w:val="21"/>
          <w:szCs w:val="22"/>
          <w:lang w:val="en-US" w:eastAsia="ja-JP"/>
        </w:rPr>
      </w:pPr>
      <w:ins w:id="146" w:author="H ISHIKAWA (NTT DOCOMO)" w:date="2021-08-31T11:43:00Z">
        <w:r>
          <w:rPr>
            <w:lang w:eastAsia="zh-CN"/>
          </w:rPr>
          <w:t xml:space="preserve">6.6.2 </w:t>
        </w:r>
        <w:r>
          <w:t>Functional Description</w:t>
        </w:r>
        <w:r>
          <w:tab/>
        </w:r>
        <w:r>
          <w:fldChar w:fldCharType="begin"/>
        </w:r>
        <w:r>
          <w:instrText xml:space="preserve"> PAGEREF _Toc81302684 \h </w:instrText>
        </w:r>
      </w:ins>
      <w:r>
        <w:fldChar w:fldCharType="separate"/>
      </w:r>
      <w:ins w:id="147" w:author="H ISHIKAWA (NTT DOCOMO)" w:date="2021-08-31T11:43:00Z">
        <w:r>
          <w:t>19</w:t>
        </w:r>
        <w:r>
          <w:fldChar w:fldCharType="end"/>
        </w:r>
      </w:ins>
    </w:p>
    <w:p w14:paraId="233A0196" w14:textId="3A2C9E66" w:rsidR="003B5B6B" w:rsidRPr="00166D40" w:rsidRDefault="003B5B6B">
      <w:pPr>
        <w:pStyle w:val="30"/>
        <w:rPr>
          <w:ins w:id="148" w:author="H ISHIKAWA (NTT DOCOMO)" w:date="2021-08-31T11:43:00Z"/>
          <w:rFonts w:ascii="Calibri" w:hAnsi="Calibri"/>
          <w:kern w:val="2"/>
          <w:sz w:val="21"/>
          <w:szCs w:val="22"/>
          <w:lang w:val="en-US" w:eastAsia="ja-JP"/>
        </w:rPr>
      </w:pPr>
      <w:ins w:id="149" w:author="H ISHIKAWA (NTT DOCOMO)" w:date="2021-08-31T11:43:00Z">
        <w:r>
          <w:rPr>
            <w:lang w:eastAsia="zh-CN"/>
          </w:rPr>
          <w:t xml:space="preserve">6.6.3 </w:t>
        </w:r>
        <w:r>
          <w:t>Procedures</w:t>
        </w:r>
        <w:r>
          <w:tab/>
        </w:r>
        <w:r>
          <w:fldChar w:fldCharType="begin"/>
        </w:r>
        <w:r>
          <w:instrText xml:space="preserve"> PAGEREF _Toc81302685 \h </w:instrText>
        </w:r>
      </w:ins>
      <w:r>
        <w:fldChar w:fldCharType="separate"/>
      </w:r>
      <w:ins w:id="150" w:author="H ISHIKAWA (NTT DOCOMO)" w:date="2021-08-31T11:43:00Z">
        <w:r>
          <w:t>20</w:t>
        </w:r>
        <w:r>
          <w:fldChar w:fldCharType="end"/>
        </w:r>
      </w:ins>
    </w:p>
    <w:p w14:paraId="035BA978" w14:textId="588E52C5" w:rsidR="003B5B6B" w:rsidRPr="00166D40" w:rsidRDefault="003B5B6B">
      <w:pPr>
        <w:pStyle w:val="30"/>
        <w:rPr>
          <w:ins w:id="151" w:author="H ISHIKAWA (NTT DOCOMO)" w:date="2021-08-31T11:43:00Z"/>
          <w:rFonts w:ascii="Calibri" w:hAnsi="Calibri"/>
          <w:kern w:val="2"/>
          <w:sz w:val="21"/>
          <w:szCs w:val="22"/>
          <w:lang w:val="en-US" w:eastAsia="ja-JP"/>
        </w:rPr>
      </w:pPr>
      <w:ins w:id="152" w:author="H ISHIKAWA (NTT DOCOMO)" w:date="2021-08-31T11:43:00Z">
        <w:r>
          <w:t>6.6.4 Impacts on services, entities and interfaces</w:t>
        </w:r>
        <w:r>
          <w:tab/>
        </w:r>
        <w:r>
          <w:fldChar w:fldCharType="begin"/>
        </w:r>
        <w:r>
          <w:instrText xml:space="preserve"> PAGEREF _Toc81302686 \h </w:instrText>
        </w:r>
      </w:ins>
      <w:r>
        <w:fldChar w:fldCharType="separate"/>
      </w:r>
      <w:ins w:id="153" w:author="H ISHIKAWA (NTT DOCOMO)" w:date="2021-08-31T11:43:00Z">
        <w:r>
          <w:t>21</w:t>
        </w:r>
        <w:r>
          <w:fldChar w:fldCharType="end"/>
        </w:r>
      </w:ins>
    </w:p>
    <w:p w14:paraId="6E810921" w14:textId="392FF80B" w:rsidR="003B5B6B" w:rsidRPr="00166D40" w:rsidRDefault="003B5B6B">
      <w:pPr>
        <w:pStyle w:val="21"/>
        <w:rPr>
          <w:ins w:id="154" w:author="H ISHIKAWA (NTT DOCOMO)" w:date="2021-08-31T11:43:00Z"/>
          <w:rFonts w:ascii="Calibri" w:hAnsi="Calibri"/>
          <w:kern w:val="2"/>
          <w:sz w:val="21"/>
          <w:szCs w:val="22"/>
          <w:lang w:val="en-US" w:eastAsia="ja-JP"/>
        </w:rPr>
      </w:pPr>
      <w:ins w:id="155" w:author="H ISHIKAWA (NTT DOCOMO)" w:date="2021-08-31T11:43:00Z">
        <w:r>
          <w:t>6.7</w:t>
        </w:r>
        <w:r w:rsidRPr="00166D40">
          <w:rPr>
            <w:rFonts w:ascii="Calibri" w:hAnsi="Calibri"/>
            <w:kern w:val="2"/>
            <w:sz w:val="21"/>
            <w:szCs w:val="22"/>
            <w:lang w:val="en-US" w:eastAsia="ja-JP"/>
          </w:rPr>
          <w:tab/>
        </w:r>
        <w:r>
          <w:t>Solution#7: Unified solution</w:t>
        </w:r>
        <w:r>
          <w:tab/>
        </w:r>
        <w:r>
          <w:fldChar w:fldCharType="begin"/>
        </w:r>
        <w:r>
          <w:instrText xml:space="preserve"> PAGEREF _Toc81302687 \h </w:instrText>
        </w:r>
      </w:ins>
      <w:r>
        <w:fldChar w:fldCharType="separate"/>
      </w:r>
      <w:ins w:id="156" w:author="H ISHIKAWA (NTT DOCOMO)" w:date="2021-08-31T11:43:00Z">
        <w:r>
          <w:t>21</w:t>
        </w:r>
        <w:r>
          <w:fldChar w:fldCharType="end"/>
        </w:r>
      </w:ins>
    </w:p>
    <w:p w14:paraId="67481B17" w14:textId="37E7EF58" w:rsidR="003B5B6B" w:rsidRPr="00166D40" w:rsidRDefault="003B5B6B">
      <w:pPr>
        <w:pStyle w:val="30"/>
        <w:rPr>
          <w:ins w:id="157" w:author="H ISHIKAWA (NTT DOCOMO)" w:date="2021-08-31T11:43:00Z"/>
          <w:rFonts w:ascii="Calibri" w:hAnsi="Calibri"/>
          <w:kern w:val="2"/>
          <w:sz w:val="21"/>
          <w:szCs w:val="22"/>
          <w:lang w:val="en-US" w:eastAsia="ja-JP"/>
        </w:rPr>
      </w:pPr>
      <w:ins w:id="158" w:author="H ISHIKAWA (NTT DOCOMO)" w:date="2021-08-31T11:43:00Z">
        <w:r>
          <w:rPr>
            <w:lang w:eastAsia="zh-CN"/>
          </w:rPr>
          <w:t>6.7.1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_Toc81302688 \h </w:instrText>
        </w:r>
      </w:ins>
      <w:r>
        <w:fldChar w:fldCharType="separate"/>
      </w:r>
      <w:ins w:id="159" w:author="H ISHIKAWA (NTT DOCOMO)" w:date="2021-08-31T11:43:00Z">
        <w:r>
          <w:t>21</w:t>
        </w:r>
        <w:r>
          <w:fldChar w:fldCharType="end"/>
        </w:r>
      </w:ins>
    </w:p>
    <w:p w14:paraId="544434F8" w14:textId="68D87F9C" w:rsidR="003B5B6B" w:rsidRPr="00166D40" w:rsidRDefault="003B5B6B">
      <w:pPr>
        <w:pStyle w:val="30"/>
        <w:rPr>
          <w:ins w:id="160" w:author="H ISHIKAWA (NTT DOCOMO)" w:date="2021-08-31T11:43:00Z"/>
          <w:rFonts w:ascii="Calibri" w:hAnsi="Calibri"/>
          <w:kern w:val="2"/>
          <w:sz w:val="21"/>
          <w:szCs w:val="22"/>
          <w:lang w:val="en-US" w:eastAsia="ja-JP"/>
        </w:rPr>
      </w:pPr>
      <w:ins w:id="161" w:author="H ISHIKAWA (NTT DOCOMO)" w:date="2021-08-31T11:43:00Z">
        <w:r>
          <w:rPr>
            <w:lang w:eastAsia="zh-CN"/>
          </w:rPr>
          <w:t>6.7.2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_Toc81302689 \h </w:instrText>
        </w:r>
      </w:ins>
      <w:r>
        <w:fldChar w:fldCharType="separate"/>
      </w:r>
      <w:ins w:id="162" w:author="H ISHIKAWA (NTT DOCOMO)" w:date="2021-08-31T11:43:00Z">
        <w:r>
          <w:t>22</w:t>
        </w:r>
        <w:r>
          <w:fldChar w:fldCharType="end"/>
        </w:r>
      </w:ins>
    </w:p>
    <w:p w14:paraId="57B0F259" w14:textId="02B4B0CC" w:rsidR="003B5B6B" w:rsidRPr="00166D40" w:rsidRDefault="003B5B6B">
      <w:pPr>
        <w:pStyle w:val="30"/>
        <w:rPr>
          <w:ins w:id="163" w:author="H ISHIKAWA (NTT DOCOMO)" w:date="2021-08-31T11:43:00Z"/>
          <w:rFonts w:ascii="Calibri" w:hAnsi="Calibri"/>
          <w:kern w:val="2"/>
          <w:sz w:val="21"/>
          <w:szCs w:val="22"/>
          <w:lang w:val="en-US" w:eastAsia="ja-JP"/>
        </w:rPr>
      </w:pPr>
      <w:ins w:id="164" w:author="H ISHIKAWA (NTT DOCOMO)" w:date="2021-08-31T11:43:00Z">
        <w:r>
          <w:t>6.7.3</w:t>
        </w:r>
        <w:r w:rsidRPr="00166D40">
          <w:rPr>
            <w:rFonts w:ascii="Calibri" w:hAnsi="Calibri"/>
            <w:kern w:val="2"/>
            <w:sz w:val="21"/>
            <w:szCs w:val="22"/>
            <w:lang w:val="en-US" w:eastAsia="ja-JP"/>
          </w:rPr>
          <w:tab/>
        </w:r>
        <w:r>
          <w:t>Procedures</w:t>
        </w:r>
        <w:r>
          <w:tab/>
        </w:r>
        <w:r>
          <w:fldChar w:fldCharType="begin"/>
        </w:r>
        <w:r>
          <w:instrText xml:space="preserve"> PAGEREF _Toc81302690 \h </w:instrText>
        </w:r>
      </w:ins>
      <w:r>
        <w:fldChar w:fldCharType="separate"/>
      </w:r>
      <w:ins w:id="165" w:author="H ISHIKAWA (NTT DOCOMO)" w:date="2021-08-31T11:43:00Z">
        <w:r>
          <w:t>25</w:t>
        </w:r>
        <w:r>
          <w:fldChar w:fldCharType="end"/>
        </w:r>
      </w:ins>
    </w:p>
    <w:p w14:paraId="3A4E1B85" w14:textId="7C6A3CD4" w:rsidR="003B5B6B" w:rsidRPr="00166D40" w:rsidRDefault="003B5B6B">
      <w:pPr>
        <w:pStyle w:val="30"/>
        <w:rPr>
          <w:ins w:id="166" w:author="H ISHIKAWA (NTT DOCOMO)" w:date="2021-08-31T11:43:00Z"/>
          <w:rFonts w:ascii="Calibri" w:hAnsi="Calibri"/>
          <w:kern w:val="2"/>
          <w:sz w:val="21"/>
          <w:szCs w:val="22"/>
          <w:lang w:val="en-US" w:eastAsia="ja-JP"/>
        </w:rPr>
      </w:pPr>
      <w:ins w:id="167" w:author="H ISHIKAWA (NTT DOCOMO)" w:date="2021-08-31T11:43:00Z">
        <w:r>
          <w:rPr>
            <w:lang w:eastAsia="zh-CN"/>
          </w:rPr>
          <w:t>6.7.4</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_Toc81302691 \h </w:instrText>
        </w:r>
      </w:ins>
      <w:r>
        <w:fldChar w:fldCharType="separate"/>
      </w:r>
      <w:ins w:id="168" w:author="H ISHIKAWA (NTT DOCOMO)" w:date="2021-08-31T11:43:00Z">
        <w:r>
          <w:t>26</w:t>
        </w:r>
        <w:r>
          <w:fldChar w:fldCharType="end"/>
        </w:r>
      </w:ins>
    </w:p>
    <w:p w14:paraId="61829954" w14:textId="498718D7" w:rsidR="003B5B6B" w:rsidRPr="00166D40" w:rsidRDefault="003B5B6B">
      <w:pPr>
        <w:pStyle w:val="21"/>
        <w:rPr>
          <w:ins w:id="169" w:author="H ISHIKAWA (NTT DOCOMO)" w:date="2021-08-31T11:43:00Z"/>
          <w:rFonts w:ascii="Calibri" w:hAnsi="Calibri"/>
          <w:kern w:val="2"/>
          <w:sz w:val="21"/>
          <w:szCs w:val="22"/>
          <w:lang w:val="en-US" w:eastAsia="ja-JP"/>
        </w:rPr>
      </w:pPr>
      <w:ins w:id="170" w:author="H ISHIKAWA (NTT DOCOMO)" w:date="2021-08-31T11:43:00Z">
        <w:r>
          <w:t>6.8</w:t>
        </w:r>
        <w:r w:rsidRPr="00166D40">
          <w:rPr>
            <w:rFonts w:ascii="Calibri" w:hAnsi="Calibri"/>
            <w:kern w:val="2"/>
            <w:sz w:val="21"/>
            <w:szCs w:val="22"/>
            <w:lang w:val="en-US" w:eastAsia="ja-JP"/>
          </w:rPr>
          <w:tab/>
        </w:r>
        <w:r>
          <w:t>Solution#8: Reset-IDs</w:t>
        </w:r>
        <w:r>
          <w:tab/>
        </w:r>
        <w:r>
          <w:fldChar w:fldCharType="begin"/>
        </w:r>
        <w:r>
          <w:instrText xml:space="preserve"> PAGEREF _Toc81302692 \h </w:instrText>
        </w:r>
      </w:ins>
      <w:r>
        <w:fldChar w:fldCharType="separate"/>
      </w:r>
      <w:ins w:id="171" w:author="H ISHIKAWA (NTT DOCOMO)" w:date="2021-08-31T11:43:00Z">
        <w:r>
          <w:t>26</w:t>
        </w:r>
        <w:r>
          <w:fldChar w:fldCharType="end"/>
        </w:r>
      </w:ins>
    </w:p>
    <w:p w14:paraId="6A410773" w14:textId="195E40AF" w:rsidR="003B5B6B" w:rsidRPr="00166D40" w:rsidRDefault="003B5B6B">
      <w:pPr>
        <w:pStyle w:val="30"/>
        <w:rPr>
          <w:ins w:id="172" w:author="H ISHIKAWA (NTT DOCOMO)" w:date="2021-08-31T11:43:00Z"/>
          <w:rFonts w:ascii="Calibri" w:hAnsi="Calibri"/>
          <w:kern w:val="2"/>
          <w:sz w:val="21"/>
          <w:szCs w:val="22"/>
          <w:lang w:val="en-US" w:eastAsia="ja-JP"/>
        </w:rPr>
      </w:pPr>
      <w:ins w:id="173" w:author="H ISHIKAWA (NTT DOCOMO)" w:date="2021-08-31T11:43:00Z">
        <w:r>
          <w:rPr>
            <w:lang w:eastAsia="zh-CN"/>
          </w:rPr>
          <w:t>6.8.1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_Toc81302693 \h </w:instrText>
        </w:r>
      </w:ins>
      <w:r>
        <w:fldChar w:fldCharType="separate"/>
      </w:r>
      <w:ins w:id="174" w:author="H ISHIKAWA (NTT DOCOMO)" w:date="2021-08-31T11:43:00Z">
        <w:r>
          <w:t>26</w:t>
        </w:r>
        <w:r>
          <w:fldChar w:fldCharType="end"/>
        </w:r>
      </w:ins>
    </w:p>
    <w:p w14:paraId="5BC7C21C" w14:textId="0FA8EB69" w:rsidR="003B5B6B" w:rsidRPr="00166D40" w:rsidRDefault="003B5B6B">
      <w:pPr>
        <w:pStyle w:val="30"/>
        <w:rPr>
          <w:ins w:id="175" w:author="H ISHIKAWA (NTT DOCOMO)" w:date="2021-08-31T11:43:00Z"/>
          <w:rFonts w:ascii="Calibri" w:hAnsi="Calibri"/>
          <w:kern w:val="2"/>
          <w:sz w:val="21"/>
          <w:szCs w:val="22"/>
          <w:lang w:val="en-US" w:eastAsia="ja-JP"/>
        </w:rPr>
      </w:pPr>
      <w:ins w:id="176" w:author="H ISHIKAWA (NTT DOCOMO)" w:date="2021-08-31T11:43:00Z">
        <w:r>
          <w:rPr>
            <w:lang w:eastAsia="zh-CN"/>
          </w:rPr>
          <w:lastRenderedPageBreak/>
          <w:t>6.8.2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_Toc81302694 \h </w:instrText>
        </w:r>
      </w:ins>
      <w:r>
        <w:fldChar w:fldCharType="separate"/>
      </w:r>
      <w:ins w:id="177" w:author="H ISHIKAWA (NTT DOCOMO)" w:date="2021-08-31T11:43:00Z">
        <w:r>
          <w:t>27</w:t>
        </w:r>
        <w:r>
          <w:fldChar w:fldCharType="end"/>
        </w:r>
      </w:ins>
    </w:p>
    <w:p w14:paraId="196E8544" w14:textId="6F002D85" w:rsidR="003B5B6B" w:rsidRPr="00166D40" w:rsidRDefault="003B5B6B">
      <w:pPr>
        <w:pStyle w:val="30"/>
        <w:rPr>
          <w:ins w:id="178" w:author="H ISHIKAWA (NTT DOCOMO)" w:date="2021-08-31T11:43:00Z"/>
          <w:rFonts w:ascii="Calibri" w:hAnsi="Calibri"/>
          <w:kern w:val="2"/>
          <w:sz w:val="21"/>
          <w:szCs w:val="22"/>
          <w:lang w:val="en-US" w:eastAsia="ja-JP"/>
        </w:rPr>
      </w:pPr>
      <w:ins w:id="179" w:author="H ISHIKAWA (NTT DOCOMO)" w:date="2021-08-31T11:43:00Z">
        <w:r>
          <w:rPr>
            <w:lang w:eastAsia="zh-CN"/>
          </w:rPr>
          <w:t>6.8.3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_Toc81302695 \h </w:instrText>
        </w:r>
      </w:ins>
      <w:r>
        <w:fldChar w:fldCharType="separate"/>
      </w:r>
      <w:ins w:id="180" w:author="H ISHIKAWA (NTT DOCOMO)" w:date="2021-08-31T11:43:00Z">
        <w:r>
          <w:t>27</w:t>
        </w:r>
        <w:r>
          <w:fldChar w:fldCharType="end"/>
        </w:r>
      </w:ins>
    </w:p>
    <w:p w14:paraId="3FFB340E" w14:textId="33747DC6" w:rsidR="003B5B6B" w:rsidRPr="00166D40" w:rsidRDefault="003B5B6B">
      <w:pPr>
        <w:pStyle w:val="21"/>
        <w:rPr>
          <w:ins w:id="181" w:author="H ISHIKAWA (NTT DOCOMO)" w:date="2021-08-31T11:43:00Z"/>
          <w:rFonts w:ascii="Calibri" w:hAnsi="Calibri"/>
          <w:kern w:val="2"/>
          <w:sz w:val="21"/>
          <w:szCs w:val="22"/>
          <w:lang w:val="en-US" w:eastAsia="ja-JP"/>
        </w:rPr>
      </w:pPr>
      <w:ins w:id="182" w:author="H ISHIKAWA (NTT DOCOMO)" w:date="2021-08-31T11:43:00Z">
        <w:r>
          <w:t>6.9</w:t>
        </w:r>
        <w:r w:rsidRPr="00166D40">
          <w:rPr>
            <w:rFonts w:ascii="Calibri" w:hAnsi="Calibri"/>
            <w:kern w:val="2"/>
            <w:sz w:val="21"/>
            <w:szCs w:val="22"/>
            <w:lang w:val="en-US" w:eastAsia="ja-JP"/>
          </w:rPr>
          <w:tab/>
        </w:r>
        <w:r>
          <w:t>Solution#9: Unified solution with Reset-ID or SUPI ranges</w:t>
        </w:r>
        <w:r>
          <w:tab/>
        </w:r>
        <w:r>
          <w:fldChar w:fldCharType="begin"/>
        </w:r>
        <w:r>
          <w:instrText xml:space="preserve"> PAGEREF _Toc81302696 \h </w:instrText>
        </w:r>
      </w:ins>
      <w:r>
        <w:fldChar w:fldCharType="separate"/>
      </w:r>
      <w:ins w:id="183" w:author="H ISHIKAWA (NTT DOCOMO)" w:date="2021-08-31T11:43:00Z">
        <w:r>
          <w:t>27</w:t>
        </w:r>
        <w:r>
          <w:fldChar w:fldCharType="end"/>
        </w:r>
      </w:ins>
    </w:p>
    <w:p w14:paraId="2308D953" w14:textId="7773915E" w:rsidR="003B5B6B" w:rsidRPr="00166D40" w:rsidRDefault="003B5B6B">
      <w:pPr>
        <w:pStyle w:val="30"/>
        <w:rPr>
          <w:ins w:id="184" w:author="H ISHIKAWA (NTT DOCOMO)" w:date="2021-08-31T11:43:00Z"/>
          <w:rFonts w:ascii="Calibri" w:hAnsi="Calibri"/>
          <w:kern w:val="2"/>
          <w:sz w:val="21"/>
          <w:szCs w:val="22"/>
          <w:lang w:val="en-US" w:eastAsia="ja-JP"/>
        </w:rPr>
      </w:pPr>
      <w:ins w:id="185" w:author="H ISHIKAWA (NTT DOCOMO)" w:date="2021-08-31T11:43:00Z">
        <w:r>
          <w:rPr>
            <w:lang w:eastAsia="zh-CN"/>
          </w:rPr>
          <w:t>6.9.1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_Toc81302697 \h </w:instrText>
        </w:r>
      </w:ins>
      <w:r>
        <w:fldChar w:fldCharType="separate"/>
      </w:r>
      <w:ins w:id="186" w:author="H ISHIKAWA (NTT DOCOMO)" w:date="2021-08-31T11:43:00Z">
        <w:r>
          <w:t>27</w:t>
        </w:r>
        <w:r>
          <w:fldChar w:fldCharType="end"/>
        </w:r>
      </w:ins>
    </w:p>
    <w:p w14:paraId="25860FA2" w14:textId="75AF0D45" w:rsidR="003B5B6B" w:rsidRPr="00166D40" w:rsidRDefault="003B5B6B">
      <w:pPr>
        <w:pStyle w:val="30"/>
        <w:rPr>
          <w:ins w:id="187" w:author="H ISHIKAWA (NTT DOCOMO)" w:date="2021-08-31T11:43:00Z"/>
          <w:rFonts w:ascii="Calibri" w:hAnsi="Calibri"/>
          <w:kern w:val="2"/>
          <w:sz w:val="21"/>
          <w:szCs w:val="22"/>
          <w:lang w:val="en-US" w:eastAsia="ja-JP"/>
        </w:rPr>
      </w:pPr>
      <w:ins w:id="188" w:author="H ISHIKAWA (NTT DOCOMO)" w:date="2021-08-31T11:43:00Z">
        <w:r>
          <w:rPr>
            <w:lang w:eastAsia="zh-CN"/>
          </w:rPr>
          <w:t>6.9.2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_Toc81302698 \h </w:instrText>
        </w:r>
      </w:ins>
      <w:r>
        <w:fldChar w:fldCharType="separate"/>
      </w:r>
      <w:ins w:id="189" w:author="H ISHIKAWA (NTT DOCOMO)" w:date="2021-08-31T11:43:00Z">
        <w:r>
          <w:t>27</w:t>
        </w:r>
        <w:r>
          <w:fldChar w:fldCharType="end"/>
        </w:r>
      </w:ins>
    </w:p>
    <w:p w14:paraId="23128276" w14:textId="274D9F44" w:rsidR="003B5B6B" w:rsidRPr="00166D40" w:rsidRDefault="003B5B6B">
      <w:pPr>
        <w:pStyle w:val="30"/>
        <w:rPr>
          <w:ins w:id="190" w:author="H ISHIKAWA (NTT DOCOMO)" w:date="2021-08-31T11:43:00Z"/>
          <w:rFonts w:ascii="Calibri" w:hAnsi="Calibri"/>
          <w:kern w:val="2"/>
          <w:sz w:val="21"/>
          <w:szCs w:val="22"/>
          <w:lang w:val="en-US" w:eastAsia="ja-JP"/>
        </w:rPr>
      </w:pPr>
      <w:ins w:id="191" w:author="H ISHIKAWA (NTT DOCOMO)" w:date="2021-08-31T11:43:00Z">
        <w:r>
          <w:t>6.9.3</w:t>
        </w:r>
        <w:r w:rsidRPr="00166D40">
          <w:rPr>
            <w:rFonts w:ascii="Calibri" w:hAnsi="Calibri"/>
            <w:kern w:val="2"/>
            <w:sz w:val="21"/>
            <w:szCs w:val="22"/>
            <w:lang w:val="en-US" w:eastAsia="ja-JP"/>
          </w:rPr>
          <w:tab/>
        </w:r>
        <w:r>
          <w:t>Procedures</w:t>
        </w:r>
        <w:r>
          <w:tab/>
        </w:r>
        <w:r>
          <w:fldChar w:fldCharType="begin"/>
        </w:r>
        <w:r>
          <w:instrText xml:space="preserve"> PAGEREF _Toc81302699 \h </w:instrText>
        </w:r>
      </w:ins>
      <w:r>
        <w:fldChar w:fldCharType="separate"/>
      </w:r>
      <w:ins w:id="192" w:author="H ISHIKAWA (NTT DOCOMO)" w:date="2021-08-31T11:43:00Z">
        <w:r>
          <w:t>28</w:t>
        </w:r>
        <w:r>
          <w:fldChar w:fldCharType="end"/>
        </w:r>
      </w:ins>
    </w:p>
    <w:p w14:paraId="18239CB8" w14:textId="1EA319B2" w:rsidR="003B5B6B" w:rsidRPr="00166D40" w:rsidRDefault="003B5B6B">
      <w:pPr>
        <w:pStyle w:val="30"/>
        <w:rPr>
          <w:ins w:id="193" w:author="H ISHIKAWA (NTT DOCOMO)" w:date="2021-08-31T11:43:00Z"/>
          <w:rFonts w:ascii="Calibri" w:hAnsi="Calibri"/>
          <w:kern w:val="2"/>
          <w:sz w:val="21"/>
          <w:szCs w:val="22"/>
          <w:lang w:val="en-US" w:eastAsia="ja-JP"/>
        </w:rPr>
      </w:pPr>
      <w:ins w:id="194" w:author="H ISHIKAWA (NTT DOCOMO)" w:date="2021-08-31T11:43:00Z">
        <w:r>
          <w:rPr>
            <w:lang w:eastAsia="zh-CN"/>
          </w:rPr>
          <w:t>6.9.4</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_Toc81302700 \h </w:instrText>
        </w:r>
      </w:ins>
      <w:r>
        <w:fldChar w:fldCharType="separate"/>
      </w:r>
      <w:ins w:id="195" w:author="H ISHIKAWA (NTT DOCOMO)" w:date="2021-08-31T11:43:00Z">
        <w:r>
          <w:t>29</w:t>
        </w:r>
        <w:r>
          <w:fldChar w:fldCharType="end"/>
        </w:r>
      </w:ins>
    </w:p>
    <w:p w14:paraId="29400CFF" w14:textId="6DC6479A" w:rsidR="003B5B6B" w:rsidRPr="00166D40" w:rsidRDefault="003B5B6B">
      <w:pPr>
        <w:pStyle w:val="21"/>
        <w:rPr>
          <w:ins w:id="196" w:author="H ISHIKAWA (NTT DOCOMO)" w:date="2021-08-31T11:43:00Z"/>
          <w:rFonts w:ascii="Calibri" w:hAnsi="Calibri"/>
          <w:kern w:val="2"/>
          <w:sz w:val="21"/>
          <w:szCs w:val="22"/>
          <w:lang w:val="en-US" w:eastAsia="ja-JP"/>
        </w:rPr>
      </w:pPr>
      <w:ins w:id="197" w:author="H ISHIKAWA (NTT DOCOMO)" w:date="2021-08-31T11:43:00Z">
        <w:r>
          <w:t>6.10</w:t>
        </w:r>
        <w:r w:rsidRPr="00166D40">
          <w:rPr>
            <w:rFonts w:ascii="Calibri" w:hAnsi="Calibri"/>
            <w:kern w:val="2"/>
            <w:sz w:val="21"/>
            <w:szCs w:val="22"/>
            <w:lang w:val="en-US" w:eastAsia="ja-JP"/>
          </w:rPr>
          <w:tab/>
        </w:r>
        <w:r>
          <w:t>Solution#10: Prevent overwriting of latest UECM Data</w:t>
        </w:r>
        <w:r>
          <w:tab/>
        </w:r>
        <w:r>
          <w:fldChar w:fldCharType="begin"/>
        </w:r>
        <w:r>
          <w:instrText xml:space="preserve"> PAGEREF _Toc81302701 \h </w:instrText>
        </w:r>
      </w:ins>
      <w:r>
        <w:fldChar w:fldCharType="separate"/>
      </w:r>
      <w:ins w:id="198" w:author="H ISHIKAWA (NTT DOCOMO)" w:date="2021-08-31T11:43:00Z">
        <w:r>
          <w:t>29</w:t>
        </w:r>
        <w:r>
          <w:fldChar w:fldCharType="end"/>
        </w:r>
      </w:ins>
    </w:p>
    <w:p w14:paraId="193F576C" w14:textId="14535733" w:rsidR="003B5B6B" w:rsidRPr="00166D40" w:rsidRDefault="003B5B6B">
      <w:pPr>
        <w:pStyle w:val="30"/>
        <w:rPr>
          <w:ins w:id="199" w:author="H ISHIKAWA (NTT DOCOMO)" w:date="2021-08-31T11:43:00Z"/>
          <w:rFonts w:ascii="Calibri" w:hAnsi="Calibri"/>
          <w:kern w:val="2"/>
          <w:sz w:val="21"/>
          <w:szCs w:val="22"/>
          <w:lang w:val="en-US" w:eastAsia="ja-JP"/>
        </w:rPr>
      </w:pPr>
      <w:ins w:id="200" w:author="H ISHIKAWA (NTT DOCOMO)" w:date="2021-08-31T11:43:00Z">
        <w:r>
          <w:rPr>
            <w:lang w:eastAsia="zh-CN"/>
          </w:rPr>
          <w:t>6.10.1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_Toc81302702 \h </w:instrText>
        </w:r>
      </w:ins>
      <w:r>
        <w:fldChar w:fldCharType="separate"/>
      </w:r>
      <w:ins w:id="201" w:author="H ISHIKAWA (NTT DOCOMO)" w:date="2021-08-31T11:43:00Z">
        <w:r>
          <w:t>29</w:t>
        </w:r>
        <w:r>
          <w:fldChar w:fldCharType="end"/>
        </w:r>
      </w:ins>
    </w:p>
    <w:p w14:paraId="2E099A56" w14:textId="79C7D6C2" w:rsidR="003B5B6B" w:rsidRPr="00166D40" w:rsidRDefault="003B5B6B">
      <w:pPr>
        <w:pStyle w:val="30"/>
        <w:rPr>
          <w:ins w:id="202" w:author="H ISHIKAWA (NTT DOCOMO)" w:date="2021-08-31T11:43:00Z"/>
          <w:rFonts w:ascii="Calibri" w:hAnsi="Calibri"/>
          <w:kern w:val="2"/>
          <w:sz w:val="21"/>
          <w:szCs w:val="22"/>
          <w:lang w:val="en-US" w:eastAsia="ja-JP"/>
        </w:rPr>
      </w:pPr>
      <w:ins w:id="203" w:author="H ISHIKAWA (NTT DOCOMO)" w:date="2021-08-31T11:43:00Z">
        <w:r>
          <w:rPr>
            <w:lang w:eastAsia="zh-CN"/>
          </w:rPr>
          <w:t>6.10.2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_Toc81302703 \h </w:instrText>
        </w:r>
      </w:ins>
      <w:r>
        <w:fldChar w:fldCharType="separate"/>
      </w:r>
      <w:ins w:id="204" w:author="H ISHIKAWA (NTT DOCOMO)" w:date="2021-08-31T11:43:00Z">
        <w:r>
          <w:t>29</w:t>
        </w:r>
        <w:r>
          <w:fldChar w:fldCharType="end"/>
        </w:r>
      </w:ins>
    </w:p>
    <w:p w14:paraId="41728F63" w14:textId="699DB3A8" w:rsidR="003B5B6B" w:rsidRPr="00166D40" w:rsidRDefault="003B5B6B">
      <w:pPr>
        <w:pStyle w:val="30"/>
        <w:rPr>
          <w:ins w:id="205" w:author="H ISHIKAWA (NTT DOCOMO)" w:date="2021-08-31T11:43:00Z"/>
          <w:rFonts w:ascii="Calibri" w:hAnsi="Calibri"/>
          <w:kern w:val="2"/>
          <w:sz w:val="21"/>
          <w:szCs w:val="22"/>
          <w:lang w:val="en-US" w:eastAsia="ja-JP"/>
        </w:rPr>
      </w:pPr>
      <w:ins w:id="206" w:author="H ISHIKAWA (NTT DOCOMO)" w:date="2021-08-31T11:43:00Z">
        <w:r>
          <w:rPr>
            <w:lang w:eastAsia="zh-CN"/>
          </w:rPr>
          <w:t>6.10.3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_Toc81302704 \h </w:instrText>
        </w:r>
      </w:ins>
      <w:r>
        <w:fldChar w:fldCharType="separate"/>
      </w:r>
      <w:ins w:id="207" w:author="H ISHIKAWA (NTT DOCOMO)" w:date="2021-08-31T11:43:00Z">
        <w:r>
          <w:t>30</w:t>
        </w:r>
        <w:r>
          <w:fldChar w:fldCharType="end"/>
        </w:r>
      </w:ins>
    </w:p>
    <w:p w14:paraId="62F3A101" w14:textId="63F70C4D" w:rsidR="003B5B6B" w:rsidRPr="00166D40" w:rsidRDefault="003B5B6B">
      <w:pPr>
        <w:pStyle w:val="21"/>
        <w:rPr>
          <w:ins w:id="208" w:author="H ISHIKAWA (NTT DOCOMO)" w:date="2021-08-31T11:43:00Z"/>
          <w:rFonts w:ascii="Calibri" w:hAnsi="Calibri"/>
          <w:kern w:val="2"/>
          <w:sz w:val="21"/>
          <w:szCs w:val="22"/>
          <w:lang w:val="en-US" w:eastAsia="ja-JP"/>
        </w:rPr>
      </w:pPr>
      <w:ins w:id="209" w:author="H ISHIKAWA (NTT DOCOMO)" w:date="2021-08-31T11:43:00Z">
        <w:r>
          <w:t>6.11</w:t>
        </w:r>
        <w:r w:rsidRPr="00166D40">
          <w:rPr>
            <w:rFonts w:ascii="Calibri" w:hAnsi="Calibri"/>
            <w:kern w:val="2"/>
            <w:sz w:val="21"/>
            <w:szCs w:val="22"/>
            <w:lang w:val="en-US" w:eastAsia="ja-JP"/>
          </w:rPr>
          <w:tab/>
        </w:r>
        <w:r>
          <w:t>Solution#11: Handling Nudm_UECM without Authentication Status</w:t>
        </w:r>
        <w:r>
          <w:tab/>
        </w:r>
        <w:r>
          <w:fldChar w:fldCharType="begin"/>
        </w:r>
        <w:r>
          <w:instrText xml:space="preserve"> PAGEREF _Toc81302705 \h </w:instrText>
        </w:r>
      </w:ins>
      <w:r>
        <w:fldChar w:fldCharType="separate"/>
      </w:r>
      <w:ins w:id="210" w:author="H ISHIKAWA (NTT DOCOMO)" w:date="2021-08-31T11:43:00Z">
        <w:r>
          <w:t>30</w:t>
        </w:r>
        <w:r>
          <w:fldChar w:fldCharType="end"/>
        </w:r>
      </w:ins>
    </w:p>
    <w:p w14:paraId="37748D9D" w14:textId="5B1F168A" w:rsidR="003B5B6B" w:rsidRPr="00166D40" w:rsidRDefault="003B5B6B">
      <w:pPr>
        <w:pStyle w:val="30"/>
        <w:rPr>
          <w:ins w:id="211" w:author="H ISHIKAWA (NTT DOCOMO)" w:date="2021-08-31T11:43:00Z"/>
          <w:rFonts w:ascii="Calibri" w:hAnsi="Calibri"/>
          <w:kern w:val="2"/>
          <w:sz w:val="21"/>
          <w:szCs w:val="22"/>
          <w:lang w:val="en-US" w:eastAsia="ja-JP"/>
        </w:rPr>
      </w:pPr>
      <w:ins w:id="212" w:author="H ISHIKAWA (NTT DOCOMO)" w:date="2021-08-31T11:43:00Z">
        <w:r>
          <w:rPr>
            <w:lang w:eastAsia="zh-CN"/>
          </w:rPr>
          <w:t>6.11.1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_Toc81302706 \h </w:instrText>
        </w:r>
      </w:ins>
      <w:r>
        <w:fldChar w:fldCharType="separate"/>
      </w:r>
      <w:ins w:id="213" w:author="H ISHIKAWA (NTT DOCOMO)" w:date="2021-08-31T11:43:00Z">
        <w:r>
          <w:t>30</w:t>
        </w:r>
        <w:r>
          <w:fldChar w:fldCharType="end"/>
        </w:r>
      </w:ins>
    </w:p>
    <w:p w14:paraId="0D69893E" w14:textId="5525C20E" w:rsidR="003B5B6B" w:rsidRPr="00166D40" w:rsidRDefault="003B5B6B">
      <w:pPr>
        <w:pStyle w:val="30"/>
        <w:rPr>
          <w:ins w:id="214" w:author="H ISHIKAWA (NTT DOCOMO)" w:date="2021-08-31T11:43:00Z"/>
          <w:rFonts w:ascii="Calibri" w:hAnsi="Calibri"/>
          <w:kern w:val="2"/>
          <w:sz w:val="21"/>
          <w:szCs w:val="22"/>
          <w:lang w:val="en-US" w:eastAsia="ja-JP"/>
        </w:rPr>
      </w:pPr>
      <w:ins w:id="215" w:author="H ISHIKAWA (NTT DOCOMO)" w:date="2021-08-31T11:43:00Z">
        <w:r>
          <w:rPr>
            <w:lang w:eastAsia="zh-CN"/>
          </w:rPr>
          <w:t>6.11.2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_Toc81302707 \h </w:instrText>
        </w:r>
      </w:ins>
      <w:r>
        <w:fldChar w:fldCharType="separate"/>
      </w:r>
      <w:ins w:id="216" w:author="H ISHIKAWA (NTT DOCOMO)" w:date="2021-08-31T11:43:00Z">
        <w:r>
          <w:t>30</w:t>
        </w:r>
        <w:r>
          <w:fldChar w:fldCharType="end"/>
        </w:r>
      </w:ins>
    </w:p>
    <w:p w14:paraId="24C2D4C2" w14:textId="61BD1544" w:rsidR="003B5B6B" w:rsidRPr="00166D40" w:rsidRDefault="003B5B6B">
      <w:pPr>
        <w:pStyle w:val="30"/>
        <w:rPr>
          <w:ins w:id="217" w:author="H ISHIKAWA (NTT DOCOMO)" w:date="2021-08-31T11:43:00Z"/>
          <w:rFonts w:ascii="Calibri" w:hAnsi="Calibri"/>
          <w:kern w:val="2"/>
          <w:sz w:val="21"/>
          <w:szCs w:val="22"/>
          <w:lang w:val="en-US" w:eastAsia="ja-JP"/>
        </w:rPr>
      </w:pPr>
      <w:ins w:id="218" w:author="H ISHIKAWA (NTT DOCOMO)" w:date="2021-08-31T11:43:00Z">
        <w:r>
          <w:rPr>
            <w:lang w:eastAsia="zh-CN"/>
          </w:rPr>
          <w:t>6.11.3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_Toc81302708 \h </w:instrText>
        </w:r>
      </w:ins>
      <w:r>
        <w:fldChar w:fldCharType="separate"/>
      </w:r>
      <w:ins w:id="219" w:author="H ISHIKAWA (NTT DOCOMO)" w:date="2021-08-31T11:43:00Z">
        <w:r>
          <w:t>30</w:t>
        </w:r>
        <w:r>
          <w:fldChar w:fldCharType="end"/>
        </w:r>
      </w:ins>
    </w:p>
    <w:p w14:paraId="6168EA05" w14:textId="1233B58A" w:rsidR="003B5B6B" w:rsidRPr="00166D40" w:rsidRDefault="003B5B6B">
      <w:pPr>
        <w:pStyle w:val="21"/>
        <w:rPr>
          <w:ins w:id="220" w:author="H ISHIKAWA (NTT DOCOMO)" w:date="2021-08-31T11:43:00Z"/>
          <w:rFonts w:ascii="Calibri" w:hAnsi="Calibri"/>
          <w:kern w:val="2"/>
          <w:sz w:val="21"/>
          <w:szCs w:val="22"/>
          <w:lang w:val="en-US" w:eastAsia="ja-JP"/>
        </w:rPr>
      </w:pPr>
      <w:ins w:id="221" w:author="H ISHIKAWA (NTT DOCOMO)" w:date="2021-08-31T11:43:00Z">
        <w:r>
          <w:t>6.12</w:t>
        </w:r>
        <w:r w:rsidRPr="00166D40">
          <w:rPr>
            <w:rFonts w:ascii="Calibri" w:hAnsi="Calibri"/>
            <w:kern w:val="2"/>
            <w:sz w:val="21"/>
            <w:szCs w:val="22"/>
            <w:lang w:val="en-US" w:eastAsia="ja-JP"/>
          </w:rPr>
          <w:tab/>
        </w:r>
        <w:r>
          <w:t>Solution#12: Recovery of AUSF Instance holding latest KAUSF</w:t>
        </w:r>
        <w:r>
          <w:tab/>
        </w:r>
        <w:r>
          <w:fldChar w:fldCharType="begin"/>
        </w:r>
        <w:r>
          <w:instrText xml:space="preserve"> PAGEREF _Toc81302709 \h </w:instrText>
        </w:r>
      </w:ins>
      <w:r>
        <w:fldChar w:fldCharType="separate"/>
      </w:r>
      <w:ins w:id="222" w:author="H ISHIKAWA (NTT DOCOMO)" w:date="2021-08-31T11:43:00Z">
        <w:r>
          <w:t>31</w:t>
        </w:r>
        <w:r>
          <w:fldChar w:fldCharType="end"/>
        </w:r>
      </w:ins>
    </w:p>
    <w:p w14:paraId="10E6AFF7" w14:textId="671377E6" w:rsidR="003B5B6B" w:rsidRPr="00166D40" w:rsidRDefault="003B5B6B">
      <w:pPr>
        <w:pStyle w:val="30"/>
        <w:rPr>
          <w:ins w:id="223" w:author="H ISHIKAWA (NTT DOCOMO)" w:date="2021-08-31T11:43:00Z"/>
          <w:rFonts w:ascii="Calibri" w:hAnsi="Calibri"/>
          <w:kern w:val="2"/>
          <w:sz w:val="21"/>
          <w:szCs w:val="22"/>
          <w:lang w:val="en-US" w:eastAsia="ja-JP"/>
        </w:rPr>
      </w:pPr>
      <w:ins w:id="224" w:author="H ISHIKAWA (NTT DOCOMO)" w:date="2021-08-31T11:43:00Z">
        <w:r>
          <w:rPr>
            <w:lang w:eastAsia="zh-CN"/>
          </w:rPr>
          <w:t>6.12.1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_Toc81302710 \h </w:instrText>
        </w:r>
      </w:ins>
      <w:r>
        <w:fldChar w:fldCharType="separate"/>
      </w:r>
      <w:ins w:id="225" w:author="H ISHIKAWA (NTT DOCOMO)" w:date="2021-08-31T11:43:00Z">
        <w:r>
          <w:t>31</w:t>
        </w:r>
        <w:r>
          <w:fldChar w:fldCharType="end"/>
        </w:r>
      </w:ins>
    </w:p>
    <w:p w14:paraId="7CF94AA7" w14:textId="3E98F2D7" w:rsidR="003B5B6B" w:rsidRPr="00166D40" w:rsidRDefault="003B5B6B">
      <w:pPr>
        <w:pStyle w:val="30"/>
        <w:rPr>
          <w:ins w:id="226" w:author="H ISHIKAWA (NTT DOCOMO)" w:date="2021-08-31T11:43:00Z"/>
          <w:rFonts w:ascii="Calibri" w:hAnsi="Calibri"/>
          <w:kern w:val="2"/>
          <w:sz w:val="21"/>
          <w:szCs w:val="22"/>
          <w:lang w:val="en-US" w:eastAsia="ja-JP"/>
        </w:rPr>
      </w:pPr>
      <w:ins w:id="227" w:author="H ISHIKAWA (NTT DOCOMO)" w:date="2021-08-31T11:43:00Z">
        <w:r>
          <w:rPr>
            <w:lang w:eastAsia="zh-CN"/>
          </w:rPr>
          <w:t>6.12.2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_Toc81302711 \h </w:instrText>
        </w:r>
      </w:ins>
      <w:r>
        <w:fldChar w:fldCharType="separate"/>
      </w:r>
      <w:ins w:id="228" w:author="H ISHIKAWA (NTT DOCOMO)" w:date="2021-08-31T11:43:00Z">
        <w:r>
          <w:t>31</w:t>
        </w:r>
        <w:r>
          <w:fldChar w:fldCharType="end"/>
        </w:r>
      </w:ins>
    </w:p>
    <w:p w14:paraId="02B1E427" w14:textId="0761B9FC" w:rsidR="003B5B6B" w:rsidRPr="00166D40" w:rsidRDefault="003B5B6B">
      <w:pPr>
        <w:pStyle w:val="30"/>
        <w:rPr>
          <w:ins w:id="229" w:author="H ISHIKAWA (NTT DOCOMO)" w:date="2021-08-31T11:43:00Z"/>
          <w:rFonts w:ascii="Calibri" w:hAnsi="Calibri"/>
          <w:kern w:val="2"/>
          <w:sz w:val="21"/>
          <w:szCs w:val="22"/>
          <w:lang w:val="en-US" w:eastAsia="ja-JP"/>
        </w:rPr>
      </w:pPr>
      <w:ins w:id="230" w:author="H ISHIKAWA (NTT DOCOMO)" w:date="2021-08-31T11:43:00Z">
        <w:r>
          <w:rPr>
            <w:lang w:eastAsia="zh-CN"/>
          </w:rPr>
          <w:t>6.12.3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_Toc81302712 \h </w:instrText>
        </w:r>
      </w:ins>
      <w:r>
        <w:fldChar w:fldCharType="separate"/>
      </w:r>
      <w:ins w:id="231" w:author="H ISHIKAWA (NTT DOCOMO)" w:date="2021-08-31T11:43:00Z">
        <w:r>
          <w:t>31</w:t>
        </w:r>
        <w:r>
          <w:fldChar w:fldCharType="end"/>
        </w:r>
      </w:ins>
    </w:p>
    <w:p w14:paraId="7D8A6CD4" w14:textId="30A5C117" w:rsidR="003B5B6B" w:rsidRPr="00166D40" w:rsidRDefault="003B5B6B">
      <w:pPr>
        <w:pStyle w:val="21"/>
        <w:rPr>
          <w:ins w:id="232" w:author="H ISHIKAWA (NTT DOCOMO)" w:date="2021-08-31T11:43:00Z"/>
          <w:rFonts w:ascii="Calibri" w:hAnsi="Calibri"/>
          <w:kern w:val="2"/>
          <w:sz w:val="21"/>
          <w:szCs w:val="22"/>
          <w:lang w:val="en-US" w:eastAsia="ja-JP"/>
        </w:rPr>
      </w:pPr>
      <w:ins w:id="233" w:author="H ISHIKAWA (NTT DOCOMO)" w:date="2021-08-31T11:43:00Z">
        <w:r>
          <w:t>6.13</w:t>
        </w:r>
        <w:r w:rsidRPr="00166D40">
          <w:rPr>
            <w:rFonts w:ascii="Calibri" w:hAnsi="Calibri"/>
            <w:kern w:val="2"/>
            <w:sz w:val="21"/>
            <w:szCs w:val="22"/>
            <w:lang w:val="en-US" w:eastAsia="ja-JP"/>
          </w:rPr>
          <w:tab/>
        </w:r>
        <w:r>
          <w:t>Solution#13: Unified solution with Implicit Subscription</w:t>
        </w:r>
        <w:r>
          <w:tab/>
        </w:r>
        <w:r>
          <w:fldChar w:fldCharType="begin"/>
        </w:r>
        <w:r>
          <w:instrText xml:space="preserve"> PAGEREF _Toc81302713 \h </w:instrText>
        </w:r>
      </w:ins>
      <w:r>
        <w:fldChar w:fldCharType="separate"/>
      </w:r>
      <w:ins w:id="234" w:author="H ISHIKAWA (NTT DOCOMO)" w:date="2021-08-31T11:43:00Z">
        <w:r>
          <w:t>31</w:t>
        </w:r>
        <w:r>
          <w:fldChar w:fldCharType="end"/>
        </w:r>
      </w:ins>
    </w:p>
    <w:p w14:paraId="427DF7DB" w14:textId="570B1F78" w:rsidR="003B5B6B" w:rsidRPr="00166D40" w:rsidRDefault="003B5B6B">
      <w:pPr>
        <w:pStyle w:val="30"/>
        <w:rPr>
          <w:ins w:id="235" w:author="H ISHIKAWA (NTT DOCOMO)" w:date="2021-08-31T11:43:00Z"/>
          <w:rFonts w:ascii="Calibri" w:hAnsi="Calibri"/>
          <w:kern w:val="2"/>
          <w:sz w:val="21"/>
          <w:szCs w:val="22"/>
          <w:lang w:val="en-US" w:eastAsia="ja-JP"/>
        </w:rPr>
      </w:pPr>
      <w:ins w:id="236" w:author="H ISHIKAWA (NTT DOCOMO)" w:date="2021-08-31T11:43:00Z">
        <w:r>
          <w:rPr>
            <w:lang w:eastAsia="zh-CN"/>
          </w:rPr>
          <w:t>6.13.1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_Toc81302714 \h </w:instrText>
        </w:r>
      </w:ins>
      <w:r>
        <w:fldChar w:fldCharType="separate"/>
      </w:r>
      <w:ins w:id="237" w:author="H ISHIKAWA (NTT DOCOMO)" w:date="2021-08-31T11:43:00Z">
        <w:r>
          <w:t>31</w:t>
        </w:r>
        <w:r>
          <w:fldChar w:fldCharType="end"/>
        </w:r>
      </w:ins>
    </w:p>
    <w:p w14:paraId="759A5A42" w14:textId="771673B1" w:rsidR="003B5B6B" w:rsidRPr="00166D40" w:rsidRDefault="003B5B6B">
      <w:pPr>
        <w:pStyle w:val="30"/>
        <w:rPr>
          <w:ins w:id="238" w:author="H ISHIKAWA (NTT DOCOMO)" w:date="2021-08-31T11:43:00Z"/>
          <w:rFonts w:ascii="Calibri" w:hAnsi="Calibri"/>
          <w:kern w:val="2"/>
          <w:sz w:val="21"/>
          <w:szCs w:val="22"/>
          <w:lang w:val="en-US" w:eastAsia="ja-JP"/>
        </w:rPr>
      </w:pPr>
      <w:ins w:id="239" w:author="H ISHIKAWA (NTT DOCOMO)" w:date="2021-08-31T11:43:00Z">
        <w:r>
          <w:rPr>
            <w:lang w:eastAsia="zh-CN"/>
          </w:rPr>
          <w:t>6.13.2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_Toc81302715 \h </w:instrText>
        </w:r>
      </w:ins>
      <w:r>
        <w:fldChar w:fldCharType="separate"/>
      </w:r>
      <w:ins w:id="240" w:author="H ISHIKAWA (NTT DOCOMO)" w:date="2021-08-31T11:43:00Z">
        <w:r>
          <w:t>32</w:t>
        </w:r>
        <w:r>
          <w:fldChar w:fldCharType="end"/>
        </w:r>
      </w:ins>
    </w:p>
    <w:p w14:paraId="3D857DAE" w14:textId="42020658" w:rsidR="003B5B6B" w:rsidRPr="00166D40" w:rsidRDefault="003B5B6B">
      <w:pPr>
        <w:pStyle w:val="30"/>
        <w:rPr>
          <w:ins w:id="241" w:author="H ISHIKAWA (NTT DOCOMO)" w:date="2021-08-31T11:43:00Z"/>
          <w:rFonts w:ascii="Calibri" w:hAnsi="Calibri"/>
          <w:kern w:val="2"/>
          <w:sz w:val="21"/>
          <w:szCs w:val="22"/>
          <w:lang w:val="en-US" w:eastAsia="ja-JP"/>
        </w:rPr>
      </w:pPr>
      <w:ins w:id="242" w:author="H ISHIKAWA (NTT DOCOMO)" w:date="2021-08-31T11:43:00Z">
        <w:r>
          <w:t>6.13.3</w:t>
        </w:r>
        <w:r w:rsidRPr="00166D40">
          <w:rPr>
            <w:rFonts w:ascii="Calibri" w:hAnsi="Calibri"/>
            <w:kern w:val="2"/>
            <w:sz w:val="21"/>
            <w:szCs w:val="22"/>
            <w:lang w:val="en-US" w:eastAsia="ja-JP"/>
          </w:rPr>
          <w:tab/>
        </w:r>
        <w:r>
          <w:t>Procedures</w:t>
        </w:r>
        <w:r>
          <w:tab/>
        </w:r>
        <w:r>
          <w:fldChar w:fldCharType="begin"/>
        </w:r>
        <w:r>
          <w:instrText xml:space="preserve"> PAGEREF _Toc81302716 \h </w:instrText>
        </w:r>
      </w:ins>
      <w:r>
        <w:fldChar w:fldCharType="separate"/>
      </w:r>
      <w:ins w:id="243" w:author="H ISHIKAWA (NTT DOCOMO)" w:date="2021-08-31T11:43:00Z">
        <w:r>
          <w:t>32</w:t>
        </w:r>
        <w:r>
          <w:fldChar w:fldCharType="end"/>
        </w:r>
      </w:ins>
    </w:p>
    <w:p w14:paraId="45333EAC" w14:textId="0D6FDFF0" w:rsidR="003B5B6B" w:rsidRPr="00166D40" w:rsidRDefault="003B5B6B">
      <w:pPr>
        <w:pStyle w:val="30"/>
        <w:rPr>
          <w:ins w:id="244" w:author="H ISHIKAWA (NTT DOCOMO)" w:date="2021-08-31T11:43:00Z"/>
          <w:rFonts w:ascii="Calibri" w:hAnsi="Calibri"/>
          <w:kern w:val="2"/>
          <w:sz w:val="21"/>
          <w:szCs w:val="22"/>
          <w:lang w:val="en-US" w:eastAsia="ja-JP"/>
        </w:rPr>
      </w:pPr>
      <w:ins w:id="245" w:author="H ISHIKAWA (NTT DOCOMO)" w:date="2021-08-31T11:43:00Z">
        <w:r>
          <w:rPr>
            <w:lang w:eastAsia="zh-CN"/>
          </w:rPr>
          <w:t>6.13.4</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_Toc81302717 \h </w:instrText>
        </w:r>
      </w:ins>
      <w:r>
        <w:fldChar w:fldCharType="separate"/>
      </w:r>
      <w:ins w:id="246" w:author="H ISHIKAWA (NTT DOCOMO)" w:date="2021-08-31T11:43:00Z">
        <w:r>
          <w:t>33</w:t>
        </w:r>
        <w:r>
          <w:fldChar w:fldCharType="end"/>
        </w:r>
      </w:ins>
    </w:p>
    <w:p w14:paraId="59F82ABE" w14:textId="2668B4F7" w:rsidR="003B5B6B" w:rsidRPr="00166D40" w:rsidRDefault="003B5B6B">
      <w:pPr>
        <w:pStyle w:val="21"/>
        <w:rPr>
          <w:ins w:id="247" w:author="H ISHIKAWA (NTT DOCOMO)" w:date="2021-08-31T11:43:00Z"/>
          <w:rFonts w:ascii="Calibri" w:hAnsi="Calibri"/>
          <w:kern w:val="2"/>
          <w:sz w:val="21"/>
          <w:szCs w:val="22"/>
          <w:lang w:val="en-US" w:eastAsia="ja-JP"/>
        </w:rPr>
      </w:pPr>
      <w:ins w:id="248" w:author="H ISHIKAWA (NTT DOCOMO)" w:date="2021-08-31T11:43:00Z">
        <w:r>
          <w:t>6.14</w:t>
        </w:r>
        <w:r w:rsidRPr="00166D40">
          <w:rPr>
            <w:rFonts w:ascii="Calibri" w:hAnsi="Calibri"/>
            <w:kern w:val="2"/>
            <w:sz w:val="21"/>
            <w:szCs w:val="22"/>
            <w:lang w:val="en-US" w:eastAsia="ja-JP"/>
          </w:rPr>
          <w:tab/>
        </w:r>
        <w:r>
          <w:t>Solution#14: Deferred Nudm_UECM due to lack of authentication status</w:t>
        </w:r>
        <w:r>
          <w:tab/>
        </w:r>
        <w:r>
          <w:fldChar w:fldCharType="begin"/>
        </w:r>
        <w:r>
          <w:instrText xml:space="preserve"> PAGEREF _Toc81302718 \h </w:instrText>
        </w:r>
      </w:ins>
      <w:r>
        <w:fldChar w:fldCharType="separate"/>
      </w:r>
      <w:ins w:id="249" w:author="H ISHIKAWA (NTT DOCOMO)" w:date="2021-08-31T11:43:00Z">
        <w:r>
          <w:t>33</w:t>
        </w:r>
        <w:r>
          <w:fldChar w:fldCharType="end"/>
        </w:r>
      </w:ins>
    </w:p>
    <w:p w14:paraId="208CA832" w14:textId="5E5A677F" w:rsidR="003B5B6B" w:rsidRPr="00166D40" w:rsidRDefault="003B5B6B">
      <w:pPr>
        <w:pStyle w:val="30"/>
        <w:rPr>
          <w:ins w:id="250" w:author="H ISHIKAWA (NTT DOCOMO)" w:date="2021-08-31T11:43:00Z"/>
          <w:rFonts w:ascii="Calibri" w:hAnsi="Calibri"/>
          <w:kern w:val="2"/>
          <w:sz w:val="21"/>
          <w:szCs w:val="22"/>
          <w:lang w:val="en-US" w:eastAsia="ja-JP"/>
        </w:rPr>
      </w:pPr>
      <w:ins w:id="251" w:author="H ISHIKAWA (NTT DOCOMO)" w:date="2021-08-31T11:43:00Z">
        <w:r>
          <w:rPr>
            <w:lang w:eastAsia="zh-CN"/>
          </w:rPr>
          <w:t>6.14.1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_Toc81302719 \h </w:instrText>
        </w:r>
      </w:ins>
      <w:r>
        <w:fldChar w:fldCharType="separate"/>
      </w:r>
      <w:ins w:id="252" w:author="H ISHIKAWA (NTT DOCOMO)" w:date="2021-08-31T11:43:00Z">
        <w:r>
          <w:t>33</w:t>
        </w:r>
        <w:r>
          <w:fldChar w:fldCharType="end"/>
        </w:r>
      </w:ins>
    </w:p>
    <w:p w14:paraId="4F1D5297" w14:textId="5E40B321" w:rsidR="003B5B6B" w:rsidRPr="00166D40" w:rsidRDefault="003B5B6B">
      <w:pPr>
        <w:pStyle w:val="30"/>
        <w:rPr>
          <w:ins w:id="253" w:author="H ISHIKAWA (NTT DOCOMO)" w:date="2021-08-31T11:43:00Z"/>
          <w:rFonts w:ascii="Calibri" w:hAnsi="Calibri"/>
          <w:kern w:val="2"/>
          <w:sz w:val="21"/>
          <w:szCs w:val="22"/>
          <w:lang w:val="en-US" w:eastAsia="ja-JP"/>
        </w:rPr>
      </w:pPr>
      <w:ins w:id="254" w:author="H ISHIKAWA (NTT DOCOMO)" w:date="2021-08-31T11:43:00Z">
        <w:r>
          <w:rPr>
            <w:lang w:eastAsia="zh-CN"/>
          </w:rPr>
          <w:t>6.14.2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_Toc81302720 \h </w:instrText>
        </w:r>
      </w:ins>
      <w:r>
        <w:fldChar w:fldCharType="separate"/>
      </w:r>
      <w:ins w:id="255" w:author="H ISHIKAWA (NTT DOCOMO)" w:date="2021-08-31T11:43:00Z">
        <w:r>
          <w:t>33</w:t>
        </w:r>
        <w:r>
          <w:fldChar w:fldCharType="end"/>
        </w:r>
      </w:ins>
    </w:p>
    <w:p w14:paraId="32F64F30" w14:textId="336FD810" w:rsidR="003B5B6B" w:rsidRPr="00166D40" w:rsidRDefault="003B5B6B">
      <w:pPr>
        <w:pStyle w:val="30"/>
        <w:rPr>
          <w:ins w:id="256" w:author="H ISHIKAWA (NTT DOCOMO)" w:date="2021-08-31T11:43:00Z"/>
          <w:rFonts w:ascii="Calibri" w:hAnsi="Calibri"/>
          <w:kern w:val="2"/>
          <w:sz w:val="21"/>
          <w:szCs w:val="22"/>
          <w:lang w:val="en-US" w:eastAsia="ja-JP"/>
        </w:rPr>
      </w:pPr>
      <w:ins w:id="257" w:author="H ISHIKAWA (NTT DOCOMO)" w:date="2021-08-31T11:43:00Z">
        <w:r>
          <w:rPr>
            <w:lang w:eastAsia="zh-CN"/>
          </w:rPr>
          <w:t>6.14.3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_Toc81302721 \h </w:instrText>
        </w:r>
      </w:ins>
      <w:r>
        <w:fldChar w:fldCharType="separate"/>
      </w:r>
      <w:ins w:id="258" w:author="H ISHIKAWA (NTT DOCOMO)" w:date="2021-08-31T11:43:00Z">
        <w:r>
          <w:t>33</w:t>
        </w:r>
        <w:r>
          <w:fldChar w:fldCharType="end"/>
        </w:r>
      </w:ins>
    </w:p>
    <w:p w14:paraId="2E48A03B" w14:textId="2505706E" w:rsidR="003B5B6B" w:rsidRPr="00166D40" w:rsidRDefault="003B5B6B">
      <w:pPr>
        <w:pStyle w:val="21"/>
        <w:rPr>
          <w:ins w:id="259" w:author="H ISHIKAWA (NTT DOCOMO)" w:date="2021-08-31T11:43:00Z"/>
          <w:rFonts w:ascii="Calibri" w:hAnsi="Calibri"/>
          <w:kern w:val="2"/>
          <w:sz w:val="21"/>
          <w:szCs w:val="22"/>
          <w:lang w:val="en-US" w:eastAsia="ja-JP"/>
        </w:rPr>
      </w:pPr>
      <w:ins w:id="260" w:author="H ISHIKAWA (NTT DOCOMO)" w:date="2021-08-31T11:43:00Z">
        <w:r>
          <w:t>6.15</w:t>
        </w:r>
        <w:r w:rsidRPr="00166D40">
          <w:rPr>
            <w:rFonts w:ascii="Calibri" w:hAnsi="Calibri"/>
            <w:kern w:val="2"/>
            <w:sz w:val="21"/>
            <w:szCs w:val="22"/>
            <w:lang w:val="en-US" w:eastAsia="ja-JP"/>
          </w:rPr>
          <w:tab/>
        </w:r>
        <w:r>
          <w:t>Solution#15: Notification via existing NRF services</w:t>
        </w:r>
        <w:r>
          <w:tab/>
        </w:r>
        <w:r>
          <w:fldChar w:fldCharType="begin"/>
        </w:r>
        <w:r>
          <w:instrText xml:space="preserve"> PAGEREF _Toc81302722 \h </w:instrText>
        </w:r>
      </w:ins>
      <w:r>
        <w:fldChar w:fldCharType="separate"/>
      </w:r>
      <w:ins w:id="261" w:author="H ISHIKAWA (NTT DOCOMO)" w:date="2021-08-31T11:43:00Z">
        <w:r>
          <w:t>33</w:t>
        </w:r>
        <w:r>
          <w:fldChar w:fldCharType="end"/>
        </w:r>
      </w:ins>
    </w:p>
    <w:p w14:paraId="3337CF53" w14:textId="106C1EF7" w:rsidR="003B5B6B" w:rsidRPr="00166D40" w:rsidRDefault="003B5B6B">
      <w:pPr>
        <w:pStyle w:val="30"/>
        <w:rPr>
          <w:ins w:id="262" w:author="H ISHIKAWA (NTT DOCOMO)" w:date="2021-08-31T11:43:00Z"/>
          <w:rFonts w:ascii="Calibri" w:hAnsi="Calibri"/>
          <w:kern w:val="2"/>
          <w:sz w:val="21"/>
          <w:szCs w:val="22"/>
          <w:lang w:val="en-US" w:eastAsia="ja-JP"/>
        </w:rPr>
      </w:pPr>
      <w:ins w:id="263" w:author="H ISHIKAWA (NTT DOCOMO)" w:date="2021-08-31T11:43:00Z">
        <w:r>
          <w:rPr>
            <w:lang w:eastAsia="zh-CN"/>
          </w:rPr>
          <w:t>6.15.1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_Toc81302723 \h </w:instrText>
        </w:r>
      </w:ins>
      <w:r>
        <w:fldChar w:fldCharType="separate"/>
      </w:r>
      <w:ins w:id="264" w:author="H ISHIKAWA (NTT DOCOMO)" w:date="2021-08-31T11:43:00Z">
        <w:r>
          <w:t>33</w:t>
        </w:r>
        <w:r>
          <w:fldChar w:fldCharType="end"/>
        </w:r>
      </w:ins>
    </w:p>
    <w:p w14:paraId="7F197F76" w14:textId="44E882EB" w:rsidR="003B5B6B" w:rsidRPr="00166D40" w:rsidRDefault="003B5B6B">
      <w:pPr>
        <w:pStyle w:val="30"/>
        <w:rPr>
          <w:ins w:id="265" w:author="H ISHIKAWA (NTT DOCOMO)" w:date="2021-08-31T11:43:00Z"/>
          <w:rFonts w:ascii="Calibri" w:hAnsi="Calibri"/>
          <w:kern w:val="2"/>
          <w:sz w:val="21"/>
          <w:szCs w:val="22"/>
          <w:lang w:val="en-US" w:eastAsia="ja-JP"/>
        </w:rPr>
      </w:pPr>
      <w:ins w:id="266" w:author="H ISHIKAWA (NTT DOCOMO)" w:date="2021-08-31T11:43:00Z">
        <w:r>
          <w:rPr>
            <w:lang w:eastAsia="zh-CN"/>
          </w:rPr>
          <w:t>6.15.2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_Toc81302724 \h </w:instrText>
        </w:r>
      </w:ins>
      <w:r>
        <w:fldChar w:fldCharType="separate"/>
      </w:r>
      <w:ins w:id="267" w:author="H ISHIKAWA (NTT DOCOMO)" w:date="2021-08-31T11:43:00Z">
        <w:r>
          <w:t>33</w:t>
        </w:r>
        <w:r>
          <w:fldChar w:fldCharType="end"/>
        </w:r>
      </w:ins>
    </w:p>
    <w:p w14:paraId="103BC9AE" w14:textId="2A6E5550" w:rsidR="003B5B6B" w:rsidRPr="00166D40" w:rsidRDefault="003B5B6B">
      <w:pPr>
        <w:pStyle w:val="30"/>
        <w:rPr>
          <w:ins w:id="268" w:author="H ISHIKAWA (NTT DOCOMO)" w:date="2021-08-31T11:43:00Z"/>
          <w:rFonts w:ascii="Calibri" w:hAnsi="Calibri"/>
          <w:kern w:val="2"/>
          <w:sz w:val="21"/>
          <w:szCs w:val="22"/>
          <w:lang w:val="en-US" w:eastAsia="ja-JP"/>
        </w:rPr>
      </w:pPr>
      <w:ins w:id="269" w:author="H ISHIKAWA (NTT DOCOMO)" w:date="2021-08-31T11:43:00Z">
        <w:r>
          <w:t>6.15.3</w:t>
        </w:r>
        <w:r w:rsidRPr="00166D40">
          <w:rPr>
            <w:rFonts w:ascii="Calibri" w:hAnsi="Calibri"/>
            <w:kern w:val="2"/>
            <w:sz w:val="21"/>
            <w:szCs w:val="22"/>
            <w:lang w:val="en-US" w:eastAsia="ja-JP"/>
          </w:rPr>
          <w:tab/>
        </w:r>
        <w:r>
          <w:t>Procedures</w:t>
        </w:r>
        <w:r>
          <w:tab/>
        </w:r>
        <w:r>
          <w:fldChar w:fldCharType="begin"/>
        </w:r>
        <w:r>
          <w:instrText xml:space="preserve"> PAGEREF _Toc81302725 \h </w:instrText>
        </w:r>
      </w:ins>
      <w:r>
        <w:fldChar w:fldCharType="separate"/>
      </w:r>
      <w:ins w:id="270" w:author="H ISHIKAWA (NTT DOCOMO)" w:date="2021-08-31T11:43:00Z">
        <w:r>
          <w:t>34</w:t>
        </w:r>
        <w:r>
          <w:fldChar w:fldCharType="end"/>
        </w:r>
      </w:ins>
    </w:p>
    <w:p w14:paraId="60B4DCC5" w14:textId="506B2059" w:rsidR="003B5B6B" w:rsidRPr="00166D40" w:rsidRDefault="003B5B6B">
      <w:pPr>
        <w:pStyle w:val="21"/>
        <w:rPr>
          <w:ins w:id="271" w:author="H ISHIKAWA (NTT DOCOMO)" w:date="2021-08-31T11:43:00Z"/>
          <w:rFonts w:ascii="Calibri" w:hAnsi="Calibri"/>
          <w:kern w:val="2"/>
          <w:sz w:val="21"/>
          <w:szCs w:val="22"/>
          <w:lang w:val="en-US" w:eastAsia="ja-JP"/>
        </w:rPr>
      </w:pPr>
      <w:ins w:id="272" w:author="H ISHIKAWA (NTT DOCOMO)" w:date="2021-08-31T11:43:00Z">
        <w:r>
          <w:t>6.16</w:t>
        </w:r>
        <w:r w:rsidRPr="00166D40">
          <w:rPr>
            <w:rFonts w:ascii="Calibri" w:hAnsi="Calibri"/>
            <w:kern w:val="2"/>
            <w:sz w:val="21"/>
            <w:szCs w:val="22"/>
            <w:lang w:val="en-US" w:eastAsia="ja-JP"/>
          </w:rPr>
          <w:tab/>
        </w:r>
        <w:r>
          <w:t>Solution#16: Notification via UDR consumer and existing NRF services</w:t>
        </w:r>
        <w:r>
          <w:tab/>
        </w:r>
        <w:r>
          <w:fldChar w:fldCharType="begin"/>
        </w:r>
        <w:r>
          <w:instrText xml:space="preserve"> PAGEREF _Toc81302726 \h </w:instrText>
        </w:r>
      </w:ins>
      <w:r>
        <w:fldChar w:fldCharType="separate"/>
      </w:r>
      <w:ins w:id="273" w:author="H ISHIKAWA (NTT DOCOMO)" w:date="2021-08-31T11:43:00Z">
        <w:r>
          <w:t>34</w:t>
        </w:r>
        <w:r>
          <w:fldChar w:fldCharType="end"/>
        </w:r>
      </w:ins>
    </w:p>
    <w:p w14:paraId="15865320" w14:textId="607D22ED" w:rsidR="003B5B6B" w:rsidRPr="00166D40" w:rsidRDefault="003B5B6B">
      <w:pPr>
        <w:pStyle w:val="30"/>
        <w:rPr>
          <w:ins w:id="274" w:author="H ISHIKAWA (NTT DOCOMO)" w:date="2021-08-31T11:43:00Z"/>
          <w:rFonts w:ascii="Calibri" w:hAnsi="Calibri"/>
          <w:kern w:val="2"/>
          <w:sz w:val="21"/>
          <w:szCs w:val="22"/>
          <w:lang w:val="en-US" w:eastAsia="ja-JP"/>
        </w:rPr>
      </w:pPr>
      <w:ins w:id="275" w:author="H ISHIKAWA (NTT DOCOMO)" w:date="2021-08-31T11:43:00Z">
        <w:r>
          <w:rPr>
            <w:lang w:eastAsia="zh-CN"/>
          </w:rPr>
          <w:t>6.16.1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_Toc81302727 \h </w:instrText>
        </w:r>
      </w:ins>
      <w:r>
        <w:fldChar w:fldCharType="separate"/>
      </w:r>
      <w:ins w:id="276" w:author="H ISHIKAWA (NTT DOCOMO)" w:date="2021-08-31T11:43:00Z">
        <w:r>
          <w:t>34</w:t>
        </w:r>
        <w:r>
          <w:fldChar w:fldCharType="end"/>
        </w:r>
      </w:ins>
    </w:p>
    <w:p w14:paraId="5D2FB922" w14:textId="6619F2AC" w:rsidR="003B5B6B" w:rsidRPr="00166D40" w:rsidRDefault="003B5B6B">
      <w:pPr>
        <w:pStyle w:val="30"/>
        <w:rPr>
          <w:ins w:id="277" w:author="H ISHIKAWA (NTT DOCOMO)" w:date="2021-08-31T11:43:00Z"/>
          <w:rFonts w:ascii="Calibri" w:hAnsi="Calibri"/>
          <w:kern w:val="2"/>
          <w:sz w:val="21"/>
          <w:szCs w:val="22"/>
          <w:lang w:val="en-US" w:eastAsia="ja-JP"/>
        </w:rPr>
      </w:pPr>
      <w:ins w:id="278" w:author="H ISHIKAWA (NTT DOCOMO)" w:date="2021-08-31T11:43:00Z">
        <w:r>
          <w:rPr>
            <w:lang w:eastAsia="zh-CN"/>
          </w:rPr>
          <w:t>6.16.2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_Toc81302728 \h </w:instrText>
        </w:r>
      </w:ins>
      <w:r>
        <w:fldChar w:fldCharType="separate"/>
      </w:r>
      <w:ins w:id="279" w:author="H ISHIKAWA (NTT DOCOMO)" w:date="2021-08-31T11:43:00Z">
        <w:r>
          <w:t>34</w:t>
        </w:r>
        <w:r>
          <w:fldChar w:fldCharType="end"/>
        </w:r>
      </w:ins>
    </w:p>
    <w:p w14:paraId="0ADE2446" w14:textId="7E7225B6" w:rsidR="003B5B6B" w:rsidRPr="00166D40" w:rsidRDefault="003B5B6B">
      <w:pPr>
        <w:pStyle w:val="30"/>
        <w:rPr>
          <w:ins w:id="280" w:author="H ISHIKAWA (NTT DOCOMO)" w:date="2021-08-31T11:43:00Z"/>
          <w:rFonts w:ascii="Calibri" w:hAnsi="Calibri"/>
          <w:kern w:val="2"/>
          <w:sz w:val="21"/>
          <w:szCs w:val="22"/>
          <w:lang w:val="en-US" w:eastAsia="ja-JP"/>
        </w:rPr>
      </w:pPr>
      <w:ins w:id="281" w:author="H ISHIKAWA (NTT DOCOMO)" w:date="2021-08-31T11:43:00Z">
        <w:r>
          <w:t>6.16.3</w:t>
        </w:r>
        <w:r w:rsidRPr="00166D40">
          <w:rPr>
            <w:rFonts w:ascii="Calibri" w:hAnsi="Calibri"/>
            <w:kern w:val="2"/>
            <w:sz w:val="21"/>
            <w:szCs w:val="22"/>
            <w:lang w:val="en-US" w:eastAsia="ja-JP"/>
          </w:rPr>
          <w:tab/>
        </w:r>
        <w:r>
          <w:t>Procedures</w:t>
        </w:r>
        <w:r>
          <w:tab/>
        </w:r>
        <w:r>
          <w:fldChar w:fldCharType="begin"/>
        </w:r>
        <w:r>
          <w:instrText xml:space="preserve"> PAGEREF _Toc81302729 \h </w:instrText>
        </w:r>
      </w:ins>
      <w:r>
        <w:fldChar w:fldCharType="separate"/>
      </w:r>
      <w:ins w:id="282" w:author="H ISHIKAWA (NTT DOCOMO)" w:date="2021-08-31T11:43:00Z">
        <w:r>
          <w:t>35</w:t>
        </w:r>
        <w:r>
          <w:fldChar w:fldCharType="end"/>
        </w:r>
      </w:ins>
    </w:p>
    <w:p w14:paraId="07223985" w14:textId="23345A86" w:rsidR="003B5B6B" w:rsidRPr="00166D40" w:rsidRDefault="003B5B6B">
      <w:pPr>
        <w:pStyle w:val="21"/>
        <w:rPr>
          <w:ins w:id="283" w:author="H ISHIKAWA (NTT DOCOMO)" w:date="2021-08-31T11:43:00Z"/>
          <w:rFonts w:ascii="Calibri" w:hAnsi="Calibri"/>
          <w:kern w:val="2"/>
          <w:sz w:val="21"/>
          <w:szCs w:val="22"/>
          <w:lang w:val="en-US" w:eastAsia="ja-JP"/>
        </w:rPr>
      </w:pPr>
      <w:ins w:id="284" w:author="H ISHIKAWA (NTT DOCOMO)" w:date="2021-08-31T11:43:00Z">
        <w:r>
          <w:t>6.17</w:t>
        </w:r>
        <w:r w:rsidRPr="00166D40">
          <w:rPr>
            <w:rFonts w:ascii="Calibri" w:hAnsi="Calibri"/>
            <w:kern w:val="2"/>
            <w:sz w:val="21"/>
            <w:szCs w:val="22"/>
            <w:lang w:val="en-US" w:eastAsia="ja-JP"/>
          </w:rPr>
          <w:tab/>
        </w:r>
        <w:r>
          <w:t>Solution#17: Notification via a new NRF service</w:t>
        </w:r>
        <w:r>
          <w:tab/>
        </w:r>
        <w:r>
          <w:fldChar w:fldCharType="begin"/>
        </w:r>
        <w:r>
          <w:instrText xml:space="preserve"> PAGEREF _Toc81302730 \h </w:instrText>
        </w:r>
      </w:ins>
      <w:r>
        <w:fldChar w:fldCharType="separate"/>
      </w:r>
      <w:ins w:id="285" w:author="H ISHIKAWA (NTT DOCOMO)" w:date="2021-08-31T11:43:00Z">
        <w:r>
          <w:t>35</w:t>
        </w:r>
        <w:r>
          <w:fldChar w:fldCharType="end"/>
        </w:r>
      </w:ins>
    </w:p>
    <w:p w14:paraId="47055D9C" w14:textId="750F16A6" w:rsidR="003B5B6B" w:rsidRPr="00166D40" w:rsidRDefault="003B5B6B">
      <w:pPr>
        <w:pStyle w:val="30"/>
        <w:rPr>
          <w:ins w:id="286" w:author="H ISHIKAWA (NTT DOCOMO)" w:date="2021-08-31T11:43:00Z"/>
          <w:rFonts w:ascii="Calibri" w:hAnsi="Calibri"/>
          <w:kern w:val="2"/>
          <w:sz w:val="21"/>
          <w:szCs w:val="22"/>
          <w:lang w:val="en-US" w:eastAsia="ja-JP"/>
        </w:rPr>
      </w:pPr>
      <w:ins w:id="287" w:author="H ISHIKAWA (NTT DOCOMO)" w:date="2021-08-31T11:43:00Z">
        <w:r>
          <w:rPr>
            <w:lang w:eastAsia="zh-CN"/>
          </w:rPr>
          <w:t>6.17.1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_Toc81302731 \h </w:instrText>
        </w:r>
      </w:ins>
      <w:r>
        <w:fldChar w:fldCharType="separate"/>
      </w:r>
      <w:ins w:id="288" w:author="H ISHIKAWA (NTT DOCOMO)" w:date="2021-08-31T11:43:00Z">
        <w:r>
          <w:t>35</w:t>
        </w:r>
        <w:r>
          <w:fldChar w:fldCharType="end"/>
        </w:r>
      </w:ins>
    </w:p>
    <w:p w14:paraId="33E50FA6" w14:textId="20631F8E" w:rsidR="003B5B6B" w:rsidRPr="00166D40" w:rsidRDefault="003B5B6B">
      <w:pPr>
        <w:pStyle w:val="30"/>
        <w:rPr>
          <w:ins w:id="289" w:author="H ISHIKAWA (NTT DOCOMO)" w:date="2021-08-31T11:43:00Z"/>
          <w:rFonts w:ascii="Calibri" w:hAnsi="Calibri"/>
          <w:kern w:val="2"/>
          <w:sz w:val="21"/>
          <w:szCs w:val="22"/>
          <w:lang w:val="en-US" w:eastAsia="ja-JP"/>
        </w:rPr>
      </w:pPr>
      <w:ins w:id="290" w:author="H ISHIKAWA (NTT DOCOMO)" w:date="2021-08-31T11:43:00Z">
        <w:r>
          <w:rPr>
            <w:lang w:eastAsia="zh-CN"/>
          </w:rPr>
          <w:t>6.17.2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_Toc81302732 \h </w:instrText>
        </w:r>
      </w:ins>
      <w:r>
        <w:fldChar w:fldCharType="separate"/>
      </w:r>
      <w:ins w:id="291" w:author="H ISHIKAWA (NTT DOCOMO)" w:date="2021-08-31T11:43:00Z">
        <w:r>
          <w:t>35</w:t>
        </w:r>
        <w:r>
          <w:fldChar w:fldCharType="end"/>
        </w:r>
      </w:ins>
    </w:p>
    <w:p w14:paraId="7596354F" w14:textId="096A722A" w:rsidR="003B5B6B" w:rsidRPr="00166D40" w:rsidRDefault="003B5B6B">
      <w:pPr>
        <w:pStyle w:val="30"/>
        <w:rPr>
          <w:ins w:id="292" w:author="H ISHIKAWA (NTT DOCOMO)" w:date="2021-08-31T11:43:00Z"/>
          <w:rFonts w:ascii="Calibri" w:hAnsi="Calibri"/>
          <w:kern w:val="2"/>
          <w:sz w:val="21"/>
          <w:szCs w:val="22"/>
          <w:lang w:val="en-US" w:eastAsia="ja-JP"/>
        </w:rPr>
      </w:pPr>
      <w:ins w:id="293" w:author="H ISHIKAWA (NTT DOCOMO)" w:date="2021-08-31T11:43:00Z">
        <w:r>
          <w:t>6.17.3</w:t>
        </w:r>
        <w:r w:rsidRPr="00166D40">
          <w:rPr>
            <w:rFonts w:ascii="Calibri" w:hAnsi="Calibri"/>
            <w:kern w:val="2"/>
            <w:sz w:val="21"/>
            <w:szCs w:val="22"/>
            <w:lang w:val="en-US" w:eastAsia="ja-JP"/>
          </w:rPr>
          <w:tab/>
        </w:r>
        <w:r>
          <w:t>Procedures</w:t>
        </w:r>
        <w:r>
          <w:tab/>
        </w:r>
        <w:r>
          <w:fldChar w:fldCharType="begin"/>
        </w:r>
        <w:r>
          <w:instrText xml:space="preserve"> PAGEREF _Toc81302733 \h </w:instrText>
        </w:r>
      </w:ins>
      <w:r>
        <w:fldChar w:fldCharType="separate"/>
      </w:r>
      <w:ins w:id="294" w:author="H ISHIKAWA (NTT DOCOMO)" w:date="2021-08-31T11:43:00Z">
        <w:r>
          <w:t>36</w:t>
        </w:r>
        <w:r>
          <w:fldChar w:fldCharType="end"/>
        </w:r>
      </w:ins>
    </w:p>
    <w:p w14:paraId="1E880805" w14:textId="220C7509" w:rsidR="003B5B6B" w:rsidRPr="00166D40" w:rsidRDefault="003B5B6B">
      <w:pPr>
        <w:pStyle w:val="21"/>
        <w:rPr>
          <w:ins w:id="295" w:author="H ISHIKAWA (NTT DOCOMO)" w:date="2021-08-31T11:43:00Z"/>
          <w:rFonts w:ascii="Calibri" w:hAnsi="Calibri"/>
          <w:kern w:val="2"/>
          <w:sz w:val="21"/>
          <w:szCs w:val="22"/>
          <w:lang w:val="en-US" w:eastAsia="ja-JP"/>
        </w:rPr>
      </w:pPr>
      <w:ins w:id="296" w:author="H ISHIKAWA (NTT DOCOMO)" w:date="2021-08-31T11:43:00Z">
        <w:r>
          <w:t>6.18</w:t>
        </w:r>
        <w:r w:rsidRPr="00166D40">
          <w:rPr>
            <w:rFonts w:ascii="Calibri" w:hAnsi="Calibri"/>
            <w:kern w:val="2"/>
            <w:sz w:val="21"/>
            <w:szCs w:val="22"/>
            <w:lang w:val="en-US" w:eastAsia="ja-JP"/>
          </w:rPr>
          <w:tab/>
        </w:r>
        <w:r>
          <w:t>Solution#18: Notification via a new DataRestoration Network Function (DRNF)</w:t>
        </w:r>
        <w:r>
          <w:tab/>
        </w:r>
        <w:r>
          <w:fldChar w:fldCharType="begin"/>
        </w:r>
        <w:r>
          <w:instrText xml:space="preserve"> PAGEREF _Toc81302734 \h </w:instrText>
        </w:r>
      </w:ins>
      <w:r>
        <w:fldChar w:fldCharType="separate"/>
      </w:r>
      <w:ins w:id="297" w:author="H ISHIKAWA (NTT DOCOMO)" w:date="2021-08-31T11:43:00Z">
        <w:r>
          <w:t>36</w:t>
        </w:r>
        <w:r>
          <w:fldChar w:fldCharType="end"/>
        </w:r>
      </w:ins>
    </w:p>
    <w:p w14:paraId="63A86614" w14:textId="2BF3208C" w:rsidR="003B5B6B" w:rsidRPr="00166D40" w:rsidRDefault="003B5B6B">
      <w:pPr>
        <w:pStyle w:val="30"/>
        <w:rPr>
          <w:ins w:id="298" w:author="H ISHIKAWA (NTT DOCOMO)" w:date="2021-08-31T11:43:00Z"/>
          <w:rFonts w:ascii="Calibri" w:hAnsi="Calibri"/>
          <w:kern w:val="2"/>
          <w:sz w:val="21"/>
          <w:szCs w:val="22"/>
          <w:lang w:val="en-US" w:eastAsia="ja-JP"/>
        </w:rPr>
      </w:pPr>
      <w:ins w:id="299" w:author="H ISHIKAWA (NTT DOCOMO)" w:date="2021-08-31T11:43:00Z">
        <w:r>
          <w:rPr>
            <w:lang w:eastAsia="zh-CN"/>
          </w:rPr>
          <w:t>6.18.1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_Toc81302735 \h </w:instrText>
        </w:r>
      </w:ins>
      <w:r>
        <w:fldChar w:fldCharType="separate"/>
      </w:r>
      <w:ins w:id="300" w:author="H ISHIKAWA (NTT DOCOMO)" w:date="2021-08-31T11:43:00Z">
        <w:r>
          <w:t>36</w:t>
        </w:r>
        <w:r>
          <w:fldChar w:fldCharType="end"/>
        </w:r>
      </w:ins>
    </w:p>
    <w:p w14:paraId="4E610B4B" w14:textId="3693ABCB" w:rsidR="003B5B6B" w:rsidRPr="00166D40" w:rsidRDefault="003B5B6B">
      <w:pPr>
        <w:pStyle w:val="30"/>
        <w:rPr>
          <w:ins w:id="301" w:author="H ISHIKAWA (NTT DOCOMO)" w:date="2021-08-31T11:43:00Z"/>
          <w:rFonts w:ascii="Calibri" w:hAnsi="Calibri"/>
          <w:kern w:val="2"/>
          <w:sz w:val="21"/>
          <w:szCs w:val="22"/>
          <w:lang w:val="en-US" w:eastAsia="ja-JP"/>
        </w:rPr>
      </w:pPr>
      <w:ins w:id="302" w:author="H ISHIKAWA (NTT DOCOMO)" w:date="2021-08-31T11:43:00Z">
        <w:r>
          <w:rPr>
            <w:lang w:eastAsia="zh-CN"/>
          </w:rPr>
          <w:t>6.18.2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_Toc81302736 \h </w:instrText>
        </w:r>
      </w:ins>
      <w:r>
        <w:fldChar w:fldCharType="separate"/>
      </w:r>
      <w:ins w:id="303" w:author="H ISHIKAWA (NTT DOCOMO)" w:date="2021-08-31T11:43:00Z">
        <w:r>
          <w:t>36</w:t>
        </w:r>
        <w:r>
          <w:fldChar w:fldCharType="end"/>
        </w:r>
      </w:ins>
    </w:p>
    <w:p w14:paraId="7BFB2A03" w14:textId="6F82FC8B" w:rsidR="003B5B6B" w:rsidRPr="00166D40" w:rsidRDefault="003B5B6B">
      <w:pPr>
        <w:pStyle w:val="30"/>
        <w:rPr>
          <w:ins w:id="304" w:author="H ISHIKAWA (NTT DOCOMO)" w:date="2021-08-31T11:43:00Z"/>
          <w:rFonts w:ascii="Calibri" w:hAnsi="Calibri"/>
          <w:kern w:val="2"/>
          <w:sz w:val="21"/>
          <w:szCs w:val="22"/>
          <w:lang w:val="en-US" w:eastAsia="ja-JP"/>
        </w:rPr>
      </w:pPr>
      <w:ins w:id="305" w:author="H ISHIKAWA (NTT DOCOMO)" w:date="2021-08-31T11:43:00Z">
        <w:r>
          <w:t>6.18.3</w:t>
        </w:r>
        <w:r w:rsidRPr="00166D40">
          <w:rPr>
            <w:rFonts w:ascii="Calibri" w:hAnsi="Calibri"/>
            <w:kern w:val="2"/>
            <w:sz w:val="21"/>
            <w:szCs w:val="22"/>
            <w:lang w:val="en-US" w:eastAsia="ja-JP"/>
          </w:rPr>
          <w:tab/>
        </w:r>
        <w:r>
          <w:t>Procedures</w:t>
        </w:r>
        <w:r>
          <w:tab/>
        </w:r>
        <w:r>
          <w:fldChar w:fldCharType="begin"/>
        </w:r>
        <w:r>
          <w:instrText xml:space="preserve"> PAGEREF _Toc81302737 \h </w:instrText>
        </w:r>
      </w:ins>
      <w:r>
        <w:fldChar w:fldCharType="separate"/>
      </w:r>
      <w:ins w:id="306" w:author="H ISHIKAWA (NTT DOCOMO)" w:date="2021-08-31T11:43:00Z">
        <w:r>
          <w:t>37</w:t>
        </w:r>
        <w:r>
          <w:fldChar w:fldCharType="end"/>
        </w:r>
      </w:ins>
    </w:p>
    <w:p w14:paraId="6D87B943" w14:textId="5B276AA4" w:rsidR="003B5B6B" w:rsidRPr="00166D40" w:rsidRDefault="003B5B6B">
      <w:pPr>
        <w:pStyle w:val="21"/>
        <w:rPr>
          <w:ins w:id="307" w:author="H ISHIKAWA (NTT DOCOMO)" w:date="2021-08-31T11:43:00Z"/>
          <w:rFonts w:ascii="Calibri" w:hAnsi="Calibri"/>
          <w:kern w:val="2"/>
          <w:sz w:val="21"/>
          <w:szCs w:val="22"/>
          <w:lang w:val="en-US" w:eastAsia="ja-JP"/>
        </w:rPr>
      </w:pPr>
      <w:ins w:id="308" w:author="H ISHIKAWA (NTT DOCOMO)" w:date="2021-08-31T11:43:00Z">
        <w:r>
          <w:rPr>
            <w:lang w:eastAsia="zh-CN"/>
          </w:rPr>
          <w:t>6.19</w:t>
        </w:r>
        <w:r w:rsidRPr="00166D40">
          <w:rPr>
            <w:rFonts w:ascii="Calibri" w:hAnsi="Calibri"/>
            <w:kern w:val="2"/>
            <w:sz w:val="21"/>
            <w:szCs w:val="22"/>
            <w:lang w:val="en-US" w:eastAsia="ja-JP"/>
          </w:rPr>
          <w:tab/>
        </w:r>
        <w:r>
          <w:rPr>
            <w:lang w:eastAsia="zh-CN"/>
          </w:rPr>
          <w:t>Solution#19: &lt;S#19&gt;</w:t>
        </w:r>
        <w:r>
          <w:tab/>
        </w:r>
        <w:r>
          <w:fldChar w:fldCharType="begin"/>
        </w:r>
        <w:r>
          <w:instrText xml:space="preserve"> PAGEREF _Toc81302738 \h </w:instrText>
        </w:r>
      </w:ins>
      <w:r>
        <w:fldChar w:fldCharType="separate"/>
      </w:r>
      <w:ins w:id="309" w:author="H ISHIKAWA (NTT DOCOMO)" w:date="2021-08-31T11:43:00Z">
        <w:r>
          <w:t>37</w:t>
        </w:r>
        <w:r>
          <w:fldChar w:fldCharType="end"/>
        </w:r>
      </w:ins>
    </w:p>
    <w:p w14:paraId="0ADB2911" w14:textId="09F6E64C" w:rsidR="003B5B6B" w:rsidRPr="00166D40" w:rsidRDefault="003B5B6B">
      <w:pPr>
        <w:pStyle w:val="30"/>
        <w:rPr>
          <w:ins w:id="310" w:author="H ISHIKAWA (NTT DOCOMO)" w:date="2021-08-31T11:43:00Z"/>
          <w:rFonts w:ascii="Calibri" w:hAnsi="Calibri"/>
          <w:kern w:val="2"/>
          <w:sz w:val="21"/>
          <w:szCs w:val="22"/>
          <w:lang w:val="en-US" w:eastAsia="ja-JP"/>
        </w:rPr>
      </w:pPr>
      <w:ins w:id="311" w:author="H ISHIKAWA (NTT DOCOMO)" w:date="2021-08-31T11:43:00Z">
        <w:r>
          <w:rPr>
            <w:lang w:eastAsia="zh-CN"/>
          </w:rPr>
          <w:t>6.19.1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_Toc81302739 \h </w:instrText>
        </w:r>
      </w:ins>
      <w:r>
        <w:fldChar w:fldCharType="separate"/>
      </w:r>
      <w:ins w:id="312" w:author="H ISHIKAWA (NTT DOCOMO)" w:date="2021-08-31T11:43:00Z">
        <w:r>
          <w:t>37</w:t>
        </w:r>
        <w:r>
          <w:fldChar w:fldCharType="end"/>
        </w:r>
      </w:ins>
    </w:p>
    <w:p w14:paraId="14C3300B" w14:textId="64D72922" w:rsidR="003B5B6B" w:rsidRPr="00166D40" w:rsidRDefault="003B5B6B">
      <w:pPr>
        <w:pStyle w:val="30"/>
        <w:rPr>
          <w:ins w:id="313" w:author="H ISHIKAWA (NTT DOCOMO)" w:date="2021-08-31T11:43:00Z"/>
          <w:rFonts w:ascii="Calibri" w:hAnsi="Calibri"/>
          <w:kern w:val="2"/>
          <w:sz w:val="21"/>
          <w:szCs w:val="22"/>
          <w:lang w:val="en-US" w:eastAsia="ja-JP"/>
        </w:rPr>
      </w:pPr>
      <w:ins w:id="314" w:author="H ISHIKAWA (NTT DOCOMO)" w:date="2021-08-31T11:43:00Z">
        <w:r>
          <w:rPr>
            <w:lang w:eastAsia="zh-CN"/>
          </w:rPr>
          <w:t>6.19.2</w:t>
        </w:r>
        <w:r w:rsidRPr="00166D40">
          <w:rPr>
            <w:rFonts w:ascii="Calibri" w:hAnsi="Calibri"/>
            <w:kern w:val="2"/>
            <w:sz w:val="21"/>
            <w:szCs w:val="22"/>
            <w:lang w:val="en-US" w:eastAsia="ja-JP"/>
          </w:rPr>
          <w:tab/>
        </w:r>
        <w:r>
          <w:t>Functional Description</w:t>
        </w:r>
        <w:r>
          <w:tab/>
        </w:r>
        <w:r>
          <w:fldChar w:fldCharType="begin"/>
        </w:r>
        <w:r>
          <w:instrText xml:space="preserve"> PAGEREF _Toc81302740 \h </w:instrText>
        </w:r>
      </w:ins>
      <w:r>
        <w:fldChar w:fldCharType="separate"/>
      </w:r>
      <w:ins w:id="315" w:author="H ISHIKAWA (NTT DOCOMO)" w:date="2021-08-31T11:43:00Z">
        <w:r>
          <w:t>37</w:t>
        </w:r>
        <w:r>
          <w:fldChar w:fldCharType="end"/>
        </w:r>
      </w:ins>
    </w:p>
    <w:p w14:paraId="1F16D8AF" w14:textId="0A86523B" w:rsidR="003B5B6B" w:rsidRPr="00166D40" w:rsidRDefault="003B5B6B">
      <w:pPr>
        <w:pStyle w:val="30"/>
        <w:rPr>
          <w:ins w:id="316" w:author="H ISHIKAWA (NTT DOCOMO)" w:date="2021-08-31T11:43:00Z"/>
          <w:rFonts w:ascii="Calibri" w:hAnsi="Calibri"/>
          <w:kern w:val="2"/>
          <w:sz w:val="21"/>
          <w:szCs w:val="22"/>
          <w:lang w:val="en-US" w:eastAsia="ja-JP"/>
        </w:rPr>
      </w:pPr>
      <w:ins w:id="317" w:author="H ISHIKAWA (NTT DOCOMO)" w:date="2021-08-31T11:43:00Z">
        <w:r>
          <w:rPr>
            <w:lang w:eastAsia="zh-CN"/>
          </w:rPr>
          <w:t>6.19.3</w:t>
        </w:r>
        <w:r w:rsidRPr="00166D40">
          <w:rPr>
            <w:rFonts w:ascii="Calibri" w:hAnsi="Calibri"/>
            <w:kern w:val="2"/>
            <w:sz w:val="21"/>
            <w:szCs w:val="22"/>
            <w:lang w:val="en-US" w:eastAsia="ja-JP"/>
          </w:rPr>
          <w:tab/>
        </w:r>
        <w:r>
          <w:t>Procedures</w:t>
        </w:r>
        <w:r>
          <w:tab/>
        </w:r>
        <w:r>
          <w:fldChar w:fldCharType="begin"/>
        </w:r>
        <w:r>
          <w:instrText xml:space="preserve"> PAGEREF _Toc81302741 \h </w:instrText>
        </w:r>
      </w:ins>
      <w:r>
        <w:fldChar w:fldCharType="separate"/>
      </w:r>
      <w:ins w:id="318" w:author="H ISHIKAWA (NTT DOCOMO)" w:date="2021-08-31T11:43:00Z">
        <w:r>
          <w:t>38</w:t>
        </w:r>
        <w:r>
          <w:fldChar w:fldCharType="end"/>
        </w:r>
      </w:ins>
    </w:p>
    <w:p w14:paraId="4A837E60" w14:textId="10658625" w:rsidR="003B5B6B" w:rsidRPr="00166D40" w:rsidRDefault="003B5B6B">
      <w:pPr>
        <w:pStyle w:val="30"/>
        <w:rPr>
          <w:ins w:id="319" w:author="H ISHIKAWA (NTT DOCOMO)" w:date="2021-08-31T11:43:00Z"/>
          <w:rFonts w:ascii="Calibri" w:hAnsi="Calibri"/>
          <w:kern w:val="2"/>
          <w:sz w:val="21"/>
          <w:szCs w:val="22"/>
          <w:lang w:val="en-US" w:eastAsia="ja-JP"/>
        </w:rPr>
      </w:pPr>
      <w:ins w:id="320" w:author="H ISHIKAWA (NTT DOCOMO)" w:date="2021-08-31T11:43:00Z">
        <w:r>
          <w:t>6.19.4</w:t>
        </w:r>
        <w:r w:rsidRPr="00166D40">
          <w:rPr>
            <w:rFonts w:ascii="Calibri" w:hAnsi="Calibri"/>
            <w:kern w:val="2"/>
            <w:sz w:val="21"/>
            <w:szCs w:val="22"/>
            <w:lang w:val="en-US" w:eastAsia="ja-JP"/>
          </w:rPr>
          <w:tab/>
        </w:r>
        <w:r>
          <w:t>Impacts on services, entities and interfaces</w:t>
        </w:r>
        <w:r>
          <w:tab/>
        </w:r>
        <w:r>
          <w:fldChar w:fldCharType="begin"/>
        </w:r>
        <w:r>
          <w:instrText xml:space="preserve"> PAGEREF _Toc81302742 \h </w:instrText>
        </w:r>
      </w:ins>
      <w:r>
        <w:fldChar w:fldCharType="separate"/>
      </w:r>
      <w:ins w:id="321" w:author="H ISHIKAWA (NTT DOCOMO)" w:date="2021-08-31T11:43:00Z">
        <w:r>
          <w:t>42</w:t>
        </w:r>
        <w:r>
          <w:fldChar w:fldCharType="end"/>
        </w:r>
      </w:ins>
    </w:p>
    <w:p w14:paraId="319409AF" w14:textId="26A929FB" w:rsidR="003B5B6B" w:rsidRPr="00166D40" w:rsidRDefault="003B5B6B">
      <w:pPr>
        <w:pStyle w:val="10"/>
        <w:rPr>
          <w:ins w:id="322" w:author="H ISHIKAWA (NTT DOCOMO)" w:date="2021-08-31T11:43:00Z"/>
          <w:rFonts w:ascii="Calibri" w:hAnsi="Calibri"/>
          <w:kern w:val="2"/>
          <w:sz w:val="21"/>
          <w:szCs w:val="22"/>
          <w:lang w:val="en-US" w:eastAsia="ja-JP"/>
        </w:rPr>
      </w:pPr>
      <w:ins w:id="323" w:author="H ISHIKAWA (NTT DOCOMO)" w:date="2021-08-31T11:43:00Z">
        <w:r>
          <w:rPr>
            <w:lang w:eastAsia="zh-CN"/>
          </w:rPr>
          <w:t>7</w:t>
        </w:r>
        <w:r w:rsidRPr="00166D40">
          <w:rPr>
            <w:rFonts w:ascii="Calibri" w:hAnsi="Calibri"/>
            <w:kern w:val="2"/>
            <w:sz w:val="21"/>
            <w:szCs w:val="22"/>
            <w:lang w:val="en-US" w:eastAsia="ja-JP"/>
          </w:rPr>
          <w:tab/>
        </w:r>
        <w:r>
          <w:rPr>
            <w:lang w:eastAsia="zh-CN"/>
          </w:rPr>
          <w:t>Evaluations</w:t>
        </w:r>
        <w:r>
          <w:tab/>
        </w:r>
        <w:r>
          <w:fldChar w:fldCharType="begin"/>
        </w:r>
        <w:r>
          <w:instrText xml:space="preserve"> PAGEREF _Toc81302743 \h </w:instrText>
        </w:r>
      </w:ins>
      <w:r>
        <w:fldChar w:fldCharType="separate"/>
      </w:r>
      <w:ins w:id="324" w:author="H ISHIKAWA (NTT DOCOMO)" w:date="2021-08-31T11:43:00Z">
        <w:r>
          <w:t>43</w:t>
        </w:r>
        <w:r>
          <w:fldChar w:fldCharType="end"/>
        </w:r>
      </w:ins>
    </w:p>
    <w:p w14:paraId="17444C21" w14:textId="1E090866" w:rsidR="003B5B6B" w:rsidRPr="00166D40" w:rsidRDefault="003B5B6B">
      <w:pPr>
        <w:pStyle w:val="21"/>
        <w:rPr>
          <w:ins w:id="325" w:author="H ISHIKAWA (NTT DOCOMO)" w:date="2021-08-31T11:43:00Z"/>
          <w:rFonts w:ascii="Calibri" w:hAnsi="Calibri"/>
          <w:kern w:val="2"/>
          <w:sz w:val="21"/>
          <w:szCs w:val="22"/>
          <w:lang w:val="en-US" w:eastAsia="ja-JP"/>
        </w:rPr>
      </w:pPr>
      <w:ins w:id="326" w:author="H ISHIKAWA (NTT DOCOMO)" w:date="2021-08-31T11:43:00Z">
        <w:r>
          <w:rPr>
            <w:lang w:eastAsia="zh-CN"/>
          </w:rPr>
          <w:t>7.1</w:t>
        </w:r>
        <w:r w:rsidRPr="00166D40">
          <w:rPr>
            <w:rFonts w:ascii="Calibri" w:hAnsi="Calibri"/>
            <w:kern w:val="2"/>
            <w:sz w:val="21"/>
            <w:szCs w:val="22"/>
            <w:lang w:val="en-US" w:eastAsia="ja-JP"/>
          </w:rPr>
          <w:tab/>
        </w:r>
        <w:r>
          <w:rPr>
            <w:lang w:eastAsia="zh-CN"/>
          </w:rPr>
          <w:t>Evaluation of Solutions for Key Issues#1, 2, 3, 4, 5, 6</w:t>
        </w:r>
        <w:r>
          <w:tab/>
        </w:r>
        <w:r>
          <w:fldChar w:fldCharType="begin"/>
        </w:r>
        <w:r>
          <w:instrText xml:space="preserve"> PAGEREF _Toc81302744 \h </w:instrText>
        </w:r>
      </w:ins>
      <w:r>
        <w:fldChar w:fldCharType="separate"/>
      </w:r>
      <w:ins w:id="327" w:author="H ISHIKAWA (NTT DOCOMO)" w:date="2021-08-31T11:43:00Z">
        <w:r>
          <w:t>43</w:t>
        </w:r>
        <w:r>
          <w:fldChar w:fldCharType="end"/>
        </w:r>
      </w:ins>
    </w:p>
    <w:p w14:paraId="32294164" w14:textId="19D20EAE" w:rsidR="003B5B6B" w:rsidRPr="00166D40" w:rsidRDefault="003B5B6B">
      <w:pPr>
        <w:pStyle w:val="30"/>
        <w:rPr>
          <w:ins w:id="328" w:author="H ISHIKAWA (NTT DOCOMO)" w:date="2021-08-31T11:43:00Z"/>
          <w:rFonts w:ascii="Calibri" w:hAnsi="Calibri"/>
          <w:kern w:val="2"/>
          <w:sz w:val="21"/>
          <w:szCs w:val="22"/>
          <w:lang w:val="en-US" w:eastAsia="ja-JP"/>
        </w:rPr>
      </w:pPr>
      <w:ins w:id="329" w:author="H ISHIKAWA (NTT DOCOMO)" w:date="2021-08-31T11:43:00Z">
        <w:r>
          <w:rPr>
            <w:lang w:eastAsia="ja-JP"/>
          </w:rPr>
          <w:t>7.1.1</w:t>
        </w:r>
        <w:r w:rsidRPr="00166D40">
          <w:rPr>
            <w:rFonts w:ascii="Calibri" w:hAnsi="Calibri"/>
            <w:kern w:val="2"/>
            <w:sz w:val="21"/>
            <w:szCs w:val="22"/>
            <w:lang w:val="en-US" w:eastAsia="ja-JP"/>
          </w:rPr>
          <w:tab/>
        </w:r>
        <w:r>
          <w:rPr>
            <w:lang w:eastAsia="ja-JP"/>
          </w:rPr>
          <w:t>Overview of the evaluation</w:t>
        </w:r>
        <w:r>
          <w:tab/>
        </w:r>
        <w:r>
          <w:fldChar w:fldCharType="begin"/>
        </w:r>
        <w:r>
          <w:instrText xml:space="preserve"> PAGEREF _Toc81302745 \h </w:instrText>
        </w:r>
      </w:ins>
      <w:r>
        <w:fldChar w:fldCharType="separate"/>
      </w:r>
      <w:ins w:id="330" w:author="H ISHIKAWA (NTT DOCOMO)" w:date="2021-08-31T11:43:00Z">
        <w:r>
          <w:t>43</w:t>
        </w:r>
        <w:r>
          <w:fldChar w:fldCharType="end"/>
        </w:r>
      </w:ins>
    </w:p>
    <w:p w14:paraId="73BE6407" w14:textId="5C443518" w:rsidR="003B5B6B" w:rsidRPr="00166D40" w:rsidRDefault="003B5B6B">
      <w:pPr>
        <w:pStyle w:val="30"/>
        <w:rPr>
          <w:ins w:id="331" w:author="H ISHIKAWA (NTT DOCOMO)" w:date="2021-08-31T11:43:00Z"/>
          <w:rFonts w:ascii="Calibri" w:hAnsi="Calibri"/>
          <w:kern w:val="2"/>
          <w:sz w:val="21"/>
          <w:szCs w:val="22"/>
          <w:lang w:val="en-US" w:eastAsia="ja-JP"/>
        </w:rPr>
      </w:pPr>
      <w:ins w:id="332" w:author="H ISHIKAWA (NTT DOCOMO)" w:date="2021-08-31T11:43:00Z">
        <w:r>
          <w:rPr>
            <w:lang w:eastAsia="ja-JP"/>
          </w:rPr>
          <w:t>7.1.2</w:t>
        </w:r>
        <w:r w:rsidRPr="00166D40">
          <w:rPr>
            <w:rFonts w:ascii="Calibri" w:hAnsi="Calibri"/>
            <w:kern w:val="2"/>
            <w:sz w:val="21"/>
            <w:szCs w:val="22"/>
            <w:lang w:val="en-US" w:eastAsia="ja-JP"/>
          </w:rPr>
          <w:tab/>
        </w:r>
        <w:r>
          <w:rPr>
            <w:lang w:eastAsia="ja-JP"/>
          </w:rPr>
          <w:t>Preparation of profile in NF</w:t>
        </w:r>
        <w:r>
          <w:tab/>
        </w:r>
        <w:r>
          <w:fldChar w:fldCharType="begin"/>
        </w:r>
        <w:r>
          <w:instrText xml:space="preserve"> PAGEREF _Toc81302746 \h </w:instrText>
        </w:r>
      </w:ins>
      <w:r>
        <w:fldChar w:fldCharType="separate"/>
      </w:r>
      <w:ins w:id="333" w:author="H ISHIKAWA (NTT DOCOMO)" w:date="2021-08-31T11:43:00Z">
        <w:r>
          <w:t>45</w:t>
        </w:r>
        <w:r>
          <w:fldChar w:fldCharType="end"/>
        </w:r>
      </w:ins>
    </w:p>
    <w:p w14:paraId="6A10646A" w14:textId="43DF3842" w:rsidR="003B5B6B" w:rsidRPr="00166D40" w:rsidRDefault="003B5B6B">
      <w:pPr>
        <w:pStyle w:val="30"/>
        <w:rPr>
          <w:ins w:id="334" w:author="H ISHIKAWA (NTT DOCOMO)" w:date="2021-08-31T11:43:00Z"/>
          <w:rFonts w:ascii="Calibri" w:hAnsi="Calibri"/>
          <w:kern w:val="2"/>
          <w:sz w:val="21"/>
          <w:szCs w:val="22"/>
          <w:lang w:val="en-US" w:eastAsia="ja-JP"/>
        </w:rPr>
      </w:pPr>
      <w:ins w:id="335" w:author="H ISHIKAWA (NTT DOCOMO)" w:date="2021-08-31T11:43:00Z">
        <w:r>
          <w:rPr>
            <w:lang w:eastAsia="ja-JP"/>
          </w:rPr>
          <w:t>7.1.3</w:t>
        </w:r>
        <w:r w:rsidRPr="00166D40">
          <w:rPr>
            <w:rFonts w:ascii="Calibri" w:hAnsi="Calibri"/>
            <w:kern w:val="2"/>
            <w:sz w:val="21"/>
            <w:szCs w:val="22"/>
            <w:lang w:val="en-US" w:eastAsia="ja-JP"/>
          </w:rPr>
          <w:tab/>
        </w:r>
        <w:r>
          <w:rPr>
            <w:lang w:eastAsia="ja-JP"/>
          </w:rPr>
          <w:t>Notification path from UDR to NF (</w:t>
        </w:r>
        <w:r>
          <w:rPr>
            <w:lang w:eastAsia="zh-CN"/>
          </w:rPr>
          <w:t>Evaluation of Solutions for Key Issue#6</w:t>
        </w:r>
        <w:r>
          <w:rPr>
            <w:lang w:eastAsia="ja-JP"/>
          </w:rPr>
          <w:t>)</w:t>
        </w:r>
        <w:r>
          <w:tab/>
        </w:r>
        <w:r>
          <w:fldChar w:fldCharType="begin"/>
        </w:r>
        <w:r>
          <w:instrText xml:space="preserve"> PAGEREF _Toc81302747 \h </w:instrText>
        </w:r>
      </w:ins>
      <w:r>
        <w:fldChar w:fldCharType="separate"/>
      </w:r>
      <w:ins w:id="336" w:author="H ISHIKAWA (NTT DOCOMO)" w:date="2021-08-31T11:43:00Z">
        <w:r>
          <w:t>45</w:t>
        </w:r>
        <w:r>
          <w:fldChar w:fldCharType="end"/>
        </w:r>
      </w:ins>
    </w:p>
    <w:p w14:paraId="11E92ABA" w14:textId="40AB3779" w:rsidR="003B5B6B" w:rsidRPr="00166D40" w:rsidRDefault="003B5B6B">
      <w:pPr>
        <w:pStyle w:val="30"/>
        <w:rPr>
          <w:ins w:id="337" w:author="H ISHIKAWA (NTT DOCOMO)" w:date="2021-08-31T11:43:00Z"/>
          <w:rFonts w:ascii="Calibri" w:hAnsi="Calibri"/>
          <w:kern w:val="2"/>
          <w:sz w:val="21"/>
          <w:szCs w:val="22"/>
          <w:lang w:val="en-US" w:eastAsia="ja-JP"/>
        </w:rPr>
      </w:pPr>
      <w:ins w:id="338" w:author="H ISHIKAWA (NTT DOCOMO)" w:date="2021-08-31T11:43:00Z">
        <w:r>
          <w:rPr>
            <w:lang w:eastAsia="ja-JP"/>
          </w:rPr>
          <w:t>7.1.4</w:t>
        </w:r>
        <w:r w:rsidRPr="00166D40">
          <w:rPr>
            <w:rFonts w:ascii="Calibri" w:hAnsi="Calibri"/>
            <w:kern w:val="2"/>
            <w:sz w:val="21"/>
            <w:szCs w:val="22"/>
            <w:lang w:val="en-US" w:eastAsia="ja-JP"/>
          </w:rPr>
          <w:tab/>
        </w:r>
        <w:r>
          <w:rPr>
            <w:lang w:eastAsia="ja-JP"/>
          </w:rPr>
          <w:t>Notification content</w:t>
        </w:r>
        <w:r>
          <w:tab/>
        </w:r>
        <w:r>
          <w:fldChar w:fldCharType="begin"/>
        </w:r>
        <w:r>
          <w:instrText xml:space="preserve"> PAGEREF _Toc81302748 \h </w:instrText>
        </w:r>
      </w:ins>
      <w:r>
        <w:fldChar w:fldCharType="separate"/>
      </w:r>
      <w:ins w:id="339" w:author="H ISHIKAWA (NTT DOCOMO)" w:date="2021-08-31T11:43:00Z">
        <w:r>
          <w:t>46</w:t>
        </w:r>
        <w:r>
          <w:fldChar w:fldCharType="end"/>
        </w:r>
      </w:ins>
    </w:p>
    <w:p w14:paraId="3918CA7B" w14:textId="5CF2007F" w:rsidR="003B5B6B" w:rsidRPr="00166D40" w:rsidRDefault="003B5B6B">
      <w:pPr>
        <w:pStyle w:val="30"/>
        <w:rPr>
          <w:ins w:id="340" w:author="H ISHIKAWA (NTT DOCOMO)" w:date="2021-08-31T11:43:00Z"/>
          <w:rFonts w:ascii="Calibri" w:hAnsi="Calibri"/>
          <w:kern w:val="2"/>
          <w:sz w:val="21"/>
          <w:szCs w:val="22"/>
          <w:lang w:val="en-US" w:eastAsia="ja-JP"/>
        </w:rPr>
      </w:pPr>
      <w:ins w:id="341" w:author="H ISHIKAWA (NTT DOCOMO)" w:date="2021-08-31T11:43:00Z">
        <w:r>
          <w:rPr>
            <w:lang w:eastAsia="ja-JP"/>
          </w:rPr>
          <w:t>7.1.5</w:t>
        </w:r>
        <w:r w:rsidRPr="00166D40">
          <w:rPr>
            <w:rFonts w:ascii="Calibri" w:hAnsi="Calibri"/>
            <w:kern w:val="2"/>
            <w:sz w:val="21"/>
            <w:szCs w:val="22"/>
            <w:lang w:val="en-US" w:eastAsia="ja-JP"/>
          </w:rPr>
          <w:tab/>
        </w:r>
        <w:r>
          <w:rPr>
            <w:lang w:eastAsia="ja-JP"/>
          </w:rPr>
          <w:t>Synchronization trigger</w:t>
        </w:r>
        <w:r>
          <w:tab/>
        </w:r>
        <w:r>
          <w:fldChar w:fldCharType="begin"/>
        </w:r>
        <w:r>
          <w:instrText xml:space="preserve"> PAGEREF _Toc81302749 \h </w:instrText>
        </w:r>
      </w:ins>
      <w:r>
        <w:fldChar w:fldCharType="separate"/>
      </w:r>
      <w:ins w:id="342" w:author="H ISHIKAWA (NTT DOCOMO)" w:date="2021-08-31T11:43:00Z">
        <w:r>
          <w:t>46</w:t>
        </w:r>
        <w:r>
          <w:fldChar w:fldCharType="end"/>
        </w:r>
      </w:ins>
    </w:p>
    <w:p w14:paraId="071CB145" w14:textId="15048E66" w:rsidR="003B5B6B" w:rsidRPr="00166D40" w:rsidRDefault="003B5B6B">
      <w:pPr>
        <w:pStyle w:val="30"/>
        <w:rPr>
          <w:ins w:id="343" w:author="H ISHIKAWA (NTT DOCOMO)" w:date="2021-08-31T11:43:00Z"/>
          <w:rFonts w:ascii="Calibri" w:hAnsi="Calibri"/>
          <w:kern w:val="2"/>
          <w:sz w:val="21"/>
          <w:szCs w:val="22"/>
          <w:lang w:val="en-US" w:eastAsia="ja-JP"/>
        </w:rPr>
      </w:pPr>
      <w:ins w:id="344" w:author="H ISHIKAWA (NTT DOCOMO)" w:date="2021-08-31T11:43:00Z">
        <w:r>
          <w:rPr>
            <w:lang w:eastAsia="ja-JP"/>
          </w:rPr>
          <w:t>7.1.6</w:t>
        </w:r>
        <w:r w:rsidRPr="00166D40">
          <w:rPr>
            <w:rFonts w:ascii="Calibri" w:hAnsi="Calibri"/>
            <w:kern w:val="2"/>
            <w:sz w:val="21"/>
            <w:szCs w:val="22"/>
            <w:lang w:val="en-US" w:eastAsia="ja-JP"/>
          </w:rPr>
          <w:tab/>
        </w:r>
        <w:r>
          <w:rPr>
            <w:lang w:eastAsia="ja-JP"/>
          </w:rPr>
          <w:t>Synchronization procedure</w:t>
        </w:r>
        <w:r>
          <w:tab/>
        </w:r>
        <w:r>
          <w:fldChar w:fldCharType="begin"/>
        </w:r>
        <w:r>
          <w:instrText xml:space="preserve"> PAGEREF _Toc81302750 \h </w:instrText>
        </w:r>
      </w:ins>
      <w:r>
        <w:fldChar w:fldCharType="separate"/>
      </w:r>
      <w:ins w:id="345" w:author="H ISHIKAWA (NTT DOCOMO)" w:date="2021-08-31T11:43:00Z">
        <w:r>
          <w:t>46</w:t>
        </w:r>
        <w:r>
          <w:fldChar w:fldCharType="end"/>
        </w:r>
      </w:ins>
    </w:p>
    <w:p w14:paraId="72C95CB6" w14:textId="31F997C9" w:rsidR="003B5B6B" w:rsidRPr="00166D40" w:rsidRDefault="003B5B6B">
      <w:pPr>
        <w:pStyle w:val="30"/>
        <w:rPr>
          <w:ins w:id="346" w:author="H ISHIKAWA (NTT DOCOMO)" w:date="2021-08-31T11:43:00Z"/>
          <w:rFonts w:ascii="Calibri" w:hAnsi="Calibri"/>
          <w:kern w:val="2"/>
          <w:sz w:val="21"/>
          <w:szCs w:val="22"/>
          <w:lang w:val="en-US" w:eastAsia="ja-JP"/>
        </w:rPr>
      </w:pPr>
      <w:ins w:id="347" w:author="H ISHIKAWA (NTT DOCOMO)" w:date="2021-08-31T11:43:00Z">
        <w:r>
          <w:rPr>
            <w:lang w:eastAsia="ja-JP"/>
          </w:rPr>
          <w:t>7.1.7</w:t>
        </w:r>
        <w:r w:rsidRPr="00166D40">
          <w:rPr>
            <w:rFonts w:ascii="Calibri" w:hAnsi="Calibri"/>
            <w:kern w:val="2"/>
            <w:sz w:val="21"/>
            <w:szCs w:val="22"/>
            <w:lang w:val="en-US" w:eastAsia="ja-JP"/>
          </w:rPr>
          <w:tab/>
        </w:r>
        <w:r>
          <w:rPr>
            <w:lang w:eastAsia="ja-JP"/>
          </w:rPr>
          <w:t>Other</w:t>
        </w:r>
        <w:r>
          <w:tab/>
        </w:r>
        <w:r>
          <w:fldChar w:fldCharType="begin"/>
        </w:r>
        <w:r>
          <w:instrText xml:space="preserve"> PAGEREF _Toc81302751 \h </w:instrText>
        </w:r>
      </w:ins>
      <w:r>
        <w:fldChar w:fldCharType="separate"/>
      </w:r>
      <w:ins w:id="348" w:author="H ISHIKAWA (NTT DOCOMO)" w:date="2021-08-31T11:43:00Z">
        <w:r>
          <w:t>47</w:t>
        </w:r>
        <w:r>
          <w:fldChar w:fldCharType="end"/>
        </w:r>
      </w:ins>
    </w:p>
    <w:p w14:paraId="31F6983F" w14:textId="18087385" w:rsidR="003B5B6B" w:rsidRPr="00166D40" w:rsidRDefault="003B5B6B">
      <w:pPr>
        <w:pStyle w:val="10"/>
        <w:rPr>
          <w:ins w:id="349" w:author="H ISHIKAWA (NTT DOCOMO)" w:date="2021-08-31T11:43:00Z"/>
          <w:rFonts w:ascii="Calibri" w:hAnsi="Calibri"/>
          <w:kern w:val="2"/>
          <w:sz w:val="21"/>
          <w:szCs w:val="22"/>
          <w:lang w:val="en-US" w:eastAsia="ja-JP"/>
        </w:rPr>
      </w:pPr>
      <w:ins w:id="350" w:author="H ISHIKAWA (NTT DOCOMO)" w:date="2021-08-31T11:43:00Z">
        <w:r>
          <w:rPr>
            <w:lang w:eastAsia="zh-CN"/>
          </w:rPr>
          <w:t>8</w:t>
        </w:r>
        <w:r w:rsidRPr="00166D40">
          <w:rPr>
            <w:rFonts w:ascii="Calibri" w:hAnsi="Calibri"/>
            <w:kern w:val="2"/>
            <w:sz w:val="21"/>
            <w:szCs w:val="22"/>
            <w:lang w:val="en-US" w:eastAsia="ja-JP"/>
          </w:rPr>
          <w:tab/>
        </w:r>
        <w:r>
          <w:rPr>
            <w:lang w:eastAsia="zh-CN"/>
          </w:rPr>
          <w:t>Conclusions</w:t>
        </w:r>
        <w:r>
          <w:tab/>
        </w:r>
        <w:r>
          <w:fldChar w:fldCharType="begin"/>
        </w:r>
        <w:r>
          <w:instrText xml:space="preserve"> PAGEREF _Toc81302752 \h </w:instrText>
        </w:r>
      </w:ins>
      <w:r>
        <w:fldChar w:fldCharType="separate"/>
      </w:r>
      <w:ins w:id="351" w:author="H ISHIKAWA (NTT DOCOMO)" w:date="2021-08-31T11:43:00Z">
        <w:r>
          <w:t>47</w:t>
        </w:r>
        <w:r>
          <w:fldChar w:fldCharType="end"/>
        </w:r>
      </w:ins>
    </w:p>
    <w:p w14:paraId="5C3B728A" w14:textId="077C44BF" w:rsidR="003B5B6B" w:rsidRPr="00166D40" w:rsidRDefault="003B5B6B">
      <w:pPr>
        <w:pStyle w:val="21"/>
        <w:rPr>
          <w:ins w:id="352" w:author="H ISHIKAWA (NTT DOCOMO)" w:date="2021-08-31T11:43:00Z"/>
          <w:rFonts w:ascii="Calibri" w:hAnsi="Calibri"/>
          <w:kern w:val="2"/>
          <w:sz w:val="21"/>
          <w:szCs w:val="22"/>
          <w:lang w:val="en-US" w:eastAsia="ja-JP"/>
        </w:rPr>
      </w:pPr>
      <w:ins w:id="353" w:author="H ISHIKAWA (NTT DOCOMO)" w:date="2021-08-31T11:43:00Z">
        <w:r>
          <w:rPr>
            <w:lang w:eastAsia="zh-CN"/>
          </w:rPr>
          <w:t>8.1</w:t>
        </w:r>
        <w:r w:rsidRPr="00166D40">
          <w:rPr>
            <w:rFonts w:ascii="Calibri" w:hAnsi="Calibri"/>
            <w:kern w:val="2"/>
            <w:sz w:val="21"/>
            <w:szCs w:val="22"/>
            <w:lang w:val="en-US" w:eastAsia="ja-JP"/>
          </w:rPr>
          <w:tab/>
        </w:r>
        <w:r>
          <w:rPr>
            <w:lang w:eastAsia="zh-CN"/>
          </w:rPr>
          <w:t>Conclusion of Solutions for Key Issues#1, 2, 3, 4, 5</w:t>
        </w:r>
        <w:r>
          <w:tab/>
        </w:r>
        <w:r>
          <w:fldChar w:fldCharType="begin"/>
        </w:r>
        <w:r>
          <w:instrText xml:space="preserve"> PAGEREF _Toc81302753 \h </w:instrText>
        </w:r>
      </w:ins>
      <w:r>
        <w:fldChar w:fldCharType="separate"/>
      </w:r>
      <w:ins w:id="354" w:author="H ISHIKAWA (NTT DOCOMO)" w:date="2021-08-31T11:43:00Z">
        <w:r>
          <w:t>47</w:t>
        </w:r>
        <w:r>
          <w:fldChar w:fldCharType="end"/>
        </w:r>
      </w:ins>
    </w:p>
    <w:p w14:paraId="423CE9D2" w14:textId="6FA6072D" w:rsidR="00FB32FE" w:rsidRPr="00FB32FE" w:rsidDel="003B5B6B" w:rsidRDefault="00FB32FE">
      <w:pPr>
        <w:pStyle w:val="10"/>
        <w:rPr>
          <w:del w:id="355" w:author="H ISHIKAWA (NTT DOCOMO)" w:date="2021-08-31T11:43:00Z"/>
          <w:rFonts w:ascii="Calibri" w:hAnsi="Calibri"/>
          <w:szCs w:val="22"/>
          <w:lang w:eastAsia="en-GB"/>
        </w:rPr>
      </w:pPr>
      <w:del w:id="356" w:author="H ISHIKAWA (NTT DOCOMO)" w:date="2021-08-31T11:43:00Z">
        <w:r w:rsidDel="003B5B6B">
          <w:lastRenderedPageBreak/>
          <w:delText>Foreword</w:delText>
        </w:r>
        <w:r w:rsidDel="003B5B6B">
          <w:tab/>
        </w:r>
        <w:r w:rsidR="003B5B6B" w:rsidDel="003B5B6B">
          <w:delText>5</w:delText>
        </w:r>
      </w:del>
    </w:p>
    <w:p w14:paraId="35E2F7BA" w14:textId="1F92B9BD" w:rsidR="00FB32FE" w:rsidRPr="00FB32FE" w:rsidDel="003B5B6B" w:rsidRDefault="00FB32FE">
      <w:pPr>
        <w:pStyle w:val="10"/>
        <w:rPr>
          <w:del w:id="357" w:author="H ISHIKAWA (NTT DOCOMO)" w:date="2021-08-31T11:43:00Z"/>
          <w:rFonts w:ascii="Calibri" w:hAnsi="Calibri"/>
          <w:szCs w:val="22"/>
          <w:lang w:eastAsia="en-GB"/>
        </w:rPr>
      </w:pPr>
      <w:del w:id="358" w:author="H ISHIKAWA (NTT DOCOMO)" w:date="2021-08-31T11:43:00Z">
        <w:r w:rsidDel="003B5B6B">
          <w:delText>Introduction</w:delText>
        </w:r>
        <w:r w:rsidDel="003B5B6B">
          <w:tab/>
        </w:r>
        <w:r w:rsidR="003B5B6B" w:rsidDel="003B5B6B">
          <w:delText>6</w:delText>
        </w:r>
      </w:del>
    </w:p>
    <w:p w14:paraId="5F467DA0" w14:textId="0FA38EC1" w:rsidR="00FB32FE" w:rsidRPr="00FB32FE" w:rsidDel="003B5B6B" w:rsidRDefault="00FB32FE">
      <w:pPr>
        <w:pStyle w:val="10"/>
        <w:rPr>
          <w:del w:id="359" w:author="H ISHIKAWA (NTT DOCOMO)" w:date="2021-08-31T11:43:00Z"/>
          <w:rFonts w:ascii="Calibri" w:hAnsi="Calibri"/>
          <w:szCs w:val="22"/>
          <w:lang w:eastAsia="en-GB"/>
        </w:rPr>
      </w:pPr>
      <w:del w:id="360" w:author="H ISHIKAWA (NTT DOCOMO)" w:date="2021-08-31T11:43:00Z">
        <w:r w:rsidDel="003B5B6B">
          <w:delText>1</w:delText>
        </w:r>
        <w:r w:rsidRPr="00FB32FE" w:rsidDel="003B5B6B">
          <w:rPr>
            <w:rFonts w:ascii="Calibri" w:hAnsi="Calibri"/>
            <w:szCs w:val="22"/>
            <w:lang w:eastAsia="en-GB"/>
          </w:rPr>
          <w:tab/>
        </w:r>
        <w:r w:rsidDel="003B5B6B">
          <w:delText>Scope</w:delText>
        </w:r>
        <w:r w:rsidDel="003B5B6B">
          <w:tab/>
        </w:r>
        <w:r w:rsidR="003B5B6B" w:rsidDel="003B5B6B">
          <w:delText>7</w:delText>
        </w:r>
      </w:del>
    </w:p>
    <w:p w14:paraId="2E4E41E9" w14:textId="2AEE834B" w:rsidR="00FB32FE" w:rsidRPr="00FB32FE" w:rsidDel="003B5B6B" w:rsidRDefault="00FB32FE">
      <w:pPr>
        <w:pStyle w:val="10"/>
        <w:rPr>
          <w:del w:id="361" w:author="H ISHIKAWA (NTT DOCOMO)" w:date="2021-08-31T11:43:00Z"/>
          <w:rFonts w:ascii="Calibri" w:hAnsi="Calibri"/>
          <w:szCs w:val="22"/>
          <w:lang w:eastAsia="en-GB"/>
        </w:rPr>
      </w:pPr>
      <w:del w:id="362" w:author="H ISHIKAWA (NTT DOCOMO)" w:date="2021-08-31T11:43:00Z">
        <w:r w:rsidDel="003B5B6B">
          <w:delText>2</w:delText>
        </w:r>
        <w:r w:rsidRPr="00FB32FE" w:rsidDel="003B5B6B">
          <w:rPr>
            <w:rFonts w:ascii="Calibri" w:hAnsi="Calibri"/>
            <w:szCs w:val="22"/>
            <w:lang w:eastAsia="en-GB"/>
          </w:rPr>
          <w:tab/>
        </w:r>
        <w:r w:rsidDel="003B5B6B">
          <w:delText>References</w:delText>
        </w:r>
        <w:r w:rsidDel="003B5B6B">
          <w:tab/>
        </w:r>
        <w:r w:rsidR="003B5B6B" w:rsidDel="003B5B6B">
          <w:delText>7</w:delText>
        </w:r>
      </w:del>
    </w:p>
    <w:p w14:paraId="0B4358DF" w14:textId="3F5BC2B6" w:rsidR="00FB32FE" w:rsidRPr="00FB32FE" w:rsidDel="003B5B6B" w:rsidRDefault="00FB32FE">
      <w:pPr>
        <w:pStyle w:val="10"/>
        <w:rPr>
          <w:del w:id="363" w:author="H ISHIKAWA (NTT DOCOMO)" w:date="2021-08-31T11:43:00Z"/>
          <w:rFonts w:ascii="Calibri" w:hAnsi="Calibri"/>
          <w:szCs w:val="22"/>
          <w:lang w:eastAsia="en-GB"/>
        </w:rPr>
      </w:pPr>
      <w:del w:id="364" w:author="H ISHIKAWA (NTT DOCOMO)" w:date="2021-08-31T11:43:00Z">
        <w:r w:rsidDel="003B5B6B">
          <w:delText>3</w:delText>
        </w:r>
        <w:r w:rsidRPr="00FB32FE" w:rsidDel="003B5B6B">
          <w:rPr>
            <w:rFonts w:ascii="Calibri" w:hAnsi="Calibri"/>
            <w:szCs w:val="22"/>
            <w:lang w:eastAsia="en-GB"/>
          </w:rPr>
          <w:tab/>
        </w:r>
        <w:r w:rsidDel="003B5B6B">
          <w:delText>Definitions of terms, symbols and abbreviations</w:delText>
        </w:r>
        <w:r w:rsidDel="003B5B6B">
          <w:tab/>
        </w:r>
        <w:r w:rsidR="003B5B6B" w:rsidDel="003B5B6B">
          <w:delText>7</w:delText>
        </w:r>
      </w:del>
    </w:p>
    <w:p w14:paraId="31B51298" w14:textId="0BE11AF6" w:rsidR="00FB32FE" w:rsidRPr="00FB32FE" w:rsidDel="003B5B6B" w:rsidRDefault="00FB32FE">
      <w:pPr>
        <w:pStyle w:val="21"/>
        <w:rPr>
          <w:del w:id="365" w:author="H ISHIKAWA (NTT DOCOMO)" w:date="2021-08-31T11:43:00Z"/>
          <w:rFonts w:ascii="Calibri" w:hAnsi="Calibri"/>
          <w:sz w:val="22"/>
          <w:szCs w:val="22"/>
          <w:lang w:eastAsia="en-GB"/>
        </w:rPr>
      </w:pPr>
      <w:del w:id="366" w:author="H ISHIKAWA (NTT DOCOMO)" w:date="2021-08-31T11:43:00Z">
        <w:r w:rsidDel="003B5B6B">
          <w:delText>3.1</w:delText>
        </w:r>
        <w:r w:rsidRPr="00FB32FE" w:rsidDel="003B5B6B">
          <w:rPr>
            <w:rFonts w:ascii="Calibri" w:hAnsi="Calibri"/>
            <w:sz w:val="22"/>
            <w:szCs w:val="22"/>
            <w:lang w:eastAsia="en-GB"/>
          </w:rPr>
          <w:tab/>
        </w:r>
        <w:r w:rsidDel="003B5B6B">
          <w:delText>Terms</w:delText>
        </w:r>
        <w:r w:rsidDel="003B5B6B">
          <w:tab/>
        </w:r>
        <w:r w:rsidR="003B5B6B" w:rsidDel="003B5B6B">
          <w:delText>7</w:delText>
        </w:r>
      </w:del>
    </w:p>
    <w:p w14:paraId="0A9711CF" w14:textId="0A702CC3" w:rsidR="00FB32FE" w:rsidRPr="00FB32FE" w:rsidDel="003B5B6B" w:rsidRDefault="00FB32FE">
      <w:pPr>
        <w:pStyle w:val="21"/>
        <w:rPr>
          <w:del w:id="367" w:author="H ISHIKAWA (NTT DOCOMO)" w:date="2021-08-31T11:43:00Z"/>
          <w:rFonts w:ascii="Calibri" w:hAnsi="Calibri"/>
          <w:sz w:val="22"/>
          <w:szCs w:val="22"/>
          <w:lang w:eastAsia="en-GB"/>
        </w:rPr>
      </w:pPr>
      <w:del w:id="368" w:author="H ISHIKAWA (NTT DOCOMO)" w:date="2021-08-31T11:43:00Z">
        <w:r w:rsidDel="003B5B6B">
          <w:delText>3.2</w:delText>
        </w:r>
        <w:r w:rsidRPr="00FB32FE" w:rsidDel="003B5B6B">
          <w:rPr>
            <w:rFonts w:ascii="Calibri" w:hAnsi="Calibri"/>
            <w:sz w:val="22"/>
            <w:szCs w:val="22"/>
            <w:lang w:eastAsia="en-GB"/>
          </w:rPr>
          <w:tab/>
        </w:r>
        <w:r w:rsidDel="003B5B6B">
          <w:delText>Symbols</w:delText>
        </w:r>
        <w:r w:rsidDel="003B5B6B">
          <w:tab/>
        </w:r>
        <w:r w:rsidR="003B5B6B" w:rsidDel="003B5B6B">
          <w:delText>8</w:delText>
        </w:r>
      </w:del>
    </w:p>
    <w:p w14:paraId="6092FBB4" w14:textId="2AD77257" w:rsidR="00FB32FE" w:rsidRPr="00FB32FE" w:rsidDel="003B5B6B" w:rsidRDefault="00FB32FE">
      <w:pPr>
        <w:pStyle w:val="21"/>
        <w:rPr>
          <w:del w:id="369" w:author="H ISHIKAWA (NTT DOCOMO)" w:date="2021-08-31T11:43:00Z"/>
          <w:rFonts w:ascii="Calibri" w:hAnsi="Calibri"/>
          <w:sz w:val="22"/>
          <w:szCs w:val="22"/>
          <w:lang w:eastAsia="en-GB"/>
        </w:rPr>
      </w:pPr>
      <w:del w:id="370" w:author="H ISHIKAWA (NTT DOCOMO)" w:date="2021-08-31T11:43:00Z">
        <w:r w:rsidDel="003B5B6B">
          <w:delText>3.3</w:delText>
        </w:r>
        <w:r w:rsidRPr="00FB32FE" w:rsidDel="003B5B6B">
          <w:rPr>
            <w:rFonts w:ascii="Calibri" w:hAnsi="Calibri"/>
            <w:sz w:val="22"/>
            <w:szCs w:val="22"/>
            <w:lang w:eastAsia="en-GB"/>
          </w:rPr>
          <w:tab/>
        </w:r>
        <w:r w:rsidDel="003B5B6B">
          <w:delText>Abbreviations</w:delText>
        </w:r>
        <w:r w:rsidDel="003B5B6B">
          <w:tab/>
        </w:r>
        <w:r w:rsidR="003B5B6B" w:rsidDel="003B5B6B">
          <w:delText>8</w:delText>
        </w:r>
      </w:del>
    </w:p>
    <w:p w14:paraId="01CF0980" w14:textId="1728A893" w:rsidR="00FB32FE" w:rsidRPr="00FB32FE" w:rsidDel="003B5B6B" w:rsidRDefault="00FB32FE">
      <w:pPr>
        <w:pStyle w:val="10"/>
        <w:rPr>
          <w:del w:id="371" w:author="H ISHIKAWA (NTT DOCOMO)" w:date="2021-08-31T11:43:00Z"/>
          <w:rFonts w:ascii="Calibri" w:hAnsi="Calibri"/>
          <w:szCs w:val="22"/>
          <w:lang w:eastAsia="en-GB"/>
        </w:rPr>
      </w:pPr>
      <w:del w:id="372" w:author="H ISHIKAWA (NTT DOCOMO)" w:date="2021-08-31T11:43:00Z">
        <w:r w:rsidDel="003B5B6B">
          <w:rPr>
            <w:lang w:eastAsia="zh-CN"/>
          </w:rPr>
          <w:delText>4</w:delText>
        </w:r>
        <w:r w:rsidRPr="00FB32FE" w:rsidDel="003B5B6B">
          <w:rPr>
            <w:rFonts w:ascii="Calibri" w:hAnsi="Calibri"/>
            <w:szCs w:val="22"/>
            <w:lang w:eastAsia="en-GB"/>
          </w:rPr>
          <w:tab/>
        </w:r>
        <w:r w:rsidDel="003B5B6B">
          <w:rPr>
            <w:lang w:eastAsia="zh-CN"/>
          </w:rPr>
          <w:delText>Architectural Requirements and Assumptions</w:delText>
        </w:r>
        <w:r w:rsidDel="003B5B6B">
          <w:tab/>
        </w:r>
        <w:r w:rsidR="003B5B6B" w:rsidDel="003B5B6B">
          <w:delText>8</w:delText>
        </w:r>
      </w:del>
    </w:p>
    <w:p w14:paraId="7EAC368F" w14:textId="3F31ABC3" w:rsidR="00FB32FE" w:rsidRPr="00FB32FE" w:rsidDel="003B5B6B" w:rsidRDefault="00FB32FE">
      <w:pPr>
        <w:pStyle w:val="21"/>
        <w:rPr>
          <w:del w:id="373" w:author="H ISHIKAWA (NTT DOCOMO)" w:date="2021-08-31T11:43:00Z"/>
          <w:rFonts w:ascii="Calibri" w:hAnsi="Calibri"/>
          <w:sz w:val="22"/>
          <w:szCs w:val="22"/>
          <w:lang w:eastAsia="en-GB"/>
        </w:rPr>
      </w:pPr>
      <w:del w:id="374" w:author="H ISHIKAWA (NTT DOCOMO)" w:date="2021-08-31T11:43:00Z">
        <w:r w:rsidDel="003B5B6B">
          <w:rPr>
            <w:lang w:eastAsia="zh-CN"/>
          </w:rPr>
          <w:delText>4</w:delText>
        </w:r>
        <w:r w:rsidDel="003B5B6B">
          <w:delText>.1</w:delText>
        </w:r>
        <w:r w:rsidRPr="00FB32FE" w:rsidDel="003B5B6B">
          <w:rPr>
            <w:rFonts w:ascii="Calibri" w:hAnsi="Calibri"/>
            <w:sz w:val="22"/>
            <w:szCs w:val="22"/>
            <w:lang w:eastAsia="en-GB"/>
          </w:rPr>
          <w:tab/>
        </w:r>
        <w:r w:rsidDel="003B5B6B">
          <w:delText>Architectural Requirements</w:delText>
        </w:r>
        <w:r w:rsidDel="003B5B6B">
          <w:tab/>
        </w:r>
        <w:r w:rsidR="003B5B6B" w:rsidDel="003B5B6B">
          <w:delText>8</w:delText>
        </w:r>
      </w:del>
    </w:p>
    <w:p w14:paraId="2FB5FB99" w14:textId="5DD14D22" w:rsidR="00FB32FE" w:rsidRPr="00FB32FE" w:rsidDel="003B5B6B" w:rsidRDefault="00FB32FE">
      <w:pPr>
        <w:pStyle w:val="21"/>
        <w:rPr>
          <w:del w:id="375" w:author="H ISHIKAWA (NTT DOCOMO)" w:date="2021-08-31T11:43:00Z"/>
          <w:rFonts w:ascii="Calibri" w:hAnsi="Calibri"/>
          <w:sz w:val="22"/>
          <w:szCs w:val="22"/>
          <w:lang w:eastAsia="en-GB"/>
        </w:rPr>
      </w:pPr>
      <w:del w:id="376" w:author="H ISHIKAWA (NTT DOCOMO)" w:date="2021-08-31T11:43:00Z">
        <w:r w:rsidDel="003B5B6B">
          <w:rPr>
            <w:lang w:eastAsia="zh-CN"/>
          </w:rPr>
          <w:delText>4</w:delText>
        </w:r>
        <w:r w:rsidDel="003B5B6B">
          <w:delText>.2</w:delText>
        </w:r>
        <w:r w:rsidRPr="00FB32FE" w:rsidDel="003B5B6B">
          <w:rPr>
            <w:rFonts w:ascii="Calibri" w:hAnsi="Calibri"/>
            <w:sz w:val="22"/>
            <w:szCs w:val="22"/>
            <w:lang w:eastAsia="en-GB"/>
          </w:rPr>
          <w:tab/>
        </w:r>
        <w:r w:rsidDel="003B5B6B">
          <w:delText>Architectural Assumptions</w:delText>
        </w:r>
        <w:r w:rsidDel="003B5B6B">
          <w:tab/>
        </w:r>
        <w:r w:rsidR="003B5B6B" w:rsidDel="003B5B6B">
          <w:delText>8</w:delText>
        </w:r>
      </w:del>
    </w:p>
    <w:p w14:paraId="7381D97F" w14:textId="07030A52" w:rsidR="00FB32FE" w:rsidRPr="00FB32FE" w:rsidDel="003B5B6B" w:rsidRDefault="00FB32FE">
      <w:pPr>
        <w:pStyle w:val="10"/>
        <w:rPr>
          <w:del w:id="377" w:author="H ISHIKAWA (NTT DOCOMO)" w:date="2021-08-31T11:43:00Z"/>
          <w:rFonts w:ascii="Calibri" w:hAnsi="Calibri"/>
          <w:szCs w:val="22"/>
          <w:lang w:eastAsia="en-GB"/>
        </w:rPr>
      </w:pPr>
      <w:del w:id="378" w:author="H ISHIKAWA (NTT DOCOMO)" w:date="2021-08-31T11:43:00Z">
        <w:r w:rsidDel="003B5B6B">
          <w:rPr>
            <w:lang w:eastAsia="zh-CN"/>
          </w:rPr>
          <w:delText>5</w:delText>
        </w:r>
        <w:r w:rsidRPr="00FB32FE" w:rsidDel="003B5B6B">
          <w:rPr>
            <w:rFonts w:ascii="Calibri" w:hAnsi="Calibri"/>
            <w:szCs w:val="22"/>
            <w:lang w:eastAsia="en-GB"/>
          </w:rPr>
          <w:tab/>
        </w:r>
        <w:r w:rsidDel="003B5B6B">
          <w:rPr>
            <w:lang w:eastAsia="zh-CN"/>
          </w:rPr>
          <w:delText>Key Issues</w:delText>
        </w:r>
        <w:r w:rsidDel="003B5B6B">
          <w:tab/>
        </w:r>
        <w:r w:rsidR="003B5B6B" w:rsidDel="003B5B6B">
          <w:delText>9</w:delText>
        </w:r>
      </w:del>
    </w:p>
    <w:p w14:paraId="5781D0D3" w14:textId="3C08F549" w:rsidR="00FB32FE" w:rsidRPr="00FB32FE" w:rsidDel="003B5B6B" w:rsidRDefault="00FB32FE">
      <w:pPr>
        <w:pStyle w:val="21"/>
        <w:rPr>
          <w:del w:id="379" w:author="H ISHIKAWA (NTT DOCOMO)" w:date="2021-08-31T11:43:00Z"/>
          <w:rFonts w:ascii="Calibri" w:hAnsi="Calibri"/>
          <w:sz w:val="22"/>
          <w:szCs w:val="22"/>
          <w:lang w:eastAsia="en-GB"/>
        </w:rPr>
      </w:pPr>
      <w:del w:id="380" w:author="H ISHIKAWA (NTT DOCOMO)" w:date="2021-08-31T11:43:00Z">
        <w:r w:rsidDel="003B5B6B">
          <w:rPr>
            <w:lang w:eastAsia="zh-CN"/>
          </w:rPr>
          <w:delText>5</w:delText>
        </w:r>
        <w:r w:rsidDel="003B5B6B">
          <w:delText>.1</w:delText>
        </w:r>
        <w:r w:rsidRPr="00FB32FE" w:rsidDel="003B5B6B">
          <w:rPr>
            <w:rFonts w:ascii="Calibri" w:hAnsi="Calibri"/>
            <w:sz w:val="22"/>
            <w:szCs w:val="22"/>
            <w:lang w:eastAsia="en-GB"/>
          </w:rPr>
          <w:tab/>
        </w:r>
        <w:r w:rsidDel="003B5B6B">
          <w:rPr>
            <w:lang w:eastAsia="zh-CN"/>
          </w:rPr>
          <w:delText>Key Issue #1: Restoration of profile with AMF</w:delText>
        </w:r>
        <w:r w:rsidDel="003B5B6B">
          <w:rPr>
            <w:lang w:eastAsia="ja-JP"/>
          </w:rPr>
          <w:delText>, SMF, SMSF and AUSF</w:delText>
        </w:r>
        <w:r w:rsidDel="003B5B6B">
          <w:tab/>
        </w:r>
        <w:r w:rsidR="003B5B6B" w:rsidDel="003B5B6B">
          <w:delText>9</w:delText>
        </w:r>
      </w:del>
    </w:p>
    <w:p w14:paraId="2A3519E0" w14:textId="3C683690" w:rsidR="00FB32FE" w:rsidRPr="00FB32FE" w:rsidDel="003B5B6B" w:rsidRDefault="00FB32FE">
      <w:pPr>
        <w:pStyle w:val="21"/>
        <w:rPr>
          <w:del w:id="381" w:author="H ISHIKAWA (NTT DOCOMO)" w:date="2021-08-31T11:43:00Z"/>
          <w:rFonts w:ascii="Calibri" w:hAnsi="Calibri"/>
          <w:sz w:val="22"/>
          <w:szCs w:val="22"/>
          <w:lang w:eastAsia="en-GB"/>
        </w:rPr>
      </w:pPr>
      <w:del w:id="382" w:author="H ISHIKAWA (NTT DOCOMO)" w:date="2021-08-31T11:43:00Z">
        <w:r w:rsidDel="003B5B6B">
          <w:rPr>
            <w:lang w:eastAsia="zh-CN"/>
          </w:rPr>
          <w:delText>5</w:delText>
        </w:r>
        <w:r w:rsidDel="003B5B6B">
          <w:delText>.2</w:delText>
        </w:r>
        <w:r w:rsidRPr="00FB32FE" w:rsidDel="003B5B6B">
          <w:rPr>
            <w:rFonts w:ascii="Calibri" w:hAnsi="Calibri"/>
            <w:sz w:val="22"/>
            <w:szCs w:val="22"/>
            <w:lang w:eastAsia="en-GB"/>
          </w:rPr>
          <w:tab/>
        </w:r>
        <w:r w:rsidDel="003B5B6B">
          <w:rPr>
            <w:lang w:eastAsia="zh-CN"/>
          </w:rPr>
          <w:delText>Key Issue #2: Restoration of profile with PCF</w:delText>
        </w:r>
        <w:r w:rsidDel="003B5B6B">
          <w:tab/>
        </w:r>
        <w:r w:rsidR="003B5B6B" w:rsidDel="003B5B6B">
          <w:delText>9</w:delText>
        </w:r>
      </w:del>
    </w:p>
    <w:p w14:paraId="522E7D71" w14:textId="1E26D5E5" w:rsidR="00FB32FE" w:rsidRPr="00FB32FE" w:rsidDel="003B5B6B" w:rsidRDefault="00FB32FE">
      <w:pPr>
        <w:pStyle w:val="21"/>
        <w:rPr>
          <w:del w:id="383" w:author="H ISHIKAWA (NTT DOCOMO)" w:date="2021-08-31T11:43:00Z"/>
          <w:rFonts w:ascii="Calibri" w:hAnsi="Calibri"/>
          <w:sz w:val="22"/>
          <w:szCs w:val="22"/>
          <w:lang w:eastAsia="en-GB"/>
        </w:rPr>
      </w:pPr>
      <w:del w:id="384" w:author="H ISHIKAWA (NTT DOCOMO)" w:date="2021-08-31T11:43:00Z">
        <w:r w:rsidDel="003B5B6B">
          <w:rPr>
            <w:lang w:eastAsia="zh-CN"/>
          </w:rPr>
          <w:delText>5</w:delText>
        </w:r>
        <w:r w:rsidDel="003B5B6B">
          <w:delText>.3</w:delText>
        </w:r>
        <w:r w:rsidRPr="00FB32FE" w:rsidDel="003B5B6B">
          <w:rPr>
            <w:rFonts w:ascii="Calibri" w:hAnsi="Calibri"/>
            <w:sz w:val="22"/>
            <w:szCs w:val="22"/>
            <w:lang w:eastAsia="en-GB"/>
          </w:rPr>
          <w:tab/>
        </w:r>
        <w:r w:rsidDel="003B5B6B">
          <w:rPr>
            <w:lang w:eastAsia="zh-CN"/>
          </w:rPr>
          <w:delText>Key Issue #3: Restoration of profile with NEF</w:delText>
        </w:r>
        <w:r w:rsidDel="003B5B6B">
          <w:tab/>
        </w:r>
        <w:r w:rsidR="003B5B6B" w:rsidDel="003B5B6B">
          <w:delText>10</w:delText>
        </w:r>
      </w:del>
    </w:p>
    <w:p w14:paraId="5C8F3470" w14:textId="69E1D56F" w:rsidR="00FB32FE" w:rsidRPr="00FB32FE" w:rsidDel="003B5B6B" w:rsidRDefault="00FB32FE">
      <w:pPr>
        <w:pStyle w:val="21"/>
        <w:rPr>
          <w:del w:id="385" w:author="H ISHIKAWA (NTT DOCOMO)" w:date="2021-08-31T11:43:00Z"/>
          <w:rFonts w:ascii="Calibri" w:hAnsi="Calibri"/>
          <w:sz w:val="22"/>
          <w:szCs w:val="22"/>
          <w:lang w:eastAsia="en-GB"/>
        </w:rPr>
      </w:pPr>
      <w:del w:id="386" w:author="H ISHIKAWA (NTT DOCOMO)" w:date="2021-08-31T11:43:00Z">
        <w:r w:rsidDel="003B5B6B">
          <w:rPr>
            <w:lang w:eastAsia="zh-CN"/>
          </w:rPr>
          <w:delText>5</w:delText>
        </w:r>
        <w:r w:rsidDel="003B5B6B">
          <w:delText>.4</w:delText>
        </w:r>
        <w:r w:rsidRPr="00FB32FE" w:rsidDel="003B5B6B">
          <w:rPr>
            <w:rFonts w:ascii="Calibri" w:hAnsi="Calibri"/>
            <w:sz w:val="22"/>
            <w:szCs w:val="22"/>
            <w:lang w:eastAsia="en-GB"/>
          </w:rPr>
          <w:tab/>
        </w:r>
        <w:r w:rsidDel="003B5B6B">
          <w:rPr>
            <w:lang w:eastAsia="zh-CN"/>
          </w:rPr>
          <w:delText>Key Issue #4: Granularity of Data</w:delText>
        </w:r>
        <w:r w:rsidDel="003B5B6B">
          <w:tab/>
        </w:r>
        <w:r w:rsidR="003B5B6B" w:rsidDel="003B5B6B">
          <w:delText>10</w:delText>
        </w:r>
      </w:del>
    </w:p>
    <w:p w14:paraId="7CDB8519" w14:textId="55304B72" w:rsidR="00FB32FE" w:rsidRPr="00FB32FE" w:rsidDel="003B5B6B" w:rsidRDefault="00FB32FE">
      <w:pPr>
        <w:pStyle w:val="21"/>
        <w:rPr>
          <w:del w:id="387" w:author="H ISHIKAWA (NTT DOCOMO)" w:date="2021-08-31T11:43:00Z"/>
          <w:rFonts w:ascii="Calibri" w:hAnsi="Calibri"/>
          <w:sz w:val="22"/>
          <w:szCs w:val="22"/>
          <w:lang w:eastAsia="en-GB"/>
        </w:rPr>
      </w:pPr>
      <w:del w:id="388" w:author="H ISHIKAWA (NTT DOCOMO)" w:date="2021-08-31T11:43:00Z">
        <w:r w:rsidDel="003B5B6B">
          <w:rPr>
            <w:lang w:eastAsia="zh-CN"/>
          </w:rPr>
          <w:delText>5</w:delText>
        </w:r>
        <w:r w:rsidDel="003B5B6B">
          <w:delText>.5</w:delText>
        </w:r>
        <w:r w:rsidRPr="00FB32FE" w:rsidDel="003B5B6B">
          <w:rPr>
            <w:rFonts w:ascii="Calibri" w:hAnsi="Calibri"/>
            <w:sz w:val="22"/>
            <w:szCs w:val="22"/>
            <w:lang w:eastAsia="en-GB"/>
          </w:rPr>
          <w:tab/>
        </w:r>
        <w:r w:rsidDel="003B5B6B">
          <w:rPr>
            <w:lang w:eastAsia="zh-CN"/>
          </w:rPr>
          <w:delText xml:space="preserve">Key Issue #5: </w:delText>
        </w:r>
        <w:r w:rsidRPr="002F6768" w:rsidDel="003B5B6B">
          <w:rPr>
            <w:rFonts w:cs="Arial"/>
            <w:bCs/>
            <w:lang w:val="en-US"/>
          </w:rPr>
          <w:delText>Handling Nudm_UECM without Authentication Status</w:delText>
        </w:r>
        <w:r w:rsidDel="003B5B6B">
          <w:tab/>
        </w:r>
        <w:r w:rsidR="003B5B6B" w:rsidDel="003B5B6B">
          <w:delText>10</w:delText>
        </w:r>
      </w:del>
    </w:p>
    <w:p w14:paraId="0C8E1D2D" w14:textId="2308C67C" w:rsidR="00FB32FE" w:rsidRPr="00FB32FE" w:rsidDel="003B5B6B" w:rsidRDefault="00FB32FE">
      <w:pPr>
        <w:pStyle w:val="21"/>
        <w:rPr>
          <w:del w:id="389" w:author="H ISHIKAWA (NTT DOCOMO)" w:date="2021-08-31T11:43:00Z"/>
          <w:rFonts w:ascii="Calibri" w:hAnsi="Calibri"/>
          <w:sz w:val="22"/>
          <w:szCs w:val="22"/>
          <w:lang w:eastAsia="en-GB"/>
        </w:rPr>
      </w:pPr>
      <w:del w:id="390" w:author="H ISHIKAWA (NTT DOCOMO)" w:date="2021-08-31T11:43:00Z">
        <w:r w:rsidDel="003B5B6B">
          <w:rPr>
            <w:lang w:eastAsia="zh-CN"/>
          </w:rPr>
          <w:delText>5</w:delText>
        </w:r>
        <w:r w:rsidDel="003B5B6B">
          <w:delText>.6</w:delText>
        </w:r>
        <w:r w:rsidRPr="00FB32FE" w:rsidDel="003B5B6B">
          <w:rPr>
            <w:rFonts w:ascii="Calibri" w:hAnsi="Calibri"/>
            <w:sz w:val="22"/>
            <w:szCs w:val="22"/>
            <w:lang w:eastAsia="en-GB"/>
          </w:rPr>
          <w:tab/>
        </w:r>
        <w:r w:rsidDel="003B5B6B">
          <w:rPr>
            <w:lang w:eastAsia="zh-CN"/>
          </w:rPr>
          <w:delText>Key Issue #6: Notification Path</w:delText>
        </w:r>
        <w:r w:rsidDel="003B5B6B">
          <w:tab/>
        </w:r>
        <w:r w:rsidR="003B5B6B" w:rsidDel="003B5B6B">
          <w:delText>10</w:delText>
        </w:r>
      </w:del>
    </w:p>
    <w:p w14:paraId="4301FC06" w14:textId="28E9E812" w:rsidR="00FB32FE" w:rsidRPr="00FB32FE" w:rsidDel="003B5B6B" w:rsidRDefault="00FB32FE">
      <w:pPr>
        <w:pStyle w:val="10"/>
        <w:rPr>
          <w:del w:id="391" w:author="H ISHIKAWA (NTT DOCOMO)" w:date="2021-08-31T11:43:00Z"/>
          <w:rFonts w:ascii="Calibri" w:hAnsi="Calibri"/>
          <w:szCs w:val="22"/>
          <w:lang w:eastAsia="en-GB"/>
        </w:rPr>
      </w:pPr>
      <w:del w:id="392" w:author="H ISHIKAWA (NTT DOCOMO)" w:date="2021-08-31T11:43:00Z">
        <w:r w:rsidDel="003B5B6B">
          <w:rPr>
            <w:lang w:eastAsia="zh-CN"/>
          </w:rPr>
          <w:delText>6</w:delText>
        </w:r>
        <w:r w:rsidRPr="00FB32FE" w:rsidDel="003B5B6B">
          <w:rPr>
            <w:rFonts w:ascii="Calibri" w:hAnsi="Calibri"/>
            <w:szCs w:val="22"/>
            <w:lang w:eastAsia="en-GB"/>
          </w:rPr>
          <w:tab/>
        </w:r>
        <w:r w:rsidDel="003B5B6B">
          <w:rPr>
            <w:lang w:eastAsia="zh-CN"/>
          </w:rPr>
          <w:delText>Solutions</w:delText>
        </w:r>
        <w:r w:rsidDel="003B5B6B">
          <w:tab/>
        </w:r>
        <w:r w:rsidR="003B5B6B" w:rsidDel="003B5B6B">
          <w:delText>11</w:delText>
        </w:r>
      </w:del>
    </w:p>
    <w:p w14:paraId="3E2E4041" w14:textId="3385C1E4" w:rsidR="00FB32FE" w:rsidRPr="00FB32FE" w:rsidDel="003B5B6B" w:rsidRDefault="00FB32FE">
      <w:pPr>
        <w:pStyle w:val="21"/>
        <w:rPr>
          <w:del w:id="393" w:author="H ISHIKAWA (NTT DOCOMO)" w:date="2021-08-31T11:43:00Z"/>
          <w:rFonts w:ascii="Calibri" w:hAnsi="Calibri"/>
          <w:sz w:val="22"/>
          <w:szCs w:val="22"/>
          <w:lang w:eastAsia="en-GB"/>
        </w:rPr>
      </w:pPr>
      <w:del w:id="394" w:author="H ISHIKAWA (NTT DOCOMO)" w:date="2021-08-31T11:43:00Z">
        <w:r w:rsidDel="003B5B6B">
          <w:delText>6.1</w:delText>
        </w:r>
        <w:r w:rsidRPr="00FB32FE" w:rsidDel="003B5B6B">
          <w:rPr>
            <w:rFonts w:ascii="Calibri" w:hAnsi="Calibri"/>
            <w:sz w:val="22"/>
            <w:szCs w:val="22"/>
            <w:lang w:eastAsia="en-GB"/>
          </w:rPr>
          <w:tab/>
        </w:r>
        <w:r w:rsidDel="003B5B6B">
          <w:delText>Solution#1: Restoration for AMF</w:delText>
        </w:r>
        <w:r w:rsidDel="003B5B6B">
          <w:tab/>
        </w:r>
        <w:r w:rsidR="003B5B6B" w:rsidDel="003B5B6B">
          <w:delText>11</w:delText>
        </w:r>
      </w:del>
    </w:p>
    <w:p w14:paraId="0F63E1CC" w14:textId="7DD1B22A" w:rsidR="00FB32FE" w:rsidRPr="00FB32FE" w:rsidDel="003B5B6B" w:rsidRDefault="00FB32FE">
      <w:pPr>
        <w:pStyle w:val="30"/>
        <w:rPr>
          <w:del w:id="395" w:author="H ISHIKAWA (NTT DOCOMO)" w:date="2021-08-31T11:43:00Z"/>
          <w:rFonts w:ascii="Calibri" w:hAnsi="Calibri"/>
          <w:sz w:val="22"/>
          <w:szCs w:val="22"/>
          <w:lang w:eastAsia="en-GB"/>
        </w:rPr>
      </w:pPr>
      <w:del w:id="396" w:author="H ISHIKAWA (NTT DOCOMO)" w:date="2021-08-31T11:43:00Z">
        <w:r w:rsidDel="003B5B6B">
          <w:rPr>
            <w:lang w:eastAsia="zh-CN"/>
          </w:rPr>
          <w:delText>6.1.1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11</w:delText>
        </w:r>
      </w:del>
    </w:p>
    <w:p w14:paraId="05D9FCF8" w14:textId="6717D308" w:rsidR="00FB32FE" w:rsidRPr="00FB32FE" w:rsidDel="003B5B6B" w:rsidRDefault="00FB32FE">
      <w:pPr>
        <w:pStyle w:val="30"/>
        <w:rPr>
          <w:del w:id="397" w:author="H ISHIKAWA (NTT DOCOMO)" w:date="2021-08-31T11:43:00Z"/>
          <w:rFonts w:ascii="Calibri" w:hAnsi="Calibri"/>
          <w:sz w:val="22"/>
          <w:szCs w:val="22"/>
          <w:lang w:eastAsia="en-GB"/>
        </w:rPr>
      </w:pPr>
      <w:del w:id="398" w:author="H ISHIKAWA (NTT DOCOMO)" w:date="2021-08-31T11:43:00Z">
        <w:r w:rsidDel="003B5B6B">
          <w:rPr>
            <w:lang w:eastAsia="zh-CN"/>
          </w:rPr>
          <w:delText>6.1.2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11</w:delText>
        </w:r>
      </w:del>
    </w:p>
    <w:p w14:paraId="16CA6FDE" w14:textId="7096A6E2" w:rsidR="00FB32FE" w:rsidRPr="00FB32FE" w:rsidDel="003B5B6B" w:rsidRDefault="00FB32FE">
      <w:pPr>
        <w:pStyle w:val="30"/>
        <w:rPr>
          <w:del w:id="399" w:author="H ISHIKAWA (NTT DOCOMO)" w:date="2021-08-31T11:43:00Z"/>
          <w:rFonts w:ascii="Calibri" w:hAnsi="Calibri"/>
          <w:sz w:val="22"/>
          <w:szCs w:val="22"/>
          <w:lang w:eastAsia="en-GB"/>
        </w:rPr>
      </w:pPr>
      <w:del w:id="400" w:author="H ISHIKAWA (NTT DOCOMO)" w:date="2021-08-31T11:43:00Z">
        <w:r w:rsidDel="003B5B6B">
          <w:rPr>
            <w:lang w:eastAsia="zh-CN"/>
          </w:rPr>
          <w:delText>6.1.3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12</w:delText>
        </w:r>
      </w:del>
    </w:p>
    <w:p w14:paraId="6F324CD8" w14:textId="644E312F" w:rsidR="00FB32FE" w:rsidRPr="00FB32FE" w:rsidDel="003B5B6B" w:rsidRDefault="00FB32FE">
      <w:pPr>
        <w:pStyle w:val="21"/>
        <w:rPr>
          <w:del w:id="401" w:author="H ISHIKAWA (NTT DOCOMO)" w:date="2021-08-31T11:43:00Z"/>
          <w:rFonts w:ascii="Calibri" w:hAnsi="Calibri"/>
          <w:sz w:val="22"/>
          <w:szCs w:val="22"/>
          <w:lang w:eastAsia="en-GB"/>
        </w:rPr>
      </w:pPr>
      <w:del w:id="402" w:author="H ISHIKAWA (NTT DOCOMO)" w:date="2021-08-31T11:43:00Z">
        <w:r w:rsidDel="003B5B6B">
          <w:delText>6.2</w:delText>
        </w:r>
        <w:r w:rsidRPr="00FB32FE" w:rsidDel="003B5B6B">
          <w:rPr>
            <w:rFonts w:ascii="Calibri" w:hAnsi="Calibri"/>
            <w:sz w:val="22"/>
            <w:szCs w:val="22"/>
            <w:lang w:eastAsia="en-GB"/>
          </w:rPr>
          <w:tab/>
        </w:r>
        <w:r w:rsidDel="003B5B6B">
          <w:delText>Solution #2: Restoration for AMF and SMF with event exposure</w:delText>
        </w:r>
        <w:r w:rsidDel="003B5B6B">
          <w:tab/>
        </w:r>
        <w:r w:rsidR="003B5B6B" w:rsidDel="003B5B6B">
          <w:delText>12</w:delText>
        </w:r>
      </w:del>
    </w:p>
    <w:p w14:paraId="77BAF952" w14:textId="3A5229DF" w:rsidR="00FB32FE" w:rsidRPr="00FB32FE" w:rsidDel="003B5B6B" w:rsidRDefault="00FB32FE">
      <w:pPr>
        <w:pStyle w:val="30"/>
        <w:rPr>
          <w:del w:id="403" w:author="H ISHIKAWA (NTT DOCOMO)" w:date="2021-08-31T11:43:00Z"/>
          <w:rFonts w:ascii="Calibri" w:hAnsi="Calibri"/>
          <w:sz w:val="22"/>
          <w:szCs w:val="22"/>
          <w:lang w:eastAsia="en-GB"/>
        </w:rPr>
      </w:pPr>
      <w:del w:id="404" w:author="H ISHIKAWA (NTT DOCOMO)" w:date="2021-08-31T11:43:00Z">
        <w:r w:rsidDel="003B5B6B">
          <w:rPr>
            <w:lang w:eastAsia="zh-CN"/>
          </w:rPr>
          <w:delText>6.2.1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12</w:delText>
        </w:r>
      </w:del>
    </w:p>
    <w:p w14:paraId="5AFBAC8F" w14:textId="057137B3" w:rsidR="00FB32FE" w:rsidRPr="00FB32FE" w:rsidDel="003B5B6B" w:rsidRDefault="00FB32FE">
      <w:pPr>
        <w:pStyle w:val="30"/>
        <w:rPr>
          <w:del w:id="405" w:author="H ISHIKAWA (NTT DOCOMO)" w:date="2021-08-31T11:43:00Z"/>
          <w:rFonts w:ascii="Calibri" w:hAnsi="Calibri"/>
          <w:sz w:val="22"/>
          <w:szCs w:val="22"/>
          <w:lang w:eastAsia="en-GB"/>
        </w:rPr>
      </w:pPr>
      <w:del w:id="406" w:author="H ISHIKAWA (NTT DOCOMO)" w:date="2021-08-31T11:43:00Z">
        <w:r w:rsidDel="003B5B6B">
          <w:rPr>
            <w:lang w:eastAsia="zh-CN"/>
          </w:rPr>
          <w:delText>6.2.2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12</w:delText>
        </w:r>
      </w:del>
    </w:p>
    <w:p w14:paraId="0417C7D7" w14:textId="1F12E837" w:rsidR="00FB32FE" w:rsidRPr="00FB32FE" w:rsidDel="003B5B6B" w:rsidRDefault="00FB32FE">
      <w:pPr>
        <w:pStyle w:val="30"/>
        <w:rPr>
          <w:del w:id="407" w:author="H ISHIKAWA (NTT DOCOMO)" w:date="2021-08-31T11:43:00Z"/>
          <w:rFonts w:ascii="Calibri" w:hAnsi="Calibri"/>
          <w:sz w:val="22"/>
          <w:szCs w:val="22"/>
          <w:lang w:eastAsia="en-GB"/>
        </w:rPr>
      </w:pPr>
      <w:del w:id="408" w:author="H ISHIKAWA (NTT DOCOMO)" w:date="2021-08-31T11:43:00Z">
        <w:r w:rsidDel="003B5B6B">
          <w:rPr>
            <w:lang w:eastAsia="zh-CN"/>
          </w:rPr>
          <w:delText>6.2.3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13</w:delText>
        </w:r>
      </w:del>
    </w:p>
    <w:p w14:paraId="1F5A2713" w14:textId="5E83295F" w:rsidR="00FB32FE" w:rsidRPr="00FB32FE" w:rsidDel="003B5B6B" w:rsidRDefault="00FB32FE">
      <w:pPr>
        <w:pStyle w:val="21"/>
        <w:rPr>
          <w:del w:id="409" w:author="H ISHIKAWA (NTT DOCOMO)" w:date="2021-08-31T11:43:00Z"/>
          <w:rFonts w:ascii="Calibri" w:hAnsi="Calibri"/>
          <w:sz w:val="22"/>
          <w:szCs w:val="22"/>
          <w:lang w:eastAsia="en-GB"/>
        </w:rPr>
      </w:pPr>
      <w:del w:id="410" w:author="H ISHIKAWA (NTT DOCOMO)" w:date="2021-08-31T11:43:00Z">
        <w:r w:rsidDel="003B5B6B">
          <w:delText>6.3</w:delText>
        </w:r>
        <w:r w:rsidRPr="00FB32FE" w:rsidDel="003B5B6B">
          <w:rPr>
            <w:rFonts w:ascii="Calibri" w:hAnsi="Calibri"/>
            <w:sz w:val="22"/>
            <w:szCs w:val="22"/>
            <w:lang w:eastAsia="en-GB"/>
          </w:rPr>
          <w:tab/>
        </w:r>
        <w:r w:rsidDel="003B5B6B">
          <w:delText>Solution #3: Restoration for AMF and SMSF with event exposure</w:delText>
        </w:r>
        <w:r w:rsidDel="003B5B6B">
          <w:tab/>
        </w:r>
        <w:r w:rsidR="003B5B6B" w:rsidDel="003B5B6B">
          <w:delText>13</w:delText>
        </w:r>
      </w:del>
    </w:p>
    <w:p w14:paraId="6099BE92" w14:textId="79A3DE81" w:rsidR="00FB32FE" w:rsidRPr="00FB32FE" w:rsidDel="003B5B6B" w:rsidRDefault="00FB32FE">
      <w:pPr>
        <w:pStyle w:val="30"/>
        <w:rPr>
          <w:del w:id="411" w:author="H ISHIKAWA (NTT DOCOMO)" w:date="2021-08-31T11:43:00Z"/>
          <w:rFonts w:ascii="Calibri" w:hAnsi="Calibri"/>
          <w:sz w:val="22"/>
          <w:szCs w:val="22"/>
          <w:lang w:eastAsia="en-GB"/>
        </w:rPr>
      </w:pPr>
      <w:del w:id="412" w:author="H ISHIKAWA (NTT DOCOMO)" w:date="2021-08-31T11:43:00Z">
        <w:r w:rsidDel="003B5B6B">
          <w:rPr>
            <w:lang w:eastAsia="zh-CN"/>
          </w:rPr>
          <w:delText>6.3.1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13</w:delText>
        </w:r>
      </w:del>
    </w:p>
    <w:p w14:paraId="0530C980" w14:textId="62A4E79F" w:rsidR="00FB32FE" w:rsidRPr="00FB32FE" w:rsidDel="003B5B6B" w:rsidRDefault="00FB32FE">
      <w:pPr>
        <w:pStyle w:val="30"/>
        <w:rPr>
          <w:del w:id="413" w:author="H ISHIKAWA (NTT DOCOMO)" w:date="2021-08-31T11:43:00Z"/>
          <w:rFonts w:ascii="Calibri" w:hAnsi="Calibri"/>
          <w:sz w:val="22"/>
          <w:szCs w:val="22"/>
          <w:lang w:eastAsia="en-GB"/>
        </w:rPr>
      </w:pPr>
      <w:del w:id="414" w:author="H ISHIKAWA (NTT DOCOMO)" w:date="2021-08-31T11:43:00Z">
        <w:r w:rsidDel="003B5B6B">
          <w:rPr>
            <w:lang w:eastAsia="zh-CN"/>
          </w:rPr>
          <w:delText>6.3.2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14</w:delText>
        </w:r>
      </w:del>
    </w:p>
    <w:p w14:paraId="3BAEDA8A" w14:textId="63CE2D54" w:rsidR="00FB32FE" w:rsidRPr="00FB32FE" w:rsidDel="003B5B6B" w:rsidRDefault="00FB32FE">
      <w:pPr>
        <w:pStyle w:val="30"/>
        <w:rPr>
          <w:del w:id="415" w:author="H ISHIKAWA (NTT DOCOMO)" w:date="2021-08-31T11:43:00Z"/>
          <w:rFonts w:ascii="Calibri" w:hAnsi="Calibri"/>
          <w:sz w:val="22"/>
          <w:szCs w:val="22"/>
          <w:lang w:eastAsia="en-GB"/>
        </w:rPr>
      </w:pPr>
      <w:del w:id="416" w:author="H ISHIKAWA (NTT DOCOMO)" w:date="2021-08-31T11:43:00Z">
        <w:r w:rsidDel="003B5B6B">
          <w:rPr>
            <w:lang w:eastAsia="zh-CN"/>
          </w:rPr>
          <w:delText>6.3.3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14</w:delText>
        </w:r>
      </w:del>
    </w:p>
    <w:p w14:paraId="3E02ABF6" w14:textId="35043C9E" w:rsidR="00FB32FE" w:rsidRPr="00FB32FE" w:rsidDel="003B5B6B" w:rsidRDefault="00FB32FE">
      <w:pPr>
        <w:pStyle w:val="21"/>
        <w:rPr>
          <w:del w:id="417" w:author="H ISHIKAWA (NTT DOCOMO)" w:date="2021-08-31T11:43:00Z"/>
          <w:rFonts w:ascii="Calibri" w:hAnsi="Calibri"/>
          <w:sz w:val="22"/>
          <w:szCs w:val="22"/>
          <w:lang w:eastAsia="en-GB"/>
        </w:rPr>
      </w:pPr>
      <w:del w:id="418" w:author="H ISHIKAWA (NTT DOCOMO)" w:date="2021-08-31T11:43:00Z">
        <w:r w:rsidDel="003B5B6B">
          <w:delText>6.4</w:delText>
        </w:r>
        <w:r w:rsidRPr="00FB32FE" w:rsidDel="003B5B6B">
          <w:rPr>
            <w:rFonts w:ascii="Calibri" w:hAnsi="Calibri"/>
            <w:sz w:val="22"/>
            <w:szCs w:val="22"/>
            <w:lang w:eastAsia="en-GB"/>
          </w:rPr>
          <w:tab/>
        </w:r>
        <w:r w:rsidDel="003B5B6B">
          <w:delText>Solution #4: Restoration for AMF and SMSF without event exposure</w:delText>
        </w:r>
        <w:r w:rsidDel="003B5B6B">
          <w:tab/>
        </w:r>
        <w:r w:rsidR="003B5B6B" w:rsidDel="003B5B6B">
          <w:delText>14</w:delText>
        </w:r>
      </w:del>
    </w:p>
    <w:p w14:paraId="078BCF51" w14:textId="094BA733" w:rsidR="00FB32FE" w:rsidRPr="00FB32FE" w:rsidDel="003B5B6B" w:rsidRDefault="00FB32FE">
      <w:pPr>
        <w:pStyle w:val="30"/>
        <w:rPr>
          <w:del w:id="419" w:author="H ISHIKAWA (NTT DOCOMO)" w:date="2021-08-31T11:43:00Z"/>
          <w:rFonts w:ascii="Calibri" w:hAnsi="Calibri"/>
          <w:sz w:val="22"/>
          <w:szCs w:val="22"/>
          <w:lang w:eastAsia="en-GB"/>
        </w:rPr>
      </w:pPr>
      <w:del w:id="420" w:author="H ISHIKAWA (NTT DOCOMO)" w:date="2021-08-31T11:43:00Z">
        <w:r w:rsidDel="003B5B6B">
          <w:rPr>
            <w:lang w:eastAsia="zh-CN"/>
          </w:rPr>
          <w:delText>6.4.1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14</w:delText>
        </w:r>
      </w:del>
    </w:p>
    <w:p w14:paraId="199D0CD4" w14:textId="4D54A9D9" w:rsidR="00FB32FE" w:rsidRPr="00FB32FE" w:rsidDel="003B5B6B" w:rsidRDefault="00FB32FE">
      <w:pPr>
        <w:pStyle w:val="30"/>
        <w:rPr>
          <w:del w:id="421" w:author="H ISHIKAWA (NTT DOCOMO)" w:date="2021-08-31T11:43:00Z"/>
          <w:rFonts w:ascii="Calibri" w:hAnsi="Calibri"/>
          <w:sz w:val="22"/>
          <w:szCs w:val="22"/>
          <w:lang w:eastAsia="en-GB"/>
        </w:rPr>
      </w:pPr>
      <w:del w:id="422" w:author="H ISHIKAWA (NTT DOCOMO)" w:date="2021-08-31T11:43:00Z">
        <w:r w:rsidDel="003B5B6B">
          <w:rPr>
            <w:lang w:eastAsia="zh-CN"/>
          </w:rPr>
          <w:delText>6.4.2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15</w:delText>
        </w:r>
      </w:del>
    </w:p>
    <w:p w14:paraId="3901CF8C" w14:textId="00538B52" w:rsidR="00FB32FE" w:rsidRPr="00FB32FE" w:rsidDel="003B5B6B" w:rsidRDefault="00FB32FE">
      <w:pPr>
        <w:pStyle w:val="30"/>
        <w:rPr>
          <w:del w:id="423" w:author="H ISHIKAWA (NTT DOCOMO)" w:date="2021-08-31T11:43:00Z"/>
          <w:rFonts w:ascii="Calibri" w:hAnsi="Calibri"/>
          <w:sz w:val="22"/>
          <w:szCs w:val="22"/>
          <w:lang w:eastAsia="en-GB"/>
        </w:rPr>
      </w:pPr>
      <w:del w:id="424" w:author="H ISHIKAWA (NTT DOCOMO)" w:date="2021-08-31T11:43:00Z">
        <w:r w:rsidDel="003B5B6B">
          <w:rPr>
            <w:lang w:eastAsia="zh-CN"/>
          </w:rPr>
          <w:delText>6.4.3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15</w:delText>
        </w:r>
      </w:del>
    </w:p>
    <w:p w14:paraId="1583FFFC" w14:textId="70F36D29" w:rsidR="00FB32FE" w:rsidRPr="00FB32FE" w:rsidDel="003B5B6B" w:rsidRDefault="00FB32FE">
      <w:pPr>
        <w:pStyle w:val="21"/>
        <w:rPr>
          <w:del w:id="425" w:author="H ISHIKAWA (NTT DOCOMO)" w:date="2021-08-31T11:43:00Z"/>
          <w:rFonts w:ascii="Calibri" w:hAnsi="Calibri"/>
          <w:sz w:val="22"/>
          <w:szCs w:val="22"/>
          <w:lang w:eastAsia="en-GB"/>
        </w:rPr>
      </w:pPr>
      <w:del w:id="426" w:author="H ISHIKAWA (NTT DOCOMO)" w:date="2021-08-31T11:43:00Z">
        <w:r w:rsidDel="003B5B6B">
          <w:rPr>
            <w:lang w:eastAsia="zh-CN"/>
          </w:rPr>
          <w:delText>6.5</w:delText>
        </w:r>
        <w:r w:rsidRPr="00FB32FE" w:rsidDel="003B5B6B">
          <w:rPr>
            <w:rFonts w:ascii="Calibri" w:hAnsi="Calibri"/>
            <w:sz w:val="22"/>
            <w:szCs w:val="22"/>
            <w:lang w:eastAsia="en-GB"/>
          </w:rPr>
          <w:tab/>
        </w:r>
        <w:r w:rsidDel="003B5B6B">
          <w:rPr>
            <w:lang w:eastAsia="zh-CN"/>
          </w:rPr>
          <w:delText>Solution#5: &lt;S#5&gt;</w:delText>
        </w:r>
        <w:r w:rsidDel="003B5B6B">
          <w:delText xml:space="preserve"> </w:delText>
        </w:r>
        <w:r w:rsidRPr="002F6768" w:rsidDel="003B5B6B">
          <w:rPr>
            <w:lang w:val="en-US" w:eastAsia="zh-CN"/>
          </w:rPr>
          <w:delText>Propagate the change of the UDR NF status using direct signalling between UDM and NFs</w:delText>
        </w:r>
        <w:r w:rsidDel="003B5B6B">
          <w:tab/>
        </w:r>
        <w:r w:rsidR="003B5B6B" w:rsidDel="003B5B6B">
          <w:delText>15</w:delText>
        </w:r>
      </w:del>
    </w:p>
    <w:p w14:paraId="04001D06" w14:textId="34520521" w:rsidR="00FB32FE" w:rsidRPr="00FB32FE" w:rsidDel="003B5B6B" w:rsidRDefault="00FB32FE">
      <w:pPr>
        <w:pStyle w:val="30"/>
        <w:rPr>
          <w:del w:id="427" w:author="H ISHIKAWA (NTT DOCOMO)" w:date="2021-08-31T11:43:00Z"/>
          <w:rFonts w:ascii="Calibri" w:hAnsi="Calibri"/>
          <w:sz w:val="22"/>
          <w:szCs w:val="22"/>
          <w:lang w:eastAsia="en-GB"/>
        </w:rPr>
      </w:pPr>
      <w:del w:id="428" w:author="H ISHIKAWA (NTT DOCOMO)" w:date="2021-08-31T11:43:00Z">
        <w:r w:rsidDel="003B5B6B">
          <w:rPr>
            <w:lang w:eastAsia="zh-CN"/>
          </w:rPr>
          <w:delText>6.5.1 Introduction</w:delText>
        </w:r>
        <w:r w:rsidDel="003B5B6B">
          <w:tab/>
        </w:r>
        <w:r w:rsidR="003B5B6B" w:rsidDel="003B5B6B">
          <w:delText>15</w:delText>
        </w:r>
      </w:del>
    </w:p>
    <w:p w14:paraId="136624AE" w14:textId="1E8AA6E7" w:rsidR="00FB32FE" w:rsidRPr="00FB32FE" w:rsidDel="003B5B6B" w:rsidRDefault="00FB32FE">
      <w:pPr>
        <w:pStyle w:val="30"/>
        <w:rPr>
          <w:del w:id="429" w:author="H ISHIKAWA (NTT DOCOMO)" w:date="2021-08-31T11:43:00Z"/>
          <w:rFonts w:ascii="Calibri" w:hAnsi="Calibri"/>
          <w:sz w:val="22"/>
          <w:szCs w:val="22"/>
          <w:lang w:eastAsia="en-GB"/>
        </w:rPr>
      </w:pPr>
      <w:del w:id="430" w:author="H ISHIKAWA (NTT DOCOMO)" w:date="2021-08-31T11:43:00Z">
        <w:r w:rsidDel="003B5B6B">
          <w:rPr>
            <w:lang w:eastAsia="zh-CN"/>
          </w:rPr>
          <w:delText xml:space="preserve">6.5.2 </w:delText>
        </w:r>
        <w:r w:rsidDel="003B5B6B">
          <w:delText>Functional Description</w:delText>
        </w:r>
        <w:r w:rsidDel="003B5B6B">
          <w:tab/>
        </w:r>
        <w:r w:rsidR="003B5B6B" w:rsidDel="003B5B6B">
          <w:delText>16</w:delText>
        </w:r>
      </w:del>
    </w:p>
    <w:p w14:paraId="5099F536" w14:textId="3FC7658C" w:rsidR="00FB32FE" w:rsidRPr="00FB32FE" w:rsidDel="003B5B6B" w:rsidRDefault="00FB32FE">
      <w:pPr>
        <w:pStyle w:val="30"/>
        <w:rPr>
          <w:del w:id="431" w:author="H ISHIKAWA (NTT DOCOMO)" w:date="2021-08-31T11:43:00Z"/>
          <w:rFonts w:ascii="Calibri" w:hAnsi="Calibri"/>
          <w:sz w:val="22"/>
          <w:szCs w:val="22"/>
          <w:lang w:eastAsia="en-GB"/>
        </w:rPr>
      </w:pPr>
      <w:del w:id="432" w:author="H ISHIKAWA (NTT DOCOMO)" w:date="2021-08-31T11:43:00Z">
        <w:r w:rsidDel="003B5B6B">
          <w:rPr>
            <w:lang w:eastAsia="zh-CN"/>
          </w:rPr>
          <w:delText xml:space="preserve">6.5.3 </w:delText>
        </w:r>
        <w:r w:rsidDel="003B5B6B">
          <w:delText>Procedures</w:delText>
        </w:r>
        <w:r w:rsidDel="003B5B6B">
          <w:tab/>
        </w:r>
        <w:r w:rsidR="003B5B6B" w:rsidDel="003B5B6B">
          <w:delText>17</w:delText>
        </w:r>
      </w:del>
    </w:p>
    <w:p w14:paraId="3D60F5D4" w14:textId="7B393F96" w:rsidR="00FB32FE" w:rsidRPr="00FB32FE" w:rsidDel="003B5B6B" w:rsidRDefault="00FB32FE">
      <w:pPr>
        <w:pStyle w:val="30"/>
        <w:rPr>
          <w:del w:id="433" w:author="H ISHIKAWA (NTT DOCOMO)" w:date="2021-08-31T11:43:00Z"/>
          <w:rFonts w:ascii="Calibri" w:hAnsi="Calibri"/>
          <w:sz w:val="22"/>
          <w:szCs w:val="22"/>
          <w:lang w:eastAsia="en-GB"/>
        </w:rPr>
      </w:pPr>
      <w:del w:id="434" w:author="H ISHIKAWA (NTT DOCOMO)" w:date="2021-08-31T11:43:00Z">
        <w:r w:rsidDel="003B5B6B">
          <w:delText>6.5.4 Impacts on services, entities and interfaces</w:delText>
        </w:r>
        <w:r w:rsidDel="003B5B6B">
          <w:tab/>
        </w:r>
        <w:r w:rsidR="003B5B6B" w:rsidDel="003B5B6B">
          <w:delText>18</w:delText>
        </w:r>
      </w:del>
    </w:p>
    <w:p w14:paraId="4BC39E5B" w14:textId="77E12C13" w:rsidR="00FB32FE" w:rsidRPr="00FB32FE" w:rsidDel="003B5B6B" w:rsidRDefault="00FB32FE">
      <w:pPr>
        <w:pStyle w:val="21"/>
        <w:rPr>
          <w:del w:id="435" w:author="H ISHIKAWA (NTT DOCOMO)" w:date="2021-08-31T11:43:00Z"/>
          <w:rFonts w:ascii="Calibri" w:hAnsi="Calibri"/>
          <w:sz w:val="22"/>
          <w:szCs w:val="22"/>
          <w:lang w:eastAsia="en-GB"/>
        </w:rPr>
      </w:pPr>
      <w:del w:id="436" w:author="H ISHIKAWA (NTT DOCOMO)" w:date="2021-08-31T11:43:00Z">
        <w:r w:rsidDel="003B5B6B">
          <w:rPr>
            <w:lang w:eastAsia="zh-CN"/>
          </w:rPr>
          <w:delText>6.6</w:delText>
        </w:r>
        <w:r w:rsidRPr="00FB32FE" w:rsidDel="003B5B6B">
          <w:rPr>
            <w:rFonts w:ascii="Calibri" w:hAnsi="Calibri"/>
            <w:sz w:val="22"/>
            <w:szCs w:val="22"/>
            <w:lang w:eastAsia="en-GB"/>
          </w:rPr>
          <w:tab/>
        </w:r>
        <w:r w:rsidDel="003B5B6B">
          <w:rPr>
            <w:lang w:eastAsia="zh-CN"/>
          </w:rPr>
          <w:delText>Solution#6: &lt;S#6&gt;</w:delText>
        </w:r>
        <w:r w:rsidDel="003B5B6B">
          <w:delText xml:space="preserve"> Propagate the change of the UDR NF status via NRF and UDM</w:delText>
        </w:r>
        <w:r w:rsidDel="003B5B6B">
          <w:tab/>
        </w:r>
        <w:r w:rsidR="003B5B6B" w:rsidDel="003B5B6B">
          <w:delText>18</w:delText>
        </w:r>
      </w:del>
    </w:p>
    <w:p w14:paraId="2A9EE8D2" w14:textId="532D6A78" w:rsidR="00FB32FE" w:rsidRPr="00FB32FE" w:rsidDel="003B5B6B" w:rsidRDefault="00FB32FE">
      <w:pPr>
        <w:pStyle w:val="30"/>
        <w:rPr>
          <w:del w:id="437" w:author="H ISHIKAWA (NTT DOCOMO)" w:date="2021-08-31T11:43:00Z"/>
          <w:rFonts w:ascii="Calibri" w:hAnsi="Calibri"/>
          <w:sz w:val="22"/>
          <w:szCs w:val="22"/>
          <w:lang w:eastAsia="en-GB"/>
        </w:rPr>
      </w:pPr>
      <w:del w:id="438" w:author="H ISHIKAWA (NTT DOCOMO)" w:date="2021-08-31T11:43:00Z">
        <w:r w:rsidDel="003B5B6B">
          <w:rPr>
            <w:lang w:eastAsia="zh-CN"/>
          </w:rPr>
          <w:delText>6.6.1 Introduction</w:delText>
        </w:r>
        <w:r w:rsidDel="003B5B6B">
          <w:tab/>
        </w:r>
        <w:r w:rsidR="003B5B6B" w:rsidDel="003B5B6B">
          <w:delText>18</w:delText>
        </w:r>
      </w:del>
    </w:p>
    <w:p w14:paraId="2D567903" w14:textId="51FEB622" w:rsidR="00FB32FE" w:rsidRPr="00FB32FE" w:rsidDel="003B5B6B" w:rsidRDefault="00FB32FE">
      <w:pPr>
        <w:pStyle w:val="30"/>
        <w:rPr>
          <w:del w:id="439" w:author="H ISHIKAWA (NTT DOCOMO)" w:date="2021-08-31T11:43:00Z"/>
          <w:rFonts w:ascii="Calibri" w:hAnsi="Calibri"/>
          <w:sz w:val="22"/>
          <w:szCs w:val="22"/>
          <w:lang w:eastAsia="en-GB"/>
        </w:rPr>
      </w:pPr>
      <w:del w:id="440" w:author="H ISHIKAWA (NTT DOCOMO)" w:date="2021-08-31T11:43:00Z">
        <w:r w:rsidDel="003B5B6B">
          <w:rPr>
            <w:lang w:eastAsia="zh-CN"/>
          </w:rPr>
          <w:delText xml:space="preserve">6.6.2 </w:delText>
        </w:r>
        <w:r w:rsidDel="003B5B6B">
          <w:delText>Functional Description</w:delText>
        </w:r>
        <w:r w:rsidDel="003B5B6B">
          <w:tab/>
        </w:r>
        <w:r w:rsidR="003B5B6B" w:rsidDel="003B5B6B">
          <w:delText>18</w:delText>
        </w:r>
      </w:del>
    </w:p>
    <w:p w14:paraId="696D2ED2" w14:textId="5E0D185B" w:rsidR="00FB32FE" w:rsidRPr="00FB32FE" w:rsidDel="003B5B6B" w:rsidRDefault="00FB32FE">
      <w:pPr>
        <w:pStyle w:val="30"/>
        <w:rPr>
          <w:del w:id="441" w:author="H ISHIKAWA (NTT DOCOMO)" w:date="2021-08-31T11:43:00Z"/>
          <w:rFonts w:ascii="Calibri" w:hAnsi="Calibri"/>
          <w:sz w:val="22"/>
          <w:szCs w:val="22"/>
          <w:lang w:eastAsia="en-GB"/>
        </w:rPr>
      </w:pPr>
      <w:del w:id="442" w:author="H ISHIKAWA (NTT DOCOMO)" w:date="2021-08-31T11:43:00Z">
        <w:r w:rsidDel="003B5B6B">
          <w:rPr>
            <w:lang w:eastAsia="zh-CN"/>
          </w:rPr>
          <w:delText xml:space="preserve">6.6.3 </w:delText>
        </w:r>
        <w:r w:rsidDel="003B5B6B">
          <w:delText>Procedures</w:delText>
        </w:r>
        <w:r w:rsidDel="003B5B6B">
          <w:tab/>
        </w:r>
        <w:r w:rsidR="003B5B6B" w:rsidDel="003B5B6B">
          <w:delText>19</w:delText>
        </w:r>
      </w:del>
    </w:p>
    <w:p w14:paraId="1CAA1A1D" w14:textId="0C59D105" w:rsidR="00FB32FE" w:rsidRPr="00FB32FE" w:rsidDel="003B5B6B" w:rsidRDefault="00FB32FE">
      <w:pPr>
        <w:pStyle w:val="30"/>
        <w:rPr>
          <w:del w:id="443" w:author="H ISHIKAWA (NTT DOCOMO)" w:date="2021-08-31T11:43:00Z"/>
          <w:rFonts w:ascii="Calibri" w:hAnsi="Calibri"/>
          <w:sz w:val="22"/>
          <w:szCs w:val="22"/>
          <w:lang w:eastAsia="en-GB"/>
        </w:rPr>
      </w:pPr>
      <w:del w:id="444" w:author="H ISHIKAWA (NTT DOCOMO)" w:date="2021-08-31T11:43:00Z">
        <w:r w:rsidDel="003B5B6B">
          <w:delText>6.6.4 Impacts on services, entities and interfaces</w:delText>
        </w:r>
        <w:r w:rsidDel="003B5B6B">
          <w:tab/>
        </w:r>
        <w:r w:rsidR="003B5B6B" w:rsidDel="003B5B6B">
          <w:delText>20</w:delText>
        </w:r>
      </w:del>
    </w:p>
    <w:p w14:paraId="44B88C9F" w14:textId="5759B4E3" w:rsidR="00FB32FE" w:rsidRPr="00FB32FE" w:rsidDel="003B5B6B" w:rsidRDefault="00FB32FE">
      <w:pPr>
        <w:pStyle w:val="21"/>
        <w:rPr>
          <w:del w:id="445" w:author="H ISHIKAWA (NTT DOCOMO)" w:date="2021-08-31T11:43:00Z"/>
          <w:rFonts w:ascii="Calibri" w:hAnsi="Calibri"/>
          <w:sz w:val="22"/>
          <w:szCs w:val="22"/>
          <w:lang w:eastAsia="en-GB"/>
        </w:rPr>
      </w:pPr>
      <w:del w:id="446" w:author="H ISHIKAWA (NTT DOCOMO)" w:date="2021-08-31T11:43:00Z">
        <w:r w:rsidDel="003B5B6B">
          <w:delText>6.7</w:delText>
        </w:r>
        <w:r w:rsidRPr="00FB32FE" w:rsidDel="003B5B6B">
          <w:rPr>
            <w:rFonts w:ascii="Calibri" w:hAnsi="Calibri"/>
            <w:sz w:val="22"/>
            <w:szCs w:val="22"/>
            <w:lang w:eastAsia="en-GB"/>
          </w:rPr>
          <w:tab/>
        </w:r>
        <w:r w:rsidDel="003B5B6B">
          <w:delText>Solution#7: Unified solution</w:delText>
        </w:r>
        <w:r w:rsidDel="003B5B6B">
          <w:tab/>
        </w:r>
        <w:r w:rsidR="003B5B6B" w:rsidDel="003B5B6B">
          <w:delText>20</w:delText>
        </w:r>
      </w:del>
    </w:p>
    <w:p w14:paraId="76F7918A" w14:textId="3B754C44" w:rsidR="00FB32FE" w:rsidRPr="00FB32FE" w:rsidDel="003B5B6B" w:rsidRDefault="00FB32FE">
      <w:pPr>
        <w:pStyle w:val="30"/>
        <w:rPr>
          <w:del w:id="447" w:author="H ISHIKAWA (NTT DOCOMO)" w:date="2021-08-31T11:43:00Z"/>
          <w:rFonts w:ascii="Calibri" w:hAnsi="Calibri"/>
          <w:sz w:val="22"/>
          <w:szCs w:val="22"/>
          <w:lang w:eastAsia="en-GB"/>
        </w:rPr>
      </w:pPr>
      <w:del w:id="448" w:author="H ISHIKAWA (NTT DOCOMO)" w:date="2021-08-31T11:43:00Z">
        <w:r w:rsidDel="003B5B6B">
          <w:rPr>
            <w:lang w:eastAsia="zh-CN"/>
          </w:rPr>
          <w:delText>6.7.1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20</w:delText>
        </w:r>
      </w:del>
    </w:p>
    <w:p w14:paraId="12975CE9" w14:textId="6C4C8E11" w:rsidR="00FB32FE" w:rsidRPr="00FB32FE" w:rsidDel="003B5B6B" w:rsidRDefault="00FB32FE">
      <w:pPr>
        <w:pStyle w:val="30"/>
        <w:rPr>
          <w:del w:id="449" w:author="H ISHIKAWA (NTT DOCOMO)" w:date="2021-08-31T11:43:00Z"/>
          <w:rFonts w:ascii="Calibri" w:hAnsi="Calibri"/>
          <w:sz w:val="22"/>
          <w:szCs w:val="22"/>
          <w:lang w:eastAsia="en-GB"/>
        </w:rPr>
      </w:pPr>
      <w:del w:id="450" w:author="H ISHIKAWA (NTT DOCOMO)" w:date="2021-08-31T11:43:00Z">
        <w:r w:rsidDel="003B5B6B">
          <w:rPr>
            <w:lang w:eastAsia="zh-CN"/>
          </w:rPr>
          <w:delText>6.7.2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21</w:delText>
        </w:r>
      </w:del>
    </w:p>
    <w:p w14:paraId="53D42133" w14:textId="5B2DD816" w:rsidR="00FB32FE" w:rsidRPr="00FB32FE" w:rsidDel="003B5B6B" w:rsidRDefault="00FB32FE">
      <w:pPr>
        <w:pStyle w:val="30"/>
        <w:rPr>
          <w:del w:id="451" w:author="H ISHIKAWA (NTT DOCOMO)" w:date="2021-08-31T11:43:00Z"/>
          <w:rFonts w:ascii="Calibri" w:hAnsi="Calibri"/>
          <w:sz w:val="22"/>
          <w:szCs w:val="22"/>
          <w:lang w:eastAsia="en-GB"/>
        </w:rPr>
      </w:pPr>
      <w:del w:id="452" w:author="H ISHIKAWA (NTT DOCOMO)" w:date="2021-08-31T11:43:00Z">
        <w:r w:rsidDel="003B5B6B">
          <w:delText>6.7.3</w:delText>
        </w:r>
        <w:r w:rsidRPr="00FB32FE" w:rsidDel="003B5B6B">
          <w:rPr>
            <w:rFonts w:ascii="Calibri" w:hAnsi="Calibri"/>
            <w:sz w:val="22"/>
            <w:szCs w:val="22"/>
            <w:lang w:eastAsia="en-GB"/>
          </w:rPr>
          <w:tab/>
        </w:r>
        <w:r w:rsidDel="003B5B6B">
          <w:delText>Procedures</w:delText>
        </w:r>
        <w:r w:rsidDel="003B5B6B">
          <w:tab/>
        </w:r>
        <w:r w:rsidR="003B5B6B" w:rsidDel="003B5B6B">
          <w:delText>24</w:delText>
        </w:r>
      </w:del>
    </w:p>
    <w:p w14:paraId="0C0A711B" w14:textId="5230B87A" w:rsidR="00FB32FE" w:rsidRPr="00FB32FE" w:rsidDel="003B5B6B" w:rsidRDefault="00FB32FE">
      <w:pPr>
        <w:pStyle w:val="30"/>
        <w:rPr>
          <w:del w:id="453" w:author="H ISHIKAWA (NTT DOCOMO)" w:date="2021-08-31T11:43:00Z"/>
          <w:rFonts w:ascii="Calibri" w:hAnsi="Calibri"/>
          <w:sz w:val="22"/>
          <w:szCs w:val="22"/>
          <w:lang w:eastAsia="en-GB"/>
        </w:rPr>
      </w:pPr>
      <w:del w:id="454" w:author="H ISHIKAWA (NTT DOCOMO)" w:date="2021-08-31T11:43:00Z">
        <w:r w:rsidDel="003B5B6B">
          <w:rPr>
            <w:lang w:eastAsia="zh-CN"/>
          </w:rPr>
          <w:delText>6.7.4</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25</w:delText>
        </w:r>
      </w:del>
    </w:p>
    <w:p w14:paraId="07A1C88B" w14:textId="3902EAF4" w:rsidR="00FB32FE" w:rsidRPr="00FB32FE" w:rsidDel="003B5B6B" w:rsidRDefault="00FB32FE">
      <w:pPr>
        <w:pStyle w:val="21"/>
        <w:rPr>
          <w:del w:id="455" w:author="H ISHIKAWA (NTT DOCOMO)" w:date="2021-08-31T11:43:00Z"/>
          <w:rFonts w:ascii="Calibri" w:hAnsi="Calibri"/>
          <w:sz w:val="22"/>
          <w:szCs w:val="22"/>
          <w:lang w:eastAsia="en-GB"/>
        </w:rPr>
      </w:pPr>
      <w:del w:id="456" w:author="H ISHIKAWA (NTT DOCOMO)" w:date="2021-08-31T11:43:00Z">
        <w:r w:rsidDel="003B5B6B">
          <w:delText>6.8</w:delText>
        </w:r>
        <w:r w:rsidRPr="00FB32FE" w:rsidDel="003B5B6B">
          <w:rPr>
            <w:rFonts w:ascii="Calibri" w:hAnsi="Calibri"/>
            <w:sz w:val="22"/>
            <w:szCs w:val="22"/>
            <w:lang w:eastAsia="en-GB"/>
          </w:rPr>
          <w:tab/>
        </w:r>
        <w:r w:rsidDel="003B5B6B">
          <w:delText>Solution#8: Reset-IDs</w:delText>
        </w:r>
        <w:r w:rsidDel="003B5B6B">
          <w:tab/>
        </w:r>
        <w:r w:rsidR="003B5B6B" w:rsidDel="003B5B6B">
          <w:delText>25</w:delText>
        </w:r>
      </w:del>
    </w:p>
    <w:p w14:paraId="649724A8" w14:textId="413A946F" w:rsidR="00FB32FE" w:rsidRPr="00FB32FE" w:rsidDel="003B5B6B" w:rsidRDefault="00FB32FE">
      <w:pPr>
        <w:pStyle w:val="30"/>
        <w:rPr>
          <w:del w:id="457" w:author="H ISHIKAWA (NTT DOCOMO)" w:date="2021-08-31T11:43:00Z"/>
          <w:rFonts w:ascii="Calibri" w:hAnsi="Calibri"/>
          <w:sz w:val="22"/>
          <w:szCs w:val="22"/>
          <w:lang w:eastAsia="en-GB"/>
        </w:rPr>
      </w:pPr>
      <w:del w:id="458" w:author="H ISHIKAWA (NTT DOCOMO)" w:date="2021-08-31T11:43:00Z">
        <w:r w:rsidDel="003B5B6B">
          <w:rPr>
            <w:lang w:eastAsia="zh-CN"/>
          </w:rPr>
          <w:delText>6.8.1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25</w:delText>
        </w:r>
      </w:del>
    </w:p>
    <w:p w14:paraId="156628A9" w14:textId="7BB7FA81" w:rsidR="00FB32FE" w:rsidRPr="00FB32FE" w:rsidDel="003B5B6B" w:rsidRDefault="00FB32FE">
      <w:pPr>
        <w:pStyle w:val="30"/>
        <w:rPr>
          <w:del w:id="459" w:author="H ISHIKAWA (NTT DOCOMO)" w:date="2021-08-31T11:43:00Z"/>
          <w:rFonts w:ascii="Calibri" w:hAnsi="Calibri"/>
          <w:sz w:val="22"/>
          <w:szCs w:val="22"/>
          <w:lang w:eastAsia="en-GB"/>
        </w:rPr>
      </w:pPr>
      <w:del w:id="460" w:author="H ISHIKAWA (NTT DOCOMO)" w:date="2021-08-31T11:43:00Z">
        <w:r w:rsidDel="003B5B6B">
          <w:rPr>
            <w:lang w:eastAsia="zh-CN"/>
          </w:rPr>
          <w:delText>6.8.2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26</w:delText>
        </w:r>
      </w:del>
    </w:p>
    <w:p w14:paraId="0B3296E4" w14:textId="0C1FAC99" w:rsidR="00FB32FE" w:rsidRPr="00FB32FE" w:rsidDel="003B5B6B" w:rsidRDefault="00FB32FE">
      <w:pPr>
        <w:pStyle w:val="30"/>
        <w:rPr>
          <w:del w:id="461" w:author="H ISHIKAWA (NTT DOCOMO)" w:date="2021-08-31T11:43:00Z"/>
          <w:rFonts w:ascii="Calibri" w:hAnsi="Calibri"/>
          <w:sz w:val="22"/>
          <w:szCs w:val="22"/>
          <w:lang w:eastAsia="en-GB"/>
        </w:rPr>
      </w:pPr>
      <w:del w:id="462" w:author="H ISHIKAWA (NTT DOCOMO)" w:date="2021-08-31T11:43:00Z">
        <w:r w:rsidDel="003B5B6B">
          <w:rPr>
            <w:lang w:eastAsia="zh-CN"/>
          </w:rPr>
          <w:delText>6.8.3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26</w:delText>
        </w:r>
      </w:del>
    </w:p>
    <w:p w14:paraId="2ED364D9" w14:textId="268B9C2C" w:rsidR="00FB32FE" w:rsidRPr="00FB32FE" w:rsidDel="003B5B6B" w:rsidRDefault="00FB32FE">
      <w:pPr>
        <w:pStyle w:val="21"/>
        <w:rPr>
          <w:del w:id="463" w:author="H ISHIKAWA (NTT DOCOMO)" w:date="2021-08-31T11:43:00Z"/>
          <w:rFonts w:ascii="Calibri" w:hAnsi="Calibri"/>
          <w:sz w:val="22"/>
          <w:szCs w:val="22"/>
          <w:lang w:eastAsia="en-GB"/>
        </w:rPr>
      </w:pPr>
      <w:del w:id="464" w:author="H ISHIKAWA (NTT DOCOMO)" w:date="2021-08-31T11:43:00Z">
        <w:r w:rsidDel="003B5B6B">
          <w:delText>6.9</w:delText>
        </w:r>
        <w:r w:rsidRPr="00FB32FE" w:rsidDel="003B5B6B">
          <w:rPr>
            <w:rFonts w:ascii="Calibri" w:hAnsi="Calibri"/>
            <w:sz w:val="22"/>
            <w:szCs w:val="22"/>
            <w:lang w:eastAsia="en-GB"/>
          </w:rPr>
          <w:tab/>
        </w:r>
        <w:r w:rsidDel="003B5B6B">
          <w:delText>Solution#9: Unified solution with Reset-ID or SUPI ranges</w:delText>
        </w:r>
        <w:r w:rsidDel="003B5B6B">
          <w:tab/>
        </w:r>
        <w:r w:rsidR="003B5B6B" w:rsidDel="003B5B6B">
          <w:delText>26</w:delText>
        </w:r>
      </w:del>
    </w:p>
    <w:p w14:paraId="7ED09F43" w14:textId="1CAD9BB2" w:rsidR="00FB32FE" w:rsidRPr="00FB32FE" w:rsidDel="003B5B6B" w:rsidRDefault="00FB32FE">
      <w:pPr>
        <w:pStyle w:val="30"/>
        <w:rPr>
          <w:del w:id="465" w:author="H ISHIKAWA (NTT DOCOMO)" w:date="2021-08-31T11:43:00Z"/>
          <w:rFonts w:ascii="Calibri" w:hAnsi="Calibri"/>
          <w:sz w:val="22"/>
          <w:szCs w:val="22"/>
          <w:lang w:eastAsia="en-GB"/>
        </w:rPr>
      </w:pPr>
      <w:del w:id="466" w:author="H ISHIKAWA (NTT DOCOMO)" w:date="2021-08-31T11:43:00Z">
        <w:r w:rsidDel="003B5B6B">
          <w:rPr>
            <w:lang w:eastAsia="zh-CN"/>
          </w:rPr>
          <w:delText>6.9.1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26</w:delText>
        </w:r>
      </w:del>
    </w:p>
    <w:p w14:paraId="247AC3A7" w14:textId="539658DE" w:rsidR="00FB32FE" w:rsidRPr="00FB32FE" w:rsidDel="003B5B6B" w:rsidRDefault="00FB32FE">
      <w:pPr>
        <w:pStyle w:val="30"/>
        <w:rPr>
          <w:del w:id="467" w:author="H ISHIKAWA (NTT DOCOMO)" w:date="2021-08-31T11:43:00Z"/>
          <w:rFonts w:ascii="Calibri" w:hAnsi="Calibri"/>
          <w:sz w:val="22"/>
          <w:szCs w:val="22"/>
          <w:lang w:eastAsia="en-GB"/>
        </w:rPr>
      </w:pPr>
      <w:del w:id="468" w:author="H ISHIKAWA (NTT DOCOMO)" w:date="2021-08-31T11:43:00Z">
        <w:r w:rsidDel="003B5B6B">
          <w:rPr>
            <w:lang w:eastAsia="zh-CN"/>
          </w:rPr>
          <w:lastRenderedPageBreak/>
          <w:delText>6.9.2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26</w:delText>
        </w:r>
      </w:del>
    </w:p>
    <w:p w14:paraId="14B0B051" w14:textId="5D00FB9A" w:rsidR="00FB32FE" w:rsidRPr="00FB32FE" w:rsidDel="003B5B6B" w:rsidRDefault="00FB32FE">
      <w:pPr>
        <w:pStyle w:val="30"/>
        <w:rPr>
          <w:del w:id="469" w:author="H ISHIKAWA (NTT DOCOMO)" w:date="2021-08-31T11:43:00Z"/>
          <w:rFonts w:ascii="Calibri" w:hAnsi="Calibri"/>
          <w:sz w:val="22"/>
          <w:szCs w:val="22"/>
          <w:lang w:eastAsia="en-GB"/>
        </w:rPr>
      </w:pPr>
      <w:del w:id="470" w:author="H ISHIKAWA (NTT DOCOMO)" w:date="2021-08-31T11:43:00Z">
        <w:r w:rsidDel="003B5B6B">
          <w:delText>6.9.3</w:delText>
        </w:r>
        <w:r w:rsidRPr="00FB32FE" w:rsidDel="003B5B6B">
          <w:rPr>
            <w:rFonts w:ascii="Calibri" w:hAnsi="Calibri"/>
            <w:sz w:val="22"/>
            <w:szCs w:val="22"/>
            <w:lang w:eastAsia="en-GB"/>
          </w:rPr>
          <w:tab/>
        </w:r>
        <w:r w:rsidDel="003B5B6B">
          <w:delText>Procedures</w:delText>
        </w:r>
        <w:r w:rsidDel="003B5B6B">
          <w:tab/>
        </w:r>
        <w:r w:rsidR="003B5B6B" w:rsidDel="003B5B6B">
          <w:delText>27</w:delText>
        </w:r>
      </w:del>
    </w:p>
    <w:p w14:paraId="5968D450" w14:textId="52E5869C" w:rsidR="00FB32FE" w:rsidRPr="00FB32FE" w:rsidDel="003B5B6B" w:rsidRDefault="00FB32FE">
      <w:pPr>
        <w:pStyle w:val="30"/>
        <w:rPr>
          <w:del w:id="471" w:author="H ISHIKAWA (NTT DOCOMO)" w:date="2021-08-31T11:43:00Z"/>
          <w:rFonts w:ascii="Calibri" w:hAnsi="Calibri"/>
          <w:sz w:val="22"/>
          <w:szCs w:val="22"/>
          <w:lang w:eastAsia="en-GB"/>
        </w:rPr>
      </w:pPr>
      <w:del w:id="472" w:author="H ISHIKAWA (NTT DOCOMO)" w:date="2021-08-31T11:43:00Z">
        <w:r w:rsidDel="003B5B6B">
          <w:rPr>
            <w:lang w:eastAsia="zh-CN"/>
          </w:rPr>
          <w:delText>6.9.4</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28</w:delText>
        </w:r>
      </w:del>
    </w:p>
    <w:p w14:paraId="25A5E671" w14:textId="3A0F862B" w:rsidR="00FB32FE" w:rsidRPr="00FB32FE" w:rsidDel="003B5B6B" w:rsidRDefault="00FB32FE">
      <w:pPr>
        <w:pStyle w:val="21"/>
        <w:rPr>
          <w:del w:id="473" w:author="H ISHIKAWA (NTT DOCOMO)" w:date="2021-08-31T11:43:00Z"/>
          <w:rFonts w:ascii="Calibri" w:hAnsi="Calibri"/>
          <w:sz w:val="22"/>
          <w:szCs w:val="22"/>
          <w:lang w:eastAsia="en-GB"/>
        </w:rPr>
      </w:pPr>
      <w:del w:id="474" w:author="H ISHIKAWA (NTT DOCOMO)" w:date="2021-08-31T11:43:00Z">
        <w:r w:rsidDel="003B5B6B">
          <w:delText>6.10</w:delText>
        </w:r>
        <w:r w:rsidRPr="00FB32FE" w:rsidDel="003B5B6B">
          <w:rPr>
            <w:rFonts w:ascii="Calibri" w:hAnsi="Calibri"/>
            <w:sz w:val="22"/>
            <w:szCs w:val="22"/>
            <w:lang w:eastAsia="en-GB"/>
          </w:rPr>
          <w:tab/>
        </w:r>
        <w:r w:rsidDel="003B5B6B">
          <w:delText>Solution#10: Prevent overwriting of latest UECM Data</w:delText>
        </w:r>
        <w:r w:rsidDel="003B5B6B">
          <w:tab/>
        </w:r>
        <w:r w:rsidR="003B5B6B" w:rsidDel="003B5B6B">
          <w:delText>28</w:delText>
        </w:r>
      </w:del>
    </w:p>
    <w:p w14:paraId="68864DAC" w14:textId="0D40AE13" w:rsidR="00FB32FE" w:rsidRPr="00FB32FE" w:rsidDel="003B5B6B" w:rsidRDefault="00FB32FE">
      <w:pPr>
        <w:pStyle w:val="30"/>
        <w:rPr>
          <w:del w:id="475" w:author="H ISHIKAWA (NTT DOCOMO)" w:date="2021-08-31T11:43:00Z"/>
          <w:rFonts w:ascii="Calibri" w:hAnsi="Calibri"/>
          <w:sz w:val="22"/>
          <w:szCs w:val="22"/>
          <w:lang w:eastAsia="en-GB"/>
        </w:rPr>
      </w:pPr>
      <w:del w:id="476" w:author="H ISHIKAWA (NTT DOCOMO)" w:date="2021-08-31T11:43:00Z">
        <w:r w:rsidDel="003B5B6B">
          <w:rPr>
            <w:lang w:eastAsia="zh-CN"/>
          </w:rPr>
          <w:delText>6.10.1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28</w:delText>
        </w:r>
      </w:del>
    </w:p>
    <w:p w14:paraId="035EAA69" w14:textId="3E656DDF" w:rsidR="00FB32FE" w:rsidRPr="00FB32FE" w:rsidDel="003B5B6B" w:rsidRDefault="00FB32FE">
      <w:pPr>
        <w:pStyle w:val="30"/>
        <w:rPr>
          <w:del w:id="477" w:author="H ISHIKAWA (NTT DOCOMO)" w:date="2021-08-31T11:43:00Z"/>
          <w:rFonts w:ascii="Calibri" w:hAnsi="Calibri"/>
          <w:sz w:val="22"/>
          <w:szCs w:val="22"/>
          <w:lang w:eastAsia="en-GB"/>
        </w:rPr>
      </w:pPr>
      <w:del w:id="478" w:author="H ISHIKAWA (NTT DOCOMO)" w:date="2021-08-31T11:43:00Z">
        <w:r w:rsidDel="003B5B6B">
          <w:rPr>
            <w:lang w:eastAsia="zh-CN"/>
          </w:rPr>
          <w:delText>6.10.2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28</w:delText>
        </w:r>
      </w:del>
    </w:p>
    <w:p w14:paraId="61BC3956" w14:textId="02D98DD9" w:rsidR="00FB32FE" w:rsidRPr="00FB32FE" w:rsidDel="003B5B6B" w:rsidRDefault="00FB32FE">
      <w:pPr>
        <w:pStyle w:val="30"/>
        <w:rPr>
          <w:del w:id="479" w:author="H ISHIKAWA (NTT DOCOMO)" w:date="2021-08-31T11:43:00Z"/>
          <w:rFonts w:ascii="Calibri" w:hAnsi="Calibri"/>
          <w:sz w:val="22"/>
          <w:szCs w:val="22"/>
          <w:lang w:eastAsia="en-GB"/>
        </w:rPr>
      </w:pPr>
      <w:del w:id="480" w:author="H ISHIKAWA (NTT DOCOMO)" w:date="2021-08-31T11:43:00Z">
        <w:r w:rsidDel="003B5B6B">
          <w:rPr>
            <w:lang w:eastAsia="zh-CN"/>
          </w:rPr>
          <w:delText>6.10.3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29</w:delText>
        </w:r>
      </w:del>
    </w:p>
    <w:p w14:paraId="0CF0851E" w14:textId="1046C899" w:rsidR="00FB32FE" w:rsidRPr="00FB32FE" w:rsidDel="003B5B6B" w:rsidRDefault="00FB32FE">
      <w:pPr>
        <w:pStyle w:val="21"/>
        <w:rPr>
          <w:del w:id="481" w:author="H ISHIKAWA (NTT DOCOMO)" w:date="2021-08-31T11:43:00Z"/>
          <w:rFonts w:ascii="Calibri" w:hAnsi="Calibri"/>
          <w:sz w:val="22"/>
          <w:szCs w:val="22"/>
          <w:lang w:eastAsia="en-GB"/>
        </w:rPr>
      </w:pPr>
      <w:del w:id="482" w:author="H ISHIKAWA (NTT DOCOMO)" w:date="2021-08-31T11:43:00Z">
        <w:r w:rsidDel="003B5B6B">
          <w:delText>6.11</w:delText>
        </w:r>
        <w:r w:rsidRPr="00FB32FE" w:rsidDel="003B5B6B">
          <w:rPr>
            <w:rFonts w:ascii="Calibri" w:hAnsi="Calibri"/>
            <w:sz w:val="22"/>
            <w:szCs w:val="22"/>
            <w:lang w:eastAsia="en-GB"/>
          </w:rPr>
          <w:tab/>
        </w:r>
        <w:r w:rsidDel="003B5B6B">
          <w:delText>Solution#11: Handling Nudm_UECM without Authentication Status</w:delText>
        </w:r>
        <w:r w:rsidDel="003B5B6B">
          <w:tab/>
        </w:r>
        <w:r w:rsidR="003B5B6B" w:rsidDel="003B5B6B">
          <w:delText>29</w:delText>
        </w:r>
      </w:del>
    </w:p>
    <w:p w14:paraId="022F8075" w14:textId="64E5DE1D" w:rsidR="00FB32FE" w:rsidRPr="00FB32FE" w:rsidDel="003B5B6B" w:rsidRDefault="00FB32FE">
      <w:pPr>
        <w:pStyle w:val="30"/>
        <w:rPr>
          <w:del w:id="483" w:author="H ISHIKAWA (NTT DOCOMO)" w:date="2021-08-31T11:43:00Z"/>
          <w:rFonts w:ascii="Calibri" w:hAnsi="Calibri"/>
          <w:sz w:val="22"/>
          <w:szCs w:val="22"/>
          <w:lang w:eastAsia="en-GB"/>
        </w:rPr>
      </w:pPr>
      <w:del w:id="484" w:author="H ISHIKAWA (NTT DOCOMO)" w:date="2021-08-31T11:43:00Z">
        <w:r w:rsidDel="003B5B6B">
          <w:rPr>
            <w:lang w:eastAsia="zh-CN"/>
          </w:rPr>
          <w:delText>6.11.1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29</w:delText>
        </w:r>
      </w:del>
    </w:p>
    <w:p w14:paraId="735FB096" w14:textId="6944595A" w:rsidR="00FB32FE" w:rsidRPr="00FB32FE" w:rsidDel="003B5B6B" w:rsidRDefault="00FB32FE">
      <w:pPr>
        <w:pStyle w:val="30"/>
        <w:rPr>
          <w:del w:id="485" w:author="H ISHIKAWA (NTT DOCOMO)" w:date="2021-08-31T11:43:00Z"/>
          <w:rFonts w:ascii="Calibri" w:hAnsi="Calibri"/>
          <w:sz w:val="22"/>
          <w:szCs w:val="22"/>
          <w:lang w:eastAsia="en-GB"/>
        </w:rPr>
      </w:pPr>
      <w:del w:id="486" w:author="H ISHIKAWA (NTT DOCOMO)" w:date="2021-08-31T11:43:00Z">
        <w:r w:rsidDel="003B5B6B">
          <w:rPr>
            <w:lang w:eastAsia="zh-CN"/>
          </w:rPr>
          <w:delText>6.11.2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29</w:delText>
        </w:r>
      </w:del>
    </w:p>
    <w:p w14:paraId="39067184" w14:textId="733B0A9D" w:rsidR="00FB32FE" w:rsidRPr="00FB32FE" w:rsidDel="003B5B6B" w:rsidRDefault="00FB32FE">
      <w:pPr>
        <w:pStyle w:val="30"/>
        <w:rPr>
          <w:del w:id="487" w:author="H ISHIKAWA (NTT DOCOMO)" w:date="2021-08-31T11:43:00Z"/>
          <w:rFonts w:ascii="Calibri" w:hAnsi="Calibri"/>
          <w:sz w:val="22"/>
          <w:szCs w:val="22"/>
          <w:lang w:eastAsia="en-GB"/>
        </w:rPr>
      </w:pPr>
      <w:del w:id="488" w:author="H ISHIKAWA (NTT DOCOMO)" w:date="2021-08-31T11:43:00Z">
        <w:r w:rsidDel="003B5B6B">
          <w:rPr>
            <w:lang w:eastAsia="zh-CN"/>
          </w:rPr>
          <w:delText>6.11.3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29</w:delText>
        </w:r>
      </w:del>
    </w:p>
    <w:p w14:paraId="473DABA5" w14:textId="02373A26" w:rsidR="00FB32FE" w:rsidRPr="00FB32FE" w:rsidDel="003B5B6B" w:rsidRDefault="00FB32FE">
      <w:pPr>
        <w:pStyle w:val="21"/>
        <w:rPr>
          <w:del w:id="489" w:author="H ISHIKAWA (NTT DOCOMO)" w:date="2021-08-31T11:43:00Z"/>
          <w:rFonts w:ascii="Calibri" w:hAnsi="Calibri"/>
          <w:sz w:val="22"/>
          <w:szCs w:val="22"/>
          <w:lang w:eastAsia="en-GB"/>
        </w:rPr>
      </w:pPr>
      <w:del w:id="490" w:author="H ISHIKAWA (NTT DOCOMO)" w:date="2021-08-31T11:43:00Z">
        <w:r w:rsidDel="003B5B6B">
          <w:delText>6.12</w:delText>
        </w:r>
        <w:r w:rsidRPr="00FB32FE" w:rsidDel="003B5B6B">
          <w:rPr>
            <w:rFonts w:ascii="Calibri" w:hAnsi="Calibri"/>
            <w:sz w:val="22"/>
            <w:szCs w:val="22"/>
            <w:lang w:eastAsia="en-GB"/>
          </w:rPr>
          <w:tab/>
        </w:r>
        <w:r w:rsidDel="003B5B6B">
          <w:delText>Solution#12: Recovery of AUSF Instance holding latest KAUSF</w:delText>
        </w:r>
        <w:r w:rsidDel="003B5B6B">
          <w:tab/>
        </w:r>
        <w:r w:rsidR="003B5B6B" w:rsidDel="003B5B6B">
          <w:delText>30</w:delText>
        </w:r>
      </w:del>
    </w:p>
    <w:p w14:paraId="23EEB8DA" w14:textId="5F289C89" w:rsidR="00FB32FE" w:rsidRPr="00FB32FE" w:rsidDel="003B5B6B" w:rsidRDefault="00FB32FE">
      <w:pPr>
        <w:pStyle w:val="30"/>
        <w:rPr>
          <w:del w:id="491" w:author="H ISHIKAWA (NTT DOCOMO)" w:date="2021-08-31T11:43:00Z"/>
          <w:rFonts w:ascii="Calibri" w:hAnsi="Calibri"/>
          <w:sz w:val="22"/>
          <w:szCs w:val="22"/>
          <w:lang w:eastAsia="en-GB"/>
        </w:rPr>
      </w:pPr>
      <w:del w:id="492" w:author="H ISHIKAWA (NTT DOCOMO)" w:date="2021-08-31T11:43:00Z">
        <w:r w:rsidDel="003B5B6B">
          <w:rPr>
            <w:lang w:eastAsia="zh-CN"/>
          </w:rPr>
          <w:delText>6.12.1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30</w:delText>
        </w:r>
      </w:del>
    </w:p>
    <w:p w14:paraId="183649DB" w14:textId="4D5457E5" w:rsidR="00FB32FE" w:rsidRPr="00FB32FE" w:rsidDel="003B5B6B" w:rsidRDefault="00FB32FE">
      <w:pPr>
        <w:pStyle w:val="30"/>
        <w:rPr>
          <w:del w:id="493" w:author="H ISHIKAWA (NTT DOCOMO)" w:date="2021-08-31T11:43:00Z"/>
          <w:rFonts w:ascii="Calibri" w:hAnsi="Calibri"/>
          <w:sz w:val="22"/>
          <w:szCs w:val="22"/>
          <w:lang w:eastAsia="en-GB"/>
        </w:rPr>
      </w:pPr>
      <w:del w:id="494" w:author="H ISHIKAWA (NTT DOCOMO)" w:date="2021-08-31T11:43:00Z">
        <w:r w:rsidDel="003B5B6B">
          <w:rPr>
            <w:lang w:eastAsia="zh-CN"/>
          </w:rPr>
          <w:delText>6.12.2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30</w:delText>
        </w:r>
      </w:del>
    </w:p>
    <w:p w14:paraId="75BC150C" w14:textId="7412C985" w:rsidR="00FB32FE" w:rsidRPr="00FB32FE" w:rsidDel="003B5B6B" w:rsidRDefault="00FB32FE">
      <w:pPr>
        <w:pStyle w:val="30"/>
        <w:rPr>
          <w:del w:id="495" w:author="H ISHIKAWA (NTT DOCOMO)" w:date="2021-08-31T11:43:00Z"/>
          <w:rFonts w:ascii="Calibri" w:hAnsi="Calibri"/>
          <w:sz w:val="22"/>
          <w:szCs w:val="22"/>
          <w:lang w:eastAsia="en-GB"/>
        </w:rPr>
      </w:pPr>
      <w:del w:id="496" w:author="H ISHIKAWA (NTT DOCOMO)" w:date="2021-08-31T11:43:00Z">
        <w:r w:rsidDel="003B5B6B">
          <w:rPr>
            <w:lang w:eastAsia="zh-CN"/>
          </w:rPr>
          <w:delText>6.12.3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30</w:delText>
        </w:r>
      </w:del>
    </w:p>
    <w:p w14:paraId="4B8059EE" w14:textId="7187240F" w:rsidR="00FB32FE" w:rsidRPr="00FB32FE" w:rsidDel="003B5B6B" w:rsidRDefault="00FB32FE">
      <w:pPr>
        <w:pStyle w:val="21"/>
        <w:rPr>
          <w:del w:id="497" w:author="H ISHIKAWA (NTT DOCOMO)" w:date="2021-08-31T11:43:00Z"/>
          <w:rFonts w:ascii="Calibri" w:hAnsi="Calibri"/>
          <w:sz w:val="22"/>
          <w:szCs w:val="22"/>
          <w:lang w:eastAsia="en-GB"/>
        </w:rPr>
      </w:pPr>
      <w:del w:id="498" w:author="H ISHIKAWA (NTT DOCOMO)" w:date="2021-08-31T11:43:00Z">
        <w:r w:rsidDel="003B5B6B">
          <w:delText>6.13</w:delText>
        </w:r>
        <w:r w:rsidRPr="00FB32FE" w:rsidDel="003B5B6B">
          <w:rPr>
            <w:rFonts w:ascii="Calibri" w:hAnsi="Calibri"/>
            <w:sz w:val="22"/>
            <w:szCs w:val="22"/>
            <w:lang w:eastAsia="en-GB"/>
          </w:rPr>
          <w:tab/>
        </w:r>
        <w:r w:rsidDel="003B5B6B">
          <w:delText>Solution#13: Unified solution with Implicit Subscription</w:delText>
        </w:r>
        <w:r w:rsidDel="003B5B6B">
          <w:tab/>
        </w:r>
        <w:r w:rsidR="003B5B6B" w:rsidDel="003B5B6B">
          <w:delText>30</w:delText>
        </w:r>
      </w:del>
    </w:p>
    <w:p w14:paraId="1606E0F2" w14:textId="6D39E34D" w:rsidR="00FB32FE" w:rsidRPr="00FB32FE" w:rsidDel="003B5B6B" w:rsidRDefault="00FB32FE">
      <w:pPr>
        <w:pStyle w:val="30"/>
        <w:rPr>
          <w:del w:id="499" w:author="H ISHIKAWA (NTT DOCOMO)" w:date="2021-08-31T11:43:00Z"/>
          <w:rFonts w:ascii="Calibri" w:hAnsi="Calibri"/>
          <w:sz w:val="22"/>
          <w:szCs w:val="22"/>
          <w:lang w:eastAsia="en-GB"/>
        </w:rPr>
      </w:pPr>
      <w:del w:id="500" w:author="H ISHIKAWA (NTT DOCOMO)" w:date="2021-08-31T11:43:00Z">
        <w:r w:rsidDel="003B5B6B">
          <w:rPr>
            <w:lang w:eastAsia="zh-CN"/>
          </w:rPr>
          <w:delText>6.13.1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30</w:delText>
        </w:r>
      </w:del>
    </w:p>
    <w:p w14:paraId="20F06375" w14:textId="2B3119D5" w:rsidR="00FB32FE" w:rsidRPr="00FB32FE" w:rsidDel="003B5B6B" w:rsidRDefault="00FB32FE">
      <w:pPr>
        <w:pStyle w:val="30"/>
        <w:rPr>
          <w:del w:id="501" w:author="H ISHIKAWA (NTT DOCOMO)" w:date="2021-08-31T11:43:00Z"/>
          <w:rFonts w:ascii="Calibri" w:hAnsi="Calibri"/>
          <w:sz w:val="22"/>
          <w:szCs w:val="22"/>
          <w:lang w:eastAsia="en-GB"/>
        </w:rPr>
      </w:pPr>
      <w:del w:id="502" w:author="H ISHIKAWA (NTT DOCOMO)" w:date="2021-08-31T11:43:00Z">
        <w:r w:rsidDel="003B5B6B">
          <w:rPr>
            <w:lang w:eastAsia="zh-CN"/>
          </w:rPr>
          <w:delText>6.13.2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31</w:delText>
        </w:r>
      </w:del>
    </w:p>
    <w:p w14:paraId="4124342E" w14:textId="18CB89F0" w:rsidR="00FB32FE" w:rsidRPr="00FB32FE" w:rsidDel="003B5B6B" w:rsidRDefault="00FB32FE">
      <w:pPr>
        <w:pStyle w:val="30"/>
        <w:rPr>
          <w:del w:id="503" w:author="H ISHIKAWA (NTT DOCOMO)" w:date="2021-08-31T11:43:00Z"/>
          <w:rFonts w:ascii="Calibri" w:hAnsi="Calibri"/>
          <w:sz w:val="22"/>
          <w:szCs w:val="22"/>
          <w:lang w:eastAsia="en-GB"/>
        </w:rPr>
      </w:pPr>
      <w:del w:id="504" w:author="H ISHIKAWA (NTT DOCOMO)" w:date="2021-08-31T11:43:00Z">
        <w:r w:rsidDel="003B5B6B">
          <w:delText>6.13.3</w:delText>
        </w:r>
        <w:r w:rsidRPr="00FB32FE" w:rsidDel="003B5B6B">
          <w:rPr>
            <w:rFonts w:ascii="Calibri" w:hAnsi="Calibri"/>
            <w:sz w:val="22"/>
            <w:szCs w:val="22"/>
            <w:lang w:eastAsia="en-GB"/>
          </w:rPr>
          <w:tab/>
        </w:r>
        <w:r w:rsidDel="003B5B6B">
          <w:delText>Procedures</w:delText>
        </w:r>
        <w:r w:rsidDel="003B5B6B">
          <w:tab/>
        </w:r>
        <w:r w:rsidR="003B5B6B" w:rsidDel="003B5B6B">
          <w:delText>31</w:delText>
        </w:r>
      </w:del>
    </w:p>
    <w:p w14:paraId="24F296CA" w14:textId="6EE17862" w:rsidR="00FB32FE" w:rsidRPr="00FB32FE" w:rsidDel="003B5B6B" w:rsidRDefault="00FB32FE">
      <w:pPr>
        <w:pStyle w:val="30"/>
        <w:rPr>
          <w:del w:id="505" w:author="H ISHIKAWA (NTT DOCOMO)" w:date="2021-08-31T11:43:00Z"/>
          <w:rFonts w:ascii="Calibri" w:hAnsi="Calibri"/>
          <w:sz w:val="22"/>
          <w:szCs w:val="22"/>
          <w:lang w:eastAsia="en-GB"/>
        </w:rPr>
      </w:pPr>
      <w:del w:id="506" w:author="H ISHIKAWA (NTT DOCOMO)" w:date="2021-08-31T11:43:00Z">
        <w:r w:rsidDel="003B5B6B">
          <w:rPr>
            <w:lang w:eastAsia="zh-CN"/>
          </w:rPr>
          <w:delText>6.13.4</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32</w:delText>
        </w:r>
      </w:del>
    </w:p>
    <w:p w14:paraId="098F8134" w14:textId="6E0769C3" w:rsidR="00FB32FE" w:rsidRPr="00FB32FE" w:rsidDel="003B5B6B" w:rsidRDefault="00FB32FE">
      <w:pPr>
        <w:pStyle w:val="21"/>
        <w:rPr>
          <w:del w:id="507" w:author="H ISHIKAWA (NTT DOCOMO)" w:date="2021-08-31T11:43:00Z"/>
          <w:rFonts w:ascii="Calibri" w:hAnsi="Calibri"/>
          <w:sz w:val="22"/>
          <w:szCs w:val="22"/>
          <w:lang w:eastAsia="en-GB"/>
        </w:rPr>
      </w:pPr>
      <w:del w:id="508" w:author="H ISHIKAWA (NTT DOCOMO)" w:date="2021-08-31T11:43:00Z">
        <w:r w:rsidDel="003B5B6B">
          <w:delText>6.14</w:delText>
        </w:r>
        <w:r w:rsidRPr="00FB32FE" w:rsidDel="003B5B6B">
          <w:rPr>
            <w:rFonts w:ascii="Calibri" w:hAnsi="Calibri"/>
            <w:sz w:val="22"/>
            <w:szCs w:val="22"/>
            <w:lang w:eastAsia="en-GB"/>
          </w:rPr>
          <w:tab/>
        </w:r>
        <w:r w:rsidDel="003B5B6B">
          <w:delText>Solution#14: Deferred Nudm_UECM due to lack of authentication status</w:delText>
        </w:r>
        <w:r w:rsidDel="003B5B6B">
          <w:tab/>
        </w:r>
        <w:r w:rsidR="003B5B6B" w:rsidDel="003B5B6B">
          <w:delText>32</w:delText>
        </w:r>
      </w:del>
    </w:p>
    <w:p w14:paraId="615C55BF" w14:textId="22FF6936" w:rsidR="00FB32FE" w:rsidRPr="00FB32FE" w:rsidDel="003B5B6B" w:rsidRDefault="00FB32FE">
      <w:pPr>
        <w:pStyle w:val="30"/>
        <w:rPr>
          <w:del w:id="509" w:author="H ISHIKAWA (NTT DOCOMO)" w:date="2021-08-31T11:43:00Z"/>
          <w:rFonts w:ascii="Calibri" w:hAnsi="Calibri"/>
          <w:sz w:val="22"/>
          <w:szCs w:val="22"/>
          <w:lang w:eastAsia="en-GB"/>
        </w:rPr>
      </w:pPr>
      <w:del w:id="510" w:author="H ISHIKAWA (NTT DOCOMO)" w:date="2021-08-31T11:43:00Z">
        <w:r w:rsidDel="003B5B6B">
          <w:rPr>
            <w:lang w:eastAsia="zh-CN"/>
          </w:rPr>
          <w:delText>6.14.1</w:delText>
        </w:r>
        <w:r w:rsidRPr="00FB32FE" w:rsidDel="003B5B6B">
          <w:rPr>
            <w:rFonts w:ascii="Calibri" w:hAnsi="Calibri"/>
            <w:sz w:val="22"/>
            <w:szCs w:val="22"/>
            <w:lang w:eastAsia="en-GB"/>
          </w:rPr>
          <w:tab/>
        </w:r>
        <w:r w:rsidDel="003B5B6B">
          <w:rPr>
            <w:lang w:eastAsia="zh-CN"/>
          </w:rPr>
          <w:delText>Description</w:delText>
        </w:r>
        <w:r w:rsidDel="003B5B6B">
          <w:tab/>
        </w:r>
        <w:r w:rsidR="003B5B6B" w:rsidDel="003B5B6B">
          <w:delText>32</w:delText>
        </w:r>
      </w:del>
    </w:p>
    <w:p w14:paraId="2E526085" w14:textId="0680EC6D" w:rsidR="00FB32FE" w:rsidRPr="00FB32FE" w:rsidDel="003B5B6B" w:rsidRDefault="00FB32FE">
      <w:pPr>
        <w:pStyle w:val="30"/>
        <w:rPr>
          <w:del w:id="511" w:author="H ISHIKAWA (NTT DOCOMO)" w:date="2021-08-31T11:43:00Z"/>
          <w:rFonts w:ascii="Calibri" w:hAnsi="Calibri"/>
          <w:sz w:val="22"/>
          <w:szCs w:val="22"/>
          <w:lang w:eastAsia="en-GB"/>
        </w:rPr>
      </w:pPr>
      <w:del w:id="512" w:author="H ISHIKAWA (NTT DOCOMO)" w:date="2021-08-31T11:43:00Z">
        <w:r w:rsidDel="003B5B6B">
          <w:rPr>
            <w:lang w:eastAsia="zh-CN"/>
          </w:rPr>
          <w:delText>6.14.2</w:delText>
        </w:r>
        <w:r w:rsidRPr="00FB32FE" w:rsidDel="003B5B6B">
          <w:rPr>
            <w:rFonts w:ascii="Calibri" w:hAnsi="Calibri"/>
            <w:sz w:val="22"/>
            <w:szCs w:val="22"/>
            <w:lang w:eastAsia="en-GB"/>
          </w:rPr>
          <w:tab/>
        </w:r>
        <w:r w:rsidDel="003B5B6B">
          <w:rPr>
            <w:lang w:eastAsia="zh-CN"/>
          </w:rPr>
          <w:delText>Procedures</w:delText>
        </w:r>
        <w:r w:rsidDel="003B5B6B">
          <w:tab/>
        </w:r>
        <w:r w:rsidR="003B5B6B" w:rsidDel="003B5B6B">
          <w:delText>32</w:delText>
        </w:r>
      </w:del>
    </w:p>
    <w:p w14:paraId="294DA9E1" w14:textId="3D455758" w:rsidR="00FB32FE" w:rsidRPr="00FB32FE" w:rsidDel="003B5B6B" w:rsidRDefault="00FB32FE">
      <w:pPr>
        <w:pStyle w:val="30"/>
        <w:rPr>
          <w:del w:id="513" w:author="H ISHIKAWA (NTT DOCOMO)" w:date="2021-08-31T11:43:00Z"/>
          <w:rFonts w:ascii="Calibri" w:hAnsi="Calibri"/>
          <w:sz w:val="22"/>
          <w:szCs w:val="22"/>
          <w:lang w:eastAsia="en-GB"/>
        </w:rPr>
      </w:pPr>
      <w:del w:id="514" w:author="H ISHIKAWA (NTT DOCOMO)" w:date="2021-08-31T11:43:00Z">
        <w:r w:rsidDel="003B5B6B">
          <w:rPr>
            <w:lang w:eastAsia="zh-CN"/>
          </w:rPr>
          <w:delText>6.14.3</w:delText>
        </w:r>
        <w:r w:rsidRPr="00FB32FE" w:rsidDel="003B5B6B">
          <w:rPr>
            <w:rFonts w:ascii="Calibri" w:hAnsi="Calibri"/>
            <w:sz w:val="22"/>
            <w:szCs w:val="22"/>
            <w:lang w:eastAsia="en-GB"/>
          </w:rPr>
          <w:tab/>
        </w:r>
        <w:r w:rsidDel="003B5B6B">
          <w:rPr>
            <w:lang w:eastAsia="zh-CN"/>
          </w:rPr>
          <w:delText>Impacts on services, entities and interfaces</w:delText>
        </w:r>
        <w:r w:rsidDel="003B5B6B">
          <w:tab/>
        </w:r>
        <w:r w:rsidR="003B5B6B" w:rsidDel="003B5B6B">
          <w:delText>32</w:delText>
        </w:r>
      </w:del>
    </w:p>
    <w:p w14:paraId="237AF53B" w14:textId="56C257C3" w:rsidR="00FB32FE" w:rsidRPr="00FB32FE" w:rsidDel="003B5B6B" w:rsidRDefault="00FB32FE">
      <w:pPr>
        <w:pStyle w:val="21"/>
        <w:rPr>
          <w:del w:id="515" w:author="H ISHIKAWA (NTT DOCOMO)" w:date="2021-08-31T11:43:00Z"/>
          <w:rFonts w:ascii="Calibri" w:hAnsi="Calibri"/>
          <w:sz w:val="22"/>
          <w:szCs w:val="22"/>
          <w:lang w:eastAsia="en-GB"/>
        </w:rPr>
      </w:pPr>
      <w:del w:id="516" w:author="H ISHIKAWA (NTT DOCOMO)" w:date="2021-08-31T11:43:00Z">
        <w:r w:rsidDel="003B5B6B">
          <w:delText>6.15</w:delText>
        </w:r>
        <w:r w:rsidRPr="00FB32FE" w:rsidDel="003B5B6B">
          <w:rPr>
            <w:rFonts w:ascii="Calibri" w:hAnsi="Calibri"/>
            <w:sz w:val="22"/>
            <w:szCs w:val="22"/>
            <w:lang w:eastAsia="en-GB"/>
          </w:rPr>
          <w:tab/>
        </w:r>
        <w:r w:rsidDel="003B5B6B">
          <w:delText>Solution#15: Notification via existing NRF services</w:delText>
        </w:r>
        <w:r w:rsidDel="003B5B6B">
          <w:tab/>
        </w:r>
        <w:r w:rsidR="003B5B6B" w:rsidDel="003B5B6B">
          <w:delText>32</w:delText>
        </w:r>
      </w:del>
    </w:p>
    <w:p w14:paraId="3F1E9FC4" w14:textId="5FA57B83" w:rsidR="00FB32FE" w:rsidRPr="00FB32FE" w:rsidDel="003B5B6B" w:rsidRDefault="00FB32FE">
      <w:pPr>
        <w:pStyle w:val="30"/>
        <w:rPr>
          <w:del w:id="517" w:author="H ISHIKAWA (NTT DOCOMO)" w:date="2021-08-31T11:43:00Z"/>
          <w:rFonts w:ascii="Calibri" w:hAnsi="Calibri"/>
          <w:sz w:val="22"/>
          <w:szCs w:val="22"/>
          <w:lang w:eastAsia="en-GB"/>
        </w:rPr>
      </w:pPr>
      <w:del w:id="518" w:author="H ISHIKAWA (NTT DOCOMO)" w:date="2021-08-31T11:43:00Z">
        <w:r w:rsidDel="003B5B6B">
          <w:rPr>
            <w:lang w:eastAsia="zh-CN"/>
          </w:rPr>
          <w:delText>6.15.1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32</w:delText>
        </w:r>
      </w:del>
    </w:p>
    <w:p w14:paraId="14E3F90C" w14:textId="1D926D28" w:rsidR="00FB32FE" w:rsidRPr="00FB32FE" w:rsidDel="003B5B6B" w:rsidRDefault="00FB32FE">
      <w:pPr>
        <w:pStyle w:val="30"/>
        <w:rPr>
          <w:del w:id="519" w:author="H ISHIKAWA (NTT DOCOMO)" w:date="2021-08-31T11:43:00Z"/>
          <w:rFonts w:ascii="Calibri" w:hAnsi="Calibri"/>
          <w:sz w:val="22"/>
          <w:szCs w:val="22"/>
          <w:lang w:eastAsia="en-GB"/>
        </w:rPr>
      </w:pPr>
      <w:del w:id="520" w:author="H ISHIKAWA (NTT DOCOMO)" w:date="2021-08-31T11:43:00Z">
        <w:r w:rsidDel="003B5B6B">
          <w:rPr>
            <w:lang w:eastAsia="zh-CN"/>
          </w:rPr>
          <w:delText>6.15.2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32</w:delText>
        </w:r>
      </w:del>
    </w:p>
    <w:p w14:paraId="08D608D8" w14:textId="25DFE328" w:rsidR="00FB32FE" w:rsidRPr="00FB32FE" w:rsidDel="003B5B6B" w:rsidRDefault="00FB32FE">
      <w:pPr>
        <w:pStyle w:val="30"/>
        <w:rPr>
          <w:del w:id="521" w:author="H ISHIKAWA (NTT DOCOMO)" w:date="2021-08-31T11:43:00Z"/>
          <w:rFonts w:ascii="Calibri" w:hAnsi="Calibri"/>
          <w:sz w:val="22"/>
          <w:szCs w:val="22"/>
          <w:lang w:eastAsia="en-GB"/>
        </w:rPr>
      </w:pPr>
      <w:del w:id="522" w:author="H ISHIKAWA (NTT DOCOMO)" w:date="2021-08-31T11:43:00Z">
        <w:r w:rsidDel="003B5B6B">
          <w:delText>6.15.3</w:delText>
        </w:r>
        <w:r w:rsidRPr="00FB32FE" w:rsidDel="003B5B6B">
          <w:rPr>
            <w:rFonts w:ascii="Calibri" w:hAnsi="Calibri"/>
            <w:sz w:val="22"/>
            <w:szCs w:val="22"/>
            <w:lang w:eastAsia="en-GB"/>
          </w:rPr>
          <w:tab/>
        </w:r>
        <w:r w:rsidDel="003B5B6B">
          <w:delText>Procedures</w:delText>
        </w:r>
        <w:r w:rsidDel="003B5B6B">
          <w:tab/>
        </w:r>
        <w:r w:rsidR="003B5B6B" w:rsidDel="003B5B6B">
          <w:delText>33</w:delText>
        </w:r>
      </w:del>
    </w:p>
    <w:p w14:paraId="161E04E3" w14:textId="337DD2AA" w:rsidR="00FB32FE" w:rsidRPr="00FB32FE" w:rsidDel="003B5B6B" w:rsidRDefault="00FB32FE">
      <w:pPr>
        <w:pStyle w:val="21"/>
        <w:rPr>
          <w:del w:id="523" w:author="H ISHIKAWA (NTT DOCOMO)" w:date="2021-08-31T11:43:00Z"/>
          <w:rFonts w:ascii="Calibri" w:hAnsi="Calibri"/>
          <w:sz w:val="22"/>
          <w:szCs w:val="22"/>
          <w:lang w:eastAsia="en-GB"/>
        </w:rPr>
      </w:pPr>
      <w:del w:id="524" w:author="H ISHIKAWA (NTT DOCOMO)" w:date="2021-08-31T11:43:00Z">
        <w:r w:rsidDel="003B5B6B">
          <w:delText>6.16</w:delText>
        </w:r>
        <w:r w:rsidRPr="00FB32FE" w:rsidDel="003B5B6B">
          <w:rPr>
            <w:rFonts w:ascii="Calibri" w:hAnsi="Calibri"/>
            <w:sz w:val="22"/>
            <w:szCs w:val="22"/>
            <w:lang w:eastAsia="en-GB"/>
          </w:rPr>
          <w:tab/>
        </w:r>
        <w:r w:rsidDel="003B5B6B">
          <w:delText>Solution#16: Notification via UDR consumer and existing NRF services</w:delText>
        </w:r>
        <w:r w:rsidDel="003B5B6B">
          <w:tab/>
        </w:r>
        <w:r w:rsidR="003B5B6B" w:rsidDel="003B5B6B">
          <w:delText>33</w:delText>
        </w:r>
      </w:del>
    </w:p>
    <w:p w14:paraId="18AE37B5" w14:textId="613FEAFF" w:rsidR="00FB32FE" w:rsidRPr="00FB32FE" w:rsidDel="003B5B6B" w:rsidRDefault="00FB32FE">
      <w:pPr>
        <w:pStyle w:val="30"/>
        <w:rPr>
          <w:del w:id="525" w:author="H ISHIKAWA (NTT DOCOMO)" w:date="2021-08-31T11:43:00Z"/>
          <w:rFonts w:ascii="Calibri" w:hAnsi="Calibri"/>
          <w:sz w:val="22"/>
          <w:szCs w:val="22"/>
          <w:lang w:eastAsia="en-GB"/>
        </w:rPr>
      </w:pPr>
      <w:del w:id="526" w:author="H ISHIKAWA (NTT DOCOMO)" w:date="2021-08-31T11:43:00Z">
        <w:r w:rsidDel="003B5B6B">
          <w:rPr>
            <w:lang w:eastAsia="zh-CN"/>
          </w:rPr>
          <w:delText>6.16.1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33</w:delText>
        </w:r>
      </w:del>
    </w:p>
    <w:p w14:paraId="6E9BD9EA" w14:textId="110CC322" w:rsidR="00FB32FE" w:rsidRPr="00FB32FE" w:rsidDel="003B5B6B" w:rsidRDefault="00FB32FE">
      <w:pPr>
        <w:pStyle w:val="30"/>
        <w:rPr>
          <w:del w:id="527" w:author="H ISHIKAWA (NTT DOCOMO)" w:date="2021-08-31T11:43:00Z"/>
          <w:rFonts w:ascii="Calibri" w:hAnsi="Calibri"/>
          <w:sz w:val="22"/>
          <w:szCs w:val="22"/>
          <w:lang w:eastAsia="en-GB"/>
        </w:rPr>
      </w:pPr>
      <w:del w:id="528" w:author="H ISHIKAWA (NTT DOCOMO)" w:date="2021-08-31T11:43:00Z">
        <w:r w:rsidDel="003B5B6B">
          <w:rPr>
            <w:lang w:eastAsia="zh-CN"/>
          </w:rPr>
          <w:delText>6.16.2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33</w:delText>
        </w:r>
      </w:del>
    </w:p>
    <w:p w14:paraId="6C03EAEE" w14:textId="4E9287A2" w:rsidR="00FB32FE" w:rsidRPr="00FB32FE" w:rsidDel="003B5B6B" w:rsidRDefault="00FB32FE">
      <w:pPr>
        <w:pStyle w:val="30"/>
        <w:rPr>
          <w:del w:id="529" w:author="H ISHIKAWA (NTT DOCOMO)" w:date="2021-08-31T11:43:00Z"/>
          <w:rFonts w:ascii="Calibri" w:hAnsi="Calibri"/>
          <w:sz w:val="22"/>
          <w:szCs w:val="22"/>
          <w:lang w:eastAsia="en-GB"/>
        </w:rPr>
      </w:pPr>
      <w:del w:id="530" w:author="H ISHIKAWA (NTT DOCOMO)" w:date="2021-08-31T11:43:00Z">
        <w:r w:rsidDel="003B5B6B">
          <w:delText>6.16.3</w:delText>
        </w:r>
        <w:r w:rsidRPr="00FB32FE" w:rsidDel="003B5B6B">
          <w:rPr>
            <w:rFonts w:ascii="Calibri" w:hAnsi="Calibri"/>
            <w:sz w:val="22"/>
            <w:szCs w:val="22"/>
            <w:lang w:eastAsia="en-GB"/>
          </w:rPr>
          <w:tab/>
        </w:r>
        <w:r w:rsidDel="003B5B6B">
          <w:delText>Procedures</w:delText>
        </w:r>
        <w:r w:rsidDel="003B5B6B">
          <w:tab/>
        </w:r>
        <w:r w:rsidR="003B5B6B" w:rsidDel="003B5B6B">
          <w:delText>34</w:delText>
        </w:r>
      </w:del>
    </w:p>
    <w:p w14:paraId="6D588F4A" w14:textId="4A6312DE" w:rsidR="00FB32FE" w:rsidRPr="00FB32FE" w:rsidDel="003B5B6B" w:rsidRDefault="00FB32FE">
      <w:pPr>
        <w:pStyle w:val="21"/>
        <w:rPr>
          <w:del w:id="531" w:author="H ISHIKAWA (NTT DOCOMO)" w:date="2021-08-31T11:43:00Z"/>
          <w:rFonts w:ascii="Calibri" w:hAnsi="Calibri"/>
          <w:sz w:val="22"/>
          <w:szCs w:val="22"/>
          <w:lang w:eastAsia="en-GB"/>
        </w:rPr>
      </w:pPr>
      <w:del w:id="532" w:author="H ISHIKAWA (NTT DOCOMO)" w:date="2021-08-31T11:43:00Z">
        <w:r w:rsidDel="003B5B6B">
          <w:delText>6.17</w:delText>
        </w:r>
        <w:r w:rsidRPr="00FB32FE" w:rsidDel="003B5B6B">
          <w:rPr>
            <w:rFonts w:ascii="Calibri" w:hAnsi="Calibri"/>
            <w:sz w:val="22"/>
            <w:szCs w:val="22"/>
            <w:lang w:eastAsia="en-GB"/>
          </w:rPr>
          <w:tab/>
        </w:r>
        <w:r w:rsidDel="003B5B6B">
          <w:delText>Solution#17: Notification via a new NRF service</w:delText>
        </w:r>
        <w:r w:rsidDel="003B5B6B">
          <w:tab/>
        </w:r>
        <w:r w:rsidR="003B5B6B" w:rsidDel="003B5B6B">
          <w:delText>34</w:delText>
        </w:r>
      </w:del>
    </w:p>
    <w:p w14:paraId="797DFA32" w14:textId="35679BAD" w:rsidR="00FB32FE" w:rsidRPr="00FB32FE" w:rsidDel="003B5B6B" w:rsidRDefault="00FB32FE">
      <w:pPr>
        <w:pStyle w:val="30"/>
        <w:rPr>
          <w:del w:id="533" w:author="H ISHIKAWA (NTT DOCOMO)" w:date="2021-08-31T11:43:00Z"/>
          <w:rFonts w:ascii="Calibri" w:hAnsi="Calibri"/>
          <w:sz w:val="22"/>
          <w:szCs w:val="22"/>
          <w:lang w:eastAsia="en-GB"/>
        </w:rPr>
      </w:pPr>
      <w:del w:id="534" w:author="H ISHIKAWA (NTT DOCOMO)" w:date="2021-08-31T11:43:00Z">
        <w:r w:rsidDel="003B5B6B">
          <w:rPr>
            <w:lang w:eastAsia="zh-CN"/>
          </w:rPr>
          <w:delText>6.17.1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34</w:delText>
        </w:r>
      </w:del>
    </w:p>
    <w:p w14:paraId="70F45B27" w14:textId="2D78868F" w:rsidR="00FB32FE" w:rsidRPr="00FB32FE" w:rsidDel="003B5B6B" w:rsidRDefault="00FB32FE">
      <w:pPr>
        <w:pStyle w:val="30"/>
        <w:rPr>
          <w:del w:id="535" w:author="H ISHIKAWA (NTT DOCOMO)" w:date="2021-08-31T11:43:00Z"/>
          <w:rFonts w:ascii="Calibri" w:hAnsi="Calibri"/>
          <w:sz w:val="22"/>
          <w:szCs w:val="22"/>
          <w:lang w:eastAsia="en-GB"/>
        </w:rPr>
      </w:pPr>
      <w:del w:id="536" w:author="H ISHIKAWA (NTT DOCOMO)" w:date="2021-08-31T11:43:00Z">
        <w:r w:rsidDel="003B5B6B">
          <w:rPr>
            <w:lang w:eastAsia="zh-CN"/>
          </w:rPr>
          <w:delText>6.17.2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34</w:delText>
        </w:r>
      </w:del>
    </w:p>
    <w:p w14:paraId="6959E545" w14:textId="14D78560" w:rsidR="00FB32FE" w:rsidRPr="00FB32FE" w:rsidDel="003B5B6B" w:rsidRDefault="00FB32FE">
      <w:pPr>
        <w:pStyle w:val="30"/>
        <w:rPr>
          <w:del w:id="537" w:author="H ISHIKAWA (NTT DOCOMO)" w:date="2021-08-31T11:43:00Z"/>
          <w:rFonts w:ascii="Calibri" w:hAnsi="Calibri"/>
          <w:sz w:val="22"/>
          <w:szCs w:val="22"/>
          <w:lang w:eastAsia="en-GB"/>
        </w:rPr>
      </w:pPr>
      <w:del w:id="538" w:author="H ISHIKAWA (NTT DOCOMO)" w:date="2021-08-31T11:43:00Z">
        <w:r w:rsidDel="003B5B6B">
          <w:delText>6.17.3</w:delText>
        </w:r>
        <w:r w:rsidRPr="00FB32FE" w:rsidDel="003B5B6B">
          <w:rPr>
            <w:rFonts w:ascii="Calibri" w:hAnsi="Calibri"/>
            <w:sz w:val="22"/>
            <w:szCs w:val="22"/>
            <w:lang w:eastAsia="en-GB"/>
          </w:rPr>
          <w:tab/>
        </w:r>
        <w:r w:rsidDel="003B5B6B">
          <w:delText>Procedures</w:delText>
        </w:r>
        <w:r w:rsidDel="003B5B6B">
          <w:tab/>
        </w:r>
        <w:r w:rsidR="003B5B6B" w:rsidDel="003B5B6B">
          <w:delText>35</w:delText>
        </w:r>
      </w:del>
    </w:p>
    <w:p w14:paraId="38BD7CE1" w14:textId="07FED182" w:rsidR="00FB32FE" w:rsidRPr="00FB32FE" w:rsidDel="003B5B6B" w:rsidRDefault="00FB32FE">
      <w:pPr>
        <w:pStyle w:val="21"/>
        <w:rPr>
          <w:del w:id="539" w:author="H ISHIKAWA (NTT DOCOMO)" w:date="2021-08-31T11:43:00Z"/>
          <w:rFonts w:ascii="Calibri" w:hAnsi="Calibri"/>
          <w:sz w:val="22"/>
          <w:szCs w:val="22"/>
          <w:lang w:eastAsia="en-GB"/>
        </w:rPr>
      </w:pPr>
      <w:del w:id="540" w:author="H ISHIKAWA (NTT DOCOMO)" w:date="2021-08-31T11:43:00Z">
        <w:r w:rsidDel="003B5B6B">
          <w:delText>6.18</w:delText>
        </w:r>
        <w:r w:rsidRPr="00FB32FE" w:rsidDel="003B5B6B">
          <w:rPr>
            <w:rFonts w:ascii="Calibri" w:hAnsi="Calibri"/>
            <w:sz w:val="22"/>
            <w:szCs w:val="22"/>
            <w:lang w:eastAsia="en-GB"/>
          </w:rPr>
          <w:tab/>
        </w:r>
        <w:r w:rsidDel="003B5B6B">
          <w:delText>Solution#18: Notification via a new DataRestoration Network Function (DRNF)</w:delText>
        </w:r>
        <w:r w:rsidDel="003B5B6B">
          <w:tab/>
        </w:r>
        <w:r w:rsidR="003B5B6B" w:rsidDel="003B5B6B">
          <w:delText>35</w:delText>
        </w:r>
      </w:del>
    </w:p>
    <w:p w14:paraId="586CA465" w14:textId="4F17EC95" w:rsidR="00FB32FE" w:rsidRPr="00FB32FE" w:rsidDel="003B5B6B" w:rsidRDefault="00FB32FE">
      <w:pPr>
        <w:pStyle w:val="30"/>
        <w:rPr>
          <w:del w:id="541" w:author="H ISHIKAWA (NTT DOCOMO)" w:date="2021-08-31T11:43:00Z"/>
          <w:rFonts w:ascii="Calibri" w:hAnsi="Calibri"/>
          <w:sz w:val="22"/>
          <w:szCs w:val="22"/>
          <w:lang w:eastAsia="en-GB"/>
        </w:rPr>
      </w:pPr>
      <w:del w:id="542" w:author="H ISHIKAWA (NTT DOCOMO)" w:date="2021-08-31T11:43:00Z">
        <w:r w:rsidDel="003B5B6B">
          <w:rPr>
            <w:lang w:eastAsia="zh-CN"/>
          </w:rPr>
          <w:delText>6.18.1</w:delText>
        </w:r>
        <w:r w:rsidRPr="00FB32FE" w:rsidDel="003B5B6B">
          <w:rPr>
            <w:rFonts w:ascii="Calibri" w:hAnsi="Calibri"/>
            <w:sz w:val="22"/>
            <w:szCs w:val="22"/>
            <w:lang w:eastAsia="en-GB"/>
          </w:rPr>
          <w:tab/>
        </w:r>
        <w:r w:rsidDel="003B5B6B">
          <w:rPr>
            <w:lang w:eastAsia="zh-CN"/>
          </w:rPr>
          <w:delText>Introduction</w:delText>
        </w:r>
        <w:r w:rsidDel="003B5B6B">
          <w:tab/>
        </w:r>
        <w:r w:rsidR="003B5B6B" w:rsidDel="003B5B6B">
          <w:delText>35</w:delText>
        </w:r>
      </w:del>
    </w:p>
    <w:p w14:paraId="5AEB9CAB" w14:textId="423B662D" w:rsidR="00FB32FE" w:rsidRPr="00FB32FE" w:rsidDel="003B5B6B" w:rsidRDefault="00FB32FE">
      <w:pPr>
        <w:pStyle w:val="30"/>
        <w:rPr>
          <w:del w:id="543" w:author="H ISHIKAWA (NTT DOCOMO)" w:date="2021-08-31T11:43:00Z"/>
          <w:rFonts w:ascii="Calibri" w:hAnsi="Calibri"/>
          <w:sz w:val="22"/>
          <w:szCs w:val="22"/>
          <w:lang w:eastAsia="en-GB"/>
        </w:rPr>
      </w:pPr>
      <w:del w:id="544" w:author="H ISHIKAWA (NTT DOCOMO)" w:date="2021-08-31T11:43:00Z">
        <w:r w:rsidDel="003B5B6B">
          <w:rPr>
            <w:lang w:eastAsia="zh-CN"/>
          </w:rPr>
          <w:delText>6.18.2</w:delText>
        </w:r>
        <w:r w:rsidRPr="00FB32FE" w:rsidDel="003B5B6B">
          <w:rPr>
            <w:rFonts w:ascii="Calibri" w:hAnsi="Calibri"/>
            <w:sz w:val="22"/>
            <w:szCs w:val="22"/>
            <w:lang w:eastAsia="en-GB"/>
          </w:rPr>
          <w:tab/>
        </w:r>
        <w:r w:rsidDel="003B5B6B">
          <w:rPr>
            <w:lang w:eastAsia="zh-CN"/>
          </w:rPr>
          <w:delText>Functional Description</w:delText>
        </w:r>
        <w:r w:rsidDel="003B5B6B">
          <w:tab/>
        </w:r>
        <w:r w:rsidR="003B5B6B" w:rsidDel="003B5B6B">
          <w:delText>35</w:delText>
        </w:r>
      </w:del>
    </w:p>
    <w:p w14:paraId="1BE62E21" w14:textId="707ABE36" w:rsidR="00FB32FE" w:rsidRPr="00FB32FE" w:rsidDel="003B5B6B" w:rsidRDefault="00FB32FE">
      <w:pPr>
        <w:pStyle w:val="30"/>
        <w:rPr>
          <w:del w:id="545" w:author="H ISHIKAWA (NTT DOCOMO)" w:date="2021-08-31T11:43:00Z"/>
          <w:rFonts w:ascii="Calibri" w:hAnsi="Calibri"/>
          <w:sz w:val="22"/>
          <w:szCs w:val="22"/>
          <w:lang w:eastAsia="en-GB"/>
        </w:rPr>
      </w:pPr>
      <w:del w:id="546" w:author="H ISHIKAWA (NTT DOCOMO)" w:date="2021-08-31T11:43:00Z">
        <w:r w:rsidDel="003B5B6B">
          <w:delText>6.18.3</w:delText>
        </w:r>
        <w:r w:rsidRPr="00FB32FE" w:rsidDel="003B5B6B">
          <w:rPr>
            <w:rFonts w:ascii="Calibri" w:hAnsi="Calibri"/>
            <w:sz w:val="22"/>
            <w:szCs w:val="22"/>
            <w:lang w:eastAsia="en-GB"/>
          </w:rPr>
          <w:tab/>
        </w:r>
        <w:r w:rsidDel="003B5B6B">
          <w:delText>Procedures</w:delText>
        </w:r>
        <w:r w:rsidDel="003B5B6B">
          <w:tab/>
        </w:r>
        <w:r w:rsidR="003B5B6B" w:rsidDel="003B5B6B">
          <w:delText>36</w:delText>
        </w:r>
      </w:del>
    </w:p>
    <w:p w14:paraId="688471F1" w14:textId="0434D6E5" w:rsidR="00FB32FE" w:rsidRPr="00FB32FE" w:rsidDel="003B5B6B" w:rsidRDefault="00FB32FE">
      <w:pPr>
        <w:pStyle w:val="10"/>
        <w:rPr>
          <w:del w:id="547" w:author="H ISHIKAWA (NTT DOCOMO)" w:date="2021-08-31T11:43:00Z"/>
          <w:rFonts w:ascii="Calibri" w:hAnsi="Calibri"/>
          <w:szCs w:val="22"/>
          <w:lang w:eastAsia="en-GB"/>
        </w:rPr>
      </w:pPr>
      <w:del w:id="548" w:author="H ISHIKAWA (NTT DOCOMO)" w:date="2021-08-31T11:43:00Z">
        <w:r w:rsidDel="003B5B6B">
          <w:rPr>
            <w:lang w:eastAsia="zh-CN"/>
          </w:rPr>
          <w:delText>7</w:delText>
        </w:r>
        <w:r w:rsidRPr="00FB32FE" w:rsidDel="003B5B6B">
          <w:rPr>
            <w:rFonts w:ascii="Calibri" w:hAnsi="Calibri"/>
            <w:szCs w:val="22"/>
            <w:lang w:eastAsia="en-GB"/>
          </w:rPr>
          <w:tab/>
        </w:r>
        <w:r w:rsidDel="003B5B6B">
          <w:rPr>
            <w:lang w:eastAsia="zh-CN"/>
          </w:rPr>
          <w:delText>Evaluations</w:delText>
        </w:r>
        <w:r w:rsidDel="003B5B6B">
          <w:tab/>
        </w:r>
        <w:r w:rsidR="003B5B6B" w:rsidDel="003B5B6B">
          <w:delText>36</w:delText>
        </w:r>
      </w:del>
    </w:p>
    <w:p w14:paraId="3C140F1B" w14:textId="4F6F6E43" w:rsidR="00FB32FE" w:rsidRPr="00FB32FE" w:rsidDel="003B5B6B" w:rsidRDefault="00FB32FE">
      <w:pPr>
        <w:pStyle w:val="21"/>
        <w:rPr>
          <w:del w:id="549" w:author="H ISHIKAWA (NTT DOCOMO)" w:date="2021-08-31T11:43:00Z"/>
          <w:rFonts w:ascii="Calibri" w:hAnsi="Calibri"/>
          <w:sz w:val="22"/>
          <w:szCs w:val="22"/>
          <w:lang w:eastAsia="en-GB"/>
        </w:rPr>
      </w:pPr>
      <w:del w:id="550" w:author="H ISHIKAWA (NTT DOCOMO)" w:date="2021-08-31T11:43:00Z">
        <w:r w:rsidDel="003B5B6B">
          <w:rPr>
            <w:lang w:eastAsia="zh-CN"/>
          </w:rPr>
          <w:delText>7.1</w:delText>
        </w:r>
        <w:r w:rsidRPr="00FB32FE" w:rsidDel="003B5B6B">
          <w:rPr>
            <w:rFonts w:ascii="Calibri" w:hAnsi="Calibri"/>
            <w:sz w:val="22"/>
            <w:szCs w:val="22"/>
            <w:lang w:eastAsia="en-GB"/>
          </w:rPr>
          <w:tab/>
        </w:r>
        <w:r w:rsidDel="003B5B6B">
          <w:rPr>
            <w:lang w:eastAsia="zh-CN"/>
          </w:rPr>
          <w:delText>Evaluation of Solutions for Key Issues#1, 2, 3, 4, 5</w:delText>
        </w:r>
        <w:r w:rsidDel="003B5B6B">
          <w:tab/>
          <w:delText>36</w:delText>
        </w:r>
      </w:del>
    </w:p>
    <w:p w14:paraId="68944F81" w14:textId="00E5EA4B" w:rsidR="00FB32FE" w:rsidRPr="00FB32FE" w:rsidDel="003B5B6B" w:rsidRDefault="00FB32FE">
      <w:pPr>
        <w:pStyle w:val="30"/>
        <w:rPr>
          <w:del w:id="551" w:author="H ISHIKAWA (NTT DOCOMO)" w:date="2021-08-31T11:43:00Z"/>
          <w:rFonts w:ascii="Calibri" w:hAnsi="Calibri"/>
          <w:sz w:val="22"/>
          <w:szCs w:val="22"/>
          <w:lang w:eastAsia="en-GB"/>
        </w:rPr>
      </w:pPr>
      <w:del w:id="552" w:author="H ISHIKAWA (NTT DOCOMO)" w:date="2021-08-31T11:43:00Z">
        <w:r w:rsidDel="003B5B6B">
          <w:rPr>
            <w:lang w:eastAsia="ja-JP"/>
          </w:rPr>
          <w:delText>7.1.1</w:delText>
        </w:r>
        <w:r w:rsidRPr="00FB32FE" w:rsidDel="003B5B6B">
          <w:rPr>
            <w:rFonts w:ascii="Calibri" w:hAnsi="Calibri"/>
            <w:sz w:val="22"/>
            <w:szCs w:val="22"/>
            <w:lang w:eastAsia="en-GB"/>
          </w:rPr>
          <w:tab/>
        </w:r>
        <w:r w:rsidDel="003B5B6B">
          <w:rPr>
            <w:lang w:eastAsia="ja-JP"/>
          </w:rPr>
          <w:delText>Overview of the evaluation</w:delText>
        </w:r>
        <w:r w:rsidDel="003B5B6B">
          <w:tab/>
          <w:delText>36</w:delText>
        </w:r>
      </w:del>
    </w:p>
    <w:p w14:paraId="1CBAF9C2" w14:textId="0F59EC95" w:rsidR="00FB32FE" w:rsidRPr="00FB32FE" w:rsidDel="003B5B6B" w:rsidRDefault="00FB32FE">
      <w:pPr>
        <w:pStyle w:val="30"/>
        <w:rPr>
          <w:del w:id="553" w:author="H ISHIKAWA (NTT DOCOMO)" w:date="2021-08-31T11:43:00Z"/>
          <w:rFonts w:ascii="Calibri" w:hAnsi="Calibri"/>
          <w:sz w:val="22"/>
          <w:szCs w:val="22"/>
          <w:lang w:eastAsia="en-GB"/>
        </w:rPr>
      </w:pPr>
      <w:del w:id="554" w:author="H ISHIKAWA (NTT DOCOMO)" w:date="2021-08-31T11:43:00Z">
        <w:r w:rsidDel="003B5B6B">
          <w:rPr>
            <w:lang w:eastAsia="ja-JP"/>
          </w:rPr>
          <w:delText>7.1.2</w:delText>
        </w:r>
        <w:r w:rsidRPr="00FB32FE" w:rsidDel="003B5B6B">
          <w:rPr>
            <w:rFonts w:ascii="Calibri" w:hAnsi="Calibri"/>
            <w:sz w:val="22"/>
            <w:szCs w:val="22"/>
            <w:lang w:eastAsia="en-GB"/>
          </w:rPr>
          <w:tab/>
        </w:r>
        <w:r w:rsidDel="003B5B6B">
          <w:rPr>
            <w:lang w:eastAsia="ja-JP"/>
          </w:rPr>
          <w:delText>Preparation of profile in NF</w:delText>
        </w:r>
        <w:r w:rsidDel="003B5B6B">
          <w:tab/>
          <w:delText>38</w:delText>
        </w:r>
      </w:del>
    </w:p>
    <w:p w14:paraId="4C0C3E8C" w14:textId="07D5BF7D" w:rsidR="00FB32FE" w:rsidRPr="00FB32FE" w:rsidDel="003B5B6B" w:rsidRDefault="00FB32FE">
      <w:pPr>
        <w:pStyle w:val="30"/>
        <w:rPr>
          <w:del w:id="555" w:author="H ISHIKAWA (NTT DOCOMO)" w:date="2021-08-31T11:43:00Z"/>
          <w:rFonts w:ascii="Calibri" w:hAnsi="Calibri"/>
          <w:sz w:val="22"/>
          <w:szCs w:val="22"/>
          <w:lang w:eastAsia="en-GB"/>
        </w:rPr>
      </w:pPr>
      <w:del w:id="556" w:author="H ISHIKAWA (NTT DOCOMO)" w:date="2021-08-31T11:43:00Z">
        <w:r w:rsidDel="003B5B6B">
          <w:rPr>
            <w:lang w:eastAsia="ja-JP"/>
          </w:rPr>
          <w:delText>7.1.3</w:delText>
        </w:r>
        <w:r w:rsidRPr="00FB32FE" w:rsidDel="003B5B6B">
          <w:rPr>
            <w:rFonts w:ascii="Calibri" w:hAnsi="Calibri"/>
            <w:sz w:val="22"/>
            <w:szCs w:val="22"/>
            <w:lang w:eastAsia="en-GB"/>
          </w:rPr>
          <w:tab/>
        </w:r>
        <w:r w:rsidDel="003B5B6B">
          <w:rPr>
            <w:lang w:eastAsia="ja-JP"/>
          </w:rPr>
          <w:delText>Notification path from UDR to NF (</w:delText>
        </w:r>
        <w:r w:rsidDel="003B5B6B">
          <w:rPr>
            <w:lang w:eastAsia="zh-CN"/>
          </w:rPr>
          <w:delText>Evaluation of Solutions for Key Issue#6</w:delText>
        </w:r>
        <w:r w:rsidDel="003B5B6B">
          <w:rPr>
            <w:lang w:eastAsia="ja-JP"/>
          </w:rPr>
          <w:delText>)</w:delText>
        </w:r>
        <w:r w:rsidDel="003B5B6B">
          <w:tab/>
          <w:delText>38</w:delText>
        </w:r>
      </w:del>
    </w:p>
    <w:p w14:paraId="0CC86E1C" w14:textId="2E1FD599" w:rsidR="00FB32FE" w:rsidRPr="00FB32FE" w:rsidDel="003B5B6B" w:rsidRDefault="00FB32FE">
      <w:pPr>
        <w:pStyle w:val="30"/>
        <w:rPr>
          <w:del w:id="557" w:author="H ISHIKAWA (NTT DOCOMO)" w:date="2021-08-31T11:43:00Z"/>
          <w:rFonts w:ascii="Calibri" w:hAnsi="Calibri"/>
          <w:sz w:val="22"/>
          <w:szCs w:val="22"/>
          <w:lang w:eastAsia="en-GB"/>
        </w:rPr>
      </w:pPr>
      <w:del w:id="558" w:author="H ISHIKAWA (NTT DOCOMO)" w:date="2021-08-31T11:43:00Z">
        <w:r w:rsidDel="003B5B6B">
          <w:rPr>
            <w:lang w:eastAsia="ja-JP"/>
          </w:rPr>
          <w:delText>7.1.4</w:delText>
        </w:r>
        <w:r w:rsidRPr="00FB32FE" w:rsidDel="003B5B6B">
          <w:rPr>
            <w:rFonts w:ascii="Calibri" w:hAnsi="Calibri"/>
            <w:sz w:val="22"/>
            <w:szCs w:val="22"/>
            <w:lang w:eastAsia="en-GB"/>
          </w:rPr>
          <w:tab/>
        </w:r>
        <w:r w:rsidDel="003B5B6B">
          <w:rPr>
            <w:lang w:eastAsia="ja-JP"/>
          </w:rPr>
          <w:delText>Notification content</w:delText>
        </w:r>
        <w:r w:rsidDel="003B5B6B">
          <w:tab/>
          <w:delText>38</w:delText>
        </w:r>
      </w:del>
    </w:p>
    <w:p w14:paraId="0034D535" w14:textId="16520CBD" w:rsidR="00FB32FE" w:rsidRPr="00FB32FE" w:rsidDel="003B5B6B" w:rsidRDefault="00FB32FE">
      <w:pPr>
        <w:pStyle w:val="30"/>
        <w:rPr>
          <w:del w:id="559" w:author="H ISHIKAWA (NTT DOCOMO)" w:date="2021-08-31T11:43:00Z"/>
          <w:rFonts w:ascii="Calibri" w:hAnsi="Calibri"/>
          <w:sz w:val="22"/>
          <w:szCs w:val="22"/>
          <w:lang w:eastAsia="en-GB"/>
        </w:rPr>
      </w:pPr>
      <w:del w:id="560" w:author="H ISHIKAWA (NTT DOCOMO)" w:date="2021-08-31T11:43:00Z">
        <w:r w:rsidDel="003B5B6B">
          <w:rPr>
            <w:lang w:eastAsia="ja-JP"/>
          </w:rPr>
          <w:delText>7.1.5</w:delText>
        </w:r>
        <w:r w:rsidRPr="00FB32FE" w:rsidDel="003B5B6B">
          <w:rPr>
            <w:rFonts w:ascii="Calibri" w:hAnsi="Calibri"/>
            <w:sz w:val="22"/>
            <w:szCs w:val="22"/>
            <w:lang w:eastAsia="en-GB"/>
          </w:rPr>
          <w:tab/>
        </w:r>
        <w:r w:rsidDel="003B5B6B">
          <w:rPr>
            <w:lang w:eastAsia="ja-JP"/>
          </w:rPr>
          <w:delText>Synchronization trigger</w:delText>
        </w:r>
        <w:r w:rsidDel="003B5B6B">
          <w:tab/>
          <w:delText>39</w:delText>
        </w:r>
      </w:del>
    </w:p>
    <w:p w14:paraId="05E40C1A" w14:textId="64BF68B1" w:rsidR="00FB32FE" w:rsidRPr="00FB32FE" w:rsidDel="003B5B6B" w:rsidRDefault="00FB32FE">
      <w:pPr>
        <w:pStyle w:val="30"/>
        <w:rPr>
          <w:del w:id="561" w:author="H ISHIKAWA (NTT DOCOMO)" w:date="2021-08-31T11:43:00Z"/>
          <w:rFonts w:ascii="Calibri" w:hAnsi="Calibri"/>
          <w:sz w:val="22"/>
          <w:szCs w:val="22"/>
          <w:lang w:eastAsia="en-GB"/>
        </w:rPr>
      </w:pPr>
      <w:del w:id="562" w:author="H ISHIKAWA (NTT DOCOMO)" w:date="2021-08-31T11:43:00Z">
        <w:r w:rsidDel="003B5B6B">
          <w:rPr>
            <w:lang w:eastAsia="ja-JP"/>
          </w:rPr>
          <w:delText>7.1.6</w:delText>
        </w:r>
        <w:r w:rsidRPr="00FB32FE" w:rsidDel="003B5B6B">
          <w:rPr>
            <w:rFonts w:ascii="Calibri" w:hAnsi="Calibri"/>
            <w:sz w:val="22"/>
            <w:szCs w:val="22"/>
            <w:lang w:eastAsia="en-GB"/>
          </w:rPr>
          <w:tab/>
        </w:r>
        <w:r w:rsidDel="003B5B6B">
          <w:rPr>
            <w:lang w:eastAsia="ja-JP"/>
          </w:rPr>
          <w:delText>Synchronization procedure</w:delText>
        </w:r>
        <w:r w:rsidDel="003B5B6B">
          <w:tab/>
          <w:delText>39</w:delText>
        </w:r>
      </w:del>
    </w:p>
    <w:p w14:paraId="18B0FD9E" w14:textId="1E202F13" w:rsidR="00FB32FE" w:rsidRPr="00FB32FE" w:rsidDel="003B5B6B" w:rsidRDefault="00FB32FE">
      <w:pPr>
        <w:pStyle w:val="30"/>
        <w:rPr>
          <w:del w:id="563" w:author="H ISHIKAWA (NTT DOCOMO)" w:date="2021-08-31T11:43:00Z"/>
          <w:rFonts w:ascii="Calibri" w:hAnsi="Calibri"/>
          <w:sz w:val="22"/>
          <w:szCs w:val="22"/>
          <w:lang w:eastAsia="en-GB"/>
        </w:rPr>
      </w:pPr>
      <w:del w:id="564" w:author="H ISHIKAWA (NTT DOCOMO)" w:date="2021-08-31T11:43:00Z">
        <w:r w:rsidDel="003B5B6B">
          <w:rPr>
            <w:lang w:eastAsia="ja-JP"/>
          </w:rPr>
          <w:delText>7.1.7</w:delText>
        </w:r>
        <w:r w:rsidRPr="00FB32FE" w:rsidDel="003B5B6B">
          <w:rPr>
            <w:rFonts w:ascii="Calibri" w:hAnsi="Calibri"/>
            <w:sz w:val="22"/>
            <w:szCs w:val="22"/>
            <w:lang w:eastAsia="en-GB"/>
          </w:rPr>
          <w:tab/>
        </w:r>
        <w:r w:rsidDel="003B5B6B">
          <w:rPr>
            <w:lang w:eastAsia="ja-JP"/>
          </w:rPr>
          <w:delText>Other</w:delText>
        </w:r>
        <w:r w:rsidDel="003B5B6B">
          <w:tab/>
          <w:delText>39</w:delText>
        </w:r>
      </w:del>
    </w:p>
    <w:p w14:paraId="58FE52C7" w14:textId="53BAA2C0" w:rsidR="00FB32FE" w:rsidRPr="00FB32FE" w:rsidDel="003B5B6B" w:rsidRDefault="00FB32FE">
      <w:pPr>
        <w:pStyle w:val="10"/>
        <w:rPr>
          <w:del w:id="565" w:author="H ISHIKAWA (NTT DOCOMO)" w:date="2021-08-31T11:43:00Z"/>
          <w:rFonts w:ascii="Calibri" w:hAnsi="Calibri"/>
          <w:szCs w:val="22"/>
          <w:lang w:eastAsia="en-GB"/>
        </w:rPr>
      </w:pPr>
      <w:del w:id="566" w:author="H ISHIKAWA (NTT DOCOMO)" w:date="2021-08-31T11:43:00Z">
        <w:r w:rsidDel="003B5B6B">
          <w:rPr>
            <w:lang w:eastAsia="zh-CN"/>
          </w:rPr>
          <w:delText>8</w:delText>
        </w:r>
        <w:r w:rsidRPr="00FB32FE" w:rsidDel="003B5B6B">
          <w:rPr>
            <w:rFonts w:ascii="Calibri" w:hAnsi="Calibri"/>
            <w:szCs w:val="22"/>
            <w:lang w:eastAsia="en-GB"/>
          </w:rPr>
          <w:tab/>
        </w:r>
        <w:r w:rsidDel="003B5B6B">
          <w:rPr>
            <w:lang w:eastAsia="zh-CN"/>
          </w:rPr>
          <w:delText>Conclusions</w:delText>
        </w:r>
        <w:r w:rsidDel="003B5B6B">
          <w:tab/>
          <w:delText>39</w:delText>
        </w:r>
      </w:del>
    </w:p>
    <w:p w14:paraId="2FBA6EAE" w14:textId="3A027817" w:rsidR="00FB32FE" w:rsidRPr="00FB32FE" w:rsidDel="003B5B6B" w:rsidRDefault="00FB32FE">
      <w:pPr>
        <w:pStyle w:val="21"/>
        <w:rPr>
          <w:del w:id="567" w:author="H ISHIKAWA (NTT DOCOMO)" w:date="2021-08-31T11:43:00Z"/>
          <w:rFonts w:ascii="Calibri" w:hAnsi="Calibri"/>
          <w:sz w:val="22"/>
          <w:szCs w:val="22"/>
          <w:lang w:eastAsia="en-GB"/>
        </w:rPr>
      </w:pPr>
      <w:del w:id="568" w:author="H ISHIKAWA (NTT DOCOMO)" w:date="2021-08-31T11:43:00Z">
        <w:r w:rsidDel="003B5B6B">
          <w:rPr>
            <w:lang w:eastAsia="zh-CN"/>
          </w:rPr>
          <w:delText>8.1</w:delText>
        </w:r>
        <w:r w:rsidRPr="00FB32FE" w:rsidDel="003B5B6B">
          <w:rPr>
            <w:rFonts w:ascii="Calibri" w:hAnsi="Calibri"/>
            <w:sz w:val="22"/>
            <w:szCs w:val="22"/>
            <w:lang w:eastAsia="en-GB"/>
          </w:rPr>
          <w:tab/>
        </w:r>
        <w:r w:rsidDel="003B5B6B">
          <w:rPr>
            <w:lang w:eastAsia="zh-CN"/>
          </w:rPr>
          <w:delText>Conclusion of Solutions for Key Issues#1, 2, 3, 4, 5</w:delText>
        </w:r>
        <w:r w:rsidDel="003B5B6B">
          <w:tab/>
          <w:delText>39</w:delText>
        </w:r>
      </w:del>
    </w:p>
    <w:p w14:paraId="7FBF8AD5" w14:textId="1E34C4DB" w:rsidR="00080512" w:rsidRPr="004D3578" w:rsidRDefault="00A432F8">
      <w:r>
        <w:rPr>
          <w:noProof/>
          <w:sz w:val="22"/>
        </w:rPr>
        <w:fldChar w:fldCharType="end"/>
      </w:r>
    </w:p>
    <w:p w14:paraId="46F007A9" w14:textId="579268BD" w:rsidR="001D542C" w:rsidDel="002B6DAC" w:rsidRDefault="00080512">
      <w:pPr>
        <w:pStyle w:val="Guidance"/>
        <w:rPr>
          <w:del w:id="569" w:author="H ISHIKAWA (NTT DOCOMO)" w:date="2021-08-31T12:08:00Z"/>
        </w:rPr>
      </w:pPr>
      <w:r w:rsidRPr="004D3578">
        <w:br w:type="page"/>
      </w:r>
      <w:del w:id="570" w:author="H ISHIKAWA (NTT DOCOMO)" w:date="2021-08-31T12:08:00Z">
        <w:r w:rsidR="0074026F" w:rsidDel="002B6DAC">
          <w:lastRenderedPageBreak/>
          <w:delText xml:space="preserve">For definitive guidance on drafting 3GPP TSs and TRs, see </w:delText>
        </w:r>
        <w:r w:rsidR="00D346BE" w:rsidDel="002B6DAC">
          <w:fldChar w:fldCharType="begin"/>
        </w:r>
        <w:r w:rsidR="00D346BE" w:rsidDel="002B6DAC">
          <w:delInstrText xml:space="preserve"> HYPERLINK "http://www.3gpp.org/DynaReport/21801.htm" </w:delInstrText>
        </w:r>
        <w:r w:rsidR="00D346BE" w:rsidDel="002B6DAC">
          <w:fldChar w:fldCharType="separate"/>
        </w:r>
        <w:r w:rsidR="0074026F" w:rsidRPr="0074026F" w:rsidDel="002B6DAC">
          <w:rPr>
            <w:rStyle w:val="a8"/>
          </w:rPr>
          <w:delText xml:space="preserve">3GPP </w:delText>
        </w:r>
        <w:r w:rsidR="001D542C" w:rsidRPr="0074026F" w:rsidDel="002B6DAC">
          <w:rPr>
            <w:rStyle w:val="a8"/>
          </w:rPr>
          <w:delText>TS</w:delText>
        </w:r>
        <w:r w:rsidR="001D542C" w:rsidDel="002B6DAC">
          <w:rPr>
            <w:rStyle w:val="a8"/>
          </w:rPr>
          <w:delText> </w:delText>
        </w:r>
        <w:r w:rsidR="001D542C" w:rsidRPr="0074026F" w:rsidDel="002B6DAC">
          <w:rPr>
            <w:rStyle w:val="a8"/>
          </w:rPr>
          <w:delText>2</w:delText>
        </w:r>
        <w:r w:rsidR="0074026F" w:rsidRPr="0074026F" w:rsidDel="002B6DAC">
          <w:rPr>
            <w:rStyle w:val="a8"/>
          </w:rPr>
          <w:delText>1.801</w:delText>
        </w:r>
        <w:r w:rsidR="00D346BE" w:rsidDel="002B6DAC">
          <w:rPr>
            <w:rStyle w:val="a8"/>
            <w:i w:val="0"/>
          </w:rPr>
          <w:fldChar w:fldCharType="end"/>
        </w:r>
        <w:r w:rsidR="0074026F" w:rsidDel="002B6DAC">
          <w:delText xml:space="preserve"> supplemented by the 3GPP web page </w:delText>
        </w:r>
        <w:r w:rsidR="00D346BE" w:rsidDel="002B6DAC">
          <w:fldChar w:fldCharType="begin"/>
        </w:r>
        <w:r w:rsidR="00D346BE" w:rsidDel="002B6DAC">
          <w:delInstrText xml:space="preserve"> HYPERLINK "http://www.3gpp.org/specifications-groups/delegates-corner/writing-a-new-spec" </w:delInstrText>
        </w:r>
        <w:r w:rsidR="00D346BE" w:rsidDel="002B6DAC">
          <w:fldChar w:fldCharType="separate"/>
        </w:r>
        <w:r w:rsidR="0074026F" w:rsidRPr="003A47E0" w:rsidDel="002B6DAC">
          <w:rPr>
            <w:rStyle w:val="a8"/>
          </w:rPr>
          <w:delText>http://www.3gpp.org/specifications-groups/delegates-corner/writing-a-new-spec</w:delText>
        </w:r>
        <w:r w:rsidR="00D346BE" w:rsidDel="002B6DAC">
          <w:rPr>
            <w:rStyle w:val="a8"/>
            <w:i w:val="0"/>
          </w:rPr>
          <w:fldChar w:fldCharType="end"/>
        </w:r>
        <w:r w:rsidR="0074026F" w:rsidDel="002B6DAC">
          <w:delText>.</w:delText>
        </w:r>
      </w:del>
    </w:p>
    <w:p w14:paraId="4E85625D" w14:textId="26C8FF24" w:rsidR="0074026F" w:rsidRPr="007B600E" w:rsidRDefault="0074026F">
      <w:pPr>
        <w:pStyle w:val="Guidance"/>
      </w:pPr>
      <w:del w:id="571" w:author="H ISHIKAWA (NTT DOCOMO)" w:date="2021-08-31T12:08:00Z">
        <w:r w:rsidDel="002B6DAC">
          <w:delText>Ensure all blue guidance text is removed before submitting the TS/TR to the TSG for approval.</w:delText>
        </w:r>
      </w:del>
    </w:p>
    <w:p w14:paraId="6E1B7801" w14:textId="77777777" w:rsidR="00080512" w:rsidRDefault="00080512">
      <w:pPr>
        <w:pStyle w:val="1"/>
      </w:pPr>
      <w:bookmarkStart w:id="572" w:name="foreword"/>
      <w:bookmarkStart w:id="573" w:name="_Toc81302642"/>
      <w:bookmarkEnd w:id="572"/>
      <w:r w:rsidRPr="004D3578">
        <w:t>Foreword</w:t>
      </w:r>
      <w:bookmarkEnd w:id="573"/>
    </w:p>
    <w:p w14:paraId="2EF7085E" w14:textId="766AD2B3" w:rsidR="001D542C" w:rsidDel="002B6DAC" w:rsidRDefault="0074026F" w:rsidP="007B600E">
      <w:pPr>
        <w:pStyle w:val="Guidance"/>
        <w:rPr>
          <w:del w:id="574" w:author="H ISHIKAWA (NTT DOCOMO)" w:date="2021-08-31T12:08:00Z"/>
        </w:rPr>
      </w:pPr>
      <w:del w:id="575" w:author="H ISHIKAWA (NTT DOCOMO)" w:date="2021-08-31T12:08:00Z">
        <w:r w:rsidDel="002B6DAC">
          <w:delText>This clause is mandatory; do not alter the text in any way</w:delText>
        </w:r>
        <w:r w:rsidR="00465515" w:rsidDel="002B6DAC">
          <w:delText xml:space="preserve"> other than to choose between "Specification" and "Report"</w:delText>
        </w:r>
        <w:r w:rsidDel="002B6DAC">
          <w:delText>.</w:delText>
        </w:r>
      </w:del>
    </w:p>
    <w:p w14:paraId="211367E9" w14:textId="77777777" w:rsidR="00080512" w:rsidRPr="004D3578" w:rsidRDefault="00080512">
      <w:r w:rsidRPr="004D3578">
        <w:t xml:space="preserve">This Technical </w:t>
      </w:r>
      <w:bookmarkStart w:id="576" w:name="spectype3"/>
      <w:r w:rsidR="00602AEA" w:rsidRPr="00CE6371">
        <w:t>Report</w:t>
      </w:r>
      <w:bookmarkEnd w:id="576"/>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33D70BA5" w:rsidR="00465515" w:rsidDel="00E77AAF" w:rsidRDefault="00465515" w:rsidP="00465515">
      <w:pPr>
        <w:pStyle w:val="Guidance"/>
        <w:rPr>
          <w:del w:id="577" w:author="H ISHIKAWA (NTT DOCOMO)" w:date="2021-08-31T12:09:00Z"/>
        </w:rPr>
      </w:pPr>
      <w:del w:id="578" w:author="H ISHIKAWA (NTT DOCOMO)" w:date="2021-08-31T12:09:00Z">
        <w:r w:rsidDel="00E77AAF">
          <w:delText>In drafting the TS/TR</w:delText>
        </w:r>
        <w:r w:rsidR="00D76048" w:rsidDel="00E77AAF">
          <w:delText>,</w:delText>
        </w:r>
        <w:r w:rsidDel="00E77AAF">
          <w:delText xml:space="preserve"> pay particular attention to the use of modal auxiliary verbs!</w:delText>
        </w:r>
        <w:r w:rsidR="00D76048" w:rsidDel="00E77AAF">
          <w:delText xml:space="preserve"> TRs shall not contain any normative provisions.</w:delText>
        </w:r>
      </w:del>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0788C854" w:rsidR="00080512" w:rsidRPr="004D3578" w:rsidDel="00F05C87" w:rsidRDefault="00080512">
      <w:pPr>
        <w:pStyle w:val="1"/>
        <w:rPr>
          <w:del w:id="579" w:author="H ISHIKAWA (NTT DOCOMO)" w:date="2021-08-31T12:11:00Z"/>
        </w:rPr>
      </w:pPr>
      <w:bookmarkStart w:id="580" w:name="introduction"/>
      <w:bookmarkStart w:id="581" w:name="_Toc81302643"/>
      <w:bookmarkEnd w:id="580"/>
      <w:del w:id="582" w:author="H ISHIKAWA (NTT DOCOMO)" w:date="2021-08-31T12:11:00Z">
        <w:r w:rsidRPr="004D3578" w:rsidDel="00F05C87">
          <w:delText>Introduction</w:delText>
        </w:r>
        <w:bookmarkEnd w:id="581"/>
      </w:del>
    </w:p>
    <w:p w14:paraId="53CA6C65" w14:textId="3E8AECED" w:rsidR="00080512" w:rsidRPr="004D3578" w:rsidDel="00E77AAF" w:rsidRDefault="00080512">
      <w:pPr>
        <w:pStyle w:val="Guidance"/>
        <w:rPr>
          <w:del w:id="583" w:author="H ISHIKAWA (NTT DOCOMO)" w:date="2021-08-31T12:09:00Z"/>
        </w:rPr>
      </w:pPr>
      <w:del w:id="584" w:author="H ISHIKAWA (NTT DOCOMO)" w:date="2021-08-31T12:09:00Z">
        <w:r w:rsidRPr="004D3578" w:rsidDel="00E77AAF">
          <w:delText xml:space="preserve">This clause is optional. If it exists, it </w:delText>
        </w:r>
        <w:r w:rsidR="00465515" w:rsidDel="00E77AAF">
          <w:delText>shall</w:delText>
        </w:r>
        <w:r w:rsidRPr="004D3578" w:rsidDel="00E77AAF">
          <w:delText xml:space="preserve"> </w:delText>
        </w:r>
        <w:r w:rsidR="00465515" w:rsidDel="00E77AAF">
          <w:delText xml:space="preserve">be </w:delText>
        </w:r>
        <w:r w:rsidRPr="004D3578" w:rsidDel="00E77AAF">
          <w:delText>the second unnumbered clause.</w:delText>
        </w:r>
      </w:del>
    </w:p>
    <w:p w14:paraId="17AD518F" w14:textId="77777777" w:rsidR="00080512" w:rsidRPr="004D3578" w:rsidRDefault="00080512">
      <w:pPr>
        <w:pStyle w:val="1"/>
      </w:pPr>
      <w:r w:rsidRPr="004D3578">
        <w:br w:type="page"/>
      </w:r>
      <w:bookmarkStart w:id="585" w:name="scope"/>
      <w:bookmarkStart w:id="586" w:name="_Toc81302644"/>
      <w:bookmarkEnd w:id="585"/>
      <w:r w:rsidRPr="004D3578">
        <w:lastRenderedPageBreak/>
        <w:t>1</w:t>
      </w:r>
      <w:r w:rsidRPr="004D3578">
        <w:tab/>
        <w:t>Scope</w:t>
      </w:r>
      <w:bookmarkEnd w:id="586"/>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587" w:name="references"/>
      <w:bookmarkStart w:id="588" w:name="_Toc81302645"/>
      <w:bookmarkEnd w:id="587"/>
      <w:r w:rsidRPr="004D3578">
        <w:t>2</w:t>
      </w:r>
      <w:r w:rsidRPr="004D3578">
        <w:tab/>
        <w:t>References</w:t>
      </w:r>
      <w:bookmarkEnd w:id="588"/>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589" w:name="definitions"/>
      <w:bookmarkStart w:id="590" w:name="_Toc81302646"/>
      <w:bookmarkEnd w:id="589"/>
      <w:r w:rsidRPr="004D3578">
        <w:t>3</w:t>
      </w:r>
      <w:r w:rsidRPr="004D3578">
        <w:tab/>
        <w:t>Definitions</w:t>
      </w:r>
      <w:r w:rsidR="00602AEA">
        <w:t xml:space="preserve"> of terms, symbols and abbreviations</w:t>
      </w:r>
      <w:bookmarkEnd w:id="590"/>
    </w:p>
    <w:p w14:paraId="67C28DF4" w14:textId="2D1D6295" w:rsidR="00080512" w:rsidRPr="004D3578" w:rsidDel="00E77AAF" w:rsidRDefault="00BA19ED">
      <w:pPr>
        <w:pStyle w:val="Guidance"/>
        <w:rPr>
          <w:del w:id="591" w:author="H ISHIKAWA (NTT DOCOMO)" w:date="2021-08-31T12:09:00Z"/>
        </w:rPr>
      </w:pPr>
      <w:del w:id="592" w:author="H ISHIKAWA (NTT DOCOMO)" w:date="2021-08-31T12:09:00Z">
        <w:r w:rsidDel="00E77AAF">
          <w:delText xml:space="preserve">This clause and its three </w:delText>
        </w:r>
        <w:r w:rsidR="001D542C" w:rsidDel="00E77AAF">
          <w:delText>clause</w:delText>
        </w:r>
        <w:r w:rsidDel="00E77AAF">
          <w:delText>s are mandatory. The contents shall be shown as "void" if the TS/TR does not define any terms, symbols, or abbreviations.</w:delText>
        </w:r>
      </w:del>
    </w:p>
    <w:p w14:paraId="2DCCBE88" w14:textId="77777777" w:rsidR="00080512" w:rsidRPr="004D3578" w:rsidRDefault="00080512">
      <w:pPr>
        <w:pStyle w:val="2"/>
      </w:pPr>
      <w:bookmarkStart w:id="593" w:name="_Toc81302647"/>
      <w:r w:rsidRPr="004D3578">
        <w:t>3.1</w:t>
      </w:r>
      <w:r w:rsidRPr="004D3578">
        <w:tab/>
      </w:r>
      <w:r w:rsidR="002B6339">
        <w:t>Terms</w:t>
      </w:r>
      <w:bookmarkEnd w:id="593"/>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681166F1" w:rsidR="00080512" w:rsidRPr="004D3578" w:rsidDel="00E77AAF" w:rsidRDefault="00080512">
      <w:pPr>
        <w:pStyle w:val="Guidance"/>
        <w:rPr>
          <w:del w:id="594" w:author="H ISHIKAWA (NTT DOCOMO)" w:date="2021-08-31T12:09:00Z"/>
        </w:rPr>
      </w:pPr>
      <w:del w:id="595" w:author="H ISHIKAWA (NTT DOCOMO)" w:date="2021-08-31T12:09:00Z">
        <w:r w:rsidRPr="004D3578" w:rsidDel="00E77AAF">
          <w:delText>Definition format (Normal)</w:delText>
        </w:r>
      </w:del>
    </w:p>
    <w:p w14:paraId="43E29E34" w14:textId="14C6D44E" w:rsidR="00080512" w:rsidRPr="004D3578" w:rsidDel="00E77AAF" w:rsidRDefault="00080512">
      <w:pPr>
        <w:pStyle w:val="Guidance"/>
        <w:rPr>
          <w:del w:id="596" w:author="H ISHIKAWA (NTT DOCOMO)" w:date="2021-08-31T12:09:00Z"/>
        </w:rPr>
      </w:pPr>
      <w:del w:id="597" w:author="H ISHIKAWA (NTT DOCOMO)" w:date="2021-08-31T12:09:00Z">
        <w:r w:rsidRPr="004D3578" w:rsidDel="00E77AAF">
          <w:rPr>
            <w:b/>
          </w:rPr>
          <w:delText>&lt;defined term&gt;:</w:delText>
        </w:r>
        <w:r w:rsidRPr="004D3578" w:rsidDel="00E77AAF">
          <w:delText xml:space="preserve"> &lt;definition&gt;.</w:delText>
        </w:r>
      </w:del>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598" w:name="_Toc81302648"/>
      <w:r w:rsidRPr="004D3578">
        <w:lastRenderedPageBreak/>
        <w:t>3.2</w:t>
      </w:r>
      <w:r w:rsidRPr="004D3578">
        <w:tab/>
        <w:t>Symbols</w:t>
      </w:r>
      <w:bookmarkEnd w:id="598"/>
    </w:p>
    <w:p w14:paraId="6CCCE704" w14:textId="77777777" w:rsidR="00080512" w:rsidRPr="004D3578" w:rsidRDefault="00080512">
      <w:pPr>
        <w:keepNext/>
      </w:pPr>
      <w:r w:rsidRPr="004D3578">
        <w:t>For the purposes of the present document, the following symbols apply:</w:t>
      </w:r>
    </w:p>
    <w:p w14:paraId="0BC764E4" w14:textId="593DFEF9" w:rsidR="00080512" w:rsidRPr="004D3578" w:rsidDel="00F14966" w:rsidRDefault="00080512">
      <w:pPr>
        <w:pStyle w:val="Guidance"/>
        <w:rPr>
          <w:del w:id="599" w:author="H ISHIKAWA (NTT DOCOMO)" w:date="2021-08-31T12:09:00Z"/>
        </w:rPr>
      </w:pPr>
      <w:del w:id="600" w:author="H ISHIKAWA (NTT DOCOMO)" w:date="2021-08-31T12:09:00Z">
        <w:r w:rsidRPr="004D3578" w:rsidDel="00F14966">
          <w:delText>Symbol format (EW)</w:delText>
        </w:r>
      </w:del>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601" w:name="_Toc81302649"/>
      <w:r w:rsidRPr="004D3578">
        <w:t>3.3</w:t>
      </w:r>
      <w:r w:rsidRPr="004D3578">
        <w:tab/>
        <w:t>Abbreviations</w:t>
      </w:r>
      <w:bookmarkEnd w:id="601"/>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410D07A6" w:rsidR="00080512" w:rsidRPr="004D3578" w:rsidDel="00F14966" w:rsidRDefault="00080512">
      <w:pPr>
        <w:pStyle w:val="Guidance"/>
        <w:keepNext/>
        <w:rPr>
          <w:del w:id="602" w:author="H ISHIKAWA (NTT DOCOMO)" w:date="2021-08-31T12:09:00Z"/>
        </w:rPr>
      </w:pPr>
      <w:del w:id="603" w:author="H ISHIKAWA (NTT DOCOMO)" w:date="2021-08-31T12:09:00Z">
        <w:r w:rsidRPr="004D3578" w:rsidDel="00F14966">
          <w:delText>Abbreviation format (EW)</w:delText>
        </w:r>
      </w:del>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604" w:name="clause4"/>
      <w:bookmarkStart w:id="605" w:name="_Toc39050164"/>
      <w:bookmarkStart w:id="606" w:name="_Toc81302650"/>
      <w:bookmarkEnd w:id="604"/>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605"/>
      <w:r w:rsidR="00DE2047">
        <w:rPr>
          <w:lang w:eastAsia="zh-CN"/>
        </w:rPr>
        <w:t xml:space="preserve"> and Assumptions</w:t>
      </w:r>
      <w:bookmarkEnd w:id="606"/>
    </w:p>
    <w:p w14:paraId="7E757CA3" w14:textId="08176D9C" w:rsidR="00DE2047" w:rsidRDefault="00DE2047" w:rsidP="00DE2047">
      <w:pPr>
        <w:pStyle w:val="2"/>
        <w:rPr>
          <w:lang w:eastAsia="zh-CN"/>
        </w:rPr>
      </w:pPr>
      <w:bookmarkStart w:id="607" w:name="_Toc81302651"/>
      <w:r>
        <w:rPr>
          <w:lang w:eastAsia="zh-CN"/>
        </w:rPr>
        <w:t>4</w:t>
      </w:r>
      <w:r w:rsidRPr="004D3578">
        <w:t>.</w:t>
      </w:r>
      <w:r>
        <w:t>1</w:t>
      </w:r>
      <w:r w:rsidRPr="004D3578">
        <w:tab/>
      </w:r>
      <w:r>
        <w:t>Architectural Requirements</w:t>
      </w:r>
      <w:bookmarkEnd w:id="607"/>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proofErr w:type="spellStart"/>
      <w:r w:rsidR="00186866">
        <w:t>Callback</w:t>
      </w:r>
      <w:proofErr w:type="spellEnd"/>
      <w:r w:rsidR="00186866">
        <w:t xml:space="preserve">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608" w:name="_Toc81302652"/>
      <w:r>
        <w:rPr>
          <w:lang w:eastAsia="zh-CN"/>
        </w:rPr>
        <w:t>4</w:t>
      </w:r>
      <w:r w:rsidRPr="004D3578">
        <w:t>.</w:t>
      </w:r>
      <w:r>
        <w:t>2</w:t>
      </w:r>
      <w:r w:rsidRPr="004D3578">
        <w:tab/>
      </w:r>
      <w:r>
        <w:t>Architectural Assumptions</w:t>
      </w:r>
      <w:bookmarkEnd w:id="608"/>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ＭＳ 明朝" w:hAnsi="Arial" w:cs="Arial"/>
                <w:sz w:val="18"/>
                <w:szCs w:val="18"/>
              </w:rPr>
            </w:pPr>
            <w:r>
              <w:rPr>
                <w:rFonts w:ascii="Arial" w:eastAsia="ＭＳ 明朝"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 xml:space="preserve">Failure of </w:t>
            </w:r>
            <w:proofErr w:type="spellStart"/>
            <w:r>
              <w:rPr>
                <w:rFonts w:ascii="Arial" w:eastAsia="ＭＳ 明朝" w:hAnsi="Arial" w:cs="Arial"/>
                <w:sz w:val="18"/>
                <w:szCs w:val="18"/>
                <w:lang w:eastAsia="ja-JP"/>
              </w:rPr>
              <w:t>SoR</w:t>
            </w:r>
            <w:proofErr w:type="spellEnd"/>
            <w:r>
              <w:rPr>
                <w:rFonts w:ascii="Arial" w:eastAsia="ＭＳ 明朝" w:hAnsi="Arial" w:cs="Arial"/>
                <w:sz w:val="18"/>
                <w:szCs w:val="18"/>
                <w:lang w:eastAsia="ja-JP"/>
              </w:rPr>
              <w:t xml:space="preserve">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ＭＳ 明朝" w:hAnsi="Arial" w:cs="Arial"/>
                <w:sz w:val="18"/>
                <w:szCs w:val="18"/>
              </w:rPr>
            </w:pPr>
            <w:r>
              <w:rPr>
                <w:rFonts w:ascii="Arial" w:eastAsia="ＭＳ 明朝"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1"/>
        <w:rPr>
          <w:lang w:eastAsia="zh-CN"/>
        </w:rPr>
      </w:pPr>
      <w:bookmarkStart w:id="609" w:name="_Toc39050165"/>
      <w:bookmarkStart w:id="610" w:name="_Toc81302653"/>
      <w:r>
        <w:rPr>
          <w:rFonts w:hint="eastAsia"/>
          <w:lang w:eastAsia="zh-CN"/>
        </w:rPr>
        <w:t>5</w:t>
      </w:r>
      <w:r w:rsidRPr="004D3578">
        <w:tab/>
      </w:r>
      <w:r>
        <w:rPr>
          <w:rFonts w:hint="eastAsia"/>
          <w:lang w:eastAsia="zh-CN"/>
        </w:rPr>
        <w:t>Key Issues</w:t>
      </w:r>
      <w:bookmarkEnd w:id="609"/>
      <w:bookmarkEnd w:id="610"/>
    </w:p>
    <w:p w14:paraId="71AF1FD3" w14:textId="50125EC3" w:rsidR="002D684E" w:rsidRDefault="002D684E" w:rsidP="002D684E">
      <w:pPr>
        <w:pStyle w:val="2"/>
        <w:rPr>
          <w:lang w:eastAsia="ja-JP"/>
        </w:rPr>
      </w:pPr>
      <w:bookmarkStart w:id="611" w:name="_Toc81302654"/>
      <w:bookmarkStart w:id="612" w:name="_Toc61004043"/>
      <w:bookmarkStart w:id="613" w:name="_Toc39050168"/>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611"/>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612"/>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w:t>
      </w:r>
      <w:proofErr w:type="spellStart"/>
      <w:r>
        <w:rPr>
          <w:lang w:eastAsia="ja-JP"/>
        </w:rPr>
        <w:t>SoR</w:t>
      </w:r>
      <w:proofErr w:type="spellEnd"/>
      <w:r>
        <w:rPr>
          <w:lang w:eastAsia="ja-JP"/>
        </w:rPr>
        <w:t xml:space="preserve"> and UPU information to the UEs.</w:t>
      </w:r>
    </w:p>
    <w:p w14:paraId="0E9184B2" w14:textId="77777777" w:rsidR="002D684E" w:rsidRDefault="002D684E" w:rsidP="002D684E">
      <w:pPr>
        <w:pStyle w:val="2"/>
        <w:rPr>
          <w:lang w:eastAsia="zh-CN"/>
        </w:rPr>
      </w:pPr>
      <w:bookmarkStart w:id="614" w:name="_Toc81302655"/>
      <w:r>
        <w:rPr>
          <w:lang w:eastAsia="zh-CN"/>
        </w:rPr>
        <w:t>5</w:t>
      </w:r>
      <w:r>
        <w:t>.2</w:t>
      </w:r>
      <w:r>
        <w:rPr>
          <w:lang w:eastAsia="zh-CN"/>
        </w:rPr>
        <w:tab/>
        <w:t>Key Issue #2: Restoration of profile with PCF</w:t>
      </w:r>
      <w:bookmarkEnd w:id="614"/>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lastRenderedPageBreak/>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2"/>
        <w:rPr>
          <w:lang w:eastAsia="zh-CN"/>
        </w:rPr>
      </w:pPr>
      <w:bookmarkStart w:id="615" w:name="_Toc81302656"/>
      <w:r>
        <w:rPr>
          <w:lang w:eastAsia="zh-CN"/>
        </w:rPr>
        <w:t>5</w:t>
      </w:r>
      <w:r>
        <w:t>.3</w:t>
      </w:r>
      <w:r>
        <w:rPr>
          <w:lang w:eastAsia="zh-CN"/>
        </w:rPr>
        <w:tab/>
        <w:t>Key Issue #3: Restoration of profile with NEF</w:t>
      </w:r>
      <w:bookmarkEnd w:id="615"/>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2"/>
        <w:rPr>
          <w:lang w:eastAsia="ja-JP"/>
        </w:rPr>
      </w:pPr>
      <w:bookmarkStart w:id="616" w:name="_Toc81302657"/>
      <w:r>
        <w:rPr>
          <w:lang w:eastAsia="zh-CN"/>
        </w:rPr>
        <w:t>5</w:t>
      </w:r>
      <w:r>
        <w:t>.4</w:t>
      </w:r>
      <w:r>
        <w:rPr>
          <w:lang w:eastAsia="zh-CN"/>
        </w:rPr>
        <w:tab/>
        <w:t>Key Issue #4: Granularity of Data</w:t>
      </w:r>
      <w:bookmarkEnd w:id="616"/>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2"/>
        <w:rPr>
          <w:lang w:eastAsia="ja-JP"/>
        </w:rPr>
      </w:pPr>
      <w:bookmarkStart w:id="617" w:name="_Toc81302658"/>
      <w:r>
        <w:rPr>
          <w:lang w:eastAsia="zh-CN"/>
        </w:rPr>
        <w:t>5</w:t>
      </w:r>
      <w:r>
        <w:t>.5</w:t>
      </w:r>
      <w:r>
        <w:rPr>
          <w:lang w:eastAsia="zh-CN"/>
        </w:rPr>
        <w:tab/>
        <w:t xml:space="preserve">Key Issue #5: </w:t>
      </w:r>
      <w:r w:rsidRPr="00C14D87">
        <w:rPr>
          <w:rFonts w:cs="Arial"/>
          <w:bCs/>
          <w:lang w:val="en-US"/>
        </w:rPr>
        <w:t xml:space="preserve">Handling </w:t>
      </w:r>
      <w:proofErr w:type="spellStart"/>
      <w:r w:rsidRPr="00C14D87">
        <w:rPr>
          <w:rFonts w:cs="Arial"/>
          <w:bCs/>
          <w:lang w:val="en-US"/>
        </w:rPr>
        <w:t>Nudm_UECM</w:t>
      </w:r>
      <w:proofErr w:type="spellEnd"/>
      <w:r w:rsidRPr="00C14D87">
        <w:rPr>
          <w:rFonts w:cs="Arial"/>
          <w:bCs/>
          <w:lang w:val="en-US"/>
        </w:rPr>
        <w:t xml:space="preserve"> without Authentication Status</w:t>
      </w:r>
      <w:bookmarkEnd w:id="617"/>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 xml:space="preserve">How and if UDM can accept </w:t>
      </w:r>
      <w:proofErr w:type="spellStart"/>
      <w:r>
        <w:rPr>
          <w:lang w:eastAsia="ja-JP"/>
        </w:rPr>
        <w:t>Nudm_UECM_Registration</w:t>
      </w:r>
      <w:proofErr w:type="spellEnd"/>
      <w:r>
        <w:rPr>
          <w:lang w:eastAsia="ja-JP"/>
        </w:rPr>
        <w:t xml:space="preserve"> after losing UE</w:t>
      </w:r>
      <w:r w:rsidR="00B16A84">
        <w:rPr>
          <w:lang w:eastAsia="ja-JP"/>
        </w:rPr>
        <w:t>'</w:t>
      </w:r>
      <w:r>
        <w:rPr>
          <w:lang w:eastAsia="ja-JP"/>
        </w:rPr>
        <w:t>s Authentication Status during UDR Restart.</w:t>
      </w:r>
    </w:p>
    <w:p w14:paraId="4D9B2C9E" w14:textId="21D75809" w:rsidR="00D1072D" w:rsidRDefault="00D1072D" w:rsidP="00D1072D">
      <w:pPr>
        <w:pStyle w:val="2"/>
        <w:rPr>
          <w:lang w:eastAsia="ja-JP"/>
        </w:rPr>
      </w:pPr>
      <w:bookmarkStart w:id="618" w:name="_Toc81302659"/>
      <w:r>
        <w:rPr>
          <w:lang w:eastAsia="zh-CN"/>
        </w:rPr>
        <w:t>5</w:t>
      </w:r>
      <w:r>
        <w:t>.6</w:t>
      </w:r>
      <w:r>
        <w:rPr>
          <w:lang w:eastAsia="zh-CN"/>
        </w:rPr>
        <w:tab/>
        <w:t>Key Issue #6: Notification Path</w:t>
      </w:r>
      <w:bookmarkEnd w:id="618"/>
    </w:p>
    <w:p w14:paraId="550B7932" w14:textId="77777777" w:rsidR="00D1072D" w:rsidRDefault="00D1072D" w:rsidP="00D1072D">
      <w:pPr>
        <w:rPr>
          <w:lang w:eastAsia="ja-JP"/>
        </w:rPr>
      </w:pPr>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p>
    <w:p w14:paraId="34355E2A" w14:textId="77777777" w:rsidR="00D1072D" w:rsidRDefault="00D1072D" w:rsidP="00D1072D">
      <w:pPr>
        <w:pStyle w:val="B1"/>
        <w:rPr>
          <w:lang w:eastAsia="ja-JP"/>
        </w:rPr>
      </w:pPr>
      <w:r>
        <w:rPr>
          <w:lang w:eastAsia="ja-JP"/>
        </w:rPr>
        <w:t>-</w:t>
      </w:r>
      <w:r>
        <w:rPr>
          <w:lang w:eastAsia="ja-JP"/>
        </w:rPr>
        <w:tab/>
        <w:t>How can consumers of UDR consumers be agnostic of UDR existence.</w:t>
      </w:r>
    </w:p>
    <w:p w14:paraId="7E6A336A" w14:textId="77777777" w:rsidR="00D1072D" w:rsidRDefault="00D1072D" w:rsidP="00D1072D">
      <w:pPr>
        <w:pStyle w:val="B1"/>
        <w:rPr>
          <w:lang w:eastAsia="ja-JP"/>
        </w:rPr>
      </w:pPr>
      <w:r>
        <w:rPr>
          <w:lang w:eastAsia="ja-JP"/>
        </w:rPr>
        <w:t>-</w:t>
      </w:r>
      <w:r>
        <w:rPr>
          <w:lang w:eastAsia="ja-JP"/>
        </w:rPr>
        <w:tab/>
        <w:t>Which NFs and services should belong to the notification path between UDR and consumers of UDR consumers.</w:t>
      </w:r>
    </w:p>
    <w:p w14:paraId="60BDAE1C" w14:textId="77777777" w:rsidR="00A46F57" w:rsidRDefault="00A46F57" w:rsidP="00A46F57">
      <w:pPr>
        <w:pStyle w:val="1"/>
        <w:rPr>
          <w:lang w:eastAsia="zh-CN"/>
        </w:rPr>
      </w:pPr>
      <w:bookmarkStart w:id="619" w:name="_Toc81302660"/>
      <w:r>
        <w:rPr>
          <w:rFonts w:hint="eastAsia"/>
          <w:lang w:eastAsia="zh-CN"/>
        </w:rPr>
        <w:lastRenderedPageBreak/>
        <w:t>6</w:t>
      </w:r>
      <w:r>
        <w:rPr>
          <w:rFonts w:hint="eastAsia"/>
          <w:lang w:eastAsia="zh-CN"/>
        </w:rPr>
        <w:tab/>
        <w:t>Solutions</w:t>
      </w:r>
      <w:bookmarkEnd w:id="613"/>
      <w:bookmarkEnd w:id="619"/>
    </w:p>
    <w:p w14:paraId="70F6D04E" w14:textId="77777777" w:rsidR="00083DEB" w:rsidRDefault="00083DEB" w:rsidP="00083DEB">
      <w:pPr>
        <w:pStyle w:val="2"/>
      </w:pPr>
      <w:bookmarkStart w:id="620" w:name="_Toc81302661"/>
      <w:bookmarkStart w:id="621" w:name="_Toc61004046"/>
      <w:bookmarkStart w:id="622" w:name="_Toc61004041"/>
      <w:bookmarkStart w:id="623" w:name="_Toc39050171"/>
      <w:r>
        <w:t>6.1</w:t>
      </w:r>
      <w:r>
        <w:tab/>
        <w:t>Solution#1: Restoration for AMF</w:t>
      </w:r>
      <w:bookmarkEnd w:id="620"/>
    </w:p>
    <w:p w14:paraId="47A22E1B" w14:textId="77777777" w:rsidR="00083DEB" w:rsidRDefault="00083DEB" w:rsidP="00083DEB">
      <w:pPr>
        <w:pStyle w:val="3"/>
        <w:rPr>
          <w:lang w:eastAsia="zh-CN"/>
        </w:rPr>
      </w:pPr>
      <w:bookmarkStart w:id="624" w:name="_Toc81302662"/>
      <w:r>
        <w:rPr>
          <w:lang w:eastAsia="zh-CN"/>
        </w:rPr>
        <w:t>6.1.1</w:t>
      </w:r>
      <w:r>
        <w:rPr>
          <w:lang w:eastAsia="zh-CN"/>
        </w:rPr>
        <w:tab/>
        <w:t>Description</w:t>
      </w:r>
      <w:bookmarkEnd w:id="624"/>
    </w:p>
    <w:p w14:paraId="33CF9FB2" w14:textId="77777777" w:rsidR="00083DEB" w:rsidRDefault="00083DEB" w:rsidP="00083DEB">
      <w:r>
        <w:t xml:space="preserve">This solution addresses key issue#1 and allows a graceful restoration (i.e.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625" w:name="_Toc81302663"/>
      <w:r>
        <w:rPr>
          <w:lang w:eastAsia="zh-CN"/>
        </w:rPr>
        <w:t>6.1.2</w:t>
      </w:r>
      <w:r>
        <w:rPr>
          <w:lang w:eastAsia="zh-CN"/>
        </w:rPr>
        <w:tab/>
        <w:t>Procedures</w:t>
      </w:r>
      <w:bookmarkEnd w:id="625"/>
    </w:p>
    <w:p w14:paraId="321F994C" w14:textId="41D8BDB2" w:rsidR="00083DEB" w:rsidRDefault="00083DEB" w:rsidP="00083DEB">
      <w:pPr>
        <w:pStyle w:val="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11AA874E" w:rsidR="00083DEB" w:rsidRDefault="00083DEB" w:rsidP="00083DEB">
      <w:pPr>
        <w:pStyle w:val="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0E601DB7" w:rsidR="00083DEB" w:rsidRDefault="00083DEB" w:rsidP="00083DEB">
      <w:pPr>
        <w:pStyle w:val="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lastRenderedPageBreak/>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4D75853D" w:rsidR="00083DEB" w:rsidRDefault="00083DEB" w:rsidP="00083DEB">
      <w:pPr>
        <w:pStyle w:val="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626" w:name="_Toc81302664"/>
      <w:r>
        <w:rPr>
          <w:lang w:eastAsia="zh-CN"/>
        </w:rPr>
        <w:t>6.1.3</w:t>
      </w:r>
      <w:r>
        <w:rPr>
          <w:lang w:eastAsia="zh-CN"/>
        </w:rPr>
        <w:tab/>
        <w:t>Impacts on services, entities and interfaces</w:t>
      </w:r>
      <w:bookmarkEnd w:id="626"/>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627" w:name="_Toc81302665"/>
      <w:r>
        <w:t>6.2</w:t>
      </w:r>
      <w:r>
        <w:tab/>
        <w:t>Solution #2: Restoration for AMF and SMF with event exposure</w:t>
      </w:r>
      <w:bookmarkEnd w:id="627"/>
    </w:p>
    <w:p w14:paraId="308EE314" w14:textId="77777777" w:rsidR="00083DEB" w:rsidRDefault="00083DEB" w:rsidP="00083DEB">
      <w:pPr>
        <w:pStyle w:val="3"/>
        <w:rPr>
          <w:lang w:eastAsia="zh-CN"/>
        </w:rPr>
      </w:pPr>
      <w:bookmarkStart w:id="628" w:name="_Toc81302666"/>
      <w:r>
        <w:rPr>
          <w:lang w:eastAsia="zh-CN"/>
        </w:rPr>
        <w:t>6.2.1</w:t>
      </w:r>
      <w:r>
        <w:rPr>
          <w:lang w:eastAsia="zh-CN"/>
        </w:rPr>
        <w:tab/>
        <w:t>Description</w:t>
      </w:r>
      <w:bookmarkEnd w:id="628"/>
    </w:p>
    <w:p w14:paraId="74AA337B" w14:textId="77777777" w:rsidR="00083DEB" w:rsidRDefault="00083DEB" w:rsidP="005B7127">
      <w:r>
        <w:t xml:space="preserve">This solution addresses key issue#1 and key issue#2,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629" w:name="_Toc81302667"/>
      <w:r>
        <w:rPr>
          <w:lang w:eastAsia="zh-CN"/>
        </w:rPr>
        <w:t>6.2.2</w:t>
      </w:r>
      <w:r>
        <w:rPr>
          <w:lang w:eastAsia="zh-CN"/>
        </w:rPr>
        <w:tab/>
        <w:t>Procedures</w:t>
      </w:r>
      <w:bookmarkEnd w:id="629"/>
    </w:p>
    <w:p w14:paraId="1A7932C9" w14:textId="05992026" w:rsidR="00083DEB" w:rsidRDefault="00083DEB" w:rsidP="00083DEB">
      <w:pPr>
        <w:pStyle w:val="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46C53DE1" w:rsidR="00083DEB" w:rsidRDefault="00083DEB" w:rsidP="00083DEB">
      <w:pPr>
        <w:pStyle w:val="4"/>
        <w:rPr>
          <w:lang w:eastAsia="zh-CN"/>
        </w:rPr>
      </w:pPr>
      <w:r>
        <w:rPr>
          <w:lang w:eastAsia="zh-CN"/>
        </w:rPr>
        <w:lastRenderedPageBreak/>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29209CC4" w:rsidR="00083DEB" w:rsidRDefault="00083DEB" w:rsidP="00083DEB">
      <w:pPr>
        <w:pStyle w:val="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630" w:name="_Toc81302668"/>
      <w:r>
        <w:rPr>
          <w:lang w:eastAsia="zh-CN"/>
        </w:rPr>
        <w:t>6.2.3</w:t>
      </w:r>
      <w:r>
        <w:rPr>
          <w:lang w:eastAsia="zh-CN"/>
        </w:rPr>
        <w:tab/>
        <w:t>Impacts on services, entities and interfaces</w:t>
      </w:r>
      <w:bookmarkEnd w:id="630"/>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631" w:name="_Toc81302669"/>
      <w:r>
        <w:t>6.3</w:t>
      </w:r>
      <w:r>
        <w:tab/>
        <w:t>Solution #3: Restoration for AMF and SMSF with event exposure</w:t>
      </w:r>
      <w:bookmarkEnd w:id="631"/>
    </w:p>
    <w:p w14:paraId="46DAE1E2" w14:textId="77777777" w:rsidR="00083DEB" w:rsidRDefault="00083DEB" w:rsidP="00083DEB">
      <w:pPr>
        <w:pStyle w:val="3"/>
        <w:rPr>
          <w:lang w:eastAsia="zh-CN"/>
        </w:rPr>
      </w:pPr>
      <w:bookmarkStart w:id="632" w:name="_Toc81302670"/>
      <w:r>
        <w:rPr>
          <w:lang w:eastAsia="zh-CN"/>
        </w:rPr>
        <w:t>6.3.1</w:t>
      </w:r>
      <w:r>
        <w:rPr>
          <w:lang w:eastAsia="zh-CN"/>
        </w:rPr>
        <w:tab/>
        <w:t>Description</w:t>
      </w:r>
      <w:bookmarkEnd w:id="632"/>
    </w:p>
    <w:p w14:paraId="56186CB3" w14:textId="634F5D62"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633" w:name="_Toc81302671"/>
      <w:r>
        <w:rPr>
          <w:lang w:eastAsia="zh-CN"/>
        </w:rPr>
        <w:t>6.3.2</w:t>
      </w:r>
      <w:r>
        <w:rPr>
          <w:lang w:eastAsia="zh-CN"/>
        </w:rPr>
        <w:tab/>
        <w:t>Procedures</w:t>
      </w:r>
      <w:bookmarkEnd w:id="633"/>
    </w:p>
    <w:p w14:paraId="16DC4ADE" w14:textId="7D37A478" w:rsidR="00083DEB" w:rsidRDefault="00083DEB" w:rsidP="00083DEB">
      <w:pPr>
        <w:pStyle w:val="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4"/>
        <w:rPr>
          <w:lang w:eastAsia="zh-CN"/>
        </w:rPr>
      </w:pPr>
      <w:r>
        <w:rPr>
          <w:lang w:eastAsia="zh-CN"/>
        </w:rPr>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634" w:name="_Toc81302672"/>
      <w:r>
        <w:rPr>
          <w:lang w:eastAsia="zh-CN"/>
        </w:rPr>
        <w:t>6.3.3</w:t>
      </w:r>
      <w:r>
        <w:rPr>
          <w:lang w:eastAsia="zh-CN"/>
        </w:rPr>
        <w:tab/>
        <w:t>Impacts on services, entities and interfaces</w:t>
      </w:r>
      <w:bookmarkEnd w:id="634"/>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2"/>
      </w:pPr>
      <w:bookmarkStart w:id="635" w:name="_Toc81302673"/>
      <w:r>
        <w:t>6.4</w:t>
      </w:r>
      <w:r>
        <w:tab/>
        <w:t>Solution #4: Restoration for AMF and SMSF without event exposure</w:t>
      </w:r>
      <w:bookmarkEnd w:id="635"/>
    </w:p>
    <w:p w14:paraId="3B90BF91" w14:textId="77777777" w:rsidR="00083DEB" w:rsidRDefault="00083DEB" w:rsidP="00083DEB">
      <w:pPr>
        <w:pStyle w:val="3"/>
        <w:rPr>
          <w:lang w:eastAsia="zh-CN"/>
        </w:rPr>
      </w:pPr>
      <w:bookmarkStart w:id="636" w:name="_Toc81302674"/>
      <w:r>
        <w:rPr>
          <w:lang w:eastAsia="zh-CN"/>
        </w:rPr>
        <w:t>6.4.1</w:t>
      </w:r>
      <w:r>
        <w:rPr>
          <w:lang w:eastAsia="zh-CN"/>
        </w:rPr>
        <w:tab/>
        <w:t>Description</w:t>
      </w:r>
      <w:bookmarkEnd w:id="636"/>
    </w:p>
    <w:p w14:paraId="3B11F305" w14:textId="77777777"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637" w:name="_Toc81302675"/>
      <w:r>
        <w:rPr>
          <w:lang w:eastAsia="zh-CN"/>
        </w:rPr>
        <w:t>6.4.2</w:t>
      </w:r>
      <w:r>
        <w:rPr>
          <w:lang w:eastAsia="zh-CN"/>
        </w:rPr>
        <w:tab/>
        <w:t>Procedures</w:t>
      </w:r>
      <w:bookmarkEnd w:id="637"/>
    </w:p>
    <w:p w14:paraId="19630354" w14:textId="2216342F" w:rsidR="00083DEB" w:rsidRDefault="00083DEB" w:rsidP="00083DEB">
      <w:pPr>
        <w:pStyle w:val="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4"/>
        <w:rPr>
          <w:lang w:eastAsia="zh-CN"/>
        </w:rPr>
      </w:pPr>
      <w:r>
        <w:rPr>
          <w:lang w:eastAsia="zh-CN"/>
        </w:rPr>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638" w:name="_Toc81302676"/>
      <w:r>
        <w:rPr>
          <w:lang w:eastAsia="zh-CN"/>
        </w:rPr>
        <w:t>6.4.3</w:t>
      </w:r>
      <w:r>
        <w:rPr>
          <w:lang w:eastAsia="zh-CN"/>
        </w:rPr>
        <w:tab/>
        <w:t>Impacts on services, entities and interfaces</w:t>
      </w:r>
      <w:bookmarkEnd w:id="638"/>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 xml:space="preserve">AMF, SMSF: Internal logic is impacted. </w:t>
      </w:r>
      <w:proofErr w:type="spellStart"/>
      <w:r w:rsidRPr="001D542C">
        <w:t>Nsmsf_SMService_Activate</w:t>
      </w:r>
      <w:proofErr w:type="spellEnd"/>
      <w:r w:rsidRPr="001D542C">
        <w:t xml:space="preserv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621"/>
      <w:bookmarkEnd w:id="622"/>
    </w:p>
    <w:p w14:paraId="17BF2991" w14:textId="6E460F25" w:rsidR="00083DEB" w:rsidRDefault="00083DEB" w:rsidP="007E3CB4">
      <w:pPr>
        <w:pStyle w:val="2"/>
        <w:rPr>
          <w:lang w:val="en-US" w:eastAsia="zh-CN"/>
        </w:rPr>
      </w:pPr>
      <w:bookmarkStart w:id="639" w:name="_Toc39050169"/>
      <w:bookmarkStart w:id="640" w:name="_Toc51229100"/>
      <w:bookmarkStart w:id="641" w:name="_Toc81302677"/>
      <w:bookmarkStart w:id="642"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39"/>
      <w:bookmarkEnd w:id="640"/>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NFs</w:t>
      </w:r>
      <w:bookmarkEnd w:id="641"/>
    </w:p>
    <w:p w14:paraId="1BAA54F4" w14:textId="432812E4" w:rsidR="00083DEB" w:rsidRDefault="00083DEB" w:rsidP="00083DEB">
      <w:pPr>
        <w:pStyle w:val="3"/>
        <w:rPr>
          <w:lang w:eastAsia="zh-CN"/>
        </w:rPr>
      </w:pPr>
      <w:bookmarkStart w:id="643" w:name="_Toc81302678"/>
      <w:r>
        <w:rPr>
          <w:lang w:eastAsia="zh-CN"/>
        </w:rPr>
        <w:t>6.</w:t>
      </w:r>
      <w:r w:rsidR="00AE7D38">
        <w:rPr>
          <w:lang w:eastAsia="zh-CN"/>
        </w:rPr>
        <w:t>5</w:t>
      </w:r>
      <w:r>
        <w:rPr>
          <w:lang w:eastAsia="zh-CN"/>
        </w:rPr>
        <w:t>.1 Introduction</w:t>
      </w:r>
      <w:bookmarkEnd w:id="643"/>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lastRenderedPageBreak/>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644" w:name="_Toc81302679"/>
      <w:r>
        <w:rPr>
          <w:lang w:eastAsia="zh-CN"/>
        </w:rPr>
        <w:t>6.</w:t>
      </w:r>
      <w:r w:rsidR="00AE7D38">
        <w:rPr>
          <w:lang w:eastAsia="zh-CN"/>
        </w:rPr>
        <w:t>5</w:t>
      </w:r>
      <w:r>
        <w:rPr>
          <w:lang w:eastAsia="zh-CN"/>
        </w:rPr>
        <w:t xml:space="preserve">.2 </w:t>
      </w:r>
      <w:r>
        <w:t>Functional Description</w:t>
      </w:r>
      <w:bookmarkEnd w:id="644"/>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645" w:name="_Toc81302680"/>
      <w:r>
        <w:rPr>
          <w:lang w:eastAsia="zh-CN"/>
        </w:rPr>
        <w:lastRenderedPageBreak/>
        <w:t>6.</w:t>
      </w:r>
      <w:r w:rsidR="00AE7D38">
        <w:rPr>
          <w:lang w:eastAsia="zh-CN"/>
        </w:rPr>
        <w:t>5</w:t>
      </w:r>
      <w:r>
        <w:rPr>
          <w:lang w:eastAsia="zh-CN"/>
        </w:rPr>
        <w:t xml:space="preserve">.3 </w:t>
      </w:r>
      <w:r>
        <w:t>Procedures</w:t>
      </w:r>
      <w:bookmarkEnd w:id="645"/>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60.5pt;height:390pt" o:ole="">
            <v:imagedata r:id="rId11" o:title=""/>
          </v:shape>
          <o:OLEObject Type="Embed" ProgID="Visio.Drawing.15" ShapeID="_x0000_i1027" DrawAspect="Content" ObjectID="_1691918136" r:id="rId12"/>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646" w:name="_Toc81302681"/>
      <w:r>
        <w:t>6.</w:t>
      </w:r>
      <w:r w:rsidR="00AE7D38">
        <w:t>5</w:t>
      </w:r>
      <w:r>
        <w:t>.4 Impacts on services, entities and interfaces</w:t>
      </w:r>
      <w:bookmarkEnd w:id="646"/>
    </w:p>
    <w:bookmarkEnd w:id="642"/>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receiving partial update indicator in the </w:t>
      </w:r>
      <w:proofErr w:type="spellStart"/>
      <w:r w:rsidRPr="001D542C">
        <w:rPr>
          <w:lang w:eastAsia="zh-CN"/>
        </w:rPr>
        <w:t>Nnrf_NFManagement_NFUpdate</w:t>
      </w:r>
      <w:proofErr w:type="spellEnd"/>
      <w:r w:rsidRPr="001D542C">
        <w:rPr>
          <w:lang w:eastAsia="zh-CN"/>
        </w:rPr>
        <w:t xml:space="preserv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647" w:name="_Toc81302682"/>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647"/>
    </w:p>
    <w:p w14:paraId="694ADD3A" w14:textId="1F7C8CD0" w:rsidR="002E2543" w:rsidRDefault="000D6660" w:rsidP="002E2543">
      <w:pPr>
        <w:pStyle w:val="3"/>
        <w:rPr>
          <w:lang w:eastAsia="zh-CN"/>
        </w:rPr>
      </w:pPr>
      <w:bookmarkStart w:id="648" w:name="_Toc81302683"/>
      <w:r>
        <w:rPr>
          <w:lang w:eastAsia="zh-CN"/>
        </w:rPr>
        <w:t>6.6</w:t>
      </w:r>
      <w:r w:rsidR="002E2543">
        <w:rPr>
          <w:lang w:eastAsia="zh-CN"/>
        </w:rPr>
        <w:t>.1 Introduction</w:t>
      </w:r>
      <w:bookmarkEnd w:id="648"/>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649" w:name="_Toc81302684"/>
      <w:r>
        <w:rPr>
          <w:lang w:eastAsia="zh-CN"/>
        </w:rPr>
        <w:t>6.6</w:t>
      </w:r>
      <w:r w:rsidR="002E2543">
        <w:rPr>
          <w:lang w:eastAsia="zh-CN"/>
        </w:rPr>
        <w:t xml:space="preserve">.2 </w:t>
      </w:r>
      <w:r w:rsidR="002E2543">
        <w:t>Functional Description</w:t>
      </w:r>
      <w:bookmarkEnd w:id="649"/>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triggers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 xml:space="preserve">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650" w:name="_Toc81302685"/>
      <w:r>
        <w:rPr>
          <w:lang w:eastAsia="zh-CN"/>
        </w:rPr>
        <w:t>6.6</w:t>
      </w:r>
      <w:r w:rsidR="002E2543">
        <w:rPr>
          <w:lang w:eastAsia="zh-CN"/>
        </w:rPr>
        <w:t xml:space="preserve">.3 </w:t>
      </w:r>
      <w:r w:rsidR="002E2543">
        <w:t>Procedures</w:t>
      </w:r>
      <w:bookmarkEnd w:id="650"/>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60.5pt;height:390pt" o:ole="">
            <v:imagedata r:id="rId13" o:title=""/>
          </v:shape>
          <o:OLEObject Type="Embed" ProgID="Visio.Drawing.15" ShapeID="_x0000_i1028" DrawAspect="Content" ObjectID="_1691918137" r:id="rId14"/>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651" w:name="_Toc81302686"/>
      <w:r>
        <w:t>6.6</w:t>
      </w:r>
      <w:r w:rsidR="002E2543">
        <w:t>.4 Impacts on services, entities and interfaces</w:t>
      </w:r>
      <w:bookmarkEnd w:id="651"/>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w:t>
      </w:r>
      <w:proofErr w:type="spellStart"/>
      <w:r w:rsidR="002E2543" w:rsidRPr="001D542C">
        <w:rPr>
          <w:lang w:eastAsia="ko-KR"/>
        </w:rPr>
        <w:t>Nnrf_NFManagement_NFStatusNofity</w:t>
      </w:r>
      <w:proofErr w:type="spellEnd"/>
      <w:r w:rsidR="002E2543" w:rsidRPr="001D542C">
        <w:rPr>
          <w:lang w:eastAsia="ko-KR"/>
        </w:rPr>
        <w:t xml:space="preserve"> and then triggering the </w:t>
      </w:r>
      <w:proofErr w:type="spellStart"/>
      <w:r w:rsidR="002E2543" w:rsidRPr="001D542C">
        <w:rPr>
          <w:lang w:eastAsia="ko-KR"/>
        </w:rPr>
        <w:t>Nnrf_NFManagement_NFUpdate</w:t>
      </w:r>
      <w:proofErr w:type="spellEnd"/>
      <w:r w:rsidR="002E2543" w:rsidRPr="001D542C">
        <w:rPr>
          <w:lang w:eastAsia="ko-KR"/>
        </w:rPr>
        <w:t xml:space="preserv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 xml:space="preserve">Support sending the extra information in </w:t>
      </w:r>
      <w:proofErr w:type="spellStart"/>
      <w:r w:rsidRPr="001D542C">
        <w:rPr>
          <w:lang w:eastAsia="ko-KR"/>
        </w:rPr>
        <w:t>Nnrf_NFManagement</w:t>
      </w:r>
      <w:proofErr w:type="spellEnd"/>
      <w:r w:rsidRPr="001D542C">
        <w:rPr>
          <w:lang w:eastAsia="ko-KR"/>
        </w:rPr>
        <w:t xml:space="preserve">_ </w:t>
      </w:r>
      <w:proofErr w:type="spellStart"/>
      <w:r w:rsidRPr="001D542C">
        <w:rPr>
          <w:lang w:eastAsia="ko-KR"/>
        </w:rPr>
        <w:t>NFUpdate</w:t>
      </w:r>
      <w:proofErr w:type="spellEnd"/>
      <w:r w:rsidRPr="001D542C">
        <w:rPr>
          <w:lang w:eastAsia="ko-KR"/>
        </w:rPr>
        <w:t xml:space="preserv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2"/>
      </w:pPr>
      <w:bookmarkStart w:id="652" w:name="_Toc81302687"/>
      <w:r>
        <w:t>6.7</w:t>
      </w:r>
      <w:r>
        <w:tab/>
        <w:t>Solution#7: Unified solution</w:t>
      </w:r>
      <w:bookmarkEnd w:id="652"/>
    </w:p>
    <w:p w14:paraId="75E27BE8" w14:textId="7FA61D9E" w:rsidR="00F918E0" w:rsidRDefault="00F918E0" w:rsidP="00F918E0">
      <w:pPr>
        <w:pStyle w:val="3"/>
        <w:rPr>
          <w:lang w:eastAsia="zh-CN"/>
        </w:rPr>
      </w:pPr>
      <w:bookmarkStart w:id="653" w:name="_Toc63665084"/>
      <w:bookmarkStart w:id="654" w:name="_Toc81302688"/>
      <w:r>
        <w:rPr>
          <w:lang w:eastAsia="zh-CN"/>
        </w:rPr>
        <w:t>6.7.1</w:t>
      </w:r>
      <w:r>
        <w:rPr>
          <w:lang w:eastAsia="zh-CN"/>
        </w:rPr>
        <w:tab/>
      </w:r>
      <w:bookmarkEnd w:id="653"/>
      <w:r>
        <w:rPr>
          <w:lang w:eastAsia="zh-CN"/>
        </w:rPr>
        <w:t>Introduction</w:t>
      </w:r>
      <w:bookmarkEnd w:id="654"/>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655" w:name="_Toc63665085"/>
      <w:bookmarkStart w:id="656" w:name="_Toc81302689"/>
      <w:r>
        <w:rPr>
          <w:lang w:eastAsia="zh-CN"/>
        </w:rPr>
        <w:t>6.7.2</w:t>
      </w:r>
      <w:r>
        <w:rPr>
          <w:lang w:eastAsia="zh-CN"/>
        </w:rPr>
        <w:tab/>
      </w:r>
      <w:bookmarkEnd w:id="655"/>
      <w:r>
        <w:rPr>
          <w:lang w:eastAsia="zh-CN"/>
        </w:rPr>
        <w:t>Functional Description</w:t>
      </w:r>
      <w:bookmarkEnd w:id="656"/>
    </w:p>
    <w:p w14:paraId="25A66284" w14:textId="556EECAA" w:rsidR="00F918E0" w:rsidRDefault="00F918E0" w:rsidP="00F918E0">
      <w:pPr>
        <w:pStyle w:val="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r>
      <w:proofErr w:type="spellStart"/>
      <w:r>
        <w:t>W.r.t.</w:t>
      </w:r>
      <w:proofErr w:type="spellEnd"/>
      <w:r>
        <w:t xml:space="preserve"> step 1 "UDR recovery message</w:t>
      </w:r>
      <w:r w:rsidR="001D542C">
        <w:t>"</w:t>
      </w:r>
      <w:r>
        <w:t xml:space="preserv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w:t>
      </w:r>
      <w:r w:rsidR="001D542C">
        <w:t>"</w:t>
      </w:r>
      <w:r>
        <w:t xml:space="preserve"> as </w:t>
      </w:r>
      <w:proofErr w:type="spellStart"/>
      <w:r>
        <w:t>Nudr_DataRepository_Notify</w:t>
      </w:r>
      <w:proofErr w:type="spellEnd"/>
      <w:r>
        <w:t>.</w:t>
      </w:r>
    </w:p>
    <w:p w14:paraId="0FEAAC92" w14:textId="77777777" w:rsidR="00F918E0" w:rsidRDefault="00F918E0" w:rsidP="00F918E0">
      <w:pPr>
        <w:pStyle w:val="B1"/>
      </w:pPr>
      <w:r>
        <w:lastRenderedPageBreak/>
        <w:t>-</w:t>
      </w:r>
      <w:r>
        <w:tab/>
      </w:r>
      <w:proofErr w:type="spellStart"/>
      <w:r>
        <w:t>W.r.t.</w:t>
      </w:r>
      <w:proofErr w:type="spellEnd"/>
      <w:r>
        <w:t xml:space="preserve"> step 2 e.g.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front-ends. A front-end updates NRF on those scope information using </w:t>
      </w:r>
      <w:proofErr w:type="spellStart"/>
      <w:r>
        <w:t>Nnrf_NFManagement_NFUpdate</w:t>
      </w:r>
      <w:proofErr w:type="spellEnd"/>
      <w:r>
        <w:t xml:space="preserve">. Then the NRF updates NF on those scope information using </w:t>
      </w:r>
      <w:proofErr w:type="spellStart"/>
      <w:r>
        <w:t>Nnrf_NFManagement_NFStatusNotify</w:t>
      </w:r>
      <w:proofErr w:type="spellEnd"/>
      <w:r>
        <w:t>, which the NF takes as e.g. "UDM recovery message".</w:t>
      </w:r>
    </w:p>
    <w:p w14:paraId="38EB0F18" w14:textId="77777777" w:rsidR="00F918E0" w:rsidRDefault="00F918E0" w:rsidP="00F918E0">
      <w:pPr>
        <w:pStyle w:val="B1"/>
      </w:pPr>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p>
    <w:p w14:paraId="2CAECC15" w14:textId="77777777" w:rsidR="00F918E0" w:rsidRDefault="00F918E0" w:rsidP="00F918E0">
      <w:pPr>
        <w:pStyle w:val="B1"/>
      </w:pPr>
      <w:r>
        <w:t>-</w:t>
      </w:r>
      <w:r>
        <w:tab/>
      </w:r>
      <w:proofErr w:type="spellStart"/>
      <w:r>
        <w:t>W.r.t.</w:t>
      </w:r>
      <w:proofErr w:type="spellEnd"/>
      <w:r>
        <w:t xml:space="preserve">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w:t>
            </w:r>
            <w:proofErr w:type="spellStart"/>
            <w:r>
              <w:t>nudm-uecm</w:t>
            </w:r>
            <w:proofErr w:type="spellEnd"/>
            <w:r>
              <w:t>/v1/{</w:t>
            </w:r>
            <w:proofErr w:type="spellStart"/>
            <w:r>
              <w:t>ueId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proofErr w:type="spellStart"/>
            <w:r>
              <w:t>Nudm_UECM_Registration</w:t>
            </w:r>
            <w:proofErr w:type="spellEnd"/>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w:t>
            </w:r>
            <w:proofErr w:type="spellStart"/>
            <w:r>
              <w:t>npcf</w:t>
            </w:r>
            <w:proofErr w:type="spellEnd"/>
            <w:r>
              <w:t>-am-policy-control/v1/policies/{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proofErr w:type="spellStart"/>
            <w:r>
              <w:t>Npcf_AMPolicyControl_Update</w:t>
            </w:r>
            <w:proofErr w:type="spellEnd"/>
            <w:r>
              <w:t xml:space="preserve">. If AMF receives an error response, the AMF sends </w:t>
            </w:r>
            <w:proofErr w:type="spellStart"/>
            <w:r>
              <w:t>Npcf_AMPolicyControl_Create</w:t>
            </w:r>
            <w:proofErr w:type="spellEnd"/>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w:t>
            </w:r>
            <w:proofErr w:type="spellStart"/>
            <w:r>
              <w:t>nudm-sdm</w:t>
            </w:r>
            <w:proofErr w:type="spellEnd"/>
            <w:r>
              <w:t>/v2/{</w:t>
            </w:r>
            <w:proofErr w:type="spellStart"/>
            <w:r>
              <w:t>supi</w:t>
            </w:r>
            <w:proofErr w:type="spellEnd"/>
            <w:r>
              <w:t>}</w:t>
            </w:r>
          </w:p>
          <w:p w14:paraId="7B652D98" w14:textId="77777777" w:rsidR="00F918E0" w:rsidRDefault="00F918E0">
            <w:pPr>
              <w:pStyle w:val="TAL"/>
            </w:pPr>
            <w:r>
              <w:t>/</w:t>
            </w:r>
            <w:proofErr w:type="spellStart"/>
            <w:r>
              <w:t>nudm-sdm</w:t>
            </w:r>
            <w:proofErr w:type="spellEnd"/>
            <w:r>
              <w:t>/v2/{</w:t>
            </w:r>
            <w:proofErr w:type="spellStart"/>
            <w:r>
              <w:t>ueId</w:t>
            </w:r>
            <w:proofErr w:type="spellEnd"/>
            <w:r>
              <w:t>}</w:t>
            </w:r>
          </w:p>
          <w:p w14:paraId="73930A3D" w14:textId="77777777" w:rsidR="00F918E0" w:rsidRDefault="00F918E0">
            <w:pPr>
              <w:pStyle w:val="TAL"/>
            </w:pPr>
            <w:r>
              <w:t>/</w:t>
            </w:r>
            <w:proofErr w:type="spellStart"/>
            <w:r>
              <w:t>nudm-sdm</w:t>
            </w:r>
            <w:proofErr w:type="spellEnd"/>
            <w:r>
              <w:t>/v2/shared-data</w:t>
            </w:r>
          </w:p>
          <w:p w14:paraId="6AFCC742" w14:textId="77777777" w:rsidR="00F918E0" w:rsidRDefault="00F918E0">
            <w:pPr>
              <w:pStyle w:val="TAL"/>
            </w:pPr>
            <w:r>
              <w:t>/</w:t>
            </w:r>
            <w:proofErr w:type="spellStart"/>
            <w:r>
              <w:t>nudm-sdm</w:t>
            </w:r>
            <w:proofErr w:type="spellEnd"/>
            <w:r>
              <w:t>/v2/shared-data-subscriptions/{</w:t>
            </w:r>
            <w:proofErr w:type="spellStart"/>
            <w:r>
              <w:t>subscriptionId</w:t>
            </w:r>
            <w:proofErr w:type="spellEnd"/>
            <w:r>
              <w:t>}</w:t>
            </w:r>
          </w:p>
          <w:p w14:paraId="7E752DFA" w14:textId="77777777" w:rsidR="00F918E0" w:rsidRDefault="00F918E0">
            <w:pPr>
              <w:pStyle w:val="TAL"/>
            </w:pPr>
            <w:r>
              <w:t>/</w:t>
            </w:r>
            <w:proofErr w:type="spellStart"/>
            <w:r>
              <w:t>nudm-sdm</w:t>
            </w:r>
            <w:proofErr w:type="spellEnd"/>
            <w:r>
              <w:t>/v2/group-data/group-identifiers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proofErr w:type="spellStart"/>
            <w:r>
              <w:t>Nudm_SDM_Get</w:t>
            </w:r>
            <w:proofErr w:type="spellEnd"/>
          </w:p>
          <w:p w14:paraId="5899CFAF" w14:textId="77777777" w:rsidR="00F918E0" w:rsidRDefault="00F918E0">
            <w:pPr>
              <w:pStyle w:val="TAL"/>
            </w:pPr>
            <w:proofErr w:type="spellStart"/>
            <w:r>
              <w:t>Nudm_SDM_ModifySubscription</w:t>
            </w:r>
            <w:proofErr w:type="spellEnd"/>
            <w:r>
              <w:t xml:space="preserve">. If AMF receives an error response, the AMF sends </w:t>
            </w:r>
            <w:proofErr w:type="spellStart"/>
            <w:r>
              <w:t>Nudm_SDM_Subscribe</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w:t>
            </w:r>
            <w:proofErr w:type="spellStart"/>
            <w:r>
              <w:t>npcf</w:t>
            </w:r>
            <w:proofErr w:type="spellEnd"/>
            <w:r>
              <w:t>-</w:t>
            </w:r>
            <w:proofErr w:type="spellStart"/>
            <w:r>
              <w:t>ue</w:t>
            </w:r>
            <w:proofErr w:type="spellEnd"/>
            <w:r>
              <w:t>-policy-control/v1/policies/{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proofErr w:type="spellStart"/>
            <w:r>
              <w:t>Npcf_UEPolicyControl_Update</w:t>
            </w:r>
            <w:proofErr w:type="spellEnd"/>
            <w:r>
              <w:t xml:space="preserve">. If AMF receives an error response, the AMF sends </w:t>
            </w:r>
            <w:proofErr w:type="spellStart"/>
            <w:r>
              <w:t>Npcf_UEPolicyControl_Create</w:t>
            </w:r>
            <w:proofErr w:type="spellEnd"/>
            <w:r>
              <w:t>.</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w:t>
            </w:r>
            <w:proofErr w:type="spellStart"/>
            <w:r>
              <w:t>npcf-smpolicycontrol</w:t>
            </w:r>
            <w:proofErr w:type="spellEnd"/>
            <w:r>
              <w:t>/v1/</w:t>
            </w:r>
            <w:proofErr w:type="spellStart"/>
            <w:r>
              <w:t>sm</w:t>
            </w:r>
            <w:proofErr w:type="spellEnd"/>
            <w:r>
              <w:t>-policies/{</w:t>
            </w:r>
            <w:proofErr w:type="spellStart"/>
            <w:r>
              <w:t>smPolicyId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proofErr w:type="spellStart"/>
            <w:r>
              <w:t>Npcf_SMPolicyControl_Update</w:t>
            </w:r>
            <w:proofErr w:type="spellEnd"/>
            <w:r>
              <w:t xml:space="preserve">. If SMF receives an error response, the SMF sends </w:t>
            </w:r>
            <w:proofErr w:type="spellStart"/>
            <w:r>
              <w:t>Npcf_SMPolicyControl_Create</w:t>
            </w:r>
            <w:proofErr w:type="spellEnd"/>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proofErr w:type="spellStart"/>
            <w:r w:rsidRPr="00D56982">
              <w:rPr>
                <w:lang w:eastAsia="ja-JP"/>
              </w:rPr>
              <w:t>Nnef_PFDManagement_Subscribe_Modify</w:t>
            </w:r>
            <w:proofErr w:type="spellEnd"/>
            <w:r w:rsidRPr="00D56982">
              <w:rPr>
                <w:lang w:eastAsia="ja-JP"/>
              </w:rPr>
              <w:t xml:space="preserve">. If SMF receives an error response, the SMF sends </w:t>
            </w:r>
            <w:proofErr w:type="spellStart"/>
            <w:r w:rsidRPr="00D56982">
              <w:rPr>
                <w:lang w:eastAsia="ja-JP"/>
              </w:rPr>
              <w:t>Nnef_PFDManagement_Subscribe_Create</w:t>
            </w:r>
            <w:proofErr w:type="spellEnd"/>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proofErr w:type="spellStart"/>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w:t>
            </w:r>
            <w:proofErr w:type="spellStart"/>
            <w:r>
              <w:t>nudm-ee</w:t>
            </w:r>
            <w:proofErr w:type="spellEnd"/>
            <w:r>
              <w:t>/v1/{</w:t>
            </w:r>
            <w:proofErr w:type="spellStart"/>
            <w:r>
              <w:t>ueIdentity</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proofErr w:type="spellStart"/>
            <w:r>
              <w:t>Nudm_EventExposure_ModifySubscription</w:t>
            </w:r>
            <w:proofErr w:type="spellEnd"/>
            <w:r>
              <w:t xml:space="preserve">. If NEF receives an error response, the NEF sends </w:t>
            </w:r>
            <w:proofErr w:type="spellStart"/>
            <w:r>
              <w:t>Nudm_EventExposure_Subscribe</w:t>
            </w:r>
            <w:proofErr w:type="spellEnd"/>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w:t>
            </w:r>
            <w:proofErr w:type="spellStart"/>
            <w:r>
              <w:rPr>
                <w:lang w:eastAsia="ja-JP"/>
              </w:rPr>
              <w:t>npcf-eventexposure</w:t>
            </w:r>
            <w:proofErr w:type="spellEnd"/>
            <w:r>
              <w:rPr>
                <w:lang w:eastAsia="ja-JP"/>
              </w:rPr>
              <w:t>/v1/subscriptions/{</w:t>
            </w:r>
            <w:proofErr w:type="spellStart"/>
            <w:r>
              <w:rPr>
                <w:lang w:eastAsia="ja-JP"/>
              </w:rPr>
              <w:t>subscriptionId</w:t>
            </w:r>
            <w:proofErr w:type="spellEnd"/>
            <w:r>
              <w:rPr>
                <w:lang w:eastAsia="ja-JP"/>
              </w:rPr>
              <w:t>}</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proofErr w:type="spellStart"/>
            <w:r>
              <w:t>Npcf_EventExposure_Subscribe_Modify</w:t>
            </w:r>
            <w:proofErr w:type="spellEnd"/>
            <w:r>
              <w:t xml:space="preserve">. If NEF receives an error response, the NEF sends </w:t>
            </w:r>
            <w:proofErr w:type="spellStart"/>
            <w:r>
              <w:t>Npcf_EventExposure_Subscribe_Create</w:t>
            </w:r>
            <w:proofErr w:type="spellEnd"/>
            <w:r>
              <w:t>.</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w:t>
            </w:r>
            <w:proofErr w:type="spellStart"/>
            <w:r>
              <w:t>nudm</w:t>
            </w:r>
            <w:proofErr w:type="spellEnd"/>
            <w:r>
              <w:t>-pp/v1/{</w:t>
            </w:r>
            <w:proofErr w:type="spellStart"/>
            <w:r>
              <w:t>ueId</w:t>
            </w:r>
            <w:proofErr w:type="spellEnd"/>
            <w:r>
              <w:t>}</w:t>
            </w:r>
          </w:p>
          <w:p w14:paraId="254F16C7" w14:textId="77777777" w:rsidR="007C0102" w:rsidRDefault="007C0102" w:rsidP="007C0102">
            <w:pPr>
              <w:pStyle w:val="TAL"/>
            </w:pPr>
            <w:r>
              <w:t>/</w:t>
            </w:r>
            <w:proofErr w:type="spellStart"/>
            <w:r>
              <w:t>nudm</w:t>
            </w:r>
            <w:proofErr w:type="spellEnd"/>
            <w:r>
              <w:t>-pp/v1/5g-vn-groups/{</w:t>
            </w:r>
            <w:proofErr w:type="spellStart"/>
            <w:r>
              <w:t>extGroupId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proofErr w:type="spellStart"/>
            <w:r>
              <w:t>Nudm_ParameterProvision_Update</w:t>
            </w:r>
            <w:proofErr w:type="spellEnd"/>
          </w:p>
          <w:p w14:paraId="669ED576" w14:textId="77777777" w:rsidR="007C0102" w:rsidRDefault="007C0102" w:rsidP="007C0102">
            <w:pPr>
              <w:pStyle w:val="TAL"/>
            </w:pPr>
            <w:proofErr w:type="spellStart"/>
            <w:r>
              <w:t>Nudm_ParameterProvision_Create</w:t>
            </w:r>
            <w:proofErr w:type="spellEnd"/>
          </w:p>
          <w:p w14:paraId="7670098C" w14:textId="77777777" w:rsidR="007C0102" w:rsidRDefault="007C0102" w:rsidP="007C0102">
            <w:pPr>
              <w:pStyle w:val="TAL"/>
            </w:pPr>
            <w:proofErr w:type="spellStart"/>
            <w:r>
              <w:t>Nudm_Parameter</w:t>
            </w:r>
            <w:r>
              <w:lastRenderedPageBreak/>
              <w:t>Provision_Delete</w:t>
            </w:r>
            <w:proofErr w:type="spellEnd"/>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proofErr w:type="spellStart"/>
            <w:r w:rsidRPr="00596CF7">
              <w:rPr>
                <w:lang w:eastAsia="ja-JP"/>
              </w:rPr>
              <w:t>Nnef_EventExposure_Subscribe_Modify</w:t>
            </w:r>
            <w:proofErr w:type="spellEnd"/>
            <w:r w:rsidRPr="00596CF7">
              <w:rPr>
                <w:lang w:eastAsia="ja-JP"/>
              </w:rPr>
              <w:t xml:space="preserve">. If NWDAF receives an error response, the NWDAF sends </w:t>
            </w:r>
            <w:proofErr w:type="spellStart"/>
            <w:r w:rsidRPr="00596CF7">
              <w:rPr>
                <w:lang w:eastAsia="ja-JP"/>
              </w:rPr>
              <w:t>Nnef_EventExposure_Subscribe_Create</w:t>
            </w:r>
            <w:proofErr w:type="spellEnd"/>
            <w:r w:rsidRPr="00596CF7">
              <w:rPr>
                <w:lang w:eastAsia="ja-JP"/>
              </w:rPr>
              <w:t>.</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r>
      <w:proofErr w:type="spellStart"/>
      <w:r>
        <w:t>W.r.t.</w:t>
      </w:r>
      <w:proofErr w:type="spellEnd"/>
      <w:r>
        <w:t xml:space="preserve"> step 4 regarding invocation timing: NF sets locally. AMF may use UE's periodic registration as the invocation timing.</w:t>
      </w:r>
    </w:p>
    <w:p w14:paraId="192C4717" w14:textId="0285E4A6" w:rsidR="00F918E0" w:rsidRDefault="00F918E0" w:rsidP="00F918E0">
      <w:pPr>
        <w:pStyle w:val="3"/>
      </w:pPr>
      <w:bookmarkStart w:id="657" w:name="_Toc81302690"/>
      <w:bookmarkStart w:id="658" w:name="_Toc63665118"/>
      <w:r>
        <w:t>6.7.3</w:t>
      </w:r>
      <w:r>
        <w:tab/>
        <w:t>Procedures</w:t>
      </w:r>
      <w:bookmarkEnd w:id="657"/>
    </w:p>
    <w:p w14:paraId="6E2403BE" w14:textId="0106C218" w:rsidR="00123F52" w:rsidRDefault="007C0102" w:rsidP="001C66B3">
      <w:pPr>
        <w:pStyle w:val="TH"/>
      </w:pPr>
      <w:r>
        <w:object w:dxaOrig="9870" w:dyaOrig="6120" w14:anchorId="3BA176CB">
          <v:shape id="_x0000_i1029" type="#_x0000_t75" style="width:494.25pt;height:306.75pt" o:ole="">
            <v:imagedata r:id="rId15" o:title=""/>
          </v:shape>
          <o:OLEObject Type="Embed" ProgID="Word.Document.12" ShapeID="_x0000_i1029" DrawAspect="Content" ObjectID="_1691918138" r:id="rId16">
            <o:FieldCodes>\s</o:FieldCodes>
          </o:OLEObject>
        </w:object>
      </w:r>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Pr="00276976">
        <w:t>lastReplicationTime</w:t>
      </w:r>
      <w:proofErr w:type="spellEnd"/>
      <w:r w:rsidRPr="00276976">
        <w:t xml:space="preserve">, and </w:t>
      </w:r>
      <w:proofErr w:type="spellStart"/>
      <w:r w:rsidRPr="00276976">
        <w:t>recoveryTime</w:t>
      </w:r>
      <w:proofErr w:type="spellEnd"/>
      <w:r w:rsidRPr="00276976">
        <w:t xml:space="preserve">. A front-end sends UDR </w:t>
      </w:r>
      <w:proofErr w:type="spellStart"/>
      <w:r w:rsidRPr="00276976">
        <w:t>Nudr_DataRepository_Subscribe</w:t>
      </w:r>
      <w:proofErr w:type="spellEnd"/>
      <w:r w:rsidRPr="00276976">
        <w:t xml:space="preserve"> for data change notification for those resources.</w:t>
      </w:r>
    </w:p>
    <w:p w14:paraId="2353646B" w14:textId="77777777" w:rsidR="007C0102" w:rsidRDefault="007C0102" w:rsidP="007C0102">
      <w:pPr>
        <w:pStyle w:val="B1"/>
        <w:ind w:firstLine="0"/>
      </w:pPr>
      <w:r>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51402BB2" w14:textId="77777777" w:rsidR="007C0102" w:rsidRDefault="007C0102" w:rsidP="007C0102">
      <w:pPr>
        <w:pStyle w:val="B1"/>
      </w:pPr>
      <w:r>
        <w:lastRenderedPageBreak/>
        <w:t>0a</w:t>
      </w:r>
      <w:r>
        <w:rPr>
          <w:rFonts w:hint="eastAsia"/>
        </w:rPr>
        <w:t>.</w:t>
      </w:r>
      <w:r>
        <w:tab/>
        <w:t xml:space="preserve">A profile in NF sets a 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w:t>
      </w:r>
    </w:p>
    <w:p w14:paraId="25D928CD" w14:textId="77777777" w:rsidR="007C0102" w:rsidRDefault="007C0102" w:rsidP="007C0102">
      <w:pPr>
        <w:pStyle w:val="B1"/>
      </w:pPr>
      <w:r>
        <w:t>1.</w:t>
      </w:r>
      <w:r>
        <w:rPr>
          <w:rFonts w:hint="eastAsia"/>
        </w:rPr>
        <w:tab/>
      </w:r>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p>
    <w:p w14:paraId="16FF11D9" w14:textId="77777777" w:rsidR="007C0102" w:rsidRDefault="007C0102" w:rsidP="007C0102">
      <w:pPr>
        <w:pStyle w:val="B1"/>
      </w:pPr>
      <w:r>
        <w:t>2.</w:t>
      </w:r>
      <w:r>
        <w:tab/>
        <w:t xml:space="preserve">The frond-end copies values of impacted resource names, </w:t>
      </w:r>
      <w:proofErr w:type="spellStart"/>
      <w:r>
        <w:t>lastReplicationTime</w:t>
      </w:r>
      <w:proofErr w:type="spellEnd"/>
      <w:r>
        <w:t xml:space="preserve">, and </w:t>
      </w:r>
      <w:proofErr w:type="spellStart"/>
      <w:r>
        <w:t>recoveryTime</w:t>
      </w:r>
      <w:proofErr w:type="spellEnd"/>
      <w:r>
        <w:t xml:space="preserve"> onto impacted resource names, </w:t>
      </w:r>
      <w:proofErr w:type="spellStart"/>
      <w:r>
        <w:t>partialLastReplicationTime</w:t>
      </w:r>
      <w:proofErr w:type="spellEnd"/>
      <w:r>
        <w:t xml:space="preserve">, and </w:t>
      </w:r>
      <w:proofErr w:type="spellStart"/>
      <w:r>
        <w:t>partialRecoveryTime</w:t>
      </w:r>
      <w:proofErr w:type="spellEnd"/>
      <w:r>
        <w:t xml:space="preserve"> in its NF profile. The front-end updates NRF using </w:t>
      </w:r>
      <w:proofErr w:type="spellStart"/>
      <w:r>
        <w:t>Nnrf_NFManagement_NFUpdate</w:t>
      </w:r>
      <w:proofErr w:type="spellEnd"/>
      <w:r>
        <w:t xml:space="preserve">. The NRF updates NF using </w:t>
      </w:r>
      <w:proofErr w:type="spellStart"/>
      <w:r>
        <w:t>Nnrf_NFManagement_NFStatusNotify</w:t>
      </w:r>
      <w:proofErr w:type="spellEnd"/>
      <w:r>
        <w:t>.</w:t>
      </w:r>
    </w:p>
    <w:p w14:paraId="525C6F59" w14:textId="77777777" w:rsidR="007C0102" w:rsidRDefault="007C0102" w:rsidP="007C0102">
      <w:pPr>
        <w:pStyle w:val="B1"/>
      </w:pPr>
      <w:r>
        <w:t>3.</w:t>
      </w:r>
      <w:r>
        <w:rPr>
          <w:rFonts w:hint="eastAsia"/>
        </w:rPr>
        <w:tab/>
      </w:r>
      <w:r>
        <w:t xml:space="preserve">When the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3"/>
        <w:rPr>
          <w:lang w:eastAsia="zh-CN"/>
        </w:rPr>
      </w:pPr>
      <w:bookmarkStart w:id="659" w:name="_Toc81302691"/>
      <w:r>
        <w:rPr>
          <w:lang w:eastAsia="zh-CN"/>
        </w:rPr>
        <w:t>6.7.4</w:t>
      </w:r>
      <w:r>
        <w:rPr>
          <w:lang w:eastAsia="zh-CN"/>
        </w:rPr>
        <w:tab/>
        <w:t>Impacts on services, entities and interfaces</w:t>
      </w:r>
      <w:bookmarkEnd w:id="658"/>
      <w:bookmarkEnd w:id="659"/>
    </w:p>
    <w:p w14:paraId="377B9BE4" w14:textId="77777777" w:rsidR="00F918E0" w:rsidRDefault="00F918E0" w:rsidP="00F918E0">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p>
    <w:p w14:paraId="1C184B94" w14:textId="77777777" w:rsidR="00F918E0" w:rsidRDefault="00F918E0" w:rsidP="00F918E0">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bookmarkStart w:id="660" w:name="_Toc81302692"/>
      <w:r>
        <w:t>6.8</w:t>
      </w:r>
      <w:r>
        <w:tab/>
        <w:t>Solution#8: Reset-IDs</w:t>
      </w:r>
      <w:bookmarkEnd w:id="660"/>
    </w:p>
    <w:p w14:paraId="2F795894" w14:textId="64E741C9" w:rsidR="008128DD" w:rsidRDefault="005D7CDB" w:rsidP="008128DD">
      <w:pPr>
        <w:pStyle w:val="3"/>
        <w:rPr>
          <w:lang w:eastAsia="zh-CN"/>
        </w:rPr>
      </w:pPr>
      <w:bookmarkStart w:id="661" w:name="_Toc81302693"/>
      <w:r>
        <w:rPr>
          <w:lang w:eastAsia="zh-CN"/>
        </w:rPr>
        <w:t>6.8</w:t>
      </w:r>
      <w:r w:rsidR="008128DD">
        <w:rPr>
          <w:lang w:eastAsia="zh-CN"/>
        </w:rPr>
        <w:t>.1</w:t>
      </w:r>
      <w:r w:rsidR="008128DD">
        <w:rPr>
          <w:lang w:eastAsia="zh-CN"/>
        </w:rPr>
        <w:tab/>
        <w:t>Description</w:t>
      </w:r>
      <w:bookmarkEnd w:id="661"/>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w:t>
      </w:r>
    </w:p>
    <w:p w14:paraId="5C67E7A8" w14:textId="2F9C6505" w:rsidR="008128DD" w:rsidRDefault="005D7CDB" w:rsidP="008128DD">
      <w:pPr>
        <w:pStyle w:val="3"/>
        <w:rPr>
          <w:lang w:eastAsia="zh-CN"/>
        </w:rPr>
      </w:pPr>
      <w:bookmarkStart w:id="662" w:name="_Toc81302694"/>
      <w:r>
        <w:rPr>
          <w:lang w:eastAsia="zh-CN"/>
        </w:rPr>
        <w:lastRenderedPageBreak/>
        <w:t>6.8</w:t>
      </w:r>
      <w:r w:rsidR="008128DD">
        <w:rPr>
          <w:lang w:eastAsia="zh-CN"/>
        </w:rPr>
        <w:t>.2</w:t>
      </w:r>
      <w:r w:rsidR="008128DD">
        <w:rPr>
          <w:lang w:eastAsia="zh-CN"/>
        </w:rPr>
        <w:tab/>
        <w:t>Procedures</w:t>
      </w:r>
      <w:bookmarkEnd w:id="662"/>
    </w:p>
    <w:p w14:paraId="192F025B" w14:textId="38A18086" w:rsidR="008128DD" w:rsidRDefault="005D7CDB" w:rsidP="008128DD">
      <w:pPr>
        <w:pStyle w:val="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bookmarkStart w:id="663" w:name="_Toc81302695"/>
      <w:r>
        <w:rPr>
          <w:lang w:eastAsia="zh-CN"/>
        </w:rPr>
        <w:t>6.8</w:t>
      </w:r>
      <w:r w:rsidR="008128DD">
        <w:rPr>
          <w:lang w:eastAsia="zh-CN"/>
        </w:rPr>
        <w:t>.3</w:t>
      </w:r>
      <w:r w:rsidR="008128DD">
        <w:rPr>
          <w:lang w:eastAsia="zh-CN"/>
        </w:rPr>
        <w:tab/>
        <w:t>Impacts on services, entities and interfaces</w:t>
      </w:r>
      <w:bookmarkEnd w:id="663"/>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proofErr w:type="spellStart"/>
      <w:r>
        <w:rPr>
          <w:lang w:eastAsia="zh-CN"/>
        </w:rPr>
        <w:t>Nudr_DataRepository</w:t>
      </w:r>
      <w:proofErr w:type="spellEnd"/>
      <w:r>
        <w:rPr>
          <w:lang w:eastAsia="zh-CN"/>
        </w:rPr>
        <w:t xml:space="preserve"> service: Add Reset-IDs to successful response messages when temporary data is created.</w:t>
      </w:r>
    </w:p>
    <w:p w14:paraId="7603A9A6" w14:textId="77777777" w:rsidR="008128DD" w:rsidRDefault="008128DD" w:rsidP="008128DD">
      <w:pPr>
        <w:rPr>
          <w:lang w:eastAsia="zh-CN"/>
        </w:rPr>
      </w:pPr>
      <w:proofErr w:type="spellStart"/>
      <w:r>
        <w:rPr>
          <w:lang w:eastAsia="zh-CN"/>
        </w:rPr>
        <w:t>Nudm_UECM</w:t>
      </w:r>
      <w:proofErr w:type="spellEnd"/>
      <w:r>
        <w:rPr>
          <w:lang w:eastAsia="zh-CN"/>
        </w:rPr>
        <w:t xml:space="preserve"> service: Add Reset-IDs to successful registration response messages.</w:t>
      </w:r>
    </w:p>
    <w:p w14:paraId="05904762" w14:textId="77777777" w:rsidR="008128DD" w:rsidRDefault="008128DD" w:rsidP="008128DD">
      <w:pPr>
        <w:rPr>
          <w:lang w:eastAsia="zh-CN"/>
        </w:rPr>
      </w:pPr>
      <w:proofErr w:type="spellStart"/>
      <w:r>
        <w:rPr>
          <w:lang w:eastAsia="zh-CN"/>
        </w:rPr>
        <w:t>Nudm_SDM</w:t>
      </w:r>
      <w:proofErr w:type="spellEnd"/>
      <w:r>
        <w:rPr>
          <w:lang w:eastAsia="zh-CN"/>
        </w:rPr>
        <w:t xml:space="preserve"> service: Add Reset-IDs to successful SDM subscription response messages.</w:t>
      </w:r>
    </w:p>
    <w:p w14:paraId="0B0F3AAB" w14:textId="77777777" w:rsidR="008128DD" w:rsidRDefault="008128DD" w:rsidP="008128DD">
      <w:pPr>
        <w:rPr>
          <w:lang w:eastAsia="zh-CN"/>
        </w:rPr>
      </w:pPr>
      <w:proofErr w:type="spellStart"/>
      <w:r>
        <w:rPr>
          <w:lang w:eastAsia="zh-CN"/>
        </w:rPr>
        <w:t>Nudm_EE</w:t>
      </w:r>
      <w:proofErr w:type="spellEnd"/>
      <w:r>
        <w:rPr>
          <w:lang w:eastAsia="zh-CN"/>
        </w:rPr>
        <w:t xml:space="preserve"> service: Add Reset-IDs to successful EE subscription response messages</w:t>
      </w:r>
    </w:p>
    <w:p w14:paraId="624A7135" w14:textId="77777777" w:rsidR="008128DD" w:rsidRDefault="008128DD" w:rsidP="008128DD">
      <w:pPr>
        <w:rPr>
          <w:lang w:eastAsia="zh-CN"/>
        </w:rPr>
      </w:pPr>
      <w:proofErr w:type="spellStart"/>
      <w:r>
        <w:rPr>
          <w:lang w:eastAsia="zh-CN"/>
        </w:rPr>
        <w:t>Nudm_PP</w:t>
      </w:r>
      <w:proofErr w:type="spellEnd"/>
      <w:r>
        <w:rPr>
          <w:lang w:eastAsia="zh-CN"/>
        </w:rPr>
        <w:t xml:space="preserve"> service: Add Reset-IDs to successful Parameter Provisioning response messages.</w:t>
      </w:r>
    </w:p>
    <w:p w14:paraId="5CE5FC35" w14:textId="77777777" w:rsidR="008128DD" w:rsidRDefault="008128DD" w:rsidP="008128DD">
      <w:pPr>
        <w:rPr>
          <w:lang w:eastAsia="zh-CN"/>
        </w:rPr>
      </w:pPr>
      <w:proofErr w:type="spellStart"/>
      <w:r>
        <w:rPr>
          <w:lang w:eastAsia="zh-CN"/>
        </w:rPr>
        <w:t>Nnrf_NFManagement</w:t>
      </w:r>
      <w:proofErr w:type="spellEnd"/>
      <w:r>
        <w:rPr>
          <w:lang w:eastAsia="zh-CN"/>
        </w:rPr>
        <w:t xml:space="preserve">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 xml:space="preserve">NFs (e.g.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p>
    <w:p w14:paraId="157AC51B" w14:textId="51B0C08E" w:rsidR="00A8539B" w:rsidRDefault="006779DC" w:rsidP="00A8539B">
      <w:pPr>
        <w:pStyle w:val="2"/>
      </w:pPr>
      <w:bookmarkStart w:id="664" w:name="_Toc81302696"/>
      <w:r>
        <w:t>6.9</w:t>
      </w:r>
      <w:r w:rsidR="00A8539B">
        <w:tab/>
        <w:t xml:space="preserve">Solution#9: </w:t>
      </w:r>
      <w:r w:rsidR="00A8539B" w:rsidRPr="00CF0465">
        <w:t>Unified solution</w:t>
      </w:r>
      <w:r w:rsidR="00A8539B">
        <w:t xml:space="preserve"> with Reset-ID or SUPI ranges</w:t>
      </w:r>
      <w:bookmarkEnd w:id="664"/>
    </w:p>
    <w:p w14:paraId="21E84F3D" w14:textId="6FF46A57" w:rsidR="00A8539B" w:rsidRDefault="006779DC" w:rsidP="00A8539B">
      <w:pPr>
        <w:pStyle w:val="3"/>
        <w:rPr>
          <w:lang w:eastAsia="zh-CN"/>
        </w:rPr>
      </w:pPr>
      <w:bookmarkStart w:id="665" w:name="_Toc81302697"/>
      <w:r>
        <w:rPr>
          <w:lang w:eastAsia="zh-CN"/>
        </w:rPr>
        <w:t>6.9</w:t>
      </w:r>
      <w:r w:rsidR="00A8539B">
        <w:rPr>
          <w:lang w:eastAsia="zh-CN"/>
        </w:rPr>
        <w:t>.1</w:t>
      </w:r>
      <w:r w:rsidR="00A8539B">
        <w:rPr>
          <w:lang w:eastAsia="zh-CN"/>
        </w:rPr>
        <w:tab/>
      </w:r>
      <w:r w:rsidR="00A8539B" w:rsidRPr="00CF0465">
        <w:rPr>
          <w:lang w:eastAsia="zh-CN"/>
        </w:rPr>
        <w:t>Introduction</w:t>
      </w:r>
      <w:bookmarkEnd w:id="665"/>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3"/>
        <w:rPr>
          <w:lang w:eastAsia="zh-CN"/>
        </w:rPr>
      </w:pPr>
      <w:bookmarkStart w:id="666" w:name="_Toc81302698"/>
      <w:r>
        <w:rPr>
          <w:lang w:eastAsia="zh-CN"/>
        </w:rPr>
        <w:t>6.9</w:t>
      </w:r>
      <w:r w:rsidR="00A8539B">
        <w:rPr>
          <w:lang w:eastAsia="zh-CN"/>
        </w:rPr>
        <w:t>.2</w:t>
      </w:r>
      <w:r w:rsidR="00A8539B">
        <w:rPr>
          <w:lang w:eastAsia="zh-CN"/>
        </w:rPr>
        <w:tab/>
      </w:r>
      <w:r w:rsidR="00A8539B" w:rsidRPr="00193762">
        <w:rPr>
          <w:lang w:eastAsia="zh-CN"/>
        </w:rPr>
        <w:t>Functional Description</w:t>
      </w:r>
      <w:bookmarkEnd w:id="666"/>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3"/>
      </w:pPr>
      <w:bookmarkStart w:id="667" w:name="_Toc81302699"/>
      <w:r>
        <w:t>6.9</w:t>
      </w:r>
      <w:r w:rsidR="00A8539B">
        <w:t>.3</w:t>
      </w:r>
      <w:r w:rsidR="00A8539B">
        <w:tab/>
        <w:t>Procedures</w:t>
      </w:r>
      <w:bookmarkEnd w:id="667"/>
    </w:p>
    <w:p w14:paraId="0413E448" w14:textId="77777777" w:rsidR="00826F2C" w:rsidRDefault="00A8539B" w:rsidP="001C66B3">
      <w:pPr>
        <w:pStyle w:val="TH"/>
      </w:pPr>
      <w:r>
        <w:object w:dxaOrig="9870" w:dyaOrig="6120" w14:anchorId="1ABE66CF">
          <v:shape id="_x0000_i1030" type="#_x0000_t75" style="width:494.25pt;height:306.75pt" o:ole="">
            <v:imagedata r:id="rId17" o:title=""/>
          </v:shape>
          <o:OLEObject Type="Embed" ProgID="Word.Document.12" ShapeID="_x0000_i1030" DrawAspect="Content" ObjectID="_1691918139" r:id="rId18">
            <o:FieldCodes>\s</o:FieldCodes>
          </o:OLEObject>
        </w:object>
      </w:r>
    </w:p>
    <w:p w14:paraId="66BFEEF6" w14:textId="68B5087F" w:rsidR="00A8539B" w:rsidRPr="00937AE8" w:rsidRDefault="00A8539B" w:rsidP="001C66B3">
      <w:pPr>
        <w:pStyle w:val="TF"/>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front-ends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3"/>
        <w:rPr>
          <w:lang w:eastAsia="zh-CN"/>
        </w:rPr>
      </w:pPr>
      <w:bookmarkStart w:id="668" w:name="_Toc81302700"/>
      <w:r>
        <w:rPr>
          <w:lang w:eastAsia="zh-CN"/>
        </w:rPr>
        <w:t>6.9</w:t>
      </w:r>
      <w:r w:rsidR="00A8539B">
        <w:rPr>
          <w:lang w:eastAsia="zh-CN"/>
        </w:rPr>
        <w:t>.4</w:t>
      </w:r>
      <w:r w:rsidR="00A8539B">
        <w:rPr>
          <w:lang w:eastAsia="zh-CN"/>
        </w:rPr>
        <w:tab/>
        <w:t>Impacts on services, entities and interfaces</w:t>
      </w:r>
      <w:bookmarkEnd w:id="668"/>
    </w:p>
    <w:p w14:paraId="2A240370" w14:textId="77777777" w:rsidR="00A8539B" w:rsidRDefault="00A8539B" w:rsidP="00A8539B">
      <w:r>
        <w:t xml:space="preserve">UDR: Reset-ID needs to be added in a response message when temporary data is created. A new resource needs to be created under each of /subscription-data, /policy-data, /exposure-data, and /application-data. This resource consists of impacted components (i.e. Reset-IDs or SUPI ranges), </w:t>
      </w:r>
      <w:proofErr w:type="spellStart"/>
      <w:r>
        <w:t>lastReplicationTime</w:t>
      </w:r>
      <w:proofErr w:type="spellEnd"/>
      <w:r>
        <w:t xml:space="preserve">, and </w:t>
      </w:r>
      <w:proofErr w:type="spellStart"/>
      <w:r>
        <w:t>recoveryTime</w:t>
      </w:r>
      <w:proofErr w:type="spellEnd"/>
      <w:r>
        <w:t>.</w:t>
      </w:r>
    </w:p>
    <w:p w14:paraId="42A49629" w14:textId="77777777" w:rsidR="00A8539B" w:rsidRDefault="00A8539B" w:rsidP="00A8539B">
      <w:r>
        <w:t xml:space="preserve">UDM, PCF, NEF: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(i.e. Reset-IDs or SUPI ranges), </w:t>
      </w:r>
      <w:proofErr w:type="spellStart"/>
      <w:r>
        <w:t>partialLastReplicationTime</w:t>
      </w:r>
      <w:proofErr w:type="spellEnd"/>
      <w:r>
        <w:t xml:space="preserve">, and </w:t>
      </w:r>
      <w:proofErr w:type="spellStart"/>
      <w:r>
        <w:t>partialRecoveryTime</w:t>
      </w:r>
      <w:proofErr w:type="spellEnd"/>
      <w:r>
        <w:t>.</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2"/>
        <w:rPr>
          <w:lang w:eastAsia="en-GB"/>
        </w:rPr>
      </w:pPr>
      <w:bookmarkStart w:id="669" w:name="_Toc81302701"/>
      <w:r>
        <w:t>6.10</w:t>
      </w:r>
      <w:r w:rsidR="00764247">
        <w:tab/>
        <w:t>Solution#</w:t>
      </w:r>
      <w:r>
        <w:t>10</w:t>
      </w:r>
      <w:r w:rsidR="00764247">
        <w:t>: Prevent overwriting of latest UECM Data</w:t>
      </w:r>
      <w:bookmarkEnd w:id="669"/>
    </w:p>
    <w:p w14:paraId="2461E1E4" w14:textId="525E720F" w:rsidR="00764247" w:rsidRDefault="00D000E6" w:rsidP="00764247">
      <w:pPr>
        <w:pStyle w:val="3"/>
        <w:rPr>
          <w:lang w:eastAsia="zh-CN"/>
        </w:rPr>
      </w:pPr>
      <w:bookmarkStart w:id="670" w:name="_Toc81302702"/>
      <w:r>
        <w:rPr>
          <w:lang w:eastAsia="zh-CN"/>
        </w:rPr>
        <w:t>6.10</w:t>
      </w:r>
      <w:r w:rsidR="00764247">
        <w:rPr>
          <w:lang w:eastAsia="zh-CN"/>
        </w:rPr>
        <w:t>.1</w:t>
      </w:r>
      <w:r w:rsidR="00764247">
        <w:rPr>
          <w:lang w:eastAsia="zh-CN"/>
        </w:rPr>
        <w:tab/>
        <w:t>Description</w:t>
      </w:r>
      <w:bookmarkEnd w:id="670"/>
    </w:p>
    <w:p w14:paraId="5A23A5DE" w14:textId="7B50CBB3" w:rsidR="00764247" w:rsidRDefault="00764247" w:rsidP="00C14D87">
      <w:pPr>
        <w:jc w:val="both"/>
        <w:rPr>
          <w:lang w:eastAsia="en-GB"/>
        </w:rPr>
      </w:pPr>
      <w:r>
        <w:t>This solution does not directly address KI#1, but works on top of Solution #1, 2, 3, 4, 7 &amp; 8. The solution describes how AMF/</w:t>
      </w:r>
      <w:r w:rsidR="005156F1">
        <w:t xml:space="preserve">SMSF and </w:t>
      </w:r>
      <w:r>
        <w:t>UDM/UDR can avoid overwriting UE</w:t>
      </w:r>
      <w:r w:rsidR="00B16A84">
        <w:t>'</w:t>
      </w:r>
      <w:r>
        <w:t>s latest UECM data into UDR with UECM data from old AMF</w:t>
      </w:r>
      <w:r w:rsidR="005156F1">
        <w:t>/SMSF</w:t>
      </w:r>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w:t>
      </w:r>
      <w:proofErr w:type="spellStart"/>
      <w:r>
        <w:t>Nudm_UECM_Registration</w:t>
      </w:r>
      <w:proofErr w:type="spellEnd"/>
      <w:r>
        <w:t xml:space="preserve"> procedure with the UDM/UDR </w:t>
      </w:r>
      <w:r w:rsidRPr="00C14D87">
        <w:rPr>
          <w:b/>
        </w:rPr>
        <w:t>before</w:t>
      </w:r>
      <w:r>
        <w:t xml:space="preserve"> the old AMF is able to re-synchronize its data with UDR. Since UDR might have lost old AMF</w:t>
      </w:r>
      <w:r w:rsidR="00B16A84">
        <w:t>'</w:t>
      </w:r>
      <w:r>
        <w:t xml:space="preserve">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pPr>
      <w:r>
        <w:t xml:space="preserve">The same issue can happen also with regards </w:t>
      </w:r>
      <w:r w:rsidRPr="00880FE7">
        <w:t>to SMSF. The issue is described by replacing AMF in the previous paragraph with SMSF.</w:t>
      </w:r>
    </w:p>
    <w:p w14:paraId="648660B6" w14:textId="1743A595" w:rsidR="00764247" w:rsidRDefault="00D000E6" w:rsidP="00764247">
      <w:pPr>
        <w:pStyle w:val="3"/>
        <w:rPr>
          <w:lang w:eastAsia="zh-CN"/>
        </w:rPr>
      </w:pPr>
      <w:bookmarkStart w:id="671" w:name="_Toc81302703"/>
      <w:r>
        <w:rPr>
          <w:lang w:eastAsia="zh-CN"/>
        </w:rPr>
        <w:t>6.10</w:t>
      </w:r>
      <w:r w:rsidR="00764247">
        <w:rPr>
          <w:lang w:eastAsia="zh-CN"/>
        </w:rPr>
        <w:t>.2</w:t>
      </w:r>
      <w:r w:rsidR="00764247">
        <w:rPr>
          <w:lang w:eastAsia="zh-CN"/>
        </w:rPr>
        <w:tab/>
        <w:t>Procedures</w:t>
      </w:r>
      <w:bookmarkEnd w:id="671"/>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r w:rsidR="005156F1">
        <w:t xml:space="preserve"> or an SMSF</w:t>
      </w:r>
      <w:r w:rsidR="00764247" w:rsidRPr="00903D84">
        <w:t xml:space="preserve"> performs </w:t>
      </w:r>
      <w:proofErr w:type="spellStart"/>
      <w:r w:rsidR="00764247" w:rsidRPr="00903D84">
        <w:t>Nudm_UECM_Registration</w:t>
      </w:r>
      <w:proofErr w:type="spellEnd"/>
      <w:r w:rsidR="00764247" w:rsidRPr="00903D84">
        <w:t xml:space="preserve"> procedure, it includes a timestamp of last radio contact with the UE. With this information, when UDM stores the AMF details </w:t>
      </w:r>
      <w:r w:rsidR="005156F1">
        <w:t>or the SMSF details</w:t>
      </w:r>
      <w:r w:rsidR="005156F1" w:rsidRPr="00903D84">
        <w:t xml:space="preserve"> </w:t>
      </w:r>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1C66B3">
      <w:pPr>
        <w:pStyle w:val="B1"/>
      </w:pPr>
      <w:r>
        <w:t>-</w:t>
      </w:r>
      <w:r>
        <w:tab/>
        <w:t xml:space="preserve">Option A2: </w:t>
      </w:r>
      <w:r w:rsidRPr="00F14E0F">
        <w:t xml:space="preserve">When an AMF or an SMSF performs </w:t>
      </w:r>
      <w:proofErr w:type="spellStart"/>
      <w:r w:rsidRPr="00F14E0F">
        <w:t>Nudm_UECM_Registration</w:t>
      </w:r>
      <w:proofErr w:type="spellEnd"/>
      <w:r w:rsidRPr="00F14E0F">
        <w:t xml:space="preserve"> proc</w:t>
      </w:r>
      <w:r>
        <w:t xml:space="preserve">edure, it includes a </w:t>
      </w:r>
      <w:proofErr w:type="spellStart"/>
      <w:r>
        <w:t>registrationT</w:t>
      </w:r>
      <w:r w:rsidRPr="0052661F">
        <w:t>ime</w:t>
      </w:r>
      <w:proofErr w:type="spellEnd"/>
      <w:r w:rsidRPr="00F14E0F">
        <w:t xml:space="preserve">. </w:t>
      </w:r>
      <w:r>
        <w:t>(</w:t>
      </w:r>
      <w:proofErr w:type="spellStart"/>
      <w:r w:rsidRPr="00D56355">
        <w:t>registrationTime</w:t>
      </w:r>
      <w:proofErr w:type="spellEnd"/>
      <w:r w:rsidRPr="00D56355">
        <w:t xml:space="preserve"> is currently informed by UDR to UDM. It is </w:t>
      </w:r>
      <w:r>
        <w:t>proposed</w:t>
      </w:r>
      <w:r w:rsidRPr="00D56355">
        <w:t xml:space="preserve"> </w:t>
      </w:r>
      <w:r>
        <w:t xml:space="preserve">that </w:t>
      </w:r>
      <w:r w:rsidRPr="00D56355">
        <w:t xml:space="preserve">this </w:t>
      </w:r>
      <w:proofErr w:type="spellStart"/>
      <w:r w:rsidRPr="00D56355">
        <w:t>registrationTime</w:t>
      </w:r>
      <w:proofErr w:type="spellEnd"/>
      <w:r w:rsidRPr="00D56355">
        <w:t xml:space="preserv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proofErr w:type="spellStart"/>
      <w:r w:rsidRPr="00673EC4">
        <w:t>registrationTime</w:t>
      </w:r>
      <w:proofErr w:type="spellEnd"/>
      <w:r>
        <w:t xml:space="preserve"> is not older</w:t>
      </w:r>
      <w:r w:rsidRPr="00F14E0F">
        <w:t xml:space="preserve"> than the one already stored. Else, it rejects the update.</w:t>
      </w:r>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r w:rsidR="005156F1">
        <w:t>or an SMSF</w:t>
      </w:r>
      <w:r w:rsidR="005156F1" w:rsidRPr="00764247">
        <w:t xml:space="preserve"> </w:t>
      </w:r>
      <w:r w:rsidR="00764247" w:rsidRPr="00764247">
        <w:t xml:space="preserve">performs </w:t>
      </w:r>
      <w:proofErr w:type="spellStart"/>
      <w:r w:rsidR="00764247" w:rsidRPr="00764247">
        <w:t>Nudm_UECM_Registration</w:t>
      </w:r>
      <w:proofErr w:type="spellEnd"/>
      <w:r w:rsidR="00764247" w:rsidRPr="00764247">
        <w:t xml:space="preserve"> procedure due to UDR/UDM Restart notification, includes a flag (e.g. </w:t>
      </w:r>
      <w:proofErr w:type="spellStart"/>
      <w:r w:rsidR="00764247" w:rsidRPr="00764247">
        <w:t>UdrRestartInd</w:t>
      </w:r>
      <w:proofErr w:type="spellEnd"/>
      <w:r w:rsidR="00764247" w:rsidRPr="00764247">
        <w:t>)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3"/>
        <w:rPr>
          <w:lang w:eastAsia="zh-CN"/>
        </w:rPr>
      </w:pPr>
      <w:bookmarkStart w:id="672" w:name="_Toc81302704"/>
      <w:r>
        <w:rPr>
          <w:lang w:eastAsia="zh-CN"/>
        </w:rPr>
        <w:t>6.10</w:t>
      </w:r>
      <w:r w:rsidR="00764247">
        <w:rPr>
          <w:lang w:eastAsia="zh-CN"/>
        </w:rPr>
        <w:t>.3</w:t>
      </w:r>
      <w:r w:rsidR="00764247">
        <w:rPr>
          <w:lang w:eastAsia="zh-CN"/>
        </w:rPr>
        <w:tab/>
        <w:t>Impacts on services, entities and interfaces</w:t>
      </w:r>
      <w:bookmarkEnd w:id="672"/>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proofErr w:type="spellStart"/>
      <w:r w:rsidR="00764247" w:rsidRPr="00C14D87">
        <w:t>Nudm_UECM</w:t>
      </w:r>
      <w:proofErr w:type="spellEnd"/>
      <w:r w:rsidR="00764247" w:rsidRPr="00C14D87">
        <w:t xml:space="preserve"> service: Add timestamp of last radio-contact, </w:t>
      </w:r>
      <w:proofErr w:type="spellStart"/>
      <w:r w:rsidR="005156F1">
        <w:t>registrationTime</w:t>
      </w:r>
      <w:proofErr w:type="spellEnd"/>
      <w:r w:rsidR="005156F1">
        <w:t xml:space="preserve">, </w:t>
      </w:r>
      <w:r w:rsidR="00764247" w:rsidRPr="00C14D87">
        <w:t xml:space="preserve">or a restart indication during </w:t>
      </w:r>
      <w:proofErr w:type="spellStart"/>
      <w:r w:rsidR="00764247" w:rsidRPr="00C14D87">
        <w:t>Nudm_UECM_Registration</w:t>
      </w:r>
      <w:proofErr w:type="spellEnd"/>
      <w:r w:rsidR="00764247" w:rsidRPr="00C14D87">
        <w:t>.</w:t>
      </w:r>
    </w:p>
    <w:p w14:paraId="3B205424" w14:textId="40A21C58" w:rsidR="00764247" w:rsidRDefault="00C21B86" w:rsidP="00C14D87">
      <w:pPr>
        <w:pStyle w:val="B1"/>
        <w:rPr>
          <w:lang w:eastAsia="zh-CN"/>
        </w:rPr>
      </w:pPr>
      <w:r w:rsidRPr="00C21B86">
        <w:t>-</w:t>
      </w:r>
      <w:r w:rsidRPr="00C21B86">
        <w:tab/>
      </w:r>
      <w:proofErr w:type="spellStart"/>
      <w:r w:rsidR="00764247" w:rsidRPr="00C14D87">
        <w:t>Nudr_DataRepository</w:t>
      </w:r>
      <w:proofErr w:type="spellEnd"/>
      <w:r w:rsidR="00764247" w:rsidRPr="00C14D87">
        <w:t xml:space="preserve"> service: Add timestamp of last radio-contact, or a restart indication as received during </w:t>
      </w:r>
      <w:proofErr w:type="spellStart"/>
      <w:r w:rsidR="00764247" w:rsidRPr="00C14D87">
        <w:t>Nudm_UECM_Registration</w:t>
      </w:r>
      <w:proofErr w:type="spellEnd"/>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2"/>
        <w:rPr>
          <w:lang w:eastAsia="en-GB"/>
        </w:rPr>
      </w:pPr>
      <w:bookmarkStart w:id="673" w:name="_Toc81302705"/>
      <w:r>
        <w:t>6.11</w:t>
      </w:r>
      <w:r>
        <w:tab/>
        <w:t xml:space="preserve">Solution#11: Handling </w:t>
      </w:r>
      <w:proofErr w:type="spellStart"/>
      <w:r>
        <w:t>Nudm_UECM</w:t>
      </w:r>
      <w:proofErr w:type="spellEnd"/>
      <w:r>
        <w:t xml:space="preserve"> without Authentication Status</w:t>
      </w:r>
      <w:bookmarkEnd w:id="673"/>
    </w:p>
    <w:p w14:paraId="6286CA57" w14:textId="15E8FEC4" w:rsidR="00717D9C" w:rsidRDefault="00717D9C" w:rsidP="00717D9C">
      <w:pPr>
        <w:pStyle w:val="3"/>
        <w:rPr>
          <w:lang w:eastAsia="zh-CN"/>
        </w:rPr>
      </w:pPr>
      <w:bookmarkStart w:id="674" w:name="_Toc81302706"/>
      <w:r>
        <w:rPr>
          <w:lang w:eastAsia="zh-CN"/>
        </w:rPr>
        <w:t>6.11.1</w:t>
      </w:r>
      <w:r>
        <w:rPr>
          <w:lang w:eastAsia="zh-CN"/>
        </w:rPr>
        <w:tab/>
        <w:t>Description</w:t>
      </w:r>
      <w:bookmarkEnd w:id="674"/>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4E03E54C" w14:textId="6C30A6D0" w:rsidR="00717D9C" w:rsidRPr="00717D9C" w:rsidRDefault="00717D9C" w:rsidP="00717D9C">
      <w:pPr>
        <w:jc w:val="both"/>
        <w:rPr>
          <w:lang w:val="en-US"/>
        </w:rPr>
      </w:pPr>
      <w:r>
        <w:t xml:space="preserve">The solution proposes options to allow successful </w:t>
      </w:r>
      <w:proofErr w:type="spellStart"/>
      <w:r>
        <w:t>Nudm_UECM_Registration</w:t>
      </w:r>
      <w:proofErr w:type="spellEnd"/>
      <w:r>
        <w:t xml:space="preserve"> procedure post UDR Restart notification.</w:t>
      </w:r>
    </w:p>
    <w:p w14:paraId="06807293" w14:textId="2935B73B" w:rsidR="00717D9C" w:rsidRDefault="00717D9C" w:rsidP="00C14D87">
      <w:pPr>
        <w:pStyle w:val="3"/>
        <w:jc w:val="both"/>
        <w:rPr>
          <w:lang w:eastAsia="zh-CN"/>
        </w:rPr>
      </w:pPr>
      <w:bookmarkStart w:id="675" w:name="_Toc81302707"/>
      <w:r>
        <w:rPr>
          <w:lang w:eastAsia="zh-CN"/>
        </w:rPr>
        <w:t>6.11.2</w:t>
      </w:r>
      <w:r>
        <w:rPr>
          <w:lang w:eastAsia="zh-CN"/>
        </w:rPr>
        <w:tab/>
        <w:t>Procedures</w:t>
      </w:r>
      <w:bookmarkEnd w:id="675"/>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 xml:space="preserve">AMF, while performing </w:t>
      </w:r>
      <w:proofErr w:type="spellStart"/>
      <w:r w:rsidR="00717D9C" w:rsidRPr="00717D9C">
        <w:t>Nudm_UECM_Registration</w:t>
      </w:r>
      <w:proofErr w:type="spellEnd"/>
      <w:r w:rsidR="00717D9C" w:rsidRPr="00717D9C">
        <w:t xml:space="preserve"> due to UDR/UDM Restart notification, includes a flag (e.g. </w:t>
      </w:r>
      <w:proofErr w:type="spellStart"/>
      <w:r w:rsidR="00717D9C" w:rsidRPr="00717D9C">
        <w:t>UdrRestartInd</w:t>
      </w:r>
      <w:proofErr w:type="spellEnd"/>
      <w:r w:rsidR="00717D9C" w:rsidRPr="00717D9C">
        <w:t>)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 xml:space="preserve">s Authentication Status in the serving-network from UDR, it accepts the  </w:t>
      </w:r>
      <w:proofErr w:type="spellStart"/>
      <w:r w:rsidR="00717D9C" w:rsidRPr="0006303F">
        <w:t>Nudm_UECM_Registration</w:t>
      </w:r>
      <w:proofErr w:type="spellEnd"/>
      <w:r w:rsidR="00717D9C" w:rsidRPr="0006303F">
        <w:t xml:space="preserve">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w:t>
      </w:r>
      <w:proofErr w:type="spellStart"/>
      <w:r>
        <w:rPr>
          <w:bCs/>
        </w:rPr>
        <w:t>Nudm_UECM_Registration</w:t>
      </w:r>
      <w:proofErr w:type="spellEnd"/>
      <w:r>
        <w:rPr>
          <w:bCs/>
        </w:rPr>
        <w:t xml:space="preserve">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 xml:space="preserve">By directing AMFs to perform re-authentication, this solution enables resumption of </w:t>
      </w:r>
      <w:proofErr w:type="spellStart"/>
      <w:r>
        <w:rPr>
          <w:bCs/>
        </w:rPr>
        <w:t>SoR</w:t>
      </w:r>
      <w:proofErr w:type="spellEnd"/>
      <w:r>
        <w:rPr>
          <w:bCs/>
        </w:rPr>
        <w:t>/UPU procedures as well, as new AUSF Instance details will be populated into UDR following new primary authentication.</w:t>
      </w:r>
    </w:p>
    <w:p w14:paraId="7912BB99" w14:textId="048E1CB6" w:rsidR="00717D9C" w:rsidRDefault="00717D9C" w:rsidP="00717D9C">
      <w:pPr>
        <w:pStyle w:val="3"/>
        <w:rPr>
          <w:lang w:eastAsia="zh-CN"/>
        </w:rPr>
      </w:pPr>
      <w:bookmarkStart w:id="676" w:name="_Toc81302708"/>
      <w:r>
        <w:rPr>
          <w:lang w:eastAsia="zh-CN"/>
        </w:rPr>
        <w:t>6.11.3</w:t>
      </w:r>
      <w:r>
        <w:rPr>
          <w:lang w:eastAsia="zh-CN"/>
        </w:rPr>
        <w:tab/>
        <w:t>Impacts on services, entities and interfaces</w:t>
      </w:r>
      <w:bookmarkEnd w:id="676"/>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 xml:space="preserve">Addition of new flags during </w:t>
      </w:r>
      <w:proofErr w:type="spellStart"/>
      <w:r w:rsidR="00717D9C">
        <w:rPr>
          <w:lang w:eastAsia="zh-CN"/>
        </w:rPr>
        <w:t>Nudm_UECM_Registration</w:t>
      </w:r>
      <w:proofErr w:type="spellEnd"/>
      <w:r w:rsidR="00717D9C">
        <w:rPr>
          <w:lang w:eastAsia="zh-CN"/>
        </w:rPr>
        <w:t xml:space="preserve"> request</w:t>
      </w:r>
    </w:p>
    <w:p w14:paraId="26132DE8" w14:textId="5DCA30D1" w:rsidR="00717D9C" w:rsidRDefault="0006303F" w:rsidP="0006303F">
      <w:pPr>
        <w:pStyle w:val="B1"/>
        <w:rPr>
          <w:lang w:eastAsia="zh-CN"/>
        </w:rPr>
      </w:pPr>
      <w:r>
        <w:lastRenderedPageBreak/>
        <w:t>-</w:t>
      </w:r>
      <w:r>
        <w:tab/>
      </w:r>
      <w:r w:rsidR="00717D9C">
        <w:rPr>
          <w:lang w:eastAsia="zh-CN"/>
        </w:rPr>
        <w:t xml:space="preserve">Addition of </w:t>
      </w:r>
      <w:proofErr w:type="spellStart"/>
      <w:r w:rsidR="00717D9C">
        <w:rPr>
          <w:lang w:eastAsia="zh-CN"/>
        </w:rPr>
        <w:t>auethentication</w:t>
      </w:r>
      <w:proofErr w:type="spellEnd"/>
      <w:r w:rsidR="00717D9C">
        <w:rPr>
          <w:lang w:eastAsia="zh-CN"/>
        </w:rPr>
        <w:t xml:space="preserve"> indication in </w:t>
      </w:r>
      <w:proofErr w:type="spellStart"/>
      <w:r w:rsidR="00717D9C">
        <w:rPr>
          <w:lang w:eastAsia="zh-CN"/>
        </w:rPr>
        <w:t>Nudm_Registration_Response</w:t>
      </w:r>
      <w:proofErr w:type="spellEnd"/>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2"/>
        <w:rPr>
          <w:lang w:eastAsia="en-GB"/>
        </w:rPr>
      </w:pPr>
      <w:bookmarkStart w:id="677" w:name="_Toc81302709"/>
      <w:r>
        <w:t>6.12</w:t>
      </w:r>
      <w:r>
        <w:tab/>
        <w:t>Solution#12: Recovery of AUSF Instance holding latest K</w:t>
      </w:r>
      <w:r>
        <w:rPr>
          <w:sz w:val="20"/>
        </w:rPr>
        <w:t>AUSF</w:t>
      </w:r>
      <w:bookmarkEnd w:id="677"/>
    </w:p>
    <w:p w14:paraId="66216FE9" w14:textId="1DB228C8" w:rsidR="00CC3D77" w:rsidRDefault="00CC3D77" w:rsidP="00CC3D77">
      <w:pPr>
        <w:pStyle w:val="3"/>
        <w:rPr>
          <w:lang w:eastAsia="zh-CN"/>
        </w:rPr>
      </w:pPr>
      <w:bookmarkStart w:id="678" w:name="_Toc81302710"/>
      <w:r>
        <w:rPr>
          <w:lang w:eastAsia="zh-CN"/>
        </w:rPr>
        <w:t>6.12.1</w:t>
      </w:r>
      <w:r>
        <w:rPr>
          <w:lang w:eastAsia="zh-CN"/>
        </w:rPr>
        <w:tab/>
        <w:t>Description</w:t>
      </w:r>
      <w:bookmarkEnd w:id="678"/>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w:t>
      </w:r>
      <w:proofErr w:type="spellStart"/>
      <w:r>
        <w:t>authEvent</w:t>
      </w:r>
      <w:proofErr w:type="spellEnd"/>
      <w:r>
        <w:t xml:space="preserve"> data-structure contains </w:t>
      </w:r>
      <w:r w:rsidR="008B32BD">
        <w:t>"</w:t>
      </w:r>
      <w:r>
        <w:t>newer</w:t>
      </w:r>
      <w:r w:rsidR="008B32BD">
        <w:t>"</w:t>
      </w:r>
      <w:r>
        <w:t xml:space="preserve"> timestamp. Alternatively, </w:t>
      </w:r>
      <w:proofErr w:type="spellStart"/>
      <w:r>
        <w:t>Nausf_</w:t>
      </w:r>
      <w:r>
        <w:rPr>
          <w:rFonts w:eastAsia="SimSun"/>
          <w:lang w:eastAsia="zh-CN"/>
        </w:rPr>
        <w:t>UEAuthentication_Deregister</w:t>
      </w:r>
      <w:proofErr w:type="spellEnd"/>
      <w:r>
        <w:rPr>
          <w:rFonts w:eastAsia="SimSun"/>
          <w:lang w:eastAsia="zh-CN"/>
        </w:rPr>
        <w:t xml:space="preserve"> service operation can be made mandatory to ensure only one AUSF instance will respond to the notification.</w:t>
      </w:r>
    </w:p>
    <w:p w14:paraId="61F7FC02" w14:textId="42260E1F" w:rsidR="00CC3D77" w:rsidRDefault="00CC3D77" w:rsidP="00CC3D77">
      <w:pPr>
        <w:pStyle w:val="3"/>
        <w:jc w:val="both"/>
        <w:rPr>
          <w:lang w:eastAsia="zh-CN"/>
        </w:rPr>
      </w:pPr>
      <w:bookmarkStart w:id="679" w:name="_Toc81302711"/>
      <w:r>
        <w:rPr>
          <w:lang w:eastAsia="zh-CN"/>
        </w:rPr>
        <w:t>6.12.2</w:t>
      </w:r>
      <w:r>
        <w:rPr>
          <w:lang w:eastAsia="zh-CN"/>
        </w:rPr>
        <w:tab/>
        <w:t>Procedures</w:t>
      </w:r>
      <w:bookmarkEnd w:id="679"/>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 xml:space="preserve">Upon receiving NF status change notification from NRF about UDR restart (and affecting the SUPI concerned), AUSF performs </w:t>
      </w:r>
      <w:proofErr w:type="spellStart"/>
      <w:r>
        <w:t>Nudm_UEAuthentication_ResultConfirmation</w:t>
      </w:r>
      <w:proofErr w:type="spellEnd"/>
      <w:r>
        <w:t xml:space="preserve"> Service operation, containing </w:t>
      </w:r>
      <w:proofErr w:type="spellStart"/>
      <w:r>
        <w:t>AuthEvent</w:t>
      </w:r>
      <w:proofErr w:type="spellEnd"/>
      <w:r>
        <w:t xml:space="preserve"> data structure, to re-populate the UE Authentication Status into UDM/UDR. </w:t>
      </w:r>
      <w:proofErr w:type="spellStart"/>
      <w:r>
        <w:t>AuthEvent</w:t>
      </w:r>
      <w:proofErr w:type="spellEnd"/>
      <w:r>
        <w:t xml:space="preserve"> data structure contains AUSF Instance ID, and the timestamp of the authentication.</w:t>
      </w:r>
    </w:p>
    <w:p w14:paraId="13DB42C4" w14:textId="2A6B6735" w:rsidR="00CC3D77" w:rsidRDefault="008B32BD" w:rsidP="00C14D87">
      <w:pPr>
        <w:pStyle w:val="B2"/>
      </w:pPr>
      <w:r>
        <w:t>-</w:t>
      </w:r>
      <w:r>
        <w:tab/>
      </w:r>
      <w:proofErr w:type="spellStart"/>
      <w:r w:rsidR="00CC3D77">
        <w:t>AuthEvent</w:t>
      </w:r>
      <w:proofErr w:type="spellEnd"/>
      <w:r w:rsidR="00CC3D77">
        <w:t xml:space="preserve">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w:t>
      </w:r>
      <w:proofErr w:type="spellStart"/>
      <w:r>
        <w:t>AuthEvent</w:t>
      </w:r>
      <w:proofErr w:type="spellEnd"/>
      <w:r>
        <w:t xml:space="preserve"> data structure. </w:t>
      </w:r>
    </w:p>
    <w:p w14:paraId="6CA04505" w14:textId="722A7C10" w:rsidR="00CC3D77" w:rsidRDefault="008B32BD" w:rsidP="00C14D87">
      <w:pPr>
        <w:pStyle w:val="B2"/>
      </w:pPr>
      <w:r>
        <w:t>-</w:t>
      </w:r>
      <w:r>
        <w:tab/>
      </w:r>
      <w:r w:rsidR="00CC3D77">
        <w:t xml:space="preserve">Alternatively it is proposed that </w:t>
      </w:r>
      <w:proofErr w:type="spellStart"/>
      <w:r w:rsidR="00CC3D77">
        <w:t>Nausf_</w:t>
      </w:r>
      <w:r w:rsidR="00CC3D77">
        <w:rPr>
          <w:lang w:eastAsia="zh-CN"/>
        </w:rPr>
        <w:t>UEAuthentication_Deregister</w:t>
      </w:r>
      <w:proofErr w:type="spellEnd"/>
      <w:r w:rsidR="00CC3D77">
        <w:rPr>
          <w:lang w:eastAsia="zh-CN"/>
        </w:rPr>
        <w:t xml:space="preserve"> service operation is made mandatory, so that only one AUSF will respond to the notification.</w:t>
      </w:r>
    </w:p>
    <w:p w14:paraId="5B84BAFD" w14:textId="20365A8C" w:rsidR="00CC3D77" w:rsidRDefault="00CC3D77" w:rsidP="00CC3D77">
      <w:pPr>
        <w:pStyle w:val="3"/>
        <w:rPr>
          <w:lang w:eastAsia="zh-CN"/>
        </w:rPr>
      </w:pPr>
      <w:bookmarkStart w:id="680" w:name="_Toc81302712"/>
      <w:r>
        <w:rPr>
          <w:lang w:eastAsia="zh-CN"/>
        </w:rPr>
        <w:t>6.12.3</w:t>
      </w:r>
      <w:r>
        <w:rPr>
          <w:lang w:eastAsia="zh-CN"/>
        </w:rPr>
        <w:tab/>
        <w:t>Impacts on services, entities and interfaces</w:t>
      </w:r>
      <w:bookmarkEnd w:id="680"/>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 xml:space="preserve">AUSF subscribes to NF Status Change Notifications for UDR and performs </w:t>
      </w:r>
      <w:proofErr w:type="spellStart"/>
      <w:r>
        <w:rPr>
          <w:lang w:eastAsia="zh-CN"/>
        </w:rPr>
        <w:t>Nudm_UEAuthentication</w:t>
      </w:r>
      <w:proofErr w:type="spellEnd"/>
      <w:r>
        <w:rPr>
          <w:lang w:eastAsia="zh-CN"/>
        </w:rPr>
        <w:t xml:space="preserve"> </w:t>
      </w:r>
      <w:proofErr w:type="spellStart"/>
      <w:r>
        <w:rPr>
          <w:lang w:eastAsia="zh-CN"/>
        </w:rPr>
        <w:t>ResultConfirmation</w:t>
      </w:r>
      <w:proofErr w:type="spellEnd"/>
      <w:r>
        <w:rPr>
          <w:lang w:eastAsia="zh-CN"/>
        </w:rPr>
        <w:t xml:space="preserve"> Service Operation upon UDR Restart Notification</w:t>
      </w:r>
    </w:p>
    <w:p w14:paraId="0AD286FB" w14:textId="65CEE1AC" w:rsidR="00CC3D77" w:rsidRDefault="00CC3D77" w:rsidP="00C14D87">
      <w:pPr>
        <w:pStyle w:val="B1"/>
        <w:rPr>
          <w:lang w:eastAsia="zh-CN"/>
        </w:rPr>
      </w:pPr>
      <w:r>
        <w:t>-</w:t>
      </w:r>
      <w:r>
        <w:tab/>
      </w:r>
      <w:r>
        <w:rPr>
          <w:lang w:eastAsia="zh-CN"/>
        </w:rPr>
        <w:t xml:space="preserve">UDR internal logic (for ensuring that </w:t>
      </w:r>
      <w:proofErr w:type="spellStart"/>
      <w:r>
        <w:rPr>
          <w:lang w:eastAsia="zh-CN"/>
        </w:rPr>
        <w:t>AuthEvent</w:t>
      </w:r>
      <w:proofErr w:type="spellEnd"/>
      <w:r>
        <w:rPr>
          <w:lang w:eastAsia="zh-CN"/>
        </w:rPr>
        <w:t xml:space="preserve"> containing newer result is allowed to be stored)</w:t>
      </w:r>
    </w:p>
    <w:p w14:paraId="2F4D144B" w14:textId="1910638E" w:rsidR="005156F1" w:rsidRDefault="005156F1" w:rsidP="005156F1">
      <w:pPr>
        <w:pStyle w:val="2"/>
      </w:pPr>
      <w:bookmarkStart w:id="681" w:name="_Toc81302713"/>
      <w:r>
        <w:t>6.13</w:t>
      </w:r>
      <w:r>
        <w:tab/>
        <w:t>S</w:t>
      </w:r>
      <w:r w:rsidRPr="005156F1">
        <w:t>olution</w:t>
      </w:r>
      <w:r>
        <w:t>#13</w:t>
      </w:r>
      <w:r w:rsidRPr="005156F1">
        <w:t>: Un</w:t>
      </w:r>
      <w:r>
        <w:t>ified solution with Implicit Subscription</w:t>
      </w:r>
      <w:bookmarkEnd w:id="681"/>
    </w:p>
    <w:p w14:paraId="3B1058EA" w14:textId="59665169" w:rsidR="005156F1" w:rsidRDefault="005156F1" w:rsidP="005156F1">
      <w:pPr>
        <w:pStyle w:val="3"/>
        <w:rPr>
          <w:lang w:eastAsia="zh-CN"/>
        </w:rPr>
      </w:pPr>
      <w:bookmarkStart w:id="682" w:name="_Toc81302714"/>
      <w:r>
        <w:rPr>
          <w:lang w:eastAsia="zh-CN"/>
        </w:rPr>
        <w:t>6.13.1</w:t>
      </w:r>
      <w:r>
        <w:rPr>
          <w:lang w:eastAsia="zh-CN"/>
        </w:rPr>
        <w:tab/>
        <w:t>Introduction</w:t>
      </w:r>
      <w:bookmarkEnd w:id="682"/>
    </w:p>
    <w:p w14:paraId="7D2FD069" w14:textId="77777777" w:rsidR="005156F1" w:rsidRDefault="005156F1" w:rsidP="005156F1">
      <w:pPr>
        <w:rPr>
          <w:lang w:eastAsia="ja-JP"/>
        </w:rPr>
      </w:pPr>
      <w:r>
        <w:t>This solution</w:t>
      </w:r>
      <w:r>
        <w:rPr>
          <w:lang w:eastAsia="ja-JP"/>
        </w:rPr>
        <w:t>:</w:t>
      </w:r>
    </w:p>
    <w:p w14:paraId="2E5B5052" w14:textId="77777777" w:rsidR="005156F1" w:rsidRDefault="005156F1" w:rsidP="005156F1">
      <w:pPr>
        <w:pStyle w:val="B1"/>
        <w:rPr>
          <w:lang w:val="en-US"/>
        </w:rPr>
      </w:pPr>
      <w:r>
        <w:rPr>
          <w:lang w:val="en-US"/>
        </w:rPr>
        <w:lastRenderedPageBreak/>
        <w:t>-</w:t>
      </w:r>
      <w:r>
        <w:rPr>
          <w:lang w:val="en-US"/>
        </w:rPr>
        <w:tab/>
        <w:t>resolves key issues #1, #2, and #3 in a unified manner, and</w:t>
      </w:r>
    </w:p>
    <w:p w14:paraId="00251D27" w14:textId="77777777" w:rsidR="005156F1" w:rsidRDefault="005156F1" w:rsidP="005156F1">
      <w:pPr>
        <w:pStyle w:val="B1"/>
        <w:rPr>
          <w:lang w:val="en-US"/>
        </w:rPr>
      </w:pPr>
      <w:r>
        <w:rPr>
          <w:lang w:val="en-US"/>
        </w:rPr>
        <w:t>-</w:t>
      </w:r>
      <w:r>
        <w:rPr>
          <w:lang w:val="en-US"/>
        </w:rPr>
        <w:tab/>
      </w:r>
      <w:r>
        <w:t>is based on Sol#7 and replaces the explicit subscription between UDM/PCF/NEF and UDR with implicit subscription created on UDR.</w:t>
      </w:r>
    </w:p>
    <w:p w14:paraId="2ADC1FF6" w14:textId="4EA4BBA1" w:rsidR="005156F1" w:rsidRDefault="005156F1" w:rsidP="005156F1">
      <w:pPr>
        <w:pStyle w:val="3"/>
        <w:rPr>
          <w:lang w:eastAsia="zh-CN"/>
        </w:rPr>
      </w:pPr>
      <w:bookmarkStart w:id="683" w:name="_Toc81302715"/>
      <w:r>
        <w:rPr>
          <w:lang w:eastAsia="zh-CN"/>
        </w:rPr>
        <w:t>6.13.2</w:t>
      </w:r>
      <w:r>
        <w:rPr>
          <w:lang w:eastAsia="zh-CN"/>
        </w:rPr>
        <w:tab/>
        <w:t>Functional Description</w:t>
      </w:r>
      <w:bookmarkEnd w:id="683"/>
    </w:p>
    <w:p w14:paraId="59C2DC16" w14:textId="77777777" w:rsidR="005156F1" w:rsidRDefault="005156F1" w:rsidP="005156F1">
      <w:r>
        <w:t>This solution is based on Sol#7. The differences are as follows:</w:t>
      </w:r>
    </w:p>
    <w:p w14:paraId="2382174E" w14:textId="77777777" w:rsidR="005156F1" w:rsidRDefault="005156F1" w:rsidP="005156F1">
      <w:pPr>
        <w:pStyle w:val="B1"/>
        <w:rPr>
          <w:lang w:val="en-US"/>
        </w:rPr>
      </w:pPr>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p>
    <w:p w14:paraId="50C4C09C" w14:textId="0418E827" w:rsidR="005156F1" w:rsidRDefault="005156F1" w:rsidP="005156F1">
      <w:pPr>
        <w:pStyle w:val="3"/>
      </w:pPr>
      <w:bookmarkStart w:id="684" w:name="_Toc81302716"/>
      <w:r>
        <w:t>6.13.3</w:t>
      </w:r>
      <w:r>
        <w:tab/>
        <w:t>Procedures</w:t>
      </w:r>
      <w:bookmarkEnd w:id="684"/>
    </w:p>
    <w:p w14:paraId="39D46755" w14:textId="77777777" w:rsidR="00E97118" w:rsidRDefault="005156F1" w:rsidP="001C66B3">
      <w:pPr>
        <w:pStyle w:val="TH"/>
      </w:pPr>
      <w:r>
        <w:object w:dxaOrig="9645" w:dyaOrig="5700" w14:anchorId="4CFD5FB2">
          <v:shape id="_x0000_i1031" type="#_x0000_t75" style="width:483pt;height:285.75pt" o:ole="">
            <v:imagedata r:id="rId19" o:title=""/>
          </v:shape>
          <o:OLEObject Type="Embed" ProgID="Visio.Drawing.15" ShapeID="_x0000_i1031" DrawAspect="Content" ObjectID="_1691918140" r:id="rId20"/>
        </w:object>
      </w:r>
    </w:p>
    <w:p w14:paraId="271E0022" w14:textId="74353F90" w:rsidR="005156F1" w:rsidRDefault="005156F1" w:rsidP="001C66B3">
      <w:pPr>
        <w:pStyle w:val="TF"/>
      </w:pPr>
      <w:r>
        <w:t>Figure 6.13.3-1: Procedure for Unified solution with Implicit Subscription</w:t>
      </w:r>
    </w:p>
    <w:p w14:paraId="44F7DB90" w14:textId="77777777" w:rsidR="005156F1" w:rsidRDefault="005156F1" w:rsidP="005156F1">
      <w:pPr>
        <w:pStyle w:val="B1"/>
      </w:pPr>
      <w:r>
        <w:rPr>
          <w:lang w:eastAsia="zh-CN"/>
        </w:rPr>
        <w:t>0.</w:t>
      </w:r>
      <w:r>
        <w:rPr>
          <w:lang w:eastAsia="zh-CN"/>
        </w:rPr>
        <w:tab/>
      </w:r>
      <w:r>
        <w:t xml:space="preserve">UDR has a resource under each of /subscription-data, /policy-data, /exposure-data, and /application-data to store the restoration related information. This resource is of format of scope, that is, consists of impacted resource names, </w:t>
      </w:r>
      <w:proofErr w:type="spellStart"/>
      <w:r>
        <w:t>lastReplicationTime</w:t>
      </w:r>
      <w:proofErr w:type="spellEnd"/>
      <w:r>
        <w:t xml:space="preserve">, and </w:t>
      </w:r>
      <w:proofErr w:type="spellStart"/>
      <w:r>
        <w:t>recoveryTime</w:t>
      </w:r>
      <w:proofErr w:type="spellEnd"/>
      <w:r>
        <w:t>.</w:t>
      </w:r>
    </w:p>
    <w:p w14:paraId="73AEFA87" w14:textId="77777777" w:rsidR="005156F1" w:rsidRDefault="005156F1" w:rsidP="005156F1">
      <w:pPr>
        <w:pStyle w:val="B1"/>
        <w:rPr>
          <w:lang w:val="en-US"/>
        </w:rPr>
      </w:pPr>
      <w:r>
        <w:tab/>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1ACDF75E" w14:textId="77777777" w:rsidR="005156F1" w:rsidRDefault="005156F1" w:rsidP="005156F1">
      <w:pPr>
        <w:pStyle w:val="B1"/>
        <w:rPr>
          <w:lang w:val="en-US"/>
        </w:rPr>
      </w:pPr>
      <w:r>
        <w:rPr>
          <w:lang w:eastAsia="zh-CN"/>
        </w:rPr>
        <w:t>1.</w:t>
      </w:r>
      <w:r>
        <w:rPr>
          <w:lang w:eastAsia="zh-CN"/>
        </w:rPr>
        <w:tab/>
        <w:t>The front-ends issues the first communication with UDR</w:t>
      </w:r>
      <w:r>
        <w:rPr>
          <w:lang w:val="en-US"/>
        </w:rPr>
        <w:t xml:space="preserve">. The front-ends may include in the </w:t>
      </w:r>
      <w:proofErr w:type="spellStart"/>
      <w:r>
        <w:rPr>
          <w:lang w:val="en-US"/>
        </w:rPr>
        <w:t>Nudr_DataRepository</w:t>
      </w:r>
      <w:proofErr w:type="spellEnd"/>
      <w:r>
        <w:rPr>
          <w:lang w:val="en-US"/>
        </w:rPr>
        <w:t xml:space="preserve"> service request the URI for receiving notifications.</w:t>
      </w:r>
    </w:p>
    <w:p w14:paraId="6A97A165" w14:textId="77777777" w:rsidR="005156F1" w:rsidRDefault="005156F1" w:rsidP="005156F1">
      <w:pPr>
        <w:pStyle w:val="B1"/>
        <w:rPr>
          <w:lang w:val="en-US" w:eastAsia="zh-CN"/>
        </w:rPr>
      </w:pPr>
      <w:r>
        <w:rPr>
          <w:lang w:val="en-US" w:eastAsia="zh-CN"/>
        </w:rPr>
        <w:t>2.</w:t>
      </w:r>
      <w:r>
        <w:rPr>
          <w:lang w:val="en-US" w:eastAsia="zh-CN"/>
        </w:rPr>
        <w:tab/>
        <w:t>The UDR creates an implicit subscription to UDR restart event for the front-end.</w:t>
      </w:r>
    </w:p>
    <w:p w14:paraId="56178E22" w14:textId="77777777" w:rsidR="005156F1" w:rsidRDefault="005156F1" w:rsidP="005156F1">
      <w:pPr>
        <w:pStyle w:val="B1"/>
      </w:pPr>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p>
    <w:p w14:paraId="60B4A483" w14:textId="77777777" w:rsidR="005156F1" w:rsidRDefault="005156F1" w:rsidP="005156F1">
      <w:pPr>
        <w:pStyle w:val="B1"/>
        <w:rPr>
          <w:lang w:val="en-US"/>
        </w:rPr>
      </w:pPr>
      <w:r>
        <w:rPr>
          <w:lang w:val="en-US"/>
        </w:rPr>
        <w:lastRenderedPageBreak/>
        <w:t>4~7.</w:t>
      </w:r>
      <w:r>
        <w:rPr>
          <w:lang w:val="en-US"/>
        </w:rPr>
        <w:tab/>
        <w:t xml:space="preserve">The same as step 1~4 as described in </w:t>
      </w:r>
      <w:r>
        <w:t>Figure 6.7.3-1</w:t>
      </w:r>
      <w:r>
        <w:rPr>
          <w:lang w:val="en-US"/>
        </w:rPr>
        <w:t>.</w:t>
      </w:r>
    </w:p>
    <w:p w14:paraId="0D182097" w14:textId="66DDA61E" w:rsidR="005156F1" w:rsidRDefault="005156F1" w:rsidP="005156F1">
      <w:pPr>
        <w:pStyle w:val="3"/>
        <w:rPr>
          <w:lang w:eastAsia="zh-CN"/>
        </w:rPr>
      </w:pPr>
      <w:bookmarkStart w:id="685" w:name="_Toc81302717"/>
      <w:r>
        <w:rPr>
          <w:lang w:eastAsia="zh-CN"/>
        </w:rPr>
        <w:t>6.13.4</w:t>
      </w:r>
      <w:r>
        <w:rPr>
          <w:lang w:eastAsia="zh-CN"/>
        </w:rPr>
        <w:tab/>
        <w:t>Impacts on services, entities and interfaces</w:t>
      </w:r>
      <w:bookmarkEnd w:id="685"/>
    </w:p>
    <w:p w14:paraId="71A70304" w14:textId="77777777" w:rsidR="005156F1" w:rsidRDefault="005156F1" w:rsidP="005156F1">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 UDR needs to create implicit subscription on those resources upon the first communication with the front-ends.</w:t>
      </w:r>
    </w:p>
    <w:p w14:paraId="2F2B9934" w14:textId="77777777" w:rsidR="005156F1" w:rsidRDefault="005156F1" w:rsidP="005156F1">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36A13755" w14:textId="77777777" w:rsidR="005156F1" w:rsidRDefault="005156F1" w:rsidP="005156F1">
      <w:r>
        <w:t>AMF/SMF/SMSF/(internal) AF/NEF/IP-SM-GW: Internal logic is impacted.</w:t>
      </w:r>
    </w:p>
    <w:p w14:paraId="61D490BE" w14:textId="77777777" w:rsidR="005156F1" w:rsidRDefault="005156F1" w:rsidP="005156F1">
      <w:pPr>
        <w:pStyle w:val="EditorsNote"/>
        <w:rPr>
          <w:lang w:val="en-US"/>
        </w:rPr>
      </w:pPr>
      <w:r>
        <w:rPr>
          <w:lang w:val="en-US"/>
        </w:rPr>
        <w:t>Editor's note: Impact on IP-SM-GW needs to be checked according to outcome of Rel-17 SMS_SBI.</w:t>
      </w:r>
    </w:p>
    <w:p w14:paraId="417BE08E" w14:textId="1A311FC7" w:rsidR="005156F1" w:rsidRDefault="005156F1" w:rsidP="005156F1">
      <w:pPr>
        <w:pStyle w:val="2"/>
        <w:rPr>
          <w:lang w:eastAsia="en-GB"/>
        </w:rPr>
      </w:pPr>
      <w:bookmarkStart w:id="686" w:name="_Toc81302718"/>
      <w:r>
        <w:t>6.14</w:t>
      </w:r>
      <w:r>
        <w:tab/>
        <w:t xml:space="preserve">Solution#14: </w:t>
      </w:r>
      <w:r w:rsidRPr="000636ED">
        <w:t xml:space="preserve">Deferred </w:t>
      </w:r>
      <w:proofErr w:type="spellStart"/>
      <w:r w:rsidRPr="000636ED">
        <w:t>Nudm_UECM</w:t>
      </w:r>
      <w:proofErr w:type="spellEnd"/>
      <w:r w:rsidRPr="000636ED">
        <w:t xml:space="preserve"> due to lack of authentication status</w:t>
      </w:r>
      <w:bookmarkEnd w:id="686"/>
    </w:p>
    <w:p w14:paraId="4862871F" w14:textId="49EED802" w:rsidR="005156F1" w:rsidRDefault="005156F1" w:rsidP="005156F1">
      <w:pPr>
        <w:pStyle w:val="3"/>
        <w:rPr>
          <w:lang w:eastAsia="zh-CN"/>
        </w:rPr>
      </w:pPr>
      <w:bookmarkStart w:id="687" w:name="_Toc81302719"/>
      <w:r>
        <w:rPr>
          <w:lang w:eastAsia="zh-CN"/>
        </w:rPr>
        <w:t>6.14.1</w:t>
      </w:r>
      <w:r>
        <w:rPr>
          <w:lang w:eastAsia="zh-CN"/>
        </w:rPr>
        <w:tab/>
        <w:t>Description</w:t>
      </w:r>
      <w:bookmarkEnd w:id="687"/>
    </w:p>
    <w:p w14:paraId="06E67A72" w14:textId="77777777" w:rsidR="005156F1" w:rsidRDefault="005156F1" w:rsidP="005156F1">
      <w:pPr>
        <w:jc w:val="both"/>
        <w:rPr>
          <w:lang w:eastAsia="en-GB"/>
        </w:rPr>
      </w:pPr>
      <w:r>
        <w:t>This solution addresses KI #5.</w:t>
      </w:r>
    </w:p>
    <w:p w14:paraId="52F41425" w14:textId="1A618325" w:rsidR="005156F1" w:rsidRDefault="005156F1" w:rsidP="005156F1">
      <w:pPr>
        <w:pStyle w:val="3"/>
        <w:jc w:val="both"/>
        <w:rPr>
          <w:lang w:eastAsia="zh-CN"/>
        </w:rPr>
      </w:pPr>
      <w:bookmarkStart w:id="688" w:name="_Toc81302720"/>
      <w:r>
        <w:rPr>
          <w:lang w:eastAsia="zh-CN"/>
        </w:rPr>
        <w:t>6.14.2</w:t>
      </w:r>
      <w:r>
        <w:rPr>
          <w:lang w:eastAsia="zh-CN"/>
        </w:rPr>
        <w:tab/>
        <w:t>Procedures</w:t>
      </w:r>
      <w:bookmarkEnd w:id="688"/>
    </w:p>
    <w:p w14:paraId="78B5BA23" w14:textId="77777777" w:rsidR="005156F1" w:rsidRDefault="005156F1" w:rsidP="005156F1">
      <w:pPr>
        <w:jc w:val="both"/>
      </w:pPr>
      <w:r>
        <w:t>This solution works as below:</w:t>
      </w:r>
    </w:p>
    <w:p w14:paraId="6EB2C3BA" w14:textId="77777777" w:rsidR="005156F1" w:rsidRDefault="005156F1" w:rsidP="005156F1">
      <w:pPr>
        <w:jc w:val="both"/>
      </w:pPr>
      <w:r w:rsidRPr="00E55D36">
        <w:t xml:space="preserve">When AMF performs </w:t>
      </w:r>
      <w:proofErr w:type="spellStart"/>
      <w:r w:rsidRPr="00E55D36">
        <w:t>Nudm_UECM_Registration</w:t>
      </w:r>
      <w:proofErr w:type="spellEnd"/>
      <w:r w:rsidRPr="00E55D36">
        <w:t xml:space="preserve"> due to UDR/UDM restoration notification and if the AMF is rejected with cause "REAUTHENTICATION_REQUIRED", the AMF waits for a certain configured period without invoking UE paging and UE authentication. The AMF re-attempts </w:t>
      </w:r>
      <w:proofErr w:type="spellStart"/>
      <w:r w:rsidRPr="00E55D36">
        <w:t>Nudm_UECM_Registration</w:t>
      </w:r>
      <w:proofErr w:type="spellEnd"/>
      <w:r w:rsidRPr="00E55D36">
        <w:t>.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 xml:space="preserve">and then performs </w:t>
      </w:r>
      <w:proofErr w:type="spellStart"/>
      <w:r w:rsidRPr="00E55D36">
        <w:t>Nudm_UECM_Registration</w:t>
      </w:r>
      <w:proofErr w:type="spellEnd"/>
      <w:r w:rsidRPr="00E55D36">
        <w:t>.</w:t>
      </w:r>
    </w:p>
    <w:p w14:paraId="5B0BAFE1" w14:textId="396B6481" w:rsidR="005156F1" w:rsidRDefault="005156F1" w:rsidP="005156F1">
      <w:pPr>
        <w:pStyle w:val="3"/>
        <w:rPr>
          <w:lang w:eastAsia="zh-CN"/>
        </w:rPr>
      </w:pPr>
      <w:bookmarkStart w:id="689" w:name="_Toc81302721"/>
      <w:r>
        <w:rPr>
          <w:lang w:eastAsia="zh-CN"/>
        </w:rPr>
        <w:t>6.14.3</w:t>
      </w:r>
      <w:r>
        <w:rPr>
          <w:lang w:eastAsia="zh-CN"/>
        </w:rPr>
        <w:tab/>
        <w:t>Impacts on services, entities and interfaces</w:t>
      </w:r>
      <w:bookmarkEnd w:id="689"/>
    </w:p>
    <w:p w14:paraId="6A672792" w14:textId="77777777" w:rsidR="005156F1" w:rsidRPr="000636ED" w:rsidRDefault="005156F1" w:rsidP="005156F1">
      <w:pPr>
        <w:pStyle w:val="B1"/>
        <w:ind w:left="0" w:firstLine="0"/>
        <w:rPr>
          <w:lang w:val="en-US"/>
        </w:rPr>
      </w:pPr>
      <w:r>
        <w:rPr>
          <w:lang w:eastAsia="zh-CN"/>
        </w:rPr>
        <w:t>Internal logic of AMF.</w:t>
      </w:r>
    </w:p>
    <w:p w14:paraId="3AAD6BFB" w14:textId="00A39150" w:rsidR="00D1072D" w:rsidRDefault="00D1072D" w:rsidP="00D1072D">
      <w:pPr>
        <w:pStyle w:val="2"/>
      </w:pPr>
      <w:bookmarkStart w:id="690" w:name="_Toc81302722"/>
      <w:r>
        <w:t>6.15</w:t>
      </w:r>
      <w:r>
        <w:tab/>
        <w:t>Solution#15: Notification via existing NRF services</w:t>
      </w:r>
      <w:bookmarkEnd w:id="690"/>
    </w:p>
    <w:p w14:paraId="2A146263" w14:textId="35C5995B" w:rsidR="00D1072D" w:rsidRDefault="00D1072D" w:rsidP="00D1072D">
      <w:pPr>
        <w:pStyle w:val="3"/>
        <w:rPr>
          <w:lang w:eastAsia="zh-CN"/>
        </w:rPr>
      </w:pPr>
      <w:bookmarkStart w:id="691" w:name="_Toc81302723"/>
      <w:r>
        <w:rPr>
          <w:lang w:eastAsia="zh-CN"/>
        </w:rPr>
        <w:t>6.15.1</w:t>
      </w:r>
      <w:r>
        <w:rPr>
          <w:lang w:eastAsia="zh-CN"/>
        </w:rPr>
        <w:tab/>
      </w:r>
      <w:r w:rsidRPr="00CF0465">
        <w:rPr>
          <w:lang w:eastAsia="zh-CN"/>
        </w:rPr>
        <w:t>Introduction</w:t>
      </w:r>
      <w:bookmarkEnd w:id="691"/>
    </w:p>
    <w:p w14:paraId="6B0F4083" w14:textId="332C922D" w:rsidR="00D1072D" w:rsidRDefault="00D1072D" w:rsidP="00D1072D">
      <w:pPr>
        <w:rPr>
          <w:lang w:eastAsia="ja-JP"/>
        </w:rPr>
      </w:pPr>
      <w:r>
        <w:t>This solution addresses key issue 6</w:t>
      </w:r>
      <w:r>
        <w:rPr>
          <w:rFonts w:hint="eastAsia"/>
          <w:lang w:eastAsia="ja-JP"/>
        </w:rPr>
        <w:t>:</w:t>
      </w:r>
    </w:p>
    <w:p w14:paraId="432AC58B" w14:textId="411DDFF8" w:rsidR="00D1072D" w:rsidRDefault="00D1072D" w:rsidP="00D1072D">
      <w:pPr>
        <w:pStyle w:val="3"/>
        <w:rPr>
          <w:lang w:eastAsia="zh-CN"/>
        </w:rPr>
      </w:pPr>
      <w:bookmarkStart w:id="692" w:name="_Toc81302724"/>
      <w:r>
        <w:rPr>
          <w:lang w:eastAsia="zh-CN"/>
        </w:rPr>
        <w:t>6.15.2</w:t>
      </w:r>
      <w:r>
        <w:rPr>
          <w:lang w:eastAsia="zh-CN"/>
        </w:rPr>
        <w:tab/>
      </w:r>
      <w:r w:rsidRPr="00193762">
        <w:rPr>
          <w:lang w:eastAsia="zh-CN"/>
        </w:rPr>
        <w:t>Functional Description</w:t>
      </w:r>
      <w:bookmarkEnd w:id="692"/>
    </w:p>
    <w:p w14:paraId="5AE94B53" w14:textId="77777777" w:rsidR="00D1072D" w:rsidRDefault="00D1072D" w:rsidP="00D1072D">
      <w:r>
        <w:t xml:space="preserve">When the UDR detects potential corruption or loss of temporary data, it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42FB8339" w14:textId="1652457D" w:rsidR="00D1072D" w:rsidRDefault="00D1072D" w:rsidP="00D1072D">
      <w:pPr>
        <w:pStyle w:val="3"/>
      </w:pPr>
      <w:bookmarkStart w:id="693" w:name="_Toc81302725"/>
      <w:r>
        <w:lastRenderedPageBreak/>
        <w:t>6.15.3</w:t>
      </w:r>
      <w:r>
        <w:tab/>
        <w:t>Procedures</w:t>
      </w:r>
      <w:bookmarkEnd w:id="693"/>
    </w:p>
    <w:p w14:paraId="566486B1" w14:textId="77777777" w:rsidR="0082610C" w:rsidRDefault="00D1072D" w:rsidP="001C66B3">
      <w:pPr>
        <w:pStyle w:val="TH"/>
        <w:rPr>
          <w:lang w:val="fr-FR"/>
        </w:rPr>
      </w:pPr>
      <w:r w:rsidRPr="00690A26">
        <w:rPr>
          <w:lang w:val="fr-FR"/>
        </w:rPr>
        <w:object w:dxaOrig="11951" w:dyaOrig="4581" w14:anchorId="34DBA749">
          <v:shape id="_x0000_i1032" type="#_x0000_t75" style="width:600pt;height:230.25pt" o:ole="">
            <v:imagedata r:id="rId21" o:title=""/>
          </v:shape>
          <o:OLEObject Type="Embed" ProgID="Visio.Drawing.11" ShapeID="_x0000_i1032" DrawAspect="Content" ObjectID="_1691918141" r:id="rId22"/>
        </w:object>
      </w:r>
    </w:p>
    <w:p w14:paraId="45E5F3E7" w14:textId="269FAAB4" w:rsidR="00D1072D" w:rsidRPr="00937AE8" w:rsidRDefault="00D1072D" w:rsidP="001C66B3">
      <w:pPr>
        <w:pStyle w:val="TF"/>
      </w:pPr>
      <w:r w:rsidRPr="00937AE8">
        <w:t>Figure </w:t>
      </w:r>
      <w:r>
        <w:t>6.15</w:t>
      </w:r>
      <w:r w:rsidRPr="00937AE8">
        <w:t xml:space="preserve">.3-1: </w:t>
      </w:r>
      <w:r>
        <w:t>Notification Path via existing NRF service</w:t>
      </w:r>
    </w:p>
    <w:p w14:paraId="21CAC8BA"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p>
    <w:p w14:paraId="7B8338F2" w14:textId="77777777" w:rsidR="00D1072D" w:rsidRPr="00876BF6" w:rsidRDefault="00D1072D" w:rsidP="00D1072D">
      <w:pPr>
        <w:pStyle w:val="B1"/>
        <w:rPr>
          <w:rFonts w:eastAsia="DengXian"/>
          <w:lang w:val="en-US"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p>
    <w:p w14:paraId="742C90A6"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UDR's profile update</w:t>
      </w:r>
      <w:r w:rsidRPr="00937AE8">
        <w:rPr>
          <w:lang w:val="en-US"/>
        </w:rPr>
        <w:t>.</w:t>
      </w:r>
    </w:p>
    <w:p w14:paraId="6CB63081" w14:textId="7D2F693F" w:rsidR="00D1072D" w:rsidRDefault="00D1072D" w:rsidP="00D1072D">
      <w:pPr>
        <w:pStyle w:val="2"/>
      </w:pPr>
      <w:bookmarkStart w:id="694" w:name="_Toc81302726"/>
      <w:r>
        <w:t>6.16</w:t>
      </w:r>
      <w:r>
        <w:tab/>
        <w:t>Solution#16: Notification via UDR consumer and existing NRF services</w:t>
      </w:r>
      <w:bookmarkEnd w:id="694"/>
    </w:p>
    <w:p w14:paraId="246FBCFA" w14:textId="11978C43" w:rsidR="00D1072D" w:rsidRDefault="00D1072D" w:rsidP="00D1072D">
      <w:pPr>
        <w:pStyle w:val="3"/>
        <w:rPr>
          <w:lang w:eastAsia="zh-CN"/>
        </w:rPr>
      </w:pPr>
      <w:bookmarkStart w:id="695" w:name="_Toc81302727"/>
      <w:r>
        <w:rPr>
          <w:lang w:eastAsia="zh-CN"/>
        </w:rPr>
        <w:t>6.16.1</w:t>
      </w:r>
      <w:r>
        <w:rPr>
          <w:lang w:eastAsia="zh-CN"/>
        </w:rPr>
        <w:tab/>
      </w:r>
      <w:r w:rsidRPr="00CF0465">
        <w:rPr>
          <w:lang w:eastAsia="zh-CN"/>
        </w:rPr>
        <w:t>Introduction</w:t>
      </w:r>
      <w:bookmarkEnd w:id="695"/>
    </w:p>
    <w:p w14:paraId="6DB17CE3" w14:textId="23B918CA" w:rsidR="00D1072D" w:rsidRDefault="00D1072D" w:rsidP="00D1072D">
      <w:pPr>
        <w:rPr>
          <w:lang w:eastAsia="ja-JP"/>
        </w:rPr>
      </w:pPr>
      <w:r>
        <w:t>This solution addresses key issue 6</w:t>
      </w:r>
      <w:r>
        <w:rPr>
          <w:rFonts w:hint="eastAsia"/>
          <w:lang w:eastAsia="ja-JP"/>
        </w:rPr>
        <w:t>:</w:t>
      </w:r>
    </w:p>
    <w:p w14:paraId="4D1107E6" w14:textId="3C38E5FA" w:rsidR="00D1072D" w:rsidRDefault="00D1072D" w:rsidP="00D1072D">
      <w:pPr>
        <w:pStyle w:val="3"/>
        <w:rPr>
          <w:lang w:eastAsia="zh-CN"/>
        </w:rPr>
      </w:pPr>
      <w:bookmarkStart w:id="696" w:name="_Toc81302728"/>
      <w:r>
        <w:rPr>
          <w:lang w:eastAsia="zh-CN"/>
        </w:rPr>
        <w:t>6.16.2</w:t>
      </w:r>
      <w:r>
        <w:rPr>
          <w:lang w:eastAsia="zh-CN"/>
        </w:rPr>
        <w:tab/>
      </w:r>
      <w:r w:rsidRPr="00193762">
        <w:rPr>
          <w:lang w:eastAsia="zh-CN"/>
        </w:rPr>
        <w:t>Functional Description</w:t>
      </w:r>
      <w:bookmarkEnd w:id="696"/>
    </w:p>
    <w:p w14:paraId="2168F113" w14:textId="77777777" w:rsidR="00D1072D" w:rsidRDefault="00D1072D" w:rsidP="00D1072D">
      <w:r>
        <w:t xml:space="preserve">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51F53CAB" w14:textId="2B5469A1" w:rsidR="00D1072D" w:rsidRDefault="00D1072D" w:rsidP="00D1072D">
      <w:pPr>
        <w:pStyle w:val="3"/>
      </w:pPr>
      <w:bookmarkStart w:id="697" w:name="_Toc81302729"/>
      <w:r>
        <w:lastRenderedPageBreak/>
        <w:t>6.16.3</w:t>
      </w:r>
      <w:r>
        <w:tab/>
        <w:t>Procedures</w:t>
      </w:r>
      <w:bookmarkEnd w:id="697"/>
    </w:p>
    <w:p w14:paraId="1310617A" w14:textId="77777777" w:rsidR="0082610C" w:rsidRDefault="00D1072D" w:rsidP="001C66B3">
      <w:pPr>
        <w:pStyle w:val="TH"/>
        <w:rPr>
          <w:lang w:val="fr-FR"/>
        </w:rPr>
      </w:pPr>
      <w:r w:rsidRPr="00690A26">
        <w:rPr>
          <w:lang w:val="fr-FR"/>
        </w:rPr>
        <w:object w:dxaOrig="11951" w:dyaOrig="4581" w14:anchorId="69AD59DC">
          <v:shape id="_x0000_i1033" type="#_x0000_t75" style="width:600pt;height:230.25pt" o:ole="">
            <v:imagedata r:id="rId23" o:title=""/>
          </v:shape>
          <o:OLEObject Type="Embed" ProgID="Visio.Drawing.11" ShapeID="_x0000_i1033" DrawAspect="Content" ObjectID="_1691918142" r:id="rId24"/>
        </w:object>
      </w:r>
    </w:p>
    <w:p w14:paraId="482552FF" w14:textId="3C292F82" w:rsidR="00D1072D" w:rsidRPr="00937AE8" w:rsidRDefault="00D1072D" w:rsidP="001C66B3">
      <w:pPr>
        <w:pStyle w:val="TF"/>
      </w:pPr>
      <w:r w:rsidRPr="00937AE8">
        <w:t>Figure </w:t>
      </w:r>
      <w:r>
        <w:t>6.16</w:t>
      </w:r>
      <w:r w:rsidRPr="00937AE8">
        <w:t xml:space="preserve">.3-1: </w:t>
      </w:r>
      <w:r>
        <w:t>Notification Path via UDR consumer and NRF</w:t>
      </w:r>
    </w:p>
    <w:p w14:paraId="5AEDE989"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p>
    <w:p w14:paraId="742511FF"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p>
    <w:p w14:paraId="4D304CB0" w14:textId="77777777" w:rsidR="00D1072D" w:rsidRPr="00876BF6" w:rsidRDefault="00D1072D" w:rsidP="00D1072D">
      <w:pPr>
        <w:pStyle w:val="B1"/>
        <w:rPr>
          <w:rFonts w:eastAsia="DengXian"/>
          <w:lang w:val="en-US" w:eastAsia="zh-CN"/>
        </w:rPr>
      </w:pPr>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p>
    <w:p w14:paraId="50FAC8E3"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 consumer's profile update</w:t>
      </w:r>
      <w:r w:rsidRPr="00937AE8">
        <w:rPr>
          <w:lang w:val="en-US"/>
        </w:rPr>
        <w:t>.</w:t>
      </w:r>
    </w:p>
    <w:p w14:paraId="3FF99B36" w14:textId="2A37C05D" w:rsidR="00D1072D" w:rsidRDefault="00D1072D" w:rsidP="00D1072D">
      <w:pPr>
        <w:pStyle w:val="2"/>
      </w:pPr>
      <w:bookmarkStart w:id="698" w:name="_Toc81302730"/>
      <w:r>
        <w:t>6.17</w:t>
      </w:r>
      <w:r>
        <w:tab/>
        <w:t>Solution#17: Notification via a new NRF service</w:t>
      </w:r>
      <w:bookmarkEnd w:id="698"/>
    </w:p>
    <w:p w14:paraId="65C42BED" w14:textId="4F77B2B4" w:rsidR="00D1072D" w:rsidRDefault="00D1072D" w:rsidP="00D1072D">
      <w:pPr>
        <w:pStyle w:val="3"/>
        <w:rPr>
          <w:lang w:eastAsia="zh-CN"/>
        </w:rPr>
      </w:pPr>
      <w:bookmarkStart w:id="699" w:name="_Toc81302731"/>
      <w:r>
        <w:rPr>
          <w:lang w:eastAsia="zh-CN"/>
        </w:rPr>
        <w:t>6.17.1</w:t>
      </w:r>
      <w:r>
        <w:rPr>
          <w:lang w:eastAsia="zh-CN"/>
        </w:rPr>
        <w:tab/>
      </w:r>
      <w:r w:rsidRPr="00CF0465">
        <w:rPr>
          <w:lang w:eastAsia="zh-CN"/>
        </w:rPr>
        <w:t>Introduction</w:t>
      </w:r>
      <w:bookmarkEnd w:id="699"/>
    </w:p>
    <w:p w14:paraId="31D5FD9D" w14:textId="333EDB1B" w:rsidR="00D1072D" w:rsidRDefault="00D1072D" w:rsidP="00D1072D">
      <w:pPr>
        <w:rPr>
          <w:lang w:eastAsia="ja-JP"/>
        </w:rPr>
      </w:pPr>
      <w:r>
        <w:t>This solution addresses key issue 6</w:t>
      </w:r>
      <w:r>
        <w:rPr>
          <w:rFonts w:hint="eastAsia"/>
          <w:lang w:eastAsia="ja-JP"/>
        </w:rPr>
        <w:t>:</w:t>
      </w:r>
    </w:p>
    <w:p w14:paraId="796F33B1" w14:textId="33D7D6ED" w:rsidR="00D1072D" w:rsidRDefault="00D1072D" w:rsidP="00D1072D">
      <w:pPr>
        <w:pStyle w:val="3"/>
        <w:rPr>
          <w:lang w:eastAsia="zh-CN"/>
        </w:rPr>
      </w:pPr>
      <w:bookmarkStart w:id="700" w:name="_Toc81302732"/>
      <w:r>
        <w:rPr>
          <w:lang w:eastAsia="zh-CN"/>
        </w:rPr>
        <w:t>6.17.2</w:t>
      </w:r>
      <w:r>
        <w:rPr>
          <w:lang w:eastAsia="zh-CN"/>
        </w:rPr>
        <w:tab/>
      </w:r>
      <w:r w:rsidRPr="00193762">
        <w:rPr>
          <w:lang w:eastAsia="zh-CN"/>
        </w:rPr>
        <w:t>Functional Description</w:t>
      </w:r>
      <w:bookmarkEnd w:id="700"/>
    </w:p>
    <w:p w14:paraId="3A1F0E54" w14:textId="65A38454" w:rsidR="00D1072D" w:rsidRDefault="00D1072D" w:rsidP="00D1072D">
      <w:r>
        <w:t>When the UDR detects potential corruption or loss of temporary data, it sends a request to a new NRF service (</w:t>
      </w:r>
      <w:proofErr w:type="spellStart"/>
      <w:r>
        <w:t>Nnrf_Restoration</w:t>
      </w:r>
      <w:proofErr w:type="spellEnd"/>
      <w:r>
        <w:t xml:space="preserve"> service) to create a new restoration event resource. NF consumers (e.g. AMF) of the UDR consumer (e.g. UDM) that have subscribed at the NRF to notifications then get notified by the NRF.</w:t>
      </w:r>
    </w:p>
    <w:p w14:paraId="54757E43" w14:textId="04CF5A2B" w:rsidR="00D1072D" w:rsidRDefault="00D1072D" w:rsidP="00D1072D">
      <w:pPr>
        <w:pStyle w:val="3"/>
      </w:pPr>
      <w:bookmarkStart w:id="701" w:name="_Toc81302733"/>
      <w:r>
        <w:lastRenderedPageBreak/>
        <w:t>6.17.3</w:t>
      </w:r>
      <w:r>
        <w:tab/>
        <w:t>Procedures</w:t>
      </w:r>
      <w:bookmarkEnd w:id="701"/>
    </w:p>
    <w:p w14:paraId="06713F3C" w14:textId="77777777" w:rsidR="007A52FB" w:rsidRDefault="00D1072D" w:rsidP="001C66B3">
      <w:pPr>
        <w:pStyle w:val="TH"/>
        <w:rPr>
          <w:lang w:val="fr-FR"/>
        </w:rPr>
      </w:pPr>
      <w:r w:rsidRPr="00690A26">
        <w:rPr>
          <w:lang w:val="fr-FR"/>
        </w:rPr>
        <w:object w:dxaOrig="11951" w:dyaOrig="4581" w14:anchorId="3A5D2B8F">
          <v:shape id="_x0000_i1034" type="#_x0000_t75" style="width:600pt;height:230.25pt" o:ole="">
            <v:imagedata r:id="rId25" o:title=""/>
          </v:shape>
          <o:OLEObject Type="Embed" ProgID="Visio.Drawing.11" ShapeID="_x0000_i1034" DrawAspect="Content" ObjectID="_1691918143" r:id="rId26"/>
        </w:object>
      </w:r>
    </w:p>
    <w:p w14:paraId="3A79B0B3" w14:textId="2F4BB526" w:rsidR="00D1072D" w:rsidRPr="00937AE8" w:rsidRDefault="00D1072D" w:rsidP="001C66B3">
      <w:pPr>
        <w:pStyle w:val="TF"/>
      </w:pPr>
      <w:r w:rsidRPr="00937AE8">
        <w:t>Figure </w:t>
      </w:r>
      <w:r>
        <w:t>6.17</w:t>
      </w:r>
      <w:r w:rsidRPr="00937AE8">
        <w:t xml:space="preserve">.3-1: </w:t>
      </w:r>
      <w:r>
        <w:t>Notification Path via new NRF service</w:t>
      </w:r>
    </w:p>
    <w:p w14:paraId="697C8D21"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p>
    <w:p w14:paraId="6A3F1D7A"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p>
    <w:p w14:paraId="125AC024"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NRF notifies all NFs that have previously subscribed to receive notifications on restoration event creation.</w:t>
      </w:r>
    </w:p>
    <w:p w14:paraId="3E89F15B" w14:textId="678084D5" w:rsidR="00D1072D" w:rsidRDefault="00D1072D" w:rsidP="00D1072D">
      <w:pPr>
        <w:pStyle w:val="2"/>
      </w:pPr>
      <w:bookmarkStart w:id="702" w:name="_Toc81302734"/>
      <w:r>
        <w:t>6.18</w:t>
      </w:r>
      <w:r>
        <w:tab/>
        <w:t xml:space="preserve">Solution#18: Notification via a new </w:t>
      </w:r>
      <w:proofErr w:type="spellStart"/>
      <w:r>
        <w:t>DataRestoration</w:t>
      </w:r>
      <w:proofErr w:type="spellEnd"/>
      <w:r>
        <w:t xml:space="preserve"> Network Function (DRNF)</w:t>
      </w:r>
      <w:bookmarkEnd w:id="702"/>
    </w:p>
    <w:p w14:paraId="4CFD0673" w14:textId="6E9D56C2" w:rsidR="00D1072D" w:rsidRDefault="00D1072D" w:rsidP="00D1072D">
      <w:pPr>
        <w:pStyle w:val="3"/>
        <w:rPr>
          <w:lang w:eastAsia="zh-CN"/>
        </w:rPr>
      </w:pPr>
      <w:bookmarkStart w:id="703" w:name="_Toc81302735"/>
      <w:r>
        <w:rPr>
          <w:lang w:eastAsia="zh-CN"/>
        </w:rPr>
        <w:t>6.18.1</w:t>
      </w:r>
      <w:r>
        <w:rPr>
          <w:lang w:eastAsia="zh-CN"/>
        </w:rPr>
        <w:tab/>
      </w:r>
      <w:r w:rsidRPr="00CF0465">
        <w:rPr>
          <w:lang w:eastAsia="zh-CN"/>
        </w:rPr>
        <w:t>Introduction</w:t>
      </w:r>
      <w:bookmarkEnd w:id="703"/>
    </w:p>
    <w:p w14:paraId="21ED542D" w14:textId="0F735F51" w:rsidR="00D1072D" w:rsidRDefault="00D1072D" w:rsidP="00D1072D">
      <w:pPr>
        <w:rPr>
          <w:lang w:eastAsia="ja-JP"/>
        </w:rPr>
      </w:pPr>
      <w:r>
        <w:t>This solution addresses key issue 6</w:t>
      </w:r>
      <w:r>
        <w:rPr>
          <w:lang w:eastAsia="ja-JP"/>
        </w:rPr>
        <w:t>. It is similar to solution#17, however, instead of defining a new NRF service, a new NF (DRNF) is proposed to store data restoration events.</w:t>
      </w:r>
    </w:p>
    <w:p w14:paraId="28C3197E" w14:textId="7CD1898E" w:rsidR="00D1072D" w:rsidRDefault="00D1072D" w:rsidP="00D1072D">
      <w:pPr>
        <w:pStyle w:val="3"/>
        <w:rPr>
          <w:lang w:eastAsia="zh-CN"/>
        </w:rPr>
      </w:pPr>
      <w:bookmarkStart w:id="704" w:name="_Toc81302736"/>
      <w:r>
        <w:rPr>
          <w:lang w:eastAsia="zh-CN"/>
        </w:rPr>
        <w:t>6.18.2</w:t>
      </w:r>
      <w:r>
        <w:rPr>
          <w:lang w:eastAsia="zh-CN"/>
        </w:rPr>
        <w:tab/>
      </w:r>
      <w:r w:rsidRPr="00193762">
        <w:rPr>
          <w:lang w:eastAsia="zh-CN"/>
        </w:rPr>
        <w:t>Functional Description</w:t>
      </w:r>
      <w:bookmarkEnd w:id="704"/>
    </w:p>
    <w:p w14:paraId="5FB5B3C3" w14:textId="77777777" w:rsidR="00D1072D" w:rsidRDefault="00D1072D" w:rsidP="00D1072D">
      <w:r>
        <w:t xml:space="preserve">When the UDR detects potential corruption or loss of temporary data, it sends a request to a new </w:t>
      </w:r>
      <w:proofErr w:type="spellStart"/>
      <w:r>
        <w:t>DataRestoration</w:t>
      </w:r>
      <w:proofErr w:type="spellEnd"/>
      <w:r>
        <w:t xml:space="preserve"> Network Function (DRNF) to create a new restoration event resource. NF consumers (e.g. AMF) of the UDR consumer (e.g. UDM) that have subscribed at the DRNF to notifications then get notified by the DRNF.</w:t>
      </w:r>
    </w:p>
    <w:p w14:paraId="58BE3A7F" w14:textId="3ADF37CD" w:rsidR="00D1072D" w:rsidRDefault="00D1072D" w:rsidP="00D1072D">
      <w:pPr>
        <w:pStyle w:val="3"/>
      </w:pPr>
      <w:bookmarkStart w:id="705" w:name="_Toc81302737"/>
      <w:r>
        <w:lastRenderedPageBreak/>
        <w:t>6.18.3</w:t>
      </w:r>
      <w:r>
        <w:tab/>
        <w:t>Procedures</w:t>
      </w:r>
      <w:bookmarkEnd w:id="705"/>
    </w:p>
    <w:p w14:paraId="59FE85C7" w14:textId="77777777" w:rsidR="007A52FB" w:rsidRDefault="00D1072D" w:rsidP="001C66B3">
      <w:pPr>
        <w:pStyle w:val="TH"/>
        <w:rPr>
          <w:lang w:val="fr-FR"/>
        </w:rPr>
      </w:pPr>
      <w:r w:rsidRPr="00690A26">
        <w:rPr>
          <w:lang w:val="fr-FR"/>
        </w:rPr>
        <w:object w:dxaOrig="11951" w:dyaOrig="4581" w14:anchorId="235CD03D">
          <v:shape id="_x0000_i1035" type="#_x0000_t75" style="width:600pt;height:230.25pt" o:ole="">
            <v:imagedata r:id="rId27" o:title=""/>
          </v:shape>
          <o:OLEObject Type="Embed" ProgID="Visio.Drawing.11" ShapeID="_x0000_i1035" DrawAspect="Content" ObjectID="_1691918144" r:id="rId28"/>
        </w:object>
      </w:r>
    </w:p>
    <w:p w14:paraId="14D7013E" w14:textId="0EA48E94" w:rsidR="00D1072D" w:rsidRPr="00937AE8" w:rsidRDefault="00D1072D" w:rsidP="001C66B3">
      <w:pPr>
        <w:pStyle w:val="TF"/>
      </w:pPr>
      <w:r w:rsidRPr="00937AE8">
        <w:t>Figure </w:t>
      </w:r>
      <w:r>
        <w:t>6.18</w:t>
      </w:r>
      <w:r w:rsidRPr="00937AE8">
        <w:t xml:space="preserve">.3-1: </w:t>
      </w:r>
      <w:r>
        <w:t>Notification Path via new DRNF</w:t>
      </w:r>
    </w:p>
    <w:p w14:paraId="1757589B"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p>
    <w:p w14:paraId="0CEEE4D0"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p>
    <w:p w14:paraId="43CCC35F"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DRNF notifies all NFs that have previously subscribed to receive notifications on restoration event creation.</w:t>
      </w:r>
    </w:p>
    <w:p w14:paraId="3219013B" w14:textId="4EF79D79" w:rsidR="00CA7349" w:rsidRDefault="003F6C50" w:rsidP="00CA7349">
      <w:pPr>
        <w:pStyle w:val="2"/>
        <w:rPr>
          <w:ins w:id="706" w:author="C4-214673" w:date="2021-08-31T08:22:00Z"/>
          <w:lang w:val="en-US" w:eastAsia="zh-CN"/>
        </w:rPr>
      </w:pPr>
      <w:bookmarkStart w:id="707" w:name="_Toc81302738"/>
      <w:ins w:id="708" w:author="C4-214673" w:date="2021-08-31T08:41:00Z">
        <w:r>
          <w:rPr>
            <w:lang w:eastAsia="zh-CN"/>
          </w:rPr>
          <w:t>6.19</w:t>
        </w:r>
      </w:ins>
      <w:ins w:id="709" w:author="C4-214673" w:date="2021-08-31T08:22:00Z">
        <w:r w:rsidR="00CA7349">
          <w:rPr>
            <w:lang w:eastAsia="zh-CN"/>
          </w:rPr>
          <w:tab/>
          <w:t>Solution#</w:t>
        </w:r>
      </w:ins>
      <w:ins w:id="710" w:author="C4-214673" w:date="2021-08-31T08:42:00Z">
        <w:r>
          <w:rPr>
            <w:lang w:eastAsia="zh-CN"/>
          </w:rPr>
          <w:t>19</w:t>
        </w:r>
      </w:ins>
      <w:ins w:id="711" w:author="C4-214673" w:date="2021-08-31T08:22:00Z">
        <w:r w:rsidR="00CA7349">
          <w:rPr>
            <w:lang w:eastAsia="zh-CN"/>
          </w:rPr>
          <w:t>: &lt;S#</w:t>
        </w:r>
      </w:ins>
      <w:ins w:id="712" w:author="C4-214673" w:date="2021-08-31T08:42:00Z">
        <w:r>
          <w:rPr>
            <w:lang w:eastAsia="zh-CN"/>
          </w:rPr>
          <w:t>19</w:t>
        </w:r>
      </w:ins>
      <w:ins w:id="713" w:author="C4-214673" w:date="2021-08-31T08:22:00Z">
        <w:r w:rsidR="00CA7349">
          <w:rPr>
            <w:lang w:eastAsia="zh-CN"/>
          </w:rPr>
          <w:t>&gt;</w:t>
        </w:r>
        <w:bookmarkEnd w:id="707"/>
        <w:r w:rsidR="00CA7349">
          <w:t xml:space="preserve"> </w:t>
        </w:r>
      </w:ins>
    </w:p>
    <w:p w14:paraId="0450F88C" w14:textId="4A10EF02" w:rsidR="00CA7349" w:rsidRDefault="003F6C50" w:rsidP="00CA7349">
      <w:pPr>
        <w:pStyle w:val="3"/>
        <w:rPr>
          <w:ins w:id="714" w:author="C4-214673" w:date="2021-08-31T08:22:00Z"/>
          <w:lang w:eastAsia="zh-CN"/>
        </w:rPr>
      </w:pPr>
      <w:bookmarkStart w:id="715" w:name="_Toc81302739"/>
      <w:ins w:id="716" w:author="C4-214673" w:date="2021-08-31T08:41:00Z">
        <w:r>
          <w:rPr>
            <w:lang w:eastAsia="zh-CN"/>
          </w:rPr>
          <w:t>6.19</w:t>
        </w:r>
      </w:ins>
      <w:ins w:id="717" w:author="C4-214673" w:date="2021-08-31T08:22:00Z">
        <w:r w:rsidR="00CA7349">
          <w:rPr>
            <w:lang w:eastAsia="zh-CN"/>
          </w:rPr>
          <w:t>.1</w:t>
        </w:r>
        <w:r w:rsidR="00CA7349">
          <w:rPr>
            <w:lang w:eastAsia="zh-CN"/>
          </w:rPr>
          <w:tab/>
          <w:t>Introduction</w:t>
        </w:r>
        <w:bookmarkEnd w:id="715"/>
      </w:ins>
    </w:p>
    <w:p w14:paraId="315BCA9B" w14:textId="77777777" w:rsidR="00CA7349" w:rsidRDefault="00CA7349" w:rsidP="00CA7349">
      <w:pPr>
        <w:rPr>
          <w:ins w:id="718" w:author="C4-214673" w:date="2021-08-31T08:22:00Z"/>
          <w:lang w:eastAsia="ko-KR"/>
        </w:rPr>
      </w:pPr>
      <w:ins w:id="719" w:author="C4-214673" w:date="2021-08-31T08:22:00Z">
        <w:r>
          <w:rPr>
            <w:lang w:eastAsia="ko-KR"/>
          </w:rPr>
          <w:t>This solution is to address Key Issues #1, #2 and #3.</w:t>
        </w:r>
      </w:ins>
    </w:p>
    <w:p w14:paraId="29787B8B" w14:textId="77777777" w:rsidR="00CA7349" w:rsidRDefault="00CA7349" w:rsidP="00CA7349">
      <w:pPr>
        <w:rPr>
          <w:ins w:id="720" w:author="C4-214673" w:date="2021-08-31T08:22:00Z"/>
          <w:lang w:eastAsia="zh-CN"/>
        </w:rPr>
      </w:pPr>
      <w:ins w:id="721" w:author="C4-214673" w:date="2021-08-31T08:22:00Z">
        <w:r>
          <w:rPr>
            <w:lang w:eastAsia="zh-CN"/>
          </w:rPr>
          <w:t>This solution defines a mechanism where UDR provides information about its potential data inconsistency directly to its consumers (i.e., UDM, PCF and NEF), by means of default subscriptions. Then, the required restoration actions are triggered and controlled as required in each case by the impacted UDR consumer.</w:t>
        </w:r>
      </w:ins>
    </w:p>
    <w:p w14:paraId="0E28582B" w14:textId="030FF72C" w:rsidR="00CA7349" w:rsidRDefault="003F6C50" w:rsidP="00CA7349">
      <w:pPr>
        <w:pStyle w:val="3"/>
        <w:rPr>
          <w:ins w:id="722" w:author="C4-214673" w:date="2021-08-31T08:22:00Z"/>
          <w:lang w:eastAsia="zh-CN"/>
        </w:rPr>
      </w:pPr>
      <w:bookmarkStart w:id="723" w:name="_Toc81302740"/>
      <w:ins w:id="724" w:author="C4-214673" w:date="2021-08-31T08:42:00Z">
        <w:r>
          <w:rPr>
            <w:lang w:eastAsia="zh-CN"/>
          </w:rPr>
          <w:t>6.19</w:t>
        </w:r>
      </w:ins>
      <w:ins w:id="725" w:author="C4-214673" w:date="2021-08-31T08:22:00Z">
        <w:r w:rsidR="00CA7349">
          <w:rPr>
            <w:lang w:eastAsia="zh-CN"/>
          </w:rPr>
          <w:t>.2</w:t>
        </w:r>
        <w:r w:rsidR="00CA7349">
          <w:rPr>
            <w:lang w:eastAsia="zh-CN"/>
          </w:rPr>
          <w:tab/>
        </w:r>
        <w:r w:rsidR="00CA7349">
          <w:t>Functional Description</w:t>
        </w:r>
        <w:bookmarkEnd w:id="723"/>
      </w:ins>
    </w:p>
    <w:p w14:paraId="3CCB26D7" w14:textId="77777777" w:rsidR="00CA7349" w:rsidRDefault="00CA7349" w:rsidP="00CA7349">
      <w:pPr>
        <w:rPr>
          <w:ins w:id="726" w:author="C4-214673" w:date="2021-08-31T08:22:00Z"/>
          <w:lang w:eastAsia="zh-CN"/>
        </w:rPr>
      </w:pPr>
      <w:ins w:id="727" w:author="C4-214673" w:date="2021-08-31T08:22:00Z">
        <w:r>
          <w:rPr>
            <w:lang w:eastAsia="zh-CN"/>
          </w:rPr>
          <w:t>Following prerequisites are required:</w:t>
        </w:r>
      </w:ins>
    </w:p>
    <w:p w14:paraId="589DC8F1" w14:textId="77777777" w:rsidR="00CA7349" w:rsidRDefault="00CA7349" w:rsidP="00CA7349">
      <w:pPr>
        <w:pStyle w:val="B1"/>
        <w:rPr>
          <w:ins w:id="728" w:author="C4-214673" w:date="2021-08-31T08:22:00Z"/>
          <w:lang w:eastAsia="zh-CN"/>
        </w:rPr>
      </w:pPr>
      <w:ins w:id="729" w:author="C4-214673" w:date="2021-08-31T08:22:00Z">
        <w:r>
          <w:rPr>
            <w:lang w:eastAsia="zh-CN"/>
          </w:rPr>
          <w:t>-</w:t>
        </w:r>
        <w:r>
          <w:rPr>
            <w:lang w:eastAsia="zh-CN"/>
          </w:rPr>
          <w:tab/>
          <w:t xml:space="preserve">The consumers of UDR (i.e., UDM, PCF and NEF) define a default notification endpoint in the NF instance profile, for a new default notification type (i.e. </w:t>
        </w:r>
        <w:proofErr w:type="spellStart"/>
        <w:r>
          <w:rPr>
            <w:lang w:eastAsia="zh-CN"/>
          </w:rPr>
          <w:t>PotentialUDRDataInconsistency</w:t>
        </w:r>
        <w:proofErr w:type="spellEnd"/>
        <w:r>
          <w:rPr>
            <w:lang w:eastAsia="zh-CN"/>
          </w:rPr>
          <w:t>).</w:t>
        </w:r>
      </w:ins>
    </w:p>
    <w:p w14:paraId="3832A04A" w14:textId="77777777" w:rsidR="00CA7349" w:rsidRDefault="00CA7349" w:rsidP="00CA7349">
      <w:pPr>
        <w:pStyle w:val="B1"/>
        <w:rPr>
          <w:ins w:id="730" w:author="C4-214673" w:date="2021-08-31T08:22:00Z"/>
          <w:lang w:eastAsia="zh-CN"/>
        </w:rPr>
      </w:pPr>
      <w:ins w:id="731" w:author="C4-214673" w:date="2021-08-31T08:22:00Z">
        <w:r>
          <w:rPr>
            <w:lang w:eastAsia="zh-CN"/>
          </w:rPr>
          <w:t>-</w:t>
        </w:r>
        <w:r>
          <w:rPr>
            <w:lang w:eastAsia="zh-CN"/>
          </w:rPr>
          <w:tab/>
          <w:t xml:space="preserve">The consumers of UDM (i.e., AMF, SMF. SMSF and NEF) as well define a default notification endpoint in the NF instance profile, for a new default notification type (i.e., </w:t>
        </w:r>
        <w:proofErr w:type="spellStart"/>
        <w:r>
          <w:rPr>
            <w:lang w:eastAsia="zh-CN"/>
          </w:rPr>
          <w:t>PotentialUDRDataInconsistency</w:t>
        </w:r>
        <w:proofErr w:type="spellEnd"/>
        <w:r>
          <w:rPr>
            <w:lang w:eastAsia="zh-CN"/>
          </w:rPr>
          <w:t>).</w:t>
        </w:r>
      </w:ins>
    </w:p>
    <w:p w14:paraId="093C0F74" w14:textId="77777777" w:rsidR="00CA7349" w:rsidRDefault="00CA7349" w:rsidP="00CA7349">
      <w:pPr>
        <w:rPr>
          <w:ins w:id="732" w:author="C4-214673" w:date="2021-08-31T08:22:00Z"/>
          <w:lang w:eastAsia="zh-CN"/>
        </w:rPr>
      </w:pPr>
      <w:ins w:id="733" w:author="C4-214673" w:date="2021-08-31T08:22:00Z">
        <w:r>
          <w:rPr>
            <w:lang w:eastAsia="zh-CN"/>
          </w:rPr>
          <w:t xml:space="preserve">When the UDR detects that the corruption, loss or inconsistency of data may happen because of some scenarios (e.g. the UDR fails and restarts, or migration of the data from old UDR to new UDR etc), the UDR sends a new notification request to the </w:t>
        </w:r>
        <w:proofErr w:type="spellStart"/>
        <w:r>
          <w:rPr>
            <w:lang w:eastAsia="zh-CN"/>
          </w:rPr>
          <w:t>callback</w:t>
        </w:r>
        <w:proofErr w:type="spellEnd"/>
        <w:r>
          <w:rPr>
            <w:lang w:eastAsia="zh-CN"/>
          </w:rPr>
          <w:t xml:space="preserve"> URI (for the default notification type: </w:t>
        </w:r>
        <w:proofErr w:type="spellStart"/>
        <w:r>
          <w:rPr>
            <w:lang w:eastAsia="zh-CN"/>
          </w:rPr>
          <w:t>PotentialUDRDataInconsistency</w:t>
        </w:r>
        <w:proofErr w:type="spellEnd"/>
        <w:r>
          <w:rPr>
            <w:lang w:eastAsia="zh-CN"/>
          </w:rPr>
          <w:t>) defined in the UDM/PCF/NEF profile.</w:t>
        </w:r>
      </w:ins>
    </w:p>
    <w:p w14:paraId="60297D13" w14:textId="77777777" w:rsidR="00CA7349" w:rsidRDefault="00CA7349" w:rsidP="00CA7349">
      <w:pPr>
        <w:rPr>
          <w:ins w:id="734" w:author="C4-214673" w:date="2021-08-31T08:22:00Z"/>
          <w:lang w:eastAsia="zh-CN"/>
        </w:rPr>
      </w:pPr>
      <w:ins w:id="735" w:author="C4-214673" w:date="2021-08-31T08:22:00Z">
        <w:r>
          <w:rPr>
            <w:lang w:eastAsia="zh-CN"/>
          </w:rPr>
          <w:t>This notification includes the UDR restoration information, that consists of the following:</w:t>
        </w:r>
      </w:ins>
    </w:p>
    <w:p w14:paraId="32B03AFD" w14:textId="77777777" w:rsidR="00CA7349" w:rsidRDefault="00CA7349" w:rsidP="00CA7349">
      <w:pPr>
        <w:pStyle w:val="B1"/>
        <w:rPr>
          <w:ins w:id="736" w:author="C4-214673" w:date="2021-08-31T08:22:00Z"/>
          <w:lang w:eastAsia="zh-CN"/>
        </w:rPr>
      </w:pPr>
      <w:ins w:id="737" w:author="C4-214673" w:date="2021-08-31T08:22:00Z">
        <w:r>
          <w:rPr>
            <w:lang w:eastAsia="zh-CN"/>
          </w:rPr>
          <w:lastRenderedPageBreak/>
          <w:t>-</w:t>
        </w:r>
        <w:r>
          <w:rPr>
            <w:lang w:eastAsia="zh-CN"/>
          </w:rPr>
          <w:tab/>
          <w:t>Identification of the time period where there may be data inconsistencies, as follows:</w:t>
        </w:r>
      </w:ins>
    </w:p>
    <w:p w14:paraId="2DD3C3C5" w14:textId="77777777" w:rsidR="00CA7349" w:rsidRDefault="00CA7349" w:rsidP="00CA7349">
      <w:pPr>
        <w:pStyle w:val="B2"/>
        <w:rPr>
          <w:ins w:id="738" w:author="C4-214673" w:date="2021-08-31T08:22:00Z"/>
          <w:lang w:val="en-US"/>
        </w:rPr>
      </w:pPr>
      <w:ins w:id="739" w:author="C4-214673" w:date="2021-08-31T08:22:00Z">
        <w:r>
          <w:rPr>
            <w:lang w:eastAsia="zh-CN"/>
          </w:rPr>
          <w:t>-</w:t>
        </w:r>
        <w:r>
          <w:rPr>
            <w:lang w:eastAsia="zh-CN"/>
          </w:rPr>
          <w:tab/>
        </w:r>
        <w:r>
          <w:rPr>
            <w:lang w:val="en-US"/>
          </w:rPr>
          <w:t>Incident timestamp: time when the situation that causes the potential data inconsistency occurs. The data that is not changed after this timestamp is consistent.</w:t>
        </w:r>
      </w:ins>
    </w:p>
    <w:p w14:paraId="300A1776" w14:textId="77777777" w:rsidR="00CA7349" w:rsidRDefault="00CA7349" w:rsidP="00CA7349">
      <w:pPr>
        <w:pStyle w:val="B2"/>
        <w:rPr>
          <w:ins w:id="740" w:author="C4-214673" w:date="2021-08-31T08:22:00Z"/>
          <w:lang w:eastAsia="zh-CN"/>
        </w:rPr>
      </w:pPr>
      <w:ins w:id="741" w:author="C4-214673" w:date="2021-08-31T08:22:00Z">
        <w:r>
          <w:rPr>
            <w:lang w:val="en-US"/>
          </w:rPr>
          <w:t>-</w:t>
        </w:r>
        <w:r>
          <w:rPr>
            <w:lang w:val="en-US"/>
          </w:rPr>
          <w:tab/>
          <w:t>Recovery timestamp: time when the abnormal situation is recovered. The data that is changed after this timestamp is consistent.</w:t>
        </w:r>
        <w:r>
          <w:rPr>
            <w:lang w:val="en-US" w:eastAsia="zh-CN"/>
          </w:rPr>
          <w:t xml:space="preserve"> </w:t>
        </w:r>
      </w:ins>
    </w:p>
    <w:p w14:paraId="0E32DADE" w14:textId="77777777" w:rsidR="00CA7349" w:rsidRDefault="00CA7349" w:rsidP="00CA7349">
      <w:pPr>
        <w:pStyle w:val="B1"/>
        <w:ind w:left="567" w:firstLine="0"/>
        <w:rPr>
          <w:ins w:id="742" w:author="C4-214673" w:date="2021-08-31T08:22:00Z"/>
          <w:lang w:val="en-US"/>
        </w:rPr>
      </w:pPr>
      <w:ins w:id="743" w:author="C4-214673" w:date="2021-08-31T08:22:00Z">
        <w:r>
          <w:rPr>
            <w:lang w:eastAsia="zh-CN"/>
          </w:rPr>
          <w:t>This pair of timestamps identify the time when the data obtained by an NF from UDR (either directly, e.g., by UDM, or indirectly, e.g., by AMF) may not be consistent (that is, data in the NF instance may not be the one that is stored in UDR).</w:t>
        </w:r>
      </w:ins>
    </w:p>
    <w:p w14:paraId="500337AF" w14:textId="77777777" w:rsidR="00CA7349" w:rsidRDefault="00CA7349" w:rsidP="00CA7349">
      <w:pPr>
        <w:pStyle w:val="B1"/>
        <w:rPr>
          <w:ins w:id="744" w:author="C4-214673" w:date="2021-08-31T08:22:00Z"/>
          <w:lang w:eastAsia="zh-CN"/>
        </w:rPr>
      </w:pPr>
      <w:ins w:id="745" w:author="C4-214673" w:date="2021-08-31T08:22:00Z">
        <w:r>
          <w:rPr>
            <w:lang w:eastAsia="zh-CN"/>
          </w:rPr>
          <w:t>-</w:t>
        </w:r>
        <w:r>
          <w:rPr>
            <w:lang w:eastAsia="zh-CN"/>
          </w:rPr>
          <w:tab/>
          <w:t>Impacted user identifiers (e.g., SUPI ranges and/or GPSI ranges, or Reset-Id, or UDR Group Id). This is an optional information, if not included, all users may have inconsistent information.</w:t>
        </w:r>
      </w:ins>
    </w:p>
    <w:p w14:paraId="267C27E4" w14:textId="77777777" w:rsidR="00CA7349" w:rsidRDefault="00CA7349" w:rsidP="00CA7349">
      <w:pPr>
        <w:rPr>
          <w:ins w:id="746" w:author="C4-214673" w:date="2021-08-31T08:22:00Z"/>
          <w:lang w:eastAsia="zh-CN"/>
        </w:rPr>
      </w:pPr>
      <w:ins w:id="747" w:author="C4-214673" w:date="2021-08-31T08:22:00Z">
        <w:r>
          <w:rPr>
            <w:lang w:eastAsia="zh-CN"/>
          </w:rPr>
          <w:t>Then the required restoration actions are triggered and controlled as required in each case by the impacted UDR consumer (UDM/PCF/NEF) as described in the following sections.</w:t>
        </w:r>
      </w:ins>
    </w:p>
    <w:p w14:paraId="04131E36" w14:textId="0E95D7C0" w:rsidR="00CA7349" w:rsidRDefault="003F6C50" w:rsidP="00CA7349">
      <w:pPr>
        <w:pStyle w:val="3"/>
        <w:rPr>
          <w:ins w:id="748" w:author="C4-214673" w:date="2021-08-31T08:22:00Z"/>
        </w:rPr>
      </w:pPr>
      <w:bookmarkStart w:id="749" w:name="_Toc81302741"/>
      <w:ins w:id="750" w:author="C4-214673" w:date="2021-08-31T08:42:00Z">
        <w:r>
          <w:rPr>
            <w:lang w:eastAsia="zh-CN"/>
          </w:rPr>
          <w:t>6.19</w:t>
        </w:r>
      </w:ins>
      <w:ins w:id="751" w:author="C4-214673" w:date="2021-08-31T08:22:00Z">
        <w:r w:rsidR="00CA7349">
          <w:rPr>
            <w:lang w:eastAsia="zh-CN"/>
          </w:rPr>
          <w:t>.3</w:t>
        </w:r>
        <w:r w:rsidR="00CA7349">
          <w:rPr>
            <w:lang w:eastAsia="zh-CN"/>
          </w:rPr>
          <w:tab/>
        </w:r>
        <w:r w:rsidR="00CA7349">
          <w:t>Procedures</w:t>
        </w:r>
        <w:bookmarkEnd w:id="749"/>
      </w:ins>
    </w:p>
    <w:p w14:paraId="6C7AC2EC" w14:textId="2188B2DD" w:rsidR="00CA7349" w:rsidRDefault="003F6C50" w:rsidP="00CA7349">
      <w:pPr>
        <w:pStyle w:val="4"/>
        <w:rPr>
          <w:ins w:id="752" w:author="C4-214673" w:date="2021-08-31T08:22:00Z"/>
        </w:rPr>
      </w:pPr>
      <w:ins w:id="753" w:author="C4-214673" w:date="2021-08-31T08:42:00Z">
        <w:r>
          <w:t>6.19</w:t>
        </w:r>
      </w:ins>
      <w:ins w:id="754" w:author="C4-214673" w:date="2021-08-31T08:22:00Z">
        <w:r w:rsidR="00CA7349">
          <w:t>.3.1</w:t>
        </w:r>
        <w:r w:rsidR="00CA7349">
          <w:tab/>
          <w:t>Restoration of Subscription Data in AMF, SMF and SMSF</w:t>
        </w:r>
      </w:ins>
    </w:p>
    <w:p w14:paraId="3C94D89D" w14:textId="2FF7E385" w:rsidR="00CA7349" w:rsidDel="00166D40" w:rsidRDefault="00CA7349" w:rsidP="00CA7349">
      <w:pPr>
        <w:pStyle w:val="TH"/>
        <w:rPr>
          <w:ins w:id="755" w:author="C4-214673" w:date="2021-08-31T08:22:00Z"/>
          <w:del w:id="756" w:author="H ISHIKAWA (NTT DOCOMO)" w:date="2021-08-31T11:52:00Z"/>
          <w:i/>
          <w:iCs/>
          <w:lang w:eastAsia="zh-CN"/>
        </w:rPr>
      </w:pPr>
    </w:p>
    <w:p w14:paraId="20E987E0" w14:textId="77777777" w:rsidR="008D77E0" w:rsidRDefault="00CA7349">
      <w:pPr>
        <w:pStyle w:val="TH"/>
        <w:rPr>
          <w:ins w:id="757" w:author="H ISHIKAWA (NTT DOCOMO)" w:date="2021-08-31T11:53:00Z"/>
        </w:rPr>
        <w:pPrChange w:id="758" w:author="H ISHIKAWA (NTT DOCOMO)" w:date="2021-08-31T11:54:00Z">
          <w:pPr>
            <w:pStyle w:val="TF"/>
          </w:pPr>
        </w:pPrChange>
      </w:pPr>
      <w:ins w:id="759" w:author="C4-214673" w:date="2021-08-31T08:22:00Z">
        <w:r>
          <w:object w:dxaOrig="9480" w:dyaOrig="7470" w14:anchorId="02A36118">
            <v:shape id="_x0000_i1036" type="#_x0000_t75" style="width:474pt;height:373.5pt" o:ole="">
              <v:imagedata r:id="rId29" o:title=""/>
            </v:shape>
            <o:OLEObject Type="Embed" ProgID="Visio.Drawing.15" ShapeID="_x0000_i1036" DrawAspect="Content" ObjectID="_1691918145" r:id="rId30"/>
          </w:object>
        </w:r>
      </w:ins>
    </w:p>
    <w:p w14:paraId="3546C2B2" w14:textId="78F9C438" w:rsidR="00CA7349" w:rsidRDefault="00CA7349" w:rsidP="00CA7349">
      <w:pPr>
        <w:pStyle w:val="TF"/>
        <w:rPr>
          <w:ins w:id="760" w:author="C4-214673" w:date="2021-08-31T08:22:00Z"/>
        </w:rPr>
      </w:pPr>
      <w:ins w:id="761" w:author="C4-214673" w:date="2021-08-31T08:22:00Z">
        <w:r>
          <w:t>Figure </w:t>
        </w:r>
      </w:ins>
      <w:ins w:id="762" w:author="C4-214673" w:date="2021-08-31T08:42:00Z">
        <w:r w:rsidR="003F6C50">
          <w:t>6.19</w:t>
        </w:r>
      </w:ins>
      <w:ins w:id="763" w:author="C4-214673" w:date="2021-08-31T08:22:00Z">
        <w:r>
          <w:t xml:space="preserve">.3.1-1: Procedure for </w:t>
        </w:r>
        <w:proofErr w:type="spellStart"/>
        <w:r>
          <w:rPr>
            <w:lang w:eastAsia="zh-CN"/>
          </w:rPr>
          <w:t>PotentialUDRDataInconsistency</w:t>
        </w:r>
        <w:proofErr w:type="spellEnd"/>
        <w:r>
          <w:t xml:space="preserve"> notifications – AMF,SMF,SMSF</w:t>
        </w:r>
      </w:ins>
    </w:p>
    <w:p w14:paraId="76A80153" w14:textId="77777777" w:rsidR="00CA7349" w:rsidRDefault="00CA7349" w:rsidP="00CA7349">
      <w:pPr>
        <w:pStyle w:val="B1"/>
        <w:rPr>
          <w:ins w:id="764" w:author="C4-214673" w:date="2021-08-31T08:22:00Z"/>
        </w:rPr>
      </w:pPr>
      <w:ins w:id="765" w:author="C4-214673" w:date="2021-08-31T08:22:00Z">
        <w:r>
          <w:t>0.</w:t>
        </w:r>
        <w:r>
          <w:tab/>
          <w:t xml:space="preserve">UDM as well as AMF/SMF/SMSF, registers in its profile a new default notification endpoint for a new default notification type (i.e., </w:t>
        </w:r>
        <w:proofErr w:type="spellStart"/>
        <w:r>
          <w:t>PotentialUDRDataInconsistency</w:t>
        </w:r>
        <w:proofErr w:type="spellEnd"/>
        <w:r>
          <w:t>.</w:t>
        </w:r>
      </w:ins>
    </w:p>
    <w:p w14:paraId="2647C51D" w14:textId="77777777" w:rsidR="00CA7349" w:rsidRDefault="00CA7349" w:rsidP="00CA7349">
      <w:pPr>
        <w:pStyle w:val="B1"/>
        <w:rPr>
          <w:ins w:id="766" w:author="C4-214673" w:date="2021-08-31T08:22:00Z"/>
        </w:rPr>
      </w:pPr>
      <w:ins w:id="767" w:author="C4-214673" w:date="2021-08-31T08:22:00Z">
        <w:r>
          <w:lastRenderedPageBreak/>
          <w:t>1.</w:t>
        </w:r>
        <w:r>
          <w:tab/>
          <w:t>The UDR detects that the corruption, loss or inconsistency of data may happen because of some scenarios (e.g., the UDR fails and restarts, or migration of the data from old UDR to new UDR etc).</w:t>
        </w:r>
      </w:ins>
    </w:p>
    <w:p w14:paraId="2A61BC08" w14:textId="77777777" w:rsidR="00CA7349" w:rsidRDefault="00CA7349" w:rsidP="00CA7349">
      <w:pPr>
        <w:pStyle w:val="B1"/>
        <w:rPr>
          <w:ins w:id="768" w:author="C4-214673" w:date="2021-08-31T08:22:00Z"/>
        </w:rPr>
      </w:pPr>
      <w:ins w:id="769" w:author="C4-214673" w:date="2021-08-31T08:22:00Z">
        <w:r>
          <w:t>2-3.</w:t>
        </w:r>
        <w:r>
          <w:tab/>
          <w:t xml:space="preserve">The UDR discovers the </w:t>
        </w:r>
        <w:proofErr w:type="spellStart"/>
        <w:r>
          <w:t>PotentialUDRDataInconsistency</w:t>
        </w:r>
        <w:proofErr w:type="spellEnd"/>
        <w:r>
          <w:t xml:space="preserve"> endpoint(s) in UDM profiles. The UDR needs to discover from NRF the UDM profile with this new default notification type. E.g., it may discover all the profiles for a certain NF type and then search for profiles including </w:t>
        </w:r>
        <w:proofErr w:type="spellStart"/>
        <w:r>
          <w:t>PotentialUDRDataInconsistency</w:t>
        </w:r>
        <w:proofErr w:type="spellEnd"/>
        <w:r>
          <w:t xml:space="preserve"> default notification type, or as an alternative, using notification-type as a discovery query parameter, only the profiles including </w:t>
        </w:r>
        <w:proofErr w:type="spellStart"/>
        <w:r>
          <w:t>PotentialUDRDataInconsistency</w:t>
        </w:r>
        <w:proofErr w:type="spellEnd"/>
        <w:r>
          <w:t xml:space="preserve"> default notification type may be discovered.</w:t>
        </w:r>
      </w:ins>
    </w:p>
    <w:p w14:paraId="0277583A" w14:textId="77777777" w:rsidR="00CA7349" w:rsidRDefault="00CA7349" w:rsidP="00CA7349">
      <w:pPr>
        <w:pStyle w:val="B1"/>
        <w:rPr>
          <w:ins w:id="770" w:author="C4-214673" w:date="2021-08-31T08:22:00Z"/>
        </w:rPr>
      </w:pPr>
      <w:ins w:id="771" w:author="C4-214673" w:date="2021-08-31T08:22:00Z">
        <w:r>
          <w:t>4-5.</w:t>
        </w:r>
        <w:r>
          <w:tab/>
          <w:t xml:space="preserve">The UDR sends </w:t>
        </w:r>
        <w:proofErr w:type="spellStart"/>
        <w:r>
          <w:t>PotentialUDRDataInconsistency</w:t>
        </w:r>
        <w:proofErr w:type="spellEnd"/>
        <w:r>
          <w:t xml:space="preserve"> notification to the discovered </w:t>
        </w:r>
        <w:proofErr w:type="spellStart"/>
        <w:r>
          <w:t>PotentialUDRDataInconsistency</w:t>
        </w:r>
        <w:proofErr w:type="spellEnd"/>
        <w:r>
          <w:t xml:space="preserve"> endpoint(s).</w:t>
        </w:r>
      </w:ins>
    </w:p>
    <w:p w14:paraId="378049F7" w14:textId="77777777" w:rsidR="00CA7349" w:rsidRDefault="00CA7349" w:rsidP="00CA7349">
      <w:pPr>
        <w:pStyle w:val="B1"/>
        <w:rPr>
          <w:ins w:id="772" w:author="C4-214673" w:date="2021-08-31T08:22:00Z"/>
        </w:rPr>
      </w:pPr>
      <w:ins w:id="773" w:author="C4-214673" w:date="2021-08-31T08:22:00Z">
        <w:r>
          <w:t>6-7.</w:t>
        </w:r>
        <w:r>
          <w:tab/>
          <w:t xml:space="preserve">The UDM discovers the </w:t>
        </w:r>
        <w:proofErr w:type="spellStart"/>
        <w:r>
          <w:t>PotentialUDRDataInconsistency</w:t>
        </w:r>
        <w:proofErr w:type="spellEnd"/>
        <w:r>
          <w:t xml:space="preserve"> endpoint(s) in AMF, SMF and/or SMSF instances (as UDM consumers), similar to step 2-3.</w:t>
        </w:r>
      </w:ins>
    </w:p>
    <w:p w14:paraId="4FA2589B" w14:textId="77777777" w:rsidR="00CA7349" w:rsidRDefault="00CA7349" w:rsidP="00CA7349">
      <w:pPr>
        <w:pStyle w:val="B1"/>
        <w:rPr>
          <w:ins w:id="774" w:author="C4-214673" w:date="2021-08-31T08:22:00Z"/>
        </w:rPr>
      </w:pPr>
      <w:ins w:id="775" w:author="C4-214673" w:date="2021-08-31T08:22:00Z">
        <w:r>
          <w:t>8.</w:t>
        </w:r>
        <w:r>
          <w:tab/>
          <w:t xml:space="preserve">The UDM sends a new notification request(s) to the </w:t>
        </w:r>
        <w:proofErr w:type="spellStart"/>
        <w:r>
          <w:t>callback</w:t>
        </w:r>
        <w:proofErr w:type="spellEnd"/>
        <w:r>
          <w:t xml:space="preserve"> URI (for the default notification type: </w:t>
        </w:r>
        <w:proofErr w:type="spellStart"/>
        <w:r>
          <w:t>PotentialUDRDataInconsistency</w:t>
        </w:r>
        <w:proofErr w:type="spellEnd"/>
        <w:r>
          <w:t xml:space="preserve">) defined in the profile of the UDM consumers, with the same contents for the notification received from UDR. </w:t>
        </w:r>
      </w:ins>
    </w:p>
    <w:p w14:paraId="222E14EB" w14:textId="77777777" w:rsidR="00CA7349" w:rsidRDefault="00CA7349" w:rsidP="00CA7349">
      <w:pPr>
        <w:pStyle w:val="NO"/>
        <w:rPr>
          <w:ins w:id="776" w:author="C4-214673" w:date="2021-08-31T08:22:00Z"/>
          <w:lang w:eastAsia="zh-CN"/>
        </w:rPr>
      </w:pPr>
      <w:ins w:id="777" w:author="C4-214673" w:date="2021-08-31T08:22:00Z">
        <w:r>
          <w:rPr>
            <w:lang w:eastAsia="zh-CN"/>
          </w:rPr>
          <w:t>NOTE:</w:t>
        </w:r>
        <w:r>
          <w:rPr>
            <w:lang w:eastAsia="zh-CN"/>
          </w:rPr>
          <w:tab/>
          <w:t xml:space="preserve">If </w:t>
        </w:r>
        <w:proofErr w:type="spellStart"/>
        <w:r>
          <w:rPr>
            <w:lang w:eastAsia="zh-CN"/>
          </w:rPr>
          <w:t>UDRGroupId</w:t>
        </w:r>
        <w:proofErr w:type="spellEnd"/>
        <w:r>
          <w:rPr>
            <w:lang w:eastAsia="zh-CN"/>
          </w:rPr>
          <w:t xml:space="preserve"> was received from UDR, the UDM may need to map that into corresponding </w:t>
        </w:r>
        <w:proofErr w:type="spellStart"/>
        <w:r>
          <w:rPr>
            <w:lang w:eastAsia="zh-CN"/>
          </w:rPr>
          <w:t>UDMGroupId</w:t>
        </w:r>
        <w:proofErr w:type="spellEnd"/>
        <w:r>
          <w:rPr>
            <w:lang w:eastAsia="zh-CN"/>
          </w:rPr>
          <w:t>(s) if applicable; how this is done is implementation specific.</w:t>
        </w:r>
      </w:ins>
    </w:p>
    <w:p w14:paraId="5CE53058" w14:textId="77777777" w:rsidR="00CA7349" w:rsidRDefault="00CA7349" w:rsidP="00CA7349">
      <w:pPr>
        <w:pStyle w:val="B1"/>
        <w:rPr>
          <w:ins w:id="778" w:author="C4-214673" w:date="2021-08-31T08:22:00Z"/>
        </w:rPr>
      </w:pPr>
      <w:ins w:id="779" w:author="C4-214673" w:date="2021-08-31T08:22:00Z">
        <w:r>
          <w:t>9.</w:t>
        </w:r>
        <w:r>
          <w:tab/>
          <w:t xml:space="preserve">AMF, SMF and/or SMSF, as UDM consumers, receive the </w:t>
        </w:r>
        <w:proofErr w:type="spellStart"/>
        <w:r>
          <w:t>PotentialUDRDataInconsistency</w:t>
        </w:r>
        <w:proofErr w:type="spellEnd"/>
        <w:r>
          <w:t xml:space="preserve"> notification request. They mark potentially impacted subscribers.</w:t>
        </w:r>
      </w:ins>
    </w:p>
    <w:p w14:paraId="5F7C89EA" w14:textId="77777777" w:rsidR="00CA7349" w:rsidRDefault="00CA7349" w:rsidP="00CA7349">
      <w:pPr>
        <w:pStyle w:val="B1"/>
        <w:rPr>
          <w:ins w:id="780" w:author="C4-214673" w:date="2021-08-31T08:22:00Z"/>
        </w:rPr>
      </w:pPr>
      <w:ins w:id="781" w:author="C4-214673" w:date="2021-08-31T08:22:00Z">
        <w:r>
          <w:t>10.</w:t>
        </w:r>
        <w:r>
          <w:tab/>
          <w:t xml:space="preserve">The AMF/SMF/SMSF perform any required restoration action for the marked subscribers. E.g., AMF should send </w:t>
        </w:r>
        <w:proofErr w:type="spellStart"/>
        <w:r>
          <w:t>Nudm_UECM_Reg</w:t>
        </w:r>
        <w:proofErr w:type="spellEnd"/>
        <w:r>
          <w:t xml:space="preserve"> request to UDM for identified UE/SUPIs. UDM consumers should trigger the required synchronization actions towards UDM based on subsequent UE activity in order to avoid massive signalling.</w:t>
        </w:r>
      </w:ins>
    </w:p>
    <w:p w14:paraId="47C3D011" w14:textId="555370F5" w:rsidR="00CA7349" w:rsidRDefault="003F6C50" w:rsidP="00CA7349">
      <w:pPr>
        <w:pStyle w:val="4"/>
        <w:rPr>
          <w:ins w:id="782" w:author="C4-214673" w:date="2021-08-31T08:22:00Z"/>
        </w:rPr>
      </w:pPr>
      <w:ins w:id="783" w:author="C4-214673" w:date="2021-08-31T08:42:00Z">
        <w:r>
          <w:t>6.19</w:t>
        </w:r>
      </w:ins>
      <w:ins w:id="784" w:author="C4-214673" w:date="2021-08-31T08:22:00Z">
        <w:r w:rsidR="00CA7349">
          <w:t>.3.2</w:t>
        </w:r>
        <w:r w:rsidR="00CA7349">
          <w:tab/>
          <w:t>Restoration of Policy Subscription Data and Application Data in PCF</w:t>
        </w:r>
      </w:ins>
    </w:p>
    <w:p w14:paraId="3E11F1E5" w14:textId="77777777" w:rsidR="00CA7349" w:rsidRDefault="00CA7349" w:rsidP="00CA7349">
      <w:pPr>
        <w:pStyle w:val="TH"/>
        <w:rPr>
          <w:ins w:id="785" w:author="C4-214673" w:date="2021-08-31T08:22:00Z"/>
          <w:i/>
          <w:iCs/>
          <w:lang w:eastAsia="zh-CN"/>
        </w:rPr>
      </w:pPr>
      <w:ins w:id="786" w:author="C4-214673" w:date="2021-08-31T08:22:00Z">
        <w:r>
          <w:object w:dxaOrig="7395" w:dyaOrig="4995" w14:anchorId="50D07D21">
            <v:shape id="_x0000_i1037" type="#_x0000_t75" style="width:369.75pt;height:249.75pt" o:ole="">
              <v:imagedata r:id="rId31" o:title=""/>
            </v:shape>
            <o:OLEObject Type="Embed" ProgID="Visio.Drawing.15" ShapeID="_x0000_i1037" DrawAspect="Content" ObjectID="_1691918146" r:id="rId32"/>
          </w:object>
        </w:r>
      </w:ins>
    </w:p>
    <w:p w14:paraId="5179B03D" w14:textId="71EBDC3B" w:rsidR="00CA7349" w:rsidRDefault="00CA7349" w:rsidP="00CA7349">
      <w:pPr>
        <w:pStyle w:val="TF"/>
        <w:rPr>
          <w:ins w:id="787" w:author="C4-214673" w:date="2021-08-31T08:22:00Z"/>
        </w:rPr>
      </w:pPr>
      <w:ins w:id="788" w:author="C4-214673" w:date="2021-08-31T08:22:00Z">
        <w:r>
          <w:t>Figure </w:t>
        </w:r>
      </w:ins>
      <w:ins w:id="789" w:author="C4-214673" w:date="2021-08-31T08:42:00Z">
        <w:r w:rsidR="003F6C50">
          <w:t>6.19</w:t>
        </w:r>
      </w:ins>
      <w:ins w:id="790" w:author="C4-214673" w:date="2021-08-31T08:22:00Z">
        <w:r>
          <w:t xml:space="preserve">.3.2-1: Procedure for </w:t>
        </w:r>
        <w:proofErr w:type="spellStart"/>
        <w:r>
          <w:rPr>
            <w:lang w:eastAsia="zh-CN"/>
          </w:rPr>
          <w:t>PotentialUDRDataInconsistency</w:t>
        </w:r>
        <w:proofErr w:type="spellEnd"/>
        <w:r>
          <w:t xml:space="preserve"> notifications - PCF</w:t>
        </w:r>
      </w:ins>
    </w:p>
    <w:p w14:paraId="446AEA07" w14:textId="77777777" w:rsidR="00CA7349" w:rsidRDefault="00CA7349" w:rsidP="00CA7349">
      <w:pPr>
        <w:pStyle w:val="B1"/>
        <w:rPr>
          <w:ins w:id="791" w:author="C4-214673" w:date="2021-08-31T08:22:00Z"/>
        </w:rPr>
      </w:pPr>
      <w:ins w:id="792" w:author="C4-214673" w:date="2021-08-31T08:22:00Z">
        <w:r>
          <w:t>0.</w:t>
        </w:r>
        <w:r>
          <w:tab/>
          <w:t xml:space="preserve">PCF registers in its profile the new </w:t>
        </w:r>
        <w:proofErr w:type="spellStart"/>
        <w:r>
          <w:t>PotentialUDRDataInconsistency</w:t>
        </w:r>
        <w:proofErr w:type="spellEnd"/>
        <w:r>
          <w:t xml:space="preserve"> default notification endpoint.</w:t>
        </w:r>
      </w:ins>
    </w:p>
    <w:p w14:paraId="54A0EE86" w14:textId="77777777" w:rsidR="00CA7349" w:rsidRDefault="00CA7349" w:rsidP="00CA7349">
      <w:pPr>
        <w:pStyle w:val="B1"/>
        <w:rPr>
          <w:ins w:id="793" w:author="C4-214673" w:date="2021-08-31T08:22:00Z"/>
        </w:rPr>
      </w:pPr>
      <w:ins w:id="794" w:author="C4-214673" w:date="2021-08-31T08:22:00Z">
        <w:r>
          <w:t>1.</w:t>
        </w:r>
        <w:r>
          <w:tab/>
          <w:t>The UDR detects that the corruption, loss or inconsistency of data may happen because of some scenarios (e.g., the UDR fails and restarts, or migration of the data from old UDR to new UDR etc).</w:t>
        </w:r>
      </w:ins>
    </w:p>
    <w:p w14:paraId="3CEB7EAB" w14:textId="77777777" w:rsidR="00CA7349" w:rsidRDefault="00CA7349" w:rsidP="00CA7349">
      <w:pPr>
        <w:pStyle w:val="B1"/>
        <w:rPr>
          <w:ins w:id="795" w:author="C4-214673" w:date="2021-08-31T08:22:00Z"/>
        </w:rPr>
      </w:pPr>
      <w:ins w:id="796" w:author="C4-214673" w:date="2021-08-31T08:22:00Z">
        <w:r>
          <w:t>2-3.</w:t>
        </w:r>
        <w:r>
          <w:tab/>
          <w:t xml:space="preserve">The UDR discovers the </w:t>
        </w:r>
        <w:proofErr w:type="spellStart"/>
        <w:r>
          <w:t>PotentialUDRDataInconsistency</w:t>
        </w:r>
        <w:proofErr w:type="spellEnd"/>
        <w:r>
          <w:t xml:space="preserve"> endpoint(s) in PCF instance profiles.</w:t>
        </w:r>
      </w:ins>
    </w:p>
    <w:p w14:paraId="316746DB" w14:textId="77777777" w:rsidR="00CA7349" w:rsidRDefault="00CA7349" w:rsidP="00CA7349">
      <w:pPr>
        <w:pStyle w:val="B1"/>
        <w:rPr>
          <w:ins w:id="797" w:author="C4-214673" w:date="2021-08-31T08:22:00Z"/>
        </w:rPr>
      </w:pPr>
      <w:ins w:id="798" w:author="C4-214673" w:date="2021-08-31T08:22:00Z">
        <w:r>
          <w:lastRenderedPageBreak/>
          <w:t>4-5.</w:t>
        </w:r>
        <w:r>
          <w:tab/>
          <w:t xml:space="preserve">The UDR sends </w:t>
        </w:r>
        <w:proofErr w:type="spellStart"/>
        <w:r>
          <w:t>PotentialUDRDataInconsistency</w:t>
        </w:r>
        <w:proofErr w:type="spellEnd"/>
        <w:r>
          <w:t xml:space="preserve"> notification to the discovered </w:t>
        </w:r>
        <w:proofErr w:type="spellStart"/>
        <w:r>
          <w:t>PotentialUDRDataInconsistency</w:t>
        </w:r>
        <w:proofErr w:type="spellEnd"/>
        <w:r>
          <w:t xml:space="preserve"> endpoint(s).</w:t>
        </w:r>
      </w:ins>
    </w:p>
    <w:p w14:paraId="62160624" w14:textId="77777777" w:rsidR="00CA7349" w:rsidRDefault="00CA7349" w:rsidP="00CA7349">
      <w:pPr>
        <w:pStyle w:val="B1"/>
        <w:rPr>
          <w:ins w:id="799" w:author="C4-214673" w:date="2021-08-31T08:22:00Z"/>
          <w:rFonts w:eastAsia="Times New Roman"/>
          <w:lang w:val="en-US"/>
        </w:rPr>
      </w:pPr>
      <w:ins w:id="800" w:author="C4-214673" w:date="2021-08-31T08:22:00Z">
        <w:r>
          <w:rPr>
            <w:noProof/>
          </w:rPr>
          <w:t>6.</w:t>
        </w:r>
        <w:r>
          <w:rPr>
            <w:noProof/>
          </w:rPr>
          <w:tab/>
        </w:r>
        <w:r>
          <w:rPr>
            <w:lang w:eastAsia="zh-CN"/>
          </w:rPr>
          <w:t xml:space="preserve">When the </w:t>
        </w:r>
        <w:proofErr w:type="spellStart"/>
        <w:r>
          <w:rPr>
            <w:lang w:eastAsia="zh-CN"/>
          </w:rPr>
          <w:t>PotentialUDRDataInconsistency</w:t>
        </w:r>
        <w:proofErr w:type="spellEnd"/>
        <w:r>
          <w:rPr>
            <w:lang w:eastAsia="zh-CN"/>
          </w:rPr>
          <w:t xml:space="preserve"> notification is received by PCF, it needs to perform required restoration actions for impacted subscribers. In this case, it is understood that the PCF does not need to send any notification to its consumers </w:t>
        </w:r>
        <w:r>
          <w:rPr>
            <w:rFonts w:eastAsia="Times New Roman"/>
            <w:lang w:val="en-US"/>
          </w:rPr>
          <w:t>(SMF, AMF), while any restoration action must be taken in the PCF and are implementation specific.</w:t>
        </w:r>
      </w:ins>
    </w:p>
    <w:p w14:paraId="01F670F8" w14:textId="76CE7747" w:rsidR="00CA7349" w:rsidRDefault="00CA7349" w:rsidP="00CA7349">
      <w:pPr>
        <w:pStyle w:val="EditorsNote"/>
        <w:rPr>
          <w:ins w:id="801" w:author="C4-214673" w:date="2021-08-31T08:22:00Z"/>
          <w:lang w:val="en-US"/>
        </w:rPr>
      </w:pPr>
      <w:ins w:id="802" w:author="C4-214673" w:date="2021-08-31T08:22:00Z">
        <w:r>
          <w:rPr>
            <w:lang w:val="en-US"/>
          </w:rPr>
          <w:t>Editor</w:t>
        </w:r>
      </w:ins>
      <w:ins w:id="803" w:author="H ISHIKAWA (NTT DOCOMO)" w:date="2021-08-31T12:06:00Z">
        <w:r w:rsidR="00A46D50">
          <w:rPr>
            <w:lang w:val="en-US"/>
          </w:rPr>
          <w:t>'</w:t>
        </w:r>
      </w:ins>
      <w:ins w:id="804" w:author="C4-214673" w:date="2021-08-31T08:22:00Z">
        <w:r>
          <w:rPr>
            <w:lang w:val="en-US"/>
          </w:rPr>
          <w:t>s note:</w:t>
        </w:r>
        <w:r>
          <w:rPr>
            <w:lang w:val="en-US"/>
          </w:rPr>
          <w:tab/>
          <w:t>proposed PCF behavior should be assessed by CT3.</w:t>
        </w:r>
      </w:ins>
    </w:p>
    <w:p w14:paraId="66587E0F" w14:textId="39CA2DE2" w:rsidR="00CA7349" w:rsidRDefault="003F6C50" w:rsidP="00CA7349">
      <w:pPr>
        <w:pStyle w:val="4"/>
        <w:rPr>
          <w:ins w:id="805" w:author="C4-214673" w:date="2021-08-31T08:22:00Z"/>
        </w:rPr>
      </w:pPr>
      <w:ins w:id="806" w:author="C4-214673" w:date="2021-08-31T08:42:00Z">
        <w:r>
          <w:t>6.19</w:t>
        </w:r>
      </w:ins>
      <w:ins w:id="807" w:author="C4-214673" w:date="2021-08-31T08:22:00Z">
        <w:r w:rsidR="00CA7349">
          <w:t>.3.3</w:t>
        </w:r>
        <w:r w:rsidR="00CA7349">
          <w:tab/>
          <w:t xml:space="preserve">Restoration of Application and Exposure Data in NEF </w:t>
        </w:r>
      </w:ins>
    </w:p>
    <w:p w14:paraId="6BE8E67B" w14:textId="2C8186A3" w:rsidR="00CA7349" w:rsidRDefault="003F6C50" w:rsidP="00CA7349">
      <w:pPr>
        <w:pStyle w:val="5"/>
        <w:rPr>
          <w:ins w:id="808" w:author="C4-214673" w:date="2021-08-31T08:22:00Z"/>
        </w:rPr>
      </w:pPr>
      <w:ins w:id="809" w:author="C4-214673" w:date="2021-08-31T08:42:00Z">
        <w:r>
          <w:t>6.19</w:t>
        </w:r>
      </w:ins>
      <w:ins w:id="810" w:author="C4-214673" w:date="2021-08-31T08:22:00Z">
        <w:r w:rsidR="00CA7349">
          <w:t>.3.3.1</w:t>
        </w:r>
        <w:r w:rsidR="00CA7349">
          <w:tab/>
          <w:t>Introduction</w:t>
        </w:r>
      </w:ins>
    </w:p>
    <w:p w14:paraId="60DEF624" w14:textId="77777777" w:rsidR="00CA7349" w:rsidRDefault="00CA7349" w:rsidP="00CA7349">
      <w:pPr>
        <w:rPr>
          <w:ins w:id="811" w:author="C4-214673" w:date="2021-08-31T08:22:00Z"/>
        </w:rPr>
      </w:pPr>
      <w:ins w:id="812" w:author="C4-214673" w:date="2021-08-31T08:22:00Z">
        <w:r>
          <w:t>The NEF has the particularity that stores some data in UDR directly (i.e., configuration data), while other data is accessed via UDM. The procedures are covered in following subclauses.</w:t>
        </w:r>
      </w:ins>
    </w:p>
    <w:p w14:paraId="6495ADD9" w14:textId="26F09376" w:rsidR="00CA7349" w:rsidRDefault="003F6C50" w:rsidP="00CA7349">
      <w:pPr>
        <w:pStyle w:val="5"/>
        <w:rPr>
          <w:ins w:id="813" w:author="C4-214673" w:date="2021-08-31T08:22:00Z"/>
        </w:rPr>
      </w:pPr>
      <w:ins w:id="814" w:author="C4-214673" w:date="2021-08-31T08:42:00Z">
        <w:r>
          <w:t>6.19</w:t>
        </w:r>
      </w:ins>
      <w:ins w:id="815" w:author="C4-214673" w:date="2021-08-31T08:22:00Z">
        <w:r w:rsidR="00CA7349">
          <w:t>.3.3.2</w:t>
        </w:r>
        <w:r w:rsidR="00CA7349">
          <w:tab/>
          <w:t>Direct access to UDR</w:t>
        </w:r>
      </w:ins>
    </w:p>
    <w:p w14:paraId="5D3B57D0" w14:textId="77777777" w:rsidR="00CA7349" w:rsidRDefault="00CA7349" w:rsidP="00CA7349">
      <w:pPr>
        <w:pStyle w:val="TH"/>
        <w:rPr>
          <w:ins w:id="816" w:author="C4-214673" w:date="2021-08-31T08:22:00Z"/>
          <w:i/>
          <w:iCs/>
          <w:lang w:eastAsia="zh-CN"/>
        </w:rPr>
      </w:pPr>
      <w:ins w:id="817" w:author="C4-214673" w:date="2021-08-31T08:22:00Z">
        <w:r>
          <w:object w:dxaOrig="7395" w:dyaOrig="4890" w14:anchorId="695D49A8">
            <v:shape id="_x0000_i1038" type="#_x0000_t75" style="width:369.75pt;height:244.5pt" o:ole="">
              <v:imagedata r:id="rId33" o:title=""/>
            </v:shape>
            <o:OLEObject Type="Embed" ProgID="Visio.Drawing.15" ShapeID="_x0000_i1038" DrawAspect="Content" ObjectID="_1691918147" r:id="rId34"/>
          </w:object>
        </w:r>
      </w:ins>
    </w:p>
    <w:p w14:paraId="48A4BBAD" w14:textId="74B5705A" w:rsidR="00CA7349" w:rsidRDefault="00CA7349" w:rsidP="00CA7349">
      <w:pPr>
        <w:pStyle w:val="TF"/>
        <w:rPr>
          <w:ins w:id="818" w:author="C4-214673" w:date="2021-08-31T08:22:00Z"/>
        </w:rPr>
      </w:pPr>
      <w:ins w:id="819" w:author="C4-214673" w:date="2021-08-31T08:22:00Z">
        <w:r>
          <w:t>Figure </w:t>
        </w:r>
      </w:ins>
      <w:ins w:id="820" w:author="C4-214673" w:date="2021-08-31T08:42:00Z">
        <w:r w:rsidR="003F6C50">
          <w:t>6.19</w:t>
        </w:r>
      </w:ins>
      <w:ins w:id="821" w:author="C4-214673" w:date="2021-08-31T08:22:00Z">
        <w:r>
          <w:t xml:space="preserve">.3.3.2-1: Procedure for </w:t>
        </w:r>
        <w:proofErr w:type="spellStart"/>
        <w:r>
          <w:rPr>
            <w:lang w:eastAsia="zh-CN"/>
          </w:rPr>
          <w:t>PotentialUDRDataInconsistency</w:t>
        </w:r>
        <w:proofErr w:type="spellEnd"/>
        <w:r>
          <w:t xml:space="preserve"> notifications – NEF direct to UDR</w:t>
        </w:r>
      </w:ins>
    </w:p>
    <w:p w14:paraId="72C0B203" w14:textId="6E7B33D3" w:rsidR="00CA7349" w:rsidRDefault="00CA7349" w:rsidP="00CA7349">
      <w:pPr>
        <w:rPr>
          <w:ins w:id="822" w:author="C4-214673" w:date="2021-08-31T08:22:00Z"/>
        </w:rPr>
      </w:pPr>
      <w:ins w:id="823" w:author="C4-214673" w:date="2021-08-31T08:22:00Z">
        <w:r>
          <w:t>This flow is similar to the one described for PCF in Figure </w:t>
        </w:r>
      </w:ins>
      <w:ins w:id="824" w:author="C4-214673" w:date="2021-08-31T08:42:00Z">
        <w:r w:rsidR="003F6C50">
          <w:t>6.19</w:t>
        </w:r>
      </w:ins>
      <w:ins w:id="825" w:author="C4-214673" w:date="2021-08-31T08:22:00Z">
        <w:r>
          <w:t xml:space="preserve">.3.2-1. </w:t>
        </w:r>
        <w:r>
          <w:rPr>
            <w:lang w:eastAsia="zh-CN"/>
          </w:rPr>
          <w:t xml:space="preserve">The NEF does not send this notification to AF(s), while </w:t>
        </w:r>
        <w:r>
          <w:rPr>
            <w:rFonts w:eastAsia="Times New Roman"/>
            <w:lang w:val="en-US"/>
          </w:rPr>
          <w:t>any restoration action (step 6) must be taken in the NEF and is implementation specific.</w:t>
        </w:r>
      </w:ins>
    </w:p>
    <w:p w14:paraId="657A18F2" w14:textId="08BB4DCC" w:rsidR="00CA7349" w:rsidRDefault="00CA7349" w:rsidP="00CA7349">
      <w:pPr>
        <w:pStyle w:val="EditorsNote"/>
        <w:rPr>
          <w:ins w:id="826" w:author="C4-214673" w:date="2021-08-31T08:22:00Z"/>
          <w:lang w:val="en-US"/>
        </w:rPr>
      </w:pPr>
      <w:ins w:id="827" w:author="C4-214673" w:date="2021-08-31T08:22:00Z">
        <w:r>
          <w:rPr>
            <w:lang w:val="en-US"/>
          </w:rPr>
          <w:t>Editor</w:t>
        </w:r>
      </w:ins>
      <w:ins w:id="828" w:author="H ISHIKAWA (NTT DOCOMO)" w:date="2021-08-31T12:05:00Z">
        <w:r w:rsidR="00A46D50">
          <w:rPr>
            <w:lang w:val="en-US"/>
          </w:rPr>
          <w:t>'</w:t>
        </w:r>
      </w:ins>
      <w:ins w:id="829" w:author="C4-214673" w:date="2021-08-31T08:22:00Z">
        <w:r>
          <w:rPr>
            <w:lang w:val="en-US"/>
          </w:rPr>
          <w:t>s note:</w:t>
        </w:r>
        <w:r>
          <w:rPr>
            <w:lang w:val="en-US"/>
          </w:rPr>
          <w:tab/>
          <w:t>proposed NEF behavior should be assessed by CT3.</w:t>
        </w:r>
      </w:ins>
    </w:p>
    <w:p w14:paraId="181BDF7F" w14:textId="46EF584A" w:rsidR="00CA7349" w:rsidRDefault="003F6C50" w:rsidP="00CA7349">
      <w:pPr>
        <w:pStyle w:val="5"/>
        <w:rPr>
          <w:ins w:id="830" w:author="C4-214673" w:date="2021-08-31T08:22:00Z"/>
        </w:rPr>
      </w:pPr>
      <w:ins w:id="831" w:author="C4-214673" w:date="2021-08-31T08:42:00Z">
        <w:r>
          <w:lastRenderedPageBreak/>
          <w:t>6.19</w:t>
        </w:r>
      </w:ins>
      <w:ins w:id="832" w:author="C4-214673" w:date="2021-08-31T08:22:00Z">
        <w:r w:rsidR="00CA7349">
          <w:t>.3.3.3</w:t>
        </w:r>
        <w:r w:rsidR="00CA7349">
          <w:tab/>
          <w:t>Access via UDM</w:t>
        </w:r>
      </w:ins>
    </w:p>
    <w:p w14:paraId="0059CDFA" w14:textId="77777777" w:rsidR="00CA7349" w:rsidRDefault="00CA7349" w:rsidP="00CA7349">
      <w:pPr>
        <w:pStyle w:val="TH"/>
        <w:rPr>
          <w:ins w:id="833" w:author="C4-214673" w:date="2021-08-31T08:22:00Z"/>
          <w:i/>
          <w:iCs/>
          <w:lang w:eastAsia="zh-CN"/>
        </w:rPr>
      </w:pPr>
      <w:ins w:id="834" w:author="C4-214673" w:date="2021-08-31T08:22:00Z">
        <w:r>
          <w:object w:dxaOrig="9525" w:dyaOrig="9555" w14:anchorId="3ADFADBD">
            <v:shape id="_x0000_i1039" type="#_x0000_t75" style="width:477pt;height:478.5pt" o:ole="">
              <v:imagedata r:id="rId35" o:title=""/>
            </v:shape>
            <o:OLEObject Type="Embed" ProgID="Visio.Drawing.15" ShapeID="_x0000_i1039" DrawAspect="Content" ObjectID="_1691918148" r:id="rId36"/>
          </w:object>
        </w:r>
      </w:ins>
    </w:p>
    <w:p w14:paraId="103FA433" w14:textId="2CF4DB14" w:rsidR="00CA7349" w:rsidRDefault="00CA7349" w:rsidP="00CA7349">
      <w:pPr>
        <w:pStyle w:val="TF"/>
        <w:rPr>
          <w:ins w:id="835" w:author="C4-214673" w:date="2021-08-31T08:22:00Z"/>
        </w:rPr>
      </w:pPr>
      <w:ins w:id="836" w:author="C4-214673" w:date="2021-08-31T08:22:00Z">
        <w:r>
          <w:t>Figure </w:t>
        </w:r>
      </w:ins>
      <w:ins w:id="837" w:author="C4-214673" w:date="2021-08-31T08:42:00Z">
        <w:r w:rsidR="003F6C50">
          <w:t>6.19</w:t>
        </w:r>
      </w:ins>
      <w:ins w:id="838" w:author="C4-214673" w:date="2021-08-31T08:22:00Z">
        <w:r>
          <w:t xml:space="preserve">.3.3-1: Procedure for </w:t>
        </w:r>
        <w:proofErr w:type="spellStart"/>
        <w:r>
          <w:rPr>
            <w:lang w:eastAsia="zh-CN"/>
          </w:rPr>
          <w:t>PotentialUDRDataInconsistency</w:t>
        </w:r>
        <w:proofErr w:type="spellEnd"/>
        <w:r>
          <w:t xml:space="preserve"> notifications – NEF via UDM</w:t>
        </w:r>
      </w:ins>
    </w:p>
    <w:p w14:paraId="748AEABA" w14:textId="08DFD1A6" w:rsidR="00CA7349" w:rsidRDefault="00CA7349" w:rsidP="00CA7349">
      <w:pPr>
        <w:pStyle w:val="B1"/>
        <w:rPr>
          <w:ins w:id="839" w:author="C4-214673" w:date="2021-08-31T08:22:00Z"/>
        </w:rPr>
      </w:pPr>
      <w:ins w:id="840" w:author="C4-214673" w:date="2021-08-31T08:22:00Z">
        <w:r>
          <w:t>0-10.</w:t>
        </w:r>
        <w:r>
          <w:tab/>
          <w:t>Similar to steps 0-11 in Figure </w:t>
        </w:r>
      </w:ins>
      <w:ins w:id="841" w:author="C4-214673" w:date="2021-08-31T08:42:00Z">
        <w:r w:rsidR="003F6C50">
          <w:t>6.19</w:t>
        </w:r>
      </w:ins>
      <w:ins w:id="842" w:author="C4-214673" w:date="2021-08-31T08:22:00Z">
        <w:r>
          <w:t>.3.1-1.</w:t>
        </w:r>
      </w:ins>
    </w:p>
    <w:p w14:paraId="105BE49B" w14:textId="77777777" w:rsidR="00CA7349" w:rsidRDefault="00CA7349" w:rsidP="00CA7349">
      <w:pPr>
        <w:pStyle w:val="B1"/>
        <w:rPr>
          <w:ins w:id="843" w:author="C4-214673" w:date="2021-08-31T08:22:00Z"/>
        </w:rPr>
      </w:pPr>
      <w:ins w:id="844" w:author="C4-214673" w:date="2021-08-31T08:22:00Z">
        <w:r>
          <w:t>11.</w:t>
        </w:r>
        <w:r>
          <w:tab/>
          <w:t>In this case, the NEF does not receive a direct indication of UE activity, if so, the NEF will need to start any require synchronization procedure towards UDR immediately since it does not have information of when the data may be used. Then, it will need to implement an implementation specific mechanism to pace the requests towards UDM. This solution proposes a solution to avoid the need of such mechanism.</w:t>
        </w:r>
      </w:ins>
    </w:p>
    <w:p w14:paraId="305DBDBD" w14:textId="77777777" w:rsidR="00CA7349" w:rsidRDefault="00CA7349" w:rsidP="00CA7349">
      <w:pPr>
        <w:pStyle w:val="B1"/>
        <w:rPr>
          <w:ins w:id="845" w:author="C4-214673" w:date="2021-08-31T08:22:00Z"/>
        </w:rPr>
      </w:pPr>
      <w:ins w:id="846" w:author="C4-214673" w:date="2021-08-31T08:22:00Z">
        <w:r>
          <w:t>12.</w:t>
        </w:r>
        <w:r>
          <w:tab/>
          <w:t xml:space="preserve">This step assumes there is UE activity for a marked subscriber in AMF. Then, AMF sends a Registration to UDM with the inclusion of a new flag to indicate that the reason to send this Registration is due to a </w:t>
        </w:r>
        <w:proofErr w:type="spellStart"/>
        <w:r>
          <w:t>PotentialUDRDataInconsistency</w:t>
        </w:r>
        <w:proofErr w:type="spellEnd"/>
        <w:r>
          <w:t>.</w:t>
        </w:r>
      </w:ins>
    </w:p>
    <w:p w14:paraId="1744D4AE" w14:textId="77777777" w:rsidR="00CA7349" w:rsidRDefault="00CA7349" w:rsidP="00CA7349">
      <w:pPr>
        <w:pStyle w:val="B1"/>
        <w:rPr>
          <w:ins w:id="847" w:author="C4-214673" w:date="2021-08-31T08:22:00Z"/>
        </w:rPr>
      </w:pPr>
      <w:ins w:id="848" w:author="C4-214673" w:date="2021-08-31T08:22:00Z">
        <w:r>
          <w:t>13.</w:t>
        </w:r>
        <w:r>
          <w:tab/>
          <w:t>Update of subscription data in UDR as a result of the registration.</w:t>
        </w:r>
      </w:ins>
    </w:p>
    <w:p w14:paraId="469FC298" w14:textId="77777777" w:rsidR="00CA7349" w:rsidRDefault="00CA7349" w:rsidP="00CA7349">
      <w:pPr>
        <w:pStyle w:val="B1"/>
        <w:rPr>
          <w:ins w:id="849" w:author="C4-214673" w:date="2021-08-31T08:22:00Z"/>
        </w:rPr>
      </w:pPr>
      <w:ins w:id="850" w:author="C4-214673" w:date="2021-08-31T08:22:00Z">
        <w:r>
          <w:t>14.</w:t>
        </w:r>
        <w:r>
          <w:tab/>
          <w:t xml:space="preserve">The UDM checks if the Registration includes the </w:t>
        </w:r>
        <w:proofErr w:type="spellStart"/>
        <w:r>
          <w:t>PotentialUDRDataInconsistency</w:t>
        </w:r>
        <w:proofErr w:type="spellEnd"/>
        <w:r>
          <w:t xml:space="preserve"> flag.</w:t>
        </w:r>
      </w:ins>
    </w:p>
    <w:p w14:paraId="79F92193" w14:textId="77777777" w:rsidR="00CA7349" w:rsidRDefault="00CA7349" w:rsidP="00CA7349">
      <w:pPr>
        <w:pStyle w:val="B1"/>
        <w:rPr>
          <w:ins w:id="851" w:author="C4-214673" w:date="2021-08-31T08:22:00Z"/>
        </w:rPr>
      </w:pPr>
      <w:ins w:id="852" w:author="C4-214673" w:date="2021-08-31T08:22:00Z">
        <w:r>
          <w:lastRenderedPageBreak/>
          <w:t>15-16.</w:t>
        </w:r>
        <w:r>
          <w:tab/>
          <w:t>Since the flag is present, then the UDM notifies the NEF indicating that for the corresponding user a new Registration is performed, so this would solve the data inconsistency, and it is an indication to the NEF of a user activity.</w:t>
        </w:r>
      </w:ins>
    </w:p>
    <w:p w14:paraId="6589F4DE" w14:textId="77777777" w:rsidR="00CA7349" w:rsidRDefault="00CA7349" w:rsidP="00CA7349">
      <w:pPr>
        <w:pStyle w:val="B1"/>
        <w:rPr>
          <w:ins w:id="853" w:author="C4-214673" w:date="2021-08-31T08:22:00Z"/>
        </w:rPr>
      </w:pPr>
      <w:ins w:id="854" w:author="C4-214673" w:date="2021-08-31T08:22:00Z">
        <w:r>
          <w:t>17.</w:t>
        </w:r>
        <w:r>
          <w:tab/>
          <w:t>The notification received is interpreted as user activity by NEF, then it performs any required restoration actions (e.g., send corresponding subscription request to UDM).</w:t>
        </w:r>
      </w:ins>
    </w:p>
    <w:p w14:paraId="7883DB36" w14:textId="48DD80F1" w:rsidR="00CA7349" w:rsidRDefault="00CA7349" w:rsidP="00CA7349">
      <w:pPr>
        <w:pStyle w:val="EditorsNote"/>
        <w:rPr>
          <w:ins w:id="855" w:author="C4-214673" w:date="2021-08-31T08:22:00Z"/>
          <w:lang w:val="en-US"/>
        </w:rPr>
      </w:pPr>
      <w:ins w:id="856" w:author="C4-214673" w:date="2021-08-31T08:22:00Z">
        <w:r>
          <w:rPr>
            <w:lang w:val="en-US"/>
          </w:rPr>
          <w:t>Editor</w:t>
        </w:r>
      </w:ins>
      <w:ins w:id="857" w:author="H ISHIKAWA (NTT DOCOMO)" w:date="2021-08-31T12:05:00Z">
        <w:r w:rsidR="00A46D50">
          <w:rPr>
            <w:lang w:val="en-US"/>
          </w:rPr>
          <w:t>'</w:t>
        </w:r>
      </w:ins>
      <w:ins w:id="858" w:author="C4-214673" w:date="2021-08-31T08:22:00Z">
        <w:r>
          <w:rPr>
            <w:lang w:val="en-US"/>
          </w:rPr>
          <w:t>s note:</w:t>
        </w:r>
        <w:r>
          <w:rPr>
            <w:lang w:val="en-US"/>
          </w:rPr>
          <w:tab/>
          <w:t>proposed NEF behavior should be assessed by CT3.</w:t>
        </w:r>
      </w:ins>
    </w:p>
    <w:p w14:paraId="757D9C67" w14:textId="3F94940E" w:rsidR="00CA7349" w:rsidRDefault="003F6C50" w:rsidP="00CA7349">
      <w:pPr>
        <w:pStyle w:val="4"/>
        <w:rPr>
          <w:ins w:id="859" w:author="C4-214673" w:date="2021-08-31T08:22:00Z"/>
        </w:rPr>
      </w:pPr>
      <w:ins w:id="860" w:author="C4-214673" w:date="2021-08-31T08:42:00Z">
        <w:r>
          <w:t>6.19</w:t>
        </w:r>
      </w:ins>
      <w:ins w:id="861" w:author="C4-214673" w:date="2021-08-31T08:22:00Z">
        <w:r w:rsidR="00CA7349">
          <w:t>.3.4</w:t>
        </w:r>
        <w:r w:rsidR="00CA7349">
          <w:tab/>
          <w:t xml:space="preserve">Discovery of default notification endpoints </w:t>
        </w:r>
      </w:ins>
    </w:p>
    <w:p w14:paraId="6EE609EF" w14:textId="77777777" w:rsidR="00CA7349" w:rsidRDefault="00CA7349" w:rsidP="00CA7349">
      <w:pPr>
        <w:rPr>
          <w:ins w:id="862" w:author="C4-214673" w:date="2021-08-31T08:22:00Z"/>
          <w:lang w:eastAsia="zh-CN"/>
        </w:rPr>
      </w:pPr>
      <w:ins w:id="863" w:author="C4-214673" w:date="2021-08-31T08:22:00Z">
        <w:r>
          <w:rPr>
            <w:lang w:eastAsia="zh-CN"/>
          </w:rPr>
          <w:t xml:space="preserve">In roaming cases, not described in the above diagrams for simplicity, the UDM may perform the NRF Discovery of the default notification </w:t>
        </w:r>
        <w:proofErr w:type="spellStart"/>
        <w:r>
          <w:t>PotentialUDRDataInconsistency</w:t>
        </w:r>
        <w:proofErr w:type="spellEnd"/>
        <w:r>
          <w:t xml:space="preserve"> </w:t>
        </w:r>
        <w:r>
          <w:rPr>
            <w:lang w:eastAsia="zh-CN"/>
          </w:rPr>
          <w:t xml:space="preserve">endpoints of its consumers (AMF, SMF, SMSF) via the local NRF. The UDM receives in the registration information, the </w:t>
        </w:r>
        <w:proofErr w:type="spellStart"/>
        <w:r>
          <w:rPr>
            <w:lang w:eastAsia="zh-CN"/>
          </w:rPr>
          <w:t>PLMNId</w:t>
        </w:r>
        <w:proofErr w:type="spellEnd"/>
        <w:r>
          <w:rPr>
            <w:lang w:eastAsia="zh-CN"/>
          </w:rPr>
          <w:t xml:space="preserve"> and NF instance id of its consumers (receivers of the notification) to be able to perform this NRF Discovery.</w:t>
        </w:r>
      </w:ins>
    </w:p>
    <w:p w14:paraId="0A181308" w14:textId="77777777" w:rsidR="00CA7349" w:rsidRDefault="00CA7349" w:rsidP="00CA7349">
      <w:pPr>
        <w:rPr>
          <w:ins w:id="864" w:author="C4-214673" w:date="2021-08-31T08:22:00Z"/>
          <w:lang w:eastAsia="zh-CN"/>
        </w:rPr>
      </w:pPr>
      <w:ins w:id="865" w:author="C4-214673" w:date="2021-08-31T08:22:00Z">
        <w:r>
          <w:rPr>
            <w:lang w:eastAsia="zh-CN"/>
          </w:rPr>
          <w:t>The UDM can build and maintain locally a persistent list of "service consumers to be restored", in an implementation-dependent manner; such list can contain mainly service consumers registered in the own PLMN of the UDM, but also, following operator's preferences, service consumer registered from other VPLMNs. Such list can be shared/replicated across UDM instances (e.g., when the instances belong to a same UDM Set or UDM group).</w:t>
        </w:r>
      </w:ins>
    </w:p>
    <w:p w14:paraId="589EE176" w14:textId="3F863B73" w:rsidR="00CA7349" w:rsidRDefault="003F6C50" w:rsidP="00CA7349">
      <w:pPr>
        <w:pStyle w:val="3"/>
        <w:rPr>
          <w:ins w:id="866" w:author="C4-214673" w:date="2021-08-31T08:22:00Z"/>
        </w:rPr>
      </w:pPr>
      <w:bookmarkStart w:id="867" w:name="_Toc81302742"/>
      <w:ins w:id="868" w:author="C4-214673" w:date="2021-08-31T08:42:00Z">
        <w:r>
          <w:t>6.19</w:t>
        </w:r>
      </w:ins>
      <w:ins w:id="869" w:author="C4-214673" w:date="2021-08-31T08:22:00Z">
        <w:r w:rsidR="00CA7349">
          <w:t>.4</w:t>
        </w:r>
        <w:r w:rsidR="00CA7349">
          <w:tab/>
          <w:t>Impacts on services, entities and interfaces</w:t>
        </w:r>
        <w:bookmarkEnd w:id="867"/>
      </w:ins>
    </w:p>
    <w:p w14:paraId="623C579D" w14:textId="77777777" w:rsidR="00CA7349" w:rsidRDefault="00CA7349" w:rsidP="00CA7349">
      <w:pPr>
        <w:pStyle w:val="B1"/>
        <w:ind w:left="0" w:firstLine="0"/>
        <w:rPr>
          <w:ins w:id="870" w:author="C4-214673" w:date="2021-08-31T08:22:00Z"/>
          <w:lang w:eastAsia="zh-CN"/>
        </w:rPr>
      </w:pPr>
      <w:ins w:id="871" w:author="C4-214673" w:date="2021-08-31T08:22:00Z">
        <w:r>
          <w:rPr>
            <w:lang w:eastAsia="zh-CN"/>
          </w:rPr>
          <w:t>UDM:</w:t>
        </w:r>
      </w:ins>
    </w:p>
    <w:p w14:paraId="3FFA0384" w14:textId="77777777" w:rsidR="00CA7349" w:rsidRDefault="00CA7349" w:rsidP="00CA7349">
      <w:pPr>
        <w:pStyle w:val="B1"/>
        <w:rPr>
          <w:ins w:id="872" w:author="C4-214673" w:date="2021-08-31T08:22:00Z"/>
        </w:rPr>
      </w:pPr>
      <w:ins w:id="873" w:author="C4-214673" w:date="2021-08-31T08:22:00Z">
        <w:r>
          <w:t>-</w:t>
        </w:r>
        <w:r>
          <w:tab/>
          <w:t xml:space="preserve">Define and register new </w:t>
        </w:r>
        <w:proofErr w:type="spellStart"/>
        <w:r>
          <w:t>PotentialUDRDataInconsistency</w:t>
        </w:r>
        <w:proofErr w:type="spellEnd"/>
        <w:r>
          <w:t xml:space="preserve"> notification endpoint in NF profile.</w:t>
        </w:r>
      </w:ins>
    </w:p>
    <w:p w14:paraId="7565C4DA" w14:textId="77777777" w:rsidR="00CA7349" w:rsidRDefault="00CA7349" w:rsidP="00CA7349">
      <w:pPr>
        <w:pStyle w:val="B1"/>
        <w:rPr>
          <w:ins w:id="874" w:author="C4-214673" w:date="2021-08-31T08:22:00Z"/>
        </w:rPr>
      </w:pPr>
      <w:ins w:id="875" w:author="C4-214673" w:date="2021-08-31T08:22:00Z">
        <w:r>
          <w:t>-</w:t>
        </w:r>
        <w:r>
          <w:tab/>
          <w:t xml:space="preserve">Receive </w:t>
        </w:r>
        <w:proofErr w:type="spellStart"/>
        <w:r>
          <w:t>PotentialUDRDataInconsistency</w:t>
        </w:r>
        <w:proofErr w:type="spellEnd"/>
        <w:r>
          <w:t xml:space="preserve"> notification triggering required actions for data synchronization.</w:t>
        </w:r>
      </w:ins>
    </w:p>
    <w:p w14:paraId="5C3DE098" w14:textId="77777777" w:rsidR="00CA7349" w:rsidRDefault="00CA7349" w:rsidP="00CA7349">
      <w:pPr>
        <w:pStyle w:val="B1"/>
        <w:rPr>
          <w:ins w:id="876" w:author="C4-214673" w:date="2021-08-31T08:22:00Z"/>
        </w:rPr>
      </w:pPr>
      <w:ins w:id="877" w:author="C4-214673" w:date="2021-08-31T08:22:00Z">
        <w:r>
          <w:t>-</w:t>
        </w:r>
        <w:r>
          <w:tab/>
          <w:t xml:space="preserve">Discover </w:t>
        </w:r>
        <w:proofErr w:type="spellStart"/>
        <w:r>
          <w:t>PotentialUDRDataInconsistency</w:t>
        </w:r>
        <w:proofErr w:type="spellEnd"/>
        <w:r>
          <w:t xml:space="preserve"> notification endpoint and send </w:t>
        </w:r>
        <w:proofErr w:type="spellStart"/>
        <w:r>
          <w:t>PotentialUDRDataInconsistency</w:t>
        </w:r>
        <w:proofErr w:type="spellEnd"/>
        <w:r>
          <w:t xml:space="preserve"> notification request.</w:t>
        </w:r>
      </w:ins>
    </w:p>
    <w:p w14:paraId="4CDE1BBB" w14:textId="77777777" w:rsidR="00CA7349" w:rsidRDefault="00CA7349" w:rsidP="00CA7349">
      <w:pPr>
        <w:pStyle w:val="B1"/>
        <w:rPr>
          <w:ins w:id="878" w:author="C4-214673" w:date="2021-08-31T08:22:00Z"/>
        </w:rPr>
      </w:pPr>
      <w:ins w:id="879" w:author="C4-214673" w:date="2021-08-31T08:22:00Z">
        <w:r>
          <w:t>-</w:t>
        </w:r>
        <w:r>
          <w:tab/>
          <w:t xml:space="preserve">Check if </w:t>
        </w:r>
        <w:proofErr w:type="spellStart"/>
        <w:r>
          <w:t>PotentialUDRDataInconsistency</w:t>
        </w:r>
        <w:proofErr w:type="spellEnd"/>
        <w:r>
          <w:t xml:space="preserve"> flag is included in Registration, and if so, send new notification (Registration for Potential UDR Data Inconsistency) to the NEF.</w:t>
        </w:r>
      </w:ins>
    </w:p>
    <w:p w14:paraId="7FDAC014" w14:textId="77777777" w:rsidR="00CA7349" w:rsidRDefault="00CA7349" w:rsidP="00CA7349">
      <w:pPr>
        <w:overflowPunct w:val="0"/>
        <w:autoSpaceDE w:val="0"/>
        <w:autoSpaceDN w:val="0"/>
        <w:adjustRightInd w:val="0"/>
        <w:textAlignment w:val="baseline"/>
        <w:rPr>
          <w:ins w:id="880" w:author="C4-214673" w:date="2021-08-31T08:22:00Z"/>
          <w:lang w:eastAsia="zh-CN"/>
        </w:rPr>
      </w:pPr>
      <w:ins w:id="881" w:author="C4-214673" w:date="2021-08-31T08:22:00Z">
        <w:r>
          <w:rPr>
            <w:lang w:eastAsia="zh-CN"/>
          </w:rPr>
          <w:t>UDR:</w:t>
        </w:r>
      </w:ins>
    </w:p>
    <w:p w14:paraId="0607B5BB" w14:textId="77777777" w:rsidR="00CA7349" w:rsidRDefault="00CA7349" w:rsidP="00CA7349">
      <w:pPr>
        <w:pStyle w:val="B1"/>
        <w:rPr>
          <w:ins w:id="882" w:author="C4-214673" w:date="2021-08-31T08:22:00Z"/>
        </w:rPr>
      </w:pPr>
      <w:ins w:id="883" w:author="C4-214673" w:date="2021-08-31T08:22:00Z">
        <w:r>
          <w:t>-</w:t>
        </w:r>
        <w:r>
          <w:tab/>
          <w:t>Identify affected subscribers and affected time period of a potential data inconsistency.</w:t>
        </w:r>
      </w:ins>
    </w:p>
    <w:p w14:paraId="70D38126" w14:textId="77777777" w:rsidR="00CA7349" w:rsidRDefault="00CA7349" w:rsidP="00CA7349">
      <w:pPr>
        <w:pStyle w:val="B1"/>
        <w:rPr>
          <w:ins w:id="884" w:author="C4-214673" w:date="2021-08-31T08:22:00Z"/>
          <w:lang w:eastAsia="zh-CN"/>
        </w:rPr>
      </w:pPr>
      <w:ins w:id="885" w:author="C4-214673" w:date="2021-08-31T08:22:00Z">
        <w:r>
          <w:rPr>
            <w:lang w:eastAsia="zh-CN"/>
          </w:rPr>
          <w:t>-</w:t>
        </w:r>
        <w:r>
          <w:rPr>
            <w:lang w:eastAsia="zh-CN"/>
          </w:rPr>
          <w:tab/>
          <w:t xml:space="preserve">Discover </w:t>
        </w:r>
        <w:proofErr w:type="spellStart"/>
        <w:r>
          <w:rPr>
            <w:lang w:eastAsia="zh-CN"/>
          </w:rPr>
          <w:t>PotentialUDRDataInconsistency</w:t>
        </w:r>
        <w:proofErr w:type="spellEnd"/>
        <w:r>
          <w:rPr>
            <w:lang w:eastAsia="zh-CN"/>
          </w:rPr>
          <w:t xml:space="preserve"> notification endpoint and send </w:t>
        </w:r>
        <w:proofErr w:type="spellStart"/>
        <w:r>
          <w:rPr>
            <w:lang w:eastAsia="zh-CN"/>
          </w:rPr>
          <w:t>PotentialUDRDataInconsistency</w:t>
        </w:r>
        <w:proofErr w:type="spellEnd"/>
        <w:r>
          <w:rPr>
            <w:lang w:eastAsia="zh-CN"/>
          </w:rPr>
          <w:t xml:space="preserve"> notification request. </w:t>
        </w:r>
      </w:ins>
    </w:p>
    <w:p w14:paraId="7D0E942C" w14:textId="77777777" w:rsidR="00CA7349" w:rsidRDefault="00CA7349" w:rsidP="00CA7349">
      <w:pPr>
        <w:overflowPunct w:val="0"/>
        <w:autoSpaceDE w:val="0"/>
        <w:autoSpaceDN w:val="0"/>
        <w:adjustRightInd w:val="0"/>
        <w:textAlignment w:val="baseline"/>
        <w:rPr>
          <w:ins w:id="886" w:author="C4-214673" w:date="2021-08-31T08:22:00Z"/>
          <w:lang w:eastAsia="zh-CN"/>
        </w:rPr>
      </w:pPr>
      <w:ins w:id="887" w:author="C4-214673" w:date="2021-08-31T08:22:00Z">
        <w:r>
          <w:rPr>
            <w:lang w:eastAsia="zh-CN"/>
          </w:rPr>
          <w:t>PCF:</w:t>
        </w:r>
      </w:ins>
    </w:p>
    <w:p w14:paraId="3357687A" w14:textId="77777777" w:rsidR="00CA7349" w:rsidRDefault="00CA7349" w:rsidP="00CA7349">
      <w:pPr>
        <w:pStyle w:val="B1"/>
        <w:rPr>
          <w:ins w:id="888" w:author="C4-214673" w:date="2021-08-31T08:22:00Z"/>
          <w:lang w:eastAsia="zh-CN"/>
        </w:rPr>
      </w:pPr>
      <w:ins w:id="889" w:author="C4-214673" w:date="2021-08-31T08:22:00Z">
        <w:r>
          <w:rPr>
            <w:lang w:eastAsia="zh-CN"/>
          </w:rPr>
          <w:t>-</w:t>
        </w:r>
        <w:r>
          <w:rPr>
            <w:lang w:eastAsia="zh-CN"/>
          </w:rPr>
          <w:tab/>
          <w:t xml:space="preserve">Define and register new </w:t>
        </w:r>
        <w:proofErr w:type="spellStart"/>
        <w:r>
          <w:rPr>
            <w:lang w:eastAsia="zh-CN"/>
          </w:rPr>
          <w:t>PotentialUDRDataInconsistency</w:t>
        </w:r>
        <w:proofErr w:type="spellEnd"/>
        <w:r>
          <w:rPr>
            <w:lang w:eastAsia="zh-CN"/>
          </w:rPr>
          <w:t xml:space="preserve"> notification endpoint in NF profile.</w:t>
        </w:r>
      </w:ins>
    </w:p>
    <w:p w14:paraId="3B4FD9FA" w14:textId="77777777" w:rsidR="00CA7349" w:rsidRDefault="00CA7349" w:rsidP="00CA7349">
      <w:pPr>
        <w:pStyle w:val="B1"/>
        <w:rPr>
          <w:ins w:id="890" w:author="C4-214673" w:date="2021-08-31T08:22:00Z"/>
          <w:lang w:eastAsia="zh-CN"/>
        </w:rPr>
      </w:pPr>
      <w:ins w:id="891" w:author="C4-214673" w:date="2021-08-31T08:22:00Z">
        <w:r>
          <w:rPr>
            <w:lang w:eastAsia="zh-CN"/>
          </w:rPr>
          <w:t>-</w:t>
        </w:r>
        <w:r>
          <w:rPr>
            <w:lang w:eastAsia="zh-CN"/>
          </w:rPr>
          <w:tab/>
          <w:t xml:space="preserve">Receive </w:t>
        </w:r>
        <w:proofErr w:type="spellStart"/>
        <w:r>
          <w:rPr>
            <w:lang w:eastAsia="zh-CN"/>
          </w:rPr>
          <w:t>PotentialUDRDataInconsistency</w:t>
        </w:r>
        <w:proofErr w:type="spellEnd"/>
        <w:r>
          <w:rPr>
            <w:lang w:eastAsia="zh-CN"/>
          </w:rPr>
          <w:t xml:space="preserve"> notification triggering required actions for data synchronization.</w:t>
        </w:r>
      </w:ins>
    </w:p>
    <w:p w14:paraId="016A1481" w14:textId="77777777" w:rsidR="00CA7349" w:rsidRDefault="00CA7349" w:rsidP="00CA7349">
      <w:pPr>
        <w:pStyle w:val="B1"/>
        <w:rPr>
          <w:ins w:id="892" w:author="C4-214673" w:date="2021-08-31T08:22:00Z"/>
          <w:lang w:eastAsia="zh-CN"/>
        </w:rPr>
      </w:pPr>
      <w:ins w:id="893" w:author="C4-214673" w:date="2021-08-31T08:22:00Z">
        <w:r>
          <w:rPr>
            <w:lang w:eastAsia="zh-CN"/>
          </w:rPr>
          <w:t>-</w:t>
        </w:r>
        <w:r>
          <w:rPr>
            <w:lang w:eastAsia="zh-CN"/>
          </w:rPr>
          <w:tab/>
          <w:t>Perform (implementation specific) restoration actions.</w:t>
        </w:r>
      </w:ins>
    </w:p>
    <w:p w14:paraId="5DA153AE" w14:textId="77777777" w:rsidR="00CA7349" w:rsidRDefault="00CA7349" w:rsidP="00CA7349">
      <w:pPr>
        <w:overflowPunct w:val="0"/>
        <w:autoSpaceDE w:val="0"/>
        <w:autoSpaceDN w:val="0"/>
        <w:adjustRightInd w:val="0"/>
        <w:textAlignment w:val="baseline"/>
        <w:rPr>
          <w:ins w:id="894" w:author="C4-214673" w:date="2021-08-31T08:22:00Z"/>
          <w:lang w:eastAsia="zh-CN"/>
        </w:rPr>
      </w:pPr>
      <w:ins w:id="895" w:author="C4-214673" w:date="2021-08-31T08:22:00Z">
        <w:r>
          <w:rPr>
            <w:lang w:eastAsia="zh-CN"/>
          </w:rPr>
          <w:t>AMF/SMF/SMSF/NEF:</w:t>
        </w:r>
      </w:ins>
    </w:p>
    <w:p w14:paraId="11142A9C" w14:textId="77777777" w:rsidR="00CA7349" w:rsidRDefault="00CA7349" w:rsidP="00CA7349">
      <w:pPr>
        <w:pStyle w:val="B1"/>
        <w:rPr>
          <w:ins w:id="896" w:author="C4-214673" w:date="2021-08-31T08:22:00Z"/>
        </w:rPr>
      </w:pPr>
      <w:ins w:id="897" w:author="C4-214673" w:date="2021-08-31T08:22:00Z">
        <w:r>
          <w:t>-</w:t>
        </w:r>
        <w:r>
          <w:tab/>
          <w:t xml:space="preserve">Define and register new </w:t>
        </w:r>
        <w:proofErr w:type="spellStart"/>
        <w:r>
          <w:t>PotentialUDRDataInconsistency</w:t>
        </w:r>
        <w:proofErr w:type="spellEnd"/>
        <w:r>
          <w:t xml:space="preserve"> notification endpoint in NF profile.</w:t>
        </w:r>
      </w:ins>
    </w:p>
    <w:p w14:paraId="4DB34CEE" w14:textId="77777777" w:rsidR="00CA7349" w:rsidRDefault="00CA7349" w:rsidP="00CA7349">
      <w:pPr>
        <w:pStyle w:val="B1"/>
        <w:rPr>
          <w:ins w:id="898" w:author="C4-214673" w:date="2021-08-31T08:22:00Z"/>
        </w:rPr>
      </w:pPr>
      <w:ins w:id="899" w:author="C4-214673" w:date="2021-08-31T08:22:00Z">
        <w:r>
          <w:t>-</w:t>
        </w:r>
        <w:r>
          <w:tab/>
          <w:t xml:space="preserve">Receive </w:t>
        </w:r>
        <w:proofErr w:type="spellStart"/>
        <w:r>
          <w:t>PotentialUDRDataInconsistency</w:t>
        </w:r>
        <w:proofErr w:type="spellEnd"/>
        <w:r>
          <w:t xml:space="preserve"> notification triggering required actions for data synchronization.</w:t>
        </w:r>
      </w:ins>
    </w:p>
    <w:p w14:paraId="729B3161" w14:textId="77777777" w:rsidR="00CA7349" w:rsidRDefault="00CA7349" w:rsidP="00CA7349">
      <w:pPr>
        <w:pStyle w:val="B1"/>
        <w:rPr>
          <w:ins w:id="900" w:author="C4-214673" w:date="2021-08-31T08:22:00Z"/>
        </w:rPr>
      </w:pPr>
      <w:ins w:id="901" w:author="C4-214673" w:date="2021-08-31T08:22:00Z">
        <w:r>
          <w:t>-</w:t>
        </w:r>
        <w:r>
          <w:tab/>
          <w:t>Mark identified subscribers.</w:t>
        </w:r>
      </w:ins>
    </w:p>
    <w:p w14:paraId="46C25E28" w14:textId="77777777" w:rsidR="00CA7349" w:rsidRDefault="00CA7349" w:rsidP="00CA7349">
      <w:pPr>
        <w:rPr>
          <w:ins w:id="902" w:author="C4-214673" w:date="2021-08-31T08:22:00Z"/>
        </w:rPr>
      </w:pPr>
      <w:ins w:id="903" w:author="C4-214673" w:date="2021-08-31T08:22:00Z">
        <w:r>
          <w:t>AMF:</w:t>
        </w:r>
      </w:ins>
    </w:p>
    <w:p w14:paraId="29A3118E" w14:textId="77777777" w:rsidR="00CA7349" w:rsidRDefault="00CA7349" w:rsidP="00CA7349">
      <w:pPr>
        <w:pStyle w:val="B1"/>
        <w:rPr>
          <w:ins w:id="904" w:author="C4-214673" w:date="2021-08-31T08:22:00Z"/>
        </w:rPr>
      </w:pPr>
      <w:ins w:id="905" w:author="C4-214673" w:date="2021-08-31T08:22:00Z">
        <w:r>
          <w:t>-</w:t>
        </w:r>
        <w:r>
          <w:tab/>
          <w:t xml:space="preserve">Include </w:t>
        </w:r>
        <w:proofErr w:type="spellStart"/>
        <w:r>
          <w:t>PotentialUDRDataInconsistency</w:t>
        </w:r>
        <w:proofErr w:type="spellEnd"/>
        <w:r>
          <w:t xml:space="preserve"> flag in Registration when it is required for that reason.</w:t>
        </w:r>
      </w:ins>
    </w:p>
    <w:p w14:paraId="6FE53313" w14:textId="77777777" w:rsidR="00CA7349" w:rsidRDefault="00CA7349" w:rsidP="00CA7349">
      <w:pPr>
        <w:overflowPunct w:val="0"/>
        <w:autoSpaceDE w:val="0"/>
        <w:autoSpaceDN w:val="0"/>
        <w:adjustRightInd w:val="0"/>
        <w:textAlignment w:val="baseline"/>
        <w:rPr>
          <w:ins w:id="906" w:author="C4-214673" w:date="2021-08-31T08:22:00Z"/>
          <w:lang w:eastAsia="zh-CN"/>
        </w:rPr>
      </w:pPr>
      <w:ins w:id="907" w:author="C4-214673" w:date="2021-08-31T08:22:00Z">
        <w:r>
          <w:rPr>
            <w:lang w:eastAsia="zh-CN"/>
          </w:rPr>
          <w:t>NEF:</w:t>
        </w:r>
      </w:ins>
    </w:p>
    <w:p w14:paraId="46E54C79" w14:textId="77777777" w:rsidR="00CA7349" w:rsidRDefault="00CA7349" w:rsidP="00CA7349">
      <w:pPr>
        <w:pStyle w:val="B1"/>
        <w:rPr>
          <w:ins w:id="908" w:author="C4-214673" w:date="2021-08-31T08:22:00Z"/>
          <w:lang w:eastAsia="zh-CN"/>
        </w:rPr>
      </w:pPr>
      <w:ins w:id="909" w:author="C4-214673" w:date="2021-08-31T08:22:00Z">
        <w:r>
          <w:rPr>
            <w:lang w:eastAsia="zh-CN"/>
          </w:rPr>
          <w:t>-</w:t>
        </w:r>
        <w:r>
          <w:rPr>
            <w:lang w:eastAsia="zh-CN"/>
          </w:rPr>
          <w:tab/>
          <w:t xml:space="preserve">Perform (implementation specific) restoration actions when notification </w:t>
        </w:r>
        <w:r>
          <w:t xml:space="preserve">(Registration for Potential UDR Data Inconsistency) </w:t>
        </w:r>
        <w:r>
          <w:rPr>
            <w:lang w:eastAsia="zh-CN"/>
          </w:rPr>
          <w:t>from UDM is received for marked users.</w:t>
        </w:r>
      </w:ins>
    </w:p>
    <w:p w14:paraId="67083D89" w14:textId="481F0BA7" w:rsidR="00A46F57" w:rsidRDefault="00A46F57" w:rsidP="00A46F57">
      <w:pPr>
        <w:pStyle w:val="1"/>
        <w:rPr>
          <w:lang w:eastAsia="zh-CN"/>
        </w:rPr>
      </w:pPr>
      <w:bookmarkStart w:id="910" w:name="_Toc81302743"/>
      <w:r>
        <w:rPr>
          <w:rFonts w:hint="eastAsia"/>
          <w:lang w:eastAsia="zh-CN"/>
        </w:rPr>
        <w:lastRenderedPageBreak/>
        <w:t>7</w:t>
      </w:r>
      <w:r>
        <w:rPr>
          <w:rFonts w:hint="eastAsia"/>
          <w:lang w:eastAsia="zh-CN"/>
        </w:rPr>
        <w:tab/>
        <w:t>Evaluations</w:t>
      </w:r>
      <w:bookmarkEnd w:id="623"/>
      <w:bookmarkEnd w:id="910"/>
    </w:p>
    <w:p w14:paraId="7A85969D" w14:textId="2BA4F9AB" w:rsidR="00A46F57" w:rsidRDefault="00A46F57" w:rsidP="00A46F57">
      <w:pPr>
        <w:pStyle w:val="2"/>
        <w:rPr>
          <w:lang w:eastAsia="zh-CN"/>
        </w:rPr>
      </w:pPr>
      <w:bookmarkStart w:id="911" w:name="_Toc39050172"/>
      <w:bookmarkStart w:id="912" w:name="_Toc81302744"/>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911"/>
      <w:r w:rsidR="005156F1" w:rsidRPr="005156F1">
        <w:rPr>
          <w:lang w:eastAsia="zh-CN"/>
        </w:rPr>
        <w:t>, 2, 3, 4, 5</w:t>
      </w:r>
      <w:ins w:id="913" w:author="C4-214726" w:date="2021-08-31T08:25:00Z">
        <w:r w:rsidR="00CA7349">
          <w:rPr>
            <w:lang w:eastAsia="zh-CN"/>
          </w:rPr>
          <w:t>, 6</w:t>
        </w:r>
      </w:ins>
      <w:bookmarkEnd w:id="912"/>
    </w:p>
    <w:p w14:paraId="6F636CD7" w14:textId="77777777" w:rsidR="005156F1" w:rsidRDefault="005156F1" w:rsidP="005156F1">
      <w:pPr>
        <w:pStyle w:val="3"/>
        <w:rPr>
          <w:lang w:eastAsia="ja-JP"/>
        </w:rPr>
      </w:pPr>
      <w:bookmarkStart w:id="914" w:name="_Toc81302745"/>
      <w:bookmarkStart w:id="915" w:name="_Toc39050173"/>
      <w:r>
        <w:rPr>
          <w:lang w:eastAsia="ja-JP"/>
        </w:rPr>
        <w:t>7.1.1</w:t>
      </w:r>
      <w:r>
        <w:rPr>
          <w:lang w:eastAsia="ja-JP"/>
        </w:rPr>
        <w:tab/>
      </w:r>
      <w:r>
        <w:rPr>
          <w:rFonts w:hint="eastAsia"/>
          <w:lang w:eastAsia="ja-JP"/>
        </w:rPr>
        <w:t>O</w:t>
      </w:r>
      <w:r>
        <w:rPr>
          <w:lang w:eastAsia="ja-JP"/>
        </w:rPr>
        <w:t>verview of the evaluation</w:t>
      </w:r>
      <w:bookmarkEnd w:id="914"/>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04"/>
        <w:gridCol w:w="36"/>
        <w:gridCol w:w="1688"/>
        <w:gridCol w:w="36"/>
        <w:gridCol w:w="1689"/>
        <w:gridCol w:w="36"/>
        <w:gridCol w:w="1689"/>
        <w:gridCol w:w="36"/>
        <w:gridCol w:w="1689"/>
        <w:gridCol w:w="36"/>
        <w:gridCol w:w="1689"/>
        <w:gridCol w:w="36"/>
        <w:gridCol w:w="1023"/>
        <w:gridCol w:w="36"/>
      </w:tblGrid>
      <w:tr w:rsidR="005156F1" w:rsidRPr="007A4205" w14:paraId="3F5585B1" w14:textId="77777777" w:rsidTr="00CA7349">
        <w:trPr>
          <w:gridAfter w:val="1"/>
          <w:wAfter w:w="36" w:type="dxa"/>
          <w:jc w:val="center"/>
        </w:trPr>
        <w:tc>
          <w:tcPr>
            <w:tcW w:w="940" w:type="dxa"/>
            <w:gridSpan w:val="2"/>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t>Solution No</w:t>
            </w:r>
          </w:p>
        </w:tc>
        <w:tc>
          <w:tcPr>
            <w:tcW w:w="1724" w:type="dxa"/>
            <w:gridSpan w:val="2"/>
          </w:tcPr>
          <w:p w14:paraId="02F82E3B" w14:textId="31D9E81C" w:rsidR="005156F1" w:rsidRPr="007A4205" w:rsidRDefault="00FB32FE" w:rsidP="00FB32FE">
            <w:pPr>
              <w:keepNext/>
              <w:keepLines/>
              <w:spacing w:after="0"/>
              <w:jc w:val="center"/>
              <w:rPr>
                <w:rFonts w:ascii="Arial" w:hAnsi="Arial"/>
                <w:b/>
                <w:sz w:val="18"/>
              </w:rPr>
            </w:pPr>
            <w:r>
              <w:rPr>
                <w:rFonts w:ascii="Arial" w:hAnsi="Arial"/>
                <w:b/>
                <w:sz w:val="18"/>
              </w:rPr>
              <w:t>a)</w:t>
            </w:r>
            <w:r w:rsidRPr="00AB4A2C">
              <w:rPr>
                <w:lang w:val="en-US"/>
              </w:rPr>
              <w:tab/>
            </w:r>
            <w:r w:rsidR="005156F1">
              <w:rPr>
                <w:rFonts w:ascii="Arial" w:hAnsi="Arial"/>
                <w:b/>
                <w:sz w:val="18"/>
              </w:rPr>
              <w:t>Preparation</w:t>
            </w:r>
            <w:r w:rsidR="005156F1">
              <w:rPr>
                <w:rFonts w:ascii="Arial" w:hAnsi="Arial"/>
                <w:b/>
                <w:sz w:val="18"/>
              </w:rPr>
              <w:br/>
              <w:t>in</w:t>
            </w:r>
            <w:r w:rsidR="005156F1" w:rsidRPr="0070167E">
              <w:rPr>
                <w:rFonts w:ascii="Arial" w:hAnsi="Arial"/>
                <w:b/>
                <w:sz w:val="18"/>
              </w:rPr>
              <w:t xml:space="preserve"> profile in NF</w:t>
            </w:r>
          </w:p>
        </w:tc>
        <w:tc>
          <w:tcPr>
            <w:tcW w:w="1725" w:type="dxa"/>
            <w:gridSpan w:val="2"/>
          </w:tcPr>
          <w:p w14:paraId="061249E8" w14:textId="1FC33E34" w:rsidR="005156F1" w:rsidRPr="007A4205" w:rsidRDefault="00FB32FE" w:rsidP="00FB32FE">
            <w:pPr>
              <w:keepNext/>
              <w:keepLines/>
              <w:spacing w:after="0"/>
              <w:jc w:val="center"/>
              <w:rPr>
                <w:rFonts w:ascii="Arial" w:hAnsi="Arial"/>
                <w:b/>
                <w:sz w:val="18"/>
              </w:rPr>
            </w:pPr>
            <w:r>
              <w:rPr>
                <w:rFonts w:ascii="Arial" w:hAnsi="Arial"/>
                <w:b/>
                <w:sz w:val="18"/>
              </w:rPr>
              <w:t>b)</w:t>
            </w:r>
            <w:r w:rsidRPr="00AB4A2C">
              <w:rPr>
                <w:lang w:val="en-US"/>
              </w:rPr>
              <w:tab/>
            </w:r>
            <w:r w:rsidR="005156F1" w:rsidRPr="0070167E">
              <w:rPr>
                <w:rFonts w:ascii="Arial" w:hAnsi="Arial"/>
                <w:b/>
                <w:sz w:val="18"/>
              </w:rPr>
              <w:t>Notification path from UDR to NF</w:t>
            </w:r>
          </w:p>
        </w:tc>
        <w:tc>
          <w:tcPr>
            <w:tcW w:w="1725" w:type="dxa"/>
            <w:gridSpan w:val="2"/>
          </w:tcPr>
          <w:p w14:paraId="06A9ECCE" w14:textId="440FECB0" w:rsidR="005156F1" w:rsidRPr="007A4205" w:rsidRDefault="00FB32FE" w:rsidP="00FB32FE">
            <w:pPr>
              <w:keepNext/>
              <w:keepLines/>
              <w:spacing w:after="0"/>
              <w:jc w:val="center"/>
              <w:rPr>
                <w:rFonts w:ascii="Arial" w:hAnsi="Arial"/>
                <w:b/>
                <w:sz w:val="18"/>
              </w:rPr>
            </w:pPr>
            <w:r>
              <w:rPr>
                <w:rFonts w:ascii="Arial" w:hAnsi="Arial"/>
                <w:b/>
                <w:sz w:val="18"/>
              </w:rPr>
              <w:t>c)</w:t>
            </w:r>
            <w:r w:rsidRPr="00AB4A2C">
              <w:rPr>
                <w:lang w:val="en-US"/>
              </w:rPr>
              <w:tab/>
            </w:r>
            <w:r w:rsidR="005156F1" w:rsidRPr="0070167E">
              <w:rPr>
                <w:rFonts w:ascii="Arial" w:hAnsi="Arial"/>
                <w:b/>
                <w:sz w:val="18"/>
              </w:rPr>
              <w:t>Notification content</w:t>
            </w:r>
          </w:p>
        </w:tc>
        <w:tc>
          <w:tcPr>
            <w:tcW w:w="1725" w:type="dxa"/>
            <w:gridSpan w:val="2"/>
          </w:tcPr>
          <w:p w14:paraId="3FEE42B0" w14:textId="7133A2B2" w:rsidR="005156F1" w:rsidRPr="007A4205" w:rsidRDefault="00FB32FE" w:rsidP="00FB32FE">
            <w:pPr>
              <w:keepNext/>
              <w:keepLines/>
              <w:spacing w:after="0"/>
              <w:jc w:val="center"/>
              <w:rPr>
                <w:rFonts w:ascii="Arial" w:hAnsi="Arial"/>
                <w:b/>
                <w:sz w:val="18"/>
              </w:rPr>
            </w:pPr>
            <w:r>
              <w:rPr>
                <w:rFonts w:ascii="Arial" w:hAnsi="Arial"/>
                <w:b/>
                <w:sz w:val="18"/>
              </w:rPr>
              <w:t>d)</w:t>
            </w:r>
            <w:r w:rsidRPr="00AB4A2C">
              <w:rPr>
                <w:lang w:val="en-US"/>
              </w:rPr>
              <w:tab/>
            </w:r>
            <w:r w:rsidR="005156F1">
              <w:rPr>
                <w:rFonts w:ascii="Arial" w:hAnsi="Arial"/>
                <w:b/>
                <w:sz w:val="18"/>
              </w:rPr>
              <w:t>S</w:t>
            </w:r>
            <w:r w:rsidR="005156F1" w:rsidRPr="0070167E">
              <w:rPr>
                <w:rFonts w:ascii="Arial" w:hAnsi="Arial"/>
                <w:b/>
                <w:sz w:val="18"/>
              </w:rPr>
              <w:t>ynchronization</w:t>
            </w:r>
            <w:r w:rsidR="005156F1">
              <w:rPr>
                <w:rFonts w:ascii="Arial" w:hAnsi="Arial"/>
                <w:b/>
                <w:sz w:val="18"/>
              </w:rPr>
              <w:t xml:space="preserve"> trigger</w:t>
            </w:r>
          </w:p>
        </w:tc>
        <w:tc>
          <w:tcPr>
            <w:tcW w:w="1725" w:type="dxa"/>
            <w:gridSpan w:val="2"/>
          </w:tcPr>
          <w:p w14:paraId="32813CCC" w14:textId="15AF3DA5" w:rsidR="005156F1" w:rsidRDefault="00FB32FE" w:rsidP="00FB32FE">
            <w:pPr>
              <w:keepNext/>
              <w:keepLines/>
              <w:spacing w:after="0"/>
              <w:jc w:val="center"/>
              <w:rPr>
                <w:rFonts w:ascii="Arial" w:hAnsi="Arial"/>
                <w:b/>
                <w:sz w:val="18"/>
                <w:lang w:eastAsia="ja-JP"/>
              </w:rPr>
            </w:pPr>
            <w:r>
              <w:rPr>
                <w:rFonts w:ascii="Arial" w:hAnsi="Arial"/>
                <w:b/>
                <w:sz w:val="18"/>
              </w:rPr>
              <w:t>e)</w:t>
            </w:r>
            <w:r w:rsidRPr="00AB4A2C">
              <w:rPr>
                <w:lang w:val="en-US"/>
              </w:rPr>
              <w:tab/>
            </w:r>
            <w:r w:rsidR="005156F1" w:rsidRPr="00D7366A">
              <w:rPr>
                <w:rFonts w:ascii="Arial" w:hAnsi="Arial"/>
                <w:b/>
                <w:sz w:val="18"/>
                <w:lang w:eastAsia="ja-JP"/>
              </w:rPr>
              <w:t>Synchronization procedure</w:t>
            </w:r>
          </w:p>
        </w:tc>
        <w:tc>
          <w:tcPr>
            <w:tcW w:w="1059" w:type="dxa"/>
            <w:gridSpan w:val="2"/>
          </w:tcPr>
          <w:p w14:paraId="23062F69" w14:textId="307BDADD" w:rsidR="005156F1" w:rsidRPr="007A4205" w:rsidRDefault="00FB32FE" w:rsidP="00FB32FE">
            <w:pPr>
              <w:keepNext/>
              <w:keepLines/>
              <w:spacing w:after="0"/>
              <w:jc w:val="center"/>
              <w:rPr>
                <w:rFonts w:ascii="Arial" w:hAnsi="Arial"/>
                <w:b/>
                <w:sz w:val="18"/>
                <w:lang w:eastAsia="ja-JP"/>
              </w:rPr>
            </w:pPr>
            <w:r>
              <w:rPr>
                <w:rFonts w:ascii="Arial" w:hAnsi="Arial"/>
                <w:b/>
                <w:sz w:val="18"/>
              </w:rPr>
              <w:t>f)</w:t>
            </w:r>
            <w:r w:rsidRPr="00AB4A2C">
              <w:rPr>
                <w:lang w:val="en-US"/>
              </w:rPr>
              <w:tab/>
            </w:r>
            <w:r w:rsidR="005156F1">
              <w:rPr>
                <w:rFonts w:ascii="Arial" w:hAnsi="Arial" w:hint="eastAsia"/>
                <w:b/>
                <w:sz w:val="18"/>
                <w:lang w:eastAsia="ja-JP"/>
              </w:rPr>
              <w:t>Other</w:t>
            </w:r>
          </w:p>
        </w:tc>
      </w:tr>
      <w:tr w:rsidR="005156F1" w:rsidRPr="007A4205" w14:paraId="7A2FE021" w14:textId="77777777" w:rsidTr="00CA7349">
        <w:trPr>
          <w:gridAfter w:val="1"/>
          <w:wAfter w:w="36" w:type="dxa"/>
          <w:jc w:val="center"/>
        </w:trPr>
        <w:tc>
          <w:tcPr>
            <w:tcW w:w="940" w:type="dxa"/>
            <w:gridSpan w:val="2"/>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gridSpan w:val="2"/>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gridSpan w:val="2"/>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gridSpan w:val="2"/>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gridSpan w:val="2"/>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gridSpan w:val="2"/>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CA7349">
        <w:trPr>
          <w:gridAfter w:val="1"/>
          <w:wAfter w:w="36" w:type="dxa"/>
          <w:jc w:val="center"/>
        </w:trPr>
        <w:tc>
          <w:tcPr>
            <w:tcW w:w="940" w:type="dxa"/>
            <w:gridSpan w:val="2"/>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gridSpan w:val="2"/>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gridSpan w:val="2"/>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gridSpan w:val="2"/>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gridSpan w:val="2"/>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gridSpan w:val="2"/>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CA7349">
        <w:trPr>
          <w:gridAfter w:val="1"/>
          <w:wAfter w:w="36" w:type="dxa"/>
          <w:jc w:val="center"/>
        </w:trPr>
        <w:tc>
          <w:tcPr>
            <w:tcW w:w="940" w:type="dxa"/>
            <w:gridSpan w:val="2"/>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gridSpan w:val="2"/>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gridSpan w:val="2"/>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CA7349">
        <w:trPr>
          <w:gridAfter w:val="1"/>
          <w:wAfter w:w="36" w:type="dxa"/>
          <w:jc w:val="center"/>
        </w:trPr>
        <w:tc>
          <w:tcPr>
            <w:tcW w:w="940" w:type="dxa"/>
            <w:gridSpan w:val="2"/>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gridSpan w:val="2"/>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gridSpan w:val="2"/>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CA7349">
        <w:trPr>
          <w:gridAfter w:val="1"/>
          <w:wAfter w:w="36" w:type="dxa"/>
          <w:jc w:val="center"/>
        </w:trPr>
        <w:tc>
          <w:tcPr>
            <w:tcW w:w="940" w:type="dxa"/>
            <w:gridSpan w:val="2"/>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gridSpan w:val="2"/>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gridSpan w:val="2"/>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CA7349">
        <w:trPr>
          <w:gridAfter w:val="1"/>
          <w:wAfter w:w="36" w:type="dxa"/>
          <w:jc w:val="center"/>
        </w:trPr>
        <w:tc>
          <w:tcPr>
            <w:tcW w:w="940" w:type="dxa"/>
            <w:gridSpan w:val="2"/>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gridSpan w:val="2"/>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gridSpan w:val="2"/>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gridSpan w:val="2"/>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gridSpan w:val="2"/>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CA7349">
        <w:trPr>
          <w:gridAfter w:val="1"/>
          <w:wAfter w:w="36" w:type="dxa"/>
          <w:jc w:val="center"/>
        </w:trPr>
        <w:tc>
          <w:tcPr>
            <w:tcW w:w="940" w:type="dxa"/>
            <w:gridSpan w:val="2"/>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gridSpan w:val="2"/>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gridSpan w:val="2"/>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CA7349">
        <w:trPr>
          <w:gridAfter w:val="1"/>
          <w:wAfter w:w="36" w:type="dxa"/>
          <w:jc w:val="center"/>
        </w:trPr>
        <w:tc>
          <w:tcPr>
            <w:tcW w:w="940" w:type="dxa"/>
            <w:gridSpan w:val="2"/>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gridSpan w:val="2"/>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gridSpan w:val="2"/>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impacted resource names,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gridSpan w:val="2"/>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gridSpan w:val="2"/>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CA7349">
        <w:trPr>
          <w:gridAfter w:val="1"/>
          <w:wAfter w:w="36" w:type="dxa"/>
          <w:jc w:val="center"/>
        </w:trPr>
        <w:tc>
          <w:tcPr>
            <w:tcW w:w="940" w:type="dxa"/>
            <w:gridSpan w:val="2"/>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gridSpan w:val="2"/>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gridSpan w:val="2"/>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gridSpan w:val="2"/>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gridSpan w:val="2"/>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CA7349">
        <w:trPr>
          <w:gridAfter w:val="1"/>
          <w:wAfter w:w="36" w:type="dxa"/>
          <w:jc w:val="center"/>
        </w:trPr>
        <w:tc>
          <w:tcPr>
            <w:tcW w:w="940" w:type="dxa"/>
            <w:gridSpan w:val="2"/>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gridSpan w:val="2"/>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gridSpan w:val="2"/>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xml:space="preserve">,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gridSpan w:val="2"/>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CA7349">
        <w:trPr>
          <w:gridAfter w:val="1"/>
          <w:wAfter w:w="36" w:type="dxa"/>
          <w:jc w:val="center"/>
        </w:trPr>
        <w:tc>
          <w:tcPr>
            <w:tcW w:w="940" w:type="dxa"/>
            <w:gridSpan w:val="2"/>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gridSpan w:val="2"/>
          </w:tcPr>
          <w:p w14:paraId="4B3717C6" w14:textId="7B9AFE43"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ins w:id="916" w:author="C4-214726" w:date="2021-08-31T08:25:00Z">
              <w:r w:rsidR="00CA7349" w:rsidRPr="00DD5C53">
                <w:rPr>
                  <w:rFonts w:ascii="Arial" w:hAnsi="Arial"/>
                  <w:sz w:val="18"/>
                  <w:lang w:eastAsia="ja-JP"/>
                </w:rPr>
                <w:t>registration time</w:t>
              </w:r>
            </w:ins>
            <w:del w:id="917" w:author="C4-214726" w:date="2021-08-31T08:25:00Z">
              <w:r w:rsidRPr="00AB4A2C" w:rsidDel="00CA7349">
                <w:rPr>
                  <w:rFonts w:ascii="Arial" w:hAnsi="Arial"/>
                  <w:i/>
                  <w:sz w:val="18"/>
                  <w:highlight w:val="yellow"/>
                  <w:lang w:eastAsia="ja-JP"/>
                </w:rPr>
                <w:delText>registration time</w:delText>
              </w:r>
            </w:del>
          </w:p>
        </w:tc>
        <w:tc>
          <w:tcPr>
            <w:tcW w:w="1725" w:type="dxa"/>
            <w:gridSpan w:val="2"/>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6E8F806" w14:textId="4A263396"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ins w:id="918" w:author="C4-214726" w:date="2021-08-31T08:26:00Z">
              <w:r w:rsidR="00CA7349" w:rsidRPr="00DD5C53">
                <w:rPr>
                  <w:rFonts w:ascii="Arial" w:hAnsi="Arial"/>
                  <w:sz w:val="18"/>
                </w:rPr>
                <w:t>registration time</w:t>
              </w:r>
            </w:ins>
            <w:del w:id="919" w:author="C4-214726" w:date="2021-08-31T08:26:00Z">
              <w:r w:rsidRPr="00AB4A2C" w:rsidDel="00CA7349">
                <w:rPr>
                  <w:rFonts w:ascii="Arial" w:hAnsi="Arial"/>
                  <w:i/>
                  <w:sz w:val="18"/>
                  <w:highlight w:val="yellow"/>
                </w:rPr>
                <w:delText>registration time</w:delText>
              </w:r>
            </w:del>
            <w:r w:rsidRPr="0089774A">
              <w:rPr>
                <w:rFonts w:ascii="Arial" w:hAnsi="Arial"/>
                <w:sz w:val="18"/>
              </w:rPr>
              <w:t>,</w:t>
            </w:r>
            <w:r>
              <w:rPr>
                <w:rFonts w:ascii="Arial" w:hAnsi="Arial"/>
                <w:sz w:val="18"/>
              </w:rPr>
              <w:t xml:space="preserve"> or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avoid overwrite by an old NF.</w:t>
            </w:r>
          </w:p>
        </w:tc>
        <w:tc>
          <w:tcPr>
            <w:tcW w:w="1059" w:type="dxa"/>
            <w:gridSpan w:val="2"/>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CA7349">
        <w:trPr>
          <w:gridAfter w:val="1"/>
          <w:wAfter w:w="36" w:type="dxa"/>
          <w:jc w:val="center"/>
        </w:trPr>
        <w:tc>
          <w:tcPr>
            <w:tcW w:w="940" w:type="dxa"/>
            <w:gridSpan w:val="2"/>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gridSpan w:val="2"/>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deal with AMF-AUSF race condition</w:t>
            </w:r>
          </w:p>
        </w:tc>
        <w:tc>
          <w:tcPr>
            <w:tcW w:w="1059" w:type="dxa"/>
            <w:gridSpan w:val="2"/>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CA7349">
        <w:trPr>
          <w:gridAfter w:val="1"/>
          <w:wAfter w:w="36" w:type="dxa"/>
          <w:jc w:val="center"/>
        </w:trPr>
        <w:tc>
          <w:tcPr>
            <w:tcW w:w="940" w:type="dxa"/>
            <w:gridSpan w:val="2"/>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gridSpan w:val="2"/>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gridSpan w:val="2"/>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gridSpan w:val="2"/>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CA7349" w14:paraId="24CC7C25" w14:textId="77777777" w:rsidTr="00CA7349">
        <w:trPr>
          <w:gridBefore w:val="1"/>
          <w:wBefore w:w="36" w:type="dxa"/>
          <w:jc w:val="center"/>
          <w:ins w:id="920" w:author="C4-214726" w:date="2021-08-31T08:26:00Z"/>
        </w:trPr>
        <w:tc>
          <w:tcPr>
            <w:tcW w:w="940" w:type="dxa"/>
            <w:gridSpan w:val="2"/>
          </w:tcPr>
          <w:p w14:paraId="2AFF689A" w14:textId="77777777" w:rsidR="00CA7349" w:rsidRDefault="00CA7349" w:rsidP="00DD5C53">
            <w:pPr>
              <w:keepNext/>
              <w:keepLines/>
              <w:spacing w:after="0"/>
              <w:rPr>
                <w:ins w:id="921" w:author="C4-214726" w:date="2021-08-31T08:26:00Z"/>
                <w:rFonts w:ascii="Arial" w:hAnsi="Arial"/>
                <w:b/>
                <w:lang w:eastAsia="ja-JP"/>
              </w:rPr>
            </w:pPr>
            <w:ins w:id="922" w:author="C4-214726" w:date="2021-08-31T08:26:00Z">
              <w:r>
                <w:rPr>
                  <w:rFonts w:ascii="Arial" w:hAnsi="Arial" w:hint="eastAsia"/>
                  <w:b/>
                  <w:lang w:eastAsia="ja-JP"/>
                </w:rPr>
                <w:t>13</w:t>
              </w:r>
            </w:ins>
          </w:p>
        </w:tc>
        <w:tc>
          <w:tcPr>
            <w:tcW w:w="1724" w:type="dxa"/>
            <w:gridSpan w:val="2"/>
          </w:tcPr>
          <w:p w14:paraId="235CB76F" w14:textId="77777777" w:rsidR="00CA7349" w:rsidRDefault="00CA7349" w:rsidP="00DD5C53">
            <w:pPr>
              <w:keepNext/>
              <w:keepLines/>
              <w:spacing w:after="0"/>
              <w:rPr>
                <w:ins w:id="923" w:author="C4-214726" w:date="2021-08-31T08:26:00Z"/>
                <w:rFonts w:ascii="Arial" w:hAnsi="Arial"/>
                <w:sz w:val="18"/>
              </w:rPr>
            </w:pPr>
            <w:ins w:id="924" w:author="C4-214726" w:date="2021-08-31T08:2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725" w:type="dxa"/>
            <w:gridSpan w:val="2"/>
          </w:tcPr>
          <w:p w14:paraId="36F5EED9" w14:textId="77777777" w:rsidR="00CA7349" w:rsidRDefault="00CA7349" w:rsidP="00DD5C53">
            <w:pPr>
              <w:keepNext/>
              <w:keepLines/>
              <w:spacing w:after="0"/>
              <w:rPr>
                <w:ins w:id="925" w:author="C4-214726" w:date="2021-08-31T08:26:00Z"/>
                <w:rFonts w:ascii="Arial" w:hAnsi="Arial"/>
                <w:sz w:val="18"/>
                <w:lang w:eastAsia="ja-JP"/>
              </w:rPr>
            </w:pPr>
            <w:ins w:id="926" w:author="C4-214726" w:date="2021-08-31T08:26:00Z">
              <w:r w:rsidRPr="00187ECE">
                <w:rPr>
                  <w:rFonts w:ascii="Arial" w:hAnsi="Arial"/>
                  <w:sz w:val="18"/>
                </w:rPr>
                <w:t>Direct to UDM</w:t>
              </w:r>
              <w:r>
                <w:rPr>
                  <w:rFonts w:ascii="Arial" w:hAnsi="Arial"/>
                  <w:sz w:val="18"/>
                </w:rPr>
                <w:t xml:space="preserve"> (based on implicit subscription)</w:t>
              </w:r>
              <w:r w:rsidRPr="00187ECE">
                <w:rPr>
                  <w:rFonts w:ascii="Arial" w:hAnsi="Arial"/>
                  <w:sz w:val="18"/>
                </w:rPr>
                <w:t>, then via NRF to NF</w:t>
              </w:r>
            </w:ins>
          </w:p>
        </w:tc>
        <w:tc>
          <w:tcPr>
            <w:tcW w:w="1725" w:type="dxa"/>
            <w:gridSpan w:val="2"/>
          </w:tcPr>
          <w:p w14:paraId="13D8C64A" w14:textId="77777777" w:rsidR="00CA7349" w:rsidRDefault="00CA7349" w:rsidP="00DD5C53">
            <w:pPr>
              <w:keepNext/>
              <w:keepLines/>
              <w:spacing w:after="0"/>
              <w:rPr>
                <w:ins w:id="927" w:author="C4-214726" w:date="2021-08-31T08:26:00Z"/>
                <w:rFonts w:ascii="Arial" w:hAnsi="Arial"/>
                <w:sz w:val="18"/>
                <w:lang w:eastAsia="ja-JP"/>
              </w:rPr>
            </w:pPr>
            <w:ins w:id="928" w:author="C4-214726" w:date="2021-08-31T08:2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725" w:type="dxa"/>
            <w:gridSpan w:val="2"/>
          </w:tcPr>
          <w:p w14:paraId="7E3BB4FC" w14:textId="77777777" w:rsidR="00CA7349" w:rsidRDefault="00CA7349" w:rsidP="00DD5C53">
            <w:pPr>
              <w:keepNext/>
              <w:keepLines/>
              <w:spacing w:after="0"/>
              <w:rPr>
                <w:ins w:id="929" w:author="C4-214726" w:date="2021-08-31T08:26:00Z"/>
                <w:rFonts w:ascii="Arial" w:hAnsi="Arial"/>
                <w:sz w:val="18"/>
                <w:lang w:eastAsia="ja-JP"/>
              </w:rPr>
            </w:pPr>
            <w:ins w:id="930" w:author="C4-214726" w:date="2021-08-31T08:2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725" w:type="dxa"/>
            <w:gridSpan w:val="2"/>
          </w:tcPr>
          <w:p w14:paraId="539B18EA" w14:textId="77777777" w:rsidR="00CA7349" w:rsidRDefault="00CA7349" w:rsidP="00DD5C53">
            <w:pPr>
              <w:keepNext/>
              <w:keepLines/>
              <w:spacing w:after="0"/>
              <w:rPr>
                <w:ins w:id="931" w:author="C4-214726" w:date="2021-08-31T08:26:00Z"/>
                <w:rFonts w:ascii="Arial" w:hAnsi="Arial"/>
                <w:sz w:val="18"/>
              </w:rPr>
            </w:pPr>
            <w:ins w:id="932" w:author="C4-214726" w:date="2021-08-31T08:2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059" w:type="dxa"/>
            <w:gridSpan w:val="2"/>
          </w:tcPr>
          <w:p w14:paraId="00179C1C" w14:textId="77777777" w:rsidR="00CA7349" w:rsidRDefault="00CA7349" w:rsidP="00DD5C53">
            <w:pPr>
              <w:keepNext/>
              <w:keepLines/>
              <w:spacing w:after="0"/>
              <w:rPr>
                <w:ins w:id="933" w:author="C4-214726" w:date="2021-08-31T08:26:00Z"/>
                <w:rFonts w:ascii="Arial" w:hAnsi="Arial"/>
                <w:sz w:val="18"/>
                <w:lang w:eastAsia="ja-JP"/>
              </w:rPr>
            </w:pPr>
            <w:ins w:id="934" w:author="C4-214726" w:date="2021-08-31T08:26:00Z">
              <w:r>
                <w:rPr>
                  <w:rFonts w:ascii="Arial" w:hAnsi="Arial" w:hint="eastAsia"/>
                  <w:sz w:val="18"/>
                  <w:lang w:eastAsia="ja-JP"/>
                </w:rPr>
                <w:t>-</w:t>
              </w:r>
            </w:ins>
          </w:p>
        </w:tc>
      </w:tr>
      <w:tr w:rsidR="005156F1" w:rsidRPr="008D505F" w14:paraId="310D30A7" w14:textId="77777777" w:rsidTr="00CA7349">
        <w:trPr>
          <w:gridAfter w:val="1"/>
          <w:wAfter w:w="36" w:type="dxa"/>
          <w:jc w:val="center"/>
        </w:trPr>
        <w:tc>
          <w:tcPr>
            <w:tcW w:w="940" w:type="dxa"/>
            <w:gridSpan w:val="2"/>
          </w:tcPr>
          <w:p w14:paraId="1A73B828" w14:textId="6ED9D603" w:rsidR="005156F1" w:rsidRDefault="00D1072D" w:rsidP="00AB4A2C">
            <w:pPr>
              <w:keepNext/>
              <w:keepLines/>
              <w:spacing w:after="0"/>
              <w:rPr>
                <w:rFonts w:ascii="Arial" w:hAnsi="Arial"/>
                <w:b/>
                <w:lang w:eastAsia="ja-JP"/>
              </w:rPr>
            </w:pPr>
            <w:r>
              <w:rPr>
                <w:rFonts w:ascii="Arial" w:hAnsi="Arial"/>
                <w:b/>
                <w:lang w:eastAsia="ja-JP"/>
              </w:rPr>
              <w:t>14</w:t>
            </w:r>
          </w:p>
        </w:tc>
        <w:tc>
          <w:tcPr>
            <w:tcW w:w="1724" w:type="dxa"/>
            <w:gridSpan w:val="2"/>
          </w:tcPr>
          <w:p w14:paraId="646C90E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3FFB48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3BC7062"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1F30504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gridSpan w:val="2"/>
          </w:tcPr>
          <w:p w14:paraId="1B852E48" w14:textId="77777777" w:rsidR="005156F1" w:rsidRPr="007A4205" w:rsidRDefault="005156F1" w:rsidP="00AB4A2C">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gridSpan w:val="2"/>
          </w:tcPr>
          <w:p w14:paraId="5F4D3C3F" w14:textId="77777777" w:rsidR="005156F1" w:rsidRPr="007A4205" w:rsidRDefault="005156F1" w:rsidP="00AB4A2C">
            <w:pPr>
              <w:keepNext/>
              <w:keepLines/>
              <w:spacing w:after="0"/>
              <w:rPr>
                <w:rFonts w:ascii="Arial" w:hAnsi="Arial"/>
                <w:sz w:val="18"/>
                <w:lang w:eastAsia="ja-JP"/>
              </w:rPr>
            </w:pPr>
          </w:p>
        </w:tc>
      </w:tr>
      <w:tr w:rsidR="00CA7349" w:rsidRPr="007A4205" w14:paraId="35D1E7CC" w14:textId="77777777" w:rsidTr="00CA7349">
        <w:trPr>
          <w:gridBefore w:val="1"/>
          <w:wBefore w:w="36" w:type="dxa"/>
          <w:jc w:val="center"/>
          <w:ins w:id="935" w:author="C4-214726" w:date="2021-08-31T08:26:00Z"/>
        </w:trPr>
        <w:tc>
          <w:tcPr>
            <w:tcW w:w="940" w:type="dxa"/>
            <w:gridSpan w:val="2"/>
          </w:tcPr>
          <w:p w14:paraId="62A4E043" w14:textId="77777777" w:rsidR="00CA7349" w:rsidRDefault="00CA7349" w:rsidP="00DD5C53">
            <w:pPr>
              <w:keepNext/>
              <w:keepLines/>
              <w:spacing w:after="0"/>
              <w:rPr>
                <w:ins w:id="936" w:author="C4-214726" w:date="2021-08-31T08:26:00Z"/>
                <w:rFonts w:ascii="Arial" w:hAnsi="Arial"/>
                <w:b/>
                <w:lang w:eastAsia="ja-JP"/>
              </w:rPr>
            </w:pPr>
            <w:ins w:id="937" w:author="C4-214726" w:date="2021-08-31T08:26:00Z">
              <w:r>
                <w:rPr>
                  <w:rFonts w:ascii="Arial" w:hAnsi="Arial" w:hint="eastAsia"/>
                  <w:b/>
                  <w:lang w:eastAsia="ja-JP"/>
                </w:rPr>
                <w:t>15</w:t>
              </w:r>
            </w:ins>
          </w:p>
        </w:tc>
        <w:tc>
          <w:tcPr>
            <w:tcW w:w="1724" w:type="dxa"/>
            <w:gridSpan w:val="2"/>
          </w:tcPr>
          <w:p w14:paraId="6A3C4680" w14:textId="77777777" w:rsidR="00CA7349" w:rsidRDefault="00CA7349" w:rsidP="00DD5C53">
            <w:pPr>
              <w:keepNext/>
              <w:keepLines/>
              <w:spacing w:after="0"/>
              <w:rPr>
                <w:ins w:id="938" w:author="C4-214726" w:date="2021-08-31T08:26:00Z"/>
                <w:rFonts w:ascii="Arial" w:hAnsi="Arial"/>
                <w:sz w:val="18"/>
                <w:lang w:eastAsia="ja-JP"/>
              </w:rPr>
            </w:pPr>
            <w:ins w:id="939" w:author="C4-214726" w:date="2021-08-31T08:26:00Z">
              <w:r>
                <w:rPr>
                  <w:rFonts w:ascii="Arial" w:hAnsi="Arial" w:hint="eastAsia"/>
                  <w:sz w:val="18"/>
                  <w:lang w:eastAsia="ja-JP"/>
                </w:rPr>
                <w:t>-</w:t>
              </w:r>
            </w:ins>
          </w:p>
        </w:tc>
        <w:tc>
          <w:tcPr>
            <w:tcW w:w="1725" w:type="dxa"/>
            <w:gridSpan w:val="2"/>
            <w:shd w:val="clear" w:color="auto" w:fill="D9D9D9"/>
          </w:tcPr>
          <w:p w14:paraId="25698660" w14:textId="77777777" w:rsidR="00CA7349" w:rsidRDefault="00CA7349" w:rsidP="00DD5C53">
            <w:pPr>
              <w:keepNext/>
              <w:keepLines/>
              <w:spacing w:after="0"/>
              <w:rPr>
                <w:ins w:id="940" w:author="C4-214726" w:date="2021-08-31T08:26:00Z"/>
                <w:rFonts w:ascii="Arial" w:hAnsi="Arial"/>
                <w:sz w:val="18"/>
              </w:rPr>
            </w:pPr>
            <w:ins w:id="941" w:author="C4-214726" w:date="2021-08-31T08:26:00Z">
              <w:r w:rsidRPr="00187ECE">
                <w:rPr>
                  <w:rFonts w:ascii="Arial" w:hAnsi="Arial"/>
                  <w:sz w:val="18"/>
                </w:rPr>
                <w:t>Via NRF to NF</w:t>
              </w:r>
            </w:ins>
          </w:p>
          <w:p w14:paraId="5C54DD9A" w14:textId="77777777" w:rsidR="00CA7349" w:rsidRDefault="00CA7349" w:rsidP="00DD5C53">
            <w:pPr>
              <w:keepNext/>
              <w:keepLines/>
              <w:spacing w:after="0"/>
              <w:rPr>
                <w:ins w:id="942" w:author="C4-214726" w:date="2021-08-31T08:26:00Z"/>
                <w:rFonts w:ascii="Arial" w:hAnsi="Arial"/>
                <w:sz w:val="18"/>
                <w:lang w:eastAsia="ja-JP"/>
              </w:rPr>
            </w:pPr>
            <w:ins w:id="943" w:author="C4-214726" w:date="2021-08-31T08:26:00Z">
              <w:r>
                <w:rPr>
                  <w:rFonts w:ascii="Arial" w:hAnsi="Arial" w:hint="eastAsia"/>
                  <w:sz w:val="18"/>
                </w:rPr>
                <w:t>(</w:t>
              </w:r>
              <w:r>
                <w:rPr>
                  <w:rFonts w:ascii="Arial" w:hAnsi="Arial"/>
                  <w:sz w:val="18"/>
                </w:rPr>
                <w:t>NOTE 4</w:t>
              </w:r>
              <w:r>
                <w:rPr>
                  <w:rFonts w:ascii="Arial" w:hAnsi="Arial" w:hint="eastAsia"/>
                  <w:sz w:val="18"/>
                </w:rPr>
                <w:t>)</w:t>
              </w:r>
            </w:ins>
          </w:p>
        </w:tc>
        <w:tc>
          <w:tcPr>
            <w:tcW w:w="1725" w:type="dxa"/>
            <w:gridSpan w:val="2"/>
          </w:tcPr>
          <w:p w14:paraId="3EC636C9" w14:textId="77777777" w:rsidR="00CA7349" w:rsidRDefault="00CA7349" w:rsidP="00DD5C53">
            <w:pPr>
              <w:keepNext/>
              <w:keepLines/>
              <w:spacing w:after="0"/>
              <w:rPr>
                <w:ins w:id="944" w:author="C4-214726" w:date="2021-08-31T08:26:00Z"/>
                <w:rFonts w:ascii="Arial" w:hAnsi="Arial"/>
                <w:sz w:val="18"/>
                <w:lang w:eastAsia="ja-JP"/>
              </w:rPr>
            </w:pPr>
            <w:ins w:id="945" w:author="C4-214726" w:date="2021-08-31T08:26:00Z">
              <w:r>
                <w:rPr>
                  <w:rFonts w:ascii="Arial" w:hAnsi="Arial" w:hint="eastAsia"/>
                  <w:sz w:val="18"/>
                  <w:lang w:eastAsia="ja-JP"/>
                </w:rPr>
                <w:t>-</w:t>
              </w:r>
            </w:ins>
          </w:p>
        </w:tc>
        <w:tc>
          <w:tcPr>
            <w:tcW w:w="1725" w:type="dxa"/>
            <w:gridSpan w:val="2"/>
          </w:tcPr>
          <w:p w14:paraId="55308EB1" w14:textId="77777777" w:rsidR="00CA7349" w:rsidRDefault="00CA7349" w:rsidP="00DD5C53">
            <w:pPr>
              <w:keepNext/>
              <w:keepLines/>
              <w:spacing w:after="0"/>
              <w:rPr>
                <w:ins w:id="946" w:author="C4-214726" w:date="2021-08-31T08:26:00Z"/>
                <w:rFonts w:ascii="Arial" w:hAnsi="Arial"/>
                <w:sz w:val="18"/>
                <w:lang w:eastAsia="ja-JP"/>
              </w:rPr>
            </w:pPr>
            <w:ins w:id="947" w:author="C4-214726" w:date="2021-08-31T08:26:00Z">
              <w:r>
                <w:rPr>
                  <w:rFonts w:ascii="Arial" w:hAnsi="Arial" w:hint="eastAsia"/>
                  <w:sz w:val="18"/>
                  <w:lang w:eastAsia="ja-JP"/>
                </w:rPr>
                <w:t>-</w:t>
              </w:r>
            </w:ins>
          </w:p>
        </w:tc>
        <w:tc>
          <w:tcPr>
            <w:tcW w:w="1725" w:type="dxa"/>
            <w:gridSpan w:val="2"/>
          </w:tcPr>
          <w:p w14:paraId="42DEF5B1" w14:textId="77777777" w:rsidR="00CA7349" w:rsidRDefault="00CA7349" w:rsidP="00DD5C53">
            <w:pPr>
              <w:keepNext/>
              <w:keepLines/>
              <w:spacing w:after="0"/>
              <w:rPr>
                <w:ins w:id="948" w:author="C4-214726" w:date="2021-08-31T08:26:00Z"/>
                <w:rFonts w:ascii="Arial" w:hAnsi="Arial"/>
                <w:sz w:val="18"/>
                <w:lang w:eastAsia="ja-JP"/>
              </w:rPr>
            </w:pPr>
            <w:ins w:id="949" w:author="C4-214726" w:date="2021-08-31T08:26:00Z">
              <w:r>
                <w:rPr>
                  <w:rFonts w:ascii="Arial" w:hAnsi="Arial" w:hint="eastAsia"/>
                  <w:sz w:val="18"/>
                  <w:lang w:eastAsia="ja-JP"/>
                </w:rPr>
                <w:t>-</w:t>
              </w:r>
            </w:ins>
          </w:p>
        </w:tc>
        <w:tc>
          <w:tcPr>
            <w:tcW w:w="1059" w:type="dxa"/>
            <w:gridSpan w:val="2"/>
          </w:tcPr>
          <w:p w14:paraId="7E845586" w14:textId="77777777" w:rsidR="00CA7349" w:rsidRPr="007A4205" w:rsidRDefault="00CA7349" w:rsidP="00DD5C53">
            <w:pPr>
              <w:keepNext/>
              <w:keepLines/>
              <w:spacing w:after="0"/>
              <w:rPr>
                <w:ins w:id="950" w:author="C4-214726" w:date="2021-08-31T08:26:00Z"/>
                <w:rFonts w:ascii="Arial" w:hAnsi="Arial"/>
                <w:sz w:val="18"/>
                <w:lang w:eastAsia="ja-JP"/>
              </w:rPr>
            </w:pPr>
            <w:ins w:id="951" w:author="C4-214726" w:date="2021-08-31T08:26:00Z">
              <w:r>
                <w:rPr>
                  <w:rFonts w:ascii="Arial" w:hAnsi="Arial" w:hint="eastAsia"/>
                  <w:sz w:val="18"/>
                  <w:lang w:eastAsia="ja-JP"/>
                </w:rPr>
                <w:t>-</w:t>
              </w:r>
            </w:ins>
          </w:p>
        </w:tc>
      </w:tr>
      <w:tr w:rsidR="00CA7349" w:rsidRPr="007A4205" w14:paraId="3596D9DC" w14:textId="77777777" w:rsidTr="00CA7349">
        <w:trPr>
          <w:gridBefore w:val="1"/>
          <w:wBefore w:w="36" w:type="dxa"/>
          <w:jc w:val="center"/>
          <w:ins w:id="952" w:author="C4-214726" w:date="2021-08-31T08:26:00Z"/>
        </w:trPr>
        <w:tc>
          <w:tcPr>
            <w:tcW w:w="940" w:type="dxa"/>
            <w:gridSpan w:val="2"/>
          </w:tcPr>
          <w:p w14:paraId="50B64929" w14:textId="77777777" w:rsidR="00CA7349" w:rsidRDefault="00CA7349" w:rsidP="00DD5C53">
            <w:pPr>
              <w:keepNext/>
              <w:keepLines/>
              <w:spacing w:after="0"/>
              <w:rPr>
                <w:ins w:id="953" w:author="C4-214726" w:date="2021-08-31T08:26:00Z"/>
                <w:rFonts w:ascii="Arial" w:hAnsi="Arial"/>
                <w:b/>
                <w:lang w:eastAsia="ja-JP"/>
              </w:rPr>
            </w:pPr>
            <w:ins w:id="954" w:author="C4-214726" w:date="2021-08-31T08:26:00Z">
              <w:r>
                <w:rPr>
                  <w:rFonts w:ascii="Arial" w:hAnsi="Arial" w:hint="eastAsia"/>
                  <w:b/>
                  <w:lang w:eastAsia="ja-JP"/>
                </w:rPr>
                <w:t>16</w:t>
              </w:r>
            </w:ins>
          </w:p>
        </w:tc>
        <w:tc>
          <w:tcPr>
            <w:tcW w:w="1724" w:type="dxa"/>
            <w:gridSpan w:val="2"/>
          </w:tcPr>
          <w:p w14:paraId="7C2191BE" w14:textId="77777777" w:rsidR="00CA7349" w:rsidRDefault="00CA7349" w:rsidP="00DD5C53">
            <w:pPr>
              <w:keepNext/>
              <w:keepLines/>
              <w:spacing w:after="0"/>
              <w:rPr>
                <w:ins w:id="955" w:author="C4-214726" w:date="2021-08-31T08:26:00Z"/>
                <w:rFonts w:ascii="Arial" w:hAnsi="Arial"/>
                <w:sz w:val="18"/>
                <w:lang w:eastAsia="ja-JP"/>
              </w:rPr>
            </w:pPr>
            <w:ins w:id="956" w:author="C4-214726" w:date="2021-08-31T08:26:00Z">
              <w:r>
                <w:rPr>
                  <w:rFonts w:ascii="Arial" w:hAnsi="Arial" w:hint="eastAsia"/>
                  <w:sz w:val="18"/>
                  <w:lang w:eastAsia="ja-JP"/>
                </w:rPr>
                <w:t>-</w:t>
              </w:r>
            </w:ins>
          </w:p>
        </w:tc>
        <w:tc>
          <w:tcPr>
            <w:tcW w:w="1725" w:type="dxa"/>
            <w:gridSpan w:val="2"/>
          </w:tcPr>
          <w:p w14:paraId="2EE11CC9" w14:textId="77777777" w:rsidR="00CA7349" w:rsidRDefault="00CA7349" w:rsidP="00DD5C53">
            <w:pPr>
              <w:keepNext/>
              <w:keepLines/>
              <w:spacing w:after="0"/>
              <w:rPr>
                <w:ins w:id="957" w:author="C4-214726" w:date="2021-08-31T08:26:00Z"/>
                <w:rFonts w:ascii="Arial" w:hAnsi="Arial"/>
                <w:sz w:val="18"/>
                <w:lang w:eastAsia="ja-JP"/>
              </w:rPr>
            </w:pPr>
            <w:ins w:id="958" w:author="C4-214726" w:date="2021-08-31T08:26:00Z">
              <w:r w:rsidRPr="001C7808">
                <w:rPr>
                  <w:rFonts w:ascii="Arial" w:hAnsi="Arial"/>
                  <w:sz w:val="18"/>
                  <w:lang w:eastAsia="ja-JP"/>
                </w:rPr>
                <w:t>Direct to UDM, then via NRF to NF</w:t>
              </w:r>
            </w:ins>
          </w:p>
        </w:tc>
        <w:tc>
          <w:tcPr>
            <w:tcW w:w="1725" w:type="dxa"/>
            <w:gridSpan w:val="2"/>
          </w:tcPr>
          <w:p w14:paraId="0D1A211E" w14:textId="77777777" w:rsidR="00CA7349" w:rsidRDefault="00CA7349" w:rsidP="00DD5C53">
            <w:pPr>
              <w:keepNext/>
              <w:keepLines/>
              <w:spacing w:after="0"/>
              <w:rPr>
                <w:ins w:id="959" w:author="C4-214726" w:date="2021-08-31T08:26:00Z"/>
                <w:rFonts w:ascii="Arial" w:hAnsi="Arial"/>
                <w:sz w:val="18"/>
                <w:lang w:eastAsia="ja-JP"/>
              </w:rPr>
            </w:pPr>
            <w:ins w:id="960" w:author="C4-214726" w:date="2021-08-31T08:26:00Z">
              <w:r>
                <w:rPr>
                  <w:rFonts w:ascii="Arial" w:hAnsi="Arial" w:hint="eastAsia"/>
                  <w:sz w:val="18"/>
                  <w:lang w:eastAsia="ja-JP"/>
                </w:rPr>
                <w:t>-</w:t>
              </w:r>
            </w:ins>
          </w:p>
        </w:tc>
        <w:tc>
          <w:tcPr>
            <w:tcW w:w="1725" w:type="dxa"/>
            <w:gridSpan w:val="2"/>
          </w:tcPr>
          <w:p w14:paraId="3E75240F" w14:textId="77777777" w:rsidR="00CA7349" w:rsidRDefault="00CA7349" w:rsidP="00DD5C53">
            <w:pPr>
              <w:keepNext/>
              <w:keepLines/>
              <w:spacing w:after="0"/>
              <w:rPr>
                <w:ins w:id="961" w:author="C4-214726" w:date="2021-08-31T08:26:00Z"/>
                <w:rFonts w:ascii="Arial" w:hAnsi="Arial"/>
                <w:sz w:val="18"/>
                <w:lang w:eastAsia="ja-JP"/>
              </w:rPr>
            </w:pPr>
            <w:ins w:id="962" w:author="C4-214726" w:date="2021-08-31T08:26:00Z">
              <w:r>
                <w:rPr>
                  <w:rFonts w:ascii="Arial" w:hAnsi="Arial" w:hint="eastAsia"/>
                  <w:sz w:val="18"/>
                  <w:lang w:eastAsia="ja-JP"/>
                </w:rPr>
                <w:t>-</w:t>
              </w:r>
            </w:ins>
          </w:p>
        </w:tc>
        <w:tc>
          <w:tcPr>
            <w:tcW w:w="1725" w:type="dxa"/>
            <w:gridSpan w:val="2"/>
          </w:tcPr>
          <w:p w14:paraId="2EF53B14" w14:textId="77777777" w:rsidR="00CA7349" w:rsidRDefault="00CA7349" w:rsidP="00DD5C53">
            <w:pPr>
              <w:keepNext/>
              <w:keepLines/>
              <w:spacing w:after="0"/>
              <w:rPr>
                <w:ins w:id="963" w:author="C4-214726" w:date="2021-08-31T08:26:00Z"/>
                <w:rFonts w:ascii="Arial" w:hAnsi="Arial"/>
                <w:sz w:val="18"/>
                <w:lang w:eastAsia="ja-JP"/>
              </w:rPr>
            </w:pPr>
            <w:ins w:id="964" w:author="C4-214726" w:date="2021-08-31T08:26:00Z">
              <w:r>
                <w:rPr>
                  <w:rFonts w:ascii="Arial" w:hAnsi="Arial" w:hint="eastAsia"/>
                  <w:sz w:val="18"/>
                  <w:lang w:eastAsia="ja-JP"/>
                </w:rPr>
                <w:t>-</w:t>
              </w:r>
            </w:ins>
          </w:p>
        </w:tc>
        <w:tc>
          <w:tcPr>
            <w:tcW w:w="1059" w:type="dxa"/>
            <w:gridSpan w:val="2"/>
          </w:tcPr>
          <w:p w14:paraId="10E829C3" w14:textId="77777777" w:rsidR="00CA7349" w:rsidRPr="007A4205" w:rsidRDefault="00CA7349" w:rsidP="00DD5C53">
            <w:pPr>
              <w:keepNext/>
              <w:keepLines/>
              <w:spacing w:after="0"/>
              <w:rPr>
                <w:ins w:id="965" w:author="C4-214726" w:date="2021-08-31T08:26:00Z"/>
                <w:rFonts w:ascii="Arial" w:hAnsi="Arial"/>
                <w:sz w:val="18"/>
                <w:lang w:eastAsia="ja-JP"/>
              </w:rPr>
            </w:pPr>
            <w:ins w:id="966" w:author="C4-214726" w:date="2021-08-31T08:26:00Z">
              <w:r>
                <w:rPr>
                  <w:rFonts w:ascii="Arial" w:hAnsi="Arial" w:hint="eastAsia"/>
                  <w:sz w:val="18"/>
                  <w:lang w:eastAsia="ja-JP"/>
                </w:rPr>
                <w:t>-</w:t>
              </w:r>
            </w:ins>
          </w:p>
        </w:tc>
      </w:tr>
      <w:tr w:rsidR="00CA7349" w:rsidRPr="007A4205" w14:paraId="0D4D6286" w14:textId="77777777" w:rsidTr="00CA7349">
        <w:trPr>
          <w:gridBefore w:val="1"/>
          <w:wBefore w:w="36" w:type="dxa"/>
          <w:jc w:val="center"/>
          <w:ins w:id="967" w:author="C4-214726" w:date="2021-08-31T08:26:00Z"/>
        </w:trPr>
        <w:tc>
          <w:tcPr>
            <w:tcW w:w="940" w:type="dxa"/>
            <w:gridSpan w:val="2"/>
          </w:tcPr>
          <w:p w14:paraId="7730935A" w14:textId="77777777" w:rsidR="00CA7349" w:rsidRDefault="00CA7349" w:rsidP="00DD5C53">
            <w:pPr>
              <w:keepNext/>
              <w:keepLines/>
              <w:spacing w:after="0"/>
              <w:rPr>
                <w:ins w:id="968" w:author="C4-214726" w:date="2021-08-31T08:26:00Z"/>
                <w:rFonts w:ascii="Arial" w:hAnsi="Arial"/>
                <w:b/>
                <w:lang w:eastAsia="ja-JP"/>
              </w:rPr>
            </w:pPr>
            <w:ins w:id="969" w:author="C4-214726" w:date="2021-08-31T08:26:00Z">
              <w:r>
                <w:rPr>
                  <w:rFonts w:ascii="Arial" w:hAnsi="Arial" w:hint="eastAsia"/>
                  <w:b/>
                  <w:lang w:eastAsia="ja-JP"/>
                </w:rPr>
                <w:t>17</w:t>
              </w:r>
            </w:ins>
          </w:p>
        </w:tc>
        <w:tc>
          <w:tcPr>
            <w:tcW w:w="1724" w:type="dxa"/>
            <w:gridSpan w:val="2"/>
          </w:tcPr>
          <w:p w14:paraId="1D91DA02" w14:textId="77777777" w:rsidR="00CA7349" w:rsidRDefault="00CA7349" w:rsidP="00DD5C53">
            <w:pPr>
              <w:keepNext/>
              <w:keepLines/>
              <w:spacing w:after="0"/>
              <w:rPr>
                <w:ins w:id="970" w:author="C4-214726" w:date="2021-08-31T08:26:00Z"/>
                <w:rFonts w:ascii="Arial" w:hAnsi="Arial"/>
                <w:sz w:val="18"/>
                <w:lang w:eastAsia="ja-JP"/>
              </w:rPr>
            </w:pPr>
            <w:ins w:id="971" w:author="C4-214726" w:date="2021-08-31T08:26:00Z">
              <w:r>
                <w:rPr>
                  <w:rFonts w:ascii="Arial" w:hAnsi="Arial" w:hint="eastAsia"/>
                  <w:sz w:val="18"/>
                  <w:lang w:eastAsia="ja-JP"/>
                </w:rPr>
                <w:t>-</w:t>
              </w:r>
            </w:ins>
          </w:p>
        </w:tc>
        <w:tc>
          <w:tcPr>
            <w:tcW w:w="1725" w:type="dxa"/>
            <w:gridSpan w:val="2"/>
          </w:tcPr>
          <w:p w14:paraId="7F65515E" w14:textId="77777777" w:rsidR="00CA7349" w:rsidRDefault="00CA7349" w:rsidP="00DD5C53">
            <w:pPr>
              <w:keepNext/>
              <w:keepLines/>
              <w:spacing w:after="0"/>
              <w:rPr>
                <w:ins w:id="972" w:author="C4-214726" w:date="2021-08-31T08:26:00Z"/>
                <w:rFonts w:ascii="Arial" w:hAnsi="Arial"/>
                <w:sz w:val="18"/>
                <w:lang w:eastAsia="ja-JP"/>
              </w:rPr>
            </w:pPr>
            <w:ins w:id="973" w:author="C4-214726" w:date="2021-08-31T08:26:00Z">
              <w:r>
                <w:rPr>
                  <w:rFonts w:ascii="Arial" w:hAnsi="Arial" w:hint="eastAsia"/>
                  <w:sz w:val="18"/>
                  <w:lang w:eastAsia="ja-JP"/>
                </w:rPr>
                <w:t xml:space="preserve">Via </w:t>
              </w:r>
              <w:r>
                <w:rPr>
                  <w:rFonts w:ascii="Arial" w:hAnsi="Arial"/>
                  <w:sz w:val="18"/>
                  <w:lang w:eastAsia="ja-JP"/>
                </w:rPr>
                <w:t xml:space="preserve">a new </w:t>
              </w:r>
              <w:r>
                <w:rPr>
                  <w:rFonts w:ascii="Arial" w:hAnsi="Arial" w:hint="eastAsia"/>
                  <w:sz w:val="18"/>
                  <w:lang w:eastAsia="ja-JP"/>
                </w:rPr>
                <w:t xml:space="preserve">NRF </w:t>
              </w:r>
              <w:r>
                <w:rPr>
                  <w:rFonts w:ascii="Arial" w:hAnsi="Arial"/>
                  <w:sz w:val="18"/>
                  <w:lang w:eastAsia="ja-JP"/>
                </w:rPr>
                <w:lastRenderedPageBreak/>
                <w:t>service to NF</w:t>
              </w:r>
            </w:ins>
          </w:p>
        </w:tc>
        <w:tc>
          <w:tcPr>
            <w:tcW w:w="1725" w:type="dxa"/>
            <w:gridSpan w:val="2"/>
          </w:tcPr>
          <w:p w14:paraId="6CEF90C3" w14:textId="77777777" w:rsidR="00CA7349" w:rsidRDefault="00CA7349" w:rsidP="00DD5C53">
            <w:pPr>
              <w:keepNext/>
              <w:keepLines/>
              <w:spacing w:after="0"/>
              <w:rPr>
                <w:ins w:id="974" w:author="C4-214726" w:date="2021-08-31T08:26:00Z"/>
                <w:rFonts w:ascii="Arial" w:hAnsi="Arial"/>
                <w:sz w:val="18"/>
                <w:lang w:eastAsia="ja-JP"/>
              </w:rPr>
            </w:pPr>
            <w:ins w:id="975" w:author="C4-214726" w:date="2021-08-31T08:26:00Z">
              <w:r>
                <w:rPr>
                  <w:rFonts w:ascii="Arial" w:hAnsi="Arial" w:hint="eastAsia"/>
                  <w:sz w:val="18"/>
                  <w:lang w:eastAsia="ja-JP"/>
                </w:rPr>
                <w:lastRenderedPageBreak/>
                <w:t>-</w:t>
              </w:r>
            </w:ins>
          </w:p>
        </w:tc>
        <w:tc>
          <w:tcPr>
            <w:tcW w:w="1725" w:type="dxa"/>
            <w:gridSpan w:val="2"/>
          </w:tcPr>
          <w:p w14:paraId="3D916E5E" w14:textId="77777777" w:rsidR="00CA7349" w:rsidRDefault="00CA7349" w:rsidP="00DD5C53">
            <w:pPr>
              <w:keepNext/>
              <w:keepLines/>
              <w:spacing w:after="0"/>
              <w:rPr>
                <w:ins w:id="976" w:author="C4-214726" w:date="2021-08-31T08:26:00Z"/>
                <w:rFonts w:ascii="Arial" w:hAnsi="Arial"/>
                <w:sz w:val="18"/>
                <w:lang w:eastAsia="ja-JP"/>
              </w:rPr>
            </w:pPr>
            <w:ins w:id="977" w:author="C4-214726" w:date="2021-08-31T08:26:00Z">
              <w:r>
                <w:rPr>
                  <w:rFonts w:ascii="Arial" w:hAnsi="Arial" w:hint="eastAsia"/>
                  <w:sz w:val="18"/>
                  <w:lang w:eastAsia="ja-JP"/>
                </w:rPr>
                <w:t>-</w:t>
              </w:r>
            </w:ins>
          </w:p>
        </w:tc>
        <w:tc>
          <w:tcPr>
            <w:tcW w:w="1725" w:type="dxa"/>
            <w:gridSpan w:val="2"/>
          </w:tcPr>
          <w:p w14:paraId="0F43EAC9" w14:textId="77777777" w:rsidR="00CA7349" w:rsidRDefault="00CA7349" w:rsidP="00DD5C53">
            <w:pPr>
              <w:keepNext/>
              <w:keepLines/>
              <w:spacing w:after="0"/>
              <w:rPr>
                <w:ins w:id="978" w:author="C4-214726" w:date="2021-08-31T08:26:00Z"/>
                <w:rFonts w:ascii="Arial" w:hAnsi="Arial"/>
                <w:sz w:val="18"/>
                <w:lang w:eastAsia="ja-JP"/>
              </w:rPr>
            </w:pPr>
            <w:ins w:id="979" w:author="C4-214726" w:date="2021-08-31T08:26:00Z">
              <w:r>
                <w:rPr>
                  <w:rFonts w:ascii="Arial" w:hAnsi="Arial" w:hint="eastAsia"/>
                  <w:sz w:val="18"/>
                  <w:lang w:eastAsia="ja-JP"/>
                </w:rPr>
                <w:t>-</w:t>
              </w:r>
            </w:ins>
          </w:p>
        </w:tc>
        <w:tc>
          <w:tcPr>
            <w:tcW w:w="1059" w:type="dxa"/>
            <w:gridSpan w:val="2"/>
          </w:tcPr>
          <w:p w14:paraId="3B92E44E" w14:textId="77777777" w:rsidR="00CA7349" w:rsidRPr="007A4205" w:rsidRDefault="00CA7349" w:rsidP="00DD5C53">
            <w:pPr>
              <w:keepNext/>
              <w:keepLines/>
              <w:spacing w:after="0"/>
              <w:rPr>
                <w:ins w:id="980" w:author="C4-214726" w:date="2021-08-31T08:26:00Z"/>
                <w:rFonts w:ascii="Arial" w:hAnsi="Arial"/>
                <w:sz w:val="18"/>
                <w:lang w:eastAsia="ja-JP"/>
              </w:rPr>
            </w:pPr>
            <w:ins w:id="981" w:author="C4-214726" w:date="2021-08-31T08:26:00Z">
              <w:r>
                <w:rPr>
                  <w:rFonts w:ascii="Arial" w:hAnsi="Arial" w:hint="eastAsia"/>
                  <w:sz w:val="18"/>
                  <w:lang w:eastAsia="ja-JP"/>
                </w:rPr>
                <w:t>-</w:t>
              </w:r>
            </w:ins>
          </w:p>
        </w:tc>
      </w:tr>
      <w:tr w:rsidR="00CA7349" w:rsidRPr="007A4205" w14:paraId="114049E9" w14:textId="77777777" w:rsidTr="00CA7349">
        <w:trPr>
          <w:gridBefore w:val="1"/>
          <w:wBefore w:w="36" w:type="dxa"/>
          <w:jc w:val="center"/>
          <w:ins w:id="982" w:author="C4-214726" w:date="2021-08-31T08:26:00Z"/>
        </w:trPr>
        <w:tc>
          <w:tcPr>
            <w:tcW w:w="940" w:type="dxa"/>
            <w:gridSpan w:val="2"/>
          </w:tcPr>
          <w:p w14:paraId="6CC96E84" w14:textId="77777777" w:rsidR="00CA7349" w:rsidRDefault="00CA7349" w:rsidP="00DD5C53">
            <w:pPr>
              <w:keepNext/>
              <w:keepLines/>
              <w:spacing w:after="0"/>
              <w:rPr>
                <w:ins w:id="983" w:author="C4-214726" w:date="2021-08-31T08:26:00Z"/>
                <w:rFonts w:ascii="Arial" w:hAnsi="Arial"/>
                <w:b/>
                <w:lang w:eastAsia="ja-JP"/>
              </w:rPr>
            </w:pPr>
            <w:ins w:id="984" w:author="C4-214726" w:date="2021-08-31T08:26:00Z">
              <w:r>
                <w:rPr>
                  <w:rFonts w:ascii="Arial" w:hAnsi="Arial" w:hint="eastAsia"/>
                  <w:b/>
                  <w:lang w:eastAsia="ja-JP"/>
                </w:rPr>
                <w:t>18</w:t>
              </w:r>
            </w:ins>
          </w:p>
        </w:tc>
        <w:tc>
          <w:tcPr>
            <w:tcW w:w="1724" w:type="dxa"/>
            <w:gridSpan w:val="2"/>
          </w:tcPr>
          <w:p w14:paraId="06A1B4DE" w14:textId="77777777" w:rsidR="00CA7349" w:rsidRDefault="00CA7349" w:rsidP="00DD5C53">
            <w:pPr>
              <w:keepNext/>
              <w:keepLines/>
              <w:spacing w:after="0"/>
              <w:rPr>
                <w:ins w:id="985" w:author="C4-214726" w:date="2021-08-31T08:26:00Z"/>
                <w:rFonts w:ascii="Arial" w:hAnsi="Arial"/>
                <w:sz w:val="18"/>
                <w:lang w:eastAsia="ja-JP"/>
              </w:rPr>
            </w:pPr>
            <w:ins w:id="986" w:author="C4-214726" w:date="2021-08-31T08:26:00Z">
              <w:r>
                <w:rPr>
                  <w:rFonts w:ascii="Arial" w:hAnsi="Arial" w:hint="eastAsia"/>
                  <w:sz w:val="18"/>
                  <w:lang w:eastAsia="ja-JP"/>
                </w:rPr>
                <w:t>-</w:t>
              </w:r>
            </w:ins>
          </w:p>
        </w:tc>
        <w:tc>
          <w:tcPr>
            <w:tcW w:w="1725" w:type="dxa"/>
            <w:gridSpan w:val="2"/>
          </w:tcPr>
          <w:p w14:paraId="04A46652" w14:textId="77777777" w:rsidR="00CA7349" w:rsidRDefault="00CA7349" w:rsidP="00DD5C53">
            <w:pPr>
              <w:keepNext/>
              <w:keepLines/>
              <w:spacing w:after="0"/>
              <w:rPr>
                <w:ins w:id="987" w:author="C4-214726" w:date="2021-08-31T08:26:00Z"/>
                <w:rFonts w:ascii="Arial" w:hAnsi="Arial"/>
                <w:sz w:val="18"/>
                <w:lang w:eastAsia="ja-JP"/>
              </w:rPr>
            </w:pPr>
            <w:ins w:id="988" w:author="C4-214726" w:date="2021-08-31T08:26:00Z">
              <w:r>
                <w:rPr>
                  <w:rFonts w:ascii="Arial" w:hAnsi="Arial" w:hint="eastAsia"/>
                  <w:sz w:val="18"/>
                  <w:lang w:eastAsia="ja-JP"/>
                </w:rPr>
                <w:t>Via a new NF (</w:t>
              </w:r>
              <w:r>
                <w:rPr>
                  <w:rFonts w:ascii="Arial" w:hAnsi="Arial"/>
                  <w:sz w:val="18"/>
                  <w:lang w:eastAsia="ja-JP"/>
                </w:rPr>
                <w:t>i.e. DRNF</w:t>
              </w:r>
              <w:r>
                <w:rPr>
                  <w:rFonts w:ascii="Arial" w:hAnsi="Arial" w:hint="eastAsia"/>
                  <w:sz w:val="18"/>
                  <w:lang w:eastAsia="ja-JP"/>
                </w:rPr>
                <w:t>)</w:t>
              </w:r>
              <w:r>
                <w:rPr>
                  <w:rFonts w:ascii="Arial" w:hAnsi="Arial"/>
                  <w:sz w:val="18"/>
                  <w:lang w:eastAsia="ja-JP"/>
                </w:rPr>
                <w:t xml:space="preserve"> to NF</w:t>
              </w:r>
            </w:ins>
          </w:p>
        </w:tc>
        <w:tc>
          <w:tcPr>
            <w:tcW w:w="1725" w:type="dxa"/>
            <w:gridSpan w:val="2"/>
          </w:tcPr>
          <w:p w14:paraId="31F5F7B6" w14:textId="77777777" w:rsidR="00CA7349" w:rsidRDefault="00CA7349" w:rsidP="00DD5C53">
            <w:pPr>
              <w:keepNext/>
              <w:keepLines/>
              <w:spacing w:after="0"/>
              <w:rPr>
                <w:ins w:id="989" w:author="C4-214726" w:date="2021-08-31T08:26:00Z"/>
                <w:rFonts w:ascii="Arial" w:hAnsi="Arial"/>
                <w:sz w:val="18"/>
                <w:lang w:eastAsia="ja-JP"/>
              </w:rPr>
            </w:pPr>
            <w:ins w:id="990" w:author="C4-214726" w:date="2021-08-31T08:26:00Z">
              <w:r>
                <w:rPr>
                  <w:rFonts w:ascii="Arial" w:hAnsi="Arial" w:hint="eastAsia"/>
                  <w:sz w:val="18"/>
                  <w:lang w:eastAsia="ja-JP"/>
                </w:rPr>
                <w:t>-</w:t>
              </w:r>
            </w:ins>
          </w:p>
        </w:tc>
        <w:tc>
          <w:tcPr>
            <w:tcW w:w="1725" w:type="dxa"/>
            <w:gridSpan w:val="2"/>
          </w:tcPr>
          <w:p w14:paraId="442CC321" w14:textId="77777777" w:rsidR="00CA7349" w:rsidRDefault="00CA7349" w:rsidP="00DD5C53">
            <w:pPr>
              <w:keepNext/>
              <w:keepLines/>
              <w:spacing w:after="0"/>
              <w:rPr>
                <w:ins w:id="991" w:author="C4-214726" w:date="2021-08-31T08:26:00Z"/>
                <w:rFonts w:ascii="Arial" w:hAnsi="Arial"/>
                <w:sz w:val="18"/>
                <w:lang w:eastAsia="ja-JP"/>
              </w:rPr>
            </w:pPr>
            <w:ins w:id="992" w:author="C4-214726" w:date="2021-08-31T08:26:00Z">
              <w:r>
                <w:rPr>
                  <w:rFonts w:ascii="Arial" w:hAnsi="Arial" w:hint="eastAsia"/>
                  <w:sz w:val="18"/>
                  <w:lang w:eastAsia="ja-JP"/>
                </w:rPr>
                <w:t>-</w:t>
              </w:r>
            </w:ins>
          </w:p>
        </w:tc>
        <w:tc>
          <w:tcPr>
            <w:tcW w:w="1725" w:type="dxa"/>
            <w:gridSpan w:val="2"/>
          </w:tcPr>
          <w:p w14:paraId="0446A3CE" w14:textId="77777777" w:rsidR="00CA7349" w:rsidRDefault="00CA7349" w:rsidP="00DD5C53">
            <w:pPr>
              <w:keepNext/>
              <w:keepLines/>
              <w:spacing w:after="0"/>
              <w:rPr>
                <w:ins w:id="993" w:author="C4-214726" w:date="2021-08-31T08:26:00Z"/>
                <w:rFonts w:ascii="Arial" w:hAnsi="Arial"/>
                <w:sz w:val="18"/>
                <w:lang w:eastAsia="ja-JP"/>
              </w:rPr>
            </w:pPr>
            <w:ins w:id="994" w:author="C4-214726" w:date="2021-08-31T08:26:00Z">
              <w:r>
                <w:rPr>
                  <w:rFonts w:ascii="Arial" w:hAnsi="Arial" w:hint="eastAsia"/>
                  <w:sz w:val="18"/>
                  <w:lang w:eastAsia="ja-JP"/>
                </w:rPr>
                <w:t>-</w:t>
              </w:r>
            </w:ins>
          </w:p>
        </w:tc>
        <w:tc>
          <w:tcPr>
            <w:tcW w:w="1059" w:type="dxa"/>
            <w:gridSpan w:val="2"/>
          </w:tcPr>
          <w:p w14:paraId="2506CF02" w14:textId="77777777" w:rsidR="00CA7349" w:rsidRPr="007A4205" w:rsidRDefault="00CA7349" w:rsidP="00DD5C53">
            <w:pPr>
              <w:keepNext/>
              <w:keepLines/>
              <w:spacing w:after="0"/>
              <w:rPr>
                <w:ins w:id="995" w:author="C4-214726" w:date="2021-08-31T08:26:00Z"/>
                <w:rFonts w:ascii="Arial" w:hAnsi="Arial"/>
                <w:sz w:val="18"/>
                <w:lang w:eastAsia="ja-JP"/>
              </w:rPr>
            </w:pPr>
            <w:ins w:id="996" w:author="C4-214726" w:date="2021-08-31T08:26:00Z">
              <w:r>
                <w:rPr>
                  <w:rFonts w:ascii="Arial" w:hAnsi="Arial" w:hint="eastAsia"/>
                  <w:sz w:val="18"/>
                  <w:lang w:eastAsia="ja-JP"/>
                </w:rPr>
                <w:t>-</w:t>
              </w:r>
            </w:ins>
          </w:p>
        </w:tc>
      </w:tr>
      <w:tr w:rsidR="005156F1" w:rsidRPr="007A4205" w14:paraId="7941F5B8" w14:textId="77777777" w:rsidTr="00CA7349">
        <w:trPr>
          <w:gridAfter w:val="1"/>
          <w:wAfter w:w="36" w:type="dxa"/>
          <w:jc w:val="center"/>
        </w:trPr>
        <w:tc>
          <w:tcPr>
            <w:tcW w:w="10623" w:type="dxa"/>
            <w:gridSpan w:val="14"/>
          </w:tcPr>
          <w:p w14:paraId="6210427E" w14:textId="77777777" w:rsidR="005156F1" w:rsidRPr="00D81406" w:rsidRDefault="005156F1" w:rsidP="00AB4A2C">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24D3D516" w14:textId="05932BB3" w:rsidR="005156F1" w:rsidRPr="00E31008" w:rsidRDefault="005156F1" w:rsidP="00AB4A2C">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00FB32FE">
              <w:rPr>
                <w:rFonts w:ascii="Arial" w:hAnsi="Arial"/>
                <w:sz w:val="18"/>
              </w:rPr>
              <w:t>"</w:t>
            </w:r>
            <w:r w:rsidRPr="00E31008">
              <w:rPr>
                <w:rFonts w:ascii="Arial" w:hAnsi="Arial"/>
                <w:sz w:val="18"/>
              </w:rPr>
              <w:t>, when NF is e.g. SMF or SMSF. SMF/SMSF does not get a trigger for synchronization for long.</w:t>
            </w:r>
          </w:p>
          <w:p w14:paraId="6DA26363" w14:textId="77777777" w:rsidR="005156F1" w:rsidRPr="00E31008" w:rsidRDefault="005156F1" w:rsidP="00AB4A2C">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 xml:space="preserve">Burst </w:t>
            </w:r>
            <w:proofErr w:type="spellStart"/>
            <w:r w:rsidRPr="00187ECE">
              <w:rPr>
                <w:rFonts w:ascii="Arial" w:hAnsi="Arial"/>
                <w:i/>
                <w:sz w:val="18"/>
              </w:rPr>
              <w:t>signaling</w:t>
            </w:r>
            <w:proofErr w:type="spellEnd"/>
            <w:r w:rsidRPr="00187ECE">
              <w:rPr>
                <w:rFonts w:ascii="Arial" w:hAnsi="Arial"/>
                <w:i/>
                <w:sz w:val="18"/>
              </w:rPr>
              <w:t xml:space="preserve"> due to restoration of profiles shall be minimal</w:t>
            </w:r>
            <w:r w:rsidRPr="00E31008">
              <w:rPr>
                <w:rFonts w:ascii="Arial" w:hAnsi="Arial"/>
                <w:sz w:val="18"/>
              </w:rPr>
              <w:t>" with regards to AMF.</w:t>
            </w:r>
          </w:p>
          <w:p w14:paraId="09CBC83A" w14:textId="77777777" w:rsidR="005156F1" w:rsidRPr="00E31008" w:rsidRDefault="005156F1" w:rsidP="00AB4A2C">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5156F1" w:rsidRPr="007A4205" w:rsidRDefault="005156F1" w:rsidP="00AB4A2C">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 xml:space="preserve">SUPI range/GPSI range to identify impacted parts does not allow treating e.g. subscription to notifications from UDM to AMF/SMF/SMSF </w:t>
            </w:r>
            <w:proofErr w:type="spellStart"/>
            <w:r w:rsidRPr="00C02303">
              <w:rPr>
                <w:rFonts w:ascii="Arial" w:hAnsi="Arial"/>
                <w:sz w:val="18"/>
              </w:rPr>
              <w:t>w.r.t.</w:t>
            </w:r>
            <w:proofErr w:type="spellEnd"/>
            <w:r w:rsidRPr="00C02303">
              <w:rPr>
                <w:rFonts w:ascii="Arial" w:hAnsi="Arial"/>
                <w:sz w:val="18"/>
              </w:rPr>
              <w:t xml:space="preserve"> shared data change</w:t>
            </w:r>
            <w:r>
              <w:rPr>
                <w:rFonts w:ascii="Arial" w:hAnsi="Arial"/>
                <w:sz w:val="18"/>
              </w:rPr>
              <w:t>.</w:t>
            </w:r>
          </w:p>
        </w:tc>
      </w:tr>
    </w:tbl>
    <w:p w14:paraId="727C91F2" w14:textId="0591F4E1" w:rsidR="005156F1" w:rsidDel="00CA7349" w:rsidRDefault="005156F1" w:rsidP="005156F1">
      <w:pPr>
        <w:pStyle w:val="EditorsNote"/>
        <w:rPr>
          <w:del w:id="997" w:author="C4-214726" w:date="2021-08-31T08:27:00Z"/>
        </w:rPr>
      </w:pPr>
      <w:del w:id="998" w:author="C4-214726" w:date="2021-08-31T08:27:00Z">
        <w:r w:rsidDel="00CA7349">
          <w:delText>Editor's note:</w:delText>
        </w:r>
        <w:r w:rsidDel="00CA7349">
          <w:tab/>
          <w:delText>The table needs to be updated to include further solutions addressing b) notification path from UDR to NF.</w:delText>
        </w:r>
      </w:del>
    </w:p>
    <w:p w14:paraId="2FF7E5BB" w14:textId="77777777" w:rsidR="005156F1" w:rsidRDefault="005156F1" w:rsidP="005156F1">
      <w:pPr>
        <w:pStyle w:val="3"/>
        <w:rPr>
          <w:lang w:eastAsia="ja-JP"/>
        </w:rPr>
      </w:pPr>
      <w:bookmarkStart w:id="999" w:name="_Toc81302746"/>
      <w:r>
        <w:rPr>
          <w:lang w:eastAsia="ja-JP"/>
        </w:rPr>
        <w:t>7.1.2</w:t>
      </w:r>
      <w:r>
        <w:rPr>
          <w:lang w:eastAsia="ja-JP"/>
        </w:rPr>
        <w:tab/>
        <w:t>Preparation of profile in NF</w:t>
      </w:r>
      <w:bookmarkEnd w:id="999"/>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proofErr w:type="spellStart"/>
      <w:r w:rsidRPr="008711B5">
        <w:rPr>
          <w:lang w:val="en-US"/>
        </w:rPr>
        <w:t>partialLastReplicationTime</w:t>
      </w:r>
      <w:proofErr w:type="spellEnd"/>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43F3DE01"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ins w:id="1000" w:author="C4-214726" w:date="2021-08-31T08:28:00Z">
        <w:r w:rsidR="00CA7349" w:rsidRPr="00DD5C53">
          <w:rPr>
            <w:u w:val="single"/>
            <w:lang w:val="en-US"/>
          </w:rPr>
          <w:t>registration time</w:t>
        </w:r>
      </w:ins>
      <w:del w:id="1001" w:author="C4-214726" w:date="2021-08-31T08:28:00Z">
        <w:r w:rsidRPr="001C66B3" w:rsidDel="00CA7349">
          <w:rPr>
            <w:i/>
            <w:u w:val="single"/>
            <w:lang w:val="en-US"/>
          </w:rPr>
          <w:delText>registration time</w:delText>
        </w:r>
      </w:del>
      <w:r w:rsidRPr="00AD2D31">
        <w:rPr>
          <w:lang w:val="en-US"/>
        </w:rPr>
        <w:t xml:space="preserve"> for later use to avoid overwrite of synchronization message by an old NF (i.e.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7ABC1D4" w14:textId="699DE5AA" w:rsidR="00CA7349" w:rsidRDefault="00CA7349" w:rsidP="00CA7349">
      <w:pPr>
        <w:pStyle w:val="B1"/>
        <w:rPr>
          <w:ins w:id="1002" w:author="C4-214850" w:date="2021-08-31T08:31:00Z"/>
          <w:lang w:val="en-US"/>
        </w:rPr>
      </w:pPr>
      <w:ins w:id="1003" w:author="C4-214850" w:date="2021-08-31T08:31:00Z">
        <w:r>
          <w:rPr>
            <w:lang w:val="en-US"/>
          </w:rPr>
          <w:t>-</w:t>
        </w:r>
        <w:r>
          <w:rPr>
            <w:lang w:val="en-US"/>
          </w:rPr>
          <w:tab/>
        </w:r>
      </w:ins>
      <w:ins w:id="1004" w:author="C4-214850" w:date="2021-08-31T08:43:00Z">
        <w:r w:rsidR="00211591" w:rsidRPr="00882A62">
          <w:rPr>
            <w:lang w:val="en-US"/>
          </w:rPr>
          <w:t>Sol#19</w:t>
        </w:r>
      </w:ins>
      <w:ins w:id="1005" w:author="C4-214850" w:date="2021-08-31T08:31:00Z">
        <w:r>
          <w:rPr>
            <w:lang w:val="en-US"/>
          </w:rPr>
          <w:t xml:space="preserve"> does not require the usage of the NF profile. The usage of the NF profile to include information about potential UDR data inconsistency, including information about impacted subscribers and inconsistency time period, does over complicate the NF profile definition and usage, including information of a different nature than the one included today. As well, the need to use NRF Discovery service to get this Restoration information is outside the purpose of this service.</w:t>
        </w:r>
      </w:ins>
    </w:p>
    <w:p w14:paraId="2F9C1F9B" w14:textId="54ED26D9" w:rsidR="005156F1" w:rsidRDefault="005156F1" w:rsidP="005156F1">
      <w:pPr>
        <w:pStyle w:val="3"/>
        <w:rPr>
          <w:lang w:eastAsia="ja-JP"/>
        </w:rPr>
      </w:pPr>
      <w:bookmarkStart w:id="1006" w:name="_Toc81302747"/>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1006"/>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5F199D06" w:rsidR="005156F1" w:rsidRDefault="005156F1" w:rsidP="005156F1">
      <w:pPr>
        <w:pStyle w:val="B1"/>
        <w:rPr>
          <w:lang w:eastAsia="ja-JP"/>
        </w:rPr>
      </w:pPr>
      <w:r>
        <w:rPr>
          <w:lang w:eastAsia="ja-JP"/>
        </w:rPr>
        <w:t>-</w:t>
      </w:r>
      <w:r>
        <w:rPr>
          <w:lang w:eastAsia="ja-JP"/>
        </w:rPr>
        <w:tab/>
        <w:t>Sol#1B, 7</w:t>
      </w:r>
      <w:ins w:id="1007" w:author="C4-214726" w:date="2021-08-31T08:29:00Z">
        <w:r w:rsidR="00CA7349">
          <w:rPr>
            <w:lang w:eastAsia="ja-JP"/>
          </w:rPr>
          <w:t>,</w:t>
        </w:r>
      </w:ins>
      <w:r>
        <w:rPr>
          <w:lang w:eastAsia="ja-JP"/>
        </w:rPr>
        <w:t xml:space="preserve"> </w:t>
      </w:r>
      <w:del w:id="1008" w:author="C4-214726" w:date="2021-08-31T08:27:00Z">
        <w:r w:rsidDel="00CA7349">
          <w:rPr>
            <w:lang w:eastAsia="ja-JP"/>
          </w:rPr>
          <w:delText xml:space="preserve">and </w:delText>
        </w:r>
      </w:del>
      <w:r>
        <w:rPr>
          <w:lang w:eastAsia="ja-JP"/>
        </w:rPr>
        <w:t>9</w:t>
      </w:r>
      <w:ins w:id="1009" w:author="C4-214726" w:date="2021-08-31T08:27:00Z">
        <w:r w:rsidR="00CA7349">
          <w:rPr>
            <w:lang w:eastAsia="ja-JP"/>
          </w:rPr>
          <w:t>, and 13</w:t>
        </w:r>
      </w:ins>
      <w:r>
        <w:rPr>
          <w:lang w:eastAsia="ja-JP"/>
        </w:rPr>
        <w:t xml:space="preserve"> propose a path from UDR d</w:t>
      </w:r>
      <w:r w:rsidRPr="000A0F70">
        <w:rPr>
          <w:lang w:eastAsia="ja-JP"/>
        </w:rPr>
        <w:t xml:space="preserve">irect to UDM, then </w:t>
      </w:r>
      <w:r w:rsidRPr="006365EE">
        <w:rPr>
          <w:u w:val="single"/>
          <w:lang w:eastAsia="ja-JP"/>
        </w:rPr>
        <w:t>via NRF to NF</w:t>
      </w:r>
      <w:r>
        <w:rPr>
          <w:lang w:eastAsia="ja-JP"/>
        </w:rPr>
        <w:t>.</w:t>
      </w:r>
      <w:ins w:id="1010" w:author="C4-214726" w:date="2021-08-31T08:27:00Z">
        <w:r w:rsidR="00CA7349" w:rsidRPr="005C099A">
          <w:t xml:space="preserve"> </w:t>
        </w:r>
        <w:r w:rsidR="00CA7349" w:rsidRPr="005C099A">
          <w:rPr>
            <w:lang w:eastAsia="ja-JP"/>
          </w:rPr>
          <w:t>Sol#13 enables the path from UDR direct to UDM using an implicit subscription.</w:t>
        </w:r>
      </w:ins>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lastRenderedPageBreak/>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19782CE2" w14:textId="414E8DBB" w:rsidR="003920C6" w:rsidRPr="000F5217" w:rsidRDefault="003920C6" w:rsidP="003920C6">
      <w:pPr>
        <w:pStyle w:val="B1"/>
        <w:rPr>
          <w:ins w:id="1011" w:author="C4-214850" w:date="2021-08-31T08:31:00Z"/>
          <w:lang w:val="en-US" w:eastAsia="zh-CN"/>
        </w:rPr>
      </w:pPr>
      <w:ins w:id="1012" w:author="C4-214850" w:date="2021-08-31T08:31:00Z">
        <w:r w:rsidRPr="000F5217">
          <w:rPr>
            <w:lang w:val="en-US" w:eastAsia="zh-CN"/>
          </w:rPr>
          <w:t>-</w:t>
        </w:r>
        <w:r>
          <w:rPr>
            <w:lang w:val="en-US" w:eastAsia="zh-CN"/>
          </w:rPr>
          <w:tab/>
        </w:r>
      </w:ins>
      <w:ins w:id="1013" w:author="C4-214850" w:date="2021-08-31T08:43:00Z">
        <w:r w:rsidR="00211591" w:rsidRPr="00882A62">
          <w:rPr>
            <w:lang w:val="en-US" w:eastAsia="zh-CN"/>
          </w:rPr>
          <w:t>Sol#19</w:t>
        </w:r>
      </w:ins>
      <w:ins w:id="1014" w:author="C4-214850" w:date="2021-08-31T08:31:00Z">
        <w:r w:rsidRPr="000F5217">
          <w:rPr>
            <w:lang w:val="en-US" w:eastAsia="zh-CN"/>
          </w:rPr>
          <w:t xml:space="preserve"> decou</w:t>
        </w:r>
        <w:r>
          <w:rPr>
            <w:lang w:val="en-US" w:eastAsia="zh-CN"/>
          </w:rPr>
          <w:t>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Pr>
            <w:lang w:val="en-US" w:eastAsia="zh-CN"/>
          </w:rPr>
          <w:br/>
          <w:t>Then, this solution minimizes the number of elements in the network that are required to be impacted, that is, only the NF consumers that need to receive the notification as well as the notification senders. The fact that the NF consumers receive directly the indication of "Potential UDR Data Inconsistency" has the advantage that these elements are the ones that has the knowledge to react upon, without the intervention of any other intermediate elements (e.g., NRF).</w:t>
        </w:r>
      </w:ins>
    </w:p>
    <w:p w14:paraId="74A5179D" w14:textId="77777777" w:rsidR="005156F1" w:rsidRDefault="005156F1" w:rsidP="005156F1">
      <w:pPr>
        <w:pStyle w:val="3"/>
        <w:rPr>
          <w:lang w:eastAsia="ja-JP"/>
        </w:rPr>
      </w:pPr>
      <w:bookmarkStart w:id="1015" w:name="_Toc81302748"/>
      <w:r>
        <w:rPr>
          <w:lang w:eastAsia="ja-JP"/>
        </w:rPr>
        <w:t>7.1.4</w:t>
      </w:r>
      <w:r>
        <w:rPr>
          <w:lang w:eastAsia="ja-JP"/>
        </w:rPr>
        <w:tab/>
      </w:r>
      <w:r w:rsidRPr="000B238F">
        <w:rPr>
          <w:lang w:eastAsia="ja-JP"/>
        </w:rPr>
        <w:t>Notification content</w:t>
      </w:r>
      <w:bookmarkEnd w:id="1015"/>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proofErr w:type="spellStart"/>
      <w:r w:rsidRPr="005C10CD">
        <w:rPr>
          <w:u w:val="single"/>
          <w:lang w:eastAsia="ja-JP"/>
        </w:rPr>
        <w:t>partialLastReplicationTime</w:t>
      </w:r>
      <w:proofErr w:type="spellEnd"/>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sing only 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t>
      </w:r>
      <w:proofErr w:type="spellStart"/>
      <w:r w:rsidRPr="00A5761B">
        <w:rPr>
          <w:lang w:eastAsia="ja-JP"/>
        </w:rPr>
        <w:t>w.r.t.</w:t>
      </w:r>
      <w:proofErr w:type="spellEnd"/>
      <w:r w:rsidRPr="00A5761B">
        <w:rPr>
          <w:lang w:eastAsia="ja-JP"/>
        </w:rPr>
        <w:t xml:space="preserve">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3C4C07C7" w14:textId="01888191" w:rsidR="003920C6" w:rsidRPr="00A2771A" w:rsidRDefault="003920C6" w:rsidP="003920C6">
      <w:pPr>
        <w:pStyle w:val="B1"/>
        <w:rPr>
          <w:ins w:id="1016" w:author="C4-214850" w:date="2021-08-31T08:31:00Z"/>
          <w:lang w:eastAsia="ja-JP"/>
        </w:rPr>
      </w:pPr>
      <w:ins w:id="1017" w:author="C4-214850" w:date="2021-08-31T08:31:00Z">
        <w:r>
          <w:rPr>
            <w:lang w:eastAsia="ja-JP"/>
          </w:rPr>
          <w:t>-</w:t>
        </w:r>
        <w:r>
          <w:rPr>
            <w:lang w:eastAsia="ja-JP"/>
          </w:rPr>
          <w:tab/>
        </w:r>
      </w:ins>
      <w:ins w:id="1018" w:author="C4-214850" w:date="2021-08-31T08:43:00Z">
        <w:r w:rsidR="00211591" w:rsidRPr="00882A62">
          <w:rPr>
            <w:lang w:eastAsia="ja-JP"/>
          </w:rPr>
          <w:t>Sol#19</w:t>
        </w:r>
      </w:ins>
      <w:ins w:id="1019" w:author="C4-214850" w:date="2021-08-31T08:31:00Z">
        <w:r>
          <w:rPr>
            <w:lang w:eastAsia="ja-JP"/>
          </w:rPr>
          <w:t xml:space="preserve"> is flexible with the inclusion of user identifiers, it allows to include SUPI/GPSI ranges, or Reset ID (like Sol8 and Sol9) or as well UDR Group ID (in case of a partitioned network where the UDR providing service to a partition, identified by UDR Group ID, is potentially suffering a data inconsistency).</w:t>
        </w:r>
      </w:ins>
    </w:p>
    <w:p w14:paraId="61C25A34" w14:textId="77777777" w:rsidR="005156F1" w:rsidRDefault="005156F1" w:rsidP="005156F1">
      <w:pPr>
        <w:pStyle w:val="3"/>
        <w:rPr>
          <w:lang w:eastAsia="ja-JP"/>
        </w:rPr>
      </w:pPr>
      <w:bookmarkStart w:id="1020" w:name="_Toc81302749"/>
      <w:r>
        <w:rPr>
          <w:lang w:eastAsia="ja-JP"/>
        </w:rPr>
        <w:t>7.1.5</w:t>
      </w:r>
      <w:r>
        <w:rPr>
          <w:lang w:eastAsia="ja-JP"/>
        </w:rPr>
        <w:tab/>
      </w:r>
      <w:r w:rsidRPr="000B238F">
        <w:rPr>
          <w:lang w:eastAsia="ja-JP"/>
        </w:rPr>
        <w:t>Synchronization trigger</w:t>
      </w:r>
      <w:bookmarkEnd w:id="1020"/>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w:t>
      </w:r>
      <w:proofErr w:type="spellStart"/>
      <w:r>
        <w:rPr>
          <w:lang w:eastAsia="ja-JP"/>
        </w:rPr>
        <w:t>Nudm_UECM</w:t>
      </w:r>
      <w:proofErr w:type="spellEnd"/>
      <w:r>
        <w:rPr>
          <w:lang w:eastAsia="ja-JP"/>
        </w:rPr>
        <w:t xml:space="preserve"> from AMF when </w:t>
      </w:r>
      <w:r w:rsidRPr="0037118C">
        <w:rPr>
          <w:lang w:eastAsia="ja-JP"/>
        </w:rPr>
        <w:t>AMF-AUSF race condition</w:t>
      </w:r>
      <w:r>
        <w:rPr>
          <w:lang w:eastAsia="ja-JP"/>
        </w:rPr>
        <w:t xml:space="preserve"> exists</w:t>
      </w:r>
      <w:r w:rsidRPr="0037118C">
        <w:rPr>
          <w:lang w:eastAsia="ja-JP"/>
        </w:rPr>
        <w:t>.</w:t>
      </w:r>
    </w:p>
    <w:p w14:paraId="61746A50" w14:textId="447E9A67" w:rsidR="003920C6" w:rsidRPr="0037118C" w:rsidRDefault="003920C6" w:rsidP="003920C6">
      <w:pPr>
        <w:pStyle w:val="B1"/>
        <w:rPr>
          <w:ins w:id="1021" w:author="C4-214850" w:date="2021-08-31T08:32:00Z"/>
          <w:lang w:eastAsia="ja-JP"/>
        </w:rPr>
      </w:pPr>
      <w:ins w:id="1022" w:author="C4-214850" w:date="2021-08-31T08:32:00Z">
        <w:r>
          <w:rPr>
            <w:lang w:eastAsia="ja-JP"/>
          </w:rPr>
          <w:t>-</w:t>
        </w:r>
        <w:r>
          <w:rPr>
            <w:lang w:eastAsia="ja-JP"/>
          </w:rPr>
          <w:tab/>
        </w:r>
      </w:ins>
      <w:ins w:id="1023" w:author="C4-214850" w:date="2021-08-31T08:43:00Z">
        <w:r w:rsidR="00211591" w:rsidRPr="00882A62">
          <w:rPr>
            <w:lang w:eastAsia="ja-JP"/>
          </w:rPr>
          <w:t>Sol#19</w:t>
        </w:r>
      </w:ins>
      <w:ins w:id="1024" w:author="C4-214850" w:date="2021-08-31T08:32:00Z">
        <w:r>
          <w:rPr>
            <w:lang w:eastAsia="ja-JP"/>
          </w:rPr>
          <w:t xml:space="preserve"> proposes a mechanism to avoid massive signalling based on marking affected users at reception of the notification request in the NF consumer, and then if any synchronization towards UDR is possible, this will be triggered based on UE activity. For NEF is specifically of importance the notification of UE activity via the UDM, so to avoid extra complexity in the NEF to avoid the need to pace the synchronization requests towards UDR.</w:t>
        </w:r>
      </w:ins>
    </w:p>
    <w:p w14:paraId="2F8E42E1" w14:textId="77777777" w:rsidR="005156F1" w:rsidRDefault="005156F1" w:rsidP="005156F1">
      <w:pPr>
        <w:pStyle w:val="3"/>
        <w:rPr>
          <w:lang w:eastAsia="ja-JP"/>
        </w:rPr>
      </w:pPr>
      <w:bookmarkStart w:id="1025" w:name="_Toc81302750"/>
      <w:r>
        <w:rPr>
          <w:lang w:eastAsia="ja-JP"/>
        </w:rPr>
        <w:lastRenderedPageBreak/>
        <w:t>7.1.6</w:t>
      </w:r>
      <w:r>
        <w:rPr>
          <w:lang w:eastAsia="ja-JP"/>
        </w:rPr>
        <w:tab/>
      </w:r>
      <w:r w:rsidRPr="000B238F">
        <w:rPr>
          <w:lang w:eastAsia="ja-JP"/>
        </w:rPr>
        <w:t>Synchronization procedure</w:t>
      </w:r>
      <w:bookmarkEnd w:id="1025"/>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t>-</w:t>
      </w:r>
      <w:r w:rsidRPr="00AD2D31">
        <w:rPr>
          <w:lang w:eastAsia="ja-JP"/>
        </w:rPr>
        <w:tab/>
        <w:t>Sol#7 proposes to start with the Update method (not with the Create method) not to create duplicated resources in UDR.</w:t>
      </w:r>
    </w:p>
    <w:p w14:paraId="31087ADA" w14:textId="0E90C50B" w:rsidR="005156F1" w:rsidRPr="00AD2D31" w:rsidRDefault="005156F1" w:rsidP="005156F1">
      <w:pPr>
        <w:pStyle w:val="B1"/>
        <w:rPr>
          <w:lang w:eastAsia="ja-JP"/>
        </w:rPr>
      </w:pPr>
      <w:r w:rsidRPr="00AD2D31">
        <w:rPr>
          <w:lang w:eastAsia="ja-JP"/>
        </w:rPr>
        <w:t>-</w:t>
      </w:r>
      <w:r w:rsidRPr="00AD2D31">
        <w:rPr>
          <w:lang w:eastAsia="ja-JP"/>
        </w:rPr>
        <w:tab/>
        <w:t xml:space="preserve">Sol#10 proposes to include timestamp of last radio contact, </w:t>
      </w:r>
      <w:ins w:id="1026" w:author="C4-214726" w:date="2021-08-31T08:28:00Z">
        <w:r w:rsidR="00CA7349" w:rsidRPr="00DD5C53">
          <w:rPr>
            <w:u w:val="single"/>
            <w:lang w:eastAsia="ja-JP"/>
          </w:rPr>
          <w:t>registration time</w:t>
        </w:r>
      </w:ins>
      <w:del w:id="1027" w:author="C4-214726" w:date="2021-08-31T08:28:00Z">
        <w:r w:rsidRPr="001C66B3" w:rsidDel="00CA7349">
          <w:rPr>
            <w:i/>
            <w:u w:val="single"/>
            <w:lang w:eastAsia="ja-JP"/>
          </w:rPr>
          <w:delText>registration time</w:delText>
        </w:r>
      </w:del>
      <w:r w:rsidRPr="00AD2D31">
        <w:rPr>
          <w:lang w:eastAsia="ja-JP"/>
        </w:rPr>
        <w:t>, or flag (</w:t>
      </w:r>
      <w:proofErr w:type="spellStart"/>
      <w:r w:rsidRPr="00AD2D31">
        <w:rPr>
          <w:lang w:eastAsia="ja-JP"/>
        </w:rPr>
        <w:t>UdrRestartInd</w:t>
      </w:r>
      <w:proofErr w:type="spellEnd"/>
      <w:r w:rsidRPr="00AD2D31">
        <w:rPr>
          <w:lang w:eastAsia="ja-JP"/>
        </w:rPr>
        <w:t>) to avoid overwrite of synchronization message by an old NF (i.e.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w:t>
      </w:r>
      <w:proofErr w:type="spellStart"/>
      <w:r w:rsidRPr="005C122A">
        <w:rPr>
          <w:lang w:val="en-US"/>
        </w:rPr>
        <w:t>UdrRestartInd</w:t>
      </w:r>
      <w:proofErr w:type="spellEnd"/>
      <w:r w:rsidRPr="005C122A">
        <w:rPr>
          <w:lang w:val="en-US"/>
        </w:rPr>
        <w:t>)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proofErr w:type="spellStart"/>
      <w:r>
        <w:rPr>
          <w:lang w:val="en-US"/>
        </w:rPr>
        <w:t>Nudm_UECM</w:t>
      </w:r>
      <w:proofErr w:type="spellEnd"/>
      <w:r>
        <w:rPr>
          <w:lang w:val="en-US"/>
        </w:rPr>
        <w:t xml:space="preserve">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3"/>
        <w:rPr>
          <w:lang w:eastAsia="ja-JP"/>
        </w:rPr>
      </w:pPr>
      <w:bookmarkStart w:id="1028" w:name="_Toc81302751"/>
      <w:r>
        <w:rPr>
          <w:lang w:eastAsia="ja-JP"/>
        </w:rPr>
        <w:t>7.1.7</w:t>
      </w:r>
      <w:r>
        <w:rPr>
          <w:lang w:eastAsia="ja-JP"/>
        </w:rPr>
        <w:tab/>
        <w:t>Other</w:t>
      </w:r>
      <w:bookmarkEnd w:id="1028"/>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1A79AC70" w14:textId="1E5CD3A5" w:rsidR="003920C6" w:rsidRDefault="005156F1" w:rsidP="003920C6">
      <w:pPr>
        <w:pStyle w:val="B1"/>
        <w:rPr>
          <w:ins w:id="1029" w:author="C4-214850" w:date="2021-08-31T08:38:00Z"/>
          <w:lang w:val="en-US"/>
        </w:rPr>
      </w:pPr>
      <w:r>
        <w:rPr>
          <w:lang w:val="en-US"/>
        </w:rPr>
        <w:t>-</w:t>
      </w:r>
      <w:r>
        <w:rPr>
          <w:lang w:val="en-US"/>
        </w:rPr>
        <w:tab/>
      </w:r>
      <w:ins w:id="1030" w:author="C4-214850" w:date="2021-08-31T08:43:00Z">
        <w:r w:rsidR="00211591" w:rsidRPr="00882A62">
          <w:rPr>
            <w:lang w:val="en-US"/>
          </w:rPr>
          <w:t>Sol#19</w:t>
        </w:r>
      </w:ins>
      <w:ins w:id="1031" w:author="C4-214850" w:date="2021-08-31T08:38:00Z">
        <w:r w:rsidR="003920C6">
          <w:rPr>
            <w:lang w:val="en-US"/>
          </w:rPr>
          <w:t xml:space="preserve"> provide following advantages:</w:t>
        </w:r>
      </w:ins>
    </w:p>
    <w:p w14:paraId="48D90893" w14:textId="77777777" w:rsidR="003920C6" w:rsidRDefault="003920C6" w:rsidP="003920C6">
      <w:pPr>
        <w:pStyle w:val="B2"/>
        <w:rPr>
          <w:ins w:id="1032" w:author="C4-214850" w:date="2021-08-31T08:38:00Z"/>
          <w:lang w:val="en-US" w:eastAsia="zh-CN"/>
        </w:rPr>
      </w:pPr>
      <w:ins w:id="1033" w:author="C4-214850" w:date="2021-08-31T08:38:00Z">
        <w:r>
          <w:rPr>
            <w:lang w:val="en-US"/>
          </w:rPr>
          <w:t>-</w:t>
        </w:r>
        <w:r>
          <w:rPr>
            <w:lang w:val="en-US"/>
          </w:rPr>
          <w:tab/>
        </w:r>
        <w:r>
          <w:rPr>
            <w:lang w:val="en-US" w:eastAsia="zh-CN"/>
          </w:rPr>
          <w:t>This solution is valid for a deployment with a monolithic UDM.</w:t>
        </w:r>
      </w:ins>
    </w:p>
    <w:p w14:paraId="492AB89B" w14:textId="77777777" w:rsidR="003920C6" w:rsidRDefault="003920C6" w:rsidP="003920C6">
      <w:pPr>
        <w:pStyle w:val="B2"/>
        <w:rPr>
          <w:ins w:id="1034" w:author="C4-214850" w:date="2021-08-31T08:38:00Z"/>
          <w:lang w:val="en-US" w:eastAsia="zh-CN"/>
        </w:rPr>
      </w:pPr>
      <w:ins w:id="1035" w:author="C4-214850" w:date="2021-08-31T08:38:00Z">
        <w:r>
          <w:rPr>
            <w:lang w:val="en-US" w:eastAsia="zh-CN"/>
          </w:rPr>
          <w:t>-</w:t>
        </w:r>
        <w:r>
          <w:rPr>
            <w:lang w:val="en-US" w:eastAsia="zh-CN"/>
          </w:rPr>
          <w:tab/>
          <w:t>This solution warranties that only direct consumers of UDR (i.e., UDM, PCF and NEF) are able to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ins>
    </w:p>
    <w:p w14:paraId="06F8FDE9" w14:textId="7D020F4E" w:rsidR="003920C6" w:rsidRPr="000F5217" w:rsidRDefault="003920C6" w:rsidP="003920C6">
      <w:pPr>
        <w:pStyle w:val="B1"/>
        <w:rPr>
          <w:ins w:id="1036" w:author="C4-214850" w:date="2021-08-31T08:38:00Z"/>
          <w:lang w:val="en-US" w:eastAsia="zh-CN"/>
        </w:rPr>
      </w:pPr>
      <w:ins w:id="1037" w:author="C4-214850" w:date="2021-08-31T08:38:00Z">
        <w:r>
          <w:rPr>
            <w:lang w:val="en-US" w:eastAsia="zh-CN"/>
          </w:rPr>
          <w:t>-</w:t>
        </w:r>
        <w:r>
          <w:rPr>
            <w:lang w:val="en-US" w:eastAsia="zh-CN"/>
          </w:rPr>
          <w:tab/>
          <w:t xml:space="preserve">A disadvantage of </w:t>
        </w:r>
      </w:ins>
      <w:ins w:id="1038" w:author="C4-214850" w:date="2021-08-31T08:43:00Z">
        <w:r w:rsidR="00211591" w:rsidRPr="00882A62">
          <w:rPr>
            <w:lang w:val="en-US" w:eastAsia="zh-CN"/>
          </w:rPr>
          <w:t>Sol#19</w:t>
        </w:r>
      </w:ins>
      <w:ins w:id="1039" w:author="C4-214850" w:date="2021-08-31T08:38:00Z">
        <w:r>
          <w:rPr>
            <w:lang w:val="en-US" w:eastAsia="zh-CN"/>
          </w:rPr>
          <w:t xml:space="preserve"> is that, t</w:t>
        </w:r>
        <w:r w:rsidRPr="007B3EB2">
          <w:rPr>
            <w:lang w:val="en-US" w:eastAsia="zh-CN"/>
          </w:rPr>
          <w:t>o address roaming cases, this solution requires the UDM to setup and maintain in local non-volatile memory a dynamic list of "service consumers to be restored"</w:t>
        </w:r>
        <w:r>
          <w:rPr>
            <w:lang w:val="en-US" w:eastAsia="zh-CN"/>
          </w:rPr>
          <w:t>,</w:t>
        </w:r>
        <w:r w:rsidRPr="007B3EB2">
          <w:rPr>
            <w:lang w:val="en-US" w:eastAsia="zh-CN"/>
          </w:rPr>
          <w:t xml:space="preserve"> e.g.</w:t>
        </w:r>
        <w:r>
          <w:rPr>
            <w:lang w:val="en-US" w:eastAsia="zh-CN"/>
          </w:rPr>
          <w:t>,</w:t>
        </w:r>
        <w:r w:rsidRPr="007B3EB2">
          <w:rPr>
            <w:lang w:val="en-US" w:eastAsia="zh-CN"/>
          </w:rPr>
          <w:t xml:space="preserve"> AMFs/SMFs/SMSFs that have registered and NFs that have subscribed to data change notifications or event occurrence notifications. Sharing this list across UDM instances of a UDM set/group may require the use of </w:t>
        </w:r>
        <w:r>
          <w:rPr>
            <w:lang w:val="en-US" w:eastAsia="zh-CN"/>
          </w:rPr>
          <w:t xml:space="preserve">a </w:t>
        </w:r>
        <w:r w:rsidRPr="007B3EB2">
          <w:rPr>
            <w:lang w:val="en-US" w:eastAsia="zh-CN"/>
          </w:rPr>
          <w:t>UDSF or other implementation</w:t>
        </w:r>
        <w:r>
          <w:rPr>
            <w:lang w:val="en-US" w:eastAsia="zh-CN"/>
          </w:rPr>
          <w:t>-</w:t>
        </w:r>
        <w:r w:rsidRPr="007B3EB2">
          <w:rPr>
            <w:lang w:val="en-US" w:eastAsia="zh-CN"/>
          </w:rPr>
          <w:t>dependent replication technique.</w:t>
        </w:r>
      </w:ins>
    </w:p>
    <w:p w14:paraId="5892FCBD" w14:textId="193180D4" w:rsidR="005156F1" w:rsidRDefault="005156F1" w:rsidP="005156F1">
      <w:pPr>
        <w:pStyle w:val="B1"/>
        <w:rPr>
          <w:lang w:val="en-US"/>
        </w:rPr>
      </w:pPr>
      <w:del w:id="1040" w:author="C4-214850" w:date="2021-08-31T08:38:00Z">
        <w:r w:rsidDel="003920C6">
          <w:rPr>
            <w:rFonts w:hint="eastAsia"/>
            <w:lang w:val="en-US"/>
          </w:rPr>
          <w:delText>N/A</w:delText>
        </w:r>
      </w:del>
    </w:p>
    <w:p w14:paraId="27D8E932" w14:textId="3DED4C11" w:rsidR="0084476E" w:rsidRPr="0084476E" w:rsidRDefault="0084476E" w:rsidP="0084476E">
      <w:pPr>
        <w:pStyle w:val="1"/>
        <w:rPr>
          <w:lang w:eastAsia="zh-CN"/>
        </w:rPr>
      </w:pPr>
      <w:bookmarkStart w:id="1041" w:name="_Toc81302752"/>
      <w:r>
        <w:rPr>
          <w:lang w:eastAsia="zh-CN"/>
        </w:rPr>
        <w:t>8</w:t>
      </w:r>
      <w:r>
        <w:rPr>
          <w:rFonts w:hint="eastAsia"/>
          <w:lang w:eastAsia="zh-CN"/>
        </w:rPr>
        <w:tab/>
        <w:t>Conclusions</w:t>
      </w:r>
      <w:bookmarkEnd w:id="1041"/>
    </w:p>
    <w:p w14:paraId="1E7638D0" w14:textId="5EAAF605" w:rsidR="00A46F57" w:rsidRDefault="0084476E" w:rsidP="00A46F57">
      <w:pPr>
        <w:pStyle w:val="2"/>
        <w:rPr>
          <w:lang w:eastAsia="zh-CN"/>
        </w:rPr>
      </w:pPr>
      <w:bookmarkStart w:id="1042" w:name="_Toc8130275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915"/>
      <w:r>
        <w:rPr>
          <w:rFonts w:hint="eastAsia"/>
          <w:lang w:eastAsia="zh-CN"/>
        </w:rPr>
        <w:t>1</w:t>
      </w:r>
      <w:r w:rsidR="00D1072D">
        <w:rPr>
          <w:lang w:eastAsia="zh-CN"/>
        </w:rPr>
        <w:t>, 2, 3, 4, 5</w:t>
      </w:r>
      <w:bookmarkEnd w:id="1042"/>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77777777" w:rsidR="00D1072D" w:rsidRPr="00AB4A2C" w:rsidRDefault="00D1072D" w:rsidP="00D1072D">
      <w:pPr>
        <w:pStyle w:val="B1"/>
      </w:pPr>
      <w:r w:rsidRPr="00AB4A2C">
        <w:t>b)</w:t>
      </w:r>
      <w:r w:rsidRPr="00AB4A2C">
        <w:tab/>
        <w:t>Notification path from UDR to NF</w:t>
      </w:r>
    </w:p>
    <w:p w14:paraId="60FE5404" w14:textId="14F1EF35" w:rsidR="00D1072D" w:rsidRDefault="00D1072D" w:rsidP="00D1072D">
      <w:pPr>
        <w:pStyle w:val="EditorsNote"/>
      </w:pPr>
      <w:r>
        <w:t>Editor's note:</w:t>
      </w:r>
      <w:r w:rsidR="00FB32FE">
        <w:tab/>
      </w:r>
      <w:r>
        <w:t xml:space="preserve">This </w:t>
      </w:r>
      <w:r>
        <w:rPr>
          <w:rFonts w:hint="eastAsia"/>
          <w:lang w:eastAsia="ja-JP"/>
        </w:rPr>
        <w:t>bullet</w:t>
      </w:r>
      <w:r>
        <w:t xml:space="preserve"> is place holder for conclusion on notification path from UDR to NF.</w:t>
      </w:r>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proofErr w:type="spellStart"/>
      <w:r w:rsidRPr="00D3206E">
        <w:rPr>
          <w:lang w:eastAsia="ja-JP"/>
        </w:rPr>
        <w:t>partialLastReplicationTime</w:t>
      </w:r>
      <w:proofErr w:type="spellEnd"/>
      <w:r>
        <w:rPr>
          <w:lang w:eastAsia="ja-JP"/>
        </w:rPr>
        <w:t>.</w:t>
      </w:r>
    </w:p>
    <w:p w14:paraId="398ECEAB" w14:textId="77777777" w:rsidR="00D1072D" w:rsidRPr="00D3206E" w:rsidRDefault="00D1072D" w:rsidP="00D1072D">
      <w:pPr>
        <w:pStyle w:val="B2"/>
        <w:rPr>
          <w:lang w:eastAsia="ja-JP"/>
        </w:rPr>
      </w:pPr>
      <w:r>
        <w:rPr>
          <w:lang w:eastAsia="ja-JP"/>
        </w:rPr>
        <w:lastRenderedPageBreak/>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proofErr w:type="spellStart"/>
      <w:r w:rsidRPr="00D3206E">
        <w:rPr>
          <w:lang w:eastAsia="ja-JP"/>
        </w:rPr>
        <w:t>Nudm_UECM</w:t>
      </w:r>
      <w:proofErr w:type="spellEnd"/>
      <w:r w:rsidRPr="00D3206E">
        <w:rPr>
          <w:lang w:eastAsia="ja-JP"/>
        </w:rPr>
        <w:t>.</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r w:rsidR="00080512" w:rsidRPr="004D3578">
        <w:lastRenderedPageBreak/>
        <w:t>Annex &lt;X&gt; (informative):</w:t>
      </w:r>
      <w:r w:rsidR="00080512" w:rsidRPr="004D3578">
        <w:br/>
        <w:t>Change history</w:t>
      </w:r>
    </w:p>
    <w:p w14:paraId="57957CF9" w14:textId="77777777" w:rsidR="00054A22" w:rsidRPr="00235394" w:rsidRDefault="00054A22" w:rsidP="00054A22">
      <w:pPr>
        <w:pStyle w:val="TH"/>
      </w:pPr>
      <w:bookmarkStart w:id="1043" w:name="historyclause"/>
      <w:bookmarkEnd w:id="10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c>
          <w:tcPr>
            <w:tcW w:w="800" w:type="dxa"/>
            <w:shd w:val="solid" w:color="FFFFFF" w:fill="auto"/>
          </w:tcPr>
          <w:p w14:paraId="083A0506" w14:textId="503F5DE4" w:rsidR="006F1CC0" w:rsidRDefault="006F1CC0" w:rsidP="006F1CC0">
            <w:pPr>
              <w:pStyle w:val="TAC"/>
              <w:rPr>
                <w:sz w:val="16"/>
                <w:szCs w:val="16"/>
                <w:lang w:eastAsia="ja-JP"/>
              </w:rPr>
            </w:pPr>
            <w:r>
              <w:rPr>
                <w:rFonts w:hint="eastAsia"/>
                <w:sz w:val="16"/>
                <w:szCs w:val="16"/>
                <w:lang w:eastAsia="ja-JP"/>
              </w:rPr>
              <w:t>2</w:t>
            </w:r>
            <w:r>
              <w:rPr>
                <w:sz w:val="16"/>
                <w:szCs w:val="16"/>
                <w:lang w:eastAsia="ja-JP"/>
              </w:rPr>
              <w:t>021-05</w:t>
            </w:r>
          </w:p>
        </w:tc>
        <w:tc>
          <w:tcPr>
            <w:tcW w:w="800" w:type="dxa"/>
            <w:shd w:val="solid" w:color="FFFFFF" w:fill="auto"/>
          </w:tcPr>
          <w:p w14:paraId="34DF6004" w14:textId="77777777" w:rsidR="006F1CC0" w:rsidRPr="00E3155E" w:rsidRDefault="006F1CC0" w:rsidP="006F1CC0">
            <w:pPr>
              <w:pStyle w:val="TAC"/>
              <w:rPr>
                <w:sz w:val="16"/>
                <w:szCs w:val="16"/>
              </w:rPr>
            </w:pPr>
          </w:p>
        </w:tc>
        <w:tc>
          <w:tcPr>
            <w:tcW w:w="1094" w:type="dxa"/>
            <w:shd w:val="solid" w:color="FFFFFF" w:fill="auto"/>
          </w:tcPr>
          <w:p w14:paraId="78735310" w14:textId="1AAC250F" w:rsidR="006F1CC0" w:rsidRDefault="006F1CC0" w:rsidP="006F1CC0">
            <w:pPr>
              <w:pStyle w:val="TAC"/>
              <w:rPr>
                <w:sz w:val="16"/>
                <w:szCs w:val="16"/>
                <w:lang w:eastAsia="ja-JP"/>
              </w:rPr>
            </w:pPr>
            <w:r w:rsidRPr="006F1CC0">
              <w:rPr>
                <w:sz w:val="16"/>
                <w:szCs w:val="16"/>
                <w:lang w:eastAsia="ja-JP"/>
              </w:rPr>
              <w:t>C4-213523</w:t>
            </w:r>
          </w:p>
        </w:tc>
        <w:tc>
          <w:tcPr>
            <w:tcW w:w="425" w:type="dxa"/>
            <w:shd w:val="solid" w:color="FFFFFF" w:fill="auto"/>
          </w:tcPr>
          <w:p w14:paraId="7B46964D" w14:textId="77777777" w:rsidR="006F1CC0" w:rsidRPr="00E3155E" w:rsidRDefault="006F1CC0" w:rsidP="006F1CC0">
            <w:pPr>
              <w:pStyle w:val="TAL"/>
              <w:rPr>
                <w:sz w:val="16"/>
                <w:szCs w:val="16"/>
              </w:rPr>
            </w:pPr>
          </w:p>
        </w:tc>
        <w:tc>
          <w:tcPr>
            <w:tcW w:w="425" w:type="dxa"/>
            <w:shd w:val="solid" w:color="FFFFFF" w:fill="auto"/>
          </w:tcPr>
          <w:p w14:paraId="5E011429" w14:textId="77777777" w:rsidR="006F1CC0" w:rsidRPr="00E3155E" w:rsidRDefault="006F1CC0" w:rsidP="006F1CC0">
            <w:pPr>
              <w:pStyle w:val="TAR"/>
              <w:rPr>
                <w:sz w:val="16"/>
                <w:szCs w:val="16"/>
              </w:rPr>
            </w:pPr>
          </w:p>
        </w:tc>
        <w:tc>
          <w:tcPr>
            <w:tcW w:w="425" w:type="dxa"/>
            <w:shd w:val="solid" w:color="FFFFFF" w:fill="auto"/>
          </w:tcPr>
          <w:p w14:paraId="6A6F6366" w14:textId="77777777" w:rsidR="006F1CC0" w:rsidRPr="00E3155E" w:rsidRDefault="006F1CC0" w:rsidP="006F1CC0">
            <w:pPr>
              <w:pStyle w:val="TAC"/>
              <w:rPr>
                <w:sz w:val="16"/>
                <w:szCs w:val="16"/>
              </w:rPr>
            </w:pPr>
          </w:p>
        </w:tc>
        <w:tc>
          <w:tcPr>
            <w:tcW w:w="4962" w:type="dxa"/>
            <w:shd w:val="solid" w:color="FFFFFF" w:fill="auto"/>
          </w:tcPr>
          <w:p w14:paraId="54F05E4D" w14:textId="45C7B078" w:rsidR="006F1CC0" w:rsidRDefault="006F1CC0" w:rsidP="006F1CC0">
            <w:pPr>
              <w:pStyle w:val="TAL"/>
              <w:rPr>
                <w:sz w:val="16"/>
                <w:szCs w:val="16"/>
              </w:rPr>
            </w:pPr>
            <w:r w:rsidRPr="00361410">
              <w:rPr>
                <w:sz w:val="16"/>
                <w:szCs w:val="16"/>
              </w:rPr>
              <w:t>Version after CT4#</w:t>
            </w:r>
            <w:r>
              <w:rPr>
                <w:sz w:val="16"/>
                <w:szCs w:val="16"/>
              </w:rPr>
              <w:t>104</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4DF7D634" w14:textId="77777777" w:rsidR="006F1CC0" w:rsidRDefault="006F1CC0" w:rsidP="006F1CC0">
            <w:pPr>
              <w:pStyle w:val="TAL"/>
              <w:rPr>
                <w:sz w:val="16"/>
                <w:szCs w:val="16"/>
              </w:rPr>
            </w:pPr>
            <w:r w:rsidRPr="00CC1E2E">
              <w:rPr>
                <w:sz w:val="16"/>
                <w:szCs w:val="16"/>
              </w:rPr>
              <w:t>C4-21</w:t>
            </w:r>
            <w:r>
              <w:rPr>
                <w:sz w:val="16"/>
                <w:szCs w:val="16"/>
              </w:rPr>
              <w:t>3072</w:t>
            </w:r>
          </w:p>
          <w:p w14:paraId="514417D5"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4-213143</w:t>
            </w:r>
          </w:p>
          <w:p w14:paraId="7C48536B"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4-213144</w:t>
            </w:r>
          </w:p>
          <w:p w14:paraId="554302EA"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4-213469</w:t>
            </w:r>
          </w:p>
          <w:p w14:paraId="4E453F95" w14:textId="19946C6C" w:rsidR="006F1CC0" w:rsidRPr="00361410" w:rsidRDefault="006F1CC0" w:rsidP="006F1CC0">
            <w:pPr>
              <w:pStyle w:val="TAL"/>
              <w:rPr>
                <w:sz w:val="16"/>
                <w:szCs w:val="16"/>
                <w:lang w:eastAsia="ja-JP"/>
              </w:rPr>
            </w:pPr>
            <w:r>
              <w:rPr>
                <w:rFonts w:hint="eastAsia"/>
                <w:sz w:val="16"/>
                <w:szCs w:val="16"/>
                <w:lang w:eastAsia="ja-JP"/>
              </w:rPr>
              <w:t>C</w:t>
            </w:r>
            <w:r>
              <w:rPr>
                <w:sz w:val="16"/>
                <w:szCs w:val="16"/>
                <w:lang w:eastAsia="ja-JP"/>
              </w:rPr>
              <w:t>4-213499</w:t>
            </w:r>
          </w:p>
        </w:tc>
        <w:tc>
          <w:tcPr>
            <w:tcW w:w="708" w:type="dxa"/>
            <w:shd w:val="solid" w:color="FFFFFF" w:fill="auto"/>
          </w:tcPr>
          <w:p w14:paraId="51A516D0" w14:textId="23AC51EC" w:rsidR="006F1CC0" w:rsidRDefault="006F1CC0" w:rsidP="006F1CC0">
            <w:pPr>
              <w:pStyle w:val="TAC"/>
              <w:rPr>
                <w:sz w:val="16"/>
                <w:szCs w:val="16"/>
                <w:lang w:eastAsia="ja-JP"/>
              </w:rPr>
            </w:pPr>
            <w:r>
              <w:rPr>
                <w:rFonts w:hint="eastAsia"/>
                <w:sz w:val="16"/>
                <w:szCs w:val="16"/>
                <w:lang w:eastAsia="ja-JP"/>
              </w:rPr>
              <w:t>0</w:t>
            </w:r>
            <w:r>
              <w:rPr>
                <w:sz w:val="16"/>
                <w:szCs w:val="16"/>
                <w:lang w:eastAsia="ja-JP"/>
              </w:rPr>
              <w:t>.4.0</w:t>
            </w:r>
          </w:p>
        </w:tc>
      </w:tr>
      <w:tr w:rsidR="002A0936" w:rsidRPr="00E3155E" w14:paraId="26B07510" w14:textId="77777777" w:rsidTr="00CC3D77">
        <w:trPr>
          <w:ins w:id="1044" w:author="H ISHIKAWA (NTT DOCOMO)" w:date="2021-08-31T08:44:00Z"/>
        </w:trPr>
        <w:tc>
          <w:tcPr>
            <w:tcW w:w="800" w:type="dxa"/>
            <w:shd w:val="solid" w:color="FFFFFF" w:fill="auto"/>
          </w:tcPr>
          <w:p w14:paraId="4AE08557" w14:textId="0D358EF7" w:rsidR="002A0936" w:rsidRDefault="002A0936" w:rsidP="006F1CC0">
            <w:pPr>
              <w:pStyle w:val="TAC"/>
              <w:rPr>
                <w:ins w:id="1045" w:author="H ISHIKAWA (NTT DOCOMO)" w:date="2021-08-31T08:44:00Z"/>
                <w:sz w:val="16"/>
                <w:szCs w:val="16"/>
                <w:lang w:eastAsia="ja-JP"/>
              </w:rPr>
            </w:pPr>
            <w:ins w:id="1046" w:author="H ISHIKAWA (NTT DOCOMO)" w:date="2021-08-31T08:44:00Z">
              <w:r>
                <w:rPr>
                  <w:rFonts w:hint="eastAsia"/>
                  <w:sz w:val="16"/>
                  <w:szCs w:val="16"/>
                  <w:lang w:eastAsia="ja-JP"/>
                </w:rPr>
                <w:t>2</w:t>
              </w:r>
              <w:r>
                <w:rPr>
                  <w:sz w:val="16"/>
                  <w:szCs w:val="16"/>
                  <w:lang w:eastAsia="ja-JP"/>
                </w:rPr>
                <w:t>021-08</w:t>
              </w:r>
            </w:ins>
          </w:p>
        </w:tc>
        <w:tc>
          <w:tcPr>
            <w:tcW w:w="800" w:type="dxa"/>
            <w:shd w:val="solid" w:color="FFFFFF" w:fill="auto"/>
          </w:tcPr>
          <w:p w14:paraId="22682490" w14:textId="77777777" w:rsidR="002A0936" w:rsidRPr="00E3155E" w:rsidRDefault="002A0936" w:rsidP="006F1CC0">
            <w:pPr>
              <w:pStyle w:val="TAC"/>
              <w:rPr>
                <w:ins w:id="1047" w:author="H ISHIKAWA (NTT DOCOMO)" w:date="2021-08-31T08:44:00Z"/>
                <w:sz w:val="16"/>
                <w:szCs w:val="16"/>
              </w:rPr>
            </w:pPr>
          </w:p>
        </w:tc>
        <w:tc>
          <w:tcPr>
            <w:tcW w:w="1094" w:type="dxa"/>
            <w:shd w:val="solid" w:color="FFFFFF" w:fill="auto"/>
          </w:tcPr>
          <w:p w14:paraId="104F6682" w14:textId="33637ED9" w:rsidR="002A0936" w:rsidRPr="006F1CC0" w:rsidRDefault="00DA196D" w:rsidP="006F1CC0">
            <w:pPr>
              <w:pStyle w:val="TAC"/>
              <w:rPr>
                <w:ins w:id="1048" w:author="H ISHIKAWA (NTT DOCOMO)" w:date="2021-08-31T08:44:00Z"/>
                <w:sz w:val="16"/>
                <w:szCs w:val="16"/>
                <w:lang w:eastAsia="ja-JP"/>
              </w:rPr>
            </w:pPr>
            <w:ins w:id="1049" w:author="H ISHIKAWA (NTT DOCOMO)" w:date="2021-08-31T08:45:00Z">
              <w:r>
                <w:rPr>
                  <w:sz w:val="16"/>
                  <w:szCs w:val="16"/>
                  <w:lang w:eastAsia="ja-JP"/>
                </w:rPr>
                <w:t>C4-21</w:t>
              </w:r>
              <w:r>
                <w:rPr>
                  <w:rFonts w:hint="eastAsia"/>
                  <w:sz w:val="16"/>
                  <w:szCs w:val="16"/>
                  <w:lang w:eastAsia="ja-JP"/>
                </w:rPr>
                <w:t>4</w:t>
              </w:r>
              <w:r>
                <w:rPr>
                  <w:sz w:val="16"/>
                  <w:szCs w:val="16"/>
                  <w:lang w:eastAsia="ja-JP"/>
                </w:rPr>
                <w:t>750</w:t>
              </w:r>
            </w:ins>
          </w:p>
        </w:tc>
        <w:tc>
          <w:tcPr>
            <w:tcW w:w="425" w:type="dxa"/>
            <w:shd w:val="solid" w:color="FFFFFF" w:fill="auto"/>
          </w:tcPr>
          <w:p w14:paraId="511C338F" w14:textId="77777777" w:rsidR="002A0936" w:rsidRPr="00E3155E" w:rsidRDefault="002A0936" w:rsidP="006F1CC0">
            <w:pPr>
              <w:pStyle w:val="TAL"/>
              <w:rPr>
                <w:ins w:id="1050" w:author="H ISHIKAWA (NTT DOCOMO)" w:date="2021-08-31T08:44:00Z"/>
                <w:sz w:val="16"/>
                <w:szCs w:val="16"/>
              </w:rPr>
            </w:pPr>
          </w:p>
        </w:tc>
        <w:tc>
          <w:tcPr>
            <w:tcW w:w="425" w:type="dxa"/>
            <w:shd w:val="solid" w:color="FFFFFF" w:fill="auto"/>
          </w:tcPr>
          <w:p w14:paraId="41F2E6D7" w14:textId="77777777" w:rsidR="002A0936" w:rsidRPr="00E3155E" w:rsidRDefault="002A0936" w:rsidP="006F1CC0">
            <w:pPr>
              <w:pStyle w:val="TAR"/>
              <w:rPr>
                <w:ins w:id="1051" w:author="H ISHIKAWA (NTT DOCOMO)" w:date="2021-08-31T08:44:00Z"/>
                <w:sz w:val="16"/>
                <w:szCs w:val="16"/>
              </w:rPr>
            </w:pPr>
          </w:p>
        </w:tc>
        <w:tc>
          <w:tcPr>
            <w:tcW w:w="425" w:type="dxa"/>
            <w:shd w:val="solid" w:color="FFFFFF" w:fill="auto"/>
          </w:tcPr>
          <w:p w14:paraId="1E8EA38B" w14:textId="77777777" w:rsidR="002A0936" w:rsidRPr="00E3155E" w:rsidRDefault="002A0936" w:rsidP="006F1CC0">
            <w:pPr>
              <w:pStyle w:val="TAC"/>
              <w:rPr>
                <w:ins w:id="1052" w:author="H ISHIKAWA (NTT DOCOMO)" w:date="2021-08-31T08:44:00Z"/>
                <w:sz w:val="16"/>
                <w:szCs w:val="16"/>
              </w:rPr>
            </w:pPr>
          </w:p>
        </w:tc>
        <w:tc>
          <w:tcPr>
            <w:tcW w:w="4962" w:type="dxa"/>
            <w:shd w:val="solid" w:color="FFFFFF" w:fill="auto"/>
          </w:tcPr>
          <w:p w14:paraId="6A86BA06" w14:textId="66B2E834" w:rsidR="00DA196D" w:rsidRDefault="00DA196D" w:rsidP="00DA196D">
            <w:pPr>
              <w:pStyle w:val="TAL"/>
              <w:rPr>
                <w:ins w:id="1053" w:author="H ISHIKAWA (NTT DOCOMO)" w:date="2021-08-31T08:46:00Z"/>
                <w:sz w:val="16"/>
                <w:szCs w:val="16"/>
              </w:rPr>
            </w:pPr>
            <w:ins w:id="1054" w:author="H ISHIKAWA (NTT DOCOMO)" w:date="2021-08-31T08:46:00Z">
              <w:r w:rsidRPr="00361410">
                <w:rPr>
                  <w:sz w:val="16"/>
                  <w:szCs w:val="16"/>
                </w:rPr>
                <w:t>Version after CT4#</w:t>
              </w:r>
              <w:r>
                <w:rPr>
                  <w:sz w:val="16"/>
                  <w:szCs w:val="16"/>
                </w:rPr>
                <w:t>105</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ins>
          </w:p>
          <w:p w14:paraId="7A897906" w14:textId="77777777" w:rsidR="002A0936" w:rsidRDefault="00DA196D" w:rsidP="00DA196D">
            <w:pPr>
              <w:pStyle w:val="TAL"/>
              <w:rPr>
                <w:ins w:id="1055" w:author="H ISHIKAWA (NTT DOCOMO)" w:date="2021-08-31T08:46:00Z"/>
                <w:sz w:val="16"/>
                <w:szCs w:val="16"/>
              </w:rPr>
            </w:pPr>
            <w:ins w:id="1056" w:author="H ISHIKAWA (NTT DOCOMO)" w:date="2021-08-31T08:46:00Z">
              <w:r w:rsidRPr="00CC1E2E">
                <w:rPr>
                  <w:sz w:val="16"/>
                  <w:szCs w:val="16"/>
                </w:rPr>
                <w:t>C4-21</w:t>
              </w:r>
              <w:r w:rsidR="00307C73">
                <w:rPr>
                  <w:sz w:val="16"/>
                  <w:szCs w:val="16"/>
                </w:rPr>
                <w:t>4673</w:t>
              </w:r>
            </w:ins>
          </w:p>
          <w:p w14:paraId="585AF0AA" w14:textId="4491D998" w:rsidR="00307C73" w:rsidRDefault="00307C73" w:rsidP="00DA196D">
            <w:pPr>
              <w:pStyle w:val="TAL"/>
              <w:rPr>
                <w:ins w:id="1057" w:author="H ISHIKAWA (NTT DOCOMO)" w:date="2021-08-31T08:46:00Z"/>
                <w:sz w:val="16"/>
                <w:szCs w:val="16"/>
                <w:lang w:eastAsia="ja-JP"/>
              </w:rPr>
            </w:pPr>
            <w:ins w:id="1058" w:author="H ISHIKAWA (NTT DOCOMO)" w:date="2021-08-31T08:46:00Z">
              <w:r>
                <w:rPr>
                  <w:sz w:val="16"/>
                  <w:szCs w:val="16"/>
                  <w:lang w:eastAsia="ja-JP"/>
                </w:rPr>
                <w:t>C4-21</w:t>
              </w:r>
              <w:r>
                <w:rPr>
                  <w:rFonts w:hint="eastAsia"/>
                  <w:sz w:val="16"/>
                  <w:szCs w:val="16"/>
                  <w:lang w:eastAsia="ja-JP"/>
                </w:rPr>
                <w:t>4</w:t>
              </w:r>
              <w:r>
                <w:rPr>
                  <w:sz w:val="16"/>
                  <w:szCs w:val="16"/>
                  <w:lang w:eastAsia="ja-JP"/>
                </w:rPr>
                <w:t>726</w:t>
              </w:r>
            </w:ins>
          </w:p>
          <w:p w14:paraId="6124D260" w14:textId="34F51ED2" w:rsidR="00307C73" w:rsidRPr="00361410" w:rsidRDefault="00307C73" w:rsidP="00DA196D">
            <w:pPr>
              <w:pStyle w:val="TAL"/>
              <w:rPr>
                <w:ins w:id="1059" w:author="H ISHIKAWA (NTT DOCOMO)" w:date="2021-08-31T08:44:00Z"/>
                <w:sz w:val="16"/>
                <w:szCs w:val="16"/>
                <w:lang w:eastAsia="ja-JP"/>
              </w:rPr>
            </w:pPr>
            <w:ins w:id="1060" w:author="H ISHIKAWA (NTT DOCOMO)" w:date="2021-08-31T08:46:00Z">
              <w:r>
                <w:rPr>
                  <w:sz w:val="16"/>
                  <w:szCs w:val="16"/>
                  <w:lang w:eastAsia="ja-JP"/>
                </w:rPr>
                <w:t>C4-21</w:t>
              </w:r>
              <w:r>
                <w:rPr>
                  <w:rFonts w:hint="eastAsia"/>
                  <w:sz w:val="16"/>
                  <w:szCs w:val="16"/>
                  <w:lang w:eastAsia="ja-JP"/>
                </w:rPr>
                <w:t>4</w:t>
              </w:r>
              <w:r>
                <w:rPr>
                  <w:sz w:val="16"/>
                  <w:szCs w:val="16"/>
                  <w:lang w:eastAsia="ja-JP"/>
                </w:rPr>
                <w:t>850</w:t>
              </w:r>
            </w:ins>
          </w:p>
        </w:tc>
        <w:tc>
          <w:tcPr>
            <w:tcW w:w="708" w:type="dxa"/>
            <w:shd w:val="solid" w:color="FFFFFF" w:fill="auto"/>
          </w:tcPr>
          <w:p w14:paraId="5CA7A6A2" w14:textId="0801B3D6" w:rsidR="002A0936" w:rsidRDefault="00DA196D" w:rsidP="006F1CC0">
            <w:pPr>
              <w:pStyle w:val="TAC"/>
              <w:rPr>
                <w:ins w:id="1061" w:author="H ISHIKAWA (NTT DOCOMO)" w:date="2021-08-31T08:44:00Z"/>
                <w:sz w:val="16"/>
                <w:szCs w:val="16"/>
                <w:lang w:eastAsia="ja-JP"/>
              </w:rPr>
            </w:pPr>
            <w:ins w:id="1062" w:author="H ISHIKAWA (NTT DOCOMO)" w:date="2021-08-31T08:46:00Z">
              <w:r>
                <w:rPr>
                  <w:rFonts w:hint="eastAsia"/>
                  <w:sz w:val="16"/>
                  <w:szCs w:val="16"/>
                  <w:lang w:eastAsia="ja-JP"/>
                </w:rPr>
                <w:t>0</w:t>
              </w:r>
              <w:r>
                <w:rPr>
                  <w:sz w:val="16"/>
                  <w:szCs w:val="16"/>
                  <w:lang w:eastAsia="ja-JP"/>
                </w:rPr>
                <w:t>.5.0</w:t>
              </w:r>
            </w:ins>
          </w:p>
        </w:tc>
      </w:tr>
    </w:tbl>
    <w:p w14:paraId="62B6980B"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67C4" w14:textId="77777777" w:rsidR="00D346BE" w:rsidRDefault="00D346BE">
      <w:r>
        <w:separator/>
      </w:r>
    </w:p>
  </w:endnote>
  <w:endnote w:type="continuationSeparator" w:id="0">
    <w:p w14:paraId="3A2F733E" w14:textId="77777777" w:rsidR="00D346BE" w:rsidRDefault="00D3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E491" w14:textId="77777777" w:rsidR="00D346BE" w:rsidRDefault="00D346BE">
      <w:r>
        <w:separator/>
      </w:r>
    </w:p>
  </w:footnote>
  <w:footnote w:type="continuationSeparator" w:id="0">
    <w:p w14:paraId="26DC3507" w14:textId="77777777" w:rsidR="00D346BE" w:rsidRDefault="00D3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5342CF52"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A62">
      <w:rPr>
        <w:rFonts w:ascii="Arial" w:hAnsi="Arial" w:cs="Arial"/>
        <w:b/>
        <w:noProof/>
        <w:sz w:val="18"/>
        <w:szCs w:val="18"/>
      </w:rPr>
      <w:t>3GPP TR 29.821 V0.45.0 (2021-0508)</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52F3C252"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A62">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ISHIKAWA (NTT DOCOMO)">
    <w15:presenceInfo w15:providerId="None" w15:userId="H ISHIKAWA (NTT DOCOMO)"/>
  </w15:person>
  <w15:person w15:author="C4-214673">
    <w15:presenceInfo w15:providerId="None" w15:userId="C4-214673"/>
  </w15:person>
  <w15:person w15:author="C4-214726">
    <w15:presenceInfo w15:providerId="None" w15:userId="C4-214726"/>
  </w15:person>
  <w15:person w15:author="C4-214850">
    <w15:presenceInfo w15:providerId="None" w15:userId="C4-214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46DED"/>
    <w:rsid w:val="001652FA"/>
    <w:rsid w:val="00166D40"/>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11591"/>
    <w:rsid w:val="002347A2"/>
    <w:rsid w:val="0023694A"/>
    <w:rsid w:val="002611A5"/>
    <w:rsid w:val="002675F0"/>
    <w:rsid w:val="002A0936"/>
    <w:rsid w:val="002B6339"/>
    <w:rsid w:val="002B6DAC"/>
    <w:rsid w:val="002C162F"/>
    <w:rsid w:val="002D67F8"/>
    <w:rsid w:val="002D684E"/>
    <w:rsid w:val="002E00EE"/>
    <w:rsid w:val="002E2543"/>
    <w:rsid w:val="00307C73"/>
    <w:rsid w:val="00310D3F"/>
    <w:rsid w:val="00316B4E"/>
    <w:rsid w:val="003172DC"/>
    <w:rsid w:val="00317F67"/>
    <w:rsid w:val="0035462D"/>
    <w:rsid w:val="00361410"/>
    <w:rsid w:val="003732EE"/>
    <w:rsid w:val="003765B8"/>
    <w:rsid w:val="003920C6"/>
    <w:rsid w:val="003B0CFF"/>
    <w:rsid w:val="003B5B6B"/>
    <w:rsid w:val="003C3971"/>
    <w:rsid w:val="003F6C50"/>
    <w:rsid w:val="003F7C8A"/>
    <w:rsid w:val="00405370"/>
    <w:rsid w:val="0042303A"/>
    <w:rsid w:val="00423334"/>
    <w:rsid w:val="0043429D"/>
    <w:rsid w:val="004345EC"/>
    <w:rsid w:val="00440370"/>
    <w:rsid w:val="004443A1"/>
    <w:rsid w:val="00465515"/>
    <w:rsid w:val="00495014"/>
    <w:rsid w:val="004A39B5"/>
    <w:rsid w:val="004A6368"/>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82A62"/>
    <w:rsid w:val="008B32BD"/>
    <w:rsid w:val="008C384C"/>
    <w:rsid w:val="008D77E0"/>
    <w:rsid w:val="008E6D41"/>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D50"/>
    <w:rsid w:val="00A46F57"/>
    <w:rsid w:val="00A53724"/>
    <w:rsid w:val="00A54AB1"/>
    <w:rsid w:val="00A56066"/>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6661E"/>
    <w:rsid w:val="00C72833"/>
    <w:rsid w:val="00C7460B"/>
    <w:rsid w:val="00C80F1D"/>
    <w:rsid w:val="00C93F40"/>
    <w:rsid w:val="00C94162"/>
    <w:rsid w:val="00CA3D0C"/>
    <w:rsid w:val="00CA7349"/>
    <w:rsid w:val="00CB73EE"/>
    <w:rsid w:val="00CC1E2E"/>
    <w:rsid w:val="00CC257A"/>
    <w:rsid w:val="00CC3D77"/>
    <w:rsid w:val="00CE6371"/>
    <w:rsid w:val="00CF2C64"/>
    <w:rsid w:val="00D000E6"/>
    <w:rsid w:val="00D1072D"/>
    <w:rsid w:val="00D346BE"/>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196D"/>
    <w:rsid w:val="00DA7A03"/>
    <w:rsid w:val="00DB1818"/>
    <w:rsid w:val="00DB32AB"/>
    <w:rsid w:val="00DC0D3C"/>
    <w:rsid w:val="00DC309B"/>
    <w:rsid w:val="00DC4DA2"/>
    <w:rsid w:val="00DD4C17"/>
    <w:rsid w:val="00DD74A5"/>
    <w:rsid w:val="00DE2047"/>
    <w:rsid w:val="00DE7312"/>
    <w:rsid w:val="00DF2B1F"/>
    <w:rsid w:val="00DF62CD"/>
    <w:rsid w:val="00E16509"/>
    <w:rsid w:val="00E3155E"/>
    <w:rsid w:val="00E43331"/>
    <w:rsid w:val="00E44582"/>
    <w:rsid w:val="00E77645"/>
    <w:rsid w:val="00E77AAF"/>
    <w:rsid w:val="00E97118"/>
    <w:rsid w:val="00EA15B0"/>
    <w:rsid w:val="00EA5EA7"/>
    <w:rsid w:val="00EC34C3"/>
    <w:rsid w:val="00EC4A25"/>
    <w:rsid w:val="00F00E63"/>
    <w:rsid w:val="00F025A2"/>
    <w:rsid w:val="00F04712"/>
    <w:rsid w:val="00F05C87"/>
    <w:rsid w:val="00F13360"/>
    <w:rsid w:val="00F14966"/>
    <w:rsid w:val="00F22EC7"/>
    <w:rsid w:val="00F270A8"/>
    <w:rsid w:val="00F325C8"/>
    <w:rsid w:val="00F33181"/>
    <w:rsid w:val="00F448F3"/>
    <w:rsid w:val="00F653B8"/>
    <w:rsid w:val="00F9008D"/>
    <w:rsid w:val="00F918E0"/>
    <w:rsid w:val="00FA0A40"/>
    <w:rsid w:val="00FA1266"/>
    <w:rsid w:val="00FB32F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20">
    <w:name w:val="見出し 2 (文字)"/>
    <w:link w:val="2"/>
    <w:rsid w:val="00D1072D"/>
    <w:rPr>
      <w:rFonts w:ascii="Arial" w:hAnsi="Arial"/>
      <w:sz w:val="32"/>
      <w:lang w:eastAsia="en-US"/>
    </w:rPr>
  </w:style>
  <w:style w:type="paragraph" w:styleId="af1">
    <w:name w:val="TOC Heading"/>
    <w:basedOn w:val="1"/>
    <w:next w:val="a"/>
    <w:uiPriority w:val="39"/>
    <w:unhideWhenUsed/>
    <w:qFormat/>
    <w:rsid w:val="00316B4E"/>
    <w:pPr>
      <w:pBdr>
        <w:top w:val="none" w:sz="0" w:space="0" w:color="auto"/>
      </w:pBdr>
      <w:spacing w:after="0" w:line="259" w:lineRule="auto"/>
      <w:ind w:left="0" w:firstLine="0"/>
      <w:outlineLvl w:val="9"/>
    </w:pPr>
    <w:rPr>
      <w:rFonts w:ascii="游ゴシック Light" w:eastAsia="游ゴシック Light" w:hAnsi="游ゴシック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21451309">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039926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32513373">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oleObject" Target="embeddings/Microsoft_Visio_2003-2010_Drawing2.vsd"/><Relationship Id="rId39" Type="http://schemas.openxmlformats.org/officeDocument/2006/relationships/fontTable" Target="fontTable.xml"/><Relationship Id="rId21" Type="http://schemas.openxmlformats.org/officeDocument/2006/relationships/image" Target="media/image8.emf"/><Relationship Id="rId34" Type="http://schemas.openxmlformats.org/officeDocument/2006/relationships/package" Target="embeddings/Microsoft_Visio_Drawing2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3.vsdx"/><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13.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35.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50</Pages>
  <Words>16732</Words>
  <Characters>95377</Characters>
  <Application>Microsoft Office Word</Application>
  <DocSecurity>0</DocSecurity>
  <Lines>794</Lines>
  <Paragraphs>223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19</cp:revision>
  <cp:lastPrinted>2019-02-25T14:05:00Z</cp:lastPrinted>
  <dcterms:created xsi:type="dcterms:W3CDTF">2021-08-30T23:39:00Z</dcterms:created>
  <dcterms:modified xsi:type="dcterms:W3CDTF">2021-08-31T03:29:00Z</dcterms:modified>
</cp:coreProperties>
</file>